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29D1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sidR="00956A11">
        <w:rPr>
          <w:b/>
          <w:noProof/>
          <w:sz w:val="24"/>
        </w:rPr>
        <w:t>bis</w:t>
      </w:r>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w:t>
        </w:r>
        <w:r w:rsidR="00587804" w:rsidRPr="00587804">
          <w:rPr>
            <w:b/>
            <w:i/>
            <w:noProof/>
            <w:sz w:val="28"/>
          </w:rPr>
          <w:t>04182</w:t>
        </w:r>
      </w:fldSimple>
    </w:p>
    <w:p w14:paraId="7CB45193" w14:textId="069FA678" w:rsidR="001E41F3" w:rsidRDefault="00000000" w:rsidP="005E2C44">
      <w:pPr>
        <w:pStyle w:val="CRCoverPage"/>
        <w:outlineLvl w:val="0"/>
        <w:rPr>
          <w:b/>
          <w:noProof/>
          <w:sz w:val="24"/>
        </w:rPr>
      </w:pPr>
      <w:fldSimple w:instr=" DOCPROPERTY  Location  \* MERGEFORMAT ">
        <w:r w:rsidR="00956A11">
          <w:rPr>
            <w:b/>
            <w:noProof/>
            <w:sz w:val="24"/>
          </w:rPr>
          <w:t>Changsha</w:t>
        </w:r>
      </w:fldSimple>
      <w:r w:rsidR="001E41F3">
        <w:rPr>
          <w:b/>
          <w:noProof/>
          <w:sz w:val="24"/>
        </w:rPr>
        <w:t>,</w:t>
      </w:r>
      <w:r w:rsidR="0075087A">
        <w:rPr>
          <w:b/>
          <w:noProof/>
          <w:sz w:val="24"/>
        </w:rPr>
        <w:t xml:space="preserve"> </w:t>
      </w:r>
      <w:r w:rsidR="00956A11">
        <w:rPr>
          <w:b/>
          <w:noProof/>
          <w:sz w:val="24"/>
        </w:rPr>
        <w:t>China</w:t>
      </w:r>
      <w:r w:rsidR="0075087A">
        <w:rPr>
          <w:b/>
          <w:noProof/>
          <w:sz w:val="24"/>
        </w:rPr>
        <w:t>,</w:t>
      </w:r>
      <w:r w:rsidR="001E41F3">
        <w:rPr>
          <w:b/>
          <w:noProof/>
          <w:sz w:val="24"/>
        </w:rPr>
        <w:t xml:space="preserve"> </w:t>
      </w:r>
      <w:fldSimple w:instr=" DOCPROPERTY  Country  \* MERGEFORMAT "/>
      <w:r w:rsidR="00956A11">
        <w:rPr>
          <w:b/>
          <w:noProof/>
          <w:sz w:val="24"/>
        </w:rPr>
        <w:t>April</w:t>
      </w:r>
      <w:r w:rsidR="00253896">
        <w:rPr>
          <w:b/>
          <w:noProof/>
          <w:sz w:val="24"/>
        </w:rPr>
        <w:t xml:space="preserve"> </w:t>
      </w:r>
      <w:r w:rsidR="00956A11">
        <w:rPr>
          <w:b/>
          <w:noProof/>
          <w:sz w:val="24"/>
        </w:rPr>
        <w:t>15</w:t>
      </w:r>
      <w:r w:rsidR="00253896" w:rsidRPr="00253896">
        <w:rPr>
          <w:b/>
          <w:noProof/>
          <w:sz w:val="24"/>
          <w:vertAlign w:val="superscript"/>
        </w:rPr>
        <w:t>th</w:t>
      </w:r>
      <w:r w:rsidR="00253896">
        <w:rPr>
          <w:b/>
          <w:noProof/>
          <w:sz w:val="24"/>
        </w:rPr>
        <w:t xml:space="preserve"> – </w:t>
      </w:r>
      <w:r w:rsidR="00956A11">
        <w:rPr>
          <w:b/>
          <w:noProof/>
          <w:sz w:val="24"/>
        </w:rPr>
        <w:t>19</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3DD7B8" w:rsidR="001E41F3" w:rsidRDefault="00305409" w:rsidP="00E34898">
            <w:pPr>
              <w:pStyle w:val="CRCoverPage"/>
              <w:spacing w:after="0"/>
              <w:jc w:val="right"/>
              <w:rPr>
                <w:i/>
                <w:noProof/>
              </w:rPr>
            </w:pPr>
            <w:r>
              <w:rPr>
                <w:i/>
                <w:noProof/>
                <w:sz w:val="14"/>
              </w:rPr>
              <w:t>CR-Form-v</w:t>
            </w:r>
            <w:r w:rsidR="008863B9">
              <w:rPr>
                <w:i/>
                <w:noProof/>
                <w:sz w:val="14"/>
              </w:rPr>
              <w:t>12.</w:t>
            </w:r>
            <w:r w:rsidR="008174C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2986" w:rsidR="001E41F3" w:rsidRPr="006D6FAF" w:rsidRDefault="001E41F3" w:rsidP="006D6FA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AE1C1" w:rsidR="001E41F3" w:rsidRDefault="00956A11">
            <w:pPr>
              <w:pStyle w:val="CRCoverPage"/>
              <w:spacing w:after="0"/>
              <w:ind w:left="100"/>
              <w:rPr>
                <w:noProof/>
              </w:rPr>
            </w:pPr>
            <w:r>
              <w:t xml:space="preserve">Draft </w:t>
            </w:r>
            <w:r w:rsidR="0075087A">
              <w:t xml:space="preserve">CR </w:t>
            </w:r>
            <w:r w:rsidR="00F60260">
              <w:t>to 38.101-</w:t>
            </w:r>
            <w:r>
              <w:t>1</w:t>
            </w:r>
            <w:r w:rsidR="00F60260">
              <w:t xml:space="preserve"> </w:t>
            </w:r>
            <w:r w:rsidR="000F55D4">
              <w:t xml:space="preserve">on </w:t>
            </w:r>
            <w:r w:rsidRPr="00956A11">
              <w:rPr>
                <w:lang w:val="en-US"/>
              </w:rPr>
              <w:t>adding general notes for PC2/PC1.5 support indications in band combination configuration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16ABDAC" w:rsidR="001E41F3" w:rsidRDefault="00956A11">
            <w:pPr>
              <w:pStyle w:val="CRCoverPage"/>
              <w:spacing w:after="0"/>
              <w:ind w:left="100"/>
              <w:rPr>
                <w:noProof/>
              </w:rPr>
            </w:pPr>
            <w:r w:rsidRPr="00956A11">
              <w:rPr>
                <w:lang w:val="en-US"/>
              </w:rPr>
              <w:t>HPUE_FR1_TDD_NR_CADC_SUL_R18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C33B3"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956A11">
                <w:rPr>
                  <w:noProof/>
                </w:rPr>
                <w:t>3</w:t>
              </w:r>
              <w:r w:rsidR="00D24991">
                <w:rPr>
                  <w:noProof/>
                </w:rPr>
                <w:t>-</w:t>
              </w:r>
              <w:r w:rsidR="00956A1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B49C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1601B7E" w:rsidR="008174C2" w:rsidRPr="007C2097" w:rsidRDefault="008174C2"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740C4" w:rsidR="001E41F3" w:rsidRPr="00956A11" w:rsidRDefault="00AC61E6" w:rsidP="00500F54">
            <w:pPr>
              <w:pStyle w:val="CRCoverPage"/>
              <w:spacing w:after="0"/>
              <w:rPr>
                <w:noProof/>
                <w:lang w:val="en-US"/>
              </w:rPr>
            </w:pPr>
            <w:r>
              <w:rPr>
                <w:lang w:val="en-US"/>
              </w:rPr>
              <w:t xml:space="preserve">Since </w:t>
            </w:r>
            <w:r w:rsidR="00956A11" w:rsidRPr="00956A11">
              <w:rPr>
                <w:lang w:val="en-US"/>
              </w:rPr>
              <w:t>HPUE is normally introduced from lower order combination</w:t>
            </w:r>
            <w:r w:rsidR="004E6940">
              <w:rPr>
                <w:lang w:val="en-US"/>
              </w:rPr>
              <w:t>s</w:t>
            </w:r>
            <w:r w:rsidR="00956A11" w:rsidRPr="00956A11">
              <w:rPr>
                <w:lang w:val="en-US"/>
              </w:rPr>
              <w:t xml:space="preserve"> and up, there is typically some time lag before the PC2 or PC1.5 support can propagate up to the higher order combinations, this may render a power class </w:t>
            </w:r>
            <w:r w:rsidR="004E6940">
              <w:rPr>
                <w:lang w:val="en-US"/>
              </w:rPr>
              <w:t xml:space="preserve">support </w:t>
            </w:r>
            <w:r w:rsidR="00956A11" w:rsidRPr="00956A11">
              <w:rPr>
                <w:lang w:val="en-US"/>
              </w:rPr>
              <w:t>disparity issue between higher order and lower order DL combinations which have the same UL configurations.</w:t>
            </w:r>
            <w:r>
              <w:rPr>
                <w:lang w:val="en-US"/>
              </w:rPr>
              <w:t xml:space="preserve"> Adding general notes on PC2/PC1.5 support indications in addition to the configuration specific PC2/PC1.5 notes can help bridge the gap on PC2/PC1.5 support between higher order combination</w:t>
            </w:r>
            <w:r w:rsidR="009E2776">
              <w:rPr>
                <w:lang w:val="en-US"/>
              </w:rPr>
              <w:t>s</w:t>
            </w:r>
            <w:r>
              <w:rPr>
                <w:lang w:val="en-US"/>
              </w:rPr>
              <w:t xml:space="preserve"> and its fallback combinations.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501B5" w14:textId="65DADC4C" w:rsidR="004318E1" w:rsidRPr="003E7B74" w:rsidRDefault="00AC61E6" w:rsidP="008F7ACA">
            <w:pPr>
              <w:pStyle w:val="CRCoverPage"/>
              <w:numPr>
                <w:ilvl w:val="0"/>
                <w:numId w:val="23"/>
              </w:numPr>
              <w:spacing w:after="0"/>
              <w:ind w:left="288" w:hanging="288"/>
              <w:rPr>
                <w:noProof/>
              </w:rPr>
            </w:pPr>
            <w:r>
              <w:rPr>
                <w:noProof/>
              </w:rPr>
              <w:t>Add a general note for single UL in 3-band configuration table without intra-band configuration in DL.</w:t>
            </w:r>
          </w:p>
          <w:p w14:paraId="0C9A9CC8" w14:textId="77777777" w:rsidR="00AC61E6" w:rsidRDefault="00AC61E6" w:rsidP="008F7ACA">
            <w:pPr>
              <w:pStyle w:val="CRCoverPage"/>
              <w:numPr>
                <w:ilvl w:val="0"/>
                <w:numId w:val="23"/>
              </w:numPr>
              <w:spacing w:after="0"/>
              <w:ind w:left="288" w:hanging="288"/>
              <w:rPr>
                <w:noProof/>
              </w:rPr>
            </w:pPr>
            <w:r>
              <w:rPr>
                <w:noProof/>
              </w:rPr>
              <w:t>Add a general note for all UL configurations in 4/5/6-band configuration tables without intra-band configuration in DL.</w:t>
            </w:r>
          </w:p>
          <w:p w14:paraId="31C656EC" w14:textId="31937F99" w:rsidR="00034BBB" w:rsidRPr="00034BBB" w:rsidRDefault="00AC61E6" w:rsidP="008F7ACA">
            <w:pPr>
              <w:pStyle w:val="CRCoverPage"/>
              <w:numPr>
                <w:ilvl w:val="0"/>
                <w:numId w:val="23"/>
              </w:numPr>
              <w:spacing w:after="0"/>
              <w:ind w:left="288" w:hanging="288"/>
              <w:rPr>
                <w:noProof/>
              </w:rPr>
            </w:pPr>
            <w:r>
              <w:rPr>
                <w:noProof/>
              </w:rPr>
              <w:t xml:space="preserve">Add a general note </w:t>
            </w:r>
            <w:r w:rsidR="004E6940">
              <w:rPr>
                <w:noProof/>
              </w:rPr>
              <w:t xml:space="preserve">for inter-band combination with intra-band configurations in DL for 2/3/4/5/6-band configuration tables.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C5706" w:rsidR="001E41F3" w:rsidRDefault="004E6940" w:rsidP="00F60260">
            <w:pPr>
              <w:pStyle w:val="CRCoverPage"/>
              <w:spacing w:after="0"/>
              <w:rPr>
                <w:noProof/>
              </w:rPr>
            </w:pPr>
            <w:r>
              <w:rPr>
                <w:noProof/>
              </w:rPr>
              <w:t xml:space="preserve">The </w:t>
            </w:r>
            <w:r w:rsidRPr="004E6940">
              <w:rPr>
                <w:noProof/>
              </w:rPr>
              <w:t xml:space="preserve">unintentional power class </w:t>
            </w:r>
            <w:r>
              <w:rPr>
                <w:noProof/>
              </w:rPr>
              <w:t xml:space="preserve">support </w:t>
            </w:r>
            <w:r w:rsidRPr="004E6940">
              <w:rPr>
                <w:noProof/>
              </w:rPr>
              <w:t>disparity among the highest order combination</w:t>
            </w:r>
            <w:r w:rsidR="009E2776">
              <w:rPr>
                <w:noProof/>
              </w:rPr>
              <w:t>s</w:t>
            </w:r>
            <w:r w:rsidRPr="004E6940">
              <w:rPr>
                <w:noProof/>
              </w:rPr>
              <w:t xml:space="preserve"> and its fallback combinations in the technical specifications would </w:t>
            </w:r>
            <w:r>
              <w:rPr>
                <w:noProof/>
              </w:rPr>
              <w:t xml:space="preserve">force UE </w:t>
            </w:r>
            <w:r w:rsidRPr="004E6940">
              <w:rPr>
                <w:noProof/>
              </w:rPr>
              <w:t>to use the more complex FeatureSet signaling to indicate the different power class support in the fallback combinations</w:t>
            </w:r>
            <w:r>
              <w:rPr>
                <w:noProof/>
              </w:rPr>
              <w:t xml:space="preserve">. The UE would also be forced to </w:t>
            </w:r>
            <w:r w:rsidRPr="004E6940">
              <w:rPr>
                <w:noProof/>
              </w:rPr>
              <w:t>use the default power class in the higher order combinations despite the UE is capable of supporting PC2 or PC1.5 in the higher order combinations.</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A194A" w:rsidR="001E41F3" w:rsidRDefault="00464921" w:rsidP="00870252">
            <w:pPr>
              <w:pStyle w:val="CRCoverPage"/>
              <w:spacing w:after="0"/>
              <w:rPr>
                <w:noProof/>
              </w:rPr>
            </w:pPr>
            <w:r>
              <w:rPr>
                <w:noProof/>
              </w:rPr>
              <w:t>5.5</w:t>
            </w:r>
            <w:r w:rsidR="00BF050A">
              <w:rPr>
                <w:noProof/>
              </w:rPr>
              <w:t>A</w:t>
            </w:r>
            <w:r>
              <w:rPr>
                <w:noProof/>
              </w:rPr>
              <w:t>.</w:t>
            </w:r>
            <w:r w:rsidR="00BF050A">
              <w:rPr>
                <w:noProof/>
              </w:rPr>
              <w:t>3</w:t>
            </w:r>
            <w:r>
              <w:rPr>
                <w:noProof/>
              </w:rPr>
              <w:t>.</w:t>
            </w:r>
            <w:r w:rsidR="008516A4">
              <w:rPr>
                <w:noProof/>
              </w:rPr>
              <w:t>1</w:t>
            </w:r>
            <w:r w:rsidR="00BF050A">
              <w:rPr>
                <w:noProof/>
              </w:rPr>
              <w:t>, 5.5A.3.2, 5.5A.3.3, 5.5A.3.4, 5.5A.3.5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264436">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4F98184" w14:textId="77777777" w:rsidR="003F5E78" w:rsidRPr="00A1115A" w:rsidRDefault="003F5E78" w:rsidP="003F5E78">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012DA76A" w14:textId="71E5DD0F" w:rsidR="007E3C32" w:rsidRDefault="003F5E7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2996A63D" w14:textId="77777777" w:rsidR="003F5E78" w:rsidRDefault="003F5E78" w:rsidP="003F5E78">
      <w:pPr>
        <w:pStyle w:val="TH"/>
        <w:rPr>
          <w:bCs/>
        </w:rPr>
      </w:pPr>
      <w:r>
        <w:rPr>
          <w:bCs/>
        </w:rPr>
        <w:lastRenderedPageBreak/>
        <w:t>Table 5.5A.3.1-1</w:t>
      </w:r>
      <w:r>
        <w:rPr>
          <w:rFonts w:eastAsia="SimSun" w:hint="eastAsia"/>
          <w:bCs/>
          <w:lang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F5E78" w14:paraId="5E1CBAE5"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44C01" w14:textId="77777777" w:rsidR="003F5E78" w:rsidRDefault="003F5E78" w:rsidP="00380769">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46DAB" w14:textId="77777777" w:rsidR="003F5E78" w:rsidRDefault="003F5E78" w:rsidP="00380769">
            <w:pPr>
              <w:pStyle w:val="TAH"/>
              <w:overflowPunct w:val="0"/>
              <w:autoSpaceDE w:val="0"/>
              <w:autoSpaceDN w:val="0"/>
              <w:adjustRightInd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C4038E0" w14:textId="77777777" w:rsidR="003F5E78" w:rsidRDefault="003F5E78" w:rsidP="00380769">
            <w:pPr>
              <w:pStyle w:val="TAH"/>
              <w:overflowPunct w:val="0"/>
              <w:autoSpaceDE w:val="0"/>
              <w:autoSpaceDN w:val="0"/>
              <w:adjustRightInd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D2B7AD" w14:textId="77777777" w:rsidR="003F5E78" w:rsidRDefault="003F5E78" w:rsidP="00380769">
            <w:pPr>
              <w:pStyle w:val="TAH"/>
              <w:overflowPunct w:val="0"/>
              <w:autoSpaceDE w:val="0"/>
              <w:autoSpaceDN w:val="0"/>
              <w:adjustRightInd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D3A91" w14:textId="77777777" w:rsidR="003F5E78" w:rsidRDefault="003F5E78" w:rsidP="00380769">
            <w:pPr>
              <w:pStyle w:val="TAH"/>
              <w:overflowPunct w:val="0"/>
              <w:autoSpaceDE w:val="0"/>
              <w:autoSpaceDN w:val="0"/>
              <w:adjustRightInd w:val="0"/>
              <w:rPr>
                <w:szCs w:val="18"/>
                <w:lang w:eastAsia="zh-CN"/>
              </w:rPr>
            </w:pPr>
            <w:r>
              <w:t>Bandwidth combination set</w:t>
            </w:r>
          </w:p>
        </w:tc>
      </w:tr>
      <w:tr w:rsidR="003F5E78" w14:paraId="1C8D9519"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AC474" w14:textId="77777777" w:rsidR="003F5E78" w:rsidRDefault="003F5E78" w:rsidP="00380769">
            <w:pPr>
              <w:pStyle w:val="TAC"/>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F40C6" w14:textId="77777777" w:rsidR="003F5E78" w:rsidRDefault="003F5E78" w:rsidP="00380769">
            <w:pPr>
              <w:pStyle w:val="TAC"/>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EB4D354" w14:textId="77777777" w:rsidR="003F5E78" w:rsidRDefault="003F5E78" w:rsidP="00380769">
            <w:pPr>
              <w:pStyle w:val="TAC"/>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A1C30D4" w14:textId="77777777" w:rsidR="003F5E78" w:rsidRDefault="003F5E78" w:rsidP="00380769">
            <w:pPr>
              <w:pStyle w:val="TAC"/>
              <w:rPr>
                <w:lang w:eastAsia="zh-CN"/>
              </w:rPr>
            </w:pPr>
            <w:r>
              <w:rPr>
                <w:rFonts w:eastAsia="SimSun" w:cs="Arial"/>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A23D6" w14:textId="77777777" w:rsidR="003F5E78" w:rsidRDefault="003F5E78" w:rsidP="00380769">
            <w:pPr>
              <w:pStyle w:val="TAC"/>
              <w:rPr>
                <w:lang w:eastAsia="zh-CN"/>
              </w:rPr>
            </w:pPr>
            <w:r>
              <w:rPr>
                <w:rFonts w:hint="eastAsia"/>
                <w:lang w:eastAsia="zh-CN"/>
              </w:rPr>
              <w:t>0</w:t>
            </w:r>
          </w:p>
        </w:tc>
      </w:tr>
      <w:tr w:rsidR="003F5E78" w14:paraId="24259717"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D9713"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9C08A"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71C6C17" w14:textId="77777777" w:rsidR="003F5E78" w:rsidRDefault="003F5E78" w:rsidP="00380769">
            <w:pPr>
              <w:pStyle w:val="TAC"/>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6B6EDE" w14:textId="77777777" w:rsidR="003F5E78" w:rsidRDefault="003F5E78" w:rsidP="00380769">
            <w:pPr>
              <w:pStyle w:val="TAC"/>
              <w:rPr>
                <w:lang w:eastAsia="zh-CN"/>
              </w:rPr>
            </w:pPr>
            <w:r>
              <w:rPr>
                <w:rFonts w:eastAsia="SimSun"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9238D" w14:textId="77777777" w:rsidR="003F5E78" w:rsidRDefault="003F5E78" w:rsidP="00380769">
            <w:pPr>
              <w:pStyle w:val="TAC"/>
              <w:rPr>
                <w:rFonts w:eastAsia="Yu Mincho"/>
              </w:rPr>
            </w:pPr>
          </w:p>
        </w:tc>
      </w:tr>
      <w:tr w:rsidR="003F5E78" w14:paraId="01503435"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2100A" w14:textId="77777777" w:rsidR="003F5E78" w:rsidRDefault="003F5E78" w:rsidP="00380769">
            <w:pPr>
              <w:pStyle w:val="TAC"/>
              <w:rPr>
                <w:lang w:eastAsia="zh-CN"/>
              </w:rPr>
            </w:pPr>
            <w:r>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E42CD" w14:textId="77777777" w:rsidR="003F5E78" w:rsidRDefault="003F5E78" w:rsidP="00380769">
            <w:pPr>
              <w:pStyle w:val="TAC"/>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DE56CEA" w14:textId="77777777" w:rsidR="003F5E78" w:rsidRDefault="003F5E78" w:rsidP="00380769">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9040EC" w14:textId="77777777" w:rsidR="003F5E78" w:rsidRDefault="003F5E78" w:rsidP="00380769">
            <w:pPr>
              <w:pStyle w:val="TAC"/>
              <w:rPr>
                <w:lang w:eastAsia="zh-CN"/>
              </w:rPr>
            </w:pPr>
            <w:r>
              <w:rPr>
                <w:rFonts w:eastAsia="SimSun" w:cs="Arial"/>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A177780" w14:textId="77777777" w:rsidR="003F5E78" w:rsidRDefault="003F5E78" w:rsidP="00380769">
            <w:pPr>
              <w:pStyle w:val="TAC"/>
              <w:rPr>
                <w:lang w:eastAsia="zh-CN"/>
              </w:rPr>
            </w:pPr>
            <w:r>
              <w:rPr>
                <w:rFonts w:hint="eastAsia"/>
                <w:lang w:eastAsia="zh-CN"/>
              </w:rPr>
              <w:t>0</w:t>
            </w:r>
          </w:p>
        </w:tc>
      </w:tr>
      <w:tr w:rsidR="003F5E78" w14:paraId="34683BF9"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EF8C66"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A1946"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BD846F5" w14:textId="77777777" w:rsidR="003F5E78" w:rsidRDefault="003F5E78" w:rsidP="00380769">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26E526" w14:textId="77777777" w:rsidR="003F5E78" w:rsidRDefault="003F5E78" w:rsidP="00380769">
            <w:pPr>
              <w:pStyle w:val="TAC"/>
              <w:rPr>
                <w:lang w:eastAsia="zh-CN"/>
              </w:rPr>
            </w:pPr>
            <w:r>
              <w:rPr>
                <w:rFonts w:eastAsia="SimSun"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18281" w14:textId="77777777" w:rsidR="003F5E78" w:rsidRDefault="003F5E78" w:rsidP="00380769">
            <w:pPr>
              <w:pStyle w:val="TAC"/>
              <w:rPr>
                <w:rFonts w:eastAsia="Yu Mincho"/>
              </w:rPr>
            </w:pPr>
          </w:p>
        </w:tc>
      </w:tr>
      <w:tr w:rsidR="003F5E78" w14:paraId="77A0F48F"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19744" w14:textId="77777777" w:rsidR="003F5E78" w:rsidRDefault="003F5E78" w:rsidP="00380769">
            <w:pPr>
              <w:pStyle w:val="TAC"/>
              <w:rPr>
                <w:lang w:eastAsia="zh-CN"/>
              </w:rPr>
            </w:pPr>
            <w:r>
              <w:rPr>
                <w:lang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4D1CD" w14:textId="77777777" w:rsidR="003F5E78" w:rsidRDefault="003F5E78" w:rsidP="00380769">
            <w:pPr>
              <w:pStyle w:val="TAC"/>
              <w:rPr>
                <w:lang w:eastAsia="zh-CN"/>
              </w:rPr>
            </w:pPr>
            <w:r>
              <w:rPr>
                <w:lang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A11693F" w14:textId="77777777" w:rsidR="003F5E78" w:rsidRDefault="003F5E78" w:rsidP="00380769">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8FF67D1" w14:textId="77777777" w:rsidR="003F5E78" w:rsidRDefault="003F5E78" w:rsidP="00380769">
            <w:pPr>
              <w:pStyle w:val="TAC"/>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EC1E2" w14:textId="77777777" w:rsidR="003F5E78" w:rsidRDefault="003F5E78" w:rsidP="00380769">
            <w:pPr>
              <w:pStyle w:val="TAC"/>
              <w:rPr>
                <w:lang w:eastAsia="zh-CN"/>
              </w:rPr>
            </w:pPr>
            <w:r>
              <w:rPr>
                <w:lang w:eastAsia="zh-CN"/>
              </w:rPr>
              <w:t>0</w:t>
            </w:r>
          </w:p>
        </w:tc>
      </w:tr>
      <w:tr w:rsidR="003F5E78" w14:paraId="6B48CF70"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2FCB8"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618E7" w14:textId="77777777" w:rsidR="003F5E78" w:rsidRDefault="003F5E78" w:rsidP="003807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62BB5" w14:textId="77777777" w:rsidR="003F5E78" w:rsidRDefault="003F5E78" w:rsidP="00380769">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A7BE23" w14:textId="77777777" w:rsidR="003F5E78" w:rsidRDefault="003F5E78" w:rsidP="00380769">
            <w:pPr>
              <w:pStyle w:val="TAC"/>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5F018" w14:textId="77777777" w:rsidR="003F5E78" w:rsidRDefault="003F5E78" w:rsidP="00380769">
            <w:pPr>
              <w:pStyle w:val="TAC"/>
              <w:rPr>
                <w:lang w:eastAsia="zh-CN"/>
              </w:rPr>
            </w:pPr>
          </w:p>
        </w:tc>
      </w:tr>
      <w:tr w:rsidR="003F5E78" w14:paraId="2747F1C9"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AEC4E" w14:textId="77777777" w:rsidR="003F5E78" w:rsidRDefault="003F5E78" w:rsidP="00380769">
            <w:pPr>
              <w:pStyle w:val="TAC"/>
              <w:rPr>
                <w:rFonts w:cs="Arial"/>
              </w:rPr>
            </w:pPr>
            <w:r>
              <w:rPr>
                <w:rFonts w:eastAsia="SimSun"/>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84679" w14:textId="77777777" w:rsidR="003F5E78" w:rsidRDefault="003F5E78" w:rsidP="00380769">
            <w:pPr>
              <w:pStyle w:val="TAC"/>
              <w:rPr>
                <w:rFonts w:cs="Arial"/>
              </w:rPr>
            </w:pPr>
            <w:r>
              <w:rPr>
                <w:rFonts w:eastAsia="SimSun"/>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1947D80" w14:textId="77777777" w:rsidR="003F5E78" w:rsidRDefault="003F5E78" w:rsidP="00380769">
            <w:pPr>
              <w:pStyle w:val="TAC"/>
              <w:rPr>
                <w:rFonts w:cs="Arial"/>
              </w:rPr>
            </w:pPr>
            <w:r>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9F86C4" w14:textId="77777777" w:rsidR="003F5E78" w:rsidRDefault="003F5E78" w:rsidP="00380769">
            <w:pPr>
              <w:pStyle w:val="TAC"/>
              <w:rPr>
                <w:rFonts w:eastAsia="SimSun" w:cs="Arial"/>
                <w:lang w:eastAsia="zh-CN" w:bidi="ar"/>
              </w:rPr>
            </w:pPr>
            <w:r>
              <w:rPr>
                <w:rFonts w:eastAsia="SimSun" w:cs="Arial"/>
                <w:lang w:eastAsia="zh-CN" w:bidi="ar"/>
              </w:rPr>
              <w:t>5, 10, 15, 20</w:t>
            </w:r>
            <w:r>
              <w:rPr>
                <w:rStyle w:val="font11"/>
                <w:rFonts w:eastAsia="SimSun"/>
                <w:lang w:eastAsia="zh-CN" w:bidi="ar"/>
              </w:rPr>
              <w:t>1</w:t>
            </w:r>
            <w:r>
              <w:rPr>
                <w:rStyle w:val="font31"/>
                <w:rFonts w:eastAsia="SimSun"/>
                <w:lang w:eastAsia="zh-CN" w:bidi="ar"/>
              </w:rPr>
              <w:t>, 25</w:t>
            </w:r>
            <w:r>
              <w:rPr>
                <w:rStyle w:val="font11"/>
                <w:rFonts w:eastAsia="SimSun"/>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2035D" w14:textId="77777777" w:rsidR="003F5E78" w:rsidRDefault="003F5E78" w:rsidP="00380769">
            <w:pPr>
              <w:pStyle w:val="TAC"/>
              <w:rPr>
                <w:lang w:eastAsia="zh-CN"/>
              </w:rPr>
            </w:pPr>
            <w:r>
              <w:rPr>
                <w:rFonts w:hint="eastAsia"/>
                <w:lang w:eastAsia="zh-CN"/>
              </w:rPr>
              <w:t>0</w:t>
            </w:r>
          </w:p>
        </w:tc>
      </w:tr>
      <w:tr w:rsidR="003F5E78" w14:paraId="3509DB51"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36E2F" w14:textId="77777777" w:rsidR="003F5E78" w:rsidRDefault="003F5E78" w:rsidP="0038076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6C377"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355D28" w14:textId="77777777" w:rsidR="003F5E78" w:rsidRDefault="003F5E78" w:rsidP="00380769">
            <w:pPr>
              <w:pStyle w:val="TAC"/>
              <w:rPr>
                <w:rFonts w:cs="Arial"/>
              </w:rPr>
            </w:pPr>
            <w:r>
              <w:rPr>
                <w:rFonts w:eastAsia="SimSu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43B8D2" w14:textId="77777777" w:rsidR="003F5E78" w:rsidRDefault="003F5E78" w:rsidP="00380769">
            <w:pPr>
              <w:pStyle w:val="TAC"/>
              <w:rPr>
                <w:rFonts w:eastAsia="SimSun" w:cs="Arial"/>
                <w:lang w:eastAsia="zh-CN" w:bidi="ar"/>
              </w:rPr>
            </w:pPr>
            <w:r>
              <w:rPr>
                <w:rFonts w:eastAsia="SimSun"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642B5" w14:textId="77777777" w:rsidR="003F5E78" w:rsidRDefault="003F5E78" w:rsidP="00380769">
            <w:pPr>
              <w:pStyle w:val="TAC"/>
              <w:rPr>
                <w:lang w:eastAsia="zh-CN"/>
              </w:rPr>
            </w:pPr>
          </w:p>
        </w:tc>
      </w:tr>
      <w:tr w:rsidR="003F5E78" w14:paraId="6A1635C9"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F89CB" w14:textId="77777777" w:rsidR="003F5E78" w:rsidRDefault="003F5E78" w:rsidP="00380769">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602A4" w14:textId="77777777" w:rsidR="003F5E78" w:rsidRDefault="003F5E78" w:rsidP="00380769">
            <w:pPr>
              <w:pStyle w:val="TAC"/>
              <w:rPr>
                <w:vertAlign w:val="superscript"/>
                <w:lang w:eastAsia="zh-CN"/>
              </w:rPr>
            </w:pPr>
            <w:r>
              <w:t>n77</w:t>
            </w:r>
            <w:r>
              <w:rPr>
                <w:rFonts w:hint="eastAsia"/>
                <w:vertAlign w:val="superscript"/>
                <w:lang w:eastAsia="zh-CN"/>
              </w:rPr>
              <w:t>8</w:t>
            </w:r>
            <w:r>
              <w:rPr>
                <w:vertAlign w:val="superscript"/>
                <w:lang w:eastAsia="zh-CN"/>
              </w:rPr>
              <w:t>, 9</w:t>
            </w:r>
          </w:p>
          <w:p w14:paraId="5F603BDF" w14:textId="77777777" w:rsidR="003F5E78" w:rsidRDefault="003F5E78" w:rsidP="00380769">
            <w:pPr>
              <w:pStyle w:val="TAC"/>
            </w:pPr>
            <w:r>
              <w:rPr>
                <w:rFonts w:cs="Arial"/>
              </w:rPr>
              <w:t>CA_n71A-n77A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E5C23E" w14:textId="77777777" w:rsidR="003F5E78" w:rsidRDefault="003F5E78" w:rsidP="00380769">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96B09" w14:textId="77777777" w:rsidR="003F5E78" w:rsidRDefault="003F5E78" w:rsidP="00380769">
            <w:pPr>
              <w:pStyle w:val="TAC"/>
              <w:rPr>
                <w:rFonts w:cs="Arial"/>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C200B" w14:textId="77777777" w:rsidR="003F5E78" w:rsidRDefault="003F5E78" w:rsidP="00380769">
            <w:pPr>
              <w:pStyle w:val="TAC"/>
              <w:rPr>
                <w:rFonts w:eastAsia="Yu Mincho"/>
              </w:rPr>
            </w:pPr>
            <w:r>
              <w:rPr>
                <w:rFonts w:hint="eastAsia"/>
                <w:lang w:eastAsia="zh-CN"/>
              </w:rPr>
              <w:t>0</w:t>
            </w:r>
          </w:p>
        </w:tc>
      </w:tr>
      <w:tr w:rsidR="003F5E78" w14:paraId="796091CD"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711A6085"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5BBDD"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D34D657" w14:textId="77777777" w:rsidR="003F5E78" w:rsidRDefault="003F5E78" w:rsidP="00380769">
            <w:pPr>
              <w:pStyle w:val="TAC"/>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FA544" w14:textId="77777777" w:rsidR="003F5E78" w:rsidRDefault="003F5E78" w:rsidP="00380769">
            <w:pPr>
              <w:pStyle w:val="TAC"/>
              <w:rPr>
                <w:rFonts w:cs="Arial"/>
              </w:rPr>
            </w:pPr>
            <w:r>
              <w:rPr>
                <w:rFonts w:eastAsia="SimSun"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3FD7E" w14:textId="77777777" w:rsidR="003F5E78" w:rsidRDefault="003F5E78" w:rsidP="00380769">
            <w:pPr>
              <w:pStyle w:val="TAC"/>
              <w:rPr>
                <w:rFonts w:eastAsia="Yu Mincho"/>
              </w:rPr>
            </w:pPr>
          </w:p>
        </w:tc>
      </w:tr>
      <w:tr w:rsidR="003F5E78" w14:paraId="06DC332F"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08C66D2C"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6E2AA"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34257A6" w14:textId="77777777" w:rsidR="003F5E78" w:rsidRDefault="003F5E78" w:rsidP="00380769">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291E26" w14:textId="77777777" w:rsidR="003F5E78" w:rsidRDefault="003F5E78" w:rsidP="00380769">
            <w:pPr>
              <w:pStyle w:val="TAC"/>
              <w:rPr>
                <w:rFonts w:eastAsia="SimSun"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65D0A" w14:textId="77777777" w:rsidR="003F5E78" w:rsidRDefault="003F5E78" w:rsidP="00380769">
            <w:pPr>
              <w:pStyle w:val="TAC"/>
              <w:rPr>
                <w:rFonts w:eastAsia="Yu Mincho"/>
              </w:rPr>
            </w:pPr>
            <w:r>
              <w:rPr>
                <w:rFonts w:eastAsia="Yu Mincho"/>
              </w:rPr>
              <w:t>4 and 5</w:t>
            </w:r>
          </w:p>
        </w:tc>
      </w:tr>
      <w:tr w:rsidR="003F5E78" w14:paraId="50119E65"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450F0"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1F03C"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52A20F6" w14:textId="77777777" w:rsidR="003F5E78" w:rsidRDefault="003F5E78" w:rsidP="00380769">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3F5E2C" w14:textId="77777777" w:rsidR="003F5E78" w:rsidRDefault="003F5E78" w:rsidP="00380769">
            <w:pPr>
              <w:pStyle w:val="TAC"/>
              <w:rPr>
                <w:rFonts w:eastAsia="SimSun"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CB1E6" w14:textId="77777777" w:rsidR="003F5E78" w:rsidRDefault="003F5E78" w:rsidP="00380769">
            <w:pPr>
              <w:pStyle w:val="TAC"/>
              <w:rPr>
                <w:rFonts w:eastAsia="Yu Mincho"/>
              </w:rPr>
            </w:pPr>
          </w:p>
        </w:tc>
      </w:tr>
      <w:tr w:rsidR="003F5E78" w14:paraId="2909C095"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65A5D" w14:textId="77777777" w:rsidR="003F5E78" w:rsidRDefault="003F5E78" w:rsidP="00380769">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57B2C" w14:textId="77777777" w:rsidR="003F5E78" w:rsidRDefault="003F5E78" w:rsidP="00380769">
            <w:pPr>
              <w:pStyle w:val="TAC"/>
              <w:rPr>
                <w:vertAlign w:val="superscript"/>
                <w:lang w:eastAsia="zh-CN"/>
              </w:rPr>
            </w:pPr>
            <w:r>
              <w:t>n77</w:t>
            </w:r>
            <w:r>
              <w:rPr>
                <w:vertAlign w:val="superscript"/>
                <w:lang w:eastAsia="zh-CN"/>
              </w:rPr>
              <w:t>8, 9</w:t>
            </w:r>
          </w:p>
          <w:p w14:paraId="73833B92" w14:textId="77777777" w:rsidR="003F5E78" w:rsidRDefault="003F5E78" w:rsidP="00380769">
            <w:pPr>
              <w:pStyle w:val="TAC"/>
              <w:rPr>
                <w:rFonts w:cs="Arial"/>
              </w:rPr>
            </w:pPr>
            <w:r>
              <w:t>CA_n71A-n77A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914229" w14:textId="77777777" w:rsidR="003F5E78" w:rsidRDefault="003F5E78" w:rsidP="0038076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A3C496" w14:textId="77777777" w:rsidR="003F5E78" w:rsidRDefault="003F5E78" w:rsidP="00380769">
            <w:pPr>
              <w:pStyle w:val="TAC"/>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96FFC" w14:textId="77777777" w:rsidR="003F5E78" w:rsidRDefault="003F5E78" w:rsidP="00380769">
            <w:pPr>
              <w:pStyle w:val="TAC"/>
              <w:rPr>
                <w:lang w:eastAsia="zh-CN"/>
              </w:rPr>
            </w:pPr>
            <w:r>
              <w:rPr>
                <w:lang w:eastAsia="zh-CN"/>
              </w:rPr>
              <w:t>0</w:t>
            </w:r>
          </w:p>
        </w:tc>
      </w:tr>
      <w:tr w:rsidR="003F5E78" w14:paraId="4E261F50"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762DEA25"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A7C7B5C"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495643E" w14:textId="77777777" w:rsidR="003F5E78" w:rsidRDefault="003F5E78" w:rsidP="0038076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3386FA" w14:textId="77777777" w:rsidR="003F5E78" w:rsidRDefault="003F5E78" w:rsidP="00380769">
            <w:pPr>
              <w:pStyle w:val="TAC"/>
            </w:pPr>
            <w:r>
              <w:rPr>
                <w:rFonts w:eastAsia="SimSun"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DE064" w14:textId="77777777" w:rsidR="003F5E78" w:rsidRDefault="003F5E78" w:rsidP="00380769">
            <w:pPr>
              <w:pStyle w:val="TAC"/>
              <w:rPr>
                <w:lang w:eastAsia="zh-CN"/>
              </w:rPr>
            </w:pPr>
          </w:p>
        </w:tc>
      </w:tr>
      <w:tr w:rsidR="003F5E78" w14:paraId="1E351314"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278C28BD"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703AAFC"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C35498" w14:textId="77777777" w:rsidR="003F5E78" w:rsidRDefault="003F5E78" w:rsidP="003807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913D42" w14:textId="77777777" w:rsidR="003F5E78" w:rsidRDefault="003F5E78" w:rsidP="00380769">
            <w:pPr>
              <w:pStyle w:val="TAC"/>
              <w:rPr>
                <w:rFonts w:eastAsia="SimSun"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7F880" w14:textId="77777777" w:rsidR="003F5E78" w:rsidRDefault="003F5E78" w:rsidP="00380769">
            <w:pPr>
              <w:pStyle w:val="TAC"/>
              <w:rPr>
                <w:lang w:eastAsia="zh-CN"/>
              </w:rPr>
            </w:pPr>
            <w:r>
              <w:rPr>
                <w:lang w:eastAsia="zh-CN"/>
              </w:rPr>
              <w:t>4</w:t>
            </w:r>
            <w:r>
              <w:rPr>
                <w:rFonts w:eastAsia="Yu Mincho"/>
              </w:rPr>
              <w:t xml:space="preserve"> and 5</w:t>
            </w:r>
          </w:p>
        </w:tc>
      </w:tr>
      <w:tr w:rsidR="003F5E78" w14:paraId="5124057A"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9B22A" w14:textId="77777777" w:rsidR="003F5E78" w:rsidRDefault="003F5E78" w:rsidP="0038076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4F589"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6C6168"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E1CE69" w14:textId="77777777" w:rsidR="003F5E78" w:rsidRDefault="003F5E78" w:rsidP="00380769">
            <w:pPr>
              <w:pStyle w:val="TAC"/>
              <w:rPr>
                <w:rFonts w:eastAsia="SimSun" w:cs="Arial"/>
                <w:lang w:eastAsia="zh-CN" w:bidi="ar"/>
              </w:rPr>
            </w:pPr>
            <w:r>
              <w:rPr>
                <w:rFonts w:eastAsia="SimSun"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8871B" w14:textId="77777777" w:rsidR="003F5E78" w:rsidRDefault="003F5E78" w:rsidP="00380769">
            <w:pPr>
              <w:pStyle w:val="TAC"/>
              <w:rPr>
                <w:lang w:eastAsia="zh-CN"/>
              </w:rPr>
            </w:pPr>
          </w:p>
        </w:tc>
      </w:tr>
      <w:tr w:rsidR="003F5E78" w14:paraId="37F5656B"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2FE05" w14:textId="77777777" w:rsidR="003F5E78" w:rsidRDefault="003F5E78" w:rsidP="00380769">
            <w:pPr>
              <w:pStyle w:val="TAC"/>
            </w:pPr>
            <w: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80AD1" w14:textId="77777777" w:rsidR="003F5E78" w:rsidRPr="004C3892" w:rsidRDefault="003F5E78" w:rsidP="00380769">
            <w:pPr>
              <w:pStyle w:val="TAC"/>
              <w:rPr>
                <w:vertAlign w:val="superscript"/>
                <w:lang w:eastAsia="zh-CN"/>
              </w:rPr>
            </w:pPr>
            <w:r w:rsidRPr="004C3892">
              <w:rPr>
                <w:lang w:eastAsia="en-GB"/>
              </w:rPr>
              <w:t>n77</w:t>
            </w:r>
            <w:r w:rsidRPr="004C3892">
              <w:rPr>
                <w:vertAlign w:val="superscript"/>
                <w:lang w:eastAsia="zh-CN"/>
              </w:rPr>
              <w:t>8, 9</w:t>
            </w:r>
          </w:p>
          <w:p w14:paraId="3593B74A" w14:textId="77777777" w:rsidR="003F5E78" w:rsidRPr="004C3892" w:rsidRDefault="003F5E78" w:rsidP="00380769">
            <w:pPr>
              <w:pStyle w:val="TAC"/>
              <w:rPr>
                <w:lang w:eastAsia="en-GB"/>
              </w:rPr>
            </w:pPr>
            <w:r w:rsidRPr="004C3892">
              <w:rPr>
                <w:lang w:eastAsia="en-GB"/>
              </w:rPr>
              <w:t>CA_n77(2A)</w:t>
            </w:r>
          </w:p>
          <w:p w14:paraId="7EEB50AB" w14:textId="77777777" w:rsidR="003F5E78" w:rsidRDefault="003F5E78" w:rsidP="00380769">
            <w:pPr>
              <w:pStyle w:val="TAC"/>
            </w:pPr>
            <w:r w:rsidRPr="004C3892">
              <w:rPr>
                <w:lang w:eastAsia="en-GB"/>
              </w:rPr>
              <w:t>CA_n71A-n77A</w:t>
            </w:r>
            <w:r w:rsidRPr="004C3892">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82B891" w14:textId="77777777" w:rsidR="003F5E78" w:rsidRDefault="003F5E78" w:rsidP="003807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EF63AC" w14:textId="77777777" w:rsidR="003F5E78" w:rsidRDefault="003F5E78" w:rsidP="00380769">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FA4E4" w14:textId="77777777" w:rsidR="003F5E78" w:rsidRDefault="003F5E78" w:rsidP="00380769">
            <w:pPr>
              <w:pStyle w:val="TAC"/>
              <w:rPr>
                <w:lang w:eastAsia="zh-CN"/>
              </w:rPr>
            </w:pPr>
            <w:r>
              <w:t>0</w:t>
            </w:r>
          </w:p>
        </w:tc>
      </w:tr>
      <w:tr w:rsidR="003F5E78" w14:paraId="683F774B"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08240" w14:textId="77777777" w:rsidR="003F5E78" w:rsidRDefault="003F5E78" w:rsidP="003807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1BCEC"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649843F"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634EE9" w14:textId="77777777" w:rsidR="003F5E78" w:rsidRDefault="003F5E78" w:rsidP="00380769">
            <w:pPr>
              <w:pStyle w:val="TAC"/>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71B4F" w14:textId="77777777" w:rsidR="003F5E78" w:rsidRDefault="003F5E78" w:rsidP="00380769">
            <w:pPr>
              <w:pStyle w:val="TAC"/>
              <w:rPr>
                <w:lang w:eastAsia="zh-CN"/>
              </w:rPr>
            </w:pPr>
          </w:p>
        </w:tc>
      </w:tr>
      <w:tr w:rsidR="003F5E78" w14:paraId="496E0BBB"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07107" w14:textId="77777777" w:rsidR="003F5E78" w:rsidRDefault="003F5E78" w:rsidP="00380769">
            <w:pPr>
              <w:pStyle w:val="TAC"/>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D1242" w14:textId="77777777" w:rsidR="003F5E78" w:rsidRDefault="003F5E78" w:rsidP="00380769">
            <w:pPr>
              <w:pStyle w:val="TAC"/>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70212FE" w14:textId="77777777" w:rsidR="003F5E78" w:rsidRDefault="003F5E78" w:rsidP="003807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9F69C6" w14:textId="77777777" w:rsidR="003F5E78" w:rsidRDefault="003F5E78" w:rsidP="00380769">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9A00E" w14:textId="77777777" w:rsidR="003F5E78" w:rsidRDefault="003F5E78" w:rsidP="00380769">
            <w:pPr>
              <w:pStyle w:val="TAC"/>
              <w:rPr>
                <w:lang w:eastAsia="zh-CN"/>
              </w:rPr>
            </w:pPr>
            <w:r>
              <w:rPr>
                <w:lang w:eastAsia="zh-CN"/>
              </w:rPr>
              <w:t>4 and 5</w:t>
            </w:r>
          </w:p>
        </w:tc>
      </w:tr>
      <w:tr w:rsidR="003F5E78" w14:paraId="504C62B6"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4EC30" w14:textId="77777777" w:rsidR="003F5E78" w:rsidRDefault="003F5E78" w:rsidP="003807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5AC74"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D5AEC4"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9E59C3" w14:textId="77777777" w:rsidR="003F5E78" w:rsidRDefault="003F5E78" w:rsidP="00380769">
            <w:pPr>
              <w:pStyle w:val="TAC"/>
              <w:rPr>
                <w:lang w:eastAsia="zh-CN"/>
              </w:rPr>
            </w:pPr>
            <w:r>
              <w:rPr>
                <w:rFonts w:cs="Arial"/>
                <w:lang w:eastAsia="zh-CN" w:bidi="ar"/>
              </w:rPr>
              <w:t>CA_n77B_</w:t>
            </w:r>
            <w: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66F66" w14:textId="77777777" w:rsidR="003F5E78" w:rsidRDefault="003F5E78" w:rsidP="00380769">
            <w:pPr>
              <w:pStyle w:val="TAC"/>
              <w:rPr>
                <w:lang w:eastAsia="zh-CN"/>
              </w:rPr>
            </w:pPr>
          </w:p>
        </w:tc>
      </w:tr>
      <w:tr w:rsidR="003F5E78" w14:paraId="4A4D7438"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3C4F9" w14:textId="77777777" w:rsidR="003F5E78" w:rsidRDefault="003F5E78" w:rsidP="00380769">
            <w:pPr>
              <w:pStyle w:val="TAC"/>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84AA9" w14:textId="77777777" w:rsidR="003F5E78" w:rsidRDefault="003F5E78" w:rsidP="00380769">
            <w:pPr>
              <w:pStyle w:val="TAC"/>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F353D2A" w14:textId="77777777" w:rsidR="003F5E78" w:rsidRDefault="003F5E78" w:rsidP="003807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785330" w14:textId="77777777" w:rsidR="003F5E78" w:rsidRDefault="003F5E78" w:rsidP="00380769">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C5DF6" w14:textId="77777777" w:rsidR="003F5E78" w:rsidRDefault="003F5E78" w:rsidP="00380769">
            <w:pPr>
              <w:pStyle w:val="TAC"/>
              <w:rPr>
                <w:lang w:eastAsia="zh-CN"/>
              </w:rPr>
            </w:pPr>
            <w:r>
              <w:rPr>
                <w:lang w:eastAsia="zh-CN"/>
              </w:rPr>
              <w:t>4 and 5</w:t>
            </w:r>
          </w:p>
        </w:tc>
      </w:tr>
      <w:tr w:rsidR="003F5E78" w14:paraId="502364A7"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0579F" w14:textId="77777777" w:rsidR="003F5E78" w:rsidRDefault="003F5E78" w:rsidP="003807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E28FC"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DD70431"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8B1ED" w14:textId="77777777" w:rsidR="003F5E78" w:rsidRDefault="003F5E78" w:rsidP="00380769">
            <w:pPr>
              <w:pStyle w:val="TAC"/>
              <w:rPr>
                <w:lang w:eastAsia="zh-CN"/>
              </w:rPr>
            </w:pPr>
            <w:r>
              <w:rPr>
                <w:rFonts w:cs="Arial"/>
                <w:lang w:eastAsia="zh-CN" w:bidi="ar"/>
              </w:rPr>
              <w:t>CA_n77C_</w:t>
            </w:r>
            <w: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EC11D" w14:textId="77777777" w:rsidR="003F5E78" w:rsidRDefault="003F5E78" w:rsidP="00380769">
            <w:pPr>
              <w:pStyle w:val="TAC"/>
              <w:rPr>
                <w:lang w:eastAsia="zh-CN"/>
              </w:rPr>
            </w:pPr>
          </w:p>
        </w:tc>
      </w:tr>
      <w:tr w:rsidR="003F5E78" w14:paraId="270DE15E"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942D1" w14:textId="77777777" w:rsidR="003F5E78" w:rsidRDefault="003F5E78" w:rsidP="00380769">
            <w:pPr>
              <w:pStyle w:val="TAC"/>
              <w:rPr>
                <w:lang w:eastAsia="zh-CN"/>
              </w:rPr>
            </w:pPr>
            <w:r>
              <w:t>CA_n71B-n77A</w:t>
            </w:r>
          </w:p>
          <w:p w14:paraId="41E53833" w14:textId="77777777" w:rsidR="003F5E78" w:rsidRDefault="003F5E78" w:rsidP="00380769">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1A9C224" w14:textId="77777777" w:rsidR="003F5E78" w:rsidRDefault="003F5E78" w:rsidP="00380769">
            <w:pPr>
              <w:pStyle w:val="TAC"/>
              <w:rPr>
                <w:vertAlign w:val="superscript"/>
                <w:lang w:eastAsia="zh-CN"/>
              </w:rPr>
            </w:pPr>
            <w:r>
              <w:t>n77</w:t>
            </w:r>
            <w:r>
              <w:rPr>
                <w:vertAlign w:val="superscript"/>
                <w:lang w:eastAsia="zh-CN"/>
              </w:rPr>
              <w:t>8, 9</w:t>
            </w:r>
          </w:p>
          <w:p w14:paraId="388988BD" w14:textId="77777777" w:rsidR="003F5E78" w:rsidRDefault="003F5E78" w:rsidP="00380769">
            <w:pPr>
              <w:pStyle w:val="TAC"/>
              <w:rPr>
                <w:rFonts w:cs="Arial"/>
              </w:rPr>
            </w:pPr>
            <w:r>
              <w:t>CA_n71A-n77A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4F9434" w14:textId="77777777" w:rsidR="003F5E78" w:rsidRDefault="003F5E78" w:rsidP="0038076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44B0" w14:textId="77777777" w:rsidR="003F5E78" w:rsidRDefault="003F5E78" w:rsidP="00380769">
            <w:pPr>
              <w:pStyle w:val="TAC"/>
            </w:pPr>
            <w:r>
              <w:rPr>
                <w:rFonts w:eastAsia="SimSun"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8FDD0" w14:textId="77777777" w:rsidR="003F5E78" w:rsidRDefault="003F5E78" w:rsidP="00380769">
            <w:pPr>
              <w:pStyle w:val="TAC"/>
              <w:rPr>
                <w:lang w:eastAsia="zh-CN"/>
              </w:rPr>
            </w:pPr>
            <w:r>
              <w:rPr>
                <w:rFonts w:hint="eastAsia"/>
                <w:lang w:eastAsia="zh-CN"/>
              </w:rPr>
              <w:t>0</w:t>
            </w:r>
          </w:p>
        </w:tc>
      </w:tr>
      <w:tr w:rsidR="003F5E78" w14:paraId="154B656E"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5A8B8D97"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C3CDC5"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0B9D855" w14:textId="77777777" w:rsidR="003F5E78" w:rsidRDefault="003F5E78" w:rsidP="0038076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ACFF95" w14:textId="77777777" w:rsidR="003F5E78" w:rsidRDefault="003F5E78" w:rsidP="00380769">
            <w:pPr>
              <w:pStyle w:val="TAC"/>
            </w:pPr>
            <w:r>
              <w:rPr>
                <w:rFonts w:eastAsia="SimSun"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5D4A4" w14:textId="77777777" w:rsidR="003F5E78" w:rsidRDefault="003F5E78" w:rsidP="00380769">
            <w:pPr>
              <w:pStyle w:val="TAC"/>
              <w:rPr>
                <w:lang w:eastAsia="zh-CN"/>
              </w:rPr>
            </w:pPr>
          </w:p>
        </w:tc>
      </w:tr>
      <w:tr w:rsidR="003F5E78" w14:paraId="4FF6F2FB"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087EFC3D"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A9F6A62"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0C0EA40" w14:textId="77777777" w:rsidR="003F5E78" w:rsidRDefault="003F5E78" w:rsidP="003807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E75904" w14:textId="77777777" w:rsidR="003F5E78" w:rsidRDefault="003F5E78" w:rsidP="00380769">
            <w:pPr>
              <w:pStyle w:val="TAC"/>
              <w:rPr>
                <w:rFonts w:cs="Arial"/>
                <w:lang w:eastAsia="zh-CN"/>
              </w:rPr>
            </w:pPr>
            <w:r>
              <w:rPr>
                <w:rFonts w:eastAsia="SimSun"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EB807" w14:textId="77777777" w:rsidR="003F5E78" w:rsidRDefault="003F5E78" w:rsidP="00380769">
            <w:pPr>
              <w:pStyle w:val="TAC"/>
              <w:rPr>
                <w:lang w:eastAsia="zh-CN"/>
              </w:rPr>
            </w:pPr>
            <w:r>
              <w:rPr>
                <w:lang w:eastAsia="zh-CN"/>
              </w:rPr>
              <w:t>4</w:t>
            </w:r>
            <w:r>
              <w:rPr>
                <w:rFonts w:eastAsia="Yu Mincho"/>
              </w:rPr>
              <w:t xml:space="preserve"> and 5</w:t>
            </w:r>
          </w:p>
        </w:tc>
      </w:tr>
      <w:tr w:rsidR="003F5E78" w14:paraId="41D26F27"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46C90" w14:textId="77777777" w:rsidR="003F5E78" w:rsidRDefault="003F5E78" w:rsidP="0038076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5A0F0"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0BDBC0"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FA0FF2" w14:textId="77777777" w:rsidR="003F5E78" w:rsidRDefault="003F5E78" w:rsidP="00380769">
            <w:pPr>
              <w:pStyle w:val="TAC"/>
              <w:rPr>
                <w:rFonts w:cs="Arial"/>
                <w:lang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27D6B" w14:textId="77777777" w:rsidR="003F5E78" w:rsidRDefault="003F5E78" w:rsidP="00380769">
            <w:pPr>
              <w:pStyle w:val="TAC"/>
              <w:rPr>
                <w:lang w:eastAsia="zh-CN"/>
              </w:rPr>
            </w:pPr>
          </w:p>
        </w:tc>
      </w:tr>
      <w:tr w:rsidR="003F5E78" w14:paraId="56840DF6"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EF99E" w14:textId="77777777" w:rsidR="003F5E78" w:rsidRDefault="003F5E78" w:rsidP="00380769">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B030F" w14:textId="77777777" w:rsidR="003F5E78" w:rsidRDefault="003F5E78" w:rsidP="00380769">
            <w:pPr>
              <w:pStyle w:val="TAC"/>
              <w:rPr>
                <w:vertAlign w:val="superscript"/>
                <w:lang w:eastAsia="zh-CN"/>
              </w:rPr>
            </w:pPr>
            <w:r>
              <w:t>n77</w:t>
            </w:r>
            <w:r>
              <w:rPr>
                <w:vertAlign w:val="superscript"/>
                <w:lang w:eastAsia="zh-CN"/>
              </w:rPr>
              <w:t>8, 9</w:t>
            </w:r>
          </w:p>
          <w:p w14:paraId="71711610" w14:textId="77777777" w:rsidR="003F5E78" w:rsidRDefault="003F5E78" w:rsidP="00380769">
            <w:pPr>
              <w:pStyle w:val="TAC"/>
              <w:rPr>
                <w:rFonts w:cs="Arial"/>
              </w:rPr>
            </w:pPr>
            <w:r>
              <w:rPr>
                <w:rFonts w:cs="Arial"/>
              </w:rPr>
              <w:t>CA_n71A-n77A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6845D2" w14:textId="77777777" w:rsidR="003F5E78" w:rsidRDefault="003F5E78" w:rsidP="003807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4B533F" w14:textId="77777777" w:rsidR="003F5E78" w:rsidRDefault="003F5E78" w:rsidP="00380769">
            <w:pPr>
              <w:pStyle w:val="TAC"/>
              <w:rPr>
                <w:rFonts w:cs="Arial"/>
                <w:lang w:eastAsia="zh-CN"/>
              </w:rPr>
            </w:pPr>
            <w:r>
              <w:rPr>
                <w:rFonts w:eastAsia="SimSun"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55614" w14:textId="77777777" w:rsidR="003F5E78" w:rsidRDefault="003F5E78" w:rsidP="00380769">
            <w:pPr>
              <w:pStyle w:val="TAC"/>
              <w:rPr>
                <w:lang w:eastAsia="zh-CN"/>
              </w:rPr>
            </w:pPr>
            <w:r>
              <w:rPr>
                <w:lang w:eastAsia="zh-CN"/>
              </w:rPr>
              <w:t>0</w:t>
            </w:r>
          </w:p>
        </w:tc>
      </w:tr>
      <w:tr w:rsidR="003F5E78" w14:paraId="2B325AB1"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23188843"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F302969"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5B18E63"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B065E0" w14:textId="77777777" w:rsidR="003F5E78" w:rsidRDefault="003F5E78" w:rsidP="00380769">
            <w:pPr>
              <w:pStyle w:val="TAC"/>
              <w:rPr>
                <w:rFonts w:cs="Arial"/>
                <w:lang w:eastAsia="zh-CN"/>
              </w:rPr>
            </w:pPr>
            <w:r>
              <w:rPr>
                <w:rFonts w:eastAsia="SimSun"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10A3C" w14:textId="77777777" w:rsidR="003F5E78" w:rsidRDefault="003F5E78" w:rsidP="00380769">
            <w:pPr>
              <w:pStyle w:val="TAC"/>
              <w:rPr>
                <w:lang w:eastAsia="zh-CN"/>
              </w:rPr>
            </w:pPr>
          </w:p>
        </w:tc>
      </w:tr>
      <w:tr w:rsidR="003F5E78" w14:paraId="6BCA595F"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45CE094C"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C479004"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6C900B" w14:textId="77777777" w:rsidR="003F5E78" w:rsidRDefault="003F5E78" w:rsidP="003807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DEBE60" w14:textId="77777777" w:rsidR="003F5E78" w:rsidRDefault="003F5E78" w:rsidP="00380769">
            <w:pPr>
              <w:pStyle w:val="TAC"/>
              <w:rPr>
                <w:rFonts w:cs="Arial"/>
                <w:lang w:eastAsia="zh-CN"/>
              </w:rPr>
            </w:pPr>
            <w:r>
              <w:rPr>
                <w:rFonts w:eastAsia="SimSun"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A548C" w14:textId="77777777" w:rsidR="003F5E78" w:rsidRDefault="003F5E78" w:rsidP="00380769">
            <w:pPr>
              <w:pStyle w:val="TAC"/>
              <w:rPr>
                <w:lang w:eastAsia="zh-CN"/>
              </w:rPr>
            </w:pPr>
            <w:r>
              <w:rPr>
                <w:lang w:eastAsia="zh-CN"/>
              </w:rPr>
              <w:t>4</w:t>
            </w:r>
            <w:r>
              <w:rPr>
                <w:rFonts w:eastAsia="Yu Mincho"/>
              </w:rPr>
              <w:t xml:space="preserve"> and 5</w:t>
            </w:r>
          </w:p>
        </w:tc>
      </w:tr>
      <w:tr w:rsidR="003F5E78" w14:paraId="2E01BA7D"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7B89" w14:textId="77777777" w:rsidR="003F5E78" w:rsidRDefault="003F5E78" w:rsidP="0038076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71181"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A780CB"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4BA0B" w14:textId="77777777" w:rsidR="003F5E78" w:rsidRDefault="003F5E78" w:rsidP="00380769">
            <w:pPr>
              <w:pStyle w:val="TAC"/>
              <w:rPr>
                <w:rFonts w:cs="Arial"/>
                <w:lang w:eastAsia="zh-CN"/>
              </w:rPr>
            </w:pPr>
            <w:r>
              <w:rPr>
                <w:rFonts w:eastAsia="SimSun"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23115" w14:textId="77777777" w:rsidR="003F5E78" w:rsidRDefault="003F5E78" w:rsidP="00380769">
            <w:pPr>
              <w:pStyle w:val="TAC"/>
              <w:rPr>
                <w:lang w:eastAsia="zh-CN"/>
              </w:rPr>
            </w:pPr>
          </w:p>
        </w:tc>
      </w:tr>
      <w:tr w:rsidR="003F5E78" w14:paraId="437CDDB4"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C084F" w14:textId="77777777" w:rsidR="003F5E78" w:rsidRDefault="003F5E78" w:rsidP="00380769">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76955" w14:textId="77777777" w:rsidR="003F5E78" w:rsidRDefault="003F5E78" w:rsidP="00380769">
            <w:pPr>
              <w:pStyle w:val="TAC"/>
              <w:rPr>
                <w:vertAlign w:val="superscript"/>
                <w:lang w:eastAsia="zh-CN"/>
              </w:rPr>
            </w:pPr>
            <w:r>
              <w:t>n77</w:t>
            </w:r>
            <w:r>
              <w:rPr>
                <w:vertAlign w:val="superscript"/>
                <w:lang w:eastAsia="zh-CN"/>
              </w:rPr>
              <w:t>8, 9</w:t>
            </w:r>
          </w:p>
          <w:p w14:paraId="3350C948" w14:textId="77777777" w:rsidR="003F5E78" w:rsidRDefault="003F5E78" w:rsidP="00380769">
            <w:pPr>
              <w:pStyle w:val="TAC"/>
              <w:rPr>
                <w:rFonts w:cs="Arial"/>
              </w:rPr>
            </w:pPr>
            <w:r>
              <w:t>CA_n71A-n77A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469C1C" w14:textId="77777777" w:rsidR="003F5E78" w:rsidRDefault="003F5E78" w:rsidP="0038076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8DFA68D" w14:textId="77777777" w:rsidR="003F5E78" w:rsidRDefault="003F5E78" w:rsidP="00380769">
            <w:pPr>
              <w:pStyle w:val="TAC"/>
            </w:pPr>
            <w:r>
              <w:rPr>
                <w:rFonts w:eastAsia="SimSun"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55AE6" w14:textId="77777777" w:rsidR="003F5E78" w:rsidRDefault="003F5E78" w:rsidP="00380769">
            <w:pPr>
              <w:pStyle w:val="TAC"/>
              <w:rPr>
                <w:lang w:eastAsia="zh-CN"/>
              </w:rPr>
            </w:pPr>
            <w:r>
              <w:rPr>
                <w:rFonts w:hint="eastAsia"/>
                <w:lang w:eastAsia="zh-CN"/>
              </w:rPr>
              <w:t>0</w:t>
            </w:r>
          </w:p>
        </w:tc>
      </w:tr>
      <w:tr w:rsidR="003F5E78" w14:paraId="2DC4494F"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28522C6A"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37EB92B"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929E94" w14:textId="77777777" w:rsidR="003F5E78" w:rsidRDefault="003F5E78" w:rsidP="0038076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DA8CA1" w14:textId="77777777" w:rsidR="003F5E78" w:rsidRDefault="003F5E78" w:rsidP="00380769">
            <w:pPr>
              <w:pStyle w:val="TAC"/>
            </w:pPr>
            <w:r>
              <w:rPr>
                <w:rFonts w:eastAsia="SimSun"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1AF70" w14:textId="77777777" w:rsidR="003F5E78" w:rsidRDefault="003F5E78" w:rsidP="00380769">
            <w:pPr>
              <w:pStyle w:val="TAC"/>
              <w:rPr>
                <w:lang w:eastAsia="zh-CN"/>
              </w:rPr>
            </w:pPr>
          </w:p>
        </w:tc>
      </w:tr>
      <w:tr w:rsidR="003F5E78" w14:paraId="60031B34"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5E3D2B92"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BBD7201"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DCB74C4" w14:textId="77777777" w:rsidR="003F5E78" w:rsidRDefault="003F5E78" w:rsidP="0038076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4B6C53" w14:textId="77777777" w:rsidR="003F5E78" w:rsidRDefault="003F5E78" w:rsidP="00380769">
            <w:pPr>
              <w:pStyle w:val="TAC"/>
              <w:rPr>
                <w:rFonts w:eastAsia="SimSun" w:cs="Arial"/>
                <w:lang w:eastAsia="zh-CN" w:bidi="ar"/>
              </w:rPr>
            </w:pPr>
            <w:r>
              <w:rPr>
                <w:rFonts w:eastAsia="SimSun"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7A64A" w14:textId="77777777" w:rsidR="003F5E78" w:rsidRDefault="003F5E78" w:rsidP="00380769">
            <w:pPr>
              <w:pStyle w:val="TAC"/>
              <w:rPr>
                <w:lang w:eastAsia="zh-CN"/>
              </w:rPr>
            </w:pPr>
            <w:r>
              <w:rPr>
                <w:lang w:eastAsia="zh-CN"/>
              </w:rPr>
              <w:t>4</w:t>
            </w:r>
            <w:r>
              <w:rPr>
                <w:rFonts w:eastAsia="Yu Mincho"/>
              </w:rPr>
              <w:t xml:space="preserve"> and 5</w:t>
            </w:r>
          </w:p>
        </w:tc>
      </w:tr>
      <w:tr w:rsidR="003F5E78" w14:paraId="5018164E"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78E2D" w14:textId="77777777" w:rsidR="003F5E78" w:rsidRDefault="003F5E78" w:rsidP="0038076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650F4"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26C7D2E" w14:textId="77777777" w:rsidR="003F5E78" w:rsidRDefault="003F5E78" w:rsidP="0038076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0B0DB4" w14:textId="77777777" w:rsidR="003F5E78" w:rsidRDefault="003F5E78" w:rsidP="00380769">
            <w:pPr>
              <w:pStyle w:val="TAC"/>
              <w:rPr>
                <w:rFonts w:eastAsia="SimSun"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96A84" w14:textId="77777777" w:rsidR="003F5E78" w:rsidRDefault="003F5E78" w:rsidP="00380769">
            <w:pPr>
              <w:pStyle w:val="TAC"/>
              <w:rPr>
                <w:lang w:eastAsia="zh-CN"/>
              </w:rPr>
            </w:pPr>
          </w:p>
        </w:tc>
      </w:tr>
      <w:tr w:rsidR="003F5E78" w14:paraId="6EBA75A9"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C8BB2" w14:textId="77777777" w:rsidR="003F5E78" w:rsidRDefault="003F5E78" w:rsidP="00380769">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811F1" w14:textId="77777777" w:rsidR="003F5E78" w:rsidRDefault="003F5E78" w:rsidP="00380769">
            <w:pPr>
              <w:pStyle w:val="TAC"/>
              <w:rPr>
                <w:vertAlign w:val="superscript"/>
                <w:lang w:eastAsia="zh-CN"/>
              </w:rPr>
            </w:pPr>
            <w:r>
              <w:t>n77</w:t>
            </w:r>
            <w:r>
              <w:rPr>
                <w:vertAlign w:val="superscript"/>
                <w:lang w:eastAsia="zh-CN"/>
              </w:rPr>
              <w:t>8, 9</w:t>
            </w:r>
          </w:p>
          <w:p w14:paraId="75452210" w14:textId="77777777" w:rsidR="003F5E78" w:rsidRDefault="003F5E78" w:rsidP="00380769">
            <w:pPr>
              <w:pStyle w:val="TAC"/>
              <w:rPr>
                <w:rFonts w:cs="Arial"/>
              </w:rPr>
            </w:pPr>
            <w:r>
              <w:t>CA_n71A-n77A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38C602" w14:textId="77777777" w:rsidR="003F5E78" w:rsidRDefault="003F5E78" w:rsidP="0038076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1120DB" w14:textId="77777777" w:rsidR="003F5E78" w:rsidRDefault="003F5E78" w:rsidP="00380769">
            <w:pPr>
              <w:pStyle w:val="TAC"/>
              <w:rPr>
                <w:rFonts w:eastAsia="SimSun" w:cs="Arial"/>
                <w:lang w:eastAsia="zh-CN" w:bidi="ar"/>
              </w:rPr>
            </w:pPr>
            <w:r>
              <w:rPr>
                <w:rFonts w:eastAsia="SimSun"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63B36" w14:textId="77777777" w:rsidR="003F5E78" w:rsidRDefault="003F5E78" w:rsidP="00380769">
            <w:pPr>
              <w:pStyle w:val="TAC"/>
              <w:rPr>
                <w:lang w:eastAsia="zh-CN"/>
              </w:rPr>
            </w:pPr>
            <w:r>
              <w:rPr>
                <w:lang w:eastAsia="zh-CN"/>
              </w:rPr>
              <w:t>0</w:t>
            </w:r>
          </w:p>
        </w:tc>
      </w:tr>
      <w:tr w:rsidR="003F5E78" w14:paraId="1B34D7C0"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0240B5BB"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88789D"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87E2ED" w14:textId="77777777" w:rsidR="003F5E78" w:rsidRDefault="003F5E78" w:rsidP="0038076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1957F0" w14:textId="77777777" w:rsidR="003F5E78" w:rsidRDefault="003F5E78" w:rsidP="00380769">
            <w:pPr>
              <w:pStyle w:val="TAC"/>
              <w:rPr>
                <w:rFonts w:eastAsia="SimSun" w:cs="Arial"/>
                <w:lang w:eastAsia="zh-CN" w:bidi="ar"/>
              </w:rPr>
            </w:pPr>
            <w:r>
              <w:rPr>
                <w:rFonts w:eastAsia="SimSun"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F3F1C" w14:textId="77777777" w:rsidR="003F5E78" w:rsidRDefault="003F5E78" w:rsidP="00380769">
            <w:pPr>
              <w:pStyle w:val="TAC"/>
              <w:rPr>
                <w:lang w:eastAsia="zh-CN"/>
              </w:rPr>
            </w:pPr>
          </w:p>
        </w:tc>
      </w:tr>
      <w:tr w:rsidR="003F5E78" w14:paraId="5FBAE7AE"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55458FEB" w14:textId="77777777" w:rsidR="003F5E78" w:rsidRDefault="003F5E78" w:rsidP="00380769">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8AEFE2D"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59F7BD" w14:textId="77777777" w:rsidR="003F5E78" w:rsidRDefault="003F5E78" w:rsidP="00380769">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81DD02" w14:textId="77777777" w:rsidR="003F5E78" w:rsidRDefault="003F5E78" w:rsidP="00380769">
            <w:pPr>
              <w:pStyle w:val="TAC"/>
              <w:rPr>
                <w:rFonts w:eastAsia="SimSun" w:cs="Arial"/>
                <w:lang w:eastAsia="zh-CN" w:bidi="ar"/>
              </w:rPr>
            </w:pPr>
            <w:r>
              <w:rPr>
                <w:rFonts w:eastAsia="SimSun"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87D48" w14:textId="77777777" w:rsidR="003F5E78" w:rsidRDefault="003F5E78" w:rsidP="00380769">
            <w:pPr>
              <w:pStyle w:val="TAC"/>
              <w:rPr>
                <w:lang w:eastAsia="zh-CN"/>
              </w:rPr>
            </w:pPr>
            <w:r>
              <w:rPr>
                <w:lang w:eastAsia="zh-CN"/>
              </w:rPr>
              <w:t>4</w:t>
            </w:r>
            <w:r>
              <w:rPr>
                <w:rFonts w:eastAsia="Yu Mincho"/>
              </w:rPr>
              <w:t xml:space="preserve"> and 5</w:t>
            </w:r>
          </w:p>
        </w:tc>
      </w:tr>
      <w:tr w:rsidR="003F5E78" w14:paraId="05C3B03B"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6E4B7" w14:textId="77777777" w:rsidR="003F5E78" w:rsidRDefault="003F5E78" w:rsidP="0038076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1068A"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6B4AF9B" w14:textId="77777777" w:rsidR="003F5E78" w:rsidRDefault="003F5E78" w:rsidP="00380769">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C18E20" w14:textId="77777777" w:rsidR="003F5E78" w:rsidRDefault="003F5E78" w:rsidP="00380769">
            <w:pPr>
              <w:pStyle w:val="TAC"/>
              <w:rPr>
                <w:rFonts w:eastAsia="SimSun" w:cs="Arial"/>
                <w:lang w:eastAsia="zh-CN" w:bidi="ar"/>
              </w:rPr>
            </w:pPr>
            <w:r>
              <w:rPr>
                <w:rFonts w:eastAsia="SimSun"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619AD" w14:textId="77777777" w:rsidR="003F5E78" w:rsidRDefault="003F5E78" w:rsidP="00380769">
            <w:pPr>
              <w:pStyle w:val="TAC"/>
              <w:rPr>
                <w:lang w:eastAsia="zh-CN"/>
              </w:rPr>
            </w:pPr>
          </w:p>
        </w:tc>
      </w:tr>
      <w:tr w:rsidR="003F5E78" w14:paraId="65DF22FF"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C8B9E" w14:textId="77777777" w:rsidR="003F5E78" w:rsidRDefault="003F5E78" w:rsidP="00380769">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51179" w14:textId="77777777" w:rsidR="003F5E78" w:rsidRDefault="003F5E78" w:rsidP="00380769">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FCC506F" w14:textId="77777777" w:rsidR="003F5E78" w:rsidRDefault="003F5E78" w:rsidP="003807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36875E" w14:textId="77777777" w:rsidR="003F5E78" w:rsidRDefault="003F5E78" w:rsidP="00380769">
            <w:pPr>
              <w:pStyle w:val="TAC"/>
              <w:rPr>
                <w:rFonts w:eastAsia="SimSun" w:cs="Arial"/>
                <w:lang w:eastAsia="zh-CN" w:bidi="ar"/>
              </w:rPr>
            </w:pPr>
            <w:r>
              <w:rPr>
                <w:rFonts w:eastAsia="SimSun"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40136" w14:textId="77777777" w:rsidR="003F5E78" w:rsidRDefault="003F5E78" w:rsidP="00380769">
            <w:pPr>
              <w:pStyle w:val="TAC"/>
              <w:rPr>
                <w:lang w:eastAsia="zh-CN"/>
              </w:rPr>
            </w:pPr>
            <w:r>
              <w:rPr>
                <w:lang w:eastAsia="zh-CN"/>
              </w:rPr>
              <w:t>4</w:t>
            </w:r>
            <w:r>
              <w:rPr>
                <w:rFonts w:eastAsia="Yu Mincho"/>
              </w:rPr>
              <w:t xml:space="preserve"> and 5</w:t>
            </w:r>
          </w:p>
        </w:tc>
      </w:tr>
      <w:tr w:rsidR="003F5E78" w14:paraId="250E6E1C"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E7B30" w14:textId="77777777" w:rsidR="003F5E78" w:rsidRDefault="003F5E78" w:rsidP="0038076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8B628"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9D0EE93"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5D79A2" w14:textId="77777777" w:rsidR="003F5E78" w:rsidRDefault="003F5E78" w:rsidP="00380769">
            <w:pPr>
              <w:pStyle w:val="TAC"/>
              <w:rPr>
                <w:rFonts w:eastAsia="SimSun" w:cs="Arial"/>
                <w:lang w:eastAsia="zh-CN" w:bidi="ar"/>
              </w:rPr>
            </w:pPr>
            <w:r>
              <w:rPr>
                <w:rFonts w:eastAsia="SimSun" w:cs="Arial"/>
                <w:lang w:eastAsia="zh-CN" w:bidi="ar"/>
              </w:rPr>
              <w:t>CA_n77B</w:t>
            </w:r>
            <w:r>
              <w:t>_</w:t>
            </w:r>
            <w:r>
              <w:rPr>
                <w:rFonts w:eastAsia="SimSun"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01BFD" w14:textId="77777777" w:rsidR="003F5E78" w:rsidRDefault="003F5E78" w:rsidP="00380769">
            <w:pPr>
              <w:pStyle w:val="TAC"/>
              <w:rPr>
                <w:lang w:eastAsia="zh-CN"/>
              </w:rPr>
            </w:pPr>
          </w:p>
        </w:tc>
      </w:tr>
      <w:tr w:rsidR="003F5E78" w14:paraId="44985177"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300AA" w14:textId="77777777" w:rsidR="003F5E78" w:rsidRDefault="003F5E78" w:rsidP="00380769">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D4117" w14:textId="77777777" w:rsidR="003F5E78" w:rsidRDefault="003F5E78" w:rsidP="00380769">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996E633" w14:textId="77777777" w:rsidR="003F5E78" w:rsidRDefault="003F5E78" w:rsidP="003807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09FA02" w14:textId="77777777" w:rsidR="003F5E78" w:rsidRDefault="003F5E78" w:rsidP="00380769">
            <w:pPr>
              <w:pStyle w:val="TAC"/>
              <w:rPr>
                <w:rFonts w:eastAsia="SimSun" w:cs="Arial"/>
                <w:lang w:eastAsia="zh-CN" w:bidi="ar"/>
              </w:rPr>
            </w:pPr>
            <w:r>
              <w:rPr>
                <w:rFonts w:eastAsia="SimSun"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90382" w14:textId="77777777" w:rsidR="003F5E78" w:rsidRDefault="003F5E78" w:rsidP="00380769">
            <w:pPr>
              <w:pStyle w:val="TAC"/>
              <w:rPr>
                <w:lang w:eastAsia="zh-CN"/>
              </w:rPr>
            </w:pPr>
            <w:r>
              <w:rPr>
                <w:lang w:eastAsia="zh-CN"/>
              </w:rPr>
              <w:t>4</w:t>
            </w:r>
            <w:r>
              <w:rPr>
                <w:rFonts w:eastAsia="Yu Mincho"/>
              </w:rPr>
              <w:t xml:space="preserve"> and 5</w:t>
            </w:r>
          </w:p>
        </w:tc>
      </w:tr>
      <w:tr w:rsidR="003F5E78" w14:paraId="3991EF13"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A27C3" w14:textId="77777777" w:rsidR="003F5E78" w:rsidRDefault="003F5E78" w:rsidP="00380769">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41C09" w14:textId="77777777" w:rsidR="003F5E78" w:rsidRDefault="003F5E78" w:rsidP="00380769">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C467F4"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D4B795" w14:textId="77777777" w:rsidR="003F5E78" w:rsidRDefault="003F5E78" w:rsidP="00380769">
            <w:pPr>
              <w:pStyle w:val="TAC"/>
              <w:rPr>
                <w:rFonts w:eastAsia="SimSun" w:cs="Arial"/>
                <w:lang w:eastAsia="zh-CN" w:bidi="ar"/>
              </w:rPr>
            </w:pPr>
            <w:r>
              <w:rPr>
                <w:rFonts w:eastAsia="SimSun" w:cs="Arial"/>
                <w:lang w:eastAsia="zh-CN" w:bidi="ar"/>
              </w:rPr>
              <w:t>CA_n77C</w:t>
            </w:r>
            <w:r>
              <w:t>_</w:t>
            </w:r>
            <w:r>
              <w:rPr>
                <w:rFonts w:eastAsia="SimSun"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3B4F5" w14:textId="77777777" w:rsidR="003F5E78" w:rsidRDefault="003F5E78" w:rsidP="00380769">
            <w:pPr>
              <w:pStyle w:val="TAC"/>
              <w:rPr>
                <w:lang w:eastAsia="zh-CN"/>
              </w:rPr>
            </w:pPr>
          </w:p>
        </w:tc>
      </w:tr>
      <w:tr w:rsidR="003F5E78" w14:paraId="6A4DBBD3"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D7E1A" w14:textId="77777777" w:rsidR="003F5E78" w:rsidRDefault="003F5E78" w:rsidP="00380769">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B68E4" w14:textId="77777777" w:rsidR="003F5E78" w:rsidRPr="004C3892" w:rsidRDefault="003F5E78" w:rsidP="00380769">
            <w:pPr>
              <w:pStyle w:val="TAC"/>
              <w:rPr>
                <w:vertAlign w:val="superscript"/>
                <w:lang w:eastAsia="zh-CN"/>
              </w:rPr>
            </w:pPr>
            <w:r w:rsidRPr="004C3892">
              <w:rPr>
                <w:lang w:eastAsia="en-GB"/>
              </w:rPr>
              <w:t>n77</w:t>
            </w:r>
            <w:r w:rsidRPr="004C3892">
              <w:rPr>
                <w:vertAlign w:val="superscript"/>
                <w:lang w:eastAsia="zh-CN"/>
              </w:rPr>
              <w:t>8,9</w:t>
            </w:r>
          </w:p>
          <w:p w14:paraId="6D63A434" w14:textId="77777777" w:rsidR="003F5E78" w:rsidRDefault="003F5E78" w:rsidP="00380769">
            <w:pPr>
              <w:pStyle w:val="TAC"/>
            </w:pPr>
            <w:r w:rsidRPr="004C3892">
              <w:rPr>
                <w:lang w:eastAsia="en-GB"/>
              </w:rPr>
              <w:t>CA_n71A-n78A</w:t>
            </w:r>
            <w:r w:rsidRPr="004C3892">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F53A2" w14:textId="77777777" w:rsidR="003F5E78" w:rsidRDefault="003F5E78" w:rsidP="00380769">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82154" w14:textId="77777777" w:rsidR="003F5E78" w:rsidRDefault="003F5E78" w:rsidP="00380769">
            <w:pPr>
              <w:pStyle w:val="TAC"/>
              <w:rPr>
                <w:rFonts w:cs="Arial"/>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36530" w14:textId="77777777" w:rsidR="003F5E78" w:rsidRDefault="003F5E78" w:rsidP="00380769">
            <w:pPr>
              <w:pStyle w:val="TAC"/>
              <w:rPr>
                <w:rFonts w:eastAsia="Yu Mincho"/>
              </w:rPr>
            </w:pPr>
            <w:r>
              <w:rPr>
                <w:rFonts w:hint="eastAsia"/>
                <w:lang w:eastAsia="zh-CN"/>
              </w:rPr>
              <w:t>0</w:t>
            </w:r>
          </w:p>
        </w:tc>
      </w:tr>
      <w:tr w:rsidR="003F5E78" w14:paraId="15576E09"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432B823E"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05046"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3847FC6" w14:textId="77777777" w:rsidR="003F5E78" w:rsidRDefault="003F5E78" w:rsidP="00380769">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268999" w14:textId="77777777" w:rsidR="003F5E78" w:rsidRDefault="003F5E78" w:rsidP="00380769">
            <w:pPr>
              <w:pStyle w:val="TAC"/>
              <w:rPr>
                <w:rFonts w:cs="Arial"/>
              </w:rPr>
            </w:pPr>
            <w:r>
              <w:rPr>
                <w:rFonts w:eastAsia="SimSun"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9950A" w14:textId="77777777" w:rsidR="003F5E78" w:rsidRDefault="003F5E78" w:rsidP="00380769">
            <w:pPr>
              <w:pStyle w:val="TAC"/>
              <w:rPr>
                <w:rFonts w:eastAsia="Yu Mincho"/>
              </w:rPr>
            </w:pPr>
          </w:p>
        </w:tc>
      </w:tr>
      <w:tr w:rsidR="003F5E78" w14:paraId="1248B46D"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56251B19"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8D6107"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2D0264F" w14:textId="77777777" w:rsidR="003F5E78" w:rsidRDefault="003F5E78" w:rsidP="00380769">
            <w:pPr>
              <w:pStyle w:val="TAC"/>
              <w:rPr>
                <w:rFonts w:cs="Arial"/>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5A533B" w14:textId="77777777" w:rsidR="003F5E78" w:rsidRDefault="003F5E78" w:rsidP="00380769">
            <w:pPr>
              <w:pStyle w:val="TAC"/>
              <w:rPr>
                <w:rFonts w:eastAsia="SimSun" w:cs="Arial"/>
                <w:lang w:eastAsia="zh-CN" w:bidi="ar"/>
              </w:rPr>
            </w:pPr>
            <w:r>
              <w:rPr>
                <w:rFonts w:eastAsia="SimSun"/>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7D08E" w14:textId="77777777" w:rsidR="003F5E78" w:rsidRDefault="003F5E78" w:rsidP="00380769">
            <w:pPr>
              <w:pStyle w:val="TAC"/>
              <w:rPr>
                <w:rFonts w:eastAsia="Yu Mincho"/>
              </w:rPr>
            </w:pPr>
            <w:r>
              <w:rPr>
                <w:lang w:eastAsia="zh-CN"/>
              </w:rPr>
              <w:t>4</w:t>
            </w:r>
            <w:r>
              <w:rPr>
                <w:rFonts w:eastAsia="Yu Mincho"/>
              </w:rPr>
              <w:t xml:space="preserve"> and 5</w:t>
            </w:r>
          </w:p>
        </w:tc>
      </w:tr>
      <w:tr w:rsidR="003F5E78" w14:paraId="49F3F238"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E6F1A"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8E016"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F962D7" w14:textId="77777777" w:rsidR="003F5E78" w:rsidRDefault="003F5E78" w:rsidP="00380769">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251AA71" w14:textId="77777777" w:rsidR="003F5E78" w:rsidRDefault="003F5E78" w:rsidP="00380769">
            <w:pPr>
              <w:pStyle w:val="TAC"/>
              <w:rPr>
                <w:rFonts w:eastAsia="SimSun" w:cs="Arial"/>
                <w:lang w:eastAsia="zh-CN" w:bidi="ar"/>
              </w:rPr>
            </w:pPr>
            <w:r>
              <w:rPr>
                <w:rFonts w:eastAsia="SimSun"/>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4B72C" w14:textId="77777777" w:rsidR="003F5E78" w:rsidRDefault="003F5E78" w:rsidP="00380769">
            <w:pPr>
              <w:pStyle w:val="TAC"/>
              <w:rPr>
                <w:rFonts w:eastAsia="Yu Mincho"/>
              </w:rPr>
            </w:pPr>
          </w:p>
        </w:tc>
      </w:tr>
      <w:tr w:rsidR="003F5E78" w14:paraId="01F05A2F"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02304" w14:textId="77777777" w:rsidR="003F5E78" w:rsidRDefault="003F5E78" w:rsidP="00380769">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C0DAB" w14:textId="77777777" w:rsidR="003F5E78" w:rsidRPr="004C3892" w:rsidRDefault="003F5E78" w:rsidP="00380769">
            <w:pPr>
              <w:pStyle w:val="TAC"/>
              <w:rPr>
                <w:vertAlign w:val="superscript"/>
                <w:lang w:eastAsia="zh-CN"/>
              </w:rPr>
            </w:pPr>
            <w:r w:rsidRPr="004C3892">
              <w:rPr>
                <w:lang w:eastAsia="en-GB"/>
              </w:rPr>
              <w:t>n77</w:t>
            </w:r>
            <w:r w:rsidRPr="004C3892">
              <w:rPr>
                <w:vertAlign w:val="superscript"/>
                <w:lang w:eastAsia="zh-CN"/>
              </w:rPr>
              <w:t>8,9</w:t>
            </w:r>
          </w:p>
          <w:p w14:paraId="5C554252" w14:textId="77777777" w:rsidR="003F5E78" w:rsidRDefault="003F5E78" w:rsidP="00380769">
            <w:pPr>
              <w:pStyle w:val="TAC"/>
            </w:pPr>
            <w:r w:rsidRPr="004C3892">
              <w:rPr>
                <w:lang w:eastAsia="en-GB"/>
              </w:rPr>
              <w:t>CA_n71A-n78A</w:t>
            </w:r>
            <w:r w:rsidRPr="004C3892">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E1E87" w14:textId="77777777" w:rsidR="003F5E78" w:rsidRDefault="003F5E78" w:rsidP="00380769">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45F99B" w14:textId="77777777" w:rsidR="003F5E78" w:rsidRDefault="003F5E78" w:rsidP="00380769">
            <w:pPr>
              <w:pStyle w:val="TAC"/>
              <w:rPr>
                <w:rFonts w:cs="Arial"/>
              </w:rPr>
            </w:pPr>
            <w:r>
              <w:rPr>
                <w:rFonts w:eastAsia="SimSun"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5A3F8" w14:textId="77777777" w:rsidR="003F5E78" w:rsidRDefault="003F5E78" w:rsidP="00380769">
            <w:pPr>
              <w:pStyle w:val="TAC"/>
              <w:rPr>
                <w:rFonts w:eastAsia="Yu Mincho"/>
              </w:rPr>
            </w:pPr>
            <w:r>
              <w:rPr>
                <w:rFonts w:hint="eastAsia"/>
                <w:lang w:eastAsia="zh-CN"/>
              </w:rPr>
              <w:t>0</w:t>
            </w:r>
          </w:p>
        </w:tc>
      </w:tr>
      <w:tr w:rsidR="003F5E78" w14:paraId="0139E257"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7CC05E90"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8C1EF"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434D5E7" w14:textId="77777777" w:rsidR="003F5E78" w:rsidRDefault="003F5E78" w:rsidP="00380769">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FEBDEE" w14:textId="77777777" w:rsidR="003F5E78" w:rsidRDefault="003F5E78" w:rsidP="00380769">
            <w:pPr>
              <w:pStyle w:val="TAC"/>
              <w:rPr>
                <w:rFonts w:cs="Arial"/>
              </w:rPr>
            </w:pPr>
            <w:r>
              <w:rPr>
                <w:rFonts w:eastAsia="SimSun"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94A72" w14:textId="77777777" w:rsidR="003F5E78" w:rsidRDefault="003F5E78" w:rsidP="00380769">
            <w:pPr>
              <w:pStyle w:val="TAC"/>
              <w:rPr>
                <w:rFonts w:eastAsia="Yu Mincho"/>
              </w:rPr>
            </w:pPr>
          </w:p>
        </w:tc>
      </w:tr>
      <w:tr w:rsidR="003F5E78" w14:paraId="686454E7"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24ACDEE0"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F04DB"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A99FD7E" w14:textId="77777777" w:rsidR="003F5E78" w:rsidRDefault="003F5E78" w:rsidP="00380769">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9EA83F" w14:textId="77777777" w:rsidR="003F5E78" w:rsidRDefault="003F5E78" w:rsidP="00380769">
            <w:pPr>
              <w:pStyle w:val="TAC"/>
              <w:rPr>
                <w:rFonts w:eastAsia="SimSun" w:cs="Arial"/>
                <w:lang w:eastAsia="zh-CN" w:bidi="ar"/>
              </w:rPr>
            </w:pPr>
            <w:r>
              <w:rPr>
                <w:rFonts w:eastAsia="SimSun"/>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95665" w14:textId="77777777" w:rsidR="003F5E78" w:rsidRDefault="003F5E78" w:rsidP="00380769">
            <w:pPr>
              <w:pStyle w:val="TAC"/>
              <w:rPr>
                <w:rFonts w:eastAsia="Yu Mincho"/>
              </w:rPr>
            </w:pPr>
            <w:r>
              <w:rPr>
                <w:lang w:eastAsia="zh-CN"/>
              </w:rPr>
              <w:t>4 and 5</w:t>
            </w:r>
          </w:p>
        </w:tc>
      </w:tr>
      <w:tr w:rsidR="003F5E78" w14:paraId="55A7C619"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A178E"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6832B"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4E2E7B4" w14:textId="77777777" w:rsidR="003F5E78" w:rsidRDefault="003F5E78" w:rsidP="00380769">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FD17D" w14:textId="77777777" w:rsidR="003F5E78" w:rsidRDefault="003F5E78" w:rsidP="00380769">
            <w:pPr>
              <w:pStyle w:val="TAC"/>
              <w:rPr>
                <w:rFonts w:eastAsia="SimSun" w:cs="Arial"/>
                <w:lang w:eastAsia="zh-CN" w:bidi="ar"/>
              </w:rPr>
            </w:pPr>
            <w:r>
              <w:rPr>
                <w:rFonts w:eastAsia="SimSun"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46DDE" w14:textId="77777777" w:rsidR="003F5E78" w:rsidRDefault="003F5E78" w:rsidP="00380769">
            <w:pPr>
              <w:pStyle w:val="TAC"/>
              <w:rPr>
                <w:rFonts w:eastAsia="Yu Mincho"/>
              </w:rPr>
            </w:pPr>
          </w:p>
        </w:tc>
      </w:tr>
      <w:tr w:rsidR="003F5E78" w14:paraId="7F08E1A5" w14:textId="77777777" w:rsidTr="00380769">
        <w:trPr>
          <w:trHeight w:val="187"/>
        </w:trPr>
        <w:tc>
          <w:tcPr>
            <w:tcW w:w="1983" w:type="dxa"/>
            <w:tcBorders>
              <w:left w:val="single" w:sz="4" w:space="0" w:color="auto"/>
              <w:bottom w:val="nil"/>
              <w:right w:val="single" w:sz="4" w:space="0" w:color="auto"/>
            </w:tcBorders>
            <w:shd w:val="clear" w:color="auto" w:fill="auto"/>
            <w:vAlign w:val="center"/>
          </w:tcPr>
          <w:p w14:paraId="20678EDE" w14:textId="77777777" w:rsidR="003F5E78" w:rsidRDefault="003F5E78" w:rsidP="00380769">
            <w:pPr>
              <w:pStyle w:val="TAC"/>
              <w:rPr>
                <w:rFonts w:cs="Arial"/>
                <w:lang w:eastAsia="zh-CN"/>
              </w:rPr>
            </w:pPr>
            <w:r>
              <w:t>CA_n71A-n85A</w:t>
            </w:r>
          </w:p>
        </w:tc>
        <w:tc>
          <w:tcPr>
            <w:tcW w:w="1690" w:type="dxa"/>
            <w:tcBorders>
              <w:left w:val="single" w:sz="4" w:space="0" w:color="auto"/>
              <w:bottom w:val="nil"/>
              <w:right w:val="single" w:sz="4" w:space="0" w:color="auto"/>
            </w:tcBorders>
            <w:shd w:val="clear" w:color="auto" w:fill="auto"/>
            <w:vAlign w:val="center"/>
          </w:tcPr>
          <w:p w14:paraId="3FE08FB3" w14:textId="77777777" w:rsidR="003F5E78" w:rsidRDefault="003F5E78" w:rsidP="00380769">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24F59095" w14:textId="77777777" w:rsidR="003F5E78" w:rsidRDefault="003F5E78" w:rsidP="00380769">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B873B3" w14:textId="77777777" w:rsidR="003F5E78" w:rsidRDefault="003F5E78" w:rsidP="00380769">
            <w:pPr>
              <w:pStyle w:val="TAC"/>
              <w:rPr>
                <w:rFonts w:eastAsia="SimSun" w:cs="Arial"/>
                <w:lang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6E3B967B" w14:textId="77777777" w:rsidR="003F5E78" w:rsidRDefault="003F5E78" w:rsidP="00380769">
            <w:pPr>
              <w:pStyle w:val="TAC"/>
              <w:rPr>
                <w:rFonts w:cs="Arial"/>
                <w:lang w:eastAsia="zh-CN"/>
              </w:rPr>
            </w:pPr>
            <w:r>
              <w:t>4 and 5</w:t>
            </w:r>
          </w:p>
        </w:tc>
      </w:tr>
      <w:tr w:rsidR="003F5E78" w14:paraId="7AF81D84"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5659D" w14:textId="77777777" w:rsidR="003F5E78" w:rsidRDefault="003F5E78" w:rsidP="0038076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7F673" w14:textId="77777777" w:rsidR="003F5E78" w:rsidRDefault="003F5E78" w:rsidP="0038076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D167F62" w14:textId="77777777" w:rsidR="003F5E78" w:rsidRDefault="003F5E78" w:rsidP="00380769">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32191C4" w14:textId="77777777" w:rsidR="003F5E78" w:rsidRDefault="003F5E78" w:rsidP="00380769">
            <w:pPr>
              <w:pStyle w:val="TAC"/>
              <w:rPr>
                <w:rFonts w:eastAsia="SimSun"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1EAC3" w14:textId="77777777" w:rsidR="003F5E78" w:rsidRDefault="003F5E78" w:rsidP="00380769">
            <w:pPr>
              <w:pStyle w:val="TAC"/>
              <w:rPr>
                <w:rFonts w:cs="Arial"/>
                <w:lang w:eastAsia="zh-CN"/>
              </w:rPr>
            </w:pPr>
          </w:p>
        </w:tc>
      </w:tr>
      <w:tr w:rsidR="003F5E78" w14:paraId="60D0FF76"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159A0" w14:textId="77777777" w:rsidR="003F5E78" w:rsidRDefault="003F5E78" w:rsidP="00380769">
            <w:pPr>
              <w:pStyle w:val="TAC"/>
              <w:rPr>
                <w:rFonts w:cs="Arial"/>
                <w:lang w:eastAsia="zh-CN"/>
              </w:rPr>
            </w:pPr>
            <w:r>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80E97" w14:textId="77777777" w:rsidR="003F5E78" w:rsidRDefault="003F5E78" w:rsidP="00380769">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45C48AED" w14:textId="77777777" w:rsidR="003F5E78" w:rsidRDefault="003F5E78" w:rsidP="00380769">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12784C" w14:textId="77777777" w:rsidR="003F5E78" w:rsidRDefault="003F5E78" w:rsidP="00380769">
            <w:pPr>
              <w:pStyle w:val="TAC"/>
              <w:rPr>
                <w:rFonts w:eastAsia="SimSun" w:cs="Arial"/>
                <w:lang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DB90C" w14:textId="77777777" w:rsidR="003F5E78" w:rsidRDefault="003F5E78" w:rsidP="00380769">
            <w:pPr>
              <w:pStyle w:val="TAC"/>
              <w:rPr>
                <w:rFonts w:cs="Arial"/>
                <w:lang w:eastAsia="zh-CN"/>
              </w:rPr>
            </w:pPr>
            <w:r>
              <w:t>4 and 5</w:t>
            </w:r>
          </w:p>
        </w:tc>
      </w:tr>
      <w:tr w:rsidR="003F5E78" w14:paraId="53726DE4"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46AE" w14:textId="77777777" w:rsidR="003F5E78" w:rsidRDefault="003F5E78" w:rsidP="0038076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561DF" w14:textId="77777777" w:rsidR="003F5E78" w:rsidRDefault="003F5E78" w:rsidP="0038076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F1867A1" w14:textId="77777777" w:rsidR="003F5E78" w:rsidRDefault="003F5E78" w:rsidP="00380769">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4C4723" w14:textId="77777777" w:rsidR="003F5E78" w:rsidRDefault="003F5E78" w:rsidP="00380769">
            <w:pPr>
              <w:pStyle w:val="TAC"/>
              <w:rPr>
                <w:rFonts w:eastAsia="SimSun"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1AD4F" w14:textId="77777777" w:rsidR="003F5E78" w:rsidRDefault="003F5E78" w:rsidP="00380769">
            <w:pPr>
              <w:pStyle w:val="TAC"/>
              <w:rPr>
                <w:rFonts w:cs="Arial"/>
                <w:lang w:eastAsia="zh-CN"/>
              </w:rPr>
            </w:pPr>
          </w:p>
        </w:tc>
      </w:tr>
      <w:tr w:rsidR="003F5E78" w14:paraId="658B9DBA"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E9486" w14:textId="77777777" w:rsidR="003F5E78" w:rsidRDefault="003F5E78" w:rsidP="00380769">
            <w:pPr>
              <w:pStyle w:val="TAC"/>
              <w:rPr>
                <w:rFonts w:cs="Arial"/>
                <w:lang w:eastAsia="zh-CN"/>
              </w:rPr>
            </w:pPr>
            <w: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CA92" w14:textId="77777777" w:rsidR="003F5E78" w:rsidRDefault="003F5E78" w:rsidP="00380769">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069C207A" w14:textId="77777777" w:rsidR="003F5E78" w:rsidRDefault="003F5E78" w:rsidP="00380769">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96AF34" w14:textId="77777777" w:rsidR="003F5E78" w:rsidRDefault="003F5E78" w:rsidP="00380769">
            <w:pPr>
              <w:pStyle w:val="TAC"/>
              <w:rPr>
                <w:rFonts w:eastAsia="SimSun" w:cs="Arial"/>
                <w:lang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C3149" w14:textId="77777777" w:rsidR="003F5E78" w:rsidRDefault="003F5E78" w:rsidP="00380769">
            <w:pPr>
              <w:pStyle w:val="TAC"/>
              <w:rPr>
                <w:rFonts w:cs="Arial"/>
                <w:lang w:eastAsia="zh-CN"/>
              </w:rPr>
            </w:pPr>
            <w:r>
              <w:t>4 and 5</w:t>
            </w:r>
          </w:p>
        </w:tc>
      </w:tr>
      <w:tr w:rsidR="003F5E78" w14:paraId="4065C740"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ECB1A" w14:textId="77777777" w:rsidR="003F5E78" w:rsidRDefault="003F5E78" w:rsidP="0038076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278D0" w14:textId="77777777" w:rsidR="003F5E78" w:rsidRDefault="003F5E78" w:rsidP="0038076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951B1A3" w14:textId="77777777" w:rsidR="003F5E78" w:rsidRDefault="003F5E78" w:rsidP="00380769">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186740" w14:textId="77777777" w:rsidR="003F5E78" w:rsidRDefault="003F5E78" w:rsidP="00380769">
            <w:pPr>
              <w:pStyle w:val="TAC"/>
              <w:rPr>
                <w:rFonts w:eastAsia="SimSun"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DBC19" w14:textId="77777777" w:rsidR="003F5E78" w:rsidRDefault="003F5E78" w:rsidP="00380769">
            <w:pPr>
              <w:pStyle w:val="TAC"/>
              <w:rPr>
                <w:rFonts w:cs="Arial"/>
                <w:lang w:eastAsia="zh-CN"/>
              </w:rPr>
            </w:pPr>
          </w:p>
        </w:tc>
      </w:tr>
      <w:tr w:rsidR="003F5E78" w14:paraId="5A48E620" w14:textId="77777777" w:rsidTr="00380769">
        <w:trPr>
          <w:trHeight w:val="187"/>
        </w:trPr>
        <w:tc>
          <w:tcPr>
            <w:tcW w:w="1983" w:type="dxa"/>
            <w:tcBorders>
              <w:left w:val="single" w:sz="4" w:space="0" w:color="auto"/>
              <w:bottom w:val="nil"/>
              <w:right w:val="single" w:sz="4" w:space="0" w:color="auto"/>
            </w:tcBorders>
            <w:shd w:val="clear" w:color="auto" w:fill="auto"/>
            <w:vAlign w:val="center"/>
          </w:tcPr>
          <w:p w14:paraId="1B99B69F" w14:textId="77777777" w:rsidR="003F5E78" w:rsidRDefault="003F5E78" w:rsidP="00380769">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72FFB977" w14:textId="77777777" w:rsidR="003F5E78" w:rsidRDefault="003F5E78" w:rsidP="00380769">
            <w:pPr>
              <w:pStyle w:val="TAC"/>
              <w:rPr>
                <w:rFonts w:cs="Arial"/>
                <w:lang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577B03EA" w14:textId="77777777" w:rsidR="003F5E78" w:rsidRDefault="003F5E78" w:rsidP="00380769">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5520140" w14:textId="77777777" w:rsidR="003F5E78" w:rsidRDefault="003F5E78" w:rsidP="00380769">
            <w:pPr>
              <w:pStyle w:val="TAC"/>
              <w:rPr>
                <w:rFonts w:cs="Arial"/>
                <w:lang w:eastAsia="zh-CN"/>
              </w:rPr>
            </w:pPr>
            <w:r>
              <w:rPr>
                <w:rFonts w:eastAsia="SimSun"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06B48A" w14:textId="77777777" w:rsidR="003F5E78" w:rsidRDefault="003F5E78" w:rsidP="00380769">
            <w:pPr>
              <w:pStyle w:val="TAC"/>
              <w:rPr>
                <w:rFonts w:cs="Arial"/>
                <w:lang w:eastAsia="ja-JP"/>
              </w:rPr>
            </w:pPr>
            <w:r>
              <w:rPr>
                <w:rFonts w:cs="Arial" w:hint="eastAsia"/>
                <w:lang w:eastAsia="zh-CN"/>
              </w:rPr>
              <w:t>0</w:t>
            </w:r>
          </w:p>
        </w:tc>
      </w:tr>
      <w:tr w:rsidR="003F5E78" w14:paraId="40B6D784"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14B38" w14:textId="77777777" w:rsidR="003F5E78" w:rsidRDefault="003F5E78" w:rsidP="00380769">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F64E7" w14:textId="77777777" w:rsidR="003F5E78" w:rsidRDefault="003F5E78" w:rsidP="00380769">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AEEEFA6" w14:textId="77777777" w:rsidR="003F5E78" w:rsidRDefault="003F5E78" w:rsidP="00380769">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B6C8533" w14:textId="77777777" w:rsidR="003F5E78" w:rsidRDefault="003F5E78" w:rsidP="00380769">
            <w:pPr>
              <w:pStyle w:val="TAC"/>
              <w:rPr>
                <w:rFonts w:cs="Arial"/>
                <w:lang w:eastAsia="zh-CN"/>
              </w:rPr>
            </w:pPr>
            <w:r>
              <w:rPr>
                <w:rFonts w:eastAsia="SimSun"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EE3D3" w14:textId="77777777" w:rsidR="003F5E78" w:rsidRDefault="003F5E78" w:rsidP="00380769">
            <w:pPr>
              <w:pStyle w:val="TAC"/>
              <w:rPr>
                <w:rFonts w:cs="Arial"/>
                <w:lang w:eastAsia="ja-JP"/>
              </w:rPr>
            </w:pPr>
          </w:p>
        </w:tc>
      </w:tr>
      <w:tr w:rsidR="003F5E78" w14:paraId="1C85D63D"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6AFD4" w14:textId="77777777" w:rsidR="003F5E78" w:rsidRDefault="003F5E78" w:rsidP="00380769">
            <w:pPr>
              <w:pStyle w:val="TAC"/>
              <w:rPr>
                <w:lang w:eastAsia="zh-CN"/>
              </w:rPr>
            </w:pPr>
            <w:r>
              <w:rPr>
                <w:lang w:eastAsia="zh-CN"/>
              </w:rPr>
              <w:t>CA</w:t>
            </w:r>
            <w:r>
              <w:t>_</w:t>
            </w:r>
            <w:r>
              <w:rPr>
                <w:lang w:eastAsia="zh-CN"/>
              </w:rPr>
              <w:t>n74</w:t>
            </w:r>
            <w:r>
              <w:rPr>
                <w:lang w:val="sv-SE"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43FCC" w14:textId="77777777" w:rsidR="003F5E78" w:rsidRDefault="003F5E78" w:rsidP="00380769">
            <w:pPr>
              <w:pStyle w:val="TAC"/>
            </w:pPr>
            <w:r>
              <w:rPr>
                <w:lang w:eastAsia="zh-CN"/>
              </w:rPr>
              <w:t>CA_n74A-n78A</w:t>
            </w:r>
          </w:p>
        </w:tc>
        <w:tc>
          <w:tcPr>
            <w:tcW w:w="730" w:type="dxa"/>
            <w:tcBorders>
              <w:left w:val="single" w:sz="4" w:space="0" w:color="auto"/>
              <w:bottom w:val="single" w:sz="4" w:space="0" w:color="auto"/>
              <w:right w:val="single" w:sz="4" w:space="0" w:color="auto"/>
            </w:tcBorders>
            <w:vAlign w:val="center"/>
          </w:tcPr>
          <w:p w14:paraId="3250182D" w14:textId="77777777" w:rsidR="003F5E78" w:rsidRDefault="003F5E78" w:rsidP="00380769">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5BC507D" w14:textId="77777777" w:rsidR="003F5E78" w:rsidRDefault="003F5E78" w:rsidP="00380769">
            <w:pPr>
              <w:pStyle w:val="TAC"/>
              <w:rPr>
                <w:lang w:eastAsia="zh-CN"/>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89E17" w14:textId="77777777" w:rsidR="003F5E78" w:rsidRDefault="003F5E78" w:rsidP="00380769">
            <w:pPr>
              <w:pStyle w:val="TAC"/>
              <w:rPr>
                <w:lang w:eastAsia="zh-CN"/>
              </w:rPr>
            </w:pPr>
            <w:r>
              <w:rPr>
                <w:rFonts w:eastAsia="Yu Mincho" w:hint="eastAsia"/>
                <w:lang w:eastAsia="ja-JP"/>
              </w:rPr>
              <w:t>0</w:t>
            </w:r>
          </w:p>
        </w:tc>
      </w:tr>
      <w:tr w:rsidR="003F5E78" w14:paraId="43A1196C"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89BA1"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7558B" w14:textId="77777777" w:rsidR="003F5E78" w:rsidRDefault="003F5E78" w:rsidP="00380769">
            <w:pPr>
              <w:pStyle w:val="TAC"/>
            </w:pPr>
          </w:p>
        </w:tc>
        <w:tc>
          <w:tcPr>
            <w:tcW w:w="730" w:type="dxa"/>
            <w:tcBorders>
              <w:left w:val="single" w:sz="4" w:space="0" w:color="auto"/>
              <w:bottom w:val="single" w:sz="4" w:space="0" w:color="auto"/>
              <w:right w:val="single" w:sz="4" w:space="0" w:color="auto"/>
            </w:tcBorders>
            <w:vAlign w:val="center"/>
          </w:tcPr>
          <w:p w14:paraId="4199781C" w14:textId="77777777" w:rsidR="003F5E78" w:rsidRDefault="003F5E78" w:rsidP="00380769">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19002" w14:textId="77777777" w:rsidR="003F5E78" w:rsidRDefault="003F5E78" w:rsidP="00380769">
            <w:pPr>
              <w:pStyle w:val="TAC"/>
              <w:rPr>
                <w:lang w:eastAsia="zh-CN"/>
              </w:rPr>
            </w:pPr>
            <w:r>
              <w:rPr>
                <w:rFonts w:eastAsia="SimSun"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E5B4B" w14:textId="77777777" w:rsidR="003F5E78" w:rsidRDefault="003F5E78" w:rsidP="00380769">
            <w:pPr>
              <w:pStyle w:val="TAC"/>
              <w:rPr>
                <w:lang w:eastAsia="zh-CN"/>
              </w:rPr>
            </w:pPr>
          </w:p>
        </w:tc>
      </w:tr>
      <w:tr w:rsidR="003F5E78" w14:paraId="3483302F"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592186" w14:textId="77777777" w:rsidR="003F5E78" w:rsidRDefault="003F5E78" w:rsidP="00380769">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7CA9F" w14:textId="77777777" w:rsidR="003F5E78" w:rsidRDefault="003F5E78" w:rsidP="00380769">
            <w:pPr>
              <w:pStyle w:val="TAC"/>
            </w:pPr>
            <w:r>
              <w:t>-</w:t>
            </w:r>
          </w:p>
        </w:tc>
        <w:tc>
          <w:tcPr>
            <w:tcW w:w="730" w:type="dxa"/>
            <w:tcBorders>
              <w:left w:val="single" w:sz="4" w:space="0" w:color="auto"/>
              <w:bottom w:val="single" w:sz="4" w:space="0" w:color="auto"/>
              <w:right w:val="single" w:sz="4" w:space="0" w:color="auto"/>
            </w:tcBorders>
            <w:vAlign w:val="center"/>
          </w:tcPr>
          <w:p w14:paraId="4CD537C3" w14:textId="77777777" w:rsidR="003F5E78" w:rsidRDefault="003F5E78" w:rsidP="00380769">
            <w:pPr>
              <w:pStyle w:val="TAC"/>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C91360" w14:textId="77777777" w:rsidR="003F5E78" w:rsidRDefault="003F5E78" w:rsidP="00380769">
            <w:pPr>
              <w:pStyle w:val="TAC"/>
              <w:rPr>
                <w:rFonts w:eastAsia="Yu Mincho"/>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9140D" w14:textId="77777777" w:rsidR="003F5E78" w:rsidRDefault="003F5E78" w:rsidP="00380769">
            <w:pPr>
              <w:pStyle w:val="TAC"/>
              <w:rPr>
                <w:lang w:eastAsia="zh-CN"/>
              </w:rPr>
            </w:pPr>
            <w:r>
              <w:rPr>
                <w:rFonts w:hint="eastAsia"/>
                <w:lang w:eastAsia="zh-CN"/>
              </w:rPr>
              <w:t>0</w:t>
            </w:r>
          </w:p>
        </w:tc>
      </w:tr>
      <w:tr w:rsidR="003F5E78" w14:paraId="517FAA65"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27DC3F7C"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7C4BAB" w14:textId="77777777" w:rsidR="003F5E78" w:rsidRDefault="003F5E78" w:rsidP="00380769">
            <w:pPr>
              <w:pStyle w:val="TAC"/>
            </w:pPr>
          </w:p>
        </w:tc>
        <w:tc>
          <w:tcPr>
            <w:tcW w:w="730" w:type="dxa"/>
            <w:tcBorders>
              <w:left w:val="single" w:sz="4" w:space="0" w:color="auto"/>
              <w:bottom w:val="single" w:sz="4" w:space="0" w:color="auto"/>
              <w:right w:val="single" w:sz="4" w:space="0" w:color="auto"/>
            </w:tcBorders>
            <w:vAlign w:val="center"/>
          </w:tcPr>
          <w:p w14:paraId="066FADE0"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56E1A2F" w14:textId="77777777" w:rsidR="003F5E78" w:rsidRDefault="003F5E78" w:rsidP="00380769">
            <w:pPr>
              <w:pStyle w:val="TAC"/>
            </w:pPr>
            <w:r>
              <w:rPr>
                <w:rFonts w:eastAsia="SimSun"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F2C34" w14:textId="77777777" w:rsidR="003F5E78" w:rsidRDefault="003F5E78" w:rsidP="00380769">
            <w:pPr>
              <w:pStyle w:val="TAC"/>
              <w:rPr>
                <w:rFonts w:eastAsia="Yu Mincho"/>
              </w:rPr>
            </w:pPr>
          </w:p>
        </w:tc>
      </w:tr>
      <w:tr w:rsidR="003F5E78" w14:paraId="5E7D7E6E"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29B8C6ED"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B42A98" w14:textId="77777777" w:rsidR="003F5E78" w:rsidRDefault="003F5E78" w:rsidP="00380769">
            <w:pPr>
              <w:pStyle w:val="TAC"/>
              <w:rPr>
                <w:lang w:eastAsia="zh-CN"/>
              </w:rPr>
            </w:pPr>
          </w:p>
        </w:tc>
        <w:tc>
          <w:tcPr>
            <w:tcW w:w="730" w:type="dxa"/>
            <w:tcBorders>
              <w:left w:val="single" w:sz="4" w:space="0" w:color="auto"/>
              <w:right w:val="single" w:sz="4" w:space="0" w:color="auto"/>
            </w:tcBorders>
            <w:vAlign w:val="center"/>
          </w:tcPr>
          <w:p w14:paraId="0AD2E16A" w14:textId="77777777" w:rsidR="003F5E78" w:rsidRDefault="003F5E78" w:rsidP="00380769">
            <w:pPr>
              <w:pStyle w:val="TAC"/>
              <w:rPr>
                <w:rFonts w:eastAsia="SimSun"/>
                <w:lang w:eastAsia="zh-CN"/>
              </w:rPr>
            </w:pPr>
            <w:r>
              <w:rPr>
                <w:rFonts w:eastAsia="SimSun"/>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1E4AF7" w14:textId="77777777" w:rsidR="003F5E78" w:rsidRDefault="003F5E78" w:rsidP="00380769">
            <w:pPr>
              <w:pStyle w:val="TAC"/>
              <w:rPr>
                <w:rFonts w:eastAsia="SimSun"/>
                <w:lang w:eastAsia="zh-CN"/>
              </w:rPr>
            </w:pPr>
            <w:r>
              <w:rPr>
                <w:rFonts w:eastAsia="SimSun"/>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02ECD0F" w14:textId="77777777" w:rsidR="003F5E78" w:rsidRDefault="003F5E78" w:rsidP="00380769">
            <w:pPr>
              <w:pStyle w:val="TAC"/>
              <w:rPr>
                <w:rFonts w:eastAsia="Yu Mincho"/>
                <w:lang w:eastAsia="zh-CN"/>
              </w:rPr>
            </w:pPr>
            <w:r>
              <w:rPr>
                <w:lang w:eastAsia="zh-CN"/>
              </w:rPr>
              <w:t>4</w:t>
            </w:r>
            <w:r>
              <w:rPr>
                <w:rFonts w:eastAsia="Yu Mincho"/>
              </w:rPr>
              <w:t xml:space="preserve"> and 5</w:t>
            </w:r>
          </w:p>
        </w:tc>
      </w:tr>
      <w:tr w:rsidR="003F5E78" w14:paraId="7CE9888A"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834D4"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F6DF4" w14:textId="77777777" w:rsidR="003F5E78" w:rsidRDefault="003F5E78" w:rsidP="00380769">
            <w:pPr>
              <w:pStyle w:val="TAC"/>
              <w:rPr>
                <w:lang w:eastAsia="zh-CN"/>
              </w:rPr>
            </w:pPr>
          </w:p>
        </w:tc>
        <w:tc>
          <w:tcPr>
            <w:tcW w:w="730" w:type="dxa"/>
            <w:tcBorders>
              <w:left w:val="single" w:sz="4" w:space="0" w:color="auto"/>
              <w:right w:val="single" w:sz="4" w:space="0" w:color="auto"/>
            </w:tcBorders>
            <w:vAlign w:val="center"/>
          </w:tcPr>
          <w:p w14:paraId="69E9E14F" w14:textId="77777777" w:rsidR="003F5E78" w:rsidRDefault="003F5E78" w:rsidP="00380769">
            <w:pPr>
              <w:pStyle w:val="TAC"/>
              <w:rPr>
                <w:rFonts w:eastAsia="SimSun"/>
                <w:lang w:eastAsia="zh-CN"/>
              </w:rPr>
            </w:pPr>
            <w:r>
              <w:rPr>
                <w:rFonts w:eastAsia="SimSun"/>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C759254" w14:textId="77777777" w:rsidR="003F5E78" w:rsidRDefault="003F5E78" w:rsidP="00380769">
            <w:pPr>
              <w:pStyle w:val="TAC"/>
              <w:rPr>
                <w:rFonts w:eastAsia="SimSun"/>
                <w:lang w:eastAsia="zh-CN"/>
              </w:rPr>
            </w:pPr>
            <w:r>
              <w:rPr>
                <w:rFonts w:eastAsia="SimSun"/>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B794E" w14:textId="77777777" w:rsidR="003F5E78" w:rsidRDefault="003F5E78" w:rsidP="00380769">
            <w:pPr>
              <w:pStyle w:val="TAC"/>
              <w:rPr>
                <w:lang w:eastAsia="zh-CN"/>
              </w:rPr>
            </w:pPr>
          </w:p>
        </w:tc>
      </w:tr>
      <w:tr w:rsidR="003F5E78" w14:paraId="2418AE51"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802DB" w14:textId="77777777" w:rsidR="003F5E78" w:rsidRDefault="003F5E78" w:rsidP="00380769">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2549D" w14:textId="77777777" w:rsidR="003F5E78" w:rsidRDefault="003F5E78" w:rsidP="00380769">
            <w:pPr>
              <w:pStyle w:val="TAC"/>
            </w:pPr>
            <w:r>
              <w:rPr>
                <w:rFonts w:hint="eastAsia"/>
                <w:lang w:eastAsia="zh-CN"/>
              </w:rPr>
              <w:t>-</w:t>
            </w:r>
          </w:p>
        </w:tc>
        <w:tc>
          <w:tcPr>
            <w:tcW w:w="730" w:type="dxa"/>
            <w:tcBorders>
              <w:left w:val="single" w:sz="4" w:space="0" w:color="auto"/>
              <w:right w:val="single" w:sz="4" w:space="0" w:color="auto"/>
            </w:tcBorders>
            <w:vAlign w:val="center"/>
          </w:tcPr>
          <w:p w14:paraId="3C74E8B2" w14:textId="77777777" w:rsidR="003F5E78" w:rsidRDefault="003F5E78" w:rsidP="00380769">
            <w:pPr>
              <w:pStyle w:val="TAC"/>
              <w:rPr>
                <w:rFonts w:eastAsia="Yu Mincho"/>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0FD073" w14:textId="77777777" w:rsidR="003F5E78" w:rsidRDefault="003F5E78" w:rsidP="00380769">
            <w:pPr>
              <w:pStyle w:val="TAC"/>
              <w:rPr>
                <w:lang w:eastAsia="zh-CN"/>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CB92C" w14:textId="77777777" w:rsidR="003F5E78" w:rsidRDefault="003F5E78" w:rsidP="00380769">
            <w:pPr>
              <w:pStyle w:val="TAC"/>
              <w:rPr>
                <w:lang w:eastAsia="zh-CN"/>
              </w:rPr>
            </w:pPr>
            <w:r>
              <w:rPr>
                <w:rFonts w:hint="eastAsia"/>
                <w:lang w:eastAsia="zh-CN"/>
              </w:rPr>
              <w:t>0</w:t>
            </w:r>
          </w:p>
        </w:tc>
      </w:tr>
      <w:tr w:rsidR="003F5E78" w14:paraId="1D83B22B"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61E43164"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47AC9D" w14:textId="77777777" w:rsidR="003F5E78" w:rsidRDefault="003F5E78" w:rsidP="00380769">
            <w:pPr>
              <w:pStyle w:val="TAC"/>
            </w:pPr>
          </w:p>
        </w:tc>
        <w:tc>
          <w:tcPr>
            <w:tcW w:w="730" w:type="dxa"/>
            <w:tcBorders>
              <w:left w:val="single" w:sz="4" w:space="0" w:color="auto"/>
              <w:right w:val="single" w:sz="4" w:space="0" w:color="auto"/>
            </w:tcBorders>
            <w:vAlign w:val="center"/>
          </w:tcPr>
          <w:p w14:paraId="7AB5A9FF" w14:textId="77777777" w:rsidR="003F5E78" w:rsidRDefault="003F5E78" w:rsidP="00380769">
            <w:pPr>
              <w:pStyle w:val="TAC"/>
              <w:rPr>
                <w:rFonts w:eastAsia="Yu Mincho"/>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4786DC" w14:textId="77777777" w:rsidR="003F5E78" w:rsidRDefault="003F5E78" w:rsidP="00380769">
            <w:pPr>
              <w:pStyle w:val="TAC"/>
              <w:rPr>
                <w:lang w:eastAsia="zh-CN"/>
              </w:rPr>
            </w:pPr>
            <w:r>
              <w:rPr>
                <w:rFonts w:eastAsia="SimSun"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D7D11" w14:textId="77777777" w:rsidR="003F5E78" w:rsidRDefault="003F5E78" w:rsidP="00380769">
            <w:pPr>
              <w:pStyle w:val="TAC"/>
              <w:rPr>
                <w:rFonts w:eastAsia="Yu Mincho"/>
              </w:rPr>
            </w:pPr>
          </w:p>
        </w:tc>
      </w:tr>
      <w:tr w:rsidR="003F5E78" w14:paraId="4C36FC77"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6056EFEA"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3ECB1D" w14:textId="77777777" w:rsidR="003F5E78" w:rsidRDefault="003F5E78" w:rsidP="00380769">
            <w:pPr>
              <w:pStyle w:val="TAC"/>
            </w:pPr>
          </w:p>
        </w:tc>
        <w:tc>
          <w:tcPr>
            <w:tcW w:w="730" w:type="dxa"/>
            <w:tcBorders>
              <w:left w:val="single" w:sz="4" w:space="0" w:color="auto"/>
              <w:right w:val="single" w:sz="4" w:space="0" w:color="auto"/>
            </w:tcBorders>
            <w:vAlign w:val="center"/>
          </w:tcPr>
          <w:p w14:paraId="3E02C89D" w14:textId="77777777" w:rsidR="003F5E78" w:rsidRDefault="003F5E78" w:rsidP="00380769">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BD707E8" w14:textId="77777777" w:rsidR="003F5E78" w:rsidRDefault="003F5E78" w:rsidP="00380769">
            <w:pPr>
              <w:pStyle w:val="TAC"/>
              <w:rPr>
                <w:rFonts w:eastAsia="SimSun" w:cs="Arial"/>
                <w:lang w:eastAsia="zh-CN" w:bidi="ar"/>
              </w:rPr>
            </w:pPr>
            <w:r>
              <w:rPr>
                <w:rFonts w:eastAsia="SimSun"/>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703BB" w14:textId="77777777" w:rsidR="003F5E78" w:rsidRDefault="003F5E78" w:rsidP="00380769">
            <w:pPr>
              <w:pStyle w:val="TAC"/>
              <w:rPr>
                <w:rFonts w:eastAsia="Yu Mincho"/>
              </w:rPr>
            </w:pPr>
            <w:r>
              <w:rPr>
                <w:lang w:eastAsia="zh-CN"/>
              </w:rPr>
              <w:t>4</w:t>
            </w:r>
            <w:r>
              <w:rPr>
                <w:rFonts w:eastAsia="Yu Mincho"/>
              </w:rPr>
              <w:t xml:space="preserve"> and 5</w:t>
            </w:r>
          </w:p>
        </w:tc>
      </w:tr>
      <w:tr w:rsidR="003F5E78" w14:paraId="3E4EA749"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051C5"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DEC06" w14:textId="77777777" w:rsidR="003F5E78" w:rsidRDefault="003F5E78" w:rsidP="00380769">
            <w:pPr>
              <w:pStyle w:val="TAC"/>
            </w:pPr>
          </w:p>
        </w:tc>
        <w:tc>
          <w:tcPr>
            <w:tcW w:w="730" w:type="dxa"/>
            <w:tcBorders>
              <w:left w:val="single" w:sz="4" w:space="0" w:color="auto"/>
              <w:right w:val="single" w:sz="4" w:space="0" w:color="auto"/>
            </w:tcBorders>
            <w:vAlign w:val="center"/>
          </w:tcPr>
          <w:p w14:paraId="6BE48CF3" w14:textId="77777777" w:rsidR="003F5E78" w:rsidRDefault="003F5E78" w:rsidP="00380769">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004056" w14:textId="77777777" w:rsidR="003F5E78" w:rsidRDefault="003F5E78" w:rsidP="00380769">
            <w:pPr>
              <w:pStyle w:val="TAC"/>
              <w:rPr>
                <w:rFonts w:eastAsia="SimSun" w:cs="Arial"/>
                <w:lang w:eastAsia="zh-CN" w:bidi="ar"/>
              </w:rPr>
            </w:pPr>
            <w:r>
              <w:rPr>
                <w:rFonts w:eastAsia="SimSun"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0F909" w14:textId="77777777" w:rsidR="003F5E78" w:rsidRDefault="003F5E78" w:rsidP="00380769">
            <w:pPr>
              <w:pStyle w:val="TAC"/>
              <w:rPr>
                <w:rFonts w:eastAsia="Yu Mincho"/>
              </w:rPr>
            </w:pPr>
          </w:p>
        </w:tc>
      </w:tr>
      <w:tr w:rsidR="003F5E78" w14:paraId="06BFF149" w14:textId="77777777" w:rsidTr="00380769">
        <w:trPr>
          <w:trHeight w:val="233"/>
        </w:trPr>
        <w:tc>
          <w:tcPr>
            <w:tcW w:w="1983" w:type="dxa"/>
            <w:tcBorders>
              <w:left w:val="single" w:sz="4" w:space="0" w:color="auto"/>
              <w:bottom w:val="nil"/>
              <w:right w:val="single" w:sz="4" w:space="0" w:color="auto"/>
            </w:tcBorders>
            <w:shd w:val="clear" w:color="auto" w:fill="auto"/>
            <w:vAlign w:val="center"/>
          </w:tcPr>
          <w:p w14:paraId="6A746D44" w14:textId="77777777" w:rsidR="003F5E78" w:rsidRDefault="003F5E78" w:rsidP="00380769">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0F90AA10" w14:textId="77777777" w:rsidR="003F5E78" w:rsidRDefault="003F5E78" w:rsidP="00380769">
            <w:pPr>
              <w:pStyle w:val="TAC"/>
            </w:pPr>
            <w:r>
              <w:t>-</w:t>
            </w:r>
          </w:p>
        </w:tc>
        <w:tc>
          <w:tcPr>
            <w:tcW w:w="730" w:type="dxa"/>
            <w:tcBorders>
              <w:left w:val="single" w:sz="4" w:space="0" w:color="auto"/>
              <w:bottom w:val="single" w:sz="4" w:space="0" w:color="auto"/>
              <w:right w:val="single" w:sz="4" w:space="0" w:color="auto"/>
            </w:tcBorders>
            <w:vAlign w:val="center"/>
          </w:tcPr>
          <w:p w14:paraId="3BD8F1EB" w14:textId="77777777" w:rsidR="003F5E78" w:rsidRDefault="003F5E78" w:rsidP="00380769">
            <w:pPr>
              <w:pStyle w:val="TAC"/>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CC59080" w14:textId="77777777" w:rsidR="003F5E78" w:rsidRDefault="003F5E78" w:rsidP="00380769">
            <w:pPr>
              <w:pStyle w:val="TAC"/>
              <w:rPr>
                <w:rFonts w:eastAsia="Yu Mincho"/>
              </w:rPr>
            </w:pPr>
            <w:r>
              <w:rPr>
                <w:rFonts w:eastAsia="SimSun"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124546F5" w14:textId="77777777" w:rsidR="003F5E78" w:rsidRDefault="003F5E78" w:rsidP="00380769">
            <w:pPr>
              <w:pStyle w:val="TAC"/>
              <w:rPr>
                <w:lang w:eastAsia="zh-CN"/>
              </w:rPr>
            </w:pPr>
            <w:r>
              <w:rPr>
                <w:rFonts w:hint="eastAsia"/>
                <w:lang w:eastAsia="zh-CN"/>
              </w:rPr>
              <w:t>0</w:t>
            </w:r>
          </w:p>
        </w:tc>
      </w:tr>
      <w:tr w:rsidR="003F5E78" w14:paraId="542E8F62"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82D8D"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83E42" w14:textId="77777777" w:rsidR="003F5E78" w:rsidRDefault="003F5E78" w:rsidP="00380769">
            <w:pPr>
              <w:pStyle w:val="TAC"/>
            </w:pPr>
          </w:p>
        </w:tc>
        <w:tc>
          <w:tcPr>
            <w:tcW w:w="730" w:type="dxa"/>
            <w:tcBorders>
              <w:left w:val="single" w:sz="4" w:space="0" w:color="auto"/>
              <w:bottom w:val="single" w:sz="4" w:space="0" w:color="auto"/>
              <w:right w:val="single" w:sz="4" w:space="0" w:color="auto"/>
            </w:tcBorders>
            <w:vAlign w:val="center"/>
          </w:tcPr>
          <w:p w14:paraId="4E19411E"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9E3FF41" w14:textId="77777777" w:rsidR="003F5E78" w:rsidRDefault="003F5E78" w:rsidP="00380769">
            <w:pPr>
              <w:pStyle w:val="TAC"/>
            </w:pPr>
            <w:r>
              <w:rPr>
                <w:rFonts w:eastAsia="SimSun"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434E8" w14:textId="77777777" w:rsidR="003F5E78" w:rsidRDefault="003F5E78" w:rsidP="00380769">
            <w:pPr>
              <w:pStyle w:val="TAC"/>
              <w:rPr>
                <w:rFonts w:eastAsia="Yu Mincho"/>
              </w:rPr>
            </w:pPr>
          </w:p>
        </w:tc>
      </w:tr>
      <w:tr w:rsidR="003F5E78" w14:paraId="158AC89D" w14:textId="77777777" w:rsidTr="00380769">
        <w:trPr>
          <w:trHeight w:val="187"/>
        </w:trPr>
        <w:tc>
          <w:tcPr>
            <w:tcW w:w="1983" w:type="dxa"/>
            <w:tcBorders>
              <w:left w:val="single" w:sz="4" w:space="0" w:color="auto"/>
              <w:bottom w:val="nil"/>
              <w:right w:val="single" w:sz="4" w:space="0" w:color="auto"/>
            </w:tcBorders>
            <w:shd w:val="clear" w:color="auto" w:fill="auto"/>
            <w:vAlign w:val="center"/>
          </w:tcPr>
          <w:p w14:paraId="193F7A0C" w14:textId="77777777" w:rsidR="003F5E78" w:rsidRDefault="003F5E78" w:rsidP="00380769">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3339D0DD" w14:textId="77777777" w:rsidR="003F5E78" w:rsidRDefault="003F5E78" w:rsidP="00380769">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C0E7218" w14:textId="77777777" w:rsidR="003F5E78" w:rsidRDefault="003F5E78" w:rsidP="00380769">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3BEB51" w14:textId="77777777" w:rsidR="003F5E78" w:rsidRDefault="003F5E78" w:rsidP="00380769">
            <w:pPr>
              <w:pStyle w:val="TAC"/>
              <w:rPr>
                <w:lang w:eastAsia="zh-CN"/>
              </w:rPr>
            </w:pPr>
            <w:r>
              <w:rPr>
                <w:rFonts w:eastAsia="SimSun"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2BF7225" w14:textId="77777777" w:rsidR="003F5E78" w:rsidRDefault="003F5E78" w:rsidP="00380769">
            <w:pPr>
              <w:pStyle w:val="TAC"/>
              <w:rPr>
                <w:lang w:eastAsia="zh-CN"/>
              </w:rPr>
            </w:pPr>
            <w:r>
              <w:rPr>
                <w:rFonts w:hint="eastAsia"/>
                <w:lang w:eastAsia="zh-CN"/>
              </w:rPr>
              <w:t>0</w:t>
            </w:r>
          </w:p>
        </w:tc>
      </w:tr>
      <w:tr w:rsidR="003F5E78" w14:paraId="4343626C"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083EFA58"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16A422" w14:textId="77777777" w:rsidR="003F5E78" w:rsidRDefault="003F5E78" w:rsidP="00380769">
            <w:pPr>
              <w:pStyle w:val="TAC"/>
            </w:pPr>
          </w:p>
        </w:tc>
        <w:tc>
          <w:tcPr>
            <w:tcW w:w="730" w:type="dxa"/>
            <w:tcBorders>
              <w:left w:val="single" w:sz="4" w:space="0" w:color="auto"/>
              <w:bottom w:val="single" w:sz="4" w:space="0" w:color="auto"/>
              <w:right w:val="single" w:sz="4" w:space="0" w:color="auto"/>
            </w:tcBorders>
            <w:vAlign w:val="center"/>
          </w:tcPr>
          <w:p w14:paraId="46A3A5F6" w14:textId="77777777" w:rsidR="003F5E78" w:rsidRDefault="003F5E78" w:rsidP="00380769">
            <w:pPr>
              <w:pStyle w:val="TAC"/>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22A0B7" w14:textId="77777777" w:rsidR="003F5E78" w:rsidRDefault="003F5E78" w:rsidP="00380769">
            <w:pPr>
              <w:pStyle w:val="TAC"/>
              <w:rPr>
                <w:lang w:eastAsia="zh-CN"/>
              </w:rPr>
            </w:pPr>
            <w:r>
              <w:rPr>
                <w:rFonts w:eastAsia="SimSun"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C57DC" w14:textId="77777777" w:rsidR="003F5E78" w:rsidRDefault="003F5E78" w:rsidP="00380769">
            <w:pPr>
              <w:pStyle w:val="TAC"/>
              <w:rPr>
                <w:rFonts w:eastAsia="Yu Mincho"/>
              </w:rPr>
            </w:pPr>
          </w:p>
        </w:tc>
      </w:tr>
      <w:tr w:rsidR="003F5E78" w14:paraId="6E7355C1"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0B23985D"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8D411" w14:textId="77777777" w:rsidR="003F5E78" w:rsidRDefault="003F5E78" w:rsidP="00380769">
            <w:pPr>
              <w:pStyle w:val="TAC"/>
            </w:pPr>
          </w:p>
        </w:tc>
        <w:tc>
          <w:tcPr>
            <w:tcW w:w="730" w:type="dxa"/>
            <w:tcBorders>
              <w:left w:val="single" w:sz="4" w:space="0" w:color="auto"/>
              <w:bottom w:val="single" w:sz="4" w:space="0" w:color="auto"/>
              <w:right w:val="single" w:sz="4" w:space="0" w:color="auto"/>
            </w:tcBorders>
            <w:vAlign w:val="center"/>
          </w:tcPr>
          <w:p w14:paraId="550C776D" w14:textId="77777777" w:rsidR="003F5E78" w:rsidRDefault="003F5E78" w:rsidP="00380769">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4E7620" w14:textId="77777777" w:rsidR="003F5E78" w:rsidRDefault="003F5E78" w:rsidP="00380769">
            <w:pPr>
              <w:pStyle w:val="TAC"/>
              <w:rPr>
                <w:lang w:eastAsia="zh-CN"/>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68830" w14:textId="77777777" w:rsidR="003F5E78" w:rsidRDefault="003F5E78" w:rsidP="00380769">
            <w:pPr>
              <w:pStyle w:val="TAC"/>
              <w:rPr>
                <w:lang w:eastAsia="zh-CN"/>
              </w:rPr>
            </w:pPr>
            <w:r>
              <w:rPr>
                <w:lang w:eastAsia="zh-CN"/>
              </w:rPr>
              <w:t>4 and 5</w:t>
            </w:r>
          </w:p>
        </w:tc>
      </w:tr>
      <w:tr w:rsidR="003F5E78" w14:paraId="2945F0FA"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DAF6B"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F81B2" w14:textId="77777777" w:rsidR="003F5E78" w:rsidRDefault="003F5E78" w:rsidP="00380769">
            <w:pPr>
              <w:pStyle w:val="TAC"/>
            </w:pPr>
          </w:p>
        </w:tc>
        <w:tc>
          <w:tcPr>
            <w:tcW w:w="730" w:type="dxa"/>
            <w:tcBorders>
              <w:left w:val="single" w:sz="4" w:space="0" w:color="auto"/>
              <w:bottom w:val="single" w:sz="4" w:space="0" w:color="auto"/>
              <w:right w:val="single" w:sz="4" w:space="0" w:color="auto"/>
            </w:tcBorders>
            <w:vAlign w:val="center"/>
          </w:tcPr>
          <w:p w14:paraId="748F8418" w14:textId="77777777" w:rsidR="003F5E78" w:rsidRDefault="003F5E78" w:rsidP="00380769">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CB856E" w14:textId="77777777" w:rsidR="003F5E78" w:rsidRDefault="003F5E78" w:rsidP="00380769">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A986A" w14:textId="77777777" w:rsidR="003F5E78" w:rsidRDefault="003F5E78" w:rsidP="00380769">
            <w:pPr>
              <w:pStyle w:val="TAC"/>
              <w:rPr>
                <w:rFonts w:eastAsia="Yu Mincho"/>
              </w:rPr>
            </w:pPr>
          </w:p>
        </w:tc>
      </w:tr>
      <w:tr w:rsidR="003F5E78" w14:paraId="45C76DFD"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A71D2" w14:textId="77777777" w:rsidR="003F5E78" w:rsidRDefault="003F5E78" w:rsidP="00380769">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D7EAD" w14:textId="77777777" w:rsidR="003F5E78" w:rsidRDefault="003F5E78" w:rsidP="00380769">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617037" w14:textId="77777777" w:rsidR="003F5E78" w:rsidRDefault="003F5E78" w:rsidP="00380769">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1ABEC0" w14:textId="77777777" w:rsidR="003F5E78" w:rsidRDefault="003F5E78" w:rsidP="00380769">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4C49B" w14:textId="77777777" w:rsidR="003F5E78" w:rsidRDefault="003F5E78" w:rsidP="00380769">
            <w:pPr>
              <w:pStyle w:val="TAC"/>
              <w:rPr>
                <w:lang w:eastAsia="zh-CN"/>
              </w:rPr>
            </w:pPr>
            <w:r>
              <w:rPr>
                <w:rFonts w:hint="eastAsia"/>
                <w:lang w:eastAsia="zh-CN"/>
              </w:rPr>
              <w:t>0</w:t>
            </w:r>
          </w:p>
        </w:tc>
      </w:tr>
      <w:tr w:rsidR="003F5E78" w14:paraId="769501F5"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34A2C"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1237E" w14:textId="77777777" w:rsidR="003F5E78" w:rsidRDefault="003F5E78" w:rsidP="003807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B8ABE" w14:textId="77777777" w:rsidR="003F5E78" w:rsidRDefault="003F5E78" w:rsidP="00380769">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165911" w14:textId="77777777" w:rsidR="003F5E78" w:rsidRDefault="003F5E78" w:rsidP="00380769">
            <w:pPr>
              <w:pStyle w:val="TAC"/>
              <w:rPr>
                <w:rFonts w:cs="Arial"/>
                <w:lang w:eastAsia="zh-CN" w:bidi="ar"/>
              </w:rPr>
            </w:pPr>
            <w:r>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3A3F0" w14:textId="77777777" w:rsidR="003F5E78" w:rsidRDefault="003F5E78" w:rsidP="00380769">
            <w:pPr>
              <w:pStyle w:val="TAC"/>
              <w:rPr>
                <w:lang w:eastAsia="zh-CN"/>
              </w:rPr>
            </w:pPr>
          </w:p>
        </w:tc>
      </w:tr>
      <w:tr w:rsidR="003F5E78" w14:paraId="77585FD7"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8FC27" w14:textId="77777777" w:rsidR="003F5E78" w:rsidRDefault="003F5E78" w:rsidP="00380769">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E5097" w14:textId="77777777" w:rsidR="003F5E78" w:rsidRDefault="003F5E78" w:rsidP="00380769">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168453" w14:textId="77777777" w:rsidR="003F5E78" w:rsidRDefault="003F5E78" w:rsidP="00380769">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DF4B54" w14:textId="77777777" w:rsidR="003F5E78" w:rsidRDefault="003F5E78" w:rsidP="00380769">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9B3EC" w14:textId="77777777" w:rsidR="003F5E78" w:rsidRDefault="003F5E78" w:rsidP="00380769">
            <w:pPr>
              <w:pStyle w:val="TAC"/>
              <w:rPr>
                <w:lang w:eastAsia="zh-CN"/>
              </w:rPr>
            </w:pPr>
            <w:r>
              <w:rPr>
                <w:rFonts w:hint="eastAsia"/>
                <w:lang w:eastAsia="zh-CN"/>
              </w:rPr>
              <w:t>0</w:t>
            </w:r>
          </w:p>
        </w:tc>
      </w:tr>
      <w:tr w:rsidR="003F5E78" w14:paraId="339E5422"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1461A5A8"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1CDCE6" w14:textId="77777777" w:rsidR="003F5E78" w:rsidRDefault="003F5E78" w:rsidP="003807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3263E" w14:textId="77777777" w:rsidR="003F5E78" w:rsidRDefault="003F5E78" w:rsidP="00380769">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EEE553" w14:textId="77777777" w:rsidR="003F5E78" w:rsidRDefault="003F5E78" w:rsidP="00380769">
            <w:pPr>
              <w:pStyle w:val="TAC"/>
              <w:rPr>
                <w:rFonts w:cs="Arial"/>
                <w:lang w:eastAsia="zh-CN" w:bidi="ar"/>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08D6D" w14:textId="77777777" w:rsidR="003F5E78" w:rsidRDefault="003F5E78" w:rsidP="00380769">
            <w:pPr>
              <w:pStyle w:val="TAC"/>
              <w:rPr>
                <w:lang w:eastAsia="zh-CN"/>
              </w:rPr>
            </w:pPr>
          </w:p>
        </w:tc>
      </w:tr>
      <w:tr w:rsidR="003F5E78" w14:paraId="225ED154"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5C0E6568"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552471" w14:textId="77777777" w:rsidR="003F5E78" w:rsidRDefault="003F5E78" w:rsidP="003807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3DED6" w14:textId="77777777" w:rsidR="003F5E78" w:rsidRDefault="003F5E78" w:rsidP="00380769">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68A523" w14:textId="77777777" w:rsidR="003F5E78" w:rsidRDefault="003F5E78" w:rsidP="00380769">
            <w:pPr>
              <w:pStyle w:val="TAC"/>
              <w:rPr>
                <w:rFonts w:cs="Arial"/>
                <w:lang w:eastAsia="zh-CN" w:bidi="ar"/>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4110C" w14:textId="77777777" w:rsidR="003F5E78" w:rsidRDefault="003F5E78" w:rsidP="00380769">
            <w:pPr>
              <w:pStyle w:val="TAC"/>
              <w:rPr>
                <w:lang w:eastAsia="zh-CN"/>
              </w:rPr>
            </w:pPr>
            <w:r>
              <w:rPr>
                <w:lang w:eastAsia="zh-CN"/>
              </w:rPr>
              <w:t>4 and 5</w:t>
            </w:r>
          </w:p>
        </w:tc>
      </w:tr>
      <w:tr w:rsidR="003F5E78" w14:paraId="6B275470"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1406F"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1AFA7" w14:textId="77777777" w:rsidR="003F5E78" w:rsidRDefault="003F5E78" w:rsidP="003807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C5E87" w14:textId="77777777" w:rsidR="003F5E78" w:rsidRDefault="003F5E78" w:rsidP="00380769">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E3381B" w14:textId="77777777" w:rsidR="003F5E78" w:rsidRDefault="003F5E78" w:rsidP="00380769">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C668F" w14:textId="77777777" w:rsidR="003F5E78" w:rsidRDefault="003F5E78" w:rsidP="00380769">
            <w:pPr>
              <w:pStyle w:val="TAC"/>
              <w:rPr>
                <w:lang w:eastAsia="zh-CN"/>
              </w:rPr>
            </w:pPr>
          </w:p>
        </w:tc>
      </w:tr>
      <w:tr w:rsidR="003F5E78" w14:paraId="14DEE00D"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F3A62" w14:textId="77777777" w:rsidR="003F5E78" w:rsidRDefault="003F5E78" w:rsidP="00380769">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F9872" w14:textId="77777777" w:rsidR="003F5E78" w:rsidRPr="00964603" w:rsidRDefault="003F5E78" w:rsidP="00380769">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1B1814E6" w14:textId="77777777" w:rsidR="003F5E78" w:rsidRPr="00964603" w:rsidRDefault="003F5E78" w:rsidP="00380769">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05E679F9" w14:textId="77777777" w:rsidR="003F5E78" w:rsidRDefault="003F5E78" w:rsidP="00380769">
            <w:pPr>
              <w:pStyle w:val="TAC"/>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204B2"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DB0630" w14:textId="77777777" w:rsidR="003F5E78" w:rsidRDefault="003F5E78" w:rsidP="00380769">
            <w:pPr>
              <w:pStyle w:val="TAC"/>
            </w:pPr>
            <w:r>
              <w:rPr>
                <w:rFonts w:eastAsia="SimSun"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96470" w14:textId="77777777" w:rsidR="003F5E78" w:rsidRDefault="003F5E78" w:rsidP="00380769">
            <w:pPr>
              <w:pStyle w:val="TAC"/>
              <w:rPr>
                <w:lang w:eastAsia="zh-CN"/>
              </w:rPr>
            </w:pPr>
            <w:r>
              <w:rPr>
                <w:rFonts w:hint="eastAsia"/>
                <w:lang w:eastAsia="zh-CN"/>
              </w:rPr>
              <w:t>0</w:t>
            </w:r>
          </w:p>
        </w:tc>
      </w:tr>
      <w:tr w:rsidR="003F5E78" w14:paraId="49B89D17" w14:textId="77777777" w:rsidTr="003807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461183"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AB0AC" w14:textId="77777777" w:rsidR="003F5E78" w:rsidRDefault="003F5E78" w:rsidP="003807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6F88769" w14:textId="77777777" w:rsidR="003F5E78" w:rsidRDefault="003F5E78" w:rsidP="00380769">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576F8136" w14:textId="77777777" w:rsidR="003F5E78" w:rsidRDefault="003F5E78" w:rsidP="00380769">
            <w:pPr>
              <w:pStyle w:val="TAC"/>
            </w:pPr>
            <w:r>
              <w:rPr>
                <w:rFonts w:eastAsia="SimSun"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CEC0D" w14:textId="77777777" w:rsidR="003F5E78" w:rsidRDefault="003F5E78" w:rsidP="00380769">
            <w:pPr>
              <w:pStyle w:val="TAC"/>
              <w:rPr>
                <w:rFonts w:eastAsia="Yu Mincho"/>
              </w:rPr>
            </w:pPr>
          </w:p>
        </w:tc>
      </w:tr>
      <w:tr w:rsidR="003F5E78" w14:paraId="121C430E" w14:textId="77777777" w:rsidTr="00380769">
        <w:trPr>
          <w:trHeight w:val="187"/>
        </w:trPr>
        <w:tc>
          <w:tcPr>
            <w:tcW w:w="1983" w:type="dxa"/>
            <w:tcBorders>
              <w:left w:val="single" w:sz="4" w:space="0" w:color="auto"/>
              <w:bottom w:val="nil"/>
              <w:right w:val="single" w:sz="4" w:space="0" w:color="auto"/>
            </w:tcBorders>
            <w:shd w:val="clear" w:color="auto" w:fill="auto"/>
            <w:vAlign w:val="center"/>
          </w:tcPr>
          <w:p w14:paraId="4A6F6AA0" w14:textId="77777777" w:rsidR="003F5E78" w:rsidRDefault="003F5E78" w:rsidP="00380769">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2F5A4BDA" w14:textId="77777777" w:rsidR="003F5E78" w:rsidRPr="004C3892" w:rsidRDefault="003F5E78" w:rsidP="0038076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361CA7DD" w14:textId="77777777" w:rsidR="003F5E78" w:rsidRDefault="003F5E78" w:rsidP="0038076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4608F92" w14:textId="77777777" w:rsidR="003F5E78" w:rsidRDefault="003F5E78" w:rsidP="0038076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SimSun" w:hAnsi="Arial"/>
                <w:sz w:val="18"/>
                <w:vertAlign w:val="superscript"/>
                <w:lang w:eastAsia="zh-CN"/>
              </w:rPr>
              <w:t>12</w:t>
            </w:r>
          </w:p>
          <w:p w14:paraId="0770960E" w14:textId="77777777" w:rsidR="003F5E78" w:rsidRDefault="003F5E78" w:rsidP="00380769">
            <w:pPr>
              <w:pStyle w:val="TAC"/>
              <w:rPr>
                <w:rFonts w:eastAsia="Yu Mincho"/>
                <w:lang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05394B8A"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13A64F" w14:textId="77777777" w:rsidR="003F5E78" w:rsidRDefault="003F5E78" w:rsidP="00380769">
            <w:pPr>
              <w:pStyle w:val="TAC"/>
            </w:pPr>
            <w:r>
              <w:rPr>
                <w:rFonts w:eastAsia="SimSun" w:cs="Arial"/>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6DFC884" w14:textId="77777777" w:rsidR="003F5E78" w:rsidRDefault="003F5E78" w:rsidP="00380769">
            <w:pPr>
              <w:pStyle w:val="TAC"/>
              <w:rPr>
                <w:lang w:eastAsia="zh-CN"/>
              </w:rPr>
            </w:pPr>
            <w:r>
              <w:rPr>
                <w:rFonts w:eastAsia="Yu Mincho" w:hint="eastAsia"/>
                <w:lang w:eastAsia="ja-JP"/>
              </w:rPr>
              <w:t>0</w:t>
            </w:r>
          </w:p>
        </w:tc>
      </w:tr>
      <w:tr w:rsidR="003F5E78" w14:paraId="1458DB73"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5250F"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B9A66" w14:textId="77777777" w:rsidR="003F5E78" w:rsidRDefault="003F5E78" w:rsidP="00380769">
            <w:pPr>
              <w:pStyle w:val="TAC"/>
              <w:rPr>
                <w:rFonts w:eastAsia="Yu Mincho"/>
                <w:lang w:eastAsia="ja-JP"/>
              </w:rPr>
            </w:pPr>
          </w:p>
        </w:tc>
        <w:tc>
          <w:tcPr>
            <w:tcW w:w="730" w:type="dxa"/>
            <w:tcBorders>
              <w:left w:val="single" w:sz="4" w:space="0" w:color="auto"/>
              <w:right w:val="single" w:sz="4" w:space="0" w:color="auto"/>
            </w:tcBorders>
            <w:vAlign w:val="center"/>
          </w:tcPr>
          <w:p w14:paraId="364F0EC0" w14:textId="77777777" w:rsidR="003F5E78" w:rsidRDefault="003F5E78" w:rsidP="00380769">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1F5B179" w14:textId="77777777" w:rsidR="003F5E78" w:rsidRDefault="003F5E78" w:rsidP="00380769">
            <w:pPr>
              <w:pStyle w:val="TAC"/>
            </w:pPr>
            <w:r>
              <w:rPr>
                <w:rFonts w:eastAsia="SimSun"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61AA5" w14:textId="77777777" w:rsidR="003F5E78" w:rsidRDefault="003F5E78" w:rsidP="00380769">
            <w:pPr>
              <w:pStyle w:val="TAC"/>
              <w:rPr>
                <w:lang w:eastAsia="zh-CN"/>
              </w:rPr>
            </w:pPr>
          </w:p>
        </w:tc>
      </w:tr>
      <w:tr w:rsidR="003F5E78" w14:paraId="74AA85E4"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E78466" w14:textId="77777777" w:rsidR="003F5E78" w:rsidRDefault="003F5E78" w:rsidP="00380769">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F0AAE" w14:textId="77777777" w:rsidR="003F5E78" w:rsidRPr="004C3892" w:rsidRDefault="003F5E78" w:rsidP="0038076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24D995F2" w14:textId="77777777" w:rsidR="003F5E78" w:rsidRDefault="003F5E78" w:rsidP="0038076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4A5A2B7F" w14:textId="77777777" w:rsidR="003F5E78" w:rsidRDefault="003F5E78" w:rsidP="0038076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SimSun" w:hAnsi="Arial" w:hint="eastAsia"/>
                <w:sz w:val="18"/>
                <w:vertAlign w:val="superscript"/>
                <w:lang w:eastAsia="zh-CN"/>
              </w:rPr>
              <w:t>12</w:t>
            </w:r>
          </w:p>
          <w:p w14:paraId="00438507" w14:textId="77777777" w:rsidR="003F5E78" w:rsidRDefault="003F5E78" w:rsidP="00380769">
            <w:pPr>
              <w:pStyle w:val="TAC"/>
              <w:rPr>
                <w:rFonts w:eastAsia="Yu Mincho"/>
                <w:lang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39530182" w14:textId="77777777" w:rsidR="003F5E78" w:rsidRDefault="003F5E78" w:rsidP="003807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6DB943" w14:textId="77777777" w:rsidR="003F5E78" w:rsidRDefault="003F5E78" w:rsidP="00380769">
            <w:pPr>
              <w:pStyle w:val="TAC"/>
              <w:rPr>
                <w:rFonts w:eastAsia="SimSun" w:cs="Arial"/>
                <w:lang w:eastAsia="zh-CN" w:bidi="ar"/>
              </w:rPr>
            </w:pPr>
            <w:r>
              <w:rPr>
                <w:rFonts w:eastAsia="SimSun" w:cs="Arial"/>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909D1" w14:textId="77777777" w:rsidR="003F5E78" w:rsidRDefault="003F5E78" w:rsidP="00380769">
            <w:pPr>
              <w:pStyle w:val="TAC"/>
              <w:rPr>
                <w:lang w:eastAsia="zh-CN"/>
              </w:rPr>
            </w:pPr>
            <w:r>
              <w:rPr>
                <w:rFonts w:eastAsia="Yu Mincho" w:hint="eastAsia"/>
                <w:lang w:eastAsia="ja-JP"/>
              </w:rPr>
              <w:t>0</w:t>
            </w:r>
          </w:p>
        </w:tc>
      </w:tr>
      <w:tr w:rsidR="003F5E78" w14:paraId="66C6F6F1"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F7C68"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46FEF" w14:textId="77777777" w:rsidR="003F5E78" w:rsidRDefault="003F5E78" w:rsidP="00380769">
            <w:pPr>
              <w:pStyle w:val="TAC"/>
              <w:rPr>
                <w:rFonts w:eastAsia="Yu Mincho"/>
                <w:lang w:eastAsia="ja-JP"/>
              </w:rPr>
            </w:pPr>
          </w:p>
        </w:tc>
        <w:tc>
          <w:tcPr>
            <w:tcW w:w="730" w:type="dxa"/>
            <w:tcBorders>
              <w:left w:val="single" w:sz="4" w:space="0" w:color="auto"/>
              <w:right w:val="single" w:sz="4" w:space="0" w:color="auto"/>
            </w:tcBorders>
            <w:vAlign w:val="center"/>
          </w:tcPr>
          <w:p w14:paraId="0936E89D" w14:textId="77777777" w:rsidR="003F5E78" w:rsidRDefault="003F5E78" w:rsidP="00380769">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A8678C6" w14:textId="77777777" w:rsidR="003F5E78" w:rsidRDefault="003F5E78" w:rsidP="00380769">
            <w:pPr>
              <w:pStyle w:val="TAC"/>
              <w:rPr>
                <w:rFonts w:eastAsia="SimSun" w:cs="Arial"/>
                <w:lang w:eastAsia="zh-CN" w:bidi="ar"/>
              </w:rPr>
            </w:pPr>
            <w:r>
              <w:rPr>
                <w:rFonts w:eastAsia="SimSun"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3FE13" w14:textId="77777777" w:rsidR="003F5E78" w:rsidRDefault="003F5E78" w:rsidP="00380769">
            <w:pPr>
              <w:pStyle w:val="TAC"/>
              <w:rPr>
                <w:lang w:eastAsia="zh-CN"/>
              </w:rPr>
            </w:pPr>
          </w:p>
        </w:tc>
      </w:tr>
      <w:tr w:rsidR="003F5E78" w14:paraId="7B6BFF4B"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C65CC" w14:textId="77777777" w:rsidR="003F5E78" w:rsidRDefault="003F5E78" w:rsidP="00380769">
            <w:pPr>
              <w:pStyle w:val="TAC"/>
              <w:rPr>
                <w:color w:val="000000"/>
                <w:lang w:eastAsia="zh-CN"/>
              </w:rPr>
            </w:pPr>
            <w: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A32AD" w14:textId="77777777" w:rsidR="003F5E78" w:rsidRDefault="003F5E78" w:rsidP="00380769">
            <w:pPr>
              <w:pStyle w:val="TAC"/>
              <w:rPr>
                <w:lang w:eastAsia="ja-JP"/>
              </w:rPr>
            </w:pPr>
            <w:r>
              <w:t>CA_n77A-n85A</w:t>
            </w:r>
          </w:p>
        </w:tc>
        <w:tc>
          <w:tcPr>
            <w:tcW w:w="730" w:type="dxa"/>
            <w:tcBorders>
              <w:left w:val="single" w:sz="4" w:space="0" w:color="auto"/>
              <w:right w:val="single" w:sz="4" w:space="0" w:color="auto"/>
            </w:tcBorders>
            <w:vAlign w:val="center"/>
          </w:tcPr>
          <w:p w14:paraId="67D70284" w14:textId="77777777" w:rsidR="003F5E78" w:rsidRDefault="003F5E78" w:rsidP="00380769">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8882D5" w14:textId="77777777" w:rsidR="003F5E78" w:rsidRDefault="003F5E78" w:rsidP="00380769">
            <w:pPr>
              <w:pStyle w:val="TAC"/>
              <w:rPr>
                <w:color w:val="000000"/>
                <w:lang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FE90B" w14:textId="77777777" w:rsidR="003F5E78" w:rsidRDefault="003F5E78" w:rsidP="00380769">
            <w:pPr>
              <w:pStyle w:val="TAC"/>
              <w:rPr>
                <w:lang w:eastAsia="zh-CN"/>
              </w:rPr>
            </w:pPr>
            <w:r>
              <w:t>4 and 5</w:t>
            </w:r>
          </w:p>
        </w:tc>
      </w:tr>
      <w:tr w:rsidR="003F5E78" w14:paraId="5B160539"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DD834"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C3BBF" w14:textId="77777777" w:rsidR="003F5E78" w:rsidRDefault="003F5E78" w:rsidP="00380769">
            <w:pPr>
              <w:pStyle w:val="TAC"/>
              <w:rPr>
                <w:lang w:eastAsia="ja-JP"/>
              </w:rPr>
            </w:pPr>
          </w:p>
        </w:tc>
        <w:tc>
          <w:tcPr>
            <w:tcW w:w="730" w:type="dxa"/>
            <w:tcBorders>
              <w:left w:val="single" w:sz="4" w:space="0" w:color="auto"/>
              <w:right w:val="single" w:sz="4" w:space="0" w:color="auto"/>
            </w:tcBorders>
            <w:vAlign w:val="center"/>
          </w:tcPr>
          <w:p w14:paraId="2C1D0E24" w14:textId="77777777" w:rsidR="003F5E78" w:rsidRDefault="003F5E78" w:rsidP="00380769">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1B44960" w14:textId="77777777" w:rsidR="003F5E78" w:rsidRDefault="003F5E78" w:rsidP="00380769">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E0F6" w14:textId="77777777" w:rsidR="003F5E78" w:rsidRDefault="003F5E78" w:rsidP="00380769">
            <w:pPr>
              <w:pStyle w:val="TAC"/>
              <w:rPr>
                <w:lang w:eastAsia="zh-CN"/>
              </w:rPr>
            </w:pPr>
          </w:p>
        </w:tc>
      </w:tr>
      <w:tr w:rsidR="003F5E78" w14:paraId="6E37878D"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D33CF6" w14:textId="77777777" w:rsidR="003F5E78" w:rsidRDefault="003F5E78" w:rsidP="00380769">
            <w:pPr>
              <w:pStyle w:val="TAC"/>
              <w:rPr>
                <w:lang w:eastAsia="zh-CN"/>
              </w:rPr>
            </w:pPr>
            <w: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6A0BB" w14:textId="77777777" w:rsidR="003F5E78" w:rsidRDefault="003F5E78" w:rsidP="00380769">
            <w:pPr>
              <w:pStyle w:val="TAC"/>
              <w:rPr>
                <w:lang w:eastAsia="ja-JP"/>
              </w:rPr>
            </w:pPr>
            <w:r>
              <w:t>CA_n77A-n85A</w:t>
            </w:r>
          </w:p>
        </w:tc>
        <w:tc>
          <w:tcPr>
            <w:tcW w:w="730" w:type="dxa"/>
            <w:tcBorders>
              <w:left w:val="single" w:sz="4" w:space="0" w:color="auto"/>
              <w:right w:val="single" w:sz="4" w:space="0" w:color="auto"/>
            </w:tcBorders>
            <w:vAlign w:val="center"/>
          </w:tcPr>
          <w:p w14:paraId="64E0E70B" w14:textId="77777777" w:rsidR="003F5E78" w:rsidRDefault="003F5E78" w:rsidP="00380769">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C8B48" w14:textId="77777777" w:rsidR="003F5E78" w:rsidRDefault="003F5E78" w:rsidP="00380769">
            <w:pPr>
              <w:pStyle w:val="TAC"/>
              <w:rPr>
                <w:lang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80D6B" w14:textId="77777777" w:rsidR="003F5E78" w:rsidRDefault="003F5E78" w:rsidP="00380769">
            <w:pPr>
              <w:pStyle w:val="TAC"/>
              <w:rPr>
                <w:lang w:eastAsia="zh-CN"/>
              </w:rPr>
            </w:pPr>
            <w:r>
              <w:t>4 and 5</w:t>
            </w:r>
          </w:p>
        </w:tc>
      </w:tr>
      <w:tr w:rsidR="003F5E78" w14:paraId="3D260AD7"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82993"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FE842" w14:textId="77777777" w:rsidR="003F5E78" w:rsidRDefault="003F5E78" w:rsidP="00380769">
            <w:pPr>
              <w:pStyle w:val="TAC"/>
              <w:rPr>
                <w:lang w:eastAsia="ja-JP"/>
              </w:rPr>
            </w:pPr>
          </w:p>
        </w:tc>
        <w:tc>
          <w:tcPr>
            <w:tcW w:w="730" w:type="dxa"/>
            <w:tcBorders>
              <w:left w:val="single" w:sz="4" w:space="0" w:color="auto"/>
              <w:right w:val="single" w:sz="4" w:space="0" w:color="auto"/>
            </w:tcBorders>
            <w:vAlign w:val="center"/>
          </w:tcPr>
          <w:p w14:paraId="56BE0F7B" w14:textId="77777777" w:rsidR="003F5E78" w:rsidRDefault="003F5E78" w:rsidP="00380769">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464C3EA" w14:textId="77777777" w:rsidR="003F5E78" w:rsidRDefault="003F5E78" w:rsidP="00380769">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CC6DE" w14:textId="77777777" w:rsidR="003F5E78" w:rsidRDefault="003F5E78" w:rsidP="00380769">
            <w:pPr>
              <w:pStyle w:val="TAC"/>
              <w:rPr>
                <w:lang w:eastAsia="zh-CN"/>
              </w:rPr>
            </w:pPr>
          </w:p>
        </w:tc>
      </w:tr>
      <w:tr w:rsidR="003F5E78" w14:paraId="17249D43"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AABED" w14:textId="77777777" w:rsidR="003F5E78" w:rsidRDefault="003F5E78" w:rsidP="00380769">
            <w:pPr>
              <w:pStyle w:val="TAC"/>
              <w:rPr>
                <w:rFonts w:cs="Arial"/>
                <w:color w:val="000000"/>
                <w:lang w:eastAsia="zh-CN"/>
              </w:rPr>
            </w:pPr>
            <w:r>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28A6D" w14:textId="77777777" w:rsidR="003F5E78" w:rsidRDefault="003F5E78" w:rsidP="00380769">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20253DA8"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B2980" w14:textId="77777777" w:rsidR="003F5E78" w:rsidRDefault="003F5E78" w:rsidP="00380769">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3FAAD" w14:textId="77777777" w:rsidR="003F5E78" w:rsidRDefault="003F5E78" w:rsidP="00380769">
            <w:pPr>
              <w:pStyle w:val="TAC"/>
              <w:rPr>
                <w:rFonts w:cs="Arial"/>
                <w:lang w:eastAsia="zh-CN"/>
              </w:rPr>
            </w:pPr>
            <w:r>
              <w:rPr>
                <w:rFonts w:cs="Arial"/>
              </w:rPr>
              <w:t>0</w:t>
            </w:r>
          </w:p>
        </w:tc>
      </w:tr>
      <w:tr w:rsidR="003F5E78" w14:paraId="186F5B43"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1C1B8"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9A65"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436CD38E"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FCD7A3" w14:textId="77777777" w:rsidR="003F5E78" w:rsidRDefault="003F5E78" w:rsidP="00380769">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95504" w14:textId="77777777" w:rsidR="003F5E78" w:rsidRDefault="003F5E78" w:rsidP="00380769">
            <w:pPr>
              <w:pStyle w:val="TAC"/>
              <w:rPr>
                <w:rFonts w:cs="Arial"/>
                <w:lang w:eastAsia="zh-CN"/>
              </w:rPr>
            </w:pPr>
          </w:p>
        </w:tc>
      </w:tr>
      <w:tr w:rsidR="003F5E78" w14:paraId="0723DE51"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CE6E5" w14:textId="77777777" w:rsidR="003F5E78" w:rsidRDefault="003F5E78" w:rsidP="00380769">
            <w:pPr>
              <w:pStyle w:val="TAC"/>
              <w:rPr>
                <w:rFonts w:cs="Arial"/>
                <w:color w:val="000000"/>
                <w:lang w:eastAsia="zh-CN"/>
              </w:rPr>
            </w:pPr>
            <w:r>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29298" w14:textId="77777777" w:rsidR="003F5E78" w:rsidRDefault="003F5E78" w:rsidP="00380769">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7ABE9BEC"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0A13F" w14:textId="77777777" w:rsidR="003F5E78" w:rsidRDefault="003F5E78" w:rsidP="00380769">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6D91B" w14:textId="77777777" w:rsidR="003F5E78" w:rsidRDefault="003F5E78" w:rsidP="00380769">
            <w:pPr>
              <w:pStyle w:val="TAC"/>
              <w:rPr>
                <w:rFonts w:cs="Arial"/>
                <w:lang w:eastAsia="zh-CN"/>
              </w:rPr>
            </w:pPr>
            <w:r>
              <w:rPr>
                <w:rFonts w:cs="Arial"/>
              </w:rPr>
              <w:t>0</w:t>
            </w:r>
          </w:p>
        </w:tc>
      </w:tr>
      <w:tr w:rsidR="003F5E78" w14:paraId="00CA6BFB"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4866C"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58B2A"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2468B15C"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68EDDD" w14:textId="77777777" w:rsidR="003F5E78" w:rsidRDefault="003F5E78" w:rsidP="00380769">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A1026" w14:textId="77777777" w:rsidR="003F5E78" w:rsidRDefault="003F5E78" w:rsidP="00380769">
            <w:pPr>
              <w:pStyle w:val="TAC"/>
              <w:rPr>
                <w:rFonts w:cs="Arial"/>
                <w:lang w:eastAsia="zh-CN"/>
              </w:rPr>
            </w:pPr>
          </w:p>
        </w:tc>
      </w:tr>
      <w:tr w:rsidR="003F5E78" w14:paraId="0B0D4460"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D3E6B" w14:textId="77777777" w:rsidR="003F5E78" w:rsidRDefault="003F5E78" w:rsidP="00380769">
            <w:pPr>
              <w:pStyle w:val="TAC"/>
              <w:rPr>
                <w:rFonts w:cs="Arial"/>
                <w:color w:val="000000"/>
                <w:lang w:eastAsia="zh-CN"/>
              </w:rPr>
            </w:pPr>
            <w:r>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07E97" w14:textId="77777777" w:rsidR="003F5E78" w:rsidRDefault="003F5E78" w:rsidP="00380769">
            <w:pPr>
              <w:pStyle w:val="TAC"/>
              <w:rPr>
                <w:rFonts w:cs="Arial"/>
                <w:color w:val="000000"/>
              </w:rPr>
            </w:pPr>
            <w:r>
              <w:rPr>
                <w:rFonts w:cs="Arial"/>
                <w:color w:val="000000"/>
              </w:rPr>
              <w:t>CA_n77A-n102A</w:t>
            </w:r>
          </w:p>
          <w:p w14:paraId="05B545A5" w14:textId="77777777" w:rsidR="003F5E78" w:rsidRDefault="003F5E78" w:rsidP="00380769">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163D75CE"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DD0F6A" w14:textId="77777777" w:rsidR="003F5E78" w:rsidRDefault="003F5E78" w:rsidP="00380769">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53C76" w14:textId="77777777" w:rsidR="003F5E78" w:rsidRDefault="003F5E78" w:rsidP="00380769">
            <w:pPr>
              <w:pStyle w:val="TAC"/>
              <w:rPr>
                <w:rFonts w:cs="Arial"/>
                <w:lang w:eastAsia="zh-CN"/>
              </w:rPr>
            </w:pPr>
            <w:r>
              <w:rPr>
                <w:rFonts w:cs="Arial"/>
              </w:rPr>
              <w:t>0</w:t>
            </w:r>
          </w:p>
        </w:tc>
      </w:tr>
      <w:tr w:rsidR="003F5E78" w14:paraId="03539C20"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4D19F"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A83D3"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75CFFEEE"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73E307" w14:textId="77777777" w:rsidR="003F5E78" w:rsidRDefault="003F5E78" w:rsidP="00380769">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9530B" w14:textId="77777777" w:rsidR="003F5E78" w:rsidRDefault="003F5E78" w:rsidP="00380769">
            <w:pPr>
              <w:pStyle w:val="TAC"/>
              <w:rPr>
                <w:rFonts w:cs="Arial"/>
                <w:lang w:eastAsia="zh-CN"/>
              </w:rPr>
            </w:pPr>
          </w:p>
        </w:tc>
      </w:tr>
      <w:tr w:rsidR="003F5E78" w14:paraId="14AFFF22"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923E9" w14:textId="77777777" w:rsidR="003F5E78" w:rsidRDefault="003F5E78" w:rsidP="00380769">
            <w:pPr>
              <w:pStyle w:val="TAC"/>
              <w:rPr>
                <w:rFonts w:cs="Arial"/>
                <w:color w:val="000000"/>
                <w:lang w:eastAsia="zh-CN"/>
              </w:rPr>
            </w:pPr>
            <w:r>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36289" w14:textId="77777777" w:rsidR="003F5E78" w:rsidRDefault="003F5E78" w:rsidP="00380769">
            <w:pPr>
              <w:pStyle w:val="TAC"/>
              <w:rPr>
                <w:rFonts w:cs="Arial"/>
                <w:color w:val="000000"/>
              </w:rPr>
            </w:pPr>
            <w:r>
              <w:rPr>
                <w:rFonts w:cs="Arial"/>
                <w:color w:val="000000"/>
              </w:rPr>
              <w:t>CA_n77A-n102A</w:t>
            </w:r>
          </w:p>
          <w:p w14:paraId="73E7F7C9" w14:textId="77777777" w:rsidR="003F5E78" w:rsidRDefault="003F5E78" w:rsidP="00380769">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2519C7F1"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182E02" w14:textId="77777777" w:rsidR="003F5E78" w:rsidRDefault="003F5E78" w:rsidP="00380769">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EB2D" w14:textId="77777777" w:rsidR="003F5E78" w:rsidRDefault="003F5E78" w:rsidP="00380769">
            <w:pPr>
              <w:pStyle w:val="TAC"/>
              <w:rPr>
                <w:rFonts w:cs="Arial"/>
                <w:lang w:eastAsia="zh-CN"/>
              </w:rPr>
            </w:pPr>
            <w:r>
              <w:rPr>
                <w:rFonts w:cs="Arial"/>
              </w:rPr>
              <w:t>0</w:t>
            </w:r>
          </w:p>
        </w:tc>
      </w:tr>
      <w:tr w:rsidR="003F5E78" w14:paraId="4C60BC4E"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B7067"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3E9FA"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10E3C509"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0A9A01" w14:textId="77777777" w:rsidR="003F5E78" w:rsidRDefault="003F5E78" w:rsidP="00380769">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2C086" w14:textId="77777777" w:rsidR="003F5E78" w:rsidRDefault="003F5E78" w:rsidP="00380769">
            <w:pPr>
              <w:pStyle w:val="TAC"/>
              <w:rPr>
                <w:rFonts w:cs="Arial"/>
                <w:lang w:eastAsia="zh-CN"/>
              </w:rPr>
            </w:pPr>
          </w:p>
        </w:tc>
      </w:tr>
      <w:tr w:rsidR="003F5E78" w14:paraId="4D133FA7"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4DE31" w14:textId="77777777" w:rsidR="003F5E78" w:rsidRDefault="003F5E78" w:rsidP="00380769">
            <w:pPr>
              <w:pStyle w:val="TAC"/>
              <w:rPr>
                <w:rFonts w:cs="Arial"/>
                <w:color w:val="000000"/>
                <w:lang w:eastAsia="zh-CN"/>
              </w:rPr>
            </w:pPr>
            <w:r>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CE02F" w14:textId="77777777" w:rsidR="003F5E78" w:rsidRDefault="003F5E78" w:rsidP="00380769">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4EE13182"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35182D" w14:textId="77777777" w:rsidR="003F5E78" w:rsidRDefault="003F5E78" w:rsidP="00380769">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D48EA" w14:textId="77777777" w:rsidR="003F5E78" w:rsidRDefault="003F5E78" w:rsidP="00380769">
            <w:pPr>
              <w:pStyle w:val="TAC"/>
              <w:rPr>
                <w:rFonts w:cs="Arial"/>
                <w:lang w:eastAsia="zh-CN"/>
              </w:rPr>
            </w:pPr>
            <w:r>
              <w:rPr>
                <w:rFonts w:cs="Arial"/>
              </w:rPr>
              <w:t>0</w:t>
            </w:r>
          </w:p>
        </w:tc>
      </w:tr>
      <w:tr w:rsidR="003F5E78" w14:paraId="339C4EB6"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DD33D"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DC8BD"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15AAE4FC"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1F67B8" w14:textId="77777777" w:rsidR="003F5E78" w:rsidRDefault="003F5E78" w:rsidP="00380769">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AE552" w14:textId="77777777" w:rsidR="003F5E78" w:rsidRDefault="003F5E78" w:rsidP="00380769">
            <w:pPr>
              <w:pStyle w:val="TAC"/>
              <w:rPr>
                <w:rFonts w:cs="Arial"/>
                <w:lang w:eastAsia="zh-CN"/>
              </w:rPr>
            </w:pPr>
          </w:p>
        </w:tc>
      </w:tr>
      <w:tr w:rsidR="003F5E78" w14:paraId="0317CFC5"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46061" w14:textId="77777777" w:rsidR="003F5E78" w:rsidRDefault="003F5E78" w:rsidP="00380769">
            <w:pPr>
              <w:pStyle w:val="TAC"/>
              <w:rPr>
                <w:rFonts w:cs="Arial"/>
                <w:color w:val="000000"/>
                <w:lang w:eastAsia="zh-CN"/>
              </w:rPr>
            </w:pPr>
            <w:r>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22EED" w14:textId="77777777" w:rsidR="003F5E78" w:rsidRDefault="003F5E78" w:rsidP="00380769">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427EEABA"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FFB6FE" w14:textId="77777777" w:rsidR="003F5E78" w:rsidRDefault="003F5E78" w:rsidP="00380769">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BE473" w14:textId="77777777" w:rsidR="003F5E78" w:rsidRDefault="003F5E78" w:rsidP="00380769">
            <w:pPr>
              <w:pStyle w:val="TAC"/>
              <w:rPr>
                <w:rFonts w:cs="Arial"/>
                <w:lang w:eastAsia="zh-CN"/>
              </w:rPr>
            </w:pPr>
            <w:r>
              <w:rPr>
                <w:rFonts w:cs="Arial"/>
              </w:rPr>
              <w:t>0</w:t>
            </w:r>
          </w:p>
        </w:tc>
      </w:tr>
      <w:tr w:rsidR="003F5E78" w14:paraId="58F22D2B"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A70B1"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202A6"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1AFC7006"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626839" w14:textId="77777777" w:rsidR="003F5E78" w:rsidRDefault="003F5E78" w:rsidP="00380769">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54EF1" w14:textId="77777777" w:rsidR="003F5E78" w:rsidRDefault="003F5E78" w:rsidP="00380769">
            <w:pPr>
              <w:pStyle w:val="TAC"/>
              <w:rPr>
                <w:rFonts w:cs="Arial"/>
                <w:lang w:eastAsia="zh-CN"/>
              </w:rPr>
            </w:pPr>
          </w:p>
        </w:tc>
      </w:tr>
      <w:tr w:rsidR="003F5E78" w14:paraId="62771498"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BBE9C" w14:textId="77777777" w:rsidR="003F5E78" w:rsidRDefault="003F5E78" w:rsidP="00380769">
            <w:pPr>
              <w:pStyle w:val="TAC"/>
              <w:rPr>
                <w:rFonts w:cs="Arial"/>
                <w:color w:val="000000"/>
                <w:lang w:eastAsia="zh-CN"/>
              </w:rPr>
            </w:pPr>
            <w:r>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C4768" w14:textId="77777777" w:rsidR="003F5E78" w:rsidRDefault="003F5E78" w:rsidP="00380769">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4E9C275D"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9EF8AB" w14:textId="77777777" w:rsidR="003F5E78" w:rsidRDefault="003F5E78" w:rsidP="00380769">
            <w:pPr>
              <w:pStyle w:val="TAC"/>
              <w:rPr>
                <w:rFonts w:cs="Arial"/>
                <w:color w:val="000000"/>
              </w:rPr>
            </w:pPr>
            <w:r>
              <w:rPr>
                <w:rFonts w:cs="Arial"/>
                <w:color w:val="000000"/>
              </w:rPr>
              <w:t>CA_n77(2A)_BCS4</w:t>
            </w:r>
            <w:r>
              <w:rPr>
                <w:rFonts w:eastAsia="SimSun"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6A8D1" w14:textId="77777777" w:rsidR="003F5E78" w:rsidRDefault="003F5E78" w:rsidP="00380769">
            <w:pPr>
              <w:pStyle w:val="TAC"/>
              <w:rPr>
                <w:rFonts w:cs="Arial"/>
                <w:lang w:eastAsia="zh-CN"/>
              </w:rPr>
            </w:pPr>
            <w:r>
              <w:rPr>
                <w:rFonts w:cs="Arial"/>
              </w:rPr>
              <w:t>0</w:t>
            </w:r>
          </w:p>
        </w:tc>
      </w:tr>
      <w:tr w:rsidR="003F5E78" w14:paraId="36A21648"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DEDAE"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3D33F"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617C0A13"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9B7435" w14:textId="77777777" w:rsidR="003F5E78" w:rsidRDefault="003F5E78" w:rsidP="00380769">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61861" w14:textId="77777777" w:rsidR="003F5E78" w:rsidRDefault="003F5E78" w:rsidP="00380769">
            <w:pPr>
              <w:pStyle w:val="TAC"/>
              <w:rPr>
                <w:rFonts w:cs="Arial"/>
                <w:lang w:eastAsia="zh-CN"/>
              </w:rPr>
            </w:pPr>
          </w:p>
        </w:tc>
      </w:tr>
      <w:tr w:rsidR="003F5E78" w14:paraId="20962983"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DA838" w14:textId="77777777" w:rsidR="003F5E78" w:rsidRDefault="003F5E78" w:rsidP="00380769">
            <w:pPr>
              <w:pStyle w:val="TAC"/>
              <w:rPr>
                <w:rFonts w:cs="Arial"/>
                <w:color w:val="000000"/>
                <w:lang w:eastAsia="zh-CN"/>
              </w:rPr>
            </w:pPr>
            <w:r>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1A92" w14:textId="77777777" w:rsidR="003F5E78" w:rsidRDefault="003F5E78" w:rsidP="00380769">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7AE75603"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DBB57E" w14:textId="77777777" w:rsidR="003F5E78" w:rsidRDefault="003F5E78" w:rsidP="00380769">
            <w:pPr>
              <w:pStyle w:val="TAC"/>
              <w:rPr>
                <w:rFonts w:cs="Arial"/>
                <w:color w:val="000000"/>
              </w:rPr>
            </w:pPr>
            <w:r>
              <w:rPr>
                <w:rFonts w:cs="Arial"/>
                <w:color w:val="000000"/>
              </w:rPr>
              <w:t>CA_n77(2A)_BCS4</w:t>
            </w:r>
            <w:r>
              <w:rPr>
                <w:rFonts w:eastAsia="SimSun"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E54C0" w14:textId="77777777" w:rsidR="003F5E78" w:rsidRDefault="003F5E78" w:rsidP="00380769">
            <w:pPr>
              <w:pStyle w:val="TAC"/>
              <w:rPr>
                <w:rFonts w:cs="Arial"/>
                <w:lang w:eastAsia="zh-CN"/>
              </w:rPr>
            </w:pPr>
            <w:r>
              <w:rPr>
                <w:rFonts w:cs="Arial"/>
              </w:rPr>
              <w:t>0</w:t>
            </w:r>
          </w:p>
        </w:tc>
      </w:tr>
      <w:tr w:rsidR="003F5E78" w14:paraId="24417E32"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33F50"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0A6CB"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32EBA592"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3B9421" w14:textId="77777777" w:rsidR="003F5E78" w:rsidRDefault="003F5E78" w:rsidP="00380769">
            <w:pPr>
              <w:pStyle w:val="TAC"/>
              <w:rPr>
                <w:rFonts w:cs="Arial"/>
                <w:color w:val="000000"/>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E7168" w14:textId="77777777" w:rsidR="003F5E78" w:rsidRDefault="003F5E78" w:rsidP="00380769">
            <w:pPr>
              <w:pStyle w:val="TAC"/>
              <w:rPr>
                <w:rFonts w:cs="Arial"/>
                <w:lang w:eastAsia="zh-CN"/>
              </w:rPr>
            </w:pPr>
          </w:p>
        </w:tc>
      </w:tr>
      <w:tr w:rsidR="003F5E78" w14:paraId="04CF5593"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30EB7" w14:textId="77777777" w:rsidR="003F5E78" w:rsidRDefault="003F5E78" w:rsidP="00380769">
            <w:pPr>
              <w:pStyle w:val="TAC"/>
              <w:rPr>
                <w:rFonts w:cs="Arial"/>
                <w:color w:val="000000"/>
                <w:lang w:eastAsia="zh-CN"/>
              </w:rPr>
            </w:pPr>
            <w:r>
              <w:rPr>
                <w:rFonts w:cs="Arial"/>
                <w:color w:val="000000"/>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8786B" w14:textId="77777777" w:rsidR="003F5E78" w:rsidRDefault="003F5E78" w:rsidP="00380769">
            <w:pPr>
              <w:pStyle w:val="TAC"/>
              <w:rPr>
                <w:rFonts w:cs="Arial"/>
                <w:color w:val="000000"/>
              </w:rPr>
            </w:pPr>
            <w:r>
              <w:rPr>
                <w:rFonts w:cs="Arial"/>
                <w:color w:val="000000"/>
              </w:rPr>
              <w:t>CA_n77(2A) CA_n77A-n102A</w:t>
            </w:r>
          </w:p>
          <w:p w14:paraId="2520771E" w14:textId="77777777" w:rsidR="003F5E78" w:rsidRDefault="003F5E78" w:rsidP="00380769">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69866FFF"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36905" w14:textId="77777777" w:rsidR="003F5E78" w:rsidRDefault="003F5E78" w:rsidP="00380769">
            <w:pPr>
              <w:pStyle w:val="TAC"/>
              <w:rPr>
                <w:rFonts w:cs="Arial"/>
                <w:color w:val="000000"/>
              </w:rPr>
            </w:pPr>
            <w:r>
              <w:rPr>
                <w:rFonts w:cs="Arial"/>
                <w:color w:val="000000"/>
              </w:rPr>
              <w:t>CA_n77(2A)_BCS4</w:t>
            </w:r>
            <w:r>
              <w:rPr>
                <w:rFonts w:eastAsia="SimSun"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C76B" w14:textId="77777777" w:rsidR="003F5E78" w:rsidRDefault="003F5E78" w:rsidP="00380769">
            <w:pPr>
              <w:pStyle w:val="TAC"/>
              <w:rPr>
                <w:rFonts w:cs="Arial"/>
                <w:lang w:eastAsia="zh-CN"/>
              </w:rPr>
            </w:pPr>
            <w:r>
              <w:rPr>
                <w:rFonts w:cs="Arial"/>
              </w:rPr>
              <w:t>0</w:t>
            </w:r>
          </w:p>
        </w:tc>
      </w:tr>
      <w:tr w:rsidR="003F5E78" w14:paraId="5045F419"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2AC11"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FBC79"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47CE65EB"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28BACB" w14:textId="77777777" w:rsidR="003F5E78" w:rsidRDefault="003F5E78" w:rsidP="00380769">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D018" w14:textId="77777777" w:rsidR="003F5E78" w:rsidRDefault="003F5E78" w:rsidP="00380769">
            <w:pPr>
              <w:pStyle w:val="TAC"/>
              <w:rPr>
                <w:rFonts w:cs="Arial"/>
                <w:lang w:eastAsia="zh-CN"/>
              </w:rPr>
            </w:pPr>
          </w:p>
        </w:tc>
      </w:tr>
      <w:tr w:rsidR="003F5E78" w14:paraId="7EB3F9C1"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23295" w14:textId="77777777" w:rsidR="003F5E78" w:rsidRDefault="003F5E78" w:rsidP="00380769">
            <w:pPr>
              <w:pStyle w:val="TAC"/>
              <w:rPr>
                <w:rFonts w:cs="Arial"/>
                <w:color w:val="000000"/>
                <w:lang w:eastAsia="zh-CN"/>
              </w:rPr>
            </w:pPr>
            <w:r>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B4D41" w14:textId="77777777" w:rsidR="003F5E78" w:rsidRDefault="003F5E78" w:rsidP="00380769">
            <w:pPr>
              <w:pStyle w:val="TAC"/>
              <w:rPr>
                <w:rFonts w:cs="Arial"/>
                <w:color w:val="000000"/>
              </w:rPr>
            </w:pPr>
            <w:r>
              <w:rPr>
                <w:rFonts w:cs="Arial"/>
                <w:color w:val="000000"/>
              </w:rPr>
              <w:t>CA_n77(2A) CA_n77A-n102A</w:t>
            </w:r>
          </w:p>
          <w:p w14:paraId="6CDF8942" w14:textId="77777777" w:rsidR="003F5E78" w:rsidRDefault="003F5E78" w:rsidP="00380769">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56A1903A"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26E69A" w14:textId="77777777" w:rsidR="003F5E78" w:rsidRDefault="003F5E78" w:rsidP="00380769">
            <w:pPr>
              <w:pStyle w:val="TAC"/>
              <w:rPr>
                <w:rFonts w:cs="Arial"/>
                <w:color w:val="000000"/>
              </w:rPr>
            </w:pPr>
            <w:r>
              <w:rPr>
                <w:rFonts w:cs="Arial"/>
                <w:color w:val="000000"/>
              </w:rPr>
              <w:t>CA_n77(2A)_BCS4</w:t>
            </w:r>
            <w:r>
              <w:rPr>
                <w:rFonts w:eastAsia="SimSun"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95A24" w14:textId="77777777" w:rsidR="003F5E78" w:rsidRDefault="003F5E78" w:rsidP="00380769">
            <w:pPr>
              <w:pStyle w:val="TAC"/>
              <w:rPr>
                <w:rFonts w:cs="Arial"/>
                <w:lang w:eastAsia="zh-CN"/>
              </w:rPr>
            </w:pPr>
            <w:r>
              <w:rPr>
                <w:rFonts w:cs="Arial"/>
              </w:rPr>
              <w:t>0</w:t>
            </w:r>
          </w:p>
        </w:tc>
      </w:tr>
      <w:tr w:rsidR="003F5E78" w14:paraId="68CEF14A"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169C8"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4037C"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7EC6801D"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2DD119" w14:textId="77777777" w:rsidR="003F5E78" w:rsidRDefault="003F5E78" w:rsidP="00380769">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699A" w14:textId="77777777" w:rsidR="003F5E78" w:rsidRDefault="003F5E78" w:rsidP="00380769">
            <w:pPr>
              <w:pStyle w:val="TAC"/>
              <w:rPr>
                <w:rFonts w:cs="Arial"/>
                <w:lang w:eastAsia="zh-CN"/>
              </w:rPr>
            </w:pPr>
          </w:p>
        </w:tc>
      </w:tr>
      <w:tr w:rsidR="003F5E78" w14:paraId="2C80A8D5"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B947F" w14:textId="77777777" w:rsidR="003F5E78" w:rsidRDefault="003F5E78" w:rsidP="00380769">
            <w:pPr>
              <w:pStyle w:val="TAC"/>
              <w:rPr>
                <w:rFonts w:cs="Arial"/>
                <w:color w:val="000000"/>
                <w:lang w:eastAsia="zh-CN"/>
              </w:rPr>
            </w:pPr>
            <w:r>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CCC90" w14:textId="77777777" w:rsidR="003F5E78" w:rsidRDefault="003F5E78" w:rsidP="00380769">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4E5096E4"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975DC" w14:textId="77777777" w:rsidR="003F5E78" w:rsidRDefault="003F5E78" w:rsidP="00380769">
            <w:pPr>
              <w:pStyle w:val="TAC"/>
              <w:rPr>
                <w:rFonts w:cs="Arial"/>
                <w:color w:val="000000"/>
              </w:rPr>
            </w:pPr>
            <w:r>
              <w:rPr>
                <w:rFonts w:cs="Arial"/>
                <w:color w:val="000000"/>
              </w:rPr>
              <w:t>CA_n77(2A)_BCS4</w:t>
            </w:r>
            <w:r>
              <w:rPr>
                <w:rFonts w:eastAsia="SimSun"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B21E8" w14:textId="77777777" w:rsidR="003F5E78" w:rsidRDefault="003F5E78" w:rsidP="00380769">
            <w:pPr>
              <w:pStyle w:val="TAC"/>
              <w:rPr>
                <w:rFonts w:cs="Arial"/>
                <w:lang w:eastAsia="zh-CN"/>
              </w:rPr>
            </w:pPr>
            <w:r>
              <w:rPr>
                <w:rFonts w:cs="Arial"/>
              </w:rPr>
              <w:t>0</w:t>
            </w:r>
          </w:p>
        </w:tc>
      </w:tr>
      <w:tr w:rsidR="003F5E78" w14:paraId="495BBA8A"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9CE44"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AED34"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57FAD050"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166088" w14:textId="77777777" w:rsidR="003F5E78" w:rsidRDefault="003F5E78" w:rsidP="00380769">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22896" w14:textId="77777777" w:rsidR="003F5E78" w:rsidRDefault="003F5E78" w:rsidP="00380769">
            <w:pPr>
              <w:pStyle w:val="TAC"/>
              <w:rPr>
                <w:rFonts w:cs="Arial"/>
                <w:lang w:eastAsia="zh-CN"/>
              </w:rPr>
            </w:pPr>
          </w:p>
        </w:tc>
      </w:tr>
      <w:tr w:rsidR="003F5E78" w14:paraId="576B16F6"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014E0" w14:textId="77777777" w:rsidR="003F5E78" w:rsidRDefault="003F5E78" w:rsidP="00380769">
            <w:pPr>
              <w:pStyle w:val="TAC"/>
              <w:rPr>
                <w:rFonts w:cs="Arial"/>
                <w:color w:val="000000"/>
                <w:lang w:eastAsia="zh-CN"/>
              </w:rPr>
            </w:pPr>
            <w:r>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DBFED" w14:textId="77777777" w:rsidR="003F5E78" w:rsidRDefault="003F5E78" w:rsidP="00380769">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4FB8A5D0" w14:textId="77777777" w:rsidR="003F5E78" w:rsidRDefault="003F5E78" w:rsidP="00380769">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DF7AC" w14:textId="77777777" w:rsidR="003F5E78" w:rsidRDefault="003F5E78" w:rsidP="00380769">
            <w:pPr>
              <w:pStyle w:val="TAC"/>
              <w:rPr>
                <w:rFonts w:cs="Arial"/>
                <w:color w:val="000000"/>
              </w:rPr>
            </w:pPr>
            <w:r>
              <w:rPr>
                <w:rFonts w:cs="Arial"/>
                <w:color w:val="000000"/>
              </w:rPr>
              <w:t>CA_n77(2A)_BCS4</w:t>
            </w:r>
            <w:r>
              <w:rPr>
                <w:rFonts w:eastAsia="SimSun"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37CE5" w14:textId="77777777" w:rsidR="003F5E78" w:rsidRDefault="003F5E78" w:rsidP="00380769">
            <w:pPr>
              <w:pStyle w:val="TAC"/>
              <w:rPr>
                <w:rFonts w:cs="Arial"/>
                <w:lang w:eastAsia="zh-CN"/>
              </w:rPr>
            </w:pPr>
            <w:r>
              <w:rPr>
                <w:rFonts w:cs="Arial"/>
              </w:rPr>
              <w:t>0</w:t>
            </w:r>
          </w:p>
        </w:tc>
      </w:tr>
      <w:tr w:rsidR="003F5E78" w14:paraId="0278A5EC"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CB6EE"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2A0F3" w14:textId="77777777" w:rsidR="003F5E78" w:rsidRDefault="003F5E78" w:rsidP="00380769">
            <w:pPr>
              <w:pStyle w:val="TAC"/>
              <w:rPr>
                <w:rFonts w:cs="Arial"/>
                <w:color w:val="000000"/>
                <w:lang w:eastAsia="ja-JP"/>
              </w:rPr>
            </w:pPr>
          </w:p>
        </w:tc>
        <w:tc>
          <w:tcPr>
            <w:tcW w:w="730" w:type="dxa"/>
            <w:tcBorders>
              <w:left w:val="single" w:sz="4" w:space="0" w:color="auto"/>
              <w:right w:val="single" w:sz="4" w:space="0" w:color="auto"/>
            </w:tcBorders>
            <w:vAlign w:val="center"/>
          </w:tcPr>
          <w:p w14:paraId="064577FA" w14:textId="77777777" w:rsidR="003F5E78" w:rsidRDefault="003F5E78" w:rsidP="00380769">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18624D" w14:textId="77777777" w:rsidR="003F5E78" w:rsidRDefault="003F5E78" w:rsidP="00380769">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FEB74" w14:textId="77777777" w:rsidR="003F5E78" w:rsidRDefault="003F5E78" w:rsidP="00380769">
            <w:pPr>
              <w:pStyle w:val="TAC"/>
              <w:rPr>
                <w:rFonts w:cs="Arial"/>
                <w:lang w:eastAsia="zh-CN"/>
              </w:rPr>
            </w:pPr>
          </w:p>
        </w:tc>
      </w:tr>
      <w:tr w:rsidR="003F5E78" w14:paraId="0AE44C2B"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20E0C" w14:textId="77777777" w:rsidR="003F5E78" w:rsidRDefault="003F5E78" w:rsidP="00380769">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1CEDC" w14:textId="77777777" w:rsidR="003F5E78" w:rsidRDefault="003F5E78" w:rsidP="00380769">
            <w:pPr>
              <w:pStyle w:val="TAC"/>
              <w:rPr>
                <w:vertAlign w:val="superscript"/>
                <w:lang w:eastAsia="zh-CN"/>
              </w:rPr>
            </w:pPr>
            <w:r>
              <w:rPr>
                <w:lang w:eastAsia="zh-CN"/>
              </w:rPr>
              <w:t>n78A</w:t>
            </w:r>
            <w:r>
              <w:rPr>
                <w:vertAlign w:val="superscript"/>
                <w:lang w:eastAsia="zh-CN"/>
              </w:rPr>
              <w:t>8,9</w:t>
            </w:r>
          </w:p>
          <w:p w14:paraId="6C4998FF" w14:textId="77777777" w:rsidR="003F5E78" w:rsidRDefault="003F5E78" w:rsidP="00380769">
            <w:pPr>
              <w:pStyle w:val="TAC"/>
              <w:rPr>
                <w:vertAlign w:val="superscript"/>
                <w:lang w:eastAsia="zh-CN"/>
              </w:rPr>
            </w:pPr>
            <w:r>
              <w:rPr>
                <w:lang w:eastAsia="zh-CN"/>
              </w:rPr>
              <w:t>n79A</w:t>
            </w:r>
            <w:r>
              <w:rPr>
                <w:vertAlign w:val="superscript"/>
                <w:lang w:eastAsia="zh-CN"/>
              </w:rPr>
              <w:t>8,9</w:t>
            </w:r>
          </w:p>
          <w:p w14:paraId="5E7F6EFD" w14:textId="77777777" w:rsidR="003F5E78" w:rsidRDefault="003F5E78" w:rsidP="00380769">
            <w:pPr>
              <w:pStyle w:val="TAC"/>
            </w:pPr>
            <w:r>
              <w:rPr>
                <w:rFonts w:eastAsia="Yu Mincho" w:hint="eastAsia"/>
                <w:lang w:eastAsia="ja-JP"/>
              </w:rPr>
              <w:t>C</w:t>
            </w:r>
            <w:r>
              <w:rPr>
                <w:rFonts w:eastAsia="Yu Mincho"/>
                <w:lang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9D1BF98"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EB00255" w14:textId="77777777" w:rsidR="003F5E78" w:rsidRDefault="003F5E78" w:rsidP="00380769">
            <w:pPr>
              <w:pStyle w:val="TAC"/>
            </w:pPr>
            <w:r>
              <w:rPr>
                <w:rFonts w:eastAsia="SimSun"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66819" w14:textId="77777777" w:rsidR="003F5E78" w:rsidRDefault="003F5E78" w:rsidP="00380769">
            <w:pPr>
              <w:pStyle w:val="TAC"/>
              <w:rPr>
                <w:lang w:eastAsia="zh-CN"/>
              </w:rPr>
            </w:pPr>
            <w:r>
              <w:rPr>
                <w:rFonts w:hint="eastAsia"/>
                <w:lang w:eastAsia="zh-CN"/>
              </w:rPr>
              <w:t>0</w:t>
            </w:r>
          </w:p>
        </w:tc>
      </w:tr>
      <w:tr w:rsidR="003F5E78" w14:paraId="08085496"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734AD33A"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964E76" w14:textId="77777777" w:rsidR="003F5E78" w:rsidRDefault="003F5E78" w:rsidP="00380769">
            <w:pPr>
              <w:pStyle w:val="TAC"/>
            </w:pPr>
          </w:p>
        </w:tc>
        <w:tc>
          <w:tcPr>
            <w:tcW w:w="730" w:type="dxa"/>
            <w:tcBorders>
              <w:left w:val="single" w:sz="4" w:space="0" w:color="auto"/>
              <w:right w:val="single" w:sz="4" w:space="0" w:color="auto"/>
            </w:tcBorders>
            <w:vAlign w:val="center"/>
          </w:tcPr>
          <w:p w14:paraId="594CB80B" w14:textId="77777777" w:rsidR="003F5E78" w:rsidRDefault="003F5E78" w:rsidP="00380769">
            <w:pPr>
              <w:pStyle w:val="TAC"/>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3D5A28" w14:textId="77777777" w:rsidR="003F5E78" w:rsidRDefault="003F5E78" w:rsidP="00380769">
            <w:pPr>
              <w:pStyle w:val="TAC"/>
              <w:rPr>
                <w:lang w:eastAsia="ja-JP"/>
              </w:rPr>
            </w:pPr>
            <w:r>
              <w:rPr>
                <w:rFonts w:eastAsia="SimSun"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89A68" w14:textId="77777777" w:rsidR="003F5E78" w:rsidRDefault="003F5E78" w:rsidP="00380769">
            <w:pPr>
              <w:pStyle w:val="TAC"/>
              <w:rPr>
                <w:rFonts w:eastAsia="Yu Mincho"/>
              </w:rPr>
            </w:pPr>
          </w:p>
        </w:tc>
      </w:tr>
      <w:tr w:rsidR="003F5E78" w14:paraId="077625E7"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42A1B8F0"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409CBD" w14:textId="77777777" w:rsidR="003F5E78" w:rsidRDefault="003F5E78" w:rsidP="00380769">
            <w:pPr>
              <w:pStyle w:val="TAC"/>
            </w:pPr>
          </w:p>
        </w:tc>
        <w:tc>
          <w:tcPr>
            <w:tcW w:w="730" w:type="dxa"/>
            <w:tcBorders>
              <w:left w:val="single" w:sz="4" w:space="0" w:color="auto"/>
              <w:right w:val="single" w:sz="4" w:space="0" w:color="auto"/>
            </w:tcBorders>
            <w:vAlign w:val="center"/>
          </w:tcPr>
          <w:p w14:paraId="36C9D86D" w14:textId="77777777" w:rsidR="003F5E78" w:rsidRDefault="003F5E78" w:rsidP="00380769">
            <w:pPr>
              <w:pStyle w:val="TAC"/>
              <w:rPr>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984C" w14:textId="77777777" w:rsidR="003F5E78" w:rsidRDefault="003F5E78" w:rsidP="00380769">
            <w:pPr>
              <w:pStyle w:val="TAC"/>
              <w:rPr>
                <w:rFonts w:cs="Arial"/>
                <w:lang w:eastAsia="ja-JP"/>
              </w:rPr>
            </w:pPr>
            <w:r>
              <w:rPr>
                <w:rFonts w:eastAsia="SimSun"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85F9F7B" w14:textId="77777777" w:rsidR="003F5E78" w:rsidRDefault="003F5E78" w:rsidP="00380769">
            <w:pPr>
              <w:pStyle w:val="TAC"/>
              <w:rPr>
                <w:rFonts w:eastAsia="Yu Mincho"/>
              </w:rPr>
            </w:pPr>
            <w:r>
              <w:rPr>
                <w:rFonts w:hint="eastAsia"/>
                <w:lang w:eastAsia="zh-CN"/>
              </w:rPr>
              <w:t>1</w:t>
            </w:r>
          </w:p>
        </w:tc>
      </w:tr>
      <w:tr w:rsidR="003F5E78" w14:paraId="1943819C"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5A98B7E7"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D40078" w14:textId="77777777" w:rsidR="003F5E78" w:rsidRDefault="003F5E78" w:rsidP="00380769">
            <w:pPr>
              <w:pStyle w:val="TAC"/>
            </w:pPr>
          </w:p>
        </w:tc>
        <w:tc>
          <w:tcPr>
            <w:tcW w:w="730" w:type="dxa"/>
            <w:tcBorders>
              <w:left w:val="single" w:sz="4" w:space="0" w:color="auto"/>
              <w:right w:val="single" w:sz="4" w:space="0" w:color="auto"/>
            </w:tcBorders>
            <w:vAlign w:val="center"/>
          </w:tcPr>
          <w:p w14:paraId="7322D67B" w14:textId="77777777" w:rsidR="003F5E78" w:rsidRDefault="003F5E78" w:rsidP="00380769">
            <w:pPr>
              <w:pStyle w:val="TAC"/>
              <w:rPr>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8B1330" w14:textId="77777777" w:rsidR="003F5E78" w:rsidRDefault="003F5E78" w:rsidP="00380769">
            <w:pPr>
              <w:pStyle w:val="TAC"/>
              <w:rPr>
                <w:rFonts w:cs="Arial"/>
                <w:lang w:eastAsia="ja-JP"/>
              </w:rPr>
            </w:pPr>
            <w:r>
              <w:rPr>
                <w:rFonts w:eastAsia="SimSun"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DE7E" w14:textId="77777777" w:rsidR="003F5E78" w:rsidRDefault="003F5E78" w:rsidP="00380769">
            <w:pPr>
              <w:pStyle w:val="TAC"/>
              <w:rPr>
                <w:rFonts w:eastAsia="Yu Mincho"/>
              </w:rPr>
            </w:pPr>
          </w:p>
        </w:tc>
      </w:tr>
      <w:tr w:rsidR="003F5E78" w14:paraId="00E4A289"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4DCFFE7C"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62B975" w14:textId="77777777" w:rsidR="003F5E78" w:rsidRDefault="003F5E78" w:rsidP="00380769">
            <w:pPr>
              <w:pStyle w:val="TAC"/>
            </w:pPr>
          </w:p>
        </w:tc>
        <w:tc>
          <w:tcPr>
            <w:tcW w:w="730" w:type="dxa"/>
            <w:tcBorders>
              <w:left w:val="single" w:sz="4" w:space="0" w:color="auto"/>
              <w:right w:val="single" w:sz="4" w:space="0" w:color="auto"/>
            </w:tcBorders>
            <w:vAlign w:val="center"/>
          </w:tcPr>
          <w:p w14:paraId="4971923F" w14:textId="77777777" w:rsidR="003F5E78" w:rsidRDefault="003F5E78" w:rsidP="00380769">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046570" w14:textId="77777777" w:rsidR="003F5E78" w:rsidRDefault="003F5E78" w:rsidP="00380769">
            <w:pPr>
              <w:pStyle w:val="TAC"/>
              <w:rPr>
                <w:rFonts w:cs="Arial"/>
                <w:color w:val="000000"/>
                <w:lang w:eastAsia="zh-CN"/>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43867" w14:textId="77777777" w:rsidR="003F5E78" w:rsidRDefault="003F5E78" w:rsidP="00380769">
            <w:pPr>
              <w:pStyle w:val="TAC"/>
              <w:rPr>
                <w:rFonts w:cs="Arial"/>
              </w:rPr>
            </w:pPr>
            <w:r>
              <w:rPr>
                <w:rFonts w:cs="Arial"/>
                <w:color w:val="000000"/>
              </w:rPr>
              <w:t>4 and 5</w:t>
            </w:r>
          </w:p>
        </w:tc>
      </w:tr>
      <w:tr w:rsidR="003F5E78" w14:paraId="09731958"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C1073"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FEBD6" w14:textId="77777777" w:rsidR="003F5E78" w:rsidRDefault="003F5E78" w:rsidP="00380769">
            <w:pPr>
              <w:pStyle w:val="TAC"/>
            </w:pPr>
          </w:p>
        </w:tc>
        <w:tc>
          <w:tcPr>
            <w:tcW w:w="730" w:type="dxa"/>
            <w:tcBorders>
              <w:left w:val="single" w:sz="4" w:space="0" w:color="auto"/>
              <w:right w:val="single" w:sz="4" w:space="0" w:color="auto"/>
            </w:tcBorders>
            <w:vAlign w:val="center"/>
          </w:tcPr>
          <w:p w14:paraId="321750CD" w14:textId="77777777" w:rsidR="003F5E78" w:rsidRDefault="003F5E78" w:rsidP="00380769">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39D11" w14:textId="77777777" w:rsidR="003F5E78" w:rsidRDefault="003F5E78" w:rsidP="00380769">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D71CA" w14:textId="77777777" w:rsidR="003F5E78" w:rsidRDefault="003F5E78" w:rsidP="00380769">
            <w:pPr>
              <w:pStyle w:val="TAC"/>
              <w:rPr>
                <w:rFonts w:cs="Arial"/>
              </w:rPr>
            </w:pPr>
          </w:p>
        </w:tc>
      </w:tr>
      <w:tr w:rsidR="003F5E78" w14:paraId="693082E3"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FF8F9" w14:textId="77777777" w:rsidR="003F5E78" w:rsidRDefault="003F5E78" w:rsidP="00380769">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F1E2E" w14:textId="77777777" w:rsidR="003F5E78" w:rsidRDefault="003F5E78" w:rsidP="00380769">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5FD5AD9D" w14:textId="77777777" w:rsidR="003F5E78" w:rsidRDefault="003F5E78" w:rsidP="00380769">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725740" w14:textId="77777777" w:rsidR="003F5E78" w:rsidRDefault="003F5E78" w:rsidP="00380769">
            <w:pPr>
              <w:pStyle w:val="TAC"/>
              <w:rPr>
                <w:rFonts w:eastAsia="SimSun" w:cs="Arial"/>
                <w:lang w:eastAsia="zh-CN" w:bidi="ar"/>
              </w:rPr>
            </w:pPr>
            <w:r>
              <w:rPr>
                <w:rFonts w:eastAsia="SimSun" w:cs="Arial"/>
                <w:lang w:eastAsia="zh-CN" w:bidi="ar"/>
              </w:rPr>
              <w:t>10, 15, 20, 25, 30, 40, 50, 60,</w:t>
            </w:r>
            <w:r>
              <w:rPr>
                <w:rFonts w:eastAsia="SimSun" w:cs="Arial" w:hint="eastAsia"/>
                <w:lang w:eastAsia="zh-CN" w:bidi="ar"/>
              </w:rPr>
              <w:t xml:space="preserve"> 70,</w:t>
            </w:r>
            <w:r>
              <w:rPr>
                <w:rFonts w:eastAsia="SimSun"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9E559" w14:textId="77777777" w:rsidR="003F5E78" w:rsidRDefault="003F5E78" w:rsidP="00380769">
            <w:pPr>
              <w:pStyle w:val="TAC"/>
              <w:rPr>
                <w:lang w:eastAsia="zh-CN"/>
              </w:rPr>
            </w:pPr>
            <w:r>
              <w:rPr>
                <w:rFonts w:hint="eastAsia"/>
                <w:lang w:eastAsia="zh-CN"/>
              </w:rPr>
              <w:t>0</w:t>
            </w:r>
          </w:p>
        </w:tc>
      </w:tr>
      <w:tr w:rsidR="003F5E78" w14:paraId="6F3C4E07"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A2C8A"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B5717" w14:textId="77777777" w:rsidR="003F5E78" w:rsidRDefault="003F5E78" w:rsidP="00380769">
            <w:pPr>
              <w:pStyle w:val="TAC"/>
              <w:rPr>
                <w:rFonts w:eastAsia="Yu Mincho"/>
                <w:lang w:eastAsia="ja-JP"/>
              </w:rPr>
            </w:pPr>
          </w:p>
        </w:tc>
        <w:tc>
          <w:tcPr>
            <w:tcW w:w="730" w:type="dxa"/>
            <w:tcBorders>
              <w:left w:val="single" w:sz="4" w:space="0" w:color="auto"/>
              <w:right w:val="single" w:sz="4" w:space="0" w:color="auto"/>
            </w:tcBorders>
            <w:vAlign w:val="center"/>
          </w:tcPr>
          <w:p w14:paraId="11B8E699" w14:textId="77777777" w:rsidR="003F5E78" w:rsidRDefault="003F5E78" w:rsidP="00380769">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33BDE" w14:textId="77777777" w:rsidR="003F5E78" w:rsidRDefault="003F5E78" w:rsidP="00380769">
            <w:pPr>
              <w:pStyle w:val="TAC"/>
              <w:rPr>
                <w:rFonts w:eastAsia="SimSun" w:cs="Arial"/>
                <w:lang w:eastAsia="zh-CN" w:bidi="ar"/>
              </w:rPr>
            </w:pPr>
            <w:r>
              <w:rPr>
                <w:rFonts w:eastAsia="SimSun" w:cs="Arial"/>
                <w:lang w:eastAsia="zh-CN" w:bidi="ar"/>
              </w:rPr>
              <w:t>CA_n7</w:t>
            </w:r>
            <w:r>
              <w:rPr>
                <w:rFonts w:eastAsia="SimSun" w:cs="Arial" w:hint="eastAsia"/>
                <w:lang w:eastAsia="zh-CN" w:bidi="ar"/>
              </w:rPr>
              <w:t>9C</w:t>
            </w:r>
            <w:r>
              <w:rPr>
                <w:rFonts w:eastAsia="SimSun"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CAE02" w14:textId="77777777" w:rsidR="003F5E78" w:rsidRDefault="003F5E78" w:rsidP="00380769">
            <w:pPr>
              <w:pStyle w:val="TAC"/>
              <w:rPr>
                <w:lang w:eastAsia="zh-CN"/>
              </w:rPr>
            </w:pPr>
          </w:p>
        </w:tc>
      </w:tr>
      <w:tr w:rsidR="003F5E78" w14:paraId="74D594A4"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778A516F"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6308F0" w14:textId="77777777" w:rsidR="003F5E78" w:rsidRDefault="003F5E78" w:rsidP="00380769">
            <w:pPr>
              <w:pStyle w:val="TAC"/>
              <w:rPr>
                <w:rFonts w:eastAsia="Yu Mincho"/>
                <w:lang w:eastAsia="ja-JP"/>
              </w:rPr>
            </w:pPr>
          </w:p>
        </w:tc>
        <w:tc>
          <w:tcPr>
            <w:tcW w:w="730" w:type="dxa"/>
            <w:tcBorders>
              <w:left w:val="single" w:sz="4" w:space="0" w:color="auto"/>
              <w:right w:val="single" w:sz="4" w:space="0" w:color="auto"/>
            </w:tcBorders>
            <w:vAlign w:val="center"/>
          </w:tcPr>
          <w:p w14:paraId="425A8B2C" w14:textId="77777777" w:rsidR="003F5E78" w:rsidRDefault="003F5E78" w:rsidP="00380769">
            <w:pPr>
              <w:pStyle w:val="TAC"/>
              <w:rPr>
                <w:rFonts w:cs="Arial"/>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99E25D" w14:textId="77777777" w:rsidR="003F5E78" w:rsidRDefault="003F5E78" w:rsidP="00380769">
            <w:pPr>
              <w:pStyle w:val="TAC"/>
              <w:rPr>
                <w:rFonts w:eastAsia="SimSun" w:cs="Arial"/>
                <w:lang w:eastAsia="zh-CN" w:bidi="ar"/>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DD948" w14:textId="77777777" w:rsidR="003F5E78" w:rsidRDefault="003F5E78" w:rsidP="00380769">
            <w:pPr>
              <w:pStyle w:val="TAC"/>
              <w:rPr>
                <w:lang w:eastAsia="zh-CN"/>
              </w:rPr>
            </w:pPr>
            <w:r>
              <w:rPr>
                <w:rFonts w:cs="Arial"/>
                <w:color w:val="000000"/>
              </w:rPr>
              <w:t>4 and 5</w:t>
            </w:r>
          </w:p>
        </w:tc>
      </w:tr>
      <w:tr w:rsidR="003F5E78" w14:paraId="06FFD984"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45096"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471D1" w14:textId="77777777" w:rsidR="003F5E78" w:rsidRDefault="003F5E78" w:rsidP="00380769">
            <w:pPr>
              <w:pStyle w:val="TAC"/>
              <w:rPr>
                <w:rFonts w:eastAsia="Yu Mincho"/>
                <w:lang w:eastAsia="ja-JP"/>
              </w:rPr>
            </w:pPr>
          </w:p>
        </w:tc>
        <w:tc>
          <w:tcPr>
            <w:tcW w:w="730" w:type="dxa"/>
            <w:tcBorders>
              <w:left w:val="single" w:sz="4" w:space="0" w:color="auto"/>
              <w:right w:val="single" w:sz="4" w:space="0" w:color="auto"/>
            </w:tcBorders>
            <w:vAlign w:val="center"/>
          </w:tcPr>
          <w:p w14:paraId="540F4B45" w14:textId="77777777" w:rsidR="003F5E78" w:rsidRDefault="003F5E78" w:rsidP="00380769">
            <w:pPr>
              <w:pStyle w:val="TAC"/>
              <w:rPr>
                <w:rFonts w:cs="Arial"/>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788EE" w14:textId="77777777" w:rsidR="003F5E78" w:rsidRDefault="003F5E78" w:rsidP="00380769">
            <w:pPr>
              <w:pStyle w:val="TAC"/>
              <w:rPr>
                <w:rFonts w:eastAsia="SimSun" w:cs="Arial"/>
                <w:lang w:eastAsia="zh-CN" w:bidi="ar"/>
              </w:rPr>
            </w:pPr>
            <w:r>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CFDC3" w14:textId="77777777" w:rsidR="003F5E78" w:rsidRDefault="003F5E78" w:rsidP="00380769">
            <w:pPr>
              <w:pStyle w:val="TAC"/>
              <w:rPr>
                <w:lang w:eastAsia="zh-CN"/>
              </w:rPr>
            </w:pPr>
          </w:p>
        </w:tc>
      </w:tr>
      <w:tr w:rsidR="003F5E78" w14:paraId="03BFB5CF"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84EDC" w14:textId="77777777" w:rsidR="003F5E78" w:rsidRDefault="003F5E78" w:rsidP="00380769">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6005A" w14:textId="77777777" w:rsidR="003F5E78" w:rsidRDefault="003F5E78" w:rsidP="00380769">
            <w:pPr>
              <w:pStyle w:val="TAC"/>
            </w:pPr>
            <w:r>
              <w:rPr>
                <w:rFonts w:eastAsia="Yu Mincho"/>
                <w:lang w:eastAsia="ja-JP"/>
              </w:rPr>
              <w:t>CA_n78A-n79A</w:t>
            </w:r>
          </w:p>
        </w:tc>
        <w:tc>
          <w:tcPr>
            <w:tcW w:w="730" w:type="dxa"/>
            <w:tcBorders>
              <w:left w:val="single" w:sz="4" w:space="0" w:color="auto"/>
              <w:right w:val="single" w:sz="4" w:space="0" w:color="auto"/>
            </w:tcBorders>
            <w:vAlign w:val="center"/>
          </w:tcPr>
          <w:p w14:paraId="2E48398A" w14:textId="77777777" w:rsidR="003F5E78" w:rsidRDefault="003F5E78" w:rsidP="00380769">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4297E" w14:textId="77777777" w:rsidR="003F5E78" w:rsidRDefault="003F5E78" w:rsidP="00380769">
            <w:pPr>
              <w:pStyle w:val="TAC"/>
              <w:rPr>
                <w:rFonts w:cs="Arial"/>
                <w:lang w:eastAsia="ja-JP"/>
              </w:rPr>
            </w:pPr>
            <w:r>
              <w:rPr>
                <w:rFonts w:eastAsia="SimSun" w:cs="Arial"/>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88FC2" w14:textId="77777777" w:rsidR="003F5E78" w:rsidRDefault="003F5E78" w:rsidP="00380769">
            <w:pPr>
              <w:pStyle w:val="TAC"/>
              <w:rPr>
                <w:rFonts w:eastAsia="Yu Mincho"/>
              </w:rPr>
            </w:pPr>
            <w:r>
              <w:rPr>
                <w:rFonts w:hint="eastAsia"/>
                <w:lang w:eastAsia="zh-CN"/>
              </w:rPr>
              <w:t>0</w:t>
            </w:r>
          </w:p>
        </w:tc>
      </w:tr>
      <w:tr w:rsidR="003F5E78" w14:paraId="16C18BAF"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6CAE7FBE"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67890A" w14:textId="77777777" w:rsidR="003F5E78" w:rsidRDefault="003F5E78" w:rsidP="00380769">
            <w:pPr>
              <w:pStyle w:val="TAC"/>
            </w:pPr>
          </w:p>
        </w:tc>
        <w:tc>
          <w:tcPr>
            <w:tcW w:w="730" w:type="dxa"/>
            <w:tcBorders>
              <w:left w:val="single" w:sz="4" w:space="0" w:color="auto"/>
              <w:right w:val="single" w:sz="4" w:space="0" w:color="auto"/>
            </w:tcBorders>
            <w:vAlign w:val="center"/>
          </w:tcPr>
          <w:p w14:paraId="08014FEE" w14:textId="77777777" w:rsidR="003F5E78" w:rsidRDefault="003F5E78" w:rsidP="00380769">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64045A" w14:textId="77777777" w:rsidR="003F5E78" w:rsidRDefault="003F5E78" w:rsidP="00380769">
            <w:pPr>
              <w:pStyle w:val="TAC"/>
              <w:rPr>
                <w:rFonts w:cs="Arial"/>
                <w:lang w:eastAsia="ja-JP"/>
              </w:rPr>
            </w:pPr>
            <w:r>
              <w:rPr>
                <w:rFonts w:eastAsia="SimSun"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7AE96" w14:textId="77777777" w:rsidR="003F5E78" w:rsidRDefault="003F5E78" w:rsidP="00380769">
            <w:pPr>
              <w:pStyle w:val="TAC"/>
              <w:rPr>
                <w:rFonts w:eastAsia="Yu Mincho"/>
              </w:rPr>
            </w:pPr>
          </w:p>
        </w:tc>
      </w:tr>
      <w:tr w:rsidR="003F5E78" w14:paraId="66BD1D53"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1A186E3A"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495CA5" w14:textId="77777777" w:rsidR="003F5E78" w:rsidRDefault="003F5E78" w:rsidP="00380769">
            <w:pPr>
              <w:pStyle w:val="TAC"/>
            </w:pPr>
          </w:p>
        </w:tc>
        <w:tc>
          <w:tcPr>
            <w:tcW w:w="730" w:type="dxa"/>
            <w:tcBorders>
              <w:left w:val="single" w:sz="4" w:space="0" w:color="auto"/>
              <w:right w:val="single" w:sz="4" w:space="0" w:color="auto"/>
            </w:tcBorders>
            <w:vAlign w:val="center"/>
          </w:tcPr>
          <w:p w14:paraId="3773FAE9" w14:textId="77777777" w:rsidR="003F5E78" w:rsidRDefault="003F5E78" w:rsidP="00380769">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D95BB" w14:textId="77777777" w:rsidR="003F5E78" w:rsidRDefault="003F5E78" w:rsidP="00380769">
            <w:pPr>
              <w:pStyle w:val="TAC"/>
              <w:rPr>
                <w:rFonts w:cs="Arial"/>
                <w:color w:val="000000"/>
                <w:lang w:eastAsia="zh-CN"/>
              </w:rPr>
            </w:pPr>
            <w:r>
              <w:rPr>
                <w:rFonts w:cs="Arial"/>
                <w:color w:val="000000"/>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62603" w14:textId="77777777" w:rsidR="003F5E78" w:rsidRDefault="003F5E78" w:rsidP="00380769">
            <w:pPr>
              <w:pStyle w:val="TAC"/>
              <w:rPr>
                <w:rFonts w:cs="Arial"/>
                <w:color w:val="000000"/>
              </w:rPr>
            </w:pPr>
            <w:r>
              <w:rPr>
                <w:rFonts w:cs="Arial"/>
                <w:color w:val="000000"/>
              </w:rPr>
              <w:t>4 and 5</w:t>
            </w:r>
          </w:p>
        </w:tc>
      </w:tr>
      <w:tr w:rsidR="003F5E78" w14:paraId="17397971"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AEA00"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FA43F" w14:textId="77777777" w:rsidR="003F5E78" w:rsidRDefault="003F5E78" w:rsidP="00380769">
            <w:pPr>
              <w:pStyle w:val="TAC"/>
            </w:pPr>
          </w:p>
        </w:tc>
        <w:tc>
          <w:tcPr>
            <w:tcW w:w="730" w:type="dxa"/>
            <w:tcBorders>
              <w:left w:val="single" w:sz="4" w:space="0" w:color="auto"/>
              <w:right w:val="single" w:sz="4" w:space="0" w:color="auto"/>
            </w:tcBorders>
            <w:vAlign w:val="center"/>
          </w:tcPr>
          <w:p w14:paraId="589CB8BD" w14:textId="77777777" w:rsidR="003F5E78" w:rsidRDefault="003F5E78" w:rsidP="00380769">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680733" w14:textId="77777777" w:rsidR="003F5E78" w:rsidRDefault="003F5E78" w:rsidP="00380769">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8EF85" w14:textId="77777777" w:rsidR="003F5E78" w:rsidRDefault="003F5E78" w:rsidP="00380769">
            <w:pPr>
              <w:pStyle w:val="TAC"/>
              <w:rPr>
                <w:rFonts w:cs="Arial"/>
                <w:color w:val="000000"/>
              </w:rPr>
            </w:pPr>
          </w:p>
        </w:tc>
      </w:tr>
      <w:tr w:rsidR="003F5E78" w14:paraId="5FD1E9A5" w14:textId="77777777" w:rsidTr="00380769">
        <w:trPr>
          <w:trHeight w:val="187"/>
        </w:trPr>
        <w:tc>
          <w:tcPr>
            <w:tcW w:w="1983" w:type="dxa"/>
            <w:tcBorders>
              <w:left w:val="single" w:sz="4" w:space="0" w:color="auto"/>
              <w:bottom w:val="nil"/>
              <w:right w:val="single" w:sz="4" w:space="0" w:color="auto"/>
            </w:tcBorders>
            <w:shd w:val="clear" w:color="auto" w:fill="auto"/>
            <w:vAlign w:val="center"/>
          </w:tcPr>
          <w:p w14:paraId="12F49967" w14:textId="77777777" w:rsidR="003F5E78" w:rsidRDefault="003F5E78" w:rsidP="00380769">
            <w:pPr>
              <w:pStyle w:val="TAC"/>
              <w:rPr>
                <w:lang w:eastAsia="zh-CN"/>
              </w:rPr>
            </w:pPr>
            <w:r>
              <w:rPr>
                <w:rFonts w:hint="eastAsia"/>
                <w:lang w:eastAsia="zh-CN"/>
              </w:rPr>
              <w:t>CA</w:t>
            </w:r>
            <w:r>
              <w:t>_</w:t>
            </w:r>
            <w:r>
              <w:rPr>
                <w:rFonts w:hint="eastAsia"/>
                <w:lang w:eastAsia="zh-CN"/>
              </w:rPr>
              <w:t>n</w:t>
            </w:r>
            <w:r>
              <w:rPr>
                <w:lang w:eastAsia="zh-CN"/>
              </w:rPr>
              <w:t>78</w:t>
            </w:r>
            <w:r>
              <w:rPr>
                <w:lang w:val="sv-SE" w:eastAsia="ja-JP"/>
              </w:rPr>
              <w:t>A-</w:t>
            </w:r>
            <w:r>
              <w:rPr>
                <w:rFonts w:hint="eastAsia"/>
                <w:lang w:eastAsia="zh-CN"/>
              </w:rPr>
              <w:t>n</w:t>
            </w:r>
            <w:r>
              <w:rPr>
                <w:lang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CADC47B" w14:textId="77777777" w:rsidR="003F5E78" w:rsidRDefault="003F5E78" w:rsidP="00380769">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41578823" w14:textId="77777777" w:rsidR="003F5E78" w:rsidRDefault="003F5E78" w:rsidP="00380769">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0E7E4E" w14:textId="77777777" w:rsidR="003F5E78" w:rsidRDefault="003F5E78" w:rsidP="00380769">
            <w:pPr>
              <w:pStyle w:val="TAC"/>
              <w:rPr>
                <w:lang w:eastAsia="zh-CN"/>
              </w:rPr>
            </w:pPr>
            <w:r>
              <w:rPr>
                <w:rFonts w:eastAsia="SimSun"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5105D24" w14:textId="77777777" w:rsidR="003F5E78" w:rsidRDefault="003F5E78" w:rsidP="00380769">
            <w:pPr>
              <w:pStyle w:val="TAC"/>
              <w:rPr>
                <w:rFonts w:cs="Arial"/>
                <w:lang w:eastAsia="zh-CN"/>
              </w:rPr>
            </w:pPr>
            <w:r>
              <w:rPr>
                <w:rFonts w:cs="Arial"/>
                <w:lang w:eastAsia="zh-CN"/>
              </w:rPr>
              <w:t>0</w:t>
            </w:r>
          </w:p>
        </w:tc>
      </w:tr>
      <w:tr w:rsidR="003F5E78" w14:paraId="521C7FCB"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12FD484B"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CB278F" w14:textId="77777777" w:rsidR="003F5E78" w:rsidRDefault="003F5E78" w:rsidP="00380769">
            <w:pPr>
              <w:pStyle w:val="TAC"/>
            </w:pPr>
          </w:p>
        </w:tc>
        <w:tc>
          <w:tcPr>
            <w:tcW w:w="730" w:type="dxa"/>
            <w:tcBorders>
              <w:left w:val="single" w:sz="4" w:space="0" w:color="auto"/>
              <w:right w:val="single" w:sz="4" w:space="0" w:color="auto"/>
            </w:tcBorders>
            <w:vAlign w:val="center"/>
          </w:tcPr>
          <w:p w14:paraId="21B96946" w14:textId="77777777" w:rsidR="003F5E78" w:rsidRDefault="003F5E78" w:rsidP="00380769">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108717A" w14:textId="77777777" w:rsidR="003F5E78" w:rsidRDefault="003F5E78" w:rsidP="00380769">
            <w:pPr>
              <w:pStyle w:val="TAC"/>
              <w:rPr>
                <w:lang w:eastAsia="zh-CN"/>
              </w:rPr>
            </w:pPr>
            <w:r>
              <w:rPr>
                <w:rFonts w:eastAsia="SimSun"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6475D" w14:textId="77777777" w:rsidR="003F5E78" w:rsidRDefault="003F5E78" w:rsidP="00380769">
            <w:pPr>
              <w:pStyle w:val="TAC"/>
              <w:rPr>
                <w:rFonts w:eastAsia="Yu Mincho"/>
              </w:rPr>
            </w:pPr>
          </w:p>
        </w:tc>
      </w:tr>
      <w:tr w:rsidR="003F5E78" w14:paraId="77F6E0EE"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2A5F73C0"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860E5" w14:textId="77777777" w:rsidR="003F5E78" w:rsidRDefault="003F5E78" w:rsidP="00380769">
            <w:pPr>
              <w:pStyle w:val="TAC"/>
            </w:pPr>
          </w:p>
        </w:tc>
        <w:tc>
          <w:tcPr>
            <w:tcW w:w="730" w:type="dxa"/>
            <w:tcBorders>
              <w:left w:val="single" w:sz="4" w:space="0" w:color="auto"/>
              <w:right w:val="single" w:sz="4" w:space="0" w:color="auto"/>
            </w:tcBorders>
            <w:vAlign w:val="center"/>
          </w:tcPr>
          <w:p w14:paraId="2FDA0A5B" w14:textId="77777777" w:rsidR="003F5E78" w:rsidRDefault="003F5E78" w:rsidP="00380769">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C24BE" w14:textId="77777777" w:rsidR="003F5E78" w:rsidRDefault="003F5E78" w:rsidP="00380769">
            <w:pPr>
              <w:pStyle w:val="TAC"/>
              <w:rPr>
                <w:rFonts w:eastAsia="SimSun" w:cs="Arial"/>
                <w:lang w:eastAsia="zh-CN" w:bidi="ar"/>
              </w:rPr>
            </w:pPr>
            <w:r>
              <w:rPr>
                <w:rFonts w:eastAsia="SimSun"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A6523" w14:textId="77777777" w:rsidR="003F5E78" w:rsidRDefault="003F5E78" w:rsidP="00380769">
            <w:pPr>
              <w:pStyle w:val="TAC"/>
              <w:rPr>
                <w:rFonts w:eastAsia="Yu Mincho"/>
              </w:rPr>
            </w:pPr>
            <w:r>
              <w:rPr>
                <w:rFonts w:hint="eastAsia"/>
                <w:lang w:eastAsia="zh-CN"/>
              </w:rPr>
              <w:t xml:space="preserve">4 </w:t>
            </w:r>
            <w:r>
              <w:rPr>
                <w:lang w:eastAsia="zh-CN"/>
              </w:rPr>
              <w:t>and 5</w:t>
            </w:r>
          </w:p>
        </w:tc>
      </w:tr>
      <w:tr w:rsidR="003F5E78" w14:paraId="5401F60A"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FF5E8"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9B167" w14:textId="77777777" w:rsidR="003F5E78" w:rsidRDefault="003F5E78" w:rsidP="00380769">
            <w:pPr>
              <w:pStyle w:val="TAC"/>
            </w:pPr>
          </w:p>
        </w:tc>
        <w:tc>
          <w:tcPr>
            <w:tcW w:w="730" w:type="dxa"/>
            <w:tcBorders>
              <w:left w:val="single" w:sz="4" w:space="0" w:color="auto"/>
              <w:right w:val="single" w:sz="4" w:space="0" w:color="auto"/>
            </w:tcBorders>
            <w:vAlign w:val="center"/>
          </w:tcPr>
          <w:p w14:paraId="48879A61" w14:textId="77777777" w:rsidR="003F5E78" w:rsidRDefault="003F5E78" w:rsidP="00380769">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53A4C8A" w14:textId="77777777" w:rsidR="003F5E78" w:rsidRDefault="003F5E78" w:rsidP="00380769">
            <w:pPr>
              <w:pStyle w:val="TAC"/>
              <w:rPr>
                <w:rFonts w:eastAsia="SimSun" w:cs="Arial"/>
                <w:lang w:eastAsia="zh-CN" w:bidi="ar"/>
              </w:rPr>
            </w:pPr>
            <w:r>
              <w:rPr>
                <w:rFonts w:eastAsia="SimSun"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700AD" w14:textId="77777777" w:rsidR="003F5E78" w:rsidRDefault="003F5E78" w:rsidP="00380769">
            <w:pPr>
              <w:pStyle w:val="TAC"/>
              <w:rPr>
                <w:rFonts w:eastAsia="Yu Mincho"/>
              </w:rPr>
            </w:pPr>
          </w:p>
        </w:tc>
      </w:tr>
      <w:tr w:rsidR="003F5E78" w14:paraId="6E7F1407" w14:textId="77777777" w:rsidTr="00380769">
        <w:trPr>
          <w:trHeight w:val="187"/>
        </w:trPr>
        <w:tc>
          <w:tcPr>
            <w:tcW w:w="1983" w:type="dxa"/>
            <w:tcBorders>
              <w:left w:val="single" w:sz="4" w:space="0" w:color="auto"/>
              <w:bottom w:val="nil"/>
              <w:right w:val="single" w:sz="4" w:space="0" w:color="auto"/>
            </w:tcBorders>
            <w:shd w:val="clear" w:color="auto" w:fill="auto"/>
            <w:vAlign w:val="center"/>
          </w:tcPr>
          <w:p w14:paraId="6A48CDF3" w14:textId="77777777" w:rsidR="003F5E78" w:rsidRDefault="003F5E78" w:rsidP="00380769">
            <w:pPr>
              <w:pStyle w:val="TAC"/>
              <w:rPr>
                <w:lang w:eastAsia="zh-CN"/>
              </w:rPr>
            </w:pPr>
            <w:r>
              <w:rPr>
                <w:rFonts w:hint="eastAsia"/>
                <w:lang w:eastAsia="zh-CN"/>
              </w:rPr>
              <w:t>CA</w:t>
            </w:r>
            <w:r>
              <w:t>_</w:t>
            </w:r>
            <w:r>
              <w:rPr>
                <w:rFonts w:hint="eastAsia"/>
                <w:lang w:eastAsia="zh-CN"/>
              </w:rPr>
              <w:t>n</w:t>
            </w:r>
            <w:r>
              <w:rPr>
                <w:lang w:eastAsia="zh-CN"/>
              </w:rPr>
              <w:t>78(2</w:t>
            </w:r>
            <w:r>
              <w:rPr>
                <w:lang w:val="sv-SE" w:eastAsia="ja-JP"/>
              </w:rPr>
              <w:t>A)-</w:t>
            </w:r>
            <w:r>
              <w:rPr>
                <w:rFonts w:hint="eastAsia"/>
                <w:lang w:eastAsia="zh-CN"/>
              </w:rPr>
              <w:t>n</w:t>
            </w:r>
            <w:r>
              <w:rPr>
                <w:lang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611C7D6" w14:textId="77777777" w:rsidR="003F5E78" w:rsidRDefault="003F5E78" w:rsidP="00380769">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732C0713" w14:textId="77777777" w:rsidR="003F5E78" w:rsidRDefault="003F5E78" w:rsidP="00380769">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1855CA" w14:textId="77777777" w:rsidR="003F5E78" w:rsidRDefault="003F5E78" w:rsidP="00380769">
            <w:pPr>
              <w:pStyle w:val="TAC"/>
              <w:rPr>
                <w:lang w:eastAsia="zh-CN"/>
              </w:rPr>
            </w:pPr>
            <w:r>
              <w:rPr>
                <w:rFonts w:eastAsia="SimSun" w:cs="Arial"/>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FA02A2E" w14:textId="77777777" w:rsidR="003F5E78" w:rsidRDefault="003F5E78" w:rsidP="00380769">
            <w:pPr>
              <w:pStyle w:val="TAC"/>
              <w:rPr>
                <w:lang w:eastAsia="zh-CN"/>
              </w:rPr>
            </w:pPr>
            <w:r>
              <w:rPr>
                <w:rFonts w:hint="eastAsia"/>
                <w:lang w:eastAsia="zh-CN"/>
              </w:rPr>
              <w:t>0</w:t>
            </w:r>
          </w:p>
        </w:tc>
      </w:tr>
      <w:tr w:rsidR="003F5E78" w14:paraId="1C07E874"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1C305159"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D801A" w14:textId="77777777" w:rsidR="003F5E78" w:rsidRDefault="003F5E78" w:rsidP="00380769">
            <w:pPr>
              <w:pStyle w:val="TAC"/>
            </w:pPr>
          </w:p>
        </w:tc>
        <w:tc>
          <w:tcPr>
            <w:tcW w:w="730" w:type="dxa"/>
            <w:tcBorders>
              <w:left w:val="single" w:sz="4" w:space="0" w:color="auto"/>
              <w:bottom w:val="single" w:sz="4" w:space="0" w:color="auto"/>
              <w:right w:val="single" w:sz="4" w:space="0" w:color="auto"/>
            </w:tcBorders>
            <w:vAlign w:val="center"/>
          </w:tcPr>
          <w:p w14:paraId="0F1824D7" w14:textId="77777777" w:rsidR="003F5E78" w:rsidRDefault="003F5E78" w:rsidP="00380769">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C49F2D8" w14:textId="77777777" w:rsidR="003F5E78" w:rsidRDefault="003F5E78" w:rsidP="00380769">
            <w:pPr>
              <w:pStyle w:val="TAC"/>
              <w:rPr>
                <w:lang w:eastAsia="zh-CN"/>
              </w:rPr>
            </w:pPr>
            <w:r>
              <w:rPr>
                <w:rFonts w:eastAsia="SimSun"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61ECA" w14:textId="77777777" w:rsidR="003F5E78" w:rsidRDefault="003F5E78" w:rsidP="00380769">
            <w:pPr>
              <w:pStyle w:val="TAC"/>
              <w:rPr>
                <w:rFonts w:eastAsia="Yu Mincho"/>
              </w:rPr>
            </w:pPr>
          </w:p>
        </w:tc>
      </w:tr>
      <w:tr w:rsidR="003F5E78" w14:paraId="73A2EFB3" w14:textId="77777777" w:rsidTr="00380769">
        <w:trPr>
          <w:trHeight w:val="187"/>
        </w:trPr>
        <w:tc>
          <w:tcPr>
            <w:tcW w:w="1983" w:type="dxa"/>
            <w:tcBorders>
              <w:top w:val="nil"/>
              <w:left w:val="single" w:sz="4" w:space="0" w:color="auto"/>
              <w:bottom w:val="nil"/>
              <w:right w:val="single" w:sz="4" w:space="0" w:color="auto"/>
            </w:tcBorders>
            <w:shd w:val="clear" w:color="auto" w:fill="auto"/>
            <w:vAlign w:val="center"/>
          </w:tcPr>
          <w:p w14:paraId="766D5F09" w14:textId="77777777" w:rsidR="003F5E78" w:rsidRDefault="003F5E78" w:rsidP="003807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E3E59D" w14:textId="77777777" w:rsidR="003F5E78" w:rsidRDefault="003F5E78" w:rsidP="00380769">
            <w:pPr>
              <w:pStyle w:val="TAC"/>
            </w:pPr>
          </w:p>
        </w:tc>
        <w:tc>
          <w:tcPr>
            <w:tcW w:w="730" w:type="dxa"/>
            <w:tcBorders>
              <w:left w:val="single" w:sz="4" w:space="0" w:color="auto"/>
              <w:bottom w:val="single" w:sz="4" w:space="0" w:color="auto"/>
              <w:right w:val="single" w:sz="4" w:space="0" w:color="auto"/>
            </w:tcBorders>
            <w:vAlign w:val="center"/>
          </w:tcPr>
          <w:p w14:paraId="2DEC8FED" w14:textId="77777777" w:rsidR="003F5E78" w:rsidRDefault="003F5E78" w:rsidP="00380769">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A5368" w14:textId="77777777" w:rsidR="003F5E78" w:rsidRDefault="003F5E78" w:rsidP="00380769">
            <w:pPr>
              <w:pStyle w:val="TAC"/>
              <w:rPr>
                <w:rFonts w:eastAsia="SimSun" w:cs="Arial"/>
                <w:lang w:eastAsia="zh-CN" w:bidi="ar"/>
              </w:rPr>
            </w:pPr>
            <w:r>
              <w:rPr>
                <w:rFonts w:eastAsia="SimSun" w:cs="Arial"/>
                <w:lang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EB498" w14:textId="77777777" w:rsidR="003F5E78" w:rsidRDefault="003F5E78" w:rsidP="00380769">
            <w:pPr>
              <w:pStyle w:val="TAC"/>
              <w:rPr>
                <w:rFonts w:eastAsia="Yu Mincho"/>
              </w:rPr>
            </w:pPr>
            <w:r>
              <w:rPr>
                <w:rFonts w:hint="eastAsia"/>
                <w:lang w:eastAsia="zh-CN"/>
              </w:rPr>
              <w:t xml:space="preserve">4 </w:t>
            </w:r>
            <w:r>
              <w:rPr>
                <w:lang w:eastAsia="zh-CN"/>
              </w:rPr>
              <w:t>and 5</w:t>
            </w:r>
          </w:p>
        </w:tc>
      </w:tr>
      <w:tr w:rsidR="003F5E78" w14:paraId="002CA210"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2A6FA"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CB5E3" w14:textId="77777777" w:rsidR="003F5E78" w:rsidRDefault="003F5E78" w:rsidP="00380769">
            <w:pPr>
              <w:pStyle w:val="TAC"/>
            </w:pPr>
          </w:p>
        </w:tc>
        <w:tc>
          <w:tcPr>
            <w:tcW w:w="730" w:type="dxa"/>
            <w:tcBorders>
              <w:left w:val="single" w:sz="4" w:space="0" w:color="auto"/>
              <w:bottom w:val="single" w:sz="4" w:space="0" w:color="auto"/>
              <w:right w:val="single" w:sz="4" w:space="0" w:color="auto"/>
            </w:tcBorders>
            <w:vAlign w:val="center"/>
          </w:tcPr>
          <w:p w14:paraId="27BAA2FA" w14:textId="77777777" w:rsidR="003F5E78" w:rsidRDefault="003F5E78" w:rsidP="00380769">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E0B1EAC" w14:textId="77777777" w:rsidR="003F5E78" w:rsidRDefault="003F5E78" w:rsidP="00380769">
            <w:pPr>
              <w:pStyle w:val="TAC"/>
              <w:rPr>
                <w:rFonts w:eastAsia="SimSun" w:cs="Arial"/>
                <w:lang w:eastAsia="zh-CN" w:bidi="ar"/>
              </w:rPr>
            </w:pPr>
            <w:r>
              <w:rPr>
                <w:rFonts w:eastAsia="SimSun"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47BC2" w14:textId="77777777" w:rsidR="003F5E78" w:rsidRDefault="003F5E78" w:rsidP="00380769">
            <w:pPr>
              <w:pStyle w:val="TAC"/>
              <w:rPr>
                <w:rFonts w:eastAsia="Yu Mincho"/>
              </w:rPr>
            </w:pPr>
          </w:p>
        </w:tc>
      </w:tr>
      <w:tr w:rsidR="003F5E78" w14:paraId="69FCB7FC"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1F875" w14:textId="77777777" w:rsidR="003F5E78" w:rsidRDefault="003F5E78" w:rsidP="00380769">
            <w:pPr>
              <w:pStyle w:val="TAC"/>
              <w:rPr>
                <w:lang w:eastAsia="zh-CN"/>
              </w:rPr>
            </w:pPr>
            <w:r>
              <w:rPr>
                <w:lang w:eastAsia="zh-CN"/>
              </w:rPr>
              <w:t>CA</w:t>
            </w:r>
            <w:r>
              <w:t>_</w:t>
            </w:r>
            <w:r>
              <w:rPr>
                <w:lang w:eastAsia="zh-CN"/>
              </w:rPr>
              <w:t>n78</w:t>
            </w:r>
            <w:r>
              <w:rPr>
                <w:lang w:val="sv-SE" w:eastAsia="ja-JP"/>
              </w:rPr>
              <w:t>A-</w:t>
            </w:r>
            <w:r>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586A2" w14:textId="77777777" w:rsidR="003F5E78" w:rsidRDefault="003F5E78" w:rsidP="00380769">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28FACCD2" w14:textId="77777777" w:rsidR="003F5E78" w:rsidRDefault="003F5E78" w:rsidP="00380769">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8905135" w14:textId="77777777" w:rsidR="003F5E78" w:rsidRDefault="003F5E78" w:rsidP="00380769">
            <w:pPr>
              <w:pStyle w:val="TAC"/>
              <w:rPr>
                <w:lang w:eastAsia="zh-CN" w:bidi="ar"/>
              </w:rPr>
            </w:pPr>
            <w:r>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82B95" w14:textId="77777777" w:rsidR="003F5E78" w:rsidRDefault="003F5E78" w:rsidP="00380769">
            <w:pPr>
              <w:pStyle w:val="TAC"/>
              <w:rPr>
                <w:lang w:eastAsia="zh-CN"/>
              </w:rPr>
            </w:pPr>
            <w:r>
              <w:rPr>
                <w:rFonts w:hint="eastAsia"/>
                <w:lang w:eastAsia="zh-CN"/>
              </w:rPr>
              <w:t>0</w:t>
            </w:r>
          </w:p>
        </w:tc>
      </w:tr>
      <w:tr w:rsidR="003F5E78" w14:paraId="6A32615D"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B3BFB"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8C235" w14:textId="77777777" w:rsidR="003F5E78" w:rsidRDefault="003F5E78" w:rsidP="00380769">
            <w:pPr>
              <w:pStyle w:val="TAC"/>
            </w:pPr>
          </w:p>
        </w:tc>
        <w:tc>
          <w:tcPr>
            <w:tcW w:w="730" w:type="dxa"/>
            <w:tcBorders>
              <w:left w:val="single" w:sz="4" w:space="0" w:color="auto"/>
              <w:right w:val="single" w:sz="4" w:space="0" w:color="auto"/>
            </w:tcBorders>
            <w:vAlign w:val="center"/>
          </w:tcPr>
          <w:p w14:paraId="5D2F43AB" w14:textId="77777777" w:rsidR="003F5E78" w:rsidRDefault="003F5E78" w:rsidP="00380769">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943DDD8" w14:textId="77777777" w:rsidR="003F5E78" w:rsidRDefault="003F5E78" w:rsidP="00380769">
            <w:pPr>
              <w:pStyle w:val="TAC"/>
              <w:rPr>
                <w:lang w:eastAsia="zh-CN" w:bidi="ar"/>
              </w:rPr>
            </w:pPr>
            <w:r>
              <w:rPr>
                <w:rFonts w:hint="eastAsia"/>
                <w:lang w:eastAsia="zh-CN" w:bidi="ar"/>
              </w:rPr>
              <w:t xml:space="preserve">5, </w:t>
            </w:r>
            <w:r>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BA2A8CC" w14:textId="77777777" w:rsidR="003F5E78" w:rsidRDefault="003F5E78" w:rsidP="00380769">
            <w:pPr>
              <w:pStyle w:val="TAC"/>
              <w:rPr>
                <w:rFonts w:eastAsia="Yu Mincho"/>
              </w:rPr>
            </w:pPr>
          </w:p>
        </w:tc>
      </w:tr>
      <w:tr w:rsidR="003F5E78" w14:paraId="2E1AA4D2"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E2306" w14:textId="77777777" w:rsidR="003F5E78" w:rsidRDefault="003F5E78" w:rsidP="00380769">
            <w:pPr>
              <w:pStyle w:val="TAC"/>
              <w:rPr>
                <w:lang w:eastAsia="zh-CN"/>
              </w:rPr>
            </w:pPr>
            <w: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268C8" w14:textId="77777777" w:rsidR="003F5E78" w:rsidRDefault="003F5E78" w:rsidP="00380769">
            <w:pPr>
              <w:pStyle w:val="TAC"/>
            </w:pPr>
            <w:r>
              <w:t>CA_n78A-n102A</w:t>
            </w:r>
          </w:p>
        </w:tc>
        <w:tc>
          <w:tcPr>
            <w:tcW w:w="730" w:type="dxa"/>
            <w:tcBorders>
              <w:left w:val="single" w:sz="4" w:space="0" w:color="auto"/>
              <w:right w:val="single" w:sz="4" w:space="0" w:color="auto"/>
            </w:tcBorders>
            <w:vAlign w:val="center"/>
          </w:tcPr>
          <w:p w14:paraId="171AA510"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43B1992" w14:textId="77777777" w:rsidR="003F5E78" w:rsidRDefault="003F5E78" w:rsidP="00380769">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0F02D" w14:textId="77777777" w:rsidR="003F5E78" w:rsidRDefault="003F5E78" w:rsidP="00380769">
            <w:pPr>
              <w:pStyle w:val="TAC"/>
              <w:rPr>
                <w:rFonts w:eastAsia="Yu Mincho"/>
              </w:rPr>
            </w:pPr>
            <w:r>
              <w:t>0</w:t>
            </w:r>
          </w:p>
        </w:tc>
      </w:tr>
      <w:tr w:rsidR="003F5E78" w14:paraId="41C54C2E"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1E827"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3EE2B" w14:textId="77777777" w:rsidR="003F5E78" w:rsidRDefault="003F5E78" w:rsidP="00380769">
            <w:pPr>
              <w:pStyle w:val="TAC"/>
            </w:pPr>
          </w:p>
        </w:tc>
        <w:tc>
          <w:tcPr>
            <w:tcW w:w="730" w:type="dxa"/>
            <w:tcBorders>
              <w:left w:val="single" w:sz="4" w:space="0" w:color="auto"/>
              <w:right w:val="single" w:sz="4" w:space="0" w:color="auto"/>
            </w:tcBorders>
            <w:vAlign w:val="center"/>
          </w:tcPr>
          <w:p w14:paraId="53F4C4D5"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02FF7B7" w14:textId="77777777" w:rsidR="003F5E78" w:rsidRDefault="003F5E78" w:rsidP="00380769">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F2D99" w14:textId="77777777" w:rsidR="003F5E78" w:rsidRDefault="003F5E78" w:rsidP="00380769">
            <w:pPr>
              <w:pStyle w:val="TAC"/>
              <w:rPr>
                <w:rFonts w:eastAsia="Yu Mincho"/>
              </w:rPr>
            </w:pPr>
          </w:p>
        </w:tc>
      </w:tr>
      <w:tr w:rsidR="003F5E78" w14:paraId="3A438FE7"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85574" w14:textId="77777777" w:rsidR="003F5E78" w:rsidRDefault="003F5E78" w:rsidP="00380769">
            <w:pPr>
              <w:pStyle w:val="TAC"/>
              <w:rPr>
                <w:lang w:eastAsia="zh-CN"/>
              </w:rPr>
            </w:pPr>
            <w: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2DB0" w14:textId="77777777" w:rsidR="003F5E78" w:rsidRDefault="003F5E78" w:rsidP="00380769">
            <w:pPr>
              <w:pStyle w:val="TAC"/>
            </w:pPr>
            <w:r>
              <w:t>CA_n78A-n102A</w:t>
            </w:r>
          </w:p>
        </w:tc>
        <w:tc>
          <w:tcPr>
            <w:tcW w:w="730" w:type="dxa"/>
            <w:tcBorders>
              <w:left w:val="single" w:sz="4" w:space="0" w:color="auto"/>
              <w:right w:val="single" w:sz="4" w:space="0" w:color="auto"/>
            </w:tcBorders>
            <w:vAlign w:val="center"/>
          </w:tcPr>
          <w:p w14:paraId="5DBC9E04"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806DA91" w14:textId="77777777" w:rsidR="003F5E78" w:rsidRDefault="003F5E78" w:rsidP="00380769">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BC1B9" w14:textId="77777777" w:rsidR="003F5E78" w:rsidRDefault="003F5E78" w:rsidP="00380769">
            <w:pPr>
              <w:pStyle w:val="TAC"/>
              <w:rPr>
                <w:rFonts w:eastAsia="Yu Mincho"/>
              </w:rPr>
            </w:pPr>
            <w:r>
              <w:t>0</w:t>
            </w:r>
          </w:p>
        </w:tc>
      </w:tr>
      <w:tr w:rsidR="003F5E78" w14:paraId="1FF4B6F9"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46583"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72F33" w14:textId="77777777" w:rsidR="003F5E78" w:rsidRDefault="003F5E78" w:rsidP="00380769">
            <w:pPr>
              <w:pStyle w:val="TAC"/>
            </w:pPr>
          </w:p>
        </w:tc>
        <w:tc>
          <w:tcPr>
            <w:tcW w:w="730" w:type="dxa"/>
            <w:tcBorders>
              <w:left w:val="single" w:sz="4" w:space="0" w:color="auto"/>
              <w:right w:val="single" w:sz="4" w:space="0" w:color="auto"/>
            </w:tcBorders>
            <w:vAlign w:val="center"/>
          </w:tcPr>
          <w:p w14:paraId="7E0AA4D8"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962F331" w14:textId="77777777" w:rsidR="003F5E78" w:rsidRDefault="003F5E78" w:rsidP="00380769">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8A166" w14:textId="77777777" w:rsidR="003F5E78" w:rsidRDefault="003F5E78" w:rsidP="00380769">
            <w:pPr>
              <w:pStyle w:val="TAC"/>
              <w:rPr>
                <w:rFonts w:eastAsia="Yu Mincho"/>
              </w:rPr>
            </w:pPr>
          </w:p>
        </w:tc>
      </w:tr>
      <w:tr w:rsidR="003F5E78" w14:paraId="64B50281"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C3E09" w14:textId="77777777" w:rsidR="003F5E78" w:rsidRDefault="003F5E78" w:rsidP="00380769">
            <w:pPr>
              <w:pStyle w:val="TAC"/>
              <w:rPr>
                <w:lang w:eastAsia="zh-CN"/>
              </w:rPr>
            </w:pPr>
            <w: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48EFF" w14:textId="77777777" w:rsidR="003F5E78" w:rsidRDefault="003F5E78" w:rsidP="00380769">
            <w:pPr>
              <w:pStyle w:val="TAC"/>
            </w:pPr>
            <w:r>
              <w:t>CA_n78A-n102A</w:t>
            </w:r>
          </w:p>
          <w:p w14:paraId="106EC187" w14:textId="77777777" w:rsidR="003F5E78" w:rsidRDefault="003F5E78" w:rsidP="00380769">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0403194F"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5EEA732" w14:textId="77777777" w:rsidR="003F5E78" w:rsidRDefault="003F5E78" w:rsidP="00380769">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0E52F" w14:textId="77777777" w:rsidR="003F5E78" w:rsidRDefault="003F5E78" w:rsidP="00380769">
            <w:pPr>
              <w:pStyle w:val="TAC"/>
              <w:rPr>
                <w:rFonts w:eastAsia="Yu Mincho"/>
              </w:rPr>
            </w:pPr>
            <w:r>
              <w:t>0</w:t>
            </w:r>
          </w:p>
        </w:tc>
      </w:tr>
      <w:tr w:rsidR="003F5E78" w14:paraId="662D2DDA"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E052E"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961EA" w14:textId="77777777" w:rsidR="003F5E78" w:rsidRDefault="003F5E78" w:rsidP="00380769">
            <w:pPr>
              <w:pStyle w:val="TAC"/>
            </w:pPr>
          </w:p>
        </w:tc>
        <w:tc>
          <w:tcPr>
            <w:tcW w:w="730" w:type="dxa"/>
            <w:tcBorders>
              <w:left w:val="single" w:sz="4" w:space="0" w:color="auto"/>
              <w:right w:val="single" w:sz="4" w:space="0" w:color="auto"/>
            </w:tcBorders>
            <w:vAlign w:val="center"/>
          </w:tcPr>
          <w:p w14:paraId="787E54A7"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2182743E" w14:textId="77777777" w:rsidR="003F5E78" w:rsidRDefault="003F5E78" w:rsidP="00380769">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245D1" w14:textId="77777777" w:rsidR="003F5E78" w:rsidRDefault="003F5E78" w:rsidP="00380769">
            <w:pPr>
              <w:pStyle w:val="TAC"/>
              <w:rPr>
                <w:rFonts w:eastAsia="Yu Mincho"/>
              </w:rPr>
            </w:pPr>
          </w:p>
        </w:tc>
      </w:tr>
      <w:tr w:rsidR="003F5E78" w14:paraId="2B7BC866"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4F69C" w14:textId="77777777" w:rsidR="003F5E78" w:rsidRDefault="003F5E78" w:rsidP="00380769">
            <w:pPr>
              <w:pStyle w:val="TAC"/>
              <w:rPr>
                <w:lang w:eastAsia="zh-CN"/>
              </w:rPr>
            </w:pPr>
            <w: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5A685" w14:textId="77777777" w:rsidR="003F5E78" w:rsidRDefault="003F5E78" w:rsidP="00380769">
            <w:pPr>
              <w:pStyle w:val="TAC"/>
            </w:pPr>
            <w:r>
              <w:t>CA_n78A-n102A</w:t>
            </w:r>
          </w:p>
          <w:p w14:paraId="61C2333A" w14:textId="77777777" w:rsidR="003F5E78" w:rsidRDefault="003F5E78" w:rsidP="00380769">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2341C06"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423F7DB" w14:textId="77777777" w:rsidR="003F5E78" w:rsidRDefault="003F5E78" w:rsidP="00380769">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87922" w14:textId="77777777" w:rsidR="003F5E78" w:rsidRDefault="003F5E78" w:rsidP="00380769">
            <w:pPr>
              <w:pStyle w:val="TAC"/>
              <w:rPr>
                <w:rFonts w:eastAsia="Yu Mincho"/>
              </w:rPr>
            </w:pPr>
            <w:r>
              <w:t>0</w:t>
            </w:r>
          </w:p>
        </w:tc>
      </w:tr>
      <w:tr w:rsidR="003F5E78" w14:paraId="17CB32D5"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3A9A1"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F5549" w14:textId="77777777" w:rsidR="003F5E78" w:rsidRDefault="003F5E78" w:rsidP="00380769">
            <w:pPr>
              <w:pStyle w:val="TAC"/>
            </w:pPr>
          </w:p>
        </w:tc>
        <w:tc>
          <w:tcPr>
            <w:tcW w:w="730" w:type="dxa"/>
            <w:tcBorders>
              <w:left w:val="single" w:sz="4" w:space="0" w:color="auto"/>
              <w:right w:val="single" w:sz="4" w:space="0" w:color="auto"/>
            </w:tcBorders>
            <w:vAlign w:val="center"/>
          </w:tcPr>
          <w:p w14:paraId="0D87BC85"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2B57FC7B" w14:textId="77777777" w:rsidR="003F5E78" w:rsidRDefault="003F5E78" w:rsidP="00380769">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DBD11" w14:textId="77777777" w:rsidR="003F5E78" w:rsidRDefault="003F5E78" w:rsidP="00380769">
            <w:pPr>
              <w:pStyle w:val="TAC"/>
              <w:rPr>
                <w:rFonts w:eastAsia="Yu Mincho"/>
              </w:rPr>
            </w:pPr>
          </w:p>
        </w:tc>
      </w:tr>
      <w:tr w:rsidR="003F5E78" w14:paraId="48AD8977"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9E04E" w14:textId="77777777" w:rsidR="003F5E78" w:rsidRDefault="003F5E78" w:rsidP="00380769">
            <w:pPr>
              <w:pStyle w:val="TAC"/>
              <w:rPr>
                <w:lang w:eastAsia="zh-CN"/>
              </w:rPr>
            </w:pPr>
            <w: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F02C1" w14:textId="77777777" w:rsidR="003F5E78" w:rsidRDefault="003F5E78" w:rsidP="00380769">
            <w:pPr>
              <w:pStyle w:val="TAC"/>
            </w:pPr>
            <w:r>
              <w:t>CA_n78A-n102A</w:t>
            </w:r>
          </w:p>
        </w:tc>
        <w:tc>
          <w:tcPr>
            <w:tcW w:w="730" w:type="dxa"/>
            <w:tcBorders>
              <w:left w:val="single" w:sz="4" w:space="0" w:color="auto"/>
              <w:right w:val="single" w:sz="4" w:space="0" w:color="auto"/>
            </w:tcBorders>
            <w:vAlign w:val="center"/>
          </w:tcPr>
          <w:p w14:paraId="29A9679A"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2F84F57" w14:textId="77777777" w:rsidR="003F5E78" w:rsidRDefault="003F5E78" w:rsidP="00380769">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8B8FC" w14:textId="77777777" w:rsidR="003F5E78" w:rsidRDefault="003F5E78" w:rsidP="00380769">
            <w:pPr>
              <w:pStyle w:val="TAC"/>
              <w:rPr>
                <w:rFonts w:eastAsia="Yu Mincho"/>
              </w:rPr>
            </w:pPr>
            <w:r>
              <w:t>0</w:t>
            </w:r>
          </w:p>
        </w:tc>
      </w:tr>
      <w:tr w:rsidR="003F5E78" w14:paraId="24F8C51B"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F860D"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6892C" w14:textId="77777777" w:rsidR="003F5E78" w:rsidRDefault="003F5E78" w:rsidP="00380769">
            <w:pPr>
              <w:pStyle w:val="TAC"/>
            </w:pPr>
          </w:p>
        </w:tc>
        <w:tc>
          <w:tcPr>
            <w:tcW w:w="730" w:type="dxa"/>
            <w:tcBorders>
              <w:left w:val="single" w:sz="4" w:space="0" w:color="auto"/>
              <w:right w:val="single" w:sz="4" w:space="0" w:color="auto"/>
            </w:tcBorders>
            <w:vAlign w:val="center"/>
          </w:tcPr>
          <w:p w14:paraId="0C093EC5"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9B9C0B0" w14:textId="77777777" w:rsidR="003F5E78" w:rsidRDefault="003F5E78" w:rsidP="00380769">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217D3" w14:textId="77777777" w:rsidR="003F5E78" w:rsidRDefault="003F5E78" w:rsidP="00380769">
            <w:pPr>
              <w:pStyle w:val="TAC"/>
              <w:rPr>
                <w:rFonts w:eastAsia="Yu Mincho"/>
              </w:rPr>
            </w:pPr>
          </w:p>
        </w:tc>
      </w:tr>
      <w:tr w:rsidR="003F5E78" w14:paraId="7028422B"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E7346" w14:textId="77777777" w:rsidR="003F5E78" w:rsidRDefault="003F5E78" w:rsidP="00380769">
            <w:pPr>
              <w:pStyle w:val="TAC"/>
              <w:rPr>
                <w:lang w:eastAsia="zh-CN"/>
              </w:rPr>
            </w:pPr>
            <w: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935CC" w14:textId="77777777" w:rsidR="003F5E78" w:rsidRDefault="003F5E78" w:rsidP="00380769">
            <w:pPr>
              <w:pStyle w:val="TAC"/>
            </w:pPr>
            <w:r>
              <w:t>CA_n78A-n102A</w:t>
            </w:r>
          </w:p>
        </w:tc>
        <w:tc>
          <w:tcPr>
            <w:tcW w:w="730" w:type="dxa"/>
            <w:tcBorders>
              <w:left w:val="single" w:sz="4" w:space="0" w:color="auto"/>
              <w:right w:val="single" w:sz="4" w:space="0" w:color="auto"/>
            </w:tcBorders>
            <w:vAlign w:val="center"/>
          </w:tcPr>
          <w:p w14:paraId="33E1A635"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2B20396" w14:textId="77777777" w:rsidR="003F5E78" w:rsidRDefault="003F5E78" w:rsidP="00380769">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08482" w14:textId="77777777" w:rsidR="003F5E78" w:rsidRDefault="003F5E78" w:rsidP="00380769">
            <w:pPr>
              <w:pStyle w:val="TAC"/>
              <w:rPr>
                <w:rFonts w:eastAsia="Yu Mincho"/>
              </w:rPr>
            </w:pPr>
            <w:r>
              <w:t>0</w:t>
            </w:r>
          </w:p>
        </w:tc>
      </w:tr>
      <w:tr w:rsidR="003F5E78" w14:paraId="2EC19B6F"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F6EBF"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86A6E" w14:textId="77777777" w:rsidR="003F5E78" w:rsidRDefault="003F5E78" w:rsidP="00380769">
            <w:pPr>
              <w:pStyle w:val="TAC"/>
            </w:pPr>
          </w:p>
        </w:tc>
        <w:tc>
          <w:tcPr>
            <w:tcW w:w="730" w:type="dxa"/>
            <w:tcBorders>
              <w:left w:val="single" w:sz="4" w:space="0" w:color="auto"/>
              <w:right w:val="single" w:sz="4" w:space="0" w:color="auto"/>
            </w:tcBorders>
            <w:vAlign w:val="center"/>
          </w:tcPr>
          <w:p w14:paraId="55A7DE05"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23FD3A6A" w14:textId="77777777" w:rsidR="003F5E78" w:rsidRDefault="003F5E78" w:rsidP="00380769">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6AAC2" w14:textId="77777777" w:rsidR="003F5E78" w:rsidRDefault="003F5E78" w:rsidP="00380769">
            <w:pPr>
              <w:pStyle w:val="TAC"/>
              <w:rPr>
                <w:rFonts w:eastAsia="Yu Mincho"/>
              </w:rPr>
            </w:pPr>
          </w:p>
        </w:tc>
      </w:tr>
      <w:tr w:rsidR="003F5E78" w14:paraId="32B0406E"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4CBB0" w14:textId="77777777" w:rsidR="003F5E78" w:rsidRDefault="003F5E78" w:rsidP="00380769">
            <w:pPr>
              <w:pStyle w:val="TAC"/>
              <w:rPr>
                <w:lang w:eastAsia="zh-CN"/>
              </w:rPr>
            </w:pPr>
            <w: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6FB07" w14:textId="77777777" w:rsidR="003F5E78" w:rsidRDefault="003F5E78" w:rsidP="00380769">
            <w:pPr>
              <w:pStyle w:val="TAC"/>
            </w:pPr>
            <w:r>
              <w:t>CA_n78A-n102A</w:t>
            </w:r>
          </w:p>
          <w:p w14:paraId="49C8F816" w14:textId="77777777" w:rsidR="003F5E78" w:rsidRDefault="003F5E78" w:rsidP="00380769">
            <w:pPr>
              <w:pStyle w:val="TAC"/>
            </w:pPr>
            <w:r>
              <w:rPr>
                <w:rFonts w:cs="Arial"/>
                <w:color w:val="000000"/>
              </w:rPr>
              <w:t>CA_n78(2A)</w:t>
            </w:r>
          </w:p>
        </w:tc>
        <w:tc>
          <w:tcPr>
            <w:tcW w:w="730" w:type="dxa"/>
            <w:tcBorders>
              <w:left w:val="single" w:sz="4" w:space="0" w:color="auto"/>
              <w:right w:val="single" w:sz="4" w:space="0" w:color="auto"/>
            </w:tcBorders>
            <w:vAlign w:val="center"/>
          </w:tcPr>
          <w:p w14:paraId="3DE234D7"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A11F592" w14:textId="77777777" w:rsidR="003F5E78" w:rsidRDefault="003F5E78" w:rsidP="00380769">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6B73C" w14:textId="77777777" w:rsidR="003F5E78" w:rsidRDefault="003F5E78" w:rsidP="00380769">
            <w:pPr>
              <w:pStyle w:val="TAC"/>
              <w:rPr>
                <w:rFonts w:eastAsia="Yu Mincho"/>
              </w:rPr>
            </w:pPr>
            <w:r>
              <w:t>0</w:t>
            </w:r>
          </w:p>
        </w:tc>
      </w:tr>
      <w:tr w:rsidR="003F5E78" w14:paraId="4E728E85"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48850"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E426C" w14:textId="77777777" w:rsidR="003F5E78" w:rsidRDefault="003F5E78" w:rsidP="00380769">
            <w:pPr>
              <w:pStyle w:val="TAC"/>
            </w:pPr>
          </w:p>
        </w:tc>
        <w:tc>
          <w:tcPr>
            <w:tcW w:w="730" w:type="dxa"/>
            <w:tcBorders>
              <w:left w:val="single" w:sz="4" w:space="0" w:color="auto"/>
              <w:right w:val="single" w:sz="4" w:space="0" w:color="auto"/>
            </w:tcBorders>
            <w:vAlign w:val="center"/>
          </w:tcPr>
          <w:p w14:paraId="33170F83"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6BAEC2F" w14:textId="77777777" w:rsidR="003F5E78" w:rsidRDefault="003F5E78" w:rsidP="00380769">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38784" w14:textId="77777777" w:rsidR="003F5E78" w:rsidRDefault="003F5E78" w:rsidP="00380769">
            <w:pPr>
              <w:pStyle w:val="TAC"/>
              <w:rPr>
                <w:rFonts w:eastAsia="Yu Mincho"/>
              </w:rPr>
            </w:pPr>
          </w:p>
        </w:tc>
      </w:tr>
      <w:tr w:rsidR="003F5E78" w14:paraId="3AEFF1A4"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26DAB" w14:textId="77777777" w:rsidR="003F5E78" w:rsidRDefault="003F5E78" w:rsidP="00380769">
            <w:pPr>
              <w:pStyle w:val="TAC"/>
              <w:rPr>
                <w:lang w:eastAsia="zh-CN"/>
              </w:rPr>
            </w:pPr>
            <w: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5FB6E" w14:textId="77777777" w:rsidR="003F5E78" w:rsidRDefault="003F5E78" w:rsidP="00380769">
            <w:pPr>
              <w:pStyle w:val="TAC"/>
            </w:pPr>
            <w:r>
              <w:t>CA_n78A-n102A</w:t>
            </w:r>
          </w:p>
          <w:p w14:paraId="304BA1A6" w14:textId="77777777" w:rsidR="003F5E78" w:rsidRDefault="003F5E78" w:rsidP="00380769">
            <w:pPr>
              <w:pStyle w:val="TAC"/>
              <w:rPr>
                <w:rFonts w:cs="Arial"/>
                <w:color w:val="000000"/>
              </w:rPr>
            </w:pPr>
            <w:r>
              <w:rPr>
                <w:rFonts w:cs="Arial"/>
                <w:color w:val="000000"/>
              </w:rPr>
              <w:t>CA_n78(2A)</w:t>
            </w:r>
          </w:p>
          <w:p w14:paraId="60852C5A" w14:textId="77777777" w:rsidR="003F5E78" w:rsidRDefault="003F5E78" w:rsidP="00380769">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70036ABC"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2299AB" w14:textId="77777777" w:rsidR="003F5E78" w:rsidRDefault="003F5E78" w:rsidP="00380769">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E1A34" w14:textId="77777777" w:rsidR="003F5E78" w:rsidRDefault="003F5E78" w:rsidP="00380769">
            <w:pPr>
              <w:pStyle w:val="TAC"/>
              <w:rPr>
                <w:rFonts w:eastAsia="Yu Mincho"/>
              </w:rPr>
            </w:pPr>
            <w:r>
              <w:t>0</w:t>
            </w:r>
          </w:p>
        </w:tc>
      </w:tr>
      <w:tr w:rsidR="003F5E78" w14:paraId="55C4A40D"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5F5A0"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B4D2" w14:textId="77777777" w:rsidR="003F5E78" w:rsidRDefault="003F5E78" w:rsidP="00380769">
            <w:pPr>
              <w:pStyle w:val="TAC"/>
            </w:pPr>
          </w:p>
        </w:tc>
        <w:tc>
          <w:tcPr>
            <w:tcW w:w="730" w:type="dxa"/>
            <w:tcBorders>
              <w:left w:val="single" w:sz="4" w:space="0" w:color="auto"/>
              <w:right w:val="single" w:sz="4" w:space="0" w:color="auto"/>
            </w:tcBorders>
            <w:vAlign w:val="center"/>
          </w:tcPr>
          <w:p w14:paraId="2E31B0E2"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35BAAB7" w14:textId="77777777" w:rsidR="003F5E78" w:rsidRDefault="003F5E78" w:rsidP="00380769">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0F570" w14:textId="77777777" w:rsidR="003F5E78" w:rsidRDefault="003F5E78" w:rsidP="00380769">
            <w:pPr>
              <w:pStyle w:val="TAC"/>
              <w:rPr>
                <w:rFonts w:eastAsia="Yu Mincho"/>
              </w:rPr>
            </w:pPr>
          </w:p>
        </w:tc>
      </w:tr>
      <w:tr w:rsidR="003F5E78" w14:paraId="1AACFB2A"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662CF" w14:textId="77777777" w:rsidR="003F5E78" w:rsidRDefault="003F5E78" w:rsidP="00380769">
            <w:pPr>
              <w:pStyle w:val="TAC"/>
              <w:rPr>
                <w:lang w:eastAsia="zh-CN"/>
              </w:rPr>
            </w:pPr>
            <w: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9821C" w14:textId="77777777" w:rsidR="003F5E78" w:rsidRDefault="003F5E78" w:rsidP="00380769">
            <w:pPr>
              <w:pStyle w:val="TAC"/>
            </w:pPr>
            <w:r>
              <w:t>CA_n78A-n102A</w:t>
            </w:r>
          </w:p>
          <w:p w14:paraId="562116A8" w14:textId="77777777" w:rsidR="003F5E78" w:rsidRDefault="003F5E78" w:rsidP="00380769">
            <w:pPr>
              <w:pStyle w:val="TAC"/>
              <w:rPr>
                <w:rFonts w:cs="Arial"/>
                <w:color w:val="000000"/>
              </w:rPr>
            </w:pPr>
            <w:r>
              <w:rPr>
                <w:rFonts w:cs="Arial"/>
                <w:color w:val="000000"/>
              </w:rPr>
              <w:t>CA_n78(2A)</w:t>
            </w:r>
          </w:p>
          <w:p w14:paraId="4E6F047F" w14:textId="77777777" w:rsidR="003F5E78" w:rsidRDefault="003F5E78" w:rsidP="00380769">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140C6856"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B0B69CF" w14:textId="77777777" w:rsidR="003F5E78" w:rsidRDefault="003F5E78" w:rsidP="00380769">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6F760" w14:textId="77777777" w:rsidR="003F5E78" w:rsidRDefault="003F5E78" w:rsidP="00380769">
            <w:pPr>
              <w:pStyle w:val="TAC"/>
              <w:rPr>
                <w:rFonts w:eastAsia="Yu Mincho"/>
              </w:rPr>
            </w:pPr>
            <w:r>
              <w:t>0</w:t>
            </w:r>
          </w:p>
        </w:tc>
      </w:tr>
      <w:tr w:rsidR="003F5E78" w14:paraId="7715C06C"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C3333"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52D87" w14:textId="77777777" w:rsidR="003F5E78" w:rsidRDefault="003F5E78" w:rsidP="00380769">
            <w:pPr>
              <w:pStyle w:val="TAC"/>
            </w:pPr>
          </w:p>
        </w:tc>
        <w:tc>
          <w:tcPr>
            <w:tcW w:w="730" w:type="dxa"/>
            <w:tcBorders>
              <w:left w:val="single" w:sz="4" w:space="0" w:color="auto"/>
              <w:right w:val="single" w:sz="4" w:space="0" w:color="auto"/>
            </w:tcBorders>
            <w:vAlign w:val="center"/>
          </w:tcPr>
          <w:p w14:paraId="54A07393"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2A7EBEF2" w14:textId="77777777" w:rsidR="003F5E78" w:rsidRDefault="003F5E78" w:rsidP="00380769">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1D02" w14:textId="77777777" w:rsidR="003F5E78" w:rsidRDefault="003F5E78" w:rsidP="00380769">
            <w:pPr>
              <w:pStyle w:val="TAC"/>
              <w:rPr>
                <w:rFonts w:eastAsia="Yu Mincho"/>
              </w:rPr>
            </w:pPr>
          </w:p>
        </w:tc>
      </w:tr>
      <w:tr w:rsidR="003F5E78" w14:paraId="144BCE18"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3E241" w14:textId="77777777" w:rsidR="003F5E78" w:rsidRDefault="003F5E78" w:rsidP="00380769">
            <w:pPr>
              <w:pStyle w:val="TAC"/>
              <w:rPr>
                <w:lang w:eastAsia="zh-CN"/>
              </w:rPr>
            </w:pPr>
            <w:r>
              <w:lastRenderedPageBreak/>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B8433" w14:textId="77777777" w:rsidR="003F5E78" w:rsidRDefault="003F5E78" w:rsidP="00380769">
            <w:pPr>
              <w:pStyle w:val="TAC"/>
            </w:pPr>
            <w:r>
              <w:t>CA_n78A-n102A</w:t>
            </w:r>
          </w:p>
          <w:p w14:paraId="015B4EEE" w14:textId="77777777" w:rsidR="003F5E78" w:rsidRDefault="003F5E78" w:rsidP="00380769">
            <w:pPr>
              <w:pStyle w:val="TAC"/>
              <w:rPr>
                <w:lang w:eastAsia="zh-CN"/>
              </w:rPr>
            </w:pPr>
            <w:r>
              <w:rPr>
                <w:rFonts w:cs="Arial"/>
                <w:color w:val="000000"/>
              </w:rPr>
              <w:t>CA_n78(2A)</w:t>
            </w:r>
          </w:p>
        </w:tc>
        <w:tc>
          <w:tcPr>
            <w:tcW w:w="730" w:type="dxa"/>
            <w:tcBorders>
              <w:left w:val="single" w:sz="4" w:space="0" w:color="auto"/>
              <w:right w:val="single" w:sz="4" w:space="0" w:color="auto"/>
            </w:tcBorders>
            <w:vAlign w:val="center"/>
          </w:tcPr>
          <w:p w14:paraId="26EFAEFE"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4191865" w14:textId="77777777" w:rsidR="003F5E78" w:rsidRDefault="003F5E78" w:rsidP="00380769">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9C307" w14:textId="77777777" w:rsidR="003F5E78" w:rsidRDefault="003F5E78" w:rsidP="00380769">
            <w:pPr>
              <w:pStyle w:val="TAC"/>
              <w:rPr>
                <w:rFonts w:eastAsia="Yu Mincho"/>
              </w:rPr>
            </w:pPr>
            <w:r>
              <w:t>0</w:t>
            </w:r>
          </w:p>
        </w:tc>
      </w:tr>
      <w:tr w:rsidR="003F5E78" w14:paraId="525ED318"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E2D6F"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1D66F" w14:textId="77777777" w:rsidR="003F5E78" w:rsidRDefault="003F5E78" w:rsidP="00380769">
            <w:pPr>
              <w:pStyle w:val="TAC"/>
            </w:pPr>
          </w:p>
        </w:tc>
        <w:tc>
          <w:tcPr>
            <w:tcW w:w="730" w:type="dxa"/>
            <w:tcBorders>
              <w:left w:val="single" w:sz="4" w:space="0" w:color="auto"/>
              <w:right w:val="single" w:sz="4" w:space="0" w:color="auto"/>
            </w:tcBorders>
            <w:vAlign w:val="center"/>
          </w:tcPr>
          <w:p w14:paraId="76DC5BBA"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EB7F510" w14:textId="77777777" w:rsidR="003F5E78" w:rsidRDefault="003F5E78" w:rsidP="00380769">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168CF" w14:textId="77777777" w:rsidR="003F5E78" w:rsidRDefault="003F5E78" w:rsidP="00380769">
            <w:pPr>
              <w:pStyle w:val="TAC"/>
              <w:rPr>
                <w:rFonts w:eastAsia="Yu Mincho"/>
              </w:rPr>
            </w:pPr>
          </w:p>
        </w:tc>
      </w:tr>
      <w:tr w:rsidR="003F5E78" w14:paraId="56A2365E"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53057" w14:textId="77777777" w:rsidR="003F5E78" w:rsidRDefault="003F5E78" w:rsidP="00380769">
            <w:pPr>
              <w:pStyle w:val="TAC"/>
              <w:rPr>
                <w:lang w:eastAsia="zh-CN"/>
              </w:rPr>
            </w:pPr>
            <w: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C2D4D" w14:textId="77777777" w:rsidR="003F5E78" w:rsidRDefault="003F5E78" w:rsidP="00380769">
            <w:pPr>
              <w:pStyle w:val="TAC"/>
            </w:pPr>
            <w:r>
              <w:t>CA_n78A-n102A</w:t>
            </w:r>
          </w:p>
          <w:p w14:paraId="0B52EFEB" w14:textId="77777777" w:rsidR="003F5E78" w:rsidRDefault="003F5E78" w:rsidP="00380769">
            <w:pPr>
              <w:pStyle w:val="TAC"/>
            </w:pPr>
            <w:r>
              <w:rPr>
                <w:rFonts w:cs="Arial"/>
                <w:color w:val="000000"/>
              </w:rPr>
              <w:t>CA_n78(2A)</w:t>
            </w:r>
          </w:p>
        </w:tc>
        <w:tc>
          <w:tcPr>
            <w:tcW w:w="730" w:type="dxa"/>
            <w:tcBorders>
              <w:left w:val="single" w:sz="4" w:space="0" w:color="auto"/>
              <w:right w:val="single" w:sz="4" w:space="0" w:color="auto"/>
            </w:tcBorders>
            <w:vAlign w:val="center"/>
          </w:tcPr>
          <w:p w14:paraId="07CAB11D"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5F9557E" w14:textId="77777777" w:rsidR="003F5E78" w:rsidRDefault="003F5E78" w:rsidP="00380769">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17FD7" w14:textId="77777777" w:rsidR="003F5E78" w:rsidRDefault="003F5E78" w:rsidP="00380769">
            <w:pPr>
              <w:pStyle w:val="TAC"/>
              <w:rPr>
                <w:rFonts w:eastAsia="Yu Mincho"/>
              </w:rPr>
            </w:pPr>
            <w:r>
              <w:t>0</w:t>
            </w:r>
          </w:p>
        </w:tc>
      </w:tr>
      <w:tr w:rsidR="003F5E78" w14:paraId="68F8D68D"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C9721"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EA4CF" w14:textId="77777777" w:rsidR="003F5E78" w:rsidRDefault="003F5E78" w:rsidP="00380769">
            <w:pPr>
              <w:pStyle w:val="TAC"/>
            </w:pPr>
          </w:p>
        </w:tc>
        <w:tc>
          <w:tcPr>
            <w:tcW w:w="730" w:type="dxa"/>
            <w:tcBorders>
              <w:left w:val="single" w:sz="4" w:space="0" w:color="auto"/>
              <w:right w:val="single" w:sz="4" w:space="0" w:color="auto"/>
            </w:tcBorders>
            <w:vAlign w:val="center"/>
          </w:tcPr>
          <w:p w14:paraId="7AD5482D"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33EE247" w14:textId="77777777" w:rsidR="003F5E78" w:rsidRDefault="003F5E78" w:rsidP="00380769">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BA86A" w14:textId="77777777" w:rsidR="003F5E78" w:rsidRDefault="003F5E78" w:rsidP="00380769">
            <w:pPr>
              <w:pStyle w:val="TAC"/>
              <w:rPr>
                <w:rFonts w:eastAsia="Yu Mincho"/>
              </w:rPr>
            </w:pPr>
          </w:p>
        </w:tc>
      </w:tr>
      <w:tr w:rsidR="003F5E78" w14:paraId="5E7A6454"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BDCBB" w14:textId="77777777" w:rsidR="003F5E78" w:rsidRDefault="003F5E78" w:rsidP="00380769">
            <w:pPr>
              <w:pStyle w:val="TAC"/>
              <w:rPr>
                <w:lang w:eastAsia="zh-CN"/>
              </w:rPr>
            </w:pPr>
            <w: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FAEED" w14:textId="77777777" w:rsidR="003F5E78" w:rsidRDefault="003F5E78" w:rsidP="00380769">
            <w:pPr>
              <w:pStyle w:val="TAC"/>
            </w:pPr>
            <w:r>
              <w:t>CA_n78A-n102A</w:t>
            </w:r>
          </w:p>
          <w:p w14:paraId="3BC68E64" w14:textId="77777777" w:rsidR="003F5E78" w:rsidRDefault="003F5E78" w:rsidP="00380769">
            <w:pPr>
              <w:pStyle w:val="TAC"/>
            </w:pPr>
            <w:r>
              <w:rPr>
                <w:rFonts w:cs="Arial"/>
                <w:color w:val="000000"/>
              </w:rPr>
              <w:t>CA_n78(2A)</w:t>
            </w:r>
          </w:p>
        </w:tc>
        <w:tc>
          <w:tcPr>
            <w:tcW w:w="730" w:type="dxa"/>
            <w:tcBorders>
              <w:left w:val="single" w:sz="4" w:space="0" w:color="auto"/>
              <w:right w:val="single" w:sz="4" w:space="0" w:color="auto"/>
            </w:tcBorders>
            <w:vAlign w:val="center"/>
          </w:tcPr>
          <w:p w14:paraId="4B51796E" w14:textId="77777777" w:rsidR="003F5E78" w:rsidRDefault="003F5E78" w:rsidP="00380769">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FAC4868" w14:textId="77777777" w:rsidR="003F5E78" w:rsidRDefault="003F5E78" w:rsidP="00380769">
            <w:pPr>
              <w:pStyle w:val="TAC"/>
              <w:rPr>
                <w:lang w:eastAsia="zh-CN" w:bidi="ar"/>
              </w:rPr>
            </w:pPr>
            <w:r>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27048" w14:textId="77777777" w:rsidR="003F5E78" w:rsidRDefault="003F5E78" w:rsidP="00380769">
            <w:pPr>
              <w:pStyle w:val="TAC"/>
              <w:rPr>
                <w:rFonts w:eastAsia="Yu Mincho"/>
              </w:rPr>
            </w:pPr>
            <w:r>
              <w:t>0</w:t>
            </w:r>
          </w:p>
        </w:tc>
      </w:tr>
      <w:tr w:rsidR="003F5E78" w14:paraId="712B0DD1"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7D31E" w14:textId="77777777" w:rsidR="003F5E78" w:rsidRDefault="003F5E78" w:rsidP="003807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AEF40" w14:textId="77777777" w:rsidR="003F5E78" w:rsidRDefault="003F5E78" w:rsidP="00380769">
            <w:pPr>
              <w:pStyle w:val="TAC"/>
            </w:pPr>
          </w:p>
        </w:tc>
        <w:tc>
          <w:tcPr>
            <w:tcW w:w="730" w:type="dxa"/>
            <w:tcBorders>
              <w:left w:val="single" w:sz="4" w:space="0" w:color="auto"/>
              <w:right w:val="single" w:sz="4" w:space="0" w:color="auto"/>
            </w:tcBorders>
            <w:vAlign w:val="center"/>
          </w:tcPr>
          <w:p w14:paraId="3E5963C9" w14:textId="77777777" w:rsidR="003F5E78" w:rsidRDefault="003F5E78" w:rsidP="00380769">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0655E154" w14:textId="77777777" w:rsidR="003F5E78" w:rsidRDefault="003F5E78" w:rsidP="00380769">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1F5AF" w14:textId="77777777" w:rsidR="003F5E78" w:rsidRDefault="003F5E78" w:rsidP="00380769">
            <w:pPr>
              <w:pStyle w:val="TAC"/>
              <w:rPr>
                <w:rFonts w:eastAsia="Yu Mincho"/>
              </w:rPr>
            </w:pPr>
          </w:p>
        </w:tc>
      </w:tr>
      <w:tr w:rsidR="003F5E78" w14:paraId="0ACFC7BF" w14:textId="77777777" w:rsidTr="003807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E0390" w14:textId="77777777" w:rsidR="003F5E78" w:rsidRDefault="003F5E78" w:rsidP="00380769">
            <w:pPr>
              <w:pStyle w:val="TAC"/>
              <w:rPr>
                <w:rFonts w:cs="Arial"/>
                <w:color w:val="000000"/>
                <w:lang w:eastAsia="zh-CN"/>
              </w:rPr>
            </w:pPr>
            <w:r>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B6FDF" w14:textId="77777777" w:rsidR="003F5E78" w:rsidRDefault="003F5E78" w:rsidP="00380769">
            <w:pPr>
              <w:pStyle w:val="TAC"/>
              <w:rPr>
                <w:rFonts w:cs="Arial"/>
                <w:color w:val="000000"/>
              </w:rPr>
            </w:pPr>
            <w:r>
              <w:rPr>
                <w:rFonts w:cs="Arial"/>
                <w:color w:val="000000"/>
              </w:rPr>
              <w:t>CA_n78A-n105A</w:t>
            </w:r>
          </w:p>
        </w:tc>
        <w:tc>
          <w:tcPr>
            <w:tcW w:w="730" w:type="dxa"/>
            <w:tcBorders>
              <w:left w:val="single" w:sz="4" w:space="0" w:color="auto"/>
              <w:right w:val="single" w:sz="4" w:space="0" w:color="auto"/>
            </w:tcBorders>
            <w:vAlign w:val="center"/>
          </w:tcPr>
          <w:p w14:paraId="5D1F9F91" w14:textId="77777777" w:rsidR="003F5E78" w:rsidRDefault="003F5E78" w:rsidP="00380769">
            <w:pPr>
              <w:pStyle w:val="TAC"/>
              <w:rPr>
                <w:rFonts w:cs="Arial"/>
                <w:color w:val="000000"/>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396A8C" w14:textId="77777777" w:rsidR="003F5E78" w:rsidRDefault="003F5E78" w:rsidP="00380769">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953C7" w14:textId="77777777" w:rsidR="003F5E78" w:rsidRDefault="003F5E78" w:rsidP="00380769">
            <w:pPr>
              <w:pStyle w:val="TAC"/>
              <w:rPr>
                <w:rFonts w:cs="Arial"/>
              </w:rPr>
            </w:pPr>
            <w:r>
              <w:rPr>
                <w:rFonts w:cs="Arial"/>
              </w:rPr>
              <w:t>0</w:t>
            </w:r>
          </w:p>
        </w:tc>
      </w:tr>
      <w:tr w:rsidR="003F5E78" w14:paraId="4A022F17" w14:textId="77777777" w:rsidTr="003807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EA4AE" w14:textId="77777777" w:rsidR="003F5E78" w:rsidRDefault="003F5E78" w:rsidP="003807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08D2F" w14:textId="77777777" w:rsidR="003F5E78" w:rsidRDefault="003F5E78" w:rsidP="00380769">
            <w:pPr>
              <w:pStyle w:val="TAC"/>
              <w:rPr>
                <w:rFonts w:cs="Arial"/>
                <w:color w:val="000000"/>
              </w:rPr>
            </w:pPr>
          </w:p>
        </w:tc>
        <w:tc>
          <w:tcPr>
            <w:tcW w:w="730" w:type="dxa"/>
            <w:tcBorders>
              <w:left w:val="single" w:sz="4" w:space="0" w:color="auto"/>
              <w:bottom w:val="single" w:sz="4" w:space="0" w:color="auto"/>
              <w:right w:val="single" w:sz="4" w:space="0" w:color="auto"/>
            </w:tcBorders>
            <w:vAlign w:val="center"/>
          </w:tcPr>
          <w:p w14:paraId="10E54C72" w14:textId="77777777" w:rsidR="003F5E78" w:rsidRDefault="003F5E78" w:rsidP="00380769">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7B27B5E" w14:textId="77777777" w:rsidR="003F5E78" w:rsidRDefault="003F5E78" w:rsidP="00380769">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3A9B4" w14:textId="77777777" w:rsidR="003F5E78" w:rsidRDefault="003F5E78" w:rsidP="00380769">
            <w:pPr>
              <w:pStyle w:val="TAC"/>
              <w:rPr>
                <w:rFonts w:cs="Arial"/>
              </w:rPr>
            </w:pPr>
          </w:p>
        </w:tc>
      </w:tr>
    </w:tbl>
    <w:p w14:paraId="50D550E2" w14:textId="77777777" w:rsidR="003F5E78" w:rsidRDefault="003F5E78" w:rsidP="003F5E78">
      <w:pPr>
        <w:pStyle w:val="FL"/>
        <w:jc w:val="left"/>
        <w:rPr>
          <w:rFonts w:eastAsia="SimSun"/>
          <w:b w:val="0"/>
          <w:bCs/>
          <w:lang w:eastAsia="zh-CN"/>
        </w:rPr>
      </w:pPr>
    </w:p>
    <w:p w14:paraId="228CCB8A" w14:textId="77777777" w:rsidR="003F5E78" w:rsidRDefault="003F5E78" w:rsidP="003F5E78">
      <w:pPr>
        <w:pStyle w:val="FL"/>
        <w:jc w:val="left"/>
        <w:rPr>
          <w:rFonts w:eastAsia="SimSun"/>
          <w:b w:val="0"/>
          <w:bCs/>
          <w:lang w:eastAsia="zh-CN"/>
        </w:rPr>
      </w:pPr>
      <w:r>
        <w:rPr>
          <w:rFonts w:eastAsia="SimSun" w:hint="eastAsia"/>
          <w:b w:val="0"/>
          <w:bCs/>
          <w:lang w:eastAsia="zh-CN"/>
        </w:rPr>
        <w:t>The following notes are applied to the above tables:</w:t>
      </w:r>
    </w:p>
    <w:p w14:paraId="0E693405" w14:textId="77777777" w:rsidR="003F5E78" w:rsidRDefault="003F5E78" w:rsidP="003F5E78">
      <w:pPr>
        <w:pStyle w:val="TAN"/>
        <w:overflowPunct w:val="0"/>
        <w:autoSpaceDE w:val="0"/>
        <w:autoSpaceDN w:val="0"/>
        <w:adjustRightInd w:val="0"/>
      </w:pPr>
      <w:r>
        <w:t>NOTE 1:</w:t>
      </w:r>
      <w:r>
        <w:tab/>
        <w:t>This UE channel bandwidth is applicable only to downlink.</w:t>
      </w:r>
    </w:p>
    <w:p w14:paraId="74FD50D8" w14:textId="77777777" w:rsidR="003F5E78" w:rsidRDefault="003F5E78" w:rsidP="003F5E78">
      <w:pPr>
        <w:pStyle w:val="TAN"/>
        <w:overflowPunct w:val="0"/>
        <w:autoSpaceDE w:val="0"/>
        <w:autoSpaceDN w:val="0"/>
        <w:adjustRightInd w:val="0"/>
      </w:pPr>
      <w:r>
        <w:t>NOTE 2:</w:t>
      </w:r>
      <w:r>
        <w:tab/>
        <w:t>The minimum requirements for intra-band contiguous or non-contiguous CA apply.</w:t>
      </w:r>
    </w:p>
    <w:p w14:paraId="3513750A" w14:textId="77777777" w:rsidR="003F5E78" w:rsidRDefault="003F5E78" w:rsidP="003F5E78">
      <w:pPr>
        <w:pStyle w:val="TAN"/>
        <w:overflowPunct w:val="0"/>
        <w:autoSpaceDE w:val="0"/>
        <w:autoSpaceDN w:val="0"/>
        <w:adjustRightInd w:val="0"/>
      </w:pPr>
      <w:r>
        <w:t>NOTE 3:</w:t>
      </w:r>
      <w:r>
        <w:tab/>
        <w:t>The SCS of each channel bandwidth for NR band refers to Table 5.3.5-1.</w:t>
      </w:r>
    </w:p>
    <w:p w14:paraId="467DE32A" w14:textId="77777777" w:rsidR="003F5E78" w:rsidRDefault="003F5E78" w:rsidP="003F5E78">
      <w:pPr>
        <w:pStyle w:val="TAN"/>
        <w:overflowPunct w:val="0"/>
        <w:autoSpaceDE w:val="0"/>
        <w:autoSpaceDN w:val="0"/>
        <w:adjustRightInd w:val="0"/>
        <w:rPr>
          <w:rFonts w:eastAsia="SimSun"/>
        </w:rPr>
      </w:pPr>
      <w:r>
        <w:rPr>
          <w:rFonts w:eastAsia="SimSun"/>
        </w:rPr>
        <w:t xml:space="preserve">NOTE </w:t>
      </w:r>
      <w:r>
        <w:rPr>
          <w:rFonts w:eastAsia="SimSun"/>
          <w:lang w:eastAsia="zh-CN"/>
        </w:rPr>
        <w:t>4</w:t>
      </w:r>
      <w:r>
        <w:rPr>
          <w:rFonts w:eastAsia="SimSun"/>
        </w:rPr>
        <w:t>:</w:t>
      </w:r>
      <w:r>
        <w:rPr>
          <w:rFonts w:eastAsia="SimSun"/>
        </w:rPr>
        <w:tab/>
        <w:t>This UE channel bandwidth is optional in this release of the specification.</w:t>
      </w:r>
    </w:p>
    <w:p w14:paraId="668096A0" w14:textId="77777777" w:rsidR="003F5E78" w:rsidRDefault="003F5E78" w:rsidP="003F5E78">
      <w:pPr>
        <w:pStyle w:val="TAN"/>
        <w:overflowPunct w:val="0"/>
        <w:autoSpaceDE w:val="0"/>
        <w:autoSpaceDN w:val="0"/>
        <w:adjustRightInd w:val="0"/>
        <w:rPr>
          <w:rFonts w:eastAsia="SimSun"/>
        </w:rPr>
      </w:pPr>
      <w:r>
        <w:rPr>
          <w:rFonts w:eastAsia="SimSun"/>
        </w:rPr>
        <w:t xml:space="preserve">NOTE </w:t>
      </w:r>
      <w:r>
        <w:rPr>
          <w:rFonts w:eastAsia="SimSun"/>
          <w:lang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E1F6631" w14:textId="77777777" w:rsidR="003F5E78" w:rsidRDefault="003F5E78" w:rsidP="003F5E78">
      <w:pPr>
        <w:pStyle w:val="TAN"/>
        <w:overflowPunct w:val="0"/>
        <w:autoSpaceDE w:val="0"/>
        <w:autoSpaceDN w:val="0"/>
        <w:adjustRightInd w:val="0"/>
      </w:pPr>
      <w:r>
        <w:t xml:space="preserve">NOTE </w:t>
      </w:r>
      <w:r>
        <w:rPr>
          <w:lang w:eastAsia="zh-CN"/>
        </w:rPr>
        <w:t>6</w:t>
      </w:r>
      <w:r>
        <w:t>:</w:t>
      </w:r>
      <w:r>
        <w:tab/>
        <w:t>For this bandwidth, the minimum requirements are restricted to operation when carrier is configured as an downlink SCell part of CA configuration</w:t>
      </w:r>
    </w:p>
    <w:p w14:paraId="45A05F7C" w14:textId="77777777" w:rsidR="003F5E78" w:rsidRDefault="003F5E78" w:rsidP="003F5E78">
      <w:pPr>
        <w:pStyle w:val="TAN"/>
        <w:overflowPunct w:val="0"/>
        <w:autoSpaceDE w:val="0"/>
        <w:autoSpaceDN w:val="0"/>
        <w:adjustRightInd w:val="0"/>
      </w:pPr>
      <w:r>
        <w:t>NOTE 7:</w:t>
      </w:r>
      <w:r>
        <w:tab/>
        <w:t>Limited to operation at 3450-3550 MHz and 3700–3980 MHz.</w:t>
      </w:r>
    </w:p>
    <w:p w14:paraId="347BF14A" w14:textId="77777777" w:rsidR="003F5E78" w:rsidRDefault="003F5E78" w:rsidP="003F5E78">
      <w:pPr>
        <w:pStyle w:val="TAN"/>
        <w:overflowPunct w:val="0"/>
        <w:autoSpaceDE w:val="0"/>
        <w:autoSpaceDN w:val="0"/>
        <w:adjustRightInd w:val="0"/>
      </w:pPr>
      <w:bookmarkStart w:id="13"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13"/>
    </w:p>
    <w:p w14:paraId="11E4642D" w14:textId="77777777" w:rsidR="003F5E78" w:rsidRDefault="003F5E78" w:rsidP="003F5E78">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01E3BFFC" w14:textId="77777777" w:rsidR="003F5E78" w:rsidRDefault="003F5E78" w:rsidP="003F5E78">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1948CB6A" w14:textId="77777777" w:rsidR="003F5E78" w:rsidRDefault="003F5E78" w:rsidP="003F5E78">
      <w:pPr>
        <w:pStyle w:val="TAN"/>
        <w:overflowPunct w:val="0"/>
        <w:autoSpaceDE w:val="0"/>
        <w:autoSpaceDN w:val="0"/>
        <w:adjustRightInd w:val="0"/>
        <w:rPr>
          <w:lang w:eastAsia="zh-CN"/>
        </w:rPr>
      </w:pPr>
      <w:r>
        <w:rPr>
          <w:rFonts w:hint="eastAsia"/>
          <w:lang w:eastAsia="zh-CN"/>
        </w:rPr>
        <w:t>NOTE 11: The CA configurations are given in Table 5.5A.1-1 or Table 5.5A.2-1 in this specification</w:t>
      </w:r>
    </w:p>
    <w:p w14:paraId="18B06313" w14:textId="77777777" w:rsidR="003F5E78" w:rsidRDefault="003F5E78" w:rsidP="003F5E78">
      <w:pPr>
        <w:pStyle w:val="TAN"/>
        <w:overflowPunct w:val="0"/>
        <w:autoSpaceDE w:val="0"/>
        <w:autoSpaceDN w:val="0"/>
        <w:adjustRightInd w:val="0"/>
      </w:pPr>
      <w:r>
        <w:rPr>
          <w:rFonts w:hint="eastAsia"/>
          <w:lang w:eastAsia="zh-CN"/>
        </w:rPr>
        <w:t xml:space="preserve">NOTE 12: </w:t>
      </w:r>
      <w:r>
        <w:rPr>
          <w:lang w:eastAsia="zh-CN"/>
        </w:rPr>
        <w:t>void</w:t>
      </w:r>
      <w:r>
        <w:rPr>
          <w:rFonts w:hint="eastAsia"/>
          <w:lang w:eastAsia="zh-CN"/>
        </w:rPr>
        <w:t>.</w:t>
      </w:r>
    </w:p>
    <w:p w14:paraId="41D597E9" w14:textId="77777777" w:rsidR="003F5E78" w:rsidRPr="004C673B" w:rsidRDefault="003F5E78" w:rsidP="003F5E78">
      <w:pPr>
        <w:pStyle w:val="TAN"/>
        <w:rPr>
          <w:lang w:eastAsia="zh-CN"/>
        </w:rPr>
      </w:pPr>
      <w:r w:rsidRPr="004C673B">
        <w:rPr>
          <w:rFonts w:hint="eastAsia"/>
          <w:lang w:eastAsia="zh-CN"/>
        </w:rPr>
        <w:t>N</w:t>
      </w:r>
      <w:r w:rsidRPr="004C673B">
        <w:rPr>
          <w:lang w:eastAsia="zh-CN"/>
        </w:rPr>
        <w:t xml:space="preserve">OTE </w:t>
      </w:r>
      <w:r>
        <w:rPr>
          <w:lang w:eastAsia="zh-CN"/>
        </w:rPr>
        <w:t>13</w:t>
      </w:r>
      <w:r w:rsidRPr="004C673B">
        <w:rPr>
          <w:lang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3A318E7A" w14:textId="77777777" w:rsidR="003F5E78" w:rsidRDefault="003F5E78" w:rsidP="003F5E78">
      <w:pPr>
        <w:pStyle w:val="TAN"/>
        <w:rPr>
          <w:lang w:eastAsia="zh-CN"/>
        </w:rPr>
      </w:pPr>
      <w:r w:rsidRPr="004C673B">
        <w:rPr>
          <w:rFonts w:hint="eastAsia"/>
          <w:lang w:eastAsia="zh-CN"/>
        </w:rPr>
        <w:t>N</w:t>
      </w:r>
      <w:r w:rsidRPr="004C673B">
        <w:rPr>
          <w:lang w:eastAsia="zh-CN"/>
        </w:rPr>
        <w:t xml:space="preserve">OTE </w:t>
      </w:r>
      <w:r>
        <w:rPr>
          <w:lang w:eastAsia="zh-CN"/>
        </w:rPr>
        <w:t>14</w:t>
      </w:r>
      <w:r w:rsidRPr="004C673B">
        <w:rPr>
          <w:lang w:eastAsia="zh-CN"/>
        </w:rPr>
        <w:t xml:space="preserve"> </w:t>
      </w:r>
      <w:r w:rsidRPr="004C673B">
        <w:t xml:space="preserve">Minimum requirements for Power Class </w:t>
      </w:r>
      <w:r>
        <w:t>1.5</w:t>
      </w:r>
      <w:r w:rsidRPr="004C673B">
        <w:t xml:space="preserve">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r>
        <w:rPr>
          <w:lang w:eastAsia="zh-CN"/>
        </w:rPr>
        <w:t>.</w:t>
      </w:r>
    </w:p>
    <w:p w14:paraId="1A33A714" w14:textId="77777777" w:rsidR="003F5E78" w:rsidRDefault="003F5E78" w:rsidP="003F5E78">
      <w:pPr>
        <w:pStyle w:val="TAN"/>
        <w:overflowPunct w:val="0"/>
        <w:autoSpaceDE w:val="0"/>
        <w:autoSpaceDN w:val="0"/>
        <w:adjustRightInd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14:paraId="4A9D6C0D" w14:textId="77777777" w:rsidR="003F5E78" w:rsidRDefault="003F5E78" w:rsidP="003F5E78">
      <w:pPr>
        <w:pStyle w:val="TAN"/>
      </w:pPr>
      <w:r>
        <w:rPr>
          <w:lang w:eastAsia="zh-CN"/>
        </w:rPr>
        <w:t>NOTE 16: For UEs only supporting DL CA_n26-n28, u</w:t>
      </w:r>
      <w:r w:rsidRPr="00D36543">
        <w:rPr>
          <w:lang w:eastAsia="zh-CN"/>
        </w:rPr>
        <w:t>plink support in band n26 is optional, if the UE supports CA_n26-n28 UL configuration, it should also support UL in band n26 and n28.</w:t>
      </w:r>
    </w:p>
    <w:p w14:paraId="228C2932" w14:textId="3828749D" w:rsidR="003F5E78" w:rsidRDefault="003F5E78" w:rsidP="003F5E78">
      <w:pPr>
        <w:pStyle w:val="TAN"/>
        <w:rPr>
          <w:ins w:id="14" w:author="James Wang" w:date="2024-03-21T14:29:00Z"/>
        </w:rPr>
      </w:pPr>
      <w:ins w:id="15" w:author="James Wang" w:date="2024-03-21T14:29:00Z">
        <w:r>
          <w:rPr>
            <w:lang w:eastAsia="zh-CN"/>
          </w:rPr>
          <w:t xml:space="preserve">NOTE </w:t>
        </w:r>
      </w:ins>
      <w:ins w:id="16" w:author="James Wang" w:date="2024-03-21T14:31:00Z">
        <w:r>
          <w:rPr>
            <w:lang w:eastAsia="zh-CN"/>
          </w:rPr>
          <w:t>xx</w:t>
        </w:r>
      </w:ins>
      <w:ins w:id="17" w:author="James Wang" w:date="2024-03-21T14:29:00Z">
        <w:r>
          <w:rPr>
            <w:lang w:eastAsia="zh-CN"/>
          </w:rPr>
          <w:t xml:space="preserve">: </w:t>
        </w:r>
      </w:ins>
      <w:ins w:id="18" w:author="James Wang" w:date="2024-03-21T15:05:00Z">
        <w:r w:rsidR="00D56453" w:rsidRPr="00D56453">
          <w:rPr>
            <w:lang w:eastAsia="zh-CN"/>
          </w:rPr>
          <w:t xml:space="preserve">For combination with intra-band configurations in DL, the </w:t>
        </w:r>
      </w:ins>
      <w:ins w:id="19" w:author="James Wang" w:date="2024-03-21T16:09:00Z">
        <w:r w:rsidR="00A6483D">
          <w:rPr>
            <w:lang w:eastAsia="zh-CN"/>
          </w:rPr>
          <w:t>inter-band UL</w:t>
        </w:r>
      </w:ins>
      <w:ins w:id="20" w:author="James Wang" w:date="2024-03-21T15:05:00Z">
        <w:r w:rsidR="00D56453" w:rsidRPr="00D56453">
          <w:rPr>
            <w:lang w:eastAsia="zh-CN"/>
          </w:rPr>
          <w:t xml:space="preserve"> CA configuration can support the same power classes as with the same combination without intra-band configuration in DL. The single UL </w:t>
        </w:r>
      </w:ins>
      <w:ins w:id="21" w:author="James Wang" w:date="2024-03-21T16:10:00Z">
        <w:r w:rsidR="00A6483D">
          <w:rPr>
            <w:lang w:eastAsia="zh-CN"/>
          </w:rPr>
          <w:t xml:space="preserve">and intra-band UL CA </w:t>
        </w:r>
      </w:ins>
      <w:ins w:id="22" w:author="James Wang" w:date="2024-03-21T15:05:00Z">
        <w:r w:rsidR="00D56453" w:rsidRPr="00D56453">
          <w:rPr>
            <w:lang w:eastAsia="zh-CN"/>
          </w:rPr>
          <w:t>power classes support shall depend on the commonly supported power classes among all its fallback combinations including single band.</w:t>
        </w:r>
      </w:ins>
    </w:p>
    <w:p w14:paraId="0CECB1E4" w14:textId="77777777" w:rsidR="003F5E78" w:rsidRDefault="003F5E78" w:rsidP="00713110">
      <w:pPr>
        <w:rPr>
          <w:rFonts w:ascii="Arial" w:hAnsi="Arial" w:cs="Arial"/>
          <w:color w:val="FF0000"/>
          <w:sz w:val="28"/>
          <w:szCs w:val="28"/>
        </w:rPr>
      </w:pPr>
    </w:p>
    <w:p w14:paraId="02640D21" w14:textId="3D4A771D" w:rsidR="003F5E78" w:rsidRDefault="00066080"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CA2BE2F" w14:textId="77777777" w:rsidR="00D56453" w:rsidRPr="00A1115A" w:rsidRDefault="00D56453" w:rsidP="00D56453">
      <w:pPr>
        <w:pStyle w:val="Heading4"/>
      </w:pPr>
      <w:bookmarkStart w:id="23" w:name="_Toc83580366"/>
      <w:bookmarkStart w:id="24" w:name="_Toc84404875"/>
      <w:bookmarkStart w:id="25" w:name="_Toc84413484"/>
      <w:bookmarkStart w:id="26" w:name="_Hlk107382846"/>
      <w:r w:rsidRPr="00A1115A">
        <w:lastRenderedPageBreak/>
        <w:t>5.5A.3.2</w:t>
      </w:r>
      <w:r w:rsidRPr="00A1115A">
        <w:tab/>
        <w:t>Configurations for inter-band CA (</w:t>
      </w:r>
      <w:r w:rsidRPr="00A1115A">
        <w:rPr>
          <w:bCs/>
        </w:rPr>
        <w:t>three bands)</w:t>
      </w:r>
      <w:bookmarkEnd w:id="23"/>
      <w:bookmarkEnd w:id="24"/>
      <w:bookmarkEnd w:id="25"/>
    </w:p>
    <w:p w14:paraId="5A66C00E" w14:textId="77777777" w:rsidR="00D56453" w:rsidRDefault="00D56453" w:rsidP="00D56453">
      <w:pPr>
        <w:pStyle w:val="TH"/>
        <w:rPr>
          <w:bCs/>
        </w:rPr>
      </w:pPr>
      <w:bookmarkStart w:id="27" w:name="_Hlk45267085"/>
      <w:bookmarkStart w:id="28" w:name="_Hlk83560895"/>
      <w:r w:rsidRPr="00A1115A">
        <w:rPr>
          <w:bCs/>
        </w:rPr>
        <w:t>Table 5.5A.3.</w:t>
      </w:r>
      <w:r w:rsidRPr="00A1115A">
        <w:rPr>
          <w:rFonts w:eastAsia="SimSun"/>
          <w:bCs/>
          <w:lang w:eastAsia="zh-CN"/>
        </w:rPr>
        <w:t>2</w:t>
      </w:r>
      <w:bookmarkEnd w:id="27"/>
      <w:r w:rsidRPr="00A1115A">
        <w:rPr>
          <w:rFonts w:eastAsia="SimSun"/>
          <w:bCs/>
          <w:lang w:eastAsia="zh-CN"/>
        </w:rPr>
        <w:t>-1</w:t>
      </w:r>
      <w:r w:rsidRPr="00A1115A">
        <w:rPr>
          <w:bCs/>
        </w:rPr>
        <w:t>: N</w:t>
      </w:r>
      <w:bookmarkEnd w:id="26"/>
      <w:r w:rsidRPr="00A1115A">
        <w:rPr>
          <w:bCs/>
        </w:rPr>
        <w:t>R CA configurations and bandwidth combinations sets defined for inter-band CA (t</w:t>
      </w:r>
      <w:r w:rsidRPr="00A1115A">
        <w:rPr>
          <w:rFonts w:eastAsia="SimSun"/>
          <w:bCs/>
          <w:lang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D56453" w:rsidRPr="00480423" w14:paraId="3ED948A9" w14:textId="77777777" w:rsidTr="0038076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2E2AEA8" w14:textId="77777777" w:rsidR="00D56453" w:rsidRPr="00480423" w:rsidRDefault="00D56453" w:rsidP="00380769">
            <w:pPr>
              <w:pStyle w:val="TAH"/>
              <w:rPr>
                <w:rFonts w:ascii="Calibri" w:eastAsia="SimSun" w:hAnsi="Calibri"/>
                <w:sz w:val="21"/>
                <w:lang w:eastAsia="zh-CN"/>
              </w:rPr>
            </w:pPr>
            <w:r w:rsidRPr="008523D2">
              <w:rPr>
                <w:rFonts w:eastAsia="SimSun"/>
                <w:lang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3D532724" w14:textId="77777777" w:rsidR="00D56453" w:rsidRPr="008523D2" w:rsidRDefault="00D56453" w:rsidP="00380769">
            <w:pPr>
              <w:pStyle w:val="TAH"/>
              <w:rPr>
                <w:rFonts w:eastAsia="SimSun"/>
                <w:lang w:eastAsia="zh-CN"/>
              </w:rPr>
            </w:pPr>
            <w:r w:rsidRPr="008523D2">
              <w:rPr>
                <w:rFonts w:eastAsia="SimSun"/>
                <w:lang w:eastAsia="zh-CN"/>
              </w:rPr>
              <w:t>Uplink CA configuration</w:t>
            </w:r>
          </w:p>
          <w:p w14:paraId="3A116E30" w14:textId="77777777" w:rsidR="00D56453" w:rsidRPr="00480423" w:rsidRDefault="00D56453" w:rsidP="00380769">
            <w:pPr>
              <w:pStyle w:val="TAH"/>
              <w:rPr>
                <w:rFonts w:ascii="Calibri" w:eastAsia="SimSun" w:hAnsi="Calibri"/>
                <w:sz w:val="21"/>
                <w:szCs w:val="18"/>
                <w:lang w:eastAsia="zh-CN"/>
              </w:rPr>
            </w:pPr>
            <w:r w:rsidRPr="008523D2">
              <w:rPr>
                <w:rFonts w:eastAsia="SimSun"/>
                <w:lang w:eastAsia="zh-CN"/>
              </w:rPr>
              <w:t>or single uplink carrier</w:t>
            </w:r>
            <w:r w:rsidRPr="008523D2">
              <w:rPr>
                <w:rFonts w:eastAsia="SimSun"/>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9BD06AC" w14:textId="77777777" w:rsidR="00D56453" w:rsidRPr="00480423" w:rsidRDefault="00D56453" w:rsidP="00380769">
            <w:pPr>
              <w:pStyle w:val="TAH"/>
              <w:rPr>
                <w:rFonts w:ascii="Calibri" w:eastAsia="SimSun" w:hAnsi="Calibri"/>
                <w:sz w:val="21"/>
                <w:szCs w:val="18"/>
                <w:lang w:eastAsia="zh-CN"/>
              </w:rPr>
            </w:pPr>
            <w:r w:rsidRPr="008523D2">
              <w:rPr>
                <w:rFonts w:eastAsia="SimSun"/>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3B5C927" w14:textId="77777777" w:rsidR="00D56453" w:rsidRPr="00480423" w:rsidRDefault="00D56453" w:rsidP="00380769">
            <w:pPr>
              <w:pStyle w:val="TAH"/>
              <w:rPr>
                <w:rFonts w:eastAsia="SimSun" w:cs="Arial"/>
                <w:color w:val="000000"/>
                <w:szCs w:val="18"/>
                <w:lang w:eastAsia="zh-CN" w:bidi="ar"/>
              </w:rPr>
            </w:pPr>
            <w:r w:rsidRPr="008523D2">
              <w:rPr>
                <w:rFonts w:eastAsia="SimSun"/>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FF2C0C0" w14:textId="77777777" w:rsidR="00D56453" w:rsidRPr="00480423" w:rsidRDefault="00D56453" w:rsidP="00380769">
            <w:pPr>
              <w:pStyle w:val="TAH"/>
              <w:rPr>
                <w:rFonts w:ascii="Calibri" w:eastAsia="SimSun" w:hAnsi="Calibri"/>
                <w:sz w:val="21"/>
                <w:lang w:eastAsia="zh-CN"/>
              </w:rPr>
            </w:pPr>
            <w:r w:rsidRPr="008523D2">
              <w:rPr>
                <w:rFonts w:eastAsia="SimSun"/>
                <w:lang w:eastAsia="zh-CN"/>
              </w:rPr>
              <w:t>Bandwidth combination set</w:t>
            </w:r>
          </w:p>
        </w:tc>
      </w:tr>
      <w:tr w:rsidR="00D56453" w:rsidRPr="00480423" w14:paraId="42DE7C2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0C55D1A" w14:textId="77777777" w:rsidR="00D56453" w:rsidRPr="00480423" w:rsidRDefault="00D56453" w:rsidP="00380769">
            <w:pPr>
              <w:pStyle w:val="TAC"/>
              <w:rPr>
                <w:rFonts w:eastAsiaTheme="minorEastAsia"/>
              </w:rPr>
            </w:pPr>
            <w:r w:rsidRPr="00480423">
              <w:rPr>
                <w:rFonts w:eastAsiaTheme="minorEastAsia"/>
              </w:rPr>
              <w:t>CA_n1A-n3A-n5A</w:t>
            </w:r>
          </w:p>
        </w:tc>
        <w:tc>
          <w:tcPr>
            <w:tcW w:w="1829" w:type="dxa"/>
            <w:tcBorders>
              <w:top w:val="single" w:sz="4" w:space="0" w:color="auto"/>
              <w:left w:val="single" w:sz="4" w:space="0" w:color="auto"/>
              <w:bottom w:val="nil"/>
              <w:right w:val="single" w:sz="4" w:space="0" w:color="auto"/>
            </w:tcBorders>
            <w:vAlign w:val="center"/>
          </w:tcPr>
          <w:p w14:paraId="1E9182E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CA_n1A-n3A</w:t>
            </w:r>
          </w:p>
          <w:p w14:paraId="4F57338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CA_n1A-n5A</w:t>
            </w:r>
          </w:p>
          <w:p w14:paraId="5F5FAB10" w14:textId="77777777" w:rsidR="00D56453" w:rsidRPr="00480423" w:rsidRDefault="00D56453" w:rsidP="00380769">
            <w:pPr>
              <w:pStyle w:val="TAC"/>
              <w:rPr>
                <w:rFonts w:eastAsiaTheme="minorEastAsia"/>
              </w:rPr>
            </w:pPr>
            <w:r w:rsidRPr="00480423">
              <w:rPr>
                <w:rFonts w:eastAsiaTheme="minorEastAsia"/>
                <w:szCs w:val="18"/>
                <w:lang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74325E6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5D5EB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07EB66" w14:textId="77777777" w:rsidR="00D56453" w:rsidRPr="00480423" w:rsidRDefault="00D56453" w:rsidP="00380769">
            <w:pPr>
              <w:pStyle w:val="TAC"/>
              <w:rPr>
                <w:rFonts w:eastAsiaTheme="minorEastAsia"/>
              </w:rPr>
            </w:pPr>
            <w:r w:rsidRPr="00480423">
              <w:rPr>
                <w:rFonts w:eastAsiaTheme="minorEastAsia"/>
              </w:rPr>
              <w:t>0</w:t>
            </w:r>
          </w:p>
        </w:tc>
      </w:tr>
      <w:tr w:rsidR="00D56453" w:rsidRPr="00480423" w14:paraId="6FD2FBB7" w14:textId="77777777" w:rsidTr="00380769">
        <w:trPr>
          <w:trHeight w:val="29"/>
        </w:trPr>
        <w:tc>
          <w:tcPr>
            <w:tcW w:w="2067" w:type="dxa"/>
            <w:tcBorders>
              <w:top w:val="nil"/>
              <w:left w:val="single" w:sz="4" w:space="0" w:color="auto"/>
              <w:bottom w:val="nil"/>
              <w:right w:val="single" w:sz="4" w:space="0" w:color="auto"/>
            </w:tcBorders>
            <w:vAlign w:val="center"/>
          </w:tcPr>
          <w:p w14:paraId="6C4CA9D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41BC11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7CB8D7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FEB63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54A24236" w14:textId="77777777" w:rsidR="00D56453" w:rsidRPr="00480423" w:rsidRDefault="00D56453" w:rsidP="00380769">
            <w:pPr>
              <w:pStyle w:val="TAC"/>
              <w:rPr>
                <w:rFonts w:eastAsiaTheme="minorEastAsia"/>
                <w:lang w:eastAsia="zh-CN"/>
              </w:rPr>
            </w:pPr>
          </w:p>
        </w:tc>
      </w:tr>
      <w:tr w:rsidR="00D56453" w:rsidRPr="00480423" w14:paraId="61BBCF8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C0F7D1E"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93F8F1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66118C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FF952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0AE338" w14:textId="77777777" w:rsidR="00D56453" w:rsidRPr="00480423" w:rsidRDefault="00D56453" w:rsidP="00380769">
            <w:pPr>
              <w:pStyle w:val="TAC"/>
              <w:rPr>
                <w:rFonts w:eastAsiaTheme="minorEastAsia"/>
                <w:lang w:eastAsia="zh-CN"/>
              </w:rPr>
            </w:pPr>
          </w:p>
        </w:tc>
      </w:tr>
      <w:tr w:rsidR="00D56453" w:rsidRPr="00480423" w14:paraId="3C709AB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167038"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val="sv-SE" w:eastAsia="ja-JP"/>
              </w:rPr>
              <w:t>A-n</w:t>
            </w:r>
            <w:r w:rsidRPr="00480423">
              <w:rPr>
                <w:rFonts w:eastAsiaTheme="minorEastAsia"/>
                <w:lang w:eastAsia="zh-CN"/>
              </w:rPr>
              <w:t>3</w:t>
            </w:r>
            <w:r w:rsidRPr="00480423">
              <w:rPr>
                <w:rFonts w:eastAsiaTheme="minorEastAsia"/>
                <w:lang w:val="sv-SE" w:eastAsia="ja-JP"/>
              </w:rPr>
              <w:t>A</w:t>
            </w:r>
            <w:r w:rsidRPr="00480423">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60DC1B4A" w14:textId="77777777" w:rsidR="00D56453" w:rsidRPr="00480423" w:rsidRDefault="00D56453" w:rsidP="00380769">
            <w:pPr>
              <w:pStyle w:val="TAC"/>
              <w:rPr>
                <w:rFonts w:eastAsiaTheme="minorEastAsia" w:cs="Arial"/>
                <w:szCs w:val="18"/>
                <w:lang w:val="sv-SE"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480423">
              <w:rPr>
                <w:rFonts w:eastAsiaTheme="minorEastAsia" w:cs="Arial"/>
                <w:szCs w:val="18"/>
                <w:lang w:val="sv-SE" w:eastAsia="ja-JP"/>
              </w:rPr>
              <w:t>A-n</w:t>
            </w:r>
            <w:r w:rsidRPr="00480423">
              <w:rPr>
                <w:rFonts w:eastAsiaTheme="minorEastAsia" w:cs="Arial"/>
                <w:szCs w:val="18"/>
                <w:lang w:val="es-US" w:eastAsia="zh-CN"/>
              </w:rPr>
              <w:t>3</w:t>
            </w:r>
            <w:r w:rsidRPr="00480423">
              <w:rPr>
                <w:rFonts w:eastAsiaTheme="minorEastAsia" w:cs="Arial"/>
                <w:szCs w:val="18"/>
                <w:lang w:val="sv-SE" w:eastAsia="ja-JP"/>
              </w:rPr>
              <w:t>A</w:t>
            </w:r>
          </w:p>
          <w:p w14:paraId="770FC4F7" w14:textId="77777777" w:rsidR="00D56453" w:rsidRPr="00480423" w:rsidRDefault="00D56453" w:rsidP="00380769">
            <w:pPr>
              <w:pStyle w:val="TAC"/>
              <w:rPr>
                <w:rFonts w:eastAsiaTheme="minorEastAsia" w:cs="Arial"/>
                <w:szCs w:val="18"/>
                <w:lang w:val="sv-SE" w:eastAsia="ja-JP"/>
              </w:rPr>
            </w:pPr>
            <w:r w:rsidRPr="00480423">
              <w:rPr>
                <w:rFonts w:eastAsiaTheme="minorEastAsia" w:cs="Arial"/>
                <w:szCs w:val="18"/>
                <w:lang w:val="sv-SE" w:eastAsia="ja-JP"/>
              </w:rPr>
              <w:t>CA_n1A-n7A</w:t>
            </w:r>
          </w:p>
          <w:p w14:paraId="330424D4" w14:textId="77777777" w:rsidR="00D56453" w:rsidRPr="00480423" w:rsidRDefault="00D56453" w:rsidP="00380769">
            <w:pPr>
              <w:pStyle w:val="TAC"/>
              <w:rPr>
                <w:rFonts w:eastAsiaTheme="minorEastAsia"/>
              </w:rPr>
            </w:pPr>
            <w:r w:rsidRPr="00480423">
              <w:rPr>
                <w:rFonts w:eastAsiaTheme="minorEastAsia" w:cs="Arial"/>
                <w:szCs w:val="18"/>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41059E79" w14:textId="77777777" w:rsidR="00D56453" w:rsidRPr="00480423" w:rsidRDefault="00D56453" w:rsidP="00380769">
            <w:pPr>
              <w:pStyle w:val="TAC"/>
              <w:rPr>
                <w:rFonts w:eastAsiaTheme="minorEastAsia"/>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9D706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EE279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B7EDA30" w14:textId="77777777" w:rsidTr="00380769">
        <w:trPr>
          <w:trHeight w:val="29"/>
        </w:trPr>
        <w:tc>
          <w:tcPr>
            <w:tcW w:w="2067" w:type="dxa"/>
            <w:tcBorders>
              <w:top w:val="nil"/>
              <w:left w:val="single" w:sz="4" w:space="0" w:color="auto"/>
              <w:bottom w:val="nil"/>
              <w:right w:val="single" w:sz="4" w:space="0" w:color="auto"/>
            </w:tcBorders>
            <w:vAlign w:val="center"/>
          </w:tcPr>
          <w:p w14:paraId="46EC9C2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E2E473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06E459F" w14:textId="77777777" w:rsidR="00D56453" w:rsidRPr="00480423" w:rsidRDefault="00D56453" w:rsidP="00380769">
            <w:pPr>
              <w:pStyle w:val="TAC"/>
              <w:rPr>
                <w:rFonts w:eastAsiaTheme="minorEastAsia"/>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1B35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w:t>
            </w:r>
          </w:p>
        </w:tc>
        <w:tc>
          <w:tcPr>
            <w:tcW w:w="1610" w:type="dxa"/>
            <w:tcBorders>
              <w:top w:val="nil"/>
              <w:left w:val="single" w:sz="4" w:space="0" w:color="auto"/>
              <w:bottom w:val="nil"/>
              <w:right w:val="single" w:sz="4" w:space="0" w:color="auto"/>
            </w:tcBorders>
            <w:vAlign w:val="center"/>
          </w:tcPr>
          <w:p w14:paraId="71FABF03" w14:textId="77777777" w:rsidR="00D56453" w:rsidRPr="00480423" w:rsidRDefault="00D56453" w:rsidP="00380769">
            <w:pPr>
              <w:pStyle w:val="TAC"/>
              <w:rPr>
                <w:rFonts w:eastAsiaTheme="minorEastAsia"/>
                <w:lang w:eastAsia="zh-CN"/>
              </w:rPr>
            </w:pPr>
          </w:p>
        </w:tc>
      </w:tr>
      <w:tr w:rsidR="00D56453" w:rsidRPr="00480423" w14:paraId="592D9A66" w14:textId="77777777" w:rsidTr="00380769">
        <w:trPr>
          <w:trHeight w:val="29"/>
        </w:trPr>
        <w:tc>
          <w:tcPr>
            <w:tcW w:w="2067" w:type="dxa"/>
            <w:tcBorders>
              <w:top w:val="nil"/>
              <w:left w:val="single" w:sz="4" w:space="0" w:color="auto"/>
              <w:bottom w:val="nil"/>
              <w:right w:val="single" w:sz="4" w:space="0" w:color="auto"/>
            </w:tcBorders>
            <w:vAlign w:val="center"/>
          </w:tcPr>
          <w:p w14:paraId="0C85464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FE58EF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4A9B780" w14:textId="77777777" w:rsidR="00D56453" w:rsidRPr="00480423" w:rsidRDefault="00D56453" w:rsidP="00380769">
            <w:pPr>
              <w:pStyle w:val="TAC"/>
              <w:rPr>
                <w:rFonts w:eastAsiaTheme="minorEastAsia"/>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F17E6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48ABAD1" w14:textId="77777777" w:rsidR="00D56453" w:rsidRPr="00480423" w:rsidRDefault="00D56453" w:rsidP="00380769">
            <w:pPr>
              <w:pStyle w:val="TAC"/>
              <w:rPr>
                <w:rFonts w:eastAsiaTheme="minorEastAsia"/>
                <w:lang w:eastAsia="zh-CN"/>
              </w:rPr>
            </w:pPr>
          </w:p>
        </w:tc>
      </w:tr>
      <w:tr w:rsidR="00D56453" w:rsidRPr="00480423" w14:paraId="640B877B" w14:textId="77777777" w:rsidTr="00380769">
        <w:trPr>
          <w:trHeight w:val="29"/>
        </w:trPr>
        <w:tc>
          <w:tcPr>
            <w:tcW w:w="2067" w:type="dxa"/>
            <w:tcBorders>
              <w:top w:val="nil"/>
              <w:left w:val="single" w:sz="4" w:space="0" w:color="auto"/>
              <w:bottom w:val="nil"/>
              <w:right w:val="single" w:sz="4" w:space="0" w:color="auto"/>
            </w:tcBorders>
            <w:vAlign w:val="center"/>
          </w:tcPr>
          <w:p w14:paraId="458916E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741035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42B30B9"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F9018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46BD379E"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3821DB04" w14:textId="77777777" w:rsidTr="00380769">
        <w:trPr>
          <w:trHeight w:val="29"/>
        </w:trPr>
        <w:tc>
          <w:tcPr>
            <w:tcW w:w="2067" w:type="dxa"/>
            <w:tcBorders>
              <w:top w:val="nil"/>
              <w:left w:val="single" w:sz="4" w:space="0" w:color="auto"/>
              <w:bottom w:val="nil"/>
              <w:right w:val="single" w:sz="4" w:space="0" w:color="auto"/>
            </w:tcBorders>
            <w:vAlign w:val="center"/>
          </w:tcPr>
          <w:p w14:paraId="295966C8"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5C8CC1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34B5CFC"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3B115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E149EEE" w14:textId="77777777" w:rsidR="00D56453" w:rsidRPr="00480423" w:rsidRDefault="00D56453" w:rsidP="00380769">
            <w:pPr>
              <w:pStyle w:val="TAC"/>
              <w:rPr>
                <w:rFonts w:eastAsiaTheme="minorEastAsia"/>
                <w:lang w:eastAsia="zh-CN"/>
              </w:rPr>
            </w:pPr>
          </w:p>
        </w:tc>
      </w:tr>
      <w:tr w:rsidR="00D56453" w:rsidRPr="00480423" w14:paraId="36F95A68" w14:textId="77777777" w:rsidTr="00380769">
        <w:trPr>
          <w:trHeight w:val="29"/>
        </w:trPr>
        <w:tc>
          <w:tcPr>
            <w:tcW w:w="2067" w:type="dxa"/>
            <w:tcBorders>
              <w:top w:val="nil"/>
              <w:left w:val="single" w:sz="4" w:space="0" w:color="auto"/>
              <w:bottom w:val="nil"/>
              <w:right w:val="single" w:sz="4" w:space="0" w:color="auto"/>
            </w:tcBorders>
            <w:vAlign w:val="center"/>
          </w:tcPr>
          <w:p w14:paraId="05DBF808"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2C6FAA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68A0DBE"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3DF34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8AB1960" w14:textId="77777777" w:rsidR="00D56453" w:rsidRPr="00480423" w:rsidRDefault="00D56453" w:rsidP="00380769">
            <w:pPr>
              <w:pStyle w:val="TAC"/>
              <w:rPr>
                <w:rFonts w:eastAsiaTheme="minorEastAsia"/>
                <w:lang w:eastAsia="zh-CN"/>
              </w:rPr>
            </w:pPr>
          </w:p>
        </w:tc>
      </w:tr>
      <w:tr w:rsidR="00D56453" w:rsidRPr="00480423" w14:paraId="2A0AC509" w14:textId="77777777" w:rsidTr="00380769">
        <w:trPr>
          <w:trHeight w:val="29"/>
        </w:trPr>
        <w:tc>
          <w:tcPr>
            <w:tcW w:w="2067" w:type="dxa"/>
            <w:tcBorders>
              <w:top w:val="nil"/>
              <w:left w:val="single" w:sz="4" w:space="0" w:color="auto"/>
              <w:bottom w:val="nil"/>
              <w:right w:val="single" w:sz="4" w:space="0" w:color="auto"/>
            </w:tcBorders>
            <w:vAlign w:val="center"/>
          </w:tcPr>
          <w:p w14:paraId="170E1C2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35ACBE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D4C23B3"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023CE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E75092"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2</w:t>
            </w:r>
          </w:p>
        </w:tc>
      </w:tr>
      <w:tr w:rsidR="00D56453" w:rsidRPr="00480423" w14:paraId="2FDCD644" w14:textId="77777777" w:rsidTr="00380769">
        <w:trPr>
          <w:trHeight w:val="29"/>
        </w:trPr>
        <w:tc>
          <w:tcPr>
            <w:tcW w:w="2067" w:type="dxa"/>
            <w:tcBorders>
              <w:top w:val="nil"/>
              <w:left w:val="single" w:sz="4" w:space="0" w:color="auto"/>
              <w:bottom w:val="nil"/>
              <w:right w:val="single" w:sz="4" w:space="0" w:color="auto"/>
            </w:tcBorders>
            <w:vAlign w:val="center"/>
          </w:tcPr>
          <w:p w14:paraId="7A35B57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980B10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9158A41"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65B88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1B65EA5E" w14:textId="77777777" w:rsidR="00D56453" w:rsidRPr="00480423" w:rsidRDefault="00D56453" w:rsidP="00380769">
            <w:pPr>
              <w:pStyle w:val="TAC"/>
              <w:rPr>
                <w:rFonts w:eastAsiaTheme="minorEastAsia"/>
                <w:lang w:eastAsia="zh-CN"/>
              </w:rPr>
            </w:pPr>
          </w:p>
        </w:tc>
      </w:tr>
      <w:tr w:rsidR="00D56453" w:rsidRPr="00480423" w14:paraId="4D7A60C0" w14:textId="77777777" w:rsidTr="00380769">
        <w:trPr>
          <w:trHeight w:val="29"/>
        </w:trPr>
        <w:tc>
          <w:tcPr>
            <w:tcW w:w="2067" w:type="dxa"/>
            <w:tcBorders>
              <w:top w:val="nil"/>
              <w:left w:val="single" w:sz="4" w:space="0" w:color="auto"/>
              <w:bottom w:val="nil"/>
              <w:right w:val="single" w:sz="4" w:space="0" w:color="auto"/>
            </w:tcBorders>
            <w:vAlign w:val="center"/>
          </w:tcPr>
          <w:p w14:paraId="4614B86F"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3F449F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C6B284"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BB62B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1C714EC" w14:textId="77777777" w:rsidR="00D56453" w:rsidRPr="00480423" w:rsidRDefault="00D56453" w:rsidP="00380769">
            <w:pPr>
              <w:pStyle w:val="TAC"/>
              <w:rPr>
                <w:rFonts w:eastAsiaTheme="minorEastAsia"/>
                <w:lang w:eastAsia="zh-CN"/>
              </w:rPr>
            </w:pPr>
          </w:p>
        </w:tc>
      </w:tr>
      <w:tr w:rsidR="00D56453" w:rsidRPr="00480423" w14:paraId="614C22E2" w14:textId="77777777" w:rsidTr="00380769">
        <w:trPr>
          <w:trHeight w:val="29"/>
        </w:trPr>
        <w:tc>
          <w:tcPr>
            <w:tcW w:w="2067" w:type="dxa"/>
            <w:tcBorders>
              <w:top w:val="nil"/>
              <w:left w:val="single" w:sz="4" w:space="0" w:color="auto"/>
              <w:bottom w:val="nil"/>
              <w:right w:val="single" w:sz="4" w:space="0" w:color="auto"/>
            </w:tcBorders>
            <w:vAlign w:val="center"/>
          </w:tcPr>
          <w:p w14:paraId="6ADE765F" w14:textId="77777777" w:rsidR="00D56453" w:rsidRPr="00480423" w:rsidRDefault="00D56453" w:rsidP="00380769">
            <w:pPr>
              <w:pStyle w:val="TAC"/>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73701C6F" w14:textId="77777777" w:rsidR="00D56453" w:rsidRPr="00480423" w:rsidRDefault="00D56453" w:rsidP="00380769">
            <w:pPr>
              <w:pStyle w:val="TAC"/>
              <w:rPr>
                <w:rFonts w:eastAsiaTheme="minorEastAsia"/>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FFCD5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74E4DC"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7CA17D" w14:textId="77777777" w:rsidR="00D56453" w:rsidRPr="00480423" w:rsidRDefault="00D56453" w:rsidP="00380769">
            <w:pPr>
              <w:pStyle w:val="TAC"/>
              <w:rPr>
                <w:rFonts w:eastAsiaTheme="minorEastAsia"/>
                <w:lang w:eastAsia="zh-CN"/>
              </w:rPr>
            </w:pPr>
            <w:r w:rsidRPr="00480423">
              <w:rPr>
                <w:rFonts w:eastAsiaTheme="minorEastAsia"/>
              </w:rPr>
              <w:t>4 and 5</w:t>
            </w:r>
          </w:p>
        </w:tc>
      </w:tr>
      <w:tr w:rsidR="00D56453" w:rsidRPr="00480423" w14:paraId="7AB9C413" w14:textId="77777777" w:rsidTr="00380769">
        <w:trPr>
          <w:trHeight w:val="29"/>
        </w:trPr>
        <w:tc>
          <w:tcPr>
            <w:tcW w:w="2067" w:type="dxa"/>
            <w:tcBorders>
              <w:top w:val="nil"/>
              <w:left w:val="single" w:sz="4" w:space="0" w:color="auto"/>
              <w:bottom w:val="nil"/>
              <w:right w:val="single" w:sz="4" w:space="0" w:color="auto"/>
            </w:tcBorders>
            <w:vAlign w:val="center"/>
          </w:tcPr>
          <w:p w14:paraId="40E3164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2DAD4B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01F8DC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58E0911"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4FEB6DB" w14:textId="77777777" w:rsidR="00D56453" w:rsidRPr="00480423" w:rsidRDefault="00D56453" w:rsidP="00380769">
            <w:pPr>
              <w:pStyle w:val="TAC"/>
              <w:rPr>
                <w:rFonts w:eastAsiaTheme="minorEastAsia"/>
                <w:lang w:eastAsia="zh-CN"/>
              </w:rPr>
            </w:pPr>
          </w:p>
        </w:tc>
      </w:tr>
      <w:tr w:rsidR="00D56453" w:rsidRPr="00480423" w14:paraId="69781F9B" w14:textId="77777777" w:rsidTr="00380769">
        <w:trPr>
          <w:trHeight w:val="29"/>
        </w:trPr>
        <w:tc>
          <w:tcPr>
            <w:tcW w:w="2067" w:type="dxa"/>
            <w:tcBorders>
              <w:top w:val="nil"/>
              <w:left w:val="single" w:sz="4" w:space="0" w:color="auto"/>
              <w:bottom w:val="nil"/>
              <w:right w:val="single" w:sz="4" w:space="0" w:color="auto"/>
            </w:tcBorders>
            <w:vAlign w:val="center"/>
          </w:tcPr>
          <w:p w14:paraId="43A408E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6F69DC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E107C1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7473AA"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861248" w14:textId="77777777" w:rsidR="00D56453" w:rsidRPr="00480423" w:rsidRDefault="00D56453" w:rsidP="00380769">
            <w:pPr>
              <w:pStyle w:val="TAC"/>
              <w:rPr>
                <w:rFonts w:eastAsiaTheme="minorEastAsia"/>
                <w:lang w:eastAsia="zh-CN"/>
              </w:rPr>
            </w:pPr>
          </w:p>
        </w:tc>
      </w:tr>
      <w:tr w:rsidR="00D56453" w:rsidRPr="00480423" w14:paraId="67D9987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0617A24"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val="sv-SE" w:eastAsia="ja-JP"/>
              </w:rPr>
              <w:t>A-n</w:t>
            </w:r>
            <w:r w:rsidRPr="00480423">
              <w:rPr>
                <w:rFonts w:eastAsiaTheme="minorEastAsia"/>
                <w:lang w:eastAsia="zh-CN"/>
              </w:rPr>
              <w:t>3</w:t>
            </w:r>
            <w:r w:rsidRPr="00480423">
              <w:rPr>
                <w:rFonts w:eastAsiaTheme="minorEastAsia"/>
                <w:lang w:val="sv-SE" w:eastAsia="ja-JP"/>
              </w:rPr>
              <w:t>A</w:t>
            </w:r>
            <w:r w:rsidRPr="00480423">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76978214"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6632A7"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1EE0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05A00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E9437E9" w14:textId="77777777" w:rsidTr="00380769">
        <w:trPr>
          <w:trHeight w:val="29"/>
        </w:trPr>
        <w:tc>
          <w:tcPr>
            <w:tcW w:w="2067" w:type="dxa"/>
            <w:tcBorders>
              <w:top w:val="nil"/>
              <w:left w:val="single" w:sz="4" w:space="0" w:color="auto"/>
              <w:bottom w:val="nil"/>
              <w:right w:val="single" w:sz="4" w:space="0" w:color="auto"/>
            </w:tcBorders>
            <w:vAlign w:val="center"/>
          </w:tcPr>
          <w:p w14:paraId="21BBF32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6C607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E40CC"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C8C47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w:t>
            </w:r>
          </w:p>
        </w:tc>
        <w:tc>
          <w:tcPr>
            <w:tcW w:w="1610" w:type="dxa"/>
            <w:tcBorders>
              <w:top w:val="nil"/>
              <w:left w:val="single" w:sz="4" w:space="0" w:color="auto"/>
              <w:bottom w:val="nil"/>
              <w:right w:val="single" w:sz="4" w:space="0" w:color="auto"/>
            </w:tcBorders>
            <w:vAlign w:val="center"/>
          </w:tcPr>
          <w:p w14:paraId="1C2550AA" w14:textId="77777777" w:rsidR="00D56453" w:rsidRPr="00480423" w:rsidRDefault="00D56453" w:rsidP="00380769">
            <w:pPr>
              <w:pStyle w:val="TAC"/>
              <w:rPr>
                <w:rFonts w:eastAsiaTheme="minorEastAsia"/>
                <w:lang w:eastAsia="zh-CN"/>
              </w:rPr>
            </w:pPr>
          </w:p>
        </w:tc>
      </w:tr>
      <w:tr w:rsidR="00D56453" w:rsidRPr="00480423" w14:paraId="5E11188B" w14:textId="77777777" w:rsidTr="00380769">
        <w:trPr>
          <w:trHeight w:val="29"/>
        </w:trPr>
        <w:tc>
          <w:tcPr>
            <w:tcW w:w="2067" w:type="dxa"/>
            <w:tcBorders>
              <w:top w:val="nil"/>
              <w:left w:val="single" w:sz="4" w:space="0" w:color="auto"/>
              <w:bottom w:val="nil"/>
              <w:right w:val="single" w:sz="4" w:space="0" w:color="auto"/>
            </w:tcBorders>
            <w:vAlign w:val="center"/>
          </w:tcPr>
          <w:p w14:paraId="7731E1A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AA8EB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30F86"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E7753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C88FAF9" w14:textId="77777777" w:rsidR="00D56453" w:rsidRPr="00480423" w:rsidRDefault="00D56453" w:rsidP="00380769">
            <w:pPr>
              <w:pStyle w:val="TAC"/>
              <w:rPr>
                <w:rFonts w:eastAsiaTheme="minorEastAsia"/>
                <w:lang w:eastAsia="zh-CN"/>
              </w:rPr>
            </w:pPr>
          </w:p>
        </w:tc>
      </w:tr>
      <w:tr w:rsidR="00D56453" w:rsidRPr="00480423" w14:paraId="7D2AC503" w14:textId="77777777" w:rsidTr="00380769">
        <w:trPr>
          <w:trHeight w:val="29"/>
        </w:trPr>
        <w:tc>
          <w:tcPr>
            <w:tcW w:w="2067" w:type="dxa"/>
            <w:tcBorders>
              <w:top w:val="nil"/>
              <w:left w:val="single" w:sz="4" w:space="0" w:color="auto"/>
              <w:bottom w:val="nil"/>
              <w:right w:val="single" w:sz="4" w:space="0" w:color="auto"/>
            </w:tcBorders>
            <w:vAlign w:val="center"/>
          </w:tcPr>
          <w:p w14:paraId="50E77086"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59D4B153" w14:textId="77777777" w:rsidR="00D56453" w:rsidRPr="00480423" w:rsidRDefault="00D56453" w:rsidP="00380769">
            <w:pPr>
              <w:pStyle w:val="TAC"/>
              <w:rPr>
                <w:rFonts w:eastAsiaTheme="minorEastAsia" w:cs="Arial"/>
                <w:szCs w:val="18"/>
                <w:lang w:val="es-US" w:eastAsia="zh-CN"/>
              </w:rPr>
            </w:pPr>
            <w:r w:rsidRPr="00480423">
              <w:rPr>
                <w:rFonts w:eastAsiaTheme="minorEastAsia" w:cs="Arial"/>
                <w:szCs w:val="18"/>
                <w:lang w:val="es-US" w:eastAsia="zh-CN"/>
              </w:rPr>
              <w:t>CA_n1A-n3A</w:t>
            </w:r>
          </w:p>
          <w:p w14:paraId="4FA3A587" w14:textId="77777777" w:rsidR="00D56453" w:rsidRPr="00480423" w:rsidRDefault="00D56453" w:rsidP="00380769">
            <w:pPr>
              <w:pStyle w:val="TAC"/>
              <w:rPr>
                <w:rFonts w:eastAsiaTheme="minorEastAsia" w:cs="Arial"/>
                <w:szCs w:val="18"/>
                <w:lang w:val="es-US" w:eastAsia="zh-CN"/>
              </w:rPr>
            </w:pPr>
            <w:r w:rsidRPr="00480423">
              <w:rPr>
                <w:rFonts w:eastAsiaTheme="minorEastAsia" w:cs="Arial"/>
                <w:szCs w:val="18"/>
                <w:lang w:val="es-US" w:eastAsia="zh-CN"/>
              </w:rPr>
              <w:t>CA_n1A-n7A</w:t>
            </w:r>
          </w:p>
          <w:p w14:paraId="541206DB" w14:textId="77777777" w:rsidR="00D56453" w:rsidRPr="00480423" w:rsidRDefault="00D56453" w:rsidP="00380769">
            <w:pPr>
              <w:pStyle w:val="TAC"/>
              <w:rPr>
                <w:rFonts w:eastAsiaTheme="minorEastAsia" w:cs="Arial"/>
                <w:szCs w:val="18"/>
                <w:lang w:val="es-US" w:eastAsia="zh-CN"/>
              </w:rPr>
            </w:pPr>
            <w:r w:rsidRPr="00480423">
              <w:rPr>
                <w:rFonts w:eastAsiaTheme="minorEastAsia" w:cs="Arial"/>
                <w:szCs w:val="18"/>
                <w:lang w:val="es-US" w:eastAsia="zh-CN"/>
              </w:rPr>
              <w:t>CA_n3A-n7A</w:t>
            </w:r>
          </w:p>
          <w:p w14:paraId="529DDF17" w14:textId="77777777" w:rsidR="00D56453" w:rsidRPr="00480423" w:rsidRDefault="00D56453" w:rsidP="00380769">
            <w:pPr>
              <w:pStyle w:val="TAC"/>
              <w:rPr>
                <w:rFonts w:eastAsiaTheme="minorEastAsia"/>
                <w:lang w:eastAsia="zh-CN"/>
              </w:rPr>
            </w:pPr>
            <w:r w:rsidRPr="00480423">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D8465E7"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45FBA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D3FA01"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1</w:t>
            </w:r>
          </w:p>
        </w:tc>
      </w:tr>
      <w:tr w:rsidR="00D56453" w:rsidRPr="00480423" w14:paraId="4719B314" w14:textId="77777777" w:rsidTr="00380769">
        <w:trPr>
          <w:trHeight w:val="29"/>
        </w:trPr>
        <w:tc>
          <w:tcPr>
            <w:tcW w:w="2067" w:type="dxa"/>
            <w:tcBorders>
              <w:top w:val="nil"/>
              <w:left w:val="single" w:sz="4" w:space="0" w:color="auto"/>
              <w:bottom w:val="nil"/>
              <w:right w:val="single" w:sz="4" w:space="0" w:color="auto"/>
            </w:tcBorders>
            <w:vAlign w:val="center"/>
          </w:tcPr>
          <w:p w14:paraId="6CD4FD5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072F1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692BF"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5879D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7247C9E8" w14:textId="77777777" w:rsidR="00D56453" w:rsidRPr="00480423" w:rsidRDefault="00D56453" w:rsidP="00380769">
            <w:pPr>
              <w:pStyle w:val="TAC"/>
              <w:rPr>
                <w:rFonts w:eastAsiaTheme="minorEastAsia"/>
                <w:lang w:eastAsia="zh-CN"/>
              </w:rPr>
            </w:pPr>
          </w:p>
        </w:tc>
      </w:tr>
      <w:tr w:rsidR="00D56453" w:rsidRPr="00480423" w14:paraId="4D3C072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FF7F26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61A9DE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95E65"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17259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F0A67C6" w14:textId="77777777" w:rsidR="00D56453" w:rsidRPr="00480423" w:rsidRDefault="00D56453" w:rsidP="00380769">
            <w:pPr>
              <w:pStyle w:val="TAC"/>
              <w:rPr>
                <w:rFonts w:eastAsiaTheme="minorEastAsia"/>
                <w:lang w:eastAsia="zh-CN"/>
              </w:rPr>
            </w:pPr>
          </w:p>
        </w:tc>
      </w:tr>
      <w:tr w:rsidR="00D56453" w:rsidRPr="00480423" w14:paraId="522207C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2EC00B9" w14:textId="77777777" w:rsidR="00D56453" w:rsidRPr="00480423" w:rsidRDefault="00D56453" w:rsidP="00380769">
            <w:pPr>
              <w:pStyle w:val="TAC"/>
              <w:rPr>
                <w:rFonts w:eastAsiaTheme="minorEastAsia"/>
                <w:lang w:eastAsia="zh-CN"/>
              </w:rPr>
            </w:pPr>
            <w:r w:rsidRPr="00480423">
              <w:rPr>
                <w:rFonts w:eastAsiaTheme="minorEastAsia"/>
                <w:lang w:eastAsia="zh-CN"/>
              </w:rPr>
              <w:t>CA_n1A-n3(2A)-n7A</w:t>
            </w:r>
          </w:p>
        </w:tc>
        <w:tc>
          <w:tcPr>
            <w:tcW w:w="1829" w:type="dxa"/>
            <w:tcBorders>
              <w:top w:val="single" w:sz="4" w:space="0" w:color="auto"/>
              <w:left w:val="single" w:sz="4" w:space="0" w:color="auto"/>
              <w:bottom w:val="nil"/>
              <w:right w:val="single" w:sz="4" w:space="0" w:color="auto"/>
            </w:tcBorders>
            <w:vAlign w:val="center"/>
          </w:tcPr>
          <w:p w14:paraId="02E4759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8057DC"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B74E45" w14:textId="77777777" w:rsidR="00D56453" w:rsidRPr="00480423" w:rsidRDefault="00D56453" w:rsidP="00380769">
            <w:pPr>
              <w:pStyle w:val="TAC"/>
              <w:rPr>
                <w:rFonts w:eastAsiaTheme="minorEastAsia"/>
                <w:lang w:eastAsia="zh-CN" w:bidi="ar"/>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A427227"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05D0AF1" w14:textId="77777777" w:rsidTr="00380769">
        <w:trPr>
          <w:trHeight w:val="29"/>
        </w:trPr>
        <w:tc>
          <w:tcPr>
            <w:tcW w:w="2067" w:type="dxa"/>
            <w:tcBorders>
              <w:top w:val="nil"/>
              <w:left w:val="single" w:sz="4" w:space="0" w:color="auto"/>
              <w:bottom w:val="nil"/>
              <w:right w:val="single" w:sz="4" w:space="0" w:color="auto"/>
            </w:tcBorders>
            <w:vAlign w:val="center"/>
          </w:tcPr>
          <w:p w14:paraId="7E912D5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8455F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2C0F8"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11B493" w14:textId="77777777" w:rsidR="00D56453" w:rsidRPr="00480423" w:rsidRDefault="00D56453" w:rsidP="00380769">
            <w:pPr>
              <w:pStyle w:val="TAC"/>
              <w:rPr>
                <w:rFonts w:eastAsiaTheme="minorEastAsia"/>
                <w:lang w:eastAsia="zh-CN" w:bidi="ar"/>
              </w:rPr>
            </w:pPr>
            <w:r w:rsidRPr="00480423">
              <w:rPr>
                <w:rFonts w:eastAsiaTheme="minorEastAsia"/>
                <w:lang w:eastAsia="zh-CN"/>
              </w:rPr>
              <w:t>CA_n3(2A)_BCS1</w:t>
            </w:r>
          </w:p>
        </w:tc>
        <w:tc>
          <w:tcPr>
            <w:tcW w:w="1610" w:type="dxa"/>
            <w:tcBorders>
              <w:top w:val="nil"/>
              <w:left w:val="single" w:sz="4" w:space="0" w:color="auto"/>
              <w:bottom w:val="nil"/>
              <w:right w:val="single" w:sz="4" w:space="0" w:color="auto"/>
            </w:tcBorders>
            <w:vAlign w:val="center"/>
          </w:tcPr>
          <w:p w14:paraId="11493403" w14:textId="77777777" w:rsidR="00D56453" w:rsidRPr="00480423" w:rsidRDefault="00D56453" w:rsidP="00380769">
            <w:pPr>
              <w:pStyle w:val="TAC"/>
              <w:rPr>
                <w:rFonts w:eastAsiaTheme="minorEastAsia"/>
                <w:lang w:eastAsia="zh-CN"/>
              </w:rPr>
            </w:pPr>
          </w:p>
        </w:tc>
      </w:tr>
      <w:tr w:rsidR="00D56453" w:rsidRPr="00480423" w14:paraId="6C820B1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798DB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E3DF72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04972"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4E7AFE" w14:textId="77777777" w:rsidR="00D56453" w:rsidRPr="00480423" w:rsidRDefault="00D56453" w:rsidP="00380769">
            <w:pPr>
              <w:pStyle w:val="TAC"/>
              <w:rPr>
                <w:rFonts w:eastAsiaTheme="minorEastAsia"/>
                <w:lang w:eastAsia="zh-CN" w:bidi="ar"/>
              </w:rPr>
            </w:pPr>
            <w:r w:rsidRPr="00480423">
              <w:rPr>
                <w:rFonts w:eastAsiaTheme="minorEastAsia"/>
                <w:lang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0D167A6" w14:textId="77777777" w:rsidR="00D56453" w:rsidRPr="00480423" w:rsidRDefault="00D56453" w:rsidP="00380769">
            <w:pPr>
              <w:pStyle w:val="TAC"/>
              <w:rPr>
                <w:rFonts w:eastAsiaTheme="minorEastAsia"/>
                <w:lang w:eastAsia="zh-CN"/>
              </w:rPr>
            </w:pPr>
          </w:p>
        </w:tc>
      </w:tr>
      <w:tr w:rsidR="00D56453" w:rsidRPr="00480423" w14:paraId="07FF11B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3EF7B1E" w14:textId="77777777" w:rsidR="00D56453" w:rsidRPr="00480423" w:rsidRDefault="00D56453" w:rsidP="00380769">
            <w:pPr>
              <w:pStyle w:val="TAC"/>
              <w:rPr>
                <w:rFonts w:eastAsiaTheme="minorEastAsia"/>
                <w:lang w:eastAsia="zh-CN"/>
              </w:rPr>
            </w:pPr>
            <w:r w:rsidRPr="00480423">
              <w:rPr>
                <w:rFonts w:eastAsiaTheme="minorEastAsia"/>
                <w:lang w:eastAsia="zh-CN"/>
              </w:rPr>
              <w:t>CA_n1(2A)-n3A-n7A</w:t>
            </w:r>
          </w:p>
        </w:tc>
        <w:tc>
          <w:tcPr>
            <w:tcW w:w="1829" w:type="dxa"/>
            <w:tcBorders>
              <w:top w:val="single" w:sz="4" w:space="0" w:color="auto"/>
              <w:left w:val="single" w:sz="4" w:space="0" w:color="auto"/>
              <w:bottom w:val="nil"/>
              <w:right w:val="single" w:sz="4" w:space="0" w:color="auto"/>
            </w:tcBorders>
            <w:vAlign w:val="center"/>
          </w:tcPr>
          <w:p w14:paraId="25531620"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84967F"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8E9447" w14:textId="77777777" w:rsidR="00D56453" w:rsidRPr="00480423" w:rsidRDefault="00D56453" w:rsidP="00380769">
            <w:pPr>
              <w:pStyle w:val="TAC"/>
              <w:rPr>
                <w:rFonts w:eastAsiaTheme="minorEastAsia"/>
                <w:lang w:eastAsia="zh-CN" w:bidi="ar"/>
              </w:rPr>
            </w:pPr>
            <w:r w:rsidRPr="00480423">
              <w:rPr>
                <w:rFonts w:eastAsiaTheme="minorEastAsia"/>
                <w:lang w:eastAsia="zh-CN"/>
              </w:rPr>
              <w:t>CA_n1(2A)_BCS0</w:t>
            </w:r>
          </w:p>
        </w:tc>
        <w:tc>
          <w:tcPr>
            <w:tcW w:w="1610" w:type="dxa"/>
            <w:tcBorders>
              <w:top w:val="single" w:sz="4" w:space="0" w:color="auto"/>
              <w:left w:val="single" w:sz="4" w:space="0" w:color="auto"/>
              <w:bottom w:val="nil"/>
              <w:right w:val="single" w:sz="4" w:space="0" w:color="auto"/>
            </w:tcBorders>
            <w:vAlign w:val="center"/>
          </w:tcPr>
          <w:p w14:paraId="24DB314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60D44C75" w14:textId="77777777" w:rsidTr="00380769">
        <w:trPr>
          <w:trHeight w:val="29"/>
        </w:trPr>
        <w:tc>
          <w:tcPr>
            <w:tcW w:w="2067" w:type="dxa"/>
            <w:tcBorders>
              <w:top w:val="nil"/>
              <w:left w:val="single" w:sz="4" w:space="0" w:color="auto"/>
              <w:bottom w:val="nil"/>
              <w:right w:val="single" w:sz="4" w:space="0" w:color="auto"/>
            </w:tcBorders>
            <w:vAlign w:val="center"/>
          </w:tcPr>
          <w:p w14:paraId="5F5782E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B45C79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5AB83"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91B661" w14:textId="77777777" w:rsidR="00D56453" w:rsidRPr="00480423" w:rsidRDefault="00D56453" w:rsidP="00380769">
            <w:pPr>
              <w:pStyle w:val="TAC"/>
              <w:rPr>
                <w:rFonts w:eastAsiaTheme="minorEastAsia"/>
                <w:lang w:eastAsia="zh-CN" w:bidi="ar"/>
              </w:rPr>
            </w:pPr>
            <w:r w:rsidRPr="00480423">
              <w:rPr>
                <w:rFonts w:eastAsiaTheme="minorEastAsia"/>
                <w:lang w:eastAsia="zh-CN"/>
              </w:rPr>
              <w:t>5, 10, 15, 20, 25, 30, 40, 50</w:t>
            </w:r>
          </w:p>
        </w:tc>
        <w:tc>
          <w:tcPr>
            <w:tcW w:w="1610" w:type="dxa"/>
            <w:tcBorders>
              <w:top w:val="nil"/>
              <w:left w:val="single" w:sz="4" w:space="0" w:color="auto"/>
              <w:bottom w:val="nil"/>
              <w:right w:val="single" w:sz="4" w:space="0" w:color="auto"/>
            </w:tcBorders>
            <w:vAlign w:val="center"/>
          </w:tcPr>
          <w:p w14:paraId="4C0E6F65" w14:textId="77777777" w:rsidR="00D56453" w:rsidRPr="00480423" w:rsidRDefault="00D56453" w:rsidP="00380769">
            <w:pPr>
              <w:pStyle w:val="TAC"/>
              <w:rPr>
                <w:rFonts w:eastAsiaTheme="minorEastAsia"/>
                <w:lang w:eastAsia="zh-CN"/>
              </w:rPr>
            </w:pPr>
          </w:p>
        </w:tc>
      </w:tr>
      <w:tr w:rsidR="00D56453" w:rsidRPr="00480423" w14:paraId="0ACBD00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B860B6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06F71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430F1"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676AC" w14:textId="77777777" w:rsidR="00D56453" w:rsidRPr="00480423" w:rsidRDefault="00D56453" w:rsidP="00380769">
            <w:pPr>
              <w:pStyle w:val="TAC"/>
              <w:rPr>
                <w:rFonts w:eastAsiaTheme="minorEastAsia"/>
                <w:lang w:eastAsia="zh-CN" w:bidi="ar"/>
              </w:rPr>
            </w:pPr>
            <w:r w:rsidRPr="00480423">
              <w:rPr>
                <w:rFonts w:eastAsiaTheme="minorEastAsia"/>
                <w:lang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A639EB1" w14:textId="77777777" w:rsidR="00D56453" w:rsidRPr="00480423" w:rsidRDefault="00D56453" w:rsidP="00380769">
            <w:pPr>
              <w:pStyle w:val="TAC"/>
              <w:rPr>
                <w:rFonts w:eastAsiaTheme="minorEastAsia"/>
                <w:lang w:eastAsia="zh-CN"/>
              </w:rPr>
            </w:pPr>
          </w:p>
        </w:tc>
      </w:tr>
      <w:tr w:rsidR="00D56453" w:rsidRPr="00480423" w14:paraId="6220960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7F893AE" w14:textId="77777777" w:rsidR="00D56453" w:rsidRPr="00480423" w:rsidRDefault="00D56453" w:rsidP="00380769">
            <w:pPr>
              <w:pStyle w:val="TAC"/>
              <w:rPr>
                <w:rFonts w:eastAsiaTheme="minorEastAsia"/>
                <w:lang w:eastAsia="zh-CN"/>
              </w:rPr>
            </w:pPr>
            <w:r w:rsidRPr="00480423">
              <w:rPr>
                <w:rFonts w:eastAsiaTheme="minorEastAsia"/>
                <w:lang w:eastAsia="zh-CN"/>
              </w:rPr>
              <w:t>CA_n1A-n3B-n7A</w:t>
            </w:r>
          </w:p>
        </w:tc>
        <w:tc>
          <w:tcPr>
            <w:tcW w:w="1829" w:type="dxa"/>
            <w:tcBorders>
              <w:top w:val="single" w:sz="4" w:space="0" w:color="auto"/>
              <w:left w:val="single" w:sz="4" w:space="0" w:color="auto"/>
              <w:bottom w:val="nil"/>
              <w:right w:val="single" w:sz="4" w:space="0" w:color="auto"/>
            </w:tcBorders>
            <w:vAlign w:val="center"/>
          </w:tcPr>
          <w:p w14:paraId="26464CB5"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F99511"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D89ACD"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6B7540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3BAA1F62" w14:textId="77777777" w:rsidTr="00380769">
        <w:trPr>
          <w:trHeight w:val="29"/>
        </w:trPr>
        <w:tc>
          <w:tcPr>
            <w:tcW w:w="2067" w:type="dxa"/>
            <w:tcBorders>
              <w:top w:val="nil"/>
              <w:left w:val="single" w:sz="4" w:space="0" w:color="auto"/>
              <w:bottom w:val="nil"/>
              <w:right w:val="single" w:sz="4" w:space="0" w:color="auto"/>
            </w:tcBorders>
            <w:vAlign w:val="center"/>
          </w:tcPr>
          <w:p w14:paraId="17281E1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9178E9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5BA61"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8BE366" w14:textId="77777777" w:rsidR="00D56453" w:rsidRPr="00480423" w:rsidRDefault="00D56453" w:rsidP="00380769">
            <w:pPr>
              <w:pStyle w:val="TAC"/>
              <w:rPr>
                <w:rFonts w:eastAsiaTheme="minorEastAsia"/>
                <w:lang w:eastAsia="zh-CN"/>
              </w:rPr>
            </w:pPr>
            <w:r w:rsidRPr="00480423">
              <w:rPr>
                <w:rFonts w:eastAsiaTheme="minorEastAsia"/>
                <w:lang w:eastAsia="zh-CN"/>
              </w:rPr>
              <w:t>CA_n3B_BCS0</w:t>
            </w:r>
          </w:p>
        </w:tc>
        <w:tc>
          <w:tcPr>
            <w:tcW w:w="1610" w:type="dxa"/>
            <w:tcBorders>
              <w:top w:val="nil"/>
              <w:left w:val="single" w:sz="4" w:space="0" w:color="auto"/>
              <w:bottom w:val="nil"/>
              <w:right w:val="single" w:sz="4" w:space="0" w:color="auto"/>
            </w:tcBorders>
            <w:vAlign w:val="center"/>
          </w:tcPr>
          <w:p w14:paraId="6C9F7075" w14:textId="77777777" w:rsidR="00D56453" w:rsidRPr="00480423" w:rsidRDefault="00D56453" w:rsidP="00380769">
            <w:pPr>
              <w:pStyle w:val="TAC"/>
              <w:rPr>
                <w:rFonts w:eastAsiaTheme="minorEastAsia"/>
                <w:lang w:eastAsia="zh-CN"/>
              </w:rPr>
            </w:pPr>
          </w:p>
        </w:tc>
      </w:tr>
      <w:tr w:rsidR="00D56453" w:rsidRPr="00480423" w14:paraId="468F30B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82B53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96EC4D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1447E"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D62F2"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0B39E191" w14:textId="77777777" w:rsidR="00D56453" w:rsidRPr="00480423" w:rsidRDefault="00D56453" w:rsidP="00380769">
            <w:pPr>
              <w:pStyle w:val="TAC"/>
              <w:rPr>
                <w:rFonts w:eastAsiaTheme="minorEastAsia"/>
                <w:lang w:eastAsia="zh-CN"/>
              </w:rPr>
            </w:pPr>
          </w:p>
        </w:tc>
      </w:tr>
      <w:tr w:rsidR="00D56453" w:rsidRPr="00480423" w14:paraId="796CCAA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E4BFF44" w14:textId="77777777" w:rsidR="00D56453" w:rsidRPr="00480423" w:rsidRDefault="00D56453" w:rsidP="00380769">
            <w:pPr>
              <w:pStyle w:val="TAC"/>
              <w:rPr>
                <w:rFonts w:eastAsiaTheme="minorEastAsia"/>
                <w:lang w:eastAsia="zh-CN"/>
              </w:rPr>
            </w:pPr>
            <w:r w:rsidRPr="00480423">
              <w:rPr>
                <w:rFonts w:eastAsiaTheme="minorEastAsia"/>
                <w:lang w:eastAsia="zh-CN"/>
              </w:rPr>
              <w:t>CA_n1(2A)-n3B-n7A</w:t>
            </w:r>
          </w:p>
        </w:tc>
        <w:tc>
          <w:tcPr>
            <w:tcW w:w="1829" w:type="dxa"/>
            <w:tcBorders>
              <w:top w:val="single" w:sz="4" w:space="0" w:color="auto"/>
              <w:left w:val="single" w:sz="4" w:space="0" w:color="auto"/>
              <w:bottom w:val="nil"/>
              <w:right w:val="single" w:sz="4" w:space="0" w:color="auto"/>
            </w:tcBorders>
            <w:vAlign w:val="center"/>
          </w:tcPr>
          <w:p w14:paraId="448CD567"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E3BA70"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745BB6" w14:textId="77777777" w:rsidR="00D56453" w:rsidRPr="00480423" w:rsidRDefault="00D56453" w:rsidP="00380769">
            <w:pPr>
              <w:pStyle w:val="TAC"/>
              <w:rPr>
                <w:rFonts w:eastAsiaTheme="minorEastAsia"/>
                <w:lang w:eastAsia="zh-CN" w:bidi="ar"/>
              </w:rPr>
            </w:pPr>
            <w:r w:rsidRPr="00480423">
              <w:rPr>
                <w:rFonts w:eastAsiaTheme="minorEastAsia"/>
                <w:lang w:eastAsia="zh-CN"/>
              </w:rPr>
              <w:t>CA_n1(2A)_BCS0</w:t>
            </w:r>
          </w:p>
        </w:tc>
        <w:tc>
          <w:tcPr>
            <w:tcW w:w="1610" w:type="dxa"/>
            <w:tcBorders>
              <w:top w:val="single" w:sz="4" w:space="0" w:color="auto"/>
              <w:left w:val="single" w:sz="4" w:space="0" w:color="auto"/>
              <w:bottom w:val="nil"/>
              <w:right w:val="single" w:sz="4" w:space="0" w:color="auto"/>
            </w:tcBorders>
            <w:vAlign w:val="center"/>
          </w:tcPr>
          <w:p w14:paraId="6AEF4D1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0BCB04F7" w14:textId="77777777" w:rsidTr="00380769">
        <w:trPr>
          <w:trHeight w:val="29"/>
        </w:trPr>
        <w:tc>
          <w:tcPr>
            <w:tcW w:w="2067" w:type="dxa"/>
            <w:tcBorders>
              <w:top w:val="nil"/>
              <w:left w:val="single" w:sz="4" w:space="0" w:color="auto"/>
              <w:bottom w:val="nil"/>
              <w:right w:val="single" w:sz="4" w:space="0" w:color="auto"/>
            </w:tcBorders>
            <w:vAlign w:val="center"/>
          </w:tcPr>
          <w:p w14:paraId="5DA8944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74D7FF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349EC"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A7D41A" w14:textId="77777777" w:rsidR="00D56453" w:rsidRPr="00480423" w:rsidRDefault="00D56453" w:rsidP="00380769">
            <w:pPr>
              <w:pStyle w:val="TAC"/>
              <w:rPr>
                <w:rFonts w:eastAsiaTheme="minorEastAsia"/>
                <w:lang w:eastAsia="zh-CN" w:bidi="ar"/>
              </w:rPr>
            </w:pPr>
            <w:r w:rsidRPr="00480423">
              <w:rPr>
                <w:rFonts w:eastAsiaTheme="minorEastAsia"/>
                <w:lang w:eastAsia="zh-CN"/>
              </w:rPr>
              <w:t>CA_n3B_BCS0</w:t>
            </w:r>
          </w:p>
        </w:tc>
        <w:tc>
          <w:tcPr>
            <w:tcW w:w="1610" w:type="dxa"/>
            <w:tcBorders>
              <w:top w:val="nil"/>
              <w:left w:val="single" w:sz="4" w:space="0" w:color="auto"/>
              <w:bottom w:val="nil"/>
              <w:right w:val="single" w:sz="4" w:space="0" w:color="auto"/>
            </w:tcBorders>
            <w:vAlign w:val="center"/>
          </w:tcPr>
          <w:p w14:paraId="5E80BC77" w14:textId="77777777" w:rsidR="00D56453" w:rsidRPr="00480423" w:rsidRDefault="00D56453" w:rsidP="00380769">
            <w:pPr>
              <w:pStyle w:val="TAC"/>
              <w:rPr>
                <w:rFonts w:eastAsiaTheme="minorEastAsia"/>
                <w:lang w:eastAsia="zh-CN"/>
              </w:rPr>
            </w:pPr>
          </w:p>
        </w:tc>
      </w:tr>
      <w:tr w:rsidR="00D56453" w:rsidRPr="00480423" w14:paraId="7DB1418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68A222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4C919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98DB8"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3E9319" w14:textId="77777777" w:rsidR="00D56453" w:rsidRPr="00480423" w:rsidRDefault="00D56453" w:rsidP="00380769">
            <w:pPr>
              <w:pStyle w:val="TAC"/>
              <w:rPr>
                <w:rFonts w:eastAsiaTheme="minorEastAsia"/>
                <w:lang w:eastAsia="zh-CN" w:bidi="ar"/>
              </w:rPr>
            </w:pPr>
            <w:r w:rsidRPr="00480423">
              <w:rPr>
                <w:rFonts w:eastAsiaTheme="minorEastAsia"/>
                <w:lang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59E1C51" w14:textId="77777777" w:rsidR="00D56453" w:rsidRPr="00480423" w:rsidRDefault="00D56453" w:rsidP="00380769">
            <w:pPr>
              <w:pStyle w:val="TAC"/>
              <w:rPr>
                <w:rFonts w:eastAsiaTheme="minorEastAsia"/>
                <w:lang w:eastAsia="zh-CN"/>
              </w:rPr>
            </w:pPr>
          </w:p>
        </w:tc>
      </w:tr>
      <w:tr w:rsidR="00D56453" w:rsidRPr="00480423" w14:paraId="59A75FF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42C3D7A" w14:textId="77777777" w:rsidR="00D56453" w:rsidRPr="00480423" w:rsidRDefault="00D56453" w:rsidP="00380769">
            <w:pPr>
              <w:pStyle w:val="TAC"/>
              <w:rPr>
                <w:rFonts w:eastAsiaTheme="minorEastAsia"/>
                <w:lang w:eastAsia="zh-CN"/>
              </w:rPr>
            </w:pPr>
            <w:r w:rsidRPr="00480423">
              <w:rPr>
                <w:rFonts w:eastAsiaTheme="minorEastAsia"/>
                <w:lang w:eastAsia="zh-CN"/>
              </w:rPr>
              <w:t>CA_n1(2A)-n3(2A)-n7A</w:t>
            </w:r>
          </w:p>
        </w:tc>
        <w:tc>
          <w:tcPr>
            <w:tcW w:w="1829" w:type="dxa"/>
            <w:tcBorders>
              <w:top w:val="single" w:sz="4" w:space="0" w:color="auto"/>
              <w:left w:val="single" w:sz="4" w:space="0" w:color="auto"/>
              <w:bottom w:val="nil"/>
              <w:right w:val="single" w:sz="4" w:space="0" w:color="auto"/>
            </w:tcBorders>
            <w:vAlign w:val="center"/>
          </w:tcPr>
          <w:p w14:paraId="003F2BFE"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876B5E"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2EC28C" w14:textId="77777777" w:rsidR="00D56453" w:rsidRPr="00480423" w:rsidRDefault="00D56453" w:rsidP="00380769">
            <w:pPr>
              <w:pStyle w:val="TAC"/>
              <w:rPr>
                <w:rFonts w:eastAsiaTheme="minorEastAsia"/>
                <w:lang w:eastAsia="zh-CN" w:bidi="ar"/>
              </w:rPr>
            </w:pPr>
            <w:r w:rsidRPr="00480423">
              <w:rPr>
                <w:rFonts w:eastAsiaTheme="minorEastAsia"/>
                <w:lang w:eastAsia="zh-CN"/>
              </w:rPr>
              <w:t>CA_n1(2A)_BCS0</w:t>
            </w:r>
          </w:p>
        </w:tc>
        <w:tc>
          <w:tcPr>
            <w:tcW w:w="1610" w:type="dxa"/>
            <w:tcBorders>
              <w:top w:val="single" w:sz="4" w:space="0" w:color="auto"/>
              <w:left w:val="single" w:sz="4" w:space="0" w:color="auto"/>
              <w:bottom w:val="nil"/>
              <w:right w:val="single" w:sz="4" w:space="0" w:color="auto"/>
            </w:tcBorders>
            <w:vAlign w:val="center"/>
          </w:tcPr>
          <w:p w14:paraId="4CEA756B"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39B2FD2B" w14:textId="77777777" w:rsidTr="00380769">
        <w:trPr>
          <w:trHeight w:val="29"/>
        </w:trPr>
        <w:tc>
          <w:tcPr>
            <w:tcW w:w="2067" w:type="dxa"/>
            <w:tcBorders>
              <w:top w:val="nil"/>
              <w:left w:val="single" w:sz="4" w:space="0" w:color="auto"/>
              <w:bottom w:val="nil"/>
              <w:right w:val="single" w:sz="4" w:space="0" w:color="auto"/>
            </w:tcBorders>
            <w:vAlign w:val="center"/>
          </w:tcPr>
          <w:p w14:paraId="0519554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E8863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2B404"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70DFD6" w14:textId="77777777" w:rsidR="00D56453" w:rsidRPr="00480423" w:rsidRDefault="00D56453" w:rsidP="00380769">
            <w:pPr>
              <w:pStyle w:val="TAC"/>
              <w:rPr>
                <w:rFonts w:eastAsiaTheme="minorEastAsia"/>
                <w:lang w:eastAsia="zh-CN" w:bidi="ar"/>
              </w:rPr>
            </w:pPr>
            <w:r w:rsidRPr="00480423">
              <w:rPr>
                <w:rFonts w:eastAsiaTheme="minorEastAsia"/>
                <w:lang w:eastAsia="zh-CN"/>
              </w:rPr>
              <w:t>CA_n3(2A)_BCS1</w:t>
            </w:r>
          </w:p>
        </w:tc>
        <w:tc>
          <w:tcPr>
            <w:tcW w:w="1610" w:type="dxa"/>
            <w:tcBorders>
              <w:top w:val="nil"/>
              <w:left w:val="single" w:sz="4" w:space="0" w:color="auto"/>
              <w:bottom w:val="nil"/>
              <w:right w:val="single" w:sz="4" w:space="0" w:color="auto"/>
            </w:tcBorders>
            <w:vAlign w:val="center"/>
          </w:tcPr>
          <w:p w14:paraId="2247DB40" w14:textId="77777777" w:rsidR="00D56453" w:rsidRPr="00480423" w:rsidRDefault="00D56453" w:rsidP="00380769">
            <w:pPr>
              <w:pStyle w:val="TAC"/>
              <w:rPr>
                <w:rFonts w:eastAsiaTheme="minorEastAsia"/>
                <w:lang w:eastAsia="zh-CN"/>
              </w:rPr>
            </w:pPr>
          </w:p>
        </w:tc>
      </w:tr>
      <w:tr w:rsidR="00D56453" w:rsidRPr="00480423" w14:paraId="619FCCB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2A7291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1DF783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2FC23"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5FD315" w14:textId="77777777" w:rsidR="00D56453" w:rsidRPr="00480423" w:rsidRDefault="00D56453" w:rsidP="00380769">
            <w:pPr>
              <w:pStyle w:val="TAC"/>
              <w:rPr>
                <w:rFonts w:eastAsiaTheme="minorEastAsia"/>
                <w:lang w:eastAsia="zh-CN" w:bidi="ar"/>
              </w:rPr>
            </w:pPr>
            <w:r w:rsidRPr="00480423">
              <w:rPr>
                <w:rFonts w:eastAsiaTheme="minorEastAsia"/>
                <w:lang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B31D407" w14:textId="77777777" w:rsidR="00D56453" w:rsidRPr="00480423" w:rsidRDefault="00D56453" w:rsidP="00380769">
            <w:pPr>
              <w:pStyle w:val="TAC"/>
              <w:rPr>
                <w:rFonts w:eastAsiaTheme="minorEastAsia"/>
                <w:lang w:eastAsia="zh-CN"/>
              </w:rPr>
            </w:pPr>
          </w:p>
        </w:tc>
      </w:tr>
      <w:tr w:rsidR="00D56453" w:rsidRPr="00480423" w14:paraId="0213AA58" w14:textId="77777777" w:rsidTr="00380769">
        <w:trPr>
          <w:trHeight w:val="29"/>
        </w:trPr>
        <w:tc>
          <w:tcPr>
            <w:tcW w:w="2067" w:type="dxa"/>
            <w:tcBorders>
              <w:top w:val="single" w:sz="4" w:space="0" w:color="auto"/>
              <w:left w:val="single" w:sz="4" w:space="0" w:color="auto"/>
              <w:bottom w:val="nil"/>
              <w:right w:val="single" w:sz="4" w:space="0" w:color="auto"/>
            </w:tcBorders>
          </w:tcPr>
          <w:p w14:paraId="4A7D367C" w14:textId="77777777" w:rsidR="00D56453" w:rsidRPr="00480423" w:rsidRDefault="00D56453" w:rsidP="00380769">
            <w:pPr>
              <w:pStyle w:val="TAC"/>
              <w:rPr>
                <w:rFonts w:eastAsiaTheme="minorEastAsia"/>
                <w:lang w:eastAsia="zh-CN"/>
              </w:rPr>
            </w:pPr>
            <w:r w:rsidRPr="00480423">
              <w:rPr>
                <w:rFonts w:eastAsiaTheme="minorEastAsia"/>
                <w:lang w:eastAsia="zh-CN"/>
              </w:rPr>
              <w:t>CA_n1A-n3B-n7B</w:t>
            </w:r>
          </w:p>
        </w:tc>
        <w:tc>
          <w:tcPr>
            <w:tcW w:w="1829" w:type="dxa"/>
            <w:tcBorders>
              <w:top w:val="single" w:sz="4" w:space="0" w:color="auto"/>
              <w:left w:val="single" w:sz="4" w:space="0" w:color="auto"/>
              <w:bottom w:val="nil"/>
              <w:right w:val="single" w:sz="4" w:space="0" w:color="auto"/>
            </w:tcBorders>
            <w:vAlign w:val="center"/>
          </w:tcPr>
          <w:p w14:paraId="40A0211E" w14:textId="77777777" w:rsidR="00D56453" w:rsidRPr="00480423" w:rsidRDefault="00D56453" w:rsidP="00380769">
            <w:pPr>
              <w:pStyle w:val="TAC"/>
              <w:rPr>
                <w:rFonts w:eastAsiaTheme="minorEastAsia"/>
                <w:lang w:eastAsia="zh-CN"/>
              </w:rPr>
            </w:pPr>
            <w:r w:rsidRPr="00480423">
              <w:rPr>
                <w:rFonts w:eastAsiaTheme="minorEastAsia"/>
                <w:lang w:eastAsia="zh-CN"/>
              </w:rPr>
              <w:t>CA_n1A-n3A</w:t>
            </w:r>
          </w:p>
          <w:p w14:paraId="5A234F38" w14:textId="77777777" w:rsidR="00D56453" w:rsidRPr="00480423" w:rsidRDefault="00D56453" w:rsidP="00380769">
            <w:pPr>
              <w:pStyle w:val="TAC"/>
              <w:rPr>
                <w:rFonts w:eastAsiaTheme="minorEastAsia"/>
                <w:lang w:eastAsia="zh-CN"/>
              </w:rPr>
            </w:pPr>
            <w:r w:rsidRPr="00480423">
              <w:rPr>
                <w:rFonts w:eastAsiaTheme="minorEastAsia"/>
                <w:lang w:eastAsia="zh-CN"/>
              </w:rPr>
              <w:t>CA_n1A-n7A</w:t>
            </w:r>
          </w:p>
          <w:p w14:paraId="17A2F096" w14:textId="77777777" w:rsidR="00D56453" w:rsidRPr="00480423" w:rsidRDefault="00D56453" w:rsidP="00380769">
            <w:pPr>
              <w:pStyle w:val="TAC"/>
              <w:rPr>
                <w:rFonts w:eastAsiaTheme="minorEastAsia"/>
                <w:lang w:eastAsia="zh-CN"/>
              </w:rPr>
            </w:pPr>
            <w:r w:rsidRPr="00480423">
              <w:rPr>
                <w:rFonts w:eastAsiaTheme="minorEastAsia"/>
                <w:lang w:eastAsia="zh-CN"/>
              </w:rPr>
              <w:t>CA_n3A-n7A</w:t>
            </w:r>
          </w:p>
          <w:p w14:paraId="60F46AC7" w14:textId="77777777" w:rsidR="00D56453" w:rsidRPr="00480423" w:rsidRDefault="00D56453" w:rsidP="00380769">
            <w:pPr>
              <w:pStyle w:val="TAC"/>
              <w:rPr>
                <w:rFonts w:eastAsiaTheme="minorEastAsia"/>
                <w:lang w:eastAsia="zh-CN"/>
              </w:rPr>
            </w:pPr>
            <w:r w:rsidRPr="00480423">
              <w:rPr>
                <w:rFonts w:eastAsiaTheme="minorEastAsia"/>
                <w:lang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BB14EA7"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2327E5" w14:textId="77777777" w:rsidR="00D56453" w:rsidRPr="00480423" w:rsidRDefault="00D56453" w:rsidP="00380769">
            <w:pPr>
              <w:pStyle w:val="TAC"/>
              <w:rPr>
                <w:rFonts w:eastAsiaTheme="minorEastAsia"/>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BBE641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09BF08E" w14:textId="77777777" w:rsidTr="00380769">
        <w:trPr>
          <w:trHeight w:val="29"/>
        </w:trPr>
        <w:tc>
          <w:tcPr>
            <w:tcW w:w="2067" w:type="dxa"/>
            <w:tcBorders>
              <w:top w:val="nil"/>
              <w:left w:val="single" w:sz="4" w:space="0" w:color="auto"/>
              <w:bottom w:val="nil"/>
              <w:right w:val="single" w:sz="4" w:space="0" w:color="auto"/>
            </w:tcBorders>
            <w:vAlign w:val="center"/>
          </w:tcPr>
          <w:p w14:paraId="477AA48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0759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6BDB3"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A83CB1" w14:textId="77777777" w:rsidR="00D56453" w:rsidRPr="00480423" w:rsidRDefault="00D56453" w:rsidP="00380769">
            <w:pPr>
              <w:pStyle w:val="TAC"/>
              <w:rPr>
                <w:rFonts w:eastAsiaTheme="minorEastAsia"/>
                <w:lang w:eastAsia="zh-CN" w:bidi="ar"/>
              </w:rPr>
            </w:pPr>
            <w:r w:rsidRPr="00480423">
              <w:rPr>
                <w:rFonts w:eastAsiaTheme="minorEastAsia"/>
                <w:lang w:eastAsia="zh-CN"/>
              </w:rPr>
              <w:t>CA_n3B_BCS0</w:t>
            </w:r>
          </w:p>
        </w:tc>
        <w:tc>
          <w:tcPr>
            <w:tcW w:w="1610" w:type="dxa"/>
            <w:tcBorders>
              <w:top w:val="nil"/>
              <w:left w:val="single" w:sz="4" w:space="0" w:color="auto"/>
              <w:bottom w:val="nil"/>
              <w:right w:val="single" w:sz="4" w:space="0" w:color="auto"/>
            </w:tcBorders>
            <w:vAlign w:val="center"/>
          </w:tcPr>
          <w:p w14:paraId="5A2D22C6" w14:textId="77777777" w:rsidR="00D56453" w:rsidRPr="00480423" w:rsidRDefault="00D56453" w:rsidP="00380769">
            <w:pPr>
              <w:pStyle w:val="TAC"/>
              <w:rPr>
                <w:rFonts w:eastAsiaTheme="minorEastAsia"/>
                <w:lang w:eastAsia="zh-CN"/>
              </w:rPr>
            </w:pPr>
          </w:p>
        </w:tc>
      </w:tr>
      <w:tr w:rsidR="00D56453" w:rsidRPr="00480423" w14:paraId="605FF4F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9683D4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F03570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AFDD"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7AB430" w14:textId="77777777" w:rsidR="00D56453" w:rsidRPr="00480423" w:rsidRDefault="00D56453" w:rsidP="00380769">
            <w:pPr>
              <w:pStyle w:val="TAC"/>
              <w:rPr>
                <w:rFonts w:eastAsiaTheme="minorEastAsia"/>
                <w:lang w:eastAsia="zh-CN" w:bidi="ar"/>
              </w:rPr>
            </w:pPr>
            <w:r w:rsidRPr="00480423">
              <w:rPr>
                <w:rFonts w:eastAsiaTheme="minorEastAsia"/>
                <w:lang w:eastAsia="zh-CN"/>
              </w:rPr>
              <w:t>CA_n7B_BCS0</w:t>
            </w:r>
          </w:p>
        </w:tc>
        <w:tc>
          <w:tcPr>
            <w:tcW w:w="1610" w:type="dxa"/>
            <w:tcBorders>
              <w:top w:val="nil"/>
              <w:left w:val="single" w:sz="4" w:space="0" w:color="auto"/>
              <w:bottom w:val="single" w:sz="4" w:space="0" w:color="auto"/>
              <w:right w:val="single" w:sz="4" w:space="0" w:color="auto"/>
            </w:tcBorders>
            <w:vAlign w:val="center"/>
          </w:tcPr>
          <w:p w14:paraId="2C5F5581" w14:textId="77777777" w:rsidR="00D56453" w:rsidRPr="00480423" w:rsidRDefault="00D56453" w:rsidP="00380769">
            <w:pPr>
              <w:pStyle w:val="TAC"/>
              <w:rPr>
                <w:rFonts w:eastAsiaTheme="minorEastAsia"/>
                <w:lang w:eastAsia="zh-CN"/>
              </w:rPr>
            </w:pPr>
          </w:p>
        </w:tc>
      </w:tr>
      <w:tr w:rsidR="00D56453" w:rsidRPr="00480423" w14:paraId="168AD9A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C450C3B" w14:textId="77777777" w:rsidR="00D56453" w:rsidRPr="00480423" w:rsidRDefault="00D56453" w:rsidP="00380769">
            <w:pPr>
              <w:pStyle w:val="TAC"/>
              <w:rPr>
                <w:rFonts w:eastAsiaTheme="minorEastAsia"/>
                <w:lang w:eastAsia="zh-CN"/>
              </w:rPr>
            </w:pPr>
            <w:r w:rsidRPr="00480423">
              <w:rPr>
                <w:rFonts w:eastAsiaTheme="minorEastAsia"/>
                <w:lang w:eastAsia="zh-CN"/>
              </w:rPr>
              <w:t>CA_n1</w:t>
            </w:r>
            <w:r w:rsidRPr="00480423">
              <w:rPr>
                <w:rFonts w:eastAsiaTheme="minorEastAsia"/>
                <w:lang w:val="sv-SE" w:eastAsia="ja-JP"/>
              </w:rPr>
              <w:t>A-</w:t>
            </w:r>
            <w:r w:rsidRPr="00480423">
              <w:rPr>
                <w:rFonts w:eastAsiaTheme="minorEastAsia"/>
                <w:lang w:eastAsia="zh-CN"/>
              </w:rPr>
              <w:t>n3</w:t>
            </w:r>
            <w:r w:rsidRPr="00480423">
              <w:rPr>
                <w:rFonts w:eastAsiaTheme="minorEastAsia"/>
                <w:lang w:val="sv-SE" w:eastAsia="ja-JP"/>
              </w:rPr>
              <w:t>A</w:t>
            </w:r>
            <w:r w:rsidRPr="00480423">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5FF31A3C"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4251BB"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4635E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8F610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630549C" w14:textId="77777777" w:rsidTr="00380769">
        <w:trPr>
          <w:trHeight w:val="29"/>
        </w:trPr>
        <w:tc>
          <w:tcPr>
            <w:tcW w:w="2067" w:type="dxa"/>
            <w:tcBorders>
              <w:top w:val="nil"/>
              <w:left w:val="single" w:sz="4" w:space="0" w:color="auto"/>
              <w:bottom w:val="nil"/>
              <w:right w:val="single" w:sz="4" w:space="0" w:color="auto"/>
            </w:tcBorders>
            <w:vAlign w:val="center"/>
          </w:tcPr>
          <w:p w14:paraId="67CDDD9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FBC0EC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0B9D8"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36787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w:t>
            </w:r>
          </w:p>
        </w:tc>
        <w:tc>
          <w:tcPr>
            <w:tcW w:w="1610" w:type="dxa"/>
            <w:tcBorders>
              <w:top w:val="nil"/>
              <w:left w:val="single" w:sz="4" w:space="0" w:color="auto"/>
              <w:bottom w:val="nil"/>
              <w:right w:val="single" w:sz="4" w:space="0" w:color="auto"/>
            </w:tcBorders>
            <w:vAlign w:val="center"/>
          </w:tcPr>
          <w:p w14:paraId="2FB88E1A" w14:textId="77777777" w:rsidR="00D56453" w:rsidRPr="00480423" w:rsidRDefault="00D56453" w:rsidP="00380769">
            <w:pPr>
              <w:pStyle w:val="TAC"/>
              <w:rPr>
                <w:rFonts w:eastAsiaTheme="minorEastAsia"/>
                <w:lang w:eastAsia="zh-CN"/>
              </w:rPr>
            </w:pPr>
          </w:p>
        </w:tc>
      </w:tr>
      <w:tr w:rsidR="00D56453" w:rsidRPr="00480423" w14:paraId="0308EAF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2AC45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EBBAF2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C1C33"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12BBF9"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C22B6E" w14:textId="77777777" w:rsidR="00D56453" w:rsidRPr="00480423" w:rsidRDefault="00D56453" w:rsidP="00380769">
            <w:pPr>
              <w:pStyle w:val="TAC"/>
              <w:rPr>
                <w:rFonts w:eastAsiaTheme="minorEastAsia"/>
                <w:lang w:eastAsia="zh-CN"/>
              </w:rPr>
            </w:pPr>
          </w:p>
        </w:tc>
      </w:tr>
      <w:tr w:rsidR="00D56453" w:rsidRPr="00480423" w14:paraId="55F417D9" w14:textId="77777777" w:rsidTr="00380769">
        <w:trPr>
          <w:trHeight w:val="29"/>
        </w:trPr>
        <w:tc>
          <w:tcPr>
            <w:tcW w:w="2067" w:type="dxa"/>
            <w:tcBorders>
              <w:top w:val="single" w:sz="4" w:space="0" w:color="auto"/>
              <w:left w:val="single" w:sz="4" w:space="0" w:color="auto"/>
              <w:bottom w:val="nil"/>
              <w:right w:val="single" w:sz="4" w:space="0" w:color="auto"/>
            </w:tcBorders>
          </w:tcPr>
          <w:p w14:paraId="082B9F17" w14:textId="77777777" w:rsidR="00D56453" w:rsidRPr="00480423" w:rsidRDefault="00D56453" w:rsidP="00380769">
            <w:pPr>
              <w:pStyle w:val="TAC"/>
              <w:rPr>
                <w:rFonts w:eastAsiaTheme="minorEastAsia"/>
                <w:lang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0C82EB29" w14:textId="77777777" w:rsidR="00D56453" w:rsidRPr="008523D2" w:rsidRDefault="00D56453" w:rsidP="00380769">
            <w:pPr>
              <w:pStyle w:val="TAC"/>
              <w:rPr>
                <w:lang w:eastAsia="ja-JP"/>
              </w:rPr>
            </w:pPr>
            <w:r w:rsidRPr="008523D2">
              <w:rPr>
                <w:lang w:eastAsia="zh-CN"/>
              </w:rPr>
              <w:t>CA</w:t>
            </w:r>
            <w:r w:rsidRPr="008523D2">
              <w:t>_</w:t>
            </w:r>
            <w:r w:rsidRPr="008523D2">
              <w:rPr>
                <w:lang w:eastAsia="zh-CN"/>
              </w:rPr>
              <w:t>n</w:t>
            </w:r>
            <w:r w:rsidRPr="008523D2">
              <w:rPr>
                <w:lang w:eastAsia="zh-TW"/>
              </w:rPr>
              <w:t>1</w:t>
            </w:r>
            <w:r w:rsidRPr="008523D2">
              <w:rPr>
                <w:lang w:eastAsia="ja-JP"/>
              </w:rPr>
              <w:t>A-</w:t>
            </w:r>
            <w:r w:rsidRPr="008523D2">
              <w:rPr>
                <w:lang w:eastAsia="zh-CN"/>
              </w:rPr>
              <w:t>n</w:t>
            </w:r>
            <w:r w:rsidRPr="008523D2">
              <w:rPr>
                <w:lang w:eastAsia="zh-TW"/>
              </w:rPr>
              <w:t>3</w:t>
            </w:r>
            <w:r w:rsidRPr="008523D2">
              <w:rPr>
                <w:lang w:eastAsia="ja-JP"/>
              </w:rPr>
              <w:t>A</w:t>
            </w:r>
          </w:p>
          <w:p w14:paraId="1584380A" w14:textId="77777777" w:rsidR="00D56453" w:rsidRPr="008523D2" w:rsidRDefault="00D56453" w:rsidP="00380769">
            <w:pPr>
              <w:pStyle w:val="TAC"/>
              <w:rPr>
                <w:lang w:eastAsia="ja-JP"/>
              </w:rPr>
            </w:pPr>
            <w:r w:rsidRPr="008523D2">
              <w:rPr>
                <w:lang w:eastAsia="zh-CN"/>
              </w:rPr>
              <w:t>CA</w:t>
            </w:r>
            <w:r w:rsidRPr="008523D2">
              <w:t>_</w:t>
            </w:r>
            <w:r w:rsidRPr="008523D2">
              <w:rPr>
                <w:lang w:eastAsia="zh-CN"/>
              </w:rPr>
              <w:t>n</w:t>
            </w:r>
            <w:r w:rsidRPr="008523D2">
              <w:rPr>
                <w:lang w:eastAsia="zh-TW"/>
              </w:rPr>
              <w:t>1</w:t>
            </w:r>
            <w:r w:rsidRPr="008523D2">
              <w:rPr>
                <w:lang w:eastAsia="ja-JP"/>
              </w:rPr>
              <w:t>A-</w:t>
            </w:r>
            <w:r w:rsidRPr="008523D2">
              <w:rPr>
                <w:lang w:eastAsia="zh-CN"/>
              </w:rPr>
              <w:t>n1</w:t>
            </w:r>
            <w:r w:rsidRPr="008523D2">
              <w:rPr>
                <w:lang w:eastAsia="zh-TW"/>
              </w:rPr>
              <w:t>8</w:t>
            </w:r>
            <w:r w:rsidRPr="008523D2">
              <w:rPr>
                <w:lang w:eastAsia="ja-JP"/>
              </w:rPr>
              <w:t>A</w:t>
            </w:r>
          </w:p>
          <w:p w14:paraId="0C668C0A" w14:textId="77777777" w:rsidR="00D56453" w:rsidRPr="00480423" w:rsidRDefault="00D56453" w:rsidP="00380769">
            <w:pPr>
              <w:pStyle w:val="TAC"/>
              <w:rPr>
                <w:rFonts w:eastAsiaTheme="minorEastAsia"/>
                <w:lang w:eastAsia="zh-CN"/>
              </w:rPr>
            </w:pPr>
            <w:r w:rsidRPr="008523D2">
              <w:rPr>
                <w:lang w:eastAsia="zh-CN"/>
              </w:rPr>
              <w:t>CA</w:t>
            </w:r>
            <w:r w:rsidRPr="008523D2">
              <w:t>_</w:t>
            </w:r>
            <w:r w:rsidRPr="008523D2">
              <w:rPr>
                <w:lang w:eastAsia="zh-CN"/>
              </w:rPr>
              <w:t>n</w:t>
            </w:r>
            <w:r w:rsidRPr="008523D2">
              <w:rPr>
                <w:lang w:eastAsia="zh-TW"/>
              </w:rPr>
              <w:t>3</w:t>
            </w:r>
            <w:r w:rsidRPr="008523D2">
              <w:rPr>
                <w:lang w:val="sv-SE" w:eastAsia="ja-JP"/>
              </w:rPr>
              <w:t>A-</w:t>
            </w:r>
            <w:r w:rsidRPr="008523D2">
              <w:rPr>
                <w:lang w:eastAsia="zh-CN"/>
              </w:rPr>
              <w:t>n1</w:t>
            </w:r>
            <w:r w:rsidRPr="008523D2">
              <w:rPr>
                <w:lang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55171540" w14:textId="77777777" w:rsidR="00D56453" w:rsidRPr="00480423" w:rsidRDefault="00D56453" w:rsidP="00380769">
            <w:pPr>
              <w:pStyle w:val="TAC"/>
              <w:rPr>
                <w:rFonts w:eastAsiaTheme="minorEastAsia"/>
                <w:lang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972C3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r w:rsidRPr="00480423">
              <w:rPr>
                <w:rFonts w:eastAsiaTheme="minorEastAsia" w:hint="eastAsia"/>
                <w:lang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4F8900E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A09947D" w14:textId="77777777" w:rsidTr="00380769">
        <w:trPr>
          <w:trHeight w:val="29"/>
        </w:trPr>
        <w:tc>
          <w:tcPr>
            <w:tcW w:w="2067" w:type="dxa"/>
            <w:tcBorders>
              <w:top w:val="nil"/>
              <w:left w:val="single" w:sz="4" w:space="0" w:color="auto"/>
              <w:bottom w:val="nil"/>
              <w:right w:val="single" w:sz="4" w:space="0" w:color="auto"/>
            </w:tcBorders>
          </w:tcPr>
          <w:p w14:paraId="1043C4B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12DD5A2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0D81ED9" w14:textId="77777777" w:rsidR="00D56453" w:rsidRPr="00480423" w:rsidRDefault="00D56453" w:rsidP="00380769">
            <w:pPr>
              <w:pStyle w:val="TAC"/>
              <w:rPr>
                <w:rFonts w:eastAsiaTheme="minorEastAsia"/>
                <w:lang w:eastAsia="zh-CN"/>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2449C5"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w:t>
            </w:r>
            <w:r w:rsidRPr="00480423">
              <w:rPr>
                <w:rFonts w:eastAsiaTheme="minorEastAsia" w:hint="eastAsia"/>
                <w:lang w:eastAsia="zh-CN" w:bidi="ar"/>
              </w:rPr>
              <w:t>, 40</w:t>
            </w:r>
          </w:p>
        </w:tc>
        <w:tc>
          <w:tcPr>
            <w:tcW w:w="1610" w:type="dxa"/>
            <w:tcBorders>
              <w:top w:val="nil"/>
              <w:left w:val="single" w:sz="4" w:space="0" w:color="auto"/>
              <w:bottom w:val="nil"/>
              <w:right w:val="single" w:sz="4" w:space="0" w:color="auto"/>
            </w:tcBorders>
            <w:vAlign w:val="center"/>
          </w:tcPr>
          <w:p w14:paraId="212EC35D" w14:textId="77777777" w:rsidR="00D56453" w:rsidRPr="00480423" w:rsidRDefault="00D56453" w:rsidP="00380769">
            <w:pPr>
              <w:pStyle w:val="TAC"/>
              <w:rPr>
                <w:rFonts w:eastAsiaTheme="minorEastAsia"/>
                <w:lang w:eastAsia="zh-CN"/>
              </w:rPr>
            </w:pPr>
          </w:p>
        </w:tc>
      </w:tr>
      <w:tr w:rsidR="00D56453" w:rsidRPr="00480423" w14:paraId="1C906F21" w14:textId="77777777" w:rsidTr="00380769">
        <w:trPr>
          <w:trHeight w:val="29"/>
        </w:trPr>
        <w:tc>
          <w:tcPr>
            <w:tcW w:w="2067" w:type="dxa"/>
            <w:tcBorders>
              <w:top w:val="nil"/>
              <w:left w:val="single" w:sz="4" w:space="0" w:color="auto"/>
              <w:bottom w:val="single" w:sz="4" w:space="0" w:color="auto"/>
              <w:right w:val="single" w:sz="4" w:space="0" w:color="auto"/>
            </w:tcBorders>
          </w:tcPr>
          <w:p w14:paraId="7C9240B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11CAC83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B6F9DF4" w14:textId="77777777" w:rsidR="00D56453" w:rsidRPr="00480423" w:rsidRDefault="00D56453" w:rsidP="00380769">
            <w:pPr>
              <w:pStyle w:val="TAC"/>
              <w:rPr>
                <w:rFonts w:eastAsiaTheme="minorEastAsia"/>
                <w:lang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40B676A"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w:t>
            </w:r>
          </w:p>
        </w:tc>
        <w:tc>
          <w:tcPr>
            <w:tcW w:w="1610" w:type="dxa"/>
            <w:tcBorders>
              <w:top w:val="nil"/>
              <w:left w:val="single" w:sz="4" w:space="0" w:color="auto"/>
              <w:bottom w:val="single" w:sz="4" w:space="0" w:color="auto"/>
              <w:right w:val="single" w:sz="4" w:space="0" w:color="auto"/>
            </w:tcBorders>
            <w:vAlign w:val="center"/>
          </w:tcPr>
          <w:p w14:paraId="748B3C2D" w14:textId="77777777" w:rsidR="00D56453" w:rsidRPr="00480423" w:rsidRDefault="00D56453" w:rsidP="00380769">
            <w:pPr>
              <w:pStyle w:val="TAC"/>
              <w:rPr>
                <w:rFonts w:eastAsiaTheme="minorEastAsia"/>
                <w:lang w:eastAsia="zh-CN"/>
              </w:rPr>
            </w:pPr>
          </w:p>
        </w:tc>
      </w:tr>
      <w:tr w:rsidR="00D56453" w:rsidRPr="00480423" w14:paraId="7CC6146D" w14:textId="77777777" w:rsidTr="00380769">
        <w:trPr>
          <w:trHeight w:val="29"/>
        </w:trPr>
        <w:tc>
          <w:tcPr>
            <w:tcW w:w="2067" w:type="dxa"/>
            <w:tcBorders>
              <w:top w:val="nil"/>
              <w:left w:val="single" w:sz="4" w:space="0" w:color="auto"/>
              <w:bottom w:val="nil"/>
              <w:right w:val="single" w:sz="4" w:space="0" w:color="auto"/>
            </w:tcBorders>
          </w:tcPr>
          <w:p w14:paraId="6C04044D"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CA_n1A-n3A-n20A</w:t>
            </w:r>
          </w:p>
        </w:tc>
        <w:tc>
          <w:tcPr>
            <w:tcW w:w="1829" w:type="dxa"/>
            <w:tcBorders>
              <w:top w:val="nil"/>
              <w:left w:val="single" w:sz="4" w:space="0" w:color="auto"/>
              <w:bottom w:val="nil"/>
              <w:right w:val="single" w:sz="4" w:space="0" w:color="auto"/>
            </w:tcBorders>
            <w:vAlign w:val="center"/>
          </w:tcPr>
          <w:p w14:paraId="7125EA77"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CA_n1A-n3A</w:t>
            </w:r>
            <w:r w:rsidRPr="00480423">
              <w:rPr>
                <w:rFonts w:eastAsiaTheme="minorEastAsia"/>
                <w:szCs w:val="18"/>
                <w:lang w:eastAsia="zh-CN"/>
              </w:rPr>
              <w:br/>
              <w:t>CA_n1A-n20A</w:t>
            </w:r>
            <w:r w:rsidRPr="00480423">
              <w:rPr>
                <w:rFonts w:eastAsiaTheme="minorEastAsia"/>
                <w:szCs w:val="18"/>
                <w:lang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56A0D808"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C8E09"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7231D50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F8F25D7" w14:textId="77777777" w:rsidTr="00380769">
        <w:trPr>
          <w:trHeight w:val="29"/>
        </w:trPr>
        <w:tc>
          <w:tcPr>
            <w:tcW w:w="2067" w:type="dxa"/>
            <w:tcBorders>
              <w:top w:val="nil"/>
              <w:left w:val="single" w:sz="4" w:space="0" w:color="auto"/>
              <w:bottom w:val="nil"/>
              <w:right w:val="single" w:sz="4" w:space="0" w:color="auto"/>
            </w:tcBorders>
            <w:vAlign w:val="center"/>
          </w:tcPr>
          <w:p w14:paraId="560AA44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14D8D1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B7065"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83AB0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0" w:type="auto"/>
            <w:tcBorders>
              <w:top w:val="nil"/>
              <w:left w:val="single" w:sz="4" w:space="0" w:color="auto"/>
              <w:bottom w:val="nil"/>
              <w:right w:val="single" w:sz="4" w:space="0" w:color="auto"/>
            </w:tcBorders>
            <w:vAlign w:val="center"/>
          </w:tcPr>
          <w:p w14:paraId="1E4531AB" w14:textId="77777777" w:rsidR="00D56453" w:rsidRPr="00480423" w:rsidRDefault="00D56453" w:rsidP="00380769">
            <w:pPr>
              <w:pStyle w:val="TAC"/>
              <w:rPr>
                <w:rFonts w:eastAsiaTheme="minorEastAsia"/>
                <w:lang w:eastAsia="zh-CN"/>
              </w:rPr>
            </w:pPr>
          </w:p>
        </w:tc>
      </w:tr>
      <w:tr w:rsidR="00D56453" w:rsidRPr="00480423" w14:paraId="2B02C5A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1AB963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EAE0E5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954C7" w14:textId="77777777" w:rsidR="00D56453" w:rsidRPr="00480423" w:rsidRDefault="00D56453" w:rsidP="00380769">
            <w:pPr>
              <w:pStyle w:val="TAC"/>
              <w:rPr>
                <w:rFonts w:eastAsiaTheme="minorEastAsia"/>
                <w:lang w:eastAsia="zh-CN"/>
              </w:rPr>
            </w:pPr>
            <w:r w:rsidRPr="00480423">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1E65E96"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DC789EB" w14:textId="77777777" w:rsidR="00D56453" w:rsidRPr="00480423" w:rsidRDefault="00D56453" w:rsidP="00380769">
            <w:pPr>
              <w:pStyle w:val="TAC"/>
              <w:rPr>
                <w:rFonts w:eastAsiaTheme="minorEastAsia"/>
                <w:lang w:eastAsia="zh-CN"/>
              </w:rPr>
            </w:pPr>
          </w:p>
        </w:tc>
      </w:tr>
      <w:tr w:rsidR="00D56453" w:rsidRPr="00480423" w14:paraId="3E49F162" w14:textId="77777777" w:rsidTr="00380769">
        <w:trPr>
          <w:trHeight w:val="29"/>
        </w:trPr>
        <w:tc>
          <w:tcPr>
            <w:tcW w:w="2067" w:type="dxa"/>
            <w:tcBorders>
              <w:top w:val="nil"/>
              <w:left w:val="single" w:sz="4" w:space="0" w:color="auto"/>
              <w:bottom w:val="nil"/>
              <w:right w:val="single" w:sz="4" w:space="0" w:color="auto"/>
            </w:tcBorders>
            <w:vAlign w:val="center"/>
          </w:tcPr>
          <w:p w14:paraId="246563D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B531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65DD8" w14:textId="77777777" w:rsidR="00D56453" w:rsidRPr="00480423" w:rsidRDefault="00D56453" w:rsidP="00380769">
            <w:pPr>
              <w:pStyle w:val="TAC"/>
              <w:rPr>
                <w:rFonts w:eastAsiaTheme="minorEastAsia"/>
                <w:lang w:eastAsia="zh-CN"/>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BAFE3D" w14:textId="77777777" w:rsidR="00D56453" w:rsidRPr="00480423" w:rsidRDefault="00D56453" w:rsidP="00380769">
            <w:pPr>
              <w:pStyle w:val="TAC"/>
              <w:rPr>
                <w:rFonts w:eastAsiaTheme="minorEastAsia"/>
                <w:lang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2B82AAD"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25577166" w14:textId="77777777" w:rsidTr="00380769">
        <w:trPr>
          <w:trHeight w:val="29"/>
        </w:trPr>
        <w:tc>
          <w:tcPr>
            <w:tcW w:w="2067" w:type="dxa"/>
            <w:tcBorders>
              <w:top w:val="nil"/>
              <w:left w:val="single" w:sz="4" w:space="0" w:color="auto"/>
              <w:bottom w:val="nil"/>
              <w:right w:val="single" w:sz="4" w:space="0" w:color="auto"/>
            </w:tcBorders>
            <w:vAlign w:val="center"/>
          </w:tcPr>
          <w:p w14:paraId="35BE21D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A24AB1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377FA" w14:textId="77777777" w:rsidR="00D56453" w:rsidRPr="00480423" w:rsidRDefault="00D56453" w:rsidP="00380769">
            <w:pPr>
              <w:pStyle w:val="TAC"/>
              <w:rPr>
                <w:rFonts w:eastAsiaTheme="minorEastAsia"/>
                <w:lang w:eastAsia="zh-CN"/>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DE92A1" w14:textId="77777777" w:rsidR="00D56453" w:rsidRPr="00480423" w:rsidRDefault="00D56453" w:rsidP="00380769">
            <w:pPr>
              <w:pStyle w:val="TAC"/>
              <w:rPr>
                <w:rFonts w:eastAsiaTheme="minorEastAsia"/>
                <w:lang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9ABF80B" w14:textId="77777777" w:rsidR="00D56453" w:rsidRPr="00480423" w:rsidRDefault="00D56453" w:rsidP="00380769">
            <w:pPr>
              <w:pStyle w:val="TAC"/>
              <w:rPr>
                <w:rFonts w:eastAsiaTheme="minorEastAsia"/>
                <w:lang w:eastAsia="zh-CN"/>
              </w:rPr>
            </w:pPr>
          </w:p>
        </w:tc>
      </w:tr>
      <w:tr w:rsidR="00D56453" w:rsidRPr="00480423" w14:paraId="4257ACE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6A620C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E438FF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7AAC4" w14:textId="77777777" w:rsidR="00D56453" w:rsidRPr="00480423" w:rsidRDefault="00D56453" w:rsidP="00380769">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85ECA1E" w14:textId="77777777" w:rsidR="00D56453" w:rsidRPr="00480423" w:rsidRDefault="00D56453" w:rsidP="00380769">
            <w:pPr>
              <w:pStyle w:val="TAC"/>
              <w:rPr>
                <w:rFonts w:eastAsiaTheme="minorEastAsia"/>
                <w:lang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77C9B1E" w14:textId="77777777" w:rsidR="00D56453" w:rsidRPr="00480423" w:rsidRDefault="00D56453" w:rsidP="00380769">
            <w:pPr>
              <w:pStyle w:val="TAC"/>
              <w:rPr>
                <w:rFonts w:eastAsiaTheme="minorEastAsia"/>
                <w:lang w:eastAsia="zh-CN"/>
              </w:rPr>
            </w:pPr>
          </w:p>
        </w:tc>
      </w:tr>
      <w:tr w:rsidR="00D56453" w:rsidRPr="00480423" w14:paraId="6171AA5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8912669" w14:textId="77777777" w:rsidR="00D56453" w:rsidRPr="00480423" w:rsidRDefault="00D56453" w:rsidP="00380769">
            <w:pPr>
              <w:pStyle w:val="TAC"/>
              <w:rPr>
                <w:rFonts w:eastAsiaTheme="minorEastAsia"/>
                <w:lang w:eastAsia="zh-CN"/>
              </w:rPr>
            </w:pPr>
            <w:r w:rsidRPr="00480423">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337B53B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CA_n1A-n3A</w:t>
            </w:r>
          </w:p>
          <w:p w14:paraId="1D47C84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CA_n1A-n26A</w:t>
            </w:r>
          </w:p>
          <w:p w14:paraId="65DB577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AB71386" w14:textId="77777777" w:rsidR="00D56453" w:rsidRPr="00480423" w:rsidRDefault="00D56453" w:rsidP="00380769">
            <w:pPr>
              <w:pStyle w:val="TAC"/>
              <w:rPr>
                <w:rFonts w:eastAsiaTheme="minorEastAsia"/>
                <w:lang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74C45C" w14:textId="77777777" w:rsidR="00D56453" w:rsidRPr="00480423" w:rsidRDefault="00D56453" w:rsidP="00380769">
            <w:pPr>
              <w:pStyle w:val="TAC"/>
              <w:rPr>
                <w:rFonts w:eastAsiaTheme="minorEastAsia"/>
                <w:lang w:eastAsia="zh-CN" w:bidi="ar"/>
              </w:rPr>
            </w:pPr>
            <w:r w:rsidRPr="00480423">
              <w:rPr>
                <w:rFonts w:eastAsia="SimSun" w:cs="Arial"/>
                <w:szCs w:val="18"/>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69DDE9B"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22D0B55E" w14:textId="77777777" w:rsidTr="00380769">
        <w:trPr>
          <w:trHeight w:val="29"/>
        </w:trPr>
        <w:tc>
          <w:tcPr>
            <w:tcW w:w="2067" w:type="dxa"/>
            <w:tcBorders>
              <w:top w:val="nil"/>
              <w:left w:val="single" w:sz="4" w:space="0" w:color="auto"/>
              <w:bottom w:val="nil"/>
              <w:right w:val="single" w:sz="4" w:space="0" w:color="auto"/>
            </w:tcBorders>
            <w:vAlign w:val="center"/>
          </w:tcPr>
          <w:p w14:paraId="60A090C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ADE7BC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F7390"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410EDD" w14:textId="77777777" w:rsidR="00D56453" w:rsidRPr="00480423" w:rsidRDefault="00D56453" w:rsidP="00380769">
            <w:pPr>
              <w:pStyle w:val="TAC"/>
              <w:rPr>
                <w:rFonts w:eastAsiaTheme="minorEastAsia"/>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40</w:t>
            </w:r>
          </w:p>
        </w:tc>
        <w:tc>
          <w:tcPr>
            <w:tcW w:w="0" w:type="auto"/>
            <w:tcBorders>
              <w:top w:val="nil"/>
              <w:left w:val="single" w:sz="4" w:space="0" w:color="auto"/>
              <w:bottom w:val="nil"/>
              <w:right w:val="single" w:sz="4" w:space="0" w:color="auto"/>
            </w:tcBorders>
            <w:vAlign w:val="center"/>
          </w:tcPr>
          <w:p w14:paraId="17E40CEE" w14:textId="77777777" w:rsidR="00D56453" w:rsidRPr="00480423" w:rsidRDefault="00D56453" w:rsidP="00380769">
            <w:pPr>
              <w:pStyle w:val="TAC"/>
              <w:rPr>
                <w:rFonts w:eastAsiaTheme="minorEastAsia"/>
                <w:lang w:eastAsia="zh-CN"/>
              </w:rPr>
            </w:pPr>
          </w:p>
        </w:tc>
      </w:tr>
      <w:tr w:rsidR="00D56453" w:rsidRPr="00480423" w14:paraId="2F06674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BCAA5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8457E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540EB"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385A21" w14:textId="77777777" w:rsidR="00D56453" w:rsidRPr="00480423" w:rsidRDefault="00D56453" w:rsidP="00380769">
            <w:pPr>
              <w:pStyle w:val="TAC"/>
              <w:rPr>
                <w:rFonts w:eastAsiaTheme="minorEastAsia"/>
                <w:lang w:eastAsia="zh-CN" w:bidi="ar"/>
              </w:rPr>
            </w:pPr>
            <w:r w:rsidRPr="00480423">
              <w:rPr>
                <w:rFonts w:eastAsia="SimSun" w:cs="Arial"/>
                <w:szCs w:val="18"/>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1E666E6" w14:textId="77777777" w:rsidR="00D56453" w:rsidRPr="00480423" w:rsidRDefault="00D56453" w:rsidP="00380769">
            <w:pPr>
              <w:pStyle w:val="TAC"/>
              <w:rPr>
                <w:rFonts w:eastAsiaTheme="minorEastAsia"/>
                <w:lang w:eastAsia="zh-CN"/>
              </w:rPr>
            </w:pPr>
          </w:p>
        </w:tc>
      </w:tr>
      <w:tr w:rsidR="00D56453" w:rsidRPr="00480423" w14:paraId="44C13BCA" w14:textId="77777777" w:rsidTr="00380769">
        <w:trPr>
          <w:trHeight w:val="29"/>
        </w:trPr>
        <w:tc>
          <w:tcPr>
            <w:tcW w:w="2067" w:type="dxa"/>
            <w:tcBorders>
              <w:top w:val="single" w:sz="4" w:space="0" w:color="auto"/>
              <w:left w:val="single" w:sz="4" w:space="0" w:color="auto"/>
              <w:bottom w:val="nil"/>
              <w:right w:val="single" w:sz="4" w:space="0" w:color="auto"/>
            </w:tcBorders>
          </w:tcPr>
          <w:p w14:paraId="23B449C9" w14:textId="77777777" w:rsidR="00D56453" w:rsidRPr="00480423" w:rsidRDefault="00D56453" w:rsidP="00380769">
            <w:pPr>
              <w:pStyle w:val="TAC"/>
              <w:rPr>
                <w:rFonts w:eastAsiaTheme="minorEastAsia"/>
                <w:lang w:eastAsia="zh-CN"/>
              </w:rPr>
            </w:pPr>
            <w:r w:rsidRPr="00480423">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567F72B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CA_n1A-n3A</w:t>
            </w:r>
          </w:p>
          <w:p w14:paraId="725FE5D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CA_n1A-n26A</w:t>
            </w:r>
          </w:p>
          <w:p w14:paraId="640228E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41E7E2AF" w14:textId="77777777" w:rsidR="00D56453" w:rsidRPr="00480423" w:rsidRDefault="00D56453" w:rsidP="00380769">
            <w:pPr>
              <w:pStyle w:val="TAC"/>
              <w:rPr>
                <w:rFonts w:eastAsiaTheme="minorEastAsia"/>
                <w:lang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F03953" w14:textId="77777777" w:rsidR="00D56453" w:rsidRPr="00480423" w:rsidRDefault="00D56453" w:rsidP="00380769">
            <w:pPr>
              <w:pStyle w:val="TAC"/>
              <w:rPr>
                <w:rFonts w:eastAsiaTheme="minorEastAsia"/>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5D4189E"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3F0A3E19" w14:textId="77777777" w:rsidTr="00380769">
        <w:trPr>
          <w:trHeight w:val="29"/>
        </w:trPr>
        <w:tc>
          <w:tcPr>
            <w:tcW w:w="2067" w:type="dxa"/>
            <w:tcBorders>
              <w:top w:val="nil"/>
              <w:left w:val="single" w:sz="4" w:space="0" w:color="auto"/>
              <w:bottom w:val="nil"/>
              <w:right w:val="single" w:sz="4" w:space="0" w:color="auto"/>
            </w:tcBorders>
          </w:tcPr>
          <w:p w14:paraId="441F9EC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C1B35C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BB678"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C3C787" w14:textId="77777777" w:rsidR="00D56453" w:rsidRPr="00480423" w:rsidRDefault="00D56453" w:rsidP="00380769">
            <w:pPr>
              <w:pStyle w:val="TAC"/>
              <w:rPr>
                <w:rFonts w:eastAsiaTheme="minorEastAsia"/>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w:t>
            </w:r>
            <w:r w:rsidRPr="00480423">
              <w:rPr>
                <w:rFonts w:eastAsia="SimSun" w:cs="Arial"/>
                <w:szCs w:val="18"/>
                <w:lang w:eastAsia="zh-CN" w:bidi="ar"/>
              </w:rPr>
              <w:t xml:space="preserve"> 35,</w:t>
            </w:r>
            <w:r w:rsidRPr="00480423">
              <w:rPr>
                <w:rFonts w:eastAsia="SimSun" w:cs="Arial" w:hint="eastAsia"/>
                <w:szCs w:val="18"/>
                <w:lang w:eastAsia="zh-CN" w:bidi="ar"/>
              </w:rPr>
              <w:t xml:space="preserve"> 40</w:t>
            </w:r>
            <w:r w:rsidRPr="00480423">
              <w:rPr>
                <w:rFonts w:eastAsia="SimSun" w:cs="Arial"/>
                <w:szCs w:val="18"/>
                <w:lang w:eastAsia="zh-CN" w:bidi="ar"/>
              </w:rPr>
              <w:t>, 45, 50</w:t>
            </w:r>
          </w:p>
        </w:tc>
        <w:tc>
          <w:tcPr>
            <w:tcW w:w="1610" w:type="dxa"/>
            <w:tcBorders>
              <w:top w:val="nil"/>
              <w:left w:val="single" w:sz="4" w:space="0" w:color="auto"/>
              <w:bottom w:val="nil"/>
              <w:right w:val="single" w:sz="4" w:space="0" w:color="auto"/>
            </w:tcBorders>
            <w:vAlign w:val="center"/>
          </w:tcPr>
          <w:p w14:paraId="64CA46C7" w14:textId="77777777" w:rsidR="00D56453" w:rsidRPr="00480423" w:rsidRDefault="00D56453" w:rsidP="00380769">
            <w:pPr>
              <w:pStyle w:val="TAC"/>
              <w:rPr>
                <w:rFonts w:eastAsiaTheme="minorEastAsia"/>
                <w:lang w:eastAsia="zh-CN"/>
              </w:rPr>
            </w:pPr>
          </w:p>
        </w:tc>
      </w:tr>
      <w:tr w:rsidR="00D56453" w:rsidRPr="00480423" w14:paraId="7B9D7FB4" w14:textId="77777777" w:rsidTr="00380769">
        <w:trPr>
          <w:trHeight w:val="29"/>
        </w:trPr>
        <w:tc>
          <w:tcPr>
            <w:tcW w:w="2067" w:type="dxa"/>
            <w:tcBorders>
              <w:top w:val="nil"/>
              <w:left w:val="single" w:sz="4" w:space="0" w:color="auto"/>
              <w:bottom w:val="single" w:sz="4" w:space="0" w:color="auto"/>
              <w:right w:val="single" w:sz="4" w:space="0" w:color="auto"/>
            </w:tcBorders>
          </w:tcPr>
          <w:p w14:paraId="06FD1DF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772B71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6AF98"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EB239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9C09193" w14:textId="77777777" w:rsidR="00D56453" w:rsidRPr="00480423" w:rsidRDefault="00D56453" w:rsidP="00380769">
            <w:pPr>
              <w:pStyle w:val="TAC"/>
              <w:rPr>
                <w:rFonts w:eastAsiaTheme="minorEastAsia"/>
                <w:lang w:eastAsia="zh-CN"/>
              </w:rPr>
            </w:pPr>
          </w:p>
        </w:tc>
      </w:tr>
      <w:tr w:rsidR="00D56453" w:rsidRPr="00480423" w14:paraId="2BDB6394" w14:textId="77777777" w:rsidTr="00380769">
        <w:trPr>
          <w:trHeight w:val="29"/>
        </w:trPr>
        <w:tc>
          <w:tcPr>
            <w:tcW w:w="2067" w:type="dxa"/>
            <w:tcBorders>
              <w:top w:val="single" w:sz="4" w:space="0" w:color="auto"/>
              <w:left w:val="single" w:sz="4" w:space="0" w:color="auto"/>
              <w:bottom w:val="nil"/>
              <w:right w:val="single" w:sz="4" w:space="0" w:color="auto"/>
            </w:tcBorders>
          </w:tcPr>
          <w:p w14:paraId="64390B48" w14:textId="77777777" w:rsidR="00D56453" w:rsidRPr="00480423" w:rsidRDefault="00D56453" w:rsidP="00380769">
            <w:pPr>
              <w:pStyle w:val="TAC"/>
              <w:rPr>
                <w:rFonts w:eastAsiaTheme="minorEastAsia"/>
                <w:lang w:eastAsia="zh-CN"/>
              </w:rPr>
            </w:pPr>
            <w:r w:rsidRPr="00480423">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7B72C2C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CA_n1A-n3A</w:t>
            </w:r>
          </w:p>
          <w:p w14:paraId="7CA6AB7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CA_n1A-n26A</w:t>
            </w:r>
          </w:p>
          <w:p w14:paraId="210D2BE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159385F" w14:textId="77777777" w:rsidR="00D56453" w:rsidRPr="00480423" w:rsidRDefault="00D56453" w:rsidP="00380769">
            <w:pPr>
              <w:pStyle w:val="TAC"/>
              <w:rPr>
                <w:rFonts w:eastAsiaTheme="minorEastAsia"/>
                <w:lang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D461FD" w14:textId="77777777" w:rsidR="00D56453" w:rsidRPr="00480423" w:rsidRDefault="00D56453" w:rsidP="00380769">
            <w:pPr>
              <w:pStyle w:val="TAC"/>
              <w:rPr>
                <w:rFonts w:eastAsiaTheme="minorEastAsia"/>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CBFF9B5"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14707F48" w14:textId="77777777" w:rsidTr="00380769">
        <w:trPr>
          <w:trHeight w:val="29"/>
        </w:trPr>
        <w:tc>
          <w:tcPr>
            <w:tcW w:w="2067" w:type="dxa"/>
            <w:tcBorders>
              <w:top w:val="nil"/>
              <w:left w:val="single" w:sz="4" w:space="0" w:color="auto"/>
              <w:bottom w:val="nil"/>
              <w:right w:val="single" w:sz="4" w:space="0" w:color="auto"/>
            </w:tcBorders>
          </w:tcPr>
          <w:p w14:paraId="1A8801E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EBDCC4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316C4"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9D15A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CA_n3B_BCS0</w:t>
            </w:r>
          </w:p>
        </w:tc>
        <w:tc>
          <w:tcPr>
            <w:tcW w:w="1610" w:type="dxa"/>
            <w:tcBorders>
              <w:top w:val="nil"/>
              <w:left w:val="single" w:sz="4" w:space="0" w:color="auto"/>
              <w:bottom w:val="nil"/>
              <w:right w:val="single" w:sz="4" w:space="0" w:color="auto"/>
            </w:tcBorders>
            <w:vAlign w:val="center"/>
          </w:tcPr>
          <w:p w14:paraId="4D536C59" w14:textId="77777777" w:rsidR="00D56453" w:rsidRPr="00480423" w:rsidRDefault="00D56453" w:rsidP="00380769">
            <w:pPr>
              <w:pStyle w:val="TAC"/>
              <w:rPr>
                <w:rFonts w:eastAsiaTheme="minorEastAsia"/>
                <w:lang w:eastAsia="zh-CN"/>
              </w:rPr>
            </w:pPr>
          </w:p>
        </w:tc>
      </w:tr>
      <w:tr w:rsidR="00D56453" w:rsidRPr="00480423" w14:paraId="5F38BFED" w14:textId="77777777" w:rsidTr="00380769">
        <w:trPr>
          <w:trHeight w:val="29"/>
        </w:trPr>
        <w:tc>
          <w:tcPr>
            <w:tcW w:w="2067" w:type="dxa"/>
            <w:tcBorders>
              <w:top w:val="nil"/>
              <w:left w:val="single" w:sz="4" w:space="0" w:color="auto"/>
              <w:bottom w:val="single" w:sz="4" w:space="0" w:color="auto"/>
              <w:right w:val="single" w:sz="4" w:space="0" w:color="auto"/>
            </w:tcBorders>
          </w:tcPr>
          <w:p w14:paraId="3ACFA4A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AED718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99C2B"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58D9B6"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8A50EE2" w14:textId="77777777" w:rsidR="00D56453" w:rsidRPr="00480423" w:rsidRDefault="00D56453" w:rsidP="00380769">
            <w:pPr>
              <w:pStyle w:val="TAC"/>
              <w:rPr>
                <w:rFonts w:eastAsiaTheme="minorEastAsia"/>
                <w:lang w:eastAsia="zh-CN"/>
              </w:rPr>
            </w:pPr>
          </w:p>
        </w:tc>
      </w:tr>
      <w:tr w:rsidR="00D56453" w:rsidRPr="00480423" w14:paraId="3A74C4CC" w14:textId="77777777" w:rsidTr="00380769">
        <w:trPr>
          <w:trHeight w:val="29"/>
        </w:trPr>
        <w:tc>
          <w:tcPr>
            <w:tcW w:w="2067" w:type="dxa"/>
            <w:tcBorders>
              <w:top w:val="single" w:sz="4" w:space="0" w:color="auto"/>
              <w:left w:val="single" w:sz="4" w:space="0" w:color="auto"/>
              <w:bottom w:val="nil"/>
              <w:right w:val="single" w:sz="4" w:space="0" w:color="auto"/>
            </w:tcBorders>
          </w:tcPr>
          <w:p w14:paraId="1F27E069" w14:textId="77777777" w:rsidR="00D56453" w:rsidRPr="00480423" w:rsidRDefault="00D56453" w:rsidP="00380769">
            <w:pPr>
              <w:pStyle w:val="TAC"/>
              <w:rPr>
                <w:rFonts w:eastAsiaTheme="minorEastAsia"/>
                <w:lang w:eastAsia="zh-CN"/>
              </w:rPr>
            </w:pPr>
            <w:r w:rsidRPr="00480423">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57D8D28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CA_n1A-n3A</w:t>
            </w:r>
          </w:p>
          <w:p w14:paraId="3411F36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CA_n1A-n26A</w:t>
            </w:r>
          </w:p>
          <w:p w14:paraId="2FB3157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44AB99E" w14:textId="77777777" w:rsidR="00D56453" w:rsidRPr="00480423" w:rsidRDefault="00D56453" w:rsidP="00380769">
            <w:pPr>
              <w:pStyle w:val="TAC"/>
              <w:rPr>
                <w:rFonts w:eastAsiaTheme="minorEastAsia"/>
                <w:lang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BF97E6" w14:textId="77777777" w:rsidR="00D56453" w:rsidRPr="00480423" w:rsidRDefault="00D56453" w:rsidP="00380769">
            <w:pPr>
              <w:pStyle w:val="TAC"/>
              <w:rPr>
                <w:rFonts w:eastAsiaTheme="minorEastAsia"/>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E33208D"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3AA942D7" w14:textId="77777777" w:rsidTr="00380769">
        <w:trPr>
          <w:trHeight w:val="29"/>
        </w:trPr>
        <w:tc>
          <w:tcPr>
            <w:tcW w:w="2067" w:type="dxa"/>
            <w:tcBorders>
              <w:top w:val="nil"/>
              <w:left w:val="single" w:sz="4" w:space="0" w:color="auto"/>
              <w:bottom w:val="nil"/>
              <w:right w:val="single" w:sz="4" w:space="0" w:color="auto"/>
            </w:tcBorders>
          </w:tcPr>
          <w:p w14:paraId="2CAE9E7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01818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343DA"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DEEF4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CA_n3B_BCS0</w:t>
            </w:r>
          </w:p>
        </w:tc>
        <w:tc>
          <w:tcPr>
            <w:tcW w:w="1610" w:type="dxa"/>
            <w:tcBorders>
              <w:top w:val="nil"/>
              <w:left w:val="single" w:sz="4" w:space="0" w:color="auto"/>
              <w:bottom w:val="nil"/>
              <w:right w:val="single" w:sz="4" w:space="0" w:color="auto"/>
            </w:tcBorders>
            <w:vAlign w:val="center"/>
          </w:tcPr>
          <w:p w14:paraId="188ED5B5" w14:textId="77777777" w:rsidR="00D56453" w:rsidRPr="00480423" w:rsidRDefault="00D56453" w:rsidP="00380769">
            <w:pPr>
              <w:pStyle w:val="TAC"/>
              <w:rPr>
                <w:rFonts w:eastAsiaTheme="minorEastAsia"/>
                <w:lang w:eastAsia="zh-CN"/>
              </w:rPr>
            </w:pPr>
          </w:p>
        </w:tc>
      </w:tr>
      <w:tr w:rsidR="00D56453" w:rsidRPr="00480423" w14:paraId="3684E7A8" w14:textId="77777777" w:rsidTr="00380769">
        <w:trPr>
          <w:trHeight w:val="29"/>
        </w:trPr>
        <w:tc>
          <w:tcPr>
            <w:tcW w:w="2067" w:type="dxa"/>
            <w:tcBorders>
              <w:top w:val="nil"/>
              <w:left w:val="single" w:sz="4" w:space="0" w:color="auto"/>
              <w:bottom w:val="single" w:sz="4" w:space="0" w:color="auto"/>
              <w:right w:val="single" w:sz="4" w:space="0" w:color="auto"/>
            </w:tcBorders>
          </w:tcPr>
          <w:p w14:paraId="0A7613E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EE5C6E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B704C"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DFBCE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F5E7A42" w14:textId="77777777" w:rsidR="00D56453" w:rsidRPr="00480423" w:rsidRDefault="00D56453" w:rsidP="00380769">
            <w:pPr>
              <w:pStyle w:val="TAC"/>
              <w:rPr>
                <w:rFonts w:eastAsiaTheme="minorEastAsia"/>
                <w:lang w:eastAsia="zh-CN"/>
              </w:rPr>
            </w:pPr>
          </w:p>
        </w:tc>
      </w:tr>
      <w:tr w:rsidR="00D56453" w:rsidRPr="00480423" w14:paraId="2BCE10D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3B7DBEB"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val="sv-SE" w:eastAsia="ja-JP"/>
              </w:rPr>
              <w:t>A-</w:t>
            </w:r>
            <w:r w:rsidRPr="00480423">
              <w:rPr>
                <w:rFonts w:eastAsiaTheme="minorEastAsia"/>
                <w:lang w:eastAsia="zh-CN"/>
              </w:rPr>
              <w:t>n3</w:t>
            </w:r>
            <w:r w:rsidRPr="00480423">
              <w:rPr>
                <w:rFonts w:eastAsiaTheme="minorEastAsia"/>
                <w:lang w:val="sv-SE" w:eastAsia="ja-JP"/>
              </w:rPr>
              <w:t>A</w:t>
            </w:r>
            <w:r w:rsidRPr="00480423">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F7C8F93" w14:textId="77777777" w:rsidR="00D56453" w:rsidRPr="00480423" w:rsidRDefault="00D56453" w:rsidP="00380769">
            <w:pPr>
              <w:pStyle w:val="TAC"/>
              <w:rPr>
                <w:rFonts w:eastAsiaTheme="minorEastAsia"/>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9CE600" w14:textId="77777777" w:rsidR="00D56453" w:rsidRPr="00480423" w:rsidRDefault="00D56453" w:rsidP="00380769">
            <w:pPr>
              <w:pStyle w:val="TAC"/>
              <w:rPr>
                <w:rFonts w:eastAsiaTheme="minorEastAsia"/>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30618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AFFA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E5D13A0" w14:textId="77777777" w:rsidTr="00380769">
        <w:trPr>
          <w:trHeight w:val="29"/>
        </w:trPr>
        <w:tc>
          <w:tcPr>
            <w:tcW w:w="2067" w:type="dxa"/>
            <w:tcBorders>
              <w:top w:val="nil"/>
              <w:left w:val="single" w:sz="4" w:space="0" w:color="auto"/>
              <w:bottom w:val="nil"/>
              <w:right w:val="single" w:sz="4" w:space="0" w:color="auto"/>
            </w:tcBorders>
            <w:vAlign w:val="center"/>
          </w:tcPr>
          <w:p w14:paraId="1B69E9C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939EB3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0206E8" w14:textId="77777777" w:rsidR="00D56453" w:rsidRPr="00480423" w:rsidRDefault="00D56453" w:rsidP="00380769">
            <w:pPr>
              <w:pStyle w:val="TAC"/>
              <w:rPr>
                <w:rFonts w:eastAsiaTheme="minorEastAsia"/>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CFCF4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w:t>
            </w:r>
          </w:p>
        </w:tc>
        <w:tc>
          <w:tcPr>
            <w:tcW w:w="1610" w:type="dxa"/>
            <w:tcBorders>
              <w:top w:val="nil"/>
              <w:left w:val="single" w:sz="4" w:space="0" w:color="auto"/>
              <w:bottom w:val="nil"/>
              <w:right w:val="single" w:sz="4" w:space="0" w:color="auto"/>
            </w:tcBorders>
            <w:vAlign w:val="center"/>
          </w:tcPr>
          <w:p w14:paraId="454F4D80" w14:textId="77777777" w:rsidR="00D56453" w:rsidRPr="00480423" w:rsidRDefault="00D56453" w:rsidP="00380769">
            <w:pPr>
              <w:pStyle w:val="TAC"/>
              <w:rPr>
                <w:rFonts w:eastAsiaTheme="minorEastAsia"/>
                <w:lang w:eastAsia="zh-CN"/>
              </w:rPr>
            </w:pPr>
          </w:p>
        </w:tc>
      </w:tr>
      <w:tr w:rsidR="00D56453" w:rsidRPr="00480423" w14:paraId="79F8FF6D" w14:textId="77777777" w:rsidTr="00380769">
        <w:trPr>
          <w:trHeight w:val="29"/>
        </w:trPr>
        <w:tc>
          <w:tcPr>
            <w:tcW w:w="2067" w:type="dxa"/>
            <w:tcBorders>
              <w:top w:val="nil"/>
              <w:left w:val="single" w:sz="4" w:space="0" w:color="auto"/>
              <w:bottom w:val="nil"/>
              <w:right w:val="single" w:sz="4" w:space="0" w:color="auto"/>
            </w:tcBorders>
            <w:vAlign w:val="center"/>
          </w:tcPr>
          <w:p w14:paraId="23C698B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4DDC28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A7BABC7" w14:textId="77777777" w:rsidR="00D56453" w:rsidRPr="00480423" w:rsidRDefault="00D56453" w:rsidP="00380769">
            <w:pPr>
              <w:pStyle w:val="TAC"/>
              <w:rPr>
                <w:rFonts w:eastAsiaTheme="minorEastAsia"/>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79ADC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r w:rsidRPr="00480423">
              <w:rPr>
                <w:rFonts w:eastAsiaTheme="minorEastAsia"/>
                <w:vertAlign w:val="superscript"/>
                <w:lang w:eastAsia="zh-CN" w:bidi="ar"/>
              </w:rPr>
              <w:t>2</w:t>
            </w:r>
          </w:p>
        </w:tc>
        <w:tc>
          <w:tcPr>
            <w:tcW w:w="1610" w:type="dxa"/>
            <w:tcBorders>
              <w:top w:val="nil"/>
              <w:left w:val="single" w:sz="4" w:space="0" w:color="auto"/>
              <w:bottom w:val="single" w:sz="4" w:space="0" w:color="auto"/>
              <w:right w:val="single" w:sz="4" w:space="0" w:color="auto"/>
            </w:tcBorders>
            <w:vAlign w:val="center"/>
          </w:tcPr>
          <w:p w14:paraId="780BDBB7" w14:textId="77777777" w:rsidR="00D56453" w:rsidRPr="00480423" w:rsidRDefault="00D56453" w:rsidP="00380769">
            <w:pPr>
              <w:pStyle w:val="TAC"/>
              <w:rPr>
                <w:rFonts w:eastAsiaTheme="minorEastAsia"/>
                <w:lang w:eastAsia="zh-CN"/>
              </w:rPr>
            </w:pPr>
          </w:p>
        </w:tc>
      </w:tr>
      <w:tr w:rsidR="00D56453" w:rsidRPr="00480423" w14:paraId="746954BA" w14:textId="77777777" w:rsidTr="00380769">
        <w:trPr>
          <w:trHeight w:val="29"/>
        </w:trPr>
        <w:tc>
          <w:tcPr>
            <w:tcW w:w="2067" w:type="dxa"/>
            <w:tcBorders>
              <w:top w:val="nil"/>
              <w:left w:val="single" w:sz="4" w:space="0" w:color="auto"/>
              <w:bottom w:val="nil"/>
              <w:right w:val="single" w:sz="4" w:space="0" w:color="auto"/>
            </w:tcBorders>
            <w:vAlign w:val="center"/>
          </w:tcPr>
          <w:p w14:paraId="606BF3DA" w14:textId="77777777" w:rsidR="00D56453" w:rsidRPr="00480423" w:rsidRDefault="00D56453" w:rsidP="00380769">
            <w:pPr>
              <w:pStyle w:val="TAC"/>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2876EAC2" w14:textId="77777777" w:rsidR="00D56453" w:rsidRPr="00480423" w:rsidRDefault="00D56453" w:rsidP="00380769">
            <w:pPr>
              <w:pStyle w:val="TAC"/>
              <w:rPr>
                <w:rFonts w:eastAsiaTheme="minorEastAsia"/>
                <w:szCs w:val="18"/>
                <w:lang w:val="sv-SE"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480423">
              <w:rPr>
                <w:rFonts w:eastAsiaTheme="minorEastAsia"/>
                <w:szCs w:val="18"/>
                <w:lang w:val="sv-SE" w:eastAsia="ja-JP"/>
              </w:rPr>
              <w:t>A-n</w:t>
            </w:r>
            <w:r w:rsidRPr="00480423">
              <w:rPr>
                <w:rFonts w:eastAsiaTheme="minorEastAsia"/>
                <w:szCs w:val="18"/>
                <w:lang w:val="es-US" w:eastAsia="zh-CN"/>
              </w:rPr>
              <w:t>3</w:t>
            </w:r>
            <w:r w:rsidRPr="00480423">
              <w:rPr>
                <w:rFonts w:eastAsiaTheme="minorEastAsia"/>
                <w:szCs w:val="18"/>
                <w:lang w:val="sv-SE" w:eastAsia="ja-JP"/>
              </w:rPr>
              <w:t>A</w:t>
            </w:r>
          </w:p>
          <w:p w14:paraId="7518D1EA" w14:textId="77777777" w:rsidR="00D56453" w:rsidRPr="00480423" w:rsidRDefault="00D56453" w:rsidP="00380769">
            <w:pPr>
              <w:pStyle w:val="TAC"/>
              <w:rPr>
                <w:rFonts w:eastAsiaTheme="minorEastAsia"/>
                <w:szCs w:val="18"/>
                <w:lang w:val="sv-SE" w:eastAsia="ja-JP"/>
              </w:rPr>
            </w:pPr>
            <w:r w:rsidRPr="00480423">
              <w:rPr>
                <w:rFonts w:eastAsiaTheme="minorEastAsia"/>
                <w:szCs w:val="18"/>
                <w:lang w:val="sv-SE" w:eastAsia="ja-JP"/>
              </w:rPr>
              <w:t>CA_n1A-n28A</w:t>
            </w:r>
          </w:p>
          <w:p w14:paraId="5439FC1C" w14:textId="77777777" w:rsidR="00D56453" w:rsidRPr="00480423" w:rsidRDefault="00D56453" w:rsidP="00380769">
            <w:pPr>
              <w:pStyle w:val="TAC"/>
              <w:rPr>
                <w:rFonts w:eastAsiaTheme="minorEastAsia"/>
              </w:rPr>
            </w:pPr>
            <w:r w:rsidRPr="00480423">
              <w:rPr>
                <w:rFonts w:eastAsiaTheme="minorEastAsia"/>
                <w:szCs w:val="18"/>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4F89B2FC"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A44E3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5906D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1</w:t>
            </w:r>
          </w:p>
        </w:tc>
      </w:tr>
      <w:tr w:rsidR="00D56453" w:rsidRPr="00480423" w14:paraId="541CA171" w14:textId="77777777" w:rsidTr="00380769">
        <w:trPr>
          <w:trHeight w:val="29"/>
        </w:trPr>
        <w:tc>
          <w:tcPr>
            <w:tcW w:w="2067" w:type="dxa"/>
            <w:tcBorders>
              <w:top w:val="nil"/>
              <w:left w:val="single" w:sz="4" w:space="0" w:color="auto"/>
              <w:bottom w:val="nil"/>
              <w:right w:val="single" w:sz="4" w:space="0" w:color="auto"/>
            </w:tcBorders>
            <w:vAlign w:val="center"/>
          </w:tcPr>
          <w:p w14:paraId="07E45ADC"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E7E63F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1CED859"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4E965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CEA506F" w14:textId="77777777" w:rsidR="00D56453" w:rsidRPr="00480423" w:rsidRDefault="00D56453" w:rsidP="00380769">
            <w:pPr>
              <w:pStyle w:val="TAC"/>
              <w:rPr>
                <w:rFonts w:eastAsiaTheme="minorEastAsia"/>
                <w:lang w:eastAsia="zh-CN"/>
              </w:rPr>
            </w:pPr>
          </w:p>
        </w:tc>
      </w:tr>
      <w:tr w:rsidR="00D56453" w:rsidRPr="00480423" w14:paraId="6958E415" w14:textId="77777777" w:rsidTr="00380769">
        <w:trPr>
          <w:trHeight w:val="29"/>
        </w:trPr>
        <w:tc>
          <w:tcPr>
            <w:tcW w:w="2067" w:type="dxa"/>
            <w:tcBorders>
              <w:top w:val="nil"/>
              <w:left w:val="single" w:sz="4" w:space="0" w:color="auto"/>
              <w:bottom w:val="nil"/>
              <w:right w:val="single" w:sz="4" w:space="0" w:color="auto"/>
            </w:tcBorders>
            <w:vAlign w:val="center"/>
          </w:tcPr>
          <w:p w14:paraId="696A543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F2D14C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F83C201"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B68FC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B6C964" w14:textId="77777777" w:rsidR="00D56453" w:rsidRPr="00480423" w:rsidRDefault="00D56453" w:rsidP="00380769">
            <w:pPr>
              <w:pStyle w:val="TAC"/>
              <w:rPr>
                <w:rFonts w:eastAsiaTheme="minorEastAsia"/>
                <w:lang w:eastAsia="zh-CN"/>
              </w:rPr>
            </w:pPr>
          </w:p>
        </w:tc>
      </w:tr>
      <w:tr w:rsidR="00D56453" w:rsidRPr="00480423" w14:paraId="105C37A5" w14:textId="77777777" w:rsidTr="00380769">
        <w:trPr>
          <w:trHeight w:val="29"/>
        </w:trPr>
        <w:tc>
          <w:tcPr>
            <w:tcW w:w="2067" w:type="dxa"/>
            <w:tcBorders>
              <w:top w:val="nil"/>
              <w:left w:val="single" w:sz="4" w:space="0" w:color="auto"/>
              <w:bottom w:val="nil"/>
              <w:right w:val="single" w:sz="4" w:space="0" w:color="auto"/>
            </w:tcBorders>
            <w:vAlign w:val="center"/>
          </w:tcPr>
          <w:p w14:paraId="1232E30E"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53D595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D9A3759"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4A472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97386B"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2</w:t>
            </w:r>
          </w:p>
        </w:tc>
      </w:tr>
      <w:tr w:rsidR="00D56453" w:rsidRPr="00480423" w14:paraId="41BC759D" w14:textId="77777777" w:rsidTr="00380769">
        <w:trPr>
          <w:trHeight w:val="29"/>
        </w:trPr>
        <w:tc>
          <w:tcPr>
            <w:tcW w:w="2067" w:type="dxa"/>
            <w:tcBorders>
              <w:top w:val="nil"/>
              <w:left w:val="single" w:sz="4" w:space="0" w:color="auto"/>
              <w:bottom w:val="nil"/>
              <w:right w:val="single" w:sz="4" w:space="0" w:color="auto"/>
            </w:tcBorders>
            <w:vAlign w:val="center"/>
          </w:tcPr>
          <w:p w14:paraId="3CCF5D7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A41F56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7123D9"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79202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3BD3A70D" w14:textId="77777777" w:rsidR="00D56453" w:rsidRPr="00480423" w:rsidRDefault="00D56453" w:rsidP="00380769">
            <w:pPr>
              <w:pStyle w:val="TAC"/>
              <w:rPr>
                <w:rFonts w:eastAsiaTheme="minorEastAsia"/>
                <w:lang w:eastAsia="zh-CN"/>
              </w:rPr>
            </w:pPr>
          </w:p>
        </w:tc>
      </w:tr>
      <w:tr w:rsidR="00D56453" w:rsidRPr="00480423" w14:paraId="1960817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5F8E458"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85CFBC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33EC37"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F9DB8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r w:rsidRPr="00480423">
              <w:rPr>
                <w:rFonts w:eastAsiaTheme="minorEastAsia"/>
                <w:vertAlign w:val="superscript"/>
                <w:lang w:eastAsia="zh-CN" w:bidi="ar"/>
              </w:rPr>
              <w:t>1</w:t>
            </w:r>
            <w:r w:rsidRPr="00480423">
              <w:rPr>
                <w:rFonts w:eastAsiaTheme="minorEastAsia"/>
                <w:lang w:eastAsia="zh-CN" w:bidi="ar"/>
              </w:rPr>
              <w:t>, 30</w:t>
            </w:r>
            <w:r w:rsidRPr="00480423">
              <w:rPr>
                <w:rFonts w:eastAsiaTheme="minorEastAsia"/>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86803A5" w14:textId="77777777" w:rsidR="00D56453" w:rsidRPr="00480423" w:rsidRDefault="00D56453" w:rsidP="00380769">
            <w:pPr>
              <w:pStyle w:val="TAC"/>
              <w:rPr>
                <w:rFonts w:eastAsiaTheme="minorEastAsia"/>
                <w:lang w:eastAsia="zh-CN"/>
              </w:rPr>
            </w:pPr>
          </w:p>
        </w:tc>
      </w:tr>
      <w:tr w:rsidR="00D56453" w:rsidRPr="00480423" w14:paraId="09CABB7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654B397" w14:textId="77777777" w:rsidR="00D56453" w:rsidRPr="00480423" w:rsidRDefault="00D56453" w:rsidP="00380769">
            <w:pPr>
              <w:pStyle w:val="TAC"/>
              <w:rPr>
                <w:rFonts w:eastAsiaTheme="minorEastAsia"/>
                <w:szCs w:val="18"/>
                <w:lang w:eastAsia="zh-CN"/>
              </w:rPr>
            </w:pPr>
            <w:r w:rsidRPr="00C30686">
              <w:rPr>
                <w:szCs w:val="18"/>
                <w:lang w:eastAsia="zh-CN"/>
              </w:rPr>
              <w:t>CA_n1A-n3B-n</w:t>
            </w:r>
            <w:r>
              <w:rPr>
                <w:szCs w:val="18"/>
                <w:lang w:eastAsia="zh-CN"/>
              </w:rPr>
              <w:t>2</w:t>
            </w:r>
            <w:r w:rsidRPr="00C30686">
              <w:rPr>
                <w:szCs w:val="18"/>
                <w:lang w:eastAsia="zh-CN"/>
              </w:rPr>
              <w:t>8A</w:t>
            </w:r>
          </w:p>
        </w:tc>
        <w:tc>
          <w:tcPr>
            <w:tcW w:w="1829" w:type="dxa"/>
            <w:tcBorders>
              <w:top w:val="single" w:sz="4" w:space="0" w:color="auto"/>
              <w:left w:val="single" w:sz="4" w:space="0" w:color="auto"/>
              <w:bottom w:val="nil"/>
              <w:right w:val="single" w:sz="4" w:space="0" w:color="auto"/>
            </w:tcBorders>
            <w:vAlign w:val="center"/>
          </w:tcPr>
          <w:p w14:paraId="1A7A6227" w14:textId="77777777" w:rsidR="00D56453" w:rsidRPr="0030243A" w:rsidRDefault="00D56453" w:rsidP="00380769">
            <w:pPr>
              <w:pStyle w:val="TAC"/>
              <w:rPr>
                <w:szCs w:val="18"/>
                <w:lang w:eastAsia="zh-CN"/>
              </w:rPr>
            </w:pPr>
            <w:r w:rsidRPr="0030243A">
              <w:rPr>
                <w:szCs w:val="18"/>
                <w:lang w:eastAsia="zh-CN"/>
              </w:rPr>
              <w:t>CA_n1A-n3A</w:t>
            </w:r>
          </w:p>
          <w:p w14:paraId="641431C8" w14:textId="77777777" w:rsidR="00D56453" w:rsidRPr="0030243A" w:rsidRDefault="00D56453" w:rsidP="00380769">
            <w:pPr>
              <w:pStyle w:val="TAC"/>
              <w:rPr>
                <w:szCs w:val="18"/>
                <w:lang w:eastAsia="zh-CN"/>
              </w:rPr>
            </w:pPr>
            <w:r w:rsidRPr="0030243A">
              <w:rPr>
                <w:szCs w:val="18"/>
                <w:lang w:eastAsia="zh-CN"/>
              </w:rPr>
              <w:t>CA_n1A-n28A</w:t>
            </w:r>
          </w:p>
          <w:p w14:paraId="75C6A7A9" w14:textId="77777777" w:rsidR="00D56453" w:rsidRPr="00480423" w:rsidRDefault="00D56453" w:rsidP="00380769">
            <w:pPr>
              <w:pStyle w:val="TAC"/>
              <w:rPr>
                <w:rFonts w:eastAsiaTheme="minorEastAsia"/>
                <w:szCs w:val="18"/>
                <w:lang w:eastAsia="zh-CN"/>
              </w:rPr>
            </w:pPr>
            <w:r w:rsidRPr="0030243A">
              <w:rPr>
                <w:szCs w:val="18"/>
                <w:lang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11AEEB6" w14:textId="77777777" w:rsidR="00D56453" w:rsidRPr="00480423" w:rsidRDefault="00D56453" w:rsidP="00380769">
            <w:pPr>
              <w:pStyle w:val="TAC"/>
              <w:rPr>
                <w:rFonts w:eastAsiaTheme="minorEastAsia"/>
                <w:szCs w:val="18"/>
                <w:lang w:eastAsia="zh-CN"/>
              </w:rPr>
            </w:pPr>
            <w:r w:rsidRPr="00C30686">
              <w:rPr>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44A0BF" w14:textId="77777777" w:rsidR="00D56453" w:rsidRPr="00480423" w:rsidRDefault="00D56453" w:rsidP="00380769">
            <w:pPr>
              <w:pStyle w:val="TAC"/>
              <w:rPr>
                <w:rFonts w:eastAsia="SimSun" w:cs="Arial"/>
                <w:szCs w:val="18"/>
                <w:lang w:eastAsia="zh-CN" w:bidi="ar"/>
              </w:rPr>
            </w:pPr>
            <w:r w:rsidRPr="00C30686">
              <w:rPr>
                <w:rFonts w:cs="Arial"/>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D7970E" w14:textId="77777777" w:rsidR="00D56453" w:rsidRPr="00480423" w:rsidRDefault="00D56453" w:rsidP="00380769">
            <w:pPr>
              <w:pStyle w:val="TAC"/>
              <w:rPr>
                <w:rFonts w:eastAsiaTheme="minorEastAsia"/>
                <w:szCs w:val="18"/>
                <w:lang w:eastAsia="zh-CN"/>
              </w:rPr>
            </w:pPr>
            <w:r w:rsidRPr="00C30686">
              <w:rPr>
                <w:rFonts w:hint="eastAsia"/>
                <w:szCs w:val="18"/>
                <w:lang w:eastAsia="zh-CN"/>
              </w:rPr>
              <w:t>0</w:t>
            </w:r>
          </w:p>
        </w:tc>
      </w:tr>
      <w:tr w:rsidR="00D56453" w:rsidRPr="00480423" w14:paraId="7A220E64" w14:textId="77777777" w:rsidTr="00380769">
        <w:trPr>
          <w:trHeight w:val="29"/>
        </w:trPr>
        <w:tc>
          <w:tcPr>
            <w:tcW w:w="2067" w:type="dxa"/>
            <w:tcBorders>
              <w:top w:val="nil"/>
              <w:left w:val="single" w:sz="4" w:space="0" w:color="auto"/>
              <w:bottom w:val="nil"/>
              <w:right w:val="single" w:sz="4" w:space="0" w:color="auto"/>
            </w:tcBorders>
            <w:vAlign w:val="center"/>
          </w:tcPr>
          <w:p w14:paraId="4187AE95"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D4173DB"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6575A" w14:textId="77777777" w:rsidR="00D56453" w:rsidRPr="00480423" w:rsidRDefault="00D56453" w:rsidP="00380769">
            <w:pPr>
              <w:pStyle w:val="TAC"/>
              <w:rPr>
                <w:rFonts w:eastAsiaTheme="minorEastAsia"/>
                <w:szCs w:val="18"/>
                <w:lang w:eastAsia="zh-CN"/>
              </w:rPr>
            </w:pPr>
            <w:r w:rsidRPr="00C30686">
              <w:rPr>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51D36A" w14:textId="77777777" w:rsidR="00D56453" w:rsidRPr="00480423" w:rsidRDefault="00D56453" w:rsidP="00380769">
            <w:pPr>
              <w:pStyle w:val="TAC"/>
              <w:rPr>
                <w:rFonts w:eastAsia="SimSun" w:cs="Arial"/>
                <w:szCs w:val="18"/>
                <w:lang w:eastAsia="zh-CN" w:bidi="ar"/>
              </w:rPr>
            </w:pPr>
            <w:r w:rsidRPr="00C30686">
              <w:rPr>
                <w:rFonts w:cs="Arial"/>
                <w:szCs w:val="18"/>
                <w:lang w:eastAsia="zh-CN" w:bidi="ar"/>
              </w:rPr>
              <w:t>CA_n3B_BCS0</w:t>
            </w:r>
          </w:p>
        </w:tc>
        <w:tc>
          <w:tcPr>
            <w:tcW w:w="1610" w:type="dxa"/>
            <w:tcBorders>
              <w:top w:val="nil"/>
              <w:left w:val="single" w:sz="4" w:space="0" w:color="auto"/>
              <w:bottom w:val="nil"/>
              <w:right w:val="single" w:sz="4" w:space="0" w:color="auto"/>
            </w:tcBorders>
            <w:vAlign w:val="center"/>
          </w:tcPr>
          <w:p w14:paraId="6F285A6E" w14:textId="77777777" w:rsidR="00D56453" w:rsidRPr="00480423" w:rsidRDefault="00D56453" w:rsidP="00380769">
            <w:pPr>
              <w:pStyle w:val="TAC"/>
              <w:rPr>
                <w:rFonts w:eastAsiaTheme="minorEastAsia"/>
                <w:szCs w:val="18"/>
                <w:lang w:eastAsia="zh-CN"/>
              </w:rPr>
            </w:pPr>
          </w:p>
        </w:tc>
      </w:tr>
      <w:tr w:rsidR="00D56453" w:rsidRPr="00480423" w14:paraId="4726832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78F09D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794C28"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B6635" w14:textId="77777777" w:rsidR="00D56453" w:rsidRPr="00480423" w:rsidRDefault="00D56453" w:rsidP="00380769">
            <w:pPr>
              <w:pStyle w:val="TAC"/>
              <w:rPr>
                <w:rFonts w:eastAsiaTheme="minorEastAsia"/>
                <w:szCs w:val="18"/>
                <w:lang w:eastAsia="zh-CN"/>
              </w:rPr>
            </w:pPr>
            <w:r>
              <w:rPr>
                <w:szCs w:val="18"/>
                <w:lang w:eastAsia="zh-CN"/>
              </w:rPr>
              <w:t>n2</w:t>
            </w:r>
            <w:r w:rsidRPr="00C30686">
              <w:rPr>
                <w:szCs w:val="18"/>
                <w:lang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83CEAA0" w14:textId="77777777" w:rsidR="00D56453" w:rsidRPr="00480423" w:rsidRDefault="00D56453" w:rsidP="00380769">
            <w:pPr>
              <w:pStyle w:val="TAC"/>
              <w:rPr>
                <w:rFonts w:eastAsia="SimSun" w:cs="Arial"/>
                <w:szCs w:val="18"/>
                <w:lang w:eastAsia="zh-CN" w:bidi="ar"/>
              </w:rPr>
            </w:pPr>
            <w:r w:rsidRPr="00C30686">
              <w:rPr>
                <w:rFonts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401E121" w14:textId="77777777" w:rsidR="00D56453" w:rsidRPr="00480423" w:rsidRDefault="00D56453" w:rsidP="00380769">
            <w:pPr>
              <w:pStyle w:val="TAC"/>
              <w:rPr>
                <w:rFonts w:eastAsiaTheme="minorEastAsia"/>
                <w:szCs w:val="18"/>
                <w:lang w:eastAsia="zh-CN"/>
              </w:rPr>
            </w:pPr>
          </w:p>
        </w:tc>
      </w:tr>
      <w:tr w:rsidR="00D56453" w:rsidRPr="00480423" w14:paraId="29AB7CA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B81888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235F0FA3" w14:textId="77777777" w:rsidR="00D56453" w:rsidRPr="00480423" w:rsidRDefault="00D56453" w:rsidP="00380769">
            <w:pPr>
              <w:pStyle w:val="TAC"/>
              <w:rPr>
                <w:rFonts w:eastAsia="SimSun"/>
                <w:szCs w:val="18"/>
                <w:lang w:eastAsia="zh-CN"/>
              </w:rPr>
            </w:pPr>
            <w:r w:rsidRPr="00480423">
              <w:rPr>
                <w:rFonts w:eastAsiaTheme="minorEastAsia"/>
                <w:szCs w:val="18"/>
                <w:lang w:eastAsia="zh-CN"/>
              </w:rPr>
              <w:t>-</w:t>
            </w:r>
          </w:p>
          <w:p w14:paraId="10E7B85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4975FB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407461"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BD993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35FCE570" w14:textId="77777777" w:rsidTr="00380769">
        <w:trPr>
          <w:trHeight w:val="29"/>
        </w:trPr>
        <w:tc>
          <w:tcPr>
            <w:tcW w:w="2067" w:type="dxa"/>
            <w:tcBorders>
              <w:top w:val="nil"/>
              <w:left w:val="single" w:sz="4" w:space="0" w:color="auto"/>
              <w:bottom w:val="nil"/>
              <w:right w:val="single" w:sz="4" w:space="0" w:color="auto"/>
            </w:tcBorders>
            <w:vAlign w:val="center"/>
          </w:tcPr>
          <w:p w14:paraId="32D9791E"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C08500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5F4395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47F1E1"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74171E93" w14:textId="77777777" w:rsidR="00D56453" w:rsidRPr="00480423" w:rsidRDefault="00D56453" w:rsidP="00380769">
            <w:pPr>
              <w:pStyle w:val="TAC"/>
              <w:rPr>
                <w:rFonts w:eastAsiaTheme="minorEastAsia"/>
                <w:szCs w:val="18"/>
                <w:lang w:eastAsia="zh-CN"/>
              </w:rPr>
            </w:pPr>
          </w:p>
        </w:tc>
      </w:tr>
      <w:tr w:rsidR="00D56453" w:rsidRPr="00480423" w14:paraId="1111E15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1FAD33A"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E86343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8EA55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68946D"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12F370" w14:textId="77777777" w:rsidR="00D56453" w:rsidRPr="00480423" w:rsidRDefault="00D56453" w:rsidP="00380769">
            <w:pPr>
              <w:pStyle w:val="TAC"/>
              <w:rPr>
                <w:rFonts w:eastAsiaTheme="minorEastAsia"/>
                <w:szCs w:val="18"/>
                <w:lang w:eastAsia="zh-CN"/>
              </w:rPr>
            </w:pPr>
          </w:p>
        </w:tc>
      </w:tr>
      <w:tr w:rsidR="00D56453" w:rsidRPr="00480423" w14:paraId="639DB59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5FF5FC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CA_n1A-n3B-n38A</w:t>
            </w:r>
          </w:p>
        </w:tc>
        <w:tc>
          <w:tcPr>
            <w:tcW w:w="1829" w:type="dxa"/>
            <w:tcBorders>
              <w:top w:val="single" w:sz="4" w:space="0" w:color="auto"/>
              <w:left w:val="single" w:sz="4" w:space="0" w:color="auto"/>
              <w:bottom w:val="nil"/>
              <w:right w:val="single" w:sz="4" w:space="0" w:color="auto"/>
            </w:tcBorders>
            <w:vAlign w:val="center"/>
          </w:tcPr>
          <w:p w14:paraId="610B7CC9" w14:textId="77777777" w:rsidR="00D56453" w:rsidRPr="00480423" w:rsidRDefault="00D56453" w:rsidP="00380769">
            <w:pPr>
              <w:pStyle w:val="TAC"/>
              <w:rPr>
                <w:rFonts w:eastAsiaTheme="minorEastAsia"/>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BF1D2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CD93B2"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A7CE2E"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6D2F8805" w14:textId="77777777" w:rsidTr="00380769">
        <w:trPr>
          <w:trHeight w:val="29"/>
        </w:trPr>
        <w:tc>
          <w:tcPr>
            <w:tcW w:w="2067" w:type="dxa"/>
            <w:tcBorders>
              <w:top w:val="nil"/>
              <w:left w:val="single" w:sz="4" w:space="0" w:color="auto"/>
              <w:bottom w:val="nil"/>
              <w:right w:val="single" w:sz="4" w:space="0" w:color="auto"/>
            </w:tcBorders>
            <w:vAlign w:val="center"/>
          </w:tcPr>
          <w:p w14:paraId="344C5DDD"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0B9B25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FC73C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F2529D"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CA_n3B_BCS0</w:t>
            </w:r>
          </w:p>
        </w:tc>
        <w:tc>
          <w:tcPr>
            <w:tcW w:w="1610" w:type="dxa"/>
            <w:tcBorders>
              <w:top w:val="nil"/>
              <w:left w:val="single" w:sz="4" w:space="0" w:color="auto"/>
              <w:bottom w:val="nil"/>
              <w:right w:val="single" w:sz="4" w:space="0" w:color="auto"/>
            </w:tcBorders>
            <w:vAlign w:val="center"/>
          </w:tcPr>
          <w:p w14:paraId="4C582927" w14:textId="77777777" w:rsidR="00D56453" w:rsidRPr="00480423" w:rsidRDefault="00D56453" w:rsidP="00380769">
            <w:pPr>
              <w:pStyle w:val="TAC"/>
              <w:rPr>
                <w:rFonts w:eastAsiaTheme="minorEastAsia"/>
                <w:szCs w:val="18"/>
                <w:lang w:eastAsia="zh-CN"/>
              </w:rPr>
            </w:pPr>
          </w:p>
        </w:tc>
      </w:tr>
      <w:tr w:rsidR="00D56453" w:rsidRPr="00480423" w14:paraId="713FF74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3821343"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29DD7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21D5D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14F751"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6094FA" w14:textId="77777777" w:rsidR="00D56453" w:rsidRPr="00480423" w:rsidRDefault="00D56453" w:rsidP="00380769">
            <w:pPr>
              <w:pStyle w:val="TAC"/>
              <w:rPr>
                <w:rFonts w:eastAsiaTheme="minorEastAsia"/>
                <w:szCs w:val="18"/>
                <w:lang w:eastAsia="zh-CN"/>
              </w:rPr>
            </w:pPr>
          </w:p>
        </w:tc>
      </w:tr>
      <w:tr w:rsidR="00D56453" w:rsidRPr="00480423" w14:paraId="153382D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FE9BC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CA_n1(2A)-n3A-n38A</w:t>
            </w:r>
          </w:p>
        </w:tc>
        <w:tc>
          <w:tcPr>
            <w:tcW w:w="1829" w:type="dxa"/>
            <w:tcBorders>
              <w:top w:val="single" w:sz="4" w:space="0" w:color="auto"/>
              <w:left w:val="single" w:sz="4" w:space="0" w:color="auto"/>
              <w:bottom w:val="nil"/>
              <w:right w:val="single" w:sz="4" w:space="0" w:color="auto"/>
            </w:tcBorders>
            <w:vAlign w:val="center"/>
          </w:tcPr>
          <w:p w14:paraId="6BAA70F6" w14:textId="77777777" w:rsidR="00D56453" w:rsidRPr="00480423" w:rsidRDefault="00D56453" w:rsidP="00380769">
            <w:pPr>
              <w:pStyle w:val="TAC"/>
              <w:rPr>
                <w:rFonts w:eastAsiaTheme="minorEastAsia"/>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BC878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A71656"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810BD1A"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127E8E42" w14:textId="77777777" w:rsidTr="00380769">
        <w:trPr>
          <w:trHeight w:val="29"/>
        </w:trPr>
        <w:tc>
          <w:tcPr>
            <w:tcW w:w="2067" w:type="dxa"/>
            <w:tcBorders>
              <w:top w:val="nil"/>
              <w:left w:val="single" w:sz="4" w:space="0" w:color="auto"/>
              <w:bottom w:val="nil"/>
              <w:right w:val="single" w:sz="4" w:space="0" w:color="auto"/>
            </w:tcBorders>
            <w:vAlign w:val="center"/>
          </w:tcPr>
          <w:p w14:paraId="742E1C6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804C07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95934E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4E81CA"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34D60B5C" w14:textId="77777777" w:rsidR="00D56453" w:rsidRPr="00480423" w:rsidRDefault="00D56453" w:rsidP="00380769">
            <w:pPr>
              <w:pStyle w:val="TAC"/>
              <w:rPr>
                <w:rFonts w:eastAsiaTheme="minorEastAsia"/>
                <w:szCs w:val="18"/>
                <w:lang w:eastAsia="zh-CN"/>
              </w:rPr>
            </w:pPr>
          </w:p>
        </w:tc>
      </w:tr>
      <w:tr w:rsidR="00D56453" w:rsidRPr="00480423" w14:paraId="3031E7A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C24388B"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99F9A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20C18C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1F1CDF"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A39903" w14:textId="77777777" w:rsidR="00D56453" w:rsidRPr="00480423" w:rsidRDefault="00D56453" w:rsidP="00380769">
            <w:pPr>
              <w:pStyle w:val="TAC"/>
              <w:rPr>
                <w:rFonts w:eastAsiaTheme="minorEastAsia"/>
                <w:szCs w:val="18"/>
                <w:lang w:eastAsia="zh-CN"/>
              </w:rPr>
            </w:pPr>
          </w:p>
        </w:tc>
      </w:tr>
      <w:tr w:rsidR="00D56453" w:rsidRPr="00480423" w14:paraId="7B12843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58FAF4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CA_n1(2A)-n3B-n38A</w:t>
            </w:r>
          </w:p>
        </w:tc>
        <w:tc>
          <w:tcPr>
            <w:tcW w:w="1829" w:type="dxa"/>
            <w:tcBorders>
              <w:top w:val="single" w:sz="4" w:space="0" w:color="auto"/>
              <w:left w:val="single" w:sz="4" w:space="0" w:color="auto"/>
              <w:bottom w:val="nil"/>
              <w:right w:val="single" w:sz="4" w:space="0" w:color="auto"/>
            </w:tcBorders>
            <w:vAlign w:val="center"/>
          </w:tcPr>
          <w:p w14:paraId="7445166E" w14:textId="77777777" w:rsidR="00D56453" w:rsidRPr="00480423" w:rsidRDefault="00D56453" w:rsidP="00380769">
            <w:pPr>
              <w:pStyle w:val="TAC"/>
              <w:rPr>
                <w:rFonts w:eastAsiaTheme="minorEastAsia"/>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7A64A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74740D"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994C33C"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39E58286" w14:textId="77777777" w:rsidTr="00380769">
        <w:trPr>
          <w:trHeight w:val="29"/>
        </w:trPr>
        <w:tc>
          <w:tcPr>
            <w:tcW w:w="2067" w:type="dxa"/>
            <w:tcBorders>
              <w:top w:val="nil"/>
              <w:left w:val="single" w:sz="4" w:space="0" w:color="auto"/>
              <w:bottom w:val="nil"/>
              <w:right w:val="single" w:sz="4" w:space="0" w:color="auto"/>
            </w:tcBorders>
            <w:vAlign w:val="center"/>
          </w:tcPr>
          <w:p w14:paraId="10677E1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D5CE3B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F99AA0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1C4C12"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CA_n3B_BCS0</w:t>
            </w:r>
          </w:p>
        </w:tc>
        <w:tc>
          <w:tcPr>
            <w:tcW w:w="1610" w:type="dxa"/>
            <w:tcBorders>
              <w:top w:val="nil"/>
              <w:left w:val="single" w:sz="4" w:space="0" w:color="auto"/>
              <w:bottom w:val="nil"/>
              <w:right w:val="single" w:sz="4" w:space="0" w:color="auto"/>
            </w:tcBorders>
            <w:vAlign w:val="center"/>
          </w:tcPr>
          <w:p w14:paraId="099F289B" w14:textId="77777777" w:rsidR="00D56453" w:rsidRPr="00480423" w:rsidRDefault="00D56453" w:rsidP="00380769">
            <w:pPr>
              <w:pStyle w:val="TAC"/>
              <w:rPr>
                <w:rFonts w:eastAsiaTheme="minorEastAsia"/>
                <w:szCs w:val="18"/>
                <w:lang w:eastAsia="zh-CN"/>
              </w:rPr>
            </w:pPr>
          </w:p>
        </w:tc>
      </w:tr>
      <w:tr w:rsidR="00D56453" w:rsidRPr="00480423" w14:paraId="5C26530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4CD1BB5"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BACBE1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05D2F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37C5B87"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D00A42" w14:textId="77777777" w:rsidR="00D56453" w:rsidRPr="00480423" w:rsidRDefault="00D56453" w:rsidP="00380769">
            <w:pPr>
              <w:pStyle w:val="TAC"/>
              <w:rPr>
                <w:rFonts w:eastAsiaTheme="minorEastAsia"/>
                <w:szCs w:val="18"/>
                <w:lang w:eastAsia="zh-CN"/>
              </w:rPr>
            </w:pPr>
          </w:p>
        </w:tc>
      </w:tr>
      <w:tr w:rsidR="00D56453" w:rsidRPr="00480423" w14:paraId="646B432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54B1CB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CA_n1A-n3(2A)-n38A</w:t>
            </w:r>
          </w:p>
        </w:tc>
        <w:tc>
          <w:tcPr>
            <w:tcW w:w="1829" w:type="dxa"/>
            <w:tcBorders>
              <w:top w:val="single" w:sz="4" w:space="0" w:color="auto"/>
              <w:left w:val="single" w:sz="4" w:space="0" w:color="auto"/>
              <w:bottom w:val="nil"/>
              <w:right w:val="single" w:sz="4" w:space="0" w:color="auto"/>
            </w:tcBorders>
            <w:vAlign w:val="center"/>
          </w:tcPr>
          <w:p w14:paraId="6D9959AA" w14:textId="77777777" w:rsidR="00D56453" w:rsidRPr="00480423" w:rsidRDefault="00D56453" w:rsidP="00380769">
            <w:pPr>
              <w:pStyle w:val="TAC"/>
              <w:rPr>
                <w:rFonts w:eastAsiaTheme="minorEastAsia"/>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11D00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65C34D"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02545D"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6C9783AE" w14:textId="77777777" w:rsidTr="00380769">
        <w:trPr>
          <w:trHeight w:val="29"/>
        </w:trPr>
        <w:tc>
          <w:tcPr>
            <w:tcW w:w="2067" w:type="dxa"/>
            <w:tcBorders>
              <w:top w:val="nil"/>
              <w:left w:val="single" w:sz="4" w:space="0" w:color="auto"/>
              <w:bottom w:val="nil"/>
              <w:right w:val="single" w:sz="4" w:space="0" w:color="auto"/>
            </w:tcBorders>
            <w:vAlign w:val="center"/>
          </w:tcPr>
          <w:p w14:paraId="01FB56E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241B6C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0EE35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345DAB"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CA_n3(2A)_BCS1</w:t>
            </w:r>
          </w:p>
        </w:tc>
        <w:tc>
          <w:tcPr>
            <w:tcW w:w="1610" w:type="dxa"/>
            <w:tcBorders>
              <w:top w:val="nil"/>
              <w:left w:val="single" w:sz="4" w:space="0" w:color="auto"/>
              <w:bottom w:val="nil"/>
              <w:right w:val="single" w:sz="4" w:space="0" w:color="auto"/>
            </w:tcBorders>
            <w:vAlign w:val="center"/>
          </w:tcPr>
          <w:p w14:paraId="6FFA3386" w14:textId="77777777" w:rsidR="00D56453" w:rsidRPr="00480423" w:rsidRDefault="00D56453" w:rsidP="00380769">
            <w:pPr>
              <w:pStyle w:val="TAC"/>
              <w:rPr>
                <w:rFonts w:eastAsiaTheme="minorEastAsia"/>
                <w:szCs w:val="18"/>
                <w:lang w:eastAsia="zh-CN"/>
              </w:rPr>
            </w:pPr>
          </w:p>
        </w:tc>
      </w:tr>
      <w:tr w:rsidR="00D56453" w:rsidRPr="00480423" w14:paraId="452546C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A3888D"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BBA30B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0EB856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6692DE8"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1322A7" w14:textId="77777777" w:rsidR="00D56453" w:rsidRPr="00480423" w:rsidRDefault="00D56453" w:rsidP="00380769">
            <w:pPr>
              <w:pStyle w:val="TAC"/>
              <w:rPr>
                <w:rFonts w:eastAsiaTheme="minorEastAsia"/>
                <w:szCs w:val="18"/>
                <w:lang w:eastAsia="zh-CN"/>
              </w:rPr>
            </w:pPr>
          </w:p>
        </w:tc>
      </w:tr>
      <w:tr w:rsidR="00D56453" w:rsidRPr="00480423" w14:paraId="02D4784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219C9B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CA_n1(2A)-n3(2A)-n38A</w:t>
            </w:r>
          </w:p>
        </w:tc>
        <w:tc>
          <w:tcPr>
            <w:tcW w:w="1829" w:type="dxa"/>
            <w:tcBorders>
              <w:top w:val="single" w:sz="4" w:space="0" w:color="auto"/>
              <w:left w:val="single" w:sz="4" w:space="0" w:color="auto"/>
              <w:bottom w:val="nil"/>
              <w:right w:val="single" w:sz="4" w:space="0" w:color="auto"/>
            </w:tcBorders>
            <w:vAlign w:val="center"/>
          </w:tcPr>
          <w:p w14:paraId="725B4D03" w14:textId="77777777" w:rsidR="00D56453" w:rsidRPr="00480423" w:rsidRDefault="00D56453" w:rsidP="00380769">
            <w:pPr>
              <w:pStyle w:val="TAC"/>
              <w:rPr>
                <w:rFonts w:eastAsiaTheme="minorEastAsia"/>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A6516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8D5959"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FA97403"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746F2CDF" w14:textId="77777777" w:rsidTr="00380769">
        <w:trPr>
          <w:trHeight w:val="29"/>
        </w:trPr>
        <w:tc>
          <w:tcPr>
            <w:tcW w:w="2067" w:type="dxa"/>
            <w:tcBorders>
              <w:top w:val="nil"/>
              <w:left w:val="single" w:sz="4" w:space="0" w:color="auto"/>
              <w:bottom w:val="nil"/>
              <w:right w:val="single" w:sz="4" w:space="0" w:color="auto"/>
            </w:tcBorders>
            <w:vAlign w:val="center"/>
          </w:tcPr>
          <w:p w14:paraId="2C16DF76"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487770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BEE2B1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F92D76"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CA_n3(2A)_BCS1</w:t>
            </w:r>
          </w:p>
        </w:tc>
        <w:tc>
          <w:tcPr>
            <w:tcW w:w="1610" w:type="dxa"/>
            <w:tcBorders>
              <w:top w:val="nil"/>
              <w:left w:val="single" w:sz="4" w:space="0" w:color="auto"/>
              <w:bottom w:val="nil"/>
              <w:right w:val="single" w:sz="4" w:space="0" w:color="auto"/>
            </w:tcBorders>
            <w:vAlign w:val="center"/>
          </w:tcPr>
          <w:p w14:paraId="2451E29B" w14:textId="77777777" w:rsidR="00D56453" w:rsidRPr="00480423" w:rsidRDefault="00D56453" w:rsidP="00380769">
            <w:pPr>
              <w:pStyle w:val="TAC"/>
              <w:rPr>
                <w:rFonts w:eastAsiaTheme="minorEastAsia"/>
                <w:szCs w:val="18"/>
                <w:lang w:eastAsia="zh-CN"/>
              </w:rPr>
            </w:pPr>
          </w:p>
        </w:tc>
      </w:tr>
      <w:tr w:rsidR="00D56453" w:rsidRPr="00480423" w14:paraId="7C2B7EB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8195BAC"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DECEA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1AA5EC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0026257"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8374FB" w14:textId="77777777" w:rsidR="00D56453" w:rsidRPr="00480423" w:rsidRDefault="00D56453" w:rsidP="00380769">
            <w:pPr>
              <w:pStyle w:val="TAC"/>
              <w:rPr>
                <w:rFonts w:eastAsiaTheme="minorEastAsia"/>
                <w:szCs w:val="18"/>
                <w:lang w:eastAsia="zh-CN"/>
              </w:rPr>
            </w:pPr>
          </w:p>
        </w:tc>
      </w:tr>
      <w:tr w:rsidR="00D56453" w:rsidRPr="00480423" w14:paraId="0370B25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BA877BD" w14:textId="77777777" w:rsidR="00D56453" w:rsidRPr="00480423" w:rsidRDefault="00D56453" w:rsidP="00380769">
            <w:pPr>
              <w:pStyle w:val="TAC"/>
              <w:rPr>
                <w:rFonts w:eastAsia="Yu Mincho"/>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SimSun"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790657E9"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rPr>
              <w:t>A</w:t>
            </w:r>
          </w:p>
          <w:p w14:paraId="03678613"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rPr>
              <w:t>A</w:t>
            </w:r>
            <w:r w:rsidRPr="00480423">
              <w:rPr>
                <w:rFonts w:eastAsia="SimSun" w:hint="eastAsia"/>
                <w:lang w:eastAsia="zh-CN"/>
              </w:rPr>
              <w:t>-n40A</w:t>
            </w:r>
          </w:p>
          <w:p w14:paraId="358F474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rPr>
              <w:t>A</w:t>
            </w:r>
            <w:r w:rsidRPr="00480423">
              <w:rPr>
                <w:rFonts w:eastAsia="SimSun"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54ADD6AA" w14:textId="77777777" w:rsidR="00D56453" w:rsidRPr="00480423" w:rsidRDefault="00D56453" w:rsidP="00380769">
            <w:pPr>
              <w:pStyle w:val="TAC"/>
              <w:rPr>
                <w:rFonts w:eastAsia="Yu Mincho"/>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1253B" w14:textId="77777777" w:rsidR="00D56453" w:rsidRPr="00480423" w:rsidRDefault="00D56453" w:rsidP="00380769">
            <w:pPr>
              <w:pStyle w:val="TAC"/>
              <w:rPr>
                <w:rFonts w:eastAsiaTheme="minorEastAsia"/>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8CE0A5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FE41CAE" w14:textId="77777777" w:rsidTr="00380769">
        <w:trPr>
          <w:trHeight w:val="29"/>
        </w:trPr>
        <w:tc>
          <w:tcPr>
            <w:tcW w:w="2067" w:type="dxa"/>
            <w:tcBorders>
              <w:top w:val="nil"/>
              <w:left w:val="single" w:sz="4" w:space="0" w:color="auto"/>
              <w:bottom w:val="nil"/>
              <w:right w:val="single" w:sz="4" w:space="0" w:color="auto"/>
            </w:tcBorders>
            <w:vAlign w:val="center"/>
          </w:tcPr>
          <w:p w14:paraId="157730B7"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1894A64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C1524" w14:textId="77777777" w:rsidR="00D56453" w:rsidRPr="00480423" w:rsidRDefault="00D56453" w:rsidP="00380769">
            <w:pPr>
              <w:pStyle w:val="TAC"/>
              <w:rPr>
                <w:rFonts w:eastAsia="Yu Mincho"/>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F83B8A7" w14:textId="77777777" w:rsidR="00D56453" w:rsidRPr="00480423" w:rsidRDefault="00D56453" w:rsidP="00380769">
            <w:pPr>
              <w:pStyle w:val="TAC"/>
              <w:rPr>
                <w:rFonts w:eastAsiaTheme="minorEastAsia"/>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5B4FCFCF" w14:textId="77777777" w:rsidR="00D56453" w:rsidRPr="00480423" w:rsidRDefault="00D56453" w:rsidP="00380769">
            <w:pPr>
              <w:pStyle w:val="TAC"/>
              <w:rPr>
                <w:rFonts w:eastAsiaTheme="minorEastAsia"/>
                <w:lang w:eastAsia="zh-CN"/>
              </w:rPr>
            </w:pPr>
          </w:p>
        </w:tc>
      </w:tr>
      <w:tr w:rsidR="00D56453" w:rsidRPr="00480423" w14:paraId="3475812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2D08F2"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13BCD53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BE296" w14:textId="77777777" w:rsidR="00D56453" w:rsidRPr="00480423" w:rsidRDefault="00D56453" w:rsidP="00380769">
            <w:pPr>
              <w:pStyle w:val="TAC"/>
              <w:rPr>
                <w:rFonts w:eastAsia="Yu Mincho"/>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0408542" w14:textId="77777777" w:rsidR="00D56453" w:rsidRPr="00480423" w:rsidRDefault="00D56453" w:rsidP="00380769">
            <w:pPr>
              <w:pStyle w:val="TAC"/>
              <w:rPr>
                <w:rFonts w:eastAsiaTheme="minorEastAsia"/>
                <w:lang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451CFA" w14:textId="77777777" w:rsidR="00D56453" w:rsidRPr="00480423" w:rsidRDefault="00D56453" w:rsidP="00380769">
            <w:pPr>
              <w:pStyle w:val="TAC"/>
              <w:rPr>
                <w:rFonts w:eastAsiaTheme="minorEastAsia"/>
                <w:lang w:eastAsia="zh-CN"/>
              </w:rPr>
            </w:pPr>
          </w:p>
        </w:tc>
      </w:tr>
      <w:tr w:rsidR="00D56453" w:rsidRPr="00480423" w14:paraId="700777B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AE8A94F" w14:textId="77777777" w:rsidR="00D56453" w:rsidRPr="00480423" w:rsidRDefault="00D56453" w:rsidP="00380769">
            <w:pPr>
              <w:pStyle w:val="TAC"/>
              <w:rPr>
                <w:rFonts w:eastAsia="Yu Mincho"/>
              </w:rPr>
            </w:pPr>
            <w:r w:rsidRPr="00480423">
              <w:rPr>
                <w:rFonts w:eastAsia="Yu Mincho"/>
              </w:rPr>
              <w:t>CA_n1A-n3A-n41A</w:t>
            </w:r>
          </w:p>
        </w:tc>
        <w:tc>
          <w:tcPr>
            <w:tcW w:w="1829" w:type="dxa"/>
            <w:tcBorders>
              <w:top w:val="single" w:sz="4" w:space="0" w:color="auto"/>
              <w:left w:val="single" w:sz="4" w:space="0" w:color="auto"/>
              <w:bottom w:val="nil"/>
              <w:right w:val="single" w:sz="4" w:space="0" w:color="auto"/>
            </w:tcBorders>
            <w:vAlign w:val="center"/>
          </w:tcPr>
          <w:p w14:paraId="6AB40401"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w:t>
            </w:r>
          </w:p>
          <w:p w14:paraId="170A7F12" w14:textId="77777777" w:rsidR="00D56453" w:rsidRPr="00480423" w:rsidRDefault="00D56453" w:rsidP="00380769">
            <w:pPr>
              <w:pStyle w:val="TAC"/>
              <w:rPr>
                <w:rFonts w:eastAsiaTheme="minorEastAsia"/>
                <w:lang w:eastAsia="zh-CN"/>
              </w:rPr>
            </w:pPr>
            <w:r w:rsidRPr="00480423">
              <w:rPr>
                <w:rFonts w:eastAsiaTheme="minorEastAsia"/>
                <w:lang w:eastAsia="zh-CN"/>
              </w:rPr>
              <w:t>CA_n1A-n3A</w:t>
            </w:r>
          </w:p>
          <w:p w14:paraId="08B98DD0" w14:textId="77777777" w:rsidR="00D56453" w:rsidRPr="00480423" w:rsidRDefault="00D56453" w:rsidP="00380769">
            <w:pPr>
              <w:pStyle w:val="TAC"/>
              <w:rPr>
                <w:rFonts w:eastAsiaTheme="minorEastAsia"/>
                <w:lang w:eastAsia="zh-CN"/>
              </w:rPr>
            </w:pPr>
            <w:r w:rsidRPr="00480423">
              <w:rPr>
                <w:rFonts w:eastAsiaTheme="minorEastAsia"/>
                <w:lang w:eastAsia="zh-CN"/>
              </w:rPr>
              <w:t>CA_n1A-n41A</w:t>
            </w:r>
            <w:r w:rsidRPr="00480423">
              <w:rPr>
                <w:rFonts w:eastAsiaTheme="minorEastAsia"/>
                <w:vertAlign w:val="superscript"/>
                <w:lang w:eastAsia="zh-CN"/>
              </w:rPr>
              <w:t>7</w:t>
            </w:r>
          </w:p>
          <w:p w14:paraId="518227D9" w14:textId="77777777" w:rsidR="00D56453" w:rsidRPr="00480423" w:rsidRDefault="00D56453" w:rsidP="00380769">
            <w:pPr>
              <w:pStyle w:val="TAC"/>
              <w:rPr>
                <w:rFonts w:eastAsia="Yu Mincho"/>
              </w:rPr>
            </w:pPr>
            <w:r w:rsidRPr="00480423">
              <w:rPr>
                <w:rFonts w:eastAsiaTheme="minorEastAsia"/>
                <w:lang w:eastAsia="zh-CN"/>
              </w:rPr>
              <w:t>CA_n3A-n41A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3F8E05" w14:textId="77777777" w:rsidR="00D56453" w:rsidRPr="00480423" w:rsidRDefault="00D56453" w:rsidP="00380769">
            <w:pPr>
              <w:pStyle w:val="TAC"/>
              <w:rPr>
                <w:rFonts w:eastAsia="Yu Mincho"/>
              </w:rPr>
            </w:pPr>
            <w:r w:rsidRPr="00480423">
              <w:rPr>
                <w:rFonts w:eastAsia="Yu Mincho"/>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3815A7"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A39E9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9B3D89B" w14:textId="77777777" w:rsidTr="00380769">
        <w:trPr>
          <w:trHeight w:val="29"/>
        </w:trPr>
        <w:tc>
          <w:tcPr>
            <w:tcW w:w="2067" w:type="dxa"/>
            <w:tcBorders>
              <w:top w:val="nil"/>
              <w:left w:val="single" w:sz="4" w:space="0" w:color="auto"/>
              <w:bottom w:val="nil"/>
              <w:right w:val="single" w:sz="4" w:space="0" w:color="auto"/>
            </w:tcBorders>
            <w:vAlign w:val="center"/>
          </w:tcPr>
          <w:p w14:paraId="6988B385"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C5BE1E3"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2BF5A2E0" w14:textId="77777777" w:rsidR="00D56453" w:rsidRPr="00480423" w:rsidRDefault="00D56453" w:rsidP="00380769">
            <w:pPr>
              <w:pStyle w:val="TAC"/>
              <w:rPr>
                <w:rFonts w:eastAsia="Yu Mincho"/>
              </w:rPr>
            </w:pPr>
            <w:r w:rsidRPr="00480423">
              <w:rPr>
                <w:rFonts w:eastAsia="Yu Mincho"/>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7623F3"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5, 10, 15, 20, 25, 30</w:t>
            </w:r>
          </w:p>
        </w:tc>
        <w:tc>
          <w:tcPr>
            <w:tcW w:w="1610" w:type="dxa"/>
            <w:tcBorders>
              <w:top w:val="nil"/>
              <w:left w:val="single" w:sz="4" w:space="0" w:color="auto"/>
              <w:bottom w:val="nil"/>
              <w:right w:val="single" w:sz="4" w:space="0" w:color="auto"/>
            </w:tcBorders>
            <w:vAlign w:val="center"/>
          </w:tcPr>
          <w:p w14:paraId="144DDA13" w14:textId="77777777" w:rsidR="00D56453" w:rsidRPr="00480423" w:rsidRDefault="00D56453" w:rsidP="00380769">
            <w:pPr>
              <w:pStyle w:val="TAC"/>
              <w:rPr>
                <w:rFonts w:eastAsiaTheme="minorEastAsia"/>
                <w:lang w:eastAsia="zh-CN"/>
              </w:rPr>
            </w:pPr>
          </w:p>
        </w:tc>
      </w:tr>
      <w:tr w:rsidR="00D56453" w:rsidRPr="00480423" w14:paraId="23D605A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38973A5"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5B2669C4"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6BB46276" w14:textId="77777777" w:rsidR="00D56453" w:rsidRPr="00480423" w:rsidRDefault="00D56453" w:rsidP="00380769">
            <w:pPr>
              <w:pStyle w:val="TAC"/>
              <w:rPr>
                <w:rFonts w:eastAsia="Yu Mincho"/>
              </w:rPr>
            </w:pPr>
            <w:r w:rsidRPr="00480423">
              <w:rPr>
                <w:rFonts w:eastAsia="Yu Mincho"/>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2360B"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B4FEA22" w14:textId="77777777" w:rsidR="00D56453" w:rsidRPr="00480423" w:rsidRDefault="00D56453" w:rsidP="00380769">
            <w:pPr>
              <w:pStyle w:val="TAC"/>
              <w:rPr>
                <w:rFonts w:eastAsiaTheme="minorEastAsia"/>
                <w:lang w:eastAsia="zh-CN"/>
              </w:rPr>
            </w:pPr>
          </w:p>
        </w:tc>
      </w:tr>
      <w:tr w:rsidR="00D56453" w:rsidRPr="00480423" w14:paraId="441CB12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4A3A657" w14:textId="77777777" w:rsidR="00D56453" w:rsidRPr="00480423" w:rsidRDefault="00D56453" w:rsidP="00380769">
            <w:pPr>
              <w:pStyle w:val="TAC"/>
              <w:rPr>
                <w:rFonts w:eastAsia="Yu Mincho"/>
              </w:rPr>
            </w:pPr>
            <w:r w:rsidRPr="00480423">
              <w:rPr>
                <w:rFonts w:eastAsia="Yu Mincho"/>
              </w:rPr>
              <w:t>CA_n1A-n3A-n67A</w:t>
            </w:r>
          </w:p>
        </w:tc>
        <w:tc>
          <w:tcPr>
            <w:tcW w:w="1829" w:type="dxa"/>
            <w:tcBorders>
              <w:top w:val="single" w:sz="4" w:space="0" w:color="auto"/>
              <w:left w:val="single" w:sz="4" w:space="0" w:color="auto"/>
              <w:bottom w:val="nil"/>
              <w:right w:val="single" w:sz="4" w:space="0" w:color="auto"/>
            </w:tcBorders>
            <w:vAlign w:val="center"/>
          </w:tcPr>
          <w:p w14:paraId="75314D2A" w14:textId="77777777" w:rsidR="00D56453" w:rsidRPr="00480423" w:rsidRDefault="00D56453" w:rsidP="00380769">
            <w:pPr>
              <w:pStyle w:val="TAC"/>
              <w:rPr>
                <w:rFonts w:eastAsia="Yu Mincho"/>
              </w:rPr>
            </w:pPr>
            <w:r w:rsidRPr="00480423">
              <w:rPr>
                <w:rFonts w:eastAsiaTheme="minorEastAsia"/>
              </w:rPr>
              <w:t>CA_n1A-n3A</w:t>
            </w:r>
          </w:p>
        </w:tc>
        <w:tc>
          <w:tcPr>
            <w:tcW w:w="830" w:type="dxa"/>
            <w:tcBorders>
              <w:top w:val="single" w:sz="4" w:space="0" w:color="auto"/>
              <w:left w:val="single" w:sz="4" w:space="0" w:color="auto"/>
              <w:bottom w:val="single" w:sz="4" w:space="0" w:color="auto"/>
              <w:right w:val="single" w:sz="4" w:space="0" w:color="auto"/>
            </w:tcBorders>
          </w:tcPr>
          <w:p w14:paraId="7F6A443B" w14:textId="77777777" w:rsidR="00D56453" w:rsidRPr="00480423" w:rsidRDefault="00D56453" w:rsidP="00380769">
            <w:pPr>
              <w:pStyle w:val="TAC"/>
              <w:rPr>
                <w:rFonts w:eastAsia="Yu Mincho"/>
              </w:rPr>
            </w:pPr>
            <w:r w:rsidRPr="00480423">
              <w:rPr>
                <w:rFonts w:eastAsiaTheme="minorEastAsia"/>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C894EE" w14:textId="77777777" w:rsidR="00D56453" w:rsidRPr="00480423" w:rsidRDefault="00D56453" w:rsidP="00380769">
            <w:pPr>
              <w:pStyle w:val="TAC"/>
              <w:rPr>
                <w:rFonts w:eastAsiaTheme="minorEastAsia"/>
                <w:lang w:eastAsia="zh-CN" w:bidi="ar"/>
              </w:rPr>
            </w:pPr>
            <w:r w:rsidRPr="00480423">
              <w:rPr>
                <w:rFonts w:eastAsiaTheme="minorEastAsia"/>
                <w:lang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062DEC"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D82AD3C" w14:textId="77777777" w:rsidTr="00380769">
        <w:trPr>
          <w:trHeight w:val="29"/>
        </w:trPr>
        <w:tc>
          <w:tcPr>
            <w:tcW w:w="2067" w:type="dxa"/>
            <w:tcBorders>
              <w:top w:val="nil"/>
              <w:left w:val="single" w:sz="4" w:space="0" w:color="auto"/>
              <w:bottom w:val="nil"/>
              <w:right w:val="single" w:sz="4" w:space="0" w:color="auto"/>
            </w:tcBorders>
            <w:vAlign w:val="center"/>
          </w:tcPr>
          <w:p w14:paraId="1BC590F8"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0557457A"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tcPr>
          <w:p w14:paraId="00110276" w14:textId="77777777" w:rsidR="00D56453" w:rsidRPr="00480423" w:rsidRDefault="00D56453" w:rsidP="00380769">
            <w:pPr>
              <w:pStyle w:val="TAC"/>
              <w:rPr>
                <w:rFonts w:eastAsia="Yu Mincho"/>
              </w:rPr>
            </w:pPr>
            <w:r w:rsidRPr="00480423">
              <w:rPr>
                <w:rFonts w:eastAsiaTheme="minorEastAsia"/>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9811A1" w14:textId="77777777" w:rsidR="00D56453" w:rsidRPr="00480423" w:rsidRDefault="00D56453" w:rsidP="00380769">
            <w:pPr>
              <w:pStyle w:val="TAC"/>
              <w:rPr>
                <w:rFonts w:eastAsiaTheme="minorEastAsia"/>
                <w:lang w:eastAsia="zh-CN" w:bidi="ar"/>
              </w:rPr>
            </w:pPr>
            <w:r w:rsidRPr="00480423">
              <w:rPr>
                <w:rFonts w:eastAsiaTheme="minorEastAsia"/>
                <w:lang w:bidi="ar"/>
              </w:rPr>
              <w:t>5, 10, 15, 20, 25, 30, 40</w:t>
            </w:r>
          </w:p>
        </w:tc>
        <w:tc>
          <w:tcPr>
            <w:tcW w:w="1610" w:type="dxa"/>
            <w:tcBorders>
              <w:top w:val="nil"/>
              <w:left w:val="single" w:sz="4" w:space="0" w:color="auto"/>
              <w:bottom w:val="nil"/>
              <w:right w:val="single" w:sz="4" w:space="0" w:color="auto"/>
            </w:tcBorders>
            <w:vAlign w:val="center"/>
          </w:tcPr>
          <w:p w14:paraId="0FE92024" w14:textId="77777777" w:rsidR="00D56453" w:rsidRPr="00480423" w:rsidRDefault="00D56453" w:rsidP="00380769">
            <w:pPr>
              <w:pStyle w:val="TAC"/>
              <w:rPr>
                <w:rFonts w:eastAsiaTheme="minorEastAsia"/>
                <w:lang w:eastAsia="zh-CN"/>
              </w:rPr>
            </w:pPr>
          </w:p>
        </w:tc>
      </w:tr>
      <w:tr w:rsidR="00D56453" w:rsidRPr="00480423" w14:paraId="1AB3EE2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93CE4CA"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5021D4F3"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tcPr>
          <w:p w14:paraId="3CF357A1" w14:textId="77777777" w:rsidR="00D56453" w:rsidRPr="00480423" w:rsidRDefault="00D56453" w:rsidP="00380769">
            <w:pPr>
              <w:pStyle w:val="TAC"/>
              <w:rPr>
                <w:rFonts w:eastAsia="Yu Mincho"/>
              </w:rPr>
            </w:pPr>
            <w:r w:rsidRPr="00480423">
              <w:rPr>
                <w:rFonts w:eastAsiaTheme="minorEastAsia"/>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E757DCC" w14:textId="77777777" w:rsidR="00D56453" w:rsidRPr="00480423" w:rsidRDefault="00D56453" w:rsidP="00380769">
            <w:pPr>
              <w:pStyle w:val="TAC"/>
              <w:rPr>
                <w:rFonts w:eastAsiaTheme="minorEastAsia"/>
                <w:lang w:eastAsia="zh-CN" w:bidi="ar"/>
              </w:rPr>
            </w:pPr>
            <w:r w:rsidRPr="00480423">
              <w:rPr>
                <w:rFonts w:eastAsiaTheme="minorEastAsia"/>
                <w:lang w:bidi="ar"/>
              </w:rPr>
              <w:t>5, 10, 15, 20</w:t>
            </w:r>
          </w:p>
        </w:tc>
        <w:tc>
          <w:tcPr>
            <w:tcW w:w="1610" w:type="dxa"/>
            <w:tcBorders>
              <w:top w:val="nil"/>
              <w:left w:val="single" w:sz="4" w:space="0" w:color="auto"/>
              <w:bottom w:val="single" w:sz="4" w:space="0" w:color="auto"/>
              <w:right w:val="single" w:sz="4" w:space="0" w:color="auto"/>
            </w:tcBorders>
            <w:vAlign w:val="center"/>
          </w:tcPr>
          <w:p w14:paraId="5C67F1CB" w14:textId="77777777" w:rsidR="00D56453" w:rsidRPr="00480423" w:rsidRDefault="00D56453" w:rsidP="00380769">
            <w:pPr>
              <w:pStyle w:val="TAC"/>
              <w:rPr>
                <w:rFonts w:eastAsiaTheme="minorEastAsia"/>
                <w:lang w:eastAsia="zh-CN"/>
              </w:rPr>
            </w:pPr>
          </w:p>
        </w:tc>
      </w:tr>
      <w:tr w:rsidR="00D56453" w:rsidRPr="00480423" w14:paraId="403EB1E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3C46693" w14:textId="77777777" w:rsidR="00D56453" w:rsidRPr="00480423" w:rsidRDefault="00D56453" w:rsidP="00380769">
            <w:pPr>
              <w:pStyle w:val="TAC"/>
              <w:rPr>
                <w:rFonts w:eastAsia="Yu Mincho"/>
              </w:rPr>
            </w:pPr>
            <w:r w:rsidRPr="00480423">
              <w:rPr>
                <w:rFonts w:eastAsia="Yu Mincho"/>
              </w:rPr>
              <w:t>CA_n1A-n3A-n75A</w:t>
            </w:r>
          </w:p>
        </w:tc>
        <w:tc>
          <w:tcPr>
            <w:tcW w:w="1829" w:type="dxa"/>
            <w:tcBorders>
              <w:top w:val="single" w:sz="4" w:space="0" w:color="auto"/>
              <w:left w:val="single" w:sz="4" w:space="0" w:color="auto"/>
              <w:bottom w:val="nil"/>
              <w:right w:val="single" w:sz="4" w:space="0" w:color="auto"/>
            </w:tcBorders>
            <w:vAlign w:val="center"/>
          </w:tcPr>
          <w:p w14:paraId="209FDA6A" w14:textId="77777777" w:rsidR="00D56453" w:rsidRPr="00480423" w:rsidRDefault="00D56453" w:rsidP="00380769">
            <w:pPr>
              <w:pStyle w:val="TAC"/>
              <w:rPr>
                <w:rFonts w:eastAsia="Yu Mincho"/>
              </w:rPr>
            </w:pPr>
            <w:r w:rsidRPr="00480423">
              <w:rPr>
                <w:rFonts w:eastAsia="SimSun"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8AD326" w14:textId="77777777" w:rsidR="00D56453" w:rsidRPr="00480423" w:rsidRDefault="00D56453" w:rsidP="00380769">
            <w:pPr>
              <w:pStyle w:val="TAC"/>
              <w:rPr>
                <w:rFonts w:eastAsiaTheme="minorEastAsia"/>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D32CF2" w14:textId="77777777" w:rsidR="00D56453" w:rsidRPr="00480423" w:rsidRDefault="00D56453" w:rsidP="00380769">
            <w:pPr>
              <w:pStyle w:val="TAC"/>
              <w:rPr>
                <w:rFonts w:eastAsiaTheme="minorEastAsia"/>
                <w:lang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703F71" w14:textId="77777777" w:rsidR="00D56453" w:rsidRPr="00480423" w:rsidRDefault="00D56453" w:rsidP="00380769">
            <w:pPr>
              <w:pStyle w:val="TAC"/>
              <w:rPr>
                <w:rFonts w:eastAsiaTheme="minorEastAsia"/>
                <w:lang w:eastAsia="zh-CN"/>
              </w:rPr>
            </w:pPr>
            <w:r w:rsidRPr="00480423">
              <w:rPr>
                <w:rFonts w:eastAsia="SimSun" w:hint="eastAsia"/>
                <w:lang w:eastAsia="zh-CN"/>
              </w:rPr>
              <w:t>4</w:t>
            </w:r>
            <w:r w:rsidRPr="00480423">
              <w:rPr>
                <w:rFonts w:eastAsia="SimSun"/>
                <w:lang w:eastAsia="zh-CN"/>
              </w:rPr>
              <w:t xml:space="preserve"> and 5</w:t>
            </w:r>
          </w:p>
        </w:tc>
      </w:tr>
      <w:tr w:rsidR="00D56453" w:rsidRPr="00480423" w14:paraId="19F160C7" w14:textId="77777777" w:rsidTr="00380769">
        <w:trPr>
          <w:trHeight w:val="29"/>
        </w:trPr>
        <w:tc>
          <w:tcPr>
            <w:tcW w:w="2067" w:type="dxa"/>
            <w:tcBorders>
              <w:top w:val="nil"/>
              <w:left w:val="single" w:sz="4" w:space="0" w:color="auto"/>
              <w:bottom w:val="nil"/>
              <w:right w:val="single" w:sz="4" w:space="0" w:color="auto"/>
            </w:tcBorders>
            <w:vAlign w:val="center"/>
          </w:tcPr>
          <w:p w14:paraId="403B113B"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510CE04"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60BC312A" w14:textId="77777777" w:rsidR="00D56453" w:rsidRPr="00480423" w:rsidRDefault="00D56453" w:rsidP="00380769">
            <w:pPr>
              <w:pStyle w:val="TAC"/>
              <w:rPr>
                <w:rFonts w:eastAsiaTheme="minorEastAsia"/>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B6FD90" w14:textId="77777777" w:rsidR="00D56453" w:rsidRPr="00480423" w:rsidRDefault="00D56453" w:rsidP="00380769">
            <w:pPr>
              <w:pStyle w:val="TAC"/>
              <w:rPr>
                <w:rFonts w:eastAsiaTheme="minorEastAsia"/>
                <w:lang w:bidi="ar"/>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D2A46F8" w14:textId="77777777" w:rsidR="00D56453" w:rsidRPr="00480423" w:rsidRDefault="00D56453" w:rsidP="00380769">
            <w:pPr>
              <w:pStyle w:val="TAC"/>
              <w:rPr>
                <w:rFonts w:eastAsiaTheme="minorEastAsia"/>
                <w:lang w:eastAsia="zh-CN"/>
              </w:rPr>
            </w:pPr>
          </w:p>
        </w:tc>
      </w:tr>
      <w:tr w:rsidR="00D56453" w:rsidRPr="00480423" w14:paraId="5ADADF1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1A6D1C"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7CD8BB90"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21A06ED6" w14:textId="77777777" w:rsidR="00D56453" w:rsidRPr="00480423" w:rsidRDefault="00D56453" w:rsidP="00380769">
            <w:pPr>
              <w:pStyle w:val="TAC"/>
              <w:rPr>
                <w:rFonts w:eastAsiaTheme="minorEastAsia"/>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2C8D465" w14:textId="77777777" w:rsidR="00D56453" w:rsidRPr="00480423" w:rsidRDefault="00D56453" w:rsidP="00380769">
            <w:pPr>
              <w:pStyle w:val="TAC"/>
              <w:rPr>
                <w:rFonts w:eastAsiaTheme="minorEastAsia"/>
                <w:lang w:bidi="ar"/>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D88F991" w14:textId="77777777" w:rsidR="00D56453" w:rsidRPr="00480423" w:rsidRDefault="00D56453" w:rsidP="00380769">
            <w:pPr>
              <w:pStyle w:val="TAC"/>
              <w:rPr>
                <w:rFonts w:eastAsiaTheme="minorEastAsia"/>
                <w:lang w:eastAsia="zh-CN"/>
              </w:rPr>
            </w:pPr>
          </w:p>
        </w:tc>
      </w:tr>
      <w:tr w:rsidR="00D56453" w:rsidRPr="00480423" w14:paraId="470F1C6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9ADE7D3" w14:textId="77777777" w:rsidR="00D56453" w:rsidRPr="00480423" w:rsidRDefault="00D56453" w:rsidP="00380769">
            <w:pPr>
              <w:pStyle w:val="TAC"/>
              <w:rPr>
                <w:rFonts w:eastAsia="Yu Mincho"/>
              </w:rPr>
            </w:pPr>
            <w:r w:rsidRPr="008523D2">
              <w:rPr>
                <w:rFonts w:eastAsia="Yu Mincho"/>
              </w:rPr>
              <w:t>CA_n1A-n3A-n77A</w:t>
            </w:r>
          </w:p>
        </w:tc>
        <w:tc>
          <w:tcPr>
            <w:tcW w:w="1829" w:type="dxa"/>
            <w:tcBorders>
              <w:top w:val="single" w:sz="4" w:space="0" w:color="auto"/>
              <w:left w:val="single" w:sz="4" w:space="0" w:color="auto"/>
              <w:bottom w:val="nil"/>
              <w:right w:val="single" w:sz="4" w:space="0" w:color="auto"/>
            </w:tcBorders>
            <w:vAlign w:val="center"/>
          </w:tcPr>
          <w:p w14:paraId="3FA35B66" w14:textId="77777777" w:rsidR="00D56453" w:rsidRPr="008523D2" w:rsidRDefault="00D56453" w:rsidP="00380769">
            <w:pPr>
              <w:pStyle w:val="TAC"/>
              <w:rPr>
                <w:vertAlign w:val="superscript"/>
                <w:lang w:eastAsia="zh-CN"/>
              </w:rPr>
            </w:pPr>
            <w:r w:rsidRPr="008523D2">
              <w:rPr>
                <w:lang w:eastAsia="zh-CN"/>
              </w:rPr>
              <w:t>n77</w:t>
            </w:r>
            <w:r w:rsidRPr="00480423">
              <w:rPr>
                <w:vertAlign w:val="superscript"/>
                <w:lang w:eastAsia="zh-CN"/>
              </w:rPr>
              <w:t>7</w:t>
            </w:r>
            <w:r>
              <w:rPr>
                <w:rFonts w:hint="eastAsia"/>
                <w:vertAlign w:val="superscript"/>
                <w:lang w:eastAsia="zh-CN"/>
              </w:rPr>
              <w:t>,</w:t>
            </w:r>
            <w:r>
              <w:rPr>
                <w:vertAlign w:val="superscript"/>
                <w:lang w:eastAsia="zh-CN"/>
              </w:rPr>
              <w:t>9</w:t>
            </w:r>
          </w:p>
          <w:p w14:paraId="78F63869" w14:textId="77777777" w:rsidR="00D56453" w:rsidRPr="008523D2" w:rsidRDefault="00D56453" w:rsidP="00380769">
            <w:pPr>
              <w:pStyle w:val="TAC"/>
              <w:rPr>
                <w:lang w:eastAsia="zh-CN"/>
              </w:rPr>
            </w:pPr>
            <w:r w:rsidRPr="008523D2">
              <w:rPr>
                <w:lang w:eastAsia="zh-CN"/>
              </w:rPr>
              <w:t>CA_n1A-n3A</w:t>
            </w:r>
          </w:p>
          <w:p w14:paraId="18DF049D" w14:textId="77777777" w:rsidR="00D56453" w:rsidRPr="008523D2" w:rsidRDefault="00D56453" w:rsidP="00380769">
            <w:pPr>
              <w:pStyle w:val="TAC"/>
              <w:rPr>
                <w:lang w:eastAsia="zh-CN"/>
              </w:rPr>
            </w:pPr>
            <w:r w:rsidRPr="008523D2">
              <w:rPr>
                <w:lang w:eastAsia="zh-CN"/>
              </w:rPr>
              <w:t>CA_n1A-n77A</w:t>
            </w:r>
            <w:r w:rsidRPr="00480423">
              <w:rPr>
                <w:rFonts w:eastAsia="Yu Mincho" w:cs="Arial"/>
                <w:szCs w:val="18"/>
                <w:vertAlign w:val="superscript"/>
              </w:rPr>
              <w:t>7</w:t>
            </w:r>
          </w:p>
          <w:p w14:paraId="3EC0C73D" w14:textId="77777777" w:rsidR="00D56453" w:rsidRPr="00480423" w:rsidRDefault="00D56453" w:rsidP="00380769">
            <w:pPr>
              <w:pStyle w:val="TAC"/>
              <w:rPr>
                <w:rFonts w:eastAsia="Yu Mincho"/>
              </w:rPr>
            </w:pPr>
            <w:r w:rsidRPr="008523D2">
              <w:rPr>
                <w:lang w:eastAsia="zh-CN"/>
              </w:rPr>
              <w:t>CA_n3A-n77A</w:t>
            </w:r>
            <w:r w:rsidRPr="00480423">
              <w:rPr>
                <w:rFonts w:eastAsia="Yu Mincho"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83E97" w14:textId="77777777" w:rsidR="00D56453" w:rsidRPr="00480423" w:rsidRDefault="00D56453" w:rsidP="00380769">
            <w:pPr>
              <w:pStyle w:val="TAC"/>
              <w:rPr>
                <w:rFonts w:eastAsiaTheme="minorEastAsia"/>
                <w:lang w:eastAsia="zh-CN"/>
              </w:rPr>
            </w:pPr>
            <w:r w:rsidRPr="008523D2">
              <w:rPr>
                <w:rFonts w:eastAsia="Yu Mincho"/>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75C8A6" w14:textId="77777777" w:rsidR="00D56453" w:rsidRPr="00480423" w:rsidRDefault="00D56453" w:rsidP="00380769">
            <w:pPr>
              <w:pStyle w:val="TAC"/>
              <w:rPr>
                <w:rFonts w:eastAsiaTheme="minorEastAsia" w:cs="Arial"/>
                <w:color w:val="000000"/>
                <w:szCs w:val="18"/>
              </w:rPr>
            </w:pPr>
            <w:r w:rsidRPr="008523D2">
              <w:rPr>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9F5F12" w14:textId="77777777" w:rsidR="00D56453" w:rsidRPr="00480423" w:rsidRDefault="00D56453" w:rsidP="00380769">
            <w:pPr>
              <w:pStyle w:val="TAC"/>
              <w:rPr>
                <w:rFonts w:eastAsiaTheme="minorEastAsia"/>
                <w:lang w:eastAsia="zh-CN"/>
              </w:rPr>
            </w:pPr>
            <w:r w:rsidRPr="008523D2">
              <w:rPr>
                <w:rFonts w:hint="eastAsia"/>
                <w:lang w:eastAsia="zh-CN"/>
              </w:rPr>
              <w:t>0</w:t>
            </w:r>
          </w:p>
        </w:tc>
      </w:tr>
      <w:tr w:rsidR="00D56453" w:rsidRPr="00480423" w14:paraId="4A4CD377" w14:textId="77777777" w:rsidTr="00380769">
        <w:trPr>
          <w:trHeight w:val="29"/>
        </w:trPr>
        <w:tc>
          <w:tcPr>
            <w:tcW w:w="2067" w:type="dxa"/>
            <w:tcBorders>
              <w:top w:val="nil"/>
              <w:left w:val="single" w:sz="4" w:space="0" w:color="auto"/>
              <w:bottom w:val="nil"/>
              <w:right w:val="single" w:sz="4" w:space="0" w:color="auto"/>
            </w:tcBorders>
            <w:vAlign w:val="center"/>
          </w:tcPr>
          <w:p w14:paraId="29C1F769"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113D3603"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744DD3C6" w14:textId="77777777" w:rsidR="00D56453" w:rsidRPr="00480423" w:rsidRDefault="00D56453" w:rsidP="00380769">
            <w:pPr>
              <w:pStyle w:val="TAC"/>
              <w:rPr>
                <w:rFonts w:eastAsiaTheme="minorEastAsia"/>
                <w:lang w:eastAsia="zh-CN"/>
              </w:rPr>
            </w:pPr>
            <w:r w:rsidRPr="008523D2">
              <w:rPr>
                <w:rFonts w:eastAsia="Yu Mincho"/>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C24618" w14:textId="77777777" w:rsidR="00D56453" w:rsidRPr="00480423" w:rsidRDefault="00D56453" w:rsidP="00380769">
            <w:pPr>
              <w:pStyle w:val="TAC"/>
              <w:rPr>
                <w:rFonts w:eastAsiaTheme="minorEastAsia" w:cs="Arial"/>
                <w:color w:val="000000"/>
                <w:szCs w:val="18"/>
              </w:rPr>
            </w:pPr>
            <w:r w:rsidRPr="008523D2">
              <w:rPr>
                <w:lang w:eastAsia="zh-CN" w:bidi="ar"/>
              </w:rPr>
              <w:t>5, 10, 15, 20, 25, 30</w:t>
            </w:r>
          </w:p>
        </w:tc>
        <w:tc>
          <w:tcPr>
            <w:tcW w:w="1610" w:type="dxa"/>
            <w:tcBorders>
              <w:top w:val="nil"/>
              <w:left w:val="single" w:sz="4" w:space="0" w:color="auto"/>
              <w:bottom w:val="nil"/>
              <w:right w:val="single" w:sz="4" w:space="0" w:color="auto"/>
            </w:tcBorders>
            <w:vAlign w:val="center"/>
          </w:tcPr>
          <w:p w14:paraId="0007E79B" w14:textId="77777777" w:rsidR="00D56453" w:rsidRPr="00480423" w:rsidRDefault="00D56453" w:rsidP="00380769">
            <w:pPr>
              <w:pStyle w:val="TAC"/>
              <w:rPr>
                <w:rFonts w:eastAsiaTheme="minorEastAsia"/>
                <w:lang w:eastAsia="zh-CN"/>
              </w:rPr>
            </w:pPr>
          </w:p>
        </w:tc>
      </w:tr>
      <w:tr w:rsidR="00D56453" w:rsidRPr="00480423" w14:paraId="60922AF6" w14:textId="77777777" w:rsidTr="00380769">
        <w:trPr>
          <w:trHeight w:val="29"/>
        </w:trPr>
        <w:tc>
          <w:tcPr>
            <w:tcW w:w="2067" w:type="dxa"/>
            <w:tcBorders>
              <w:top w:val="nil"/>
              <w:left w:val="single" w:sz="4" w:space="0" w:color="auto"/>
              <w:bottom w:val="nil"/>
              <w:right w:val="single" w:sz="4" w:space="0" w:color="auto"/>
            </w:tcBorders>
            <w:vAlign w:val="center"/>
          </w:tcPr>
          <w:p w14:paraId="005951E1"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7DA6D716"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04966999" w14:textId="77777777" w:rsidR="00D56453" w:rsidRPr="00480423" w:rsidRDefault="00D56453" w:rsidP="00380769">
            <w:pPr>
              <w:pStyle w:val="TAC"/>
              <w:rPr>
                <w:rFonts w:eastAsiaTheme="minorEastAsia"/>
                <w:lang w:eastAsia="zh-CN"/>
              </w:rPr>
            </w:pPr>
            <w:r w:rsidRPr="008523D2">
              <w:rPr>
                <w:rFonts w:eastAsia="Yu Mincho"/>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DC529" w14:textId="77777777" w:rsidR="00D56453" w:rsidRPr="00480423" w:rsidRDefault="00D56453" w:rsidP="00380769">
            <w:pPr>
              <w:pStyle w:val="TAC"/>
              <w:rPr>
                <w:rFonts w:eastAsiaTheme="minorEastAsia" w:cs="Arial"/>
                <w:color w:val="000000"/>
                <w:szCs w:val="18"/>
              </w:rPr>
            </w:pPr>
            <w:r w:rsidRPr="008523D2">
              <w:rPr>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D6180AC" w14:textId="77777777" w:rsidR="00D56453" w:rsidRPr="00480423" w:rsidRDefault="00D56453" w:rsidP="00380769">
            <w:pPr>
              <w:pStyle w:val="TAC"/>
              <w:rPr>
                <w:rFonts w:eastAsiaTheme="minorEastAsia"/>
                <w:lang w:eastAsia="zh-CN"/>
              </w:rPr>
            </w:pPr>
          </w:p>
        </w:tc>
      </w:tr>
      <w:tr w:rsidR="00D56453" w:rsidRPr="00480423" w14:paraId="658A0A37" w14:textId="77777777" w:rsidTr="00380769">
        <w:trPr>
          <w:trHeight w:val="29"/>
        </w:trPr>
        <w:tc>
          <w:tcPr>
            <w:tcW w:w="2067" w:type="dxa"/>
            <w:tcBorders>
              <w:top w:val="nil"/>
              <w:left w:val="single" w:sz="4" w:space="0" w:color="auto"/>
              <w:bottom w:val="nil"/>
              <w:right w:val="single" w:sz="4" w:space="0" w:color="auto"/>
            </w:tcBorders>
            <w:vAlign w:val="center"/>
          </w:tcPr>
          <w:p w14:paraId="62870F75"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7268F183"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3F063204" w14:textId="77777777" w:rsidR="00D56453" w:rsidRPr="00480423" w:rsidRDefault="00D56453" w:rsidP="00380769">
            <w:pPr>
              <w:pStyle w:val="TAC"/>
              <w:rPr>
                <w:rFonts w:eastAsiaTheme="minorEastAsia"/>
                <w:lang w:eastAsia="zh-CN"/>
              </w:rPr>
            </w:pPr>
            <w:r w:rsidRPr="008523D2">
              <w:rPr>
                <w:rFonts w:eastAsia="Yu Mincho"/>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B98E01" w14:textId="77777777" w:rsidR="00D56453" w:rsidRPr="00480423" w:rsidRDefault="00D56453" w:rsidP="00380769">
            <w:pPr>
              <w:pStyle w:val="TAC"/>
              <w:rPr>
                <w:rFonts w:eastAsiaTheme="minorEastAsia" w:cs="Arial"/>
                <w:color w:val="000000"/>
                <w:szCs w:val="18"/>
              </w:rPr>
            </w:pPr>
            <w:r w:rsidRPr="008523D2">
              <w:rPr>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89B24D" w14:textId="77777777" w:rsidR="00D56453" w:rsidRPr="00480423" w:rsidRDefault="00D56453" w:rsidP="00380769">
            <w:pPr>
              <w:pStyle w:val="TAC"/>
              <w:rPr>
                <w:rFonts w:eastAsiaTheme="minorEastAsia"/>
                <w:lang w:eastAsia="zh-CN"/>
              </w:rPr>
            </w:pPr>
            <w:r w:rsidRPr="008523D2">
              <w:rPr>
                <w:rFonts w:hint="eastAsia"/>
                <w:lang w:eastAsia="zh-CN"/>
              </w:rPr>
              <w:t>1</w:t>
            </w:r>
          </w:p>
        </w:tc>
      </w:tr>
      <w:tr w:rsidR="00D56453" w:rsidRPr="00480423" w14:paraId="1DFFAA6D" w14:textId="77777777" w:rsidTr="00380769">
        <w:trPr>
          <w:trHeight w:val="29"/>
        </w:trPr>
        <w:tc>
          <w:tcPr>
            <w:tcW w:w="2067" w:type="dxa"/>
            <w:tcBorders>
              <w:top w:val="nil"/>
              <w:left w:val="single" w:sz="4" w:space="0" w:color="auto"/>
              <w:bottom w:val="nil"/>
              <w:right w:val="single" w:sz="4" w:space="0" w:color="auto"/>
            </w:tcBorders>
            <w:vAlign w:val="center"/>
          </w:tcPr>
          <w:p w14:paraId="7BB6BC70"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2C681A70"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30CAF702" w14:textId="77777777" w:rsidR="00D56453" w:rsidRPr="00480423" w:rsidRDefault="00D56453" w:rsidP="00380769">
            <w:pPr>
              <w:pStyle w:val="TAC"/>
              <w:rPr>
                <w:rFonts w:eastAsiaTheme="minorEastAsia"/>
                <w:lang w:eastAsia="zh-CN"/>
              </w:rPr>
            </w:pPr>
            <w:r w:rsidRPr="008523D2">
              <w:rPr>
                <w:rFonts w:eastAsia="Yu Mincho"/>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72C3AB" w14:textId="77777777" w:rsidR="00D56453" w:rsidRPr="00480423" w:rsidRDefault="00D56453" w:rsidP="00380769">
            <w:pPr>
              <w:pStyle w:val="TAC"/>
              <w:rPr>
                <w:rFonts w:eastAsiaTheme="minorEastAsia" w:cs="Arial"/>
                <w:color w:val="000000"/>
                <w:szCs w:val="18"/>
              </w:rPr>
            </w:pPr>
            <w:r w:rsidRPr="008523D2">
              <w:rPr>
                <w:lang w:eastAsia="zh-CN" w:bidi="ar"/>
              </w:rPr>
              <w:t>5, 10, 15, 20, 25, 30, 40</w:t>
            </w:r>
          </w:p>
        </w:tc>
        <w:tc>
          <w:tcPr>
            <w:tcW w:w="1610" w:type="dxa"/>
            <w:tcBorders>
              <w:top w:val="nil"/>
              <w:left w:val="single" w:sz="4" w:space="0" w:color="auto"/>
              <w:bottom w:val="nil"/>
              <w:right w:val="single" w:sz="4" w:space="0" w:color="auto"/>
            </w:tcBorders>
            <w:vAlign w:val="center"/>
          </w:tcPr>
          <w:p w14:paraId="4EC95CF3" w14:textId="77777777" w:rsidR="00D56453" w:rsidRPr="00480423" w:rsidRDefault="00D56453" w:rsidP="00380769">
            <w:pPr>
              <w:pStyle w:val="TAC"/>
              <w:rPr>
                <w:rFonts w:eastAsiaTheme="minorEastAsia"/>
                <w:lang w:eastAsia="zh-CN"/>
              </w:rPr>
            </w:pPr>
          </w:p>
        </w:tc>
      </w:tr>
      <w:tr w:rsidR="00D56453" w:rsidRPr="00480423" w14:paraId="399CDFA4" w14:textId="77777777" w:rsidTr="00380769">
        <w:trPr>
          <w:trHeight w:val="29"/>
        </w:trPr>
        <w:tc>
          <w:tcPr>
            <w:tcW w:w="2067" w:type="dxa"/>
            <w:tcBorders>
              <w:top w:val="nil"/>
              <w:left w:val="single" w:sz="4" w:space="0" w:color="auto"/>
              <w:bottom w:val="nil"/>
              <w:right w:val="single" w:sz="4" w:space="0" w:color="auto"/>
            </w:tcBorders>
            <w:vAlign w:val="center"/>
          </w:tcPr>
          <w:p w14:paraId="7439CA65"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68168ABC"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43D54CDA" w14:textId="77777777" w:rsidR="00D56453" w:rsidRPr="00480423" w:rsidRDefault="00D56453" w:rsidP="00380769">
            <w:pPr>
              <w:pStyle w:val="TAC"/>
              <w:rPr>
                <w:rFonts w:eastAsiaTheme="minorEastAsia"/>
                <w:lang w:eastAsia="zh-CN"/>
              </w:rPr>
            </w:pPr>
            <w:r w:rsidRPr="008523D2">
              <w:rPr>
                <w:rFonts w:eastAsia="Yu Mincho"/>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F21904" w14:textId="77777777" w:rsidR="00D56453" w:rsidRPr="00480423" w:rsidRDefault="00D56453" w:rsidP="00380769">
            <w:pPr>
              <w:pStyle w:val="TAC"/>
              <w:rPr>
                <w:rFonts w:eastAsiaTheme="minorEastAsia" w:cs="Arial"/>
                <w:color w:val="000000"/>
                <w:szCs w:val="18"/>
              </w:rPr>
            </w:pPr>
            <w:r w:rsidRPr="008523D2">
              <w:rPr>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AB695C8" w14:textId="77777777" w:rsidR="00D56453" w:rsidRPr="00480423" w:rsidRDefault="00D56453" w:rsidP="00380769">
            <w:pPr>
              <w:pStyle w:val="TAC"/>
              <w:rPr>
                <w:rFonts w:eastAsiaTheme="minorEastAsia"/>
                <w:lang w:eastAsia="zh-CN"/>
              </w:rPr>
            </w:pPr>
          </w:p>
        </w:tc>
      </w:tr>
      <w:tr w:rsidR="00D56453" w:rsidRPr="00480423" w14:paraId="0CC4809C" w14:textId="77777777" w:rsidTr="00380769">
        <w:trPr>
          <w:trHeight w:val="29"/>
        </w:trPr>
        <w:tc>
          <w:tcPr>
            <w:tcW w:w="2067" w:type="dxa"/>
            <w:tcBorders>
              <w:top w:val="nil"/>
              <w:left w:val="single" w:sz="4" w:space="0" w:color="auto"/>
              <w:bottom w:val="nil"/>
              <w:right w:val="single" w:sz="4" w:space="0" w:color="auto"/>
            </w:tcBorders>
            <w:vAlign w:val="center"/>
          </w:tcPr>
          <w:p w14:paraId="523C6314"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71B1E18F"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50272F59" w14:textId="77777777" w:rsidR="00D56453" w:rsidRPr="00480423" w:rsidRDefault="00D56453" w:rsidP="00380769">
            <w:pPr>
              <w:pStyle w:val="TAC"/>
              <w:rPr>
                <w:rFonts w:eastAsiaTheme="minorEastAsia"/>
                <w:lang w:eastAsia="zh-CN"/>
              </w:rPr>
            </w:pPr>
            <w:r w:rsidRPr="008523D2">
              <w:rPr>
                <w:rFonts w:eastAsia="Yu Mincho"/>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5041AD" w14:textId="77777777" w:rsidR="00D56453" w:rsidRPr="00480423" w:rsidRDefault="00D56453" w:rsidP="00380769">
            <w:pPr>
              <w:pStyle w:val="TAC"/>
              <w:rPr>
                <w:rFonts w:eastAsiaTheme="minorEastAsia" w:cs="Arial"/>
                <w:color w:val="000000"/>
                <w:szCs w:val="18"/>
              </w:rPr>
            </w:pPr>
            <w:r w:rsidRPr="008523D2">
              <w:rPr>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F4433E" w14:textId="77777777" w:rsidR="00D56453" w:rsidRPr="00480423" w:rsidRDefault="00D56453" w:rsidP="00380769">
            <w:pPr>
              <w:pStyle w:val="TAC"/>
              <w:rPr>
                <w:rFonts w:eastAsiaTheme="minorEastAsia"/>
                <w:lang w:eastAsia="zh-CN"/>
              </w:rPr>
            </w:pPr>
            <w:r w:rsidRPr="008523D2">
              <w:rPr>
                <w:rFonts w:eastAsia="Yu Mincho"/>
              </w:rPr>
              <w:t>2</w:t>
            </w:r>
          </w:p>
        </w:tc>
      </w:tr>
      <w:tr w:rsidR="00D56453" w:rsidRPr="00480423" w14:paraId="46C902EC" w14:textId="77777777" w:rsidTr="00380769">
        <w:trPr>
          <w:trHeight w:val="29"/>
        </w:trPr>
        <w:tc>
          <w:tcPr>
            <w:tcW w:w="2067" w:type="dxa"/>
            <w:tcBorders>
              <w:top w:val="nil"/>
              <w:left w:val="single" w:sz="4" w:space="0" w:color="auto"/>
              <w:bottom w:val="nil"/>
              <w:right w:val="single" w:sz="4" w:space="0" w:color="auto"/>
            </w:tcBorders>
            <w:vAlign w:val="center"/>
          </w:tcPr>
          <w:p w14:paraId="6986A767"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6DD1063D"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06E93A9D" w14:textId="77777777" w:rsidR="00D56453" w:rsidRPr="00480423" w:rsidRDefault="00D56453" w:rsidP="00380769">
            <w:pPr>
              <w:pStyle w:val="TAC"/>
              <w:rPr>
                <w:rFonts w:eastAsiaTheme="minorEastAsia"/>
                <w:lang w:eastAsia="zh-CN"/>
              </w:rPr>
            </w:pPr>
            <w:r w:rsidRPr="008523D2">
              <w:rPr>
                <w:rFonts w:eastAsia="Yu Mincho"/>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7A549B" w14:textId="77777777" w:rsidR="00D56453" w:rsidRPr="00480423" w:rsidRDefault="00D56453" w:rsidP="00380769">
            <w:pPr>
              <w:pStyle w:val="TAC"/>
              <w:rPr>
                <w:rFonts w:eastAsiaTheme="minorEastAsia" w:cs="Arial"/>
                <w:color w:val="000000"/>
                <w:szCs w:val="18"/>
              </w:rPr>
            </w:pPr>
            <w:r w:rsidRPr="008523D2">
              <w:rPr>
                <w:lang w:eastAsia="zh-CN" w:bidi="ar"/>
              </w:rPr>
              <w:t>5, 10, 15, 20, 25, 30, 35,40</w:t>
            </w:r>
          </w:p>
        </w:tc>
        <w:tc>
          <w:tcPr>
            <w:tcW w:w="1610" w:type="dxa"/>
            <w:tcBorders>
              <w:top w:val="nil"/>
              <w:left w:val="single" w:sz="4" w:space="0" w:color="auto"/>
              <w:bottom w:val="nil"/>
              <w:right w:val="single" w:sz="4" w:space="0" w:color="auto"/>
            </w:tcBorders>
            <w:vAlign w:val="center"/>
          </w:tcPr>
          <w:p w14:paraId="3C0C814C" w14:textId="77777777" w:rsidR="00D56453" w:rsidRPr="00480423" w:rsidRDefault="00D56453" w:rsidP="00380769">
            <w:pPr>
              <w:pStyle w:val="TAC"/>
              <w:rPr>
                <w:rFonts w:eastAsiaTheme="minorEastAsia"/>
                <w:lang w:eastAsia="zh-CN"/>
              </w:rPr>
            </w:pPr>
          </w:p>
        </w:tc>
      </w:tr>
      <w:tr w:rsidR="00D56453" w:rsidRPr="00480423" w14:paraId="65423CD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881E80F"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1AB05680"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79F3382D" w14:textId="77777777" w:rsidR="00D56453" w:rsidRPr="00480423" w:rsidRDefault="00D56453" w:rsidP="00380769">
            <w:pPr>
              <w:pStyle w:val="TAC"/>
              <w:rPr>
                <w:rFonts w:eastAsiaTheme="minorEastAsia"/>
                <w:lang w:eastAsia="zh-CN"/>
              </w:rPr>
            </w:pPr>
            <w:r w:rsidRPr="008523D2">
              <w:rPr>
                <w:rFonts w:eastAsia="Yu Mincho"/>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BF01B9" w14:textId="77777777" w:rsidR="00D56453" w:rsidRPr="00480423" w:rsidRDefault="00D56453" w:rsidP="00380769">
            <w:pPr>
              <w:pStyle w:val="TAC"/>
              <w:rPr>
                <w:rFonts w:eastAsiaTheme="minorEastAsia" w:cs="Arial"/>
                <w:color w:val="000000"/>
                <w:szCs w:val="18"/>
              </w:rPr>
            </w:pPr>
            <w:r w:rsidRPr="008523D2">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B1D4EB" w14:textId="77777777" w:rsidR="00D56453" w:rsidRPr="00480423" w:rsidRDefault="00D56453" w:rsidP="00380769">
            <w:pPr>
              <w:pStyle w:val="TAC"/>
              <w:rPr>
                <w:rFonts w:eastAsiaTheme="minorEastAsia"/>
                <w:lang w:eastAsia="zh-CN"/>
              </w:rPr>
            </w:pPr>
          </w:p>
        </w:tc>
      </w:tr>
      <w:tr w:rsidR="00D56453" w:rsidRPr="00480423" w14:paraId="1CC2C14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9253CF4" w14:textId="77777777" w:rsidR="00D56453" w:rsidRPr="00480423" w:rsidRDefault="00D56453" w:rsidP="00380769">
            <w:pPr>
              <w:pStyle w:val="TAC"/>
              <w:rPr>
                <w:rFonts w:eastAsia="Yu Mincho"/>
              </w:rPr>
            </w:pPr>
            <w:r w:rsidRPr="00480423">
              <w:rPr>
                <w:rFonts w:eastAsia="Yu Mincho"/>
              </w:rPr>
              <w:t>CA_n1A-n3A-n77(2A)</w:t>
            </w:r>
          </w:p>
        </w:tc>
        <w:tc>
          <w:tcPr>
            <w:tcW w:w="1829" w:type="dxa"/>
            <w:tcBorders>
              <w:top w:val="single" w:sz="4" w:space="0" w:color="auto"/>
              <w:left w:val="single" w:sz="4" w:space="0" w:color="auto"/>
              <w:bottom w:val="nil"/>
              <w:right w:val="single" w:sz="4" w:space="0" w:color="auto"/>
            </w:tcBorders>
            <w:vAlign w:val="center"/>
          </w:tcPr>
          <w:p w14:paraId="64A03A99" w14:textId="77777777" w:rsidR="00D56453" w:rsidRPr="00480423" w:rsidRDefault="00D56453" w:rsidP="00380769">
            <w:pPr>
              <w:pStyle w:val="TAC"/>
              <w:rPr>
                <w:rFonts w:eastAsia="Yu Mincho"/>
                <w:vertAlign w:val="superscript"/>
              </w:rPr>
            </w:pPr>
            <w:r w:rsidRPr="00480423">
              <w:rPr>
                <w:rFonts w:eastAsia="Yu Mincho"/>
              </w:rPr>
              <w:t>n77</w:t>
            </w:r>
            <w:r w:rsidRPr="00480423">
              <w:rPr>
                <w:rFonts w:eastAsia="Yu Mincho"/>
                <w:vertAlign w:val="superscript"/>
              </w:rPr>
              <w:t>7</w:t>
            </w:r>
            <w:r>
              <w:rPr>
                <w:rFonts w:eastAsia="Yu Mincho"/>
                <w:vertAlign w:val="superscript"/>
              </w:rPr>
              <w:t>,9</w:t>
            </w:r>
          </w:p>
          <w:p w14:paraId="71F4F73D" w14:textId="77777777" w:rsidR="00D56453" w:rsidRPr="00480423" w:rsidRDefault="00D56453" w:rsidP="00380769">
            <w:pPr>
              <w:pStyle w:val="TAC"/>
              <w:rPr>
                <w:rFonts w:eastAsia="Yu Mincho"/>
              </w:rPr>
            </w:pPr>
            <w:r w:rsidRPr="00480423">
              <w:rPr>
                <w:rFonts w:eastAsia="Yu Mincho"/>
              </w:rPr>
              <w:t>CA_n1A-n3A</w:t>
            </w:r>
          </w:p>
          <w:p w14:paraId="5DBDE26F" w14:textId="77777777" w:rsidR="00D56453" w:rsidRPr="00480423" w:rsidRDefault="00D56453" w:rsidP="00380769">
            <w:pPr>
              <w:pStyle w:val="TAC"/>
              <w:rPr>
                <w:rFonts w:eastAsia="Yu Mincho"/>
              </w:rPr>
            </w:pPr>
            <w:r w:rsidRPr="00480423">
              <w:rPr>
                <w:rFonts w:eastAsia="Yu Mincho"/>
              </w:rPr>
              <w:t>CA_n1A-n77A</w:t>
            </w:r>
            <w:r w:rsidRPr="00480423">
              <w:rPr>
                <w:rFonts w:eastAsia="Yu Mincho" w:cs="Arial"/>
                <w:szCs w:val="18"/>
                <w:vertAlign w:val="superscript"/>
              </w:rPr>
              <w:t>7</w:t>
            </w:r>
          </w:p>
          <w:p w14:paraId="58A49F27" w14:textId="77777777" w:rsidR="00D56453" w:rsidRPr="00480423" w:rsidRDefault="00D56453" w:rsidP="00380769">
            <w:pPr>
              <w:pStyle w:val="TAC"/>
              <w:rPr>
                <w:rFonts w:eastAsia="Yu Mincho"/>
              </w:rPr>
            </w:pPr>
            <w:r w:rsidRPr="00480423">
              <w:rPr>
                <w:rFonts w:eastAsiaTheme="minorEastAsia"/>
                <w:lang w:eastAsia="zh-CN"/>
              </w:rPr>
              <w:t>CA_n3A-n77A</w:t>
            </w:r>
            <w:r w:rsidRPr="00480423">
              <w:rPr>
                <w:rFonts w:eastAsia="Yu Mincho"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E7A8B69" w14:textId="77777777" w:rsidR="00D56453" w:rsidRPr="00480423" w:rsidRDefault="00D56453" w:rsidP="00380769">
            <w:pPr>
              <w:pStyle w:val="TAC"/>
              <w:rPr>
                <w:rFonts w:eastAsia="Yu Mincho"/>
              </w:rPr>
            </w:pPr>
            <w:r w:rsidRPr="00480423">
              <w:rPr>
                <w:rFonts w:eastAsia="Yu Mincho"/>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4318BA"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1892C0" w14:textId="77777777" w:rsidR="00D56453" w:rsidRPr="00480423" w:rsidRDefault="00D56453" w:rsidP="00380769">
            <w:pPr>
              <w:pStyle w:val="TAC"/>
              <w:rPr>
                <w:rFonts w:eastAsia="Yu Mincho"/>
              </w:rPr>
            </w:pPr>
            <w:r w:rsidRPr="00480423">
              <w:rPr>
                <w:rFonts w:eastAsia="Yu Mincho"/>
              </w:rPr>
              <w:t>0</w:t>
            </w:r>
          </w:p>
        </w:tc>
      </w:tr>
      <w:tr w:rsidR="00D56453" w:rsidRPr="00480423" w14:paraId="50AF5C1D" w14:textId="77777777" w:rsidTr="00380769">
        <w:trPr>
          <w:trHeight w:val="29"/>
        </w:trPr>
        <w:tc>
          <w:tcPr>
            <w:tcW w:w="2067" w:type="dxa"/>
            <w:tcBorders>
              <w:top w:val="nil"/>
              <w:left w:val="single" w:sz="4" w:space="0" w:color="auto"/>
              <w:bottom w:val="nil"/>
              <w:right w:val="single" w:sz="4" w:space="0" w:color="auto"/>
            </w:tcBorders>
            <w:vAlign w:val="center"/>
          </w:tcPr>
          <w:p w14:paraId="767D2EBB"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B76C4C1"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5666EDAA" w14:textId="77777777" w:rsidR="00D56453" w:rsidRPr="00480423" w:rsidRDefault="00D56453" w:rsidP="00380769">
            <w:pPr>
              <w:pStyle w:val="TAC"/>
              <w:rPr>
                <w:rFonts w:eastAsia="Yu Mincho"/>
              </w:rPr>
            </w:pPr>
            <w:r w:rsidRPr="00480423">
              <w:rPr>
                <w:rFonts w:eastAsia="Yu Mincho"/>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B86C86"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5, 10, 15, 20, 25, 30</w:t>
            </w:r>
          </w:p>
        </w:tc>
        <w:tc>
          <w:tcPr>
            <w:tcW w:w="1610" w:type="dxa"/>
            <w:tcBorders>
              <w:top w:val="nil"/>
              <w:left w:val="single" w:sz="4" w:space="0" w:color="auto"/>
              <w:bottom w:val="nil"/>
              <w:right w:val="single" w:sz="4" w:space="0" w:color="auto"/>
            </w:tcBorders>
            <w:vAlign w:val="center"/>
          </w:tcPr>
          <w:p w14:paraId="4F281B62" w14:textId="77777777" w:rsidR="00D56453" w:rsidRPr="00480423" w:rsidRDefault="00D56453" w:rsidP="00380769">
            <w:pPr>
              <w:pStyle w:val="TAC"/>
              <w:rPr>
                <w:rFonts w:eastAsia="Yu Mincho"/>
              </w:rPr>
            </w:pPr>
          </w:p>
        </w:tc>
      </w:tr>
      <w:tr w:rsidR="00D56453" w:rsidRPr="00480423" w14:paraId="075B4D2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26D9262"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7095AF3D"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397097E5" w14:textId="77777777" w:rsidR="00D56453" w:rsidRPr="00480423" w:rsidRDefault="00D56453" w:rsidP="00380769">
            <w:pPr>
              <w:pStyle w:val="TAC"/>
              <w:rPr>
                <w:rFonts w:eastAsia="Yu Mincho"/>
              </w:rPr>
            </w:pPr>
            <w:r w:rsidRPr="00480423">
              <w:rPr>
                <w:rFonts w:eastAsia="Yu Mincho"/>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7FF2DA"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9453AF" w14:textId="77777777" w:rsidR="00D56453" w:rsidRPr="00480423" w:rsidRDefault="00D56453" w:rsidP="00380769">
            <w:pPr>
              <w:pStyle w:val="TAC"/>
              <w:rPr>
                <w:rFonts w:eastAsia="Yu Mincho"/>
              </w:rPr>
            </w:pPr>
          </w:p>
        </w:tc>
      </w:tr>
      <w:tr w:rsidR="00D56453" w:rsidRPr="00480423" w14:paraId="77493A6A" w14:textId="77777777" w:rsidTr="00380769">
        <w:trPr>
          <w:trHeight w:val="29"/>
        </w:trPr>
        <w:tc>
          <w:tcPr>
            <w:tcW w:w="2067" w:type="dxa"/>
            <w:tcBorders>
              <w:top w:val="nil"/>
              <w:left w:val="single" w:sz="4" w:space="0" w:color="auto"/>
              <w:bottom w:val="nil"/>
              <w:right w:val="single" w:sz="4" w:space="0" w:color="auto"/>
            </w:tcBorders>
            <w:vAlign w:val="center"/>
          </w:tcPr>
          <w:p w14:paraId="54AB65D9" w14:textId="77777777" w:rsidR="00D56453" w:rsidRPr="00480423" w:rsidRDefault="00D56453" w:rsidP="00380769">
            <w:pPr>
              <w:pStyle w:val="TAC"/>
              <w:rPr>
                <w:rFonts w:eastAsia="Yu Mincho"/>
              </w:rPr>
            </w:pPr>
            <w:r w:rsidRPr="00480423">
              <w:rPr>
                <w:rFonts w:eastAsia="Yu Mincho"/>
              </w:rPr>
              <w:t>CA_n1A-n3A-n77(3A)</w:t>
            </w:r>
          </w:p>
        </w:tc>
        <w:tc>
          <w:tcPr>
            <w:tcW w:w="1829" w:type="dxa"/>
            <w:tcBorders>
              <w:top w:val="nil"/>
              <w:left w:val="single" w:sz="4" w:space="0" w:color="auto"/>
              <w:bottom w:val="nil"/>
              <w:right w:val="single" w:sz="4" w:space="0" w:color="auto"/>
            </w:tcBorders>
            <w:vAlign w:val="center"/>
          </w:tcPr>
          <w:p w14:paraId="4E6F14C4" w14:textId="77777777" w:rsidR="00D56453" w:rsidRPr="00480423" w:rsidRDefault="00D56453" w:rsidP="00380769">
            <w:pPr>
              <w:pStyle w:val="TAC"/>
              <w:rPr>
                <w:rFonts w:eastAsia="Yu Mincho"/>
              </w:rPr>
            </w:pPr>
            <w:r w:rsidRPr="00480423">
              <w:rPr>
                <w:rFonts w:eastAsia="Yu Mincho"/>
              </w:rPr>
              <w:t>CA_n1A-n3A</w:t>
            </w:r>
          </w:p>
          <w:p w14:paraId="167C825D" w14:textId="77777777" w:rsidR="00D56453" w:rsidRPr="00480423" w:rsidRDefault="00D56453" w:rsidP="00380769">
            <w:pPr>
              <w:pStyle w:val="TAC"/>
              <w:rPr>
                <w:rFonts w:eastAsia="Yu Mincho"/>
              </w:rPr>
            </w:pPr>
            <w:r w:rsidRPr="00480423">
              <w:rPr>
                <w:rFonts w:eastAsia="Yu Mincho"/>
              </w:rPr>
              <w:t>CA_n1A-n77A</w:t>
            </w:r>
          </w:p>
          <w:p w14:paraId="41A1F77C" w14:textId="77777777" w:rsidR="00D56453" w:rsidRPr="00480423" w:rsidRDefault="00D56453" w:rsidP="00380769">
            <w:pPr>
              <w:pStyle w:val="TAC"/>
              <w:rPr>
                <w:rFonts w:eastAsia="Yu Mincho"/>
              </w:rPr>
            </w:pPr>
            <w:r w:rsidRPr="00480423">
              <w:rPr>
                <w:rFonts w:eastAsiaTheme="minorEastAsia"/>
                <w:lang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7DA037BF" w14:textId="77777777" w:rsidR="00D56453" w:rsidRPr="00480423" w:rsidRDefault="00D56453" w:rsidP="00380769">
            <w:pPr>
              <w:pStyle w:val="TAC"/>
              <w:rPr>
                <w:rFonts w:eastAsia="Yu Mincho"/>
              </w:rPr>
            </w:pPr>
            <w:r w:rsidRPr="00480423">
              <w:rPr>
                <w:rFonts w:eastAsia="Yu Mincho"/>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87833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17C18CF4" w14:textId="77777777" w:rsidR="00D56453" w:rsidRPr="00480423" w:rsidRDefault="00D56453" w:rsidP="00380769">
            <w:pPr>
              <w:pStyle w:val="TAC"/>
              <w:rPr>
                <w:rFonts w:eastAsia="Yu Mincho"/>
              </w:rPr>
            </w:pPr>
            <w:r w:rsidRPr="00480423">
              <w:rPr>
                <w:rFonts w:eastAsia="Yu Mincho"/>
              </w:rPr>
              <w:t>0</w:t>
            </w:r>
          </w:p>
        </w:tc>
      </w:tr>
      <w:tr w:rsidR="00D56453" w:rsidRPr="00480423" w14:paraId="1BB9D8C3" w14:textId="77777777" w:rsidTr="00380769">
        <w:trPr>
          <w:trHeight w:val="29"/>
        </w:trPr>
        <w:tc>
          <w:tcPr>
            <w:tcW w:w="2067" w:type="dxa"/>
            <w:tcBorders>
              <w:top w:val="nil"/>
              <w:left w:val="single" w:sz="4" w:space="0" w:color="auto"/>
              <w:bottom w:val="nil"/>
              <w:right w:val="single" w:sz="4" w:space="0" w:color="auto"/>
            </w:tcBorders>
            <w:vAlign w:val="center"/>
          </w:tcPr>
          <w:p w14:paraId="4F52E32D"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9E21A20"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3211233B" w14:textId="77777777" w:rsidR="00D56453" w:rsidRPr="00480423" w:rsidRDefault="00D56453" w:rsidP="00380769">
            <w:pPr>
              <w:pStyle w:val="TAC"/>
              <w:rPr>
                <w:rFonts w:eastAsia="Yu Mincho"/>
              </w:rPr>
            </w:pPr>
            <w:r w:rsidRPr="00480423">
              <w:rPr>
                <w:rFonts w:eastAsia="Yu Mincho"/>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814D9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w:t>
            </w:r>
          </w:p>
        </w:tc>
        <w:tc>
          <w:tcPr>
            <w:tcW w:w="1610" w:type="dxa"/>
            <w:tcBorders>
              <w:top w:val="nil"/>
              <w:left w:val="single" w:sz="4" w:space="0" w:color="auto"/>
              <w:bottom w:val="nil"/>
              <w:right w:val="single" w:sz="4" w:space="0" w:color="auto"/>
            </w:tcBorders>
            <w:vAlign w:val="center"/>
          </w:tcPr>
          <w:p w14:paraId="398AC524" w14:textId="77777777" w:rsidR="00D56453" w:rsidRPr="00480423" w:rsidRDefault="00D56453" w:rsidP="00380769">
            <w:pPr>
              <w:pStyle w:val="TAC"/>
              <w:rPr>
                <w:rFonts w:eastAsia="Yu Mincho"/>
              </w:rPr>
            </w:pPr>
          </w:p>
        </w:tc>
      </w:tr>
      <w:tr w:rsidR="00D56453" w:rsidRPr="00480423" w14:paraId="5E91B84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BD6CC8"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55031A7C"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731BDB1D" w14:textId="77777777" w:rsidR="00D56453" w:rsidRPr="00480423" w:rsidRDefault="00D56453" w:rsidP="00380769">
            <w:pPr>
              <w:pStyle w:val="TAC"/>
              <w:rPr>
                <w:rFonts w:eastAsia="Yu Mincho"/>
              </w:rPr>
            </w:pPr>
            <w:r w:rsidRPr="00480423">
              <w:rPr>
                <w:rFonts w:eastAsia="Yu Mincho"/>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1E01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8EEDC99" w14:textId="77777777" w:rsidR="00D56453" w:rsidRPr="00480423" w:rsidRDefault="00D56453" w:rsidP="00380769">
            <w:pPr>
              <w:pStyle w:val="TAC"/>
              <w:rPr>
                <w:rFonts w:eastAsia="Yu Mincho"/>
              </w:rPr>
            </w:pPr>
          </w:p>
        </w:tc>
      </w:tr>
      <w:tr w:rsidR="00D56453" w:rsidRPr="00480423" w14:paraId="7B32143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757DF81" w14:textId="77777777" w:rsidR="00D56453" w:rsidRPr="00480423" w:rsidRDefault="00D56453" w:rsidP="00380769">
            <w:pPr>
              <w:pStyle w:val="TAC"/>
              <w:rPr>
                <w:rFonts w:eastAsia="Yu Mincho"/>
              </w:rPr>
            </w:pPr>
            <w:r w:rsidRPr="008523D2">
              <w:rPr>
                <w:rFonts w:eastAsia="Yu Mincho"/>
              </w:rPr>
              <w:t>CA_n1A-n3A-n78A</w:t>
            </w:r>
          </w:p>
        </w:tc>
        <w:tc>
          <w:tcPr>
            <w:tcW w:w="1829" w:type="dxa"/>
            <w:tcBorders>
              <w:top w:val="single" w:sz="4" w:space="0" w:color="auto"/>
              <w:left w:val="single" w:sz="4" w:space="0" w:color="auto"/>
              <w:bottom w:val="nil"/>
              <w:right w:val="single" w:sz="4" w:space="0" w:color="auto"/>
            </w:tcBorders>
            <w:vAlign w:val="center"/>
          </w:tcPr>
          <w:p w14:paraId="21260B91" w14:textId="77777777" w:rsidR="00D56453" w:rsidRPr="008523D2" w:rsidRDefault="00D56453" w:rsidP="00380769">
            <w:pPr>
              <w:pStyle w:val="TAC"/>
              <w:rPr>
                <w:rFonts w:eastAsia="Yu Mincho" w:cs="Arial"/>
                <w:szCs w:val="18"/>
              </w:rPr>
            </w:pPr>
            <w:r w:rsidRPr="008523D2">
              <w:rPr>
                <w:rFonts w:eastAsia="Yu Mincho" w:cs="Arial"/>
                <w:szCs w:val="18"/>
              </w:rPr>
              <w:t>CA_n1A-n3A</w:t>
            </w:r>
          </w:p>
          <w:p w14:paraId="4B9679E4" w14:textId="77777777" w:rsidR="00D56453" w:rsidRPr="008523D2" w:rsidRDefault="00D56453" w:rsidP="00380769">
            <w:pPr>
              <w:pStyle w:val="TAC"/>
              <w:rPr>
                <w:rFonts w:eastAsia="Yu Mincho" w:cs="Arial"/>
                <w:szCs w:val="18"/>
              </w:rPr>
            </w:pPr>
            <w:r w:rsidRPr="008523D2">
              <w:rPr>
                <w:rFonts w:eastAsia="Yu Mincho" w:cs="Arial"/>
                <w:szCs w:val="18"/>
              </w:rPr>
              <w:t>CA_n1A-n78A</w:t>
            </w:r>
            <w:r w:rsidRPr="008523D2">
              <w:rPr>
                <w:rFonts w:eastAsia="Yu Mincho" w:cs="Arial"/>
                <w:szCs w:val="18"/>
                <w:vertAlign w:val="superscript"/>
              </w:rPr>
              <w:t>7</w:t>
            </w:r>
          </w:p>
          <w:p w14:paraId="66CEECDA" w14:textId="77777777" w:rsidR="00D56453" w:rsidRPr="00480423" w:rsidRDefault="00D56453" w:rsidP="00380769">
            <w:pPr>
              <w:pStyle w:val="TAC"/>
              <w:rPr>
                <w:rFonts w:eastAsia="Yu Mincho"/>
              </w:rPr>
            </w:pPr>
            <w:r w:rsidRPr="008523D2">
              <w:rPr>
                <w:rFonts w:eastAsia="Yu Mincho" w:cs="Arial"/>
                <w:szCs w:val="18"/>
              </w:rPr>
              <w:t>CA_n3A-n78A</w:t>
            </w:r>
            <w:r w:rsidRPr="008523D2">
              <w:rPr>
                <w:rFonts w:eastAsia="Yu Mincho"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615CE9" w14:textId="77777777" w:rsidR="00D56453" w:rsidRPr="00480423" w:rsidRDefault="00D56453" w:rsidP="00380769">
            <w:pPr>
              <w:pStyle w:val="TAC"/>
              <w:rPr>
                <w:rFonts w:eastAsia="Yu Mincho"/>
              </w:rPr>
            </w:pPr>
            <w:r w:rsidRPr="008523D2">
              <w:rPr>
                <w:rFonts w:eastAsia="Yu Mincho"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3617D5" w14:textId="77777777" w:rsidR="00D56453" w:rsidRPr="00480423" w:rsidRDefault="00D56453" w:rsidP="00380769">
            <w:pPr>
              <w:pStyle w:val="TAC"/>
              <w:rPr>
                <w:rFonts w:eastAsiaTheme="minorEastAsia"/>
                <w:lang w:eastAsia="zh-CN" w:bidi="ar"/>
              </w:rPr>
            </w:pPr>
            <w:r w:rsidRPr="008523D2">
              <w:rPr>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3D2145" w14:textId="77777777" w:rsidR="00D56453" w:rsidRPr="00480423" w:rsidRDefault="00D56453" w:rsidP="00380769">
            <w:pPr>
              <w:pStyle w:val="TAC"/>
              <w:rPr>
                <w:rFonts w:eastAsia="Yu Mincho"/>
              </w:rPr>
            </w:pPr>
            <w:r w:rsidRPr="008523D2">
              <w:rPr>
                <w:rFonts w:eastAsia="Yu Mincho" w:cs="Arial"/>
                <w:szCs w:val="18"/>
              </w:rPr>
              <w:t>0</w:t>
            </w:r>
          </w:p>
        </w:tc>
      </w:tr>
      <w:tr w:rsidR="00D56453" w:rsidRPr="00480423" w14:paraId="5061664B" w14:textId="77777777" w:rsidTr="00380769">
        <w:trPr>
          <w:trHeight w:val="29"/>
        </w:trPr>
        <w:tc>
          <w:tcPr>
            <w:tcW w:w="2067" w:type="dxa"/>
            <w:tcBorders>
              <w:top w:val="nil"/>
              <w:left w:val="single" w:sz="4" w:space="0" w:color="auto"/>
              <w:bottom w:val="nil"/>
              <w:right w:val="single" w:sz="4" w:space="0" w:color="auto"/>
            </w:tcBorders>
            <w:vAlign w:val="center"/>
          </w:tcPr>
          <w:p w14:paraId="4B3DFB50"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23DEFF9C"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3D00CB74" w14:textId="77777777" w:rsidR="00D56453" w:rsidRPr="00480423" w:rsidRDefault="00D56453" w:rsidP="00380769">
            <w:pPr>
              <w:pStyle w:val="TAC"/>
              <w:rPr>
                <w:rFonts w:eastAsia="Yu Mincho"/>
              </w:rPr>
            </w:pPr>
            <w:r w:rsidRPr="008523D2">
              <w:rPr>
                <w:rFonts w:eastAsia="Yu Mincho"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89FB6D" w14:textId="77777777" w:rsidR="00D56453" w:rsidRPr="00480423" w:rsidRDefault="00D56453" w:rsidP="00380769">
            <w:pPr>
              <w:pStyle w:val="TAC"/>
              <w:rPr>
                <w:rFonts w:eastAsiaTheme="minorEastAsia"/>
                <w:lang w:eastAsia="zh-CN" w:bidi="ar"/>
              </w:rPr>
            </w:pPr>
            <w:r w:rsidRPr="008523D2">
              <w:rPr>
                <w:lang w:eastAsia="zh-CN" w:bidi="ar"/>
              </w:rPr>
              <w:t>5, 10, 15, 20, 25, 30</w:t>
            </w:r>
          </w:p>
        </w:tc>
        <w:tc>
          <w:tcPr>
            <w:tcW w:w="1610" w:type="dxa"/>
            <w:tcBorders>
              <w:top w:val="nil"/>
              <w:left w:val="single" w:sz="4" w:space="0" w:color="auto"/>
              <w:bottom w:val="nil"/>
              <w:right w:val="single" w:sz="4" w:space="0" w:color="auto"/>
            </w:tcBorders>
            <w:vAlign w:val="center"/>
          </w:tcPr>
          <w:p w14:paraId="627F8014" w14:textId="77777777" w:rsidR="00D56453" w:rsidRPr="00480423" w:rsidRDefault="00D56453" w:rsidP="00380769">
            <w:pPr>
              <w:pStyle w:val="TAC"/>
              <w:rPr>
                <w:rFonts w:eastAsia="Yu Mincho"/>
              </w:rPr>
            </w:pPr>
          </w:p>
        </w:tc>
      </w:tr>
      <w:tr w:rsidR="00D56453" w:rsidRPr="00480423" w14:paraId="0B08A6F1" w14:textId="77777777" w:rsidTr="00380769">
        <w:trPr>
          <w:trHeight w:val="29"/>
        </w:trPr>
        <w:tc>
          <w:tcPr>
            <w:tcW w:w="2067" w:type="dxa"/>
            <w:tcBorders>
              <w:top w:val="nil"/>
              <w:left w:val="single" w:sz="4" w:space="0" w:color="auto"/>
              <w:bottom w:val="nil"/>
              <w:right w:val="single" w:sz="4" w:space="0" w:color="auto"/>
            </w:tcBorders>
            <w:vAlign w:val="center"/>
          </w:tcPr>
          <w:p w14:paraId="439E1BB8"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239A3ED5"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6F6934D0" w14:textId="77777777" w:rsidR="00D56453" w:rsidRPr="00480423" w:rsidRDefault="00D56453" w:rsidP="00380769">
            <w:pPr>
              <w:pStyle w:val="TAC"/>
              <w:rPr>
                <w:rFonts w:eastAsia="Yu Mincho"/>
              </w:rPr>
            </w:pPr>
            <w:r w:rsidRPr="008523D2">
              <w:rPr>
                <w:rFonts w:eastAsia="Yu Mincho"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1BFBAF" w14:textId="77777777" w:rsidR="00D56453" w:rsidRPr="00480423" w:rsidRDefault="00D56453" w:rsidP="00380769">
            <w:pPr>
              <w:pStyle w:val="TAC"/>
              <w:rPr>
                <w:rFonts w:eastAsiaTheme="minorEastAsia"/>
                <w:lang w:eastAsia="zh-CN" w:bidi="ar"/>
              </w:rPr>
            </w:pPr>
            <w:r w:rsidRPr="008523D2">
              <w:rPr>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693469B" w14:textId="77777777" w:rsidR="00D56453" w:rsidRPr="00480423" w:rsidRDefault="00D56453" w:rsidP="00380769">
            <w:pPr>
              <w:pStyle w:val="TAC"/>
              <w:rPr>
                <w:rFonts w:eastAsia="Yu Mincho"/>
              </w:rPr>
            </w:pPr>
          </w:p>
        </w:tc>
      </w:tr>
      <w:tr w:rsidR="00D56453" w:rsidRPr="00480423" w14:paraId="30BDAF9C" w14:textId="77777777" w:rsidTr="00380769">
        <w:trPr>
          <w:trHeight w:val="29"/>
        </w:trPr>
        <w:tc>
          <w:tcPr>
            <w:tcW w:w="2067" w:type="dxa"/>
            <w:tcBorders>
              <w:top w:val="nil"/>
              <w:left w:val="single" w:sz="4" w:space="0" w:color="auto"/>
              <w:bottom w:val="nil"/>
              <w:right w:val="single" w:sz="4" w:space="0" w:color="auto"/>
            </w:tcBorders>
            <w:vAlign w:val="center"/>
          </w:tcPr>
          <w:p w14:paraId="65F91E20"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2105A2C5"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70421DAE" w14:textId="77777777" w:rsidR="00D56453" w:rsidRPr="00480423" w:rsidRDefault="00D56453" w:rsidP="00380769">
            <w:pPr>
              <w:pStyle w:val="TAC"/>
              <w:rPr>
                <w:rFonts w:eastAsia="Yu Mincho"/>
              </w:rPr>
            </w:pPr>
            <w:r w:rsidRPr="008523D2">
              <w:rPr>
                <w:rFonts w:eastAsia="Yu Mincho"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798C4E" w14:textId="77777777" w:rsidR="00D56453" w:rsidRPr="00480423" w:rsidRDefault="00D56453" w:rsidP="00380769">
            <w:pPr>
              <w:pStyle w:val="TAC"/>
              <w:rPr>
                <w:rFonts w:eastAsiaTheme="minorEastAsia"/>
                <w:lang w:eastAsia="zh-CN" w:bidi="ar"/>
              </w:rPr>
            </w:pPr>
            <w:r w:rsidRPr="008523D2">
              <w:rPr>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085BFC" w14:textId="77777777" w:rsidR="00D56453" w:rsidRPr="00480423" w:rsidRDefault="00D56453" w:rsidP="00380769">
            <w:pPr>
              <w:pStyle w:val="TAC"/>
              <w:rPr>
                <w:rFonts w:eastAsia="Yu Mincho"/>
              </w:rPr>
            </w:pPr>
            <w:r w:rsidRPr="008523D2">
              <w:rPr>
                <w:rFonts w:eastAsia="Yu Mincho" w:cs="Arial"/>
                <w:szCs w:val="18"/>
              </w:rPr>
              <w:t>1</w:t>
            </w:r>
          </w:p>
        </w:tc>
      </w:tr>
      <w:tr w:rsidR="00D56453" w:rsidRPr="00480423" w14:paraId="2A54948F" w14:textId="77777777" w:rsidTr="00380769">
        <w:trPr>
          <w:trHeight w:val="29"/>
        </w:trPr>
        <w:tc>
          <w:tcPr>
            <w:tcW w:w="2067" w:type="dxa"/>
            <w:tcBorders>
              <w:top w:val="nil"/>
              <w:left w:val="single" w:sz="4" w:space="0" w:color="auto"/>
              <w:bottom w:val="nil"/>
              <w:right w:val="single" w:sz="4" w:space="0" w:color="auto"/>
            </w:tcBorders>
            <w:vAlign w:val="center"/>
          </w:tcPr>
          <w:p w14:paraId="7806BE13"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5B6C6E7"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3FF96A41" w14:textId="77777777" w:rsidR="00D56453" w:rsidRPr="00480423" w:rsidRDefault="00D56453" w:rsidP="00380769">
            <w:pPr>
              <w:pStyle w:val="TAC"/>
              <w:rPr>
                <w:rFonts w:eastAsia="Yu Mincho"/>
              </w:rPr>
            </w:pPr>
            <w:r w:rsidRPr="008523D2">
              <w:rPr>
                <w:rFonts w:eastAsia="Yu Mincho"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6E0D63" w14:textId="77777777" w:rsidR="00D56453" w:rsidRPr="00480423" w:rsidRDefault="00D56453" w:rsidP="00380769">
            <w:pPr>
              <w:pStyle w:val="TAC"/>
              <w:rPr>
                <w:rFonts w:eastAsiaTheme="minorEastAsia"/>
                <w:lang w:eastAsia="zh-CN" w:bidi="ar"/>
              </w:rPr>
            </w:pPr>
            <w:r w:rsidRPr="008523D2">
              <w:rPr>
                <w:lang w:eastAsia="zh-CN" w:bidi="ar"/>
              </w:rPr>
              <w:t>5, 10, 15, 20, 25, 30, 40</w:t>
            </w:r>
          </w:p>
        </w:tc>
        <w:tc>
          <w:tcPr>
            <w:tcW w:w="1610" w:type="dxa"/>
            <w:tcBorders>
              <w:top w:val="nil"/>
              <w:left w:val="single" w:sz="4" w:space="0" w:color="auto"/>
              <w:bottom w:val="nil"/>
              <w:right w:val="single" w:sz="4" w:space="0" w:color="auto"/>
            </w:tcBorders>
            <w:vAlign w:val="center"/>
          </w:tcPr>
          <w:p w14:paraId="3F047DA2" w14:textId="77777777" w:rsidR="00D56453" w:rsidRPr="00480423" w:rsidRDefault="00D56453" w:rsidP="00380769">
            <w:pPr>
              <w:pStyle w:val="TAC"/>
              <w:rPr>
                <w:rFonts w:eastAsia="Yu Mincho"/>
              </w:rPr>
            </w:pPr>
          </w:p>
        </w:tc>
      </w:tr>
      <w:tr w:rsidR="00D56453" w:rsidRPr="00480423" w14:paraId="49AA20ED" w14:textId="77777777" w:rsidTr="00380769">
        <w:trPr>
          <w:trHeight w:val="29"/>
        </w:trPr>
        <w:tc>
          <w:tcPr>
            <w:tcW w:w="2067" w:type="dxa"/>
            <w:tcBorders>
              <w:top w:val="nil"/>
              <w:left w:val="single" w:sz="4" w:space="0" w:color="auto"/>
              <w:bottom w:val="nil"/>
              <w:right w:val="single" w:sz="4" w:space="0" w:color="auto"/>
            </w:tcBorders>
            <w:vAlign w:val="center"/>
          </w:tcPr>
          <w:p w14:paraId="09D3EA39"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21CD4FFF"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5C82A175" w14:textId="77777777" w:rsidR="00D56453" w:rsidRPr="00480423" w:rsidRDefault="00D56453" w:rsidP="00380769">
            <w:pPr>
              <w:pStyle w:val="TAC"/>
              <w:rPr>
                <w:rFonts w:eastAsia="Yu Mincho"/>
              </w:rPr>
            </w:pPr>
            <w:r w:rsidRPr="008523D2">
              <w:rPr>
                <w:rFonts w:eastAsia="Yu Mincho" w:cs="Arial"/>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78EBB5" w14:textId="77777777" w:rsidR="00D56453" w:rsidRPr="00480423" w:rsidRDefault="00D56453" w:rsidP="00380769">
            <w:pPr>
              <w:pStyle w:val="TAC"/>
              <w:rPr>
                <w:rFonts w:eastAsiaTheme="minorEastAsia"/>
                <w:lang w:eastAsia="zh-CN" w:bidi="ar"/>
              </w:rPr>
            </w:pPr>
            <w:r w:rsidRPr="008523D2">
              <w:rPr>
                <w:lang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2BF74F4E" w14:textId="77777777" w:rsidR="00D56453" w:rsidRPr="00480423" w:rsidRDefault="00D56453" w:rsidP="00380769">
            <w:pPr>
              <w:pStyle w:val="TAC"/>
              <w:rPr>
                <w:rFonts w:eastAsia="Yu Mincho"/>
              </w:rPr>
            </w:pPr>
          </w:p>
        </w:tc>
      </w:tr>
      <w:tr w:rsidR="00D56453" w:rsidRPr="00480423" w14:paraId="0042E140" w14:textId="77777777" w:rsidTr="00380769">
        <w:trPr>
          <w:trHeight w:val="29"/>
        </w:trPr>
        <w:tc>
          <w:tcPr>
            <w:tcW w:w="2067" w:type="dxa"/>
            <w:tcBorders>
              <w:top w:val="nil"/>
              <w:left w:val="single" w:sz="4" w:space="0" w:color="auto"/>
              <w:bottom w:val="nil"/>
              <w:right w:val="single" w:sz="4" w:space="0" w:color="auto"/>
            </w:tcBorders>
            <w:vAlign w:val="center"/>
          </w:tcPr>
          <w:p w14:paraId="1EBE09C7"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7B89DD6C"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73007909" w14:textId="77777777" w:rsidR="00D56453" w:rsidRPr="00480423" w:rsidRDefault="00D56453" w:rsidP="00380769">
            <w:pPr>
              <w:pStyle w:val="TAC"/>
              <w:rPr>
                <w:rFonts w:eastAsia="Yu Mincho"/>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303166" w14:textId="77777777" w:rsidR="00D56453" w:rsidRPr="00480423" w:rsidRDefault="00D56453" w:rsidP="00380769">
            <w:pPr>
              <w:pStyle w:val="TAC"/>
              <w:rPr>
                <w:rFonts w:eastAsiaTheme="minorEastAsia"/>
                <w:lang w:eastAsia="zh-CN" w:bidi="ar"/>
              </w:rPr>
            </w:pPr>
            <w:r w:rsidRPr="008523D2">
              <w:rPr>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E3FBE1" w14:textId="77777777" w:rsidR="00D56453" w:rsidRPr="00480423" w:rsidRDefault="00D56453" w:rsidP="00380769">
            <w:pPr>
              <w:pStyle w:val="TAC"/>
              <w:rPr>
                <w:rFonts w:eastAsia="Yu Mincho"/>
              </w:rPr>
            </w:pPr>
            <w:r w:rsidRPr="008523D2">
              <w:rPr>
                <w:lang w:eastAsia="zh-CN"/>
              </w:rPr>
              <w:t>2</w:t>
            </w:r>
          </w:p>
        </w:tc>
      </w:tr>
      <w:tr w:rsidR="00D56453" w:rsidRPr="00480423" w14:paraId="4CADC3E1" w14:textId="77777777" w:rsidTr="00380769">
        <w:trPr>
          <w:trHeight w:val="29"/>
        </w:trPr>
        <w:tc>
          <w:tcPr>
            <w:tcW w:w="2067" w:type="dxa"/>
            <w:tcBorders>
              <w:top w:val="nil"/>
              <w:left w:val="single" w:sz="4" w:space="0" w:color="auto"/>
              <w:bottom w:val="nil"/>
              <w:right w:val="single" w:sz="4" w:space="0" w:color="auto"/>
            </w:tcBorders>
            <w:vAlign w:val="center"/>
          </w:tcPr>
          <w:p w14:paraId="20C80721"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4C63D47"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3429AF2D" w14:textId="77777777" w:rsidR="00D56453" w:rsidRPr="00480423" w:rsidRDefault="00D56453" w:rsidP="00380769">
            <w:pPr>
              <w:pStyle w:val="TAC"/>
              <w:rPr>
                <w:rFonts w:eastAsia="Yu Mincho"/>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3217C8" w14:textId="77777777" w:rsidR="00D56453" w:rsidRPr="00480423" w:rsidRDefault="00D56453" w:rsidP="00380769">
            <w:pPr>
              <w:pStyle w:val="TAC"/>
              <w:rPr>
                <w:rFonts w:eastAsiaTheme="minorEastAsia"/>
                <w:lang w:eastAsia="zh-CN" w:bidi="ar"/>
              </w:rPr>
            </w:pPr>
            <w:r w:rsidRPr="008523D2">
              <w:rPr>
                <w:lang w:eastAsia="zh-CN" w:bidi="ar"/>
              </w:rPr>
              <w:t>5, 10, 15, 20, 25, 30, 40</w:t>
            </w:r>
          </w:p>
        </w:tc>
        <w:tc>
          <w:tcPr>
            <w:tcW w:w="1610" w:type="dxa"/>
            <w:tcBorders>
              <w:top w:val="nil"/>
              <w:left w:val="single" w:sz="4" w:space="0" w:color="auto"/>
              <w:bottom w:val="nil"/>
              <w:right w:val="single" w:sz="4" w:space="0" w:color="auto"/>
            </w:tcBorders>
            <w:vAlign w:val="center"/>
          </w:tcPr>
          <w:p w14:paraId="22C7239B" w14:textId="77777777" w:rsidR="00D56453" w:rsidRPr="00480423" w:rsidRDefault="00D56453" w:rsidP="00380769">
            <w:pPr>
              <w:pStyle w:val="TAC"/>
              <w:rPr>
                <w:rFonts w:eastAsia="Yu Mincho"/>
              </w:rPr>
            </w:pPr>
          </w:p>
        </w:tc>
      </w:tr>
      <w:tr w:rsidR="00D56453" w:rsidRPr="00480423" w14:paraId="0DBBEFFA" w14:textId="77777777" w:rsidTr="00380769">
        <w:trPr>
          <w:trHeight w:val="29"/>
        </w:trPr>
        <w:tc>
          <w:tcPr>
            <w:tcW w:w="2067" w:type="dxa"/>
            <w:tcBorders>
              <w:top w:val="nil"/>
              <w:left w:val="single" w:sz="4" w:space="0" w:color="auto"/>
              <w:bottom w:val="nil"/>
              <w:right w:val="single" w:sz="4" w:space="0" w:color="auto"/>
            </w:tcBorders>
            <w:vAlign w:val="center"/>
          </w:tcPr>
          <w:p w14:paraId="41406F05"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5FEFFC50"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14AF7FAD" w14:textId="77777777" w:rsidR="00D56453" w:rsidRPr="00480423" w:rsidRDefault="00D56453" w:rsidP="00380769">
            <w:pPr>
              <w:pStyle w:val="TAC"/>
              <w:rPr>
                <w:rFonts w:eastAsia="Yu Mincho"/>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C1D7EE" w14:textId="77777777" w:rsidR="00D56453" w:rsidRPr="00480423" w:rsidRDefault="00D56453" w:rsidP="00380769">
            <w:pPr>
              <w:pStyle w:val="TAC"/>
              <w:rPr>
                <w:rFonts w:eastAsiaTheme="minorEastAsia"/>
                <w:lang w:eastAsia="zh-CN" w:bidi="ar"/>
              </w:rPr>
            </w:pPr>
            <w:r w:rsidRPr="008523D2">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859542" w14:textId="77777777" w:rsidR="00D56453" w:rsidRPr="00480423" w:rsidRDefault="00D56453" w:rsidP="00380769">
            <w:pPr>
              <w:pStyle w:val="TAC"/>
              <w:rPr>
                <w:rFonts w:eastAsia="Yu Mincho"/>
              </w:rPr>
            </w:pPr>
          </w:p>
        </w:tc>
      </w:tr>
      <w:tr w:rsidR="00D56453" w:rsidRPr="00480423" w14:paraId="16F31E6F" w14:textId="77777777" w:rsidTr="00380769">
        <w:trPr>
          <w:trHeight w:val="29"/>
        </w:trPr>
        <w:tc>
          <w:tcPr>
            <w:tcW w:w="2067" w:type="dxa"/>
            <w:tcBorders>
              <w:top w:val="nil"/>
              <w:left w:val="single" w:sz="4" w:space="0" w:color="auto"/>
              <w:bottom w:val="nil"/>
              <w:right w:val="single" w:sz="4" w:space="0" w:color="auto"/>
            </w:tcBorders>
            <w:vAlign w:val="center"/>
          </w:tcPr>
          <w:p w14:paraId="7DF20BFB"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49C284EF"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46729C44" w14:textId="77777777" w:rsidR="00D56453" w:rsidRPr="00480423" w:rsidRDefault="00D56453" w:rsidP="00380769">
            <w:pPr>
              <w:pStyle w:val="TAC"/>
              <w:rPr>
                <w:rFonts w:eastAsia="Yu Mincho"/>
              </w:rPr>
            </w:pPr>
            <w:r w:rsidRPr="008523D2">
              <w:rPr>
                <w:rFonts w:hint="eastAsia"/>
                <w:lang w:eastAsia="zh-CN"/>
              </w:rPr>
              <w:t>n</w:t>
            </w:r>
            <w:r w:rsidRPr="008523D2">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5E1B592" w14:textId="77777777" w:rsidR="00D56453" w:rsidRPr="00480423" w:rsidRDefault="00D56453" w:rsidP="00380769">
            <w:pPr>
              <w:pStyle w:val="TAC"/>
              <w:rPr>
                <w:rFonts w:eastAsiaTheme="minorEastAsia"/>
                <w:lang w:eastAsia="zh-CN" w:bidi="ar"/>
              </w:rPr>
            </w:pPr>
            <w:r w:rsidRPr="008523D2">
              <w:rPr>
                <w:rFonts w:cs="Arial"/>
                <w:color w:val="000000"/>
                <w:szCs w:val="18"/>
              </w:rPr>
              <w:t>n</w:t>
            </w:r>
            <w:r w:rsidRPr="008523D2">
              <w:rPr>
                <w:rFonts w:eastAsia="SimSun"/>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FF65DA" w14:textId="77777777" w:rsidR="00D56453" w:rsidRPr="00480423" w:rsidRDefault="00D56453" w:rsidP="00380769">
            <w:pPr>
              <w:pStyle w:val="TAC"/>
              <w:rPr>
                <w:rFonts w:eastAsia="Yu Mincho"/>
              </w:rPr>
            </w:pPr>
            <w:r w:rsidRPr="008523D2">
              <w:rPr>
                <w:rFonts w:eastAsia="SimSun" w:hint="eastAsia"/>
                <w:lang w:eastAsia="zh-CN"/>
              </w:rPr>
              <w:t>4</w:t>
            </w:r>
            <w:r w:rsidRPr="008523D2">
              <w:rPr>
                <w:rFonts w:eastAsia="SimSun"/>
                <w:lang w:eastAsia="zh-CN"/>
              </w:rPr>
              <w:t xml:space="preserve"> and 5</w:t>
            </w:r>
          </w:p>
        </w:tc>
      </w:tr>
      <w:tr w:rsidR="00D56453" w:rsidRPr="00480423" w14:paraId="519F2E78" w14:textId="77777777" w:rsidTr="00380769">
        <w:trPr>
          <w:trHeight w:val="29"/>
        </w:trPr>
        <w:tc>
          <w:tcPr>
            <w:tcW w:w="2067" w:type="dxa"/>
            <w:tcBorders>
              <w:top w:val="nil"/>
              <w:left w:val="single" w:sz="4" w:space="0" w:color="auto"/>
              <w:bottom w:val="nil"/>
              <w:right w:val="single" w:sz="4" w:space="0" w:color="auto"/>
            </w:tcBorders>
            <w:vAlign w:val="center"/>
          </w:tcPr>
          <w:p w14:paraId="07E351AF"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6C15362"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31A8A1E8" w14:textId="77777777" w:rsidR="00D56453" w:rsidRPr="00480423" w:rsidRDefault="00D56453" w:rsidP="00380769">
            <w:pPr>
              <w:pStyle w:val="TAC"/>
              <w:rPr>
                <w:rFonts w:eastAsia="Yu Mincho"/>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D5809D0" w14:textId="77777777" w:rsidR="00D56453" w:rsidRPr="00480423" w:rsidRDefault="00D56453" w:rsidP="00380769">
            <w:pPr>
              <w:pStyle w:val="TAC"/>
              <w:rPr>
                <w:rFonts w:eastAsiaTheme="minorEastAsia"/>
                <w:lang w:eastAsia="zh-CN" w:bidi="ar"/>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57D43CF" w14:textId="77777777" w:rsidR="00D56453" w:rsidRPr="00480423" w:rsidRDefault="00D56453" w:rsidP="00380769">
            <w:pPr>
              <w:pStyle w:val="TAC"/>
              <w:rPr>
                <w:rFonts w:eastAsia="Yu Mincho"/>
              </w:rPr>
            </w:pPr>
          </w:p>
        </w:tc>
      </w:tr>
      <w:tr w:rsidR="00D56453" w:rsidRPr="00480423" w14:paraId="6A9009A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2C69C5D"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786995C4"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05A37552" w14:textId="77777777" w:rsidR="00D56453" w:rsidRPr="00480423" w:rsidRDefault="00D56453" w:rsidP="00380769">
            <w:pPr>
              <w:pStyle w:val="TAC"/>
              <w:rPr>
                <w:rFonts w:eastAsia="Yu Mincho"/>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AD87AAA" w14:textId="77777777" w:rsidR="00D56453" w:rsidRPr="00480423" w:rsidRDefault="00D56453" w:rsidP="00380769">
            <w:pPr>
              <w:pStyle w:val="TAC"/>
              <w:rPr>
                <w:rFonts w:eastAsiaTheme="minorEastAsia"/>
                <w:lang w:eastAsia="zh-CN" w:bidi="ar"/>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DE6CE96" w14:textId="77777777" w:rsidR="00D56453" w:rsidRPr="00480423" w:rsidRDefault="00D56453" w:rsidP="00380769">
            <w:pPr>
              <w:pStyle w:val="TAC"/>
              <w:rPr>
                <w:rFonts w:eastAsia="Yu Mincho"/>
              </w:rPr>
            </w:pPr>
          </w:p>
        </w:tc>
      </w:tr>
      <w:tr w:rsidR="00D56453" w:rsidRPr="00480423" w14:paraId="29FAA2C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CF88F0" w14:textId="77777777" w:rsidR="00D56453" w:rsidRPr="00480423" w:rsidRDefault="00D56453" w:rsidP="00380769">
            <w:pPr>
              <w:pStyle w:val="TAC"/>
              <w:rPr>
                <w:rFonts w:eastAsia="Yu Mincho" w:cs="Arial"/>
                <w:szCs w:val="18"/>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val="sv-SE" w:eastAsia="ja-JP"/>
              </w:rPr>
              <w:t>A-</w:t>
            </w:r>
            <w:r w:rsidRPr="00480423">
              <w:rPr>
                <w:rFonts w:eastAsiaTheme="minorEastAsia"/>
                <w:lang w:eastAsia="zh-CN"/>
              </w:rPr>
              <w:t>n3</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EC53248"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CA_n78(2A)</w:t>
            </w:r>
          </w:p>
          <w:p w14:paraId="4E26DEDB"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CA_n1A-n3A</w:t>
            </w:r>
          </w:p>
          <w:p w14:paraId="44404436"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CA_n1A-n78A</w:t>
            </w:r>
          </w:p>
          <w:p w14:paraId="70859E7C"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11DF734" w14:textId="77777777" w:rsidR="00D56453" w:rsidRPr="00480423" w:rsidRDefault="00D56453" w:rsidP="00380769">
            <w:pPr>
              <w:pStyle w:val="TAC"/>
              <w:rPr>
                <w:rFonts w:eastAsia="Yu Mincho" w:cs="Arial"/>
                <w:szCs w:val="18"/>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A15EF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C59BE7" w14:textId="77777777" w:rsidR="00D56453" w:rsidRPr="00480423" w:rsidRDefault="00D56453" w:rsidP="00380769">
            <w:pPr>
              <w:pStyle w:val="TAC"/>
              <w:rPr>
                <w:rFonts w:eastAsia="Yu Mincho" w:cs="Arial"/>
                <w:szCs w:val="18"/>
              </w:rPr>
            </w:pPr>
            <w:r w:rsidRPr="00480423">
              <w:rPr>
                <w:rFonts w:eastAsiaTheme="minorEastAsia"/>
                <w:lang w:eastAsia="zh-CN"/>
              </w:rPr>
              <w:t>0</w:t>
            </w:r>
          </w:p>
        </w:tc>
      </w:tr>
      <w:tr w:rsidR="00D56453" w:rsidRPr="00480423" w14:paraId="1AAFC70E" w14:textId="77777777" w:rsidTr="00380769">
        <w:trPr>
          <w:trHeight w:val="29"/>
        </w:trPr>
        <w:tc>
          <w:tcPr>
            <w:tcW w:w="2067" w:type="dxa"/>
            <w:tcBorders>
              <w:top w:val="nil"/>
              <w:left w:val="single" w:sz="4" w:space="0" w:color="auto"/>
              <w:bottom w:val="nil"/>
              <w:right w:val="single" w:sz="4" w:space="0" w:color="auto"/>
            </w:tcBorders>
            <w:vAlign w:val="center"/>
          </w:tcPr>
          <w:p w14:paraId="0F44103A" w14:textId="77777777" w:rsidR="00D56453" w:rsidRPr="00480423" w:rsidRDefault="00D56453" w:rsidP="00380769">
            <w:pPr>
              <w:pStyle w:val="TAC"/>
              <w:rPr>
                <w:rFonts w:eastAsia="Yu Mincho" w:cs="Arial"/>
                <w:szCs w:val="18"/>
              </w:rPr>
            </w:pPr>
          </w:p>
        </w:tc>
        <w:tc>
          <w:tcPr>
            <w:tcW w:w="1829" w:type="dxa"/>
            <w:tcBorders>
              <w:top w:val="nil"/>
              <w:left w:val="single" w:sz="4" w:space="0" w:color="auto"/>
              <w:bottom w:val="nil"/>
              <w:right w:val="single" w:sz="4" w:space="0" w:color="auto"/>
            </w:tcBorders>
            <w:vAlign w:val="center"/>
          </w:tcPr>
          <w:p w14:paraId="412F49A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4C10" w14:textId="77777777" w:rsidR="00D56453" w:rsidRPr="00480423" w:rsidRDefault="00D56453" w:rsidP="00380769">
            <w:pPr>
              <w:pStyle w:val="TAC"/>
              <w:rPr>
                <w:rFonts w:eastAsia="Yu Mincho" w:cs="Arial"/>
                <w:szCs w:val="18"/>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B4CFF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E9AFB83" w14:textId="77777777" w:rsidR="00D56453" w:rsidRPr="00480423" w:rsidRDefault="00D56453" w:rsidP="00380769">
            <w:pPr>
              <w:pStyle w:val="TAC"/>
              <w:rPr>
                <w:rFonts w:eastAsia="Yu Mincho" w:cs="Arial"/>
                <w:szCs w:val="18"/>
              </w:rPr>
            </w:pPr>
          </w:p>
        </w:tc>
      </w:tr>
      <w:tr w:rsidR="00D56453" w:rsidRPr="00480423" w14:paraId="25F70AE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741E4E" w14:textId="77777777" w:rsidR="00D56453" w:rsidRPr="00480423" w:rsidRDefault="00D56453" w:rsidP="00380769">
            <w:pPr>
              <w:pStyle w:val="TAC"/>
              <w:rPr>
                <w:rFonts w:eastAsia="Yu Mincho" w:cs="Arial"/>
                <w:szCs w:val="18"/>
              </w:rPr>
            </w:pPr>
          </w:p>
        </w:tc>
        <w:tc>
          <w:tcPr>
            <w:tcW w:w="1829" w:type="dxa"/>
            <w:tcBorders>
              <w:top w:val="nil"/>
              <w:left w:val="single" w:sz="4" w:space="0" w:color="auto"/>
              <w:bottom w:val="single" w:sz="4" w:space="0" w:color="auto"/>
              <w:right w:val="single" w:sz="4" w:space="0" w:color="auto"/>
            </w:tcBorders>
            <w:vAlign w:val="center"/>
          </w:tcPr>
          <w:p w14:paraId="55BB7558"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19719" w14:textId="77777777" w:rsidR="00D56453" w:rsidRPr="00480423" w:rsidRDefault="00D56453" w:rsidP="00380769">
            <w:pPr>
              <w:pStyle w:val="TAC"/>
              <w:rPr>
                <w:rFonts w:eastAsia="Yu Mincho" w:cs="Arial"/>
                <w:szCs w:val="18"/>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E63A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7223278" w14:textId="77777777" w:rsidR="00D56453" w:rsidRPr="00480423" w:rsidRDefault="00D56453" w:rsidP="00380769">
            <w:pPr>
              <w:pStyle w:val="TAC"/>
              <w:rPr>
                <w:rFonts w:eastAsia="Yu Mincho" w:cs="Arial"/>
                <w:szCs w:val="18"/>
              </w:rPr>
            </w:pPr>
          </w:p>
        </w:tc>
      </w:tr>
      <w:tr w:rsidR="00D56453" w:rsidRPr="00480423" w14:paraId="0778C079" w14:textId="77777777" w:rsidTr="00380769">
        <w:trPr>
          <w:trHeight w:val="29"/>
        </w:trPr>
        <w:tc>
          <w:tcPr>
            <w:tcW w:w="2067" w:type="dxa"/>
            <w:tcBorders>
              <w:top w:val="single" w:sz="4" w:space="0" w:color="auto"/>
              <w:left w:val="single" w:sz="4" w:space="0" w:color="auto"/>
              <w:bottom w:val="nil"/>
              <w:right w:val="single" w:sz="4" w:space="0" w:color="auto"/>
            </w:tcBorders>
          </w:tcPr>
          <w:p w14:paraId="1169E336" w14:textId="77777777" w:rsidR="00D56453" w:rsidRPr="00480423" w:rsidRDefault="00D56453" w:rsidP="00380769">
            <w:pPr>
              <w:pStyle w:val="TAC"/>
              <w:rPr>
                <w:rFonts w:eastAsiaTheme="minorEastAsia"/>
              </w:rPr>
            </w:pPr>
            <w:r w:rsidRPr="00480423">
              <w:rPr>
                <w:rFonts w:eastAsiaTheme="minorEastAsia"/>
                <w:lang w:eastAsia="zh-CN"/>
              </w:rPr>
              <w:t>CA_n1A-n3A-n78C</w:t>
            </w:r>
          </w:p>
        </w:tc>
        <w:tc>
          <w:tcPr>
            <w:tcW w:w="1829" w:type="dxa"/>
            <w:tcBorders>
              <w:top w:val="single" w:sz="4" w:space="0" w:color="auto"/>
              <w:left w:val="single" w:sz="4" w:space="0" w:color="auto"/>
              <w:bottom w:val="nil"/>
              <w:right w:val="single" w:sz="4" w:space="0" w:color="auto"/>
            </w:tcBorders>
            <w:vAlign w:val="center"/>
          </w:tcPr>
          <w:p w14:paraId="263E574D"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CA_n1A-n3A</w:t>
            </w:r>
          </w:p>
          <w:p w14:paraId="40A7DFCB"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CA_n1A-n78A</w:t>
            </w:r>
          </w:p>
          <w:p w14:paraId="034138C7" w14:textId="77777777" w:rsidR="00D56453" w:rsidRPr="00480423" w:rsidRDefault="00D56453" w:rsidP="00380769">
            <w:pPr>
              <w:pStyle w:val="TAC"/>
              <w:rPr>
                <w:rFonts w:eastAsiaTheme="minorEastAsia"/>
                <w:lang w:val="sv-SE"/>
              </w:rPr>
            </w:pPr>
            <w:r w:rsidRPr="00480423">
              <w:rPr>
                <w:rFonts w:eastAsiaTheme="minorEastAsia"/>
                <w:lang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82BEF73" w14:textId="77777777" w:rsidR="00D56453" w:rsidRPr="00480423" w:rsidRDefault="00D56453" w:rsidP="00380769">
            <w:pPr>
              <w:pStyle w:val="TAC"/>
              <w:rPr>
                <w:rFonts w:eastAsiaTheme="minorEastAsia" w:cs="Arial"/>
                <w:szCs w:val="18"/>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8E01B8" w14:textId="77777777" w:rsidR="00D56453" w:rsidRPr="00480423" w:rsidRDefault="00D56453" w:rsidP="00380769">
            <w:pPr>
              <w:pStyle w:val="TAC"/>
              <w:rPr>
                <w:rFonts w:eastAsiaTheme="minorEastAsia"/>
                <w:lang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0AE4D2D4" w14:textId="77777777" w:rsidR="00D56453" w:rsidRPr="00480423" w:rsidRDefault="00D56453" w:rsidP="00380769">
            <w:pPr>
              <w:pStyle w:val="TAC"/>
              <w:rPr>
                <w:rFonts w:eastAsiaTheme="minorEastAsia" w:cs="Arial"/>
                <w:szCs w:val="18"/>
              </w:rPr>
            </w:pPr>
            <w:r w:rsidRPr="00480423">
              <w:rPr>
                <w:rFonts w:eastAsiaTheme="minorEastAsia"/>
                <w:lang w:eastAsia="zh-CN"/>
              </w:rPr>
              <w:t>0</w:t>
            </w:r>
          </w:p>
        </w:tc>
      </w:tr>
      <w:tr w:rsidR="00D56453" w:rsidRPr="00480423" w14:paraId="7CEA2274" w14:textId="77777777" w:rsidTr="00380769">
        <w:trPr>
          <w:trHeight w:val="29"/>
        </w:trPr>
        <w:tc>
          <w:tcPr>
            <w:tcW w:w="2067" w:type="dxa"/>
            <w:tcBorders>
              <w:top w:val="nil"/>
              <w:left w:val="single" w:sz="4" w:space="0" w:color="auto"/>
              <w:bottom w:val="nil"/>
              <w:right w:val="single" w:sz="4" w:space="0" w:color="auto"/>
            </w:tcBorders>
          </w:tcPr>
          <w:p w14:paraId="3E7C90F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BD11CC1" w14:textId="77777777" w:rsidR="00D56453" w:rsidRPr="00480423" w:rsidRDefault="00D56453" w:rsidP="0038076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30490296" w14:textId="77777777" w:rsidR="00D56453" w:rsidRPr="00480423" w:rsidRDefault="00D56453" w:rsidP="00380769">
            <w:pPr>
              <w:pStyle w:val="TAC"/>
              <w:rPr>
                <w:rFonts w:eastAsiaTheme="minorEastAsia" w:cs="Arial"/>
                <w:szCs w:val="18"/>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F51299" w14:textId="77777777" w:rsidR="00D56453" w:rsidRPr="00480423" w:rsidRDefault="00D56453" w:rsidP="00380769">
            <w:pPr>
              <w:pStyle w:val="TAC"/>
              <w:rPr>
                <w:rFonts w:eastAsiaTheme="minorEastAsia"/>
                <w:lang w:eastAsia="zh-CN" w:bidi="ar"/>
              </w:rPr>
            </w:pPr>
            <w:r w:rsidRPr="00480423">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03D77D2F" w14:textId="77777777" w:rsidR="00D56453" w:rsidRPr="00480423" w:rsidRDefault="00D56453" w:rsidP="00380769">
            <w:pPr>
              <w:pStyle w:val="TAC"/>
              <w:rPr>
                <w:rFonts w:eastAsiaTheme="minorEastAsia" w:cs="Arial"/>
                <w:szCs w:val="18"/>
              </w:rPr>
            </w:pPr>
          </w:p>
        </w:tc>
      </w:tr>
      <w:tr w:rsidR="00D56453" w:rsidRPr="00480423" w14:paraId="62D31940" w14:textId="77777777" w:rsidTr="00380769">
        <w:trPr>
          <w:trHeight w:val="29"/>
        </w:trPr>
        <w:tc>
          <w:tcPr>
            <w:tcW w:w="2067" w:type="dxa"/>
            <w:tcBorders>
              <w:top w:val="nil"/>
              <w:left w:val="single" w:sz="4" w:space="0" w:color="auto"/>
              <w:bottom w:val="single" w:sz="4" w:space="0" w:color="auto"/>
              <w:right w:val="single" w:sz="4" w:space="0" w:color="auto"/>
            </w:tcBorders>
          </w:tcPr>
          <w:p w14:paraId="3D38A6B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15F932A" w14:textId="77777777" w:rsidR="00D56453" w:rsidRPr="00480423" w:rsidRDefault="00D56453" w:rsidP="0038076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A9D9B50" w14:textId="77777777" w:rsidR="00D56453" w:rsidRPr="00480423" w:rsidRDefault="00D56453" w:rsidP="00380769">
            <w:pPr>
              <w:pStyle w:val="TAC"/>
              <w:rPr>
                <w:rFonts w:eastAsiaTheme="minorEastAsia" w:cs="Arial"/>
                <w:szCs w:val="18"/>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5BF280" w14:textId="77777777" w:rsidR="00D56453" w:rsidRPr="00480423" w:rsidRDefault="00D56453" w:rsidP="00380769">
            <w:pPr>
              <w:pStyle w:val="TAC"/>
              <w:rPr>
                <w:rFonts w:eastAsiaTheme="minorEastAsia"/>
                <w:lang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172F94E" w14:textId="77777777" w:rsidR="00D56453" w:rsidRPr="00480423" w:rsidRDefault="00D56453" w:rsidP="00380769">
            <w:pPr>
              <w:pStyle w:val="TAC"/>
              <w:rPr>
                <w:rFonts w:eastAsiaTheme="minorEastAsia" w:cs="Arial"/>
                <w:szCs w:val="18"/>
              </w:rPr>
            </w:pPr>
          </w:p>
        </w:tc>
      </w:tr>
      <w:tr w:rsidR="00D56453" w:rsidRPr="00480423" w14:paraId="1D4EB030" w14:textId="77777777" w:rsidTr="00380769">
        <w:trPr>
          <w:trHeight w:val="29"/>
        </w:trPr>
        <w:tc>
          <w:tcPr>
            <w:tcW w:w="2067" w:type="dxa"/>
            <w:tcBorders>
              <w:top w:val="single" w:sz="4" w:space="0" w:color="auto"/>
              <w:left w:val="single" w:sz="4" w:space="0" w:color="auto"/>
              <w:bottom w:val="nil"/>
              <w:right w:val="single" w:sz="4" w:space="0" w:color="auto"/>
            </w:tcBorders>
          </w:tcPr>
          <w:p w14:paraId="577C8617" w14:textId="77777777" w:rsidR="00D56453" w:rsidRPr="00480423" w:rsidRDefault="00D56453" w:rsidP="00380769">
            <w:pPr>
              <w:pStyle w:val="TAC"/>
              <w:rPr>
                <w:rFonts w:eastAsiaTheme="minorEastAsia"/>
              </w:rPr>
            </w:pPr>
            <w:r w:rsidRPr="00480423">
              <w:rPr>
                <w:rFonts w:eastAsia="Yu Mincho"/>
              </w:rPr>
              <w:t>CA_n1A-n3B-n78A</w:t>
            </w:r>
          </w:p>
        </w:tc>
        <w:tc>
          <w:tcPr>
            <w:tcW w:w="1829" w:type="dxa"/>
            <w:tcBorders>
              <w:top w:val="single" w:sz="4" w:space="0" w:color="auto"/>
              <w:left w:val="single" w:sz="4" w:space="0" w:color="auto"/>
              <w:bottom w:val="nil"/>
              <w:right w:val="single" w:sz="4" w:space="0" w:color="auto"/>
            </w:tcBorders>
            <w:vAlign w:val="center"/>
          </w:tcPr>
          <w:p w14:paraId="5F30F207" w14:textId="77777777" w:rsidR="00D56453" w:rsidRPr="00480423" w:rsidRDefault="00D56453" w:rsidP="00380769">
            <w:pPr>
              <w:pStyle w:val="TAC"/>
              <w:rPr>
                <w:rFonts w:eastAsia="Yu Mincho" w:cs="Arial"/>
                <w:szCs w:val="18"/>
              </w:rPr>
            </w:pPr>
            <w:r w:rsidRPr="00480423">
              <w:rPr>
                <w:rFonts w:eastAsia="Yu Mincho" w:cs="Arial"/>
                <w:szCs w:val="18"/>
              </w:rPr>
              <w:t>CA_n1A-n3A</w:t>
            </w:r>
          </w:p>
          <w:p w14:paraId="73C1CFEE" w14:textId="77777777" w:rsidR="00D56453" w:rsidRPr="00480423" w:rsidRDefault="00D56453" w:rsidP="00380769">
            <w:pPr>
              <w:pStyle w:val="TAC"/>
              <w:rPr>
                <w:rFonts w:eastAsia="Yu Mincho" w:cs="Arial"/>
                <w:szCs w:val="18"/>
              </w:rPr>
            </w:pPr>
            <w:r w:rsidRPr="00480423">
              <w:rPr>
                <w:rFonts w:eastAsia="Yu Mincho" w:cs="Arial"/>
                <w:szCs w:val="18"/>
              </w:rPr>
              <w:t>CA_n1A-n78A</w:t>
            </w:r>
          </w:p>
          <w:p w14:paraId="6D52D20C" w14:textId="77777777" w:rsidR="00D56453" w:rsidRPr="00480423" w:rsidRDefault="00D56453" w:rsidP="00380769">
            <w:pPr>
              <w:pStyle w:val="TAC"/>
              <w:rPr>
                <w:rFonts w:eastAsiaTheme="minorEastAsia"/>
                <w:lang w:val="sv-SE"/>
              </w:rPr>
            </w:pPr>
            <w:r w:rsidRPr="00480423">
              <w:rPr>
                <w:rFonts w:eastAsia="Yu Mincho" w:cs="Arial"/>
                <w:szCs w:val="18"/>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D51087A" w14:textId="77777777" w:rsidR="00D56453" w:rsidRPr="00480423" w:rsidRDefault="00D56453" w:rsidP="00380769">
            <w:pPr>
              <w:pStyle w:val="TAC"/>
              <w:rPr>
                <w:rFonts w:eastAsiaTheme="minorEastAsia" w:cs="Arial"/>
                <w:szCs w:val="18"/>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BEFC5F" w14:textId="77777777" w:rsidR="00D56453" w:rsidRPr="00480423" w:rsidRDefault="00D56453" w:rsidP="00380769">
            <w:pPr>
              <w:pStyle w:val="TAC"/>
              <w:rPr>
                <w:rFonts w:eastAsiaTheme="minorEastAsia"/>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1E4B05C" w14:textId="77777777" w:rsidR="00D56453" w:rsidRPr="00480423" w:rsidRDefault="00D56453" w:rsidP="00380769">
            <w:pPr>
              <w:pStyle w:val="TAC"/>
              <w:rPr>
                <w:rFonts w:eastAsiaTheme="minorEastAsia" w:cs="Arial"/>
                <w:szCs w:val="18"/>
              </w:rPr>
            </w:pPr>
            <w:r w:rsidRPr="00480423">
              <w:rPr>
                <w:rFonts w:eastAsia="Yu Mincho" w:cs="Arial"/>
                <w:szCs w:val="18"/>
              </w:rPr>
              <w:t>0</w:t>
            </w:r>
          </w:p>
        </w:tc>
      </w:tr>
      <w:tr w:rsidR="00D56453" w:rsidRPr="00480423" w14:paraId="5E8AE5AF" w14:textId="77777777" w:rsidTr="00380769">
        <w:trPr>
          <w:trHeight w:val="29"/>
        </w:trPr>
        <w:tc>
          <w:tcPr>
            <w:tcW w:w="2067" w:type="dxa"/>
            <w:tcBorders>
              <w:top w:val="nil"/>
              <w:left w:val="single" w:sz="4" w:space="0" w:color="auto"/>
              <w:bottom w:val="nil"/>
              <w:right w:val="single" w:sz="4" w:space="0" w:color="auto"/>
            </w:tcBorders>
          </w:tcPr>
          <w:p w14:paraId="6EC9D11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F674D46" w14:textId="77777777" w:rsidR="00D56453" w:rsidRPr="00480423" w:rsidRDefault="00D56453" w:rsidP="0038076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90C6240" w14:textId="77777777" w:rsidR="00D56453" w:rsidRPr="00480423" w:rsidRDefault="00D56453" w:rsidP="00380769">
            <w:pPr>
              <w:pStyle w:val="TAC"/>
              <w:rPr>
                <w:rFonts w:eastAsiaTheme="minorEastAsia" w:cs="Arial"/>
                <w:szCs w:val="18"/>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2219B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CA_n3B_BCS0</w:t>
            </w:r>
          </w:p>
        </w:tc>
        <w:tc>
          <w:tcPr>
            <w:tcW w:w="1610" w:type="dxa"/>
            <w:tcBorders>
              <w:top w:val="nil"/>
              <w:left w:val="single" w:sz="4" w:space="0" w:color="auto"/>
              <w:bottom w:val="nil"/>
              <w:right w:val="single" w:sz="4" w:space="0" w:color="auto"/>
            </w:tcBorders>
            <w:vAlign w:val="center"/>
          </w:tcPr>
          <w:p w14:paraId="6640C9CF" w14:textId="77777777" w:rsidR="00D56453" w:rsidRPr="00480423" w:rsidRDefault="00D56453" w:rsidP="00380769">
            <w:pPr>
              <w:pStyle w:val="TAC"/>
              <w:rPr>
                <w:rFonts w:eastAsiaTheme="minorEastAsia" w:cs="Arial"/>
                <w:szCs w:val="18"/>
              </w:rPr>
            </w:pPr>
          </w:p>
        </w:tc>
      </w:tr>
      <w:tr w:rsidR="00D56453" w:rsidRPr="00480423" w14:paraId="45A5F09F" w14:textId="77777777" w:rsidTr="00380769">
        <w:trPr>
          <w:trHeight w:val="29"/>
        </w:trPr>
        <w:tc>
          <w:tcPr>
            <w:tcW w:w="2067" w:type="dxa"/>
            <w:tcBorders>
              <w:top w:val="nil"/>
              <w:left w:val="single" w:sz="4" w:space="0" w:color="auto"/>
              <w:bottom w:val="single" w:sz="4" w:space="0" w:color="auto"/>
              <w:right w:val="single" w:sz="4" w:space="0" w:color="auto"/>
            </w:tcBorders>
          </w:tcPr>
          <w:p w14:paraId="119A627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AC01451" w14:textId="77777777" w:rsidR="00D56453" w:rsidRPr="00480423" w:rsidRDefault="00D56453" w:rsidP="0038076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5D86441" w14:textId="77777777" w:rsidR="00D56453" w:rsidRPr="00480423" w:rsidRDefault="00D56453" w:rsidP="00380769">
            <w:pPr>
              <w:pStyle w:val="TAC"/>
              <w:rPr>
                <w:rFonts w:eastAsiaTheme="minorEastAsia" w:cs="Arial"/>
                <w:szCs w:val="18"/>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8B02F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FE2A35" w14:textId="77777777" w:rsidR="00D56453" w:rsidRPr="00480423" w:rsidRDefault="00D56453" w:rsidP="00380769">
            <w:pPr>
              <w:pStyle w:val="TAC"/>
              <w:rPr>
                <w:rFonts w:eastAsiaTheme="minorEastAsia" w:cs="Arial"/>
                <w:szCs w:val="18"/>
              </w:rPr>
            </w:pPr>
          </w:p>
        </w:tc>
      </w:tr>
      <w:tr w:rsidR="00D56453" w:rsidRPr="00480423" w14:paraId="2544758C" w14:textId="77777777" w:rsidTr="00380769">
        <w:trPr>
          <w:trHeight w:val="29"/>
        </w:trPr>
        <w:tc>
          <w:tcPr>
            <w:tcW w:w="2067" w:type="dxa"/>
            <w:tcBorders>
              <w:top w:val="single" w:sz="4" w:space="0" w:color="auto"/>
              <w:left w:val="single" w:sz="4" w:space="0" w:color="auto"/>
              <w:bottom w:val="nil"/>
              <w:right w:val="single" w:sz="4" w:space="0" w:color="auto"/>
            </w:tcBorders>
          </w:tcPr>
          <w:p w14:paraId="0A0CD48A" w14:textId="77777777" w:rsidR="00D56453" w:rsidRPr="00480423" w:rsidRDefault="00D56453" w:rsidP="00380769">
            <w:pPr>
              <w:pStyle w:val="TAC"/>
              <w:rPr>
                <w:rFonts w:eastAsiaTheme="minorEastAsia"/>
              </w:rPr>
            </w:pPr>
            <w:r w:rsidRPr="00480423">
              <w:rPr>
                <w:rFonts w:eastAsia="Yu Mincho"/>
              </w:rPr>
              <w:t>CA_n1A-n3B-n78(2A)</w:t>
            </w:r>
          </w:p>
        </w:tc>
        <w:tc>
          <w:tcPr>
            <w:tcW w:w="1829" w:type="dxa"/>
            <w:tcBorders>
              <w:top w:val="single" w:sz="4" w:space="0" w:color="auto"/>
              <w:left w:val="single" w:sz="4" w:space="0" w:color="auto"/>
              <w:bottom w:val="nil"/>
              <w:right w:val="single" w:sz="4" w:space="0" w:color="auto"/>
            </w:tcBorders>
            <w:vAlign w:val="center"/>
          </w:tcPr>
          <w:p w14:paraId="29425E44" w14:textId="77777777" w:rsidR="00D56453" w:rsidRPr="00480423" w:rsidRDefault="00D56453" w:rsidP="00380769">
            <w:pPr>
              <w:pStyle w:val="TAC"/>
              <w:rPr>
                <w:rFonts w:eastAsia="Yu Mincho" w:cs="Arial"/>
                <w:szCs w:val="18"/>
              </w:rPr>
            </w:pPr>
            <w:r w:rsidRPr="00480423">
              <w:rPr>
                <w:rFonts w:eastAsia="Yu Mincho" w:cs="Arial"/>
                <w:szCs w:val="18"/>
              </w:rPr>
              <w:t>CA_n1A-n3A</w:t>
            </w:r>
          </w:p>
          <w:p w14:paraId="72273004" w14:textId="77777777" w:rsidR="00D56453" w:rsidRPr="00480423" w:rsidRDefault="00D56453" w:rsidP="00380769">
            <w:pPr>
              <w:pStyle w:val="TAC"/>
              <w:rPr>
                <w:rFonts w:eastAsia="Yu Mincho" w:cs="Arial"/>
                <w:szCs w:val="18"/>
              </w:rPr>
            </w:pPr>
            <w:r w:rsidRPr="00480423">
              <w:rPr>
                <w:rFonts w:eastAsia="Yu Mincho" w:cs="Arial"/>
                <w:szCs w:val="18"/>
              </w:rPr>
              <w:t>CA_n1A-n78A</w:t>
            </w:r>
          </w:p>
          <w:p w14:paraId="6469F712" w14:textId="77777777" w:rsidR="00D56453" w:rsidRPr="00480423" w:rsidRDefault="00D56453" w:rsidP="00380769">
            <w:pPr>
              <w:pStyle w:val="TAC"/>
              <w:rPr>
                <w:rFonts w:eastAsiaTheme="minorEastAsia"/>
                <w:lang w:val="sv-SE"/>
              </w:rPr>
            </w:pPr>
            <w:r w:rsidRPr="00480423">
              <w:rPr>
                <w:rFonts w:eastAsia="Yu Mincho" w:cs="Arial"/>
                <w:szCs w:val="18"/>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03863DA" w14:textId="77777777" w:rsidR="00D56453" w:rsidRPr="00480423" w:rsidRDefault="00D56453" w:rsidP="00380769">
            <w:pPr>
              <w:pStyle w:val="TAC"/>
              <w:rPr>
                <w:rFonts w:eastAsiaTheme="minorEastAsia" w:cs="Arial"/>
                <w:szCs w:val="18"/>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5B74C5" w14:textId="77777777" w:rsidR="00D56453" w:rsidRPr="00480423" w:rsidRDefault="00D56453" w:rsidP="00380769">
            <w:pPr>
              <w:pStyle w:val="TAC"/>
              <w:rPr>
                <w:rFonts w:eastAsiaTheme="minorEastAsia"/>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59B637D" w14:textId="77777777" w:rsidR="00D56453" w:rsidRPr="00480423" w:rsidRDefault="00D56453" w:rsidP="00380769">
            <w:pPr>
              <w:pStyle w:val="TAC"/>
              <w:rPr>
                <w:rFonts w:eastAsiaTheme="minorEastAsia" w:cs="Arial"/>
                <w:szCs w:val="18"/>
              </w:rPr>
            </w:pPr>
            <w:r w:rsidRPr="00480423">
              <w:rPr>
                <w:rFonts w:eastAsia="Yu Mincho" w:cs="Arial"/>
                <w:szCs w:val="18"/>
              </w:rPr>
              <w:t>0</w:t>
            </w:r>
          </w:p>
        </w:tc>
      </w:tr>
      <w:tr w:rsidR="00D56453" w:rsidRPr="00480423" w14:paraId="31294BC5" w14:textId="77777777" w:rsidTr="00380769">
        <w:trPr>
          <w:trHeight w:val="29"/>
        </w:trPr>
        <w:tc>
          <w:tcPr>
            <w:tcW w:w="2067" w:type="dxa"/>
            <w:tcBorders>
              <w:top w:val="nil"/>
              <w:left w:val="single" w:sz="4" w:space="0" w:color="auto"/>
              <w:bottom w:val="nil"/>
              <w:right w:val="single" w:sz="4" w:space="0" w:color="auto"/>
            </w:tcBorders>
            <w:vAlign w:val="center"/>
          </w:tcPr>
          <w:p w14:paraId="4E5E4C1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29A9642" w14:textId="77777777" w:rsidR="00D56453" w:rsidRPr="00480423" w:rsidRDefault="00D56453" w:rsidP="0038076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F830B69" w14:textId="77777777" w:rsidR="00D56453" w:rsidRPr="00480423" w:rsidRDefault="00D56453" w:rsidP="00380769">
            <w:pPr>
              <w:pStyle w:val="TAC"/>
              <w:rPr>
                <w:rFonts w:eastAsiaTheme="minorEastAsia" w:cs="Arial"/>
                <w:szCs w:val="18"/>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59A62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CA_n3B_BCS0</w:t>
            </w:r>
          </w:p>
        </w:tc>
        <w:tc>
          <w:tcPr>
            <w:tcW w:w="1610" w:type="dxa"/>
            <w:tcBorders>
              <w:top w:val="nil"/>
              <w:left w:val="single" w:sz="4" w:space="0" w:color="auto"/>
              <w:bottom w:val="nil"/>
              <w:right w:val="single" w:sz="4" w:space="0" w:color="auto"/>
            </w:tcBorders>
            <w:vAlign w:val="center"/>
          </w:tcPr>
          <w:p w14:paraId="17479B9B" w14:textId="77777777" w:rsidR="00D56453" w:rsidRPr="00480423" w:rsidRDefault="00D56453" w:rsidP="00380769">
            <w:pPr>
              <w:pStyle w:val="TAC"/>
              <w:rPr>
                <w:rFonts w:eastAsiaTheme="minorEastAsia" w:cs="Arial"/>
                <w:szCs w:val="18"/>
              </w:rPr>
            </w:pPr>
          </w:p>
        </w:tc>
      </w:tr>
      <w:tr w:rsidR="00D56453" w:rsidRPr="00480423" w14:paraId="62E066C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4CA2D4"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F0F65D3" w14:textId="77777777" w:rsidR="00D56453" w:rsidRPr="00480423" w:rsidRDefault="00D56453" w:rsidP="0038076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CC21C15" w14:textId="77777777" w:rsidR="00D56453" w:rsidRPr="00480423" w:rsidRDefault="00D56453" w:rsidP="00380769">
            <w:pPr>
              <w:pStyle w:val="TAC"/>
              <w:rPr>
                <w:rFonts w:eastAsiaTheme="minorEastAsia" w:cs="Arial"/>
                <w:szCs w:val="18"/>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BC0F9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2AF1C61" w14:textId="77777777" w:rsidR="00D56453" w:rsidRPr="00480423" w:rsidRDefault="00D56453" w:rsidP="00380769">
            <w:pPr>
              <w:pStyle w:val="TAC"/>
              <w:rPr>
                <w:rFonts w:eastAsiaTheme="minorEastAsia" w:cs="Arial"/>
                <w:szCs w:val="18"/>
              </w:rPr>
            </w:pPr>
          </w:p>
        </w:tc>
      </w:tr>
      <w:tr w:rsidR="00D56453" w:rsidRPr="00480423" w14:paraId="0CB990A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5D34984" w14:textId="77777777" w:rsidR="00D56453" w:rsidRPr="00480423" w:rsidRDefault="00D56453" w:rsidP="00380769">
            <w:pPr>
              <w:pStyle w:val="TAC"/>
              <w:rPr>
                <w:rFonts w:eastAsia="Yu Mincho"/>
              </w:rPr>
            </w:pPr>
            <w:r w:rsidRPr="00480423">
              <w:rPr>
                <w:rFonts w:eastAsiaTheme="minorEastAsia"/>
              </w:rPr>
              <w:t>CA_n1</w:t>
            </w:r>
            <w:r w:rsidRPr="00480423">
              <w:rPr>
                <w:rFonts w:eastAsiaTheme="minorEastAsia"/>
                <w:lang w:val="sv-SE"/>
              </w:rPr>
              <w:t>A-</w:t>
            </w:r>
            <w:r w:rsidRPr="00480423">
              <w:rPr>
                <w:rFonts w:eastAsiaTheme="minorEastAsia"/>
              </w:rPr>
              <w:t>n3</w:t>
            </w:r>
            <w:r w:rsidRPr="00480423">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25B81E67" w14:textId="77777777" w:rsidR="00D56453" w:rsidRPr="00480423" w:rsidRDefault="00D56453" w:rsidP="00380769">
            <w:pPr>
              <w:pStyle w:val="TAC"/>
              <w:rPr>
                <w:rFonts w:eastAsiaTheme="minorEastAsia"/>
                <w:lang w:val="sv-SE"/>
              </w:rPr>
            </w:pPr>
            <w:r w:rsidRPr="00480423">
              <w:rPr>
                <w:rFonts w:eastAsiaTheme="minorEastAsia"/>
                <w:lang w:val="sv-SE"/>
              </w:rPr>
              <w:t>CA_n1A-n3A</w:t>
            </w:r>
          </w:p>
          <w:p w14:paraId="237319E8" w14:textId="77777777" w:rsidR="00D56453" w:rsidRPr="00480423" w:rsidRDefault="00D56453" w:rsidP="00380769">
            <w:pPr>
              <w:pStyle w:val="TAC"/>
              <w:rPr>
                <w:rFonts w:eastAsiaTheme="minorEastAsia"/>
                <w:lang w:val="sv-SE"/>
              </w:rPr>
            </w:pPr>
            <w:r w:rsidRPr="00480423">
              <w:rPr>
                <w:rFonts w:eastAsiaTheme="minorEastAsia"/>
                <w:lang w:val="sv-SE"/>
              </w:rPr>
              <w:t>CA_n1A-n79A</w:t>
            </w:r>
          </w:p>
          <w:p w14:paraId="11B58D82" w14:textId="77777777" w:rsidR="00D56453" w:rsidRPr="00480423" w:rsidRDefault="00D56453" w:rsidP="00380769">
            <w:pPr>
              <w:pStyle w:val="TAC"/>
              <w:rPr>
                <w:rFonts w:eastAsiaTheme="minorEastAsia"/>
                <w:lang w:eastAsia="zh-CN"/>
              </w:rPr>
            </w:pPr>
            <w:r w:rsidRPr="00480423">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7D027EDA" w14:textId="77777777" w:rsidR="00D56453" w:rsidRPr="00480423" w:rsidRDefault="00D56453" w:rsidP="00380769">
            <w:pPr>
              <w:pStyle w:val="TAC"/>
              <w:rPr>
                <w:rFonts w:eastAsia="Yu Mincho"/>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C96E1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91AD7E" w14:textId="77777777" w:rsidR="00D56453" w:rsidRPr="00480423" w:rsidRDefault="00D56453" w:rsidP="00380769">
            <w:pPr>
              <w:pStyle w:val="TAC"/>
              <w:rPr>
                <w:rFonts w:eastAsia="Yu Mincho"/>
              </w:rPr>
            </w:pPr>
            <w:r w:rsidRPr="00480423">
              <w:rPr>
                <w:rFonts w:eastAsiaTheme="minorEastAsia" w:cs="Arial"/>
                <w:szCs w:val="18"/>
              </w:rPr>
              <w:t>0</w:t>
            </w:r>
          </w:p>
        </w:tc>
      </w:tr>
      <w:tr w:rsidR="00D56453" w:rsidRPr="00480423" w14:paraId="773DBD47" w14:textId="77777777" w:rsidTr="00380769">
        <w:trPr>
          <w:trHeight w:val="29"/>
        </w:trPr>
        <w:tc>
          <w:tcPr>
            <w:tcW w:w="2067" w:type="dxa"/>
            <w:tcBorders>
              <w:top w:val="nil"/>
              <w:left w:val="single" w:sz="4" w:space="0" w:color="auto"/>
              <w:bottom w:val="nil"/>
              <w:right w:val="single" w:sz="4" w:space="0" w:color="auto"/>
            </w:tcBorders>
            <w:vAlign w:val="center"/>
          </w:tcPr>
          <w:p w14:paraId="45EEC390"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73D138E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22FEC" w14:textId="77777777" w:rsidR="00D56453" w:rsidRPr="00480423" w:rsidRDefault="00D56453" w:rsidP="00380769">
            <w:pPr>
              <w:pStyle w:val="TAC"/>
              <w:rPr>
                <w:rFonts w:eastAsia="Yu Mincho"/>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75376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w:t>
            </w:r>
          </w:p>
        </w:tc>
        <w:tc>
          <w:tcPr>
            <w:tcW w:w="1610" w:type="dxa"/>
            <w:tcBorders>
              <w:top w:val="nil"/>
              <w:left w:val="single" w:sz="4" w:space="0" w:color="auto"/>
              <w:bottom w:val="nil"/>
              <w:right w:val="single" w:sz="4" w:space="0" w:color="auto"/>
            </w:tcBorders>
            <w:vAlign w:val="center"/>
          </w:tcPr>
          <w:p w14:paraId="50DADC2E" w14:textId="77777777" w:rsidR="00D56453" w:rsidRPr="00480423" w:rsidRDefault="00D56453" w:rsidP="00380769">
            <w:pPr>
              <w:pStyle w:val="TAC"/>
              <w:rPr>
                <w:rFonts w:eastAsia="Yu Mincho"/>
              </w:rPr>
            </w:pPr>
          </w:p>
        </w:tc>
      </w:tr>
      <w:tr w:rsidR="00D56453" w:rsidRPr="00480423" w14:paraId="14EFE6A2" w14:textId="77777777" w:rsidTr="00380769">
        <w:trPr>
          <w:trHeight w:val="29"/>
        </w:trPr>
        <w:tc>
          <w:tcPr>
            <w:tcW w:w="2067" w:type="dxa"/>
            <w:tcBorders>
              <w:top w:val="nil"/>
              <w:left w:val="single" w:sz="4" w:space="0" w:color="auto"/>
              <w:bottom w:val="nil"/>
              <w:right w:val="single" w:sz="4" w:space="0" w:color="auto"/>
            </w:tcBorders>
            <w:vAlign w:val="center"/>
          </w:tcPr>
          <w:p w14:paraId="16935491"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2D1FF74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D0B0C" w14:textId="77777777" w:rsidR="00D56453" w:rsidRPr="00480423" w:rsidRDefault="00D56453" w:rsidP="00380769">
            <w:pPr>
              <w:pStyle w:val="TAC"/>
              <w:rPr>
                <w:rFonts w:eastAsia="Yu Mincho"/>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7D991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65BC26" w14:textId="77777777" w:rsidR="00D56453" w:rsidRPr="00480423" w:rsidRDefault="00D56453" w:rsidP="00380769">
            <w:pPr>
              <w:pStyle w:val="TAC"/>
              <w:rPr>
                <w:rFonts w:eastAsia="Yu Mincho"/>
              </w:rPr>
            </w:pPr>
          </w:p>
        </w:tc>
      </w:tr>
      <w:tr w:rsidR="00D56453" w:rsidRPr="00480423" w14:paraId="0BCA8929" w14:textId="77777777" w:rsidTr="00380769">
        <w:trPr>
          <w:trHeight w:val="29"/>
        </w:trPr>
        <w:tc>
          <w:tcPr>
            <w:tcW w:w="2067" w:type="dxa"/>
            <w:tcBorders>
              <w:top w:val="nil"/>
              <w:left w:val="single" w:sz="4" w:space="0" w:color="auto"/>
              <w:bottom w:val="nil"/>
              <w:right w:val="single" w:sz="4" w:space="0" w:color="auto"/>
            </w:tcBorders>
            <w:vAlign w:val="center"/>
          </w:tcPr>
          <w:p w14:paraId="526F8CD2"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1C7A486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96C45"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FB516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6EE16A" w14:textId="77777777" w:rsidR="00D56453" w:rsidRPr="00480423" w:rsidRDefault="00D56453" w:rsidP="00380769">
            <w:pPr>
              <w:pStyle w:val="TAC"/>
              <w:rPr>
                <w:rFonts w:eastAsia="Yu Mincho"/>
              </w:rPr>
            </w:pPr>
            <w:r w:rsidRPr="00480423">
              <w:rPr>
                <w:rFonts w:eastAsiaTheme="minorEastAsia" w:hint="eastAsia"/>
                <w:lang w:eastAsia="zh-CN"/>
              </w:rPr>
              <w:t>1</w:t>
            </w:r>
          </w:p>
        </w:tc>
      </w:tr>
      <w:tr w:rsidR="00D56453" w:rsidRPr="00480423" w14:paraId="55EDB8BF" w14:textId="77777777" w:rsidTr="00380769">
        <w:trPr>
          <w:trHeight w:val="29"/>
        </w:trPr>
        <w:tc>
          <w:tcPr>
            <w:tcW w:w="2067" w:type="dxa"/>
            <w:tcBorders>
              <w:top w:val="nil"/>
              <w:left w:val="single" w:sz="4" w:space="0" w:color="auto"/>
              <w:bottom w:val="nil"/>
              <w:right w:val="single" w:sz="4" w:space="0" w:color="auto"/>
            </w:tcBorders>
            <w:vAlign w:val="center"/>
          </w:tcPr>
          <w:p w14:paraId="73FCA1DD"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DDA8F6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D110F"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44125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2281502E" w14:textId="77777777" w:rsidR="00D56453" w:rsidRPr="00480423" w:rsidRDefault="00D56453" w:rsidP="00380769">
            <w:pPr>
              <w:pStyle w:val="TAC"/>
              <w:rPr>
                <w:rFonts w:eastAsia="Yu Mincho"/>
              </w:rPr>
            </w:pPr>
          </w:p>
        </w:tc>
      </w:tr>
      <w:tr w:rsidR="00D56453" w:rsidRPr="00480423" w14:paraId="0A89571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D54E88"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6132746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84159"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DFDA6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CBABC3" w14:textId="77777777" w:rsidR="00D56453" w:rsidRPr="00480423" w:rsidRDefault="00D56453" w:rsidP="00380769">
            <w:pPr>
              <w:pStyle w:val="TAC"/>
              <w:rPr>
                <w:rFonts w:eastAsia="Yu Mincho"/>
              </w:rPr>
            </w:pPr>
          </w:p>
        </w:tc>
      </w:tr>
      <w:tr w:rsidR="00D56453" w:rsidRPr="00480423" w14:paraId="1D3B552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1DE1180" w14:textId="77777777" w:rsidR="00D56453" w:rsidRPr="00480423" w:rsidRDefault="00D56453" w:rsidP="00380769">
            <w:pPr>
              <w:pStyle w:val="TAC"/>
              <w:rPr>
                <w:rFonts w:eastAsia="Yu Mincho"/>
              </w:rPr>
            </w:pPr>
            <w:r w:rsidRPr="00480423">
              <w:rPr>
                <w:rFonts w:eastAsia="Yu Mincho"/>
              </w:rPr>
              <w:t>CA_n1(2A)-n3A-n79A</w:t>
            </w:r>
          </w:p>
        </w:tc>
        <w:tc>
          <w:tcPr>
            <w:tcW w:w="1829" w:type="dxa"/>
            <w:tcBorders>
              <w:top w:val="single" w:sz="4" w:space="0" w:color="auto"/>
              <w:left w:val="single" w:sz="4" w:space="0" w:color="auto"/>
              <w:bottom w:val="nil"/>
              <w:right w:val="single" w:sz="4" w:space="0" w:color="auto"/>
            </w:tcBorders>
            <w:vAlign w:val="center"/>
          </w:tcPr>
          <w:p w14:paraId="4F522BAC"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624CF6"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2F4D4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DB4D42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A916C8C" w14:textId="77777777" w:rsidTr="00380769">
        <w:trPr>
          <w:trHeight w:val="29"/>
        </w:trPr>
        <w:tc>
          <w:tcPr>
            <w:tcW w:w="2067" w:type="dxa"/>
            <w:tcBorders>
              <w:top w:val="nil"/>
              <w:left w:val="single" w:sz="4" w:space="0" w:color="auto"/>
              <w:bottom w:val="nil"/>
              <w:right w:val="single" w:sz="4" w:space="0" w:color="auto"/>
            </w:tcBorders>
            <w:vAlign w:val="center"/>
          </w:tcPr>
          <w:p w14:paraId="083D83C5"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AF4D98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B173E"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C78CA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5F6AAD91" w14:textId="77777777" w:rsidR="00D56453" w:rsidRPr="00480423" w:rsidRDefault="00D56453" w:rsidP="00380769">
            <w:pPr>
              <w:pStyle w:val="TAC"/>
              <w:rPr>
                <w:rFonts w:eastAsiaTheme="minorEastAsia"/>
                <w:lang w:eastAsia="zh-CN"/>
              </w:rPr>
            </w:pPr>
          </w:p>
        </w:tc>
      </w:tr>
      <w:tr w:rsidR="00D56453" w:rsidRPr="00480423" w14:paraId="152D544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7FDEB4F"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4339153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068F9"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F811E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D428C7" w14:textId="77777777" w:rsidR="00D56453" w:rsidRPr="00480423" w:rsidRDefault="00D56453" w:rsidP="00380769">
            <w:pPr>
              <w:pStyle w:val="TAC"/>
              <w:rPr>
                <w:rFonts w:eastAsiaTheme="minorEastAsia"/>
                <w:lang w:eastAsia="zh-CN"/>
              </w:rPr>
            </w:pPr>
          </w:p>
        </w:tc>
      </w:tr>
      <w:tr w:rsidR="00D56453" w:rsidRPr="00480423" w14:paraId="6708C1E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706F68C" w14:textId="77777777" w:rsidR="00D56453" w:rsidRPr="00480423" w:rsidRDefault="00D56453" w:rsidP="00380769">
            <w:pPr>
              <w:pStyle w:val="TAC"/>
              <w:rPr>
                <w:rFonts w:eastAsia="Yu Mincho"/>
              </w:rPr>
            </w:pPr>
            <w:r w:rsidRPr="00480423">
              <w:rPr>
                <w:rFonts w:eastAsia="Yu Mincho"/>
              </w:rPr>
              <w:t>CA_n1A-n3A-n79C</w:t>
            </w:r>
          </w:p>
        </w:tc>
        <w:tc>
          <w:tcPr>
            <w:tcW w:w="1829" w:type="dxa"/>
            <w:tcBorders>
              <w:top w:val="single" w:sz="4" w:space="0" w:color="auto"/>
              <w:left w:val="single" w:sz="4" w:space="0" w:color="auto"/>
              <w:bottom w:val="nil"/>
              <w:right w:val="single" w:sz="4" w:space="0" w:color="auto"/>
            </w:tcBorders>
            <w:vAlign w:val="center"/>
          </w:tcPr>
          <w:p w14:paraId="312D08A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B23741"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FE75C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EF84F5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223B31E" w14:textId="77777777" w:rsidTr="00380769">
        <w:trPr>
          <w:trHeight w:val="29"/>
        </w:trPr>
        <w:tc>
          <w:tcPr>
            <w:tcW w:w="2067" w:type="dxa"/>
            <w:tcBorders>
              <w:top w:val="nil"/>
              <w:left w:val="single" w:sz="4" w:space="0" w:color="auto"/>
              <w:bottom w:val="nil"/>
              <w:right w:val="single" w:sz="4" w:space="0" w:color="auto"/>
            </w:tcBorders>
            <w:vAlign w:val="center"/>
          </w:tcPr>
          <w:p w14:paraId="56039A13"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633ABEF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CF16E"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86F1C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49F68A47" w14:textId="77777777" w:rsidR="00D56453" w:rsidRPr="00480423" w:rsidRDefault="00D56453" w:rsidP="00380769">
            <w:pPr>
              <w:pStyle w:val="TAC"/>
              <w:rPr>
                <w:rFonts w:eastAsiaTheme="minorEastAsia"/>
                <w:lang w:eastAsia="zh-CN"/>
              </w:rPr>
            </w:pPr>
          </w:p>
        </w:tc>
      </w:tr>
      <w:tr w:rsidR="00D56453" w:rsidRPr="00480423" w14:paraId="6E8AB78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E9B39E5"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240908A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D5E90"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416BC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9D0138B" w14:textId="77777777" w:rsidR="00D56453" w:rsidRPr="00480423" w:rsidRDefault="00D56453" w:rsidP="00380769">
            <w:pPr>
              <w:pStyle w:val="TAC"/>
              <w:rPr>
                <w:rFonts w:eastAsiaTheme="minorEastAsia"/>
                <w:lang w:eastAsia="zh-CN"/>
              </w:rPr>
            </w:pPr>
          </w:p>
        </w:tc>
      </w:tr>
      <w:tr w:rsidR="00D56453" w:rsidRPr="00480423" w14:paraId="5524469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AAE9AF1" w14:textId="77777777" w:rsidR="00D56453" w:rsidRPr="00480423" w:rsidRDefault="00D56453" w:rsidP="00380769">
            <w:pPr>
              <w:pStyle w:val="TAC"/>
              <w:rPr>
                <w:rFonts w:eastAsia="Yu Mincho"/>
              </w:rPr>
            </w:pPr>
            <w:r w:rsidRPr="00480423">
              <w:rPr>
                <w:rFonts w:eastAsia="Yu Mincho"/>
              </w:rPr>
              <w:t>CA_n1(2A)-n3A-n79C</w:t>
            </w:r>
          </w:p>
        </w:tc>
        <w:tc>
          <w:tcPr>
            <w:tcW w:w="1829" w:type="dxa"/>
            <w:tcBorders>
              <w:top w:val="single" w:sz="4" w:space="0" w:color="auto"/>
              <w:left w:val="single" w:sz="4" w:space="0" w:color="auto"/>
              <w:bottom w:val="nil"/>
              <w:right w:val="single" w:sz="4" w:space="0" w:color="auto"/>
            </w:tcBorders>
            <w:vAlign w:val="center"/>
          </w:tcPr>
          <w:p w14:paraId="777AE9B0"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63F27C"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5A481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C8CEB1B"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69CA70AC" w14:textId="77777777" w:rsidTr="00380769">
        <w:trPr>
          <w:trHeight w:val="29"/>
        </w:trPr>
        <w:tc>
          <w:tcPr>
            <w:tcW w:w="2067" w:type="dxa"/>
            <w:tcBorders>
              <w:top w:val="nil"/>
              <w:left w:val="single" w:sz="4" w:space="0" w:color="auto"/>
              <w:bottom w:val="nil"/>
              <w:right w:val="single" w:sz="4" w:space="0" w:color="auto"/>
            </w:tcBorders>
            <w:vAlign w:val="center"/>
          </w:tcPr>
          <w:p w14:paraId="6BB5229D"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1EFDC25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66831"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A7E3A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69D6A024" w14:textId="77777777" w:rsidR="00D56453" w:rsidRPr="00480423" w:rsidRDefault="00D56453" w:rsidP="00380769">
            <w:pPr>
              <w:pStyle w:val="TAC"/>
              <w:rPr>
                <w:rFonts w:eastAsiaTheme="minorEastAsia"/>
                <w:lang w:eastAsia="zh-CN"/>
              </w:rPr>
            </w:pPr>
          </w:p>
        </w:tc>
      </w:tr>
      <w:tr w:rsidR="00D56453" w:rsidRPr="00480423" w14:paraId="740221C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6517065"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4D519A7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FEE3F"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83BC0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0D05964" w14:textId="77777777" w:rsidR="00D56453" w:rsidRPr="00480423" w:rsidRDefault="00D56453" w:rsidP="00380769">
            <w:pPr>
              <w:pStyle w:val="TAC"/>
              <w:rPr>
                <w:rFonts w:eastAsiaTheme="minorEastAsia"/>
                <w:lang w:eastAsia="zh-CN"/>
              </w:rPr>
            </w:pPr>
          </w:p>
        </w:tc>
      </w:tr>
      <w:tr w:rsidR="00D56453" w:rsidRPr="00480423" w14:paraId="61F2338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0D79276" w14:textId="77777777" w:rsidR="00D56453" w:rsidRPr="00480423" w:rsidRDefault="00D56453" w:rsidP="00380769">
            <w:pPr>
              <w:pStyle w:val="TAC"/>
              <w:rPr>
                <w:rFonts w:eastAsia="Yu Mincho"/>
              </w:rPr>
            </w:pPr>
            <w:r w:rsidRPr="00480423">
              <w:rPr>
                <w:rFonts w:eastAsia="Yu Mincho"/>
              </w:rPr>
              <w:t>CA_n1A-n3B-n79A</w:t>
            </w:r>
          </w:p>
        </w:tc>
        <w:tc>
          <w:tcPr>
            <w:tcW w:w="1829" w:type="dxa"/>
            <w:tcBorders>
              <w:top w:val="single" w:sz="4" w:space="0" w:color="auto"/>
              <w:left w:val="single" w:sz="4" w:space="0" w:color="auto"/>
              <w:bottom w:val="nil"/>
              <w:right w:val="single" w:sz="4" w:space="0" w:color="auto"/>
            </w:tcBorders>
            <w:vAlign w:val="center"/>
          </w:tcPr>
          <w:p w14:paraId="391A7C6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2261F7"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151A9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A924B6"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5E7DAA3E" w14:textId="77777777" w:rsidTr="00380769">
        <w:trPr>
          <w:trHeight w:val="29"/>
        </w:trPr>
        <w:tc>
          <w:tcPr>
            <w:tcW w:w="2067" w:type="dxa"/>
            <w:tcBorders>
              <w:top w:val="nil"/>
              <w:left w:val="single" w:sz="4" w:space="0" w:color="auto"/>
              <w:bottom w:val="nil"/>
              <w:right w:val="single" w:sz="4" w:space="0" w:color="auto"/>
            </w:tcBorders>
            <w:vAlign w:val="center"/>
          </w:tcPr>
          <w:p w14:paraId="23AED074"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047FBDE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4C62B"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53408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CA_n3B_BCS0</w:t>
            </w:r>
          </w:p>
        </w:tc>
        <w:tc>
          <w:tcPr>
            <w:tcW w:w="1610" w:type="dxa"/>
            <w:tcBorders>
              <w:top w:val="nil"/>
              <w:left w:val="single" w:sz="4" w:space="0" w:color="auto"/>
              <w:bottom w:val="nil"/>
              <w:right w:val="single" w:sz="4" w:space="0" w:color="auto"/>
            </w:tcBorders>
            <w:vAlign w:val="center"/>
          </w:tcPr>
          <w:p w14:paraId="3BDE6962" w14:textId="77777777" w:rsidR="00D56453" w:rsidRPr="00480423" w:rsidRDefault="00D56453" w:rsidP="00380769">
            <w:pPr>
              <w:pStyle w:val="TAC"/>
              <w:rPr>
                <w:rFonts w:eastAsiaTheme="minorEastAsia"/>
                <w:lang w:eastAsia="zh-CN"/>
              </w:rPr>
            </w:pPr>
          </w:p>
        </w:tc>
      </w:tr>
      <w:tr w:rsidR="00D56453" w:rsidRPr="00480423" w14:paraId="43FFD8A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F8FDF8"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0C33C6B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B6074"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90134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F40CCDC" w14:textId="77777777" w:rsidR="00D56453" w:rsidRPr="00480423" w:rsidRDefault="00D56453" w:rsidP="00380769">
            <w:pPr>
              <w:pStyle w:val="TAC"/>
              <w:rPr>
                <w:rFonts w:eastAsiaTheme="minorEastAsia"/>
                <w:lang w:eastAsia="zh-CN"/>
              </w:rPr>
            </w:pPr>
          </w:p>
        </w:tc>
      </w:tr>
      <w:tr w:rsidR="00D56453" w:rsidRPr="00480423" w14:paraId="7C73B72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926937C" w14:textId="77777777" w:rsidR="00D56453" w:rsidRPr="00480423" w:rsidRDefault="00D56453" w:rsidP="00380769">
            <w:pPr>
              <w:pStyle w:val="TAC"/>
              <w:rPr>
                <w:rFonts w:eastAsia="Yu Mincho"/>
              </w:rPr>
            </w:pPr>
            <w:r w:rsidRPr="00480423">
              <w:rPr>
                <w:rFonts w:eastAsia="Yu Mincho"/>
              </w:rPr>
              <w:t>CA_n1A-n3B-n79C</w:t>
            </w:r>
          </w:p>
        </w:tc>
        <w:tc>
          <w:tcPr>
            <w:tcW w:w="1829" w:type="dxa"/>
            <w:tcBorders>
              <w:top w:val="single" w:sz="4" w:space="0" w:color="auto"/>
              <w:left w:val="single" w:sz="4" w:space="0" w:color="auto"/>
              <w:bottom w:val="nil"/>
              <w:right w:val="single" w:sz="4" w:space="0" w:color="auto"/>
            </w:tcBorders>
            <w:vAlign w:val="center"/>
          </w:tcPr>
          <w:p w14:paraId="67F4C8EC"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CCED83"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C0840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958DF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37179675" w14:textId="77777777" w:rsidTr="00380769">
        <w:trPr>
          <w:trHeight w:val="29"/>
        </w:trPr>
        <w:tc>
          <w:tcPr>
            <w:tcW w:w="2067" w:type="dxa"/>
            <w:tcBorders>
              <w:top w:val="nil"/>
              <w:left w:val="single" w:sz="4" w:space="0" w:color="auto"/>
              <w:bottom w:val="nil"/>
              <w:right w:val="single" w:sz="4" w:space="0" w:color="auto"/>
            </w:tcBorders>
            <w:vAlign w:val="center"/>
          </w:tcPr>
          <w:p w14:paraId="7E477557"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166D80C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1CA48"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E9CEE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CA_n3B_BCS0</w:t>
            </w:r>
          </w:p>
        </w:tc>
        <w:tc>
          <w:tcPr>
            <w:tcW w:w="1610" w:type="dxa"/>
            <w:tcBorders>
              <w:top w:val="nil"/>
              <w:left w:val="single" w:sz="4" w:space="0" w:color="auto"/>
              <w:bottom w:val="nil"/>
              <w:right w:val="single" w:sz="4" w:space="0" w:color="auto"/>
            </w:tcBorders>
            <w:vAlign w:val="center"/>
          </w:tcPr>
          <w:p w14:paraId="2BB4185E" w14:textId="77777777" w:rsidR="00D56453" w:rsidRPr="00480423" w:rsidRDefault="00D56453" w:rsidP="00380769">
            <w:pPr>
              <w:pStyle w:val="TAC"/>
              <w:rPr>
                <w:rFonts w:eastAsiaTheme="minorEastAsia"/>
                <w:lang w:eastAsia="zh-CN"/>
              </w:rPr>
            </w:pPr>
          </w:p>
        </w:tc>
      </w:tr>
      <w:tr w:rsidR="00D56453" w:rsidRPr="00480423" w14:paraId="27195BD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EF3C4D9"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08D3711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6DC18"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5662E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B1D1E1E" w14:textId="77777777" w:rsidR="00D56453" w:rsidRPr="00480423" w:rsidRDefault="00D56453" w:rsidP="00380769">
            <w:pPr>
              <w:pStyle w:val="TAC"/>
              <w:rPr>
                <w:rFonts w:eastAsiaTheme="minorEastAsia"/>
                <w:lang w:eastAsia="zh-CN"/>
              </w:rPr>
            </w:pPr>
          </w:p>
        </w:tc>
      </w:tr>
      <w:tr w:rsidR="00D56453" w:rsidRPr="00480423" w14:paraId="084E378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2E3F83B" w14:textId="77777777" w:rsidR="00D56453" w:rsidRPr="00480423" w:rsidRDefault="00D56453" w:rsidP="00380769">
            <w:pPr>
              <w:pStyle w:val="TAC"/>
              <w:rPr>
                <w:rFonts w:eastAsia="Yu Mincho"/>
              </w:rPr>
            </w:pPr>
            <w:r w:rsidRPr="00480423">
              <w:rPr>
                <w:rFonts w:eastAsia="Yu Mincho"/>
              </w:rPr>
              <w:t>CA_n1(2A)-n3B-n79A</w:t>
            </w:r>
          </w:p>
        </w:tc>
        <w:tc>
          <w:tcPr>
            <w:tcW w:w="1829" w:type="dxa"/>
            <w:tcBorders>
              <w:top w:val="single" w:sz="4" w:space="0" w:color="auto"/>
              <w:left w:val="single" w:sz="4" w:space="0" w:color="auto"/>
              <w:bottom w:val="nil"/>
              <w:right w:val="single" w:sz="4" w:space="0" w:color="auto"/>
            </w:tcBorders>
            <w:vAlign w:val="center"/>
          </w:tcPr>
          <w:p w14:paraId="4EB6B5B7"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6615DB"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614D5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CE2150B"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BAC11C2" w14:textId="77777777" w:rsidTr="00380769">
        <w:trPr>
          <w:trHeight w:val="29"/>
        </w:trPr>
        <w:tc>
          <w:tcPr>
            <w:tcW w:w="2067" w:type="dxa"/>
            <w:tcBorders>
              <w:top w:val="nil"/>
              <w:left w:val="single" w:sz="4" w:space="0" w:color="auto"/>
              <w:bottom w:val="nil"/>
              <w:right w:val="single" w:sz="4" w:space="0" w:color="auto"/>
            </w:tcBorders>
            <w:vAlign w:val="center"/>
          </w:tcPr>
          <w:p w14:paraId="3BB57C61"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C71678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CD0FF"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0AC09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CA_n3B_BCS0</w:t>
            </w:r>
          </w:p>
        </w:tc>
        <w:tc>
          <w:tcPr>
            <w:tcW w:w="1610" w:type="dxa"/>
            <w:tcBorders>
              <w:top w:val="nil"/>
              <w:left w:val="single" w:sz="4" w:space="0" w:color="auto"/>
              <w:bottom w:val="nil"/>
              <w:right w:val="single" w:sz="4" w:space="0" w:color="auto"/>
            </w:tcBorders>
            <w:vAlign w:val="center"/>
          </w:tcPr>
          <w:p w14:paraId="538C6283" w14:textId="77777777" w:rsidR="00D56453" w:rsidRPr="00480423" w:rsidRDefault="00D56453" w:rsidP="00380769">
            <w:pPr>
              <w:pStyle w:val="TAC"/>
              <w:rPr>
                <w:rFonts w:eastAsiaTheme="minorEastAsia"/>
                <w:lang w:eastAsia="zh-CN"/>
              </w:rPr>
            </w:pPr>
          </w:p>
        </w:tc>
      </w:tr>
      <w:tr w:rsidR="00D56453" w:rsidRPr="00480423" w14:paraId="1C3D782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33214F9"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535B51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63CCF"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67D66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99C593" w14:textId="77777777" w:rsidR="00D56453" w:rsidRPr="00480423" w:rsidRDefault="00D56453" w:rsidP="00380769">
            <w:pPr>
              <w:pStyle w:val="TAC"/>
              <w:rPr>
                <w:rFonts w:eastAsiaTheme="minorEastAsia"/>
                <w:lang w:eastAsia="zh-CN"/>
              </w:rPr>
            </w:pPr>
          </w:p>
        </w:tc>
      </w:tr>
      <w:tr w:rsidR="00D56453" w:rsidRPr="00480423" w14:paraId="2FA802B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379C20" w14:textId="77777777" w:rsidR="00D56453" w:rsidRPr="00480423" w:rsidRDefault="00D56453" w:rsidP="00380769">
            <w:pPr>
              <w:pStyle w:val="TAC"/>
              <w:rPr>
                <w:rFonts w:eastAsia="Yu Mincho"/>
              </w:rPr>
            </w:pPr>
            <w:r w:rsidRPr="00480423">
              <w:rPr>
                <w:rFonts w:eastAsia="Yu Mincho"/>
              </w:rPr>
              <w:t>CA_n1(2A)-n3B-n79C</w:t>
            </w:r>
          </w:p>
        </w:tc>
        <w:tc>
          <w:tcPr>
            <w:tcW w:w="1829" w:type="dxa"/>
            <w:tcBorders>
              <w:top w:val="single" w:sz="4" w:space="0" w:color="auto"/>
              <w:left w:val="single" w:sz="4" w:space="0" w:color="auto"/>
              <w:bottom w:val="nil"/>
              <w:right w:val="single" w:sz="4" w:space="0" w:color="auto"/>
            </w:tcBorders>
            <w:vAlign w:val="center"/>
          </w:tcPr>
          <w:p w14:paraId="596D72A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D47AC2"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765B9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7A5688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A4EB235" w14:textId="77777777" w:rsidTr="00380769">
        <w:trPr>
          <w:trHeight w:val="29"/>
        </w:trPr>
        <w:tc>
          <w:tcPr>
            <w:tcW w:w="2067" w:type="dxa"/>
            <w:tcBorders>
              <w:top w:val="nil"/>
              <w:left w:val="single" w:sz="4" w:space="0" w:color="auto"/>
              <w:bottom w:val="nil"/>
              <w:right w:val="single" w:sz="4" w:space="0" w:color="auto"/>
            </w:tcBorders>
            <w:vAlign w:val="center"/>
          </w:tcPr>
          <w:p w14:paraId="5B7D3A76"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6E38B71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5526A"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C76A9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CA_n3B_BCS0</w:t>
            </w:r>
          </w:p>
        </w:tc>
        <w:tc>
          <w:tcPr>
            <w:tcW w:w="1610" w:type="dxa"/>
            <w:tcBorders>
              <w:top w:val="nil"/>
              <w:left w:val="single" w:sz="4" w:space="0" w:color="auto"/>
              <w:bottom w:val="nil"/>
              <w:right w:val="single" w:sz="4" w:space="0" w:color="auto"/>
            </w:tcBorders>
            <w:vAlign w:val="center"/>
          </w:tcPr>
          <w:p w14:paraId="175245DB" w14:textId="77777777" w:rsidR="00D56453" w:rsidRPr="00480423" w:rsidRDefault="00D56453" w:rsidP="00380769">
            <w:pPr>
              <w:pStyle w:val="TAC"/>
              <w:rPr>
                <w:rFonts w:eastAsiaTheme="minorEastAsia"/>
                <w:lang w:eastAsia="zh-CN"/>
              </w:rPr>
            </w:pPr>
          </w:p>
        </w:tc>
      </w:tr>
      <w:tr w:rsidR="00D56453" w:rsidRPr="00480423" w14:paraId="2C8E393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8177851"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476F85D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DFE05"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B6BDC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79BBC28" w14:textId="77777777" w:rsidR="00D56453" w:rsidRPr="00480423" w:rsidRDefault="00D56453" w:rsidP="00380769">
            <w:pPr>
              <w:pStyle w:val="TAC"/>
              <w:rPr>
                <w:rFonts w:eastAsiaTheme="minorEastAsia"/>
                <w:lang w:eastAsia="zh-CN"/>
              </w:rPr>
            </w:pPr>
          </w:p>
        </w:tc>
      </w:tr>
      <w:tr w:rsidR="00D56453" w:rsidRPr="00480423" w14:paraId="0F44EF8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7353E4E" w14:textId="77777777" w:rsidR="00D56453" w:rsidRPr="00480423" w:rsidRDefault="00D56453" w:rsidP="00380769">
            <w:pPr>
              <w:pStyle w:val="TAC"/>
              <w:rPr>
                <w:rFonts w:eastAsia="Yu Mincho"/>
              </w:rPr>
            </w:pPr>
            <w:r w:rsidRPr="00480423">
              <w:rPr>
                <w:rFonts w:eastAsia="Yu Mincho"/>
              </w:rPr>
              <w:t>CA_n1A-n3(2A)-n79A</w:t>
            </w:r>
          </w:p>
        </w:tc>
        <w:tc>
          <w:tcPr>
            <w:tcW w:w="1829" w:type="dxa"/>
            <w:tcBorders>
              <w:top w:val="single" w:sz="4" w:space="0" w:color="auto"/>
              <w:left w:val="single" w:sz="4" w:space="0" w:color="auto"/>
              <w:bottom w:val="nil"/>
              <w:right w:val="single" w:sz="4" w:space="0" w:color="auto"/>
            </w:tcBorders>
            <w:vAlign w:val="center"/>
          </w:tcPr>
          <w:p w14:paraId="00A41BF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D0ABB7"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586A0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E8EFD0"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509A7D8" w14:textId="77777777" w:rsidTr="00380769">
        <w:trPr>
          <w:trHeight w:val="29"/>
        </w:trPr>
        <w:tc>
          <w:tcPr>
            <w:tcW w:w="2067" w:type="dxa"/>
            <w:tcBorders>
              <w:top w:val="nil"/>
              <w:left w:val="single" w:sz="4" w:space="0" w:color="auto"/>
              <w:bottom w:val="nil"/>
              <w:right w:val="single" w:sz="4" w:space="0" w:color="auto"/>
            </w:tcBorders>
            <w:vAlign w:val="center"/>
          </w:tcPr>
          <w:p w14:paraId="62A5813A"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025B8BF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4C91D"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741D3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CA_n3(2A)_BCS1</w:t>
            </w:r>
          </w:p>
        </w:tc>
        <w:tc>
          <w:tcPr>
            <w:tcW w:w="1610" w:type="dxa"/>
            <w:tcBorders>
              <w:top w:val="nil"/>
              <w:left w:val="single" w:sz="4" w:space="0" w:color="auto"/>
              <w:bottom w:val="nil"/>
              <w:right w:val="single" w:sz="4" w:space="0" w:color="auto"/>
            </w:tcBorders>
            <w:vAlign w:val="center"/>
          </w:tcPr>
          <w:p w14:paraId="0E9213AE" w14:textId="77777777" w:rsidR="00D56453" w:rsidRPr="00480423" w:rsidRDefault="00D56453" w:rsidP="00380769">
            <w:pPr>
              <w:pStyle w:val="TAC"/>
              <w:rPr>
                <w:rFonts w:eastAsiaTheme="minorEastAsia"/>
                <w:lang w:eastAsia="zh-CN"/>
              </w:rPr>
            </w:pPr>
          </w:p>
        </w:tc>
      </w:tr>
      <w:tr w:rsidR="00D56453" w:rsidRPr="00480423" w14:paraId="6F8E462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78D4B3"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6C84989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EB039"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1B4CC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5C5DFC" w14:textId="77777777" w:rsidR="00D56453" w:rsidRPr="00480423" w:rsidRDefault="00D56453" w:rsidP="00380769">
            <w:pPr>
              <w:pStyle w:val="TAC"/>
              <w:rPr>
                <w:rFonts w:eastAsiaTheme="minorEastAsia"/>
                <w:lang w:eastAsia="zh-CN"/>
              </w:rPr>
            </w:pPr>
          </w:p>
        </w:tc>
      </w:tr>
      <w:tr w:rsidR="00D56453" w:rsidRPr="00480423" w14:paraId="1C7FB58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026AD3F" w14:textId="77777777" w:rsidR="00D56453" w:rsidRPr="00480423" w:rsidRDefault="00D56453" w:rsidP="00380769">
            <w:pPr>
              <w:pStyle w:val="TAC"/>
              <w:rPr>
                <w:rFonts w:eastAsia="Yu Mincho"/>
              </w:rPr>
            </w:pPr>
            <w:r w:rsidRPr="00480423">
              <w:rPr>
                <w:rFonts w:eastAsia="Yu Mincho"/>
              </w:rPr>
              <w:t>CA_n1A-n3(2A)-n79C</w:t>
            </w:r>
          </w:p>
        </w:tc>
        <w:tc>
          <w:tcPr>
            <w:tcW w:w="1829" w:type="dxa"/>
            <w:tcBorders>
              <w:top w:val="single" w:sz="4" w:space="0" w:color="auto"/>
              <w:left w:val="single" w:sz="4" w:space="0" w:color="auto"/>
              <w:bottom w:val="nil"/>
              <w:right w:val="single" w:sz="4" w:space="0" w:color="auto"/>
            </w:tcBorders>
            <w:vAlign w:val="center"/>
          </w:tcPr>
          <w:p w14:paraId="26D12A9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5CDC58"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7DF9D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E710E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0387CB2" w14:textId="77777777" w:rsidTr="00380769">
        <w:trPr>
          <w:trHeight w:val="29"/>
        </w:trPr>
        <w:tc>
          <w:tcPr>
            <w:tcW w:w="2067" w:type="dxa"/>
            <w:tcBorders>
              <w:top w:val="nil"/>
              <w:left w:val="single" w:sz="4" w:space="0" w:color="auto"/>
              <w:bottom w:val="nil"/>
              <w:right w:val="single" w:sz="4" w:space="0" w:color="auto"/>
            </w:tcBorders>
            <w:vAlign w:val="center"/>
          </w:tcPr>
          <w:p w14:paraId="6A62AB97"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665DB39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0A697"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C3C1C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CA_n3(2A)_BCS1</w:t>
            </w:r>
          </w:p>
        </w:tc>
        <w:tc>
          <w:tcPr>
            <w:tcW w:w="1610" w:type="dxa"/>
            <w:tcBorders>
              <w:top w:val="nil"/>
              <w:left w:val="single" w:sz="4" w:space="0" w:color="auto"/>
              <w:bottom w:val="nil"/>
              <w:right w:val="single" w:sz="4" w:space="0" w:color="auto"/>
            </w:tcBorders>
            <w:vAlign w:val="center"/>
          </w:tcPr>
          <w:p w14:paraId="70EEB23B" w14:textId="77777777" w:rsidR="00D56453" w:rsidRPr="00480423" w:rsidRDefault="00D56453" w:rsidP="00380769">
            <w:pPr>
              <w:pStyle w:val="TAC"/>
              <w:rPr>
                <w:rFonts w:eastAsiaTheme="minorEastAsia"/>
                <w:lang w:eastAsia="zh-CN"/>
              </w:rPr>
            </w:pPr>
          </w:p>
        </w:tc>
      </w:tr>
      <w:tr w:rsidR="00D56453" w:rsidRPr="00480423" w14:paraId="02EC197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2147009"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451AEC0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D8B74"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3BC2D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9AED347" w14:textId="77777777" w:rsidR="00D56453" w:rsidRPr="00480423" w:rsidRDefault="00D56453" w:rsidP="00380769">
            <w:pPr>
              <w:pStyle w:val="TAC"/>
              <w:rPr>
                <w:rFonts w:eastAsiaTheme="minorEastAsia"/>
                <w:lang w:eastAsia="zh-CN"/>
              </w:rPr>
            </w:pPr>
          </w:p>
        </w:tc>
      </w:tr>
      <w:tr w:rsidR="00D56453" w:rsidRPr="00480423" w14:paraId="4440934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699DFCB" w14:textId="77777777" w:rsidR="00D56453" w:rsidRPr="00480423" w:rsidRDefault="00D56453" w:rsidP="00380769">
            <w:pPr>
              <w:pStyle w:val="TAC"/>
              <w:rPr>
                <w:rFonts w:eastAsia="Yu Mincho"/>
              </w:rPr>
            </w:pPr>
            <w:r w:rsidRPr="00480423">
              <w:rPr>
                <w:rFonts w:eastAsia="Yu Mincho"/>
              </w:rPr>
              <w:t>CA_n1(2A)-n3(2A)-n79A</w:t>
            </w:r>
          </w:p>
        </w:tc>
        <w:tc>
          <w:tcPr>
            <w:tcW w:w="1829" w:type="dxa"/>
            <w:tcBorders>
              <w:top w:val="single" w:sz="4" w:space="0" w:color="auto"/>
              <w:left w:val="single" w:sz="4" w:space="0" w:color="auto"/>
              <w:bottom w:val="nil"/>
              <w:right w:val="single" w:sz="4" w:space="0" w:color="auto"/>
            </w:tcBorders>
            <w:vAlign w:val="center"/>
          </w:tcPr>
          <w:p w14:paraId="482B485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F83EB8E"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F0834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FE8E25B"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711565F1" w14:textId="77777777" w:rsidTr="00380769">
        <w:trPr>
          <w:trHeight w:val="29"/>
        </w:trPr>
        <w:tc>
          <w:tcPr>
            <w:tcW w:w="2067" w:type="dxa"/>
            <w:tcBorders>
              <w:top w:val="nil"/>
              <w:left w:val="single" w:sz="4" w:space="0" w:color="auto"/>
              <w:bottom w:val="nil"/>
              <w:right w:val="single" w:sz="4" w:space="0" w:color="auto"/>
            </w:tcBorders>
            <w:vAlign w:val="center"/>
          </w:tcPr>
          <w:p w14:paraId="7C5FCD6E"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0258FA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6D470"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6088A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CA_n3(2A)_BCS1</w:t>
            </w:r>
          </w:p>
        </w:tc>
        <w:tc>
          <w:tcPr>
            <w:tcW w:w="1610" w:type="dxa"/>
            <w:tcBorders>
              <w:top w:val="nil"/>
              <w:left w:val="single" w:sz="4" w:space="0" w:color="auto"/>
              <w:bottom w:val="nil"/>
              <w:right w:val="single" w:sz="4" w:space="0" w:color="auto"/>
            </w:tcBorders>
            <w:vAlign w:val="center"/>
          </w:tcPr>
          <w:p w14:paraId="4D668551" w14:textId="77777777" w:rsidR="00D56453" w:rsidRPr="00480423" w:rsidRDefault="00D56453" w:rsidP="00380769">
            <w:pPr>
              <w:pStyle w:val="TAC"/>
              <w:rPr>
                <w:rFonts w:eastAsiaTheme="minorEastAsia"/>
                <w:lang w:eastAsia="zh-CN"/>
              </w:rPr>
            </w:pPr>
          </w:p>
        </w:tc>
      </w:tr>
      <w:tr w:rsidR="00D56453" w:rsidRPr="00480423" w14:paraId="5AB4AC4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F4AF82"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31FDE9D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1A2BE"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CD3C9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9A90E0" w14:textId="77777777" w:rsidR="00D56453" w:rsidRPr="00480423" w:rsidRDefault="00D56453" w:rsidP="00380769">
            <w:pPr>
              <w:pStyle w:val="TAC"/>
              <w:rPr>
                <w:rFonts w:eastAsiaTheme="minorEastAsia"/>
                <w:lang w:eastAsia="zh-CN"/>
              </w:rPr>
            </w:pPr>
          </w:p>
        </w:tc>
      </w:tr>
      <w:tr w:rsidR="00D56453" w:rsidRPr="00480423" w14:paraId="4A07A1E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042F863" w14:textId="77777777" w:rsidR="00D56453" w:rsidRPr="00480423" w:rsidRDefault="00D56453" w:rsidP="00380769">
            <w:pPr>
              <w:pStyle w:val="TAC"/>
              <w:rPr>
                <w:rFonts w:eastAsia="Yu Mincho"/>
              </w:rPr>
            </w:pPr>
            <w:r w:rsidRPr="00480423">
              <w:rPr>
                <w:rFonts w:eastAsia="Yu Mincho"/>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043FD5D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FA8353" w14:textId="77777777" w:rsidR="00D56453" w:rsidRPr="00480423" w:rsidRDefault="00D56453" w:rsidP="00380769">
            <w:pPr>
              <w:pStyle w:val="TAC"/>
              <w:rPr>
                <w:rFonts w:eastAsiaTheme="minorEastAsia" w:cs="Arial"/>
                <w:szCs w:val="18"/>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8CDD2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F0DA88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3D13524A" w14:textId="77777777" w:rsidTr="00380769">
        <w:trPr>
          <w:trHeight w:val="29"/>
        </w:trPr>
        <w:tc>
          <w:tcPr>
            <w:tcW w:w="2067" w:type="dxa"/>
            <w:tcBorders>
              <w:top w:val="nil"/>
              <w:left w:val="single" w:sz="4" w:space="0" w:color="auto"/>
              <w:bottom w:val="nil"/>
              <w:right w:val="single" w:sz="4" w:space="0" w:color="auto"/>
            </w:tcBorders>
            <w:vAlign w:val="center"/>
          </w:tcPr>
          <w:p w14:paraId="21DA165F"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469907F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447B4" w14:textId="77777777" w:rsidR="00D56453" w:rsidRPr="00480423" w:rsidRDefault="00D56453" w:rsidP="00380769">
            <w:pPr>
              <w:pStyle w:val="TAC"/>
              <w:rPr>
                <w:rFonts w:eastAsiaTheme="minorEastAsia" w:cs="Arial"/>
                <w:szCs w:val="18"/>
              </w:rPr>
            </w:pPr>
            <w:r w:rsidRPr="00480423">
              <w:rPr>
                <w:rFonts w:eastAsiaTheme="minorEastAsia" w:cs="Arial"/>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CFB99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CA_n3(2A)_BCS1</w:t>
            </w:r>
          </w:p>
        </w:tc>
        <w:tc>
          <w:tcPr>
            <w:tcW w:w="1610" w:type="dxa"/>
            <w:tcBorders>
              <w:top w:val="nil"/>
              <w:left w:val="single" w:sz="4" w:space="0" w:color="auto"/>
              <w:bottom w:val="nil"/>
              <w:right w:val="single" w:sz="4" w:space="0" w:color="auto"/>
            </w:tcBorders>
            <w:vAlign w:val="center"/>
          </w:tcPr>
          <w:p w14:paraId="2D0F3FE7" w14:textId="77777777" w:rsidR="00D56453" w:rsidRPr="00480423" w:rsidRDefault="00D56453" w:rsidP="00380769">
            <w:pPr>
              <w:pStyle w:val="TAC"/>
              <w:rPr>
                <w:rFonts w:eastAsiaTheme="minorEastAsia"/>
                <w:lang w:eastAsia="zh-CN"/>
              </w:rPr>
            </w:pPr>
          </w:p>
        </w:tc>
      </w:tr>
      <w:tr w:rsidR="00D56453" w:rsidRPr="00480423" w14:paraId="4715B3B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48C4C4"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67B14B8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C2A7B" w14:textId="77777777" w:rsidR="00D56453" w:rsidRPr="00480423" w:rsidRDefault="00D56453" w:rsidP="00380769">
            <w:pPr>
              <w:pStyle w:val="TAC"/>
              <w:rPr>
                <w:rFonts w:eastAsiaTheme="minorEastAsia" w:cs="Arial"/>
                <w:szCs w:val="18"/>
              </w:rPr>
            </w:pPr>
            <w:r w:rsidRPr="00480423">
              <w:rPr>
                <w:rFonts w:eastAsiaTheme="minorEastAsia" w:cs="Arial"/>
                <w:szCs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E6646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BA5EA2E" w14:textId="77777777" w:rsidR="00D56453" w:rsidRPr="00480423" w:rsidRDefault="00D56453" w:rsidP="00380769">
            <w:pPr>
              <w:pStyle w:val="TAC"/>
              <w:rPr>
                <w:rFonts w:eastAsiaTheme="minorEastAsia"/>
                <w:lang w:eastAsia="zh-CN"/>
              </w:rPr>
            </w:pPr>
          </w:p>
        </w:tc>
      </w:tr>
      <w:tr w:rsidR="00D56453" w:rsidRPr="00480423" w14:paraId="20784A6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69D2903" w14:textId="77777777" w:rsidR="00D56453" w:rsidRPr="00480423" w:rsidRDefault="00D56453" w:rsidP="00380769">
            <w:pPr>
              <w:pStyle w:val="TAC"/>
              <w:rPr>
                <w:rFonts w:eastAsia="Yu Mincho"/>
              </w:rPr>
            </w:pPr>
            <w:r w:rsidRPr="00480423">
              <w:rPr>
                <w:rFonts w:eastAsia="SimSun"/>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763B194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CA_n1A-n3A</w:t>
            </w:r>
          </w:p>
          <w:p w14:paraId="544593AE"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C3F60CB" w14:textId="77777777" w:rsidR="00D56453" w:rsidRPr="00480423" w:rsidRDefault="00D56453" w:rsidP="00380769">
            <w:pPr>
              <w:pStyle w:val="TAC"/>
              <w:rPr>
                <w:rFonts w:eastAsiaTheme="minorEastAsia" w:cs="Arial"/>
                <w:szCs w:val="18"/>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70F268" w14:textId="77777777" w:rsidR="00D56453" w:rsidRPr="00480423" w:rsidRDefault="00D56453" w:rsidP="00380769">
            <w:pPr>
              <w:pStyle w:val="TAC"/>
              <w:rPr>
                <w:rFonts w:eastAsiaTheme="minorEastAsia"/>
                <w:lang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610757E"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194BA000" w14:textId="77777777" w:rsidTr="00380769">
        <w:trPr>
          <w:trHeight w:val="29"/>
        </w:trPr>
        <w:tc>
          <w:tcPr>
            <w:tcW w:w="2067" w:type="dxa"/>
            <w:tcBorders>
              <w:top w:val="nil"/>
              <w:left w:val="single" w:sz="4" w:space="0" w:color="auto"/>
              <w:bottom w:val="nil"/>
              <w:right w:val="single" w:sz="4" w:space="0" w:color="auto"/>
            </w:tcBorders>
            <w:vAlign w:val="center"/>
          </w:tcPr>
          <w:p w14:paraId="41CB0CE9"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25BB2907"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821B7FA" w14:textId="77777777" w:rsidR="00D56453" w:rsidRPr="00480423" w:rsidRDefault="00D56453" w:rsidP="00380769">
            <w:pPr>
              <w:pStyle w:val="TAC"/>
              <w:rPr>
                <w:rFonts w:eastAsiaTheme="minorEastAsia" w:cs="Arial"/>
                <w:szCs w:val="18"/>
              </w:rPr>
            </w:pPr>
            <w:r w:rsidRPr="00480423">
              <w:rPr>
                <w:rFonts w:eastAsia="SimSun"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9BC1C4" w14:textId="77777777" w:rsidR="00D56453" w:rsidRPr="00480423" w:rsidRDefault="00D56453" w:rsidP="00380769">
            <w:pPr>
              <w:pStyle w:val="TAC"/>
              <w:rPr>
                <w:rFonts w:eastAsiaTheme="minorEastAsia"/>
                <w:lang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52657523" w14:textId="77777777" w:rsidR="00D56453" w:rsidRPr="00480423" w:rsidRDefault="00D56453" w:rsidP="00380769">
            <w:pPr>
              <w:pStyle w:val="TAC"/>
              <w:rPr>
                <w:rFonts w:eastAsiaTheme="minorEastAsia"/>
                <w:lang w:eastAsia="zh-CN"/>
              </w:rPr>
            </w:pPr>
          </w:p>
        </w:tc>
      </w:tr>
      <w:tr w:rsidR="00D56453" w:rsidRPr="00480423" w14:paraId="58B6F46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545E324"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652785F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B1CD0" w14:textId="77777777" w:rsidR="00D56453" w:rsidRPr="00480423" w:rsidRDefault="00D56453" w:rsidP="00380769">
            <w:pPr>
              <w:pStyle w:val="TAC"/>
              <w:rPr>
                <w:rFonts w:eastAsiaTheme="minorEastAsia" w:cs="Arial"/>
                <w:szCs w:val="18"/>
              </w:rPr>
            </w:pPr>
            <w:r w:rsidRPr="00480423">
              <w:rPr>
                <w:rFonts w:eastAsiaTheme="minorEastAsia" w:cs="Arial"/>
                <w:szCs w:val="18"/>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49D275D" w14:textId="77777777" w:rsidR="00D56453" w:rsidRPr="00480423" w:rsidRDefault="00D56453" w:rsidP="00380769">
            <w:pPr>
              <w:pStyle w:val="TAC"/>
              <w:rPr>
                <w:rFonts w:eastAsiaTheme="minorEastAsia"/>
                <w:lang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BFBDF6C" w14:textId="77777777" w:rsidR="00D56453" w:rsidRPr="00480423" w:rsidRDefault="00D56453" w:rsidP="00380769">
            <w:pPr>
              <w:pStyle w:val="TAC"/>
              <w:rPr>
                <w:rFonts w:eastAsiaTheme="minorEastAsia"/>
                <w:lang w:eastAsia="zh-CN"/>
              </w:rPr>
            </w:pPr>
          </w:p>
        </w:tc>
      </w:tr>
      <w:tr w:rsidR="00D56453" w:rsidRPr="00480423" w14:paraId="60AEFF2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CAAF70" w14:textId="77777777" w:rsidR="00D56453" w:rsidRPr="00480423" w:rsidRDefault="00D56453" w:rsidP="00380769">
            <w:pPr>
              <w:pStyle w:val="TAC"/>
              <w:rPr>
                <w:rFonts w:eastAsia="Yu Mincho" w:cs="Arial"/>
                <w:szCs w:val="18"/>
              </w:rPr>
            </w:pPr>
            <w:r w:rsidRPr="00480423">
              <w:rPr>
                <w:rFonts w:eastAsia="Yu Mincho" w:cs="Arial"/>
                <w:szCs w:val="18"/>
              </w:rPr>
              <w:t>CA_n1A-n5A-n7A</w:t>
            </w:r>
          </w:p>
        </w:tc>
        <w:tc>
          <w:tcPr>
            <w:tcW w:w="1829" w:type="dxa"/>
            <w:tcBorders>
              <w:top w:val="single" w:sz="4" w:space="0" w:color="auto"/>
              <w:left w:val="single" w:sz="4" w:space="0" w:color="auto"/>
              <w:bottom w:val="nil"/>
              <w:right w:val="single" w:sz="4" w:space="0" w:color="auto"/>
            </w:tcBorders>
            <w:vAlign w:val="center"/>
          </w:tcPr>
          <w:p w14:paraId="63B95957" w14:textId="77777777" w:rsidR="00D56453" w:rsidRPr="00480423" w:rsidRDefault="00D56453" w:rsidP="00380769">
            <w:pPr>
              <w:pStyle w:val="TAC"/>
              <w:rPr>
                <w:rFonts w:eastAsiaTheme="minorEastAsia"/>
                <w:lang w:eastAsia="zh-CN"/>
              </w:rPr>
            </w:pPr>
            <w:r w:rsidRPr="00480423">
              <w:rPr>
                <w:rFonts w:eastAsiaTheme="minorEastAsia"/>
                <w:lang w:eastAsia="zh-CN"/>
              </w:rPr>
              <w:t>CA_n1A-n5A</w:t>
            </w:r>
          </w:p>
          <w:p w14:paraId="58A54FF9" w14:textId="77777777" w:rsidR="00D56453" w:rsidRPr="00480423" w:rsidRDefault="00D56453" w:rsidP="00380769">
            <w:pPr>
              <w:pStyle w:val="TAC"/>
              <w:rPr>
                <w:rFonts w:eastAsiaTheme="minorEastAsia"/>
                <w:lang w:eastAsia="zh-CN"/>
              </w:rPr>
            </w:pPr>
            <w:r w:rsidRPr="00480423">
              <w:rPr>
                <w:rFonts w:eastAsiaTheme="minorEastAsia"/>
                <w:lang w:eastAsia="zh-CN"/>
              </w:rPr>
              <w:t>CA_n1A-n7A</w:t>
            </w:r>
          </w:p>
          <w:p w14:paraId="58F9D67A" w14:textId="77777777" w:rsidR="00D56453" w:rsidRPr="00480423" w:rsidRDefault="00D56453" w:rsidP="00380769">
            <w:pPr>
              <w:pStyle w:val="TAC"/>
              <w:rPr>
                <w:rFonts w:eastAsia="Yu Mincho" w:cs="Arial"/>
              </w:rPr>
            </w:pPr>
            <w:r w:rsidRPr="00480423">
              <w:rPr>
                <w:rFonts w:eastAsiaTheme="minorEastAsia"/>
                <w:lang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03A5EA0E" w14:textId="77777777" w:rsidR="00D56453" w:rsidRPr="00480423" w:rsidRDefault="00D56453" w:rsidP="00380769">
            <w:pPr>
              <w:pStyle w:val="TAC"/>
              <w:rPr>
                <w:rFonts w:eastAsia="Yu Mincho" w:cs="Arial"/>
                <w:szCs w:val="18"/>
              </w:rPr>
            </w:pPr>
            <w:r w:rsidRPr="00480423">
              <w:rPr>
                <w:rFonts w:eastAsia="Yu Mincho"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10C580"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756BA3" w14:textId="77777777" w:rsidR="00D56453" w:rsidRPr="00480423" w:rsidRDefault="00D56453" w:rsidP="00380769">
            <w:pPr>
              <w:pStyle w:val="TAC"/>
              <w:rPr>
                <w:rFonts w:eastAsia="Yu Mincho" w:cs="Arial"/>
                <w:szCs w:val="18"/>
              </w:rPr>
            </w:pPr>
            <w:r w:rsidRPr="00480423">
              <w:rPr>
                <w:rFonts w:eastAsia="Yu Mincho" w:cs="Arial"/>
                <w:szCs w:val="18"/>
              </w:rPr>
              <w:t>0</w:t>
            </w:r>
          </w:p>
        </w:tc>
      </w:tr>
      <w:tr w:rsidR="00D56453" w:rsidRPr="00480423" w14:paraId="520D8F73" w14:textId="77777777" w:rsidTr="00380769">
        <w:trPr>
          <w:trHeight w:val="29"/>
        </w:trPr>
        <w:tc>
          <w:tcPr>
            <w:tcW w:w="2067" w:type="dxa"/>
            <w:tcBorders>
              <w:top w:val="nil"/>
              <w:left w:val="single" w:sz="4" w:space="0" w:color="auto"/>
              <w:bottom w:val="nil"/>
              <w:right w:val="single" w:sz="4" w:space="0" w:color="auto"/>
            </w:tcBorders>
            <w:vAlign w:val="center"/>
          </w:tcPr>
          <w:p w14:paraId="347FDBE1" w14:textId="77777777" w:rsidR="00D56453" w:rsidRPr="00480423" w:rsidRDefault="00D56453" w:rsidP="00380769">
            <w:pPr>
              <w:pStyle w:val="TAC"/>
              <w:rPr>
                <w:rFonts w:eastAsia="Yu Mincho" w:cs="Arial"/>
                <w:szCs w:val="18"/>
              </w:rPr>
            </w:pPr>
          </w:p>
        </w:tc>
        <w:tc>
          <w:tcPr>
            <w:tcW w:w="1829" w:type="dxa"/>
            <w:tcBorders>
              <w:top w:val="nil"/>
              <w:left w:val="single" w:sz="4" w:space="0" w:color="auto"/>
              <w:bottom w:val="nil"/>
              <w:right w:val="single" w:sz="4" w:space="0" w:color="auto"/>
            </w:tcBorders>
            <w:vAlign w:val="center"/>
          </w:tcPr>
          <w:p w14:paraId="2823169D" w14:textId="77777777" w:rsidR="00D56453" w:rsidRPr="00480423" w:rsidRDefault="00D56453" w:rsidP="00380769">
            <w:pPr>
              <w:pStyle w:val="TAC"/>
              <w:rPr>
                <w:rFonts w:eastAsia="Yu Mincho"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652750A3" w14:textId="77777777" w:rsidR="00D56453" w:rsidRPr="00480423" w:rsidRDefault="00D56453" w:rsidP="00380769">
            <w:pPr>
              <w:pStyle w:val="TAC"/>
              <w:rPr>
                <w:rFonts w:eastAsia="Yu Mincho" w:cs="Arial"/>
                <w:szCs w:val="18"/>
              </w:rPr>
            </w:pPr>
            <w:r w:rsidRPr="00480423">
              <w:rPr>
                <w:rFonts w:eastAsia="Yu Mincho" w:cs="Arial"/>
                <w:szCs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4D619F"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23A6D386" w14:textId="77777777" w:rsidR="00D56453" w:rsidRPr="00480423" w:rsidRDefault="00D56453" w:rsidP="00380769">
            <w:pPr>
              <w:pStyle w:val="TAC"/>
              <w:rPr>
                <w:rFonts w:eastAsia="Yu Mincho" w:cs="Arial"/>
                <w:szCs w:val="18"/>
              </w:rPr>
            </w:pPr>
          </w:p>
        </w:tc>
      </w:tr>
      <w:tr w:rsidR="00D56453" w:rsidRPr="00480423" w14:paraId="7130A57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D450B76" w14:textId="77777777" w:rsidR="00D56453" w:rsidRPr="00480423" w:rsidRDefault="00D56453" w:rsidP="00380769">
            <w:pPr>
              <w:pStyle w:val="TAC"/>
              <w:rPr>
                <w:rFonts w:eastAsia="Yu Mincho" w:cs="Arial"/>
                <w:szCs w:val="18"/>
              </w:rPr>
            </w:pPr>
          </w:p>
        </w:tc>
        <w:tc>
          <w:tcPr>
            <w:tcW w:w="1829" w:type="dxa"/>
            <w:tcBorders>
              <w:top w:val="nil"/>
              <w:left w:val="single" w:sz="4" w:space="0" w:color="auto"/>
              <w:bottom w:val="single" w:sz="4" w:space="0" w:color="auto"/>
              <w:right w:val="single" w:sz="4" w:space="0" w:color="auto"/>
            </w:tcBorders>
            <w:vAlign w:val="center"/>
          </w:tcPr>
          <w:p w14:paraId="0CD5A229" w14:textId="77777777" w:rsidR="00D56453" w:rsidRPr="00480423" w:rsidRDefault="00D56453" w:rsidP="00380769">
            <w:pPr>
              <w:pStyle w:val="TAC"/>
              <w:rPr>
                <w:rFonts w:eastAsia="Yu Mincho"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7ABAAEC5" w14:textId="77777777" w:rsidR="00D56453" w:rsidRPr="00480423" w:rsidRDefault="00D56453" w:rsidP="00380769">
            <w:pPr>
              <w:pStyle w:val="TAC"/>
              <w:rPr>
                <w:rFonts w:eastAsia="Yu Mincho" w:cs="Arial"/>
                <w:szCs w:val="18"/>
              </w:rPr>
            </w:pPr>
            <w:r w:rsidRPr="00480423">
              <w:rPr>
                <w:rFonts w:eastAsia="Yu Mincho" w:cs="Arial"/>
                <w:szCs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CFBE64" w14:textId="77777777" w:rsidR="00D56453" w:rsidRPr="00480423" w:rsidRDefault="00D56453" w:rsidP="00380769">
            <w:pPr>
              <w:pStyle w:val="TAC"/>
              <w:rPr>
                <w:rFonts w:ascii="Calibri" w:eastAsia="Yu Mincho" w:hAnsi="Calibri" w:cs="Arial"/>
                <w:sz w:val="21"/>
                <w:szCs w:val="18"/>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AC7E1DD" w14:textId="77777777" w:rsidR="00D56453" w:rsidRPr="00480423" w:rsidRDefault="00D56453" w:rsidP="00380769">
            <w:pPr>
              <w:pStyle w:val="TAC"/>
              <w:rPr>
                <w:rFonts w:eastAsia="Yu Mincho" w:cs="Arial"/>
                <w:szCs w:val="18"/>
              </w:rPr>
            </w:pPr>
          </w:p>
        </w:tc>
      </w:tr>
      <w:tr w:rsidR="00D56453" w:rsidRPr="00480423" w14:paraId="7B13F6A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2489953" w14:textId="77777777" w:rsidR="00D56453" w:rsidRPr="00480423" w:rsidRDefault="00D56453" w:rsidP="00380769">
            <w:pPr>
              <w:pStyle w:val="TAC"/>
              <w:rPr>
                <w:rFonts w:eastAsia="Yu Mincho" w:cs="Arial"/>
                <w:szCs w:val="18"/>
              </w:rPr>
            </w:pPr>
            <w:r w:rsidRPr="00480423">
              <w:rPr>
                <w:rFonts w:eastAsia="Yu Mincho" w:cs="Arial"/>
                <w:szCs w:val="18"/>
              </w:rPr>
              <w:t>CA_n1A-n5A-n7B</w:t>
            </w:r>
          </w:p>
        </w:tc>
        <w:tc>
          <w:tcPr>
            <w:tcW w:w="1829" w:type="dxa"/>
            <w:tcBorders>
              <w:top w:val="single" w:sz="4" w:space="0" w:color="auto"/>
              <w:left w:val="single" w:sz="4" w:space="0" w:color="auto"/>
              <w:bottom w:val="nil"/>
              <w:right w:val="single" w:sz="4" w:space="0" w:color="auto"/>
            </w:tcBorders>
            <w:vAlign w:val="center"/>
          </w:tcPr>
          <w:p w14:paraId="662EEFEC" w14:textId="77777777" w:rsidR="00D56453" w:rsidRPr="00480423" w:rsidRDefault="00D56453" w:rsidP="00380769">
            <w:pPr>
              <w:pStyle w:val="TAC"/>
              <w:rPr>
                <w:rFonts w:eastAsiaTheme="minorEastAsia"/>
                <w:lang w:eastAsia="zh-CN"/>
              </w:rPr>
            </w:pPr>
            <w:r w:rsidRPr="00480423">
              <w:rPr>
                <w:rFonts w:eastAsiaTheme="minorEastAsia"/>
                <w:lang w:eastAsia="zh-CN"/>
              </w:rPr>
              <w:t>CA_n1A-n5A</w:t>
            </w:r>
          </w:p>
          <w:p w14:paraId="31B72ACB" w14:textId="77777777" w:rsidR="00D56453" w:rsidRPr="00480423" w:rsidRDefault="00D56453" w:rsidP="00380769">
            <w:pPr>
              <w:pStyle w:val="TAC"/>
              <w:rPr>
                <w:rFonts w:eastAsiaTheme="minorEastAsia"/>
                <w:lang w:eastAsia="zh-CN"/>
              </w:rPr>
            </w:pPr>
            <w:r w:rsidRPr="00480423">
              <w:rPr>
                <w:rFonts w:eastAsiaTheme="minorEastAsia"/>
                <w:lang w:eastAsia="zh-CN"/>
              </w:rPr>
              <w:t>CA_n1A-n7A</w:t>
            </w:r>
          </w:p>
          <w:p w14:paraId="5AF18376" w14:textId="77777777" w:rsidR="00D56453" w:rsidRPr="00480423" w:rsidRDefault="00D56453" w:rsidP="00380769">
            <w:pPr>
              <w:pStyle w:val="TAC"/>
              <w:rPr>
                <w:rFonts w:eastAsiaTheme="minorEastAsia"/>
                <w:lang w:eastAsia="zh-CN"/>
              </w:rPr>
            </w:pPr>
            <w:r w:rsidRPr="00480423">
              <w:rPr>
                <w:rFonts w:eastAsiaTheme="minorEastAsia"/>
                <w:lang w:eastAsia="zh-CN"/>
              </w:rPr>
              <w:t>CA_n5A-n7A</w:t>
            </w:r>
          </w:p>
          <w:p w14:paraId="7E4D3E46" w14:textId="77777777" w:rsidR="00D56453" w:rsidRPr="00480423" w:rsidRDefault="00D56453" w:rsidP="00380769">
            <w:pPr>
              <w:pStyle w:val="TAC"/>
              <w:rPr>
                <w:rFonts w:eastAsia="Yu Mincho" w:cs="Arial"/>
                <w:szCs w:val="18"/>
              </w:rPr>
            </w:pPr>
            <w:r w:rsidRPr="00480423">
              <w:rPr>
                <w:rFonts w:eastAsiaTheme="minorEastAsia"/>
                <w:lang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5AFFA8" w14:textId="77777777" w:rsidR="00D56453" w:rsidRPr="00480423" w:rsidRDefault="00D56453" w:rsidP="00380769">
            <w:pPr>
              <w:pStyle w:val="TAC"/>
              <w:rPr>
                <w:rFonts w:eastAsia="Yu Mincho" w:cs="Arial"/>
                <w:szCs w:val="18"/>
              </w:rPr>
            </w:pPr>
            <w:r w:rsidRPr="00480423">
              <w:rPr>
                <w:rFonts w:eastAsia="Yu Mincho"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0ED687" w14:textId="77777777" w:rsidR="00D56453" w:rsidRPr="00480423" w:rsidRDefault="00D56453" w:rsidP="00380769">
            <w:pPr>
              <w:pStyle w:val="TAC"/>
              <w:rPr>
                <w:rFonts w:ascii="Calibri" w:eastAsia="Yu Mincho" w:hAnsi="Calibri" w:cs="Arial"/>
                <w:sz w:val="21"/>
                <w:szCs w:val="18"/>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48D4AE" w14:textId="77777777" w:rsidR="00D56453" w:rsidRPr="00480423" w:rsidRDefault="00D56453" w:rsidP="00380769">
            <w:pPr>
              <w:pStyle w:val="TAC"/>
              <w:rPr>
                <w:rFonts w:eastAsia="Yu Mincho" w:cs="Arial"/>
                <w:szCs w:val="18"/>
              </w:rPr>
            </w:pPr>
            <w:r w:rsidRPr="00480423">
              <w:rPr>
                <w:rFonts w:eastAsia="Yu Mincho" w:cs="Arial"/>
                <w:szCs w:val="18"/>
              </w:rPr>
              <w:t>0</w:t>
            </w:r>
          </w:p>
        </w:tc>
      </w:tr>
      <w:tr w:rsidR="00D56453" w:rsidRPr="00480423" w14:paraId="22E5AB27" w14:textId="77777777" w:rsidTr="00380769">
        <w:trPr>
          <w:trHeight w:val="29"/>
        </w:trPr>
        <w:tc>
          <w:tcPr>
            <w:tcW w:w="2067" w:type="dxa"/>
            <w:tcBorders>
              <w:top w:val="nil"/>
              <w:left w:val="single" w:sz="4" w:space="0" w:color="auto"/>
              <w:bottom w:val="nil"/>
              <w:right w:val="single" w:sz="4" w:space="0" w:color="auto"/>
            </w:tcBorders>
            <w:vAlign w:val="center"/>
          </w:tcPr>
          <w:p w14:paraId="47EAE7D8" w14:textId="77777777" w:rsidR="00D56453" w:rsidRPr="00480423" w:rsidRDefault="00D56453" w:rsidP="00380769">
            <w:pPr>
              <w:pStyle w:val="TAC"/>
              <w:rPr>
                <w:rFonts w:eastAsia="Yu Mincho" w:cs="Arial"/>
                <w:szCs w:val="18"/>
              </w:rPr>
            </w:pPr>
          </w:p>
        </w:tc>
        <w:tc>
          <w:tcPr>
            <w:tcW w:w="1829" w:type="dxa"/>
            <w:tcBorders>
              <w:top w:val="nil"/>
              <w:left w:val="single" w:sz="4" w:space="0" w:color="auto"/>
              <w:bottom w:val="nil"/>
              <w:right w:val="single" w:sz="4" w:space="0" w:color="auto"/>
            </w:tcBorders>
            <w:vAlign w:val="center"/>
          </w:tcPr>
          <w:p w14:paraId="19CD2EB3" w14:textId="77777777" w:rsidR="00D56453" w:rsidRPr="00480423" w:rsidRDefault="00D56453" w:rsidP="00380769">
            <w:pPr>
              <w:pStyle w:val="TAC"/>
              <w:rPr>
                <w:rFonts w:eastAsia="Yu Mincho"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854BB6" w14:textId="77777777" w:rsidR="00D56453" w:rsidRPr="00480423" w:rsidRDefault="00D56453" w:rsidP="00380769">
            <w:pPr>
              <w:pStyle w:val="TAC"/>
              <w:rPr>
                <w:rFonts w:eastAsia="Yu Mincho" w:cs="Arial"/>
                <w:szCs w:val="18"/>
              </w:rPr>
            </w:pPr>
            <w:r w:rsidRPr="00480423">
              <w:rPr>
                <w:rFonts w:eastAsia="Yu Mincho" w:cs="Arial"/>
                <w:szCs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B67848" w14:textId="77777777" w:rsidR="00D56453" w:rsidRPr="00480423" w:rsidRDefault="00D56453" w:rsidP="00380769">
            <w:pPr>
              <w:pStyle w:val="TAC"/>
              <w:rPr>
                <w:rFonts w:ascii="Calibri" w:eastAsia="Yu Mincho" w:hAnsi="Calibri" w:cs="Arial"/>
                <w:sz w:val="21"/>
                <w:szCs w:val="18"/>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E314309" w14:textId="77777777" w:rsidR="00D56453" w:rsidRPr="00480423" w:rsidRDefault="00D56453" w:rsidP="00380769">
            <w:pPr>
              <w:pStyle w:val="TAC"/>
              <w:rPr>
                <w:rFonts w:eastAsia="Yu Mincho" w:cs="Arial"/>
                <w:szCs w:val="18"/>
              </w:rPr>
            </w:pPr>
          </w:p>
        </w:tc>
      </w:tr>
      <w:tr w:rsidR="00D56453" w:rsidRPr="00480423" w14:paraId="2BBF491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E3CCCF" w14:textId="77777777" w:rsidR="00D56453" w:rsidRPr="00480423" w:rsidRDefault="00D56453" w:rsidP="00380769">
            <w:pPr>
              <w:pStyle w:val="TAC"/>
              <w:rPr>
                <w:rFonts w:eastAsia="Yu Mincho" w:cs="Arial"/>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3512A4" w14:textId="77777777" w:rsidR="00D56453" w:rsidRPr="00480423" w:rsidRDefault="00D56453" w:rsidP="00380769">
            <w:pPr>
              <w:pStyle w:val="TAC"/>
              <w:rPr>
                <w:rFonts w:eastAsia="Yu Mincho"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18F792" w14:textId="77777777" w:rsidR="00D56453" w:rsidRPr="00480423" w:rsidRDefault="00D56453" w:rsidP="00380769">
            <w:pPr>
              <w:pStyle w:val="TAC"/>
              <w:rPr>
                <w:rFonts w:eastAsia="Yu Mincho" w:cs="Arial"/>
                <w:szCs w:val="18"/>
                <w:lang w:eastAsia="zh-CN"/>
              </w:rPr>
            </w:pPr>
            <w:r w:rsidRPr="00480423">
              <w:rPr>
                <w:rFonts w:eastAsia="Yu Mincho"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DE5549" w14:textId="77777777" w:rsidR="00D56453" w:rsidRPr="00480423" w:rsidRDefault="00D56453" w:rsidP="00380769">
            <w:pPr>
              <w:pStyle w:val="TAC"/>
              <w:rPr>
                <w:rFonts w:eastAsia="Yu Mincho" w:cs="Arial"/>
                <w:szCs w:val="18"/>
                <w:lang w:eastAsia="zh-CN"/>
              </w:rPr>
            </w:pPr>
            <w:r w:rsidRPr="00480423">
              <w:rPr>
                <w:rFonts w:eastAsiaTheme="minorEastAsia" w:cs="Arial"/>
                <w:color w:val="000000"/>
                <w:szCs w:val="18"/>
                <w:lang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07AA2AA" w14:textId="77777777" w:rsidR="00D56453" w:rsidRPr="00480423" w:rsidRDefault="00D56453" w:rsidP="00380769">
            <w:pPr>
              <w:pStyle w:val="TAC"/>
              <w:rPr>
                <w:rFonts w:eastAsia="Yu Mincho" w:cs="Arial"/>
                <w:szCs w:val="18"/>
                <w:lang w:eastAsia="zh-CN"/>
              </w:rPr>
            </w:pPr>
          </w:p>
        </w:tc>
      </w:tr>
      <w:tr w:rsidR="00D56453" w:rsidRPr="00480423" w14:paraId="54DA349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46408F0" w14:textId="77777777" w:rsidR="00D56453" w:rsidRPr="00480423" w:rsidRDefault="00D56453" w:rsidP="00380769">
            <w:pPr>
              <w:pStyle w:val="TAC"/>
              <w:rPr>
                <w:rFonts w:eastAsia="Yu Mincho"/>
              </w:rPr>
            </w:pPr>
            <w:r w:rsidRPr="00480423">
              <w:rPr>
                <w:rFonts w:eastAsiaTheme="minorEastAsia"/>
                <w:lang w:eastAsia="zh-CN"/>
              </w:rPr>
              <w:t>CA_n1A-n5A-n28A</w:t>
            </w:r>
          </w:p>
        </w:tc>
        <w:tc>
          <w:tcPr>
            <w:tcW w:w="1829" w:type="dxa"/>
            <w:tcBorders>
              <w:top w:val="single" w:sz="4" w:space="0" w:color="auto"/>
              <w:left w:val="single" w:sz="4" w:space="0" w:color="auto"/>
              <w:bottom w:val="nil"/>
              <w:right w:val="single" w:sz="4" w:space="0" w:color="auto"/>
            </w:tcBorders>
            <w:vAlign w:val="center"/>
          </w:tcPr>
          <w:p w14:paraId="6CB7DC9D"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9775C8" w14:textId="77777777" w:rsidR="00D56453" w:rsidRPr="00480423" w:rsidRDefault="00D56453" w:rsidP="00380769">
            <w:pPr>
              <w:pStyle w:val="TAC"/>
              <w:rPr>
                <w:rFonts w:eastAsia="Yu Mincho"/>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8E788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B200EB" w14:textId="77777777" w:rsidR="00D56453" w:rsidRPr="00480423" w:rsidRDefault="00D56453" w:rsidP="00380769">
            <w:pPr>
              <w:pStyle w:val="TAC"/>
              <w:rPr>
                <w:rFonts w:eastAsia="Yu Mincho"/>
              </w:rPr>
            </w:pPr>
            <w:r w:rsidRPr="00480423">
              <w:rPr>
                <w:rFonts w:eastAsia="Yu Mincho"/>
                <w:szCs w:val="18"/>
              </w:rPr>
              <w:t>0</w:t>
            </w:r>
          </w:p>
        </w:tc>
      </w:tr>
      <w:tr w:rsidR="00D56453" w:rsidRPr="00480423" w14:paraId="52D12254" w14:textId="77777777" w:rsidTr="00380769">
        <w:trPr>
          <w:trHeight w:val="29"/>
        </w:trPr>
        <w:tc>
          <w:tcPr>
            <w:tcW w:w="2067" w:type="dxa"/>
            <w:tcBorders>
              <w:top w:val="nil"/>
              <w:left w:val="single" w:sz="4" w:space="0" w:color="auto"/>
              <w:bottom w:val="nil"/>
              <w:right w:val="single" w:sz="4" w:space="0" w:color="auto"/>
            </w:tcBorders>
            <w:vAlign w:val="center"/>
          </w:tcPr>
          <w:p w14:paraId="521FD952"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2AE10A8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E0B41" w14:textId="77777777" w:rsidR="00D56453" w:rsidRPr="00480423" w:rsidRDefault="00D56453" w:rsidP="00380769">
            <w:pPr>
              <w:pStyle w:val="TAC"/>
              <w:rPr>
                <w:rFonts w:eastAsia="Yu Mincho"/>
              </w:rPr>
            </w:pPr>
            <w:r w:rsidRPr="00480423">
              <w:rPr>
                <w:rFonts w:eastAsia="Yu Mincho"/>
                <w:szCs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E27C27" w14:textId="77777777" w:rsidR="00D56453" w:rsidRPr="00480423" w:rsidRDefault="00D56453" w:rsidP="00380769">
            <w:pPr>
              <w:pStyle w:val="TAC"/>
              <w:rPr>
                <w:rFonts w:ascii="Calibri" w:eastAsia="Yu Mincho" w:hAnsi="Calibri"/>
                <w:sz w:val="21"/>
                <w:szCs w:val="18"/>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BC1BF34" w14:textId="77777777" w:rsidR="00D56453" w:rsidRPr="00480423" w:rsidRDefault="00D56453" w:rsidP="00380769">
            <w:pPr>
              <w:pStyle w:val="TAC"/>
              <w:rPr>
                <w:rFonts w:eastAsia="Yu Mincho"/>
              </w:rPr>
            </w:pPr>
          </w:p>
        </w:tc>
      </w:tr>
      <w:tr w:rsidR="00D56453" w:rsidRPr="00480423" w14:paraId="5F3EB63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C1ED4D8"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05D844A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D8604" w14:textId="77777777" w:rsidR="00D56453" w:rsidRPr="00480423" w:rsidRDefault="00D56453" w:rsidP="00380769">
            <w:pPr>
              <w:pStyle w:val="TAC"/>
              <w:rPr>
                <w:rFonts w:eastAsia="Yu Mincho"/>
              </w:rPr>
            </w:pPr>
            <w:r w:rsidRPr="00480423">
              <w:rPr>
                <w:rFonts w:eastAsia="Yu Mincho"/>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9B23C3" w14:textId="77777777" w:rsidR="00D56453" w:rsidRPr="00480423" w:rsidRDefault="00D56453" w:rsidP="00380769">
            <w:pPr>
              <w:pStyle w:val="TAC"/>
              <w:rPr>
                <w:rFonts w:ascii="Calibri" w:eastAsia="Yu Mincho" w:hAnsi="Calibri"/>
                <w:sz w:val="21"/>
                <w:szCs w:val="18"/>
                <w:lang w:eastAsia="zh-CN"/>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9B7E7A7" w14:textId="77777777" w:rsidR="00D56453" w:rsidRPr="00480423" w:rsidRDefault="00D56453" w:rsidP="00380769">
            <w:pPr>
              <w:pStyle w:val="TAC"/>
              <w:rPr>
                <w:rFonts w:eastAsia="Yu Mincho"/>
              </w:rPr>
            </w:pPr>
          </w:p>
        </w:tc>
      </w:tr>
      <w:tr w:rsidR="00D56453" w:rsidRPr="00480423" w14:paraId="4AADD2CD" w14:textId="77777777" w:rsidTr="00380769">
        <w:trPr>
          <w:trHeight w:val="29"/>
        </w:trPr>
        <w:tc>
          <w:tcPr>
            <w:tcW w:w="2067" w:type="dxa"/>
            <w:tcBorders>
              <w:top w:val="nil"/>
              <w:left w:val="single" w:sz="4" w:space="0" w:color="auto"/>
              <w:bottom w:val="nil"/>
              <w:right w:val="single" w:sz="4" w:space="0" w:color="auto"/>
            </w:tcBorders>
            <w:vAlign w:val="center"/>
          </w:tcPr>
          <w:p w14:paraId="03E1B0A2" w14:textId="77777777" w:rsidR="00D56453" w:rsidRPr="00480423" w:rsidRDefault="00D56453" w:rsidP="00380769">
            <w:pPr>
              <w:pStyle w:val="TAC"/>
              <w:rPr>
                <w:rFonts w:eastAsia="Yu Mincho"/>
              </w:rPr>
            </w:pPr>
          </w:p>
        </w:tc>
        <w:tc>
          <w:tcPr>
            <w:tcW w:w="1829" w:type="dxa"/>
            <w:tcBorders>
              <w:top w:val="single" w:sz="4" w:space="0" w:color="auto"/>
              <w:left w:val="single" w:sz="4" w:space="0" w:color="auto"/>
              <w:bottom w:val="nil"/>
              <w:right w:val="single" w:sz="4" w:space="0" w:color="auto"/>
            </w:tcBorders>
            <w:vAlign w:val="center"/>
          </w:tcPr>
          <w:p w14:paraId="0441D700" w14:textId="77777777" w:rsidR="00D56453" w:rsidRPr="008523D2" w:rsidRDefault="00D56453" w:rsidP="00380769">
            <w:pPr>
              <w:pStyle w:val="TAC"/>
              <w:rPr>
                <w:lang w:eastAsia="zh-CN"/>
              </w:rPr>
            </w:pPr>
            <w:r w:rsidRPr="008523D2">
              <w:rPr>
                <w:lang w:eastAsia="zh-CN"/>
              </w:rPr>
              <w:t>CA_n1A-n5A</w:t>
            </w:r>
          </w:p>
          <w:p w14:paraId="6CE1CB8D" w14:textId="77777777" w:rsidR="00D56453" w:rsidRPr="008523D2" w:rsidRDefault="00D56453" w:rsidP="00380769">
            <w:pPr>
              <w:pStyle w:val="TAC"/>
              <w:rPr>
                <w:lang w:eastAsia="zh-CN"/>
              </w:rPr>
            </w:pPr>
            <w:r w:rsidRPr="008523D2">
              <w:rPr>
                <w:lang w:eastAsia="zh-CN"/>
              </w:rPr>
              <w:t>CA_n1A-n28A</w:t>
            </w:r>
          </w:p>
          <w:p w14:paraId="2D4AD50A" w14:textId="77777777" w:rsidR="00D56453" w:rsidRPr="00480423" w:rsidRDefault="00D56453" w:rsidP="00380769">
            <w:pPr>
              <w:pStyle w:val="TAC"/>
              <w:rPr>
                <w:rFonts w:eastAsiaTheme="minorEastAsia"/>
                <w:lang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2ADB9B01" w14:textId="77777777" w:rsidR="00D56453" w:rsidRPr="00480423" w:rsidRDefault="00D56453" w:rsidP="00380769">
            <w:pPr>
              <w:pStyle w:val="TAC"/>
              <w:rPr>
                <w:rFonts w:eastAsia="Yu Mincho"/>
                <w:szCs w:val="18"/>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D63BF2" w14:textId="77777777" w:rsidR="00D56453" w:rsidRPr="00480423" w:rsidRDefault="00D56453" w:rsidP="00380769">
            <w:pPr>
              <w:pStyle w:val="TAC"/>
              <w:rPr>
                <w:rFonts w:eastAsiaTheme="minorEastAsia" w:cs="Arial"/>
                <w:color w:val="000000"/>
                <w:szCs w:val="18"/>
                <w:lang w:eastAsia="zh-CN" w:bidi="ar"/>
              </w:rPr>
            </w:pPr>
            <w:r w:rsidRPr="008523D2">
              <w:rPr>
                <w:lang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6C690CD" w14:textId="77777777" w:rsidR="00D56453" w:rsidRPr="00480423" w:rsidRDefault="00D56453" w:rsidP="00380769">
            <w:pPr>
              <w:pStyle w:val="TAC"/>
              <w:rPr>
                <w:rFonts w:eastAsia="Yu Mincho"/>
              </w:rPr>
            </w:pPr>
            <w:r w:rsidRPr="008523D2">
              <w:rPr>
                <w:lang w:eastAsia="zh-CN"/>
              </w:rPr>
              <w:t>4 and 5</w:t>
            </w:r>
          </w:p>
        </w:tc>
      </w:tr>
      <w:tr w:rsidR="00D56453" w:rsidRPr="00480423" w14:paraId="0C77C217" w14:textId="77777777" w:rsidTr="00380769">
        <w:trPr>
          <w:trHeight w:val="29"/>
        </w:trPr>
        <w:tc>
          <w:tcPr>
            <w:tcW w:w="2067" w:type="dxa"/>
            <w:tcBorders>
              <w:top w:val="nil"/>
              <w:left w:val="single" w:sz="4" w:space="0" w:color="auto"/>
              <w:bottom w:val="nil"/>
              <w:right w:val="single" w:sz="4" w:space="0" w:color="auto"/>
            </w:tcBorders>
            <w:vAlign w:val="center"/>
          </w:tcPr>
          <w:p w14:paraId="097CE382"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1730AE5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C4D31" w14:textId="77777777" w:rsidR="00D56453" w:rsidRPr="00480423" w:rsidRDefault="00D56453" w:rsidP="00380769">
            <w:pPr>
              <w:pStyle w:val="TAC"/>
              <w:rPr>
                <w:rFonts w:eastAsia="Yu Mincho"/>
                <w:szCs w:val="18"/>
              </w:rPr>
            </w:pPr>
            <w:r w:rsidRPr="008523D2">
              <w:rPr>
                <w:rFonts w:eastAsia="SimSun"/>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A1CA1" w14:textId="77777777" w:rsidR="00D56453" w:rsidRPr="00480423" w:rsidRDefault="00D56453" w:rsidP="00380769">
            <w:pPr>
              <w:pStyle w:val="TAC"/>
              <w:rPr>
                <w:rFonts w:eastAsiaTheme="minorEastAsia" w:cs="Arial"/>
                <w:color w:val="000000"/>
                <w:szCs w:val="18"/>
                <w:lang w:eastAsia="zh-CN" w:bidi="ar"/>
              </w:rPr>
            </w:pPr>
            <w:r w:rsidRPr="008523D2">
              <w:rPr>
                <w:lang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A391F6F" w14:textId="77777777" w:rsidR="00D56453" w:rsidRPr="00480423" w:rsidRDefault="00D56453" w:rsidP="00380769">
            <w:pPr>
              <w:pStyle w:val="TAC"/>
              <w:rPr>
                <w:rFonts w:eastAsia="Yu Mincho"/>
              </w:rPr>
            </w:pPr>
          </w:p>
        </w:tc>
      </w:tr>
      <w:tr w:rsidR="00D56453" w:rsidRPr="00480423" w14:paraId="37D2195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95D9AE2"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470BC89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AFF54" w14:textId="77777777" w:rsidR="00D56453" w:rsidRPr="00480423" w:rsidRDefault="00D56453" w:rsidP="00380769">
            <w:pPr>
              <w:pStyle w:val="TAC"/>
              <w:rPr>
                <w:rFonts w:eastAsia="Yu Mincho"/>
                <w:szCs w:val="18"/>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C21560" w14:textId="77777777" w:rsidR="00D56453" w:rsidRPr="00480423" w:rsidRDefault="00D56453" w:rsidP="00380769">
            <w:pPr>
              <w:pStyle w:val="TAC"/>
              <w:rPr>
                <w:rFonts w:eastAsiaTheme="minorEastAsia" w:cs="Arial"/>
                <w:color w:val="000000"/>
                <w:szCs w:val="18"/>
                <w:lang w:eastAsia="zh-CN" w:bidi="ar"/>
              </w:rPr>
            </w:pPr>
            <w:r w:rsidRPr="008523D2">
              <w:rPr>
                <w:lang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8BAF83C" w14:textId="77777777" w:rsidR="00D56453" w:rsidRPr="00480423" w:rsidRDefault="00D56453" w:rsidP="00380769">
            <w:pPr>
              <w:pStyle w:val="TAC"/>
              <w:rPr>
                <w:rFonts w:eastAsia="Yu Mincho"/>
              </w:rPr>
            </w:pPr>
          </w:p>
        </w:tc>
      </w:tr>
      <w:tr w:rsidR="00D56453" w:rsidRPr="00480423" w14:paraId="3A0F0AC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22429DB" w14:textId="77777777" w:rsidR="00D56453" w:rsidRPr="00480423" w:rsidRDefault="00D56453" w:rsidP="00380769">
            <w:pPr>
              <w:pStyle w:val="TAC"/>
              <w:rPr>
                <w:rFonts w:eastAsia="Yu Mincho"/>
              </w:rPr>
            </w:pPr>
            <w:r w:rsidRPr="00480423">
              <w:rPr>
                <w:rFonts w:eastAsia="Yu Mincho"/>
              </w:rPr>
              <w:t>CA_n1A-n5A-n78A</w:t>
            </w:r>
          </w:p>
        </w:tc>
        <w:tc>
          <w:tcPr>
            <w:tcW w:w="1829" w:type="dxa"/>
            <w:tcBorders>
              <w:top w:val="single" w:sz="4" w:space="0" w:color="auto"/>
              <w:left w:val="nil"/>
              <w:bottom w:val="nil"/>
              <w:right w:val="single" w:sz="4" w:space="0" w:color="auto"/>
            </w:tcBorders>
            <w:vAlign w:val="center"/>
          </w:tcPr>
          <w:p w14:paraId="10666FF5" w14:textId="77777777" w:rsidR="00D56453" w:rsidRPr="00480423" w:rsidRDefault="00D56453" w:rsidP="00380769">
            <w:pPr>
              <w:pStyle w:val="TAC"/>
              <w:rPr>
                <w:rFonts w:eastAsiaTheme="minorEastAsia"/>
                <w:lang w:eastAsia="zh-CN"/>
              </w:rPr>
            </w:pPr>
            <w:r w:rsidRPr="00480423">
              <w:rPr>
                <w:rFonts w:eastAsiaTheme="minorEastAsia"/>
                <w:lang w:eastAsia="zh-CN"/>
              </w:rPr>
              <w:t>CA_n1A-n5A</w:t>
            </w:r>
          </w:p>
          <w:p w14:paraId="44E1C2BA"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23F8204E" w14:textId="77777777" w:rsidR="00D56453" w:rsidRPr="00480423" w:rsidRDefault="00D56453" w:rsidP="00380769">
            <w:pPr>
              <w:pStyle w:val="TAC"/>
              <w:rPr>
                <w:rFonts w:eastAsia="Yu Mincho"/>
              </w:rPr>
            </w:pPr>
            <w:r w:rsidRPr="00480423">
              <w:rPr>
                <w:rFonts w:eastAsiaTheme="minorEastAsia"/>
                <w:lang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00FC15CC" w14:textId="77777777" w:rsidR="00D56453" w:rsidRPr="00480423" w:rsidRDefault="00D56453" w:rsidP="00380769">
            <w:pPr>
              <w:pStyle w:val="TAC"/>
              <w:rPr>
                <w:rFonts w:eastAsia="Yu Mincho"/>
              </w:rPr>
            </w:pPr>
            <w:r w:rsidRPr="00480423">
              <w:rPr>
                <w:rFonts w:eastAsia="Yu Mincho"/>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DCF532"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B760F2" w14:textId="77777777" w:rsidR="00D56453" w:rsidRPr="00480423" w:rsidRDefault="00D56453" w:rsidP="00380769">
            <w:pPr>
              <w:pStyle w:val="TAC"/>
              <w:rPr>
                <w:rFonts w:eastAsia="Yu Mincho"/>
              </w:rPr>
            </w:pPr>
            <w:r w:rsidRPr="00480423">
              <w:rPr>
                <w:rFonts w:eastAsia="Yu Mincho"/>
              </w:rPr>
              <w:t>0</w:t>
            </w:r>
          </w:p>
        </w:tc>
      </w:tr>
      <w:tr w:rsidR="00D56453" w:rsidRPr="00480423" w14:paraId="173C7DE1" w14:textId="77777777" w:rsidTr="00380769">
        <w:trPr>
          <w:trHeight w:val="29"/>
        </w:trPr>
        <w:tc>
          <w:tcPr>
            <w:tcW w:w="2067" w:type="dxa"/>
            <w:tcBorders>
              <w:top w:val="nil"/>
              <w:left w:val="single" w:sz="4" w:space="0" w:color="auto"/>
              <w:bottom w:val="nil"/>
              <w:right w:val="single" w:sz="4" w:space="0" w:color="auto"/>
            </w:tcBorders>
            <w:vAlign w:val="center"/>
          </w:tcPr>
          <w:p w14:paraId="6E1DD05B" w14:textId="77777777" w:rsidR="00D56453" w:rsidRPr="00480423" w:rsidRDefault="00D56453" w:rsidP="00380769">
            <w:pPr>
              <w:pStyle w:val="TAC"/>
              <w:rPr>
                <w:rFonts w:eastAsia="Yu Mincho"/>
              </w:rPr>
            </w:pPr>
          </w:p>
        </w:tc>
        <w:tc>
          <w:tcPr>
            <w:tcW w:w="1829" w:type="dxa"/>
            <w:tcBorders>
              <w:top w:val="nil"/>
              <w:left w:val="nil"/>
              <w:bottom w:val="nil"/>
              <w:right w:val="single" w:sz="4" w:space="0" w:color="auto"/>
            </w:tcBorders>
            <w:vAlign w:val="center"/>
          </w:tcPr>
          <w:p w14:paraId="08CF1F42"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0CEEE58C" w14:textId="77777777" w:rsidR="00D56453" w:rsidRPr="00480423" w:rsidRDefault="00D56453" w:rsidP="00380769">
            <w:pPr>
              <w:pStyle w:val="TAC"/>
              <w:rPr>
                <w:rFonts w:eastAsia="Yu Mincho"/>
              </w:rPr>
            </w:pPr>
            <w:r w:rsidRPr="00480423">
              <w:rPr>
                <w:rFonts w:eastAsia="Yu Mincho"/>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E8D2AC" w14:textId="77777777" w:rsidR="00D56453" w:rsidRPr="00480423" w:rsidRDefault="00D56453" w:rsidP="00380769">
            <w:pPr>
              <w:pStyle w:val="TAC"/>
              <w:rPr>
                <w:rFonts w:ascii="Calibri" w:eastAsia="Yu Mincho"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5E6EDC5" w14:textId="77777777" w:rsidR="00D56453" w:rsidRPr="00480423" w:rsidRDefault="00D56453" w:rsidP="00380769">
            <w:pPr>
              <w:pStyle w:val="TAC"/>
              <w:rPr>
                <w:rFonts w:eastAsia="Yu Mincho"/>
              </w:rPr>
            </w:pPr>
          </w:p>
        </w:tc>
      </w:tr>
      <w:tr w:rsidR="00D56453" w:rsidRPr="00480423" w14:paraId="198215A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6B5D604" w14:textId="77777777" w:rsidR="00D56453" w:rsidRPr="00480423" w:rsidRDefault="00D56453" w:rsidP="00380769">
            <w:pPr>
              <w:pStyle w:val="TAC"/>
              <w:rPr>
                <w:rFonts w:eastAsia="Yu Mincho"/>
              </w:rPr>
            </w:pPr>
          </w:p>
        </w:tc>
        <w:tc>
          <w:tcPr>
            <w:tcW w:w="1829" w:type="dxa"/>
            <w:tcBorders>
              <w:top w:val="nil"/>
              <w:left w:val="nil"/>
              <w:bottom w:val="single" w:sz="4" w:space="0" w:color="auto"/>
              <w:right w:val="single" w:sz="4" w:space="0" w:color="auto"/>
            </w:tcBorders>
            <w:vAlign w:val="center"/>
          </w:tcPr>
          <w:p w14:paraId="08E0108D"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16E7B470" w14:textId="77777777" w:rsidR="00D56453" w:rsidRPr="00480423" w:rsidRDefault="00D56453" w:rsidP="00380769">
            <w:pPr>
              <w:pStyle w:val="TAC"/>
              <w:rPr>
                <w:rFonts w:eastAsia="Yu Mincho"/>
              </w:rPr>
            </w:pPr>
            <w:r w:rsidRPr="00480423">
              <w:rPr>
                <w:rFonts w:eastAsia="Yu Mincho"/>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01DD8A" w14:textId="77777777" w:rsidR="00D56453" w:rsidRPr="00480423" w:rsidRDefault="00D56453" w:rsidP="00380769">
            <w:pPr>
              <w:pStyle w:val="TAC"/>
              <w:rPr>
                <w:rFonts w:ascii="Calibri" w:eastAsia="Yu Mincho" w:hAnsi="Calibri"/>
                <w:sz w:val="21"/>
                <w:lang w:eastAsia="zh-CN"/>
              </w:rPr>
            </w:pPr>
            <w:r w:rsidRPr="00480423">
              <w:rPr>
                <w:rFonts w:eastAsiaTheme="minorEastAsia" w:cs="Arial"/>
                <w:color w:val="000000"/>
                <w:szCs w:val="18"/>
                <w:lang w:eastAsia="zh-CN" w:bidi="ar"/>
              </w:rPr>
              <w:t>10, 15, 20, 25, 30, 40, 50, 60, 70</w:t>
            </w:r>
            <w:r w:rsidRPr="00480423">
              <w:rPr>
                <w:rFonts w:eastAsiaTheme="minorEastAsia" w:cs="Arial"/>
                <w:color w:val="000000"/>
                <w:szCs w:val="18"/>
                <w:vertAlign w:val="superscript"/>
                <w:lang w:eastAsia="zh-CN" w:bidi="ar"/>
              </w:rPr>
              <w:t>4</w:t>
            </w:r>
            <w:r w:rsidRPr="00480423">
              <w:rPr>
                <w:rFonts w:eastAsiaTheme="minorEastAsia" w:cs="Arial"/>
                <w:color w:val="000000"/>
                <w:szCs w:val="18"/>
                <w:lang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C9CE175" w14:textId="77777777" w:rsidR="00D56453" w:rsidRPr="00480423" w:rsidRDefault="00D56453" w:rsidP="00380769">
            <w:pPr>
              <w:pStyle w:val="TAC"/>
              <w:rPr>
                <w:rFonts w:eastAsia="Yu Mincho"/>
              </w:rPr>
            </w:pPr>
          </w:p>
        </w:tc>
      </w:tr>
      <w:tr w:rsidR="00D56453" w:rsidRPr="00480423" w14:paraId="10BBC63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E867553" w14:textId="77777777" w:rsidR="00D56453" w:rsidRPr="00480423" w:rsidRDefault="00D56453" w:rsidP="00380769">
            <w:pPr>
              <w:pStyle w:val="TAC"/>
              <w:rPr>
                <w:rFonts w:eastAsia="Yu Mincho"/>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774FC512" w14:textId="77777777" w:rsidR="00D56453" w:rsidRPr="008523D2" w:rsidRDefault="00D56453" w:rsidP="00380769">
            <w:pPr>
              <w:pStyle w:val="TAC"/>
              <w:rPr>
                <w:lang w:eastAsia="zh-CN"/>
              </w:rPr>
            </w:pPr>
            <w:r w:rsidRPr="008523D2">
              <w:rPr>
                <w:lang w:eastAsia="zh-CN"/>
              </w:rPr>
              <w:t>CA_n1A-n5A</w:t>
            </w:r>
          </w:p>
          <w:p w14:paraId="4A482E29" w14:textId="77777777" w:rsidR="00D56453" w:rsidRPr="008523D2" w:rsidRDefault="00D56453" w:rsidP="00380769">
            <w:pPr>
              <w:pStyle w:val="TAC"/>
              <w:rPr>
                <w:lang w:eastAsia="zh-CN"/>
              </w:rPr>
            </w:pPr>
            <w:r w:rsidRPr="008523D2">
              <w:rPr>
                <w:lang w:eastAsia="zh-CN"/>
              </w:rPr>
              <w:t>CA_n1A-n79A</w:t>
            </w:r>
          </w:p>
          <w:p w14:paraId="4E1FC704" w14:textId="77777777" w:rsidR="00D56453" w:rsidRPr="00480423" w:rsidRDefault="00D56453" w:rsidP="00380769">
            <w:pPr>
              <w:pStyle w:val="TAC"/>
              <w:rPr>
                <w:rFonts w:eastAsia="Yu Mincho"/>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3422C26A" w14:textId="77777777" w:rsidR="00D56453" w:rsidRPr="00480423" w:rsidRDefault="00D56453" w:rsidP="00380769">
            <w:pPr>
              <w:pStyle w:val="TAC"/>
              <w:rPr>
                <w:rFonts w:eastAsia="Yu Mincho"/>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4892DCE" w14:textId="77777777" w:rsidR="00D56453" w:rsidRPr="00480423" w:rsidRDefault="00D56453" w:rsidP="00380769">
            <w:pPr>
              <w:pStyle w:val="TAC"/>
              <w:rPr>
                <w:rFonts w:eastAsiaTheme="minorEastAsia" w:cs="Arial"/>
                <w:szCs w:val="18"/>
                <w:lang w:eastAsia="zh-CN" w:bidi="ar"/>
              </w:rPr>
            </w:pPr>
            <w:r w:rsidRPr="008523D2">
              <w:rPr>
                <w:lang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DAF14C0" w14:textId="77777777" w:rsidR="00D56453" w:rsidRPr="00480423" w:rsidRDefault="00D56453" w:rsidP="00380769">
            <w:pPr>
              <w:pStyle w:val="TAC"/>
              <w:rPr>
                <w:rFonts w:eastAsia="Yu Mincho"/>
              </w:rPr>
            </w:pPr>
            <w:r w:rsidRPr="008523D2">
              <w:rPr>
                <w:lang w:eastAsia="zh-CN"/>
              </w:rPr>
              <w:t>4 and 5</w:t>
            </w:r>
          </w:p>
        </w:tc>
      </w:tr>
      <w:tr w:rsidR="00D56453" w:rsidRPr="00480423" w14:paraId="10C3B573" w14:textId="77777777" w:rsidTr="00380769">
        <w:trPr>
          <w:trHeight w:val="29"/>
        </w:trPr>
        <w:tc>
          <w:tcPr>
            <w:tcW w:w="2067" w:type="dxa"/>
            <w:tcBorders>
              <w:top w:val="nil"/>
              <w:left w:val="single" w:sz="4" w:space="0" w:color="auto"/>
              <w:bottom w:val="nil"/>
              <w:right w:val="single" w:sz="4" w:space="0" w:color="auto"/>
            </w:tcBorders>
            <w:vAlign w:val="center"/>
          </w:tcPr>
          <w:p w14:paraId="0EB01C3A" w14:textId="77777777" w:rsidR="00D56453" w:rsidRPr="00480423" w:rsidRDefault="00D56453" w:rsidP="00380769">
            <w:pPr>
              <w:pStyle w:val="TAC"/>
              <w:rPr>
                <w:rFonts w:eastAsia="Yu Mincho"/>
              </w:rPr>
            </w:pPr>
          </w:p>
        </w:tc>
        <w:tc>
          <w:tcPr>
            <w:tcW w:w="1829" w:type="dxa"/>
            <w:tcBorders>
              <w:top w:val="nil"/>
              <w:left w:val="nil"/>
              <w:bottom w:val="nil"/>
              <w:right w:val="single" w:sz="4" w:space="0" w:color="auto"/>
            </w:tcBorders>
            <w:vAlign w:val="center"/>
          </w:tcPr>
          <w:p w14:paraId="1537944C"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1040D611" w14:textId="77777777" w:rsidR="00D56453" w:rsidRPr="00480423" w:rsidRDefault="00D56453" w:rsidP="00380769">
            <w:pPr>
              <w:pStyle w:val="TAC"/>
              <w:rPr>
                <w:rFonts w:eastAsia="Yu Mincho"/>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611555" w14:textId="77777777" w:rsidR="00D56453" w:rsidRPr="00480423" w:rsidRDefault="00D56453" w:rsidP="00380769">
            <w:pPr>
              <w:pStyle w:val="TAC"/>
              <w:rPr>
                <w:rFonts w:eastAsiaTheme="minorEastAsia" w:cs="Arial"/>
                <w:szCs w:val="18"/>
                <w:lang w:eastAsia="zh-CN" w:bidi="ar"/>
              </w:rPr>
            </w:pPr>
            <w:r w:rsidRPr="008523D2">
              <w:rPr>
                <w:lang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17C187A" w14:textId="77777777" w:rsidR="00D56453" w:rsidRPr="00480423" w:rsidRDefault="00D56453" w:rsidP="00380769">
            <w:pPr>
              <w:pStyle w:val="TAC"/>
              <w:rPr>
                <w:rFonts w:eastAsia="Yu Mincho"/>
              </w:rPr>
            </w:pPr>
          </w:p>
        </w:tc>
      </w:tr>
      <w:tr w:rsidR="00D56453" w:rsidRPr="00480423" w14:paraId="18E125C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F14A7F0" w14:textId="77777777" w:rsidR="00D56453" w:rsidRPr="00480423" w:rsidRDefault="00D56453" w:rsidP="00380769">
            <w:pPr>
              <w:pStyle w:val="TAC"/>
              <w:rPr>
                <w:rFonts w:eastAsia="Yu Mincho"/>
              </w:rPr>
            </w:pPr>
          </w:p>
        </w:tc>
        <w:tc>
          <w:tcPr>
            <w:tcW w:w="1829" w:type="dxa"/>
            <w:tcBorders>
              <w:top w:val="nil"/>
              <w:left w:val="nil"/>
              <w:bottom w:val="single" w:sz="4" w:space="0" w:color="auto"/>
              <w:right w:val="single" w:sz="4" w:space="0" w:color="auto"/>
            </w:tcBorders>
            <w:vAlign w:val="center"/>
          </w:tcPr>
          <w:p w14:paraId="167B7925" w14:textId="77777777" w:rsidR="00D56453" w:rsidRPr="00480423" w:rsidRDefault="00D56453" w:rsidP="00380769">
            <w:pPr>
              <w:pStyle w:val="TAC"/>
              <w:rPr>
                <w:rFonts w:eastAsia="Yu Mincho"/>
              </w:rPr>
            </w:pPr>
          </w:p>
        </w:tc>
        <w:tc>
          <w:tcPr>
            <w:tcW w:w="830" w:type="dxa"/>
            <w:tcBorders>
              <w:top w:val="single" w:sz="4" w:space="0" w:color="auto"/>
              <w:left w:val="single" w:sz="4" w:space="0" w:color="auto"/>
              <w:bottom w:val="single" w:sz="4" w:space="0" w:color="auto"/>
              <w:right w:val="single" w:sz="4" w:space="0" w:color="auto"/>
            </w:tcBorders>
            <w:vAlign w:val="center"/>
          </w:tcPr>
          <w:p w14:paraId="19E33F3C" w14:textId="77777777" w:rsidR="00D56453" w:rsidRPr="00480423" w:rsidRDefault="00D56453" w:rsidP="00380769">
            <w:pPr>
              <w:pStyle w:val="TAC"/>
              <w:rPr>
                <w:rFonts w:eastAsia="Yu Mincho"/>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FD9C84" w14:textId="77777777" w:rsidR="00D56453" w:rsidRPr="00480423" w:rsidRDefault="00D56453" w:rsidP="00380769">
            <w:pPr>
              <w:pStyle w:val="TAC"/>
              <w:rPr>
                <w:rFonts w:eastAsiaTheme="minorEastAsia" w:cs="Arial"/>
                <w:szCs w:val="18"/>
                <w:lang w:eastAsia="zh-CN" w:bidi="ar"/>
              </w:rPr>
            </w:pPr>
            <w:r w:rsidRPr="008523D2">
              <w:rPr>
                <w:lang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56A44E0" w14:textId="77777777" w:rsidR="00D56453" w:rsidRPr="00480423" w:rsidRDefault="00D56453" w:rsidP="00380769">
            <w:pPr>
              <w:pStyle w:val="TAC"/>
              <w:rPr>
                <w:rFonts w:eastAsia="Yu Mincho"/>
              </w:rPr>
            </w:pPr>
          </w:p>
        </w:tc>
      </w:tr>
      <w:tr w:rsidR="00D56453" w:rsidRPr="00480423" w14:paraId="4590A00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0744746" w14:textId="77777777" w:rsidR="00D56453" w:rsidRPr="00480423" w:rsidRDefault="00D56453" w:rsidP="00380769">
            <w:pPr>
              <w:pStyle w:val="TAC"/>
              <w:rPr>
                <w:rFonts w:eastAsia="Yu Mincho"/>
              </w:rPr>
            </w:pPr>
            <w:r w:rsidRPr="008523D2">
              <w:rPr>
                <w:rFonts w:eastAsia="SimSun"/>
                <w:lang w:eastAsia="zh-CN"/>
              </w:rPr>
              <w:t>CA_n1A-n5A-n79A</w:t>
            </w:r>
          </w:p>
        </w:tc>
        <w:tc>
          <w:tcPr>
            <w:tcW w:w="1829" w:type="dxa"/>
            <w:tcBorders>
              <w:top w:val="single" w:sz="4" w:space="0" w:color="auto"/>
              <w:left w:val="nil"/>
              <w:bottom w:val="nil"/>
              <w:right w:val="single" w:sz="4" w:space="0" w:color="auto"/>
            </w:tcBorders>
            <w:vAlign w:val="center"/>
          </w:tcPr>
          <w:p w14:paraId="57DF106F" w14:textId="77777777" w:rsidR="00D56453" w:rsidRPr="008523D2" w:rsidRDefault="00D56453" w:rsidP="00380769">
            <w:pPr>
              <w:pStyle w:val="TAC"/>
              <w:rPr>
                <w:lang w:eastAsia="zh-CN"/>
              </w:rPr>
            </w:pPr>
            <w:r w:rsidRPr="008523D2">
              <w:rPr>
                <w:lang w:eastAsia="zh-CN"/>
              </w:rPr>
              <w:t>CA_n1A-n5A</w:t>
            </w:r>
          </w:p>
          <w:p w14:paraId="23866185" w14:textId="77777777" w:rsidR="00D56453" w:rsidRPr="008523D2" w:rsidRDefault="00D56453" w:rsidP="00380769">
            <w:pPr>
              <w:pStyle w:val="TAC"/>
              <w:rPr>
                <w:lang w:eastAsia="zh-CN"/>
              </w:rPr>
            </w:pPr>
            <w:r w:rsidRPr="008523D2">
              <w:rPr>
                <w:lang w:eastAsia="zh-CN"/>
              </w:rPr>
              <w:t>CA_n1A-n79A</w:t>
            </w:r>
          </w:p>
          <w:p w14:paraId="7557F412" w14:textId="77777777" w:rsidR="00D56453" w:rsidRPr="00480423" w:rsidRDefault="00D56453" w:rsidP="00380769">
            <w:pPr>
              <w:pStyle w:val="TAC"/>
              <w:rPr>
                <w:rFonts w:eastAsia="Yu Mincho"/>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A3B3EB0" w14:textId="77777777" w:rsidR="00D56453" w:rsidRPr="00480423" w:rsidRDefault="00D56453" w:rsidP="00380769">
            <w:pPr>
              <w:pStyle w:val="TAC"/>
              <w:rPr>
                <w:rFonts w:eastAsia="Yu Mincho"/>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E0D25B" w14:textId="77777777" w:rsidR="00D56453" w:rsidRPr="00480423" w:rsidRDefault="00D56453" w:rsidP="00380769">
            <w:pPr>
              <w:pStyle w:val="TAC"/>
              <w:rPr>
                <w:rFonts w:eastAsiaTheme="minorEastAsia" w:cs="Arial"/>
                <w:szCs w:val="18"/>
                <w:lang w:eastAsia="zh-CN" w:bidi="ar"/>
              </w:rPr>
            </w:pPr>
            <w:r w:rsidRPr="008523D2">
              <w:rPr>
                <w:lang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4F2E6E5" w14:textId="77777777" w:rsidR="00D56453" w:rsidRPr="00480423" w:rsidRDefault="00D56453" w:rsidP="00380769">
            <w:pPr>
              <w:pStyle w:val="TAC"/>
              <w:rPr>
                <w:rFonts w:eastAsia="Yu Mincho"/>
              </w:rPr>
            </w:pPr>
            <w:r w:rsidRPr="008523D2">
              <w:rPr>
                <w:lang w:eastAsia="zh-CN"/>
              </w:rPr>
              <w:t>4 and 5</w:t>
            </w:r>
          </w:p>
        </w:tc>
      </w:tr>
      <w:tr w:rsidR="00D56453" w:rsidRPr="00480423" w14:paraId="4CC21221" w14:textId="77777777" w:rsidTr="00380769">
        <w:trPr>
          <w:trHeight w:val="202"/>
        </w:trPr>
        <w:tc>
          <w:tcPr>
            <w:tcW w:w="2067" w:type="dxa"/>
            <w:tcBorders>
              <w:top w:val="nil"/>
              <w:left w:val="single" w:sz="4" w:space="0" w:color="auto"/>
              <w:bottom w:val="nil"/>
              <w:right w:val="single" w:sz="4" w:space="0" w:color="auto"/>
            </w:tcBorders>
            <w:vAlign w:val="center"/>
          </w:tcPr>
          <w:p w14:paraId="585724C6" w14:textId="77777777" w:rsidR="00D56453" w:rsidRPr="00480423" w:rsidRDefault="00D56453" w:rsidP="00380769">
            <w:pPr>
              <w:pStyle w:val="TAC"/>
              <w:rPr>
                <w:rFonts w:eastAsiaTheme="minorEastAsia"/>
                <w:lang w:val="zh-CN"/>
              </w:rPr>
            </w:pPr>
            <w:r w:rsidRPr="00480423">
              <w:rPr>
                <w:rFonts w:eastAsiaTheme="minorEastAsia"/>
                <w:lang w:eastAsia="zh-CN"/>
              </w:rPr>
              <w:t>CA_n1A-n7A-n8A</w:t>
            </w:r>
          </w:p>
        </w:tc>
        <w:tc>
          <w:tcPr>
            <w:tcW w:w="1829" w:type="dxa"/>
            <w:tcBorders>
              <w:top w:val="single" w:sz="4" w:space="0" w:color="auto"/>
              <w:left w:val="nil"/>
              <w:bottom w:val="nil"/>
              <w:right w:val="single" w:sz="4" w:space="0" w:color="auto"/>
            </w:tcBorders>
            <w:vAlign w:val="center"/>
          </w:tcPr>
          <w:p w14:paraId="222A94AD" w14:textId="77777777" w:rsidR="00D56453" w:rsidRPr="00480423" w:rsidRDefault="00D56453" w:rsidP="00380769">
            <w:pPr>
              <w:pStyle w:val="TAC"/>
              <w:rPr>
                <w:rFonts w:eastAsiaTheme="minorEastAsia"/>
                <w:lang w:eastAsia="zh-CN"/>
              </w:rPr>
            </w:pPr>
            <w:r w:rsidRPr="00480423">
              <w:rPr>
                <w:rFonts w:eastAsiaTheme="minorEastAsia"/>
                <w:lang w:eastAsia="zh-CN"/>
              </w:rPr>
              <w:t>CA_n1A-n7A</w:t>
            </w:r>
          </w:p>
          <w:p w14:paraId="56967508" w14:textId="77777777" w:rsidR="00D56453" w:rsidRPr="00480423" w:rsidRDefault="00D56453" w:rsidP="00380769">
            <w:pPr>
              <w:pStyle w:val="TAC"/>
              <w:rPr>
                <w:rFonts w:eastAsiaTheme="minorEastAsia"/>
                <w:lang w:eastAsia="zh-CN"/>
              </w:rPr>
            </w:pPr>
            <w:r w:rsidRPr="00480423">
              <w:rPr>
                <w:rFonts w:eastAsiaTheme="minorEastAsia"/>
                <w:lang w:eastAsia="zh-CN"/>
              </w:rPr>
              <w:t>CA_n1A-n8A</w:t>
            </w:r>
          </w:p>
          <w:p w14:paraId="651498FC" w14:textId="77777777" w:rsidR="00D56453" w:rsidRPr="00480423" w:rsidRDefault="00D56453" w:rsidP="00380769">
            <w:pPr>
              <w:pStyle w:val="TAC"/>
              <w:rPr>
                <w:rFonts w:eastAsiaTheme="minorEastAsia"/>
              </w:rPr>
            </w:pPr>
            <w:r w:rsidRPr="00480423">
              <w:rPr>
                <w:rFonts w:eastAsiaTheme="minorEastAsia"/>
                <w:lang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23DD6A8" w14:textId="77777777" w:rsidR="00D56453" w:rsidRPr="00480423" w:rsidRDefault="00D56453" w:rsidP="00380769">
            <w:pPr>
              <w:pStyle w:val="TAC"/>
              <w:rPr>
                <w:rFonts w:eastAsiaTheme="minorEastAsia"/>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60E66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157536C0" w14:textId="77777777" w:rsidR="00D56453" w:rsidRPr="00480423" w:rsidRDefault="00D56453" w:rsidP="00380769">
            <w:pPr>
              <w:pStyle w:val="TAC"/>
              <w:rPr>
                <w:rFonts w:eastAsia="Yu Mincho"/>
              </w:rPr>
            </w:pPr>
            <w:r w:rsidRPr="00480423">
              <w:rPr>
                <w:rFonts w:eastAsia="Yu Mincho"/>
              </w:rPr>
              <w:t>0</w:t>
            </w:r>
          </w:p>
        </w:tc>
      </w:tr>
      <w:tr w:rsidR="00D56453" w:rsidRPr="00480423" w14:paraId="75484246" w14:textId="77777777" w:rsidTr="00380769">
        <w:trPr>
          <w:trHeight w:val="202"/>
        </w:trPr>
        <w:tc>
          <w:tcPr>
            <w:tcW w:w="2067" w:type="dxa"/>
            <w:tcBorders>
              <w:top w:val="nil"/>
              <w:left w:val="single" w:sz="4" w:space="0" w:color="auto"/>
              <w:bottom w:val="nil"/>
              <w:right w:val="single" w:sz="4" w:space="0" w:color="auto"/>
            </w:tcBorders>
            <w:vAlign w:val="center"/>
          </w:tcPr>
          <w:p w14:paraId="4C3E6689" w14:textId="77777777" w:rsidR="00D56453" w:rsidRPr="00480423" w:rsidRDefault="00D56453" w:rsidP="00380769">
            <w:pPr>
              <w:pStyle w:val="TAC"/>
              <w:rPr>
                <w:rFonts w:eastAsiaTheme="minorEastAsia"/>
                <w:lang w:val="zh-CN"/>
              </w:rPr>
            </w:pPr>
          </w:p>
        </w:tc>
        <w:tc>
          <w:tcPr>
            <w:tcW w:w="1829" w:type="dxa"/>
            <w:tcBorders>
              <w:top w:val="nil"/>
              <w:left w:val="nil"/>
              <w:bottom w:val="nil"/>
              <w:right w:val="single" w:sz="4" w:space="0" w:color="auto"/>
            </w:tcBorders>
            <w:vAlign w:val="center"/>
          </w:tcPr>
          <w:p w14:paraId="10F07AD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4A5B1F1" w14:textId="77777777" w:rsidR="00D56453" w:rsidRPr="00480423" w:rsidRDefault="00D56453" w:rsidP="00380769">
            <w:pPr>
              <w:pStyle w:val="TAC"/>
              <w:rPr>
                <w:rFonts w:eastAsiaTheme="minorEastAsia"/>
              </w:rPr>
            </w:pPr>
            <w:r w:rsidRPr="00480423">
              <w:rPr>
                <w:rFonts w:eastAsia="Yu Mincho"/>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3A865F6" w14:textId="77777777" w:rsidR="00D56453" w:rsidRPr="00480423" w:rsidRDefault="00D56453" w:rsidP="00380769">
            <w:pPr>
              <w:pStyle w:val="TAC"/>
              <w:rPr>
                <w:rFonts w:ascii="Calibri" w:eastAsia="Yu Mincho"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3E5C4823" w14:textId="77777777" w:rsidR="00D56453" w:rsidRPr="00480423" w:rsidRDefault="00D56453" w:rsidP="00380769">
            <w:pPr>
              <w:pStyle w:val="TAC"/>
              <w:rPr>
                <w:rFonts w:eastAsia="Yu Mincho"/>
              </w:rPr>
            </w:pPr>
          </w:p>
        </w:tc>
      </w:tr>
      <w:tr w:rsidR="00D56453" w:rsidRPr="00480423" w14:paraId="1EE5213D"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70237648" w14:textId="77777777" w:rsidR="00D56453" w:rsidRPr="00480423" w:rsidRDefault="00D56453" w:rsidP="0038076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B7D95E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ED82FC" w14:textId="77777777" w:rsidR="00D56453" w:rsidRPr="00480423" w:rsidRDefault="00D56453" w:rsidP="00380769">
            <w:pPr>
              <w:pStyle w:val="TAC"/>
              <w:rPr>
                <w:rFonts w:eastAsiaTheme="minorEastAsia"/>
              </w:rPr>
            </w:pPr>
            <w:r w:rsidRPr="00480423">
              <w:rPr>
                <w:rFonts w:eastAsia="Yu Mincho"/>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1C6C7E1" w14:textId="77777777" w:rsidR="00D56453" w:rsidRPr="00480423" w:rsidRDefault="00D56453" w:rsidP="00380769">
            <w:pPr>
              <w:pStyle w:val="TAC"/>
              <w:rPr>
                <w:rFonts w:ascii="Calibri" w:eastAsia="Yu Mincho"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EEBD68" w14:textId="77777777" w:rsidR="00D56453" w:rsidRPr="00480423" w:rsidRDefault="00D56453" w:rsidP="00380769">
            <w:pPr>
              <w:pStyle w:val="TAC"/>
              <w:rPr>
                <w:rFonts w:eastAsia="Yu Mincho"/>
              </w:rPr>
            </w:pPr>
          </w:p>
        </w:tc>
      </w:tr>
      <w:tr w:rsidR="00D56453" w:rsidRPr="00480423" w14:paraId="6AE7A32B"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5738EE8F" w14:textId="77777777" w:rsidR="00D56453" w:rsidRPr="00480423" w:rsidRDefault="00D56453" w:rsidP="00380769">
            <w:pPr>
              <w:pStyle w:val="TAC"/>
              <w:rPr>
                <w:rFonts w:eastAsiaTheme="minorEastAsia"/>
                <w:lang w:val="zh-CN"/>
              </w:rPr>
            </w:pPr>
            <w:r w:rsidRPr="00480423">
              <w:rPr>
                <w:rFonts w:eastAsiaTheme="minorEastAsia"/>
              </w:rPr>
              <w:t>CA_n1A-n7A-n26A</w:t>
            </w:r>
          </w:p>
        </w:tc>
        <w:tc>
          <w:tcPr>
            <w:tcW w:w="1829" w:type="dxa"/>
            <w:tcBorders>
              <w:top w:val="single" w:sz="4" w:space="0" w:color="auto"/>
              <w:left w:val="nil"/>
              <w:bottom w:val="nil"/>
              <w:right w:val="single" w:sz="4" w:space="0" w:color="auto"/>
            </w:tcBorders>
            <w:vAlign w:val="center"/>
          </w:tcPr>
          <w:p w14:paraId="3E24D62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CA_n1A-n26A</w:t>
            </w:r>
          </w:p>
          <w:p w14:paraId="2637F60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CA_n1A-n7A</w:t>
            </w:r>
          </w:p>
          <w:p w14:paraId="4BE620F1" w14:textId="77777777" w:rsidR="00D56453" w:rsidRPr="00480423" w:rsidRDefault="00D56453" w:rsidP="00380769">
            <w:pPr>
              <w:pStyle w:val="TAC"/>
              <w:rPr>
                <w:rFonts w:eastAsiaTheme="minorEastAsia"/>
              </w:rPr>
            </w:pPr>
            <w:r w:rsidRPr="00480423">
              <w:rPr>
                <w:rFonts w:eastAsiaTheme="minorEastAsia"/>
                <w:szCs w:val="18"/>
                <w:lang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68A9272" w14:textId="77777777" w:rsidR="00D56453" w:rsidRPr="00480423" w:rsidRDefault="00D56453" w:rsidP="00380769">
            <w:pPr>
              <w:pStyle w:val="TAC"/>
              <w:rPr>
                <w:rFonts w:eastAsia="Yu Mincho"/>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20F18A"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DEF19C" w14:textId="77777777" w:rsidR="00D56453" w:rsidRPr="00480423" w:rsidRDefault="00D56453" w:rsidP="00380769">
            <w:pPr>
              <w:pStyle w:val="TAC"/>
              <w:rPr>
                <w:rFonts w:eastAsia="Yu Mincho"/>
              </w:rPr>
            </w:pPr>
            <w:r w:rsidRPr="00480423">
              <w:rPr>
                <w:rFonts w:eastAsiaTheme="minorEastAsia" w:hint="eastAsia"/>
                <w:szCs w:val="18"/>
                <w:lang w:eastAsia="zh-CN"/>
              </w:rPr>
              <w:t>0</w:t>
            </w:r>
          </w:p>
        </w:tc>
      </w:tr>
      <w:tr w:rsidR="00D56453" w:rsidRPr="00480423" w14:paraId="51EFC07F" w14:textId="77777777" w:rsidTr="00380769">
        <w:trPr>
          <w:trHeight w:val="202"/>
        </w:trPr>
        <w:tc>
          <w:tcPr>
            <w:tcW w:w="2067" w:type="dxa"/>
            <w:tcBorders>
              <w:top w:val="nil"/>
              <w:left w:val="single" w:sz="4" w:space="0" w:color="auto"/>
              <w:bottom w:val="nil"/>
              <w:right w:val="single" w:sz="4" w:space="0" w:color="auto"/>
            </w:tcBorders>
            <w:vAlign w:val="center"/>
          </w:tcPr>
          <w:p w14:paraId="536B9CFC" w14:textId="77777777" w:rsidR="00D56453" w:rsidRPr="00480423" w:rsidRDefault="00D56453" w:rsidP="00380769">
            <w:pPr>
              <w:pStyle w:val="TAC"/>
              <w:rPr>
                <w:rFonts w:eastAsiaTheme="minorEastAsia"/>
                <w:lang w:val="zh-CN"/>
              </w:rPr>
            </w:pPr>
          </w:p>
        </w:tc>
        <w:tc>
          <w:tcPr>
            <w:tcW w:w="1829" w:type="dxa"/>
            <w:tcBorders>
              <w:top w:val="nil"/>
              <w:left w:val="nil"/>
              <w:bottom w:val="nil"/>
              <w:right w:val="single" w:sz="4" w:space="0" w:color="auto"/>
            </w:tcBorders>
            <w:vAlign w:val="center"/>
          </w:tcPr>
          <w:p w14:paraId="62724CD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5FA66B0" w14:textId="77777777" w:rsidR="00D56453" w:rsidRPr="00480423" w:rsidRDefault="00D56453" w:rsidP="00380769">
            <w:pPr>
              <w:pStyle w:val="TAC"/>
              <w:rPr>
                <w:rFonts w:eastAsia="Yu Mincho"/>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424994"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40</w:t>
            </w:r>
            <w:r w:rsidRPr="00480423">
              <w:rPr>
                <w:rFonts w:eastAsia="SimSun" w:cs="Arial"/>
                <w:szCs w:val="18"/>
                <w:lang w:eastAsia="zh-CN" w:bidi="ar"/>
              </w:rPr>
              <w:t>, 50</w:t>
            </w:r>
          </w:p>
        </w:tc>
        <w:tc>
          <w:tcPr>
            <w:tcW w:w="1610" w:type="dxa"/>
            <w:tcBorders>
              <w:top w:val="nil"/>
              <w:left w:val="single" w:sz="4" w:space="0" w:color="auto"/>
              <w:bottom w:val="nil"/>
              <w:right w:val="single" w:sz="4" w:space="0" w:color="auto"/>
            </w:tcBorders>
            <w:vAlign w:val="center"/>
          </w:tcPr>
          <w:p w14:paraId="440D6BDC" w14:textId="77777777" w:rsidR="00D56453" w:rsidRPr="00480423" w:rsidRDefault="00D56453" w:rsidP="00380769">
            <w:pPr>
              <w:pStyle w:val="TAC"/>
              <w:rPr>
                <w:rFonts w:eastAsia="Yu Mincho"/>
              </w:rPr>
            </w:pPr>
          </w:p>
        </w:tc>
      </w:tr>
      <w:tr w:rsidR="00D56453" w:rsidRPr="00480423" w14:paraId="756EF825"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75B8B65A" w14:textId="77777777" w:rsidR="00D56453" w:rsidRPr="00480423" w:rsidRDefault="00D56453" w:rsidP="0038076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4A38A25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B7CE92" w14:textId="77777777" w:rsidR="00D56453" w:rsidRPr="00480423" w:rsidRDefault="00D56453" w:rsidP="00380769">
            <w:pPr>
              <w:pStyle w:val="TAC"/>
              <w:rPr>
                <w:rFonts w:eastAsia="Yu Mincho"/>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7CAC61"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EDCA1A" w14:textId="77777777" w:rsidR="00D56453" w:rsidRPr="00480423" w:rsidRDefault="00D56453" w:rsidP="00380769">
            <w:pPr>
              <w:pStyle w:val="TAC"/>
              <w:rPr>
                <w:rFonts w:eastAsia="Yu Mincho"/>
              </w:rPr>
            </w:pPr>
          </w:p>
        </w:tc>
      </w:tr>
      <w:tr w:rsidR="00D56453" w:rsidRPr="00480423" w14:paraId="32413C7B"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3D32A631" w14:textId="77777777" w:rsidR="00D56453" w:rsidRPr="00480423" w:rsidRDefault="00D56453" w:rsidP="00380769">
            <w:pPr>
              <w:pStyle w:val="TAC"/>
              <w:rPr>
                <w:rFonts w:eastAsiaTheme="minorEastAsia"/>
              </w:rPr>
            </w:pPr>
            <w:r w:rsidRPr="00480423">
              <w:rPr>
                <w:rFonts w:eastAsiaTheme="minorEastAsia"/>
              </w:rPr>
              <w:t>CA_n1A-n7A-n26(2A)</w:t>
            </w:r>
          </w:p>
        </w:tc>
        <w:tc>
          <w:tcPr>
            <w:tcW w:w="1829" w:type="dxa"/>
            <w:tcBorders>
              <w:top w:val="single" w:sz="4" w:space="0" w:color="auto"/>
              <w:left w:val="nil"/>
              <w:bottom w:val="nil"/>
              <w:right w:val="single" w:sz="4" w:space="0" w:color="auto"/>
            </w:tcBorders>
            <w:vAlign w:val="center"/>
          </w:tcPr>
          <w:p w14:paraId="5B1E7E4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CA_n1A-n26A</w:t>
            </w:r>
          </w:p>
          <w:p w14:paraId="3BDFCA9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CA_n1A-n7A</w:t>
            </w:r>
          </w:p>
          <w:p w14:paraId="136B669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A4C3628" w14:textId="77777777" w:rsidR="00D56453" w:rsidRPr="00480423" w:rsidRDefault="00D56453" w:rsidP="00380769">
            <w:pPr>
              <w:pStyle w:val="TAC"/>
              <w:rPr>
                <w:rFonts w:eastAsiaTheme="minorEastAsia"/>
                <w:color w:val="000000"/>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C65AF2" w14:textId="77777777" w:rsidR="00D56453" w:rsidRPr="00480423" w:rsidRDefault="00D56453" w:rsidP="00380769">
            <w:pPr>
              <w:pStyle w:val="TAC"/>
              <w:rPr>
                <w:rFonts w:eastAsia="SimSun" w:cs="Arial"/>
                <w:szCs w:val="18"/>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C9BDB84"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0</w:t>
            </w:r>
          </w:p>
        </w:tc>
      </w:tr>
      <w:tr w:rsidR="00D56453" w:rsidRPr="00480423" w14:paraId="60A160E8" w14:textId="77777777" w:rsidTr="00380769">
        <w:trPr>
          <w:trHeight w:val="202"/>
        </w:trPr>
        <w:tc>
          <w:tcPr>
            <w:tcW w:w="2067" w:type="dxa"/>
            <w:tcBorders>
              <w:top w:val="nil"/>
              <w:left w:val="single" w:sz="4" w:space="0" w:color="auto"/>
              <w:bottom w:val="nil"/>
              <w:right w:val="single" w:sz="4" w:space="0" w:color="auto"/>
            </w:tcBorders>
            <w:vAlign w:val="center"/>
          </w:tcPr>
          <w:p w14:paraId="0BBA1952" w14:textId="77777777" w:rsidR="00D56453" w:rsidRPr="00480423" w:rsidRDefault="00D56453" w:rsidP="00380769">
            <w:pPr>
              <w:pStyle w:val="TAC"/>
              <w:rPr>
                <w:rFonts w:eastAsiaTheme="minorEastAsia"/>
              </w:rPr>
            </w:pPr>
          </w:p>
        </w:tc>
        <w:tc>
          <w:tcPr>
            <w:tcW w:w="1829" w:type="dxa"/>
            <w:tcBorders>
              <w:top w:val="nil"/>
              <w:left w:val="nil"/>
              <w:bottom w:val="nil"/>
              <w:right w:val="single" w:sz="4" w:space="0" w:color="auto"/>
            </w:tcBorders>
            <w:vAlign w:val="center"/>
          </w:tcPr>
          <w:p w14:paraId="7D6A221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A1116" w14:textId="77777777" w:rsidR="00D56453" w:rsidRPr="00480423" w:rsidRDefault="00D56453" w:rsidP="00380769">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5E5F44"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xml:space="preserve">, </w:t>
            </w:r>
            <w:r w:rsidRPr="00480423">
              <w:rPr>
                <w:rFonts w:eastAsia="SimSun" w:cs="Arial"/>
                <w:szCs w:val="18"/>
                <w:lang w:eastAsia="zh-CN" w:bidi="ar"/>
              </w:rPr>
              <w:t xml:space="preserve">35, </w:t>
            </w:r>
            <w:r w:rsidRPr="00480423">
              <w:rPr>
                <w:rFonts w:eastAsia="SimSun" w:cs="Arial" w:hint="eastAsia"/>
                <w:szCs w:val="18"/>
                <w:lang w:eastAsia="zh-CN" w:bidi="ar"/>
              </w:rPr>
              <w:t>40</w:t>
            </w:r>
            <w:r w:rsidRPr="00480423">
              <w:rPr>
                <w:rFonts w:eastAsia="SimSun" w:cs="Arial"/>
                <w:szCs w:val="18"/>
                <w:lang w:eastAsia="zh-CN" w:bidi="ar"/>
              </w:rPr>
              <w:t>, 50</w:t>
            </w:r>
          </w:p>
        </w:tc>
        <w:tc>
          <w:tcPr>
            <w:tcW w:w="1610" w:type="dxa"/>
            <w:tcBorders>
              <w:top w:val="nil"/>
              <w:left w:val="single" w:sz="4" w:space="0" w:color="auto"/>
              <w:bottom w:val="nil"/>
              <w:right w:val="single" w:sz="4" w:space="0" w:color="auto"/>
            </w:tcBorders>
            <w:vAlign w:val="center"/>
          </w:tcPr>
          <w:p w14:paraId="1D79B1A9" w14:textId="77777777" w:rsidR="00D56453" w:rsidRPr="00480423" w:rsidRDefault="00D56453" w:rsidP="00380769">
            <w:pPr>
              <w:pStyle w:val="TAC"/>
              <w:rPr>
                <w:rFonts w:eastAsiaTheme="minorEastAsia"/>
                <w:szCs w:val="18"/>
                <w:lang w:eastAsia="zh-CN"/>
              </w:rPr>
            </w:pPr>
          </w:p>
        </w:tc>
      </w:tr>
      <w:tr w:rsidR="00D56453" w:rsidRPr="00480423" w14:paraId="1EAF03E7"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2A0F8D2F" w14:textId="77777777" w:rsidR="00D56453" w:rsidRPr="00480423" w:rsidRDefault="00D56453" w:rsidP="00380769">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31A802F1"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59A3D" w14:textId="77777777" w:rsidR="00D56453" w:rsidRPr="00480423" w:rsidRDefault="00D56453" w:rsidP="00380769">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7AE2F6"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261D82D" w14:textId="77777777" w:rsidR="00D56453" w:rsidRPr="00480423" w:rsidRDefault="00D56453" w:rsidP="00380769">
            <w:pPr>
              <w:pStyle w:val="TAC"/>
              <w:rPr>
                <w:rFonts w:eastAsiaTheme="minorEastAsia"/>
                <w:szCs w:val="18"/>
                <w:lang w:eastAsia="zh-CN"/>
              </w:rPr>
            </w:pPr>
          </w:p>
        </w:tc>
      </w:tr>
      <w:tr w:rsidR="00D56453" w:rsidRPr="00480423" w14:paraId="2F0F5E8E"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3B356852" w14:textId="77777777" w:rsidR="00D56453" w:rsidRPr="00480423" w:rsidRDefault="00D56453" w:rsidP="00380769">
            <w:pPr>
              <w:pStyle w:val="TAC"/>
              <w:rPr>
                <w:rFonts w:eastAsiaTheme="minorEastAsia"/>
                <w:lang w:val="zh-CN"/>
              </w:rPr>
            </w:pPr>
            <w:r w:rsidRPr="00480423">
              <w:rPr>
                <w:rFonts w:eastAsiaTheme="minorEastAsia"/>
              </w:rPr>
              <w:t>CA_n1A-n7B-n26A</w:t>
            </w:r>
          </w:p>
        </w:tc>
        <w:tc>
          <w:tcPr>
            <w:tcW w:w="1829" w:type="dxa"/>
            <w:tcBorders>
              <w:top w:val="single" w:sz="4" w:space="0" w:color="auto"/>
              <w:left w:val="nil"/>
              <w:bottom w:val="nil"/>
              <w:right w:val="single" w:sz="4" w:space="0" w:color="auto"/>
            </w:tcBorders>
            <w:vAlign w:val="center"/>
          </w:tcPr>
          <w:p w14:paraId="0AEFDC7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CA_n1A-n26A</w:t>
            </w:r>
          </w:p>
          <w:p w14:paraId="2EEAAB4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CA_n1A-n7A</w:t>
            </w:r>
          </w:p>
          <w:p w14:paraId="7BB9DD5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246E54CA" w14:textId="77777777" w:rsidR="00D56453" w:rsidRPr="00480423" w:rsidRDefault="00D56453" w:rsidP="00380769">
            <w:pPr>
              <w:pStyle w:val="TAC"/>
              <w:rPr>
                <w:rFonts w:eastAsiaTheme="minorEastAsia"/>
              </w:rPr>
            </w:pPr>
            <w:r w:rsidRPr="00480423">
              <w:rPr>
                <w:rFonts w:eastAsiaTheme="minorEastAsia"/>
                <w:szCs w:val="18"/>
                <w:lang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7B783C1" w14:textId="77777777" w:rsidR="00D56453" w:rsidRPr="00480423" w:rsidRDefault="00D56453" w:rsidP="00380769">
            <w:pPr>
              <w:pStyle w:val="TAC"/>
              <w:rPr>
                <w:rFonts w:eastAsia="Yu Mincho"/>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4649B3"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860F8D" w14:textId="77777777" w:rsidR="00D56453" w:rsidRPr="00480423" w:rsidRDefault="00D56453" w:rsidP="00380769">
            <w:pPr>
              <w:pStyle w:val="TAC"/>
              <w:rPr>
                <w:rFonts w:eastAsia="Yu Mincho"/>
              </w:rPr>
            </w:pPr>
            <w:r w:rsidRPr="00480423">
              <w:rPr>
                <w:rFonts w:eastAsiaTheme="minorEastAsia" w:hint="eastAsia"/>
                <w:szCs w:val="18"/>
                <w:lang w:eastAsia="zh-CN"/>
              </w:rPr>
              <w:t>0</w:t>
            </w:r>
          </w:p>
        </w:tc>
      </w:tr>
      <w:tr w:rsidR="00D56453" w:rsidRPr="00480423" w14:paraId="2B297222" w14:textId="77777777" w:rsidTr="00380769">
        <w:trPr>
          <w:trHeight w:val="202"/>
        </w:trPr>
        <w:tc>
          <w:tcPr>
            <w:tcW w:w="2067" w:type="dxa"/>
            <w:tcBorders>
              <w:top w:val="nil"/>
              <w:left w:val="single" w:sz="4" w:space="0" w:color="auto"/>
              <w:bottom w:val="nil"/>
              <w:right w:val="single" w:sz="4" w:space="0" w:color="auto"/>
            </w:tcBorders>
            <w:vAlign w:val="center"/>
          </w:tcPr>
          <w:p w14:paraId="7BAB2840" w14:textId="77777777" w:rsidR="00D56453" w:rsidRPr="00480423" w:rsidRDefault="00D56453" w:rsidP="00380769">
            <w:pPr>
              <w:pStyle w:val="TAC"/>
              <w:rPr>
                <w:rFonts w:eastAsiaTheme="minorEastAsia"/>
                <w:lang w:val="zh-CN"/>
              </w:rPr>
            </w:pPr>
          </w:p>
        </w:tc>
        <w:tc>
          <w:tcPr>
            <w:tcW w:w="1829" w:type="dxa"/>
            <w:tcBorders>
              <w:top w:val="nil"/>
              <w:left w:val="nil"/>
              <w:bottom w:val="nil"/>
              <w:right w:val="single" w:sz="4" w:space="0" w:color="auto"/>
            </w:tcBorders>
            <w:vAlign w:val="center"/>
          </w:tcPr>
          <w:p w14:paraId="7034281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BF20818" w14:textId="77777777" w:rsidR="00D56453" w:rsidRPr="00480423" w:rsidRDefault="00D56453" w:rsidP="00380769">
            <w:pPr>
              <w:pStyle w:val="TAC"/>
              <w:rPr>
                <w:rFonts w:eastAsia="Yu Mincho"/>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2D3432"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CA_n7B_BCS0</w:t>
            </w:r>
          </w:p>
        </w:tc>
        <w:tc>
          <w:tcPr>
            <w:tcW w:w="1610" w:type="dxa"/>
            <w:tcBorders>
              <w:top w:val="nil"/>
              <w:left w:val="single" w:sz="4" w:space="0" w:color="auto"/>
              <w:bottom w:val="nil"/>
              <w:right w:val="single" w:sz="4" w:space="0" w:color="auto"/>
            </w:tcBorders>
            <w:vAlign w:val="center"/>
          </w:tcPr>
          <w:p w14:paraId="743833D5" w14:textId="77777777" w:rsidR="00D56453" w:rsidRPr="00480423" w:rsidRDefault="00D56453" w:rsidP="00380769">
            <w:pPr>
              <w:pStyle w:val="TAC"/>
              <w:rPr>
                <w:rFonts w:eastAsia="Yu Mincho"/>
              </w:rPr>
            </w:pPr>
          </w:p>
        </w:tc>
      </w:tr>
      <w:tr w:rsidR="00D56453" w:rsidRPr="00480423" w14:paraId="394B0ADA"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700C50A6" w14:textId="77777777" w:rsidR="00D56453" w:rsidRPr="00480423" w:rsidRDefault="00D56453" w:rsidP="0038076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37EE96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6CC692F" w14:textId="77777777" w:rsidR="00D56453" w:rsidRPr="00480423" w:rsidRDefault="00D56453" w:rsidP="00380769">
            <w:pPr>
              <w:pStyle w:val="TAC"/>
              <w:rPr>
                <w:rFonts w:eastAsia="Yu Mincho"/>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EC1154"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61BAE0" w14:textId="77777777" w:rsidR="00D56453" w:rsidRPr="00480423" w:rsidRDefault="00D56453" w:rsidP="00380769">
            <w:pPr>
              <w:pStyle w:val="TAC"/>
              <w:rPr>
                <w:rFonts w:eastAsia="Yu Mincho"/>
              </w:rPr>
            </w:pPr>
          </w:p>
        </w:tc>
      </w:tr>
      <w:tr w:rsidR="00D56453" w:rsidRPr="00480423" w14:paraId="3F04CB38" w14:textId="77777777" w:rsidTr="00380769">
        <w:trPr>
          <w:trHeight w:val="202"/>
        </w:trPr>
        <w:tc>
          <w:tcPr>
            <w:tcW w:w="2067" w:type="dxa"/>
            <w:tcBorders>
              <w:top w:val="single" w:sz="4" w:space="0" w:color="auto"/>
              <w:left w:val="single" w:sz="4" w:space="0" w:color="auto"/>
              <w:bottom w:val="nil"/>
              <w:right w:val="single" w:sz="4" w:space="0" w:color="auto"/>
            </w:tcBorders>
          </w:tcPr>
          <w:p w14:paraId="0EEC211E" w14:textId="77777777" w:rsidR="00D56453" w:rsidRPr="00480423" w:rsidRDefault="00D56453" w:rsidP="00380769">
            <w:pPr>
              <w:pStyle w:val="TAC"/>
              <w:rPr>
                <w:rFonts w:eastAsiaTheme="minorEastAsia"/>
                <w:szCs w:val="18"/>
                <w:lang w:eastAsia="zh-CN"/>
              </w:rPr>
            </w:pPr>
            <w:r w:rsidRPr="00480423">
              <w:rPr>
                <w:rFonts w:eastAsiaTheme="minorEastAsia"/>
              </w:rPr>
              <w:lastRenderedPageBreak/>
              <w:t>CA_n1A-n7B-n26(2A)</w:t>
            </w:r>
          </w:p>
        </w:tc>
        <w:tc>
          <w:tcPr>
            <w:tcW w:w="1829" w:type="dxa"/>
            <w:tcBorders>
              <w:top w:val="single" w:sz="4" w:space="0" w:color="auto"/>
              <w:left w:val="nil"/>
              <w:bottom w:val="nil"/>
              <w:right w:val="single" w:sz="4" w:space="0" w:color="auto"/>
            </w:tcBorders>
            <w:vAlign w:val="center"/>
          </w:tcPr>
          <w:p w14:paraId="13BF402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CA_n1A-n26A</w:t>
            </w:r>
          </w:p>
          <w:p w14:paraId="2B0D2A9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CA_n1A-n7A</w:t>
            </w:r>
          </w:p>
          <w:p w14:paraId="332746C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4D255E6" w14:textId="77777777" w:rsidR="00D56453" w:rsidRPr="00480423" w:rsidRDefault="00D56453" w:rsidP="00380769">
            <w:pPr>
              <w:pStyle w:val="TAC"/>
              <w:rPr>
                <w:rFonts w:eastAsiaTheme="minorEastAsia"/>
                <w:szCs w:val="18"/>
                <w:lang w:eastAsia="zh-CN"/>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360EBB" w14:textId="77777777" w:rsidR="00D56453" w:rsidRPr="00480423" w:rsidRDefault="00D56453" w:rsidP="00380769">
            <w:pPr>
              <w:pStyle w:val="TAC"/>
              <w:rPr>
                <w:rFonts w:eastAsia="SimSun" w:cs="Arial"/>
                <w:szCs w:val="18"/>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8DFDBEB"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0</w:t>
            </w:r>
          </w:p>
        </w:tc>
      </w:tr>
      <w:tr w:rsidR="00D56453" w:rsidRPr="00480423" w14:paraId="1A6DA916" w14:textId="77777777" w:rsidTr="00380769">
        <w:trPr>
          <w:trHeight w:val="202"/>
        </w:trPr>
        <w:tc>
          <w:tcPr>
            <w:tcW w:w="2067" w:type="dxa"/>
            <w:tcBorders>
              <w:top w:val="nil"/>
              <w:left w:val="single" w:sz="4" w:space="0" w:color="auto"/>
              <w:bottom w:val="nil"/>
              <w:right w:val="single" w:sz="4" w:space="0" w:color="auto"/>
            </w:tcBorders>
            <w:vAlign w:val="center"/>
          </w:tcPr>
          <w:p w14:paraId="35F4FF22" w14:textId="77777777" w:rsidR="00D56453" w:rsidRPr="00480423" w:rsidRDefault="00D56453" w:rsidP="00380769">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12EC826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2CAF0" w14:textId="77777777" w:rsidR="00D56453" w:rsidRPr="00480423" w:rsidRDefault="00D56453" w:rsidP="00380769">
            <w:pPr>
              <w:pStyle w:val="TAC"/>
              <w:rPr>
                <w:rFonts w:eastAsiaTheme="minorEastAsia"/>
                <w:szCs w:val="18"/>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400ACB"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CA_n7B_BCS0</w:t>
            </w:r>
          </w:p>
        </w:tc>
        <w:tc>
          <w:tcPr>
            <w:tcW w:w="1610" w:type="dxa"/>
            <w:tcBorders>
              <w:top w:val="nil"/>
              <w:left w:val="single" w:sz="4" w:space="0" w:color="auto"/>
              <w:bottom w:val="nil"/>
              <w:right w:val="single" w:sz="4" w:space="0" w:color="auto"/>
            </w:tcBorders>
            <w:vAlign w:val="center"/>
          </w:tcPr>
          <w:p w14:paraId="10EACAAA" w14:textId="77777777" w:rsidR="00D56453" w:rsidRPr="00480423" w:rsidRDefault="00D56453" w:rsidP="00380769">
            <w:pPr>
              <w:pStyle w:val="TAC"/>
              <w:rPr>
                <w:rFonts w:eastAsiaTheme="minorEastAsia"/>
                <w:szCs w:val="18"/>
                <w:lang w:eastAsia="zh-CN"/>
              </w:rPr>
            </w:pPr>
          </w:p>
        </w:tc>
      </w:tr>
      <w:tr w:rsidR="00D56453" w:rsidRPr="00480423" w14:paraId="090100A3"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7BFC8159" w14:textId="77777777" w:rsidR="00D56453" w:rsidRPr="00480423" w:rsidRDefault="00D56453" w:rsidP="00380769">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20FB3F6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C7BFB" w14:textId="77777777" w:rsidR="00D56453" w:rsidRPr="00480423" w:rsidRDefault="00D56453" w:rsidP="00380769">
            <w:pPr>
              <w:pStyle w:val="TAC"/>
              <w:rPr>
                <w:rFonts w:eastAsiaTheme="minorEastAsia"/>
                <w:szCs w:val="18"/>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ED280C"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326225D" w14:textId="77777777" w:rsidR="00D56453" w:rsidRPr="00480423" w:rsidRDefault="00D56453" w:rsidP="00380769">
            <w:pPr>
              <w:pStyle w:val="TAC"/>
              <w:rPr>
                <w:rFonts w:eastAsiaTheme="minorEastAsia"/>
                <w:szCs w:val="18"/>
                <w:lang w:eastAsia="zh-CN"/>
              </w:rPr>
            </w:pPr>
          </w:p>
        </w:tc>
      </w:tr>
      <w:tr w:rsidR="00D56453" w:rsidRPr="00480423" w14:paraId="5EF9F889"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06821F32" w14:textId="77777777" w:rsidR="00D56453" w:rsidRPr="00D7151B" w:rsidRDefault="00D56453" w:rsidP="00380769">
            <w:pPr>
              <w:pStyle w:val="TAC"/>
              <w:rPr>
                <w:szCs w:val="18"/>
                <w:lang w:eastAsia="zh-CN"/>
              </w:rPr>
            </w:pPr>
            <w:r w:rsidRPr="00C30686">
              <w:rPr>
                <w:rFonts w:eastAsiaTheme="minorEastAsia"/>
                <w:lang w:eastAsia="zh-CN"/>
              </w:rPr>
              <w:t>CA</w:t>
            </w:r>
            <w:r w:rsidRPr="00C30686">
              <w:rPr>
                <w:rFonts w:eastAsiaTheme="minorEastAsia"/>
              </w:rPr>
              <w:t>_</w:t>
            </w:r>
            <w:r w:rsidRPr="00C30686">
              <w:rPr>
                <w:rFonts w:eastAsiaTheme="minorEastAsia"/>
                <w:lang w:eastAsia="zh-CN"/>
              </w:rPr>
              <w:t>n1</w:t>
            </w:r>
            <w:r w:rsidRPr="00C30686">
              <w:rPr>
                <w:rFonts w:eastAsiaTheme="minorEastAsia"/>
                <w:lang w:val="sv-SE" w:eastAsia="ja-JP"/>
              </w:rPr>
              <w:t>A-</w:t>
            </w:r>
            <w:r w:rsidRPr="00C30686">
              <w:rPr>
                <w:rFonts w:eastAsiaTheme="minorEastAsia"/>
                <w:lang w:eastAsia="zh-CN"/>
              </w:rPr>
              <w:t>n7</w:t>
            </w:r>
            <w:r w:rsidRPr="00C30686">
              <w:rPr>
                <w:rFonts w:eastAsiaTheme="minorEastAsia"/>
                <w:lang w:val="sv-SE" w:eastAsia="ja-JP"/>
              </w:rPr>
              <w:t>A</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8F37A8F" w14:textId="77777777" w:rsidR="00D56453" w:rsidRPr="00C30686" w:rsidRDefault="00D56453" w:rsidP="00380769">
            <w:pPr>
              <w:pStyle w:val="TAC"/>
              <w:rPr>
                <w:rFonts w:eastAsiaTheme="minorEastAsia"/>
                <w:lang w:eastAsia="zh-CN"/>
              </w:rPr>
            </w:pPr>
            <w:r w:rsidRPr="00C30686">
              <w:rPr>
                <w:rFonts w:eastAsiaTheme="minorEastAsia"/>
                <w:lang w:eastAsia="zh-CN"/>
              </w:rPr>
              <w:t>CA</w:t>
            </w:r>
            <w:r w:rsidRPr="00C30686">
              <w:rPr>
                <w:rFonts w:eastAsiaTheme="minorEastAsia"/>
              </w:rPr>
              <w:t>_</w:t>
            </w:r>
            <w:r w:rsidRPr="00C30686">
              <w:rPr>
                <w:rFonts w:eastAsiaTheme="minorEastAsia"/>
                <w:lang w:eastAsia="zh-CN"/>
              </w:rPr>
              <w:t>n1</w:t>
            </w:r>
            <w:r w:rsidRPr="00C30686">
              <w:rPr>
                <w:rFonts w:eastAsiaTheme="minorEastAsia"/>
                <w:lang w:eastAsia="ja-JP"/>
              </w:rPr>
              <w:t>A-</w:t>
            </w:r>
            <w:r w:rsidRPr="00C30686">
              <w:rPr>
                <w:rFonts w:eastAsiaTheme="minorEastAsia"/>
                <w:lang w:eastAsia="zh-CN"/>
              </w:rPr>
              <w:t>n7</w:t>
            </w:r>
            <w:r w:rsidRPr="00C30686">
              <w:rPr>
                <w:rFonts w:eastAsiaTheme="minorEastAsia"/>
                <w:lang w:eastAsia="ja-JP"/>
              </w:rPr>
              <w:t>A</w:t>
            </w:r>
          </w:p>
          <w:p w14:paraId="3FB19F09" w14:textId="77777777" w:rsidR="00D56453" w:rsidRPr="00C30686" w:rsidRDefault="00D56453" w:rsidP="00380769">
            <w:pPr>
              <w:pStyle w:val="TAC"/>
              <w:rPr>
                <w:rFonts w:eastAsiaTheme="minorEastAsia"/>
                <w:lang w:eastAsia="zh-CN"/>
              </w:rPr>
            </w:pPr>
            <w:r w:rsidRPr="00C30686">
              <w:rPr>
                <w:rFonts w:eastAsiaTheme="minorEastAsia"/>
                <w:lang w:eastAsia="zh-CN"/>
              </w:rPr>
              <w:t>CA</w:t>
            </w:r>
            <w:r w:rsidRPr="00C30686">
              <w:rPr>
                <w:rFonts w:eastAsiaTheme="minorEastAsia"/>
              </w:rPr>
              <w:t>_</w:t>
            </w:r>
            <w:r w:rsidRPr="00C30686">
              <w:rPr>
                <w:rFonts w:eastAsiaTheme="minorEastAsia"/>
                <w:lang w:eastAsia="zh-CN"/>
              </w:rPr>
              <w:t>n1</w:t>
            </w:r>
            <w:r w:rsidRPr="00C30686">
              <w:rPr>
                <w:rFonts w:eastAsiaTheme="minorEastAsia"/>
                <w:lang w:eastAsia="ja-JP"/>
              </w:rPr>
              <w:t>A-</w:t>
            </w:r>
            <w:r w:rsidRPr="00C30686">
              <w:rPr>
                <w:rFonts w:eastAsiaTheme="minorEastAsia"/>
                <w:lang w:eastAsia="zh-CN"/>
              </w:rPr>
              <w:t>n28A</w:t>
            </w:r>
          </w:p>
          <w:p w14:paraId="1C2EE301" w14:textId="77777777" w:rsidR="00D56453" w:rsidRPr="00D7151B" w:rsidDel="008423A4" w:rsidRDefault="00D56453" w:rsidP="00380769">
            <w:pPr>
              <w:pStyle w:val="TAC"/>
              <w:rPr>
                <w:szCs w:val="18"/>
                <w:lang w:eastAsia="zh-CN"/>
              </w:rPr>
            </w:pPr>
            <w:r w:rsidRPr="00C30686">
              <w:rPr>
                <w:rFonts w:eastAsiaTheme="minorEastAsia"/>
                <w:lang w:eastAsia="zh-CN"/>
              </w:rPr>
              <w:t>CA</w:t>
            </w:r>
            <w:r w:rsidRPr="00C30686">
              <w:rPr>
                <w:rFonts w:eastAsiaTheme="minorEastAsia"/>
              </w:rPr>
              <w:t>_</w:t>
            </w:r>
            <w:r w:rsidRPr="00C30686">
              <w:rPr>
                <w:rFonts w:eastAsiaTheme="minorEastAsia"/>
                <w:lang w:eastAsia="zh-CN"/>
              </w:rPr>
              <w:t>n7</w:t>
            </w:r>
            <w:r w:rsidRPr="00C30686">
              <w:rPr>
                <w:rFonts w:eastAsiaTheme="minorEastAsia"/>
                <w:lang w:eastAsia="ja-JP"/>
              </w:rPr>
              <w:t>A</w:t>
            </w:r>
            <w:r w:rsidRPr="00C30686">
              <w:rPr>
                <w:rFonts w:eastAsiaTheme="minorEastAsia"/>
                <w:lang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4DC762D2" w14:textId="77777777" w:rsidR="00D56453" w:rsidRPr="00480423" w:rsidRDefault="00D56453" w:rsidP="00380769">
            <w:pPr>
              <w:pStyle w:val="TAC"/>
              <w:rPr>
                <w:rFonts w:eastAsiaTheme="minorEastAsia"/>
                <w:szCs w:val="18"/>
                <w:lang w:eastAsia="zh-CN"/>
              </w:rPr>
            </w:pPr>
            <w:r w:rsidRPr="00C30686">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26FABC" w14:textId="77777777" w:rsidR="00D56453" w:rsidRPr="00480423" w:rsidRDefault="00D56453" w:rsidP="00380769">
            <w:pPr>
              <w:pStyle w:val="TAC"/>
              <w:rPr>
                <w:rFonts w:eastAsia="SimSun" w:cs="Arial"/>
                <w:szCs w:val="18"/>
                <w:lang w:eastAsia="zh-CN" w:bidi="ar"/>
              </w:rPr>
            </w:pPr>
            <w:r w:rsidRPr="00C30686">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6E0670" w14:textId="77777777" w:rsidR="00D56453" w:rsidRPr="00480423" w:rsidRDefault="00D56453" w:rsidP="00380769">
            <w:pPr>
              <w:pStyle w:val="TAC"/>
              <w:rPr>
                <w:rFonts w:eastAsiaTheme="minorEastAsia"/>
                <w:szCs w:val="18"/>
                <w:lang w:eastAsia="zh-CN"/>
              </w:rPr>
            </w:pPr>
            <w:r w:rsidRPr="00C30686">
              <w:rPr>
                <w:rFonts w:eastAsiaTheme="minorEastAsia"/>
                <w:lang w:eastAsia="zh-CN"/>
              </w:rPr>
              <w:t>0</w:t>
            </w:r>
          </w:p>
        </w:tc>
      </w:tr>
      <w:tr w:rsidR="00D56453" w:rsidRPr="00480423" w14:paraId="5B782AD1" w14:textId="77777777" w:rsidTr="00380769">
        <w:trPr>
          <w:trHeight w:val="202"/>
        </w:trPr>
        <w:tc>
          <w:tcPr>
            <w:tcW w:w="2067" w:type="dxa"/>
            <w:tcBorders>
              <w:top w:val="nil"/>
              <w:left w:val="single" w:sz="4" w:space="0" w:color="auto"/>
              <w:bottom w:val="nil"/>
              <w:right w:val="single" w:sz="4" w:space="0" w:color="auto"/>
            </w:tcBorders>
            <w:vAlign w:val="center"/>
          </w:tcPr>
          <w:p w14:paraId="36C097BB" w14:textId="77777777" w:rsidR="00D56453" w:rsidRPr="00D7151B" w:rsidRDefault="00D56453" w:rsidP="00380769">
            <w:pPr>
              <w:pStyle w:val="TAC"/>
              <w:rPr>
                <w:szCs w:val="18"/>
                <w:lang w:eastAsia="zh-CN"/>
              </w:rPr>
            </w:pPr>
          </w:p>
        </w:tc>
        <w:tc>
          <w:tcPr>
            <w:tcW w:w="1829" w:type="dxa"/>
            <w:tcBorders>
              <w:top w:val="nil"/>
              <w:left w:val="single" w:sz="4" w:space="0" w:color="auto"/>
              <w:bottom w:val="nil"/>
              <w:right w:val="single" w:sz="4" w:space="0" w:color="auto"/>
            </w:tcBorders>
            <w:vAlign w:val="center"/>
          </w:tcPr>
          <w:p w14:paraId="1589B35C" w14:textId="77777777" w:rsidR="00D56453" w:rsidRPr="00D7151B" w:rsidDel="008423A4" w:rsidRDefault="00D56453" w:rsidP="00380769">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27C67" w14:textId="77777777" w:rsidR="00D56453" w:rsidRPr="00480423" w:rsidRDefault="00D56453" w:rsidP="00380769">
            <w:pPr>
              <w:pStyle w:val="TAC"/>
              <w:rPr>
                <w:rFonts w:eastAsiaTheme="minorEastAsia"/>
                <w:szCs w:val="18"/>
                <w:lang w:eastAsia="zh-CN"/>
              </w:rPr>
            </w:pPr>
            <w:r w:rsidRPr="00C30686">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5B6D2A" w14:textId="77777777" w:rsidR="00D56453" w:rsidRPr="00480423" w:rsidRDefault="00D56453" w:rsidP="00380769">
            <w:pPr>
              <w:pStyle w:val="TAC"/>
              <w:rPr>
                <w:rFonts w:eastAsia="SimSun" w:cs="Arial"/>
                <w:szCs w:val="18"/>
                <w:lang w:eastAsia="zh-CN" w:bidi="ar"/>
              </w:rPr>
            </w:pPr>
            <w:r w:rsidRPr="00C30686">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4E778D65" w14:textId="77777777" w:rsidR="00D56453" w:rsidRPr="00480423" w:rsidRDefault="00D56453" w:rsidP="00380769">
            <w:pPr>
              <w:pStyle w:val="TAC"/>
              <w:rPr>
                <w:rFonts w:eastAsiaTheme="minorEastAsia"/>
                <w:szCs w:val="18"/>
                <w:lang w:eastAsia="zh-CN"/>
              </w:rPr>
            </w:pPr>
          </w:p>
        </w:tc>
      </w:tr>
      <w:tr w:rsidR="00D56453" w:rsidRPr="00480423" w14:paraId="01D19A7B"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2C0F74F6" w14:textId="77777777" w:rsidR="00D56453" w:rsidRPr="00D7151B" w:rsidRDefault="00D56453" w:rsidP="00380769">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06BD75" w14:textId="77777777" w:rsidR="00D56453" w:rsidRPr="00D7151B" w:rsidDel="008423A4" w:rsidRDefault="00D56453" w:rsidP="00380769">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F2544" w14:textId="77777777" w:rsidR="00D56453" w:rsidRPr="00480423" w:rsidRDefault="00D56453" w:rsidP="00380769">
            <w:pPr>
              <w:pStyle w:val="TAC"/>
              <w:rPr>
                <w:rFonts w:eastAsiaTheme="minorEastAsia"/>
                <w:szCs w:val="18"/>
                <w:lang w:eastAsia="zh-CN"/>
              </w:rPr>
            </w:pPr>
            <w:r w:rsidRPr="00C30686">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6593E5" w14:textId="77777777" w:rsidR="00D56453" w:rsidRPr="00480423" w:rsidRDefault="00D56453" w:rsidP="00380769">
            <w:pPr>
              <w:pStyle w:val="TAC"/>
              <w:rPr>
                <w:rFonts w:eastAsia="SimSun" w:cs="Arial"/>
                <w:szCs w:val="18"/>
                <w:lang w:eastAsia="zh-CN" w:bidi="ar"/>
              </w:rPr>
            </w:pPr>
            <w:r w:rsidRPr="00C30686">
              <w:rPr>
                <w:rFonts w:eastAsiaTheme="minorEastAsia"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E78B23" w14:textId="77777777" w:rsidR="00D56453" w:rsidRPr="00480423" w:rsidRDefault="00D56453" w:rsidP="00380769">
            <w:pPr>
              <w:pStyle w:val="TAC"/>
              <w:rPr>
                <w:rFonts w:eastAsiaTheme="minorEastAsia"/>
                <w:szCs w:val="18"/>
                <w:lang w:eastAsia="zh-CN"/>
              </w:rPr>
            </w:pPr>
          </w:p>
        </w:tc>
      </w:tr>
      <w:tr w:rsidR="00D56453" w:rsidRPr="00480423" w14:paraId="5F6A3AF8"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61200F36" w14:textId="77777777" w:rsidR="00D56453" w:rsidRPr="00D7151B" w:rsidRDefault="00D56453" w:rsidP="00380769">
            <w:pPr>
              <w:pStyle w:val="TAC"/>
              <w:rPr>
                <w:szCs w:val="18"/>
                <w:lang w:eastAsia="zh-CN"/>
              </w:rPr>
            </w:pPr>
            <w:r w:rsidRPr="00C30686">
              <w:rPr>
                <w:rFonts w:eastAsiaTheme="minorEastAsia"/>
                <w:lang w:eastAsia="zh-CN"/>
              </w:rPr>
              <w:t>CA</w:t>
            </w:r>
            <w:r w:rsidRPr="00C30686">
              <w:rPr>
                <w:rFonts w:eastAsiaTheme="minorEastAsia"/>
              </w:rPr>
              <w:t>_</w:t>
            </w:r>
            <w:r w:rsidRPr="00C30686">
              <w:rPr>
                <w:rFonts w:eastAsiaTheme="minorEastAsia"/>
                <w:lang w:eastAsia="zh-CN"/>
              </w:rPr>
              <w:t>n1</w:t>
            </w:r>
            <w:r w:rsidRPr="00C30686">
              <w:rPr>
                <w:rFonts w:eastAsiaTheme="minorEastAsia"/>
                <w:lang w:val="sv-SE" w:eastAsia="ja-JP"/>
              </w:rPr>
              <w:t>A-</w:t>
            </w:r>
            <w:r w:rsidRPr="00C30686">
              <w:rPr>
                <w:rFonts w:eastAsiaTheme="minorEastAsia"/>
                <w:lang w:eastAsia="zh-CN"/>
              </w:rPr>
              <w:t>n7</w:t>
            </w:r>
            <w:r w:rsidRPr="00C30686">
              <w:rPr>
                <w:rFonts w:eastAsiaTheme="minorEastAsia"/>
                <w:lang w:val="sv-SE" w:eastAsia="ja-JP"/>
              </w:rPr>
              <w:t>B</w:t>
            </w:r>
            <w:r w:rsidRPr="00C30686">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5F4831B" w14:textId="77777777" w:rsidR="00D56453" w:rsidRPr="00C30686" w:rsidRDefault="00D56453" w:rsidP="00380769">
            <w:pPr>
              <w:pStyle w:val="TAC"/>
              <w:rPr>
                <w:rFonts w:eastAsiaTheme="minorEastAsia"/>
              </w:rPr>
            </w:pPr>
            <w:r w:rsidRPr="00C30686">
              <w:rPr>
                <w:rFonts w:eastAsiaTheme="minorEastAsia"/>
              </w:rPr>
              <w:t>CA_n1A-n28A</w:t>
            </w:r>
          </w:p>
          <w:p w14:paraId="30567049" w14:textId="77777777" w:rsidR="00D56453" w:rsidRPr="00C30686" w:rsidRDefault="00D56453" w:rsidP="00380769">
            <w:pPr>
              <w:pStyle w:val="TAC"/>
              <w:rPr>
                <w:rFonts w:eastAsiaTheme="minorEastAsia"/>
              </w:rPr>
            </w:pPr>
            <w:r w:rsidRPr="00C30686">
              <w:rPr>
                <w:rFonts w:eastAsiaTheme="minorEastAsia"/>
              </w:rPr>
              <w:t>CA_n1A-n7A</w:t>
            </w:r>
          </w:p>
          <w:p w14:paraId="7F1E7350" w14:textId="77777777" w:rsidR="00D56453" w:rsidRPr="00C30686" w:rsidRDefault="00D56453" w:rsidP="00380769">
            <w:pPr>
              <w:pStyle w:val="TAC"/>
              <w:rPr>
                <w:rFonts w:eastAsiaTheme="minorEastAsia"/>
              </w:rPr>
            </w:pPr>
            <w:r w:rsidRPr="00C30686">
              <w:rPr>
                <w:rFonts w:eastAsiaTheme="minorEastAsia"/>
              </w:rPr>
              <w:t>CA_n7A-n28A</w:t>
            </w:r>
          </w:p>
          <w:p w14:paraId="4E3AB940" w14:textId="77777777" w:rsidR="00D56453" w:rsidRPr="00D7151B" w:rsidDel="008423A4" w:rsidRDefault="00D56453" w:rsidP="00380769">
            <w:pPr>
              <w:pStyle w:val="TAC"/>
              <w:rPr>
                <w:szCs w:val="18"/>
                <w:lang w:eastAsia="zh-CN"/>
              </w:rPr>
            </w:pPr>
            <w:r w:rsidRPr="00C30686">
              <w:rPr>
                <w:rFonts w:eastAsiaTheme="minorEastAsia"/>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DE1A963" w14:textId="77777777" w:rsidR="00D56453" w:rsidRPr="00480423" w:rsidRDefault="00D56453" w:rsidP="00380769">
            <w:pPr>
              <w:pStyle w:val="TAC"/>
              <w:rPr>
                <w:rFonts w:eastAsiaTheme="minorEastAsia"/>
                <w:szCs w:val="18"/>
                <w:lang w:eastAsia="zh-CN"/>
              </w:rPr>
            </w:pPr>
            <w:r w:rsidRPr="00C30686">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2C0C57" w14:textId="77777777" w:rsidR="00D56453" w:rsidRPr="00480423" w:rsidRDefault="00D56453" w:rsidP="00380769">
            <w:pPr>
              <w:pStyle w:val="TAC"/>
              <w:rPr>
                <w:rFonts w:eastAsia="SimSun" w:cs="Arial"/>
                <w:szCs w:val="18"/>
                <w:lang w:eastAsia="zh-CN" w:bidi="ar"/>
              </w:rPr>
            </w:pPr>
            <w:r w:rsidRPr="00C30686">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E2231F" w14:textId="77777777" w:rsidR="00D56453" w:rsidRPr="00480423" w:rsidRDefault="00D56453" w:rsidP="00380769">
            <w:pPr>
              <w:pStyle w:val="TAC"/>
              <w:rPr>
                <w:rFonts w:eastAsiaTheme="minorEastAsia"/>
                <w:szCs w:val="18"/>
                <w:lang w:eastAsia="zh-CN"/>
              </w:rPr>
            </w:pPr>
            <w:r w:rsidRPr="00C30686">
              <w:rPr>
                <w:rFonts w:eastAsiaTheme="minorEastAsia"/>
                <w:lang w:eastAsia="zh-CN"/>
              </w:rPr>
              <w:t>0</w:t>
            </w:r>
          </w:p>
        </w:tc>
      </w:tr>
      <w:tr w:rsidR="00D56453" w:rsidRPr="00480423" w14:paraId="5CEE3AD3" w14:textId="77777777" w:rsidTr="00380769">
        <w:trPr>
          <w:trHeight w:val="202"/>
        </w:trPr>
        <w:tc>
          <w:tcPr>
            <w:tcW w:w="2067" w:type="dxa"/>
            <w:tcBorders>
              <w:top w:val="nil"/>
              <w:left w:val="single" w:sz="4" w:space="0" w:color="auto"/>
              <w:bottom w:val="nil"/>
              <w:right w:val="single" w:sz="4" w:space="0" w:color="auto"/>
            </w:tcBorders>
            <w:vAlign w:val="center"/>
          </w:tcPr>
          <w:p w14:paraId="09652CB7" w14:textId="77777777" w:rsidR="00D56453" w:rsidRPr="00D7151B" w:rsidRDefault="00D56453" w:rsidP="00380769">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9711C2F" w14:textId="77777777" w:rsidR="00D56453" w:rsidRPr="00D7151B" w:rsidDel="008423A4" w:rsidRDefault="00D56453" w:rsidP="00380769">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2F749" w14:textId="77777777" w:rsidR="00D56453" w:rsidRPr="00480423" w:rsidRDefault="00D56453" w:rsidP="00380769">
            <w:pPr>
              <w:pStyle w:val="TAC"/>
              <w:rPr>
                <w:rFonts w:eastAsiaTheme="minorEastAsia"/>
                <w:szCs w:val="18"/>
                <w:lang w:eastAsia="zh-CN"/>
              </w:rPr>
            </w:pPr>
            <w:r w:rsidRPr="00C30686">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E59EE9" w14:textId="77777777" w:rsidR="00D56453" w:rsidRPr="00480423" w:rsidRDefault="00D56453" w:rsidP="00380769">
            <w:pPr>
              <w:pStyle w:val="TAC"/>
              <w:rPr>
                <w:rFonts w:eastAsia="SimSun" w:cs="Arial"/>
                <w:szCs w:val="18"/>
                <w:lang w:eastAsia="zh-CN" w:bidi="ar"/>
              </w:rPr>
            </w:pPr>
            <w:r w:rsidRPr="00C30686">
              <w:rPr>
                <w:rFonts w:eastAsiaTheme="minorEastAsia" w:cs="Arial"/>
                <w:color w:val="000000"/>
                <w:szCs w:val="18"/>
                <w:lang w:eastAsia="zh-CN" w:bidi="ar"/>
              </w:rPr>
              <w:t>CA_n7B_BCS0</w:t>
            </w:r>
          </w:p>
        </w:tc>
        <w:tc>
          <w:tcPr>
            <w:tcW w:w="1610" w:type="dxa"/>
            <w:tcBorders>
              <w:top w:val="nil"/>
              <w:left w:val="single" w:sz="4" w:space="0" w:color="auto"/>
              <w:bottom w:val="nil"/>
              <w:right w:val="single" w:sz="4" w:space="0" w:color="auto"/>
            </w:tcBorders>
            <w:vAlign w:val="center"/>
          </w:tcPr>
          <w:p w14:paraId="740E1FFE" w14:textId="77777777" w:rsidR="00D56453" w:rsidRPr="00480423" w:rsidRDefault="00D56453" w:rsidP="00380769">
            <w:pPr>
              <w:pStyle w:val="TAC"/>
              <w:rPr>
                <w:rFonts w:eastAsiaTheme="minorEastAsia"/>
                <w:szCs w:val="18"/>
                <w:lang w:eastAsia="zh-CN"/>
              </w:rPr>
            </w:pPr>
          </w:p>
        </w:tc>
      </w:tr>
      <w:tr w:rsidR="00D56453" w:rsidRPr="00480423" w14:paraId="5C6FE228"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3A538BB1" w14:textId="77777777" w:rsidR="00D56453" w:rsidRPr="00D7151B" w:rsidRDefault="00D56453" w:rsidP="00380769">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222D361" w14:textId="77777777" w:rsidR="00D56453" w:rsidRPr="00D7151B" w:rsidDel="008423A4" w:rsidRDefault="00D56453" w:rsidP="00380769">
            <w:pPr>
              <w:keepNext/>
              <w:keepLines/>
              <w:spacing w:after="0"/>
              <w:jc w:val="center"/>
              <w:rPr>
                <w:rFonts w:ascii="Arial"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3EE0D" w14:textId="77777777" w:rsidR="00D56453" w:rsidRPr="00480423" w:rsidRDefault="00D56453" w:rsidP="00380769">
            <w:pPr>
              <w:pStyle w:val="TAC"/>
              <w:rPr>
                <w:rFonts w:eastAsiaTheme="minorEastAsia"/>
                <w:szCs w:val="18"/>
                <w:lang w:eastAsia="zh-CN"/>
              </w:rPr>
            </w:pPr>
            <w:r w:rsidRPr="00C30686">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A0634F" w14:textId="77777777" w:rsidR="00D56453" w:rsidRPr="00480423" w:rsidRDefault="00D56453" w:rsidP="00380769">
            <w:pPr>
              <w:pStyle w:val="TAC"/>
              <w:rPr>
                <w:rFonts w:eastAsia="SimSun" w:cs="Arial"/>
                <w:szCs w:val="18"/>
                <w:lang w:eastAsia="zh-CN" w:bidi="ar"/>
              </w:rPr>
            </w:pPr>
            <w:r w:rsidRPr="00C30686">
              <w:rPr>
                <w:rFonts w:eastAsiaTheme="minorEastAsia"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0E8779" w14:textId="77777777" w:rsidR="00D56453" w:rsidRPr="00480423" w:rsidRDefault="00D56453" w:rsidP="00380769">
            <w:pPr>
              <w:pStyle w:val="TAC"/>
              <w:rPr>
                <w:rFonts w:eastAsiaTheme="minorEastAsia"/>
                <w:szCs w:val="18"/>
                <w:lang w:eastAsia="zh-CN"/>
              </w:rPr>
            </w:pPr>
          </w:p>
        </w:tc>
      </w:tr>
      <w:tr w:rsidR="00D56453" w:rsidRPr="00480423" w14:paraId="236CB9E8"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4B43FC86" w14:textId="77777777" w:rsidR="00D56453" w:rsidRPr="00480423" w:rsidRDefault="00D56453" w:rsidP="00380769">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A3B76B3" w14:textId="77777777" w:rsidR="00D56453" w:rsidRPr="00D7151B" w:rsidRDefault="00D56453" w:rsidP="00380769">
            <w:pPr>
              <w:keepNext/>
              <w:keepLines/>
              <w:spacing w:after="0"/>
              <w:jc w:val="center"/>
              <w:rPr>
                <w:rFonts w:ascii="Arial" w:eastAsia="SimSun" w:hAnsi="Arial"/>
                <w:sz w:val="18"/>
                <w:szCs w:val="18"/>
                <w:lang w:eastAsia="zh-CN"/>
              </w:rPr>
            </w:pPr>
            <w:r>
              <w:rPr>
                <w:rFonts w:ascii="Arial" w:hAnsi="Arial"/>
                <w:sz w:val="18"/>
                <w:szCs w:val="18"/>
                <w:lang w:eastAsia="zh-CN"/>
              </w:rPr>
              <w:t>-</w:t>
            </w:r>
          </w:p>
          <w:p w14:paraId="2645789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2FD7E0" w14:textId="77777777" w:rsidR="00D56453" w:rsidRPr="00480423" w:rsidRDefault="00D56453" w:rsidP="00380769">
            <w:pPr>
              <w:pStyle w:val="TAC"/>
              <w:rPr>
                <w:rFonts w:eastAsia="SimSun"/>
                <w:color w:val="000000"/>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798DDC"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43F077" w14:textId="77777777" w:rsidR="00D56453" w:rsidRPr="00480423" w:rsidRDefault="00D56453" w:rsidP="00380769">
            <w:pPr>
              <w:pStyle w:val="TAC"/>
              <w:rPr>
                <w:rFonts w:eastAsia="Yu Mincho"/>
                <w:lang w:eastAsia="zh-CN"/>
              </w:rPr>
            </w:pPr>
            <w:r w:rsidRPr="00480423">
              <w:rPr>
                <w:rFonts w:eastAsiaTheme="minorEastAsia"/>
                <w:szCs w:val="18"/>
                <w:lang w:eastAsia="zh-CN"/>
              </w:rPr>
              <w:t>0</w:t>
            </w:r>
          </w:p>
        </w:tc>
      </w:tr>
      <w:tr w:rsidR="00D56453" w:rsidRPr="00480423" w14:paraId="5AD92464" w14:textId="77777777" w:rsidTr="00380769">
        <w:trPr>
          <w:trHeight w:val="202"/>
        </w:trPr>
        <w:tc>
          <w:tcPr>
            <w:tcW w:w="2067" w:type="dxa"/>
            <w:tcBorders>
              <w:top w:val="nil"/>
              <w:left w:val="single" w:sz="4" w:space="0" w:color="auto"/>
              <w:bottom w:val="nil"/>
              <w:right w:val="single" w:sz="4" w:space="0" w:color="auto"/>
            </w:tcBorders>
            <w:vAlign w:val="center"/>
          </w:tcPr>
          <w:p w14:paraId="1D24C75C" w14:textId="77777777" w:rsidR="00D56453" w:rsidRPr="00480423" w:rsidRDefault="00D56453" w:rsidP="00380769">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2700D23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58E4261" w14:textId="77777777" w:rsidR="00D56453" w:rsidRPr="00480423" w:rsidRDefault="00D56453" w:rsidP="00380769">
            <w:pPr>
              <w:pStyle w:val="TAC"/>
              <w:rPr>
                <w:rFonts w:eastAsia="SimSun"/>
                <w:color w:val="000000"/>
                <w:lang w:eastAsia="zh-CN"/>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D956360"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07120F14" w14:textId="77777777" w:rsidR="00D56453" w:rsidRPr="00480423" w:rsidRDefault="00D56453" w:rsidP="00380769">
            <w:pPr>
              <w:pStyle w:val="TAC"/>
              <w:rPr>
                <w:rFonts w:eastAsia="Yu Mincho"/>
                <w:lang w:eastAsia="zh-CN"/>
              </w:rPr>
            </w:pPr>
          </w:p>
        </w:tc>
      </w:tr>
      <w:tr w:rsidR="00D56453" w:rsidRPr="00480423" w14:paraId="55F29505"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5755FE06" w14:textId="77777777" w:rsidR="00D56453" w:rsidRPr="00480423" w:rsidRDefault="00D56453" w:rsidP="00380769">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18FF030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A23C4AA" w14:textId="77777777" w:rsidR="00D56453" w:rsidRPr="00480423" w:rsidRDefault="00D56453" w:rsidP="00380769">
            <w:pPr>
              <w:pStyle w:val="TAC"/>
              <w:rPr>
                <w:rFonts w:eastAsia="SimSun"/>
                <w:color w:val="000000"/>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3C6C2D"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0EB996" w14:textId="77777777" w:rsidR="00D56453" w:rsidRPr="00480423" w:rsidRDefault="00D56453" w:rsidP="00380769">
            <w:pPr>
              <w:pStyle w:val="TAC"/>
              <w:rPr>
                <w:rFonts w:eastAsia="Yu Mincho"/>
                <w:lang w:eastAsia="zh-CN"/>
              </w:rPr>
            </w:pPr>
          </w:p>
        </w:tc>
      </w:tr>
      <w:tr w:rsidR="00D56453" w:rsidRPr="00480423" w14:paraId="35E599A5"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564BBF60" w14:textId="77777777" w:rsidR="00D56453" w:rsidRPr="00480423" w:rsidRDefault="00D56453" w:rsidP="00380769">
            <w:pPr>
              <w:pStyle w:val="TAC"/>
              <w:rPr>
                <w:rFonts w:eastAsiaTheme="minorEastAsia"/>
                <w:lang w:val="zh-CN" w:eastAsia="zh-CN"/>
              </w:rPr>
            </w:pPr>
            <w:r w:rsidRPr="00D7151B">
              <w:rPr>
                <w:szCs w:val="18"/>
                <w:lang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2F9A88F" w14:textId="77777777" w:rsidR="00D56453" w:rsidRPr="00480423" w:rsidRDefault="00D56453" w:rsidP="00380769">
            <w:pPr>
              <w:pStyle w:val="TAC"/>
              <w:rPr>
                <w:rFonts w:eastAsiaTheme="minorEastAsia"/>
              </w:rPr>
            </w:pPr>
            <w:r>
              <w:rPr>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C431E5" w14:textId="77777777" w:rsidR="00D56453" w:rsidRPr="00480423" w:rsidRDefault="00D56453" w:rsidP="00380769">
            <w:pPr>
              <w:pStyle w:val="TAC"/>
              <w:rPr>
                <w:rFonts w:eastAsia="SimSun"/>
                <w:color w:val="000000"/>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BADDA8"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6D64A1B" w14:textId="77777777" w:rsidR="00D56453" w:rsidRPr="00480423" w:rsidRDefault="00D56453" w:rsidP="00380769">
            <w:pPr>
              <w:pStyle w:val="TAC"/>
              <w:rPr>
                <w:rFonts w:eastAsia="Yu Mincho"/>
                <w:lang w:eastAsia="zh-CN"/>
              </w:rPr>
            </w:pPr>
            <w:r w:rsidRPr="00480423">
              <w:rPr>
                <w:rFonts w:eastAsia="SimSun" w:hint="eastAsia"/>
                <w:szCs w:val="18"/>
                <w:lang w:eastAsia="zh-CN"/>
              </w:rPr>
              <w:t>0</w:t>
            </w:r>
          </w:p>
        </w:tc>
      </w:tr>
      <w:tr w:rsidR="00D56453" w:rsidRPr="00480423" w14:paraId="70AB54D5" w14:textId="77777777" w:rsidTr="00380769">
        <w:trPr>
          <w:trHeight w:val="202"/>
        </w:trPr>
        <w:tc>
          <w:tcPr>
            <w:tcW w:w="2067" w:type="dxa"/>
            <w:tcBorders>
              <w:top w:val="nil"/>
              <w:left w:val="single" w:sz="4" w:space="0" w:color="auto"/>
              <w:bottom w:val="nil"/>
              <w:right w:val="single" w:sz="4" w:space="0" w:color="auto"/>
            </w:tcBorders>
            <w:vAlign w:val="center"/>
          </w:tcPr>
          <w:p w14:paraId="44440C62" w14:textId="77777777" w:rsidR="00D56453" w:rsidRPr="00480423" w:rsidRDefault="00D56453" w:rsidP="00380769">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019BE35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46D7558" w14:textId="77777777" w:rsidR="00D56453" w:rsidRPr="00480423" w:rsidRDefault="00D56453" w:rsidP="00380769">
            <w:pPr>
              <w:pStyle w:val="TAC"/>
              <w:rPr>
                <w:rFonts w:eastAsia="SimSun"/>
                <w:color w:val="000000"/>
                <w:lang w:eastAsia="zh-CN"/>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3B8AAA"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35434498" w14:textId="77777777" w:rsidR="00D56453" w:rsidRPr="00480423" w:rsidRDefault="00D56453" w:rsidP="00380769">
            <w:pPr>
              <w:pStyle w:val="TAC"/>
              <w:rPr>
                <w:rFonts w:eastAsia="Yu Mincho"/>
                <w:lang w:eastAsia="zh-CN"/>
              </w:rPr>
            </w:pPr>
          </w:p>
        </w:tc>
      </w:tr>
      <w:tr w:rsidR="00D56453" w:rsidRPr="00480423" w14:paraId="1F246DE5"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77E25282" w14:textId="77777777" w:rsidR="00D56453" w:rsidRPr="00480423" w:rsidRDefault="00D56453" w:rsidP="00380769">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40842B0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9748C3B" w14:textId="77777777" w:rsidR="00D56453" w:rsidRPr="00480423" w:rsidRDefault="00D56453" w:rsidP="00380769">
            <w:pPr>
              <w:pStyle w:val="TAC"/>
              <w:rPr>
                <w:rFonts w:eastAsia="SimSun"/>
                <w:color w:val="000000"/>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348C98"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02A944" w14:textId="77777777" w:rsidR="00D56453" w:rsidRPr="00480423" w:rsidRDefault="00D56453" w:rsidP="00380769">
            <w:pPr>
              <w:pStyle w:val="TAC"/>
              <w:rPr>
                <w:rFonts w:eastAsia="Yu Mincho"/>
                <w:lang w:eastAsia="zh-CN"/>
              </w:rPr>
            </w:pPr>
          </w:p>
        </w:tc>
      </w:tr>
      <w:tr w:rsidR="00D56453" w:rsidRPr="00480423" w14:paraId="46697371"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5398BC03" w14:textId="77777777" w:rsidR="00D56453" w:rsidRPr="00480423" w:rsidRDefault="00D56453" w:rsidP="00380769">
            <w:pPr>
              <w:pStyle w:val="TAC"/>
              <w:rPr>
                <w:rFonts w:eastAsiaTheme="minorEastAsia"/>
                <w:lang w:val="zh-CN"/>
              </w:rPr>
            </w:pPr>
            <w:r w:rsidRPr="00480423">
              <w:rPr>
                <w:rFonts w:eastAsiaTheme="minorEastAsia"/>
                <w:lang w:eastAsia="zh-CN"/>
              </w:rPr>
              <w:t>CA_n1A-n7A-n40A</w:t>
            </w:r>
          </w:p>
        </w:tc>
        <w:tc>
          <w:tcPr>
            <w:tcW w:w="1829" w:type="dxa"/>
            <w:tcBorders>
              <w:top w:val="single" w:sz="4" w:space="0" w:color="auto"/>
              <w:left w:val="nil"/>
              <w:bottom w:val="nil"/>
              <w:right w:val="single" w:sz="4" w:space="0" w:color="auto"/>
            </w:tcBorders>
            <w:vAlign w:val="center"/>
          </w:tcPr>
          <w:p w14:paraId="2571A66B" w14:textId="77777777" w:rsidR="00D56453" w:rsidRPr="00480423" w:rsidRDefault="00D56453" w:rsidP="00380769">
            <w:pPr>
              <w:pStyle w:val="TAC"/>
              <w:rPr>
                <w:rFonts w:eastAsiaTheme="minorEastAsia"/>
                <w:lang w:eastAsia="zh-CN"/>
              </w:rPr>
            </w:pPr>
            <w:r w:rsidRPr="00480423">
              <w:rPr>
                <w:rFonts w:eastAsiaTheme="minorEastAsia"/>
                <w:lang w:eastAsia="zh-CN"/>
              </w:rPr>
              <w:t>CA_n1A-n7A</w:t>
            </w:r>
          </w:p>
          <w:p w14:paraId="140A1CDB" w14:textId="77777777" w:rsidR="00D56453" w:rsidRPr="00480423" w:rsidRDefault="00D56453" w:rsidP="00380769">
            <w:pPr>
              <w:pStyle w:val="TAC"/>
              <w:rPr>
                <w:rFonts w:eastAsiaTheme="minorEastAsia"/>
                <w:lang w:eastAsia="zh-CN"/>
              </w:rPr>
            </w:pPr>
            <w:r w:rsidRPr="00480423">
              <w:rPr>
                <w:rFonts w:eastAsiaTheme="minorEastAsia"/>
                <w:lang w:eastAsia="zh-CN"/>
              </w:rPr>
              <w:t>CA_n1A-n40A</w:t>
            </w:r>
          </w:p>
          <w:p w14:paraId="6301CA0F" w14:textId="77777777" w:rsidR="00D56453" w:rsidRPr="00480423" w:rsidRDefault="00D56453" w:rsidP="00380769">
            <w:pPr>
              <w:pStyle w:val="TAC"/>
              <w:rPr>
                <w:rFonts w:eastAsiaTheme="minorEastAsia"/>
              </w:rPr>
            </w:pPr>
            <w:r w:rsidRPr="00480423">
              <w:rPr>
                <w:rFonts w:eastAsiaTheme="minorEastAsia"/>
                <w:lang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56B18CBF" w14:textId="77777777" w:rsidR="00D56453" w:rsidRPr="00480423" w:rsidRDefault="00D56453" w:rsidP="00380769">
            <w:pPr>
              <w:pStyle w:val="TAC"/>
              <w:rPr>
                <w:rFonts w:eastAsia="Yu Mincho"/>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71596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805C80" w14:textId="77777777" w:rsidR="00D56453" w:rsidRPr="00480423" w:rsidRDefault="00D56453" w:rsidP="00380769">
            <w:pPr>
              <w:pStyle w:val="TAC"/>
              <w:rPr>
                <w:rFonts w:eastAsia="Yu Mincho"/>
              </w:rPr>
            </w:pPr>
            <w:r w:rsidRPr="00480423">
              <w:rPr>
                <w:rFonts w:eastAsia="Yu Mincho"/>
              </w:rPr>
              <w:t>0</w:t>
            </w:r>
          </w:p>
        </w:tc>
      </w:tr>
      <w:tr w:rsidR="00D56453" w:rsidRPr="00480423" w14:paraId="3AE012E4" w14:textId="77777777" w:rsidTr="00380769">
        <w:trPr>
          <w:trHeight w:val="202"/>
        </w:trPr>
        <w:tc>
          <w:tcPr>
            <w:tcW w:w="2067" w:type="dxa"/>
            <w:tcBorders>
              <w:top w:val="nil"/>
              <w:left w:val="single" w:sz="4" w:space="0" w:color="auto"/>
              <w:bottom w:val="nil"/>
              <w:right w:val="single" w:sz="4" w:space="0" w:color="auto"/>
            </w:tcBorders>
            <w:vAlign w:val="center"/>
          </w:tcPr>
          <w:p w14:paraId="567E80D4" w14:textId="77777777" w:rsidR="00D56453" w:rsidRPr="00480423" w:rsidRDefault="00D56453" w:rsidP="00380769">
            <w:pPr>
              <w:pStyle w:val="TAC"/>
              <w:rPr>
                <w:rFonts w:eastAsiaTheme="minorEastAsia"/>
                <w:lang w:val="zh-CN"/>
              </w:rPr>
            </w:pPr>
          </w:p>
        </w:tc>
        <w:tc>
          <w:tcPr>
            <w:tcW w:w="1829" w:type="dxa"/>
            <w:tcBorders>
              <w:top w:val="nil"/>
              <w:left w:val="nil"/>
              <w:bottom w:val="nil"/>
              <w:right w:val="single" w:sz="4" w:space="0" w:color="auto"/>
            </w:tcBorders>
            <w:vAlign w:val="center"/>
          </w:tcPr>
          <w:p w14:paraId="4E21297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941B6DD" w14:textId="77777777" w:rsidR="00D56453" w:rsidRPr="00480423" w:rsidRDefault="00D56453" w:rsidP="00380769">
            <w:pPr>
              <w:pStyle w:val="TAC"/>
              <w:rPr>
                <w:rFonts w:eastAsia="Yu Mincho"/>
              </w:rPr>
            </w:pPr>
            <w:r w:rsidRPr="00480423">
              <w:rPr>
                <w:rFonts w:eastAsia="Yu Mincho"/>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11324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43C36AAC" w14:textId="77777777" w:rsidR="00D56453" w:rsidRPr="00480423" w:rsidRDefault="00D56453" w:rsidP="00380769">
            <w:pPr>
              <w:pStyle w:val="TAC"/>
              <w:rPr>
                <w:rFonts w:eastAsia="Yu Mincho"/>
              </w:rPr>
            </w:pPr>
          </w:p>
        </w:tc>
      </w:tr>
      <w:tr w:rsidR="00D56453" w:rsidRPr="00480423" w14:paraId="76063288"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41417677" w14:textId="77777777" w:rsidR="00D56453" w:rsidRPr="00480423" w:rsidRDefault="00D56453" w:rsidP="0038076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76A919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5F3574" w14:textId="77777777" w:rsidR="00D56453" w:rsidRPr="00480423" w:rsidRDefault="00D56453" w:rsidP="00380769">
            <w:pPr>
              <w:pStyle w:val="TAC"/>
              <w:rPr>
                <w:rFonts w:eastAsia="Yu Mincho"/>
              </w:rPr>
            </w:pPr>
            <w:r w:rsidRPr="00480423">
              <w:rPr>
                <w:rFonts w:eastAsia="Yu Mincho"/>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926B7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D30D91F" w14:textId="77777777" w:rsidR="00D56453" w:rsidRPr="00480423" w:rsidRDefault="00D56453" w:rsidP="00380769">
            <w:pPr>
              <w:pStyle w:val="TAC"/>
              <w:rPr>
                <w:rFonts w:eastAsia="Yu Mincho"/>
              </w:rPr>
            </w:pPr>
          </w:p>
        </w:tc>
      </w:tr>
      <w:tr w:rsidR="00D56453" w:rsidRPr="00480423" w14:paraId="45C69C1B"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66CD750E" w14:textId="77777777" w:rsidR="00D56453" w:rsidRPr="00480423" w:rsidRDefault="00D56453" w:rsidP="00380769">
            <w:pPr>
              <w:pStyle w:val="TAC"/>
              <w:rPr>
                <w:rFonts w:eastAsiaTheme="minorEastAsia"/>
                <w:lang w:val="zh-CN"/>
              </w:rPr>
            </w:pPr>
            <w:r w:rsidRPr="00480423">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7310786B" w14:textId="77777777" w:rsidR="00D56453" w:rsidRPr="00480423" w:rsidRDefault="00D56453" w:rsidP="00380769">
            <w:pPr>
              <w:pStyle w:val="TAC"/>
              <w:rPr>
                <w:rFonts w:eastAsiaTheme="minorEastAsia"/>
              </w:rPr>
            </w:pPr>
            <w:r w:rsidRPr="00480423">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59E89502" w14:textId="77777777" w:rsidR="00D56453" w:rsidRPr="00480423" w:rsidRDefault="00D56453" w:rsidP="00380769">
            <w:pPr>
              <w:pStyle w:val="TAC"/>
              <w:rPr>
                <w:rFonts w:eastAsia="Yu Mincho"/>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A95C8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E503323" w14:textId="77777777" w:rsidR="00D56453" w:rsidRPr="00480423" w:rsidRDefault="00D56453" w:rsidP="00380769">
            <w:pPr>
              <w:pStyle w:val="TAC"/>
              <w:rPr>
                <w:rFonts w:eastAsia="Yu Mincho"/>
              </w:rPr>
            </w:pPr>
            <w:r w:rsidRPr="00480423">
              <w:rPr>
                <w:rFonts w:eastAsiaTheme="minorEastAsia" w:hint="eastAsia"/>
                <w:lang w:eastAsia="zh-CN"/>
              </w:rPr>
              <w:t>0</w:t>
            </w:r>
          </w:p>
        </w:tc>
      </w:tr>
      <w:tr w:rsidR="00D56453" w:rsidRPr="00480423" w14:paraId="503985F4" w14:textId="77777777" w:rsidTr="00380769">
        <w:trPr>
          <w:trHeight w:val="202"/>
        </w:trPr>
        <w:tc>
          <w:tcPr>
            <w:tcW w:w="2067" w:type="dxa"/>
            <w:tcBorders>
              <w:top w:val="nil"/>
              <w:left w:val="single" w:sz="4" w:space="0" w:color="auto"/>
              <w:bottom w:val="nil"/>
              <w:right w:val="single" w:sz="4" w:space="0" w:color="auto"/>
            </w:tcBorders>
            <w:vAlign w:val="center"/>
          </w:tcPr>
          <w:p w14:paraId="6F5FA234" w14:textId="77777777" w:rsidR="00D56453" w:rsidRPr="00480423" w:rsidRDefault="00D56453" w:rsidP="00380769">
            <w:pPr>
              <w:pStyle w:val="TAC"/>
              <w:rPr>
                <w:rFonts w:eastAsiaTheme="minorEastAsia"/>
                <w:lang w:val="zh-CN"/>
              </w:rPr>
            </w:pPr>
          </w:p>
        </w:tc>
        <w:tc>
          <w:tcPr>
            <w:tcW w:w="1829" w:type="dxa"/>
            <w:tcBorders>
              <w:top w:val="nil"/>
              <w:left w:val="nil"/>
              <w:bottom w:val="nil"/>
              <w:right w:val="single" w:sz="4" w:space="0" w:color="auto"/>
            </w:tcBorders>
            <w:vAlign w:val="center"/>
          </w:tcPr>
          <w:p w14:paraId="42DEA26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208E01E" w14:textId="77777777" w:rsidR="00D56453" w:rsidRPr="00480423" w:rsidRDefault="00D56453" w:rsidP="00380769">
            <w:pPr>
              <w:pStyle w:val="TAC"/>
              <w:rPr>
                <w:rFonts w:eastAsia="Yu Mincho"/>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98AE08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3FD457CF" w14:textId="77777777" w:rsidR="00D56453" w:rsidRPr="00480423" w:rsidRDefault="00D56453" w:rsidP="00380769">
            <w:pPr>
              <w:pStyle w:val="TAC"/>
              <w:rPr>
                <w:rFonts w:eastAsia="Yu Mincho"/>
              </w:rPr>
            </w:pPr>
          </w:p>
        </w:tc>
      </w:tr>
      <w:tr w:rsidR="00D56453" w:rsidRPr="00480423" w14:paraId="73F3D5AB"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49D4AEBE" w14:textId="77777777" w:rsidR="00D56453" w:rsidRPr="00480423" w:rsidRDefault="00D56453" w:rsidP="00380769">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F40855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9483E08" w14:textId="77777777" w:rsidR="00D56453" w:rsidRPr="00480423" w:rsidRDefault="00D56453" w:rsidP="00380769">
            <w:pPr>
              <w:pStyle w:val="TAC"/>
              <w:rPr>
                <w:rFonts w:eastAsia="Yu Mincho"/>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380BA9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4C83B642" w14:textId="77777777" w:rsidR="00D56453" w:rsidRPr="00480423" w:rsidRDefault="00D56453" w:rsidP="00380769">
            <w:pPr>
              <w:pStyle w:val="TAC"/>
              <w:rPr>
                <w:rFonts w:eastAsia="Yu Mincho"/>
              </w:rPr>
            </w:pPr>
          </w:p>
        </w:tc>
      </w:tr>
      <w:tr w:rsidR="00D56453" w:rsidRPr="00480423" w14:paraId="77791331" w14:textId="77777777" w:rsidTr="00380769">
        <w:trPr>
          <w:trHeight w:val="202"/>
        </w:trPr>
        <w:tc>
          <w:tcPr>
            <w:tcW w:w="2067" w:type="dxa"/>
            <w:tcBorders>
              <w:top w:val="single" w:sz="4" w:space="0" w:color="auto"/>
              <w:left w:val="single" w:sz="4" w:space="0" w:color="auto"/>
              <w:bottom w:val="nil"/>
              <w:right w:val="single" w:sz="4" w:space="0" w:color="auto"/>
            </w:tcBorders>
            <w:vAlign w:val="center"/>
          </w:tcPr>
          <w:p w14:paraId="6C58FD33" w14:textId="77777777" w:rsidR="00D56453" w:rsidRPr="00480423" w:rsidRDefault="00D56453" w:rsidP="00380769">
            <w:pPr>
              <w:pStyle w:val="TAC"/>
              <w:rPr>
                <w:rFonts w:eastAsiaTheme="minorEastAsia"/>
                <w:lang w:val="zh-CN"/>
              </w:rPr>
            </w:pPr>
            <w:r w:rsidRPr="00480423">
              <w:rPr>
                <w:rFonts w:eastAsia="SimSun"/>
                <w:lang w:eastAsia="zh-CN"/>
              </w:rPr>
              <w:t>CA_n1A-n7A-n75A</w:t>
            </w:r>
          </w:p>
        </w:tc>
        <w:tc>
          <w:tcPr>
            <w:tcW w:w="1829" w:type="dxa"/>
            <w:tcBorders>
              <w:top w:val="single" w:sz="4" w:space="0" w:color="auto"/>
              <w:left w:val="nil"/>
              <w:bottom w:val="nil"/>
              <w:right w:val="single" w:sz="4" w:space="0" w:color="auto"/>
            </w:tcBorders>
            <w:vAlign w:val="center"/>
          </w:tcPr>
          <w:p w14:paraId="2CF685F0" w14:textId="77777777" w:rsidR="00D56453" w:rsidRPr="00480423" w:rsidRDefault="00D56453" w:rsidP="00380769">
            <w:pPr>
              <w:pStyle w:val="TAC"/>
              <w:rPr>
                <w:rFonts w:eastAsiaTheme="minorEastAsia"/>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7D1E2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2F9BEF1" w14:textId="77777777" w:rsidR="00D56453" w:rsidRPr="00480423" w:rsidRDefault="00D56453" w:rsidP="00380769">
            <w:pPr>
              <w:pStyle w:val="TAC"/>
              <w:rPr>
                <w:rFonts w:eastAsiaTheme="minorEastAsia"/>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1EED0F" w14:textId="77777777" w:rsidR="00D56453" w:rsidRPr="00480423" w:rsidRDefault="00D56453" w:rsidP="00380769">
            <w:pPr>
              <w:pStyle w:val="TAC"/>
              <w:rPr>
                <w:rFonts w:eastAsia="Yu Mincho"/>
              </w:rPr>
            </w:pPr>
            <w:r w:rsidRPr="00480423">
              <w:rPr>
                <w:rFonts w:eastAsiaTheme="minorEastAsia"/>
                <w:lang w:eastAsia="zh-CN"/>
              </w:rPr>
              <w:t>4 and 5</w:t>
            </w:r>
          </w:p>
        </w:tc>
      </w:tr>
      <w:tr w:rsidR="00D56453" w:rsidRPr="00480423" w14:paraId="578227DB" w14:textId="77777777" w:rsidTr="00380769">
        <w:trPr>
          <w:trHeight w:val="202"/>
        </w:trPr>
        <w:tc>
          <w:tcPr>
            <w:tcW w:w="2067" w:type="dxa"/>
            <w:tcBorders>
              <w:top w:val="nil"/>
              <w:left w:val="single" w:sz="4" w:space="0" w:color="auto"/>
              <w:bottom w:val="nil"/>
              <w:right w:val="single" w:sz="4" w:space="0" w:color="auto"/>
            </w:tcBorders>
            <w:vAlign w:val="center"/>
          </w:tcPr>
          <w:p w14:paraId="7AE22839" w14:textId="77777777" w:rsidR="00D56453" w:rsidRPr="00480423" w:rsidRDefault="00D56453" w:rsidP="00380769">
            <w:pPr>
              <w:pStyle w:val="TAC"/>
              <w:rPr>
                <w:rFonts w:eastAsiaTheme="minorEastAsia"/>
                <w:lang w:val="zh-CN"/>
              </w:rPr>
            </w:pPr>
          </w:p>
        </w:tc>
        <w:tc>
          <w:tcPr>
            <w:tcW w:w="1829" w:type="dxa"/>
            <w:tcBorders>
              <w:top w:val="nil"/>
              <w:left w:val="nil"/>
              <w:bottom w:val="nil"/>
              <w:right w:val="single" w:sz="4" w:space="0" w:color="auto"/>
            </w:tcBorders>
            <w:vAlign w:val="center"/>
          </w:tcPr>
          <w:p w14:paraId="512E195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08F7B4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B78DD48" w14:textId="77777777" w:rsidR="00D56453" w:rsidRPr="00480423" w:rsidRDefault="00D56453" w:rsidP="00380769">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6CDFD7A" w14:textId="77777777" w:rsidR="00D56453" w:rsidRPr="00480423" w:rsidRDefault="00D56453" w:rsidP="00380769">
            <w:pPr>
              <w:pStyle w:val="TAC"/>
              <w:rPr>
                <w:rFonts w:eastAsia="Yu Mincho"/>
              </w:rPr>
            </w:pPr>
          </w:p>
        </w:tc>
      </w:tr>
      <w:tr w:rsidR="00D56453" w:rsidRPr="00480423" w14:paraId="0DBC7039" w14:textId="77777777" w:rsidTr="00380769">
        <w:trPr>
          <w:trHeight w:val="202"/>
        </w:trPr>
        <w:tc>
          <w:tcPr>
            <w:tcW w:w="2067" w:type="dxa"/>
            <w:tcBorders>
              <w:top w:val="nil"/>
              <w:left w:val="single" w:sz="4" w:space="0" w:color="auto"/>
              <w:bottom w:val="single" w:sz="4" w:space="0" w:color="auto"/>
              <w:right w:val="single" w:sz="4" w:space="0" w:color="auto"/>
            </w:tcBorders>
            <w:vAlign w:val="center"/>
          </w:tcPr>
          <w:p w14:paraId="373FE42F" w14:textId="77777777" w:rsidR="00D56453" w:rsidRPr="00480423" w:rsidRDefault="00D56453" w:rsidP="00380769">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2921C0E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F34CD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6D7C0E7" w14:textId="77777777" w:rsidR="00D56453" w:rsidRPr="00480423" w:rsidRDefault="00D56453" w:rsidP="00380769">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E102DDE" w14:textId="77777777" w:rsidR="00D56453" w:rsidRPr="00480423" w:rsidRDefault="00D56453" w:rsidP="00380769">
            <w:pPr>
              <w:pStyle w:val="TAC"/>
              <w:rPr>
                <w:rFonts w:eastAsia="Yu Mincho"/>
              </w:rPr>
            </w:pPr>
          </w:p>
        </w:tc>
      </w:tr>
      <w:tr w:rsidR="00D56453" w:rsidRPr="00480423" w14:paraId="0F3E070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29F4A1"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val="sv-SE" w:eastAsia="ja-JP"/>
              </w:rPr>
              <w:t>A-</w:t>
            </w:r>
            <w:r w:rsidRPr="00480423">
              <w:rPr>
                <w:rFonts w:eastAsiaTheme="minorEastAsia"/>
                <w:lang w:eastAsia="zh-CN"/>
              </w:rPr>
              <w:t>n7</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19A87A1"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eastAsia="ja-JP"/>
              </w:rPr>
              <w:t>A-</w:t>
            </w:r>
            <w:r w:rsidRPr="00480423">
              <w:rPr>
                <w:rFonts w:eastAsiaTheme="minorEastAsia"/>
                <w:lang w:eastAsia="zh-CN"/>
              </w:rPr>
              <w:t>n7</w:t>
            </w:r>
            <w:r w:rsidRPr="00480423">
              <w:rPr>
                <w:rFonts w:eastAsiaTheme="minorEastAsia"/>
                <w:lang w:eastAsia="ja-JP"/>
              </w:rPr>
              <w:t>A</w:t>
            </w:r>
          </w:p>
          <w:p w14:paraId="7051D55F"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eastAsia="ja-JP"/>
              </w:rPr>
              <w:t>A-</w:t>
            </w:r>
            <w:r w:rsidRPr="00480423">
              <w:rPr>
                <w:rFonts w:eastAsiaTheme="minorEastAsia"/>
                <w:lang w:eastAsia="zh-CN"/>
              </w:rPr>
              <w:t>n78A</w:t>
            </w:r>
          </w:p>
          <w:p w14:paraId="0E738BF6"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n7</w:t>
            </w:r>
            <w:r w:rsidRPr="00480423">
              <w:rPr>
                <w:rFonts w:eastAsiaTheme="minorEastAsia"/>
                <w:lang w:eastAsia="ja-JP"/>
              </w:rPr>
              <w:t>A</w:t>
            </w:r>
            <w:r w:rsidRPr="00480423">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CD05F5" w14:textId="77777777" w:rsidR="00D56453" w:rsidRPr="00480423" w:rsidRDefault="00D56453" w:rsidP="00380769">
            <w:pPr>
              <w:pStyle w:val="TAC"/>
              <w:rPr>
                <w:rFonts w:eastAsiaTheme="minorEastAsia"/>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6A343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61DBE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57C51D0" w14:textId="77777777" w:rsidTr="00380769">
        <w:trPr>
          <w:trHeight w:val="29"/>
        </w:trPr>
        <w:tc>
          <w:tcPr>
            <w:tcW w:w="2067" w:type="dxa"/>
            <w:tcBorders>
              <w:top w:val="nil"/>
              <w:left w:val="single" w:sz="4" w:space="0" w:color="auto"/>
              <w:bottom w:val="nil"/>
              <w:right w:val="single" w:sz="4" w:space="0" w:color="auto"/>
            </w:tcBorders>
            <w:vAlign w:val="center"/>
          </w:tcPr>
          <w:p w14:paraId="59A191A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65CBCC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C22E33" w14:textId="77777777" w:rsidR="00D56453" w:rsidRPr="00480423" w:rsidRDefault="00D56453" w:rsidP="00380769">
            <w:pPr>
              <w:pStyle w:val="TAC"/>
              <w:rPr>
                <w:rFonts w:eastAsiaTheme="minorEastAsia"/>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733E8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0233BA3C" w14:textId="77777777" w:rsidR="00D56453" w:rsidRPr="00480423" w:rsidRDefault="00D56453" w:rsidP="00380769">
            <w:pPr>
              <w:pStyle w:val="TAC"/>
              <w:rPr>
                <w:rFonts w:eastAsiaTheme="minorEastAsia"/>
                <w:lang w:eastAsia="zh-CN"/>
              </w:rPr>
            </w:pPr>
          </w:p>
        </w:tc>
      </w:tr>
      <w:tr w:rsidR="00D56453" w:rsidRPr="00480423" w14:paraId="2F985E54" w14:textId="77777777" w:rsidTr="00380769">
        <w:trPr>
          <w:trHeight w:val="29"/>
        </w:trPr>
        <w:tc>
          <w:tcPr>
            <w:tcW w:w="2067" w:type="dxa"/>
            <w:tcBorders>
              <w:top w:val="nil"/>
              <w:left w:val="single" w:sz="4" w:space="0" w:color="auto"/>
              <w:bottom w:val="nil"/>
              <w:right w:val="single" w:sz="4" w:space="0" w:color="auto"/>
            </w:tcBorders>
            <w:vAlign w:val="center"/>
          </w:tcPr>
          <w:p w14:paraId="5D5B4D0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2A662A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4227B9B"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C96D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w:t>
            </w:r>
            <w:r w:rsidRPr="00480423">
              <w:rPr>
                <w:rFonts w:eastAsiaTheme="minorEastAsia" w:cs="Arial"/>
                <w:color w:val="000000"/>
                <w:szCs w:val="18"/>
                <w:vertAlign w:val="superscript"/>
                <w:lang w:eastAsia="zh-CN" w:bidi="ar"/>
              </w:rPr>
              <w:t>1</w:t>
            </w:r>
            <w:r w:rsidRPr="00480423">
              <w:rPr>
                <w:rFonts w:eastAsiaTheme="minorEastAsia" w:cs="Arial"/>
                <w:color w:val="000000"/>
                <w:szCs w:val="18"/>
                <w:lang w:eastAsia="zh-CN" w:bidi="ar"/>
              </w:rPr>
              <w:t>,</w:t>
            </w:r>
            <w:r w:rsidRPr="00480423">
              <w:rPr>
                <w:rFonts w:eastAsiaTheme="minorEastAsia" w:cs="Arial"/>
                <w:color w:val="000000"/>
                <w:szCs w:val="18"/>
                <w:vertAlign w:val="superscript"/>
                <w:lang w:eastAsia="zh-CN" w:bidi="ar"/>
              </w:rPr>
              <w:t xml:space="preserve"> </w:t>
            </w:r>
            <w:r w:rsidRPr="00480423">
              <w:rPr>
                <w:rFonts w:eastAsiaTheme="minorEastAsia" w:cs="Arial"/>
                <w:color w:val="000000"/>
                <w:szCs w:val="18"/>
                <w:lang w:eastAsia="zh-CN" w:bidi="ar"/>
              </w:rPr>
              <w:t>100</w:t>
            </w:r>
          </w:p>
        </w:tc>
        <w:tc>
          <w:tcPr>
            <w:tcW w:w="1610" w:type="dxa"/>
            <w:tcBorders>
              <w:top w:val="nil"/>
              <w:left w:val="single" w:sz="4" w:space="0" w:color="auto"/>
              <w:bottom w:val="single" w:sz="4" w:space="0" w:color="auto"/>
              <w:right w:val="single" w:sz="4" w:space="0" w:color="auto"/>
            </w:tcBorders>
            <w:vAlign w:val="center"/>
          </w:tcPr>
          <w:p w14:paraId="546486E8" w14:textId="77777777" w:rsidR="00D56453" w:rsidRPr="00480423" w:rsidRDefault="00D56453" w:rsidP="00380769">
            <w:pPr>
              <w:pStyle w:val="TAC"/>
              <w:rPr>
                <w:rFonts w:eastAsiaTheme="minorEastAsia"/>
                <w:lang w:eastAsia="zh-CN"/>
              </w:rPr>
            </w:pPr>
          </w:p>
        </w:tc>
      </w:tr>
      <w:tr w:rsidR="00D56453" w:rsidRPr="00480423" w14:paraId="24590CCF" w14:textId="77777777" w:rsidTr="00380769">
        <w:trPr>
          <w:trHeight w:val="29"/>
        </w:trPr>
        <w:tc>
          <w:tcPr>
            <w:tcW w:w="2067" w:type="dxa"/>
            <w:tcBorders>
              <w:top w:val="nil"/>
              <w:left w:val="single" w:sz="4" w:space="0" w:color="auto"/>
              <w:bottom w:val="nil"/>
              <w:right w:val="single" w:sz="4" w:space="0" w:color="auto"/>
            </w:tcBorders>
            <w:vAlign w:val="center"/>
          </w:tcPr>
          <w:p w14:paraId="036793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92B7A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C117B"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575BA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64B3F9"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38990D73" w14:textId="77777777" w:rsidTr="00380769">
        <w:trPr>
          <w:trHeight w:val="29"/>
        </w:trPr>
        <w:tc>
          <w:tcPr>
            <w:tcW w:w="2067" w:type="dxa"/>
            <w:tcBorders>
              <w:top w:val="nil"/>
              <w:left w:val="single" w:sz="4" w:space="0" w:color="auto"/>
              <w:bottom w:val="nil"/>
              <w:right w:val="single" w:sz="4" w:space="0" w:color="auto"/>
            </w:tcBorders>
            <w:vAlign w:val="center"/>
          </w:tcPr>
          <w:p w14:paraId="074D214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501ECC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5FF57"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816D0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174120EE" w14:textId="77777777" w:rsidR="00D56453" w:rsidRPr="00480423" w:rsidRDefault="00D56453" w:rsidP="00380769">
            <w:pPr>
              <w:pStyle w:val="TAC"/>
              <w:rPr>
                <w:rFonts w:eastAsiaTheme="minorEastAsia"/>
                <w:lang w:eastAsia="zh-CN"/>
              </w:rPr>
            </w:pPr>
          </w:p>
        </w:tc>
      </w:tr>
      <w:tr w:rsidR="00D56453" w:rsidRPr="00480423" w14:paraId="348E34BB" w14:textId="77777777" w:rsidTr="00380769">
        <w:trPr>
          <w:trHeight w:val="29"/>
        </w:trPr>
        <w:tc>
          <w:tcPr>
            <w:tcW w:w="2067" w:type="dxa"/>
            <w:tcBorders>
              <w:top w:val="nil"/>
              <w:left w:val="single" w:sz="4" w:space="0" w:color="auto"/>
              <w:bottom w:val="nil"/>
              <w:right w:val="single" w:sz="4" w:space="0" w:color="auto"/>
            </w:tcBorders>
            <w:vAlign w:val="center"/>
          </w:tcPr>
          <w:p w14:paraId="62A5B71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A6DBDA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28B43"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75550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w:t>
            </w:r>
            <w:r w:rsidRPr="00480423">
              <w:rPr>
                <w:rFonts w:eastAsiaTheme="minorEastAsia" w:cs="Arial"/>
                <w:color w:val="000000"/>
                <w:szCs w:val="18"/>
                <w:vertAlign w:val="superscript"/>
                <w:lang w:eastAsia="zh-CN" w:bidi="ar"/>
              </w:rPr>
              <w:t>1</w:t>
            </w:r>
            <w:r w:rsidRPr="00480423">
              <w:rPr>
                <w:rFonts w:eastAsiaTheme="minorEastAsia" w:cs="Arial"/>
                <w:color w:val="000000"/>
                <w:szCs w:val="18"/>
                <w:lang w:eastAsia="zh-CN" w:bidi="ar"/>
              </w:rPr>
              <w:t>, 100</w:t>
            </w:r>
          </w:p>
        </w:tc>
        <w:tc>
          <w:tcPr>
            <w:tcW w:w="1610" w:type="dxa"/>
            <w:tcBorders>
              <w:top w:val="nil"/>
              <w:left w:val="single" w:sz="4" w:space="0" w:color="auto"/>
              <w:bottom w:val="single" w:sz="4" w:space="0" w:color="auto"/>
              <w:right w:val="single" w:sz="4" w:space="0" w:color="auto"/>
            </w:tcBorders>
            <w:vAlign w:val="center"/>
          </w:tcPr>
          <w:p w14:paraId="314B65D4" w14:textId="77777777" w:rsidR="00D56453" w:rsidRPr="00480423" w:rsidRDefault="00D56453" w:rsidP="00380769">
            <w:pPr>
              <w:pStyle w:val="TAC"/>
              <w:rPr>
                <w:rFonts w:eastAsiaTheme="minorEastAsia"/>
                <w:lang w:eastAsia="zh-CN"/>
              </w:rPr>
            </w:pPr>
          </w:p>
        </w:tc>
      </w:tr>
      <w:tr w:rsidR="00D56453" w:rsidRPr="00480423" w14:paraId="640CEC96" w14:textId="77777777" w:rsidTr="00380769">
        <w:trPr>
          <w:trHeight w:val="29"/>
        </w:trPr>
        <w:tc>
          <w:tcPr>
            <w:tcW w:w="2067" w:type="dxa"/>
            <w:tcBorders>
              <w:top w:val="nil"/>
              <w:left w:val="single" w:sz="4" w:space="0" w:color="auto"/>
              <w:bottom w:val="nil"/>
              <w:right w:val="single" w:sz="4" w:space="0" w:color="auto"/>
            </w:tcBorders>
            <w:vAlign w:val="center"/>
          </w:tcPr>
          <w:p w14:paraId="4E89C50C"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16593268"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EF797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C1411E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rPr>
              <w:t>n</w:t>
            </w:r>
            <w:r w:rsidRPr="00480423">
              <w:rPr>
                <w:rFonts w:eastAsia="SimSun"/>
                <w:lang w:eastAsia="zh-CN"/>
              </w:rPr>
              <w:t>1</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001AB3"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021C448" w14:textId="77777777" w:rsidTr="00380769">
        <w:trPr>
          <w:trHeight w:val="29"/>
        </w:trPr>
        <w:tc>
          <w:tcPr>
            <w:tcW w:w="2067" w:type="dxa"/>
            <w:tcBorders>
              <w:top w:val="nil"/>
              <w:left w:val="single" w:sz="4" w:space="0" w:color="auto"/>
              <w:bottom w:val="nil"/>
              <w:right w:val="single" w:sz="4" w:space="0" w:color="auto"/>
            </w:tcBorders>
            <w:vAlign w:val="center"/>
          </w:tcPr>
          <w:p w14:paraId="5EDD331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FE228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00DE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1A1535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507324F" w14:textId="77777777" w:rsidR="00D56453" w:rsidRPr="00480423" w:rsidRDefault="00D56453" w:rsidP="00380769">
            <w:pPr>
              <w:pStyle w:val="TAC"/>
              <w:rPr>
                <w:rFonts w:eastAsiaTheme="minorEastAsia"/>
                <w:lang w:eastAsia="zh-CN"/>
              </w:rPr>
            </w:pPr>
          </w:p>
        </w:tc>
      </w:tr>
      <w:tr w:rsidR="00D56453" w:rsidRPr="00480423" w14:paraId="5DF1693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A73F83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E062BC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A23F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ED1CCA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A54FC1" w14:textId="77777777" w:rsidR="00D56453" w:rsidRPr="00480423" w:rsidRDefault="00D56453" w:rsidP="00380769">
            <w:pPr>
              <w:pStyle w:val="TAC"/>
              <w:rPr>
                <w:rFonts w:eastAsiaTheme="minorEastAsia"/>
                <w:lang w:eastAsia="zh-CN"/>
              </w:rPr>
            </w:pPr>
          </w:p>
        </w:tc>
      </w:tr>
      <w:tr w:rsidR="00D56453" w:rsidRPr="00480423" w14:paraId="0F430A3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5E5579" w14:textId="77777777" w:rsidR="00D56453" w:rsidRPr="00480423" w:rsidRDefault="00D56453" w:rsidP="00380769">
            <w:pPr>
              <w:pStyle w:val="TAC"/>
              <w:rPr>
                <w:rFonts w:eastAsiaTheme="minorEastAsia"/>
                <w:lang w:eastAsia="zh-CN"/>
              </w:rPr>
            </w:pPr>
            <w:r w:rsidRPr="00480423">
              <w:rPr>
                <w:rFonts w:eastAsiaTheme="minorEastAsia"/>
              </w:rPr>
              <w:t>CA_n1A-n7B-n78A</w:t>
            </w:r>
          </w:p>
        </w:tc>
        <w:tc>
          <w:tcPr>
            <w:tcW w:w="1829" w:type="dxa"/>
            <w:tcBorders>
              <w:top w:val="single" w:sz="4" w:space="0" w:color="auto"/>
              <w:left w:val="single" w:sz="4" w:space="0" w:color="auto"/>
              <w:bottom w:val="nil"/>
              <w:right w:val="single" w:sz="4" w:space="0" w:color="auto"/>
            </w:tcBorders>
            <w:vAlign w:val="center"/>
          </w:tcPr>
          <w:p w14:paraId="6B01CB69" w14:textId="77777777" w:rsidR="00D56453" w:rsidRPr="00480423" w:rsidRDefault="00D56453" w:rsidP="00380769">
            <w:pPr>
              <w:pStyle w:val="TAC"/>
              <w:rPr>
                <w:rFonts w:eastAsiaTheme="minorEastAsia"/>
              </w:rPr>
            </w:pPr>
            <w:r w:rsidRPr="00480423">
              <w:rPr>
                <w:rFonts w:eastAsiaTheme="minorEastAsia"/>
              </w:rPr>
              <w:t>CA_n1A-n78A</w:t>
            </w:r>
          </w:p>
          <w:p w14:paraId="3EE56DC9" w14:textId="77777777" w:rsidR="00D56453" w:rsidRPr="00480423" w:rsidRDefault="00D56453" w:rsidP="00380769">
            <w:pPr>
              <w:pStyle w:val="TAC"/>
              <w:rPr>
                <w:rFonts w:eastAsiaTheme="minorEastAsia"/>
              </w:rPr>
            </w:pPr>
            <w:r w:rsidRPr="00480423">
              <w:rPr>
                <w:rFonts w:eastAsiaTheme="minorEastAsia"/>
              </w:rPr>
              <w:t>CA_n1A-n7A</w:t>
            </w:r>
          </w:p>
          <w:p w14:paraId="02B18E91" w14:textId="77777777" w:rsidR="00D56453" w:rsidRPr="00480423" w:rsidRDefault="00D56453" w:rsidP="00380769">
            <w:pPr>
              <w:pStyle w:val="TAC"/>
              <w:rPr>
                <w:rFonts w:eastAsiaTheme="minorEastAsia"/>
              </w:rPr>
            </w:pPr>
            <w:r w:rsidRPr="00480423">
              <w:rPr>
                <w:rFonts w:eastAsiaTheme="minorEastAsia"/>
              </w:rPr>
              <w:t>CA_n7A-n78A</w:t>
            </w:r>
          </w:p>
          <w:p w14:paraId="70B6FC48" w14:textId="77777777" w:rsidR="00D56453" w:rsidRPr="00480423" w:rsidRDefault="00D56453" w:rsidP="00380769">
            <w:pPr>
              <w:pStyle w:val="TAC"/>
              <w:rPr>
                <w:rFonts w:eastAsiaTheme="minorEastAsia"/>
                <w:lang w:eastAsia="zh-CN"/>
              </w:rPr>
            </w:pPr>
            <w:r w:rsidRPr="00480423">
              <w:rPr>
                <w:rFonts w:eastAsiaTheme="minorEastAsia"/>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6F94B6C"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F42F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495B5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48B5908" w14:textId="77777777" w:rsidTr="00380769">
        <w:trPr>
          <w:trHeight w:val="29"/>
        </w:trPr>
        <w:tc>
          <w:tcPr>
            <w:tcW w:w="2067" w:type="dxa"/>
            <w:tcBorders>
              <w:top w:val="nil"/>
              <w:left w:val="single" w:sz="4" w:space="0" w:color="auto"/>
              <w:bottom w:val="nil"/>
              <w:right w:val="single" w:sz="4" w:space="0" w:color="auto"/>
            </w:tcBorders>
            <w:vAlign w:val="center"/>
          </w:tcPr>
          <w:p w14:paraId="19EC2E4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B775F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646D9"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48C7C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CA_n7B_BCS0</w:t>
            </w:r>
          </w:p>
        </w:tc>
        <w:tc>
          <w:tcPr>
            <w:tcW w:w="1610" w:type="dxa"/>
            <w:tcBorders>
              <w:top w:val="nil"/>
              <w:left w:val="single" w:sz="4" w:space="0" w:color="auto"/>
              <w:bottom w:val="nil"/>
              <w:right w:val="single" w:sz="4" w:space="0" w:color="auto"/>
            </w:tcBorders>
            <w:vAlign w:val="center"/>
          </w:tcPr>
          <w:p w14:paraId="3125DC90" w14:textId="77777777" w:rsidR="00D56453" w:rsidRPr="00480423" w:rsidRDefault="00D56453" w:rsidP="00380769">
            <w:pPr>
              <w:pStyle w:val="TAC"/>
              <w:rPr>
                <w:rFonts w:eastAsiaTheme="minorEastAsia"/>
                <w:lang w:eastAsia="zh-CN"/>
              </w:rPr>
            </w:pPr>
          </w:p>
        </w:tc>
      </w:tr>
      <w:tr w:rsidR="00D56453" w:rsidRPr="00480423" w14:paraId="1ABA43B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0E33DC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8C5EC2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0C353"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51FB0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w:t>
            </w:r>
            <w:r w:rsidRPr="00480423">
              <w:rPr>
                <w:rFonts w:eastAsiaTheme="minorEastAsia" w:cs="Arial"/>
                <w:color w:val="000000"/>
                <w:szCs w:val="18"/>
                <w:vertAlign w:val="superscript"/>
                <w:lang w:eastAsia="zh-CN" w:bidi="ar"/>
              </w:rPr>
              <w:t>4</w:t>
            </w:r>
            <w:r w:rsidRPr="00480423">
              <w:rPr>
                <w:rFonts w:eastAsiaTheme="minorEastAsia" w:cs="Arial"/>
                <w:color w:val="000000"/>
                <w:szCs w:val="18"/>
                <w:lang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8172384" w14:textId="77777777" w:rsidR="00D56453" w:rsidRPr="00480423" w:rsidRDefault="00D56453" w:rsidP="00380769">
            <w:pPr>
              <w:pStyle w:val="TAC"/>
              <w:rPr>
                <w:rFonts w:eastAsiaTheme="minorEastAsia"/>
                <w:lang w:eastAsia="zh-CN"/>
              </w:rPr>
            </w:pPr>
          </w:p>
        </w:tc>
      </w:tr>
      <w:tr w:rsidR="00D56453" w:rsidRPr="00480423" w14:paraId="1F8CA614" w14:textId="77777777" w:rsidTr="00380769">
        <w:trPr>
          <w:trHeight w:val="29"/>
        </w:trPr>
        <w:tc>
          <w:tcPr>
            <w:tcW w:w="2067" w:type="dxa"/>
            <w:tcBorders>
              <w:top w:val="single" w:sz="4" w:space="0" w:color="auto"/>
              <w:left w:val="single" w:sz="4" w:space="0" w:color="auto"/>
              <w:bottom w:val="nil"/>
              <w:right w:val="single" w:sz="4" w:space="0" w:color="auto"/>
            </w:tcBorders>
          </w:tcPr>
          <w:p w14:paraId="76C579C1" w14:textId="77777777" w:rsidR="00D56453" w:rsidRPr="00480423" w:rsidRDefault="00D56453" w:rsidP="00380769">
            <w:pPr>
              <w:pStyle w:val="TAC"/>
              <w:rPr>
                <w:rFonts w:eastAsiaTheme="minorEastAsia"/>
                <w:lang w:eastAsia="zh-CN"/>
              </w:rPr>
            </w:pPr>
            <w:r w:rsidRPr="00480423">
              <w:rPr>
                <w:rFonts w:eastAsiaTheme="minorEastAsia"/>
              </w:rPr>
              <w:t>CA_n1A-n7B-n78(2A)</w:t>
            </w:r>
          </w:p>
        </w:tc>
        <w:tc>
          <w:tcPr>
            <w:tcW w:w="1829" w:type="dxa"/>
            <w:tcBorders>
              <w:top w:val="single" w:sz="4" w:space="0" w:color="auto"/>
              <w:left w:val="single" w:sz="4" w:space="0" w:color="auto"/>
              <w:bottom w:val="nil"/>
              <w:right w:val="single" w:sz="4" w:space="0" w:color="auto"/>
            </w:tcBorders>
            <w:vAlign w:val="center"/>
          </w:tcPr>
          <w:p w14:paraId="10DCE7FD" w14:textId="77777777" w:rsidR="00D56453" w:rsidRPr="00480423" w:rsidRDefault="00D56453" w:rsidP="00380769">
            <w:pPr>
              <w:pStyle w:val="TAC"/>
              <w:rPr>
                <w:rFonts w:eastAsiaTheme="minorEastAsia"/>
              </w:rPr>
            </w:pPr>
            <w:r w:rsidRPr="00480423">
              <w:rPr>
                <w:rFonts w:eastAsiaTheme="minorEastAsia"/>
              </w:rPr>
              <w:t>CA_n1A-n78A</w:t>
            </w:r>
          </w:p>
          <w:p w14:paraId="05BC8697" w14:textId="77777777" w:rsidR="00D56453" w:rsidRPr="00480423" w:rsidRDefault="00D56453" w:rsidP="00380769">
            <w:pPr>
              <w:pStyle w:val="TAC"/>
              <w:rPr>
                <w:rFonts w:eastAsiaTheme="minorEastAsia"/>
              </w:rPr>
            </w:pPr>
            <w:r w:rsidRPr="00480423">
              <w:rPr>
                <w:rFonts w:eastAsiaTheme="minorEastAsia"/>
              </w:rPr>
              <w:t>CA_n1A-n7A</w:t>
            </w:r>
          </w:p>
          <w:p w14:paraId="2C8412BE" w14:textId="77777777" w:rsidR="00D56453" w:rsidRPr="00480423" w:rsidRDefault="00D56453" w:rsidP="00380769">
            <w:pPr>
              <w:pStyle w:val="TAC"/>
              <w:rPr>
                <w:rFonts w:eastAsiaTheme="minorEastAsia"/>
              </w:rPr>
            </w:pPr>
            <w:r w:rsidRPr="00480423">
              <w:rPr>
                <w:rFonts w:eastAsiaTheme="minorEastAsia"/>
              </w:rPr>
              <w:t>CA_n7A-n78A</w:t>
            </w:r>
          </w:p>
          <w:p w14:paraId="61CFCC3A" w14:textId="77777777" w:rsidR="00D56453" w:rsidRPr="00480423" w:rsidRDefault="00D56453" w:rsidP="00380769">
            <w:pPr>
              <w:pStyle w:val="TAC"/>
              <w:rPr>
                <w:rFonts w:eastAsiaTheme="minorEastAsia"/>
                <w:lang w:eastAsia="zh-CN"/>
              </w:rPr>
            </w:pPr>
            <w:r w:rsidRPr="00480423">
              <w:rPr>
                <w:rFonts w:eastAsiaTheme="minorEastAsia"/>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BDAB8AA"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EB4BA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DC2A6F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44B260B" w14:textId="77777777" w:rsidTr="00380769">
        <w:trPr>
          <w:trHeight w:val="29"/>
        </w:trPr>
        <w:tc>
          <w:tcPr>
            <w:tcW w:w="2067" w:type="dxa"/>
            <w:tcBorders>
              <w:top w:val="nil"/>
              <w:left w:val="single" w:sz="4" w:space="0" w:color="auto"/>
              <w:bottom w:val="nil"/>
              <w:right w:val="single" w:sz="4" w:space="0" w:color="auto"/>
            </w:tcBorders>
            <w:vAlign w:val="center"/>
          </w:tcPr>
          <w:p w14:paraId="71CC1E4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B1D7B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E60FA"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CB1F3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CA_n7B_BCS0</w:t>
            </w:r>
          </w:p>
        </w:tc>
        <w:tc>
          <w:tcPr>
            <w:tcW w:w="1610" w:type="dxa"/>
            <w:tcBorders>
              <w:top w:val="nil"/>
              <w:left w:val="single" w:sz="4" w:space="0" w:color="auto"/>
              <w:bottom w:val="nil"/>
              <w:right w:val="single" w:sz="4" w:space="0" w:color="auto"/>
            </w:tcBorders>
            <w:vAlign w:val="center"/>
          </w:tcPr>
          <w:p w14:paraId="1678D334" w14:textId="77777777" w:rsidR="00D56453" w:rsidRPr="00480423" w:rsidRDefault="00D56453" w:rsidP="00380769">
            <w:pPr>
              <w:pStyle w:val="TAC"/>
              <w:rPr>
                <w:rFonts w:eastAsiaTheme="minorEastAsia"/>
                <w:lang w:eastAsia="zh-CN"/>
              </w:rPr>
            </w:pPr>
          </w:p>
        </w:tc>
      </w:tr>
      <w:tr w:rsidR="00D56453" w:rsidRPr="00480423" w14:paraId="695D39B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1FF37A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70702B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F3842"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1E34D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5DDCF0F" w14:textId="77777777" w:rsidR="00D56453" w:rsidRPr="00480423" w:rsidRDefault="00D56453" w:rsidP="00380769">
            <w:pPr>
              <w:pStyle w:val="TAC"/>
              <w:rPr>
                <w:rFonts w:eastAsiaTheme="minorEastAsia"/>
                <w:lang w:eastAsia="zh-CN"/>
              </w:rPr>
            </w:pPr>
          </w:p>
        </w:tc>
      </w:tr>
      <w:tr w:rsidR="00D56453" w:rsidRPr="00480423" w14:paraId="4F23A10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87BA4A1"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val="sv-SE" w:eastAsia="ja-JP"/>
              </w:rPr>
              <w:t>A-</w:t>
            </w:r>
            <w:r w:rsidRPr="00480423">
              <w:rPr>
                <w:rFonts w:eastAsiaTheme="minorEastAsia"/>
                <w:lang w:eastAsia="zh-CN"/>
              </w:rPr>
              <w:t>n7</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A678016"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eastAsia="ja-JP"/>
              </w:rPr>
              <w:t>A-</w:t>
            </w:r>
            <w:r w:rsidRPr="00480423">
              <w:rPr>
                <w:rFonts w:eastAsiaTheme="minorEastAsia"/>
                <w:lang w:eastAsia="zh-CN"/>
              </w:rPr>
              <w:t>n7</w:t>
            </w:r>
            <w:r w:rsidRPr="00480423">
              <w:rPr>
                <w:rFonts w:eastAsiaTheme="minorEastAsia"/>
                <w:lang w:eastAsia="ja-JP"/>
              </w:rPr>
              <w:t>A</w:t>
            </w:r>
          </w:p>
          <w:p w14:paraId="6FA9D6C2"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eastAsia="ja-JP"/>
              </w:rPr>
              <w:t>A-</w:t>
            </w:r>
            <w:r w:rsidRPr="00480423">
              <w:rPr>
                <w:rFonts w:eastAsiaTheme="minorEastAsia"/>
                <w:lang w:eastAsia="zh-CN"/>
              </w:rPr>
              <w:t>n78A</w:t>
            </w:r>
          </w:p>
          <w:p w14:paraId="61A0B999"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n7</w:t>
            </w:r>
            <w:r w:rsidRPr="00480423">
              <w:rPr>
                <w:rFonts w:eastAsiaTheme="minorEastAsia"/>
                <w:lang w:eastAsia="ja-JP"/>
              </w:rPr>
              <w:t>A</w:t>
            </w:r>
            <w:r w:rsidRPr="00480423">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DFD1CCA"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46550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392A9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7FEA272" w14:textId="77777777" w:rsidTr="00380769">
        <w:trPr>
          <w:trHeight w:val="29"/>
        </w:trPr>
        <w:tc>
          <w:tcPr>
            <w:tcW w:w="2067" w:type="dxa"/>
            <w:tcBorders>
              <w:top w:val="nil"/>
              <w:left w:val="single" w:sz="4" w:space="0" w:color="auto"/>
              <w:bottom w:val="nil"/>
              <w:right w:val="single" w:sz="4" w:space="0" w:color="auto"/>
            </w:tcBorders>
            <w:vAlign w:val="center"/>
          </w:tcPr>
          <w:p w14:paraId="24E61A3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A883CB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E3409"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6F2B4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04DB9C0F" w14:textId="77777777" w:rsidR="00D56453" w:rsidRPr="00480423" w:rsidRDefault="00D56453" w:rsidP="00380769">
            <w:pPr>
              <w:pStyle w:val="TAC"/>
              <w:rPr>
                <w:rFonts w:eastAsiaTheme="minorEastAsia"/>
                <w:lang w:eastAsia="zh-CN"/>
              </w:rPr>
            </w:pPr>
          </w:p>
        </w:tc>
      </w:tr>
      <w:tr w:rsidR="00D56453" w:rsidRPr="00480423" w14:paraId="42F4F61D" w14:textId="77777777" w:rsidTr="00380769">
        <w:trPr>
          <w:trHeight w:val="29"/>
        </w:trPr>
        <w:tc>
          <w:tcPr>
            <w:tcW w:w="2067" w:type="dxa"/>
            <w:tcBorders>
              <w:top w:val="nil"/>
              <w:left w:val="single" w:sz="4" w:space="0" w:color="auto"/>
              <w:bottom w:val="nil"/>
              <w:right w:val="single" w:sz="4" w:space="0" w:color="auto"/>
            </w:tcBorders>
            <w:vAlign w:val="center"/>
          </w:tcPr>
          <w:p w14:paraId="7EAAD5B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AD4BE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C17B4"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163D5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F3D04FB" w14:textId="77777777" w:rsidR="00D56453" w:rsidRPr="00480423" w:rsidRDefault="00D56453" w:rsidP="00380769">
            <w:pPr>
              <w:pStyle w:val="TAC"/>
              <w:rPr>
                <w:rFonts w:eastAsiaTheme="minorEastAsia"/>
                <w:lang w:eastAsia="zh-CN"/>
              </w:rPr>
            </w:pPr>
          </w:p>
        </w:tc>
      </w:tr>
      <w:tr w:rsidR="00D56453" w:rsidRPr="00480423" w14:paraId="3A14DCF8" w14:textId="77777777" w:rsidTr="00380769">
        <w:trPr>
          <w:trHeight w:val="29"/>
        </w:trPr>
        <w:tc>
          <w:tcPr>
            <w:tcW w:w="2067" w:type="dxa"/>
            <w:tcBorders>
              <w:top w:val="nil"/>
              <w:left w:val="single" w:sz="4" w:space="0" w:color="auto"/>
              <w:bottom w:val="nil"/>
              <w:right w:val="single" w:sz="4" w:space="0" w:color="auto"/>
            </w:tcBorders>
            <w:vAlign w:val="center"/>
          </w:tcPr>
          <w:p w14:paraId="4A9283B6" w14:textId="77777777" w:rsidR="00D56453" w:rsidRPr="00480423" w:rsidRDefault="00D56453" w:rsidP="00380769">
            <w:pPr>
              <w:pStyle w:val="TAC"/>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71D3BA66"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p w14:paraId="62A2E0BA"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eastAsia="ja-JP"/>
              </w:rPr>
              <w:t>A-</w:t>
            </w:r>
            <w:r w:rsidRPr="00480423">
              <w:rPr>
                <w:rFonts w:eastAsiaTheme="minorEastAsia"/>
                <w:lang w:eastAsia="zh-CN"/>
              </w:rPr>
              <w:t>n7</w:t>
            </w:r>
            <w:r w:rsidRPr="00480423">
              <w:rPr>
                <w:rFonts w:eastAsiaTheme="minorEastAsia"/>
                <w:lang w:eastAsia="ja-JP"/>
              </w:rPr>
              <w:t>A</w:t>
            </w:r>
          </w:p>
          <w:p w14:paraId="1D941B36"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eastAsia="ja-JP"/>
              </w:rPr>
              <w:t>A-</w:t>
            </w:r>
            <w:r w:rsidRPr="00480423">
              <w:rPr>
                <w:rFonts w:eastAsiaTheme="minorEastAsia"/>
                <w:lang w:eastAsia="zh-CN"/>
              </w:rPr>
              <w:t>n78A</w:t>
            </w:r>
          </w:p>
          <w:p w14:paraId="55E49FB6"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n7</w:t>
            </w:r>
            <w:r w:rsidRPr="00480423">
              <w:rPr>
                <w:rFonts w:eastAsiaTheme="minorEastAsia"/>
                <w:lang w:eastAsia="ja-JP"/>
              </w:rPr>
              <w:t>A</w:t>
            </w:r>
            <w:r w:rsidRPr="00480423">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ECFF2B1" w14:textId="77777777" w:rsidR="00D56453" w:rsidRPr="00480423" w:rsidRDefault="00D56453" w:rsidP="00380769">
            <w:pPr>
              <w:pStyle w:val="TAC"/>
              <w:rPr>
                <w:rFonts w:eastAsiaTheme="minorEastAsia"/>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9E478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2A7D47"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37F65A37" w14:textId="77777777" w:rsidTr="00380769">
        <w:trPr>
          <w:trHeight w:val="29"/>
        </w:trPr>
        <w:tc>
          <w:tcPr>
            <w:tcW w:w="2067" w:type="dxa"/>
            <w:tcBorders>
              <w:top w:val="nil"/>
              <w:left w:val="single" w:sz="4" w:space="0" w:color="auto"/>
              <w:bottom w:val="nil"/>
              <w:right w:val="single" w:sz="4" w:space="0" w:color="auto"/>
            </w:tcBorders>
            <w:vAlign w:val="center"/>
          </w:tcPr>
          <w:p w14:paraId="4D6DD73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9E5E02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D5E29B" w14:textId="77777777" w:rsidR="00D56453" w:rsidRPr="00480423" w:rsidRDefault="00D56453" w:rsidP="00380769">
            <w:pPr>
              <w:pStyle w:val="TAC"/>
              <w:rPr>
                <w:rFonts w:eastAsiaTheme="minorEastAsia"/>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63405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64A8BA0C" w14:textId="77777777" w:rsidR="00D56453" w:rsidRPr="00480423" w:rsidRDefault="00D56453" w:rsidP="00380769">
            <w:pPr>
              <w:pStyle w:val="TAC"/>
              <w:rPr>
                <w:rFonts w:eastAsiaTheme="minorEastAsia"/>
                <w:lang w:eastAsia="zh-CN"/>
              </w:rPr>
            </w:pPr>
          </w:p>
        </w:tc>
      </w:tr>
      <w:tr w:rsidR="00D56453" w:rsidRPr="00480423" w14:paraId="6D0DA98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0EFD37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B911E4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94368A7"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12B25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A5153EF" w14:textId="77777777" w:rsidR="00D56453" w:rsidRPr="00480423" w:rsidRDefault="00D56453" w:rsidP="00380769">
            <w:pPr>
              <w:pStyle w:val="TAC"/>
              <w:rPr>
                <w:rFonts w:eastAsiaTheme="minorEastAsia"/>
                <w:lang w:eastAsia="zh-CN"/>
              </w:rPr>
            </w:pPr>
          </w:p>
        </w:tc>
      </w:tr>
      <w:tr w:rsidR="00D56453" w:rsidRPr="00480423" w14:paraId="1A656D0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02C7DC0" w14:textId="77777777" w:rsidR="00D56453" w:rsidRPr="00480423" w:rsidRDefault="00D56453" w:rsidP="00380769">
            <w:pPr>
              <w:pStyle w:val="TAC"/>
              <w:rPr>
                <w:rFonts w:eastAsiaTheme="minorEastAsia"/>
                <w:lang w:eastAsia="zh-CN"/>
              </w:rPr>
            </w:pPr>
            <w:r w:rsidRPr="00480423">
              <w:rPr>
                <w:rFonts w:eastAsiaTheme="minorEastAsia"/>
                <w:lang w:eastAsia="zh-CN"/>
              </w:rPr>
              <w:t>CA_n1A-n7A-n78C</w:t>
            </w:r>
          </w:p>
        </w:tc>
        <w:tc>
          <w:tcPr>
            <w:tcW w:w="1829" w:type="dxa"/>
            <w:tcBorders>
              <w:top w:val="single" w:sz="4" w:space="0" w:color="auto"/>
              <w:left w:val="single" w:sz="4" w:space="0" w:color="auto"/>
              <w:bottom w:val="nil"/>
              <w:right w:val="single" w:sz="4" w:space="0" w:color="auto"/>
            </w:tcBorders>
            <w:vAlign w:val="center"/>
          </w:tcPr>
          <w:p w14:paraId="05E0F81C"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eastAsia="ja-JP"/>
              </w:rPr>
              <w:t>A-</w:t>
            </w:r>
            <w:r w:rsidRPr="00480423">
              <w:rPr>
                <w:rFonts w:eastAsiaTheme="minorEastAsia"/>
                <w:lang w:eastAsia="zh-CN"/>
              </w:rPr>
              <w:t>n7</w:t>
            </w:r>
            <w:r w:rsidRPr="00480423">
              <w:rPr>
                <w:rFonts w:eastAsiaTheme="minorEastAsia"/>
                <w:lang w:eastAsia="ja-JP"/>
              </w:rPr>
              <w:t>A</w:t>
            </w:r>
          </w:p>
          <w:p w14:paraId="229AF6FB"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eastAsia="ja-JP"/>
              </w:rPr>
              <w:t>A-</w:t>
            </w:r>
            <w:r w:rsidRPr="00480423">
              <w:rPr>
                <w:rFonts w:eastAsiaTheme="minorEastAsia"/>
                <w:lang w:eastAsia="zh-CN"/>
              </w:rPr>
              <w:t>n78A</w:t>
            </w:r>
          </w:p>
          <w:p w14:paraId="2E01C67D"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n7</w:t>
            </w:r>
            <w:r w:rsidRPr="00480423">
              <w:rPr>
                <w:rFonts w:eastAsiaTheme="minorEastAsia"/>
                <w:lang w:eastAsia="ja-JP"/>
              </w:rPr>
              <w:t>A</w:t>
            </w:r>
            <w:r w:rsidRPr="00480423">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52871F2"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A7FDC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6C04D6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93EE91C" w14:textId="77777777" w:rsidTr="00380769">
        <w:trPr>
          <w:trHeight w:val="29"/>
        </w:trPr>
        <w:tc>
          <w:tcPr>
            <w:tcW w:w="2067" w:type="dxa"/>
            <w:tcBorders>
              <w:top w:val="nil"/>
              <w:left w:val="single" w:sz="4" w:space="0" w:color="auto"/>
              <w:bottom w:val="nil"/>
              <w:right w:val="single" w:sz="4" w:space="0" w:color="auto"/>
            </w:tcBorders>
            <w:vAlign w:val="center"/>
          </w:tcPr>
          <w:p w14:paraId="4013DFB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57A17D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275D1"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9EA86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50AFF460" w14:textId="77777777" w:rsidR="00D56453" w:rsidRPr="00480423" w:rsidRDefault="00D56453" w:rsidP="00380769">
            <w:pPr>
              <w:pStyle w:val="TAC"/>
              <w:rPr>
                <w:rFonts w:eastAsiaTheme="minorEastAsia"/>
                <w:lang w:eastAsia="zh-CN"/>
              </w:rPr>
            </w:pPr>
          </w:p>
        </w:tc>
      </w:tr>
      <w:tr w:rsidR="00D56453" w:rsidRPr="00480423" w14:paraId="15B2BB9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D818FA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E716B4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EADE2"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D19E6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9B7A7F1" w14:textId="77777777" w:rsidR="00D56453" w:rsidRPr="00480423" w:rsidRDefault="00D56453" w:rsidP="00380769">
            <w:pPr>
              <w:pStyle w:val="TAC"/>
              <w:rPr>
                <w:rFonts w:eastAsiaTheme="minorEastAsia"/>
                <w:lang w:eastAsia="zh-CN"/>
              </w:rPr>
            </w:pPr>
          </w:p>
        </w:tc>
      </w:tr>
      <w:tr w:rsidR="00D56453" w:rsidRPr="00480423" w14:paraId="4FCC9AD1" w14:textId="77777777" w:rsidTr="00380769">
        <w:trPr>
          <w:trHeight w:val="29"/>
        </w:trPr>
        <w:tc>
          <w:tcPr>
            <w:tcW w:w="2067" w:type="dxa"/>
            <w:tcBorders>
              <w:top w:val="nil"/>
              <w:left w:val="single" w:sz="4" w:space="0" w:color="auto"/>
              <w:bottom w:val="nil"/>
              <w:right w:val="single" w:sz="4" w:space="0" w:color="auto"/>
            </w:tcBorders>
            <w:vAlign w:val="center"/>
          </w:tcPr>
          <w:p w14:paraId="04D27CA0" w14:textId="77777777" w:rsidR="00D56453" w:rsidRPr="00480423" w:rsidRDefault="00D56453" w:rsidP="00380769">
            <w:pPr>
              <w:pStyle w:val="TAC"/>
              <w:rPr>
                <w:rFonts w:eastAsiaTheme="minorEastAsia"/>
                <w:lang w:eastAsia="zh-CN"/>
              </w:rPr>
            </w:pPr>
            <w:r w:rsidRPr="00C30686">
              <w:rPr>
                <w:rFonts w:eastAsia="SimSun"/>
                <w:kern w:val="2"/>
                <w:szCs w:val="22"/>
              </w:rPr>
              <w:t>CA_n1A-n7A-n79A</w:t>
            </w:r>
          </w:p>
        </w:tc>
        <w:tc>
          <w:tcPr>
            <w:tcW w:w="1829" w:type="dxa"/>
            <w:tcBorders>
              <w:top w:val="single" w:sz="4" w:space="0" w:color="auto"/>
              <w:left w:val="nil"/>
              <w:bottom w:val="nil"/>
              <w:right w:val="single" w:sz="4" w:space="0" w:color="auto"/>
            </w:tcBorders>
            <w:vAlign w:val="center"/>
          </w:tcPr>
          <w:p w14:paraId="1A03BC87"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643593"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681A86"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5, 10, 15, 20, 25, 30, 40, 50</w:t>
            </w:r>
          </w:p>
        </w:tc>
        <w:tc>
          <w:tcPr>
            <w:tcW w:w="1610" w:type="dxa"/>
            <w:tcBorders>
              <w:top w:val="nil"/>
              <w:left w:val="single" w:sz="4" w:space="0" w:color="auto"/>
              <w:bottom w:val="nil"/>
              <w:right w:val="single" w:sz="4" w:space="0" w:color="auto"/>
            </w:tcBorders>
            <w:vAlign w:val="center"/>
          </w:tcPr>
          <w:p w14:paraId="73CE6383" w14:textId="77777777" w:rsidR="00D56453" w:rsidRPr="00480423" w:rsidRDefault="00D56453" w:rsidP="00380769">
            <w:pPr>
              <w:pStyle w:val="TAC"/>
              <w:rPr>
                <w:rFonts w:eastAsiaTheme="minorEastAsia"/>
                <w:lang w:eastAsia="zh-CN"/>
              </w:rPr>
            </w:pPr>
            <w:r w:rsidRPr="00C30686">
              <w:rPr>
                <w:rFonts w:eastAsia="SimSun"/>
                <w:kern w:val="2"/>
                <w:szCs w:val="22"/>
              </w:rPr>
              <w:t>0</w:t>
            </w:r>
          </w:p>
        </w:tc>
      </w:tr>
      <w:tr w:rsidR="00D56453" w:rsidRPr="00480423" w14:paraId="6AFF4E75" w14:textId="77777777" w:rsidTr="00380769">
        <w:trPr>
          <w:trHeight w:val="29"/>
        </w:trPr>
        <w:tc>
          <w:tcPr>
            <w:tcW w:w="2067" w:type="dxa"/>
            <w:tcBorders>
              <w:top w:val="nil"/>
              <w:left w:val="single" w:sz="4" w:space="0" w:color="auto"/>
              <w:bottom w:val="nil"/>
              <w:right w:val="single" w:sz="4" w:space="0" w:color="auto"/>
            </w:tcBorders>
            <w:vAlign w:val="center"/>
          </w:tcPr>
          <w:p w14:paraId="775C1213" w14:textId="77777777" w:rsidR="00D56453" w:rsidRPr="00480423" w:rsidRDefault="00D56453" w:rsidP="00380769">
            <w:pPr>
              <w:pStyle w:val="TAC"/>
              <w:rPr>
                <w:rFonts w:eastAsiaTheme="minorEastAsia"/>
                <w:lang w:eastAsia="zh-CN"/>
              </w:rPr>
            </w:pPr>
          </w:p>
        </w:tc>
        <w:tc>
          <w:tcPr>
            <w:tcW w:w="1829" w:type="dxa"/>
            <w:tcBorders>
              <w:top w:val="nil"/>
              <w:left w:val="nil"/>
              <w:bottom w:val="nil"/>
              <w:right w:val="single" w:sz="4" w:space="0" w:color="auto"/>
            </w:tcBorders>
            <w:vAlign w:val="center"/>
          </w:tcPr>
          <w:p w14:paraId="222E4E0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518F8"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4BD089"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5, 10, 15, 20, 25, 30, 40, 50</w:t>
            </w:r>
          </w:p>
        </w:tc>
        <w:tc>
          <w:tcPr>
            <w:tcW w:w="1610" w:type="dxa"/>
            <w:tcBorders>
              <w:top w:val="nil"/>
              <w:left w:val="single" w:sz="4" w:space="0" w:color="auto"/>
              <w:bottom w:val="nil"/>
              <w:right w:val="single" w:sz="4" w:space="0" w:color="auto"/>
            </w:tcBorders>
            <w:vAlign w:val="center"/>
          </w:tcPr>
          <w:p w14:paraId="6F8C0DEE" w14:textId="77777777" w:rsidR="00D56453" w:rsidRPr="00480423" w:rsidRDefault="00D56453" w:rsidP="00380769">
            <w:pPr>
              <w:pStyle w:val="TAC"/>
              <w:rPr>
                <w:rFonts w:eastAsiaTheme="minorEastAsia"/>
                <w:lang w:eastAsia="zh-CN"/>
              </w:rPr>
            </w:pPr>
          </w:p>
        </w:tc>
      </w:tr>
      <w:tr w:rsidR="00D56453" w:rsidRPr="00480423" w14:paraId="55C32F6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71C707" w14:textId="77777777" w:rsidR="00D56453" w:rsidRPr="00480423" w:rsidRDefault="00D56453" w:rsidP="00380769">
            <w:pPr>
              <w:pStyle w:val="TAC"/>
              <w:rPr>
                <w:rFonts w:eastAsiaTheme="minorEastAsia"/>
                <w:lang w:eastAsia="zh-CN"/>
              </w:rPr>
            </w:pPr>
          </w:p>
        </w:tc>
        <w:tc>
          <w:tcPr>
            <w:tcW w:w="1829" w:type="dxa"/>
            <w:tcBorders>
              <w:top w:val="nil"/>
              <w:left w:val="nil"/>
              <w:bottom w:val="single" w:sz="4" w:space="0" w:color="auto"/>
              <w:right w:val="single" w:sz="4" w:space="0" w:color="auto"/>
            </w:tcBorders>
            <w:vAlign w:val="center"/>
          </w:tcPr>
          <w:p w14:paraId="2AED405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B3468"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A666F4"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C86B24" w14:textId="77777777" w:rsidR="00D56453" w:rsidRPr="00480423" w:rsidRDefault="00D56453" w:rsidP="00380769">
            <w:pPr>
              <w:pStyle w:val="TAC"/>
              <w:rPr>
                <w:rFonts w:eastAsiaTheme="minorEastAsia"/>
                <w:lang w:eastAsia="zh-CN"/>
              </w:rPr>
            </w:pPr>
          </w:p>
        </w:tc>
      </w:tr>
      <w:tr w:rsidR="00D56453" w:rsidRPr="00480423" w14:paraId="6AE3045E" w14:textId="77777777" w:rsidTr="00380769">
        <w:trPr>
          <w:trHeight w:val="29"/>
        </w:trPr>
        <w:tc>
          <w:tcPr>
            <w:tcW w:w="2067" w:type="dxa"/>
            <w:tcBorders>
              <w:top w:val="nil"/>
              <w:left w:val="single" w:sz="4" w:space="0" w:color="auto"/>
              <w:bottom w:val="nil"/>
              <w:right w:val="single" w:sz="4" w:space="0" w:color="auto"/>
            </w:tcBorders>
            <w:vAlign w:val="center"/>
          </w:tcPr>
          <w:p w14:paraId="3BFD53E9" w14:textId="77777777" w:rsidR="00D56453" w:rsidRPr="00480423" w:rsidRDefault="00D56453" w:rsidP="00380769">
            <w:pPr>
              <w:pStyle w:val="TAC"/>
              <w:rPr>
                <w:rFonts w:eastAsiaTheme="minorEastAsia"/>
                <w:lang w:eastAsia="zh-CN"/>
              </w:rPr>
            </w:pPr>
            <w:r w:rsidRPr="00C30686">
              <w:rPr>
                <w:rFonts w:eastAsia="SimSun"/>
                <w:kern w:val="2"/>
                <w:szCs w:val="22"/>
              </w:rPr>
              <w:t>CA_n1A-n7A-n79C</w:t>
            </w:r>
          </w:p>
        </w:tc>
        <w:tc>
          <w:tcPr>
            <w:tcW w:w="1829" w:type="dxa"/>
            <w:tcBorders>
              <w:top w:val="single" w:sz="4" w:space="0" w:color="auto"/>
              <w:left w:val="nil"/>
              <w:bottom w:val="nil"/>
              <w:right w:val="single" w:sz="4" w:space="0" w:color="auto"/>
            </w:tcBorders>
            <w:vAlign w:val="center"/>
          </w:tcPr>
          <w:p w14:paraId="0088E9EA" w14:textId="77777777" w:rsidR="00D56453" w:rsidRPr="00480423" w:rsidRDefault="00D56453" w:rsidP="00380769">
            <w:pPr>
              <w:pStyle w:val="TAC"/>
              <w:rPr>
                <w:rFonts w:eastAsiaTheme="minorEastAsia"/>
                <w:lang w:eastAsia="zh-CN"/>
              </w:rPr>
            </w:pPr>
            <w:r w:rsidRPr="00C30686">
              <w:rPr>
                <w:rFonts w:eastAsia="SimSun"/>
                <w:kern w:val="2"/>
                <w:szCs w:val="22"/>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826870"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ED4D87"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5, 10, 15, 20, 25, 30, 40, 50</w:t>
            </w:r>
          </w:p>
        </w:tc>
        <w:tc>
          <w:tcPr>
            <w:tcW w:w="1610" w:type="dxa"/>
            <w:tcBorders>
              <w:top w:val="nil"/>
              <w:left w:val="single" w:sz="4" w:space="0" w:color="auto"/>
              <w:bottom w:val="nil"/>
              <w:right w:val="single" w:sz="4" w:space="0" w:color="auto"/>
            </w:tcBorders>
            <w:vAlign w:val="center"/>
          </w:tcPr>
          <w:p w14:paraId="72C42C43" w14:textId="77777777" w:rsidR="00D56453" w:rsidRPr="00480423" w:rsidRDefault="00D56453" w:rsidP="00380769">
            <w:pPr>
              <w:pStyle w:val="TAC"/>
              <w:rPr>
                <w:rFonts w:eastAsiaTheme="minorEastAsia"/>
                <w:lang w:eastAsia="zh-CN"/>
              </w:rPr>
            </w:pPr>
            <w:r w:rsidRPr="00C30686">
              <w:rPr>
                <w:rFonts w:eastAsia="SimSun"/>
                <w:kern w:val="2"/>
                <w:szCs w:val="22"/>
                <w:lang w:eastAsia="zh-CN"/>
              </w:rPr>
              <w:t>0</w:t>
            </w:r>
          </w:p>
        </w:tc>
      </w:tr>
      <w:tr w:rsidR="00D56453" w:rsidRPr="00480423" w14:paraId="3E27084E" w14:textId="77777777" w:rsidTr="00380769">
        <w:trPr>
          <w:trHeight w:val="29"/>
        </w:trPr>
        <w:tc>
          <w:tcPr>
            <w:tcW w:w="2067" w:type="dxa"/>
            <w:tcBorders>
              <w:top w:val="nil"/>
              <w:left w:val="single" w:sz="4" w:space="0" w:color="auto"/>
              <w:bottom w:val="nil"/>
              <w:right w:val="single" w:sz="4" w:space="0" w:color="auto"/>
            </w:tcBorders>
            <w:vAlign w:val="center"/>
          </w:tcPr>
          <w:p w14:paraId="222B7812" w14:textId="77777777" w:rsidR="00D56453" w:rsidRPr="00480423" w:rsidRDefault="00D56453" w:rsidP="00380769">
            <w:pPr>
              <w:pStyle w:val="TAC"/>
              <w:rPr>
                <w:rFonts w:eastAsiaTheme="minorEastAsia"/>
                <w:lang w:eastAsia="zh-CN"/>
              </w:rPr>
            </w:pPr>
          </w:p>
        </w:tc>
        <w:tc>
          <w:tcPr>
            <w:tcW w:w="1829" w:type="dxa"/>
            <w:tcBorders>
              <w:top w:val="nil"/>
              <w:left w:val="nil"/>
              <w:bottom w:val="nil"/>
              <w:right w:val="single" w:sz="4" w:space="0" w:color="auto"/>
            </w:tcBorders>
            <w:vAlign w:val="center"/>
          </w:tcPr>
          <w:p w14:paraId="78AA0FF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49217"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D537ED"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5, 10, 15, 20, 25, 30, 40, 50</w:t>
            </w:r>
          </w:p>
        </w:tc>
        <w:tc>
          <w:tcPr>
            <w:tcW w:w="1610" w:type="dxa"/>
            <w:tcBorders>
              <w:top w:val="nil"/>
              <w:left w:val="single" w:sz="4" w:space="0" w:color="auto"/>
              <w:bottom w:val="nil"/>
              <w:right w:val="single" w:sz="4" w:space="0" w:color="auto"/>
            </w:tcBorders>
            <w:vAlign w:val="center"/>
          </w:tcPr>
          <w:p w14:paraId="24CF4216" w14:textId="77777777" w:rsidR="00D56453" w:rsidRPr="00480423" w:rsidRDefault="00D56453" w:rsidP="00380769">
            <w:pPr>
              <w:pStyle w:val="TAC"/>
              <w:rPr>
                <w:rFonts w:eastAsiaTheme="minorEastAsia"/>
                <w:lang w:eastAsia="zh-CN"/>
              </w:rPr>
            </w:pPr>
          </w:p>
        </w:tc>
      </w:tr>
      <w:tr w:rsidR="00D56453" w:rsidRPr="00480423" w14:paraId="5903D3C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A7668A8" w14:textId="77777777" w:rsidR="00D56453" w:rsidRPr="00480423" w:rsidRDefault="00D56453" w:rsidP="00380769">
            <w:pPr>
              <w:pStyle w:val="TAC"/>
              <w:rPr>
                <w:rFonts w:eastAsiaTheme="minorEastAsia"/>
                <w:lang w:eastAsia="zh-CN"/>
              </w:rPr>
            </w:pPr>
          </w:p>
        </w:tc>
        <w:tc>
          <w:tcPr>
            <w:tcW w:w="1829" w:type="dxa"/>
            <w:tcBorders>
              <w:top w:val="nil"/>
              <w:left w:val="nil"/>
              <w:bottom w:val="single" w:sz="4" w:space="0" w:color="auto"/>
              <w:right w:val="single" w:sz="4" w:space="0" w:color="auto"/>
            </w:tcBorders>
            <w:vAlign w:val="center"/>
          </w:tcPr>
          <w:p w14:paraId="2B99EA7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3E32B"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EEB499"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B933276" w14:textId="77777777" w:rsidR="00D56453" w:rsidRPr="00480423" w:rsidRDefault="00D56453" w:rsidP="00380769">
            <w:pPr>
              <w:pStyle w:val="TAC"/>
              <w:rPr>
                <w:rFonts w:eastAsiaTheme="minorEastAsia"/>
                <w:lang w:eastAsia="zh-CN"/>
              </w:rPr>
            </w:pPr>
          </w:p>
        </w:tc>
      </w:tr>
      <w:tr w:rsidR="00D56453" w:rsidRPr="00480423" w14:paraId="379E6C58" w14:textId="77777777" w:rsidTr="00380769">
        <w:trPr>
          <w:trHeight w:val="29"/>
        </w:trPr>
        <w:tc>
          <w:tcPr>
            <w:tcW w:w="2067" w:type="dxa"/>
            <w:tcBorders>
              <w:top w:val="nil"/>
              <w:left w:val="single" w:sz="4" w:space="0" w:color="auto"/>
              <w:bottom w:val="nil"/>
              <w:right w:val="single" w:sz="4" w:space="0" w:color="auto"/>
            </w:tcBorders>
            <w:vAlign w:val="center"/>
          </w:tcPr>
          <w:p w14:paraId="02DF4266" w14:textId="77777777" w:rsidR="00D56453" w:rsidRPr="00480423" w:rsidRDefault="00D56453" w:rsidP="00380769">
            <w:pPr>
              <w:pStyle w:val="TAC"/>
              <w:rPr>
                <w:rFonts w:eastAsiaTheme="minorEastAsia"/>
                <w:lang w:eastAsia="zh-CN"/>
              </w:rPr>
            </w:pPr>
            <w:r w:rsidRPr="00C30686">
              <w:rPr>
                <w:rFonts w:eastAsia="SimSun"/>
                <w:kern w:val="2"/>
                <w:szCs w:val="22"/>
              </w:rPr>
              <w:t>CA_n1(2A)-n7A-n79A</w:t>
            </w:r>
          </w:p>
        </w:tc>
        <w:tc>
          <w:tcPr>
            <w:tcW w:w="1829" w:type="dxa"/>
            <w:tcBorders>
              <w:top w:val="single" w:sz="4" w:space="0" w:color="auto"/>
              <w:left w:val="nil"/>
              <w:bottom w:val="nil"/>
              <w:right w:val="single" w:sz="4" w:space="0" w:color="auto"/>
            </w:tcBorders>
            <w:vAlign w:val="center"/>
          </w:tcPr>
          <w:p w14:paraId="4A02E7C5" w14:textId="77777777" w:rsidR="00D56453" w:rsidRPr="00480423" w:rsidRDefault="00D56453" w:rsidP="00380769">
            <w:pPr>
              <w:pStyle w:val="TAC"/>
              <w:rPr>
                <w:rFonts w:eastAsiaTheme="minorEastAsia"/>
                <w:lang w:eastAsia="zh-CN"/>
              </w:rPr>
            </w:pPr>
            <w:r w:rsidRPr="00C30686">
              <w:rPr>
                <w:rFonts w:eastAsia="SimSun"/>
                <w:kern w:val="2"/>
                <w:szCs w:val="22"/>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824A8E"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732032"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CA_n1(2A)_BCS0</w:t>
            </w:r>
          </w:p>
        </w:tc>
        <w:tc>
          <w:tcPr>
            <w:tcW w:w="1610" w:type="dxa"/>
            <w:tcBorders>
              <w:top w:val="nil"/>
              <w:left w:val="single" w:sz="4" w:space="0" w:color="auto"/>
              <w:bottom w:val="nil"/>
              <w:right w:val="single" w:sz="4" w:space="0" w:color="auto"/>
            </w:tcBorders>
            <w:vAlign w:val="center"/>
          </w:tcPr>
          <w:p w14:paraId="24A70CAF" w14:textId="77777777" w:rsidR="00D56453" w:rsidRPr="00480423" w:rsidRDefault="00D56453" w:rsidP="00380769">
            <w:pPr>
              <w:pStyle w:val="TAC"/>
              <w:rPr>
                <w:rFonts w:eastAsiaTheme="minorEastAsia"/>
                <w:lang w:eastAsia="zh-CN"/>
              </w:rPr>
            </w:pPr>
            <w:r w:rsidRPr="00C30686">
              <w:rPr>
                <w:rFonts w:eastAsia="SimSun"/>
                <w:kern w:val="2"/>
                <w:szCs w:val="22"/>
                <w:lang w:eastAsia="zh-CN"/>
              </w:rPr>
              <w:t>0</w:t>
            </w:r>
          </w:p>
        </w:tc>
      </w:tr>
      <w:tr w:rsidR="00D56453" w:rsidRPr="00480423" w14:paraId="7C069B6E" w14:textId="77777777" w:rsidTr="00380769">
        <w:trPr>
          <w:trHeight w:val="29"/>
        </w:trPr>
        <w:tc>
          <w:tcPr>
            <w:tcW w:w="2067" w:type="dxa"/>
            <w:tcBorders>
              <w:top w:val="nil"/>
              <w:left w:val="single" w:sz="4" w:space="0" w:color="auto"/>
              <w:bottom w:val="nil"/>
              <w:right w:val="single" w:sz="4" w:space="0" w:color="auto"/>
            </w:tcBorders>
            <w:vAlign w:val="center"/>
          </w:tcPr>
          <w:p w14:paraId="53AF2C7B" w14:textId="77777777" w:rsidR="00D56453" w:rsidRPr="00480423" w:rsidRDefault="00D56453" w:rsidP="00380769">
            <w:pPr>
              <w:pStyle w:val="TAC"/>
              <w:rPr>
                <w:rFonts w:eastAsiaTheme="minorEastAsia"/>
                <w:lang w:eastAsia="zh-CN"/>
              </w:rPr>
            </w:pPr>
          </w:p>
        </w:tc>
        <w:tc>
          <w:tcPr>
            <w:tcW w:w="1829" w:type="dxa"/>
            <w:tcBorders>
              <w:top w:val="nil"/>
              <w:left w:val="nil"/>
              <w:bottom w:val="nil"/>
              <w:right w:val="single" w:sz="4" w:space="0" w:color="auto"/>
            </w:tcBorders>
            <w:vAlign w:val="center"/>
          </w:tcPr>
          <w:p w14:paraId="024A539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5605B"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FE6C1C"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5, 10, 15, 20, 25, 30, 40, 50</w:t>
            </w:r>
          </w:p>
        </w:tc>
        <w:tc>
          <w:tcPr>
            <w:tcW w:w="1610" w:type="dxa"/>
            <w:tcBorders>
              <w:top w:val="nil"/>
              <w:left w:val="single" w:sz="4" w:space="0" w:color="auto"/>
              <w:bottom w:val="nil"/>
              <w:right w:val="single" w:sz="4" w:space="0" w:color="auto"/>
            </w:tcBorders>
            <w:vAlign w:val="center"/>
          </w:tcPr>
          <w:p w14:paraId="4086520D" w14:textId="77777777" w:rsidR="00D56453" w:rsidRPr="00480423" w:rsidRDefault="00D56453" w:rsidP="00380769">
            <w:pPr>
              <w:pStyle w:val="TAC"/>
              <w:rPr>
                <w:rFonts w:eastAsiaTheme="minorEastAsia"/>
                <w:lang w:eastAsia="zh-CN"/>
              </w:rPr>
            </w:pPr>
          </w:p>
        </w:tc>
      </w:tr>
      <w:tr w:rsidR="00D56453" w:rsidRPr="00480423" w14:paraId="62825DB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485BB95" w14:textId="77777777" w:rsidR="00D56453" w:rsidRPr="00480423" w:rsidRDefault="00D56453" w:rsidP="00380769">
            <w:pPr>
              <w:pStyle w:val="TAC"/>
              <w:rPr>
                <w:rFonts w:eastAsiaTheme="minorEastAsia"/>
                <w:lang w:eastAsia="zh-CN"/>
              </w:rPr>
            </w:pPr>
          </w:p>
        </w:tc>
        <w:tc>
          <w:tcPr>
            <w:tcW w:w="1829" w:type="dxa"/>
            <w:tcBorders>
              <w:top w:val="nil"/>
              <w:left w:val="nil"/>
              <w:bottom w:val="single" w:sz="4" w:space="0" w:color="auto"/>
              <w:right w:val="single" w:sz="4" w:space="0" w:color="auto"/>
            </w:tcBorders>
            <w:vAlign w:val="center"/>
          </w:tcPr>
          <w:p w14:paraId="3979F6E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1E977"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664323"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12A6570" w14:textId="77777777" w:rsidR="00D56453" w:rsidRPr="00480423" w:rsidRDefault="00D56453" w:rsidP="00380769">
            <w:pPr>
              <w:pStyle w:val="TAC"/>
              <w:rPr>
                <w:rFonts w:eastAsiaTheme="minorEastAsia"/>
                <w:lang w:eastAsia="zh-CN"/>
              </w:rPr>
            </w:pPr>
          </w:p>
        </w:tc>
      </w:tr>
      <w:tr w:rsidR="00D56453" w:rsidRPr="00480423" w14:paraId="0A9400E7" w14:textId="77777777" w:rsidTr="00380769">
        <w:trPr>
          <w:trHeight w:val="29"/>
        </w:trPr>
        <w:tc>
          <w:tcPr>
            <w:tcW w:w="2067" w:type="dxa"/>
            <w:tcBorders>
              <w:top w:val="nil"/>
              <w:left w:val="single" w:sz="4" w:space="0" w:color="auto"/>
              <w:bottom w:val="nil"/>
              <w:right w:val="single" w:sz="4" w:space="0" w:color="auto"/>
            </w:tcBorders>
            <w:vAlign w:val="center"/>
          </w:tcPr>
          <w:p w14:paraId="3E522220" w14:textId="77777777" w:rsidR="00D56453" w:rsidRPr="00480423" w:rsidRDefault="00D56453" w:rsidP="00380769">
            <w:pPr>
              <w:pStyle w:val="TAC"/>
              <w:rPr>
                <w:rFonts w:eastAsiaTheme="minorEastAsia"/>
                <w:lang w:eastAsia="zh-CN"/>
              </w:rPr>
            </w:pPr>
            <w:r w:rsidRPr="00C30686">
              <w:rPr>
                <w:rFonts w:eastAsia="SimSun"/>
                <w:kern w:val="2"/>
                <w:szCs w:val="22"/>
              </w:rPr>
              <w:t>CA_n1(2A)-n7A-n79C</w:t>
            </w:r>
          </w:p>
        </w:tc>
        <w:tc>
          <w:tcPr>
            <w:tcW w:w="1829" w:type="dxa"/>
            <w:tcBorders>
              <w:top w:val="single" w:sz="4" w:space="0" w:color="auto"/>
              <w:left w:val="nil"/>
              <w:bottom w:val="nil"/>
              <w:right w:val="single" w:sz="4" w:space="0" w:color="auto"/>
            </w:tcBorders>
            <w:vAlign w:val="center"/>
          </w:tcPr>
          <w:p w14:paraId="6FF40DFF" w14:textId="77777777" w:rsidR="00D56453" w:rsidRPr="00480423" w:rsidRDefault="00D56453" w:rsidP="00380769">
            <w:pPr>
              <w:pStyle w:val="TAC"/>
              <w:rPr>
                <w:rFonts w:eastAsiaTheme="minorEastAsia"/>
                <w:lang w:eastAsia="zh-CN"/>
              </w:rPr>
            </w:pPr>
            <w:r w:rsidRPr="00C30686">
              <w:rPr>
                <w:rFonts w:eastAsia="SimSun"/>
                <w:kern w:val="2"/>
                <w:szCs w:val="22"/>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C9F0D1"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283B18"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CA_n1(2A)_BCS0</w:t>
            </w:r>
          </w:p>
        </w:tc>
        <w:tc>
          <w:tcPr>
            <w:tcW w:w="1610" w:type="dxa"/>
            <w:tcBorders>
              <w:top w:val="nil"/>
              <w:left w:val="single" w:sz="4" w:space="0" w:color="auto"/>
              <w:bottom w:val="nil"/>
              <w:right w:val="single" w:sz="4" w:space="0" w:color="auto"/>
            </w:tcBorders>
            <w:vAlign w:val="center"/>
          </w:tcPr>
          <w:p w14:paraId="486FF843" w14:textId="77777777" w:rsidR="00D56453" w:rsidRPr="00480423" w:rsidRDefault="00D56453" w:rsidP="00380769">
            <w:pPr>
              <w:pStyle w:val="TAC"/>
              <w:rPr>
                <w:rFonts w:eastAsiaTheme="minorEastAsia"/>
                <w:lang w:eastAsia="zh-CN"/>
              </w:rPr>
            </w:pPr>
            <w:r w:rsidRPr="00C30686">
              <w:rPr>
                <w:rFonts w:eastAsia="SimSun"/>
                <w:kern w:val="2"/>
                <w:szCs w:val="22"/>
                <w:lang w:eastAsia="zh-CN"/>
              </w:rPr>
              <w:t>0</w:t>
            </w:r>
          </w:p>
        </w:tc>
      </w:tr>
      <w:tr w:rsidR="00D56453" w:rsidRPr="00480423" w14:paraId="67331235" w14:textId="77777777" w:rsidTr="00380769">
        <w:trPr>
          <w:trHeight w:val="29"/>
        </w:trPr>
        <w:tc>
          <w:tcPr>
            <w:tcW w:w="2067" w:type="dxa"/>
            <w:tcBorders>
              <w:top w:val="nil"/>
              <w:left w:val="single" w:sz="4" w:space="0" w:color="auto"/>
              <w:bottom w:val="nil"/>
              <w:right w:val="single" w:sz="4" w:space="0" w:color="auto"/>
            </w:tcBorders>
            <w:vAlign w:val="center"/>
          </w:tcPr>
          <w:p w14:paraId="6AF35A3C" w14:textId="77777777" w:rsidR="00D56453" w:rsidRPr="00480423" w:rsidRDefault="00D56453" w:rsidP="00380769">
            <w:pPr>
              <w:pStyle w:val="TAC"/>
              <w:rPr>
                <w:rFonts w:eastAsiaTheme="minorEastAsia"/>
                <w:lang w:eastAsia="zh-CN"/>
              </w:rPr>
            </w:pPr>
          </w:p>
        </w:tc>
        <w:tc>
          <w:tcPr>
            <w:tcW w:w="1829" w:type="dxa"/>
            <w:tcBorders>
              <w:top w:val="nil"/>
              <w:left w:val="nil"/>
              <w:bottom w:val="nil"/>
              <w:right w:val="single" w:sz="4" w:space="0" w:color="auto"/>
            </w:tcBorders>
            <w:vAlign w:val="center"/>
          </w:tcPr>
          <w:p w14:paraId="14D9921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6D545"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F0B27F"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5, 10, 15, 20, 25, 30, 40, 50</w:t>
            </w:r>
          </w:p>
        </w:tc>
        <w:tc>
          <w:tcPr>
            <w:tcW w:w="1610" w:type="dxa"/>
            <w:tcBorders>
              <w:top w:val="nil"/>
              <w:left w:val="single" w:sz="4" w:space="0" w:color="auto"/>
              <w:bottom w:val="nil"/>
              <w:right w:val="single" w:sz="4" w:space="0" w:color="auto"/>
            </w:tcBorders>
            <w:vAlign w:val="center"/>
          </w:tcPr>
          <w:p w14:paraId="3BFCAAD9" w14:textId="77777777" w:rsidR="00D56453" w:rsidRPr="00480423" w:rsidRDefault="00D56453" w:rsidP="00380769">
            <w:pPr>
              <w:pStyle w:val="TAC"/>
              <w:rPr>
                <w:rFonts w:eastAsiaTheme="minorEastAsia"/>
                <w:lang w:eastAsia="zh-CN"/>
              </w:rPr>
            </w:pPr>
          </w:p>
        </w:tc>
      </w:tr>
      <w:tr w:rsidR="00D56453" w:rsidRPr="00480423" w14:paraId="09141B5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4E711E" w14:textId="77777777" w:rsidR="00D56453" w:rsidRPr="00480423" w:rsidRDefault="00D56453" w:rsidP="00380769">
            <w:pPr>
              <w:pStyle w:val="TAC"/>
              <w:rPr>
                <w:rFonts w:eastAsiaTheme="minorEastAsia"/>
                <w:lang w:eastAsia="zh-CN"/>
              </w:rPr>
            </w:pPr>
          </w:p>
        </w:tc>
        <w:tc>
          <w:tcPr>
            <w:tcW w:w="1829" w:type="dxa"/>
            <w:tcBorders>
              <w:top w:val="nil"/>
              <w:left w:val="nil"/>
              <w:bottom w:val="single" w:sz="4" w:space="0" w:color="auto"/>
              <w:right w:val="single" w:sz="4" w:space="0" w:color="auto"/>
            </w:tcBorders>
            <w:vAlign w:val="center"/>
          </w:tcPr>
          <w:p w14:paraId="35565B0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EC7D3" w14:textId="77777777" w:rsidR="00D56453" w:rsidRPr="00480423" w:rsidRDefault="00D56453" w:rsidP="00380769">
            <w:pPr>
              <w:pStyle w:val="TAC"/>
              <w:rPr>
                <w:rFonts w:eastAsiaTheme="minorEastAsia"/>
                <w:lang w:eastAsia="zh-CN"/>
              </w:rPr>
            </w:pPr>
            <w:r w:rsidRPr="00C30686">
              <w:rPr>
                <w:rFonts w:eastAsia="SimSun"/>
                <w:kern w:val="2"/>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74D0E6"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7F134C" w14:textId="77777777" w:rsidR="00D56453" w:rsidRPr="00480423" w:rsidRDefault="00D56453" w:rsidP="00380769">
            <w:pPr>
              <w:pStyle w:val="TAC"/>
              <w:rPr>
                <w:rFonts w:eastAsiaTheme="minorEastAsia"/>
                <w:lang w:eastAsia="zh-CN"/>
              </w:rPr>
            </w:pPr>
          </w:p>
        </w:tc>
      </w:tr>
      <w:tr w:rsidR="00D56453" w:rsidRPr="00480423" w14:paraId="2EDE3F3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368713A" w14:textId="77777777" w:rsidR="00D56453" w:rsidRPr="00480423" w:rsidRDefault="00D56453" w:rsidP="00380769">
            <w:pPr>
              <w:pStyle w:val="TAC"/>
              <w:rPr>
                <w:rFonts w:eastAsiaTheme="minorEastAsia"/>
                <w:lang w:eastAsia="zh-CN"/>
              </w:rPr>
            </w:pPr>
            <w:r w:rsidRPr="008523D2">
              <w:rPr>
                <w:rFonts w:eastAsia="SimSun"/>
                <w:color w:val="000000"/>
                <w:lang w:eastAsia="zh-CN"/>
              </w:rPr>
              <w:t>CA_n1A-n7A-n105A</w:t>
            </w:r>
          </w:p>
        </w:tc>
        <w:tc>
          <w:tcPr>
            <w:tcW w:w="1829" w:type="dxa"/>
            <w:tcBorders>
              <w:top w:val="single" w:sz="4" w:space="0" w:color="auto"/>
              <w:left w:val="nil"/>
              <w:bottom w:val="nil"/>
              <w:right w:val="single" w:sz="4" w:space="0" w:color="auto"/>
            </w:tcBorders>
            <w:vAlign w:val="center"/>
          </w:tcPr>
          <w:p w14:paraId="38CC9B82" w14:textId="77777777" w:rsidR="00D56453" w:rsidRPr="008523D2" w:rsidRDefault="00D56453" w:rsidP="00380769">
            <w:pPr>
              <w:pStyle w:val="TAC"/>
              <w:rPr>
                <w:rFonts w:cs="Arial"/>
                <w:szCs w:val="18"/>
                <w:lang w:eastAsia="zh-CN"/>
              </w:rPr>
            </w:pPr>
            <w:r w:rsidRPr="008523D2">
              <w:rPr>
                <w:rFonts w:cs="Arial"/>
                <w:szCs w:val="18"/>
                <w:lang w:eastAsia="zh-CN"/>
              </w:rPr>
              <w:t>CA_n1A-n7A</w:t>
            </w:r>
          </w:p>
          <w:p w14:paraId="1C76911C" w14:textId="77777777" w:rsidR="00D56453" w:rsidRPr="00480423" w:rsidRDefault="00D56453" w:rsidP="00380769">
            <w:pPr>
              <w:pStyle w:val="TAC"/>
              <w:rPr>
                <w:rFonts w:eastAsiaTheme="minorEastAsia"/>
                <w:lang w:eastAsia="zh-CN"/>
              </w:rPr>
            </w:pPr>
            <w:r w:rsidRPr="008523D2">
              <w:rPr>
                <w:rFonts w:cs="Arial"/>
                <w:szCs w:val="18"/>
                <w:lang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0BA9B292" w14:textId="77777777" w:rsidR="00D56453" w:rsidRPr="00C30686" w:rsidRDefault="00D56453" w:rsidP="00380769">
            <w:pPr>
              <w:pStyle w:val="TAC"/>
              <w:rPr>
                <w:rFonts w:eastAsia="SimSun"/>
                <w:kern w:val="2"/>
                <w:szCs w:val="18"/>
                <w:lang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3444E3" w14:textId="77777777" w:rsidR="00D56453" w:rsidRPr="00C30686" w:rsidRDefault="00D56453" w:rsidP="00380769">
            <w:pPr>
              <w:pStyle w:val="TAC"/>
              <w:rPr>
                <w:rFonts w:eastAsia="SimSun" w:cs="Arial"/>
                <w:lang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4374A2" w14:textId="77777777" w:rsidR="00D56453" w:rsidRPr="00480423" w:rsidRDefault="00D56453" w:rsidP="00380769">
            <w:pPr>
              <w:pStyle w:val="TAC"/>
              <w:rPr>
                <w:rFonts w:eastAsiaTheme="minorEastAsia"/>
                <w:lang w:eastAsia="zh-CN"/>
              </w:rPr>
            </w:pPr>
            <w:r w:rsidRPr="008523D2">
              <w:rPr>
                <w:rFonts w:hint="eastAsia"/>
                <w:szCs w:val="18"/>
                <w:lang w:eastAsia="zh-CN"/>
              </w:rPr>
              <w:t>0</w:t>
            </w:r>
          </w:p>
        </w:tc>
      </w:tr>
      <w:tr w:rsidR="00D56453" w:rsidRPr="00480423" w14:paraId="68A82C4B" w14:textId="77777777" w:rsidTr="00380769">
        <w:trPr>
          <w:trHeight w:val="29"/>
        </w:trPr>
        <w:tc>
          <w:tcPr>
            <w:tcW w:w="2067" w:type="dxa"/>
            <w:tcBorders>
              <w:top w:val="nil"/>
              <w:left w:val="single" w:sz="4" w:space="0" w:color="auto"/>
              <w:bottom w:val="nil"/>
              <w:right w:val="single" w:sz="4" w:space="0" w:color="auto"/>
            </w:tcBorders>
            <w:vAlign w:val="center"/>
          </w:tcPr>
          <w:p w14:paraId="1F2C356A" w14:textId="77777777" w:rsidR="00D56453" w:rsidRPr="00480423" w:rsidRDefault="00D56453" w:rsidP="00380769">
            <w:pPr>
              <w:pStyle w:val="TAC"/>
              <w:rPr>
                <w:rFonts w:eastAsiaTheme="minorEastAsia"/>
                <w:lang w:eastAsia="zh-CN"/>
              </w:rPr>
            </w:pPr>
          </w:p>
        </w:tc>
        <w:tc>
          <w:tcPr>
            <w:tcW w:w="1829" w:type="dxa"/>
            <w:tcBorders>
              <w:top w:val="nil"/>
              <w:left w:val="nil"/>
              <w:bottom w:val="nil"/>
              <w:right w:val="single" w:sz="4" w:space="0" w:color="auto"/>
            </w:tcBorders>
            <w:vAlign w:val="center"/>
          </w:tcPr>
          <w:p w14:paraId="7E09F6D3" w14:textId="77777777" w:rsidR="00D56453" w:rsidRPr="00480423" w:rsidRDefault="00D56453" w:rsidP="00380769">
            <w:pPr>
              <w:pStyle w:val="TAC"/>
              <w:rPr>
                <w:rFonts w:eastAsiaTheme="minorEastAsia"/>
                <w:lang w:eastAsia="zh-CN"/>
              </w:rPr>
            </w:pPr>
            <w:r w:rsidRPr="008523D2">
              <w:rPr>
                <w:rFonts w:cs="Arial"/>
                <w:szCs w:val="18"/>
                <w:lang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F4EFC41" w14:textId="77777777" w:rsidR="00D56453" w:rsidRPr="00C30686" w:rsidRDefault="00D56453" w:rsidP="00380769">
            <w:pPr>
              <w:pStyle w:val="TAC"/>
              <w:rPr>
                <w:rFonts w:eastAsia="SimSun"/>
                <w:kern w:val="2"/>
                <w:szCs w:val="18"/>
                <w:lang w:eastAsia="zh-CN"/>
              </w:rPr>
            </w:pPr>
            <w:r w:rsidRPr="008523D2">
              <w:rPr>
                <w:rFonts w:eastAsia="SimSun"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303056" w14:textId="77777777" w:rsidR="00D56453" w:rsidRPr="00C30686" w:rsidRDefault="00D56453" w:rsidP="00380769">
            <w:pPr>
              <w:pStyle w:val="TAC"/>
              <w:rPr>
                <w:rFonts w:eastAsia="SimSun" w:cs="Arial"/>
                <w:lang w:eastAsia="zh-CN" w:bidi="ar"/>
              </w:rPr>
            </w:pPr>
            <w:r w:rsidRPr="008523D2">
              <w:rPr>
                <w:rFonts w:cs="Arial"/>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77BB5491" w14:textId="77777777" w:rsidR="00D56453" w:rsidRPr="00480423" w:rsidRDefault="00D56453" w:rsidP="00380769">
            <w:pPr>
              <w:pStyle w:val="TAC"/>
              <w:rPr>
                <w:rFonts w:eastAsiaTheme="minorEastAsia"/>
                <w:lang w:eastAsia="zh-CN"/>
              </w:rPr>
            </w:pPr>
          </w:p>
        </w:tc>
      </w:tr>
      <w:tr w:rsidR="00D56453" w:rsidRPr="00480423" w14:paraId="1A8918D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6B82F90" w14:textId="77777777" w:rsidR="00D56453" w:rsidRPr="00480423" w:rsidRDefault="00D56453" w:rsidP="00380769">
            <w:pPr>
              <w:pStyle w:val="TAC"/>
              <w:rPr>
                <w:rFonts w:eastAsiaTheme="minorEastAsia"/>
                <w:lang w:eastAsia="zh-CN"/>
              </w:rPr>
            </w:pPr>
          </w:p>
        </w:tc>
        <w:tc>
          <w:tcPr>
            <w:tcW w:w="1829" w:type="dxa"/>
            <w:tcBorders>
              <w:top w:val="nil"/>
              <w:left w:val="nil"/>
              <w:bottom w:val="single" w:sz="4" w:space="0" w:color="auto"/>
              <w:right w:val="single" w:sz="4" w:space="0" w:color="auto"/>
            </w:tcBorders>
            <w:vAlign w:val="center"/>
          </w:tcPr>
          <w:p w14:paraId="3305538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1F599" w14:textId="77777777" w:rsidR="00D56453" w:rsidRPr="00C30686" w:rsidRDefault="00D56453" w:rsidP="00380769">
            <w:pPr>
              <w:pStyle w:val="TAC"/>
              <w:rPr>
                <w:rFonts w:eastAsia="SimSun"/>
                <w:kern w:val="2"/>
                <w:szCs w:val="18"/>
                <w:lang w:eastAsia="zh-CN"/>
              </w:rPr>
            </w:pPr>
            <w:r w:rsidRPr="008523D2">
              <w:rPr>
                <w:rFonts w:cs="Arial"/>
                <w:szCs w:val="18"/>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F17D815" w14:textId="77777777" w:rsidR="00D56453" w:rsidRPr="00C30686" w:rsidRDefault="00D56453" w:rsidP="00380769">
            <w:pPr>
              <w:pStyle w:val="TAC"/>
              <w:rPr>
                <w:rFonts w:eastAsia="SimSun" w:cs="Arial"/>
                <w:lang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0C96DE1" w14:textId="77777777" w:rsidR="00D56453" w:rsidRPr="00480423" w:rsidRDefault="00D56453" w:rsidP="00380769">
            <w:pPr>
              <w:pStyle w:val="TAC"/>
              <w:rPr>
                <w:rFonts w:eastAsiaTheme="minorEastAsia"/>
                <w:lang w:eastAsia="zh-CN"/>
              </w:rPr>
            </w:pPr>
          </w:p>
        </w:tc>
      </w:tr>
      <w:tr w:rsidR="00D56453" w:rsidRPr="00480423" w14:paraId="5439382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88A0017" w14:textId="77777777" w:rsidR="00D56453" w:rsidRPr="00480423" w:rsidRDefault="00D56453" w:rsidP="00380769">
            <w:pPr>
              <w:pStyle w:val="TAC"/>
              <w:rPr>
                <w:rFonts w:eastAsiaTheme="minorEastAsia"/>
                <w:lang w:eastAsia="zh-CN"/>
              </w:rPr>
            </w:pPr>
            <w:r w:rsidRPr="00C30686">
              <w:rPr>
                <w:rFonts w:eastAsiaTheme="minorEastAsia"/>
                <w:lang w:eastAsia="zh-CN"/>
              </w:rPr>
              <w:t>CA_n1A-n8A-n28A</w:t>
            </w:r>
          </w:p>
        </w:tc>
        <w:tc>
          <w:tcPr>
            <w:tcW w:w="1829" w:type="dxa"/>
            <w:tcBorders>
              <w:top w:val="single" w:sz="4" w:space="0" w:color="auto"/>
              <w:left w:val="nil"/>
              <w:bottom w:val="nil"/>
              <w:right w:val="single" w:sz="4" w:space="0" w:color="auto"/>
            </w:tcBorders>
            <w:vAlign w:val="center"/>
          </w:tcPr>
          <w:p w14:paraId="013236FE" w14:textId="77777777" w:rsidR="00D56453" w:rsidRPr="00480423" w:rsidRDefault="00D56453" w:rsidP="00380769">
            <w:pPr>
              <w:pStyle w:val="TAC"/>
              <w:rPr>
                <w:rFonts w:eastAsiaTheme="minorEastAsia"/>
                <w:lang w:eastAsia="zh-CN"/>
              </w:rPr>
            </w:pPr>
            <w:r w:rsidRPr="00C30686">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74706E" w14:textId="77777777" w:rsidR="00D56453" w:rsidRPr="00480423" w:rsidRDefault="00D56453" w:rsidP="00380769">
            <w:pPr>
              <w:pStyle w:val="TAC"/>
              <w:rPr>
                <w:rFonts w:eastAsiaTheme="minorEastAsia"/>
                <w:lang w:eastAsia="zh-CN"/>
              </w:rPr>
            </w:pPr>
            <w:r w:rsidRPr="00C30686">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0A3B13"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892ABC" w14:textId="77777777" w:rsidR="00D56453" w:rsidRPr="00480423" w:rsidRDefault="00D56453" w:rsidP="00380769">
            <w:pPr>
              <w:pStyle w:val="TAC"/>
              <w:rPr>
                <w:rFonts w:eastAsiaTheme="minorEastAsia"/>
                <w:lang w:eastAsia="zh-CN"/>
              </w:rPr>
            </w:pPr>
            <w:r w:rsidRPr="00C30686">
              <w:rPr>
                <w:rFonts w:eastAsia="Yu Mincho"/>
              </w:rPr>
              <w:t>0</w:t>
            </w:r>
          </w:p>
        </w:tc>
      </w:tr>
      <w:tr w:rsidR="00D56453" w:rsidRPr="00480423" w14:paraId="67ABDEF3" w14:textId="77777777" w:rsidTr="00380769">
        <w:trPr>
          <w:trHeight w:val="29"/>
        </w:trPr>
        <w:tc>
          <w:tcPr>
            <w:tcW w:w="2067" w:type="dxa"/>
            <w:tcBorders>
              <w:top w:val="nil"/>
              <w:left w:val="single" w:sz="4" w:space="0" w:color="auto"/>
              <w:bottom w:val="nil"/>
              <w:right w:val="single" w:sz="4" w:space="0" w:color="auto"/>
            </w:tcBorders>
            <w:vAlign w:val="center"/>
          </w:tcPr>
          <w:p w14:paraId="322CF3EF" w14:textId="77777777" w:rsidR="00D56453" w:rsidRPr="00480423" w:rsidRDefault="00D56453" w:rsidP="00380769">
            <w:pPr>
              <w:pStyle w:val="TAC"/>
              <w:rPr>
                <w:rFonts w:eastAsiaTheme="minorEastAsia"/>
                <w:lang w:eastAsia="zh-CN"/>
              </w:rPr>
            </w:pPr>
          </w:p>
        </w:tc>
        <w:tc>
          <w:tcPr>
            <w:tcW w:w="1829" w:type="dxa"/>
            <w:tcBorders>
              <w:top w:val="nil"/>
              <w:left w:val="nil"/>
              <w:bottom w:val="nil"/>
              <w:right w:val="single" w:sz="4" w:space="0" w:color="auto"/>
            </w:tcBorders>
            <w:vAlign w:val="center"/>
          </w:tcPr>
          <w:p w14:paraId="0196ECA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14119" w14:textId="77777777" w:rsidR="00D56453" w:rsidRPr="00480423" w:rsidRDefault="00D56453" w:rsidP="00380769">
            <w:pPr>
              <w:pStyle w:val="TAC"/>
              <w:rPr>
                <w:rFonts w:eastAsiaTheme="minorEastAsia"/>
                <w:lang w:eastAsia="zh-CN"/>
              </w:rPr>
            </w:pPr>
            <w:r w:rsidRPr="00C30686">
              <w:rPr>
                <w:rFonts w:eastAsia="Yu Mincho"/>
              </w:rPr>
              <w:t>n</w:t>
            </w:r>
            <w:r w:rsidRPr="00C30686">
              <w:rPr>
                <w:rFonts w:eastAsiaTheme="minorEastAsia"/>
                <w:lang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492B16AD"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511D1D7" w14:textId="77777777" w:rsidR="00D56453" w:rsidRPr="00480423" w:rsidRDefault="00D56453" w:rsidP="00380769">
            <w:pPr>
              <w:pStyle w:val="TAC"/>
              <w:rPr>
                <w:rFonts w:eastAsiaTheme="minorEastAsia"/>
                <w:lang w:eastAsia="zh-CN"/>
              </w:rPr>
            </w:pPr>
          </w:p>
        </w:tc>
      </w:tr>
      <w:tr w:rsidR="00D56453" w:rsidRPr="00480423" w14:paraId="0AE10C0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94F2CF" w14:textId="77777777" w:rsidR="00D56453" w:rsidRPr="00480423" w:rsidRDefault="00D56453" w:rsidP="00380769">
            <w:pPr>
              <w:pStyle w:val="TAC"/>
              <w:rPr>
                <w:rFonts w:eastAsiaTheme="minorEastAsia"/>
                <w:lang w:eastAsia="zh-CN"/>
              </w:rPr>
            </w:pPr>
          </w:p>
        </w:tc>
        <w:tc>
          <w:tcPr>
            <w:tcW w:w="1829" w:type="dxa"/>
            <w:tcBorders>
              <w:top w:val="nil"/>
              <w:left w:val="nil"/>
              <w:bottom w:val="single" w:sz="4" w:space="0" w:color="auto"/>
              <w:right w:val="single" w:sz="4" w:space="0" w:color="auto"/>
            </w:tcBorders>
            <w:vAlign w:val="center"/>
          </w:tcPr>
          <w:p w14:paraId="3833C39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27FBF" w14:textId="77777777" w:rsidR="00D56453" w:rsidRPr="00480423" w:rsidRDefault="00D56453" w:rsidP="00380769">
            <w:pPr>
              <w:pStyle w:val="TAC"/>
              <w:rPr>
                <w:rFonts w:eastAsiaTheme="minorEastAsia"/>
                <w:lang w:eastAsia="zh-CN"/>
              </w:rPr>
            </w:pPr>
            <w:r w:rsidRPr="00C30686">
              <w:rPr>
                <w:rFonts w:eastAsia="Yu Mincho"/>
              </w:rPr>
              <w:t>n</w:t>
            </w:r>
            <w:r w:rsidRPr="00C30686">
              <w:rPr>
                <w:rFonts w:eastAsiaTheme="minorEastAsia"/>
                <w:lang w:eastAsia="zh-CN"/>
              </w:rPr>
              <w:t>2</w:t>
            </w:r>
            <w:r w:rsidRPr="00C30686">
              <w:rPr>
                <w:rFonts w:eastAsia="Yu Mincho"/>
              </w:rPr>
              <w:t>8</w:t>
            </w:r>
          </w:p>
        </w:tc>
        <w:tc>
          <w:tcPr>
            <w:tcW w:w="2827" w:type="dxa"/>
            <w:tcBorders>
              <w:top w:val="single" w:sz="4" w:space="0" w:color="auto"/>
              <w:left w:val="single" w:sz="4" w:space="0" w:color="auto"/>
              <w:bottom w:val="single" w:sz="4" w:space="0" w:color="auto"/>
              <w:right w:val="single" w:sz="4" w:space="0" w:color="auto"/>
            </w:tcBorders>
            <w:vAlign w:val="center"/>
          </w:tcPr>
          <w:p w14:paraId="704B95B4"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1EBB19FF" w14:textId="77777777" w:rsidR="00D56453" w:rsidRPr="00480423" w:rsidRDefault="00D56453" w:rsidP="00380769">
            <w:pPr>
              <w:pStyle w:val="TAC"/>
              <w:rPr>
                <w:rFonts w:eastAsiaTheme="minorEastAsia"/>
                <w:lang w:eastAsia="zh-CN"/>
              </w:rPr>
            </w:pPr>
          </w:p>
        </w:tc>
      </w:tr>
      <w:tr w:rsidR="00D56453" w:rsidRPr="00480423" w14:paraId="7E5238A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69636F6" w14:textId="77777777" w:rsidR="00D56453" w:rsidRPr="00480423" w:rsidRDefault="00D56453" w:rsidP="00380769">
            <w:pPr>
              <w:pStyle w:val="TAC"/>
              <w:rPr>
                <w:rFonts w:eastAsiaTheme="minorEastAsia"/>
                <w:lang w:eastAsia="zh-CN"/>
              </w:rPr>
            </w:pPr>
            <w:r w:rsidRPr="00C30686">
              <w:rPr>
                <w:rFonts w:eastAsiaTheme="minorEastAsia"/>
                <w:lang w:eastAsia="zh-CN"/>
              </w:rPr>
              <w:t>CA_n1A-n8A-n40A</w:t>
            </w:r>
          </w:p>
        </w:tc>
        <w:tc>
          <w:tcPr>
            <w:tcW w:w="1829" w:type="dxa"/>
            <w:tcBorders>
              <w:top w:val="single" w:sz="4" w:space="0" w:color="auto"/>
              <w:left w:val="nil"/>
              <w:bottom w:val="nil"/>
              <w:right w:val="single" w:sz="4" w:space="0" w:color="auto"/>
            </w:tcBorders>
            <w:vAlign w:val="center"/>
          </w:tcPr>
          <w:p w14:paraId="7BC768D6" w14:textId="77777777" w:rsidR="00D56453" w:rsidRPr="00C30686" w:rsidRDefault="00D56453" w:rsidP="00380769">
            <w:pPr>
              <w:pStyle w:val="TAC"/>
              <w:rPr>
                <w:rFonts w:eastAsiaTheme="minorEastAsia"/>
                <w:lang w:eastAsia="zh-CN"/>
              </w:rPr>
            </w:pPr>
            <w:r w:rsidRPr="00C30686">
              <w:rPr>
                <w:rFonts w:eastAsiaTheme="minorEastAsia"/>
                <w:lang w:eastAsia="zh-CN"/>
              </w:rPr>
              <w:t>CA_n1A-n8A</w:t>
            </w:r>
          </w:p>
          <w:p w14:paraId="2C0DC21E" w14:textId="77777777" w:rsidR="00D56453" w:rsidRPr="00C30686" w:rsidRDefault="00D56453" w:rsidP="00380769">
            <w:pPr>
              <w:pStyle w:val="TAC"/>
              <w:rPr>
                <w:rFonts w:eastAsiaTheme="minorEastAsia"/>
                <w:lang w:eastAsia="zh-CN"/>
              </w:rPr>
            </w:pPr>
            <w:r w:rsidRPr="00C30686">
              <w:rPr>
                <w:rFonts w:eastAsiaTheme="minorEastAsia"/>
                <w:lang w:eastAsia="zh-CN"/>
              </w:rPr>
              <w:t>CA_n1A-n40A</w:t>
            </w:r>
          </w:p>
          <w:p w14:paraId="26DCD3CA" w14:textId="77777777" w:rsidR="00D56453" w:rsidRPr="00480423" w:rsidRDefault="00D56453" w:rsidP="00380769">
            <w:pPr>
              <w:pStyle w:val="TAC"/>
              <w:rPr>
                <w:rFonts w:eastAsiaTheme="minorEastAsia"/>
                <w:lang w:eastAsia="zh-CN"/>
              </w:rPr>
            </w:pPr>
            <w:r w:rsidRPr="00C30686">
              <w:rPr>
                <w:rFonts w:eastAsiaTheme="minorEastAsia"/>
                <w:lang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00B5AC87" w14:textId="77777777" w:rsidR="00D56453" w:rsidRPr="00480423" w:rsidRDefault="00D56453" w:rsidP="00380769">
            <w:pPr>
              <w:pStyle w:val="TAC"/>
              <w:rPr>
                <w:rFonts w:eastAsiaTheme="minorEastAsia"/>
                <w:lang w:eastAsia="zh-CN"/>
              </w:rPr>
            </w:pPr>
            <w:r w:rsidRPr="00C30686">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A856BD"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146421" w14:textId="77777777" w:rsidR="00D56453" w:rsidRPr="00480423" w:rsidRDefault="00D56453" w:rsidP="00380769">
            <w:pPr>
              <w:pStyle w:val="TAC"/>
              <w:rPr>
                <w:rFonts w:eastAsiaTheme="minorEastAsia"/>
                <w:lang w:eastAsia="zh-CN"/>
              </w:rPr>
            </w:pPr>
            <w:r w:rsidRPr="00C30686">
              <w:rPr>
                <w:rFonts w:eastAsiaTheme="minorEastAsia" w:hint="eastAsia"/>
                <w:lang w:eastAsia="zh-CN"/>
              </w:rPr>
              <w:t>0</w:t>
            </w:r>
          </w:p>
        </w:tc>
      </w:tr>
      <w:tr w:rsidR="00D56453" w:rsidRPr="00480423" w14:paraId="5F4DAE71" w14:textId="77777777" w:rsidTr="00380769">
        <w:trPr>
          <w:trHeight w:val="29"/>
        </w:trPr>
        <w:tc>
          <w:tcPr>
            <w:tcW w:w="2067" w:type="dxa"/>
            <w:tcBorders>
              <w:top w:val="nil"/>
              <w:left w:val="single" w:sz="4" w:space="0" w:color="auto"/>
              <w:bottom w:val="nil"/>
              <w:right w:val="single" w:sz="4" w:space="0" w:color="auto"/>
            </w:tcBorders>
            <w:vAlign w:val="center"/>
          </w:tcPr>
          <w:p w14:paraId="33534EE2" w14:textId="77777777" w:rsidR="00D56453" w:rsidRPr="00480423" w:rsidRDefault="00D56453" w:rsidP="00380769">
            <w:pPr>
              <w:pStyle w:val="TAC"/>
              <w:rPr>
                <w:rFonts w:eastAsiaTheme="minorEastAsia"/>
                <w:lang w:eastAsia="zh-CN"/>
              </w:rPr>
            </w:pPr>
          </w:p>
        </w:tc>
        <w:tc>
          <w:tcPr>
            <w:tcW w:w="1829" w:type="dxa"/>
            <w:tcBorders>
              <w:top w:val="nil"/>
              <w:left w:val="nil"/>
              <w:bottom w:val="nil"/>
              <w:right w:val="single" w:sz="4" w:space="0" w:color="auto"/>
            </w:tcBorders>
            <w:vAlign w:val="center"/>
          </w:tcPr>
          <w:p w14:paraId="1E05F83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00DBA" w14:textId="77777777" w:rsidR="00D56453" w:rsidRPr="00480423" w:rsidRDefault="00D56453" w:rsidP="00380769">
            <w:pPr>
              <w:pStyle w:val="TAC"/>
              <w:rPr>
                <w:rFonts w:eastAsiaTheme="minorEastAsia"/>
                <w:lang w:eastAsia="zh-CN"/>
              </w:rPr>
            </w:pPr>
            <w:r w:rsidRPr="00C30686">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0EB77CF"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345FEE82" w14:textId="77777777" w:rsidR="00D56453" w:rsidRPr="00480423" w:rsidRDefault="00D56453" w:rsidP="00380769">
            <w:pPr>
              <w:pStyle w:val="TAC"/>
              <w:rPr>
                <w:rFonts w:eastAsiaTheme="minorEastAsia"/>
                <w:lang w:eastAsia="zh-CN"/>
              </w:rPr>
            </w:pPr>
          </w:p>
        </w:tc>
      </w:tr>
      <w:tr w:rsidR="00D56453" w:rsidRPr="00480423" w14:paraId="1247F1E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2A0E40" w14:textId="77777777" w:rsidR="00D56453" w:rsidRPr="00480423" w:rsidRDefault="00D56453" w:rsidP="00380769">
            <w:pPr>
              <w:pStyle w:val="TAC"/>
              <w:rPr>
                <w:rFonts w:eastAsiaTheme="minorEastAsia"/>
                <w:lang w:eastAsia="zh-CN"/>
              </w:rPr>
            </w:pPr>
          </w:p>
        </w:tc>
        <w:tc>
          <w:tcPr>
            <w:tcW w:w="1829" w:type="dxa"/>
            <w:tcBorders>
              <w:top w:val="nil"/>
              <w:left w:val="nil"/>
              <w:bottom w:val="single" w:sz="4" w:space="0" w:color="auto"/>
              <w:right w:val="single" w:sz="4" w:space="0" w:color="auto"/>
            </w:tcBorders>
            <w:vAlign w:val="center"/>
          </w:tcPr>
          <w:p w14:paraId="627187F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ACD7A" w14:textId="77777777" w:rsidR="00D56453" w:rsidRPr="00480423" w:rsidRDefault="00D56453" w:rsidP="00380769">
            <w:pPr>
              <w:pStyle w:val="TAC"/>
              <w:rPr>
                <w:rFonts w:eastAsiaTheme="minorEastAsia"/>
                <w:lang w:eastAsia="zh-CN"/>
              </w:rPr>
            </w:pPr>
            <w:r w:rsidRPr="00C30686">
              <w:rPr>
                <w:rFonts w:eastAsia="Yu Mincho"/>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298F9E"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777997D" w14:textId="77777777" w:rsidR="00D56453" w:rsidRPr="00480423" w:rsidRDefault="00D56453" w:rsidP="00380769">
            <w:pPr>
              <w:pStyle w:val="TAC"/>
              <w:rPr>
                <w:rFonts w:eastAsiaTheme="minorEastAsia"/>
                <w:lang w:eastAsia="zh-CN"/>
              </w:rPr>
            </w:pPr>
          </w:p>
        </w:tc>
      </w:tr>
      <w:tr w:rsidR="00D56453" w:rsidRPr="00480423" w14:paraId="00CB048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180C2C" w14:textId="77777777" w:rsidR="00D56453" w:rsidRPr="00480423" w:rsidRDefault="00D56453" w:rsidP="00380769">
            <w:pPr>
              <w:pStyle w:val="TAC"/>
              <w:rPr>
                <w:rFonts w:eastAsiaTheme="minorEastAsia"/>
                <w:lang w:eastAsia="zh-CN"/>
              </w:rPr>
            </w:pPr>
            <w:r w:rsidRPr="00C30686">
              <w:rPr>
                <w:rFonts w:eastAsiaTheme="minorEastAsia"/>
              </w:rPr>
              <w:t>CA_n1A-n8A-n77A</w:t>
            </w:r>
          </w:p>
        </w:tc>
        <w:tc>
          <w:tcPr>
            <w:tcW w:w="1829" w:type="dxa"/>
            <w:tcBorders>
              <w:top w:val="single" w:sz="4" w:space="0" w:color="auto"/>
              <w:left w:val="single" w:sz="4" w:space="0" w:color="auto"/>
              <w:bottom w:val="nil"/>
              <w:right w:val="single" w:sz="4" w:space="0" w:color="auto"/>
            </w:tcBorders>
            <w:vAlign w:val="center"/>
          </w:tcPr>
          <w:p w14:paraId="4E97EB58" w14:textId="77777777" w:rsidR="00D56453" w:rsidRPr="00480423" w:rsidRDefault="00D56453" w:rsidP="00380769">
            <w:pPr>
              <w:pStyle w:val="TAC"/>
              <w:rPr>
                <w:rFonts w:eastAsiaTheme="minorEastAsia"/>
                <w:lang w:eastAsia="zh-CN"/>
              </w:rPr>
            </w:pPr>
            <w:r w:rsidRPr="00C30686">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52C7672" w14:textId="77777777" w:rsidR="00D56453" w:rsidRPr="00480423" w:rsidRDefault="00D56453" w:rsidP="00380769">
            <w:pPr>
              <w:pStyle w:val="TAC"/>
              <w:rPr>
                <w:rFonts w:eastAsiaTheme="minorEastAsia"/>
                <w:lang w:eastAsia="zh-CN"/>
              </w:rPr>
            </w:pPr>
            <w:r w:rsidRPr="00C30686">
              <w:rPr>
                <w:rFonts w:eastAsiaTheme="minorEastAsia"/>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C8C756"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93F282" w14:textId="77777777" w:rsidR="00D56453" w:rsidRPr="00480423" w:rsidRDefault="00D56453" w:rsidP="00380769">
            <w:pPr>
              <w:pStyle w:val="TAC"/>
              <w:rPr>
                <w:rFonts w:eastAsiaTheme="minorEastAsia"/>
                <w:lang w:eastAsia="zh-CN"/>
              </w:rPr>
            </w:pPr>
            <w:r w:rsidRPr="00C30686">
              <w:rPr>
                <w:rFonts w:eastAsia="Yu Mincho"/>
              </w:rPr>
              <w:t>0</w:t>
            </w:r>
          </w:p>
        </w:tc>
      </w:tr>
      <w:tr w:rsidR="00D56453" w:rsidRPr="00480423" w14:paraId="406D4975" w14:textId="77777777" w:rsidTr="00380769">
        <w:trPr>
          <w:trHeight w:val="29"/>
        </w:trPr>
        <w:tc>
          <w:tcPr>
            <w:tcW w:w="2067" w:type="dxa"/>
            <w:tcBorders>
              <w:top w:val="nil"/>
              <w:left w:val="single" w:sz="4" w:space="0" w:color="auto"/>
              <w:bottom w:val="nil"/>
              <w:right w:val="single" w:sz="4" w:space="0" w:color="auto"/>
            </w:tcBorders>
            <w:vAlign w:val="center"/>
          </w:tcPr>
          <w:p w14:paraId="077A45D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8D6A89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F4F61" w14:textId="77777777" w:rsidR="00D56453" w:rsidRPr="00480423" w:rsidRDefault="00D56453" w:rsidP="00380769">
            <w:pPr>
              <w:pStyle w:val="TAC"/>
              <w:rPr>
                <w:rFonts w:eastAsiaTheme="minorEastAsia"/>
                <w:lang w:eastAsia="zh-CN"/>
              </w:rPr>
            </w:pPr>
            <w:r w:rsidRPr="00C30686">
              <w:rPr>
                <w:rFonts w:eastAsiaTheme="minorEastAsia"/>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C651F12"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E65BF6C" w14:textId="77777777" w:rsidR="00D56453" w:rsidRPr="00480423" w:rsidRDefault="00D56453" w:rsidP="00380769">
            <w:pPr>
              <w:pStyle w:val="TAC"/>
              <w:rPr>
                <w:rFonts w:eastAsiaTheme="minorEastAsia"/>
                <w:lang w:eastAsia="zh-CN"/>
              </w:rPr>
            </w:pPr>
          </w:p>
        </w:tc>
      </w:tr>
      <w:tr w:rsidR="00D56453" w:rsidRPr="00480423" w14:paraId="08BE3EB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BA7E25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2A2554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F724C" w14:textId="77777777" w:rsidR="00D56453" w:rsidRPr="00480423" w:rsidRDefault="00D56453" w:rsidP="00380769">
            <w:pPr>
              <w:pStyle w:val="TAC"/>
              <w:rPr>
                <w:rFonts w:eastAsiaTheme="minorEastAsia"/>
                <w:lang w:eastAsia="zh-CN"/>
              </w:rPr>
            </w:pPr>
            <w:r w:rsidRPr="00C30686">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082BC"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6437D1" w14:textId="77777777" w:rsidR="00D56453" w:rsidRPr="00480423" w:rsidRDefault="00D56453" w:rsidP="00380769">
            <w:pPr>
              <w:pStyle w:val="TAC"/>
              <w:rPr>
                <w:rFonts w:eastAsiaTheme="minorEastAsia"/>
                <w:lang w:eastAsia="zh-CN"/>
              </w:rPr>
            </w:pPr>
          </w:p>
        </w:tc>
      </w:tr>
      <w:tr w:rsidR="00D56453" w:rsidRPr="00480423" w14:paraId="7C0E85B7" w14:textId="77777777" w:rsidTr="00380769">
        <w:trPr>
          <w:trHeight w:val="29"/>
        </w:trPr>
        <w:tc>
          <w:tcPr>
            <w:tcW w:w="2067" w:type="dxa"/>
            <w:tcBorders>
              <w:top w:val="nil"/>
              <w:left w:val="single" w:sz="4" w:space="0" w:color="auto"/>
              <w:bottom w:val="nil"/>
              <w:right w:val="single" w:sz="4" w:space="0" w:color="auto"/>
            </w:tcBorders>
            <w:vAlign w:val="center"/>
          </w:tcPr>
          <w:p w14:paraId="0579D592" w14:textId="77777777" w:rsidR="00D56453" w:rsidRPr="00480423" w:rsidRDefault="00D56453" w:rsidP="00380769">
            <w:pPr>
              <w:pStyle w:val="TAC"/>
              <w:rPr>
                <w:rFonts w:eastAsiaTheme="minorEastAsia"/>
                <w:lang w:eastAsia="zh-CN"/>
              </w:rPr>
            </w:pPr>
            <w:r w:rsidRPr="00C30686">
              <w:rPr>
                <w:rFonts w:eastAsiaTheme="minorEastAsia"/>
              </w:rPr>
              <w:t>CA_n1A-n8A-n77(2A)</w:t>
            </w:r>
          </w:p>
        </w:tc>
        <w:tc>
          <w:tcPr>
            <w:tcW w:w="1829" w:type="dxa"/>
            <w:tcBorders>
              <w:top w:val="nil"/>
              <w:left w:val="single" w:sz="4" w:space="0" w:color="auto"/>
              <w:bottom w:val="nil"/>
              <w:right w:val="single" w:sz="4" w:space="0" w:color="auto"/>
            </w:tcBorders>
            <w:vAlign w:val="center"/>
          </w:tcPr>
          <w:p w14:paraId="2E02EDA6" w14:textId="77777777" w:rsidR="00D56453" w:rsidRPr="00480423" w:rsidRDefault="00D56453" w:rsidP="00380769">
            <w:pPr>
              <w:pStyle w:val="TAC"/>
              <w:rPr>
                <w:rFonts w:eastAsiaTheme="minorEastAsia"/>
                <w:lang w:eastAsia="zh-CN"/>
              </w:rPr>
            </w:pPr>
            <w:r w:rsidRPr="00C30686">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163C834" w14:textId="77777777" w:rsidR="00D56453" w:rsidRPr="00480423" w:rsidRDefault="00D56453" w:rsidP="00380769">
            <w:pPr>
              <w:pStyle w:val="TAC"/>
              <w:rPr>
                <w:rFonts w:eastAsiaTheme="minorEastAsia"/>
                <w:lang w:eastAsia="zh-CN"/>
              </w:rPr>
            </w:pPr>
            <w:r w:rsidRPr="00C30686">
              <w:rPr>
                <w:rFonts w:eastAsiaTheme="minorEastAsia"/>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0456FF"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3D8A41E3" w14:textId="77777777" w:rsidR="00D56453" w:rsidRPr="00480423" w:rsidRDefault="00D56453" w:rsidP="00380769">
            <w:pPr>
              <w:pStyle w:val="TAC"/>
              <w:rPr>
                <w:rFonts w:eastAsiaTheme="minorEastAsia"/>
                <w:lang w:eastAsia="zh-CN"/>
              </w:rPr>
            </w:pPr>
            <w:r w:rsidRPr="00C30686">
              <w:rPr>
                <w:rFonts w:eastAsia="Yu Mincho"/>
              </w:rPr>
              <w:t>0</w:t>
            </w:r>
          </w:p>
        </w:tc>
      </w:tr>
      <w:tr w:rsidR="00D56453" w:rsidRPr="00480423" w14:paraId="1FD79FB4" w14:textId="77777777" w:rsidTr="00380769">
        <w:trPr>
          <w:trHeight w:val="29"/>
        </w:trPr>
        <w:tc>
          <w:tcPr>
            <w:tcW w:w="2067" w:type="dxa"/>
            <w:tcBorders>
              <w:top w:val="nil"/>
              <w:left w:val="single" w:sz="4" w:space="0" w:color="auto"/>
              <w:bottom w:val="nil"/>
              <w:right w:val="single" w:sz="4" w:space="0" w:color="auto"/>
            </w:tcBorders>
            <w:vAlign w:val="center"/>
          </w:tcPr>
          <w:p w14:paraId="542CBF0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3A971F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002E" w14:textId="77777777" w:rsidR="00D56453" w:rsidRPr="00480423" w:rsidRDefault="00D56453" w:rsidP="00380769">
            <w:pPr>
              <w:pStyle w:val="TAC"/>
              <w:rPr>
                <w:rFonts w:eastAsiaTheme="minorEastAsia"/>
                <w:lang w:eastAsia="zh-CN"/>
              </w:rPr>
            </w:pPr>
            <w:r w:rsidRPr="00C30686">
              <w:rPr>
                <w:rFonts w:eastAsiaTheme="minorEastAsia"/>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1EB590"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928086A" w14:textId="77777777" w:rsidR="00D56453" w:rsidRPr="00480423" w:rsidRDefault="00D56453" w:rsidP="00380769">
            <w:pPr>
              <w:pStyle w:val="TAC"/>
              <w:rPr>
                <w:rFonts w:eastAsiaTheme="minorEastAsia"/>
                <w:lang w:eastAsia="zh-CN"/>
              </w:rPr>
            </w:pPr>
          </w:p>
        </w:tc>
      </w:tr>
      <w:tr w:rsidR="00D56453" w:rsidRPr="00480423" w14:paraId="7CA0DB5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16840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0D3A68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88CC4" w14:textId="77777777" w:rsidR="00D56453" w:rsidRPr="00480423" w:rsidRDefault="00D56453" w:rsidP="00380769">
            <w:pPr>
              <w:pStyle w:val="TAC"/>
              <w:rPr>
                <w:rFonts w:eastAsiaTheme="minorEastAsia"/>
                <w:lang w:eastAsia="zh-CN"/>
              </w:rPr>
            </w:pPr>
            <w:r w:rsidRPr="00C30686">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D217B" w14:textId="77777777" w:rsidR="00D56453" w:rsidRPr="00480423" w:rsidRDefault="00D56453" w:rsidP="00380769">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6A4332" w14:textId="77777777" w:rsidR="00D56453" w:rsidRPr="00480423" w:rsidRDefault="00D56453" w:rsidP="00380769">
            <w:pPr>
              <w:pStyle w:val="TAC"/>
              <w:rPr>
                <w:rFonts w:eastAsiaTheme="minorEastAsia"/>
                <w:lang w:eastAsia="zh-CN"/>
              </w:rPr>
            </w:pPr>
          </w:p>
        </w:tc>
      </w:tr>
      <w:tr w:rsidR="00D56453" w:rsidRPr="00480423" w14:paraId="0354303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20C3E8D"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val="sv-SE" w:eastAsia="ja-JP"/>
              </w:rPr>
              <w:t>A-</w:t>
            </w:r>
            <w:r w:rsidRPr="00480423">
              <w:rPr>
                <w:rFonts w:eastAsiaTheme="minorEastAsia"/>
                <w:lang w:eastAsia="zh-CN"/>
              </w:rPr>
              <w:t>n8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C870E0" w14:textId="77777777" w:rsidR="00D56453" w:rsidRPr="00480423" w:rsidRDefault="00D56453" w:rsidP="00380769">
            <w:pPr>
              <w:pStyle w:val="TAC"/>
              <w:rPr>
                <w:rFonts w:eastAsiaTheme="minorEastAsia"/>
                <w:lang w:val="sv-SE" w:eastAsia="ja-JP"/>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val="sv-SE" w:eastAsia="ja-JP"/>
              </w:rPr>
              <w:t>A-</w:t>
            </w:r>
            <w:r w:rsidRPr="00480423">
              <w:rPr>
                <w:rFonts w:eastAsiaTheme="minorEastAsia"/>
                <w:lang w:eastAsia="zh-CN"/>
              </w:rPr>
              <w:t>n8</w:t>
            </w:r>
            <w:r w:rsidRPr="00480423">
              <w:rPr>
                <w:rFonts w:eastAsiaTheme="minorEastAsia"/>
                <w:lang w:val="sv-SE" w:eastAsia="ja-JP"/>
              </w:rPr>
              <w:t>A</w:t>
            </w:r>
          </w:p>
          <w:p w14:paraId="269F306C" w14:textId="77777777" w:rsidR="00D56453" w:rsidRPr="00480423" w:rsidRDefault="00D56453" w:rsidP="00380769">
            <w:pPr>
              <w:pStyle w:val="TAC"/>
              <w:rPr>
                <w:rFonts w:eastAsiaTheme="minorEastAsia"/>
                <w:lang w:val="sv-SE" w:eastAsia="ja-JP"/>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val="sv-SE" w:eastAsia="ja-JP"/>
              </w:rPr>
              <w:t>A-</w:t>
            </w:r>
            <w:r w:rsidRPr="00480423">
              <w:rPr>
                <w:rFonts w:eastAsiaTheme="minorEastAsia"/>
                <w:lang w:eastAsia="zh-CN"/>
              </w:rPr>
              <w:t>n</w:t>
            </w:r>
            <w:r w:rsidRPr="00480423">
              <w:rPr>
                <w:rFonts w:eastAsiaTheme="minorEastAsia" w:hint="eastAsia"/>
                <w:lang w:eastAsia="zh-CN"/>
              </w:rPr>
              <w:t>7</w:t>
            </w:r>
            <w:r w:rsidRPr="00480423">
              <w:rPr>
                <w:rFonts w:eastAsiaTheme="minorEastAsia"/>
                <w:lang w:eastAsia="zh-CN"/>
              </w:rPr>
              <w:t>8</w:t>
            </w:r>
            <w:r w:rsidRPr="00480423">
              <w:rPr>
                <w:rFonts w:eastAsiaTheme="minorEastAsia"/>
                <w:lang w:val="sv-SE" w:eastAsia="ja-JP"/>
              </w:rPr>
              <w:t>A</w:t>
            </w:r>
          </w:p>
          <w:p w14:paraId="44115A34"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w:t>
            </w:r>
            <w:r w:rsidRPr="00480423">
              <w:rPr>
                <w:rFonts w:eastAsiaTheme="minorEastAsia" w:hint="eastAsia"/>
                <w:lang w:eastAsia="zh-CN"/>
              </w:rPr>
              <w:t>8</w:t>
            </w:r>
            <w:r w:rsidRPr="00480423">
              <w:rPr>
                <w:rFonts w:eastAsiaTheme="minorEastAsia"/>
                <w:lang w:val="sv-SE" w:eastAsia="ja-JP"/>
              </w:rPr>
              <w:t>A-</w:t>
            </w:r>
            <w:r w:rsidRPr="00480423">
              <w:rPr>
                <w:rFonts w:eastAsiaTheme="minorEastAsia"/>
                <w:lang w:eastAsia="zh-CN"/>
              </w:rPr>
              <w:t>n</w:t>
            </w:r>
            <w:r w:rsidRPr="00480423">
              <w:rPr>
                <w:rFonts w:eastAsiaTheme="minorEastAsia" w:hint="eastAsia"/>
                <w:lang w:eastAsia="zh-CN"/>
              </w:rPr>
              <w:t>7</w:t>
            </w:r>
            <w:r w:rsidRPr="00480423">
              <w:rPr>
                <w:rFonts w:eastAsiaTheme="minorEastAsia"/>
                <w:lang w:eastAsia="zh-CN"/>
              </w:rPr>
              <w:t>8</w:t>
            </w:r>
            <w:r w:rsidRPr="00480423">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8BE54DB" w14:textId="77777777" w:rsidR="00D56453" w:rsidRPr="00480423" w:rsidRDefault="00D56453" w:rsidP="00380769">
            <w:pPr>
              <w:pStyle w:val="TAC"/>
              <w:rPr>
                <w:rFonts w:eastAsiaTheme="minorEastAsia"/>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CA38D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F35D6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22A563E" w14:textId="77777777" w:rsidTr="00380769">
        <w:trPr>
          <w:trHeight w:val="29"/>
        </w:trPr>
        <w:tc>
          <w:tcPr>
            <w:tcW w:w="2067" w:type="dxa"/>
            <w:tcBorders>
              <w:top w:val="nil"/>
              <w:left w:val="single" w:sz="4" w:space="0" w:color="auto"/>
              <w:bottom w:val="nil"/>
              <w:right w:val="single" w:sz="4" w:space="0" w:color="auto"/>
            </w:tcBorders>
            <w:vAlign w:val="center"/>
          </w:tcPr>
          <w:p w14:paraId="4FC9522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9610B7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B01C3A7" w14:textId="77777777" w:rsidR="00D56453" w:rsidRPr="00480423" w:rsidRDefault="00D56453" w:rsidP="00380769">
            <w:pPr>
              <w:pStyle w:val="TAC"/>
              <w:rPr>
                <w:rFonts w:eastAsiaTheme="minorEastAsia"/>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DBB950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0518364" w14:textId="77777777" w:rsidR="00D56453" w:rsidRPr="00480423" w:rsidRDefault="00D56453" w:rsidP="00380769">
            <w:pPr>
              <w:pStyle w:val="TAC"/>
              <w:rPr>
                <w:rFonts w:eastAsiaTheme="minorEastAsia"/>
                <w:lang w:eastAsia="zh-CN"/>
              </w:rPr>
            </w:pPr>
          </w:p>
        </w:tc>
      </w:tr>
      <w:tr w:rsidR="00D56453" w:rsidRPr="00480423" w14:paraId="33C0C61D" w14:textId="77777777" w:rsidTr="00380769">
        <w:trPr>
          <w:trHeight w:val="29"/>
        </w:trPr>
        <w:tc>
          <w:tcPr>
            <w:tcW w:w="2067" w:type="dxa"/>
            <w:tcBorders>
              <w:top w:val="nil"/>
              <w:left w:val="single" w:sz="4" w:space="0" w:color="auto"/>
              <w:bottom w:val="nil"/>
              <w:right w:val="single" w:sz="4" w:space="0" w:color="auto"/>
            </w:tcBorders>
            <w:vAlign w:val="center"/>
          </w:tcPr>
          <w:p w14:paraId="4D3B43DE"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5A7701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3841765"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824D0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AD2602F" w14:textId="77777777" w:rsidR="00D56453" w:rsidRPr="00480423" w:rsidRDefault="00D56453" w:rsidP="00380769">
            <w:pPr>
              <w:pStyle w:val="TAC"/>
              <w:rPr>
                <w:rFonts w:eastAsiaTheme="minorEastAsia"/>
                <w:lang w:eastAsia="zh-CN"/>
              </w:rPr>
            </w:pPr>
          </w:p>
        </w:tc>
      </w:tr>
      <w:tr w:rsidR="00D56453" w:rsidRPr="00480423" w14:paraId="50854570" w14:textId="77777777" w:rsidTr="00380769">
        <w:trPr>
          <w:trHeight w:val="29"/>
        </w:trPr>
        <w:tc>
          <w:tcPr>
            <w:tcW w:w="2067" w:type="dxa"/>
            <w:tcBorders>
              <w:top w:val="nil"/>
              <w:left w:val="single" w:sz="4" w:space="0" w:color="auto"/>
              <w:bottom w:val="nil"/>
              <w:right w:val="single" w:sz="4" w:space="0" w:color="auto"/>
            </w:tcBorders>
            <w:vAlign w:val="center"/>
          </w:tcPr>
          <w:p w14:paraId="057D149D" w14:textId="77777777" w:rsidR="00D56453" w:rsidRPr="00480423" w:rsidRDefault="00D56453" w:rsidP="00380769">
            <w:pPr>
              <w:pStyle w:val="TAC"/>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2A8C88DA" w14:textId="77777777" w:rsidR="00D56453" w:rsidRPr="00480423" w:rsidRDefault="00D56453" w:rsidP="00380769">
            <w:pPr>
              <w:pStyle w:val="TAC"/>
              <w:rPr>
                <w:rFonts w:eastAsiaTheme="minorEastAsia"/>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6AE76A" w14:textId="77777777" w:rsidR="00D56453" w:rsidRPr="00480423" w:rsidRDefault="00D56453" w:rsidP="00380769">
            <w:pPr>
              <w:pStyle w:val="TAC"/>
              <w:rPr>
                <w:rFonts w:eastAsiaTheme="minorEastAsia"/>
              </w:rPr>
            </w:pPr>
            <w:r w:rsidRPr="00480423">
              <w:rPr>
                <w:rFonts w:eastAsiaTheme="minorEastAsia"/>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3CADA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DE4838"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4A28792C" w14:textId="77777777" w:rsidTr="00380769">
        <w:trPr>
          <w:trHeight w:val="29"/>
        </w:trPr>
        <w:tc>
          <w:tcPr>
            <w:tcW w:w="2067" w:type="dxa"/>
            <w:tcBorders>
              <w:top w:val="nil"/>
              <w:left w:val="single" w:sz="4" w:space="0" w:color="auto"/>
              <w:bottom w:val="nil"/>
              <w:right w:val="single" w:sz="4" w:space="0" w:color="auto"/>
            </w:tcBorders>
            <w:vAlign w:val="center"/>
          </w:tcPr>
          <w:p w14:paraId="23C5C34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4E0B88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C1509E8" w14:textId="77777777" w:rsidR="00D56453" w:rsidRPr="00480423" w:rsidRDefault="00D56453" w:rsidP="00380769">
            <w:pPr>
              <w:pStyle w:val="TAC"/>
              <w:rPr>
                <w:rFonts w:eastAsiaTheme="minorEastAsia"/>
              </w:rPr>
            </w:pPr>
            <w:r w:rsidRPr="00480423">
              <w:rPr>
                <w:rFonts w:eastAsiaTheme="minorEastAsia"/>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29FFE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2C4ABC59" w14:textId="77777777" w:rsidR="00D56453" w:rsidRPr="00480423" w:rsidRDefault="00D56453" w:rsidP="00380769">
            <w:pPr>
              <w:pStyle w:val="TAC"/>
              <w:rPr>
                <w:rFonts w:eastAsiaTheme="minorEastAsia"/>
                <w:lang w:eastAsia="zh-CN"/>
              </w:rPr>
            </w:pPr>
          </w:p>
        </w:tc>
      </w:tr>
      <w:tr w:rsidR="00D56453" w:rsidRPr="00480423" w14:paraId="2648E25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BD7AD5"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91DFBC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518059" w14:textId="77777777" w:rsidR="00D56453" w:rsidRPr="00480423" w:rsidRDefault="00D56453" w:rsidP="00380769">
            <w:pPr>
              <w:pStyle w:val="TAC"/>
              <w:rPr>
                <w:rFonts w:eastAsiaTheme="minorEastAsia"/>
              </w:rPr>
            </w:pPr>
            <w:r w:rsidRPr="00480423">
              <w:rPr>
                <w:rFonts w:eastAsiaTheme="minorEastAsia"/>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B5BBD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1F4C57C" w14:textId="77777777" w:rsidR="00D56453" w:rsidRPr="00480423" w:rsidRDefault="00D56453" w:rsidP="00380769">
            <w:pPr>
              <w:pStyle w:val="TAC"/>
              <w:rPr>
                <w:rFonts w:eastAsiaTheme="minorEastAsia"/>
                <w:lang w:eastAsia="zh-CN"/>
              </w:rPr>
            </w:pPr>
          </w:p>
        </w:tc>
      </w:tr>
      <w:tr w:rsidR="00D56453" w:rsidRPr="00480423" w14:paraId="010468B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520EC18"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n1</w:t>
            </w:r>
            <w:r w:rsidRPr="00480423">
              <w:rPr>
                <w:rFonts w:eastAsiaTheme="minorEastAsia"/>
                <w:lang w:eastAsia="ja-JP"/>
              </w:rPr>
              <w:t>A-</w:t>
            </w:r>
            <w:r w:rsidRPr="00480423">
              <w:rPr>
                <w:rFonts w:eastAsiaTheme="minorEastAsia"/>
                <w:lang w:eastAsia="zh-CN"/>
              </w:rPr>
              <w:t>n8</w:t>
            </w:r>
            <w:r w:rsidRPr="00480423">
              <w:rPr>
                <w:rFonts w:eastAsiaTheme="minorEastAsia"/>
                <w:lang w:eastAsia="ja-JP"/>
              </w:rPr>
              <w:t>A</w:t>
            </w:r>
            <w:r w:rsidRPr="00480423">
              <w:rPr>
                <w:rFonts w:eastAsiaTheme="minorEastAsia"/>
                <w:lang w:eastAsia="zh-CN"/>
              </w:rPr>
              <w:t>-n78(2A)</w:t>
            </w:r>
          </w:p>
        </w:tc>
        <w:tc>
          <w:tcPr>
            <w:tcW w:w="1829" w:type="dxa"/>
            <w:tcBorders>
              <w:top w:val="single" w:sz="4" w:space="0" w:color="auto"/>
              <w:left w:val="single" w:sz="4" w:space="0" w:color="auto"/>
              <w:bottom w:val="nil"/>
              <w:right w:val="single" w:sz="4" w:space="0" w:color="auto"/>
            </w:tcBorders>
            <w:vAlign w:val="center"/>
          </w:tcPr>
          <w:p w14:paraId="6B0E2B2F" w14:textId="77777777" w:rsidR="00D56453" w:rsidRPr="00480423" w:rsidRDefault="00D56453" w:rsidP="00380769">
            <w:pPr>
              <w:pStyle w:val="TAC"/>
              <w:rPr>
                <w:rFonts w:eastAsiaTheme="minorEastAsia"/>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9B9B72" w14:textId="77777777" w:rsidR="00D56453" w:rsidRPr="00480423" w:rsidRDefault="00D56453" w:rsidP="00380769">
            <w:pPr>
              <w:pStyle w:val="TAC"/>
              <w:rPr>
                <w:rFonts w:eastAsiaTheme="minorEastAsia"/>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A7112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49A32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A7A42DB" w14:textId="77777777" w:rsidTr="00380769">
        <w:trPr>
          <w:trHeight w:val="29"/>
        </w:trPr>
        <w:tc>
          <w:tcPr>
            <w:tcW w:w="2067" w:type="dxa"/>
            <w:tcBorders>
              <w:top w:val="nil"/>
              <w:left w:val="single" w:sz="4" w:space="0" w:color="auto"/>
              <w:bottom w:val="nil"/>
              <w:right w:val="single" w:sz="4" w:space="0" w:color="auto"/>
            </w:tcBorders>
            <w:vAlign w:val="center"/>
          </w:tcPr>
          <w:p w14:paraId="2132AC4E"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008F9C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36353E5" w14:textId="77777777" w:rsidR="00D56453" w:rsidRPr="00480423" w:rsidRDefault="00D56453" w:rsidP="00380769">
            <w:pPr>
              <w:pStyle w:val="TAC"/>
              <w:rPr>
                <w:rFonts w:eastAsiaTheme="minorEastAsia"/>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965F6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7D6E775" w14:textId="77777777" w:rsidR="00D56453" w:rsidRPr="00480423" w:rsidRDefault="00D56453" w:rsidP="00380769">
            <w:pPr>
              <w:pStyle w:val="TAC"/>
              <w:rPr>
                <w:rFonts w:eastAsiaTheme="minorEastAsia"/>
                <w:lang w:eastAsia="zh-CN"/>
              </w:rPr>
            </w:pPr>
          </w:p>
        </w:tc>
      </w:tr>
      <w:tr w:rsidR="00D56453" w:rsidRPr="00480423" w14:paraId="1FFDE01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638CBF"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91B564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8C9A1EE"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5613E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034598A7" w14:textId="77777777" w:rsidR="00D56453" w:rsidRPr="00480423" w:rsidRDefault="00D56453" w:rsidP="00380769">
            <w:pPr>
              <w:pStyle w:val="TAC"/>
              <w:rPr>
                <w:rFonts w:eastAsiaTheme="minorEastAsia"/>
                <w:lang w:eastAsia="zh-CN"/>
              </w:rPr>
            </w:pPr>
          </w:p>
        </w:tc>
      </w:tr>
      <w:tr w:rsidR="00D56453" w:rsidRPr="00480423" w14:paraId="0162973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98A8648" w14:textId="77777777" w:rsidR="00D56453" w:rsidRPr="00480423" w:rsidRDefault="00D56453" w:rsidP="00380769">
            <w:pPr>
              <w:pStyle w:val="TAC"/>
              <w:rPr>
                <w:rFonts w:eastAsiaTheme="minorEastAsia"/>
                <w:lang w:eastAsia="zh-CN"/>
              </w:rPr>
            </w:pPr>
            <w:r w:rsidRPr="00480423">
              <w:rPr>
                <w:rFonts w:eastAsiaTheme="minorEastAsia"/>
              </w:rPr>
              <w:t>CA_n1A-n8A-n79A</w:t>
            </w:r>
          </w:p>
        </w:tc>
        <w:tc>
          <w:tcPr>
            <w:tcW w:w="1829" w:type="dxa"/>
            <w:tcBorders>
              <w:top w:val="single" w:sz="4" w:space="0" w:color="auto"/>
              <w:left w:val="single" w:sz="4" w:space="0" w:color="auto"/>
              <w:bottom w:val="nil"/>
              <w:right w:val="single" w:sz="4" w:space="0" w:color="auto"/>
            </w:tcBorders>
            <w:vAlign w:val="center"/>
          </w:tcPr>
          <w:p w14:paraId="024E6448" w14:textId="77777777" w:rsidR="00D56453" w:rsidRPr="00480423" w:rsidRDefault="00D56453" w:rsidP="00380769">
            <w:pPr>
              <w:pStyle w:val="TAC"/>
              <w:rPr>
                <w:rFonts w:eastAsiaTheme="minorEastAsia"/>
                <w:lang w:eastAsia="zh-CN"/>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469D5C2" w14:textId="77777777" w:rsidR="00D56453" w:rsidRPr="00480423" w:rsidRDefault="00D56453" w:rsidP="00380769">
            <w:pPr>
              <w:pStyle w:val="TAC"/>
              <w:rPr>
                <w:rFonts w:eastAsiaTheme="minorEastAsia"/>
                <w:lang w:eastAsia="zh-CN"/>
              </w:rPr>
            </w:pPr>
            <w:r w:rsidRPr="00480423">
              <w:rPr>
                <w:rFonts w:eastAsiaTheme="minorEastAsia"/>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3A1E6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AD960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8591D56" w14:textId="77777777" w:rsidTr="00380769">
        <w:trPr>
          <w:trHeight w:val="29"/>
        </w:trPr>
        <w:tc>
          <w:tcPr>
            <w:tcW w:w="2067" w:type="dxa"/>
            <w:tcBorders>
              <w:top w:val="nil"/>
              <w:left w:val="single" w:sz="4" w:space="0" w:color="auto"/>
              <w:bottom w:val="nil"/>
              <w:right w:val="single" w:sz="4" w:space="0" w:color="auto"/>
            </w:tcBorders>
            <w:vAlign w:val="center"/>
          </w:tcPr>
          <w:p w14:paraId="3E4FE3A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DE8E1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DBB4F" w14:textId="77777777" w:rsidR="00D56453" w:rsidRPr="00480423" w:rsidRDefault="00D56453" w:rsidP="00380769">
            <w:pPr>
              <w:pStyle w:val="TAC"/>
              <w:rPr>
                <w:rFonts w:eastAsiaTheme="minorEastAsia"/>
                <w:lang w:eastAsia="zh-CN"/>
              </w:rPr>
            </w:pPr>
            <w:r w:rsidRPr="00480423">
              <w:rPr>
                <w:rFonts w:eastAsiaTheme="minorEastAsia"/>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078CF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AB762E1" w14:textId="77777777" w:rsidR="00D56453" w:rsidRPr="00480423" w:rsidRDefault="00D56453" w:rsidP="00380769">
            <w:pPr>
              <w:pStyle w:val="TAC"/>
              <w:rPr>
                <w:rFonts w:eastAsiaTheme="minorEastAsia"/>
                <w:lang w:eastAsia="zh-CN"/>
              </w:rPr>
            </w:pPr>
          </w:p>
        </w:tc>
      </w:tr>
      <w:tr w:rsidR="00D56453" w:rsidRPr="00480423" w14:paraId="1A6DEC5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C7770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82D70D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F2EF7" w14:textId="77777777" w:rsidR="00D56453" w:rsidRPr="00480423" w:rsidRDefault="00D56453" w:rsidP="00380769">
            <w:pPr>
              <w:pStyle w:val="TAC"/>
              <w:rPr>
                <w:rFonts w:eastAsiaTheme="minorEastAsia"/>
                <w:lang w:eastAsia="zh-CN"/>
              </w:rPr>
            </w:pPr>
            <w:r w:rsidRPr="00480423">
              <w:rPr>
                <w:rFonts w:eastAsiaTheme="minorEastAsia"/>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C9966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A9C54CC" w14:textId="77777777" w:rsidR="00D56453" w:rsidRPr="00480423" w:rsidRDefault="00D56453" w:rsidP="00380769">
            <w:pPr>
              <w:pStyle w:val="TAC"/>
              <w:rPr>
                <w:rFonts w:eastAsiaTheme="minorEastAsia"/>
                <w:lang w:eastAsia="zh-CN"/>
              </w:rPr>
            </w:pPr>
          </w:p>
        </w:tc>
      </w:tr>
      <w:tr w:rsidR="00D56453" w:rsidRPr="00480423" w14:paraId="734071BB" w14:textId="77777777" w:rsidTr="00380769">
        <w:trPr>
          <w:trHeight w:val="29"/>
        </w:trPr>
        <w:tc>
          <w:tcPr>
            <w:tcW w:w="2067" w:type="dxa"/>
            <w:tcBorders>
              <w:top w:val="single" w:sz="4" w:space="0" w:color="auto"/>
              <w:left w:val="single" w:sz="4" w:space="0" w:color="auto"/>
              <w:bottom w:val="nil"/>
              <w:right w:val="single" w:sz="4" w:space="0" w:color="auto"/>
            </w:tcBorders>
          </w:tcPr>
          <w:p w14:paraId="06111529" w14:textId="77777777" w:rsidR="00D56453" w:rsidRPr="00480423" w:rsidRDefault="00D56453" w:rsidP="00380769">
            <w:pPr>
              <w:pStyle w:val="TAC"/>
              <w:rPr>
                <w:rFonts w:eastAsiaTheme="minorEastAsia"/>
                <w:lang w:eastAsia="zh-CN"/>
              </w:rPr>
            </w:pPr>
            <w:r w:rsidRPr="00480423">
              <w:rPr>
                <w:rFonts w:eastAsiaTheme="minorEastAsia"/>
                <w:szCs w:val="18"/>
              </w:rPr>
              <w:lastRenderedPageBreak/>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58657EEA" w14:textId="77777777" w:rsidR="00D56453" w:rsidRPr="00480423" w:rsidRDefault="00D56453" w:rsidP="00380769">
            <w:pPr>
              <w:pStyle w:val="TAC"/>
              <w:rPr>
                <w:rFonts w:eastAsiaTheme="minorEastAsia"/>
                <w:lang w:eastAsia="zh-CN"/>
              </w:rPr>
            </w:pPr>
            <w:r w:rsidRPr="00480423">
              <w:rPr>
                <w:rFonts w:eastAsiaTheme="minorEastAsia"/>
                <w:lang w:eastAsia="zh-CN"/>
              </w:rPr>
              <w:t xml:space="preserve"> CA_n1A-n18A</w:t>
            </w:r>
          </w:p>
          <w:p w14:paraId="48C2B99D" w14:textId="77777777" w:rsidR="00D56453" w:rsidRPr="00480423" w:rsidRDefault="00D56453" w:rsidP="00380769">
            <w:pPr>
              <w:pStyle w:val="TAC"/>
              <w:rPr>
                <w:rFonts w:eastAsiaTheme="minorEastAsia"/>
                <w:lang w:eastAsia="zh-CN"/>
              </w:rPr>
            </w:pPr>
            <w:r w:rsidRPr="00480423">
              <w:rPr>
                <w:rFonts w:eastAsiaTheme="minorEastAsia"/>
                <w:lang w:eastAsia="zh-CN"/>
              </w:rPr>
              <w:t>CA_n1A-n28A</w:t>
            </w:r>
          </w:p>
          <w:p w14:paraId="7157975F" w14:textId="77777777" w:rsidR="00D56453" w:rsidRPr="00480423" w:rsidRDefault="00D56453" w:rsidP="00380769">
            <w:pPr>
              <w:pStyle w:val="TAC"/>
              <w:rPr>
                <w:rFonts w:eastAsiaTheme="minorEastAsia"/>
                <w:lang w:eastAsia="zh-CN"/>
              </w:rPr>
            </w:pPr>
            <w:r w:rsidRPr="00480423">
              <w:rPr>
                <w:rFonts w:eastAsiaTheme="minorEastAsia"/>
                <w:lang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48570176" w14:textId="77777777" w:rsidR="00D56453" w:rsidRPr="00480423" w:rsidRDefault="00D56453" w:rsidP="00380769">
            <w:pPr>
              <w:pStyle w:val="TAC"/>
              <w:rPr>
                <w:rFonts w:eastAsiaTheme="minorEastAsia"/>
                <w:lang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DFDFB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r w:rsidRPr="00480423">
              <w:rPr>
                <w:rFonts w:eastAsiaTheme="minorEastAsia" w:cs="Arial" w:hint="eastAsia"/>
                <w:color w:val="000000"/>
                <w:szCs w:val="18"/>
                <w:lang w:eastAsia="zh-CN" w:bidi="ar"/>
              </w:rPr>
              <w:t>, 50</w:t>
            </w:r>
          </w:p>
        </w:tc>
        <w:tc>
          <w:tcPr>
            <w:tcW w:w="1610" w:type="dxa"/>
            <w:tcBorders>
              <w:top w:val="single" w:sz="4" w:space="0" w:color="auto"/>
              <w:left w:val="single" w:sz="4" w:space="0" w:color="auto"/>
              <w:bottom w:val="nil"/>
              <w:right w:val="single" w:sz="4" w:space="0" w:color="auto"/>
            </w:tcBorders>
            <w:vAlign w:val="center"/>
          </w:tcPr>
          <w:p w14:paraId="43962CC6"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71FD715" w14:textId="77777777" w:rsidTr="00380769">
        <w:trPr>
          <w:trHeight w:val="29"/>
        </w:trPr>
        <w:tc>
          <w:tcPr>
            <w:tcW w:w="2067" w:type="dxa"/>
            <w:tcBorders>
              <w:top w:val="nil"/>
              <w:left w:val="single" w:sz="4" w:space="0" w:color="auto"/>
              <w:bottom w:val="nil"/>
              <w:right w:val="single" w:sz="4" w:space="0" w:color="auto"/>
            </w:tcBorders>
          </w:tcPr>
          <w:p w14:paraId="0A580FE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6F675CF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B65A10E" w14:textId="77777777" w:rsidR="00D56453" w:rsidRPr="00480423" w:rsidRDefault="00D56453" w:rsidP="00380769">
            <w:pPr>
              <w:pStyle w:val="TAC"/>
              <w:rPr>
                <w:rFonts w:eastAsiaTheme="minorEastAsia"/>
                <w:lang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4E07AB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22D09639" w14:textId="77777777" w:rsidR="00D56453" w:rsidRPr="00480423" w:rsidRDefault="00D56453" w:rsidP="00380769">
            <w:pPr>
              <w:pStyle w:val="TAC"/>
              <w:rPr>
                <w:rFonts w:eastAsiaTheme="minorEastAsia"/>
                <w:lang w:eastAsia="zh-CN"/>
              </w:rPr>
            </w:pPr>
          </w:p>
        </w:tc>
      </w:tr>
      <w:tr w:rsidR="00D56453" w:rsidRPr="00480423" w14:paraId="2CC98895" w14:textId="77777777" w:rsidTr="00380769">
        <w:trPr>
          <w:trHeight w:val="29"/>
        </w:trPr>
        <w:tc>
          <w:tcPr>
            <w:tcW w:w="2067" w:type="dxa"/>
            <w:tcBorders>
              <w:top w:val="nil"/>
              <w:left w:val="single" w:sz="4" w:space="0" w:color="auto"/>
              <w:bottom w:val="single" w:sz="4" w:space="0" w:color="auto"/>
              <w:right w:val="single" w:sz="4" w:space="0" w:color="auto"/>
            </w:tcBorders>
          </w:tcPr>
          <w:p w14:paraId="5B8B1A5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027D7F8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3921950" w14:textId="77777777" w:rsidR="00D56453" w:rsidRPr="00480423" w:rsidRDefault="00D56453" w:rsidP="00380769">
            <w:pPr>
              <w:pStyle w:val="TAC"/>
              <w:rPr>
                <w:rFonts w:eastAsiaTheme="minorEastAsia"/>
                <w:lang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E1DF8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single" w:sz="4" w:space="0" w:color="auto"/>
              <w:right w:val="single" w:sz="4" w:space="0" w:color="auto"/>
            </w:tcBorders>
            <w:vAlign w:val="center"/>
          </w:tcPr>
          <w:p w14:paraId="12499AEF" w14:textId="77777777" w:rsidR="00D56453" w:rsidRPr="00480423" w:rsidRDefault="00D56453" w:rsidP="00380769">
            <w:pPr>
              <w:pStyle w:val="TAC"/>
              <w:rPr>
                <w:rFonts w:eastAsiaTheme="minorEastAsia"/>
                <w:lang w:eastAsia="zh-CN"/>
              </w:rPr>
            </w:pPr>
          </w:p>
        </w:tc>
      </w:tr>
      <w:tr w:rsidR="00D56453" w:rsidRPr="00480423" w14:paraId="40DF2985" w14:textId="77777777" w:rsidTr="00380769">
        <w:trPr>
          <w:trHeight w:val="29"/>
        </w:trPr>
        <w:tc>
          <w:tcPr>
            <w:tcW w:w="2067" w:type="dxa"/>
            <w:tcBorders>
              <w:top w:val="single" w:sz="4" w:space="0" w:color="auto"/>
              <w:left w:val="single" w:sz="4" w:space="0" w:color="auto"/>
              <w:bottom w:val="nil"/>
              <w:right w:val="single" w:sz="4" w:space="0" w:color="auto"/>
            </w:tcBorders>
          </w:tcPr>
          <w:p w14:paraId="4A899A17" w14:textId="77777777" w:rsidR="00D56453" w:rsidRPr="00480423" w:rsidRDefault="00D56453" w:rsidP="00380769">
            <w:pPr>
              <w:pStyle w:val="TAC"/>
              <w:rPr>
                <w:rFonts w:eastAsiaTheme="minorEastAsia"/>
                <w:lang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1BE935A8" w14:textId="77777777" w:rsidR="00D56453" w:rsidRPr="00480423" w:rsidRDefault="00D56453" w:rsidP="00380769">
            <w:pPr>
              <w:pStyle w:val="TAC"/>
              <w:rPr>
                <w:rFonts w:eastAsiaTheme="minorEastAsia"/>
                <w:lang w:eastAsia="zh-CN"/>
              </w:rPr>
            </w:pPr>
            <w:r w:rsidRPr="00480423">
              <w:rPr>
                <w:rFonts w:eastAsiaTheme="minorEastAsia"/>
                <w:lang w:eastAsia="zh-CN"/>
              </w:rPr>
              <w:t>CA_n1A-n18A</w:t>
            </w:r>
          </w:p>
          <w:p w14:paraId="5CBC2494" w14:textId="77777777" w:rsidR="00D56453" w:rsidRPr="00480423" w:rsidRDefault="00D56453" w:rsidP="00380769">
            <w:pPr>
              <w:pStyle w:val="TAC"/>
              <w:rPr>
                <w:rFonts w:eastAsiaTheme="minorEastAsia"/>
                <w:lang w:eastAsia="zh-CN"/>
              </w:rPr>
            </w:pPr>
            <w:r w:rsidRPr="00480423">
              <w:rPr>
                <w:rFonts w:eastAsiaTheme="minorEastAsia"/>
                <w:lang w:eastAsia="zh-CN"/>
              </w:rPr>
              <w:t>CA_n1A-n41A</w:t>
            </w:r>
          </w:p>
          <w:p w14:paraId="38D42499" w14:textId="77777777" w:rsidR="00D56453" w:rsidRPr="00480423" w:rsidRDefault="00D56453" w:rsidP="00380769">
            <w:pPr>
              <w:pStyle w:val="TAC"/>
              <w:rPr>
                <w:rFonts w:eastAsiaTheme="minorEastAsia"/>
                <w:lang w:eastAsia="zh-CN"/>
              </w:rPr>
            </w:pPr>
            <w:r w:rsidRPr="00480423">
              <w:rPr>
                <w:rFonts w:eastAsiaTheme="minorEastAsia"/>
                <w:lang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3D8CCB76" w14:textId="77777777" w:rsidR="00D56453" w:rsidRPr="00480423" w:rsidRDefault="00D56453" w:rsidP="00380769">
            <w:pPr>
              <w:pStyle w:val="TAC"/>
              <w:rPr>
                <w:rFonts w:eastAsiaTheme="minorEastAsia"/>
                <w:lang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664B7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86975F6"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2F0774D" w14:textId="77777777" w:rsidTr="00380769">
        <w:trPr>
          <w:trHeight w:val="29"/>
        </w:trPr>
        <w:tc>
          <w:tcPr>
            <w:tcW w:w="2067" w:type="dxa"/>
            <w:tcBorders>
              <w:top w:val="nil"/>
              <w:left w:val="single" w:sz="4" w:space="0" w:color="auto"/>
              <w:bottom w:val="nil"/>
              <w:right w:val="single" w:sz="4" w:space="0" w:color="auto"/>
            </w:tcBorders>
          </w:tcPr>
          <w:p w14:paraId="4C48B44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1C38BCE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7B454E5" w14:textId="77777777" w:rsidR="00D56453" w:rsidRPr="00480423" w:rsidRDefault="00D56453" w:rsidP="00380769">
            <w:pPr>
              <w:pStyle w:val="TAC"/>
              <w:rPr>
                <w:rFonts w:eastAsiaTheme="minorEastAsia"/>
                <w:lang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C29A0A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1404B069" w14:textId="77777777" w:rsidR="00D56453" w:rsidRPr="00480423" w:rsidRDefault="00D56453" w:rsidP="00380769">
            <w:pPr>
              <w:pStyle w:val="TAC"/>
              <w:rPr>
                <w:rFonts w:eastAsiaTheme="minorEastAsia"/>
                <w:lang w:eastAsia="zh-CN"/>
              </w:rPr>
            </w:pPr>
          </w:p>
        </w:tc>
      </w:tr>
      <w:tr w:rsidR="00D56453" w:rsidRPr="00480423" w14:paraId="2235BF95" w14:textId="77777777" w:rsidTr="00380769">
        <w:trPr>
          <w:trHeight w:val="29"/>
        </w:trPr>
        <w:tc>
          <w:tcPr>
            <w:tcW w:w="2067" w:type="dxa"/>
            <w:tcBorders>
              <w:top w:val="nil"/>
              <w:left w:val="single" w:sz="4" w:space="0" w:color="auto"/>
              <w:bottom w:val="single" w:sz="4" w:space="0" w:color="auto"/>
              <w:right w:val="single" w:sz="4" w:space="0" w:color="auto"/>
            </w:tcBorders>
          </w:tcPr>
          <w:p w14:paraId="2E1D7F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3CB3B92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5D351C7" w14:textId="77777777" w:rsidR="00D56453" w:rsidRPr="00480423" w:rsidRDefault="00D56453" w:rsidP="00380769">
            <w:pPr>
              <w:pStyle w:val="TAC"/>
              <w:rPr>
                <w:rFonts w:eastAsiaTheme="minorEastAsia"/>
                <w:lang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F5311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10, 15, 20, 30, 40, 50, 60, 80, 90,</w:t>
            </w:r>
            <w:r w:rsidRPr="00480423">
              <w:rPr>
                <w:rFonts w:eastAsiaTheme="minorEastAsia" w:cs="Arial" w:hint="eastAsia"/>
                <w:color w:val="000000"/>
                <w:szCs w:val="18"/>
                <w:lang w:eastAsia="zh-CN" w:bidi="ar"/>
              </w:rPr>
              <w:t xml:space="preserve"> </w:t>
            </w:r>
            <w:r w:rsidRPr="00480423">
              <w:rPr>
                <w:rFonts w:eastAsiaTheme="minorEastAsia" w:cs="Arial"/>
                <w:color w:val="000000"/>
                <w:szCs w:val="18"/>
                <w:lang w:eastAsia="zh-CN" w:bidi="ar"/>
              </w:rPr>
              <w:t>100</w:t>
            </w:r>
          </w:p>
        </w:tc>
        <w:tc>
          <w:tcPr>
            <w:tcW w:w="1610" w:type="dxa"/>
            <w:tcBorders>
              <w:top w:val="nil"/>
              <w:left w:val="single" w:sz="4" w:space="0" w:color="auto"/>
              <w:bottom w:val="single" w:sz="4" w:space="0" w:color="auto"/>
              <w:right w:val="single" w:sz="4" w:space="0" w:color="auto"/>
            </w:tcBorders>
            <w:vAlign w:val="center"/>
          </w:tcPr>
          <w:p w14:paraId="2769D5A4" w14:textId="77777777" w:rsidR="00D56453" w:rsidRPr="00480423" w:rsidRDefault="00D56453" w:rsidP="00380769">
            <w:pPr>
              <w:pStyle w:val="TAC"/>
              <w:rPr>
                <w:rFonts w:eastAsiaTheme="minorEastAsia"/>
                <w:lang w:eastAsia="zh-CN"/>
              </w:rPr>
            </w:pPr>
          </w:p>
        </w:tc>
      </w:tr>
      <w:tr w:rsidR="00D56453" w:rsidRPr="00480423" w14:paraId="6D6EBD11" w14:textId="77777777" w:rsidTr="00380769">
        <w:trPr>
          <w:trHeight w:val="29"/>
        </w:trPr>
        <w:tc>
          <w:tcPr>
            <w:tcW w:w="2067" w:type="dxa"/>
            <w:tcBorders>
              <w:top w:val="single" w:sz="4" w:space="0" w:color="auto"/>
              <w:left w:val="single" w:sz="4" w:space="0" w:color="auto"/>
              <w:bottom w:val="nil"/>
              <w:right w:val="single" w:sz="4" w:space="0" w:color="auto"/>
            </w:tcBorders>
          </w:tcPr>
          <w:p w14:paraId="03038A27" w14:textId="77777777" w:rsidR="00D56453" w:rsidRPr="00480423" w:rsidRDefault="00D56453" w:rsidP="00380769">
            <w:pPr>
              <w:pStyle w:val="TAC"/>
              <w:rPr>
                <w:rFonts w:eastAsiaTheme="minorEastAsia"/>
                <w:lang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39D7B789" w14:textId="77777777" w:rsidR="00D56453" w:rsidRDefault="00D56453" w:rsidP="00380769">
            <w:pPr>
              <w:pStyle w:val="TAC"/>
              <w:rPr>
                <w:rFonts w:eastAsiaTheme="minorEastAsia"/>
                <w:lang w:eastAsia="zh-CN"/>
              </w:rPr>
            </w:pPr>
            <w:r w:rsidRPr="00480423">
              <w:rPr>
                <w:lang w:eastAsia="zh-CN"/>
              </w:rPr>
              <w:t>n77</w:t>
            </w:r>
            <w:r w:rsidRPr="00480423">
              <w:rPr>
                <w:vertAlign w:val="superscript"/>
                <w:lang w:eastAsia="zh-CN"/>
              </w:rPr>
              <w:t>7</w:t>
            </w:r>
          </w:p>
          <w:p w14:paraId="23A8D38C" w14:textId="77777777" w:rsidR="00D56453" w:rsidRPr="00480423" w:rsidRDefault="00D56453" w:rsidP="00380769">
            <w:pPr>
              <w:pStyle w:val="TAC"/>
              <w:rPr>
                <w:rFonts w:eastAsiaTheme="minorEastAsia"/>
                <w:lang w:eastAsia="zh-CN"/>
              </w:rPr>
            </w:pPr>
            <w:r w:rsidRPr="00480423">
              <w:rPr>
                <w:rFonts w:eastAsiaTheme="minorEastAsia"/>
                <w:lang w:eastAsia="zh-CN"/>
              </w:rPr>
              <w:t>CA_n1A-n18A</w:t>
            </w:r>
          </w:p>
          <w:p w14:paraId="1EC864FF" w14:textId="77777777" w:rsidR="00D56453" w:rsidRPr="00480423" w:rsidRDefault="00D56453" w:rsidP="00380769">
            <w:pPr>
              <w:pStyle w:val="TAC"/>
              <w:rPr>
                <w:rFonts w:eastAsiaTheme="minorEastAsia"/>
                <w:lang w:eastAsia="zh-CN"/>
              </w:rPr>
            </w:pPr>
            <w:r w:rsidRPr="00480423">
              <w:rPr>
                <w:rFonts w:eastAsiaTheme="minorEastAsia"/>
                <w:lang w:eastAsia="zh-CN"/>
              </w:rPr>
              <w:t>CA_n1A-n77A</w:t>
            </w:r>
          </w:p>
          <w:p w14:paraId="08D75AE3" w14:textId="77777777" w:rsidR="00D56453" w:rsidRPr="00480423" w:rsidRDefault="00D56453" w:rsidP="00380769">
            <w:pPr>
              <w:pStyle w:val="TAC"/>
              <w:rPr>
                <w:rFonts w:eastAsiaTheme="minorEastAsia"/>
                <w:lang w:eastAsia="zh-CN"/>
              </w:rPr>
            </w:pPr>
            <w:r w:rsidRPr="00480423">
              <w:rPr>
                <w:rFonts w:eastAsiaTheme="minorEastAsia"/>
                <w:lang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8C67E8C" w14:textId="77777777" w:rsidR="00D56453" w:rsidRPr="00480423" w:rsidRDefault="00D56453" w:rsidP="00380769">
            <w:pPr>
              <w:pStyle w:val="TAC"/>
              <w:rPr>
                <w:rFonts w:eastAsiaTheme="minorEastAsia"/>
                <w:lang w:eastAsia="zh-CN"/>
              </w:rPr>
            </w:pPr>
            <w:r w:rsidRPr="00480423">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190A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47680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F61E1BD" w14:textId="77777777" w:rsidTr="00380769">
        <w:trPr>
          <w:trHeight w:val="29"/>
        </w:trPr>
        <w:tc>
          <w:tcPr>
            <w:tcW w:w="2067" w:type="dxa"/>
            <w:tcBorders>
              <w:top w:val="nil"/>
              <w:left w:val="single" w:sz="4" w:space="0" w:color="auto"/>
              <w:bottom w:val="nil"/>
              <w:right w:val="single" w:sz="4" w:space="0" w:color="auto"/>
            </w:tcBorders>
          </w:tcPr>
          <w:p w14:paraId="4C5834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6EF35CC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93A7790" w14:textId="77777777" w:rsidR="00D56453" w:rsidRPr="00480423" w:rsidRDefault="00D56453" w:rsidP="00380769">
            <w:pPr>
              <w:pStyle w:val="TAC"/>
              <w:rPr>
                <w:rFonts w:eastAsiaTheme="minorEastAsia"/>
                <w:lang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309972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41F92DE1" w14:textId="77777777" w:rsidR="00D56453" w:rsidRPr="00480423" w:rsidRDefault="00D56453" w:rsidP="00380769">
            <w:pPr>
              <w:pStyle w:val="TAC"/>
              <w:rPr>
                <w:rFonts w:eastAsiaTheme="minorEastAsia"/>
                <w:lang w:eastAsia="zh-CN"/>
              </w:rPr>
            </w:pPr>
          </w:p>
        </w:tc>
      </w:tr>
      <w:tr w:rsidR="00D56453" w:rsidRPr="00480423" w14:paraId="4E4E9E79" w14:textId="77777777" w:rsidTr="00380769">
        <w:trPr>
          <w:trHeight w:val="29"/>
        </w:trPr>
        <w:tc>
          <w:tcPr>
            <w:tcW w:w="2067" w:type="dxa"/>
            <w:tcBorders>
              <w:top w:val="nil"/>
              <w:left w:val="single" w:sz="4" w:space="0" w:color="auto"/>
              <w:bottom w:val="single" w:sz="4" w:space="0" w:color="auto"/>
              <w:right w:val="single" w:sz="4" w:space="0" w:color="auto"/>
            </w:tcBorders>
          </w:tcPr>
          <w:p w14:paraId="391DD0B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47DC2F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5297890" w14:textId="77777777" w:rsidR="00D56453" w:rsidRPr="00480423" w:rsidRDefault="00D56453" w:rsidP="00380769">
            <w:pPr>
              <w:pStyle w:val="TAC"/>
              <w:rPr>
                <w:rFonts w:eastAsiaTheme="minorEastAsia"/>
                <w:lang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0317F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BBF910" w14:textId="77777777" w:rsidR="00D56453" w:rsidRPr="00480423" w:rsidRDefault="00D56453" w:rsidP="00380769">
            <w:pPr>
              <w:pStyle w:val="TAC"/>
              <w:rPr>
                <w:rFonts w:eastAsiaTheme="minorEastAsia"/>
                <w:lang w:eastAsia="zh-CN"/>
              </w:rPr>
            </w:pPr>
          </w:p>
        </w:tc>
      </w:tr>
      <w:tr w:rsidR="00D56453" w:rsidRPr="00480423" w14:paraId="3A7AC87E" w14:textId="77777777" w:rsidTr="00380769">
        <w:trPr>
          <w:trHeight w:val="29"/>
        </w:trPr>
        <w:tc>
          <w:tcPr>
            <w:tcW w:w="2067" w:type="dxa"/>
            <w:tcBorders>
              <w:top w:val="single" w:sz="4" w:space="0" w:color="auto"/>
              <w:left w:val="single" w:sz="4" w:space="0" w:color="auto"/>
              <w:bottom w:val="nil"/>
              <w:right w:val="single" w:sz="4" w:space="0" w:color="auto"/>
            </w:tcBorders>
          </w:tcPr>
          <w:p w14:paraId="392279A0" w14:textId="77777777" w:rsidR="00D56453" w:rsidRPr="00480423" w:rsidRDefault="00D56453" w:rsidP="00380769">
            <w:pPr>
              <w:pStyle w:val="TAC"/>
              <w:rPr>
                <w:rFonts w:eastAsiaTheme="minorEastAsia"/>
                <w:lang w:eastAsia="zh-CN"/>
              </w:rPr>
            </w:pPr>
            <w:r w:rsidRPr="00480423">
              <w:rPr>
                <w:rFonts w:eastAsiaTheme="minorEastAsia"/>
                <w:lang w:eastAsia="zh-CN"/>
              </w:rPr>
              <w:t>CA_n1A-n18A-n77(2A)</w:t>
            </w:r>
          </w:p>
        </w:tc>
        <w:tc>
          <w:tcPr>
            <w:tcW w:w="1829" w:type="dxa"/>
            <w:tcBorders>
              <w:top w:val="single" w:sz="4" w:space="0" w:color="auto"/>
              <w:left w:val="single" w:sz="4" w:space="0" w:color="auto"/>
              <w:bottom w:val="nil"/>
              <w:right w:val="single" w:sz="4" w:space="0" w:color="auto"/>
            </w:tcBorders>
          </w:tcPr>
          <w:p w14:paraId="7AA0B7A7" w14:textId="77777777" w:rsidR="00D56453" w:rsidRPr="00480423" w:rsidRDefault="00D56453" w:rsidP="00380769">
            <w:pPr>
              <w:pStyle w:val="TAC"/>
              <w:rPr>
                <w:rFonts w:eastAsiaTheme="minorEastAsia"/>
                <w:lang w:eastAsia="zh-CN"/>
              </w:rPr>
            </w:pPr>
            <w:r w:rsidRPr="00480423">
              <w:rPr>
                <w:rFonts w:eastAsiaTheme="minorEastAsia"/>
                <w:lang w:eastAsia="zh-CN"/>
              </w:rPr>
              <w:t>CA_n1A-n18A</w:t>
            </w:r>
          </w:p>
          <w:p w14:paraId="02B27B48" w14:textId="77777777" w:rsidR="00D56453" w:rsidRPr="00480423" w:rsidRDefault="00D56453" w:rsidP="00380769">
            <w:pPr>
              <w:pStyle w:val="TAC"/>
              <w:rPr>
                <w:rFonts w:eastAsiaTheme="minorEastAsia"/>
                <w:lang w:eastAsia="zh-CN"/>
              </w:rPr>
            </w:pPr>
            <w:r w:rsidRPr="00480423">
              <w:rPr>
                <w:rFonts w:eastAsiaTheme="minorEastAsia"/>
                <w:lang w:eastAsia="zh-CN"/>
              </w:rPr>
              <w:t>CA_n1A-n77A</w:t>
            </w:r>
          </w:p>
          <w:p w14:paraId="14302524" w14:textId="77777777" w:rsidR="00D56453" w:rsidRPr="00480423" w:rsidRDefault="00D56453" w:rsidP="00380769">
            <w:pPr>
              <w:pStyle w:val="TAC"/>
              <w:rPr>
                <w:rFonts w:eastAsiaTheme="minorEastAsia"/>
                <w:lang w:eastAsia="zh-CN"/>
              </w:rPr>
            </w:pPr>
            <w:r w:rsidRPr="00480423">
              <w:rPr>
                <w:rFonts w:eastAsiaTheme="minorEastAsia"/>
                <w:lang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160DA176" w14:textId="77777777" w:rsidR="00D56453" w:rsidRPr="00480423" w:rsidRDefault="00D56453" w:rsidP="00380769">
            <w:pPr>
              <w:pStyle w:val="TAC"/>
              <w:rPr>
                <w:rFonts w:eastAsiaTheme="minorEastAsia"/>
                <w:szCs w:val="18"/>
              </w:rPr>
            </w:pPr>
            <w:r w:rsidRPr="00480423">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F7EC0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25CEC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361FE2E" w14:textId="77777777" w:rsidTr="00380769">
        <w:trPr>
          <w:trHeight w:val="29"/>
        </w:trPr>
        <w:tc>
          <w:tcPr>
            <w:tcW w:w="2067" w:type="dxa"/>
            <w:tcBorders>
              <w:top w:val="nil"/>
              <w:left w:val="single" w:sz="4" w:space="0" w:color="auto"/>
              <w:bottom w:val="nil"/>
              <w:right w:val="single" w:sz="4" w:space="0" w:color="auto"/>
            </w:tcBorders>
          </w:tcPr>
          <w:p w14:paraId="136A4AB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6FC1FA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FB95871" w14:textId="77777777" w:rsidR="00D56453" w:rsidRPr="00480423" w:rsidRDefault="00D56453" w:rsidP="00380769">
            <w:pPr>
              <w:pStyle w:val="TAC"/>
              <w:rPr>
                <w:rFonts w:eastAsiaTheme="minorEastAsia"/>
                <w:szCs w:val="18"/>
              </w:rPr>
            </w:pPr>
            <w:r w:rsidRPr="00480423">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482D26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29CF5E50" w14:textId="77777777" w:rsidR="00D56453" w:rsidRPr="00480423" w:rsidRDefault="00D56453" w:rsidP="00380769">
            <w:pPr>
              <w:pStyle w:val="TAC"/>
              <w:rPr>
                <w:rFonts w:eastAsiaTheme="minorEastAsia"/>
                <w:lang w:eastAsia="zh-CN"/>
              </w:rPr>
            </w:pPr>
          </w:p>
        </w:tc>
      </w:tr>
      <w:tr w:rsidR="00D56453" w:rsidRPr="00480423" w14:paraId="408A9752" w14:textId="77777777" w:rsidTr="00380769">
        <w:trPr>
          <w:trHeight w:val="29"/>
        </w:trPr>
        <w:tc>
          <w:tcPr>
            <w:tcW w:w="2067" w:type="dxa"/>
            <w:tcBorders>
              <w:top w:val="nil"/>
              <w:left w:val="single" w:sz="4" w:space="0" w:color="auto"/>
              <w:bottom w:val="single" w:sz="4" w:space="0" w:color="auto"/>
              <w:right w:val="single" w:sz="4" w:space="0" w:color="auto"/>
            </w:tcBorders>
          </w:tcPr>
          <w:p w14:paraId="3160D96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6B80B16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321F78F" w14:textId="77777777" w:rsidR="00D56453" w:rsidRPr="00480423" w:rsidRDefault="00D56453" w:rsidP="00380769">
            <w:pPr>
              <w:pStyle w:val="TAC"/>
              <w:rPr>
                <w:rFonts w:eastAsiaTheme="minorEastAsia"/>
                <w:szCs w:val="18"/>
              </w:rPr>
            </w:pPr>
            <w:r w:rsidRPr="00480423">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305A4" w14:textId="77777777" w:rsidR="00D56453" w:rsidRPr="00480423" w:rsidRDefault="00D56453" w:rsidP="00380769">
            <w:pPr>
              <w:pStyle w:val="TAC"/>
              <w:rPr>
                <w:rFonts w:eastAsiaTheme="minorEastAsia" w:cs="Arial"/>
                <w:color w:val="000000"/>
                <w:szCs w:val="18"/>
                <w:lang w:eastAsia="zh-CN" w:bidi="ar"/>
              </w:rPr>
            </w:pPr>
            <w:r w:rsidRPr="00480423">
              <w:rPr>
                <w:rFonts w:eastAsia="DengXian" w:cs="Arial"/>
                <w:color w:val="000000"/>
                <w:szCs w:val="18"/>
                <w:lang w:bidi="ar"/>
              </w:rPr>
              <w:t>CA_n77(2A)_BCS1</w:t>
            </w:r>
          </w:p>
        </w:tc>
        <w:tc>
          <w:tcPr>
            <w:tcW w:w="1610" w:type="dxa"/>
            <w:tcBorders>
              <w:top w:val="nil"/>
              <w:left w:val="single" w:sz="4" w:space="0" w:color="auto"/>
              <w:bottom w:val="single" w:sz="4" w:space="0" w:color="auto"/>
              <w:right w:val="single" w:sz="4" w:space="0" w:color="auto"/>
            </w:tcBorders>
            <w:vAlign w:val="center"/>
          </w:tcPr>
          <w:p w14:paraId="1F9C0C24" w14:textId="77777777" w:rsidR="00D56453" w:rsidRPr="00480423" w:rsidRDefault="00D56453" w:rsidP="00380769">
            <w:pPr>
              <w:pStyle w:val="TAC"/>
              <w:rPr>
                <w:rFonts w:eastAsiaTheme="minorEastAsia"/>
                <w:lang w:eastAsia="zh-CN"/>
              </w:rPr>
            </w:pPr>
          </w:p>
        </w:tc>
      </w:tr>
      <w:tr w:rsidR="00D56453" w:rsidRPr="00480423" w14:paraId="4370F1A7" w14:textId="77777777" w:rsidTr="00380769">
        <w:trPr>
          <w:trHeight w:val="29"/>
        </w:trPr>
        <w:tc>
          <w:tcPr>
            <w:tcW w:w="2067" w:type="dxa"/>
            <w:tcBorders>
              <w:top w:val="nil"/>
              <w:left w:val="single" w:sz="4" w:space="0" w:color="auto"/>
              <w:bottom w:val="nil"/>
              <w:right w:val="single" w:sz="4" w:space="0" w:color="auto"/>
            </w:tcBorders>
          </w:tcPr>
          <w:p w14:paraId="1FDC0141" w14:textId="77777777" w:rsidR="00D56453" w:rsidRPr="00480423" w:rsidRDefault="00D56453" w:rsidP="00380769">
            <w:pPr>
              <w:pStyle w:val="TAC"/>
              <w:rPr>
                <w:rFonts w:eastAsiaTheme="minorEastAsia"/>
                <w:lang w:eastAsia="zh-CN"/>
              </w:rPr>
            </w:pPr>
            <w:r w:rsidRPr="00480423">
              <w:rPr>
                <w:rFonts w:eastAsiaTheme="minorEastAsia"/>
                <w:lang w:eastAsia="zh-CN"/>
              </w:rPr>
              <w:t>CA_n1A-n20A-n67A</w:t>
            </w:r>
          </w:p>
        </w:tc>
        <w:tc>
          <w:tcPr>
            <w:tcW w:w="1829" w:type="dxa"/>
            <w:tcBorders>
              <w:top w:val="nil"/>
              <w:left w:val="single" w:sz="4" w:space="0" w:color="auto"/>
              <w:bottom w:val="nil"/>
              <w:right w:val="single" w:sz="4" w:space="0" w:color="auto"/>
            </w:tcBorders>
          </w:tcPr>
          <w:p w14:paraId="5628D3A2" w14:textId="77777777" w:rsidR="00D56453" w:rsidRPr="00480423" w:rsidRDefault="00D56453" w:rsidP="00380769">
            <w:pPr>
              <w:pStyle w:val="TAC"/>
              <w:rPr>
                <w:rFonts w:eastAsiaTheme="minorEastAsia"/>
                <w:lang w:eastAsia="zh-CN"/>
              </w:rPr>
            </w:pPr>
            <w:r w:rsidRPr="00480423">
              <w:rPr>
                <w:rFonts w:eastAsiaTheme="minorEastAsia"/>
                <w:lang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774BD074"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88F3D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4AFF692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D94CE63" w14:textId="77777777" w:rsidTr="00380769">
        <w:trPr>
          <w:trHeight w:val="29"/>
        </w:trPr>
        <w:tc>
          <w:tcPr>
            <w:tcW w:w="2067" w:type="dxa"/>
            <w:tcBorders>
              <w:top w:val="nil"/>
              <w:left w:val="single" w:sz="4" w:space="0" w:color="auto"/>
              <w:bottom w:val="nil"/>
              <w:right w:val="single" w:sz="4" w:space="0" w:color="auto"/>
            </w:tcBorders>
          </w:tcPr>
          <w:p w14:paraId="5EF36543"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3A80B420"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768B01F8" w14:textId="77777777" w:rsidR="00D56453" w:rsidRPr="00480423" w:rsidRDefault="00D56453" w:rsidP="00380769">
            <w:pPr>
              <w:pStyle w:val="TAC"/>
              <w:rPr>
                <w:rFonts w:eastAsiaTheme="minorEastAsia"/>
                <w:lang w:val="sv-SE" w:eastAsia="zh-CN"/>
              </w:rPr>
            </w:pPr>
            <w:r w:rsidRPr="00480423">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DD778D6" w14:textId="77777777" w:rsidR="00D56453" w:rsidRPr="00480423" w:rsidRDefault="00D56453" w:rsidP="00380769">
            <w:pPr>
              <w:pStyle w:val="TAC"/>
              <w:rPr>
                <w:rFonts w:ascii="Calibri" w:eastAsiaTheme="minorEastAsia" w:hAnsi="Calibri"/>
                <w:sz w:val="21"/>
                <w:lang w:val="sv-SE"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E437964" w14:textId="77777777" w:rsidR="00D56453" w:rsidRPr="00480423" w:rsidRDefault="00D56453" w:rsidP="00380769">
            <w:pPr>
              <w:pStyle w:val="TAC"/>
              <w:rPr>
                <w:rFonts w:eastAsiaTheme="minorEastAsia"/>
                <w:lang w:val="sv-SE" w:eastAsia="zh-CN"/>
              </w:rPr>
            </w:pPr>
          </w:p>
        </w:tc>
      </w:tr>
      <w:tr w:rsidR="00D56453" w:rsidRPr="00480423" w14:paraId="3246D5D4" w14:textId="77777777" w:rsidTr="00380769">
        <w:trPr>
          <w:trHeight w:val="29"/>
        </w:trPr>
        <w:tc>
          <w:tcPr>
            <w:tcW w:w="2067" w:type="dxa"/>
            <w:tcBorders>
              <w:top w:val="nil"/>
              <w:left w:val="single" w:sz="4" w:space="0" w:color="auto"/>
              <w:bottom w:val="single" w:sz="4" w:space="0" w:color="auto"/>
              <w:right w:val="single" w:sz="4" w:space="0" w:color="auto"/>
            </w:tcBorders>
          </w:tcPr>
          <w:p w14:paraId="30BE9CBC"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1B8F99F0"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6F114428" w14:textId="77777777" w:rsidR="00D56453" w:rsidRPr="00480423" w:rsidRDefault="00D56453" w:rsidP="00380769">
            <w:pPr>
              <w:pStyle w:val="TAC"/>
              <w:rPr>
                <w:rFonts w:eastAsiaTheme="minorEastAsia"/>
                <w:lang w:val="sv-SE" w:eastAsia="zh-CN"/>
              </w:rPr>
            </w:pPr>
            <w:r w:rsidRPr="00480423">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470A6AD" w14:textId="77777777" w:rsidR="00D56453" w:rsidRPr="00480423" w:rsidRDefault="00D56453" w:rsidP="00380769">
            <w:pPr>
              <w:pStyle w:val="TAC"/>
              <w:rPr>
                <w:rFonts w:ascii="Calibri" w:eastAsiaTheme="minorEastAsia" w:hAnsi="Calibri"/>
                <w:sz w:val="21"/>
                <w:lang w:val="sv-SE"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0B6DCF0" w14:textId="77777777" w:rsidR="00D56453" w:rsidRPr="00480423" w:rsidRDefault="00D56453" w:rsidP="00380769">
            <w:pPr>
              <w:pStyle w:val="TAC"/>
              <w:rPr>
                <w:rFonts w:eastAsiaTheme="minorEastAsia"/>
                <w:lang w:val="sv-SE" w:eastAsia="zh-CN"/>
              </w:rPr>
            </w:pPr>
          </w:p>
        </w:tc>
      </w:tr>
      <w:tr w:rsidR="00D56453" w:rsidRPr="00480423" w14:paraId="0B9526DF" w14:textId="77777777" w:rsidTr="00380769">
        <w:trPr>
          <w:trHeight w:val="29"/>
        </w:trPr>
        <w:tc>
          <w:tcPr>
            <w:tcW w:w="2067" w:type="dxa"/>
            <w:tcBorders>
              <w:top w:val="nil"/>
              <w:left w:val="single" w:sz="4" w:space="0" w:color="auto"/>
              <w:bottom w:val="nil"/>
              <w:right w:val="single" w:sz="4" w:space="0" w:color="auto"/>
            </w:tcBorders>
            <w:vAlign w:val="center"/>
          </w:tcPr>
          <w:p w14:paraId="6285FC8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CA_n1A-n20A-n78A</w:t>
            </w:r>
          </w:p>
        </w:tc>
        <w:tc>
          <w:tcPr>
            <w:tcW w:w="1829" w:type="dxa"/>
            <w:tcBorders>
              <w:top w:val="nil"/>
              <w:left w:val="single" w:sz="4" w:space="0" w:color="auto"/>
              <w:bottom w:val="nil"/>
              <w:right w:val="single" w:sz="4" w:space="0" w:color="auto"/>
            </w:tcBorders>
            <w:vAlign w:val="center"/>
          </w:tcPr>
          <w:p w14:paraId="4936CBEC"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39EBA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1189F6"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46E64941"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109650C" w14:textId="77777777" w:rsidTr="00380769">
        <w:trPr>
          <w:trHeight w:val="29"/>
        </w:trPr>
        <w:tc>
          <w:tcPr>
            <w:tcW w:w="2067" w:type="dxa"/>
            <w:tcBorders>
              <w:top w:val="nil"/>
              <w:left w:val="single" w:sz="4" w:space="0" w:color="auto"/>
              <w:bottom w:val="nil"/>
              <w:right w:val="single" w:sz="4" w:space="0" w:color="auto"/>
            </w:tcBorders>
            <w:vAlign w:val="center"/>
          </w:tcPr>
          <w:p w14:paraId="7400EDD5" w14:textId="77777777" w:rsidR="00D56453" w:rsidRPr="00480423" w:rsidRDefault="00D56453" w:rsidP="00380769">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62B106C1" w14:textId="77777777" w:rsidR="00D56453" w:rsidRPr="00480423" w:rsidRDefault="00D56453" w:rsidP="0038076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CF60D" w14:textId="77777777" w:rsidR="00D56453" w:rsidRPr="00480423" w:rsidRDefault="00D56453" w:rsidP="00380769">
            <w:pPr>
              <w:pStyle w:val="TAC"/>
              <w:rPr>
                <w:rFonts w:eastAsia="SimSun"/>
                <w:kern w:val="2"/>
                <w:szCs w:val="22"/>
                <w:lang w:val="sv-SE" w:eastAsia="zh-CN"/>
              </w:rPr>
            </w:pPr>
            <w:r w:rsidRPr="00480423">
              <w:rPr>
                <w:rFonts w:eastAsia="SimSun"/>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55825B1" w14:textId="77777777" w:rsidR="00D56453" w:rsidRPr="00480423" w:rsidRDefault="00D56453" w:rsidP="00380769">
            <w:pPr>
              <w:pStyle w:val="TAC"/>
              <w:rPr>
                <w:rFonts w:ascii="Calibri" w:eastAsia="SimSun" w:hAnsi="Calibri"/>
                <w:kern w:val="2"/>
                <w:sz w:val="21"/>
                <w:szCs w:val="22"/>
                <w:lang w:val="sv-SE" w:eastAsia="zh-CN"/>
              </w:rPr>
            </w:pPr>
            <w:r w:rsidRPr="00480423">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31AAD064" w14:textId="77777777" w:rsidR="00D56453" w:rsidRPr="00480423" w:rsidRDefault="00D56453" w:rsidP="00380769">
            <w:pPr>
              <w:pStyle w:val="TAC"/>
              <w:rPr>
                <w:rFonts w:eastAsia="SimSun"/>
                <w:kern w:val="2"/>
                <w:szCs w:val="22"/>
                <w:lang w:val="sv-SE" w:eastAsia="zh-CN"/>
              </w:rPr>
            </w:pPr>
          </w:p>
        </w:tc>
      </w:tr>
      <w:tr w:rsidR="00D56453" w:rsidRPr="00480423" w14:paraId="037C9F2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076333B" w14:textId="77777777" w:rsidR="00D56453" w:rsidRPr="00480423" w:rsidRDefault="00D56453" w:rsidP="00380769">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1984F47" w14:textId="77777777" w:rsidR="00D56453" w:rsidRPr="00480423" w:rsidRDefault="00D56453" w:rsidP="0038076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62ADD" w14:textId="77777777" w:rsidR="00D56453" w:rsidRPr="00480423" w:rsidRDefault="00D56453" w:rsidP="00380769">
            <w:pPr>
              <w:pStyle w:val="TAC"/>
              <w:rPr>
                <w:rFonts w:eastAsia="SimSun"/>
                <w:kern w:val="2"/>
                <w:szCs w:val="22"/>
                <w:lang w:val="sv-SE" w:eastAsia="zh-CN"/>
              </w:rPr>
            </w:pPr>
            <w:r w:rsidRPr="00480423">
              <w:rPr>
                <w:rFonts w:eastAsia="SimSun"/>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47327B" w14:textId="77777777" w:rsidR="00D56453" w:rsidRPr="00480423" w:rsidRDefault="00D56453" w:rsidP="00380769">
            <w:pPr>
              <w:pStyle w:val="TAC"/>
              <w:rPr>
                <w:rFonts w:ascii="Calibri" w:eastAsia="SimSun" w:hAnsi="Calibri"/>
                <w:kern w:val="2"/>
                <w:sz w:val="21"/>
                <w:szCs w:val="22"/>
                <w:lang w:val="sv-SE" w:eastAsia="zh-CN"/>
              </w:rPr>
            </w:pPr>
            <w:r w:rsidRPr="00480423">
              <w:rPr>
                <w:rFonts w:eastAsia="SimSun"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687C7D" w14:textId="77777777" w:rsidR="00D56453" w:rsidRPr="00480423" w:rsidRDefault="00D56453" w:rsidP="00380769">
            <w:pPr>
              <w:pStyle w:val="TAC"/>
              <w:rPr>
                <w:rFonts w:eastAsia="SimSun"/>
                <w:kern w:val="2"/>
                <w:szCs w:val="22"/>
                <w:lang w:val="sv-SE" w:eastAsia="zh-CN"/>
              </w:rPr>
            </w:pPr>
          </w:p>
        </w:tc>
      </w:tr>
      <w:tr w:rsidR="00D56453" w:rsidRPr="00480423" w14:paraId="6C910B5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EF2698B" w14:textId="77777777" w:rsidR="00D56453" w:rsidRPr="00480423" w:rsidRDefault="00D56453" w:rsidP="00380769">
            <w:pPr>
              <w:pStyle w:val="TAC"/>
              <w:rPr>
                <w:rFonts w:eastAsia="SimSun"/>
                <w:kern w:val="2"/>
                <w:szCs w:val="22"/>
                <w:lang w:val="sv-SE" w:eastAsia="zh-CN"/>
              </w:rPr>
            </w:pPr>
            <w:r w:rsidRPr="00480423">
              <w:rPr>
                <w:rFonts w:eastAsia="SimSun"/>
                <w:kern w:val="2"/>
                <w:szCs w:val="22"/>
                <w:lang w:eastAsia="zh-CN"/>
              </w:rPr>
              <w:t>CA_n1A-n26A-n78A</w:t>
            </w:r>
          </w:p>
        </w:tc>
        <w:tc>
          <w:tcPr>
            <w:tcW w:w="1829" w:type="dxa"/>
            <w:tcBorders>
              <w:top w:val="single" w:sz="4" w:space="0" w:color="auto"/>
              <w:left w:val="single" w:sz="4" w:space="0" w:color="auto"/>
              <w:bottom w:val="nil"/>
              <w:right w:val="single" w:sz="4" w:space="0" w:color="auto"/>
            </w:tcBorders>
            <w:vAlign w:val="center"/>
          </w:tcPr>
          <w:p w14:paraId="14C7D330" w14:textId="77777777" w:rsidR="00D56453" w:rsidRPr="00480423" w:rsidRDefault="00D56453" w:rsidP="00380769">
            <w:pPr>
              <w:pStyle w:val="TAC"/>
              <w:rPr>
                <w:rFonts w:eastAsiaTheme="minorEastAsia"/>
                <w:lang w:eastAsia="zh-CN"/>
              </w:rPr>
            </w:pPr>
            <w:r w:rsidRPr="00480423">
              <w:rPr>
                <w:rFonts w:eastAsiaTheme="minorEastAsia"/>
                <w:lang w:eastAsia="zh-CN"/>
              </w:rPr>
              <w:t>CA_n1A-n26A</w:t>
            </w:r>
          </w:p>
          <w:p w14:paraId="50FD9C2C"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2C5D259E" w14:textId="77777777" w:rsidR="00D56453" w:rsidRPr="00480423" w:rsidRDefault="00D56453" w:rsidP="00380769">
            <w:pPr>
              <w:pStyle w:val="TAC"/>
              <w:rPr>
                <w:rFonts w:eastAsia="SimSun"/>
                <w:kern w:val="2"/>
                <w:szCs w:val="22"/>
                <w:lang w:val="sv-SE" w:eastAsia="zh-CN"/>
              </w:rPr>
            </w:pPr>
            <w:r w:rsidRPr="00480423">
              <w:rPr>
                <w:rFonts w:eastAsiaTheme="minorEastAsia"/>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C78EBE1" w14:textId="77777777" w:rsidR="00D56453" w:rsidRPr="00480423" w:rsidRDefault="00D56453" w:rsidP="00380769">
            <w:pPr>
              <w:pStyle w:val="TAC"/>
              <w:rPr>
                <w:rFonts w:eastAsia="DengXian"/>
                <w:kern w:val="2"/>
                <w:szCs w:val="18"/>
                <w:lang w:val="sv-SE"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FDC32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353DCF" w14:textId="77777777" w:rsidR="00D56453" w:rsidRPr="00480423" w:rsidRDefault="00D56453" w:rsidP="00380769">
            <w:pPr>
              <w:pStyle w:val="TAC"/>
              <w:rPr>
                <w:rFonts w:eastAsia="SimSun"/>
                <w:kern w:val="2"/>
                <w:szCs w:val="22"/>
                <w:lang w:val="sv-SE" w:eastAsia="zh-CN"/>
              </w:rPr>
            </w:pPr>
            <w:r w:rsidRPr="00480423">
              <w:rPr>
                <w:rFonts w:eastAsia="SimSun"/>
                <w:kern w:val="2"/>
                <w:szCs w:val="22"/>
                <w:lang w:eastAsia="zh-CN"/>
              </w:rPr>
              <w:t>0</w:t>
            </w:r>
          </w:p>
        </w:tc>
      </w:tr>
      <w:tr w:rsidR="00D56453" w:rsidRPr="00480423" w14:paraId="768C86A0" w14:textId="77777777" w:rsidTr="00380769">
        <w:trPr>
          <w:trHeight w:val="29"/>
        </w:trPr>
        <w:tc>
          <w:tcPr>
            <w:tcW w:w="2067" w:type="dxa"/>
            <w:tcBorders>
              <w:top w:val="nil"/>
              <w:left w:val="single" w:sz="4" w:space="0" w:color="auto"/>
              <w:bottom w:val="nil"/>
              <w:right w:val="single" w:sz="4" w:space="0" w:color="auto"/>
            </w:tcBorders>
            <w:vAlign w:val="center"/>
          </w:tcPr>
          <w:p w14:paraId="136CB39E" w14:textId="77777777" w:rsidR="00D56453" w:rsidRPr="00480423" w:rsidRDefault="00D56453" w:rsidP="00380769">
            <w:pPr>
              <w:pStyle w:val="TAC"/>
              <w:rPr>
                <w:rFonts w:eastAsia="SimSun"/>
                <w:kern w:val="2"/>
                <w:szCs w:val="22"/>
                <w:lang w:val="sv-SE" w:eastAsia="zh-CN"/>
              </w:rPr>
            </w:pPr>
          </w:p>
        </w:tc>
        <w:tc>
          <w:tcPr>
            <w:tcW w:w="1829" w:type="dxa"/>
            <w:tcBorders>
              <w:top w:val="nil"/>
              <w:left w:val="single" w:sz="4" w:space="0" w:color="auto"/>
              <w:bottom w:val="nil"/>
              <w:right w:val="single" w:sz="4" w:space="0" w:color="auto"/>
            </w:tcBorders>
            <w:vAlign w:val="center"/>
          </w:tcPr>
          <w:p w14:paraId="4C337210" w14:textId="77777777" w:rsidR="00D56453" w:rsidRPr="00480423" w:rsidRDefault="00D56453" w:rsidP="0038076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BBC75" w14:textId="77777777" w:rsidR="00D56453" w:rsidRPr="00480423" w:rsidRDefault="00D56453" w:rsidP="00380769">
            <w:pPr>
              <w:pStyle w:val="TAC"/>
              <w:rPr>
                <w:rFonts w:eastAsia="DengXian"/>
                <w:kern w:val="2"/>
                <w:szCs w:val="18"/>
                <w:lang w:val="sv-SE"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369BCE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A7FDEA0" w14:textId="77777777" w:rsidR="00D56453" w:rsidRPr="00480423" w:rsidRDefault="00D56453" w:rsidP="00380769">
            <w:pPr>
              <w:pStyle w:val="TAC"/>
              <w:rPr>
                <w:rFonts w:eastAsia="SimSun"/>
                <w:kern w:val="2"/>
                <w:szCs w:val="22"/>
                <w:lang w:val="sv-SE" w:eastAsia="zh-CN"/>
              </w:rPr>
            </w:pPr>
          </w:p>
        </w:tc>
      </w:tr>
      <w:tr w:rsidR="00D56453" w:rsidRPr="00480423" w14:paraId="5B4A52D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15948D" w14:textId="77777777" w:rsidR="00D56453" w:rsidRPr="00480423" w:rsidRDefault="00D56453" w:rsidP="00380769">
            <w:pPr>
              <w:pStyle w:val="TAC"/>
              <w:rPr>
                <w:rFonts w:eastAsia="SimSun"/>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3EF09268" w14:textId="77777777" w:rsidR="00D56453" w:rsidRPr="00480423" w:rsidRDefault="00D56453" w:rsidP="00380769">
            <w:pPr>
              <w:pStyle w:val="TAC"/>
              <w:rPr>
                <w:rFonts w:eastAsia="SimSun"/>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D6790" w14:textId="77777777" w:rsidR="00D56453" w:rsidRPr="00480423" w:rsidRDefault="00D56453" w:rsidP="00380769">
            <w:pPr>
              <w:pStyle w:val="TAC"/>
              <w:rPr>
                <w:rFonts w:eastAsia="DengXian"/>
                <w:kern w:val="2"/>
                <w:szCs w:val="18"/>
                <w:lang w:val="sv-SE"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AD99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AABE11" w14:textId="77777777" w:rsidR="00D56453" w:rsidRPr="00480423" w:rsidRDefault="00D56453" w:rsidP="00380769">
            <w:pPr>
              <w:pStyle w:val="TAC"/>
              <w:rPr>
                <w:rFonts w:eastAsia="SimSun"/>
                <w:kern w:val="2"/>
                <w:szCs w:val="22"/>
                <w:lang w:val="sv-SE" w:eastAsia="zh-CN"/>
              </w:rPr>
            </w:pPr>
          </w:p>
        </w:tc>
      </w:tr>
      <w:tr w:rsidR="00D56453" w:rsidRPr="00480423" w14:paraId="327556B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D58D294" w14:textId="77777777" w:rsidR="00D56453" w:rsidRPr="00480423" w:rsidRDefault="00D56453" w:rsidP="00380769">
            <w:pPr>
              <w:pStyle w:val="TAC"/>
              <w:rPr>
                <w:rFonts w:eastAsiaTheme="minorEastAsia"/>
              </w:rPr>
            </w:pPr>
            <w:r w:rsidRPr="00480423">
              <w:rPr>
                <w:rFonts w:eastAsia="SimSun"/>
                <w:kern w:val="2"/>
                <w:szCs w:val="22"/>
                <w:lang w:eastAsia="zh-CN"/>
              </w:rPr>
              <w:t>CA_n1A-n26(2A)-n78A</w:t>
            </w:r>
          </w:p>
        </w:tc>
        <w:tc>
          <w:tcPr>
            <w:tcW w:w="1829" w:type="dxa"/>
            <w:tcBorders>
              <w:top w:val="single" w:sz="4" w:space="0" w:color="auto"/>
              <w:left w:val="single" w:sz="4" w:space="0" w:color="auto"/>
              <w:bottom w:val="nil"/>
              <w:right w:val="single" w:sz="4" w:space="0" w:color="auto"/>
            </w:tcBorders>
            <w:vAlign w:val="center"/>
          </w:tcPr>
          <w:p w14:paraId="639354C0" w14:textId="77777777" w:rsidR="00D56453" w:rsidRPr="00480423" w:rsidRDefault="00D56453" w:rsidP="00380769">
            <w:pPr>
              <w:pStyle w:val="TAC"/>
              <w:rPr>
                <w:rFonts w:eastAsiaTheme="minorEastAsia"/>
                <w:lang w:eastAsia="zh-CN"/>
              </w:rPr>
            </w:pPr>
            <w:r w:rsidRPr="00480423">
              <w:rPr>
                <w:rFonts w:eastAsiaTheme="minorEastAsia"/>
                <w:lang w:eastAsia="zh-CN"/>
              </w:rPr>
              <w:t>CA_n1A-n26A</w:t>
            </w:r>
          </w:p>
          <w:p w14:paraId="2627338D"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48F16DFB"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1151424" w14:textId="77777777" w:rsidR="00D56453" w:rsidRPr="00480423" w:rsidRDefault="00D56453" w:rsidP="00380769">
            <w:pPr>
              <w:pStyle w:val="TAC"/>
              <w:rPr>
                <w:rFonts w:eastAsiaTheme="minorEastAsia"/>
                <w:szCs w:val="18"/>
                <w:lang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B2A0BD" w14:textId="77777777" w:rsidR="00D56453" w:rsidRPr="00480423" w:rsidRDefault="00D56453" w:rsidP="00380769">
            <w:pPr>
              <w:pStyle w:val="TAC"/>
              <w:rPr>
                <w:rFonts w:eastAsiaTheme="minorEastAsia" w:cs="Arial"/>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FCD4FA5" w14:textId="77777777" w:rsidR="00D56453" w:rsidRPr="00480423" w:rsidRDefault="00D56453" w:rsidP="00380769">
            <w:pPr>
              <w:pStyle w:val="TAC"/>
              <w:rPr>
                <w:rFonts w:eastAsiaTheme="minorEastAsia"/>
              </w:rPr>
            </w:pPr>
            <w:r w:rsidRPr="00480423">
              <w:rPr>
                <w:rFonts w:eastAsia="SimSun"/>
                <w:kern w:val="2"/>
                <w:szCs w:val="22"/>
                <w:lang w:val="sv-SE" w:eastAsia="zh-CN"/>
              </w:rPr>
              <w:t>0</w:t>
            </w:r>
          </w:p>
        </w:tc>
      </w:tr>
      <w:tr w:rsidR="00D56453" w:rsidRPr="00480423" w14:paraId="72AD1EE4" w14:textId="77777777" w:rsidTr="00380769">
        <w:trPr>
          <w:trHeight w:val="29"/>
        </w:trPr>
        <w:tc>
          <w:tcPr>
            <w:tcW w:w="2067" w:type="dxa"/>
            <w:tcBorders>
              <w:top w:val="nil"/>
              <w:left w:val="single" w:sz="4" w:space="0" w:color="auto"/>
              <w:bottom w:val="nil"/>
              <w:right w:val="single" w:sz="4" w:space="0" w:color="auto"/>
            </w:tcBorders>
            <w:vAlign w:val="center"/>
          </w:tcPr>
          <w:p w14:paraId="5A8D7CC8"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0F8E29F"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A98B2" w14:textId="77777777" w:rsidR="00D56453" w:rsidRPr="00480423" w:rsidRDefault="00D56453" w:rsidP="00380769">
            <w:pPr>
              <w:pStyle w:val="TAC"/>
              <w:rPr>
                <w:rFonts w:eastAsiaTheme="minorEastAsia"/>
                <w:szCs w:val="18"/>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260C195" w14:textId="77777777" w:rsidR="00D56453" w:rsidRPr="00480423" w:rsidRDefault="00D56453" w:rsidP="00380769">
            <w:pPr>
              <w:pStyle w:val="TAC"/>
              <w:rPr>
                <w:rFonts w:eastAsiaTheme="minorEastAsia" w:cs="Arial"/>
                <w:lang w:eastAsia="zh-CN" w:bidi="ar"/>
              </w:rPr>
            </w:pPr>
            <w:r w:rsidRPr="00480423">
              <w:rPr>
                <w:rFonts w:eastAsia="SimSun"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54EF12B2" w14:textId="77777777" w:rsidR="00D56453" w:rsidRPr="00480423" w:rsidRDefault="00D56453" w:rsidP="00380769">
            <w:pPr>
              <w:pStyle w:val="TAC"/>
              <w:rPr>
                <w:rFonts w:eastAsiaTheme="minorEastAsia"/>
              </w:rPr>
            </w:pPr>
          </w:p>
        </w:tc>
      </w:tr>
      <w:tr w:rsidR="00D56453" w:rsidRPr="00480423" w14:paraId="0746F65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686F4B4"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266A28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596F" w14:textId="77777777" w:rsidR="00D56453" w:rsidRPr="00480423" w:rsidRDefault="00D56453" w:rsidP="00380769">
            <w:pPr>
              <w:pStyle w:val="TAC"/>
              <w:rPr>
                <w:rFonts w:eastAsiaTheme="minorEastAsia"/>
                <w:szCs w:val="18"/>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51ADE0" w14:textId="77777777" w:rsidR="00D56453" w:rsidRPr="00480423" w:rsidRDefault="00D56453" w:rsidP="00380769">
            <w:pPr>
              <w:pStyle w:val="TAC"/>
              <w:rPr>
                <w:rFonts w:eastAsiaTheme="minorEastAsia" w:cs="Arial"/>
                <w:lang w:eastAsia="zh-CN" w:bidi="ar"/>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8826D8" w14:textId="77777777" w:rsidR="00D56453" w:rsidRPr="00480423" w:rsidRDefault="00D56453" w:rsidP="00380769">
            <w:pPr>
              <w:pStyle w:val="TAC"/>
              <w:rPr>
                <w:rFonts w:eastAsiaTheme="minorEastAsia"/>
              </w:rPr>
            </w:pPr>
          </w:p>
        </w:tc>
      </w:tr>
      <w:tr w:rsidR="00D56453" w:rsidRPr="00480423" w14:paraId="4F61DC5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86591EB" w14:textId="77777777" w:rsidR="00D56453" w:rsidRPr="00480423" w:rsidRDefault="00D56453" w:rsidP="00380769">
            <w:pPr>
              <w:pStyle w:val="TAC"/>
              <w:rPr>
                <w:rFonts w:eastAsiaTheme="minorEastAsia"/>
              </w:rPr>
            </w:pPr>
            <w:r w:rsidRPr="00480423">
              <w:rPr>
                <w:rFonts w:eastAsia="SimSun"/>
                <w:kern w:val="2"/>
                <w:szCs w:val="22"/>
                <w:lang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B9BB930" w14:textId="77777777" w:rsidR="00D56453" w:rsidRPr="00480423" w:rsidRDefault="00D56453" w:rsidP="00380769">
            <w:pPr>
              <w:pStyle w:val="TAC"/>
              <w:rPr>
                <w:rFonts w:eastAsiaTheme="minorEastAsia"/>
                <w:lang w:eastAsia="zh-CN"/>
              </w:rPr>
            </w:pPr>
            <w:r w:rsidRPr="00480423">
              <w:rPr>
                <w:rFonts w:eastAsiaTheme="minorEastAsia"/>
                <w:lang w:eastAsia="zh-CN"/>
              </w:rPr>
              <w:t>CA_n1A-n26A</w:t>
            </w:r>
          </w:p>
          <w:p w14:paraId="201C57F5"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7A670CAB"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E5E04F0" w14:textId="77777777" w:rsidR="00D56453" w:rsidRPr="00480423" w:rsidRDefault="00D56453" w:rsidP="00380769">
            <w:pPr>
              <w:pStyle w:val="TAC"/>
              <w:rPr>
                <w:rFonts w:eastAsiaTheme="minorEastAsia"/>
                <w:szCs w:val="18"/>
                <w:lang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F05F1A" w14:textId="77777777" w:rsidR="00D56453" w:rsidRPr="00480423" w:rsidRDefault="00D56453" w:rsidP="00380769">
            <w:pPr>
              <w:pStyle w:val="TAC"/>
              <w:rPr>
                <w:rFonts w:eastAsiaTheme="minorEastAsia" w:cs="Arial"/>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B7D4236" w14:textId="77777777" w:rsidR="00D56453" w:rsidRPr="00480423" w:rsidRDefault="00D56453" w:rsidP="00380769">
            <w:pPr>
              <w:pStyle w:val="TAC"/>
              <w:rPr>
                <w:rFonts w:eastAsiaTheme="minorEastAsia"/>
              </w:rPr>
            </w:pPr>
            <w:r w:rsidRPr="00480423">
              <w:rPr>
                <w:rFonts w:eastAsia="SimSun"/>
                <w:kern w:val="2"/>
                <w:szCs w:val="22"/>
                <w:lang w:val="sv-SE" w:eastAsia="zh-CN"/>
              </w:rPr>
              <w:t>0</w:t>
            </w:r>
          </w:p>
        </w:tc>
      </w:tr>
      <w:tr w:rsidR="00D56453" w:rsidRPr="00480423" w14:paraId="7067C7AC" w14:textId="77777777" w:rsidTr="00380769">
        <w:trPr>
          <w:trHeight w:val="29"/>
        </w:trPr>
        <w:tc>
          <w:tcPr>
            <w:tcW w:w="2067" w:type="dxa"/>
            <w:tcBorders>
              <w:top w:val="nil"/>
              <w:left w:val="single" w:sz="4" w:space="0" w:color="auto"/>
              <w:bottom w:val="nil"/>
              <w:right w:val="single" w:sz="4" w:space="0" w:color="auto"/>
            </w:tcBorders>
            <w:vAlign w:val="center"/>
          </w:tcPr>
          <w:p w14:paraId="784E134C"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6473ED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1F400" w14:textId="77777777" w:rsidR="00D56453" w:rsidRPr="00480423" w:rsidRDefault="00D56453" w:rsidP="00380769">
            <w:pPr>
              <w:pStyle w:val="TAC"/>
              <w:rPr>
                <w:rFonts w:eastAsiaTheme="minorEastAsia"/>
                <w:szCs w:val="18"/>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3A8B8D" w14:textId="77777777" w:rsidR="00D56453" w:rsidRPr="00480423" w:rsidRDefault="00D56453" w:rsidP="00380769">
            <w:pPr>
              <w:pStyle w:val="TAC"/>
              <w:rPr>
                <w:rFonts w:eastAsiaTheme="minorEastAsia" w:cs="Arial"/>
                <w:lang w:eastAsia="zh-CN" w:bidi="ar"/>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50087B1C" w14:textId="77777777" w:rsidR="00D56453" w:rsidRPr="00480423" w:rsidRDefault="00D56453" w:rsidP="00380769">
            <w:pPr>
              <w:pStyle w:val="TAC"/>
              <w:rPr>
                <w:rFonts w:eastAsiaTheme="minorEastAsia"/>
              </w:rPr>
            </w:pPr>
          </w:p>
        </w:tc>
      </w:tr>
      <w:tr w:rsidR="00D56453" w:rsidRPr="00480423" w14:paraId="41C96D0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863FDE8"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F1080D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B0CCD" w14:textId="77777777" w:rsidR="00D56453" w:rsidRPr="00480423" w:rsidRDefault="00D56453" w:rsidP="00380769">
            <w:pPr>
              <w:pStyle w:val="TAC"/>
              <w:rPr>
                <w:rFonts w:eastAsiaTheme="minorEastAsia"/>
                <w:szCs w:val="18"/>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96C867" w14:textId="77777777" w:rsidR="00D56453" w:rsidRPr="00480423" w:rsidRDefault="00D56453" w:rsidP="00380769">
            <w:pPr>
              <w:pStyle w:val="TAC"/>
              <w:rPr>
                <w:rFonts w:eastAsiaTheme="minorEastAsia" w:cs="Arial"/>
                <w:lang w:eastAsia="zh-CN" w:bidi="ar"/>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92C62C" w14:textId="77777777" w:rsidR="00D56453" w:rsidRPr="00480423" w:rsidRDefault="00D56453" w:rsidP="00380769">
            <w:pPr>
              <w:pStyle w:val="TAC"/>
              <w:rPr>
                <w:rFonts w:eastAsiaTheme="minorEastAsia"/>
              </w:rPr>
            </w:pPr>
          </w:p>
        </w:tc>
      </w:tr>
      <w:tr w:rsidR="00D56453" w:rsidRPr="00480423" w14:paraId="53C30C8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767DC90" w14:textId="77777777" w:rsidR="00D56453" w:rsidRPr="00480423" w:rsidRDefault="00D56453" w:rsidP="00380769">
            <w:pPr>
              <w:pStyle w:val="TAC"/>
              <w:rPr>
                <w:rFonts w:eastAsiaTheme="minorEastAsia"/>
              </w:rPr>
            </w:pPr>
            <w:r w:rsidRPr="00480423">
              <w:rPr>
                <w:rFonts w:eastAsia="SimSun"/>
                <w:kern w:val="2"/>
                <w:szCs w:val="22"/>
                <w:lang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16855D4D" w14:textId="77777777" w:rsidR="00D56453" w:rsidRPr="00480423" w:rsidRDefault="00D56453" w:rsidP="00380769">
            <w:pPr>
              <w:pStyle w:val="TAC"/>
              <w:rPr>
                <w:rFonts w:eastAsiaTheme="minorEastAsia"/>
                <w:lang w:eastAsia="zh-CN"/>
              </w:rPr>
            </w:pPr>
            <w:r w:rsidRPr="00480423">
              <w:rPr>
                <w:rFonts w:eastAsiaTheme="minorEastAsia"/>
                <w:lang w:eastAsia="zh-CN"/>
              </w:rPr>
              <w:t>CA_n1A-n26A</w:t>
            </w:r>
          </w:p>
          <w:p w14:paraId="15591669"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15BD7FE8"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1E09EE1" w14:textId="77777777" w:rsidR="00D56453" w:rsidRPr="00480423" w:rsidRDefault="00D56453" w:rsidP="00380769">
            <w:pPr>
              <w:pStyle w:val="TAC"/>
              <w:rPr>
                <w:rFonts w:eastAsiaTheme="minorEastAsia"/>
                <w:szCs w:val="18"/>
                <w:lang w:eastAsia="zh-CN"/>
              </w:rPr>
            </w:pPr>
            <w:r w:rsidRPr="00480423">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3BEF09" w14:textId="77777777" w:rsidR="00D56453" w:rsidRPr="00480423" w:rsidRDefault="00D56453" w:rsidP="00380769">
            <w:pPr>
              <w:pStyle w:val="TAC"/>
              <w:rPr>
                <w:rFonts w:eastAsiaTheme="minorEastAsia" w:cs="Arial"/>
                <w:lang w:eastAsia="zh-CN" w:bidi="ar"/>
              </w:rPr>
            </w:pPr>
            <w:r w:rsidRPr="00480423">
              <w:rPr>
                <w:rFonts w:eastAsiaTheme="minorEastAsia" w:cs="Arial"/>
                <w:lang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34E092F" w14:textId="77777777" w:rsidR="00D56453" w:rsidRPr="00480423" w:rsidRDefault="00D56453" w:rsidP="00380769">
            <w:pPr>
              <w:pStyle w:val="TAC"/>
              <w:rPr>
                <w:rFonts w:eastAsiaTheme="minorEastAsia"/>
              </w:rPr>
            </w:pPr>
            <w:r w:rsidRPr="00480423">
              <w:rPr>
                <w:rFonts w:eastAsia="SimSun"/>
                <w:kern w:val="2"/>
                <w:szCs w:val="22"/>
                <w:lang w:val="sv-SE" w:eastAsia="zh-CN"/>
              </w:rPr>
              <w:t>0</w:t>
            </w:r>
          </w:p>
        </w:tc>
      </w:tr>
      <w:tr w:rsidR="00D56453" w:rsidRPr="00480423" w14:paraId="360853C1" w14:textId="77777777" w:rsidTr="00380769">
        <w:trPr>
          <w:trHeight w:val="29"/>
        </w:trPr>
        <w:tc>
          <w:tcPr>
            <w:tcW w:w="2067" w:type="dxa"/>
            <w:tcBorders>
              <w:top w:val="nil"/>
              <w:left w:val="single" w:sz="4" w:space="0" w:color="auto"/>
              <w:bottom w:val="nil"/>
              <w:right w:val="single" w:sz="4" w:space="0" w:color="auto"/>
            </w:tcBorders>
            <w:vAlign w:val="center"/>
          </w:tcPr>
          <w:p w14:paraId="7CC4FA5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BC6127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F0DC2" w14:textId="77777777" w:rsidR="00D56453" w:rsidRPr="00480423" w:rsidRDefault="00D56453" w:rsidP="00380769">
            <w:pPr>
              <w:pStyle w:val="TAC"/>
              <w:rPr>
                <w:rFonts w:eastAsiaTheme="minorEastAsia"/>
                <w:szCs w:val="18"/>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7FC3F7" w14:textId="77777777" w:rsidR="00D56453" w:rsidRPr="00480423" w:rsidRDefault="00D56453" w:rsidP="00380769">
            <w:pPr>
              <w:pStyle w:val="TAC"/>
              <w:rPr>
                <w:rFonts w:eastAsiaTheme="minorEastAsia" w:cs="Arial"/>
                <w:lang w:eastAsia="zh-CN" w:bidi="ar"/>
              </w:rPr>
            </w:pPr>
            <w:r w:rsidRPr="00480423">
              <w:rPr>
                <w:rFonts w:eastAsia="SimSun"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348D9134" w14:textId="77777777" w:rsidR="00D56453" w:rsidRPr="00480423" w:rsidRDefault="00D56453" w:rsidP="00380769">
            <w:pPr>
              <w:pStyle w:val="TAC"/>
              <w:rPr>
                <w:rFonts w:eastAsiaTheme="minorEastAsia"/>
              </w:rPr>
            </w:pPr>
          </w:p>
        </w:tc>
      </w:tr>
      <w:tr w:rsidR="00D56453" w:rsidRPr="00480423" w14:paraId="2A6237A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881E11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9A5F2BF"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E61BA" w14:textId="77777777" w:rsidR="00D56453" w:rsidRPr="00480423" w:rsidRDefault="00D56453" w:rsidP="00380769">
            <w:pPr>
              <w:pStyle w:val="TAC"/>
              <w:rPr>
                <w:rFonts w:eastAsiaTheme="minorEastAsia"/>
                <w:szCs w:val="18"/>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D7FC54" w14:textId="77777777" w:rsidR="00D56453" w:rsidRPr="00480423" w:rsidRDefault="00D56453" w:rsidP="00380769">
            <w:pPr>
              <w:pStyle w:val="TAC"/>
              <w:rPr>
                <w:rFonts w:eastAsiaTheme="minorEastAsia" w:cs="Arial"/>
                <w:lang w:eastAsia="zh-CN" w:bidi="ar"/>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9F8019A" w14:textId="77777777" w:rsidR="00D56453" w:rsidRPr="00480423" w:rsidRDefault="00D56453" w:rsidP="00380769">
            <w:pPr>
              <w:pStyle w:val="TAC"/>
              <w:rPr>
                <w:rFonts w:eastAsiaTheme="minorEastAsia"/>
              </w:rPr>
            </w:pPr>
          </w:p>
        </w:tc>
      </w:tr>
      <w:tr w:rsidR="00D56453" w:rsidRPr="00480423" w14:paraId="18F13E7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4FED3AC" w14:textId="77777777" w:rsidR="00D56453" w:rsidRPr="00480423" w:rsidRDefault="00D56453" w:rsidP="00380769">
            <w:pPr>
              <w:pStyle w:val="TAC"/>
              <w:rPr>
                <w:rFonts w:eastAsiaTheme="minorEastAsia"/>
                <w:lang w:val="sv-SE" w:eastAsia="zh-CN"/>
              </w:rPr>
            </w:pPr>
            <w:r w:rsidRPr="00480423">
              <w:rPr>
                <w:rFonts w:eastAsiaTheme="minorEastAsia"/>
              </w:rPr>
              <w:t>CA_n1A-n28A-n38A</w:t>
            </w:r>
          </w:p>
        </w:tc>
        <w:tc>
          <w:tcPr>
            <w:tcW w:w="1829" w:type="dxa"/>
            <w:tcBorders>
              <w:top w:val="single" w:sz="4" w:space="0" w:color="auto"/>
              <w:left w:val="single" w:sz="4" w:space="0" w:color="auto"/>
              <w:bottom w:val="nil"/>
              <w:right w:val="single" w:sz="4" w:space="0" w:color="auto"/>
            </w:tcBorders>
            <w:vAlign w:val="center"/>
          </w:tcPr>
          <w:p w14:paraId="0F0B2F93" w14:textId="77777777" w:rsidR="00D56453" w:rsidRPr="00480423" w:rsidRDefault="00D56453" w:rsidP="00380769">
            <w:pPr>
              <w:pStyle w:val="TAC"/>
              <w:rPr>
                <w:rFonts w:eastAsiaTheme="minorEastAsia"/>
                <w:lang w:val="sv-SE"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2CD5D2" w14:textId="77777777" w:rsidR="00D56453" w:rsidRPr="00480423" w:rsidRDefault="00D56453" w:rsidP="00380769">
            <w:pPr>
              <w:pStyle w:val="TAC"/>
              <w:rPr>
                <w:rFonts w:eastAsiaTheme="minorEastAsia"/>
                <w:lang w:val="sv-SE"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13B4B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90827F3" w14:textId="77777777" w:rsidR="00D56453" w:rsidRPr="00480423" w:rsidRDefault="00D56453" w:rsidP="00380769">
            <w:pPr>
              <w:pStyle w:val="TAC"/>
              <w:rPr>
                <w:rFonts w:eastAsiaTheme="minorEastAsia"/>
                <w:lang w:val="sv-SE" w:eastAsia="zh-CN"/>
              </w:rPr>
            </w:pPr>
            <w:r w:rsidRPr="00480423">
              <w:rPr>
                <w:rFonts w:eastAsiaTheme="minorEastAsia"/>
              </w:rPr>
              <w:t>0</w:t>
            </w:r>
          </w:p>
        </w:tc>
      </w:tr>
      <w:tr w:rsidR="00D56453" w:rsidRPr="00480423" w14:paraId="60AA1DEE" w14:textId="77777777" w:rsidTr="00380769">
        <w:trPr>
          <w:trHeight w:val="29"/>
        </w:trPr>
        <w:tc>
          <w:tcPr>
            <w:tcW w:w="2067" w:type="dxa"/>
            <w:tcBorders>
              <w:top w:val="nil"/>
              <w:left w:val="single" w:sz="4" w:space="0" w:color="auto"/>
              <w:bottom w:val="nil"/>
              <w:right w:val="single" w:sz="4" w:space="0" w:color="auto"/>
            </w:tcBorders>
            <w:vAlign w:val="center"/>
          </w:tcPr>
          <w:p w14:paraId="79F71780"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74D7E64"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68398" w14:textId="77777777" w:rsidR="00D56453" w:rsidRPr="00480423" w:rsidRDefault="00D56453" w:rsidP="00380769">
            <w:pPr>
              <w:pStyle w:val="TAC"/>
              <w:rPr>
                <w:rFonts w:eastAsiaTheme="minorEastAsia"/>
                <w:lang w:val="sv-SE" w:eastAsia="zh-CN"/>
              </w:rPr>
            </w:pPr>
            <w:r w:rsidRPr="00480423">
              <w:rPr>
                <w:rFonts w:eastAsiaTheme="minorEastAsia"/>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2319B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lang w:eastAsia="zh-CN" w:bidi="ar"/>
              </w:rPr>
              <w:t>5, 10, 15, 20, 30</w:t>
            </w:r>
          </w:p>
        </w:tc>
        <w:tc>
          <w:tcPr>
            <w:tcW w:w="1610" w:type="dxa"/>
            <w:tcBorders>
              <w:top w:val="nil"/>
              <w:left w:val="single" w:sz="4" w:space="0" w:color="auto"/>
              <w:bottom w:val="nil"/>
              <w:right w:val="single" w:sz="4" w:space="0" w:color="auto"/>
            </w:tcBorders>
            <w:vAlign w:val="center"/>
          </w:tcPr>
          <w:p w14:paraId="5B9E3D7F" w14:textId="77777777" w:rsidR="00D56453" w:rsidRPr="00480423" w:rsidRDefault="00D56453" w:rsidP="00380769">
            <w:pPr>
              <w:pStyle w:val="TAC"/>
              <w:rPr>
                <w:rFonts w:eastAsiaTheme="minorEastAsia"/>
                <w:lang w:val="sv-SE" w:eastAsia="zh-CN"/>
              </w:rPr>
            </w:pPr>
          </w:p>
        </w:tc>
      </w:tr>
      <w:tr w:rsidR="00D56453" w:rsidRPr="00480423" w14:paraId="5B55C22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4B29C5"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38E6380"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C05EF" w14:textId="77777777" w:rsidR="00D56453" w:rsidRPr="00480423" w:rsidRDefault="00D56453" w:rsidP="00380769">
            <w:pPr>
              <w:pStyle w:val="TAC"/>
              <w:rPr>
                <w:rFonts w:eastAsiaTheme="minorEastAsia"/>
                <w:lang w:val="sv-SE"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ECC72E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60A990" w14:textId="77777777" w:rsidR="00D56453" w:rsidRPr="00480423" w:rsidRDefault="00D56453" w:rsidP="00380769">
            <w:pPr>
              <w:pStyle w:val="TAC"/>
              <w:rPr>
                <w:rFonts w:eastAsiaTheme="minorEastAsia"/>
                <w:lang w:val="sv-SE" w:eastAsia="zh-CN"/>
              </w:rPr>
            </w:pPr>
          </w:p>
        </w:tc>
      </w:tr>
      <w:tr w:rsidR="00D56453" w:rsidRPr="00480423" w14:paraId="64E75DE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405CE33" w14:textId="77777777" w:rsidR="00D56453" w:rsidRPr="00480423" w:rsidRDefault="00D56453" w:rsidP="00380769">
            <w:pPr>
              <w:pStyle w:val="TAC"/>
              <w:rPr>
                <w:rFonts w:eastAsiaTheme="minorEastAsia"/>
                <w:lang w:val="sv-SE" w:eastAsia="zh-CN"/>
              </w:rPr>
            </w:pPr>
            <w:r w:rsidRPr="008523D2">
              <w:rPr>
                <w:rFonts w:eastAsia="SimSun"/>
              </w:rPr>
              <w:t>CA_n1A-n28A-n40A</w:t>
            </w:r>
          </w:p>
        </w:tc>
        <w:tc>
          <w:tcPr>
            <w:tcW w:w="1829" w:type="dxa"/>
            <w:tcBorders>
              <w:top w:val="single" w:sz="4" w:space="0" w:color="auto"/>
              <w:left w:val="single" w:sz="4" w:space="0" w:color="auto"/>
              <w:bottom w:val="nil"/>
              <w:right w:val="single" w:sz="4" w:space="0" w:color="auto"/>
            </w:tcBorders>
            <w:vAlign w:val="center"/>
          </w:tcPr>
          <w:p w14:paraId="6DC43C50" w14:textId="77777777" w:rsidR="00D56453" w:rsidRPr="00480423" w:rsidRDefault="00D56453" w:rsidP="00380769">
            <w:pPr>
              <w:pStyle w:val="TAC"/>
              <w:rPr>
                <w:rFonts w:eastAsiaTheme="minorEastAsia"/>
                <w:lang w:val="sv-SE" w:eastAsia="zh-CN"/>
              </w:rPr>
            </w:pPr>
            <w:r w:rsidRPr="008523D2">
              <w:rPr>
                <w:rFonts w:eastAsia="SimSun"/>
              </w:rPr>
              <w:t>-</w:t>
            </w:r>
          </w:p>
        </w:tc>
        <w:tc>
          <w:tcPr>
            <w:tcW w:w="830" w:type="dxa"/>
            <w:tcBorders>
              <w:top w:val="single" w:sz="4" w:space="0" w:color="auto"/>
              <w:left w:val="single" w:sz="4" w:space="0" w:color="auto"/>
              <w:bottom w:val="single" w:sz="4" w:space="0" w:color="auto"/>
              <w:right w:val="single" w:sz="4" w:space="0" w:color="auto"/>
            </w:tcBorders>
            <w:vAlign w:val="center"/>
          </w:tcPr>
          <w:p w14:paraId="1C4AB556" w14:textId="77777777" w:rsidR="00D56453" w:rsidRPr="00480423" w:rsidRDefault="00D56453" w:rsidP="00380769">
            <w:pPr>
              <w:pStyle w:val="TAC"/>
              <w:rPr>
                <w:rFonts w:eastAsiaTheme="minorEastAsia"/>
                <w:szCs w:val="18"/>
                <w:lang w:eastAsia="zh-CN"/>
              </w:rPr>
            </w:pPr>
            <w:r w:rsidRPr="008523D2">
              <w:rPr>
                <w:rFonts w:eastAsia="SimSu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1B69D9" w14:textId="77777777" w:rsidR="00D56453" w:rsidRPr="00480423" w:rsidRDefault="00D56453" w:rsidP="00380769">
            <w:pPr>
              <w:pStyle w:val="TAC"/>
              <w:rPr>
                <w:rFonts w:eastAsiaTheme="minorEastAsia" w:cs="Arial"/>
                <w:lang w:eastAsia="zh-CN" w:bidi="ar"/>
              </w:rPr>
            </w:pPr>
            <w:r w:rsidRPr="008523D2">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B8A038" w14:textId="77777777" w:rsidR="00D56453" w:rsidRPr="00480423" w:rsidRDefault="00D56453" w:rsidP="00380769">
            <w:pPr>
              <w:pStyle w:val="TAC"/>
              <w:rPr>
                <w:rFonts w:eastAsiaTheme="minorEastAsia"/>
                <w:lang w:val="sv-SE" w:eastAsia="zh-CN"/>
              </w:rPr>
            </w:pPr>
            <w:r w:rsidRPr="008523D2">
              <w:rPr>
                <w:rFonts w:eastAsia="SimSun"/>
                <w:lang w:eastAsia="zh-CN"/>
              </w:rPr>
              <w:t>0</w:t>
            </w:r>
          </w:p>
        </w:tc>
      </w:tr>
      <w:tr w:rsidR="00D56453" w:rsidRPr="00480423" w14:paraId="79096A37" w14:textId="77777777" w:rsidTr="00380769">
        <w:trPr>
          <w:trHeight w:val="29"/>
        </w:trPr>
        <w:tc>
          <w:tcPr>
            <w:tcW w:w="2067" w:type="dxa"/>
            <w:tcBorders>
              <w:top w:val="nil"/>
              <w:left w:val="single" w:sz="4" w:space="0" w:color="auto"/>
              <w:bottom w:val="nil"/>
              <w:right w:val="single" w:sz="4" w:space="0" w:color="auto"/>
            </w:tcBorders>
            <w:vAlign w:val="center"/>
          </w:tcPr>
          <w:p w14:paraId="1B098344"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6FD8B36"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289B5" w14:textId="77777777" w:rsidR="00D56453" w:rsidRPr="00480423" w:rsidRDefault="00D56453" w:rsidP="00380769">
            <w:pPr>
              <w:pStyle w:val="TAC"/>
              <w:rPr>
                <w:rFonts w:eastAsiaTheme="minorEastAsia"/>
                <w:szCs w:val="18"/>
                <w:lang w:eastAsia="zh-CN"/>
              </w:rPr>
            </w:pPr>
            <w:r w:rsidRPr="008523D2">
              <w:rPr>
                <w:rFonts w:eastAsia="SimSu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F9BE98" w14:textId="77777777" w:rsidR="00D56453" w:rsidRPr="00480423" w:rsidRDefault="00D56453" w:rsidP="00380769">
            <w:pPr>
              <w:pStyle w:val="TAC"/>
              <w:rPr>
                <w:rFonts w:eastAsiaTheme="minorEastAsia" w:cs="Arial"/>
                <w:lang w:eastAsia="zh-CN" w:bidi="ar"/>
              </w:rPr>
            </w:pPr>
            <w:r w:rsidRPr="008523D2">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2119EE5" w14:textId="77777777" w:rsidR="00D56453" w:rsidRPr="00480423" w:rsidRDefault="00D56453" w:rsidP="00380769">
            <w:pPr>
              <w:pStyle w:val="TAC"/>
              <w:rPr>
                <w:rFonts w:eastAsiaTheme="minorEastAsia"/>
                <w:lang w:val="sv-SE" w:eastAsia="zh-CN"/>
              </w:rPr>
            </w:pPr>
          </w:p>
        </w:tc>
      </w:tr>
      <w:tr w:rsidR="00D56453" w:rsidRPr="00480423" w14:paraId="6D990FAF" w14:textId="77777777" w:rsidTr="00380769">
        <w:trPr>
          <w:trHeight w:val="29"/>
        </w:trPr>
        <w:tc>
          <w:tcPr>
            <w:tcW w:w="2067" w:type="dxa"/>
            <w:tcBorders>
              <w:top w:val="nil"/>
              <w:left w:val="single" w:sz="4" w:space="0" w:color="auto"/>
              <w:bottom w:val="nil"/>
              <w:right w:val="single" w:sz="4" w:space="0" w:color="auto"/>
            </w:tcBorders>
            <w:vAlign w:val="center"/>
          </w:tcPr>
          <w:p w14:paraId="793CB491"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8E827DF"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E5FF7" w14:textId="77777777" w:rsidR="00D56453" w:rsidRPr="00480423" w:rsidRDefault="00D56453" w:rsidP="00380769">
            <w:pPr>
              <w:pStyle w:val="TAC"/>
              <w:rPr>
                <w:rFonts w:eastAsiaTheme="minorEastAsia"/>
                <w:szCs w:val="18"/>
                <w:lang w:eastAsia="zh-CN"/>
              </w:rPr>
            </w:pPr>
            <w:r w:rsidRPr="008523D2">
              <w:rPr>
                <w:rFonts w:eastAsia="SimSu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C46B48" w14:textId="77777777" w:rsidR="00D56453" w:rsidRPr="00480423" w:rsidRDefault="00D56453" w:rsidP="00380769">
            <w:pPr>
              <w:pStyle w:val="TAC"/>
              <w:rPr>
                <w:rFonts w:eastAsiaTheme="minorEastAsia" w:cs="Arial"/>
                <w:lang w:eastAsia="zh-CN" w:bidi="ar"/>
              </w:rPr>
            </w:pPr>
            <w:r w:rsidRPr="008523D2">
              <w:rPr>
                <w:rFonts w:eastAsia="SimSun" w:cs="Arial"/>
                <w:color w:val="000000"/>
                <w:szCs w:val="18"/>
                <w:lang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7454A05D" w14:textId="77777777" w:rsidR="00D56453" w:rsidRPr="00480423" w:rsidRDefault="00D56453" w:rsidP="00380769">
            <w:pPr>
              <w:pStyle w:val="TAC"/>
              <w:rPr>
                <w:rFonts w:eastAsiaTheme="minorEastAsia"/>
                <w:lang w:val="sv-SE" w:eastAsia="zh-CN"/>
              </w:rPr>
            </w:pPr>
          </w:p>
        </w:tc>
      </w:tr>
      <w:tr w:rsidR="00D56453" w:rsidRPr="00480423" w14:paraId="09EB217C" w14:textId="77777777" w:rsidTr="00380769">
        <w:trPr>
          <w:trHeight w:val="29"/>
        </w:trPr>
        <w:tc>
          <w:tcPr>
            <w:tcW w:w="2067" w:type="dxa"/>
            <w:tcBorders>
              <w:top w:val="nil"/>
              <w:left w:val="single" w:sz="4" w:space="0" w:color="auto"/>
              <w:bottom w:val="nil"/>
              <w:right w:val="single" w:sz="4" w:space="0" w:color="auto"/>
            </w:tcBorders>
            <w:vAlign w:val="center"/>
          </w:tcPr>
          <w:p w14:paraId="23FBAF2D"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97C1BE8"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73C7D" w14:textId="77777777" w:rsidR="00D56453" w:rsidRPr="00480423" w:rsidRDefault="00D56453" w:rsidP="00380769">
            <w:pPr>
              <w:pStyle w:val="TAC"/>
              <w:rPr>
                <w:rFonts w:eastAsiaTheme="minorEastAsia"/>
                <w:szCs w:val="18"/>
                <w:lang w:eastAsia="zh-CN"/>
              </w:rPr>
            </w:pPr>
            <w:r w:rsidRPr="008523D2">
              <w:rPr>
                <w:rFonts w:eastAsia="SimSu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E883DE" w14:textId="77777777" w:rsidR="00D56453" w:rsidRPr="00480423" w:rsidRDefault="00D56453" w:rsidP="00380769">
            <w:pPr>
              <w:pStyle w:val="TAC"/>
              <w:rPr>
                <w:rFonts w:eastAsiaTheme="minorEastAsia" w:cs="Arial"/>
                <w:lang w:eastAsia="zh-CN" w:bidi="ar"/>
              </w:rPr>
            </w:pPr>
            <w:r w:rsidRPr="008523D2">
              <w:rPr>
                <w:rFonts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17AA40" w14:textId="77777777" w:rsidR="00D56453" w:rsidRPr="00480423" w:rsidRDefault="00D56453" w:rsidP="00380769">
            <w:pPr>
              <w:pStyle w:val="TAC"/>
              <w:rPr>
                <w:rFonts w:eastAsiaTheme="minorEastAsia"/>
                <w:lang w:val="sv-SE" w:eastAsia="zh-CN"/>
              </w:rPr>
            </w:pPr>
            <w:r w:rsidRPr="008523D2">
              <w:rPr>
                <w:rFonts w:eastAsia="SimSun"/>
                <w:lang w:eastAsia="zh-CN"/>
              </w:rPr>
              <w:t>1</w:t>
            </w:r>
          </w:p>
        </w:tc>
      </w:tr>
      <w:tr w:rsidR="00D56453" w:rsidRPr="00480423" w14:paraId="20345132" w14:textId="77777777" w:rsidTr="00380769">
        <w:trPr>
          <w:trHeight w:val="29"/>
        </w:trPr>
        <w:tc>
          <w:tcPr>
            <w:tcW w:w="2067" w:type="dxa"/>
            <w:tcBorders>
              <w:top w:val="nil"/>
              <w:left w:val="single" w:sz="4" w:space="0" w:color="auto"/>
              <w:bottom w:val="nil"/>
              <w:right w:val="single" w:sz="4" w:space="0" w:color="auto"/>
            </w:tcBorders>
            <w:vAlign w:val="center"/>
          </w:tcPr>
          <w:p w14:paraId="1C70496C"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ABD70A1"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69366" w14:textId="77777777" w:rsidR="00D56453" w:rsidRPr="00480423" w:rsidRDefault="00D56453" w:rsidP="00380769">
            <w:pPr>
              <w:pStyle w:val="TAC"/>
              <w:rPr>
                <w:rFonts w:eastAsiaTheme="minorEastAsia"/>
                <w:szCs w:val="18"/>
                <w:lang w:eastAsia="zh-CN"/>
              </w:rPr>
            </w:pPr>
            <w:r w:rsidRPr="008523D2">
              <w:rPr>
                <w:rFonts w:eastAsia="SimSu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A191C3" w14:textId="77777777" w:rsidR="00D56453" w:rsidRPr="00480423" w:rsidRDefault="00D56453" w:rsidP="00380769">
            <w:pPr>
              <w:pStyle w:val="TAC"/>
              <w:rPr>
                <w:rFonts w:eastAsiaTheme="minorEastAsia" w:cs="Arial"/>
                <w:lang w:eastAsia="zh-CN" w:bidi="ar"/>
              </w:rPr>
            </w:pPr>
            <w:r w:rsidRPr="008523D2">
              <w:rPr>
                <w:rFonts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6061BA48" w14:textId="77777777" w:rsidR="00D56453" w:rsidRPr="00480423" w:rsidRDefault="00D56453" w:rsidP="00380769">
            <w:pPr>
              <w:pStyle w:val="TAC"/>
              <w:rPr>
                <w:rFonts w:eastAsiaTheme="minorEastAsia"/>
                <w:lang w:val="sv-SE" w:eastAsia="zh-CN"/>
              </w:rPr>
            </w:pPr>
          </w:p>
        </w:tc>
      </w:tr>
      <w:tr w:rsidR="00D56453" w:rsidRPr="00480423" w14:paraId="04B2F64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21BBA5E"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CC95B66"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43B2F" w14:textId="77777777" w:rsidR="00D56453" w:rsidRPr="00480423" w:rsidRDefault="00D56453" w:rsidP="00380769">
            <w:pPr>
              <w:pStyle w:val="TAC"/>
              <w:rPr>
                <w:rFonts w:eastAsiaTheme="minorEastAsia"/>
                <w:szCs w:val="18"/>
                <w:lang w:eastAsia="zh-CN"/>
              </w:rPr>
            </w:pPr>
            <w:r w:rsidRPr="008523D2">
              <w:rPr>
                <w:rFonts w:eastAsia="SimSu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1F5FD3" w14:textId="77777777" w:rsidR="00D56453" w:rsidRPr="00480423" w:rsidRDefault="00D56453" w:rsidP="00380769">
            <w:pPr>
              <w:pStyle w:val="TAC"/>
              <w:rPr>
                <w:rFonts w:eastAsiaTheme="minorEastAsia" w:cs="Arial"/>
                <w:lang w:eastAsia="zh-CN" w:bidi="ar"/>
              </w:rPr>
            </w:pPr>
            <w:r w:rsidRPr="008523D2">
              <w:rPr>
                <w:rFonts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AC151E" w14:textId="77777777" w:rsidR="00D56453" w:rsidRPr="00480423" w:rsidRDefault="00D56453" w:rsidP="00380769">
            <w:pPr>
              <w:pStyle w:val="TAC"/>
              <w:rPr>
                <w:rFonts w:eastAsiaTheme="minorEastAsia"/>
                <w:lang w:val="sv-SE" w:eastAsia="zh-CN"/>
              </w:rPr>
            </w:pPr>
          </w:p>
        </w:tc>
      </w:tr>
      <w:tr w:rsidR="00D56453" w:rsidRPr="00480423" w14:paraId="49AD749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09F5F48" w14:textId="77777777" w:rsidR="00D56453" w:rsidRPr="00480423" w:rsidRDefault="00D56453" w:rsidP="00380769">
            <w:pPr>
              <w:pStyle w:val="TAC"/>
              <w:rPr>
                <w:rFonts w:eastAsia="SimSun"/>
                <w:kern w:val="2"/>
                <w:szCs w:val="22"/>
              </w:rPr>
            </w:pPr>
            <w:r w:rsidRPr="00480423">
              <w:rPr>
                <w:rFonts w:eastAsia="SimSun"/>
                <w:kern w:val="2"/>
                <w:szCs w:val="22"/>
              </w:rPr>
              <w:t>CA_n1A-n28A-n40B</w:t>
            </w:r>
          </w:p>
        </w:tc>
        <w:tc>
          <w:tcPr>
            <w:tcW w:w="1829" w:type="dxa"/>
            <w:tcBorders>
              <w:top w:val="single" w:sz="4" w:space="0" w:color="auto"/>
              <w:left w:val="single" w:sz="4" w:space="0" w:color="auto"/>
              <w:bottom w:val="nil"/>
              <w:right w:val="single" w:sz="4" w:space="0" w:color="auto"/>
            </w:tcBorders>
            <w:vAlign w:val="center"/>
          </w:tcPr>
          <w:p w14:paraId="5D17244C" w14:textId="77777777" w:rsidR="00D56453" w:rsidRPr="00480423" w:rsidRDefault="00D56453" w:rsidP="00380769">
            <w:pPr>
              <w:pStyle w:val="TAC"/>
              <w:rPr>
                <w:rFonts w:eastAsia="SimSun"/>
                <w:kern w:val="2"/>
                <w:szCs w:val="22"/>
              </w:rPr>
            </w:pPr>
            <w:r w:rsidRPr="00480423">
              <w:rPr>
                <w:rFonts w:eastAsia="SimSun"/>
                <w:kern w:val="2"/>
                <w:szCs w:val="22"/>
              </w:rPr>
              <w:t>-</w:t>
            </w:r>
          </w:p>
        </w:tc>
        <w:tc>
          <w:tcPr>
            <w:tcW w:w="830" w:type="dxa"/>
            <w:tcBorders>
              <w:top w:val="single" w:sz="4" w:space="0" w:color="auto"/>
              <w:left w:val="single" w:sz="4" w:space="0" w:color="auto"/>
              <w:bottom w:val="single" w:sz="4" w:space="0" w:color="auto"/>
              <w:right w:val="single" w:sz="4" w:space="0" w:color="auto"/>
            </w:tcBorders>
            <w:vAlign w:val="center"/>
          </w:tcPr>
          <w:p w14:paraId="5BD85AF7" w14:textId="77777777" w:rsidR="00D56453" w:rsidRPr="00480423" w:rsidRDefault="00D56453" w:rsidP="00380769">
            <w:pPr>
              <w:pStyle w:val="TAC"/>
              <w:rPr>
                <w:rFonts w:eastAsia="SimSun"/>
                <w:kern w:val="2"/>
                <w:szCs w:val="22"/>
              </w:rPr>
            </w:pPr>
            <w:r w:rsidRPr="00480423">
              <w:rPr>
                <w:rFonts w:eastAsia="SimSun"/>
                <w:kern w:val="2"/>
                <w:szCs w:val="22"/>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268A07"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89EF4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255D234" w14:textId="77777777" w:rsidTr="00380769">
        <w:trPr>
          <w:trHeight w:val="29"/>
        </w:trPr>
        <w:tc>
          <w:tcPr>
            <w:tcW w:w="2067" w:type="dxa"/>
            <w:tcBorders>
              <w:top w:val="nil"/>
              <w:left w:val="single" w:sz="4" w:space="0" w:color="auto"/>
              <w:bottom w:val="nil"/>
              <w:right w:val="single" w:sz="4" w:space="0" w:color="auto"/>
            </w:tcBorders>
            <w:vAlign w:val="center"/>
          </w:tcPr>
          <w:p w14:paraId="1E5EEA7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A55019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A2AC017" w14:textId="77777777" w:rsidR="00D56453" w:rsidRPr="00480423" w:rsidRDefault="00D56453" w:rsidP="00380769">
            <w:pPr>
              <w:pStyle w:val="TAC"/>
              <w:rPr>
                <w:rFonts w:eastAsia="SimSun"/>
                <w:kern w:val="2"/>
                <w:szCs w:val="22"/>
              </w:rPr>
            </w:pPr>
            <w:r w:rsidRPr="00480423">
              <w:rPr>
                <w:rFonts w:eastAsia="SimSun"/>
                <w:kern w:val="2"/>
                <w:szCs w:val="22"/>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182214"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9E00614" w14:textId="77777777" w:rsidR="00D56453" w:rsidRPr="00480423" w:rsidRDefault="00D56453" w:rsidP="00380769">
            <w:pPr>
              <w:pStyle w:val="TAC"/>
              <w:rPr>
                <w:rFonts w:eastAsia="SimSun"/>
                <w:kern w:val="2"/>
                <w:szCs w:val="22"/>
                <w:lang w:eastAsia="zh-CN"/>
              </w:rPr>
            </w:pPr>
          </w:p>
        </w:tc>
      </w:tr>
      <w:tr w:rsidR="00D56453" w:rsidRPr="00480423" w14:paraId="01CCBCD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16E03C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494094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E3447F9" w14:textId="77777777" w:rsidR="00D56453" w:rsidRPr="00480423" w:rsidRDefault="00D56453" w:rsidP="00380769">
            <w:pPr>
              <w:pStyle w:val="TAC"/>
              <w:rPr>
                <w:rFonts w:eastAsia="SimSun"/>
                <w:kern w:val="2"/>
                <w:szCs w:val="22"/>
              </w:rPr>
            </w:pPr>
            <w:r w:rsidRPr="00480423">
              <w:rPr>
                <w:rFonts w:eastAsia="SimSun"/>
                <w:kern w:val="2"/>
                <w:szCs w:val="22"/>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BA063B"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698DD90D" w14:textId="77777777" w:rsidR="00D56453" w:rsidRPr="00480423" w:rsidRDefault="00D56453" w:rsidP="00380769">
            <w:pPr>
              <w:pStyle w:val="TAC"/>
              <w:rPr>
                <w:rFonts w:eastAsia="SimSun"/>
                <w:kern w:val="2"/>
                <w:szCs w:val="22"/>
                <w:lang w:eastAsia="zh-CN"/>
              </w:rPr>
            </w:pPr>
          </w:p>
        </w:tc>
      </w:tr>
      <w:tr w:rsidR="00D56453" w:rsidRPr="00480423" w14:paraId="1AF6275D"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267533E9" w14:textId="77777777" w:rsidR="00D56453" w:rsidRPr="00480423" w:rsidRDefault="00D56453" w:rsidP="00380769">
            <w:pPr>
              <w:pStyle w:val="TAC"/>
              <w:rPr>
                <w:rFonts w:eastAsia="SimSun"/>
                <w:kern w:val="2"/>
                <w:szCs w:val="22"/>
                <w:lang w:eastAsia="zh-CN"/>
              </w:rPr>
            </w:pPr>
            <w:r w:rsidRPr="00480423">
              <w:rPr>
                <w:rFonts w:eastAsia="SimSun"/>
                <w:kern w:val="2"/>
                <w:szCs w:val="22"/>
              </w:rPr>
              <w:lastRenderedPageBreak/>
              <w:t>CA_n1</w:t>
            </w:r>
            <w:r w:rsidRPr="00480423">
              <w:rPr>
                <w:rFonts w:eastAsia="SimSun"/>
                <w:kern w:val="2"/>
                <w:szCs w:val="22"/>
                <w:lang w:val="sv-SE"/>
              </w:rPr>
              <w:t>A-</w:t>
            </w:r>
            <w:r w:rsidRPr="00480423">
              <w:rPr>
                <w:rFonts w:eastAsia="SimSun"/>
                <w:kern w:val="2"/>
                <w:szCs w:val="22"/>
              </w:rPr>
              <w:t>n28</w:t>
            </w:r>
            <w:r w:rsidRPr="00480423">
              <w:rPr>
                <w:rFonts w:eastAsia="SimSun"/>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79554723" w14:textId="77777777" w:rsidR="00D56453" w:rsidRPr="00480423" w:rsidRDefault="00D56453" w:rsidP="00380769">
            <w:pPr>
              <w:pStyle w:val="TAC"/>
              <w:rPr>
                <w:rFonts w:eastAsiaTheme="minorEastAsia"/>
              </w:rPr>
            </w:pPr>
            <w:r w:rsidRPr="00480423">
              <w:rPr>
                <w:rFonts w:eastAsiaTheme="minorEastAsia"/>
              </w:rPr>
              <w:t>n41</w:t>
            </w:r>
            <w:r w:rsidRPr="00480423">
              <w:rPr>
                <w:rFonts w:eastAsiaTheme="minorEastAsia"/>
                <w:vertAlign w:val="superscript"/>
              </w:rPr>
              <w:t>7</w:t>
            </w:r>
          </w:p>
          <w:p w14:paraId="57970439" w14:textId="77777777" w:rsidR="00D56453" w:rsidRPr="00480423" w:rsidRDefault="00D56453" w:rsidP="00380769">
            <w:pPr>
              <w:pStyle w:val="TAC"/>
              <w:rPr>
                <w:rFonts w:eastAsiaTheme="minorEastAsia"/>
                <w:lang w:val="sv-SE"/>
              </w:rPr>
            </w:pPr>
            <w:r w:rsidRPr="00480423">
              <w:rPr>
                <w:rFonts w:eastAsiaTheme="minorEastAsia"/>
                <w:lang w:val="sv-SE"/>
              </w:rPr>
              <w:t>CA_n1A-n28A</w:t>
            </w:r>
          </w:p>
          <w:p w14:paraId="5789D7F2" w14:textId="77777777" w:rsidR="00D56453" w:rsidRPr="00480423" w:rsidRDefault="00D56453" w:rsidP="00380769">
            <w:pPr>
              <w:pStyle w:val="TAC"/>
              <w:rPr>
                <w:rFonts w:eastAsiaTheme="minorEastAsia"/>
                <w:lang w:val="sv-SE"/>
              </w:rPr>
            </w:pPr>
            <w:r w:rsidRPr="00480423">
              <w:rPr>
                <w:rFonts w:eastAsiaTheme="minorEastAsia"/>
                <w:lang w:val="sv-SE"/>
              </w:rPr>
              <w:t>CA_n1A-n41A</w:t>
            </w:r>
            <w:r w:rsidRPr="00480423">
              <w:rPr>
                <w:vertAlign w:val="superscript"/>
              </w:rPr>
              <w:t>7</w:t>
            </w:r>
          </w:p>
          <w:p w14:paraId="5E2E4590" w14:textId="77777777" w:rsidR="00D56453" w:rsidRPr="00480423" w:rsidRDefault="00D56453" w:rsidP="00380769">
            <w:pPr>
              <w:pStyle w:val="TAC"/>
              <w:rPr>
                <w:rFonts w:eastAsia="SimSun"/>
                <w:kern w:val="2"/>
                <w:szCs w:val="18"/>
                <w:lang w:eastAsia="zh-CN"/>
              </w:rPr>
            </w:pPr>
            <w:r w:rsidRPr="00480423">
              <w:rPr>
                <w:rFonts w:eastAsiaTheme="minorEastAsia"/>
                <w:lang w:val="sv-SE"/>
              </w:rPr>
              <w:t>CA_n28A-n41A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2F9FAC" w14:textId="77777777" w:rsidR="00D56453" w:rsidRPr="00480423" w:rsidRDefault="00D56453" w:rsidP="00380769">
            <w:pPr>
              <w:pStyle w:val="TAC"/>
              <w:rPr>
                <w:rFonts w:eastAsia="SimSun"/>
                <w:kern w:val="2"/>
                <w:szCs w:val="22"/>
                <w:lang w:eastAsia="zh-CN"/>
              </w:rPr>
            </w:pPr>
            <w:r w:rsidRPr="00480423">
              <w:rPr>
                <w:rFonts w:eastAsia="SimSun"/>
                <w:kern w:val="2"/>
                <w:szCs w:val="22"/>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D54B7"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77B20B" w14:textId="77777777" w:rsidR="00D56453" w:rsidRPr="00480423" w:rsidRDefault="00D56453" w:rsidP="00380769">
            <w:pPr>
              <w:pStyle w:val="TAC"/>
              <w:rPr>
                <w:rFonts w:eastAsia="SimSun"/>
                <w:kern w:val="2"/>
                <w:szCs w:val="22"/>
                <w:lang w:eastAsia="zh-CN"/>
              </w:rPr>
            </w:pPr>
            <w:r w:rsidRPr="00480423">
              <w:rPr>
                <w:rFonts w:eastAsia="SimSun"/>
                <w:kern w:val="2"/>
                <w:szCs w:val="22"/>
              </w:rPr>
              <w:t>0</w:t>
            </w:r>
          </w:p>
        </w:tc>
      </w:tr>
      <w:tr w:rsidR="00D56453" w:rsidRPr="00480423" w14:paraId="24A2A2F1" w14:textId="77777777" w:rsidTr="00380769">
        <w:trPr>
          <w:trHeight w:val="128"/>
        </w:trPr>
        <w:tc>
          <w:tcPr>
            <w:tcW w:w="2067" w:type="dxa"/>
            <w:tcBorders>
              <w:top w:val="nil"/>
              <w:left w:val="single" w:sz="4" w:space="0" w:color="auto"/>
              <w:bottom w:val="nil"/>
              <w:right w:val="single" w:sz="4" w:space="0" w:color="auto"/>
            </w:tcBorders>
            <w:vAlign w:val="center"/>
          </w:tcPr>
          <w:p w14:paraId="7050ECAE"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6B94BD81"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E617" w14:textId="77777777" w:rsidR="00D56453" w:rsidRPr="00480423" w:rsidRDefault="00D56453" w:rsidP="00380769">
            <w:pPr>
              <w:pStyle w:val="TAC"/>
              <w:rPr>
                <w:rFonts w:eastAsia="SimSun"/>
                <w:kern w:val="2"/>
                <w:szCs w:val="22"/>
                <w:lang w:eastAsia="zh-CN"/>
              </w:rPr>
            </w:pPr>
            <w:r w:rsidRPr="00480423">
              <w:rPr>
                <w:rFonts w:eastAsia="SimSun"/>
                <w:kern w:val="2"/>
                <w:szCs w:val="22"/>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25CD4F"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A421815" w14:textId="77777777" w:rsidR="00D56453" w:rsidRPr="00480423" w:rsidRDefault="00D56453" w:rsidP="00380769">
            <w:pPr>
              <w:pStyle w:val="TAC"/>
              <w:rPr>
                <w:rFonts w:eastAsia="SimSun"/>
                <w:kern w:val="2"/>
                <w:szCs w:val="22"/>
                <w:lang w:eastAsia="zh-CN"/>
              </w:rPr>
            </w:pPr>
          </w:p>
        </w:tc>
      </w:tr>
      <w:tr w:rsidR="00D56453" w:rsidRPr="00480423" w14:paraId="067A7C4D"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0E51ABB4"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6E34DC0C"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AB962" w14:textId="77777777" w:rsidR="00D56453" w:rsidRPr="00480423" w:rsidRDefault="00D56453" w:rsidP="00380769">
            <w:pPr>
              <w:pStyle w:val="TAC"/>
              <w:rPr>
                <w:rFonts w:eastAsia="SimSun"/>
                <w:kern w:val="2"/>
                <w:szCs w:val="22"/>
                <w:lang w:eastAsia="zh-CN"/>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D6DCB6"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4DE128C" w14:textId="77777777" w:rsidR="00D56453" w:rsidRPr="00480423" w:rsidRDefault="00D56453" w:rsidP="00380769">
            <w:pPr>
              <w:pStyle w:val="TAC"/>
              <w:rPr>
                <w:rFonts w:eastAsia="SimSun"/>
                <w:kern w:val="2"/>
                <w:szCs w:val="22"/>
                <w:lang w:eastAsia="zh-CN"/>
              </w:rPr>
            </w:pPr>
          </w:p>
        </w:tc>
      </w:tr>
      <w:tr w:rsidR="00D56453" w:rsidRPr="00480423" w14:paraId="77E82575"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23FF37C4" w14:textId="77777777" w:rsidR="00D56453" w:rsidRPr="00480423" w:rsidRDefault="00D56453" w:rsidP="00380769">
            <w:pPr>
              <w:pStyle w:val="TAC"/>
              <w:rPr>
                <w:rFonts w:eastAsiaTheme="minorEastAsia"/>
                <w:lang w:eastAsia="zh-CN"/>
              </w:rPr>
            </w:pPr>
            <w:r w:rsidRPr="00480423">
              <w:rPr>
                <w:rFonts w:eastAsiaTheme="minorEastAsia"/>
                <w:lang w:eastAsia="zh-CN"/>
              </w:rPr>
              <w:t>CA_n1A-n28A-n46A</w:t>
            </w:r>
          </w:p>
          <w:p w14:paraId="110B30F9" w14:textId="77777777" w:rsidR="00D56453" w:rsidRPr="00480423" w:rsidRDefault="00D56453" w:rsidP="00380769">
            <w:pPr>
              <w:pStyle w:val="TAC"/>
              <w:rPr>
                <w:rFonts w:eastAsia="SimSun"/>
                <w:kern w:val="2"/>
                <w:szCs w:val="22"/>
                <w:lang w:eastAsia="zh-CN"/>
              </w:rPr>
            </w:pPr>
          </w:p>
        </w:tc>
        <w:tc>
          <w:tcPr>
            <w:tcW w:w="1829" w:type="dxa"/>
            <w:tcBorders>
              <w:top w:val="single" w:sz="4" w:space="0" w:color="auto"/>
              <w:left w:val="single" w:sz="4" w:space="0" w:color="auto"/>
              <w:bottom w:val="nil"/>
              <w:right w:val="single" w:sz="4" w:space="0" w:color="auto"/>
            </w:tcBorders>
            <w:vAlign w:val="center"/>
          </w:tcPr>
          <w:p w14:paraId="756280F8" w14:textId="77777777" w:rsidR="00D56453" w:rsidRPr="00480423" w:rsidRDefault="00D56453" w:rsidP="00380769">
            <w:pPr>
              <w:pStyle w:val="TAC"/>
              <w:rPr>
                <w:rFonts w:eastAsiaTheme="minorEastAsia"/>
                <w:lang w:eastAsia="zh-CN"/>
              </w:rPr>
            </w:pPr>
            <w:r w:rsidRPr="00480423">
              <w:rPr>
                <w:rFonts w:eastAsiaTheme="minorEastAsia"/>
                <w:lang w:eastAsia="zh-CN"/>
              </w:rPr>
              <w:t>CA_n1A-n28A</w:t>
            </w:r>
          </w:p>
          <w:p w14:paraId="5EFA92FE"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4DE5FF80" w14:textId="77777777" w:rsidR="00D56453" w:rsidRPr="00480423" w:rsidRDefault="00D56453" w:rsidP="00380769">
            <w:pPr>
              <w:pStyle w:val="TAC"/>
              <w:rPr>
                <w:rFonts w:eastAsia="SimSun"/>
                <w:kern w:val="2"/>
                <w:szCs w:val="18"/>
                <w:lang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B87BA8E" w14:textId="77777777" w:rsidR="00D56453" w:rsidRPr="00480423" w:rsidRDefault="00D56453" w:rsidP="00380769">
            <w:pPr>
              <w:pStyle w:val="TAC"/>
              <w:rPr>
                <w:rFonts w:eastAsia="SimSun"/>
                <w:kern w:val="2"/>
                <w:szCs w:val="22"/>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10C8006"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79846FE" w14:textId="77777777" w:rsidR="00D56453" w:rsidRPr="00480423" w:rsidRDefault="00D56453" w:rsidP="00380769">
            <w:pPr>
              <w:pStyle w:val="TAC"/>
              <w:rPr>
                <w:rFonts w:eastAsia="SimSun"/>
                <w:kern w:val="2"/>
                <w:szCs w:val="22"/>
                <w:lang w:eastAsia="zh-CN"/>
              </w:rPr>
            </w:pPr>
            <w:r w:rsidRPr="00480423">
              <w:rPr>
                <w:rFonts w:eastAsiaTheme="minorEastAsia" w:hint="eastAsia"/>
                <w:lang w:eastAsia="zh-CN"/>
              </w:rPr>
              <w:t>0</w:t>
            </w:r>
          </w:p>
        </w:tc>
      </w:tr>
      <w:tr w:rsidR="00D56453" w:rsidRPr="00480423" w14:paraId="16A55947" w14:textId="77777777" w:rsidTr="00380769">
        <w:trPr>
          <w:trHeight w:val="128"/>
        </w:trPr>
        <w:tc>
          <w:tcPr>
            <w:tcW w:w="2067" w:type="dxa"/>
            <w:tcBorders>
              <w:top w:val="nil"/>
              <w:left w:val="single" w:sz="4" w:space="0" w:color="auto"/>
              <w:bottom w:val="nil"/>
              <w:right w:val="single" w:sz="4" w:space="0" w:color="auto"/>
            </w:tcBorders>
            <w:vAlign w:val="center"/>
          </w:tcPr>
          <w:p w14:paraId="1FF1F9A2"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210286B5"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692D6" w14:textId="77777777" w:rsidR="00D56453" w:rsidRPr="00480423" w:rsidRDefault="00D56453" w:rsidP="00380769">
            <w:pPr>
              <w:pStyle w:val="TAC"/>
              <w:rPr>
                <w:rFonts w:eastAsia="SimSun"/>
                <w:kern w:val="2"/>
                <w:szCs w:val="22"/>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6C07B7"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1970C795" w14:textId="77777777" w:rsidR="00D56453" w:rsidRPr="00480423" w:rsidRDefault="00D56453" w:rsidP="00380769">
            <w:pPr>
              <w:pStyle w:val="TAC"/>
              <w:rPr>
                <w:rFonts w:eastAsia="SimSun"/>
                <w:kern w:val="2"/>
                <w:szCs w:val="22"/>
                <w:lang w:eastAsia="zh-CN"/>
              </w:rPr>
            </w:pPr>
          </w:p>
        </w:tc>
      </w:tr>
      <w:tr w:rsidR="00D56453" w:rsidRPr="00480423" w14:paraId="6DD3D720"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605EAA78"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2ABEA7D8"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9D2AC" w14:textId="77777777" w:rsidR="00D56453" w:rsidRPr="00480423" w:rsidRDefault="00D56453" w:rsidP="00380769">
            <w:pPr>
              <w:pStyle w:val="TAC"/>
              <w:rPr>
                <w:rFonts w:eastAsia="SimSun"/>
                <w:kern w:val="2"/>
                <w:szCs w:val="22"/>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53FC16"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68FA852C" w14:textId="77777777" w:rsidR="00D56453" w:rsidRPr="00480423" w:rsidRDefault="00D56453" w:rsidP="00380769">
            <w:pPr>
              <w:pStyle w:val="TAC"/>
              <w:rPr>
                <w:rFonts w:eastAsia="SimSun"/>
                <w:kern w:val="2"/>
                <w:szCs w:val="22"/>
                <w:lang w:eastAsia="zh-CN"/>
              </w:rPr>
            </w:pPr>
          </w:p>
        </w:tc>
      </w:tr>
      <w:tr w:rsidR="00D56453" w:rsidRPr="00480423" w14:paraId="710E0349"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72F0E746" w14:textId="77777777" w:rsidR="00D56453" w:rsidRPr="00480423" w:rsidRDefault="00D56453" w:rsidP="00380769">
            <w:pPr>
              <w:pStyle w:val="TAC"/>
              <w:rPr>
                <w:rFonts w:eastAsia="SimSun"/>
                <w:kern w:val="2"/>
                <w:szCs w:val="22"/>
                <w:lang w:eastAsia="zh-CN"/>
              </w:rPr>
            </w:pPr>
            <w:r w:rsidRPr="00480423">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1EE563FD" w14:textId="77777777" w:rsidR="00D56453" w:rsidRPr="00480423" w:rsidRDefault="00D56453" w:rsidP="00380769">
            <w:pPr>
              <w:pStyle w:val="TAC"/>
              <w:rPr>
                <w:rFonts w:eastAsiaTheme="minorEastAsia"/>
                <w:lang w:eastAsia="zh-CN"/>
              </w:rPr>
            </w:pPr>
            <w:r w:rsidRPr="00480423">
              <w:rPr>
                <w:rFonts w:eastAsiaTheme="minorEastAsia"/>
                <w:lang w:eastAsia="zh-CN"/>
              </w:rPr>
              <w:t>CA_n1A-n28A</w:t>
            </w:r>
          </w:p>
          <w:p w14:paraId="6139A89D"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7C0688B7" w14:textId="77777777" w:rsidR="00D56453" w:rsidRPr="00480423" w:rsidRDefault="00D56453" w:rsidP="00380769">
            <w:pPr>
              <w:pStyle w:val="TAC"/>
              <w:rPr>
                <w:rFonts w:eastAsia="SimSun"/>
                <w:kern w:val="2"/>
                <w:szCs w:val="18"/>
                <w:lang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21B7D416" w14:textId="77777777" w:rsidR="00D56453" w:rsidRPr="00480423" w:rsidRDefault="00D56453" w:rsidP="00380769">
            <w:pPr>
              <w:pStyle w:val="TAC"/>
              <w:rPr>
                <w:rFonts w:eastAsia="SimSun"/>
                <w:kern w:val="2"/>
                <w:szCs w:val="22"/>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50105C"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E904E06" w14:textId="77777777" w:rsidR="00D56453" w:rsidRPr="00480423" w:rsidRDefault="00D56453" w:rsidP="00380769">
            <w:pPr>
              <w:pStyle w:val="TAC"/>
              <w:rPr>
                <w:rFonts w:eastAsia="SimSun"/>
                <w:kern w:val="2"/>
                <w:szCs w:val="22"/>
                <w:lang w:eastAsia="zh-CN"/>
              </w:rPr>
            </w:pPr>
            <w:r w:rsidRPr="00480423">
              <w:rPr>
                <w:rFonts w:eastAsiaTheme="minorEastAsia" w:hint="eastAsia"/>
                <w:lang w:eastAsia="zh-CN"/>
              </w:rPr>
              <w:t>0</w:t>
            </w:r>
          </w:p>
        </w:tc>
      </w:tr>
      <w:tr w:rsidR="00D56453" w:rsidRPr="00480423" w14:paraId="626C981E" w14:textId="77777777" w:rsidTr="00380769">
        <w:trPr>
          <w:trHeight w:val="128"/>
        </w:trPr>
        <w:tc>
          <w:tcPr>
            <w:tcW w:w="2067" w:type="dxa"/>
            <w:tcBorders>
              <w:top w:val="nil"/>
              <w:left w:val="single" w:sz="4" w:space="0" w:color="auto"/>
              <w:bottom w:val="nil"/>
              <w:right w:val="single" w:sz="4" w:space="0" w:color="auto"/>
            </w:tcBorders>
            <w:vAlign w:val="center"/>
          </w:tcPr>
          <w:p w14:paraId="41A0EFD2"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561D1F22"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03F02" w14:textId="77777777" w:rsidR="00D56453" w:rsidRPr="00480423" w:rsidRDefault="00D56453" w:rsidP="00380769">
            <w:pPr>
              <w:pStyle w:val="TAC"/>
              <w:rPr>
                <w:rFonts w:eastAsia="SimSun"/>
                <w:kern w:val="2"/>
                <w:szCs w:val="22"/>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BDF988"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681AAD05" w14:textId="77777777" w:rsidR="00D56453" w:rsidRPr="00480423" w:rsidRDefault="00D56453" w:rsidP="00380769">
            <w:pPr>
              <w:pStyle w:val="TAC"/>
              <w:rPr>
                <w:rFonts w:eastAsia="SimSun"/>
                <w:kern w:val="2"/>
                <w:szCs w:val="22"/>
                <w:lang w:eastAsia="zh-CN"/>
              </w:rPr>
            </w:pPr>
          </w:p>
        </w:tc>
      </w:tr>
      <w:tr w:rsidR="00D56453" w:rsidRPr="00480423" w14:paraId="3EAE5829"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7B14A809"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627F6C1C"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35E57" w14:textId="77777777" w:rsidR="00D56453" w:rsidRPr="00480423" w:rsidRDefault="00D56453" w:rsidP="00380769">
            <w:pPr>
              <w:pStyle w:val="TAC"/>
              <w:rPr>
                <w:rFonts w:eastAsia="SimSun"/>
                <w:kern w:val="2"/>
                <w:szCs w:val="22"/>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8270638"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0C2691A7" w14:textId="77777777" w:rsidR="00D56453" w:rsidRPr="00480423" w:rsidRDefault="00D56453" w:rsidP="00380769">
            <w:pPr>
              <w:pStyle w:val="TAC"/>
              <w:rPr>
                <w:rFonts w:eastAsia="SimSun"/>
                <w:kern w:val="2"/>
                <w:szCs w:val="22"/>
                <w:lang w:eastAsia="zh-CN"/>
              </w:rPr>
            </w:pPr>
          </w:p>
        </w:tc>
      </w:tr>
      <w:tr w:rsidR="00D56453" w:rsidRPr="00480423" w14:paraId="5256A354"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4178E1FB" w14:textId="77777777" w:rsidR="00D56453" w:rsidRPr="00480423" w:rsidRDefault="00D56453" w:rsidP="00380769">
            <w:pPr>
              <w:pStyle w:val="TAC"/>
              <w:rPr>
                <w:rFonts w:eastAsia="SimSun"/>
                <w:kern w:val="2"/>
                <w:szCs w:val="22"/>
                <w:lang w:eastAsia="zh-CN"/>
              </w:rPr>
            </w:pPr>
            <w:r w:rsidRPr="00480423">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5821FCA" w14:textId="77777777" w:rsidR="00D56453" w:rsidRPr="00480423" w:rsidRDefault="00D56453" w:rsidP="00380769">
            <w:pPr>
              <w:pStyle w:val="TAC"/>
              <w:rPr>
                <w:rFonts w:eastAsiaTheme="minorEastAsia"/>
                <w:lang w:eastAsia="zh-CN"/>
              </w:rPr>
            </w:pPr>
            <w:r w:rsidRPr="00480423">
              <w:rPr>
                <w:rFonts w:eastAsiaTheme="minorEastAsia"/>
                <w:lang w:eastAsia="zh-CN"/>
              </w:rPr>
              <w:t>CA_n1A-n28A</w:t>
            </w:r>
          </w:p>
          <w:p w14:paraId="7C0A7EC4"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39AE251B" w14:textId="77777777" w:rsidR="00D56453" w:rsidRPr="00480423" w:rsidRDefault="00D56453" w:rsidP="00380769">
            <w:pPr>
              <w:pStyle w:val="TAC"/>
              <w:rPr>
                <w:rFonts w:eastAsia="SimSun"/>
                <w:kern w:val="2"/>
                <w:szCs w:val="18"/>
                <w:lang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8D2590B" w14:textId="77777777" w:rsidR="00D56453" w:rsidRPr="00480423" w:rsidRDefault="00D56453" w:rsidP="00380769">
            <w:pPr>
              <w:pStyle w:val="TAC"/>
              <w:rPr>
                <w:rFonts w:eastAsia="SimSun"/>
                <w:kern w:val="2"/>
                <w:szCs w:val="22"/>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AEEBD6"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99A5FB7" w14:textId="77777777" w:rsidR="00D56453" w:rsidRPr="00480423" w:rsidRDefault="00D56453" w:rsidP="00380769">
            <w:pPr>
              <w:pStyle w:val="TAC"/>
              <w:rPr>
                <w:rFonts w:eastAsia="SimSun"/>
                <w:kern w:val="2"/>
                <w:szCs w:val="22"/>
                <w:lang w:eastAsia="zh-CN"/>
              </w:rPr>
            </w:pPr>
            <w:r w:rsidRPr="00480423">
              <w:rPr>
                <w:rFonts w:eastAsiaTheme="minorEastAsia" w:hint="eastAsia"/>
                <w:lang w:eastAsia="zh-CN"/>
              </w:rPr>
              <w:t>0</w:t>
            </w:r>
          </w:p>
        </w:tc>
      </w:tr>
      <w:tr w:rsidR="00D56453" w:rsidRPr="00480423" w14:paraId="55AA0CB4" w14:textId="77777777" w:rsidTr="00380769">
        <w:trPr>
          <w:trHeight w:val="128"/>
        </w:trPr>
        <w:tc>
          <w:tcPr>
            <w:tcW w:w="2067" w:type="dxa"/>
            <w:tcBorders>
              <w:top w:val="nil"/>
              <w:left w:val="single" w:sz="4" w:space="0" w:color="auto"/>
              <w:bottom w:val="nil"/>
              <w:right w:val="single" w:sz="4" w:space="0" w:color="auto"/>
            </w:tcBorders>
            <w:vAlign w:val="center"/>
          </w:tcPr>
          <w:p w14:paraId="60C4C207"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75471B0"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A6365" w14:textId="77777777" w:rsidR="00D56453" w:rsidRPr="00480423" w:rsidRDefault="00D56453" w:rsidP="00380769">
            <w:pPr>
              <w:pStyle w:val="TAC"/>
              <w:rPr>
                <w:rFonts w:eastAsia="SimSun"/>
                <w:kern w:val="2"/>
                <w:szCs w:val="22"/>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E420A4"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18C4EC4D" w14:textId="77777777" w:rsidR="00D56453" w:rsidRPr="00480423" w:rsidRDefault="00D56453" w:rsidP="00380769">
            <w:pPr>
              <w:pStyle w:val="TAC"/>
              <w:rPr>
                <w:rFonts w:eastAsia="SimSun"/>
                <w:kern w:val="2"/>
                <w:szCs w:val="22"/>
                <w:lang w:eastAsia="zh-CN"/>
              </w:rPr>
            </w:pPr>
          </w:p>
        </w:tc>
      </w:tr>
      <w:tr w:rsidR="00D56453" w:rsidRPr="00480423" w14:paraId="77465C93"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77B64136"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25F09D12"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6771C" w14:textId="77777777" w:rsidR="00D56453" w:rsidRPr="00480423" w:rsidRDefault="00D56453" w:rsidP="00380769">
            <w:pPr>
              <w:pStyle w:val="TAC"/>
              <w:rPr>
                <w:rFonts w:eastAsia="SimSun"/>
                <w:kern w:val="2"/>
                <w:szCs w:val="22"/>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AD43028"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49485735" w14:textId="77777777" w:rsidR="00D56453" w:rsidRPr="00480423" w:rsidRDefault="00D56453" w:rsidP="00380769">
            <w:pPr>
              <w:pStyle w:val="TAC"/>
              <w:rPr>
                <w:rFonts w:eastAsia="SimSun"/>
                <w:kern w:val="2"/>
                <w:szCs w:val="22"/>
                <w:lang w:eastAsia="zh-CN"/>
              </w:rPr>
            </w:pPr>
          </w:p>
        </w:tc>
      </w:tr>
      <w:tr w:rsidR="00D56453" w:rsidRPr="00480423" w14:paraId="22CBF95A"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615A68D0" w14:textId="77777777" w:rsidR="00D56453" w:rsidRPr="00480423" w:rsidRDefault="00D56453" w:rsidP="00380769">
            <w:pPr>
              <w:pStyle w:val="TAC"/>
              <w:rPr>
                <w:rFonts w:eastAsia="SimSun"/>
                <w:kern w:val="2"/>
                <w:szCs w:val="22"/>
                <w:lang w:eastAsia="zh-CN"/>
              </w:rPr>
            </w:pPr>
            <w:r w:rsidRPr="00480423">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6473E5AD" w14:textId="77777777" w:rsidR="00D56453" w:rsidRPr="00480423" w:rsidRDefault="00D56453" w:rsidP="00380769">
            <w:pPr>
              <w:pStyle w:val="TAC"/>
              <w:rPr>
                <w:rFonts w:eastAsiaTheme="minorEastAsia"/>
                <w:lang w:eastAsia="zh-CN"/>
              </w:rPr>
            </w:pPr>
            <w:r w:rsidRPr="00480423">
              <w:rPr>
                <w:rFonts w:eastAsiaTheme="minorEastAsia"/>
                <w:lang w:eastAsia="zh-CN"/>
              </w:rPr>
              <w:t>CA_n1A-n28A</w:t>
            </w:r>
          </w:p>
          <w:p w14:paraId="4D3F1030"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075CE253" w14:textId="77777777" w:rsidR="00D56453" w:rsidRPr="00480423" w:rsidRDefault="00D56453" w:rsidP="00380769">
            <w:pPr>
              <w:pStyle w:val="TAC"/>
              <w:rPr>
                <w:rFonts w:eastAsia="SimSun"/>
                <w:kern w:val="2"/>
                <w:szCs w:val="18"/>
                <w:lang w:eastAsia="zh-CN"/>
              </w:rPr>
            </w:pPr>
            <w:r w:rsidRPr="00480423">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1633850" w14:textId="77777777" w:rsidR="00D56453" w:rsidRPr="00480423" w:rsidRDefault="00D56453" w:rsidP="00380769">
            <w:pPr>
              <w:pStyle w:val="TAC"/>
              <w:rPr>
                <w:rFonts w:eastAsia="SimSun"/>
                <w:kern w:val="2"/>
                <w:szCs w:val="22"/>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740458"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BD76F0C" w14:textId="77777777" w:rsidR="00D56453" w:rsidRPr="00480423" w:rsidRDefault="00D56453" w:rsidP="00380769">
            <w:pPr>
              <w:pStyle w:val="TAC"/>
              <w:rPr>
                <w:rFonts w:eastAsia="SimSun"/>
                <w:kern w:val="2"/>
                <w:szCs w:val="22"/>
                <w:lang w:eastAsia="zh-CN"/>
              </w:rPr>
            </w:pPr>
            <w:r w:rsidRPr="00480423">
              <w:rPr>
                <w:rFonts w:eastAsiaTheme="minorEastAsia" w:hint="eastAsia"/>
                <w:lang w:eastAsia="zh-CN"/>
              </w:rPr>
              <w:t>0</w:t>
            </w:r>
          </w:p>
        </w:tc>
      </w:tr>
      <w:tr w:rsidR="00D56453" w:rsidRPr="00480423" w14:paraId="5DE04E89" w14:textId="77777777" w:rsidTr="00380769">
        <w:trPr>
          <w:trHeight w:val="128"/>
        </w:trPr>
        <w:tc>
          <w:tcPr>
            <w:tcW w:w="2067" w:type="dxa"/>
            <w:tcBorders>
              <w:top w:val="nil"/>
              <w:left w:val="single" w:sz="4" w:space="0" w:color="auto"/>
              <w:bottom w:val="nil"/>
              <w:right w:val="single" w:sz="4" w:space="0" w:color="auto"/>
            </w:tcBorders>
            <w:vAlign w:val="center"/>
          </w:tcPr>
          <w:p w14:paraId="0629AAF2"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078FB0B4"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A9201" w14:textId="77777777" w:rsidR="00D56453" w:rsidRPr="00480423" w:rsidRDefault="00D56453" w:rsidP="00380769">
            <w:pPr>
              <w:pStyle w:val="TAC"/>
              <w:rPr>
                <w:rFonts w:eastAsia="SimSun"/>
                <w:kern w:val="2"/>
                <w:szCs w:val="22"/>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3FF513"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43A9A308" w14:textId="77777777" w:rsidR="00D56453" w:rsidRPr="00480423" w:rsidRDefault="00D56453" w:rsidP="00380769">
            <w:pPr>
              <w:pStyle w:val="TAC"/>
              <w:rPr>
                <w:rFonts w:eastAsia="SimSun"/>
                <w:kern w:val="2"/>
                <w:szCs w:val="22"/>
                <w:lang w:eastAsia="zh-CN"/>
              </w:rPr>
            </w:pPr>
          </w:p>
        </w:tc>
      </w:tr>
      <w:tr w:rsidR="00D56453" w:rsidRPr="00480423" w14:paraId="06079F4E"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0131B571"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6B0A5118"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5E389" w14:textId="77777777" w:rsidR="00D56453" w:rsidRPr="00480423" w:rsidRDefault="00D56453" w:rsidP="00380769">
            <w:pPr>
              <w:pStyle w:val="TAC"/>
              <w:rPr>
                <w:rFonts w:eastAsia="SimSun"/>
                <w:kern w:val="2"/>
                <w:szCs w:val="22"/>
              </w:rPr>
            </w:pPr>
            <w:r w:rsidRPr="00480423">
              <w:rPr>
                <w:rFonts w:eastAsiaTheme="minorEastAsia" w:hint="eastAsia"/>
                <w:lang w:eastAsia="zh-CN"/>
              </w:rPr>
              <w:t>n4</w:t>
            </w:r>
            <w:r w:rsidRPr="00480423">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986A74D"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3DCD3F71" w14:textId="77777777" w:rsidR="00D56453" w:rsidRPr="00480423" w:rsidRDefault="00D56453" w:rsidP="00380769">
            <w:pPr>
              <w:pStyle w:val="TAC"/>
              <w:rPr>
                <w:rFonts w:eastAsia="SimSun"/>
                <w:kern w:val="2"/>
                <w:szCs w:val="22"/>
                <w:lang w:eastAsia="zh-CN"/>
              </w:rPr>
            </w:pPr>
          </w:p>
        </w:tc>
      </w:tr>
      <w:tr w:rsidR="00D56453" w:rsidRPr="00480423" w14:paraId="5B99B3AF"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6D773139" w14:textId="77777777" w:rsidR="00D56453" w:rsidRPr="00480423" w:rsidRDefault="00D56453" w:rsidP="00380769">
            <w:pPr>
              <w:pStyle w:val="TAC"/>
              <w:rPr>
                <w:rFonts w:eastAsia="SimSun"/>
                <w:kern w:val="2"/>
                <w:szCs w:val="22"/>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10A85943" w14:textId="77777777" w:rsidR="00D56453" w:rsidRPr="00480423" w:rsidRDefault="00D56453" w:rsidP="00380769">
            <w:pPr>
              <w:pStyle w:val="TAC"/>
              <w:rPr>
                <w:rFonts w:eastAsia="SimSun"/>
                <w:kern w:val="2"/>
                <w:szCs w:val="22"/>
                <w:lang w:eastAsia="zh-CN"/>
              </w:rPr>
            </w:pPr>
          </w:p>
        </w:tc>
        <w:tc>
          <w:tcPr>
            <w:tcW w:w="1829" w:type="dxa"/>
            <w:tcBorders>
              <w:top w:val="single" w:sz="4" w:space="0" w:color="auto"/>
              <w:left w:val="single" w:sz="4" w:space="0" w:color="auto"/>
              <w:bottom w:val="nil"/>
              <w:right w:val="single" w:sz="4" w:space="0" w:color="auto"/>
            </w:tcBorders>
            <w:vAlign w:val="center"/>
          </w:tcPr>
          <w:p w14:paraId="25751511" w14:textId="77777777" w:rsidR="00D56453" w:rsidRPr="00480423" w:rsidRDefault="00D56453" w:rsidP="00380769">
            <w:pPr>
              <w:pStyle w:val="TAC"/>
              <w:rPr>
                <w:rFonts w:eastAsiaTheme="minorEastAsia"/>
                <w:lang w:val="sv-SE"/>
              </w:rPr>
            </w:pPr>
            <w:r w:rsidRPr="00480423">
              <w:rPr>
                <w:rFonts w:eastAsiaTheme="minorEastAsia" w:cs="Arial"/>
                <w:szCs w:val="18"/>
              </w:rPr>
              <w:t>-</w:t>
            </w:r>
          </w:p>
          <w:p w14:paraId="17B5E9B8"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8D408B1" w14:textId="77777777" w:rsidR="00D56453" w:rsidRPr="00480423" w:rsidRDefault="00D56453" w:rsidP="00380769">
            <w:pPr>
              <w:pStyle w:val="TAC"/>
              <w:rPr>
                <w:rFonts w:eastAsiaTheme="minorEastAsia"/>
                <w:lang w:eastAsia="zh-CN"/>
              </w:rPr>
            </w:pPr>
            <w:r w:rsidRPr="00480423">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5E47C4" w14:textId="77777777" w:rsidR="00D56453" w:rsidRPr="00480423" w:rsidRDefault="00D56453" w:rsidP="00380769">
            <w:pPr>
              <w:pStyle w:val="TAC"/>
              <w:rPr>
                <w:rFonts w:eastAsiaTheme="minorEastAsia" w:cs="Arial"/>
                <w:szCs w:val="18"/>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F3FF6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5E80614" w14:textId="77777777" w:rsidTr="00380769">
        <w:trPr>
          <w:trHeight w:val="128"/>
        </w:trPr>
        <w:tc>
          <w:tcPr>
            <w:tcW w:w="2067" w:type="dxa"/>
            <w:tcBorders>
              <w:top w:val="nil"/>
              <w:left w:val="single" w:sz="4" w:space="0" w:color="auto"/>
              <w:bottom w:val="nil"/>
              <w:right w:val="single" w:sz="4" w:space="0" w:color="auto"/>
            </w:tcBorders>
            <w:vAlign w:val="center"/>
          </w:tcPr>
          <w:p w14:paraId="328F334A"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3AAF7B3E"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917DFCC" w14:textId="77777777" w:rsidR="00D56453" w:rsidRPr="00480423" w:rsidRDefault="00D56453" w:rsidP="00380769">
            <w:pPr>
              <w:pStyle w:val="TAC"/>
              <w:rPr>
                <w:rFonts w:eastAsiaTheme="minorEastAsia"/>
                <w:lang w:eastAsia="zh-CN"/>
              </w:rPr>
            </w:pPr>
            <w:r w:rsidRPr="00480423">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F192FE" w14:textId="77777777" w:rsidR="00D56453" w:rsidRPr="00480423" w:rsidRDefault="00D56453" w:rsidP="00380769">
            <w:pPr>
              <w:pStyle w:val="TAC"/>
              <w:rPr>
                <w:rFonts w:eastAsiaTheme="minorEastAsia" w:cs="Arial"/>
                <w:szCs w:val="18"/>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05A0D3BF" w14:textId="77777777" w:rsidR="00D56453" w:rsidRPr="00480423" w:rsidRDefault="00D56453" w:rsidP="00380769">
            <w:pPr>
              <w:pStyle w:val="TAC"/>
              <w:rPr>
                <w:rFonts w:eastAsia="SimSun"/>
                <w:kern w:val="2"/>
                <w:szCs w:val="22"/>
                <w:lang w:eastAsia="zh-CN"/>
              </w:rPr>
            </w:pPr>
          </w:p>
        </w:tc>
      </w:tr>
      <w:tr w:rsidR="00D56453" w:rsidRPr="00480423" w14:paraId="04855802"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313DEFE1"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30285093"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5A7D5F8" w14:textId="77777777" w:rsidR="00D56453" w:rsidRPr="00480423" w:rsidRDefault="00D56453" w:rsidP="00380769">
            <w:pPr>
              <w:pStyle w:val="TAC"/>
              <w:rPr>
                <w:rFonts w:eastAsiaTheme="minorEastAsia"/>
                <w:lang w:eastAsia="zh-CN"/>
              </w:rPr>
            </w:pPr>
            <w:r w:rsidRPr="00480423">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2C85845" w14:textId="77777777" w:rsidR="00D56453" w:rsidRPr="00480423" w:rsidRDefault="00D56453" w:rsidP="00380769">
            <w:pPr>
              <w:pStyle w:val="TAC"/>
              <w:rPr>
                <w:rFonts w:eastAsiaTheme="minorEastAsia" w:cs="Arial"/>
                <w:szCs w:val="18"/>
              </w:rPr>
            </w:pPr>
            <w:r w:rsidRPr="00480423">
              <w:rPr>
                <w:rFonts w:eastAsiaTheme="minorEastAsia"/>
                <w:lang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AEF2C5A" w14:textId="77777777" w:rsidR="00D56453" w:rsidRPr="00480423" w:rsidRDefault="00D56453" w:rsidP="00380769">
            <w:pPr>
              <w:pStyle w:val="TAC"/>
              <w:rPr>
                <w:rFonts w:eastAsia="SimSun"/>
                <w:kern w:val="2"/>
                <w:szCs w:val="22"/>
                <w:lang w:eastAsia="zh-CN"/>
              </w:rPr>
            </w:pPr>
          </w:p>
        </w:tc>
      </w:tr>
      <w:tr w:rsidR="00D56453" w:rsidRPr="00480423" w14:paraId="16161C36"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0A8DFA01" w14:textId="77777777" w:rsidR="00D56453" w:rsidRPr="00480423" w:rsidRDefault="00D56453" w:rsidP="00380769">
            <w:pPr>
              <w:pStyle w:val="TAC"/>
              <w:rPr>
                <w:rFonts w:eastAsia="SimSun"/>
                <w:lang w:eastAsia="zh-CN"/>
              </w:rPr>
            </w:pPr>
            <w:r w:rsidRPr="008523D2">
              <w:rPr>
                <w:rFonts w:eastAsia="SimSun"/>
              </w:rPr>
              <w:t>CA_n1</w:t>
            </w:r>
            <w:r w:rsidRPr="008523D2">
              <w:rPr>
                <w:rFonts w:eastAsia="SimSun"/>
                <w:lang w:val="sv-SE"/>
              </w:rPr>
              <w:t>A-</w:t>
            </w:r>
            <w:r w:rsidRPr="008523D2">
              <w:rPr>
                <w:rFonts w:eastAsia="SimSun"/>
              </w:rPr>
              <w:t>n28</w:t>
            </w:r>
            <w:r w:rsidRPr="008523D2">
              <w:rPr>
                <w:rFonts w:eastAsia="SimSun"/>
                <w:lang w:val="sv-SE"/>
              </w:rPr>
              <w:t>A-n77A</w:t>
            </w:r>
          </w:p>
        </w:tc>
        <w:tc>
          <w:tcPr>
            <w:tcW w:w="1829" w:type="dxa"/>
            <w:tcBorders>
              <w:top w:val="single" w:sz="4" w:space="0" w:color="auto"/>
              <w:left w:val="single" w:sz="4" w:space="0" w:color="auto"/>
              <w:bottom w:val="nil"/>
              <w:right w:val="single" w:sz="4" w:space="0" w:color="auto"/>
            </w:tcBorders>
            <w:vAlign w:val="center"/>
          </w:tcPr>
          <w:p w14:paraId="03BCB176" w14:textId="77777777" w:rsidR="00D56453" w:rsidRPr="008523D2" w:rsidRDefault="00D56453" w:rsidP="00380769">
            <w:pPr>
              <w:pStyle w:val="TAC"/>
              <w:rPr>
                <w:vertAlign w:val="superscript"/>
              </w:rPr>
            </w:pPr>
            <w:r w:rsidRPr="008523D2">
              <w:t>n77</w:t>
            </w:r>
            <w:r w:rsidRPr="00480423">
              <w:rPr>
                <w:vertAlign w:val="superscript"/>
              </w:rPr>
              <w:t>7</w:t>
            </w:r>
            <w:r>
              <w:rPr>
                <w:vertAlign w:val="superscript"/>
              </w:rPr>
              <w:t>,9</w:t>
            </w:r>
          </w:p>
          <w:p w14:paraId="78F0BF13" w14:textId="77777777" w:rsidR="00D56453" w:rsidRPr="008523D2" w:rsidRDefault="00D56453" w:rsidP="00380769">
            <w:pPr>
              <w:pStyle w:val="TAC"/>
              <w:rPr>
                <w:lang w:val="sv-SE"/>
              </w:rPr>
            </w:pPr>
            <w:r w:rsidRPr="008523D2">
              <w:rPr>
                <w:lang w:val="sv-SE"/>
              </w:rPr>
              <w:t>CA_n1A-n28A</w:t>
            </w:r>
          </w:p>
          <w:p w14:paraId="46DF397B" w14:textId="77777777" w:rsidR="00D56453" w:rsidRPr="008523D2" w:rsidRDefault="00D56453" w:rsidP="00380769">
            <w:pPr>
              <w:pStyle w:val="TAC"/>
              <w:rPr>
                <w:lang w:val="sv-SE"/>
              </w:rPr>
            </w:pPr>
            <w:r w:rsidRPr="008523D2">
              <w:rPr>
                <w:lang w:val="sv-SE"/>
              </w:rPr>
              <w:t>CA_n1A-n77A</w:t>
            </w:r>
          </w:p>
          <w:p w14:paraId="7CAD0E01" w14:textId="77777777" w:rsidR="00D56453" w:rsidRPr="00480423" w:rsidRDefault="00D56453" w:rsidP="00380769">
            <w:pPr>
              <w:pStyle w:val="TAC"/>
              <w:rPr>
                <w:rFonts w:eastAsia="SimSun"/>
                <w:szCs w:val="18"/>
                <w:lang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5FF32E7" w14:textId="77777777" w:rsidR="00D56453" w:rsidRPr="00480423" w:rsidRDefault="00D56453" w:rsidP="00380769">
            <w:pPr>
              <w:pStyle w:val="TAC"/>
              <w:rPr>
                <w:rFonts w:eastAsiaTheme="minorEastAsia" w:cs="Arial"/>
                <w:szCs w:val="18"/>
              </w:rPr>
            </w:pPr>
            <w:r w:rsidRPr="008523D2">
              <w:rPr>
                <w:rFonts w:eastAsia="SimSu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0892D"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AB8B90" w14:textId="77777777" w:rsidR="00D56453" w:rsidRPr="00480423" w:rsidRDefault="00D56453" w:rsidP="00380769">
            <w:pPr>
              <w:pStyle w:val="TAC"/>
              <w:rPr>
                <w:rFonts w:eastAsia="SimSun"/>
                <w:lang w:eastAsia="zh-CN"/>
              </w:rPr>
            </w:pPr>
            <w:r w:rsidRPr="008523D2">
              <w:rPr>
                <w:rFonts w:eastAsia="SimSun"/>
              </w:rPr>
              <w:t>0</w:t>
            </w:r>
          </w:p>
        </w:tc>
      </w:tr>
      <w:tr w:rsidR="00D56453" w:rsidRPr="00480423" w14:paraId="253784F6" w14:textId="77777777" w:rsidTr="00380769">
        <w:trPr>
          <w:trHeight w:val="128"/>
        </w:trPr>
        <w:tc>
          <w:tcPr>
            <w:tcW w:w="2067" w:type="dxa"/>
            <w:tcBorders>
              <w:top w:val="nil"/>
              <w:left w:val="single" w:sz="4" w:space="0" w:color="auto"/>
              <w:bottom w:val="nil"/>
              <w:right w:val="single" w:sz="4" w:space="0" w:color="auto"/>
            </w:tcBorders>
            <w:vAlign w:val="center"/>
          </w:tcPr>
          <w:p w14:paraId="6944F1B2"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4F92EB4" w14:textId="77777777" w:rsidR="00D56453" w:rsidRPr="00480423" w:rsidRDefault="00D56453" w:rsidP="00380769">
            <w:pPr>
              <w:pStyle w:val="TAC"/>
              <w:rPr>
                <w:rFonts w:eastAsia="SimSun"/>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17E97" w14:textId="77777777" w:rsidR="00D56453" w:rsidRPr="00480423" w:rsidRDefault="00D56453" w:rsidP="00380769">
            <w:pPr>
              <w:pStyle w:val="TAC"/>
              <w:rPr>
                <w:rFonts w:eastAsiaTheme="minorEastAsia" w:cs="Arial"/>
                <w:szCs w:val="18"/>
              </w:rPr>
            </w:pPr>
            <w:r w:rsidRPr="008523D2">
              <w:rPr>
                <w:rFonts w:eastAsia="SimSu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E24079"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22D01EBA" w14:textId="77777777" w:rsidR="00D56453" w:rsidRPr="00480423" w:rsidRDefault="00D56453" w:rsidP="00380769">
            <w:pPr>
              <w:pStyle w:val="TAC"/>
              <w:rPr>
                <w:rFonts w:eastAsia="SimSun"/>
                <w:lang w:eastAsia="zh-CN"/>
              </w:rPr>
            </w:pPr>
          </w:p>
        </w:tc>
      </w:tr>
      <w:tr w:rsidR="00D56453" w:rsidRPr="00480423" w14:paraId="45B6F2FA" w14:textId="77777777" w:rsidTr="00380769">
        <w:trPr>
          <w:trHeight w:val="128"/>
        </w:trPr>
        <w:tc>
          <w:tcPr>
            <w:tcW w:w="2067" w:type="dxa"/>
            <w:tcBorders>
              <w:top w:val="nil"/>
              <w:left w:val="single" w:sz="4" w:space="0" w:color="auto"/>
              <w:bottom w:val="nil"/>
              <w:right w:val="single" w:sz="4" w:space="0" w:color="auto"/>
            </w:tcBorders>
            <w:vAlign w:val="center"/>
          </w:tcPr>
          <w:p w14:paraId="5DF49E78"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C7037EA" w14:textId="77777777" w:rsidR="00D56453" w:rsidRPr="00480423" w:rsidRDefault="00D56453" w:rsidP="00380769">
            <w:pPr>
              <w:pStyle w:val="TAC"/>
              <w:rPr>
                <w:rFonts w:eastAsia="SimSun"/>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DC913" w14:textId="77777777" w:rsidR="00D56453" w:rsidRPr="00480423" w:rsidRDefault="00D56453" w:rsidP="00380769">
            <w:pPr>
              <w:pStyle w:val="TAC"/>
              <w:rPr>
                <w:rFonts w:eastAsiaTheme="minorEastAsia" w:cs="Arial"/>
                <w:szCs w:val="18"/>
              </w:rPr>
            </w:pPr>
            <w:r w:rsidRPr="008523D2">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B7B92A"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847633D" w14:textId="77777777" w:rsidR="00D56453" w:rsidRPr="00480423" w:rsidRDefault="00D56453" w:rsidP="00380769">
            <w:pPr>
              <w:pStyle w:val="TAC"/>
              <w:rPr>
                <w:rFonts w:eastAsia="SimSun"/>
                <w:lang w:eastAsia="zh-CN"/>
              </w:rPr>
            </w:pPr>
          </w:p>
        </w:tc>
      </w:tr>
      <w:tr w:rsidR="00D56453" w:rsidRPr="00480423" w14:paraId="6F90B113" w14:textId="77777777" w:rsidTr="00380769">
        <w:trPr>
          <w:trHeight w:val="128"/>
        </w:trPr>
        <w:tc>
          <w:tcPr>
            <w:tcW w:w="2067" w:type="dxa"/>
            <w:tcBorders>
              <w:top w:val="nil"/>
              <w:left w:val="single" w:sz="4" w:space="0" w:color="auto"/>
              <w:bottom w:val="nil"/>
              <w:right w:val="single" w:sz="4" w:space="0" w:color="auto"/>
            </w:tcBorders>
            <w:vAlign w:val="center"/>
          </w:tcPr>
          <w:p w14:paraId="1694362B"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EEEBED3" w14:textId="77777777" w:rsidR="00D56453" w:rsidRPr="00480423" w:rsidRDefault="00D56453" w:rsidP="00380769">
            <w:pPr>
              <w:pStyle w:val="TAC"/>
              <w:rPr>
                <w:rFonts w:eastAsia="SimSun"/>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B8F20" w14:textId="77777777" w:rsidR="00D56453" w:rsidRPr="00480423" w:rsidRDefault="00D56453" w:rsidP="00380769">
            <w:pPr>
              <w:pStyle w:val="TAC"/>
              <w:rPr>
                <w:rFonts w:eastAsiaTheme="minorEastAsia" w:cs="Arial"/>
                <w:szCs w:val="18"/>
              </w:rPr>
            </w:pPr>
            <w:r w:rsidRPr="008523D2">
              <w:rPr>
                <w:rFonts w:eastAsia="SimSu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4E9CBD"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DFB788" w14:textId="77777777" w:rsidR="00D56453" w:rsidRPr="00480423" w:rsidRDefault="00D56453" w:rsidP="00380769">
            <w:pPr>
              <w:pStyle w:val="TAC"/>
              <w:rPr>
                <w:rFonts w:eastAsia="SimSun"/>
                <w:lang w:eastAsia="zh-CN"/>
              </w:rPr>
            </w:pPr>
            <w:r w:rsidRPr="008523D2">
              <w:rPr>
                <w:rFonts w:eastAsia="SimSun"/>
              </w:rPr>
              <w:t>1</w:t>
            </w:r>
          </w:p>
        </w:tc>
      </w:tr>
      <w:tr w:rsidR="00D56453" w:rsidRPr="00480423" w14:paraId="61CC111C" w14:textId="77777777" w:rsidTr="00380769">
        <w:trPr>
          <w:trHeight w:val="128"/>
        </w:trPr>
        <w:tc>
          <w:tcPr>
            <w:tcW w:w="2067" w:type="dxa"/>
            <w:tcBorders>
              <w:top w:val="nil"/>
              <w:left w:val="single" w:sz="4" w:space="0" w:color="auto"/>
              <w:bottom w:val="nil"/>
              <w:right w:val="single" w:sz="4" w:space="0" w:color="auto"/>
            </w:tcBorders>
            <w:vAlign w:val="center"/>
          </w:tcPr>
          <w:p w14:paraId="1CE6097C"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40069CF5" w14:textId="77777777" w:rsidR="00D56453" w:rsidRPr="00480423" w:rsidRDefault="00D56453" w:rsidP="00380769">
            <w:pPr>
              <w:pStyle w:val="TAC"/>
              <w:rPr>
                <w:rFonts w:eastAsia="SimSun"/>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044B6" w14:textId="77777777" w:rsidR="00D56453" w:rsidRPr="00480423" w:rsidRDefault="00D56453" w:rsidP="00380769">
            <w:pPr>
              <w:pStyle w:val="TAC"/>
              <w:rPr>
                <w:rFonts w:eastAsiaTheme="minorEastAsia" w:cs="Arial"/>
                <w:szCs w:val="18"/>
              </w:rPr>
            </w:pPr>
            <w:r w:rsidRPr="008523D2">
              <w:rPr>
                <w:rFonts w:eastAsia="SimSu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18CE8F"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49B938FD" w14:textId="77777777" w:rsidR="00D56453" w:rsidRPr="00480423" w:rsidRDefault="00D56453" w:rsidP="00380769">
            <w:pPr>
              <w:pStyle w:val="TAC"/>
              <w:rPr>
                <w:rFonts w:eastAsia="SimSun"/>
                <w:lang w:eastAsia="zh-CN"/>
              </w:rPr>
            </w:pPr>
          </w:p>
        </w:tc>
      </w:tr>
      <w:tr w:rsidR="00D56453" w:rsidRPr="00480423" w14:paraId="37D77844"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6CB938C9"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18C45A27" w14:textId="77777777" w:rsidR="00D56453" w:rsidRPr="00480423" w:rsidRDefault="00D56453" w:rsidP="00380769">
            <w:pPr>
              <w:pStyle w:val="TAC"/>
              <w:rPr>
                <w:rFonts w:eastAsia="SimSun"/>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349A2" w14:textId="77777777" w:rsidR="00D56453" w:rsidRPr="00480423" w:rsidRDefault="00D56453" w:rsidP="00380769">
            <w:pPr>
              <w:pStyle w:val="TAC"/>
              <w:rPr>
                <w:rFonts w:eastAsiaTheme="minorEastAsia" w:cs="Arial"/>
                <w:szCs w:val="18"/>
              </w:rPr>
            </w:pPr>
            <w:r w:rsidRPr="008523D2">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C9FEC"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BFF2EF" w14:textId="77777777" w:rsidR="00D56453" w:rsidRPr="00480423" w:rsidRDefault="00D56453" w:rsidP="00380769">
            <w:pPr>
              <w:pStyle w:val="TAC"/>
              <w:rPr>
                <w:rFonts w:eastAsia="SimSun"/>
                <w:lang w:eastAsia="zh-CN"/>
              </w:rPr>
            </w:pPr>
          </w:p>
        </w:tc>
      </w:tr>
      <w:tr w:rsidR="00D56453" w:rsidRPr="00480423" w14:paraId="1C5973B5"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602DA071" w14:textId="77777777" w:rsidR="00D56453" w:rsidRPr="00480423" w:rsidRDefault="00D56453" w:rsidP="00380769">
            <w:pPr>
              <w:pStyle w:val="TAC"/>
              <w:rPr>
                <w:rFonts w:eastAsia="SimSun"/>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17103CA" w14:textId="77777777" w:rsidR="00D56453" w:rsidRPr="00480423" w:rsidRDefault="00D56453" w:rsidP="00380769">
            <w:pPr>
              <w:pStyle w:val="TAC"/>
              <w:rPr>
                <w:rFonts w:eastAsia="Yu Mincho"/>
                <w:szCs w:val="18"/>
                <w:vertAlign w:val="superscript"/>
                <w:lang w:eastAsia="ja-JP"/>
              </w:rPr>
            </w:pPr>
            <w:r w:rsidRPr="00480423">
              <w:rPr>
                <w:rFonts w:eastAsia="Yu Mincho"/>
                <w:szCs w:val="18"/>
                <w:lang w:eastAsia="ja-JP"/>
              </w:rPr>
              <w:t>n77</w:t>
            </w:r>
            <w:r w:rsidRPr="00480423">
              <w:rPr>
                <w:rFonts w:eastAsia="Yu Mincho"/>
                <w:szCs w:val="18"/>
                <w:vertAlign w:val="superscript"/>
                <w:lang w:eastAsia="ja-JP"/>
              </w:rPr>
              <w:t>7</w:t>
            </w:r>
            <w:r>
              <w:rPr>
                <w:rFonts w:eastAsia="Yu Mincho"/>
                <w:szCs w:val="18"/>
                <w:vertAlign w:val="superscript"/>
                <w:lang w:eastAsia="ja-JP"/>
              </w:rPr>
              <w:t>,9</w:t>
            </w:r>
          </w:p>
          <w:p w14:paraId="77AB3612" w14:textId="77777777" w:rsidR="00D56453" w:rsidRPr="00480423" w:rsidRDefault="00D56453" w:rsidP="00380769">
            <w:pPr>
              <w:pStyle w:val="TAC"/>
              <w:rPr>
                <w:rFonts w:eastAsia="Yu Mincho"/>
                <w:szCs w:val="18"/>
                <w:lang w:eastAsia="ja-JP"/>
              </w:rPr>
            </w:pPr>
            <w:r w:rsidRPr="00480423">
              <w:rPr>
                <w:rFonts w:eastAsia="Yu Mincho"/>
                <w:szCs w:val="18"/>
                <w:lang w:eastAsia="ja-JP"/>
              </w:rPr>
              <w:t>CA_n1A-n28A</w:t>
            </w:r>
          </w:p>
          <w:p w14:paraId="7E463AA2" w14:textId="77777777" w:rsidR="00D56453" w:rsidRPr="00480423" w:rsidRDefault="00D56453" w:rsidP="00380769">
            <w:pPr>
              <w:pStyle w:val="TAC"/>
              <w:rPr>
                <w:rFonts w:eastAsia="Yu Mincho"/>
                <w:szCs w:val="18"/>
                <w:lang w:eastAsia="ja-JP"/>
              </w:rPr>
            </w:pPr>
            <w:r w:rsidRPr="00480423">
              <w:rPr>
                <w:rFonts w:eastAsia="Yu Mincho"/>
                <w:szCs w:val="18"/>
                <w:lang w:eastAsia="ja-JP"/>
              </w:rPr>
              <w:t>CA_n1A-n77A</w:t>
            </w:r>
          </w:p>
          <w:p w14:paraId="674460D8" w14:textId="77777777" w:rsidR="00D56453" w:rsidRPr="00480423" w:rsidRDefault="00D56453" w:rsidP="00380769">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45443262" w14:textId="77777777" w:rsidR="00D56453" w:rsidRPr="00480423" w:rsidRDefault="00D56453" w:rsidP="00380769">
            <w:pPr>
              <w:pStyle w:val="TAC"/>
              <w:rPr>
                <w:rFonts w:eastAsia="SimSun" w:cs="Arial"/>
                <w:kern w:val="2"/>
                <w:szCs w:val="18"/>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4DB35D"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8"/>
                <w:lang w:bidi="ar"/>
              </w:rPr>
              <w:t>5, 10, 15, 20</w:t>
            </w:r>
          </w:p>
        </w:tc>
        <w:tc>
          <w:tcPr>
            <w:tcW w:w="1610" w:type="dxa"/>
            <w:tcBorders>
              <w:top w:val="single" w:sz="4" w:space="0" w:color="auto"/>
              <w:left w:val="single" w:sz="4" w:space="0" w:color="auto"/>
              <w:bottom w:val="nil"/>
              <w:right w:val="single" w:sz="4" w:space="0" w:color="auto"/>
            </w:tcBorders>
            <w:vAlign w:val="center"/>
          </w:tcPr>
          <w:p w14:paraId="13E6E7DB"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9827A95" w14:textId="77777777" w:rsidTr="00380769">
        <w:trPr>
          <w:trHeight w:val="128"/>
        </w:trPr>
        <w:tc>
          <w:tcPr>
            <w:tcW w:w="2067" w:type="dxa"/>
            <w:tcBorders>
              <w:top w:val="nil"/>
              <w:left w:val="single" w:sz="4" w:space="0" w:color="auto"/>
              <w:bottom w:val="nil"/>
              <w:right w:val="single" w:sz="4" w:space="0" w:color="auto"/>
            </w:tcBorders>
            <w:vAlign w:val="center"/>
          </w:tcPr>
          <w:p w14:paraId="2EB8B49B"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EF56D94"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879CDB7" w14:textId="77777777" w:rsidR="00D56453" w:rsidRPr="00480423" w:rsidRDefault="00D56453" w:rsidP="00380769">
            <w:pPr>
              <w:pStyle w:val="TAC"/>
              <w:rPr>
                <w:rFonts w:eastAsia="SimSun" w:cs="Arial"/>
                <w:kern w:val="2"/>
                <w:szCs w:val="18"/>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D59E33"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8"/>
                <w:lang w:bidi="ar"/>
              </w:rPr>
              <w:t>5, 10, 15, 20</w:t>
            </w:r>
          </w:p>
        </w:tc>
        <w:tc>
          <w:tcPr>
            <w:tcW w:w="1610" w:type="dxa"/>
            <w:tcBorders>
              <w:top w:val="nil"/>
              <w:left w:val="single" w:sz="4" w:space="0" w:color="auto"/>
              <w:bottom w:val="nil"/>
              <w:right w:val="single" w:sz="4" w:space="0" w:color="auto"/>
            </w:tcBorders>
            <w:vAlign w:val="center"/>
          </w:tcPr>
          <w:p w14:paraId="1522F7A0" w14:textId="77777777" w:rsidR="00D56453" w:rsidRPr="00480423" w:rsidRDefault="00D56453" w:rsidP="00380769">
            <w:pPr>
              <w:pStyle w:val="TAC"/>
              <w:rPr>
                <w:rFonts w:eastAsia="SimSun"/>
                <w:kern w:val="2"/>
                <w:szCs w:val="22"/>
                <w:lang w:eastAsia="zh-CN"/>
              </w:rPr>
            </w:pPr>
          </w:p>
        </w:tc>
      </w:tr>
      <w:tr w:rsidR="00D56453" w:rsidRPr="00480423" w14:paraId="5BD106DF" w14:textId="77777777" w:rsidTr="00380769">
        <w:trPr>
          <w:trHeight w:val="128"/>
        </w:trPr>
        <w:tc>
          <w:tcPr>
            <w:tcW w:w="2067" w:type="dxa"/>
            <w:tcBorders>
              <w:top w:val="nil"/>
              <w:left w:val="single" w:sz="4" w:space="0" w:color="auto"/>
              <w:bottom w:val="nil"/>
              <w:right w:val="single" w:sz="4" w:space="0" w:color="auto"/>
            </w:tcBorders>
            <w:vAlign w:val="center"/>
          </w:tcPr>
          <w:p w14:paraId="1DA58E9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35BA5B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DF08704" w14:textId="77777777" w:rsidR="00D56453" w:rsidRPr="00480423" w:rsidRDefault="00D56453" w:rsidP="00380769">
            <w:pPr>
              <w:pStyle w:val="TAC"/>
              <w:rPr>
                <w:rFonts w:eastAsiaTheme="minorEastAsia" w:cs="Arial"/>
                <w:szCs w:val="18"/>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7866E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CA_n77(2A)_BCS0</w:t>
            </w:r>
          </w:p>
        </w:tc>
        <w:tc>
          <w:tcPr>
            <w:tcW w:w="1610" w:type="dxa"/>
            <w:tcBorders>
              <w:top w:val="nil"/>
              <w:left w:val="single" w:sz="4" w:space="0" w:color="auto"/>
              <w:bottom w:val="single" w:sz="4" w:space="0" w:color="auto"/>
              <w:right w:val="single" w:sz="4" w:space="0" w:color="auto"/>
            </w:tcBorders>
            <w:vAlign w:val="center"/>
          </w:tcPr>
          <w:p w14:paraId="3910FD45" w14:textId="77777777" w:rsidR="00D56453" w:rsidRPr="00480423" w:rsidRDefault="00D56453" w:rsidP="00380769">
            <w:pPr>
              <w:pStyle w:val="TAC"/>
              <w:rPr>
                <w:rFonts w:eastAsiaTheme="minorEastAsia"/>
                <w:lang w:eastAsia="zh-CN"/>
              </w:rPr>
            </w:pPr>
          </w:p>
        </w:tc>
      </w:tr>
      <w:tr w:rsidR="00D56453" w:rsidRPr="00480423" w14:paraId="428E789D" w14:textId="77777777" w:rsidTr="00380769">
        <w:trPr>
          <w:trHeight w:val="128"/>
        </w:trPr>
        <w:tc>
          <w:tcPr>
            <w:tcW w:w="2067" w:type="dxa"/>
            <w:tcBorders>
              <w:top w:val="nil"/>
              <w:left w:val="single" w:sz="4" w:space="0" w:color="auto"/>
              <w:bottom w:val="nil"/>
              <w:right w:val="single" w:sz="4" w:space="0" w:color="auto"/>
            </w:tcBorders>
            <w:vAlign w:val="center"/>
          </w:tcPr>
          <w:p w14:paraId="7D018BC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5D1BC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20069B3" w14:textId="77777777" w:rsidR="00D56453" w:rsidRPr="00480423" w:rsidRDefault="00D56453" w:rsidP="00380769">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E3FD41" w14:textId="77777777" w:rsidR="00D56453" w:rsidRPr="00480423" w:rsidRDefault="00D56453" w:rsidP="00380769">
            <w:pPr>
              <w:pStyle w:val="TAC"/>
              <w:rPr>
                <w:rFonts w:eastAsiaTheme="minorEastAsia" w:cs="Arial"/>
                <w:color w:val="000000"/>
                <w:szCs w:val="18"/>
                <w:lang w:bidi="ar"/>
              </w:rPr>
            </w:pPr>
            <w:r w:rsidRPr="00480423">
              <w:rPr>
                <w:rFonts w:eastAsia="DengXian" w:cs="Arial"/>
                <w:color w:val="000000"/>
                <w:szCs w:val="18"/>
                <w:lang w:bidi="ar"/>
              </w:rPr>
              <w:t>5, 10, 15, 20</w:t>
            </w:r>
          </w:p>
        </w:tc>
        <w:tc>
          <w:tcPr>
            <w:tcW w:w="1610" w:type="dxa"/>
            <w:tcBorders>
              <w:top w:val="single" w:sz="4" w:space="0" w:color="auto"/>
              <w:left w:val="single" w:sz="4" w:space="0" w:color="auto"/>
              <w:bottom w:val="nil"/>
              <w:right w:val="single" w:sz="4" w:space="0" w:color="auto"/>
            </w:tcBorders>
            <w:vAlign w:val="center"/>
          </w:tcPr>
          <w:p w14:paraId="0977589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1</w:t>
            </w:r>
          </w:p>
        </w:tc>
      </w:tr>
      <w:tr w:rsidR="00D56453" w:rsidRPr="00480423" w14:paraId="52CE27D4" w14:textId="77777777" w:rsidTr="00380769">
        <w:trPr>
          <w:trHeight w:val="128"/>
        </w:trPr>
        <w:tc>
          <w:tcPr>
            <w:tcW w:w="2067" w:type="dxa"/>
            <w:tcBorders>
              <w:top w:val="nil"/>
              <w:left w:val="single" w:sz="4" w:space="0" w:color="auto"/>
              <w:bottom w:val="nil"/>
              <w:right w:val="single" w:sz="4" w:space="0" w:color="auto"/>
            </w:tcBorders>
            <w:vAlign w:val="center"/>
          </w:tcPr>
          <w:p w14:paraId="6EB5FE1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E2B1F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1D34918" w14:textId="77777777" w:rsidR="00D56453" w:rsidRPr="00480423" w:rsidRDefault="00D56453" w:rsidP="00380769">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A8062C" w14:textId="77777777" w:rsidR="00D56453" w:rsidRPr="00480423" w:rsidRDefault="00D56453" w:rsidP="00380769">
            <w:pPr>
              <w:pStyle w:val="TAC"/>
              <w:rPr>
                <w:rFonts w:eastAsiaTheme="minorEastAsia" w:cs="Arial"/>
                <w:color w:val="000000"/>
                <w:szCs w:val="18"/>
                <w:lang w:bidi="ar"/>
              </w:rPr>
            </w:pPr>
            <w:r w:rsidRPr="00480423">
              <w:rPr>
                <w:rFonts w:eastAsia="DengXian" w:cs="Arial"/>
                <w:color w:val="000000"/>
                <w:szCs w:val="18"/>
                <w:lang w:bidi="ar"/>
              </w:rPr>
              <w:t>5, 10</w:t>
            </w:r>
          </w:p>
        </w:tc>
        <w:tc>
          <w:tcPr>
            <w:tcW w:w="1610" w:type="dxa"/>
            <w:tcBorders>
              <w:top w:val="nil"/>
              <w:left w:val="single" w:sz="4" w:space="0" w:color="auto"/>
              <w:bottom w:val="nil"/>
              <w:right w:val="single" w:sz="4" w:space="0" w:color="auto"/>
            </w:tcBorders>
            <w:vAlign w:val="center"/>
          </w:tcPr>
          <w:p w14:paraId="16018168" w14:textId="77777777" w:rsidR="00D56453" w:rsidRPr="00480423" w:rsidRDefault="00D56453" w:rsidP="00380769">
            <w:pPr>
              <w:pStyle w:val="TAC"/>
              <w:rPr>
                <w:rFonts w:eastAsiaTheme="minorEastAsia"/>
                <w:lang w:eastAsia="zh-CN"/>
              </w:rPr>
            </w:pPr>
          </w:p>
        </w:tc>
      </w:tr>
      <w:tr w:rsidR="00D56453" w:rsidRPr="00480423" w14:paraId="404E91D3"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49DAE0E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CF4006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7C01F25" w14:textId="77777777" w:rsidR="00D56453" w:rsidRPr="00480423" w:rsidRDefault="00D56453" w:rsidP="00380769">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77C367" w14:textId="77777777" w:rsidR="00D56453" w:rsidRPr="00480423" w:rsidRDefault="00D56453" w:rsidP="00380769">
            <w:pPr>
              <w:pStyle w:val="TAC"/>
              <w:rPr>
                <w:rFonts w:eastAsiaTheme="minorEastAsia" w:cs="Arial"/>
                <w:color w:val="000000"/>
                <w:szCs w:val="18"/>
                <w:lang w:bidi="ar"/>
              </w:rPr>
            </w:pPr>
            <w:r w:rsidRPr="00480423">
              <w:rPr>
                <w:rFonts w:eastAsia="DengXian" w:cs="Arial"/>
                <w:color w:val="000000"/>
                <w:szCs w:val="18"/>
                <w:lang w:bidi="ar"/>
              </w:rPr>
              <w:t>CA_n77(2A)_BCS1</w:t>
            </w:r>
          </w:p>
        </w:tc>
        <w:tc>
          <w:tcPr>
            <w:tcW w:w="1610" w:type="dxa"/>
            <w:tcBorders>
              <w:top w:val="nil"/>
              <w:left w:val="single" w:sz="4" w:space="0" w:color="auto"/>
              <w:bottom w:val="single" w:sz="4" w:space="0" w:color="auto"/>
              <w:right w:val="single" w:sz="4" w:space="0" w:color="auto"/>
            </w:tcBorders>
            <w:vAlign w:val="center"/>
          </w:tcPr>
          <w:p w14:paraId="1D903504" w14:textId="77777777" w:rsidR="00D56453" w:rsidRPr="00480423" w:rsidRDefault="00D56453" w:rsidP="00380769">
            <w:pPr>
              <w:pStyle w:val="TAC"/>
              <w:rPr>
                <w:rFonts w:eastAsiaTheme="minorEastAsia"/>
                <w:lang w:eastAsia="zh-CN"/>
              </w:rPr>
            </w:pPr>
          </w:p>
        </w:tc>
      </w:tr>
      <w:tr w:rsidR="00D56453" w:rsidRPr="00480423" w14:paraId="43CF8497" w14:textId="77777777" w:rsidTr="00380769">
        <w:trPr>
          <w:trHeight w:val="128"/>
        </w:trPr>
        <w:tc>
          <w:tcPr>
            <w:tcW w:w="2067" w:type="dxa"/>
            <w:tcBorders>
              <w:top w:val="nil"/>
              <w:left w:val="single" w:sz="4" w:space="0" w:color="auto"/>
              <w:bottom w:val="nil"/>
              <w:right w:val="single" w:sz="4" w:space="0" w:color="auto"/>
            </w:tcBorders>
            <w:vAlign w:val="center"/>
          </w:tcPr>
          <w:p w14:paraId="213D2E69" w14:textId="77777777" w:rsidR="00D56453" w:rsidRPr="00480423" w:rsidRDefault="00D56453" w:rsidP="00380769">
            <w:pPr>
              <w:pStyle w:val="TAC"/>
              <w:rPr>
                <w:rFonts w:eastAsiaTheme="minorEastAsia"/>
                <w:lang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432A350E" w14:textId="77777777" w:rsidR="00D56453" w:rsidRPr="00480423" w:rsidRDefault="00D56453" w:rsidP="00380769">
            <w:pPr>
              <w:pStyle w:val="TAC"/>
              <w:rPr>
                <w:rFonts w:eastAsia="Yu Mincho"/>
                <w:szCs w:val="18"/>
                <w:lang w:eastAsia="ja-JP"/>
              </w:rPr>
            </w:pPr>
            <w:r w:rsidRPr="00480423">
              <w:rPr>
                <w:rFonts w:eastAsia="Yu Mincho"/>
                <w:szCs w:val="18"/>
                <w:lang w:eastAsia="ja-JP"/>
              </w:rPr>
              <w:t>CA_n1A-n28A</w:t>
            </w:r>
          </w:p>
          <w:p w14:paraId="45423BCB" w14:textId="77777777" w:rsidR="00D56453" w:rsidRPr="00480423" w:rsidRDefault="00D56453" w:rsidP="00380769">
            <w:pPr>
              <w:pStyle w:val="TAC"/>
              <w:rPr>
                <w:rFonts w:eastAsia="Yu Mincho"/>
                <w:szCs w:val="18"/>
                <w:lang w:eastAsia="ja-JP"/>
              </w:rPr>
            </w:pPr>
            <w:r w:rsidRPr="00480423">
              <w:rPr>
                <w:rFonts w:eastAsia="Yu Mincho"/>
                <w:szCs w:val="18"/>
                <w:lang w:eastAsia="ja-JP"/>
              </w:rPr>
              <w:t>CA_n1A-n77A</w:t>
            </w:r>
          </w:p>
          <w:p w14:paraId="18FCAF31" w14:textId="77777777" w:rsidR="00D56453" w:rsidRPr="00480423" w:rsidRDefault="00D56453" w:rsidP="00380769">
            <w:pPr>
              <w:pStyle w:val="TAC"/>
              <w:rPr>
                <w:rFonts w:eastAsiaTheme="minorEastAsia"/>
                <w:szCs w:val="18"/>
                <w:lang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30D9B97A" w14:textId="77777777" w:rsidR="00D56453" w:rsidRPr="00480423" w:rsidRDefault="00D56453" w:rsidP="00380769">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AD4C85" w14:textId="77777777" w:rsidR="00D56453" w:rsidRPr="00480423" w:rsidRDefault="00D56453" w:rsidP="00380769">
            <w:pPr>
              <w:pStyle w:val="TAC"/>
              <w:rPr>
                <w:rFonts w:eastAsia="DengXian" w:cs="Arial"/>
                <w:color w:val="000000"/>
                <w:szCs w:val="18"/>
                <w:lang w:bidi="ar"/>
              </w:rPr>
            </w:pPr>
            <w:r w:rsidRPr="00480423">
              <w:rPr>
                <w:rFonts w:eastAsiaTheme="minorEastAsia" w:cs="Arial"/>
                <w:color w:val="000000"/>
                <w:szCs w:val="18"/>
                <w:lang w:bidi="ar"/>
              </w:rPr>
              <w:t>5, 10, 15, 20</w:t>
            </w:r>
          </w:p>
        </w:tc>
        <w:tc>
          <w:tcPr>
            <w:tcW w:w="1610" w:type="dxa"/>
            <w:tcBorders>
              <w:top w:val="nil"/>
              <w:left w:val="single" w:sz="4" w:space="0" w:color="auto"/>
              <w:bottom w:val="nil"/>
              <w:right w:val="single" w:sz="4" w:space="0" w:color="auto"/>
            </w:tcBorders>
            <w:vAlign w:val="center"/>
          </w:tcPr>
          <w:p w14:paraId="325D63EF"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6852B611" w14:textId="77777777" w:rsidTr="00380769">
        <w:trPr>
          <w:trHeight w:val="128"/>
        </w:trPr>
        <w:tc>
          <w:tcPr>
            <w:tcW w:w="2067" w:type="dxa"/>
            <w:tcBorders>
              <w:top w:val="nil"/>
              <w:left w:val="single" w:sz="4" w:space="0" w:color="auto"/>
              <w:bottom w:val="nil"/>
              <w:right w:val="single" w:sz="4" w:space="0" w:color="auto"/>
            </w:tcBorders>
            <w:vAlign w:val="center"/>
          </w:tcPr>
          <w:p w14:paraId="0B1E7A9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B527FC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6FCA540" w14:textId="77777777" w:rsidR="00D56453" w:rsidRPr="00480423" w:rsidRDefault="00D56453" w:rsidP="00380769">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5C4550" w14:textId="77777777" w:rsidR="00D56453" w:rsidRPr="00480423" w:rsidRDefault="00D56453" w:rsidP="00380769">
            <w:pPr>
              <w:pStyle w:val="TAC"/>
              <w:rPr>
                <w:rFonts w:eastAsia="DengXian" w:cs="Arial"/>
                <w:color w:val="000000"/>
                <w:szCs w:val="18"/>
                <w:lang w:bidi="ar"/>
              </w:rPr>
            </w:pPr>
            <w:r w:rsidRPr="00480423">
              <w:rPr>
                <w:rFonts w:eastAsiaTheme="minorEastAsia" w:cs="Arial"/>
                <w:color w:val="000000"/>
                <w:szCs w:val="18"/>
                <w:lang w:bidi="ar"/>
              </w:rPr>
              <w:t>5, 10, 15, 20</w:t>
            </w:r>
          </w:p>
        </w:tc>
        <w:tc>
          <w:tcPr>
            <w:tcW w:w="1610" w:type="dxa"/>
            <w:tcBorders>
              <w:top w:val="nil"/>
              <w:left w:val="single" w:sz="4" w:space="0" w:color="auto"/>
              <w:bottom w:val="nil"/>
              <w:right w:val="single" w:sz="4" w:space="0" w:color="auto"/>
            </w:tcBorders>
            <w:vAlign w:val="center"/>
          </w:tcPr>
          <w:p w14:paraId="6FDC0FB0" w14:textId="77777777" w:rsidR="00D56453" w:rsidRPr="00480423" w:rsidRDefault="00D56453" w:rsidP="00380769">
            <w:pPr>
              <w:pStyle w:val="TAC"/>
              <w:rPr>
                <w:rFonts w:eastAsiaTheme="minorEastAsia"/>
                <w:lang w:eastAsia="zh-CN"/>
              </w:rPr>
            </w:pPr>
          </w:p>
        </w:tc>
      </w:tr>
      <w:tr w:rsidR="00D56453" w:rsidRPr="00480423" w14:paraId="346457A1"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481F900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DE44A6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A085685" w14:textId="77777777" w:rsidR="00D56453" w:rsidRPr="00480423" w:rsidRDefault="00D56453" w:rsidP="00380769">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EC1032" w14:textId="77777777" w:rsidR="00D56453" w:rsidRPr="00480423" w:rsidRDefault="00D56453" w:rsidP="00380769">
            <w:pPr>
              <w:pStyle w:val="TAC"/>
              <w:rPr>
                <w:rFonts w:eastAsia="DengXian" w:cs="Arial"/>
                <w:color w:val="000000"/>
                <w:szCs w:val="18"/>
                <w:lang w:bidi="ar"/>
              </w:rPr>
            </w:pPr>
            <w:r w:rsidRPr="00480423">
              <w:rPr>
                <w:rFonts w:eastAsiaTheme="minorEastAsia" w:cs="Arial"/>
                <w:color w:val="000000"/>
                <w:szCs w:val="18"/>
                <w:lang w:bidi="ar"/>
              </w:rPr>
              <w:t>CA_n77(3A)_BCS</w:t>
            </w:r>
            <w:r w:rsidRPr="00480423">
              <w:rPr>
                <w:rFonts w:eastAsiaTheme="minorEastAsia" w:cs="Arial" w:hint="eastAsia"/>
                <w:color w:val="000000"/>
                <w:szCs w:val="18"/>
                <w:lang w:eastAsia="ja-JP" w:bidi="ar"/>
              </w:rPr>
              <w:t>0</w:t>
            </w:r>
          </w:p>
        </w:tc>
        <w:tc>
          <w:tcPr>
            <w:tcW w:w="1610" w:type="dxa"/>
            <w:tcBorders>
              <w:top w:val="nil"/>
              <w:left w:val="single" w:sz="4" w:space="0" w:color="auto"/>
              <w:bottom w:val="single" w:sz="4" w:space="0" w:color="auto"/>
              <w:right w:val="single" w:sz="4" w:space="0" w:color="auto"/>
            </w:tcBorders>
            <w:vAlign w:val="center"/>
          </w:tcPr>
          <w:p w14:paraId="37362CE0" w14:textId="77777777" w:rsidR="00D56453" w:rsidRPr="00480423" w:rsidRDefault="00D56453" w:rsidP="00380769">
            <w:pPr>
              <w:pStyle w:val="TAC"/>
              <w:rPr>
                <w:rFonts w:eastAsiaTheme="minorEastAsia"/>
                <w:lang w:eastAsia="zh-CN"/>
              </w:rPr>
            </w:pPr>
          </w:p>
        </w:tc>
      </w:tr>
      <w:tr w:rsidR="00D56453" w:rsidRPr="00480423" w14:paraId="57EA6011"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0882958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CA</w:t>
            </w:r>
            <w:r w:rsidRPr="00480423">
              <w:rPr>
                <w:rFonts w:eastAsia="SimSun"/>
                <w:kern w:val="2"/>
                <w:szCs w:val="22"/>
              </w:rPr>
              <w:t>_</w:t>
            </w:r>
            <w:r w:rsidRPr="00480423">
              <w:rPr>
                <w:rFonts w:eastAsia="SimSun"/>
                <w:kern w:val="2"/>
                <w:szCs w:val="22"/>
                <w:lang w:eastAsia="zh-CN"/>
              </w:rPr>
              <w:t>n1</w:t>
            </w:r>
            <w:r w:rsidRPr="00480423">
              <w:rPr>
                <w:rFonts w:eastAsia="SimSun"/>
                <w:kern w:val="2"/>
                <w:szCs w:val="22"/>
                <w:lang w:val="sv-SE" w:eastAsia="ja-JP"/>
              </w:rPr>
              <w:t>A-</w:t>
            </w:r>
            <w:r w:rsidRPr="00480423">
              <w:rPr>
                <w:rFonts w:eastAsia="SimSun"/>
                <w:kern w:val="2"/>
                <w:szCs w:val="22"/>
                <w:lang w:eastAsia="zh-CN"/>
              </w:rPr>
              <w:t>n28</w:t>
            </w:r>
            <w:r w:rsidRPr="00480423">
              <w:rPr>
                <w:rFonts w:eastAsia="SimSun"/>
                <w:kern w:val="2"/>
                <w:szCs w:val="22"/>
                <w:lang w:val="sv-SE" w:eastAsia="ja-JP"/>
              </w:rPr>
              <w:t>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4B028CD"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CA_n1A-n28A</w:t>
            </w:r>
          </w:p>
          <w:p w14:paraId="451A0D80"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CA_n1A-n78A</w:t>
            </w:r>
          </w:p>
          <w:p w14:paraId="1384B6DA" w14:textId="77777777" w:rsidR="00D56453" w:rsidRPr="00480423" w:rsidRDefault="00D56453" w:rsidP="00380769">
            <w:pPr>
              <w:pStyle w:val="TAC"/>
              <w:rPr>
                <w:rFonts w:eastAsia="SimSun"/>
                <w:kern w:val="2"/>
                <w:szCs w:val="22"/>
                <w:lang w:eastAsia="zh-CN"/>
              </w:rPr>
            </w:pPr>
            <w:r w:rsidRPr="00480423">
              <w:rPr>
                <w:rFonts w:eastAsia="SimSun"/>
                <w:kern w:val="2"/>
                <w:szCs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5678A6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34AC7D"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CA1DEA"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6E325F87" w14:textId="77777777" w:rsidTr="00380769">
        <w:trPr>
          <w:trHeight w:val="128"/>
        </w:trPr>
        <w:tc>
          <w:tcPr>
            <w:tcW w:w="2067" w:type="dxa"/>
            <w:tcBorders>
              <w:top w:val="nil"/>
              <w:left w:val="single" w:sz="4" w:space="0" w:color="auto"/>
              <w:bottom w:val="nil"/>
              <w:right w:val="single" w:sz="4" w:space="0" w:color="auto"/>
            </w:tcBorders>
            <w:vAlign w:val="center"/>
          </w:tcPr>
          <w:p w14:paraId="55743FA5"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67BA841E"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B514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1B1872"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kern w:val="2"/>
                <w:szCs w:val="18"/>
                <w:lang w:eastAsia="zh-CN" w:bidi="ar"/>
              </w:rPr>
              <w:t>5, 10, 15, 20</w:t>
            </w:r>
            <w:r w:rsidRPr="00480423">
              <w:rPr>
                <w:rFonts w:eastAsia="SimSun" w:cs="Arial"/>
                <w:color w:val="000000"/>
                <w:szCs w:val="18"/>
                <w:vertAlign w:val="superscript"/>
                <w:lang w:eastAsia="zh-CN" w:bidi="ar"/>
              </w:rPr>
              <w:t>2</w:t>
            </w:r>
          </w:p>
        </w:tc>
        <w:tc>
          <w:tcPr>
            <w:tcW w:w="1610" w:type="dxa"/>
            <w:tcBorders>
              <w:top w:val="nil"/>
              <w:left w:val="single" w:sz="4" w:space="0" w:color="auto"/>
              <w:bottom w:val="nil"/>
              <w:right w:val="single" w:sz="4" w:space="0" w:color="auto"/>
            </w:tcBorders>
            <w:vAlign w:val="center"/>
          </w:tcPr>
          <w:p w14:paraId="1B8591AD" w14:textId="77777777" w:rsidR="00D56453" w:rsidRPr="00480423" w:rsidRDefault="00D56453" w:rsidP="00380769">
            <w:pPr>
              <w:pStyle w:val="TAC"/>
              <w:rPr>
                <w:rFonts w:eastAsia="SimSun"/>
                <w:kern w:val="2"/>
                <w:szCs w:val="22"/>
                <w:lang w:eastAsia="zh-CN"/>
              </w:rPr>
            </w:pPr>
          </w:p>
        </w:tc>
      </w:tr>
      <w:tr w:rsidR="00D56453" w:rsidRPr="00480423" w14:paraId="79024240" w14:textId="77777777" w:rsidTr="00380769">
        <w:trPr>
          <w:trHeight w:val="128"/>
        </w:trPr>
        <w:tc>
          <w:tcPr>
            <w:tcW w:w="2067" w:type="dxa"/>
            <w:tcBorders>
              <w:top w:val="nil"/>
              <w:left w:val="single" w:sz="4" w:space="0" w:color="auto"/>
              <w:bottom w:val="nil"/>
              <w:right w:val="single" w:sz="4" w:space="0" w:color="auto"/>
            </w:tcBorders>
            <w:vAlign w:val="center"/>
          </w:tcPr>
          <w:p w14:paraId="1D87BB67"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B2D0D8B"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D975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54AD05"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07E5150" w14:textId="77777777" w:rsidR="00D56453" w:rsidRPr="00480423" w:rsidRDefault="00D56453" w:rsidP="00380769">
            <w:pPr>
              <w:pStyle w:val="TAC"/>
              <w:rPr>
                <w:rFonts w:eastAsia="SimSun"/>
                <w:kern w:val="2"/>
                <w:szCs w:val="22"/>
                <w:lang w:eastAsia="zh-CN"/>
              </w:rPr>
            </w:pPr>
          </w:p>
        </w:tc>
      </w:tr>
      <w:tr w:rsidR="00D56453" w:rsidRPr="00480423" w14:paraId="1B74B648" w14:textId="77777777" w:rsidTr="00380769">
        <w:trPr>
          <w:trHeight w:val="128"/>
        </w:trPr>
        <w:tc>
          <w:tcPr>
            <w:tcW w:w="2067" w:type="dxa"/>
            <w:tcBorders>
              <w:top w:val="nil"/>
              <w:left w:val="single" w:sz="4" w:space="0" w:color="auto"/>
              <w:bottom w:val="nil"/>
              <w:right w:val="single" w:sz="4" w:space="0" w:color="auto"/>
            </w:tcBorders>
            <w:vAlign w:val="center"/>
          </w:tcPr>
          <w:p w14:paraId="66B4896F"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37094EA7"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B22A6"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0D2D2B"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8AB5F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1</w:t>
            </w:r>
          </w:p>
        </w:tc>
      </w:tr>
      <w:tr w:rsidR="00D56453" w:rsidRPr="00480423" w14:paraId="38AA8EFC" w14:textId="77777777" w:rsidTr="00380769">
        <w:trPr>
          <w:trHeight w:val="128"/>
        </w:trPr>
        <w:tc>
          <w:tcPr>
            <w:tcW w:w="2067" w:type="dxa"/>
            <w:tcBorders>
              <w:top w:val="nil"/>
              <w:left w:val="single" w:sz="4" w:space="0" w:color="auto"/>
              <w:bottom w:val="nil"/>
              <w:right w:val="single" w:sz="4" w:space="0" w:color="auto"/>
            </w:tcBorders>
            <w:vAlign w:val="center"/>
          </w:tcPr>
          <w:p w14:paraId="678195EF"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161F159"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4E961"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2A066F"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4457BC8" w14:textId="77777777" w:rsidR="00D56453" w:rsidRPr="00480423" w:rsidRDefault="00D56453" w:rsidP="00380769">
            <w:pPr>
              <w:pStyle w:val="TAC"/>
              <w:rPr>
                <w:rFonts w:eastAsia="SimSun"/>
                <w:kern w:val="2"/>
                <w:szCs w:val="22"/>
                <w:lang w:eastAsia="zh-CN"/>
              </w:rPr>
            </w:pPr>
          </w:p>
        </w:tc>
      </w:tr>
      <w:tr w:rsidR="00D56453" w:rsidRPr="00480423" w14:paraId="46D1F2B8" w14:textId="77777777" w:rsidTr="00380769">
        <w:trPr>
          <w:trHeight w:val="128"/>
        </w:trPr>
        <w:tc>
          <w:tcPr>
            <w:tcW w:w="2067" w:type="dxa"/>
            <w:tcBorders>
              <w:top w:val="nil"/>
              <w:left w:val="single" w:sz="4" w:space="0" w:color="auto"/>
              <w:bottom w:val="nil"/>
              <w:right w:val="single" w:sz="4" w:space="0" w:color="auto"/>
            </w:tcBorders>
            <w:vAlign w:val="center"/>
          </w:tcPr>
          <w:p w14:paraId="023C2AFF"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594A3D1F"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7A8DB" w14:textId="77777777" w:rsidR="00D56453" w:rsidRPr="00480423" w:rsidRDefault="00D56453" w:rsidP="00380769">
            <w:pPr>
              <w:pStyle w:val="TAC"/>
              <w:rPr>
                <w:rFonts w:eastAsia="SimSun"/>
                <w:kern w:val="2"/>
                <w:szCs w:val="22"/>
                <w:lang w:eastAsia="zh-CN"/>
              </w:rPr>
            </w:pPr>
            <w:r w:rsidRPr="00480423">
              <w:rPr>
                <w:rFonts w:eastAsia="SimSun"/>
                <w:kern w:val="2"/>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B594D3" w14:textId="77777777" w:rsidR="00D56453" w:rsidRPr="00480423" w:rsidRDefault="00D56453" w:rsidP="00380769">
            <w:pPr>
              <w:pStyle w:val="TAC"/>
              <w:rPr>
                <w:rFonts w:ascii="Calibri" w:eastAsia="SimSun" w:hAnsi="Calibri"/>
                <w:kern w:val="2"/>
                <w:sz w:val="21"/>
                <w:szCs w:val="18"/>
                <w:lang w:eastAsia="zh-CN"/>
              </w:rPr>
            </w:pPr>
            <w:r w:rsidRPr="00480423">
              <w:rPr>
                <w:rFonts w:eastAsia="SimSun"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1B567E" w14:textId="77777777" w:rsidR="00D56453" w:rsidRPr="00480423" w:rsidRDefault="00D56453" w:rsidP="00380769">
            <w:pPr>
              <w:pStyle w:val="TAC"/>
              <w:rPr>
                <w:rFonts w:eastAsia="SimSun"/>
                <w:kern w:val="2"/>
                <w:szCs w:val="22"/>
                <w:lang w:eastAsia="zh-CN"/>
              </w:rPr>
            </w:pPr>
          </w:p>
        </w:tc>
      </w:tr>
      <w:tr w:rsidR="00D56453" w:rsidRPr="00480423" w14:paraId="438C3A92" w14:textId="77777777" w:rsidTr="00380769">
        <w:trPr>
          <w:trHeight w:val="128"/>
        </w:trPr>
        <w:tc>
          <w:tcPr>
            <w:tcW w:w="2067" w:type="dxa"/>
            <w:tcBorders>
              <w:top w:val="nil"/>
              <w:left w:val="single" w:sz="4" w:space="0" w:color="auto"/>
              <w:bottom w:val="nil"/>
              <w:right w:val="single" w:sz="4" w:space="0" w:color="auto"/>
            </w:tcBorders>
            <w:vAlign w:val="center"/>
          </w:tcPr>
          <w:p w14:paraId="7F59599A"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21CF643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3F11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84BCC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04BB5DB" w14:textId="77777777" w:rsidR="00D56453" w:rsidRPr="00480423" w:rsidRDefault="00D56453" w:rsidP="00380769">
            <w:pPr>
              <w:pStyle w:val="TAC"/>
              <w:rPr>
                <w:rFonts w:eastAsia="SimSun"/>
                <w:kern w:val="2"/>
                <w:szCs w:val="22"/>
                <w:lang w:eastAsia="zh-CN"/>
              </w:rPr>
            </w:pPr>
            <w:r w:rsidRPr="00480423">
              <w:rPr>
                <w:rFonts w:eastAsia="SimSun"/>
                <w:kern w:val="2"/>
                <w:szCs w:val="18"/>
                <w:lang w:eastAsia="zh-CN"/>
              </w:rPr>
              <w:t>2</w:t>
            </w:r>
          </w:p>
        </w:tc>
      </w:tr>
      <w:tr w:rsidR="00D56453" w:rsidRPr="00480423" w14:paraId="2AFCA141" w14:textId="77777777" w:rsidTr="00380769">
        <w:trPr>
          <w:trHeight w:val="128"/>
        </w:trPr>
        <w:tc>
          <w:tcPr>
            <w:tcW w:w="2067" w:type="dxa"/>
            <w:tcBorders>
              <w:top w:val="nil"/>
              <w:left w:val="single" w:sz="4" w:space="0" w:color="auto"/>
              <w:bottom w:val="nil"/>
              <w:right w:val="single" w:sz="4" w:space="0" w:color="auto"/>
            </w:tcBorders>
            <w:vAlign w:val="center"/>
          </w:tcPr>
          <w:p w14:paraId="75AFCCBA"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44DE5A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0B2C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8663A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5, 10, 15, 20, 30</w:t>
            </w:r>
          </w:p>
        </w:tc>
        <w:tc>
          <w:tcPr>
            <w:tcW w:w="1610" w:type="dxa"/>
            <w:tcBorders>
              <w:top w:val="nil"/>
              <w:left w:val="single" w:sz="4" w:space="0" w:color="auto"/>
              <w:bottom w:val="nil"/>
              <w:right w:val="single" w:sz="4" w:space="0" w:color="auto"/>
            </w:tcBorders>
            <w:vAlign w:val="center"/>
          </w:tcPr>
          <w:p w14:paraId="07AA4A9A" w14:textId="77777777" w:rsidR="00D56453" w:rsidRPr="00480423" w:rsidRDefault="00D56453" w:rsidP="00380769">
            <w:pPr>
              <w:pStyle w:val="TAC"/>
              <w:rPr>
                <w:rFonts w:eastAsia="SimSun"/>
                <w:kern w:val="2"/>
                <w:szCs w:val="22"/>
                <w:lang w:eastAsia="zh-CN"/>
              </w:rPr>
            </w:pPr>
          </w:p>
        </w:tc>
      </w:tr>
      <w:tr w:rsidR="00D56453" w:rsidRPr="00480423" w14:paraId="556D82F5"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38C31401"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2EE3389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EC49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960A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8DA12F" w14:textId="77777777" w:rsidR="00D56453" w:rsidRPr="00480423" w:rsidRDefault="00D56453" w:rsidP="00380769">
            <w:pPr>
              <w:pStyle w:val="TAC"/>
              <w:rPr>
                <w:rFonts w:eastAsia="SimSun"/>
                <w:kern w:val="2"/>
                <w:szCs w:val="22"/>
                <w:lang w:eastAsia="zh-CN"/>
              </w:rPr>
            </w:pPr>
          </w:p>
        </w:tc>
      </w:tr>
      <w:tr w:rsidR="00D56453" w:rsidRPr="00480423" w14:paraId="4C6E0BAF"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6545C6A5" w14:textId="77777777" w:rsidR="00D56453" w:rsidRPr="00480423" w:rsidRDefault="00D56453" w:rsidP="00380769">
            <w:pPr>
              <w:pStyle w:val="TAC"/>
              <w:rPr>
                <w:rFonts w:eastAsia="SimSun"/>
                <w:kern w:val="2"/>
                <w:szCs w:val="22"/>
                <w:lang w:eastAsia="zh-CN"/>
              </w:rPr>
            </w:pPr>
            <w:r w:rsidRPr="00480423">
              <w:rPr>
                <w:rFonts w:eastAsia="SimSun"/>
                <w:color w:val="000000"/>
                <w:kern w:val="2"/>
                <w:szCs w:val="22"/>
                <w:lang w:eastAsia="zh-CN"/>
              </w:rPr>
              <w:t>CA_n1A-n28A-n78(2A)</w:t>
            </w:r>
          </w:p>
        </w:tc>
        <w:tc>
          <w:tcPr>
            <w:tcW w:w="1829" w:type="dxa"/>
            <w:tcBorders>
              <w:top w:val="single" w:sz="4" w:space="0" w:color="auto"/>
              <w:left w:val="single" w:sz="4" w:space="0" w:color="auto"/>
              <w:bottom w:val="nil"/>
              <w:right w:val="single" w:sz="4" w:space="0" w:color="auto"/>
            </w:tcBorders>
            <w:vAlign w:val="center"/>
          </w:tcPr>
          <w:p w14:paraId="40E29962"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CA_n78(2A)</w:t>
            </w:r>
          </w:p>
          <w:p w14:paraId="50231E97"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CA_n1A-n28A</w:t>
            </w:r>
          </w:p>
          <w:p w14:paraId="6E596676"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CA_n1A-n78A</w:t>
            </w:r>
          </w:p>
          <w:p w14:paraId="76BCB460" w14:textId="77777777" w:rsidR="00D56453" w:rsidRPr="00480423" w:rsidRDefault="00D56453" w:rsidP="00380769">
            <w:pPr>
              <w:pStyle w:val="TAC"/>
              <w:rPr>
                <w:rFonts w:eastAsia="SimSun"/>
                <w:kern w:val="2"/>
                <w:szCs w:val="22"/>
                <w:lang w:eastAsia="zh-CN"/>
              </w:rPr>
            </w:pPr>
            <w:r w:rsidRPr="00480423">
              <w:rPr>
                <w:rFonts w:eastAsia="SimSun"/>
                <w:kern w:val="2"/>
                <w:szCs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060BC4A"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242EA2"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1DEF31"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1295652" w14:textId="77777777" w:rsidTr="00380769">
        <w:trPr>
          <w:trHeight w:val="128"/>
        </w:trPr>
        <w:tc>
          <w:tcPr>
            <w:tcW w:w="2067" w:type="dxa"/>
            <w:tcBorders>
              <w:top w:val="nil"/>
              <w:left w:val="single" w:sz="4" w:space="0" w:color="auto"/>
              <w:bottom w:val="nil"/>
              <w:right w:val="single" w:sz="4" w:space="0" w:color="auto"/>
            </w:tcBorders>
            <w:vAlign w:val="center"/>
          </w:tcPr>
          <w:p w14:paraId="34C30D18"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39DA275D"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4E5D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932945"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BA3420A" w14:textId="77777777" w:rsidR="00D56453" w:rsidRPr="00480423" w:rsidRDefault="00D56453" w:rsidP="00380769">
            <w:pPr>
              <w:pStyle w:val="TAC"/>
              <w:rPr>
                <w:rFonts w:eastAsia="SimSun"/>
                <w:kern w:val="2"/>
                <w:szCs w:val="22"/>
                <w:lang w:eastAsia="zh-CN"/>
              </w:rPr>
            </w:pPr>
          </w:p>
        </w:tc>
      </w:tr>
      <w:tr w:rsidR="00D56453" w:rsidRPr="00480423" w14:paraId="3BA004EF"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39E155B7"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14A223BA"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14CAC" w14:textId="77777777" w:rsidR="00D56453" w:rsidRPr="00480423" w:rsidRDefault="00D56453" w:rsidP="00380769">
            <w:pPr>
              <w:pStyle w:val="TAC"/>
              <w:rPr>
                <w:rFonts w:eastAsia="SimSun"/>
                <w:kern w:val="2"/>
                <w:szCs w:val="22"/>
                <w:lang w:eastAsia="zh-CN"/>
              </w:rPr>
            </w:pPr>
            <w:r w:rsidRPr="00480423">
              <w:rPr>
                <w:rFonts w:eastAsia="SimSun"/>
                <w:kern w:val="2"/>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271B82" w14:textId="77777777" w:rsidR="00D56453" w:rsidRPr="00480423" w:rsidRDefault="00D56453" w:rsidP="00380769">
            <w:pPr>
              <w:pStyle w:val="TAC"/>
              <w:rPr>
                <w:rFonts w:ascii="Calibri" w:eastAsia="SimSun" w:hAnsi="Calibri"/>
                <w:kern w:val="2"/>
                <w:sz w:val="21"/>
                <w:szCs w:val="18"/>
                <w:lang w:eastAsia="zh-CN"/>
              </w:rPr>
            </w:pPr>
            <w:r w:rsidRPr="00480423">
              <w:rPr>
                <w:rFonts w:eastAsia="SimSun" w:cs="Arial"/>
                <w:color w:val="000000"/>
                <w:szCs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570679" w14:textId="77777777" w:rsidR="00D56453" w:rsidRPr="00480423" w:rsidRDefault="00D56453" w:rsidP="00380769">
            <w:pPr>
              <w:pStyle w:val="TAC"/>
              <w:rPr>
                <w:rFonts w:eastAsia="SimSun"/>
                <w:kern w:val="2"/>
                <w:szCs w:val="22"/>
                <w:lang w:eastAsia="zh-CN"/>
              </w:rPr>
            </w:pPr>
          </w:p>
        </w:tc>
      </w:tr>
      <w:tr w:rsidR="00D56453" w:rsidRPr="00480423" w14:paraId="7E37E894"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04EA1F6B" w14:textId="77777777" w:rsidR="00D56453" w:rsidRPr="00480423" w:rsidRDefault="00D56453" w:rsidP="00380769">
            <w:pPr>
              <w:pStyle w:val="TAC"/>
              <w:rPr>
                <w:rFonts w:eastAsia="SimSun"/>
                <w:kern w:val="2"/>
                <w:szCs w:val="22"/>
              </w:rPr>
            </w:pPr>
            <w:r w:rsidRPr="00480423">
              <w:rPr>
                <w:rFonts w:eastAsia="SimSun"/>
                <w:kern w:val="2"/>
                <w:szCs w:val="22"/>
                <w:lang w:eastAsia="zh-CN"/>
              </w:rPr>
              <w:t>CA_n1A-n28A-n78C</w:t>
            </w:r>
          </w:p>
        </w:tc>
        <w:tc>
          <w:tcPr>
            <w:tcW w:w="1829" w:type="dxa"/>
            <w:tcBorders>
              <w:top w:val="single" w:sz="4" w:space="0" w:color="auto"/>
              <w:left w:val="single" w:sz="4" w:space="0" w:color="auto"/>
              <w:bottom w:val="nil"/>
              <w:right w:val="single" w:sz="4" w:space="0" w:color="auto"/>
            </w:tcBorders>
            <w:vAlign w:val="center"/>
          </w:tcPr>
          <w:p w14:paraId="24C3F023"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CA_n1A-n28A</w:t>
            </w:r>
          </w:p>
          <w:p w14:paraId="0BE04543"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CA_n1A-n78A</w:t>
            </w:r>
          </w:p>
          <w:p w14:paraId="35CDC6F3" w14:textId="77777777" w:rsidR="00D56453" w:rsidRPr="00480423" w:rsidRDefault="00D56453" w:rsidP="00380769">
            <w:pPr>
              <w:pStyle w:val="TAC"/>
              <w:rPr>
                <w:rFonts w:eastAsiaTheme="minorEastAsia"/>
                <w:lang w:val="sv-SE"/>
              </w:rPr>
            </w:pPr>
            <w:r w:rsidRPr="00480423">
              <w:rPr>
                <w:rFonts w:eastAsia="SimSun"/>
                <w:kern w:val="2"/>
                <w:szCs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256272E" w14:textId="77777777" w:rsidR="00D56453" w:rsidRPr="00480423" w:rsidRDefault="00D56453" w:rsidP="00380769">
            <w:pPr>
              <w:pStyle w:val="TAC"/>
              <w:rPr>
                <w:rFonts w:eastAsia="SimSun"/>
                <w:kern w:val="2"/>
                <w:szCs w:val="22"/>
              </w:rPr>
            </w:pPr>
            <w:r w:rsidRPr="00480423">
              <w:rPr>
                <w:rFonts w:eastAsia="SimSun"/>
                <w:kern w:val="2"/>
                <w:szCs w:val="22"/>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29CD74"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4BBA865" w14:textId="77777777" w:rsidR="00D56453" w:rsidRPr="00480423" w:rsidRDefault="00D56453" w:rsidP="00380769">
            <w:pPr>
              <w:pStyle w:val="TAC"/>
              <w:rPr>
                <w:rFonts w:eastAsia="SimSun"/>
                <w:kern w:val="2"/>
                <w:szCs w:val="22"/>
              </w:rPr>
            </w:pPr>
            <w:r w:rsidRPr="00480423">
              <w:rPr>
                <w:rFonts w:eastAsia="SimSun"/>
                <w:kern w:val="2"/>
                <w:szCs w:val="22"/>
                <w:lang w:eastAsia="zh-CN"/>
              </w:rPr>
              <w:t>0</w:t>
            </w:r>
          </w:p>
        </w:tc>
      </w:tr>
      <w:tr w:rsidR="00D56453" w:rsidRPr="00480423" w14:paraId="6F06D748" w14:textId="77777777" w:rsidTr="00380769">
        <w:trPr>
          <w:trHeight w:val="128"/>
        </w:trPr>
        <w:tc>
          <w:tcPr>
            <w:tcW w:w="2067" w:type="dxa"/>
            <w:tcBorders>
              <w:top w:val="nil"/>
              <w:left w:val="single" w:sz="4" w:space="0" w:color="auto"/>
              <w:bottom w:val="nil"/>
              <w:right w:val="single" w:sz="4" w:space="0" w:color="auto"/>
            </w:tcBorders>
            <w:vAlign w:val="center"/>
          </w:tcPr>
          <w:p w14:paraId="41E2775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8083A84" w14:textId="77777777" w:rsidR="00D56453" w:rsidRPr="00480423" w:rsidRDefault="00D56453" w:rsidP="0038076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EB9967E" w14:textId="77777777" w:rsidR="00D56453" w:rsidRPr="00480423" w:rsidRDefault="00D56453" w:rsidP="00380769">
            <w:pPr>
              <w:pStyle w:val="TAC"/>
              <w:rPr>
                <w:rFonts w:eastAsia="SimSun"/>
                <w:kern w:val="2"/>
                <w:szCs w:val="22"/>
              </w:rPr>
            </w:pPr>
            <w:r w:rsidRPr="00480423">
              <w:rPr>
                <w:rFonts w:eastAsia="SimSun"/>
                <w:kern w:val="2"/>
                <w:szCs w:val="22"/>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CF56FD"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D48DB02" w14:textId="77777777" w:rsidR="00D56453" w:rsidRPr="00480423" w:rsidRDefault="00D56453" w:rsidP="00380769">
            <w:pPr>
              <w:pStyle w:val="TAC"/>
              <w:rPr>
                <w:rFonts w:eastAsia="SimSun"/>
                <w:kern w:val="2"/>
                <w:szCs w:val="22"/>
              </w:rPr>
            </w:pPr>
          </w:p>
        </w:tc>
      </w:tr>
      <w:tr w:rsidR="00D56453" w:rsidRPr="00480423" w14:paraId="0422C365"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747DD33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A1D2B78" w14:textId="77777777" w:rsidR="00D56453" w:rsidRPr="00480423" w:rsidRDefault="00D56453" w:rsidP="00380769">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C195483" w14:textId="77777777" w:rsidR="00D56453" w:rsidRPr="00480423" w:rsidRDefault="00D56453" w:rsidP="00380769">
            <w:pPr>
              <w:pStyle w:val="TAC"/>
              <w:rPr>
                <w:rFonts w:eastAsia="SimSun"/>
                <w:kern w:val="2"/>
                <w:szCs w:val="22"/>
              </w:rPr>
            </w:pPr>
            <w:r w:rsidRPr="00480423">
              <w:rPr>
                <w:rFonts w:eastAsia="SimSun"/>
                <w:kern w:val="2"/>
                <w:szCs w:val="22"/>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C0F17"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096BB59B" w14:textId="77777777" w:rsidR="00D56453" w:rsidRPr="00480423" w:rsidRDefault="00D56453" w:rsidP="00380769">
            <w:pPr>
              <w:pStyle w:val="TAC"/>
              <w:rPr>
                <w:rFonts w:eastAsia="SimSun"/>
                <w:kern w:val="2"/>
                <w:szCs w:val="22"/>
              </w:rPr>
            </w:pPr>
          </w:p>
        </w:tc>
      </w:tr>
      <w:tr w:rsidR="00D56453" w:rsidRPr="00480423" w14:paraId="18A0FA9C"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44AEA320" w14:textId="77777777" w:rsidR="00D56453" w:rsidRPr="00480423" w:rsidRDefault="00D56453" w:rsidP="00380769">
            <w:pPr>
              <w:pStyle w:val="TAC"/>
              <w:rPr>
                <w:rFonts w:eastAsia="SimSun"/>
                <w:kern w:val="2"/>
                <w:szCs w:val="22"/>
                <w:lang w:eastAsia="zh-CN"/>
              </w:rPr>
            </w:pPr>
            <w:r w:rsidRPr="00480423">
              <w:rPr>
                <w:rFonts w:eastAsia="SimSun"/>
                <w:kern w:val="2"/>
                <w:szCs w:val="22"/>
              </w:rPr>
              <w:t>CA_n1</w:t>
            </w:r>
            <w:r w:rsidRPr="00480423">
              <w:rPr>
                <w:rFonts w:eastAsia="SimSun"/>
                <w:kern w:val="2"/>
                <w:szCs w:val="22"/>
                <w:lang w:val="sv-SE"/>
              </w:rPr>
              <w:t>A-</w:t>
            </w:r>
            <w:r w:rsidRPr="00480423">
              <w:rPr>
                <w:rFonts w:eastAsia="SimSun"/>
                <w:kern w:val="2"/>
                <w:szCs w:val="22"/>
              </w:rPr>
              <w:t>n28</w:t>
            </w:r>
            <w:r w:rsidRPr="00480423">
              <w:rPr>
                <w:rFonts w:eastAsia="SimSun"/>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7AB4ED9F" w14:textId="77777777" w:rsidR="00D56453" w:rsidRPr="00480423" w:rsidRDefault="00D56453" w:rsidP="00380769">
            <w:pPr>
              <w:pStyle w:val="TAC"/>
              <w:rPr>
                <w:rFonts w:eastAsiaTheme="minorEastAsia"/>
                <w:lang w:val="sv-SE"/>
              </w:rPr>
            </w:pPr>
            <w:r w:rsidRPr="00480423">
              <w:rPr>
                <w:rFonts w:eastAsiaTheme="minorEastAsia"/>
                <w:lang w:val="sv-SE"/>
              </w:rPr>
              <w:t xml:space="preserve"> CA_n1A-n28A</w:t>
            </w:r>
          </w:p>
          <w:p w14:paraId="0A0CD54A" w14:textId="77777777" w:rsidR="00D56453" w:rsidRPr="00480423" w:rsidRDefault="00D56453" w:rsidP="00380769">
            <w:pPr>
              <w:pStyle w:val="TAC"/>
              <w:rPr>
                <w:rFonts w:eastAsiaTheme="minorEastAsia"/>
                <w:lang w:val="sv-SE"/>
              </w:rPr>
            </w:pPr>
            <w:r w:rsidRPr="00480423">
              <w:rPr>
                <w:rFonts w:eastAsiaTheme="minorEastAsia"/>
                <w:lang w:val="sv-SE"/>
              </w:rPr>
              <w:t>CA_n1A-n79A</w:t>
            </w:r>
          </w:p>
          <w:p w14:paraId="295F3A59" w14:textId="77777777" w:rsidR="00D56453" w:rsidRPr="00480423" w:rsidRDefault="00D56453" w:rsidP="00380769">
            <w:pPr>
              <w:pStyle w:val="TAC"/>
              <w:rPr>
                <w:rFonts w:eastAsiaTheme="minorEastAsia"/>
                <w:lang w:val="sv-SE"/>
              </w:rPr>
            </w:pPr>
            <w:r w:rsidRPr="00480423">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54E203B" w14:textId="77777777" w:rsidR="00D56453" w:rsidRPr="00480423" w:rsidRDefault="00D56453" w:rsidP="00380769">
            <w:pPr>
              <w:pStyle w:val="TAC"/>
              <w:rPr>
                <w:rFonts w:eastAsia="SimSun"/>
                <w:kern w:val="2"/>
                <w:szCs w:val="22"/>
                <w:lang w:eastAsia="zh-CN"/>
              </w:rPr>
            </w:pPr>
            <w:r w:rsidRPr="00480423">
              <w:rPr>
                <w:rFonts w:eastAsia="SimSun"/>
                <w:kern w:val="2"/>
                <w:szCs w:val="22"/>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373E3D"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5B9CF4" w14:textId="77777777" w:rsidR="00D56453" w:rsidRPr="00480423" w:rsidRDefault="00D56453" w:rsidP="00380769">
            <w:pPr>
              <w:pStyle w:val="TAC"/>
              <w:rPr>
                <w:rFonts w:eastAsia="SimSun"/>
                <w:kern w:val="2"/>
                <w:szCs w:val="22"/>
                <w:lang w:eastAsia="zh-CN"/>
              </w:rPr>
            </w:pPr>
            <w:r w:rsidRPr="00480423">
              <w:rPr>
                <w:rFonts w:eastAsia="SimSun"/>
                <w:kern w:val="2"/>
                <w:szCs w:val="22"/>
              </w:rPr>
              <w:t>0</w:t>
            </w:r>
          </w:p>
        </w:tc>
      </w:tr>
      <w:tr w:rsidR="00D56453" w:rsidRPr="00480423" w14:paraId="50DE4114" w14:textId="77777777" w:rsidTr="00380769">
        <w:trPr>
          <w:trHeight w:val="128"/>
        </w:trPr>
        <w:tc>
          <w:tcPr>
            <w:tcW w:w="2067" w:type="dxa"/>
            <w:tcBorders>
              <w:top w:val="nil"/>
              <w:left w:val="single" w:sz="4" w:space="0" w:color="auto"/>
              <w:bottom w:val="nil"/>
              <w:right w:val="single" w:sz="4" w:space="0" w:color="auto"/>
            </w:tcBorders>
            <w:vAlign w:val="center"/>
          </w:tcPr>
          <w:p w14:paraId="72BAEE76"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085B2320"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F38A6" w14:textId="77777777" w:rsidR="00D56453" w:rsidRPr="00480423" w:rsidRDefault="00D56453" w:rsidP="00380769">
            <w:pPr>
              <w:pStyle w:val="TAC"/>
              <w:rPr>
                <w:rFonts w:eastAsia="SimSun"/>
                <w:kern w:val="2"/>
                <w:szCs w:val="22"/>
                <w:lang w:eastAsia="zh-CN"/>
              </w:rPr>
            </w:pPr>
            <w:r w:rsidRPr="00480423">
              <w:rPr>
                <w:rFonts w:eastAsia="SimSun"/>
                <w:kern w:val="2"/>
                <w:szCs w:val="22"/>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0D10B7"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33474992" w14:textId="77777777" w:rsidR="00D56453" w:rsidRPr="00480423" w:rsidRDefault="00D56453" w:rsidP="00380769">
            <w:pPr>
              <w:pStyle w:val="TAC"/>
              <w:rPr>
                <w:rFonts w:eastAsia="SimSun"/>
                <w:kern w:val="2"/>
                <w:szCs w:val="22"/>
                <w:lang w:eastAsia="zh-CN"/>
              </w:rPr>
            </w:pPr>
          </w:p>
        </w:tc>
      </w:tr>
      <w:tr w:rsidR="00D56453" w:rsidRPr="00480423" w14:paraId="55EB67E5"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79736A56"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5BC36FC9"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44650" w14:textId="77777777" w:rsidR="00D56453" w:rsidRPr="00480423" w:rsidRDefault="00D56453" w:rsidP="00380769">
            <w:pPr>
              <w:pStyle w:val="TAC"/>
              <w:rPr>
                <w:rFonts w:eastAsia="SimSun"/>
                <w:kern w:val="2"/>
                <w:szCs w:val="22"/>
                <w:lang w:eastAsia="zh-CN"/>
              </w:rPr>
            </w:pPr>
            <w:r w:rsidRPr="00480423">
              <w:rPr>
                <w:rFonts w:eastAsia="SimSun"/>
                <w:kern w:val="2"/>
                <w:szCs w:val="22"/>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2A522B"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29EECB2" w14:textId="77777777" w:rsidR="00D56453" w:rsidRPr="00480423" w:rsidRDefault="00D56453" w:rsidP="00380769">
            <w:pPr>
              <w:pStyle w:val="TAC"/>
              <w:rPr>
                <w:rFonts w:eastAsia="SimSun"/>
                <w:kern w:val="2"/>
                <w:szCs w:val="22"/>
                <w:lang w:eastAsia="zh-CN"/>
              </w:rPr>
            </w:pPr>
          </w:p>
        </w:tc>
      </w:tr>
      <w:tr w:rsidR="00D56453" w:rsidRPr="00480423" w14:paraId="6C1177CB" w14:textId="77777777" w:rsidTr="00380769">
        <w:trPr>
          <w:trHeight w:val="128"/>
        </w:trPr>
        <w:tc>
          <w:tcPr>
            <w:tcW w:w="2067" w:type="dxa"/>
            <w:tcBorders>
              <w:top w:val="single" w:sz="4" w:space="0" w:color="auto"/>
              <w:left w:val="single" w:sz="4" w:space="0" w:color="auto"/>
              <w:bottom w:val="nil"/>
              <w:right w:val="single" w:sz="4" w:space="0" w:color="auto"/>
            </w:tcBorders>
          </w:tcPr>
          <w:p w14:paraId="42FD8E63" w14:textId="77777777" w:rsidR="00D56453" w:rsidRPr="00480423" w:rsidRDefault="00D56453" w:rsidP="00380769">
            <w:pPr>
              <w:pStyle w:val="TAC"/>
              <w:rPr>
                <w:rFonts w:eastAsia="SimSun"/>
                <w:kern w:val="2"/>
                <w:szCs w:val="22"/>
                <w:lang w:eastAsia="zh-CN"/>
              </w:rPr>
            </w:pPr>
            <w:r w:rsidRPr="00480423">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44C4FC6"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CA_n1A-n28A</w:t>
            </w:r>
          </w:p>
          <w:p w14:paraId="4E9D104F"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CA_n1A-n102A</w:t>
            </w:r>
          </w:p>
          <w:p w14:paraId="7A877512" w14:textId="77777777" w:rsidR="00D56453" w:rsidRPr="00480423" w:rsidRDefault="00D56453" w:rsidP="00380769">
            <w:pPr>
              <w:pStyle w:val="TAC"/>
              <w:rPr>
                <w:rFonts w:eastAsia="SimSun"/>
                <w:kern w:val="2"/>
                <w:szCs w:val="22"/>
                <w:lang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9A33398" w14:textId="77777777" w:rsidR="00D56453" w:rsidRPr="00480423" w:rsidRDefault="00D56453" w:rsidP="00380769">
            <w:pPr>
              <w:pStyle w:val="TAC"/>
              <w:rPr>
                <w:rFonts w:eastAsia="SimSun"/>
                <w:kern w:val="2"/>
                <w:szCs w:val="22"/>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FF1207"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8637F26" w14:textId="77777777" w:rsidR="00D56453" w:rsidRPr="00480423" w:rsidRDefault="00D56453" w:rsidP="00380769">
            <w:pPr>
              <w:pStyle w:val="TAC"/>
              <w:rPr>
                <w:rFonts w:eastAsia="SimSun"/>
                <w:kern w:val="2"/>
                <w:szCs w:val="22"/>
                <w:lang w:eastAsia="zh-CN"/>
              </w:rPr>
            </w:pPr>
            <w:r w:rsidRPr="00480423">
              <w:rPr>
                <w:rFonts w:eastAsiaTheme="minorEastAsia" w:hint="eastAsia"/>
                <w:szCs w:val="18"/>
                <w:lang w:eastAsia="zh-CN"/>
              </w:rPr>
              <w:t>0</w:t>
            </w:r>
          </w:p>
        </w:tc>
      </w:tr>
      <w:tr w:rsidR="00D56453" w:rsidRPr="00480423" w14:paraId="5EAB3534" w14:textId="77777777" w:rsidTr="00380769">
        <w:trPr>
          <w:trHeight w:val="128"/>
        </w:trPr>
        <w:tc>
          <w:tcPr>
            <w:tcW w:w="2067" w:type="dxa"/>
            <w:tcBorders>
              <w:top w:val="nil"/>
              <w:left w:val="single" w:sz="4" w:space="0" w:color="auto"/>
              <w:bottom w:val="nil"/>
              <w:right w:val="single" w:sz="4" w:space="0" w:color="auto"/>
            </w:tcBorders>
            <w:vAlign w:val="center"/>
          </w:tcPr>
          <w:p w14:paraId="752DA047"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26AB59B"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5F838" w14:textId="77777777" w:rsidR="00D56453" w:rsidRPr="00480423" w:rsidRDefault="00D56453" w:rsidP="00380769">
            <w:pPr>
              <w:pStyle w:val="TAC"/>
              <w:rPr>
                <w:rFonts w:eastAsia="SimSun"/>
                <w:kern w:val="2"/>
                <w:szCs w:val="22"/>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D02806"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F9C6A69" w14:textId="77777777" w:rsidR="00D56453" w:rsidRPr="00480423" w:rsidRDefault="00D56453" w:rsidP="00380769">
            <w:pPr>
              <w:pStyle w:val="TAC"/>
              <w:rPr>
                <w:rFonts w:eastAsia="SimSun"/>
                <w:kern w:val="2"/>
                <w:szCs w:val="22"/>
                <w:lang w:eastAsia="zh-CN"/>
              </w:rPr>
            </w:pPr>
          </w:p>
        </w:tc>
      </w:tr>
      <w:tr w:rsidR="00D56453" w:rsidRPr="00480423" w14:paraId="7DF41F12"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6924FDDB"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4B2B9EF6"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E2C7D" w14:textId="77777777" w:rsidR="00D56453" w:rsidRPr="00480423" w:rsidRDefault="00D56453" w:rsidP="00380769">
            <w:pPr>
              <w:pStyle w:val="TAC"/>
              <w:rPr>
                <w:rFonts w:eastAsia="SimSun"/>
                <w:kern w:val="2"/>
                <w:szCs w:val="22"/>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7DB18A"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4310FE2F" w14:textId="77777777" w:rsidR="00D56453" w:rsidRPr="00480423" w:rsidRDefault="00D56453" w:rsidP="00380769">
            <w:pPr>
              <w:pStyle w:val="TAC"/>
              <w:rPr>
                <w:rFonts w:eastAsia="SimSun"/>
                <w:kern w:val="2"/>
                <w:szCs w:val="22"/>
                <w:lang w:eastAsia="zh-CN"/>
              </w:rPr>
            </w:pPr>
          </w:p>
        </w:tc>
      </w:tr>
      <w:tr w:rsidR="00D56453" w:rsidRPr="00480423" w14:paraId="60D35D88"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1958F91E" w14:textId="77777777" w:rsidR="00D56453" w:rsidRPr="00480423" w:rsidRDefault="00D56453" w:rsidP="00380769">
            <w:pPr>
              <w:pStyle w:val="TAC"/>
              <w:rPr>
                <w:rFonts w:eastAsia="SimSun"/>
                <w:kern w:val="2"/>
                <w:szCs w:val="22"/>
                <w:lang w:eastAsia="zh-CN"/>
              </w:rPr>
            </w:pPr>
            <w:r w:rsidRPr="00480423">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0559A5E1"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CA_n1A-n28A</w:t>
            </w:r>
          </w:p>
          <w:p w14:paraId="5B3D6222"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CA_n1A-n102A</w:t>
            </w:r>
          </w:p>
          <w:p w14:paraId="5CEA916F" w14:textId="77777777" w:rsidR="00D56453" w:rsidRPr="00480423" w:rsidRDefault="00D56453" w:rsidP="00380769">
            <w:pPr>
              <w:pStyle w:val="TAC"/>
              <w:rPr>
                <w:rFonts w:eastAsia="SimSun"/>
                <w:kern w:val="2"/>
                <w:szCs w:val="22"/>
                <w:lang w:eastAsia="zh-CN"/>
              </w:rPr>
            </w:pPr>
            <w:r w:rsidRPr="00480423">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DDA3C6C" w14:textId="77777777" w:rsidR="00D56453" w:rsidRPr="00480423" w:rsidRDefault="00D56453" w:rsidP="00380769">
            <w:pPr>
              <w:pStyle w:val="TAC"/>
              <w:rPr>
                <w:rFonts w:eastAsia="SimSun"/>
                <w:kern w:val="2"/>
                <w:szCs w:val="22"/>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4CC0B2"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3892EC1"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0</w:t>
            </w:r>
          </w:p>
        </w:tc>
      </w:tr>
      <w:tr w:rsidR="00D56453" w:rsidRPr="00480423" w14:paraId="180BA45E" w14:textId="77777777" w:rsidTr="00380769">
        <w:trPr>
          <w:trHeight w:val="128"/>
        </w:trPr>
        <w:tc>
          <w:tcPr>
            <w:tcW w:w="2067" w:type="dxa"/>
            <w:tcBorders>
              <w:top w:val="nil"/>
              <w:left w:val="single" w:sz="4" w:space="0" w:color="auto"/>
              <w:bottom w:val="nil"/>
              <w:right w:val="single" w:sz="4" w:space="0" w:color="auto"/>
            </w:tcBorders>
            <w:vAlign w:val="center"/>
          </w:tcPr>
          <w:p w14:paraId="27B805D2"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59C413D7"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A150B" w14:textId="77777777" w:rsidR="00D56453" w:rsidRPr="00480423" w:rsidRDefault="00D56453" w:rsidP="00380769">
            <w:pPr>
              <w:pStyle w:val="TAC"/>
              <w:rPr>
                <w:rFonts w:eastAsia="SimSun"/>
                <w:kern w:val="2"/>
                <w:szCs w:val="22"/>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461D17"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1D6C9E2" w14:textId="77777777" w:rsidR="00D56453" w:rsidRPr="00480423" w:rsidRDefault="00D56453" w:rsidP="00380769">
            <w:pPr>
              <w:pStyle w:val="TAC"/>
              <w:rPr>
                <w:rFonts w:eastAsia="SimSun"/>
                <w:kern w:val="2"/>
                <w:szCs w:val="22"/>
                <w:lang w:eastAsia="zh-CN"/>
              </w:rPr>
            </w:pPr>
          </w:p>
        </w:tc>
      </w:tr>
      <w:tr w:rsidR="00D56453" w:rsidRPr="00480423" w14:paraId="111B191F"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11AD65A5"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442126F6"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071CD" w14:textId="77777777" w:rsidR="00D56453" w:rsidRPr="00480423" w:rsidRDefault="00D56453" w:rsidP="00380769">
            <w:pPr>
              <w:pStyle w:val="TAC"/>
              <w:rPr>
                <w:rFonts w:eastAsia="SimSun"/>
                <w:kern w:val="2"/>
                <w:szCs w:val="22"/>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7A956C"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8C322CF" w14:textId="77777777" w:rsidR="00D56453" w:rsidRPr="00480423" w:rsidRDefault="00D56453" w:rsidP="00380769">
            <w:pPr>
              <w:pStyle w:val="TAC"/>
              <w:rPr>
                <w:rFonts w:eastAsia="SimSun"/>
                <w:kern w:val="2"/>
                <w:szCs w:val="22"/>
                <w:lang w:eastAsia="zh-CN"/>
              </w:rPr>
            </w:pPr>
          </w:p>
        </w:tc>
      </w:tr>
      <w:tr w:rsidR="00D56453" w:rsidRPr="00480423" w14:paraId="2B79FE0B"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579F7D65" w14:textId="77777777" w:rsidR="00D56453" w:rsidRPr="00480423" w:rsidRDefault="00D56453" w:rsidP="00380769">
            <w:pPr>
              <w:pStyle w:val="TAC"/>
              <w:rPr>
                <w:rFonts w:eastAsia="SimSun"/>
                <w:kern w:val="2"/>
                <w:szCs w:val="22"/>
                <w:lang w:eastAsia="zh-CN"/>
              </w:rPr>
            </w:pPr>
            <w:r w:rsidRPr="00480423">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1C9A824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CA_n1A-n28A</w:t>
            </w:r>
          </w:p>
          <w:p w14:paraId="6E85B26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1A1A82AC"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613C533" w14:textId="77777777" w:rsidR="00D56453" w:rsidRPr="00480423" w:rsidRDefault="00D56453" w:rsidP="00380769">
            <w:pPr>
              <w:pStyle w:val="TAC"/>
              <w:rPr>
                <w:rFonts w:eastAsia="SimSun"/>
                <w:kern w:val="2"/>
                <w:szCs w:val="22"/>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80D84B"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CF699E0"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0</w:t>
            </w:r>
          </w:p>
        </w:tc>
      </w:tr>
      <w:tr w:rsidR="00D56453" w:rsidRPr="00480423" w14:paraId="4893F592" w14:textId="77777777" w:rsidTr="00380769">
        <w:trPr>
          <w:trHeight w:val="128"/>
        </w:trPr>
        <w:tc>
          <w:tcPr>
            <w:tcW w:w="2067" w:type="dxa"/>
            <w:tcBorders>
              <w:top w:val="nil"/>
              <w:left w:val="single" w:sz="4" w:space="0" w:color="auto"/>
              <w:bottom w:val="nil"/>
              <w:right w:val="single" w:sz="4" w:space="0" w:color="auto"/>
            </w:tcBorders>
            <w:vAlign w:val="center"/>
          </w:tcPr>
          <w:p w14:paraId="0213B368"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48D6543A"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A1ECB" w14:textId="77777777" w:rsidR="00D56453" w:rsidRPr="00480423" w:rsidRDefault="00D56453" w:rsidP="00380769">
            <w:pPr>
              <w:pStyle w:val="TAC"/>
              <w:rPr>
                <w:rFonts w:eastAsia="SimSun"/>
                <w:kern w:val="2"/>
                <w:szCs w:val="22"/>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F2C4DE7"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1B56FEF" w14:textId="77777777" w:rsidR="00D56453" w:rsidRPr="00480423" w:rsidRDefault="00D56453" w:rsidP="00380769">
            <w:pPr>
              <w:pStyle w:val="TAC"/>
              <w:rPr>
                <w:rFonts w:eastAsia="SimSun"/>
                <w:kern w:val="2"/>
                <w:szCs w:val="22"/>
                <w:lang w:eastAsia="zh-CN"/>
              </w:rPr>
            </w:pPr>
          </w:p>
        </w:tc>
      </w:tr>
      <w:tr w:rsidR="00D56453" w:rsidRPr="00480423" w14:paraId="583E2D5E"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6F40C265"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226E8D29"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A2A1A" w14:textId="77777777" w:rsidR="00D56453" w:rsidRPr="00480423" w:rsidRDefault="00D56453" w:rsidP="00380769">
            <w:pPr>
              <w:pStyle w:val="TAC"/>
              <w:rPr>
                <w:rFonts w:eastAsia="SimSun"/>
                <w:kern w:val="2"/>
                <w:szCs w:val="22"/>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9DD082"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354D362" w14:textId="77777777" w:rsidR="00D56453" w:rsidRPr="00480423" w:rsidRDefault="00D56453" w:rsidP="00380769">
            <w:pPr>
              <w:pStyle w:val="TAC"/>
              <w:rPr>
                <w:rFonts w:eastAsia="SimSun"/>
                <w:kern w:val="2"/>
                <w:szCs w:val="22"/>
                <w:lang w:eastAsia="zh-CN"/>
              </w:rPr>
            </w:pPr>
          </w:p>
        </w:tc>
      </w:tr>
      <w:tr w:rsidR="00D56453" w:rsidRPr="00480423" w14:paraId="73B52FAB"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645F5606"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CA_n1A-n28A-n102D</w:t>
            </w:r>
          </w:p>
        </w:tc>
        <w:tc>
          <w:tcPr>
            <w:tcW w:w="1829" w:type="dxa"/>
            <w:tcBorders>
              <w:top w:val="single" w:sz="4" w:space="0" w:color="auto"/>
              <w:left w:val="single" w:sz="4" w:space="0" w:color="auto"/>
              <w:bottom w:val="nil"/>
              <w:right w:val="single" w:sz="4" w:space="0" w:color="auto"/>
            </w:tcBorders>
            <w:vAlign w:val="center"/>
          </w:tcPr>
          <w:p w14:paraId="38740D1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CA_n1A-n28A</w:t>
            </w:r>
          </w:p>
          <w:p w14:paraId="57269D7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7F74D3D2"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FEF1274" w14:textId="77777777" w:rsidR="00D56453" w:rsidRPr="00480423" w:rsidRDefault="00D56453" w:rsidP="00380769">
            <w:pPr>
              <w:pStyle w:val="TAC"/>
              <w:rPr>
                <w:rFonts w:eastAsia="SimSun"/>
                <w:kern w:val="2"/>
                <w:szCs w:val="22"/>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A3CD06"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13FD33B4"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0</w:t>
            </w:r>
          </w:p>
        </w:tc>
      </w:tr>
      <w:tr w:rsidR="00D56453" w:rsidRPr="00480423" w14:paraId="2DB71F04" w14:textId="77777777" w:rsidTr="00380769">
        <w:trPr>
          <w:trHeight w:val="128"/>
        </w:trPr>
        <w:tc>
          <w:tcPr>
            <w:tcW w:w="2067" w:type="dxa"/>
            <w:tcBorders>
              <w:top w:val="nil"/>
              <w:left w:val="single" w:sz="4" w:space="0" w:color="auto"/>
              <w:bottom w:val="nil"/>
              <w:right w:val="single" w:sz="4" w:space="0" w:color="auto"/>
            </w:tcBorders>
            <w:vAlign w:val="center"/>
          </w:tcPr>
          <w:p w14:paraId="08F2A491"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5FA00273"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AE353" w14:textId="77777777" w:rsidR="00D56453" w:rsidRPr="00480423" w:rsidRDefault="00D56453" w:rsidP="00380769">
            <w:pPr>
              <w:pStyle w:val="TAC"/>
              <w:rPr>
                <w:rFonts w:eastAsia="SimSun"/>
                <w:kern w:val="2"/>
                <w:szCs w:val="22"/>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33FB00F"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D51FF2C" w14:textId="77777777" w:rsidR="00D56453" w:rsidRPr="00480423" w:rsidRDefault="00D56453" w:rsidP="00380769">
            <w:pPr>
              <w:pStyle w:val="TAC"/>
              <w:rPr>
                <w:rFonts w:eastAsia="SimSun"/>
                <w:kern w:val="2"/>
                <w:szCs w:val="22"/>
                <w:lang w:eastAsia="zh-CN"/>
              </w:rPr>
            </w:pPr>
          </w:p>
        </w:tc>
      </w:tr>
      <w:tr w:rsidR="00D56453" w:rsidRPr="00480423" w14:paraId="3C449602"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652DA2BC"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22C8EEAD"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9174D" w14:textId="77777777" w:rsidR="00D56453" w:rsidRPr="00480423" w:rsidRDefault="00D56453" w:rsidP="00380769">
            <w:pPr>
              <w:pStyle w:val="TAC"/>
              <w:rPr>
                <w:rFonts w:eastAsia="SimSun"/>
                <w:kern w:val="2"/>
                <w:szCs w:val="22"/>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7F9E24"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3E2BB9F" w14:textId="77777777" w:rsidR="00D56453" w:rsidRPr="00480423" w:rsidRDefault="00D56453" w:rsidP="00380769">
            <w:pPr>
              <w:pStyle w:val="TAC"/>
              <w:rPr>
                <w:rFonts w:eastAsia="SimSun"/>
                <w:kern w:val="2"/>
                <w:szCs w:val="22"/>
                <w:lang w:eastAsia="zh-CN"/>
              </w:rPr>
            </w:pPr>
          </w:p>
        </w:tc>
      </w:tr>
      <w:tr w:rsidR="00D56453" w:rsidRPr="00480423" w14:paraId="4D7B06D9"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2E3B9D00"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002CD6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CA_n1A-n28A</w:t>
            </w:r>
          </w:p>
          <w:p w14:paraId="468F08C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785015F3"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36707CF" w14:textId="77777777" w:rsidR="00D56453" w:rsidRPr="00480423" w:rsidRDefault="00D56453" w:rsidP="00380769">
            <w:pPr>
              <w:pStyle w:val="TAC"/>
              <w:rPr>
                <w:rFonts w:eastAsia="SimSun"/>
                <w:kern w:val="2"/>
                <w:szCs w:val="22"/>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A365D8"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186DA8D"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0</w:t>
            </w:r>
          </w:p>
        </w:tc>
      </w:tr>
      <w:tr w:rsidR="00D56453" w:rsidRPr="00480423" w14:paraId="4770A009" w14:textId="77777777" w:rsidTr="00380769">
        <w:trPr>
          <w:trHeight w:val="128"/>
        </w:trPr>
        <w:tc>
          <w:tcPr>
            <w:tcW w:w="2067" w:type="dxa"/>
            <w:tcBorders>
              <w:top w:val="nil"/>
              <w:left w:val="single" w:sz="4" w:space="0" w:color="auto"/>
              <w:bottom w:val="nil"/>
              <w:right w:val="single" w:sz="4" w:space="0" w:color="auto"/>
            </w:tcBorders>
            <w:vAlign w:val="center"/>
          </w:tcPr>
          <w:p w14:paraId="03C29272"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5A78CA32"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1D580" w14:textId="77777777" w:rsidR="00D56453" w:rsidRPr="00480423" w:rsidRDefault="00D56453" w:rsidP="00380769">
            <w:pPr>
              <w:pStyle w:val="TAC"/>
              <w:rPr>
                <w:rFonts w:eastAsia="SimSun"/>
                <w:kern w:val="2"/>
                <w:szCs w:val="22"/>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6987A92"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2A32289" w14:textId="77777777" w:rsidR="00D56453" w:rsidRPr="00480423" w:rsidRDefault="00D56453" w:rsidP="00380769">
            <w:pPr>
              <w:pStyle w:val="TAC"/>
              <w:rPr>
                <w:rFonts w:eastAsia="SimSun"/>
                <w:kern w:val="2"/>
                <w:szCs w:val="22"/>
                <w:lang w:eastAsia="zh-CN"/>
              </w:rPr>
            </w:pPr>
          </w:p>
        </w:tc>
      </w:tr>
      <w:tr w:rsidR="00D56453" w:rsidRPr="00480423" w14:paraId="0B5E27ED"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46B850F0"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2805E599"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5F354" w14:textId="77777777" w:rsidR="00D56453" w:rsidRPr="00480423" w:rsidRDefault="00D56453" w:rsidP="00380769">
            <w:pPr>
              <w:pStyle w:val="TAC"/>
              <w:rPr>
                <w:rFonts w:eastAsia="SimSun"/>
                <w:kern w:val="2"/>
                <w:szCs w:val="22"/>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794A1B3"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C0C351B" w14:textId="77777777" w:rsidR="00D56453" w:rsidRPr="00480423" w:rsidRDefault="00D56453" w:rsidP="00380769">
            <w:pPr>
              <w:pStyle w:val="TAC"/>
              <w:rPr>
                <w:rFonts w:eastAsia="SimSun"/>
                <w:kern w:val="2"/>
                <w:szCs w:val="22"/>
                <w:lang w:eastAsia="zh-CN"/>
              </w:rPr>
            </w:pPr>
          </w:p>
        </w:tc>
      </w:tr>
      <w:tr w:rsidR="00D56453" w:rsidRPr="00480423" w14:paraId="1B04CF47"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362E5DC7"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2BD07B5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CA_n1A-n28A</w:t>
            </w:r>
          </w:p>
          <w:p w14:paraId="7819004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722CF37E"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CA_n28A-n102</w:t>
            </w:r>
            <w:r>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1861618" w14:textId="77777777" w:rsidR="00D56453" w:rsidRPr="00480423" w:rsidRDefault="00D56453" w:rsidP="00380769">
            <w:pPr>
              <w:pStyle w:val="TAC"/>
              <w:rPr>
                <w:rFonts w:eastAsia="SimSun"/>
                <w:kern w:val="2"/>
                <w:szCs w:val="22"/>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0A7128"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BA3EE96" w14:textId="77777777" w:rsidR="00D56453" w:rsidRPr="00480423" w:rsidRDefault="00D56453" w:rsidP="00380769">
            <w:pPr>
              <w:pStyle w:val="TAC"/>
              <w:rPr>
                <w:rFonts w:eastAsia="SimSun"/>
                <w:kern w:val="2"/>
                <w:szCs w:val="22"/>
                <w:lang w:eastAsia="zh-CN"/>
              </w:rPr>
            </w:pPr>
            <w:r w:rsidRPr="00480423">
              <w:rPr>
                <w:rFonts w:eastAsiaTheme="minorEastAsia"/>
                <w:szCs w:val="18"/>
                <w:lang w:eastAsia="zh-CN"/>
              </w:rPr>
              <w:t>0</w:t>
            </w:r>
          </w:p>
        </w:tc>
      </w:tr>
      <w:tr w:rsidR="00D56453" w:rsidRPr="00480423" w14:paraId="493264BE" w14:textId="77777777" w:rsidTr="00380769">
        <w:trPr>
          <w:trHeight w:val="128"/>
        </w:trPr>
        <w:tc>
          <w:tcPr>
            <w:tcW w:w="2067" w:type="dxa"/>
            <w:tcBorders>
              <w:top w:val="nil"/>
              <w:left w:val="single" w:sz="4" w:space="0" w:color="auto"/>
              <w:bottom w:val="nil"/>
              <w:right w:val="single" w:sz="4" w:space="0" w:color="auto"/>
            </w:tcBorders>
            <w:vAlign w:val="center"/>
          </w:tcPr>
          <w:p w14:paraId="2290A804"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228A7766"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344A5" w14:textId="77777777" w:rsidR="00D56453" w:rsidRPr="00480423" w:rsidRDefault="00D56453" w:rsidP="00380769">
            <w:pPr>
              <w:pStyle w:val="TAC"/>
              <w:rPr>
                <w:rFonts w:eastAsia="SimSun"/>
                <w:kern w:val="2"/>
                <w:szCs w:val="22"/>
              </w:rPr>
            </w:pPr>
            <w:r w:rsidRPr="00480423">
              <w:rPr>
                <w:rFonts w:eastAsia="SimSun"/>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F3D3772"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A84F186" w14:textId="77777777" w:rsidR="00D56453" w:rsidRPr="00480423" w:rsidRDefault="00D56453" w:rsidP="00380769">
            <w:pPr>
              <w:pStyle w:val="TAC"/>
              <w:rPr>
                <w:rFonts w:eastAsia="SimSun"/>
                <w:kern w:val="2"/>
                <w:szCs w:val="22"/>
                <w:lang w:eastAsia="zh-CN"/>
              </w:rPr>
            </w:pPr>
          </w:p>
        </w:tc>
      </w:tr>
      <w:tr w:rsidR="00D56453" w:rsidRPr="00480423" w14:paraId="5591F96E"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2D4F964E"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6145FA89"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94F8E" w14:textId="77777777" w:rsidR="00D56453" w:rsidRPr="00480423" w:rsidRDefault="00D56453" w:rsidP="00380769">
            <w:pPr>
              <w:pStyle w:val="TAC"/>
              <w:rPr>
                <w:rFonts w:eastAsia="SimSun"/>
                <w:kern w:val="2"/>
                <w:szCs w:val="22"/>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5DE91A"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3C48793" w14:textId="77777777" w:rsidR="00D56453" w:rsidRPr="00480423" w:rsidRDefault="00D56453" w:rsidP="00380769">
            <w:pPr>
              <w:pStyle w:val="TAC"/>
              <w:rPr>
                <w:rFonts w:eastAsia="SimSun"/>
                <w:kern w:val="2"/>
                <w:szCs w:val="22"/>
                <w:lang w:eastAsia="zh-CN"/>
              </w:rPr>
            </w:pPr>
          </w:p>
        </w:tc>
      </w:tr>
      <w:tr w:rsidR="00D56453" w:rsidRPr="00480423" w14:paraId="21E5D865"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5C1AC182" w14:textId="77777777" w:rsidR="00D56453" w:rsidRPr="00480423" w:rsidRDefault="00D56453" w:rsidP="00380769">
            <w:pPr>
              <w:pStyle w:val="TAC"/>
              <w:rPr>
                <w:rFonts w:eastAsiaTheme="minorEastAsia"/>
                <w:lang w:eastAsia="zh-CN"/>
              </w:rPr>
            </w:pPr>
            <w:r w:rsidRPr="00480423">
              <w:rPr>
                <w:rFonts w:eastAsiaTheme="minorEastAsia"/>
              </w:rPr>
              <w:t>CA_n1A-n38A-n78A</w:t>
            </w:r>
          </w:p>
        </w:tc>
        <w:tc>
          <w:tcPr>
            <w:tcW w:w="1829" w:type="dxa"/>
            <w:tcBorders>
              <w:top w:val="single" w:sz="4" w:space="0" w:color="auto"/>
              <w:left w:val="single" w:sz="4" w:space="0" w:color="auto"/>
              <w:bottom w:val="nil"/>
              <w:right w:val="single" w:sz="4" w:space="0" w:color="auto"/>
            </w:tcBorders>
            <w:vAlign w:val="center"/>
          </w:tcPr>
          <w:p w14:paraId="097E7C2F" w14:textId="77777777" w:rsidR="00D56453" w:rsidRPr="00480423" w:rsidRDefault="00D56453" w:rsidP="00380769">
            <w:pPr>
              <w:pStyle w:val="TAC"/>
              <w:rPr>
                <w:rFonts w:eastAsiaTheme="minorEastAsia"/>
                <w:lang w:eastAsia="zh-CN"/>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46ED663" w14:textId="77777777" w:rsidR="00D56453" w:rsidRPr="00480423" w:rsidRDefault="00D56453" w:rsidP="00380769">
            <w:pPr>
              <w:pStyle w:val="TAC"/>
              <w:rPr>
                <w:rFonts w:eastAsiaTheme="minorEastAsia"/>
              </w:rPr>
            </w:pPr>
            <w:r w:rsidRPr="00480423">
              <w:rPr>
                <w:rFonts w:eastAsiaTheme="minorEastAsia"/>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23807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C04094E"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54F7E661" w14:textId="77777777" w:rsidTr="00380769">
        <w:trPr>
          <w:trHeight w:val="128"/>
        </w:trPr>
        <w:tc>
          <w:tcPr>
            <w:tcW w:w="2067" w:type="dxa"/>
            <w:tcBorders>
              <w:top w:val="nil"/>
              <w:left w:val="single" w:sz="4" w:space="0" w:color="auto"/>
              <w:bottom w:val="nil"/>
              <w:right w:val="single" w:sz="4" w:space="0" w:color="auto"/>
            </w:tcBorders>
            <w:vAlign w:val="center"/>
          </w:tcPr>
          <w:p w14:paraId="09AB531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CA050C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6F86A" w14:textId="77777777" w:rsidR="00D56453" w:rsidRPr="00480423" w:rsidRDefault="00D56453" w:rsidP="00380769">
            <w:pPr>
              <w:pStyle w:val="TAC"/>
              <w:rPr>
                <w:rFonts w:eastAsiaTheme="minorEastAsia"/>
              </w:rPr>
            </w:pPr>
            <w:r w:rsidRPr="00480423">
              <w:rPr>
                <w:rFonts w:eastAsiaTheme="minorEastAsia"/>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6B507D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09F9F34F" w14:textId="77777777" w:rsidR="00D56453" w:rsidRPr="00480423" w:rsidRDefault="00D56453" w:rsidP="00380769">
            <w:pPr>
              <w:pStyle w:val="TAC"/>
              <w:rPr>
                <w:rFonts w:eastAsiaTheme="minorEastAsia"/>
                <w:lang w:eastAsia="zh-CN"/>
              </w:rPr>
            </w:pPr>
          </w:p>
        </w:tc>
      </w:tr>
      <w:tr w:rsidR="00D56453" w:rsidRPr="00480423" w14:paraId="6A4C716D"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454DF86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40114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22DD" w14:textId="77777777" w:rsidR="00D56453" w:rsidRPr="00480423" w:rsidRDefault="00D56453" w:rsidP="00380769">
            <w:pPr>
              <w:pStyle w:val="TAC"/>
              <w:rPr>
                <w:rFonts w:eastAsiaTheme="minorEastAsia"/>
              </w:rPr>
            </w:pPr>
            <w:r w:rsidRPr="00480423">
              <w:rPr>
                <w:rFonts w:eastAsiaTheme="minorEastAsia"/>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BD44D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79E30" w14:textId="77777777" w:rsidR="00D56453" w:rsidRPr="00480423" w:rsidRDefault="00D56453" w:rsidP="00380769">
            <w:pPr>
              <w:pStyle w:val="TAC"/>
              <w:rPr>
                <w:rFonts w:eastAsiaTheme="minorEastAsia"/>
                <w:lang w:eastAsia="zh-CN"/>
              </w:rPr>
            </w:pPr>
          </w:p>
        </w:tc>
      </w:tr>
      <w:tr w:rsidR="00D56453" w:rsidRPr="00480423" w14:paraId="005F4449"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11A84236"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7F00BC66"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rPr>
              <w:t>A-</w:t>
            </w:r>
            <w:r w:rsidRPr="00480423">
              <w:rPr>
                <w:rFonts w:eastAsia="SimSun" w:hint="eastAsia"/>
                <w:lang w:eastAsia="zh-CN"/>
              </w:rPr>
              <w:t>n40A</w:t>
            </w:r>
          </w:p>
          <w:p w14:paraId="5A488A64"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rPr>
              <w:t>A-</w:t>
            </w:r>
            <w:r w:rsidRPr="00480423">
              <w:rPr>
                <w:rFonts w:eastAsia="SimSun"/>
                <w:lang w:eastAsia="zh-CN"/>
              </w:rPr>
              <w:t>n77A</w:t>
            </w:r>
          </w:p>
          <w:p w14:paraId="2BF2098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F653D4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ED1C4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8625B8E"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72CF62C0" w14:textId="77777777" w:rsidTr="00380769">
        <w:trPr>
          <w:trHeight w:val="128"/>
        </w:trPr>
        <w:tc>
          <w:tcPr>
            <w:tcW w:w="2067" w:type="dxa"/>
            <w:tcBorders>
              <w:top w:val="nil"/>
              <w:left w:val="single" w:sz="4" w:space="0" w:color="auto"/>
              <w:bottom w:val="nil"/>
              <w:right w:val="single" w:sz="4" w:space="0" w:color="auto"/>
            </w:tcBorders>
            <w:vAlign w:val="center"/>
          </w:tcPr>
          <w:p w14:paraId="61CB54F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88A87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469D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4D8AA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ACC8321" w14:textId="77777777" w:rsidR="00D56453" w:rsidRPr="00480423" w:rsidRDefault="00D56453" w:rsidP="00380769">
            <w:pPr>
              <w:pStyle w:val="TAC"/>
              <w:rPr>
                <w:rFonts w:eastAsiaTheme="minorEastAsia"/>
                <w:lang w:eastAsia="zh-CN"/>
              </w:rPr>
            </w:pPr>
          </w:p>
        </w:tc>
      </w:tr>
      <w:tr w:rsidR="00D56453" w:rsidRPr="00480423" w14:paraId="3612E609"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190C50D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8853F8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25968"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CDC4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EC30A5" w14:textId="77777777" w:rsidR="00D56453" w:rsidRPr="00480423" w:rsidRDefault="00D56453" w:rsidP="00380769">
            <w:pPr>
              <w:pStyle w:val="TAC"/>
              <w:rPr>
                <w:rFonts w:eastAsiaTheme="minorEastAsia"/>
                <w:lang w:eastAsia="zh-CN"/>
              </w:rPr>
            </w:pPr>
          </w:p>
        </w:tc>
      </w:tr>
      <w:tr w:rsidR="00D56453" w:rsidRPr="00480423" w14:paraId="3BA88778"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0E0FB4A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0B92F651"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rPr>
              <w:t>A-</w:t>
            </w:r>
            <w:r w:rsidRPr="00480423">
              <w:rPr>
                <w:rFonts w:eastAsia="SimSun" w:hint="eastAsia"/>
                <w:lang w:eastAsia="zh-CN"/>
              </w:rPr>
              <w:t>n40A</w:t>
            </w:r>
          </w:p>
          <w:p w14:paraId="20002E03"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rPr>
              <w:t>A-</w:t>
            </w:r>
            <w:r w:rsidRPr="00480423">
              <w:rPr>
                <w:rFonts w:eastAsia="SimSun"/>
                <w:lang w:eastAsia="zh-CN"/>
              </w:rPr>
              <w:t>n77A</w:t>
            </w:r>
          </w:p>
          <w:p w14:paraId="41F1DF7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717934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7AE97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C5B0A57"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6916CD9" w14:textId="77777777" w:rsidTr="00380769">
        <w:trPr>
          <w:trHeight w:val="128"/>
        </w:trPr>
        <w:tc>
          <w:tcPr>
            <w:tcW w:w="2067" w:type="dxa"/>
            <w:tcBorders>
              <w:top w:val="nil"/>
              <w:left w:val="single" w:sz="4" w:space="0" w:color="auto"/>
              <w:bottom w:val="nil"/>
              <w:right w:val="single" w:sz="4" w:space="0" w:color="auto"/>
            </w:tcBorders>
            <w:vAlign w:val="center"/>
          </w:tcPr>
          <w:p w14:paraId="4B61D49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325A8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B5C4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D0D5B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2A45D06" w14:textId="77777777" w:rsidR="00D56453" w:rsidRPr="00480423" w:rsidRDefault="00D56453" w:rsidP="00380769">
            <w:pPr>
              <w:pStyle w:val="TAC"/>
              <w:rPr>
                <w:rFonts w:eastAsiaTheme="minorEastAsia"/>
                <w:lang w:eastAsia="zh-CN"/>
              </w:rPr>
            </w:pPr>
          </w:p>
        </w:tc>
      </w:tr>
      <w:tr w:rsidR="00D56453" w:rsidRPr="00480423" w14:paraId="047C3FD0"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6409871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C914BE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A0475"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29DC0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2EB35D0" w14:textId="77777777" w:rsidR="00D56453" w:rsidRPr="00480423" w:rsidRDefault="00D56453" w:rsidP="00380769">
            <w:pPr>
              <w:pStyle w:val="TAC"/>
              <w:rPr>
                <w:rFonts w:eastAsiaTheme="minorEastAsia"/>
                <w:lang w:eastAsia="zh-CN"/>
              </w:rPr>
            </w:pPr>
          </w:p>
        </w:tc>
      </w:tr>
      <w:tr w:rsidR="00D56453" w:rsidRPr="00480423" w14:paraId="2E79F4FE"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2DA8BA79"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CA_n1A-n40A-n78A</w:t>
            </w:r>
          </w:p>
        </w:tc>
        <w:tc>
          <w:tcPr>
            <w:tcW w:w="1829" w:type="dxa"/>
            <w:tcBorders>
              <w:top w:val="single" w:sz="4" w:space="0" w:color="auto"/>
              <w:left w:val="single" w:sz="4" w:space="0" w:color="auto"/>
              <w:bottom w:val="nil"/>
              <w:right w:val="single" w:sz="4" w:space="0" w:color="auto"/>
            </w:tcBorders>
            <w:vAlign w:val="center"/>
          </w:tcPr>
          <w:p w14:paraId="3D06785E" w14:textId="77777777" w:rsidR="00D56453" w:rsidRPr="00480423" w:rsidRDefault="00D56453" w:rsidP="00380769">
            <w:pPr>
              <w:pStyle w:val="TAC"/>
              <w:rPr>
                <w:rFonts w:eastAsiaTheme="minorEastAsia"/>
                <w:lang w:eastAsia="zh-CN"/>
              </w:rPr>
            </w:pPr>
            <w:r w:rsidRPr="00480423">
              <w:rPr>
                <w:rFonts w:eastAsiaTheme="minorEastAsia"/>
                <w:lang w:eastAsia="zh-CN"/>
              </w:rPr>
              <w:t>CA_n1A-n40A</w:t>
            </w:r>
          </w:p>
          <w:p w14:paraId="3C4481C5"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2B333151" w14:textId="77777777" w:rsidR="00D56453" w:rsidRPr="00480423" w:rsidRDefault="00D56453" w:rsidP="00380769">
            <w:pPr>
              <w:pStyle w:val="TAC"/>
              <w:rPr>
                <w:rFonts w:eastAsiaTheme="minorEastAsia"/>
                <w:lang w:eastAsia="zh-CN"/>
              </w:rPr>
            </w:pPr>
            <w:r w:rsidRPr="00480423">
              <w:rPr>
                <w:rFonts w:eastAsiaTheme="minorEastAsia"/>
                <w:lang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5F7C697"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8A8AB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6F84B9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B74977E" w14:textId="77777777" w:rsidTr="00380769">
        <w:trPr>
          <w:trHeight w:val="128"/>
        </w:trPr>
        <w:tc>
          <w:tcPr>
            <w:tcW w:w="2067" w:type="dxa"/>
            <w:tcBorders>
              <w:top w:val="nil"/>
              <w:left w:val="single" w:sz="4" w:space="0" w:color="auto"/>
              <w:bottom w:val="nil"/>
              <w:right w:val="single" w:sz="4" w:space="0" w:color="auto"/>
            </w:tcBorders>
            <w:vAlign w:val="center"/>
          </w:tcPr>
          <w:p w14:paraId="17B8933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EF4376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EAB36" w14:textId="77777777" w:rsidR="00D56453" w:rsidRPr="00480423" w:rsidRDefault="00D56453" w:rsidP="00380769">
            <w:pPr>
              <w:pStyle w:val="TAC"/>
              <w:rPr>
                <w:rFonts w:eastAsiaTheme="minorEastAsia"/>
                <w:lang w:eastAsia="zh-CN"/>
              </w:rPr>
            </w:pPr>
            <w:r w:rsidRPr="00480423">
              <w:rPr>
                <w:rFonts w:eastAsiaTheme="minor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9FAF7F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0C073478" w14:textId="77777777" w:rsidR="00D56453" w:rsidRPr="00480423" w:rsidRDefault="00D56453" w:rsidP="00380769">
            <w:pPr>
              <w:pStyle w:val="TAC"/>
              <w:rPr>
                <w:rFonts w:eastAsiaTheme="minorEastAsia"/>
                <w:lang w:eastAsia="zh-CN"/>
              </w:rPr>
            </w:pPr>
          </w:p>
        </w:tc>
      </w:tr>
      <w:tr w:rsidR="00D56453" w:rsidRPr="00480423" w14:paraId="1FDC0DDC" w14:textId="77777777" w:rsidTr="00380769">
        <w:trPr>
          <w:trHeight w:val="128"/>
        </w:trPr>
        <w:tc>
          <w:tcPr>
            <w:tcW w:w="2067" w:type="dxa"/>
            <w:tcBorders>
              <w:top w:val="nil"/>
              <w:left w:val="single" w:sz="4" w:space="0" w:color="auto"/>
              <w:bottom w:val="nil"/>
              <w:right w:val="single" w:sz="4" w:space="0" w:color="auto"/>
            </w:tcBorders>
            <w:vAlign w:val="center"/>
          </w:tcPr>
          <w:p w14:paraId="12E4839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98B78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6A6E9"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FE412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C16C04C" w14:textId="77777777" w:rsidR="00D56453" w:rsidRPr="00480423" w:rsidRDefault="00D56453" w:rsidP="00380769">
            <w:pPr>
              <w:pStyle w:val="TAC"/>
              <w:rPr>
                <w:rFonts w:eastAsiaTheme="minorEastAsia"/>
                <w:lang w:eastAsia="zh-CN"/>
              </w:rPr>
            </w:pPr>
          </w:p>
        </w:tc>
      </w:tr>
      <w:tr w:rsidR="00D56453" w:rsidRPr="00480423" w14:paraId="0256BB43" w14:textId="77777777" w:rsidTr="00380769">
        <w:trPr>
          <w:trHeight w:val="128"/>
        </w:trPr>
        <w:tc>
          <w:tcPr>
            <w:tcW w:w="2067" w:type="dxa"/>
            <w:tcBorders>
              <w:top w:val="nil"/>
              <w:left w:val="single" w:sz="4" w:space="0" w:color="auto"/>
              <w:bottom w:val="nil"/>
              <w:right w:val="single" w:sz="4" w:space="0" w:color="auto"/>
            </w:tcBorders>
            <w:vAlign w:val="center"/>
          </w:tcPr>
          <w:p w14:paraId="580C7A20"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71B60938" w14:textId="77777777" w:rsidR="00D56453" w:rsidRPr="00480423" w:rsidRDefault="00D56453" w:rsidP="00380769">
            <w:pPr>
              <w:pStyle w:val="TAC"/>
              <w:rPr>
                <w:rFonts w:eastAsiaTheme="minorEastAsia"/>
                <w:lang w:eastAsia="zh-CN"/>
              </w:rPr>
            </w:pPr>
            <w:r w:rsidRPr="00480423">
              <w:rPr>
                <w:rFonts w:eastAsiaTheme="minorEastAsia"/>
                <w:lang w:eastAsia="zh-CN"/>
              </w:rPr>
              <w:t>CA_n1A-n40A</w:t>
            </w:r>
          </w:p>
          <w:p w14:paraId="6F8CA340"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015FBC79" w14:textId="77777777" w:rsidR="00D56453" w:rsidRPr="00480423" w:rsidRDefault="00D56453" w:rsidP="00380769">
            <w:pPr>
              <w:pStyle w:val="TAC"/>
              <w:rPr>
                <w:rFonts w:eastAsiaTheme="minorEastAsia"/>
                <w:lang w:eastAsia="zh-CN"/>
              </w:rPr>
            </w:pPr>
            <w:r w:rsidRPr="00480423">
              <w:rPr>
                <w:rFonts w:eastAsiaTheme="minorEastAsia"/>
                <w:lang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0CE28ED"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04E41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26AE288F"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1361F6E7" w14:textId="77777777" w:rsidTr="00380769">
        <w:trPr>
          <w:trHeight w:val="128"/>
        </w:trPr>
        <w:tc>
          <w:tcPr>
            <w:tcW w:w="2067" w:type="dxa"/>
            <w:tcBorders>
              <w:top w:val="nil"/>
              <w:left w:val="single" w:sz="4" w:space="0" w:color="auto"/>
              <w:bottom w:val="nil"/>
              <w:right w:val="single" w:sz="4" w:space="0" w:color="auto"/>
            </w:tcBorders>
            <w:vAlign w:val="center"/>
          </w:tcPr>
          <w:p w14:paraId="545AAD7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5BE7E7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59FD"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5A2DC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5, 10, 15, 20, 25, 30, 40, 50, 60, 80</w:t>
            </w:r>
          </w:p>
        </w:tc>
        <w:tc>
          <w:tcPr>
            <w:tcW w:w="1610" w:type="dxa"/>
            <w:tcBorders>
              <w:top w:val="nil"/>
              <w:left w:val="single" w:sz="4" w:space="0" w:color="auto"/>
              <w:bottom w:val="nil"/>
              <w:right w:val="single" w:sz="4" w:space="0" w:color="auto"/>
            </w:tcBorders>
            <w:vAlign w:val="center"/>
          </w:tcPr>
          <w:p w14:paraId="0E9C0B16" w14:textId="77777777" w:rsidR="00D56453" w:rsidRPr="00480423" w:rsidRDefault="00D56453" w:rsidP="00380769">
            <w:pPr>
              <w:pStyle w:val="TAC"/>
              <w:rPr>
                <w:rFonts w:eastAsiaTheme="minorEastAsia"/>
                <w:lang w:eastAsia="zh-CN"/>
              </w:rPr>
            </w:pPr>
          </w:p>
        </w:tc>
      </w:tr>
      <w:tr w:rsidR="00D56453" w:rsidRPr="00480423" w14:paraId="744E925C" w14:textId="77777777" w:rsidTr="00380769">
        <w:trPr>
          <w:trHeight w:val="128"/>
        </w:trPr>
        <w:tc>
          <w:tcPr>
            <w:tcW w:w="2067" w:type="dxa"/>
            <w:tcBorders>
              <w:top w:val="nil"/>
              <w:left w:val="single" w:sz="4" w:space="0" w:color="auto"/>
              <w:bottom w:val="nil"/>
              <w:right w:val="single" w:sz="4" w:space="0" w:color="auto"/>
            </w:tcBorders>
            <w:vAlign w:val="center"/>
          </w:tcPr>
          <w:p w14:paraId="3049C05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642A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14F77"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425E6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2C448D" w14:textId="77777777" w:rsidR="00D56453" w:rsidRPr="00480423" w:rsidRDefault="00D56453" w:rsidP="00380769">
            <w:pPr>
              <w:pStyle w:val="TAC"/>
              <w:rPr>
                <w:rFonts w:eastAsiaTheme="minorEastAsia"/>
                <w:lang w:eastAsia="zh-CN"/>
              </w:rPr>
            </w:pPr>
          </w:p>
        </w:tc>
      </w:tr>
      <w:tr w:rsidR="00D56453" w:rsidRPr="00480423" w14:paraId="4BE55113" w14:textId="77777777" w:rsidTr="00380769">
        <w:trPr>
          <w:trHeight w:val="128"/>
        </w:trPr>
        <w:tc>
          <w:tcPr>
            <w:tcW w:w="2067" w:type="dxa"/>
            <w:tcBorders>
              <w:top w:val="nil"/>
              <w:left w:val="single" w:sz="4" w:space="0" w:color="auto"/>
              <w:bottom w:val="nil"/>
              <w:right w:val="single" w:sz="4" w:space="0" w:color="auto"/>
            </w:tcBorders>
            <w:vAlign w:val="center"/>
          </w:tcPr>
          <w:p w14:paraId="0551DC05"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30726463" w14:textId="77777777" w:rsidR="00D56453" w:rsidRPr="00480423" w:rsidRDefault="00D56453" w:rsidP="00380769">
            <w:pPr>
              <w:pStyle w:val="TAC"/>
              <w:rPr>
                <w:rFonts w:eastAsiaTheme="minorEastAsia"/>
                <w:lang w:eastAsia="zh-CN"/>
              </w:rPr>
            </w:pPr>
            <w:r w:rsidRPr="00480423">
              <w:rPr>
                <w:rFonts w:eastAsiaTheme="minorEastAsia"/>
                <w:lang w:eastAsia="zh-CN"/>
              </w:rPr>
              <w:t>CA_n1A-n40A</w:t>
            </w:r>
          </w:p>
          <w:p w14:paraId="2F820920"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2AA4DE54" w14:textId="77777777" w:rsidR="00D56453" w:rsidRPr="00480423" w:rsidRDefault="00D56453" w:rsidP="00380769">
            <w:pPr>
              <w:pStyle w:val="TAC"/>
              <w:rPr>
                <w:rFonts w:eastAsiaTheme="minorEastAsia"/>
                <w:lang w:eastAsia="zh-CN"/>
              </w:rPr>
            </w:pPr>
            <w:r w:rsidRPr="00480423">
              <w:rPr>
                <w:rFonts w:eastAsiaTheme="minorEastAsia"/>
                <w:lang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1F1FDDB"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A47D0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5, 10, 15, 20</w:t>
            </w:r>
          </w:p>
        </w:tc>
        <w:tc>
          <w:tcPr>
            <w:tcW w:w="1610" w:type="dxa"/>
            <w:tcBorders>
              <w:top w:val="nil"/>
              <w:left w:val="single" w:sz="4" w:space="0" w:color="auto"/>
              <w:bottom w:val="nil"/>
              <w:right w:val="single" w:sz="4" w:space="0" w:color="auto"/>
            </w:tcBorders>
            <w:vAlign w:val="center"/>
          </w:tcPr>
          <w:p w14:paraId="405D0714" w14:textId="77777777" w:rsidR="00D56453" w:rsidRPr="00480423" w:rsidRDefault="00D56453" w:rsidP="00380769">
            <w:pPr>
              <w:pStyle w:val="TAC"/>
              <w:rPr>
                <w:rFonts w:eastAsiaTheme="minorEastAsia"/>
                <w:lang w:eastAsia="zh-CN"/>
              </w:rPr>
            </w:pPr>
            <w:r w:rsidRPr="00480423">
              <w:rPr>
                <w:rFonts w:eastAsiaTheme="minorEastAsia"/>
                <w:lang w:eastAsia="zh-CN"/>
              </w:rPr>
              <w:t>2</w:t>
            </w:r>
          </w:p>
        </w:tc>
      </w:tr>
      <w:tr w:rsidR="00D56453" w:rsidRPr="00480423" w14:paraId="5E0017A6" w14:textId="77777777" w:rsidTr="00380769">
        <w:trPr>
          <w:trHeight w:val="128"/>
        </w:trPr>
        <w:tc>
          <w:tcPr>
            <w:tcW w:w="2067" w:type="dxa"/>
            <w:tcBorders>
              <w:top w:val="nil"/>
              <w:left w:val="single" w:sz="4" w:space="0" w:color="auto"/>
              <w:bottom w:val="nil"/>
              <w:right w:val="single" w:sz="4" w:space="0" w:color="auto"/>
            </w:tcBorders>
            <w:vAlign w:val="center"/>
          </w:tcPr>
          <w:p w14:paraId="3764125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52004D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6B4A1"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72C360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5, 10, 15, 20, 25, 30, 40, 50, 60, 70, 80, 90, 100</w:t>
            </w:r>
          </w:p>
        </w:tc>
        <w:tc>
          <w:tcPr>
            <w:tcW w:w="1610" w:type="dxa"/>
            <w:tcBorders>
              <w:top w:val="nil"/>
              <w:left w:val="single" w:sz="4" w:space="0" w:color="auto"/>
              <w:bottom w:val="nil"/>
              <w:right w:val="single" w:sz="4" w:space="0" w:color="auto"/>
            </w:tcBorders>
            <w:vAlign w:val="center"/>
          </w:tcPr>
          <w:p w14:paraId="262113C4" w14:textId="77777777" w:rsidR="00D56453" w:rsidRPr="00480423" w:rsidRDefault="00D56453" w:rsidP="00380769">
            <w:pPr>
              <w:pStyle w:val="TAC"/>
              <w:rPr>
                <w:rFonts w:eastAsiaTheme="minorEastAsia"/>
                <w:lang w:eastAsia="zh-CN"/>
              </w:rPr>
            </w:pPr>
          </w:p>
        </w:tc>
      </w:tr>
      <w:tr w:rsidR="00D56453" w:rsidRPr="00480423" w14:paraId="04820806" w14:textId="77777777" w:rsidTr="00380769">
        <w:trPr>
          <w:trHeight w:val="128"/>
        </w:trPr>
        <w:tc>
          <w:tcPr>
            <w:tcW w:w="2067" w:type="dxa"/>
            <w:tcBorders>
              <w:top w:val="nil"/>
              <w:left w:val="single" w:sz="4" w:space="0" w:color="auto"/>
              <w:bottom w:val="single" w:sz="4" w:space="0" w:color="auto"/>
              <w:right w:val="single" w:sz="4" w:space="0" w:color="auto"/>
            </w:tcBorders>
            <w:vAlign w:val="center"/>
          </w:tcPr>
          <w:p w14:paraId="4498262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BFC80C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45D1B"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D4AB5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BE6DAA" w14:textId="77777777" w:rsidR="00D56453" w:rsidRPr="00480423" w:rsidRDefault="00D56453" w:rsidP="00380769">
            <w:pPr>
              <w:pStyle w:val="TAC"/>
              <w:rPr>
                <w:rFonts w:eastAsiaTheme="minorEastAsia"/>
                <w:lang w:eastAsia="zh-CN"/>
              </w:rPr>
            </w:pPr>
          </w:p>
        </w:tc>
      </w:tr>
      <w:tr w:rsidR="00D56453" w:rsidRPr="00480423" w14:paraId="5873FF80" w14:textId="77777777" w:rsidTr="00380769">
        <w:trPr>
          <w:trHeight w:val="128"/>
        </w:trPr>
        <w:tc>
          <w:tcPr>
            <w:tcW w:w="2067" w:type="dxa"/>
            <w:tcBorders>
              <w:top w:val="single" w:sz="4" w:space="0" w:color="auto"/>
              <w:left w:val="single" w:sz="4" w:space="0" w:color="auto"/>
              <w:bottom w:val="nil"/>
              <w:right w:val="single" w:sz="4" w:space="0" w:color="auto"/>
            </w:tcBorders>
            <w:vAlign w:val="center"/>
          </w:tcPr>
          <w:p w14:paraId="0B7A8BED" w14:textId="77777777" w:rsidR="00D56453" w:rsidRPr="00480423" w:rsidRDefault="00D56453" w:rsidP="00380769">
            <w:pPr>
              <w:pStyle w:val="TAC"/>
              <w:rPr>
                <w:rFonts w:eastAsiaTheme="minorEastAsia"/>
                <w:lang w:eastAsia="zh-CN"/>
              </w:rPr>
            </w:pPr>
            <w:r w:rsidRPr="00480423">
              <w:rPr>
                <w:rFonts w:eastAsiaTheme="minorEastAsia"/>
                <w:lang w:eastAsia="zh-CN"/>
              </w:rPr>
              <w:t>CA_n1A-n40B-n78A</w:t>
            </w:r>
          </w:p>
        </w:tc>
        <w:tc>
          <w:tcPr>
            <w:tcW w:w="1829" w:type="dxa"/>
            <w:tcBorders>
              <w:top w:val="single" w:sz="4" w:space="0" w:color="auto"/>
              <w:left w:val="single" w:sz="4" w:space="0" w:color="auto"/>
              <w:bottom w:val="nil"/>
              <w:right w:val="single" w:sz="4" w:space="0" w:color="auto"/>
            </w:tcBorders>
            <w:vAlign w:val="center"/>
          </w:tcPr>
          <w:p w14:paraId="7756A9FB"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C40CCD"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2BEFC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9BC226"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51D68E6" w14:textId="77777777" w:rsidTr="00380769">
        <w:trPr>
          <w:trHeight w:val="29"/>
        </w:trPr>
        <w:tc>
          <w:tcPr>
            <w:tcW w:w="2067" w:type="dxa"/>
            <w:tcBorders>
              <w:top w:val="nil"/>
              <w:left w:val="single" w:sz="4" w:space="0" w:color="auto"/>
              <w:bottom w:val="nil"/>
              <w:right w:val="single" w:sz="4" w:space="0" w:color="auto"/>
            </w:tcBorders>
            <w:vAlign w:val="center"/>
          </w:tcPr>
          <w:p w14:paraId="751DA73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DA4E16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78F46" w14:textId="77777777" w:rsidR="00D56453" w:rsidRPr="00480423" w:rsidRDefault="00D56453" w:rsidP="00380769">
            <w:pPr>
              <w:pStyle w:val="TAC"/>
              <w:rPr>
                <w:rFonts w:eastAsiaTheme="minorEastAsia"/>
                <w:lang w:eastAsia="zh-CN"/>
              </w:rPr>
            </w:pPr>
            <w:r w:rsidRPr="00480423">
              <w:rPr>
                <w:rFonts w:eastAsiaTheme="minor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F0310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CA_n40B_BCS0</w:t>
            </w:r>
          </w:p>
        </w:tc>
        <w:tc>
          <w:tcPr>
            <w:tcW w:w="1610" w:type="dxa"/>
            <w:tcBorders>
              <w:top w:val="nil"/>
              <w:left w:val="single" w:sz="4" w:space="0" w:color="auto"/>
              <w:bottom w:val="nil"/>
              <w:right w:val="single" w:sz="4" w:space="0" w:color="auto"/>
            </w:tcBorders>
            <w:vAlign w:val="center"/>
          </w:tcPr>
          <w:p w14:paraId="6D955652" w14:textId="77777777" w:rsidR="00D56453" w:rsidRPr="00480423" w:rsidRDefault="00D56453" w:rsidP="00380769">
            <w:pPr>
              <w:pStyle w:val="TAC"/>
              <w:rPr>
                <w:rFonts w:eastAsiaTheme="minorEastAsia"/>
                <w:lang w:eastAsia="zh-CN"/>
              </w:rPr>
            </w:pPr>
          </w:p>
        </w:tc>
      </w:tr>
      <w:tr w:rsidR="00D56453" w:rsidRPr="00480423" w14:paraId="42862FF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44E02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FC730A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34F69"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2A64E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6EECFB" w14:textId="77777777" w:rsidR="00D56453" w:rsidRPr="00480423" w:rsidRDefault="00D56453" w:rsidP="00380769">
            <w:pPr>
              <w:pStyle w:val="TAC"/>
              <w:rPr>
                <w:rFonts w:eastAsiaTheme="minorEastAsia"/>
                <w:lang w:eastAsia="zh-CN"/>
              </w:rPr>
            </w:pPr>
          </w:p>
        </w:tc>
      </w:tr>
      <w:tr w:rsidR="00D56453" w:rsidRPr="00480423" w14:paraId="2C2E850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0EA6428" w14:textId="77777777" w:rsidR="00D56453" w:rsidRPr="00480423" w:rsidRDefault="00D56453" w:rsidP="00380769">
            <w:pPr>
              <w:pStyle w:val="TAC"/>
              <w:rPr>
                <w:rFonts w:eastAsiaTheme="minorEastAsia"/>
                <w:lang w:eastAsia="zh-CN"/>
              </w:rPr>
            </w:pPr>
            <w:r w:rsidRPr="00480423">
              <w:rPr>
                <w:rFonts w:eastAsia="SimSun"/>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2B111512"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CA_n1A-n40A</w:t>
            </w:r>
          </w:p>
          <w:p w14:paraId="49621267"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268E277" w14:textId="77777777" w:rsidR="00D56453" w:rsidRPr="00480423" w:rsidRDefault="00D56453" w:rsidP="00380769">
            <w:pPr>
              <w:pStyle w:val="TAC"/>
              <w:rPr>
                <w:rFonts w:eastAsiaTheme="minorEastAsia"/>
                <w:lang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C4E26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82E1D80"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4F5DD069" w14:textId="77777777" w:rsidTr="00380769">
        <w:trPr>
          <w:trHeight w:val="29"/>
        </w:trPr>
        <w:tc>
          <w:tcPr>
            <w:tcW w:w="2067" w:type="dxa"/>
            <w:tcBorders>
              <w:top w:val="nil"/>
              <w:left w:val="single" w:sz="4" w:space="0" w:color="auto"/>
              <w:bottom w:val="nil"/>
              <w:right w:val="single" w:sz="4" w:space="0" w:color="auto"/>
            </w:tcBorders>
            <w:vAlign w:val="center"/>
          </w:tcPr>
          <w:p w14:paraId="0FB31D7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7F0F1D"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673A90B" w14:textId="77777777" w:rsidR="00D56453" w:rsidRPr="00480423" w:rsidRDefault="00D56453" w:rsidP="00380769">
            <w:pPr>
              <w:pStyle w:val="TAC"/>
              <w:rPr>
                <w:rFonts w:eastAsiaTheme="minorEastAsia"/>
                <w:lang w:eastAsia="zh-CN"/>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28FF3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5D389E3" w14:textId="77777777" w:rsidR="00D56453" w:rsidRPr="00480423" w:rsidRDefault="00D56453" w:rsidP="00380769">
            <w:pPr>
              <w:pStyle w:val="TAC"/>
              <w:rPr>
                <w:rFonts w:eastAsiaTheme="minorEastAsia"/>
                <w:lang w:eastAsia="zh-CN"/>
              </w:rPr>
            </w:pPr>
          </w:p>
        </w:tc>
      </w:tr>
      <w:tr w:rsidR="00D56453" w:rsidRPr="00480423" w14:paraId="25A8C48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D112B3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6B43D2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B6014"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2C1C7C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F1A7935" w14:textId="77777777" w:rsidR="00D56453" w:rsidRPr="00480423" w:rsidRDefault="00D56453" w:rsidP="00380769">
            <w:pPr>
              <w:pStyle w:val="TAC"/>
              <w:rPr>
                <w:rFonts w:eastAsiaTheme="minorEastAsia"/>
                <w:lang w:eastAsia="zh-CN"/>
              </w:rPr>
            </w:pPr>
          </w:p>
        </w:tc>
      </w:tr>
      <w:tr w:rsidR="00D56453" w:rsidRPr="00480423" w14:paraId="3C46600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687C2C2" w14:textId="77777777" w:rsidR="00D56453" w:rsidRPr="00480423" w:rsidRDefault="00D56453" w:rsidP="00380769">
            <w:pPr>
              <w:pStyle w:val="TAC"/>
              <w:rPr>
                <w:rFonts w:eastAsiaTheme="minorEastAsia"/>
                <w:lang w:eastAsia="zh-CN"/>
              </w:rPr>
            </w:pPr>
            <w:r w:rsidRPr="00480423">
              <w:rPr>
                <w:rFonts w:eastAsiaTheme="minorEastAsia"/>
                <w:lang w:eastAsia="zh-CN"/>
              </w:rPr>
              <w:t>CA_n1A-n41A-n77A</w:t>
            </w:r>
          </w:p>
        </w:tc>
        <w:tc>
          <w:tcPr>
            <w:tcW w:w="1829" w:type="dxa"/>
            <w:tcBorders>
              <w:top w:val="single" w:sz="4" w:space="0" w:color="auto"/>
              <w:left w:val="single" w:sz="4" w:space="0" w:color="auto"/>
              <w:bottom w:val="nil"/>
              <w:right w:val="single" w:sz="4" w:space="0" w:color="auto"/>
            </w:tcBorders>
            <w:vAlign w:val="center"/>
          </w:tcPr>
          <w:p w14:paraId="31477F45" w14:textId="77777777" w:rsidR="00D56453" w:rsidRPr="00480423" w:rsidRDefault="00D56453" w:rsidP="00380769">
            <w:pPr>
              <w:pStyle w:val="TAC"/>
              <w:rPr>
                <w:rFonts w:eastAsiaTheme="minorEastAsia"/>
              </w:rPr>
            </w:pPr>
            <w:r w:rsidRPr="00480423">
              <w:rPr>
                <w:rFonts w:eastAsiaTheme="minorEastAsia"/>
              </w:rPr>
              <w:t>n41</w:t>
            </w:r>
            <w:r w:rsidRPr="00480423">
              <w:rPr>
                <w:rFonts w:eastAsiaTheme="minorEastAsia"/>
                <w:vertAlign w:val="superscript"/>
              </w:rPr>
              <w:t>7</w:t>
            </w:r>
          </w:p>
          <w:p w14:paraId="1EEA3809" w14:textId="77777777" w:rsidR="00D56453" w:rsidRPr="00480423" w:rsidRDefault="00D56453" w:rsidP="00380769">
            <w:pPr>
              <w:pStyle w:val="TAC"/>
              <w:rPr>
                <w:rFonts w:eastAsiaTheme="minorEastAsia"/>
              </w:rPr>
            </w:pPr>
            <w:r w:rsidRPr="00480423">
              <w:t>n77</w:t>
            </w:r>
            <w:r w:rsidRPr="00480423">
              <w:rPr>
                <w:vertAlign w:val="superscript"/>
              </w:rPr>
              <w:t>7</w:t>
            </w:r>
            <w:r>
              <w:rPr>
                <w:vertAlign w:val="superscript"/>
              </w:rPr>
              <w:t>,9</w:t>
            </w:r>
          </w:p>
          <w:p w14:paraId="1A746D11" w14:textId="77777777" w:rsidR="00D56453" w:rsidRPr="00480423" w:rsidRDefault="00D56453" w:rsidP="00380769">
            <w:pPr>
              <w:pStyle w:val="TAC"/>
              <w:rPr>
                <w:rFonts w:eastAsiaTheme="minorEastAsia"/>
                <w:lang w:val="sv-SE"/>
              </w:rPr>
            </w:pPr>
            <w:r w:rsidRPr="00480423">
              <w:rPr>
                <w:rFonts w:eastAsiaTheme="minorEastAsia"/>
                <w:lang w:val="sv-SE"/>
              </w:rPr>
              <w:t>CA_n1A-n41A</w:t>
            </w:r>
          </w:p>
          <w:p w14:paraId="7F88D6B3" w14:textId="77777777" w:rsidR="00D56453" w:rsidRPr="00480423" w:rsidRDefault="00D56453" w:rsidP="00380769">
            <w:pPr>
              <w:pStyle w:val="TAC"/>
              <w:rPr>
                <w:rFonts w:eastAsiaTheme="minorEastAsia"/>
                <w:lang w:val="sv-SE"/>
              </w:rPr>
            </w:pPr>
            <w:r w:rsidRPr="00480423">
              <w:rPr>
                <w:rFonts w:eastAsiaTheme="minorEastAsia"/>
                <w:lang w:val="sv-SE"/>
              </w:rPr>
              <w:t>CA_n1A-n77A</w:t>
            </w:r>
          </w:p>
          <w:p w14:paraId="3FA193B4" w14:textId="77777777" w:rsidR="00D56453" w:rsidRPr="00480423" w:rsidRDefault="00D56453" w:rsidP="00380769">
            <w:pPr>
              <w:pStyle w:val="TAC"/>
              <w:rPr>
                <w:rFonts w:eastAsiaTheme="minorEastAsia"/>
                <w:szCs w:val="18"/>
                <w:lang w:eastAsia="zh-CN"/>
              </w:rPr>
            </w:pPr>
            <w:r w:rsidRPr="00480423">
              <w:rPr>
                <w:rFonts w:eastAsiaTheme="minorEastAsia"/>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4AC31D7"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00C99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42807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D486089" w14:textId="77777777" w:rsidTr="00380769">
        <w:trPr>
          <w:trHeight w:val="29"/>
        </w:trPr>
        <w:tc>
          <w:tcPr>
            <w:tcW w:w="2067" w:type="dxa"/>
            <w:tcBorders>
              <w:top w:val="nil"/>
              <w:left w:val="single" w:sz="4" w:space="0" w:color="auto"/>
              <w:bottom w:val="nil"/>
              <w:right w:val="single" w:sz="4" w:space="0" w:color="auto"/>
            </w:tcBorders>
            <w:vAlign w:val="center"/>
          </w:tcPr>
          <w:p w14:paraId="72DF5C8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DEDEC1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796DC"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B341A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76EB55D2" w14:textId="77777777" w:rsidR="00D56453" w:rsidRPr="00480423" w:rsidRDefault="00D56453" w:rsidP="00380769">
            <w:pPr>
              <w:pStyle w:val="TAC"/>
              <w:rPr>
                <w:rFonts w:eastAsiaTheme="minorEastAsia"/>
                <w:lang w:eastAsia="zh-CN"/>
              </w:rPr>
            </w:pPr>
          </w:p>
        </w:tc>
      </w:tr>
      <w:tr w:rsidR="00D56453" w:rsidRPr="00480423" w14:paraId="5114F70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CAC3C5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94986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74803"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2757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E0BF3B" w14:textId="77777777" w:rsidR="00D56453" w:rsidRPr="00480423" w:rsidRDefault="00D56453" w:rsidP="00380769">
            <w:pPr>
              <w:pStyle w:val="TAC"/>
              <w:rPr>
                <w:rFonts w:eastAsiaTheme="minorEastAsia"/>
                <w:lang w:eastAsia="zh-CN"/>
              </w:rPr>
            </w:pPr>
          </w:p>
        </w:tc>
      </w:tr>
      <w:tr w:rsidR="00D56453" w:rsidRPr="00480423" w14:paraId="7BDD80A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C56858A" w14:textId="77777777" w:rsidR="00D56453" w:rsidRPr="00480423" w:rsidRDefault="00D56453" w:rsidP="00380769">
            <w:pPr>
              <w:pStyle w:val="TAC"/>
              <w:rPr>
                <w:rFonts w:eastAsiaTheme="minorEastAsia"/>
                <w:lang w:eastAsia="zh-CN"/>
              </w:rPr>
            </w:pPr>
            <w:r w:rsidRPr="00480423">
              <w:rPr>
                <w:rFonts w:eastAsiaTheme="minorEastAsia"/>
                <w:lang w:eastAsia="zh-CN"/>
              </w:rPr>
              <w:t>CA_n1A-n41A-n77(2A)</w:t>
            </w:r>
          </w:p>
        </w:tc>
        <w:tc>
          <w:tcPr>
            <w:tcW w:w="1829" w:type="dxa"/>
            <w:tcBorders>
              <w:top w:val="single" w:sz="4" w:space="0" w:color="auto"/>
              <w:left w:val="single" w:sz="4" w:space="0" w:color="auto"/>
              <w:bottom w:val="nil"/>
              <w:right w:val="single" w:sz="4" w:space="0" w:color="auto"/>
            </w:tcBorders>
            <w:vAlign w:val="center"/>
          </w:tcPr>
          <w:p w14:paraId="0E4DD47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n41</w:t>
            </w:r>
            <w:r w:rsidRPr="00480423">
              <w:rPr>
                <w:rFonts w:eastAsiaTheme="minorEastAsia"/>
                <w:szCs w:val="18"/>
                <w:vertAlign w:val="superscript"/>
                <w:lang w:eastAsia="zh-CN"/>
              </w:rPr>
              <w:t>7</w:t>
            </w:r>
          </w:p>
          <w:p w14:paraId="5ADD21E3" w14:textId="77777777" w:rsidR="00D56453" w:rsidRPr="00480423" w:rsidRDefault="00D56453" w:rsidP="00380769">
            <w:pPr>
              <w:pStyle w:val="TAC"/>
              <w:rPr>
                <w:rFonts w:eastAsiaTheme="minorEastAsia"/>
                <w:szCs w:val="18"/>
                <w:lang w:eastAsia="zh-CN"/>
              </w:rPr>
            </w:pPr>
            <w:r w:rsidRPr="00480423">
              <w:rPr>
                <w:szCs w:val="18"/>
                <w:lang w:eastAsia="zh-CN"/>
              </w:rPr>
              <w:t>n77</w:t>
            </w:r>
            <w:r w:rsidRPr="00480423">
              <w:rPr>
                <w:szCs w:val="18"/>
                <w:vertAlign w:val="superscript"/>
                <w:lang w:eastAsia="zh-CN"/>
              </w:rPr>
              <w:t>7</w:t>
            </w:r>
            <w:r>
              <w:rPr>
                <w:szCs w:val="18"/>
                <w:vertAlign w:val="superscript"/>
                <w:lang w:eastAsia="zh-CN"/>
              </w:rPr>
              <w:t>,9</w:t>
            </w:r>
          </w:p>
          <w:p w14:paraId="7069EBE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CA_n1A-n41A</w:t>
            </w:r>
          </w:p>
          <w:p w14:paraId="2A8D344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CA_n1A-n77A</w:t>
            </w:r>
          </w:p>
          <w:p w14:paraId="061C26D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10B0124"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377F4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1B497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2B588C8E" w14:textId="77777777" w:rsidTr="00380769">
        <w:trPr>
          <w:trHeight w:val="29"/>
        </w:trPr>
        <w:tc>
          <w:tcPr>
            <w:tcW w:w="2067" w:type="dxa"/>
            <w:tcBorders>
              <w:top w:val="nil"/>
              <w:left w:val="single" w:sz="4" w:space="0" w:color="auto"/>
              <w:bottom w:val="nil"/>
              <w:right w:val="single" w:sz="4" w:space="0" w:color="auto"/>
            </w:tcBorders>
            <w:vAlign w:val="center"/>
          </w:tcPr>
          <w:p w14:paraId="7B9D6DE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8EB5E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51731"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B7761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763A082D" w14:textId="77777777" w:rsidR="00D56453" w:rsidRPr="00480423" w:rsidRDefault="00D56453" w:rsidP="00380769">
            <w:pPr>
              <w:pStyle w:val="TAC"/>
              <w:rPr>
                <w:rFonts w:eastAsiaTheme="minorEastAsia"/>
                <w:lang w:eastAsia="zh-CN"/>
              </w:rPr>
            </w:pPr>
          </w:p>
        </w:tc>
      </w:tr>
      <w:tr w:rsidR="00D56453" w:rsidRPr="00480423" w14:paraId="1E8F86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14E4D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F9C3AB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45479"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A953F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06F270" w14:textId="77777777" w:rsidR="00D56453" w:rsidRPr="00480423" w:rsidRDefault="00D56453" w:rsidP="00380769">
            <w:pPr>
              <w:pStyle w:val="TAC"/>
              <w:rPr>
                <w:rFonts w:eastAsiaTheme="minorEastAsia"/>
                <w:lang w:eastAsia="zh-CN"/>
              </w:rPr>
            </w:pPr>
          </w:p>
        </w:tc>
      </w:tr>
      <w:tr w:rsidR="00D56453" w:rsidRPr="00480423" w14:paraId="3C8020FF" w14:textId="77777777" w:rsidTr="00380769">
        <w:trPr>
          <w:trHeight w:val="29"/>
        </w:trPr>
        <w:tc>
          <w:tcPr>
            <w:tcW w:w="2067" w:type="dxa"/>
            <w:tcBorders>
              <w:top w:val="nil"/>
              <w:left w:val="single" w:sz="4" w:space="0" w:color="auto"/>
              <w:bottom w:val="nil"/>
              <w:right w:val="single" w:sz="4" w:space="0" w:color="auto"/>
            </w:tcBorders>
            <w:vAlign w:val="center"/>
          </w:tcPr>
          <w:p w14:paraId="0317B3D7" w14:textId="77777777" w:rsidR="00D56453" w:rsidRPr="00480423" w:rsidRDefault="00D56453" w:rsidP="00380769">
            <w:pPr>
              <w:pStyle w:val="TAC"/>
              <w:rPr>
                <w:rFonts w:eastAsiaTheme="minorEastAsia"/>
                <w:lang w:eastAsia="zh-CN"/>
              </w:rPr>
            </w:pPr>
            <w:r w:rsidRPr="00480423">
              <w:rPr>
                <w:rFonts w:eastAsiaTheme="minorEastAsia"/>
                <w:lang w:eastAsia="zh-CN"/>
              </w:rPr>
              <w:t>CA_n1A-n41A-n77(3A)</w:t>
            </w:r>
          </w:p>
        </w:tc>
        <w:tc>
          <w:tcPr>
            <w:tcW w:w="1829" w:type="dxa"/>
            <w:tcBorders>
              <w:top w:val="nil"/>
              <w:left w:val="single" w:sz="4" w:space="0" w:color="auto"/>
              <w:bottom w:val="nil"/>
              <w:right w:val="single" w:sz="4" w:space="0" w:color="auto"/>
            </w:tcBorders>
            <w:vAlign w:val="center"/>
          </w:tcPr>
          <w:p w14:paraId="3F5AFB4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CA_n1A-n41A</w:t>
            </w:r>
          </w:p>
          <w:p w14:paraId="206680C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CA_n1A-n77A</w:t>
            </w:r>
          </w:p>
          <w:p w14:paraId="1768172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F4E3055"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A0E09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7D4745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33E570C" w14:textId="77777777" w:rsidTr="00380769">
        <w:trPr>
          <w:trHeight w:val="29"/>
        </w:trPr>
        <w:tc>
          <w:tcPr>
            <w:tcW w:w="2067" w:type="dxa"/>
            <w:tcBorders>
              <w:top w:val="nil"/>
              <w:left w:val="single" w:sz="4" w:space="0" w:color="auto"/>
              <w:bottom w:val="nil"/>
              <w:right w:val="single" w:sz="4" w:space="0" w:color="auto"/>
            </w:tcBorders>
            <w:vAlign w:val="center"/>
          </w:tcPr>
          <w:p w14:paraId="1A7EA5F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7B29C1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B45F8"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8219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570DB0A4" w14:textId="77777777" w:rsidR="00D56453" w:rsidRPr="00480423" w:rsidRDefault="00D56453" w:rsidP="00380769">
            <w:pPr>
              <w:pStyle w:val="TAC"/>
              <w:rPr>
                <w:rFonts w:eastAsiaTheme="minorEastAsia"/>
                <w:lang w:eastAsia="zh-CN"/>
              </w:rPr>
            </w:pPr>
          </w:p>
        </w:tc>
      </w:tr>
      <w:tr w:rsidR="00D56453" w:rsidRPr="00480423" w14:paraId="57844A9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99E4E8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37BC2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B0574"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4D1DB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A78CE05" w14:textId="77777777" w:rsidR="00D56453" w:rsidRPr="00480423" w:rsidRDefault="00D56453" w:rsidP="00380769">
            <w:pPr>
              <w:pStyle w:val="TAC"/>
              <w:rPr>
                <w:rFonts w:eastAsiaTheme="minorEastAsia"/>
                <w:lang w:eastAsia="zh-CN"/>
              </w:rPr>
            </w:pPr>
          </w:p>
        </w:tc>
      </w:tr>
      <w:tr w:rsidR="00D56453" w:rsidRPr="00480423" w14:paraId="4452672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92D71B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eastAsia="SimSun" w:hint="eastAsia"/>
                <w:lang w:eastAsia="zh-CN"/>
              </w:rPr>
              <w:t>-n</w:t>
            </w:r>
            <w:r w:rsidRPr="00480423">
              <w:rPr>
                <w:rFonts w:eastAsia="SimSun"/>
                <w:lang w:eastAsia="zh-CN"/>
              </w:rPr>
              <w:t>79</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F707FE7"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09E79584"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p w14:paraId="145F9F34"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36B54D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7A2E33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hint="eastAsia"/>
              </w:rPr>
              <w:t>5</w:t>
            </w:r>
            <w:r w:rsidRPr="00480423">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7EF2D13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2712BB2F" w14:textId="77777777" w:rsidTr="00380769">
        <w:trPr>
          <w:trHeight w:val="29"/>
        </w:trPr>
        <w:tc>
          <w:tcPr>
            <w:tcW w:w="2067" w:type="dxa"/>
            <w:tcBorders>
              <w:top w:val="nil"/>
              <w:left w:val="single" w:sz="4" w:space="0" w:color="auto"/>
              <w:bottom w:val="nil"/>
              <w:right w:val="single" w:sz="4" w:space="0" w:color="auto"/>
            </w:tcBorders>
            <w:vAlign w:val="center"/>
          </w:tcPr>
          <w:p w14:paraId="284C3A6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F6874B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1F296"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D42C2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1DAD93FB" w14:textId="77777777" w:rsidR="00D56453" w:rsidRPr="00480423" w:rsidRDefault="00D56453" w:rsidP="00380769">
            <w:pPr>
              <w:pStyle w:val="TAC"/>
              <w:rPr>
                <w:rFonts w:eastAsiaTheme="minorEastAsia"/>
                <w:lang w:eastAsia="zh-CN"/>
              </w:rPr>
            </w:pPr>
          </w:p>
        </w:tc>
      </w:tr>
      <w:tr w:rsidR="00D56453" w:rsidRPr="00480423" w14:paraId="617C8F0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4A3B9F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822F66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4936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A8C90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51346110" w14:textId="77777777" w:rsidR="00D56453" w:rsidRPr="00480423" w:rsidRDefault="00D56453" w:rsidP="00380769">
            <w:pPr>
              <w:pStyle w:val="TAC"/>
              <w:rPr>
                <w:rFonts w:eastAsiaTheme="minorEastAsia"/>
                <w:lang w:eastAsia="zh-CN"/>
              </w:rPr>
            </w:pPr>
          </w:p>
        </w:tc>
      </w:tr>
      <w:tr w:rsidR="00D56453" w:rsidRPr="00480423" w14:paraId="4B9AB0D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28724A9" w14:textId="77777777" w:rsidR="00D56453" w:rsidRPr="00480423" w:rsidRDefault="00D56453" w:rsidP="00380769">
            <w:pPr>
              <w:pStyle w:val="TAC"/>
              <w:rPr>
                <w:rFonts w:eastAsiaTheme="minorEastAsia"/>
                <w:lang w:eastAsia="zh-CN"/>
              </w:rPr>
            </w:pPr>
            <w:r w:rsidRPr="00480423">
              <w:rPr>
                <w:rFonts w:eastAsiaTheme="minorEastAsia"/>
                <w:lang w:eastAsia="zh-CN"/>
              </w:rPr>
              <w:t>CA_n1A-n46A-n78A</w:t>
            </w:r>
          </w:p>
          <w:p w14:paraId="15960E36"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38ABE48B"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356B7872"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76F87FFB"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652C6D5"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0A29C98" w14:textId="77777777" w:rsidR="00D56453" w:rsidRPr="00480423" w:rsidRDefault="00D56453" w:rsidP="00380769">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95E241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475A3B4" w14:textId="77777777" w:rsidTr="00380769">
        <w:trPr>
          <w:trHeight w:val="29"/>
        </w:trPr>
        <w:tc>
          <w:tcPr>
            <w:tcW w:w="2067" w:type="dxa"/>
            <w:tcBorders>
              <w:top w:val="nil"/>
              <w:left w:val="single" w:sz="4" w:space="0" w:color="auto"/>
              <w:bottom w:val="nil"/>
              <w:right w:val="single" w:sz="4" w:space="0" w:color="auto"/>
            </w:tcBorders>
            <w:vAlign w:val="center"/>
          </w:tcPr>
          <w:p w14:paraId="087FDE7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C8615FB"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6121B"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F15A12" w14:textId="77777777" w:rsidR="00D56453" w:rsidRPr="00480423" w:rsidRDefault="00D56453" w:rsidP="00380769">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44192A39" w14:textId="77777777" w:rsidR="00D56453" w:rsidRPr="00480423" w:rsidRDefault="00D56453" w:rsidP="00380769">
            <w:pPr>
              <w:pStyle w:val="TAC"/>
              <w:rPr>
                <w:rFonts w:eastAsiaTheme="minorEastAsia"/>
                <w:lang w:eastAsia="zh-CN"/>
              </w:rPr>
            </w:pPr>
          </w:p>
        </w:tc>
      </w:tr>
      <w:tr w:rsidR="00D56453" w:rsidRPr="00480423" w14:paraId="7A5BAE0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015DF7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29F4F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6F4A1"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03B09C" w14:textId="77777777" w:rsidR="00D56453" w:rsidRPr="00480423" w:rsidRDefault="00D56453" w:rsidP="00380769">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9B2EB5" w14:textId="77777777" w:rsidR="00D56453" w:rsidRPr="00480423" w:rsidRDefault="00D56453" w:rsidP="00380769">
            <w:pPr>
              <w:pStyle w:val="TAC"/>
              <w:rPr>
                <w:rFonts w:eastAsiaTheme="minorEastAsia"/>
                <w:lang w:eastAsia="zh-CN"/>
              </w:rPr>
            </w:pPr>
          </w:p>
        </w:tc>
      </w:tr>
      <w:tr w:rsidR="00D56453" w:rsidRPr="00480423" w14:paraId="307C695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A2FCE9C" w14:textId="77777777" w:rsidR="00D56453" w:rsidRPr="00480423" w:rsidRDefault="00D56453" w:rsidP="00380769">
            <w:pPr>
              <w:pStyle w:val="TAC"/>
              <w:rPr>
                <w:rFonts w:eastAsiaTheme="minorEastAsia"/>
                <w:lang w:eastAsia="zh-CN"/>
              </w:rPr>
            </w:pPr>
            <w:r w:rsidRPr="00480423">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0715F398"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702EB52E"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4AE990EF"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69F7F6"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55AA215" w14:textId="77777777" w:rsidR="00D56453" w:rsidRPr="00480423" w:rsidRDefault="00D56453" w:rsidP="00380769">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108FA6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01BD0229" w14:textId="77777777" w:rsidTr="00380769">
        <w:trPr>
          <w:trHeight w:val="29"/>
        </w:trPr>
        <w:tc>
          <w:tcPr>
            <w:tcW w:w="2067" w:type="dxa"/>
            <w:tcBorders>
              <w:top w:val="nil"/>
              <w:left w:val="single" w:sz="4" w:space="0" w:color="auto"/>
              <w:bottom w:val="nil"/>
              <w:right w:val="single" w:sz="4" w:space="0" w:color="auto"/>
            </w:tcBorders>
            <w:vAlign w:val="center"/>
          </w:tcPr>
          <w:p w14:paraId="2FE2E3F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E51142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F4C06"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9467EE" w14:textId="77777777" w:rsidR="00D56453" w:rsidRPr="00480423" w:rsidRDefault="00D56453" w:rsidP="00380769">
            <w:pPr>
              <w:pStyle w:val="TAC"/>
              <w:rPr>
                <w:rFonts w:eastAsiaTheme="minorEastAsia"/>
                <w:lang w:bidi="ar"/>
              </w:rPr>
            </w:pPr>
            <w:r w:rsidRPr="00480423">
              <w:rPr>
                <w:rFonts w:eastAsiaTheme="minorEastAsia"/>
              </w:rPr>
              <w:t>CA_n46C_BCS0</w:t>
            </w:r>
          </w:p>
        </w:tc>
        <w:tc>
          <w:tcPr>
            <w:tcW w:w="1610" w:type="dxa"/>
            <w:tcBorders>
              <w:top w:val="nil"/>
              <w:left w:val="single" w:sz="4" w:space="0" w:color="auto"/>
              <w:bottom w:val="nil"/>
              <w:right w:val="single" w:sz="4" w:space="0" w:color="auto"/>
            </w:tcBorders>
            <w:vAlign w:val="center"/>
          </w:tcPr>
          <w:p w14:paraId="7D640912" w14:textId="77777777" w:rsidR="00D56453" w:rsidRPr="00480423" w:rsidRDefault="00D56453" w:rsidP="00380769">
            <w:pPr>
              <w:pStyle w:val="TAC"/>
              <w:rPr>
                <w:rFonts w:eastAsiaTheme="minorEastAsia"/>
                <w:lang w:eastAsia="zh-CN"/>
              </w:rPr>
            </w:pPr>
          </w:p>
        </w:tc>
      </w:tr>
      <w:tr w:rsidR="00D56453" w:rsidRPr="00480423" w14:paraId="57DCA35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B0893D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31D959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0F948"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680BCE" w14:textId="77777777" w:rsidR="00D56453" w:rsidRPr="00480423" w:rsidRDefault="00D56453" w:rsidP="00380769">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99D711" w14:textId="77777777" w:rsidR="00D56453" w:rsidRPr="00480423" w:rsidRDefault="00D56453" w:rsidP="00380769">
            <w:pPr>
              <w:pStyle w:val="TAC"/>
              <w:rPr>
                <w:rFonts w:eastAsiaTheme="minorEastAsia"/>
                <w:lang w:eastAsia="zh-CN"/>
              </w:rPr>
            </w:pPr>
          </w:p>
        </w:tc>
      </w:tr>
      <w:tr w:rsidR="00D56453" w:rsidRPr="00480423" w14:paraId="62807E2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672CCF8" w14:textId="77777777" w:rsidR="00D56453" w:rsidRPr="00480423" w:rsidRDefault="00D56453" w:rsidP="00380769">
            <w:pPr>
              <w:pStyle w:val="TAC"/>
              <w:rPr>
                <w:rFonts w:eastAsiaTheme="minorEastAsia"/>
                <w:lang w:eastAsia="zh-CN"/>
              </w:rPr>
            </w:pPr>
            <w:r w:rsidRPr="00480423">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D2E1ECF"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2D60C770"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74CFDE2A"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58AE03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BC8EB5D" w14:textId="77777777" w:rsidR="00D56453" w:rsidRPr="00480423" w:rsidRDefault="00D56453" w:rsidP="00380769">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5F9FD8B"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535C35D7" w14:textId="77777777" w:rsidTr="00380769">
        <w:trPr>
          <w:trHeight w:val="29"/>
        </w:trPr>
        <w:tc>
          <w:tcPr>
            <w:tcW w:w="2067" w:type="dxa"/>
            <w:tcBorders>
              <w:top w:val="nil"/>
              <w:left w:val="single" w:sz="4" w:space="0" w:color="auto"/>
              <w:bottom w:val="nil"/>
              <w:right w:val="single" w:sz="4" w:space="0" w:color="auto"/>
            </w:tcBorders>
            <w:vAlign w:val="center"/>
          </w:tcPr>
          <w:p w14:paraId="7674BB5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44E22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41C3A"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DBA9DF" w14:textId="77777777" w:rsidR="00D56453" w:rsidRPr="00480423" w:rsidRDefault="00D56453" w:rsidP="00380769">
            <w:pPr>
              <w:pStyle w:val="TAC"/>
              <w:rPr>
                <w:rFonts w:eastAsiaTheme="minorEastAsia"/>
                <w:lang w:bidi="ar"/>
              </w:rPr>
            </w:pPr>
            <w:r w:rsidRPr="00480423">
              <w:rPr>
                <w:rFonts w:eastAsiaTheme="minorEastAsia"/>
              </w:rPr>
              <w:t>CA_n46D_BCS0</w:t>
            </w:r>
          </w:p>
        </w:tc>
        <w:tc>
          <w:tcPr>
            <w:tcW w:w="1610" w:type="dxa"/>
            <w:tcBorders>
              <w:top w:val="nil"/>
              <w:left w:val="single" w:sz="4" w:space="0" w:color="auto"/>
              <w:bottom w:val="nil"/>
              <w:right w:val="single" w:sz="4" w:space="0" w:color="auto"/>
            </w:tcBorders>
            <w:vAlign w:val="center"/>
          </w:tcPr>
          <w:p w14:paraId="1810B0D2" w14:textId="77777777" w:rsidR="00D56453" w:rsidRPr="00480423" w:rsidRDefault="00D56453" w:rsidP="00380769">
            <w:pPr>
              <w:pStyle w:val="TAC"/>
              <w:rPr>
                <w:rFonts w:eastAsiaTheme="minorEastAsia"/>
                <w:lang w:eastAsia="zh-CN"/>
              </w:rPr>
            </w:pPr>
          </w:p>
        </w:tc>
      </w:tr>
      <w:tr w:rsidR="00D56453" w:rsidRPr="00480423" w14:paraId="136D14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38A52D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C99FFB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3ECFD"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D79A1F" w14:textId="77777777" w:rsidR="00D56453" w:rsidRPr="00480423" w:rsidRDefault="00D56453" w:rsidP="00380769">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408CFA" w14:textId="77777777" w:rsidR="00D56453" w:rsidRPr="00480423" w:rsidRDefault="00D56453" w:rsidP="00380769">
            <w:pPr>
              <w:pStyle w:val="TAC"/>
              <w:rPr>
                <w:rFonts w:eastAsiaTheme="minorEastAsia"/>
                <w:lang w:eastAsia="zh-CN"/>
              </w:rPr>
            </w:pPr>
          </w:p>
        </w:tc>
      </w:tr>
      <w:tr w:rsidR="00D56453" w:rsidRPr="00480423" w14:paraId="0A1D050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AA84B7C" w14:textId="77777777" w:rsidR="00D56453" w:rsidRPr="00480423" w:rsidRDefault="00D56453" w:rsidP="00380769">
            <w:pPr>
              <w:pStyle w:val="TAC"/>
              <w:rPr>
                <w:rFonts w:eastAsiaTheme="minorEastAsia"/>
                <w:lang w:eastAsia="zh-CN"/>
              </w:rPr>
            </w:pPr>
            <w:r w:rsidRPr="00480423">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0564B66E"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03B76066"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2CF9D2A4"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712B027"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2FC8216" w14:textId="77777777" w:rsidR="00D56453" w:rsidRPr="00480423" w:rsidRDefault="00D56453" w:rsidP="00380769">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C176F7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6DBCD1AD" w14:textId="77777777" w:rsidTr="00380769">
        <w:trPr>
          <w:trHeight w:val="29"/>
        </w:trPr>
        <w:tc>
          <w:tcPr>
            <w:tcW w:w="2067" w:type="dxa"/>
            <w:tcBorders>
              <w:top w:val="nil"/>
              <w:left w:val="single" w:sz="4" w:space="0" w:color="auto"/>
              <w:bottom w:val="nil"/>
              <w:right w:val="single" w:sz="4" w:space="0" w:color="auto"/>
            </w:tcBorders>
            <w:vAlign w:val="center"/>
          </w:tcPr>
          <w:p w14:paraId="16567F4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F5CFD2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812B6"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2B8A5" w14:textId="77777777" w:rsidR="00D56453" w:rsidRPr="00480423" w:rsidRDefault="00D56453" w:rsidP="00380769">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29925468" w14:textId="77777777" w:rsidR="00D56453" w:rsidRPr="00480423" w:rsidRDefault="00D56453" w:rsidP="00380769">
            <w:pPr>
              <w:pStyle w:val="TAC"/>
              <w:rPr>
                <w:rFonts w:eastAsiaTheme="minorEastAsia"/>
                <w:lang w:eastAsia="zh-CN"/>
              </w:rPr>
            </w:pPr>
          </w:p>
        </w:tc>
      </w:tr>
      <w:tr w:rsidR="00D56453" w:rsidRPr="00480423" w14:paraId="6D083B6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C4C70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B13D75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829CD"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85C1D" w14:textId="77777777" w:rsidR="00D56453" w:rsidRPr="00480423" w:rsidRDefault="00D56453" w:rsidP="00380769">
            <w:pPr>
              <w:pStyle w:val="TAC"/>
              <w:rPr>
                <w:rFonts w:eastAsiaTheme="minorEastAsia"/>
                <w:lang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E298B0" w14:textId="77777777" w:rsidR="00D56453" w:rsidRPr="00480423" w:rsidRDefault="00D56453" w:rsidP="00380769">
            <w:pPr>
              <w:pStyle w:val="TAC"/>
              <w:rPr>
                <w:rFonts w:eastAsiaTheme="minorEastAsia"/>
                <w:lang w:eastAsia="zh-CN"/>
              </w:rPr>
            </w:pPr>
          </w:p>
        </w:tc>
      </w:tr>
      <w:tr w:rsidR="00D56453" w:rsidRPr="00480423" w14:paraId="0D72FBD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FDACEDB" w14:textId="77777777" w:rsidR="00D56453" w:rsidRPr="00480423" w:rsidRDefault="00D56453" w:rsidP="00380769">
            <w:pPr>
              <w:pStyle w:val="TAC"/>
              <w:rPr>
                <w:rFonts w:eastAsiaTheme="minorEastAsia"/>
                <w:lang w:eastAsia="zh-CN"/>
              </w:rPr>
            </w:pPr>
            <w:r w:rsidRPr="00480423">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383E9794"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5449D185"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2EF7C378"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129880"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E715265" w14:textId="77777777" w:rsidR="00D56453" w:rsidRPr="00480423" w:rsidRDefault="00D56453" w:rsidP="00380769">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C72DC1B"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390D7E4E" w14:textId="77777777" w:rsidTr="00380769">
        <w:trPr>
          <w:trHeight w:val="29"/>
        </w:trPr>
        <w:tc>
          <w:tcPr>
            <w:tcW w:w="2067" w:type="dxa"/>
            <w:tcBorders>
              <w:top w:val="nil"/>
              <w:left w:val="single" w:sz="4" w:space="0" w:color="auto"/>
              <w:bottom w:val="nil"/>
              <w:right w:val="single" w:sz="4" w:space="0" w:color="auto"/>
            </w:tcBorders>
            <w:vAlign w:val="center"/>
          </w:tcPr>
          <w:p w14:paraId="0F33F65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77D5665"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6839C7"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7D865E" w14:textId="77777777" w:rsidR="00D56453" w:rsidRPr="00480423" w:rsidRDefault="00D56453" w:rsidP="00380769">
            <w:pPr>
              <w:pStyle w:val="TAC"/>
              <w:rPr>
                <w:rFonts w:eastAsiaTheme="minorEastAsia"/>
                <w:lang w:bidi="ar"/>
              </w:rPr>
            </w:pPr>
            <w:r w:rsidRPr="00480423">
              <w:rPr>
                <w:rFonts w:eastAsiaTheme="minorEastAsia"/>
              </w:rPr>
              <w:t>10, 20, 40, 60, 80</w:t>
            </w:r>
          </w:p>
        </w:tc>
        <w:tc>
          <w:tcPr>
            <w:tcW w:w="1610" w:type="dxa"/>
            <w:tcBorders>
              <w:top w:val="nil"/>
              <w:left w:val="single" w:sz="4" w:space="0" w:color="auto"/>
              <w:bottom w:val="nil"/>
              <w:right w:val="single" w:sz="4" w:space="0" w:color="auto"/>
            </w:tcBorders>
            <w:vAlign w:val="center"/>
          </w:tcPr>
          <w:p w14:paraId="0D98C6C0" w14:textId="77777777" w:rsidR="00D56453" w:rsidRPr="00480423" w:rsidRDefault="00D56453" w:rsidP="00380769">
            <w:pPr>
              <w:pStyle w:val="TAC"/>
              <w:rPr>
                <w:rFonts w:eastAsiaTheme="minorEastAsia"/>
                <w:lang w:eastAsia="zh-CN"/>
              </w:rPr>
            </w:pPr>
          </w:p>
        </w:tc>
      </w:tr>
      <w:tr w:rsidR="00D56453" w:rsidRPr="00480423" w14:paraId="101A6C7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5B345E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8DD1BC"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40E30"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9108B4" w14:textId="77777777" w:rsidR="00D56453" w:rsidRPr="00480423" w:rsidRDefault="00D56453" w:rsidP="00380769">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05079CE3" w14:textId="77777777" w:rsidR="00D56453" w:rsidRPr="00480423" w:rsidRDefault="00D56453" w:rsidP="00380769">
            <w:pPr>
              <w:pStyle w:val="TAC"/>
              <w:rPr>
                <w:rFonts w:eastAsiaTheme="minorEastAsia"/>
                <w:lang w:eastAsia="zh-CN"/>
              </w:rPr>
            </w:pPr>
          </w:p>
        </w:tc>
      </w:tr>
      <w:tr w:rsidR="00D56453" w:rsidRPr="00480423" w14:paraId="1A1E4C1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0C0977A" w14:textId="77777777" w:rsidR="00D56453" w:rsidRPr="00480423" w:rsidRDefault="00D56453" w:rsidP="00380769">
            <w:pPr>
              <w:pStyle w:val="TAC"/>
              <w:rPr>
                <w:rFonts w:eastAsiaTheme="minorEastAsia"/>
                <w:lang w:eastAsia="zh-CN"/>
              </w:rPr>
            </w:pPr>
            <w:r w:rsidRPr="00480423">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578019A2"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68642E6C"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6655C584"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3874275"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70D2C63" w14:textId="77777777" w:rsidR="00D56453" w:rsidRPr="00480423" w:rsidRDefault="00D56453" w:rsidP="00380769">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F6CC06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63DF1977" w14:textId="77777777" w:rsidTr="00380769">
        <w:trPr>
          <w:trHeight w:val="29"/>
        </w:trPr>
        <w:tc>
          <w:tcPr>
            <w:tcW w:w="2067" w:type="dxa"/>
            <w:tcBorders>
              <w:top w:val="nil"/>
              <w:left w:val="single" w:sz="4" w:space="0" w:color="auto"/>
              <w:bottom w:val="nil"/>
              <w:right w:val="single" w:sz="4" w:space="0" w:color="auto"/>
            </w:tcBorders>
            <w:vAlign w:val="center"/>
          </w:tcPr>
          <w:p w14:paraId="175A074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3D6822A"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4C6EC3"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41D8BA" w14:textId="77777777" w:rsidR="00D56453" w:rsidRPr="00480423" w:rsidRDefault="00D56453" w:rsidP="00380769">
            <w:pPr>
              <w:pStyle w:val="TAC"/>
              <w:rPr>
                <w:rFonts w:eastAsiaTheme="minorEastAsia"/>
                <w:lang w:bidi="ar"/>
              </w:rPr>
            </w:pPr>
            <w:r w:rsidRPr="00480423">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6B241FA6" w14:textId="77777777" w:rsidR="00D56453" w:rsidRPr="00480423" w:rsidRDefault="00D56453" w:rsidP="00380769">
            <w:pPr>
              <w:pStyle w:val="TAC"/>
              <w:rPr>
                <w:rFonts w:eastAsiaTheme="minorEastAsia"/>
                <w:lang w:eastAsia="zh-CN"/>
              </w:rPr>
            </w:pPr>
          </w:p>
        </w:tc>
      </w:tr>
      <w:tr w:rsidR="00D56453" w:rsidRPr="00480423" w14:paraId="07A0176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0E0D54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C63DA7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0EBDD"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253A0D" w14:textId="77777777" w:rsidR="00D56453" w:rsidRPr="00480423" w:rsidRDefault="00D56453" w:rsidP="00380769">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830EA79" w14:textId="77777777" w:rsidR="00D56453" w:rsidRPr="00480423" w:rsidRDefault="00D56453" w:rsidP="00380769">
            <w:pPr>
              <w:pStyle w:val="TAC"/>
              <w:rPr>
                <w:rFonts w:eastAsiaTheme="minorEastAsia"/>
                <w:lang w:eastAsia="zh-CN"/>
              </w:rPr>
            </w:pPr>
          </w:p>
        </w:tc>
      </w:tr>
      <w:tr w:rsidR="00D56453" w:rsidRPr="00480423" w14:paraId="7EE42D8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3AF60A1" w14:textId="77777777" w:rsidR="00D56453" w:rsidRPr="00480423" w:rsidRDefault="00D56453" w:rsidP="00380769">
            <w:pPr>
              <w:pStyle w:val="TAC"/>
              <w:rPr>
                <w:rFonts w:eastAsiaTheme="minorEastAsia"/>
                <w:lang w:eastAsia="zh-CN"/>
              </w:rPr>
            </w:pPr>
            <w:r w:rsidRPr="00480423">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1A1AC487"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0FF21FD3"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56BB9EA5"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6C1F43C"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C388E7" w14:textId="77777777" w:rsidR="00D56453" w:rsidRPr="00480423" w:rsidRDefault="00D56453" w:rsidP="00380769">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D67B6F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9D6A765" w14:textId="77777777" w:rsidTr="00380769">
        <w:trPr>
          <w:trHeight w:val="29"/>
        </w:trPr>
        <w:tc>
          <w:tcPr>
            <w:tcW w:w="2067" w:type="dxa"/>
            <w:tcBorders>
              <w:top w:val="nil"/>
              <w:left w:val="single" w:sz="4" w:space="0" w:color="auto"/>
              <w:bottom w:val="nil"/>
              <w:right w:val="single" w:sz="4" w:space="0" w:color="auto"/>
            </w:tcBorders>
            <w:vAlign w:val="center"/>
          </w:tcPr>
          <w:p w14:paraId="12B271A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BFBC28"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A24137"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ACD065" w14:textId="77777777" w:rsidR="00D56453" w:rsidRPr="00480423" w:rsidRDefault="00D56453" w:rsidP="00380769">
            <w:pPr>
              <w:pStyle w:val="TAC"/>
              <w:rPr>
                <w:rFonts w:eastAsiaTheme="minorEastAsia"/>
                <w:lang w:bidi="ar"/>
              </w:rPr>
            </w:pPr>
            <w:r w:rsidRPr="00480423">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4FC37E71" w14:textId="77777777" w:rsidR="00D56453" w:rsidRPr="00480423" w:rsidRDefault="00D56453" w:rsidP="00380769">
            <w:pPr>
              <w:pStyle w:val="TAC"/>
              <w:rPr>
                <w:rFonts w:eastAsiaTheme="minorEastAsia"/>
                <w:lang w:eastAsia="zh-CN"/>
              </w:rPr>
            </w:pPr>
          </w:p>
        </w:tc>
      </w:tr>
      <w:tr w:rsidR="00D56453" w:rsidRPr="00480423" w14:paraId="181C18E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AE0883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2D6542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6985C"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EFCC93" w14:textId="77777777" w:rsidR="00D56453" w:rsidRPr="00480423" w:rsidRDefault="00D56453" w:rsidP="00380769">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788045C" w14:textId="77777777" w:rsidR="00D56453" w:rsidRPr="00480423" w:rsidRDefault="00D56453" w:rsidP="00380769">
            <w:pPr>
              <w:pStyle w:val="TAC"/>
              <w:rPr>
                <w:rFonts w:eastAsiaTheme="minorEastAsia"/>
                <w:lang w:eastAsia="zh-CN"/>
              </w:rPr>
            </w:pPr>
          </w:p>
        </w:tc>
      </w:tr>
      <w:tr w:rsidR="00D56453" w:rsidRPr="00480423" w14:paraId="18C4944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8F4742C" w14:textId="77777777" w:rsidR="00D56453" w:rsidRPr="00480423" w:rsidRDefault="00D56453" w:rsidP="00380769">
            <w:pPr>
              <w:pStyle w:val="TAC"/>
              <w:rPr>
                <w:rFonts w:eastAsiaTheme="minorEastAsia"/>
                <w:lang w:eastAsia="zh-CN"/>
              </w:rPr>
            </w:pPr>
            <w:r w:rsidRPr="00480423">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25196113" w14:textId="77777777" w:rsidR="00D56453" w:rsidRPr="00480423" w:rsidRDefault="00D56453" w:rsidP="00380769">
            <w:pPr>
              <w:pStyle w:val="TAC"/>
              <w:rPr>
                <w:rFonts w:eastAsiaTheme="minorEastAsia"/>
                <w:lang w:eastAsia="zh-CN"/>
              </w:rPr>
            </w:pPr>
            <w:r w:rsidRPr="00480423">
              <w:rPr>
                <w:rFonts w:eastAsiaTheme="minorEastAsia"/>
                <w:lang w:eastAsia="zh-CN"/>
              </w:rPr>
              <w:t>CA_n1A-n46A</w:t>
            </w:r>
          </w:p>
          <w:p w14:paraId="59ADEC5E" w14:textId="77777777" w:rsidR="00D56453" w:rsidRPr="00480423" w:rsidRDefault="00D56453" w:rsidP="00380769">
            <w:pPr>
              <w:pStyle w:val="TAC"/>
              <w:rPr>
                <w:rFonts w:eastAsiaTheme="minorEastAsia"/>
                <w:lang w:eastAsia="zh-CN"/>
              </w:rPr>
            </w:pPr>
            <w:r w:rsidRPr="00480423">
              <w:rPr>
                <w:rFonts w:eastAsiaTheme="minorEastAsia"/>
                <w:lang w:eastAsia="zh-CN"/>
              </w:rPr>
              <w:t>CA_n1A-n78A</w:t>
            </w:r>
          </w:p>
          <w:p w14:paraId="0051C385"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BC671F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70F4130" w14:textId="77777777" w:rsidR="00D56453" w:rsidRPr="00480423" w:rsidRDefault="00D56453" w:rsidP="00380769">
            <w:pPr>
              <w:pStyle w:val="TAC"/>
              <w:rPr>
                <w:rFonts w:eastAsiaTheme="minorEastAsia"/>
                <w:lang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F44AD9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3AE5AD8D" w14:textId="77777777" w:rsidTr="00380769">
        <w:trPr>
          <w:trHeight w:val="29"/>
        </w:trPr>
        <w:tc>
          <w:tcPr>
            <w:tcW w:w="2067" w:type="dxa"/>
            <w:tcBorders>
              <w:top w:val="nil"/>
              <w:left w:val="single" w:sz="4" w:space="0" w:color="auto"/>
              <w:bottom w:val="nil"/>
              <w:right w:val="single" w:sz="4" w:space="0" w:color="auto"/>
            </w:tcBorders>
            <w:vAlign w:val="center"/>
          </w:tcPr>
          <w:p w14:paraId="487975D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AB3B61"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11FCDD"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1E713E" w14:textId="77777777" w:rsidR="00D56453" w:rsidRPr="00480423" w:rsidRDefault="00D56453" w:rsidP="00380769">
            <w:pPr>
              <w:pStyle w:val="TAC"/>
              <w:rPr>
                <w:rFonts w:eastAsiaTheme="minorEastAsia"/>
                <w:lang w:bidi="ar"/>
              </w:rPr>
            </w:pPr>
            <w:r w:rsidRPr="00480423">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55EB31E3" w14:textId="77777777" w:rsidR="00D56453" w:rsidRPr="00480423" w:rsidRDefault="00D56453" w:rsidP="00380769">
            <w:pPr>
              <w:pStyle w:val="TAC"/>
              <w:rPr>
                <w:rFonts w:eastAsiaTheme="minorEastAsia"/>
                <w:lang w:eastAsia="zh-CN"/>
              </w:rPr>
            </w:pPr>
          </w:p>
        </w:tc>
      </w:tr>
      <w:tr w:rsidR="00D56453" w:rsidRPr="00480423" w14:paraId="1B64A78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3FDD2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5130BD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9EA35"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5AC873" w14:textId="77777777" w:rsidR="00D56453" w:rsidRPr="00480423" w:rsidRDefault="00D56453" w:rsidP="00380769">
            <w:pPr>
              <w:pStyle w:val="TAC"/>
              <w:rPr>
                <w:rFonts w:eastAsiaTheme="minorEastAsia"/>
                <w:lang w:bidi="ar"/>
              </w:rPr>
            </w:pPr>
            <w:r w:rsidRPr="00480423">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6C8AB69" w14:textId="77777777" w:rsidR="00D56453" w:rsidRPr="00480423" w:rsidRDefault="00D56453" w:rsidP="00380769">
            <w:pPr>
              <w:pStyle w:val="TAC"/>
              <w:rPr>
                <w:rFonts w:eastAsiaTheme="minorEastAsia"/>
                <w:lang w:eastAsia="zh-CN"/>
              </w:rPr>
            </w:pPr>
          </w:p>
        </w:tc>
      </w:tr>
      <w:tr w:rsidR="00D56453" w:rsidRPr="00480423" w14:paraId="7B56A94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F7A907E" w14:textId="77777777" w:rsidR="00D56453" w:rsidRPr="00480423" w:rsidRDefault="00D56453" w:rsidP="00380769">
            <w:pPr>
              <w:pStyle w:val="TAC"/>
              <w:rPr>
                <w:rFonts w:eastAsiaTheme="minorEastAsia"/>
                <w:lang w:eastAsia="zh-CN"/>
              </w:rPr>
            </w:pPr>
            <w:r w:rsidRPr="00480423">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1C063E6B"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3695401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C8E5E3" w14:textId="77777777" w:rsidR="00D56453" w:rsidRPr="00480423" w:rsidRDefault="00D56453" w:rsidP="00380769">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427F10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34D67364" w14:textId="77777777" w:rsidTr="00380769">
        <w:trPr>
          <w:trHeight w:val="29"/>
        </w:trPr>
        <w:tc>
          <w:tcPr>
            <w:tcW w:w="2067" w:type="dxa"/>
            <w:tcBorders>
              <w:top w:val="nil"/>
              <w:left w:val="single" w:sz="4" w:space="0" w:color="auto"/>
              <w:bottom w:val="nil"/>
              <w:right w:val="single" w:sz="4" w:space="0" w:color="auto"/>
            </w:tcBorders>
            <w:vAlign w:val="center"/>
          </w:tcPr>
          <w:p w14:paraId="46A80B4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C5E648"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02E2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3983BE7" w14:textId="77777777" w:rsidR="00D56453" w:rsidRPr="00480423" w:rsidRDefault="00D56453" w:rsidP="00380769">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323EF8AB" w14:textId="77777777" w:rsidR="00D56453" w:rsidRPr="00480423" w:rsidRDefault="00D56453" w:rsidP="00380769">
            <w:pPr>
              <w:pStyle w:val="TAC"/>
              <w:rPr>
                <w:rFonts w:eastAsiaTheme="minorEastAsia"/>
                <w:lang w:eastAsia="zh-CN"/>
              </w:rPr>
            </w:pPr>
          </w:p>
        </w:tc>
      </w:tr>
      <w:tr w:rsidR="00D56453" w:rsidRPr="00480423" w14:paraId="5F1AEA4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21590C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06101A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872AE"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1A433FC" w14:textId="77777777" w:rsidR="00D56453" w:rsidRPr="00480423" w:rsidRDefault="00D56453" w:rsidP="00380769">
            <w:pPr>
              <w:pStyle w:val="TAC"/>
              <w:rPr>
                <w:rFonts w:eastAsiaTheme="minorEastAsia" w:cs="Arial"/>
                <w:szCs w:val="18"/>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6B1BEC" w14:textId="77777777" w:rsidR="00D56453" w:rsidRPr="00480423" w:rsidRDefault="00D56453" w:rsidP="00380769">
            <w:pPr>
              <w:pStyle w:val="TAC"/>
              <w:rPr>
                <w:rFonts w:eastAsiaTheme="minorEastAsia"/>
                <w:lang w:eastAsia="zh-CN"/>
              </w:rPr>
            </w:pPr>
          </w:p>
        </w:tc>
      </w:tr>
      <w:tr w:rsidR="00D56453" w:rsidRPr="00480423" w14:paraId="3C89623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69977F6" w14:textId="77777777" w:rsidR="00D56453" w:rsidRPr="00480423" w:rsidRDefault="00D56453" w:rsidP="00380769">
            <w:pPr>
              <w:pStyle w:val="TAC"/>
              <w:rPr>
                <w:rFonts w:eastAsiaTheme="minorEastAsia"/>
                <w:lang w:eastAsia="zh-CN"/>
              </w:rPr>
            </w:pPr>
            <w:r w:rsidRPr="00480423">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689BE29E"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CA_n1A-n78A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51C7D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6BD03B" w14:textId="77777777" w:rsidR="00D56453" w:rsidRPr="00480423" w:rsidRDefault="00D56453" w:rsidP="00380769">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6203476"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278DF080" w14:textId="77777777" w:rsidTr="00380769">
        <w:trPr>
          <w:trHeight w:val="29"/>
        </w:trPr>
        <w:tc>
          <w:tcPr>
            <w:tcW w:w="2067" w:type="dxa"/>
            <w:tcBorders>
              <w:top w:val="nil"/>
              <w:left w:val="single" w:sz="4" w:space="0" w:color="auto"/>
              <w:bottom w:val="nil"/>
              <w:right w:val="single" w:sz="4" w:space="0" w:color="auto"/>
            </w:tcBorders>
            <w:vAlign w:val="center"/>
          </w:tcPr>
          <w:p w14:paraId="7D89BF8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8859F4C"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CE6D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06FF9AE" w14:textId="77777777" w:rsidR="00D56453" w:rsidRPr="00480423" w:rsidRDefault="00D56453" w:rsidP="00380769">
            <w:pPr>
              <w:pStyle w:val="TAC"/>
              <w:rPr>
                <w:rFonts w:eastAsiaTheme="minorEastAsia" w:cs="Arial"/>
                <w:szCs w:val="18"/>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02CA5790" w14:textId="77777777" w:rsidR="00D56453" w:rsidRPr="00480423" w:rsidRDefault="00D56453" w:rsidP="00380769">
            <w:pPr>
              <w:pStyle w:val="TAC"/>
              <w:rPr>
                <w:rFonts w:eastAsiaTheme="minorEastAsia"/>
                <w:lang w:eastAsia="zh-CN"/>
              </w:rPr>
            </w:pPr>
          </w:p>
        </w:tc>
      </w:tr>
      <w:tr w:rsidR="00D56453" w:rsidRPr="00480423" w14:paraId="0A9BF08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50396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B6887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E46F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B14AC93" w14:textId="77777777" w:rsidR="00D56453" w:rsidRPr="00480423" w:rsidRDefault="00D56453" w:rsidP="00380769">
            <w:pPr>
              <w:pStyle w:val="TAC"/>
              <w:rPr>
                <w:rFonts w:eastAsiaTheme="minorEastAsia" w:cs="Arial"/>
                <w:szCs w:val="18"/>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2D4424" w14:textId="77777777" w:rsidR="00D56453" w:rsidRPr="00480423" w:rsidRDefault="00D56453" w:rsidP="00380769">
            <w:pPr>
              <w:pStyle w:val="TAC"/>
              <w:rPr>
                <w:rFonts w:eastAsiaTheme="minorEastAsia"/>
                <w:lang w:eastAsia="zh-CN"/>
              </w:rPr>
            </w:pPr>
          </w:p>
        </w:tc>
      </w:tr>
      <w:tr w:rsidR="00D56453" w:rsidRPr="00480423" w14:paraId="7FEBAC4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B66F72F" w14:textId="77777777" w:rsidR="00D56453" w:rsidRPr="00480423" w:rsidRDefault="00D56453" w:rsidP="00380769">
            <w:pPr>
              <w:pStyle w:val="TAC"/>
              <w:rPr>
                <w:rFonts w:eastAsiaTheme="minorEastAsia"/>
                <w:lang w:eastAsia="zh-CN"/>
              </w:rPr>
            </w:pPr>
            <w:r w:rsidRPr="00480423">
              <w:rPr>
                <w:rFonts w:eastAsia="DengXian"/>
                <w:lang w:eastAsia="zh-CN"/>
              </w:rPr>
              <w:t>CA_n1A-n75A-n78A</w:t>
            </w:r>
          </w:p>
        </w:tc>
        <w:tc>
          <w:tcPr>
            <w:tcW w:w="1829" w:type="dxa"/>
            <w:tcBorders>
              <w:top w:val="single" w:sz="4" w:space="0" w:color="auto"/>
              <w:left w:val="single" w:sz="4" w:space="0" w:color="auto"/>
              <w:bottom w:val="nil"/>
              <w:right w:val="single" w:sz="4" w:space="0" w:color="auto"/>
            </w:tcBorders>
            <w:vAlign w:val="center"/>
          </w:tcPr>
          <w:p w14:paraId="582589E2"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278BB4"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2741C0"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0120F8E" w14:textId="77777777" w:rsidR="00D56453" w:rsidRPr="00480423" w:rsidRDefault="00D56453" w:rsidP="00380769">
            <w:pPr>
              <w:pStyle w:val="TAC"/>
              <w:rPr>
                <w:rFonts w:eastAsiaTheme="minorEastAsia"/>
                <w:lang w:eastAsia="zh-CN"/>
              </w:rPr>
            </w:pPr>
            <w:r w:rsidRPr="00480423">
              <w:rPr>
                <w:rFonts w:eastAsia="SimSun" w:hint="eastAsia"/>
                <w:lang w:eastAsia="zh-CN"/>
              </w:rPr>
              <w:t>4</w:t>
            </w:r>
            <w:r w:rsidRPr="00480423">
              <w:rPr>
                <w:rFonts w:eastAsia="SimSun"/>
                <w:lang w:eastAsia="zh-CN"/>
              </w:rPr>
              <w:t xml:space="preserve"> and 5</w:t>
            </w:r>
          </w:p>
        </w:tc>
      </w:tr>
      <w:tr w:rsidR="00D56453" w:rsidRPr="00480423" w14:paraId="3DDBE249" w14:textId="77777777" w:rsidTr="00380769">
        <w:trPr>
          <w:trHeight w:val="29"/>
        </w:trPr>
        <w:tc>
          <w:tcPr>
            <w:tcW w:w="2067" w:type="dxa"/>
            <w:tcBorders>
              <w:top w:val="nil"/>
              <w:left w:val="single" w:sz="4" w:space="0" w:color="auto"/>
              <w:bottom w:val="nil"/>
              <w:right w:val="single" w:sz="4" w:space="0" w:color="auto"/>
            </w:tcBorders>
            <w:vAlign w:val="center"/>
          </w:tcPr>
          <w:p w14:paraId="0F3C023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C2DF8A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833F8" w14:textId="77777777" w:rsidR="00D56453" w:rsidRPr="00480423" w:rsidRDefault="00D56453" w:rsidP="00380769">
            <w:pPr>
              <w:pStyle w:val="TAC"/>
              <w:rPr>
                <w:rFonts w:eastAsiaTheme="minorEastAsia"/>
                <w:lang w:eastAsia="zh-CN"/>
              </w:rPr>
            </w:pPr>
            <w:r w:rsidRPr="00480423">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1DE9820"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37EADBC" w14:textId="77777777" w:rsidR="00D56453" w:rsidRPr="00480423" w:rsidRDefault="00D56453" w:rsidP="00380769">
            <w:pPr>
              <w:pStyle w:val="TAC"/>
              <w:rPr>
                <w:rFonts w:eastAsiaTheme="minorEastAsia"/>
                <w:lang w:eastAsia="zh-CN"/>
              </w:rPr>
            </w:pPr>
          </w:p>
        </w:tc>
      </w:tr>
      <w:tr w:rsidR="00D56453" w:rsidRPr="00480423" w14:paraId="32F8EC9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784E4F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0506E1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B143C"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641305"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7A3A8B24" w14:textId="77777777" w:rsidR="00D56453" w:rsidRPr="00480423" w:rsidRDefault="00D56453" w:rsidP="00380769">
            <w:pPr>
              <w:pStyle w:val="TAC"/>
              <w:rPr>
                <w:rFonts w:eastAsiaTheme="minorEastAsia"/>
                <w:lang w:eastAsia="zh-CN"/>
              </w:rPr>
            </w:pPr>
          </w:p>
        </w:tc>
      </w:tr>
      <w:tr w:rsidR="00D56453" w:rsidRPr="00480423" w14:paraId="389E131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29981A0" w14:textId="77777777" w:rsidR="00D56453" w:rsidRPr="00480423" w:rsidRDefault="00D56453" w:rsidP="00380769">
            <w:pPr>
              <w:pStyle w:val="TAC"/>
              <w:rPr>
                <w:rFonts w:eastAsiaTheme="minorEastAsia"/>
                <w:lang w:eastAsia="zh-CN"/>
              </w:rPr>
            </w:pPr>
            <w:r w:rsidRPr="00480423">
              <w:rPr>
                <w:rFonts w:eastAsiaTheme="minorEastAsia"/>
                <w:lang w:eastAsia="zh-CN"/>
              </w:rPr>
              <w:t>CA_n1A-n77A-n79A</w:t>
            </w:r>
            <w:r w:rsidRPr="00480423">
              <w:rPr>
                <w:rFonts w:eastAsiaTheme="minorEastAsia"/>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60E9B0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CA_n1A-n77A</w:t>
            </w:r>
          </w:p>
          <w:p w14:paraId="195D8B4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CA_n1A-n79A</w:t>
            </w:r>
          </w:p>
          <w:p w14:paraId="34B5A7D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7F4DD04"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CFAA3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C29A1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A2E2250" w14:textId="77777777" w:rsidTr="00380769">
        <w:trPr>
          <w:trHeight w:val="29"/>
        </w:trPr>
        <w:tc>
          <w:tcPr>
            <w:tcW w:w="2067" w:type="dxa"/>
            <w:tcBorders>
              <w:top w:val="nil"/>
              <w:left w:val="single" w:sz="4" w:space="0" w:color="auto"/>
              <w:bottom w:val="nil"/>
              <w:right w:val="single" w:sz="4" w:space="0" w:color="auto"/>
            </w:tcBorders>
            <w:vAlign w:val="center"/>
          </w:tcPr>
          <w:p w14:paraId="2350003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24750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95DFC"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7765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nil"/>
              <w:right w:val="single" w:sz="4" w:space="0" w:color="auto"/>
            </w:tcBorders>
            <w:vAlign w:val="center"/>
          </w:tcPr>
          <w:p w14:paraId="57D3FA17" w14:textId="77777777" w:rsidR="00D56453" w:rsidRPr="00480423" w:rsidRDefault="00D56453" w:rsidP="00380769">
            <w:pPr>
              <w:pStyle w:val="TAC"/>
              <w:rPr>
                <w:rFonts w:eastAsiaTheme="minorEastAsia"/>
                <w:lang w:eastAsia="zh-CN"/>
              </w:rPr>
            </w:pPr>
          </w:p>
        </w:tc>
      </w:tr>
      <w:tr w:rsidR="00D56453" w:rsidRPr="00480423" w14:paraId="165F334B" w14:textId="77777777" w:rsidTr="00380769">
        <w:trPr>
          <w:trHeight w:val="90"/>
        </w:trPr>
        <w:tc>
          <w:tcPr>
            <w:tcW w:w="2067" w:type="dxa"/>
            <w:tcBorders>
              <w:top w:val="nil"/>
              <w:left w:val="single" w:sz="4" w:space="0" w:color="auto"/>
              <w:bottom w:val="single" w:sz="4" w:space="0" w:color="auto"/>
              <w:right w:val="single" w:sz="4" w:space="0" w:color="auto"/>
            </w:tcBorders>
            <w:vAlign w:val="center"/>
          </w:tcPr>
          <w:p w14:paraId="56E74EB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2C3EC3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8FD9A"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35C2B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7B685B" w14:textId="77777777" w:rsidR="00D56453" w:rsidRPr="00480423" w:rsidRDefault="00D56453" w:rsidP="00380769">
            <w:pPr>
              <w:pStyle w:val="TAC"/>
              <w:rPr>
                <w:rFonts w:eastAsiaTheme="minorEastAsia"/>
                <w:lang w:eastAsia="zh-CN"/>
              </w:rPr>
            </w:pPr>
          </w:p>
        </w:tc>
      </w:tr>
      <w:tr w:rsidR="00D56453" w:rsidRPr="00480423" w14:paraId="52C6369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D3F7B9E" w14:textId="77777777" w:rsidR="00D56453" w:rsidRPr="00480423" w:rsidRDefault="00D56453" w:rsidP="00380769">
            <w:pPr>
              <w:pStyle w:val="TAC"/>
              <w:rPr>
                <w:rFonts w:eastAsiaTheme="minorEastAsia"/>
                <w:lang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67763F27" w14:textId="77777777" w:rsidR="00D56453" w:rsidRPr="00480423" w:rsidRDefault="00D56453" w:rsidP="00380769">
            <w:pPr>
              <w:pStyle w:val="TAC"/>
              <w:rPr>
                <w:rFonts w:eastAsia="Yu Mincho"/>
                <w:szCs w:val="18"/>
                <w:lang w:eastAsia="zh-CN"/>
              </w:rPr>
            </w:pPr>
            <w:r w:rsidRPr="00480423">
              <w:rPr>
                <w:rFonts w:eastAsia="Yu Mincho" w:hint="eastAsia"/>
                <w:szCs w:val="18"/>
                <w:lang w:eastAsia="zh-CN"/>
              </w:rPr>
              <w:t>CA_n</w:t>
            </w:r>
            <w:r w:rsidRPr="00480423">
              <w:rPr>
                <w:rFonts w:eastAsia="Yu Mincho"/>
                <w:szCs w:val="18"/>
                <w:lang w:eastAsia="zh-CN"/>
              </w:rPr>
              <w:t>1</w:t>
            </w:r>
            <w:r w:rsidRPr="00480423">
              <w:rPr>
                <w:rFonts w:eastAsia="Yu Mincho" w:hint="eastAsia"/>
                <w:szCs w:val="18"/>
                <w:lang w:eastAsia="zh-CN"/>
              </w:rPr>
              <w:t>A-n</w:t>
            </w:r>
            <w:r w:rsidRPr="00480423">
              <w:rPr>
                <w:rFonts w:eastAsia="Yu Mincho"/>
                <w:szCs w:val="18"/>
                <w:lang w:eastAsia="zh-CN"/>
              </w:rPr>
              <w:t>77</w:t>
            </w:r>
            <w:r w:rsidRPr="00480423">
              <w:rPr>
                <w:rFonts w:eastAsia="Yu Mincho" w:hint="eastAsia"/>
                <w:szCs w:val="18"/>
                <w:lang w:eastAsia="zh-CN"/>
              </w:rPr>
              <w:t>A</w:t>
            </w:r>
          </w:p>
          <w:p w14:paraId="3E61A471" w14:textId="77777777" w:rsidR="00D56453" w:rsidRPr="00480423" w:rsidRDefault="00D56453" w:rsidP="00380769">
            <w:pPr>
              <w:pStyle w:val="TAC"/>
              <w:rPr>
                <w:rFonts w:eastAsia="Yu Mincho"/>
                <w:szCs w:val="18"/>
                <w:lang w:eastAsia="zh-CN"/>
              </w:rPr>
            </w:pPr>
            <w:r w:rsidRPr="00480423">
              <w:rPr>
                <w:rFonts w:eastAsia="Yu Mincho" w:hint="eastAsia"/>
                <w:szCs w:val="18"/>
                <w:lang w:eastAsia="zh-CN"/>
              </w:rPr>
              <w:t>CA_n</w:t>
            </w:r>
            <w:r w:rsidRPr="00480423">
              <w:rPr>
                <w:rFonts w:eastAsia="Yu Mincho"/>
                <w:szCs w:val="18"/>
                <w:lang w:eastAsia="zh-CN"/>
              </w:rPr>
              <w:t>1</w:t>
            </w:r>
            <w:r w:rsidRPr="00480423">
              <w:rPr>
                <w:rFonts w:eastAsia="Yu Mincho" w:hint="eastAsia"/>
                <w:szCs w:val="18"/>
                <w:lang w:eastAsia="zh-CN"/>
              </w:rPr>
              <w:t>A-n7</w:t>
            </w:r>
            <w:r w:rsidRPr="00480423">
              <w:rPr>
                <w:rFonts w:eastAsia="Yu Mincho"/>
                <w:szCs w:val="18"/>
                <w:lang w:eastAsia="zh-CN"/>
              </w:rPr>
              <w:t>9</w:t>
            </w:r>
            <w:r w:rsidRPr="00480423">
              <w:rPr>
                <w:rFonts w:eastAsia="Yu Mincho" w:hint="eastAsia"/>
                <w:szCs w:val="18"/>
                <w:lang w:eastAsia="zh-CN"/>
              </w:rPr>
              <w:t>A</w:t>
            </w:r>
          </w:p>
          <w:p w14:paraId="42EE64C2" w14:textId="77777777" w:rsidR="00D56453" w:rsidRPr="00480423" w:rsidRDefault="00D56453" w:rsidP="00380769">
            <w:pPr>
              <w:pStyle w:val="TAC"/>
              <w:rPr>
                <w:rFonts w:eastAsiaTheme="minorEastAsia"/>
                <w:lang w:eastAsia="zh-CN"/>
              </w:rPr>
            </w:pPr>
            <w:r w:rsidRPr="00480423">
              <w:rPr>
                <w:rFonts w:eastAsia="Yu Mincho" w:hint="eastAsia"/>
                <w:szCs w:val="18"/>
                <w:lang w:eastAsia="zh-CN"/>
              </w:rPr>
              <w:t>CA_n</w:t>
            </w:r>
            <w:r w:rsidRPr="00480423">
              <w:rPr>
                <w:rFonts w:eastAsia="Yu Mincho"/>
                <w:szCs w:val="18"/>
                <w:lang w:eastAsia="zh-CN"/>
              </w:rPr>
              <w:t>77</w:t>
            </w:r>
            <w:r w:rsidRPr="00480423">
              <w:rPr>
                <w:rFonts w:eastAsia="Yu Mincho" w:hint="eastAsia"/>
                <w:szCs w:val="18"/>
                <w:lang w:eastAsia="zh-CN"/>
              </w:rPr>
              <w:t>A-n7</w:t>
            </w:r>
            <w:r w:rsidRPr="00480423">
              <w:rPr>
                <w:rFonts w:eastAsia="Yu Mincho"/>
                <w:szCs w:val="18"/>
                <w:lang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E9C3AEC" w14:textId="77777777" w:rsidR="00D56453" w:rsidRPr="00480423" w:rsidRDefault="00D56453" w:rsidP="00380769">
            <w:pPr>
              <w:pStyle w:val="TAC"/>
              <w:rPr>
                <w:rFonts w:eastAsiaTheme="minorEastAsia"/>
                <w:lang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5A8D3E6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A01157"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A0351FF" w14:textId="77777777" w:rsidTr="00380769">
        <w:trPr>
          <w:trHeight w:val="29"/>
        </w:trPr>
        <w:tc>
          <w:tcPr>
            <w:tcW w:w="2067" w:type="dxa"/>
            <w:tcBorders>
              <w:top w:val="nil"/>
              <w:left w:val="single" w:sz="4" w:space="0" w:color="auto"/>
              <w:bottom w:val="nil"/>
              <w:right w:val="single" w:sz="4" w:space="0" w:color="auto"/>
            </w:tcBorders>
            <w:vAlign w:val="center"/>
          </w:tcPr>
          <w:p w14:paraId="1928D54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E8A2AB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61509"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B1D09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w:t>
            </w:r>
            <w:r w:rsidRPr="00480423">
              <w:rPr>
                <w:rFonts w:eastAsiaTheme="minorEastAsia" w:cs="Arial" w:hint="eastAsia"/>
                <w:color w:val="000000"/>
                <w:szCs w:val="18"/>
                <w:lang w:eastAsia="zh-CN" w:bidi="ar"/>
              </w:rPr>
              <w:t>7</w:t>
            </w:r>
            <w:r w:rsidRPr="00480423">
              <w:rPr>
                <w:rFonts w:eastAsiaTheme="minorEastAsia" w:cs="Arial"/>
                <w:color w:val="000000"/>
                <w:szCs w:val="18"/>
                <w:lang w:eastAsia="zh-CN" w:bidi="ar"/>
              </w:rPr>
              <w:t>(2A)_BCS</w:t>
            </w:r>
            <w:r w:rsidRPr="00480423">
              <w:rPr>
                <w:rFonts w:eastAsiaTheme="minorEastAsia" w:cs="Arial" w:hint="eastAsia"/>
                <w:color w:val="000000"/>
                <w:szCs w:val="18"/>
                <w:lang w:eastAsia="zh-CN" w:bidi="ar"/>
              </w:rPr>
              <w:t>0</w:t>
            </w:r>
          </w:p>
        </w:tc>
        <w:tc>
          <w:tcPr>
            <w:tcW w:w="1610" w:type="dxa"/>
            <w:tcBorders>
              <w:top w:val="nil"/>
              <w:left w:val="single" w:sz="4" w:space="0" w:color="auto"/>
              <w:bottom w:val="nil"/>
              <w:right w:val="single" w:sz="4" w:space="0" w:color="auto"/>
            </w:tcBorders>
            <w:vAlign w:val="center"/>
          </w:tcPr>
          <w:p w14:paraId="059BEDED" w14:textId="77777777" w:rsidR="00D56453" w:rsidRPr="00480423" w:rsidRDefault="00D56453" w:rsidP="00380769">
            <w:pPr>
              <w:pStyle w:val="TAC"/>
              <w:rPr>
                <w:rFonts w:eastAsiaTheme="minorEastAsia"/>
                <w:lang w:eastAsia="zh-CN"/>
              </w:rPr>
            </w:pPr>
          </w:p>
        </w:tc>
      </w:tr>
      <w:tr w:rsidR="00D56453" w:rsidRPr="00480423" w14:paraId="3A8C594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C6D869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0D2333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39A52"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4437B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1A7877" w14:textId="77777777" w:rsidR="00D56453" w:rsidRPr="00480423" w:rsidRDefault="00D56453" w:rsidP="00380769">
            <w:pPr>
              <w:pStyle w:val="TAC"/>
              <w:rPr>
                <w:rFonts w:eastAsiaTheme="minorEastAsia"/>
                <w:lang w:eastAsia="zh-CN"/>
              </w:rPr>
            </w:pPr>
          </w:p>
        </w:tc>
      </w:tr>
      <w:tr w:rsidR="00D56453" w:rsidRPr="00480423" w14:paraId="264B9EF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549CFC9" w14:textId="77777777" w:rsidR="00D56453" w:rsidRPr="00480423" w:rsidRDefault="00D56453" w:rsidP="00380769">
            <w:pPr>
              <w:pStyle w:val="TAC"/>
              <w:rPr>
                <w:rFonts w:eastAsiaTheme="minorEastAsia"/>
                <w:lang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6BB5276F" w14:textId="77777777" w:rsidR="00D56453" w:rsidRPr="00480423" w:rsidRDefault="00D56453" w:rsidP="00380769">
            <w:pPr>
              <w:pStyle w:val="TAC"/>
              <w:rPr>
                <w:rFonts w:eastAsia="Yu Mincho"/>
                <w:szCs w:val="18"/>
                <w:lang w:eastAsia="zh-CN"/>
              </w:rPr>
            </w:pPr>
            <w:r w:rsidRPr="00480423">
              <w:rPr>
                <w:rFonts w:eastAsia="Yu Mincho" w:hint="eastAsia"/>
                <w:szCs w:val="18"/>
                <w:lang w:eastAsia="zh-CN"/>
              </w:rPr>
              <w:t>CA_n</w:t>
            </w:r>
            <w:r w:rsidRPr="00480423">
              <w:rPr>
                <w:rFonts w:eastAsia="Yu Mincho"/>
                <w:szCs w:val="18"/>
                <w:lang w:eastAsia="zh-CN"/>
              </w:rPr>
              <w:t>1</w:t>
            </w:r>
            <w:r w:rsidRPr="00480423">
              <w:rPr>
                <w:rFonts w:eastAsia="Yu Mincho" w:hint="eastAsia"/>
                <w:szCs w:val="18"/>
                <w:lang w:eastAsia="zh-CN"/>
              </w:rPr>
              <w:t>A-n</w:t>
            </w:r>
            <w:r w:rsidRPr="00480423">
              <w:rPr>
                <w:rFonts w:eastAsia="Yu Mincho"/>
                <w:szCs w:val="18"/>
                <w:lang w:eastAsia="zh-CN"/>
              </w:rPr>
              <w:t>77</w:t>
            </w:r>
            <w:r w:rsidRPr="00480423">
              <w:rPr>
                <w:rFonts w:eastAsia="Yu Mincho" w:hint="eastAsia"/>
                <w:szCs w:val="18"/>
                <w:lang w:eastAsia="zh-CN"/>
              </w:rPr>
              <w:t>A</w:t>
            </w:r>
          </w:p>
          <w:p w14:paraId="1FB6D03A" w14:textId="77777777" w:rsidR="00D56453" w:rsidRPr="00480423" w:rsidRDefault="00D56453" w:rsidP="00380769">
            <w:pPr>
              <w:pStyle w:val="TAC"/>
              <w:rPr>
                <w:rFonts w:eastAsia="Yu Mincho"/>
                <w:szCs w:val="18"/>
                <w:lang w:eastAsia="zh-CN"/>
              </w:rPr>
            </w:pPr>
            <w:r w:rsidRPr="00480423">
              <w:rPr>
                <w:rFonts w:eastAsia="Yu Mincho" w:hint="eastAsia"/>
                <w:szCs w:val="18"/>
                <w:lang w:eastAsia="zh-CN"/>
              </w:rPr>
              <w:t>CA_n</w:t>
            </w:r>
            <w:r w:rsidRPr="00480423">
              <w:rPr>
                <w:rFonts w:eastAsia="Yu Mincho"/>
                <w:szCs w:val="18"/>
                <w:lang w:eastAsia="zh-CN"/>
              </w:rPr>
              <w:t>1</w:t>
            </w:r>
            <w:r w:rsidRPr="00480423">
              <w:rPr>
                <w:rFonts w:eastAsia="Yu Mincho" w:hint="eastAsia"/>
                <w:szCs w:val="18"/>
                <w:lang w:eastAsia="zh-CN"/>
              </w:rPr>
              <w:t>A-n7</w:t>
            </w:r>
            <w:r w:rsidRPr="00480423">
              <w:rPr>
                <w:rFonts w:eastAsia="Yu Mincho"/>
                <w:szCs w:val="18"/>
                <w:lang w:eastAsia="zh-CN"/>
              </w:rPr>
              <w:t>9</w:t>
            </w:r>
            <w:r w:rsidRPr="00480423">
              <w:rPr>
                <w:rFonts w:eastAsia="Yu Mincho" w:hint="eastAsia"/>
                <w:szCs w:val="18"/>
                <w:lang w:eastAsia="zh-CN"/>
              </w:rPr>
              <w:t>A</w:t>
            </w:r>
          </w:p>
          <w:p w14:paraId="435F0122" w14:textId="77777777" w:rsidR="00D56453" w:rsidRPr="00480423" w:rsidRDefault="00D56453" w:rsidP="00380769">
            <w:pPr>
              <w:pStyle w:val="TAC"/>
              <w:rPr>
                <w:rFonts w:eastAsiaTheme="minorEastAsia"/>
                <w:szCs w:val="18"/>
                <w:lang w:eastAsia="zh-CN"/>
              </w:rPr>
            </w:pPr>
            <w:r w:rsidRPr="00480423">
              <w:rPr>
                <w:rFonts w:eastAsia="Yu Mincho" w:hint="eastAsia"/>
                <w:szCs w:val="18"/>
                <w:lang w:eastAsia="zh-CN"/>
              </w:rPr>
              <w:t>CA_n</w:t>
            </w:r>
            <w:r w:rsidRPr="00480423">
              <w:rPr>
                <w:rFonts w:eastAsia="Yu Mincho"/>
                <w:szCs w:val="18"/>
                <w:lang w:eastAsia="zh-CN"/>
              </w:rPr>
              <w:t>77</w:t>
            </w:r>
            <w:r w:rsidRPr="00480423">
              <w:rPr>
                <w:rFonts w:eastAsia="Yu Mincho" w:hint="eastAsia"/>
                <w:szCs w:val="18"/>
                <w:lang w:eastAsia="zh-CN"/>
              </w:rPr>
              <w:t>A-n7</w:t>
            </w:r>
            <w:r w:rsidRPr="00480423">
              <w:rPr>
                <w:rFonts w:eastAsia="Yu Mincho"/>
                <w:szCs w:val="18"/>
                <w:lang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2EBB5ACE" w14:textId="77777777" w:rsidR="00D56453" w:rsidRPr="00480423" w:rsidRDefault="00D56453" w:rsidP="00380769">
            <w:pPr>
              <w:pStyle w:val="TAC"/>
              <w:rPr>
                <w:rFonts w:eastAsiaTheme="minorEastAsia"/>
                <w:lang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97686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8E0467" w14:textId="77777777" w:rsidR="00D56453" w:rsidRPr="00480423" w:rsidRDefault="00D56453" w:rsidP="00380769">
            <w:pPr>
              <w:pStyle w:val="TAC"/>
              <w:rPr>
                <w:rFonts w:eastAsiaTheme="minorEastAsia"/>
                <w:lang w:eastAsia="zh-CN"/>
              </w:rPr>
            </w:pPr>
            <w:r w:rsidRPr="00480423">
              <w:rPr>
                <w:rFonts w:eastAsiaTheme="minorEastAsia" w:hint="eastAsia"/>
                <w:lang w:eastAsia="ja-JP"/>
              </w:rPr>
              <w:t>0</w:t>
            </w:r>
          </w:p>
        </w:tc>
      </w:tr>
      <w:tr w:rsidR="00D56453" w:rsidRPr="00480423" w14:paraId="2188E54B" w14:textId="77777777" w:rsidTr="00380769">
        <w:trPr>
          <w:trHeight w:val="29"/>
        </w:trPr>
        <w:tc>
          <w:tcPr>
            <w:tcW w:w="2067" w:type="dxa"/>
            <w:tcBorders>
              <w:top w:val="nil"/>
              <w:left w:val="single" w:sz="4" w:space="0" w:color="auto"/>
              <w:bottom w:val="nil"/>
              <w:right w:val="single" w:sz="4" w:space="0" w:color="auto"/>
            </w:tcBorders>
            <w:vAlign w:val="center"/>
          </w:tcPr>
          <w:p w14:paraId="3E1F12E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924C3D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AEBF9"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BB7E8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w:t>
            </w:r>
            <w:r w:rsidRPr="00480423">
              <w:rPr>
                <w:rFonts w:eastAsiaTheme="minorEastAsia" w:cs="Arial" w:hint="eastAsia"/>
                <w:color w:val="000000"/>
                <w:szCs w:val="18"/>
                <w:lang w:eastAsia="zh-CN" w:bidi="ar"/>
              </w:rPr>
              <w:t>7</w:t>
            </w:r>
            <w:r w:rsidRPr="00480423">
              <w:rPr>
                <w:rFonts w:eastAsiaTheme="minorEastAsia" w:cs="Arial"/>
                <w:color w:val="000000"/>
                <w:szCs w:val="18"/>
                <w:lang w:eastAsia="zh-CN" w:bidi="ar"/>
              </w:rPr>
              <w:t>(3A)_BCS0</w:t>
            </w:r>
          </w:p>
        </w:tc>
        <w:tc>
          <w:tcPr>
            <w:tcW w:w="1610" w:type="dxa"/>
            <w:tcBorders>
              <w:top w:val="nil"/>
              <w:left w:val="single" w:sz="4" w:space="0" w:color="auto"/>
              <w:bottom w:val="nil"/>
              <w:right w:val="single" w:sz="4" w:space="0" w:color="auto"/>
            </w:tcBorders>
            <w:vAlign w:val="center"/>
          </w:tcPr>
          <w:p w14:paraId="13F10CE8" w14:textId="77777777" w:rsidR="00D56453" w:rsidRPr="00480423" w:rsidRDefault="00D56453" w:rsidP="00380769">
            <w:pPr>
              <w:pStyle w:val="TAC"/>
              <w:rPr>
                <w:rFonts w:eastAsiaTheme="minorEastAsia"/>
                <w:lang w:eastAsia="zh-CN"/>
              </w:rPr>
            </w:pPr>
          </w:p>
        </w:tc>
      </w:tr>
      <w:tr w:rsidR="00D56453" w:rsidRPr="00480423" w14:paraId="3AFEFA56" w14:textId="77777777" w:rsidTr="00380769">
        <w:trPr>
          <w:trHeight w:val="29"/>
        </w:trPr>
        <w:tc>
          <w:tcPr>
            <w:tcW w:w="2067" w:type="dxa"/>
            <w:tcBorders>
              <w:top w:val="nil"/>
              <w:left w:val="single" w:sz="4" w:space="0" w:color="auto"/>
              <w:bottom w:val="nil"/>
              <w:right w:val="single" w:sz="4" w:space="0" w:color="auto"/>
            </w:tcBorders>
            <w:vAlign w:val="center"/>
          </w:tcPr>
          <w:p w14:paraId="1BD12CE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B3D49C"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03DD7"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811A6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nil"/>
              <w:right w:val="single" w:sz="4" w:space="0" w:color="auto"/>
            </w:tcBorders>
            <w:vAlign w:val="center"/>
          </w:tcPr>
          <w:p w14:paraId="41DF9FB7" w14:textId="77777777" w:rsidR="00D56453" w:rsidRPr="00480423" w:rsidRDefault="00D56453" w:rsidP="00380769">
            <w:pPr>
              <w:pStyle w:val="TAC"/>
              <w:rPr>
                <w:rFonts w:eastAsiaTheme="minorEastAsia"/>
                <w:lang w:eastAsia="zh-CN"/>
              </w:rPr>
            </w:pPr>
          </w:p>
        </w:tc>
      </w:tr>
      <w:tr w:rsidR="00D56453" w:rsidRPr="00480423" w14:paraId="5B3B496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2D67A53"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CA_n1A-n78A-n79A</w:t>
            </w:r>
            <w:r w:rsidRPr="00480423">
              <w:rPr>
                <w:rFonts w:eastAsiaTheme="minorEastAsia"/>
                <w:vertAlign w:val="superscript"/>
                <w:lang w:eastAsia="zh-CN"/>
              </w:rPr>
              <w:t>5</w:t>
            </w:r>
          </w:p>
        </w:tc>
        <w:tc>
          <w:tcPr>
            <w:tcW w:w="1829" w:type="dxa"/>
            <w:tcBorders>
              <w:top w:val="single" w:sz="4" w:space="0" w:color="auto"/>
              <w:left w:val="single" w:sz="4" w:space="0" w:color="auto"/>
              <w:bottom w:val="nil"/>
              <w:right w:val="single" w:sz="4" w:space="0" w:color="auto"/>
            </w:tcBorders>
            <w:vAlign w:val="center"/>
          </w:tcPr>
          <w:p w14:paraId="591FAE1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2F67D1A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CA_n1A-n79A</w:t>
            </w:r>
          </w:p>
          <w:p w14:paraId="3CE2A6D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E2788A1" w14:textId="77777777" w:rsidR="00D56453" w:rsidRPr="00480423" w:rsidRDefault="00D56453" w:rsidP="00380769">
            <w:pPr>
              <w:pStyle w:val="TAC"/>
              <w:rPr>
                <w:rFonts w:eastAsiaTheme="minorEastAsia"/>
                <w:lang w:eastAsia="zh-CN"/>
              </w:rPr>
            </w:pPr>
            <w:r w:rsidRPr="00480423">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B1725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7D268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E6C93FE" w14:textId="77777777" w:rsidTr="00380769">
        <w:trPr>
          <w:trHeight w:val="29"/>
        </w:trPr>
        <w:tc>
          <w:tcPr>
            <w:tcW w:w="2067" w:type="dxa"/>
            <w:tcBorders>
              <w:top w:val="nil"/>
              <w:left w:val="single" w:sz="4" w:space="0" w:color="auto"/>
              <w:bottom w:val="nil"/>
              <w:right w:val="single" w:sz="4" w:space="0" w:color="auto"/>
            </w:tcBorders>
            <w:vAlign w:val="center"/>
          </w:tcPr>
          <w:p w14:paraId="0C7CD2A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BA96A3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D9AC0"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6838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nil"/>
              <w:right w:val="single" w:sz="4" w:space="0" w:color="auto"/>
            </w:tcBorders>
            <w:vAlign w:val="center"/>
          </w:tcPr>
          <w:p w14:paraId="33EFB7D7" w14:textId="77777777" w:rsidR="00D56453" w:rsidRPr="00480423" w:rsidRDefault="00D56453" w:rsidP="00380769">
            <w:pPr>
              <w:pStyle w:val="TAC"/>
              <w:rPr>
                <w:rFonts w:eastAsiaTheme="minorEastAsia"/>
                <w:lang w:eastAsia="zh-CN"/>
              </w:rPr>
            </w:pPr>
          </w:p>
        </w:tc>
      </w:tr>
      <w:tr w:rsidR="00D56453" w:rsidRPr="00480423" w14:paraId="0D964A9A" w14:textId="77777777" w:rsidTr="00380769">
        <w:trPr>
          <w:trHeight w:val="29"/>
        </w:trPr>
        <w:tc>
          <w:tcPr>
            <w:tcW w:w="2067" w:type="dxa"/>
            <w:tcBorders>
              <w:top w:val="nil"/>
              <w:left w:val="single" w:sz="4" w:space="0" w:color="auto"/>
              <w:bottom w:val="nil"/>
              <w:right w:val="single" w:sz="4" w:space="0" w:color="auto"/>
            </w:tcBorders>
            <w:vAlign w:val="center"/>
          </w:tcPr>
          <w:p w14:paraId="7676256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D86C29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47F77"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FAB2D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AB2424" w14:textId="77777777" w:rsidR="00D56453" w:rsidRPr="00480423" w:rsidRDefault="00D56453" w:rsidP="00380769">
            <w:pPr>
              <w:pStyle w:val="TAC"/>
              <w:rPr>
                <w:rFonts w:eastAsiaTheme="minorEastAsia"/>
                <w:lang w:eastAsia="zh-CN"/>
              </w:rPr>
            </w:pPr>
          </w:p>
        </w:tc>
      </w:tr>
      <w:tr w:rsidR="00D56453" w:rsidRPr="00480423" w14:paraId="1CF7C00D" w14:textId="77777777" w:rsidTr="00380769">
        <w:trPr>
          <w:trHeight w:val="29"/>
        </w:trPr>
        <w:tc>
          <w:tcPr>
            <w:tcW w:w="2067" w:type="dxa"/>
            <w:tcBorders>
              <w:top w:val="nil"/>
              <w:left w:val="single" w:sz="4" w:space="0" w:color="auto"/>
              <w:bottom w:val="nil"/>
              <w:right w:val="single" w:sz="4" w:space="0" w:color="auto"/>
            </w:tcBorders>
            <w:vAlign w:val="center"/>
          </w:tcPr>
          <w:p w14:paraId="59B8C16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FE03C8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EABAE" w14:textId="77777777" w:rsidR="00D56453" w:rsidRPr="00480423" w:rsidRDefault="00D56453" w:rsidP="00380769">
            <w:pPr>
              <w:pStyle w:val="TAC"/>
              <w:rPr>
                <w:rFonts w:eastAsiaTheme="minorEastAsia"/>
                <w:lang w:eastAsia="zh-CN"/>
              </w:rPr>
            </w:pPr>
            <w:r w:rsidRPr="00480423">
              <w:rPr>
                <w:rFonts w:eastAsiaTheme="minorEastAsia"/>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8D2B9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8CE49F2"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1C01BF4D" w14:textId="77777777" w:rsidTr="00380769">
        <w:trPr>
          <w:trHeight w:val="29"/>
        </w:trPr>
        <w:tc>
          <w:tcPr>
            <w:tcW w:w="2067" w:type="dxa"/>
            <w:tcBorders>
              <w:top w:val="nil"/>
              <w:left w:val="single" w:sz="4" w:space="0" w:color="auto"/>
              <w:bottom w:val="nil"/>
              <w:right w:val="single" w:sz="4" w:space="0" w:color="auto"/>
            </w:tcBorders>
            <w:vAlign w:val="center"/>
          </w:tcPr>
          <w:p w14:paraId="678F855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7FC4E6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8846E" w14:textId="77777777" w:rsidR="00D56453" w:rsidRPr="00480423" w:rsidRDefault="00D56453" w:rsidP="00380769">
            <w:pPr>
              <w:pStyle w:val="TAC"/>
              <w:rPr>
                <w:rFonts w:eastAsiaTheme="minorEastAsia"/>
                <w:lang w:eastAsia="zh-CN"/>
              </w:rPr>
            </w:pPr>
            <w:r w:rsidRPr="00480423">
              <w:rPr>
                <w:rFonts w:eastAsiaTheme="minorEastAsia"/>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DD66F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10, 15, 20, 25, 30, 40, 50, 60, 80, 90, 100</w:t>
            </w:r>
          </w:p>
        </w:tc>
        <w:tc>
          <w:tcPr>
            <w:tcW w:w="1610" w:type="dxa"/>
            <w:tcBorders>
              <w:top w:val="nil"/>
              <w:left w:val="single" w:sz="4" w:space="0" w:color="auto"/>
              <w:bottom w:val="nil"/>
              <w:right w:val="single" w:sz="4" w:space="0" w:color="auto"/>
            </w:tcBorders>
            <w:vAlign w:val="center"/>
          </w:tcPr>
          <w:p w14:paraId="4BC33CD6" w14:textId="77777777" w:rsidR="00D56453" w:rsidRPr="00480423" w:rsidRDefault="00D56453" w:rsidP="00380769">
            <w:pPr>
              <w:pStyle w:val="TAC"/>
              <w:rPr>
                <w:rFonts w:eastAsiaTheme="minorEastAsia"/>
                <w:lang w:eastAsia="zh-CN"/>
              </w:rPr>
            </w:pPr>
          </w:p>
        </w:tc>
      </w:tr>
      <w:tr w:rsidR="00D56453" w:rsidRPr="00480423" w14:paraId="6EE955B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A14B37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7364C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57E65" w14:textId="77777777" w:rsidR="00D56453" w:rsidRPr="00480423" w:rsidRDefault="00D56453" w:rsidP="00380769">
            <w:pPr>
              <w:pStyle w:val="TAC"/>
              <w:rPr>
                <w:rFonts w:eastAsiaTheme="minorEastAsia"/>
                <w:lang w:eastAsia="zh-CN"/>
              </w:rPr>
            </w:pPr>
            <w:r w:rsidRPr="00480423">
              <w:rPr>
                <w:rFonts w:eastAsiaTheme="minorEastAsia"/>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6EC95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B2F414F" w14:textId="77777777" w:rsidR="00D56453" w:rsidRPr="00480423" w:rsidRDefault="00D56453" w:rsidP="00380769">
            <w:pPr>
              <w:pStyle w:val="TAC"/>
              <w:rPr>
                <w:rFonts w:eastAsiaTheme="minorEastAsia"/>
                <w:lang w:eastAsia="zh-CN"/>
              </w:rPr>
            </w:pPr>
          </w:p>
        </w:tc>
      </w:tr>
      <w:tr w:rsidR="00D56453" w:rsidRPr="00480423" w14:paraId="3EC462ED" w14:textId="77777777" w:rsidTr="00380769">
        <w:trPr>
          <w:trHeight w:val="29"/>
        </w:trPr>
        <w:tc>
          <w:tcPr>
            <w:tcW w:w="2067" w:type="dxa"/>
            <w:tcBorders>
              <w:top w:val="nil"/>
              <w:left w:val="single" w:sz="4" w:space="0" w:color="auto"/>
              <w:bottom w:val="nil"/>
              <w:right w:val="single" w:sz="4" w:space="0" w:color="auto"/>
            </w:tcBorders>
            <w:vAlign w:val="center"/>
          </w:tcPr>
          <w:p w14:paraId="0889CAB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932666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E9545" w14:textId="77777777" w:rsidR="00D56453" w:rsidRPr="00480423" w:rsidRDefault="00D56453" w:rsidP="00380769">
            <w:pPr>
              <w:pStyle w:val="TAC"/>
              <w:rPr>
                <w:rFonts w:eastAsiaTheme="minorEastAsia"/>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013F79"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74ECE2C4" w14:textId="77777777" w:rsidR="00D56453" w:rsidRPr="00480423" w:rsidRDefault="00D56453" w:rsidP="00380769">
            <w:pPr>
              <w:pStyle w:val="TAC"/>
              <w:rPr>
                <w:rFonts w:eastAsiaTheme="minorEastAsia"/>
                <w:lang w:eastAsia="zh-CN"/>
              </w:rPr>
            </w:pPr>
            <w:r w:rsidRPr="008523D2">
              <w:rPr>
                <w:rFonts w:hint="eastAsia"/>
                <w:lang w:eastAsia="zh-CN"/>
              </w:rPr>
              <w:t>4</w:t>
            </w:r>
            <w:r w:rsidRPr="008523D2">
              <w:rPr>
                <w:lang w:eastAsia="zh-CN"/>
              </w:rPr>
              <w:t xml:space="preserve"> and 5</w:t>
            </w:r>
          </w:p>
        </w:tc>
      </w:tr>
      <w:tr w:rsidR="00D56453" w:rsidRPr="00480423" w14:paraId="6EC477F8" w14:textId="77777777" w:rsidTr="00380769">
        <w:trPr>
          <w:trHeight w:val="29"/>
        </w:trPr>
        <w:tc>
          <w:tcPr>
            <w:tcW w:w="2067" w:type="dxa"/>
            <w:tcBorders>
              <w:top w:val="nil"/>
              <w:left w:val="single" w:sz="4" w:space="0" w:color="auto"/>
              <w:bottom w:val="nil"/>
              <w:right w:val="single" w:sz="4" w:space="0" w:color="auto"/>
            </w:tcBorders>
            <w:vAlign w:val="center"/>
          </w:tcPr>
          <w:p w14:paraId="0F14035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DD0703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D47B2" w14:textId="77777777" w:rsidR="00D56453" w:rsidRPr="00480423" w:rsidRDefault="00D56453" w:rsidP="00380769">
            <w:pPr>
              <w:pStyle w:val="TAC"/>
              <w:rPr>
                <w:rFonts w:eastAsiaTheme="minorEastAsia"/>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64321C"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5DE329B9" w14:textId="77777777" w:rsidR="00D56453" w:rsidRPr="00480423" w:rsidRDefault="00D56453" w:rsidP="00380769">
            <w:pPr>
              <w:pStyle w:val="TAC"/>
              <w:rPr>
                <w:rFonts w:eastAsiaTheme="minorEastAsia"/>
                <w:lang w:eastAsia="zh-CN"/>
              </w:rPr>
            </w:pPr>
          </w:p>
        </w:tc>
      </w:tr>
      <w:tr w:rsidR="00D56453" w:rsidRPr="00480423" w14:paraId="56CB54C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23B562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965407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78380" w14:textId="77777777" w:rsidR="00D56453" w:rsidRPr="00480423" w:rsidRDefault="00D56453" w:rsidP="00380769">
            <w:pPr>
              <w:pStyle w:val="TAC"/>
              <w:rPr>
                <w:rFonts w:eastAsiaTheme="minorEastAsia"/>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2CCE05"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13E86DDC" w14:textId="77777777" w:rsidR="00D56453" w:rsidRPr="00480423" w:rsidRDefault="00D56453" w:rsidP="00380769">
            <w:pPr>
              <w:pStyle w:val="TAC"/>
              <w:rPr>
                <w:rFonts w:eastAsiaTheme="minorEastAsia"/>
                <w:lang w:eastAsia="zh-CN"/>
              </w:rPr>
            </w:pPr>
          </w:p>
        </w:tc>
      </w:tr>
      <w:tr w:rsidR="00D56453" w:rsidRPr="00480423" w14:paraId="68FDF808" w14:textId="77777777" w:rsidTr="00380769">
        <w:trPr>
          <w:trHeight w:val="29"/>
        </w:trPr>
        <w:tc>
          <w:tcPr>
            <w:tcW w:w="2067" w:type="dxa"/>
            <w:tcBorders>
              <w:top w:val="nil"/>
              <w:left w:val="single" w:sz="4" w:space="0" w:color="auto"/>
              <w:bottom w:val="nil"/>
              <w:right w:val="single" w:sz="4" w:space="0" w:color="auto"/>
            </w:tcBorders>
            <w:vAlign w:val="center"/>
          </w:tcPr>
          <w:p w14:paraId="51815267" w14:textId="77777777" w:rsidR="00D56453" w:rsidRPr="00480423" w:rsidRDefault="00D56453" w:rsidP="00380769">
            <w:pPr>
              <w:pStyle w:val="TAC"/>
              <w:rPr>
                <w:rFonts w:eastAsiaTheme="minorEastAsia"/>
                <w:lang w:eastAsia="zh-CN"/>
              </w:rPr>
            </w:pPr>
            <w:r w:rsidRPr="00480423">
              <w:rPr>
                <w:rFonts w:eastAsiaTheme="minorEastAsia"/>
                <w:lang w:eastAsia="zh-CN"/>
              </w:rPr>
              <w:t>CA_n1A-n78(2A)-n79A</w:t>
            </w:r>
          </w:p>
        </w:tc>
        <w:tc>
          <w:tcPr>
            <w:tcW w:w="1829" w:type="dxa"/>
            <w:tcBorders>
              <w:top w:val="nil"/>
              <w:left w:val="single" w:sz="4" w:space="0" w:color="auto"/>
              <w:bottom w:val="nil"/>
              <w:right w:val="single" w:sz="4" w:space="0" w:color="auto"/>
            </w:tcBorders>
            <w:vAlign w:val="center"/>
          </w:tcPr>
          <w:p w14:paraId="6943250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EFDDFF" w14:textId="77777777" w:rsidR="00D56453" w:rsidRPr="00480423" w:rsidRDefault="00D56453" w:rsidP="00380769">
            <w:pPr>
              <w:pStyle w:val="TAC"/>
              <w:rPr>
                <w:rFonts w:eastAsiaTheme="minorEastAsia"/>
                <w:lang w:eastAsia="zh-CN"/>
              </w:rPr>
            </w:pPr>
            <w:r w:rsidRPr="00480423">
              <w:rPr>
                <w:rFonts w:eastAsiaTheme="minorEastAsia"/>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246DC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0946BF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10647D0" w14:textId="77777777" w:rsidTr="00380769">
        <w:trPr>
          <w:trHeight w:val="29"/>
        </w:trPr>
        <w:tc>
          <w:tcPr>
            <w:tcW w:w="2067" w:type="dxa"/>
            <w:tcBorders>
              <w:top w:val="nil"/>
              <w:left w:val="single" w:sz="4" w:space="0" w:color="auto"/>
              <w:bottom w:val="nil"/>
              <w:right w:val="single" w:sz="4" w:space="0" w:color="auto"/>
            </w:tcBorders>
            <w:vAlign w:val="center"/>
          </w:tcPr>
          <w:p w14:paraId="722131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E856E4B"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536BE"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720ED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CA_n78(2A)_BCS1</w:t>
            </w:r>
          </w:p>
        </w:tc>
        <w:tc>
          <w:tcPr>
            <w:tcW w:w="1610" w:type="dxa"/>
            <w:tcBorders>
              <w:top w:val="nil"/>
              <w:left w:val="single" w:sz="4" w:space="0" w:color="auto"/>
              <w:bottom w:val="nil"/>
              <w:right w:val="single" w:sz="4" w:space="0" w:color="auto"/>
            </w:tcBorders>
            <w:vAlign w:val="center"/>
          </w:tcPr>
          <w:p w14:paraId="6DAFEC39" w14:textId="77777777" w:rsidR="00D56453" w:rsidRPr="00480423" w:rsidRDefault="00D56453" w:rsidP="00380769">
            <w:pPr>
              <w:pStyle w:val="TAC"/>
              <w:rPr>
                <w:rFonts w:eastAsiaTheme="minorEastAsia"/>
                <w:lang w:eastAsia="zh-CN"/>
              </w:rPr>
            </w:pPr>
          </w:p>
        </w:tc>
      </w:tr>
      <w:tr w:rsidR="00D56453" w:rsidRPr="00480423" w14:paraId="6DBFF3A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8FDA8D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643155F"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7D27B" w14:textId="77777777" w:rsidR="00D56453" w:rsidRPr="00480423" w:rsidRDefault="00D56453" w:rsidP="00380769">
            <w:pPr>
              <w:pStyle w:val="TAC"/>
              <w:rPr>
                <w:rFonts w:eastAsiaTheme="minorEastAsia"/>
                <w:lang w:eastAsia="zh-CN"/>
              </w:rPr>
            </w:pPr>
            <w:r w:rsidRPr="00480423">
              <w:rPr>
                <w:rFonts w:eastAsiaTheme="minorEastAsia"/>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725AA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0B90D5" w14:textId="77777777" w:rsidR="00D56453" w:rsidRPr="00480423" w:rsidRDefault="00D56453" w:rsidP="00380769">
            <w:pPr>
              <w:pStyle w:val="TAC"/>
              <w:rPr>
                <w:rFonts w:eastAsiaTheme="minorEastAsia"/>
                <w:lang w:eastAsia="zh-CN"/>
              </w:rPr>
            </w:pPr>
          </w:p>
        </w:tc>
      </w:tr>
      <w:tr w:rsidR="00D56453" w:rsidRPr="00480423" w14:paraId="6902A9B1" w14:textId="77777777" w:rsidTr="00380769">
        <w:trPr>
          <w:trHeight w:val="29"/>
        </w:trPr>
        <w:tc>
          <w:tcPr>
            <w:tcW w:w="2067" w:type="dxa"/>
            <w:tcBorders>
              <w:top w:val="single" w:sz="4" w:space="0" w:color="auto"/>
              <w:left w:val="single" w:sz="4" w:space="0" w:color="auto"/>
              <w:bottom w:val="nil"/>
              <w:right w:val="single" w:sz="4" w:space="0" w:color="auto"/>
            </w:tcBorders>
          </w:tcPr>
          <w:p w14:paraId="77F310F4"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42DE55E7"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CA_n1A-n78A</w:t>
            </w:r>
          </w:p>
          <w:p w14:paraId="66926318"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CA_n1A-n102A</w:t>
            </w:r>
          </w:p>
          <w:p w14:paraId="18F08A4E"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EF68C1B" w14:textId="77777777" w:rsidR="00D56453" w:rsidRPr="00480423" w:rsidRDefault="00D56453" w:rsidP="00380769">
            <w:pPr>
              <w:pStyle w:val="TAC"/>
              <w:rPr>
                <w:rFonts w:eastAsiaTheme="minorEastAsia"/>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3369C35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B78EC00"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1C00432D" w14:textId="77777777" w:rsidTr="00380769">
        <w:trPr>
          <w:trHeight w:val="29"/>
        </w:trPr>
        <w:tc>
          <w:tcPr>
            <w:tcW w:w="2067" w:type="dxa"/>
            <w:tcBorders>
              <w:top w:val="nil"/>
              <w:left w:val="single" w:sz="4" w:space="0" w:color="auto"/>
              <w:bottom w:val="nil"/>
              <w:right w:val="single" w:sz="4" w:space="0" w:color="auto"/>
            </w:tcBorders>
            <w:vAlign w:val="center"/>
          </w:tcPr>
          <w:p w14:paraId="2634E88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C88AB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2688" w14:textId="77777777" w:rsidR="00D56453" w:rsidRPr="00480423" w:rsidRDefault="00D56453" w:rsidP="00380769">
            <w:pPr>
              <w:pStyle w:val="TAC"/>
              <w:rPr>
                <w:rFonts w:eastAsiaTheme="minorEastAsia"/>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099150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BC7D341" w14:textId="77777777" w:rsidR="00D56453" w:rsidRPr="00480423" w:rsidRDefault="00D56453" w:rsidP="00380769">
            <w:pPr>
              <w:pStyle w:val="TAC"/>
              <w:rPr>
                <w:rFonts w:eastAsiaTheme="minorEastAsia"/>
                <w:lang w:eastAsia="zh-CN"/>
              </w:rPr>
            </w:pPr>
          </w:p>
        </w:tc>
      </w:tr>
      <w:tr w:rsidR="00D56453" w:rsidRPr="00480423" w14:paraId="490A736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11DD1A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0014911"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CD0A4"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FBCF7A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F757B5D" w14:textId="77777777" w:rsidR="00D56453" w:rsidRPr="00480423" w:rsidRDefault="00D56453" w:rsidP="00380769">
            <w:pPr>
              <w:pStyle w:val="TAC"/>
              <w:rPr>
                <w:rFonts w:eastAsiaTheme="minorEastAsia"/>
                <w:lang w:eastAsia="zh-CN"/>
              </w:rPr>
            </w:pPr>
          </w:p>
        </w:tc>
      </w:tr>
      <w:tr w:rsidR="00D56453" w:rsidRPr="00480423" w14:paraId="5CED1B6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0F92CDA"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623A6E27"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CA_n1A-n78A</w:t>
            </w:r>
          </w:p>
          <w:p w14:paraId="76A0A887"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CA_n1A-n102A</w:t>
            </w:r>
          </w:p>
          <w:p w14:paraId="0C6E457F"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6CD5C0" w14:textId="77777777" w:rsidR="00D56453" w:rsidRPr="00480423" w:rsidRDefault="00D56453" w:rsidP="00380769">
            <w:pPr>
              <w:pStyle w:val="TAC"/>
              <w:rPr>
                <w:rFonts w:eastAsiaTheme="minorEastAsia"/>
              </w:rPr>
            </w:pPr>
            <w:r w:rsidRPr="00480423">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535124E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B0293C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62C66D39" w14:textId="77777777" w:rsidTr="00380769">
        <w:trPr>
          <w:trHeight w:val="29"/>
        </w:trPr>
        <w:tc>
          <w:tcPr>
            <w:tcW w:w="2067" w:type="dxa"/>
            <w:tcBorders>
              <w:top w:val="nil"/>
              <w:left w:val="single" w:sz="4" w:space="0" w:color="auto"/>
              <w:bottom w:val="nil"/>
              <w:right w:val="single" w:sz="4" w:space="0" w:color="auto"/>
            </w:tcBorders>
            <w:vAlign w:val="center"/>
          </w:tcPr>
          <w:p w14:paraId="0F41290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1D050A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B3FA34" w14:textId="77777777" w:rsidR="00D56453" w:rsidRPr="00480423" w:rsidRDefault="00D56453" w:rsidP="00380769">
            <w:pPr>
              <w:pStyle w:val="TAC"/>
              <w:rPr>
                <w:rFonts w:eastAsiaTheme="minorEastAsia"/>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692724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381D3C" w14:textId="77777777" w:rsidR="00D56453" w:rsidRPr="00480423" w:rsidRDefault="00D56453" w:rsidP="00380769">
            <w:pPr>
              <w:pStyle w:val="TAC"/>
              <w:rPr>
                <w:rFonts w:eastAsiaTheme="minorEastAsia"/>
                <w:lang w:eastAsia="zh-CN"/>
              </w:rPr>
            </w:pPr>
          </w:p>
        </w:tc>
      </w:tr>
      <w:tr w:rsidR="00D56453" w:rsidRPr="00480423" w14:paraId="1B494F5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159093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FC4215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082E4"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FEA2EC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6119335" w14:textId="77777777" w:rsidR="00D56453" w:rsidRPr="00480423" w:rsidRDefault="00D56453" w:rsidP="00380769">
            <w:pPr>
              <w:pStyle w:val="TAC"/>
              <w:rPr>
                <w:rFonts w:eastAsiaTheme="minorEastAsia"/>
                <w:lang w:eastAsia="zh-CN"/>
              </w:rPr>
            </w:pPr>
          </w:p>
        </w:tc>
      </w:tr>
      <w:tr w:rsidR="00D56453" w:rsidRPr="00480423" w14:paraId="1ADDE80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674A207"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2378CAF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6C0E8F0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0592466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A3BA41"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F2D2B7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2E9B55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B8BF2FE" w14:textId="77777777" w:rsidTr="00380769">
        <w:trPr>
          <w:trHeight w:val="29"/>
        </w:trPr>
        <w:tc>
          <w:tcPr>
            <w:tcW w:w="2067" w:type="dxa"/>
            <w:tcBorders>
              <w:top w:val="nil"/>
              <w:left w:val="single" w:sz="4" w:space="0" w:color="auto"/>
              <w:bottom w:val="nil"/>
              <w:right w:val="single" w:sz="4" w:space="0" w:color="auto"/>
            </w:tcBorders>
            <w:vAlign w:val="center"/>
          </w:tcPr>
          <w:p w14:paraId="4E1A205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57895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D93DE"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D5E98B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1169CD9" w14:textId="77777777" w:rsidR="00D56453" w:rsidRPr="00480423" w:rsidRDefault="00D56453" w:rsidP="00380769">
            <w:pPr>
              <w:pStyle w:val="TAC"/>
              <w:rPr>
                <w:rFonts w:eastAsiaTheme="minorEastAsia"/>
                <w:lang w:eastAsia="zh-CN"/>
              </w:rPr>
            </w:pPr>
          </w:p>
        </w:tc>
      </w:tr>
      <w:tr w:rsidR="00D56453" w:rsidRPr="00480423" w14:paraId="02EAB93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2F5E30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E13347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0D0E4"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EA608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4858FCF" w14:textId="77777777" w:rsidR="00D56453" w:rsidRPr="00480423" w:rsidRDefault="00D56453" w:rsidP="00380769">
            <w:pPr>
              <w:pStyle w:val="TAC"/>
              <w:rPr>
                <w:rFonts w:eastAsiaTheme="minorEastAsia"/>
                <w:lang w:eastAsia="zh-CN"/>
              </w:rPr>
            </w:pPr>
          </w:p>
        </w:tc>
      </w:tr>
      <w:tr w:rsidR="00D56453" w:rsidRPr="00480423" w14:paraId="0D2EBD3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1D1261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CA_n1A-n78A-n102D</w:t>
            </w:r>
          </w:p>
        </w:tc>
        <w:tc>
          <w:tcPr>
            <w:tcW w:w="1829" w:type="dxa"/>
            <w:tcBorders>
              <w:top w:val="single" w:sz="4" w:space="0" w:color="auto"/>
              <w:left w:val="single" w:sz="4" w:space="0" w:color="auto"/>
              <w:bottom w:val="nil"/>
              <w:right w:val="single" w:sz="4" w:space="0" w:color="auto"/>
            </w:tcBorders>
            <w:vAlign w:val="center"/>
          </w:tcPr>
          <w:p w14:paraId="4FAFEEE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2B6D89A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2447A20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1F4A11"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A696D7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999D28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32F58AB" w14:textId="77777777" w:rsidTr="00380769">
        <w:trPr>
          <w:trHeight w:val="29"/>
        </w:trPr>
        <w:tc>
          <w:tcPr>
            <w:tcW w:w="2067" w:type="dxa"/>
            <w:tcBorders>
              <w:top w:val="nil"/>
              <w:left w:val="single" w:sz="4" w:space="0" w:color="auto"/>
              <w:bottom w:val="nil"/>
              <w:right w:val="single" w:sz="4" w:space="0" w:color="auto"/>
            </w:tcBorders>
            <w:vAlign w:val="center"/>
          </w:tcPr>
          <w:p w14:paraId="551DD2F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32AAA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A154C"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19FE0D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D81AF50" w14:textId="77777777" w:rsidR="00D56453" w:rsidRPr="00480423" w:rsidRDefault="00D56453" w:rsidP="00380769">
            <w:pPr>
              <w:pStyle w:val="TAC"/>
              <w:rPr>
                <w:rFonts w:eastAsiaTheme="minorEastAsia"/>
                <w:lang w:eastAsia="zh-CN"/>
              </w:rPr>
            </w:pPr>
          </w:p>
        </w:tc>
      </w:tr>
      <w:tr w:rsidR="00D56453" w:rsidRPr="00480423" w14:paraId="45DE6C4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A69725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A541B6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BB679"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84366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8288760" w14:textId="77777777" w:rsidR="00D56453" w:rsidRPr="00480423" w:rsidRDefault="00D56453" w:rsidP="00380769">
            <w:pPr>
              <w:pStyle w:val="TAC"/>
              <w:rPr>
                <w:rFonts w:eastAsiaTheme="minorEastAsia"/>
                <w:lang w:eastAsia="zh-CN"/>
              </w:rPr>
            </w:pPr>
          </w:p>
        </w:tc>
      </w:tr>
      <w:tr w:rsidR="00D56453" w:rsidRPr="00480423" w14:paraId="76E7FBD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ECCA1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CA_n1A-n78A-n102E</w:t>
            </w:r>
          </w:p>
        </w:tc>
        <w:tc>
          <w:tcPr>
            <w:tcW w:w="1829" w:type="dxa"/>
            <w:tcBorders>
              <w:top w:val="single" w:sz="4" w:space="0" w:color="auto"/>
              <w:left w:val="single" w:sz="4" w:space="0" w:color="auto"/>
              <w:bottom w:val="nil"/>
              <w:right w:val="single" w:sz="4" w:space="0" w:color="auto"/>
            </w:tcBorders>
            <w:vAlign w:val="center"/>
          </w:tcPr>
          <w:p w14:paraId="1712B11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431FE70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39EE63E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7A5B40"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60B55A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BE2CD39"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3E889786" w14:textId="77777777" w:rsidTr="00380769">
        <w:trPr>
          <w:trHeight w:val="29"/>
        </w:trPr>
        <w:tc>
          <w:tcPr>
            <w:tcW w:w="2067" w:type="dxa"/>
            <w:tcBorders>
              <w:top w:val="nil"/>
              <w:left w:val="single" w:sz="4" w:space="0" w:color="auto"/>
              <w:bottom w:val="nil"/>
              <w:right w:val="single" w:sz="4" w:space="0" w:color="auto"/>
            </w:tcBorders>
            <w:vAlign w:val="center"/>
          </w:tcPr>
          <w:p w14:paraId="3CB4615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F07D791"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5CB04"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CAA1D4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5335D22" w14:textId="77777777" w:rsidR="00D56453" w:rsidRPr="00480423" w:rsidRDefault="00D56453" w:rsidP="00380769">
            <w:pPr>
              <w:pStyle w:val="TAC"/>
              <w:rPr>
                <w:rFonts w:eastAsiaTheme="minorEastAsia"/>
                <w:lang w:eastAsia="zh-CN"/>
              </w:rPr>
            </w:pPr>
          </w:p>
        </w:tc>
      </w:tr>
      <w:tr w:rsidR="00D56453" w:rsidRPr="00480423" w14:paraId="5124D6A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929D60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504CF6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50B0A"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D5650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992D5E7" w14:textId="77777777" w:rsidR="00D56453" w:rsidRPr="00480423" w:rsidRDefault="00D56453" w:rsidP="00380769">
            <w:pPr>
              <w:pStyle w:val="TAC"/>
              <w:rPr>
                <w:rFonts w:eastAsiaTheme="minorEastAsia"/>
                <w:lang w:eastAsia="zh-CN"/>
              </w:rPr>
            </w:pPr>
          </w:p>
        </w:tc>
      </w:tr>
      <w:tr w:rsidR="00D56453" w:rsidRPr="00480423" w14:paraId="3C63A41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D4BDFC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32D4624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18CA41B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2247C4C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653C73A"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70ECED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E22E97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5C099F7" w14:textId="77777777" w:rsidTr="00380769">
        <w:trPr>
          <w:trHeight w:val="29"/>
        </w:trPr>
        <w:tc>
          <w:tcPr>
            <w:tcW w:w="2067" w:type="dxa"/>
            <w:tcBorders>
              <w:top w:val="nil"/>
              <w:left w:val="single" w:sz="4" w:space="0" w:color="auto"/>
              <w:bottom w:val="nil"/>
              <w:right w:val="single" w:sz="4" w:space="0" w:color="auto"/>
            </w:tcBorders>
            <w:vAlign w:val="center"/>
          </w:tcPr>
          <w:p w14:paraId="559AFE1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6129C3C"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08883"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681AD7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7E921BF" w14:textId="77777777" w:rsidR="00D56453" w:rsidRPr="00480423" w:rsidRDefault="00D56453" w:rsidP="00380769">
            <w:pPr>
              <w:pStyle w:val="TAC"/>
              <w:rPr>
                <w:rFonts w:eastAsiaTheme="minorEastAsia"/>
                <w:lang w:eastAsia="zh-CN"/>
              </w:rPr>
            </w:pPr>
          </w:p>
        </w:tc>
      </w:tr>
      <w:tr w:rsidR="00D56453" w:rsidRPr="00480423" w14:paraId="58EC35E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DF830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1B3804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C4B73"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FF7751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352C213" w14:textId="77777777" w:rsidR="00D56453" w:rsidRPr="00480423" w:rsidRDefault="00D56453" w:rsidP="00380769">
            <w:pPr>
              <w:pStyle w:val="TAC"/>
              <w:rPr>
                <w:rFonts w:eastAsiaTheme="minorEastAsia"/>
                <w:lang w:eastAsia="zh-CN"/>
              </w:rPr>
            </w:pPr>
          </w:p>
        </w:tc>
      </w:tr>
      <w:tr w:rsidR="00D56453" w:rsidRPr="00480423" w14:paraId="3BC0DE5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8DBF6E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299C6AB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70B6C41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2E8ECAB4"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37033588" w14:textId="77777777" w:rsidR="00D56453" w:rsidRPr="00480423" w:rsidRDefault="00D56453" w:rsidP="00380769">
            <w:pPr>
              <w:pStyle w:val="TAC"/>
              <w:rPr>
                <w:rFonts w:eastAsiaTheme="minorEastAsia"/>
                <w:szCs w:val="18"/>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296997"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CC48EC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BA59E91"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609CD543" w14:textId="77777777" w:rsidTr="00380769">
        <w:trPr>
          <w:trHeight w:val="29"/>
        </w:trPr>
        <w:tc>
          <w:tcPr>
            <w:tcW w:w="2067" w:type="dxa"/>
            <w:tcBorders>
              <w:top w:val="nil"/>
              <w:left w:val="single" w:sz="4" w:space="0" w:color="auto"/>
              <w:bottom w:val="nil"/>
              <w:right w:val="single" w:sz="4" w:space="0" w:color="auto"/>
            </w:tcBorders>
            <w:vAlign w:val="center"/>
          </w:tcPr>
          <w:p w14:paraId="711E9C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5D2BA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F7404"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F27D9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8C8F647" w14:textId="77777777" w:rsidR="00D56453" w:rsidRPr="00480423" w:rsidRDefault="00D56453" w:rsidP="00380769">
            <w:pPr>
              <w:pStyle w:val="TAC"/>
              <w:rPr>
                <w:rFonts w:eastAsiaTheme="minorEastAsia"/>
                <w:lang w:eastAsia="zh-CN"/>
              </w:rPr>
            </w:pPr>
          </w:p>
        </w:tc>
      </w:tr>
      <w:tr w:rsidR="00D56453" w:rsidRPr="00480423" w14:paraId="62DE4DE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BAE52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9A0705C"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37487"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9A499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0060AEF" w14:textId="77777777" w:rsidR="00D56453" w:rsidRPr="00480423" w:rsidRDefault="00D56453" w:rsidP="00380769">
            <w:pPr>
              <w:pStyle w:val="TAC"/>
              <w:rPr>
                <w:rFonts w:eastAsiaTheme="minorEastAsia"/>
                <w:lang w:eastAsia="zh-CN"/>
              </w:rPr>
            </w:pPr>
          </w:p>
        </w:tc>
      </w:tr>
      <w:tr w:rsidR="00D56453" w:rsidRPr="00480423" w14:paraId="40FB8AA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560C53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6C7B487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5098DE5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139798D6"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39CF17AB" w14:textId="77777777" w:rsidR="00D56453" w:rsidRPr="00480423" w:rsidRDefault="00D56453" w:rsidP="00380769">
            <w:pPr>
              <w:pStyle w:val="TAC"/>
              <w:rPr>
                <w:rFonts w:eastAsiaTheme="minorEastAsia"/>
                <w:szCs w:val="18"/>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CBD15D"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E2BB94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E6E854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7BF309F8" w14:textId="77777777" w:rsidTr="00380769">
        <w:trPr>
          <w:trHeight w:val="29"/>
        </w:trPr>
        <w:tc>
          <w:tcPr>
            <w:tcW w:w="2067" w:type="dxa"/>
            <w:tcBorders>
              <w:top w:val="nil"/>
              <w:left w:val="single" w:sz="4" w:space="0" w:color="auto"/>
              <w:bottom w:val="nil"/>
              <w:right w:val="single" w:sz="4" w:space="0" w:color="auto"/>
            </w:tcBorders>
            <w:vAlign w:val="center"/>
          </w:tcPr>
          <w:p w14:paraId="0D03C3D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7C393C"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CACDC"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770234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4062CD8" w14:textId="77777777" w:rsidR="00D56453" w:rsidRPr="00480423" w:rsidRDefault="00D56453" w:rsidP="00380769">
            <w:pPr>
              <w:pStyle w:val="TAC"/>
              <w:rPr>
                <w:rFonts w:eastAsiaTheme="minorEastAsia"/>
                <w:lang w:eastAsia="zh-CN"/>
              </w:rPr>
            </w:pPr>
          </w:p>
        </w:tc>
      </w:tr>
      <w:tr w:rsidR="00D56453" w:rsidRPr="00480423" w14:paraId="63F3140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5D2757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5F03DC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DD673"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98E29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E3A0C35" w14:textId="77777777" w:rsidR="00D56453" w:rsidRPr="00480423" w:rsidRDefault="00D56453" w:rsidP="00380769">
            <w:pPr>
              <w:pStyle w:val="TAC"/>
              <w:rPr>
                <w:rFonts w:eastAsiaTheme="minorEastAsia"/>
                <w:lang w:eastAsia="zh-CN"/>
              </w:rPr>
            </w:pPr>
          </w:p>
        </w:tc>
      </w:tr>
      <w:tr w:rsidR="00D56453" w:rsidRPr="00480423" w14:paraId="1A168AC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F55763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0CA5E67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53882BA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29FF1170"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394CCDE1" w14:textId="77777777" w:rsidR="00D56453" w:rsidRPr="00480423" w:rsidRDefault="00D56453" w:rsidP="00380769">
            <w:pPr>
              <w:pStyle w:val="TAC"/>
              <w:rPr>
                <w:rFonts w:eastAsiaTheme="minorEastAsia"/>
                <w:szCs w:val="18"/>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83028F"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7060F4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E84DCC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1272A22B" w14:textId="77777777" w:rsidTr="00380769">
        <w:trPr>
          <w:trHeight w:val="29"/>
        </w:trPr>
        <w:tc>
          <w:tcPr>
            <w:tcW w:w="2067" w:type="dxa"/>
            <w:tcBorders>
              <w:top w:val="nil"/>
              <w:left w:val="single" w:sz="4" w:space="0" w:color="auto"/>
              <w:bottom w:val="nil"/>
              <w:right w:val="single" w:sz="4" w:space="0" w:color="auto"/>
            </w:tcBorders>
            <w:vAlign w:val="center"/>
          </w:tcPr>
          <w:p w14:paraId="6DD7790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E4B790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F003F"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6950B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C4A88E6" w14:textId="77777777" w:rsidR="00D56453" w:rsidRPr="00480423" w:rsidRDefault="00D56453" w:rsidP="00380769">
            <w:pPr>
              <w:pStyle w:val="TAC"/>
              <w:rPr>
                <w:rFonts w:eastAsiaTheme="minorEastAsia"/>
                <w:lang w:eastAsia="zh-CN"/>
              </w:rPr>
            </w:pPr>
          </w:p>
        </w:tc>
      </w:tr>
      <w:tr w:rsidR="00D56453" w:rsidRPr="00480423" w14:paraId="7201833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2C4117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6DE741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7A3B7"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F080C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D88BE83" w14:textId="77777777" w:rsidR="00D56453" w:rsidRPr="00480423" w:rsidRDefault="00D56453" w:rsidP="00380769">
            <w:pPr>
              <w:pStyle w:val="TAC"/>
              <w:rPr>
                <w:rFonts w:eastAsiaTheme="minorEastAsia"/>
                <w:lang w:eastAsia="zh-CN"/>
              </w:rPr>
            </w:pPr>
          </w:p>
        </w:tc>
      </w:tr>
      <w:tr w:rsidR="00D56453" w:rsidRPr="00480423" w14:paraId="46D6F32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F14278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033D4FC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6229F75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7F034023"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3AC08D01" w14:textId="77777777" w:rsidR="00D56453" w:rsidRPr="00480423" w:rsidRDefault="00D56453" w:rsidP="00380769">
            <w:pPr>
              <w:pStyle w:val="TAC"/>
              <w:rPr>
                <w:rFonts w:eastAsiaTheme="minorEastAsia"/>
                <w:szCs w:val="18"/>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EE36CF"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8B955B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9199E3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742993DA" w14:textId="77777777" w:rsidTr="00380769">
        <w:trPr>
          <w:trHeight w:val="29"/>
        </w:trPr>
        <w:tc>
          <w:tcPr>
            <w:tcW w:w="2067" w:type="dxa"/>
            <w:tcBorders>
              <w:top w:val="nil"/>
              <w:left w:val="single" w:sz="4" w:space="0" w:color="auto"/>
              <w:bottom w:val="nil"/>
              <w:right w:val="single" w:sz="4" w:space="0" w:color="auto"/>
            </w:tcBorders>
            <w:vAlign w:val="center"/>
          </w:tcPr>
          <w:p w14:paraId="3F3A02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F78BD2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CD962"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02C4D2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E97E49A" w14:textId="77777777" w:rsidR="00D56453" w:rsidRPr="00480423" w:rsidRDefault="00D56453" w:rsidP="00380769">
            <w:pPr>
              <w:pStyle w:val="TAC"/>
              <w:rPr>
                <w:rFonts w:eastAsiaTheme="minorEastAsia"/>
                <w:lang w:eastAsia="zh-CN"/>
              </w:rPr>
            </w:pPr>
          </w:p>
        </w:tc>
      </w:tr>
      <w:tr w:rsidR="00D56453" w:rsidRPr="00480423" w14:paraId="1C044DC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A19FCF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20A89C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4E02C"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28F75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6A67C88" w14:textId="77777777" w:rsidR="00D56453" w:rsidRPr="00480423" w:rsidRDefault="00D56453" w:rsidP="00380769">
            <w:pPr>
              <w:pStyle w:val="TAC"/>
              <w:rPr>
                <w:rFonts w:eastAsiaTheme="minorEastAsia"/>
                <w:lang w:eastAsia="zh-CN"/>
              </w:rPr>
            </w:pPr>
          </w:p>
        </w:tc>
      </w:tr>
      <w:tr w:rsidR="00D56453" w:rsidRPr="00480423" w14:paraId="1C2CE3A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C28224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5AB8FCD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05C8197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6886033B"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7836EB30" w14:textId="77777777" w:rsidR="00D56453" w:rsidRPr="00480423" w:rsidRDefault="00D56453" w:rsidP="00380769">
            <w:pPr>
              <w:pStyle w:val="TAC"/>
              <w:rPr>
                <w:rFonts w:eastAsiaTheme="minorEastAsia"/>
                <w:szCs w:val="18"/>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E97AD5"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11A3AE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651D38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2D62DCC1" w14:textId="77777777" w:rsidTr="00380769">
        <w:trPr>
          <w:trHeight w:val="29"/>
        </w:trPr>
        <w:tc>
          <w:tcPr>
            <w:tcW w:w="2067" w:type="dxa"/>
            <w:tcBorders>
              <w:top w:val="nil"/>
              <w:left w:val="single" w:sz="4" w:space="0" w:color="auto"/>
              <w:bottom w:val="nil"/>
              <w:right w:val="single" w:sz="4" w:space="0" w:color="auto"/>
            </w:tcBorders>
            <w:vAlign w:val="center"/>
          </w:tcPr>
          <w:p w14:paraId="0126FA1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558F4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5D2B0"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D50649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03070C5" w14:textId="77777777" w:rsidR="00D56453" w:rsidRPr="00480423" w:rsidRDefault="00D56453" w:rsidP="00380769">
            <w:pPr>
              <w:pStyle w:val="TAC"/>
              <w:rPr>
                <w:rFonts w:eastAsiaTheme="minorEastAsia"/>
                <w:lang w:eastAsia="zh-CN"/>
              </w:rPr>
            </w:pPr>
          </w:p>
        </w:tc>
      </w:tr>
      <w:tr w:rsidR="00D56453" w:rsidRPr="00480423" w14:paraId="754380D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4BBB1E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FA3CF7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9FF8F"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AE052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408EB9B" w14:textId="77777777" w:rsidR="00D56453" w:rsidRPr="00480423" w:rsidRDefault="00D56453" w:rsidP="00380769">
            <w:pPr>
              <w:pStyle w:val="TAC"/>
              <w:rPr>
                <w:rFonts w:eastAsiaTheme="minorEastAsia"/>
                <w:lang w:eastAsia="zh-CN"/>
              </w:rPr>
            </w:pPr>
          </w:p>
        </w:tc>
      </w:tr>
      <w:tr w:rsidR="00D56453" w:rsidRPr="00480423" w14:paraId="2EBCF62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9B352D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2F7CB5C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CA_n1A-n78A</w:t>
            </w:r>
          </w:p>
          <w:p w14:paraId="5E56605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CA_n1A-n102A</w:t>
            </w:r>
          </w:p>
          <w:p w14:paraId="32B9F924"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23979B45" w14:textId="77777777" w:rsidR="00D56453" w:rsidRPr="00480423" w:rsidRDefault="00D56453" w:rsidP="00380769">
            <w:pPr>
              <w:pStyle w:val="TAC"/>
              <w:rPr>
                <w:rFonts w:eastAsiaTheme="minorEastAsia"/>
                <w:szCs w:val="18"/>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2C5A98" w14:textId="77777777" w:rsidR="00D56453" w:rsidRPr="00480423" w:rsidRDefault="00D56453" w:rsidP="00380769">
            <w:pPr>
              <w:pStyle w:val="TAC"/>
              <w:rPr>
                <w:rFonts w:eastAsiaTheme="minorEastAsia"/>
              </w:rPr>
            </w:pPr>
            <w:r w:rsidRPr="00480423">
              <w:rPr>
                <w:rFonts w:eastAsia="SimSun"/>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29C395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E51447B"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53752E18" w14:textId="77777777" w:rsidTr="00380769">
        <w:trPr>
          <w:trHeight w:val="29"/>
        </w:trPr>
        <w:tc>
          <w:tcPr>
            <w:tcW w:w="2067" w:type="dxa"/>
            <w:tcBorders>
              <w:top w:val="nil"/>
              <w:left w:val="single" w:sz="4" w:space="0" w:color="auto"/>
              <w:bottom w:val="nil"/>
              <w:right w:val="single" w:sz="4" w:space="0" w:color="auto"/>
            </w:tcBorders>
            <w:vAlign w:val="center"/>
          </w:tcPr>
          <w:p w14:paraId="223C1D5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3E976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238FC" w14:textId="77777777" w:rsidR="00D56453" w:rsidRPr="00480423" w:rsidRDefault="00D56453" w:rsidP="00380769">
            <w:pPr>
              <w:pStyle w:val="TAC"/>
              <w:rPr>
                <w:rFonts w:eastAsiaTheme="minorEastAsia"/>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290DFD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AE6CDE3" w14:textId="77777777" w:rsidR="00D56453" w:rsidRPr="00480423" w:rsidRDefault="00D56453" w:rsidP="00380769">
            <w:pPr>
              <w:pStyle w:val="TAC"/>
              <w:rPr>
                <w:rFonts w:eastAsiaTheme="minorEastAsia"/>
                <w:lang w:eastAsia="zh-CN"/>
              </w:rPr>
            </w:pPr>
          </w:p>
        </w:tc>
      </w:tr>
      <w:tr w:rsidR="00D56453" w:rsidRPr="00480423" w14:paraId="45423D1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1763B2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FC74B8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9ABD9" w14:textId="77777777" w:rsidR="00D56453" w:rsidRPr="00480423" w:rsidRDefault="00D56453" w:rsidP="00380769">
            <w:pPr>
              <w:pStyle w:val="TAC"/>
              <w:rPr>
                <w:rFonts w:eastAsiaTheme="minorEastAsia"/>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7327EF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73CDEF6" w14:textId="77777777" w:rsidR="00D56453" w:rsidRPr="00480423" w:rsidRDefault="00D56453" w:rsidP="00380769">
            <w:pPr>
              <w:pStyle w:val="TAC"/>
              <w:rPr>
                <w:rFonts w:eastAsiaTheme="minorEastAsia"/>
                <w:lang w:eastAsia="zh-CN"/>
              </w:rPr>
            </w:pPr>
          </w:p>
        </w:tc>
      </w:tr>
      <w:tr w:rsidR="00D56453" w:rsidRPr="00480423" w14:paraId="54B275A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92D6369" w14:textId="77777777" w:rsidR="00D56453" w:rsidRPr="00480423" w:rsidRDefault="00D56453" w:rsidP="00380769">
            <w:pPr>
              <w:pStyle w:val="TAC"/>
              <w:rPr>
                <w:rFonts w:eastAsiaTheme="minorEastAsia"/>
                <w:lang w:eastAsia="zh-CN"/>
              </w:rPr>
            </w:pPr>
            <w:r w:rsidRPr="00480423">
              <w:rPr>
                <w:rFonts w:eastAsia="SimSun"/>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7D4B696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CA_n1A-n78A</w:t>
            </w:r>
          </w:p>
          <w:p w14:paraId="51170EA6"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C99D0BD" w14:textId="77777777" w:rsidR="00D56453" w:rsidRPr="00480423" w:rsidRDefault="00D56453" w:rsidP="00380769">
            <w:pPr>
              <w:pStyle w:val="TAC"/>
              <w:rPr>
                <w:rFonts w:eastAsia="SimSun"/>
                <w:color w:val="000000"/>
                <w:lang w:eastAsia="zh-CN"/>
              </w:rPr>
            </w:pPr>
            <w:r w:rsidRPr="00480423">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E9EC14" w14:textId="77777777" w:rsidR="00D56453" w:rsidRPr="00480423" w:rsidRDefault="00D56453" w:rsidP="00380769">
            <w:pPr>
              <w:pStyle w:val="TAC"/>
              <w:rPr>
                <w:rFonts w:eastAsiaTheme="minorEastAsia" w:cs="Arial"/>
                <w:color w:val="000000"/>
                <w:szCs w:val="16"/>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0129A33"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5823AC77" w14:textId="77777777" w:rsidTr="00380769">
        <w:trPr>
          <w:trHeight w:val="29"/>
        </w:trPr>
        <w:tc>
          <w:tcPr>
            <w:tcW w:w="2067" w:type="dxa"/>
            <w:tcBorders>
              <w:top w:val="nil"/>
              <w:left w:val="single" w:sz="4" w:space="0" w:color="auto"/>
              <w:bottom w:val="nil"/>
              <w:right w:val="single" w:sz="4" w:space="0" w:color="auto"/>
            </w:tcBorders>
            <w:vAlign w:val="center"/>
          </w:tcPr>
          <w:p w14:paraId="5D59AEA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48D8AEA"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5171BD5" w14:textId="77777777" w:rsidR="00D56453" w:rsidRPr="00480423" w:rsidRDefault="00D56453" w:rsidP="00380769">
            <w:pPr>
              <w:pStyle w:val="TAC"/>
              <w:rPr>
                <w:rFonts w:eastAsia="SimSun"/>
                <w:color w:val="000000"/>
                <w:lang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9398A3" w14:textId="77777777" w:rsidR="00D56453" w:rsidRPr="00480423" w:rsidRDefault="00D56453" w:rsidP="00380769">
            <w:pPr>
              <w:pStyle w:val="TAC"/>
              <w:rPr>
                <w:rFonts w:eastAsiaTheme="minorEastAsia" w:cs="Arial"/>
                <w:color w:val="000000"/>
                <w:szCs w:val="16"/>
              </w:rPr>
            </w:pPr>
            <w:r w:rsidRPr="00480423">
              <w:rPr>
                <w:rFonts w:eastAsiaTheme="minorEastAsia"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3539263" w14:textId="77777777" w:rsidR="00D56453" w:rsidRPr="00480423" w:rsidRDefault="00D56453" w:rsidP="00380769">
            <w:pPr>
              <w:pStyle w:val="TAC"/>
              <w:rPr>
                <w:rFonts w:eastAsiaTheme="minorEastAsia"/>
                <w:lang w:eastAsia="zh-CN"/>
              </w:rPr>
            </w:pPr>
          </w:p>
        </w:tc>
      </w:tr>
      <w:tr w:rsidR="00D56453" w:rsidRPr="00480423" w14:paraId="6D3201D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B9C3C8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CAE51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3089A" w14:textId="77777777" w:rsidR="00D56453" w:rsidRPr="00480423" w:rsidRDefault="00D56453" w:rsidP="00380769">
            <w:pPr>
              <w:pStyle w:val="TAC"/>
              <w:rPr>
                <w:rFonts w:eastAsia="SimSun"/>
                <w:color w:val="000000"/>
                <w:lang w:eastAsia="zh-CN"/>
              </w:rPr>
            </w:pPr>
            <w:r w:rsidRPr="00480423">
              <w:rPr>
                <w:rFonts w:eastAsiaTheme="minorEastAsia" w:cs="Arial"/>
                <w:szCs w:val="18"/>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A2E0211" w14:textId="77777777" w:rsidR="00D56453" w:rsidRPr="00480423" w:rsidRDefault="00D56453" w:rsidP="00380769">
            <w:pPr>
              <w:pStyle w:val="TAC"/>
              <w:rPr>
                <w:rFonts w:eastAsiaTheme="minorEastAsia" w:cs="Arial"/>
                <w:color w:val="000000"/>
                <w:szCs w:val="16"/>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2122568" w14:textId="77777777" w:rsidR="00D56453" w:rsidRPr="00480423" w:rsidRDefault="00D56453" w:rsidP="00380769">
            <w:pPr>
              <w:pStyle w:val="TAC"/>
              <w:rPr>
                <w:rFonts w:eastAsiaTheme="minorEastAsia"/>
                <w:lang w:eastAsia="zh-CN"/>
              </w:rPr>
            </w:pPr>
          </w:p>
        </w:tc>
      </w:tr>
      <w:tr w:rsidR="00D56453" w:rsidRPr="00480423" w14:paraId="2C0F78E3" w14:textId="77777777" w:rsidTr="00380769">
        <w:trPr>
          <w:trHeight w:val="29"/>
        </w:trPr>
        <w:tc>
          <w:tcPr>
            <w:tcW w:w="2067" w:type="dxa"/>
            <w:tcBorders>
              <w:top w:val="nil"/>
              <w:left w:val="single" w:sz="4" w:space="0" w:color="auto"/>
              <w:bottom w:val="nil"/>
              <w:right w:val="single" w:sz="4" w:space="0" w:color="auto"/>
            </w:tcBorders>
            <w:vAlign w:val="center"/>
          </w:tcPr>
          <w:p w14:paraId="327C6C25" w14:textId="77777777" w:rsidR="00D56453" w:rsidRPr="00480423" w:rsidRDefault="00D56453" w:rsidP="00380769">
            <w:pPr>
              <w:pStyle w:val="TAC"/>
              <w:rPr>
                <w:rFonts w:eastAsiaTheme="minorEastAsia"/>
                <w:lang w:eastAsia="zh-CN"/>
              </w:rPr>
            </w:pPr>
            <w:r w:rsidRPr="00480423">
              <w:rPr>
                <w:rFonts w:eastAsiaTheme="minorEastAsia"/>
                <w:lang w:eastAsia="zh-CN"/>
              </w:rPr>
              <w:t>CA_n2A-n5A-n30A</w:t>
            </w:r>
          </w:p>
        </w:tc>
        <w:tc>
          <w:tcPr>
            <w:tcW w:w="1829" w:type="dxa"/>
            <w:tcBorders>
              <w:top w:val="nil"/>
              <w:left w:val="single" w:sz="4" w:space="0" w:color="auto"/>
              <w:bottom w:val="nil"/>
              <w:right w:val="single" w:sz="4" w:space="0" w:color="auto"/>
            </w:tcBorders>
            <w:vAlign w:val="center"/>
          </w:tcPr>
          <w:p w14:paraId="6A4D8A5A" w14:textId="77777777" w:rsidR="00D56453" w:rsidRPr="00480423" w:rsidRDefault="00D56453" w:rsidP="00380769">
            <w:pPr>
              <w:pStyle w:val="TAC"/>
              <w:rPr>
                <w:rFonts w:eastAsiaTheme="minorEastAsia"/>
              </w:rPr>
            </w:pPr>
            <w:r w:rsidRPr="00480423">
              <w:rPr>
                <w:rFonts w:eastAsiaTheme="minorEastAsia"/>
              </w:rPr>
              <w:t>CA_n2A-n5A</w:t>
            </w:r>
          </w:p>
          <w:p w14:paraId="3BC18067" w14:textId="77777777" w:rsidR="00D56453" w:rsidRPr="00480423" w:rsidRDefault="00D56453" w:rsidP="00380769">
            <w:pPr>
              <w:pStyle w:val="TAC"/>
              <w:rPr>
                <w:rFonts w:eastAsiaTheme="minorEastAsia"/>
              </w:rPr>
            </w:pPr>
            <w:r w:rsidRPr="00480423">
              <w:rPr>
                <w:rFonts w:eastAsiaTheme="minorEastAsia"/>
              </w:rPr>
              <w:t>CA_n2A-</w:t>
            </w:r>
            <w:r w:rsidRPr="00480423">
              <w:rPr>
                <w:rFonts w:eastAsiaTheme="minorEastAsia"/>
                <w:lang w:eastAsia="zh-CN"/>
              </w:rPr>
              <w:t>n30</w:t>
            </w:r>
            <w:r w:rsidRPr="00480423">
              <w:rPr>
                <w:rFonts w:eastAsiaTheme="minorEastAsia"/>
              </w:rPr>
              <w:t>A</w:t>
            </w:r>
          </w:p>
          <w:p w14:paraId="0967C3DE" w14:textId="77777777" w:rsidR="00D56453" w:rsidRPr="00480423" w:rsidRDefault="00D56453" w:rsidP="00380769">
            <w:pPr>
              <w:pStyle w:val="TAC"/>
              <w:rPr>
                <w:rFonts w:eastAsiaTheme="minorEastAsia"/>
                <w:lang w:eastAsia="zh-CN"/>
              </w:rPr>
            </w:pPr>
            <w:r w:rsidRPr="00480423">
              <w:rPr>
                <w:rFonts w:eastAsiaTheme="minorEastAsia"/>
              </w:rPr>
              <w:t>CA_n5A-</w:t>
            </w:r>
            <w:r w:rsidRPr="00480423">
              <w:rPr>
                <w:rFonts w:eastAsiaTheme="minorEastAsia"/>
                <w:lang w:eastAsia="zh-CN"/>
              </w:rPr>
              <w:t>n30</w:t>
            </w:r>
            <w:r w:rsidRPr="00480423">
              <w:rPr>
                <w:rFonts w:eastAsiaTheme="minorEastAsia"/>
              </w:rPr>
              <w:t>A</w:t>
            </w:r>
          </w:p>
        </w:tc>
        <w:tc>
          <w:tcPr>
            <w:tcW w:w="830" w:type="dxa"/>
            <w:tcBorders>
              <w:top w:val="single" w:sz="4" w:space="0" w:color="auto"/>
              <w:left w:val="single" w:sz="4" w:space="0" w:color="auto"/>
              <w:bottom w:val="single" w:sz="4" w:space="0" w:color="auto"/>
              <w:right w:val="single" w:sz="4" w:space="0" w:color="auto"/>
            </w:tcBorders>
            <w:vAlign w:val="center"/>
          </w:tcPr>
          <w:p w14:paraId="6CD1C3F5"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57839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265F2B5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C538B48" w14:textId="77777777" w:rsidTr="00380769">
        <w:trPr>
          <w:trHeight w:val="29"/>
        </w:trPr>
        <w:tc>
          <w:tcPr>
            <w:tcW w:w="2067" w:type="dxa"/>
            <w:tcBorders>
              <w:top w:val="nil"/>
              <w:left w:val="single" w:sz="4" w:space="0" w:color="auto"/>
              <w:bottom w:val="nil"/>
              <w:right w:val="single" w:sz="4" w:space="0" w:color="auto"/>
            </w:tcBorders>
            <w:vAlign w:val="center"/>
          </w:tcPr>
          <w:p w14:paraId="689D57B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3B94C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742BA"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57A87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3E6E7B3" w14:textId="77777777" w:rsidR="00D56453" w:rsidRPr="00480423" w:rsidRDefault="00D56453" w:rsidP="00380769">
            <w:pPr>
              <w:pStyle w:val="TAC"/>
              <w:rPr>
                <w:rFonts w:eastAsiaTheme="minorEastAsia"/>
                <w:lang w:eastAsia="zh-CN"/>
              </w:rPr>
            </w:pPr>
          </w:p>
        </w:tc>
      </w:tr>
      <w:tr w:rsidR="00D56453" w:rsidRPr="00480423" w14:paraId="641922F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13070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102328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A00E0" w14:textId="77777777" w:rsidR="00D56453" w:rsidRPr="00480423" w:rsidRDefault="00D56453" w:rsidP="00380769">
            <w:pPr>
              <w:pStyle w:val="TAC"/>
              <w:rPr>
                <w:rFonts w:eastAsiaTheme="minorEastAsia"/>
                <w:lang w:eastAsia="zh-CN"/>
              </w:rPr>
            </w:pPr>
            <w:r w:rsidRPr="00480423">
              <w:rPr>
                <w:rFonts w:eastAsiaTheme="minorEastAsia"/>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3E046F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single" w:sz="4" w:space="0" w:color="auto"/>
              <w:right w:val="single" w:sz="4" w:space="0" w:color="auto"/>
            </w:tcBorders>
            <w:vAlign w:val="center"/>
          </w:tcPr>
          <w:p w14:paraId="0E0EAD40" w14:textId="77777777" w:rsidR="00D56453" w:rsidRPr="00480423" w:rsidRDefault="00D56453" w:rsidP="00380769">
            <w:pPr>
              <w:pStyle w:val="TAC"/>
              <w:rPr>
                <w:rFonts w:eastAsiaTheme="minorEastAsia"/>
                <w:lang w:eastAsia="zh-CN"/>
              </w:rPr>
            </w:pPr>
          </w:p>
        </w:tc>
      </w:tr>
      <w:tr w:rsidR="00D56453" w:rsidRPr="00480423" w14:paraId="14DC9B4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35FA989" w14:textId="77777777" w:rsidR="00D56453" w:rsidRPr="00480423" w:rsidRDefault="00D56453" w:rsidP="00380769">
            <w:pPr>
              <w:pStyle w:val="TAC"/>
              <w:rPr>
                <w:rFonts w:eastAsiaTheme="minorEastAsia"/>
                <w:lang w:eastAsia="zh-CN"/>
              </w:rPr>
            </w:pPr>
            <w:r w:rsidRPr="00480423">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77F7C901" w14:textId="77777777" w:rsidR="00D56453" w:rsidRPr="00480423" w:rsidRDefault="00D56453" w:rsidP="00380769">
            <w:pPr>
              <w:pStyle w:val="TAC"/>
              <w:rPr>
                <w:rFonts w:eastAsiaTheme="minorEastAsia"/>
                <w:lang w:eastAsia="zh-CN"/>
              </w:rPr>
            </w:pPr>
            <w:r w:rsidRPr="00480423">
              <w:rPr>
                <w:rFonts w:eastAsiaTheme="minorEastAsia"/>
                <w:lang w:eastAsia="zh-CN"/>
              </w:rPr>
              <w:t>CA_n2A_n5A</w:t>
            </w:r>
          </w:p>
          <w:p w14:paraId="77E71C34" w14:textId="77777777" w:rsidR="00D56453" w:rsidRPr="00480423" w:rsidRDefault="00D56453" w:rsidP="00380769">
            <w:pPr>
              <w:pStyle w:val="TAC"/>
              <w:rPr>
                <w:rFonts w:eastAsiaTheme="minorEastAsia"/>
                <w:lang w:eastAsia="zh-CN"/>
              </w:rPr>
            </w:pPr>
            <w:r w:rsidRPr="00480423">
              <w:rPr>
                <w:rFonts w:eastAsiaTheme="minorEastAsia"/>
                <w:lang w:eastAsia="zh-CN"/>
              </w:rPr>
              <w:t>CA_n2A_n41A</w:t>
            </w:r>
          </w:p>
          <w:p w14:paraId="7831E602" w14:textId="77777777" w:rsidR="00D56453" w:rsidRPr="00480423" w:rsidRDefault="00D56453" w:rsidP="00380769">
            <w:pPr>
              <w:pStyle w:val="TAC"/>
              <w:rPr>
                <w:rFonts w:eastAsiaTheme="minorEastAsia"/>
                <w:lang w:eastAsia="zh-CN"/>
              </w:rPr>
            </w:pPr>
            <w:r w:rsidRPr="00480423">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2D51C2F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4B0D79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7F4BAA9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0FD11B77" w14:textId="77777777" w:rsidTr="00380769">
        <w:trPr>
          <w:trHeight w:val="29"/>
        </w:trPr>
        <w:tc>
          <w:tcPr>
            <w:tcW w:w="2067" w:type="dxa"/>
            <w:tcBorders>
              <w:top w:val="nil"/>
              <w:left w:val="single" w:sz="4" w:space="0" w:color="auto"/>
              <w:bottom w:val="nil"/>
              <w:right w:val="single" w:sz="4" w:space="0" w:color="auto"/>
            </w:tcBorders>
            <w:vAlign w:val="center"/>
          </w:tcPr>
          <w:p w14:paraId="6E3CE73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7E808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544DB"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FF7DE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5, 10, 15, 20, 25</w:t>
            </w:r>
          </w:p>
        </w:tc>
        <w:tc>
          <w:tcPr>
            <w:tcW w:w="1610" w:type="dxa"/>
            <w:tcBorders>
              <w:top w:val="nil"/>
              <w:left w:val="single" w:sz="4" w:space="0" w:color="auto"/>
              <w:bottom w:val="nil"/>
              <w:right w:val="single" w:sz="4" w:space="0" w:color="auto"/>
            </w:tcBorders>
            <w:vAlign w:val="center"/>
          </w:tcPr>
          <w:p w14:paraId="4B8D8917" w14:textId="77777777" w:rsidR="00D56453" w:rsidRPr="00480423" w:rsidRDefault="00D56453" w:rsidP="00380769">
            <w:pPr>
              <w:pStyle w:val="TAC"/>
              <w:rPr>
                <w:rFonts w:eastAsiaTheme="minorEastAsia"/>
                <w:lang w:eastAsia="zh-CN"/>
              </w:rPr>
            </w:pPr>
          </w:p>
        </w:tc>
      </w:tr>
      <w:tr w:rsidR="00D56453" w:rsidRPr="00480423" w14:paraId="2891952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174B1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CA9A22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E8D5B"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41B82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B424659" w14:textId="77777777" w:rsidR="00D56453" w:rsidRPr="00480423" w:rsidRDefault="00D56453" w:rsidP="00380769">
            <w:pPr>
              <w:pStyle w:val="TAC"/>
              <w:rPr>
                <w:rFonts w:eastAsiaTheme="minorEastAsia"/>
                <w:lang w:eastAsia="zh-CN"/>
              </w:rPr>
            </w:pPr>
          </w:p>
        </w:tc>
      </w:tr>
      <w:tr w:rsidR="00D56453" w:rsidRPr="00480423" w14:paraId="7D3AE943" w14:textId="77777777" w:rsidTr="00380769">
        <w:trPr>
          <w:trHeight w:val="29"/>
        </w:trPr>
        <w:tc>
          <w:tcPr>
            <w:tcW w:w="2067" w:type="dxa"/>
            <w:tcBorders>
              <w:top w:val="nil"/>
              <w:left w:val="single" w:sz="4" w:space="0" w:color="auto"/>
              <w:bottom w:val="nil"/>
              <w:right w:val="single" w:sz="4" w:space="0" w:color="auto"/>
            </w:tcBorders>
            <w:vAlign w:val="center"/>
          </w:tcPr>
          <w:p w14:paraId="7414DF2C" w14:textId="77777777" w:rsidR="00D56453" w:rsidRPr="00480423" w:rsidRDefault="00D56453" w:rsidP="00380769">
            <w:pPr>
              <w:pStyle w:val="TAC"/>
              <w:rPr>
                <w:rFonts w:eastAsiaTheme="minorEastAsia"/>
                <w:lang w:eastAsia="zh-CN"/>
              </w:rPr>
            </w:pPr>
            <w:r w:rsidRPr="00480423">
              <w:rPr>
                <w:rFonts w:eastAsiaTheme="minorEastAsia"/>
              </w:rPr>
              <w:t>CA_n2A-n5A-n48A</w:t>
            </w:r>
          </w:p>
        </w:tc>
        <w:tc>
          <w:tcPr>
            <w:tcW w:w="1829" w:type="dxa"/>
            <w:tcBorders>
              <w:top w:val="nil"/>
              <w:left w:val="single" w:sz="4" w:space="0" w:color="auto"/>
              <w:bottom w:val="nil"/>
              <w:right w:val="single" w:sz="4" w:space="0" w:color="auto"/>
            </w:tcBorders>
            <w:vAlign w:val="center"/>
          </w:tcPr>
          <w:p w14:paraId="5FC2968A"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CA_n2A-n5A</w:t>
            </w:r>
          </w:p>
          <w:p w14:paraId="47161A34"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35F81036"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892C0DC"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0FD783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6F9839D"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bidi="ar"/>
              </w:rPr>
              <w:t>0</w:t>
            </w:r>
          </w:p>
        </w:tc>
      </w:tr>
      <w:tr w:rsidR="00D56453" w:rsidRPr="00480423" w14:paraId="49CF4031" w14:textId="77777777" w:rsidTr="00380769">
        <w:trPr>
          <w:trHeight w:val="29"/>
        </w:trPr>
        <w:tc>
          <w:tcPr>
            <w:tcW w:w="2067" w:type="dxa"/>
            <w:tcBorders>
              <w:top w:val="nil"/>
              <w:left w:val="single" w:sz="4" w:space="0" w:color="auto"/>
              <w:bottom w:val="nil"/>
              <w:right w:val="single" w:sz="4" w:space="0" w:color="auto"/>
            </w:tcBorders>
            <w:vAlign w:val="center"/>
          </w:tcPr>
          <w:p w14:paraId="5813A2C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581F5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6C975"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5B759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DBA9412" w14:textId="77777777" w:rsidR="00D56453" w:rsidRPr="00480423" w:rsidRDefault="00D56453" w:rsidP="00380769">
            <w:pPr>
              <w:pStyle w:val="TAC"/>
              <w:rPr>
                <w:rFonts w:eastAsiaTheme="minorEastAsia"/>
                <w:lang w:eastAsia="zh-CN"/>
              </w:rPr>
            </w:pPr>
          </w:p>
        </w:tc>
      </w:tr>
      <w:tr w:rsidR="00D56453" w:rsidRPr="00480423" w14:paraId="0743905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DE86D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E7EDA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4E9B3" w14:textId="77777777" w:rsidR="00D56453" w:rsidRPr="00480423" w:rsidRDefault="00D56453" w:rsidP="00380769">
            <w:pPr>
              <w:pStyle w:val="TAC"/>
              <w:rPr>
                <w:rFonts w:eastAsiaTheme="minorEastAsia"/>
                <w:lang w:eastAsia="zh-CN"/>
              </w:rPr>
            </w:pPr>
            <w:r w:rsidRPr="00480423">
              <w:rPr>
                <w:rFonts w:eastAsiaTheme="minorEastAsia"/>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D63D3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DF62704" w14:textId="77777777" w:rsidR="00D56453" w:rsidRPr="00480423" w:rsidRDefault="00D56453" w:rsidP="00380769">
            <w:pPr>
              <w:pStyle w:val="TAC"/>
              <w:rPr>
                <w:rFonts w:eastAsiaTheme="minorEastAsia"/>
                <w:lang w:eastAsia="zh-CN"/>
              </w:rPr>
            </w:pPr>
          </w:p>
        </w:tc>
      </w:tr>
      <w:tr w:rsidR="00D56453" w:rsidRPr="00480423" w14:paraId="0AE596F3" w14:textId="77777777" w:rsidTr="00380769">
        <w:trPr>
          <w:trHeight w:val="29"/>
        </w:trPr>
        <w:tc>
          <w:tcPr>
            <w:tcW w:w="2067" w:type="dxa"/>
            <w:tcBorders>
              <w:top w:val="nil"/>
              <w:left w:val="single" w:sz="4" w:space="0" w:color="auto"/>
              <w:bottom w:val="nil"/>
              <w:right w:val="single" w:sz="4" w:space="0" w:color="auto"/>
            </w:tcBorders>
            <w:vAlign w:val="center"/>
          </w:tcPr>
          <w:p w14:paraId="4605CCF9" w14:textId="77777777" w:rsidR="00D56453" w:rsidRPr="00480423" w:rsidRDefault="00D56453" w:rsidP="00380769">
            <w:pPr>
              <w:pStyle w:val="TAC"/>
              <w:rPr>
                <w:rFonts w:eastAsiaTheme="minorEastAsia"/>
                <w:lang w:eastAsia="zh-CN"/>
              </w:rPr>
            </w:pPr>
            <w:r w:rsidRPr="00480423">
              <w:rPr>
                <w:rFonts w:eastAsiaTheme="minorEastAsia"/>
              </w:rPr>
              <w:t>CA_n2A-n5A-n48B</w:t>
            </w:r>
          </w:p>
        </w:tc>
        <w:tc>
          <w:tcPr>
            <w:tcW w:w="1829" w:type="dxa"/>
            <w:tcBorders>
              <w:top w:val="nil"/>
              <w:left w:val="single" w:sz="4" w:space="0" w:color="auto"/>
              <w:bottom w:val="nil"/>
              <w:right w:val="single" w:sz="4" w:space="0" w:color="auto"/>
            </w:tcBorders>
            <w:vAlign w:val="center"/>
          </w:tcPr>
          <w:p w14:paraId="67954518"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CA_n2A-n5A</w:t>
            </w:r>
          </w:p>
          <w:p w14:paraId="6488A559"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693C3C4B"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CA_n5A-n48A</w:t>
            </w:r>
          </w:p>
          <w:p w14:paraId="46E1F7D7"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65EDD0D7"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71AAD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6B4A331"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bidi="ar"/>
              </w:rPr>
              <w:t>0</w:t>
            </w:r>
          </w:p>
        </w:tc>
      </w:tr>
      <w:tr w:rsidR="00D56453" w:rsidRPr="00480423" w14:paraId="16F1A2A0" w14:textId="77777777" w:rsidTr="00380769">
        <w:trPr>
          <w:trHeight w:val="29"/>
        </w:trPr>
        <w:tc>
          <w:tcPr>
            <w:tcW w:w="2067" w:type="dxa"/>
            <w:tcBorders>
              <w:top w:val="nil"/>
              <w:left w:val="single" w:sz="4" w:space="0" w:color="auto"/>
              <w:bottom w:val="nil"/>
              <w:right w:val="single" w:sz="4" w:space="0" w:color="auto"/>
            </w:tcBorders>
            <w:vAlign w:val="center"/>
          </w:tcPr>
          <w:p w14:paraId="24DC9D6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8F49F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46E02"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CCF2D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D8CA061" w14:textId="77777777" w:rsidR="00D56453" w:rsidRPr="00480423" w:rsidRDefault="00D56453" w:rsidP="00380769">
            <w:pPr>
              <w:pStyle w:val="TAC"/>
              <w:rPr>
                <w:rFonts w:eastAsiaTheme="minorEastAsia"/>
                <w:lang w:eastAsia="zh-CN"/>
              </w:rPr>
            </w:pPr>
          </w:p>
        </w:tc>
      </w:tr>
      <w:tr w:rsidR="00D56453" w:rsidRPr="00480423" w14:paraId="166D163A" w14:textId="77777777" w:rsidTr="00380769">
        <w:trPr>
          <w:trHeight w:val="29"/>
        </w:trPr>
        <w:tc>
          <w:tcPr>
            <w:tcW w:w="2067" w:type="dxa"/>
            <w:tcBorders>
              <w:top w:val="nil"/>
              <w:left w:val="single" w:sz="4" w:space="0" w:color="auto"/>
              <w:bottom w:val="nil"/>
              <w:right w:val="single" w:sz="4" w:space="0" w:color="auto"/>
            </w:tcBorders>
            <w:vAlign w:val="center"/>
          </w:tcPr>
          <w:p w14:paraId="4EF8917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F25F8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8505B" w14:textId="77777777" w:rsidR="00D56453" w:rsidRPr="00480423" w:rsidRDefault="00D56453" w:rsidP="00380769">
            <w:pPr>
              <w:pStyle w:val="TAC"/>
              <w:rPr>
                <w:rFonts w:eastAsiaTheme="minorEastAsia"/>
                <w:lang w:eastAsia="zh-CN"/>
              </w:rPr>
            </w:pPr>
            <w:r w:rsidRPr="00480423">
              <w:rPr>
                <w:rFonts w:eastAsiaTheme="minorEastAsia"/>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3F8C6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32F90622" w14:textId="77777777" w:rsidR="00D56453" w:rsidRPr="00480423" w:rsidRDefault="00D56453" w:rsidP="00380769">
            <w:pPr>
              <w:pStyle w:val="TAC"/>
              <w:rPr>
                <w:rFonts w:eastAsiaTheme="minorEastAsia"/>
                <w:lang w:eastAsia="zh-CN"/>
              </w:rPr>
            </w:pPr>
          </w:p>
        </w:tc>
      </w:tr>
      <w:tr w:rsidR="00D56453" w:rsidRPr="00480423" w14:paraId="5A50287D" w14:textId="77777777" w:rsidTr="00380769">
        <w:trPr>
          <w:trHeight w:val="29"/>
        </w:trPr>
        <w:tc>
          <w:tcPr>
            <w:tcW w:w="2067" w:type="dxa"/>
            <w:tcBorders>
              <w:top w:val="nil"/>
              <w:left w:val="single" w:sz="4" w:space="0" w:color="auto"/>
              <w:bottom w:val="nil"/>
              <w:right w:val="single" w:sz="4" w:space="0" w:color="auto"/>
            </w:tcBorders>
            <w:vAlign w:val="center"/>
          </w:tcPr>
          <w:p w14:paraId="71FA7AA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40FC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27997"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6F69A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933FBCF"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bidi="ar"/>
              </w:rPr>
              <w:t>1</w:t>
            </w:r>
          </w:p>
        </w:tc>
      </w:tr>
      <w:tr w:rsidR="00D56453" w:rsidRPr="00480423" w14:paraId="03DB7DD3" w14:textId="77777777" w:rsidTr="00380769">
        <w:trPr>
          <w:trHeight w:val="29"/>
        </w:trPr>
        <w:tc>
          <w:tcPr>
            <w:tcW w:w="2067" w:type="dxa"/>
            <w:tcBorders>
              <w:top w:val="nil"/>
              <w:left w:val="single" w:sz="4" w:space="0" w:color="auto"/>
              <w:bottom w:val="nil"/>
              <w:right w:val="single" w:sz="4" w:space="0" w:color="auto"/>
            </w:tcBorders>
            <w:vAlign w:val="center"/>
          </w:tcPr>
          <w:p w14:paraId="502E19A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39AF82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DE95F"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5EC41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2D968E3D" w14:textId="77777777" w:rsidR="00D56453" w:rsidRPr="00480423" w:rsidRDefault="00D56453" w:rsidP="00380769">
            <w:pPr>
              <w:pStyle w:val="TAC"/>
              <w:rPr>
                <w:rFonts w:eastAsiaTheme="minorEastAsia"/>
                <w:lang w:eastAsia="zh-CN"/>
              </w:rPr>
            </w:pPr>
          </w:p>
        </w:tc>
      </w:tr>
      <w:tr w:rsidR="00D56453" w:rsidRPr="00480423" w14:paraId="08864EAE" w14:textId="77777777" w:rsidTr="00380769">
        <w:trPr>
          <w:trHeight w:val="29"/>
        </w:trPr>
        <w:tc>
          <w:tcPr>
            <w:tcW w:w="2067" w:type="dxa"/>
            <w:tcBorders>
              <w:top w:val="nil"/>
              <w:left w:val="single" w:sz="4" w:space="0" w:color="auto"/>
              <w:bottom w:val="nil"/>
              <w:right w:val="single" w:sz="4" w:space="0" w:color="auto"/>
            </w:tcBorders>
            <w:vAlign w:val="center"/>
          </w:tcPr>
          <w:p w14:paraId="1676BBF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15513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A6395" w14:textId="77777777" w:rsidR="00D56453" w:rsidRPr="00480423" w:rsidRDefault="00D56453" w:rsidP="00380769">
            <w:pPr>
              <w:pStyle w:val="TAC"/>
              <w:rPr>
                <w:rFonts w:eastAsiaTheme="minorEastAsia"/>
                <w:lang w:eastAsia="zh-CN"/>
              </w:rPr>
            </w:pPr>
            <w:r w:rsidRPr="00480423">
              <w:rPr>
                <w:rFonts w:eastAsiaTheme="minorEastAsia"/>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2B1D7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12169CB4" w14:textId="77777777" w:rsidR="00D56453" w:rsidRPr="00480423" w:rsidRDefault="00D56453" w:rsidP="00380769">
            <w:pPr>
              <w:pStyle w:val="TAC"/>
              <w:rPr>
                <w:rFonts w:eastAsiaTheme="minorEastAsia"/>
                <w:lang w:eastAsia="zh-CN"/>
              </w:rPr>
            </w:pPr>
          </w:p>
        </w:tc>
      </w:tr>
      <w:tr w:rsidR="00D56453" w:rsidRPr="00480423" w14:paraId="59760111" w14:textId="77777777" w:rsidTr="00380769">
        <w:trPr>
          <w:trHeight w:val="29"/>
        </w:trPr>
        <w:tc>
          <w:tcPr>
            <w:tcW w:w="2067" w:type="dxa"/>
            <w:tcBorders>
              <w:top w:val="nil"/>
              <w:left w:val="single" w:sz="4" w:space="0" w:color="auto"/>
              <w:bottom w:val="nil"/>
              <w:right w:val="single" w:sz="4" w:space="0" w:color="auto"/>
            </w:tcBorders>
            <w:vAlign w:val="center"/>
          </w:tcPr>
          <w:p w14:paraId="23851FE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25F80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9CC5C"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11C3C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398FB741"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bidi="ar"/>
              </w:rPr>
              <w:t>2</w:t>
            </w:r>
          </w:p>
        </w:tc>
      </w:tr>
      <w:tr w:rsidR="00D56453" w:rsidRPr="00480423" w14:paraId="52D1D19C" w14:textId="77777777" w:rsidTr="00380769">
        <w:trPr>
          <w:trHeight w:val="29"/>
        </w:trPr>
        <w:tc>
          <w:tcPr>
            <w:tcW w:w="2067" w:type="dxa"/>
            <w:tcBorders>
              <w:top w:val="nil"/>
              <w:left w:val="single" w:sz="4" w:space="0" w:color="auto"/>
              <w:bottom w:val="nil"/>
              <w:right w:val="single" w:sz="4" w:space="0" w:color="auto"/>
            </w:tcBorders>
            <w:vAlign w:val="center"/>
          </w:tcPr>
          <w:p w14:paraId="1F13DBD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7E4B75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988D2"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E2DDC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763982D" w14:textId="77777777" w:rsidR="00D56453" w:rsidRPr="00480423" w:rsidRDefault="00D56453" w:rsidP="00380769">
            <w:pPr>
              <w:pStyle w:val="TAC"/>
              <w:rPr>
                <w:rFonts w:eastAsiaTheme="minorEastAsia"/>
                <w:lang w:eastAsia="zh-CN"/>
              </w:rPr>
            </w:pPr>
          </w:p>
        </w:tc>
      </w:tr>
      <w:tr w:rsidR="00D56453" w:rsidRPr="00480423" w14:paraId="46F75F9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6330A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64E4E7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5C063" w14:textId="77777777" w:rsidR="00D56453" w:rsidRPr="00480423" w:rsidRDefault="00D56453" w:rsidP="00380769">
            <w:pPr>
              <w:pStyle w:val="TAC"/>
              <w:rPr>
                <w:rFonts w:eastAsiaTheme="minorEastAsia"/>
                <w:lang w:eastAsia="zh-CN"/>
              </w:rPr>
            </w:pPr>
            <w:r w:rsidRPr="00480423">
              <w:rPr>
                <w:rFonts w:eastAsiaTheme="minorEastAsia"/>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5291E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2EB3E8D1" w14:textId="77777777" w:rsidR="00D56453" w:rsidRPr="00480423" w:rsidRDefault="00D56453" w:rsidP="00380769">
            <w:pPr>
              <w:pStyle w:val="TAC"/>
              <w:rPr>
                <w:rFonts w:eastAsiaTheme="minorEastAsia"/>
                <w:lang w:eastAsia="zh-CN"/>
              </w:rPr>
            </w:pPr>
          </w:p>
        </w:tc>
      </w:tr>
      <w:tr w:rsidR="00D56453" w:rsidRPr="00480423" w14:paraId="3ADE7B13" w14:textId="77777777" w:rsidTr="00380769">
        <w:trPr>
          <w:trHeight w:val="29"/>
        </w:trPr>
        <w:tc>
          <w:tcPr>
            <w:tcW w:w="2067" w:type="dxa"/>
            <w:tcBorders>
              <w:top w:val="nil"/>
              <w:left w:val="single" w:sz="4" w:space="0" w:color="auto"/>
              <w:bottom w:val="nil"/>
              <w:right w:val="single" w:sz="4" w:space="0" w:color="auto"/>
            </w:tcBorders>
            <w:vAlign w:val="center"/>
          </w:tcPr>
          <w:p w14:paraId="1B1BBAAB" w14:textId="77777777" w:rsidR="00D56453" w:rsidRPr="00480423" w:rsidRDefault="00D56453" w:rsidP="00380769">
            <w:pPr>
              <w:pStyle w:val="TAC"/>
              <w:rPr>
                <w:rFonts w:eastAsiaTheme="minorEastAsia"/>
                <w:lang w:eastAsia="zh-CN"/>
              </w:rPr>
            </w:pPr>
            <w:r w:rsidRPr="00480423">
              <w:rPr>
                <w:rFonts w:eastAsiaTheme="minorEastAsia"/>
              </w:rPr>
              <w:t>CA_n2A-n5A-n48(2A)</w:t>
            </w:r>
          </w:p>
        </w:tc>
        <w:tc>
          <w:tcPr>
            <w:tcW w:w="1829" w:type="dxa"/>
            <w:tcBorders>
              <w:top w:val="nil"/>
              <w:left w:val="single" w:sz="4" w:space="0" w:color="auto"/>
              <w:bottom w:val="nil"/>
              <w:right w:val="single" w:sz="4" w:space="0" w:color="auto"/>
            </w:tcBorders>
            <w:vAlign w:val="center"/>
          </w:tcPr>
          <w:p w14:paraId="11D4E12E"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CA_n2A-n5A</w:t>
            </w:r>
          </w:p>
          <w:p w14:paraId="2ECF57E3"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CA_n2A-n48A</w:t>
            </w:r>
          </w:p>
          <w:p w14:paraId="636B5F74"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939C3A0"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12ACD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6F7D742B"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bidi="ar"/>
              </w:rPr>
              <w:t>0</w:t>
            </w:r>
          </w:p>
        </w:tc>
      </w:tr>
      <w:tr w:rsidR="00D56453" w:rsidRPr="00480423" w14:paraId="3038C4F5" w14:textId="77777777" w:rsidTr="00380769">
        <w:trPr>
          <w:trHeight w:val="29"/>
        </w:trPr>
        <w:tc>
          <w:tcPr>
            <w:tcW w:w="2067" w:type="dxa"/>
            <w:tcBorders>
              <w:top w:val="nil"/>
              <w:left w:val="single" w:sz="4" w:space="0" w:color="auto"/>
              <w:bottom w:val="nil"/>
              <w:right w:val="single" w:sz="4" w:space="0" w:color="auto"/>
            </w:tcBorders>
            <w:vAlign w:val="center"/>
          </w:tcPr>
          <w:p w14:paraId="04245FA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2760B5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CFC1E"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80CEA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284157A" w14:textId="77777777" w:rsidR="00D56453" w:rsidRPr="00480423" w:rsidRDefault="00D56453" w:rsidP="00380769">
            <w:pPr>
              <w:pStyle w:val="TAC"/>
              <w:rPr>
                <w:rFonts w:eastAsiaTheme="minorEastAsia"/>
                <w:lang w:eastAsia="zh-CN"/>
              </w:rPr>
            </w:pPr>
          </w:p>
        </w:tc>
      </w:tr>
      <w:tr w:rsidR="00D56453" w:rsidRPr="00480423" w14:paraId="1A2E6AF6" w14:textId="77777777" w:rsidTr="00380769">
        <w:trPr>
          <w:trHeight w:val="29"/>
        </w:trPr>
        <w:tc>
          <w:tcPr>
            <w:tcW w:w="2067" w:type="dxa"/>
            <w:tcBorders>
              <w:top w:val="nil"/>
              <w:left w:val="single" w:sz="4" w:space="0" w:color="auto"/>
              <w:bottom w:val="nil"/>
              <w:right w:val="single" w:sz="4" w:space="0" w:color="auto"/>
            </w:tcBorders>
            <w:vAlign w:val="center"/>
          </w:tcPr>
          <w:p w14:paraId="0CE8CA7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9ABFA7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39845" w14:textId="77777777" w:rsidR="00D56453" w:rsidRPr="00480423" w:rsidRDefault="00D56453" w:rsidP="00380769">
            <w:pPr>
              <w:pStyle w:val="TAC"/>
              <w:rPr>
                <w:rFonts w:eastAsiaTheme="minorEastAsia"/>
                <w:lang w:eastAsia="zh-CN"/>
              </w:rPr>
            </w:pPr>
            <w:r w:rsidRPr="00480423">
              <w:rPr>
                <w:rFonts w:eastAsiaTheme="minorEastAsia"/>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E5530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09AF03B8" w14:textId="77777777" w:rsidR="00D56453" w:rsidRPr="00480423" w:rsidRDefault="00D56453" w:rsidP="00380769">
            <w:pPr>
              <w:pStyle w:val="TAC"/>
              <w:rPr>
                <w:rFonts w:eastAsiaTheme="minorEastAsia"/>
                <w:lang w:eastAsia="zh-CN"/>
              </w:rPr>
            </w:pPr>
          </w:p>
        </w:tc>
      </w:tr>
      <w:tr w:rsidR="00D56453" w:rsidRPr="00480423" w14:paraId="78F85DCC" w14:textId="77777777" w:rsidTr="00380769">
        <w:trPr>
          <w:trHeight w:val="29"/>
        </w:trPr>
        <w:tc>
          <w:tcPr>
            <w:tcW w:w="2067" w:type="dxa"/>
            <w:tcBorders>
              <w:top w:val="nil"/>
              <w:left w:val="single" w:sz="4" w:space="0" w:color="auto"/>
              <w:bottom w:val="nil"/>
              <w:right w:val="single" w:sz="4" w:space="0" w:color="auto"/>
            </w:tcBorders>
            <w:vAlign w:val="center"/>
          </w:tcPr>
          <w:p w14:paraId="01CA0CE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5EA45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4231C"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53B0C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62B29B30"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bidi="ar"/>
              </w:rPr>
              <w:t>1</w:t>
            </w:r>
          </w:p>
        </w:tc>
      </w:tr>
      <w:tr w:rsidR="00D56453" w:rsidRPr="00480423" w14:paraId="630CF802" w14:textId="77777777" w:rsidTr="00380769">
        <w:trPr>
          <w:trHeight w:val="29"/>
        </w:trPr>
        <w:tc>
          <w:tcPr>
            <w:tcW w:w="2067" w:type="dxa"/>
            <w:tcBorders>
              <w:top w:val="nil"/>
              <w:left w:val="single" w:sz="4" w:space="0" w:color="auto"/>
              <w:bottom w:val="nil"/>
              <w:right w:val="single" w:sz="4" w:space="0" w:color="auto"/>
            </w:tcBorders>
            <w:vAlign w:val="center"/>
          </w:tcPr>
          <w:p w14:paraId="6B33416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8604A8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1077" w14:textId="77777777" w:rsidR="00D56453" w:rsidRPr="00480423" w:rsidRDefault="00D56453" w:rsidP="00380769">
            <w:pPr>
              <w:pStyle w:val="TAC"/>
              <w:rPr>
                <w:rFonts w:eastAsiaTheme="minorEastAsia"/>
                <w:lang w:eastAsia="zh-CN"/>
              </w:rPr>
            </w:pPr>
            <w:r w:rsidRPr="00480423">
              <w:rPr>
                <w:rFonts w:eastAsiaTheme="minorEastAsia" w:cs="Arial"/>
                <w:sz w:val="16"/>
                <w:szCs w:val="16"/>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9967C5" w14:textId="77777777" w:rsidR="00D56453" w:rsidRPr="00480423" w:rsidRDefault="00D56453" w:rsidP="00380769">
            <w:pPr>
              <w:pStyle w:val="TAC"/>
              <w:rPr>
                <w:rFonts w:ascii="Calibri" w:eastAsiaTheme="minorEastAsia" w:hAnsi="Calibri" w:cs="Arial"/>
                <w:sz w:val="16"/>
                <w:szCs w:val="16"/>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D2EAF6E" w14:textId="77777777" w:rsidR="00D56453" w:rsidRPr="00480423" w:rsidRDefault="00D56453" w:rsidP="00380769">
            <w:pPr>
              <w:pStyle w:val="TAC"/>
              <w:rPr>
                <w:rFonts w:eastAsiaTheme="minorEastAsia"/>
                <w:lang w:eastAsia="zh-CN"/>
              </w:rPr>
            </w:pPr>
          </w:p>
        </w:tc>
      </w:tr>
      <w:tr w:rsidR="00D56453" w:rsidRPr="00480423" w14:paraId="3D37735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39357E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69FA6A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888C3" w14:textId="77777777" w:rsidR="00D56453" w:rsidRPr="00480423" w:rsidRDefault="00D56453" w:rsidP="00380769">
            <w:pPr>
              <w:pStyle w:val="TAC"/>
              <w:rPr>
                <w:rFonts w:eastAsiaTheme="minorEastAsia" w:cs="Arial"/>
                <w:sz w:val="16"/>
                <w:szCs w:val="16"/>
              </w:rPr>
            </w:pPr>
            <w:r w:rsidRPr="00480423">
              <w:rPr>
                <w:rFonts w:eastAsiaTheme="minorEastAsia" w:cs="Arial"/>
                <w:sz w:val="16"/>
                <w:szCs w:val="16"/>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33A0F8" w14:textId="77777777" w:rsidR="00D56453" w:rsidRPr="00480423" w:rsidRDefault="00D56453" w:rsidP="00380769">
            <w:pPr>
              <w:pStyle w:val="TAC"/>
              <w:rPr>
                <w:rFonts w:ascii="Calibri" w:eastAsiaTheme="minorEastAsia" w:hAnsi="Calibri" w:cs="Arial"/>
                <w:sz w:val="16"/>
                <w:szCs w:val="16"/>
                <w:lang w:eastAsia="zh-CN"/>
              </w:rPr>
            </w:pPr>
            <w:r w:rsidRPr="00480423">
              <w:rPr>
                <w:rFonts w:eastAsiaTheme="minorEastAsia" w:cs="Arial"/>
                <w:color w:val="000000"/>
                <w:szCs w:val="18"/>
                <w:lang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3CB314F3" w14:textId="77777777" w:rsidR="00D56453" w:rsidRPr="00480423" w:rsidRDefault="00D56453" w:rsidP="00380769">
            <w:pPr>
              <w:pStyle w:val="TAC"/>
              <w:rPr>
                <w:rFonts w:eastAsiaTheme="minorEastAsia"/>
                <w:lang w:eastAsia="zh-CN"/>
              </w:rPr>
            </w:pPr>
          </w:p>
        </w:tc>
      </w:tr>
      <w:tr w:rsidR="00D56453" w:rsidRPr="00480423" w14:paraId="6752A9B2" w14:textId="77777777" w:rsidTr="00380769">
        <w:trPr>
          <w:trHeight w:val="29"/>
        </w:trPr>
        <w:tc>
          <w:tcPr>
            <w:tcW w:w="2067" w:type="dxa"/>
            <w:tcBorders>
              <w:top w:val="nil"/>
              <w:left w:val="single" w:sz="4" w:space="0" w:color="auto"/>
              <w:bottom w:val="nil"/>
              <w:right w:val="single" w:sz="4" w:space="0" w:color="auto"/>
            </w:tcBorders>
            <w:vAlign w:val="center"/>
          </w:tcPr>
          <w:p w14:paraId="13517C66" w14:textId="77777777" w:rsidR="00D56453" w:rsidRPr="00480423" w:rsidRDefault="00D56453" w:rsidP="00380769">
            <w:pPr>
              <w:pStyle w:val="TAC"/>
              <w:rPr>
                <w:rFonts w:eastAsiaTheme="minorEastAsia"/>
                <w:lang w:eastAsia="zh-CN"/>
              </w:rPr>
            </w:pPr>
            <w:r w:rsidRPr="00480423">
              <w:rPr>
                <w:rFonts w:eastAsiaTheme="minorEastAsia" w:cs="Arial"/>
                <w:szCs w:val="18"/>
              </w:rPr>
              <w:lastRenderedPageBreak/>
              <w:t>CA_n2A-n5A-n48(A-B)</w:t>
            </w:r>
          </w:p>
        </w:tc>
        <w:tc>
          <w:tcPr>
            <w:tcW w:w="1829" w:type="dxa"/>
            <w:tcBorders>
              <w:top w:val="nil"/>
              <w:left w:val="single" w:sz="4" w:space="0" w:color="auto"/>
              <w:bottom w:val="nil"/>
              <w:right w:val="single" w:sz="4" w:space="0" w:color="auto"/>
            </w:tcBorders>
            <w:vAlign w:val="center"/>
          </w:tcPr>
          <w:p w14:paraId="381DFEB7"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CA_n2A-n5A</w:t>
            </w:r>
          </w:p>
          <w:p w14:paraId="71C18C04"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292577FB"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D789BD9" w14:textId="77777777" w:rsidR="00D56453" w:rsidRPr="00480423" w:rsidRDefault="00D56453" w:rsidP="00380769">
            <w:pPr>
              <w:pStyle w:val="TAC"/>
              <w:rPr>
                <w:rFonts w:eastAsiaTheme="minorEastAsia" w:cs="Arial"/>
                <w:sz w:val="16"/>
                <w:szCs w:val="16"/>
              </w:rPr>
            </w:pPr>
            <w:r w:rsidRPr="00480423">
              <w:rPr>
                <w:rFonts w:eastAsiaTheme="minorEastAsia" w:cs="Arial"/>
                <w:szCs w:val="18"/>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FF8822"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41651F4"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0</w:t>
            </w:r>
          </w:p>
        </w:tc>
      </w:tr>
      <w:tr w:rsidR="00D56453" w:rsidRPr="00480423" w14:paraId="465E64E2" w14:textId="77777777" w:rsidTr="00380769">
        <w:trPr>
          <w:trHeight w:val="29"/>
        </w:trPr>
        <w:tc>
          <w:tcPr>
            <w:tcW w:w="2067" w:type="dxa"/>
            <w:tcBorders>
              <w:top w:val="nil"/>
              <w:left w:val="single" w:sz="4" w:space="0" w:color="auto"/>
              <w:bottom w:val="nil"/>
              <w:right w:val="single" w:sz="4" w:space="0" w:color="auto"/>
            </w:tcBorders>
            <w:vAlign w:val="center"/>
          </w:tcPr>
          <w:p w14:paraId="69450A5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ABD04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11D1E" w14:textId="77777777" w:rsidR="00D56453" w:rsidRPr="00480423" w:rsidRDefault="00D56453" w:rsidP="00380769">
            <w:pPr>
              <w:pStyle w:val="TAC"/>
              <w:rPr>
                <w:rFonts w:eastAsiaTheme="minorEastAsia" w:cs="Arial"/>
                <w:sz w:val="16"/>
                <w:szCs w:val="16"/>
              </w:rPr>
            </w:pPr>
            <w:r w:rsidRPr="00480423">
              <w:rPr>
                <w:rFonts w:eastAsiaTheme="minorEastAsia" w:cs="Arial"/>
                <w:szCs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A6B0A9"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FD4160A" w14:textId="77777777" w:rsidR="00D56453" w:rsidRPr="00480423" w:rsidRDefault="00D56453" w:rsidP="00380769">
            <w:pPr>
              <w:pStyle w:val="TAC"/>
              <w:rPr>
                <w:rFonts w:eastAsiaTheme="minorEastAsia"/>
                <w:lang w:eastAsia="zh-CN"/>
              </w:rPr>
            </w:pPr>
          </w:p>
        </w:tc>
      </w:tr>
      <w:tr w:rsidR="00D56453" w:rsidRPr="00480423" w14:paraId="0DC48879" w14:textId="77777777" w:rsidTr="00380769">
        <w:trPr>
          <w:trHeight w:val="29"/>
        </w:trPr>
        <w:tc>
          <w:tcPr>
            <w:tcW w:w="2067" w:type="dxa"/>
            <w:tcBorders>
              <w:top w:val="nil"/>
              <w:left w:val="single" w:sz="4" w:space="0" w:color="auto"/>
              <w:bottom w:val="nil"/>
              <w:right w:val="single" w:sz="4" w:space="0" w:color="auto"/>
            </w:tcBorders>
            <w:vAlign w:val="center"/>
          </w:tcPr>
          <w:p w14:paraId="2E51177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FE9A4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28D41" w14:textId="77777777" w:rsidR="00D56453" w:rsidRPr="00480423" w:rsidRDefault="00D56453" w:rsidP="00380769">
            <w:pPr>
              <w:pStyle w:val="TAC"/>
              <w:rPr>
                <w:rFonts w:eastAsiaTheme="minorEastAsia" w:cs="Arial"/>
                <w:sz w:val="16"/>
                <w:szCs w:val="16"/>
              </w:rPr>
            </w:pPr>
            <w:r w:rsidRPr="00480423">
              <w:rPr>
                <w:rFonts w:eastAsiaTheme="minorEastAsia"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A1FE9C"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17B1743A" w14:textId="77777777" w:rsidR="00D56453" w:rsidRPr="00480423" w:rsidRDefault="00D56453" w:rsidP="00380769">
            <w:pPr>
              <w:pStyle w:val="TAC"/>
              <w:rPr>
                <w:rFonts w:eastAsiaTheme="minorEastAsia"/>
                <w:lang w:eastAsia="zh-CN"/>
              </w:rPr>
            </w:pPr>
          </w:p>
        </w:tc>
      </w:tr>
      <w:tr w:rsidR="00D56453" w:rsidRPr="00480423" w14:paraId="26E3C7A8" w14:textId="77777777" w:rsidTr="00380769">
        <w:trPr>
          <w:trHeight w:val="29"/>
        </w:trPr>
        <w:tc>
          <w:tcPr>
            <w:tcW w:w="2067" w:type="dxa"/>
            <w:tcBorders>
              <w:top w:val="nil"/>
              <w:left w:val="single" w:sz="4" w:space="0" w:color="auto"/>
              <w:bottom w:val="nil"/>
              <w:right w:val="single" w:sz="4" w:space="0" w:color="auto"/>
            </w:tcBorders>
            <w:vAlign w:val="center"/>
          </w:tcPr>
          <w:p w14:paraId="47B454A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20B4E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8F622" w14:textId="77777777" w:rsidR="00D56453" w:rsidRPr="00480423" w:rsidRDefault="00D56453" w:rsidP="00380769">
            <w:pPr>
              <w:pStyle w:val="TAC"/>
              <w:rPr>
                <w:rFonts w:eastAsiaTheme="minorEastAsia" w:cs="Arial"/>
                <w:sz w:val="16"/>
                <w:szCs w:val="16"/>
              </w:rPr>
            </w:pPr>
            <w:r w:rsidRPr="00480423">
              <w:rPr>
                <w:rFonts w:eastAsiaTheme="minorEastAsia" w:cs="Arial"/>
                <w:szCs w:val="18"/>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9745B3"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359CB95"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1</w:t>
            </w:r>
          </w:p>
        </w:tc>
      </w:tr>
      <w:tr w:rsidR="00D56453" w:rsidRPr="00480423" w14:paraId="7718DF8B" w14:textId="77777777" w:rsidTr="00380769">
        <w:trPr>
          <w:trHeight w:val="29"/>
        </w:trPr>
        <w:tc>
          <w:tcPr>
            <w:tcW w:w="2067" w:type="dxa"/>
            <w:tcBorders>
              <w:top w:val="nil"/>
              <w:left w:val="single" w:sz="4" w:space="0" w:color="auto"/>
              <w:bottom w:val="nil"/>
              <w:right w:val="single" w:sz="4" w:space="0" w:color="auto"/>
            </w:tcBorders>
            <w:vAlign w:val="center"/>
          </w:tcPr>
          <w:p w14:paraId="0B6F382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CAB60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69778" w14:textId="77777777" w:rsidR="00D56453" w:rsidRPr="00480423" w:rsidRDefault="00D56453" w:rsidP="00380769">
            <w:pPr>
              <w:pStyle w:val="TAC"/>
              <w:rPr>
                <w:rFonts w:eastAsiaTheme="minorEastAsia" w:cs="Arial"/>
                <w:sz w:val="16"/>
                <w:szCs w:val="16"/>
              </w:rPr>
            </w:pPr>
            <w:r w:rsidRPr="00480423">
              <w:rPr>
                <w:rFonts w:eastAsiaTheme="minorEastAsia" w:cs="Arial"/>
                <w:szCs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DD9769"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2064F30" w14:textId="77777777" w:rsidR="00D56453" w:rsidRPr="00480423" w:rsidRDefault="00D56453" w:rsidP="00380769">
            <w:pPr>
              <w:pStyle w:val="TAC"/>
              <w:rPr>
                <w:rFonts w:eastAsiaTheme="minorEastAsia"/>
                <w:lang w:eastAsia="zh-CN"/>
              </w:rPr>
            </w:pPr>
          </w:p>
        </w:tc>
      </w:tr>
      <w:tr w:rsidR="00D56453" w:rsidRPr="00480423" w14:paraId="1DBEAC0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044C21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8D7E50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9CEC7" w14:textId="77777777" w:rsidR="00D56453" w:rsidRPr="00480423" w:rsidRDefault="00D56453" w:rsidP="00380769">
            <w:pPr>
              <w:pStyle w:val="TAC"/>
              <w:rPr>
                <w:rFonts w:eastAsiaTheme="minorEastAsia" w:cs="Arial"/>
                <w:sz w:val="16"/>
                <w:szCs w:val="16"/>
              </w:rPr>
            </w:pPr>
            <w:r w:rsidRPr="00480423">
              <w:rPr>
                <w:rFonts w:eastAsiaTheme="minorEastAsia"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FE7997"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418B72C4" w14:textId="77777777" w:rsidR="00D56453" w:rsidRPr="00480423" w:rsidRDefault="00D56453" w:rsidP="00380769">
            <w:pPr>
              <w:pStyle w:val="TAC"/>
              <w:rPr>
                <w:rFonts w:eastAsiaTheme="minorEastAsia"/>
                <w:lang w:eastAsia="zh-CN"/>
              </w:rPr>
            </w:pPr>
          </w:p>
        </w:tc>
      </w:tr>
      <w:tr w:rsidR="00D56453" w:rsidRPr="00480423" w14:paraId="6BE22DF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6DA9F26" w14:textId="77777777" w:rsidR="00D56453" w:rsidRPr="00480423" w:rsidRDefault="00D56453" w:rsidP="00380769">
            <w:pPr>
              <w:pStyle w:val="TAC"/>
              <w:rPr>
                <w:rFonts w:eastAsiaTheme="minorEastAsia"/>
                <w:lang w:eastAsia="zh-CN"/>
              </w:rPr>
            </w:pPr>
            <w:r w:rsidRPr="00480423">
              <w:rPr>
                <w:rFonts w:eastAsiaTheme="minorEastAsia"/>
                <w:lang w:eastAsia="zh-CN"/>
              </w:rPr>
              <w:t>CA_n2(2A)-n5A-n30A</w:t>
            </w:r>
          </w:p>
        </w:tc>
        <w:tc>
          <w:tcPr>
            <w:tcW w:w="1829" w:type="dxa"/>
            <w:tcBorders>
              <w:top w:val="single" w:sz="4" w:space="0" w:color="auto"/>
              <w:left w:val="single" w:sz="4" w:space="0" w:color="auto"/>
              <w:bottom w:val="nil"/>
              <w:right w:val="single" w:sz="4" w:space="0" w:color="auto"/>
            </w:tcBorders>
            <w:vAlign w:val="center"/>
          </w:tcPr>
          <w:p w14:paraId="7C185263" w14:textId="77777777" w:rsidR="00D56453" w:rsidRPr="00480423" w:rsidRDefault="00D56453" w:rsidP="00380769">
            <w:pPr>
              <w:pStyle w:val="TAC"/>
              <w:rPr>
                <w:rFonts w:eastAsiaTheme="minorEastAsia"/>
              </w:rPr>
            </w:pPr>
            <w:r w:rsidRPr="00480423">
              <w:rPr>
                <w:rFonts w:eastAsiaTheme="minorEastAsia"/>
              </w:rPr>
              <w:t>CA_n2A-n5A</w:t>
            </w:r>
          </w:p>
          <w:p w14:paraId="4C1D9B26" w14:textId="77777777" w:rsidR="00D56453" w:rsidRPr="00480423" w:rsidRDefault="00D56453" w:rsidP="00380769">
            <w:pPr>
              <w:pStyle w:val="TAC"/>
              <w:rPr>
                <w:rFonts w:eastAsiaTheme="minorEastAsia"/>
              </w:rPr>
            </w:pPr>
            <w:r w:rsidRPr="00480423">
              <w:rPr>
                <w:rFonts w:eastAsiaTheme="minorEastAsia"/>
              </w:rPr>
              <w:t>CA_n2A-</w:t>
            </w:r>
            <w:r w:rsidRPr="00480423">
              <w:rPr>
                <w:rFonts w:eastAsiaTheme="minorEastAsia"/>
                <w:lang w:eastAsia="zh-CN"/>
              </w:rPr>
              <w:t>n30</w:t>
            </w:r>
            <w:r w:rsidRPr="00480423">
              <w:rPr>
                <w:rFonts w:eastAsiaTheme="minorEastAsia"/>
              </w:rPr>
              <w:t>A</w:t>
            </w:r>
          </w:p>
          <w:p w14:paraId="26D5CBF6" w14:textId="77777777" w:rsidR="00D56453" w:rsidRPr="00480423" w:rsidRDefault="00D56453" w:rsidP="00380769">
            <w:pPr>
              <w:pStyle w:val="TAC"/>
              <w:rPr>
                <w:rFonts w:eastAsiaTheme="minorEastAsia"/>
                <w:lang w:eastAsia="zh-CN"/>
              </w:rPr>
            </w:pPr>
            <w:r w:rsidRPr="00480423">
              <w:rPr>
                <w:rFonts w:eastAsiaTheme="minorEastAsia"/>
              </w:rPr>
              <w:t>CA_n5A-</w:t>
            </w:r>
            <w:r w:rsidRPr="00480423">
              <w:rPr>
                <w:rFonts w:eastAsiaTheme="minorEastAsia"/>
                <w:lang w:eastAsia="zh-CN"/>
              </w:rPr>
              <w:t>n30</w:t>
            </w:r>
            <w:r w:rsidRPr="00480423">
              <w:rPr>
                <w:rFonts w:eastAsiaTheme="minorEastAsia"/>
              </w:rPr>
              <w:t>A</w:t>
            </w:r>
          </w:p>
        </w:tc>
        <w:tc>
          <w:tcPr>
            <w:tcW w:w="830" w:type="dxa"/>
            <w:tcBorders>
              <w:top w:val="single" w:sz="4" w:space="0" w:color="auto"/>
              <w:left w:val="single" w:sz="4" w:space="0" w:color="auto"/>
              <w:bottom w:val="single" w:sz="4" w:space="0" w:color="auto"/>
              <w:right w:val="single" w:sz="4" w:space="0" w:color="auto"/>
            </w:tcBorders>
            <w:vAlign w:val="center"/>
          </w:tcPr>
          <w:p w14:paraId="72FE56F5"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5AF6D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6BD012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C3CF699" w14:textId="77777777" w:rsidTr="00380769">
        <w:trPr>
          <w:trHeight w:val="29"/>
        </w:trPr>
        <w:tc>
          <w:tcPr>
            <w:tcW w:w="2067" w:type="dxa"/>
            <w:tcBorders>
              <w:top w:val="nil"/>
              <w:left w:val="single" w:sz="4" w:space="0" w:color="auto"/>
              <w:bottom w:val="nil"/>
              <w:right w:val="single" w:sz="4" w:space="0" w:color="auto"/>
            </w:tcBorders>
            <w:vAlign w:val="center"/>
          </w:tcPr>
          <w:p w14:paraId="5F09BBF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37DA45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5A40"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EE3A9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64B926B" w14:textId="77777777" w:rsidR="00D56453" w:rsidRPr="00480423" w:rsidRDefault="00D56453" w:rsidP="00380769">
            <w:pPr>
              <w:pStyle w:val="TAC"/>
              <w:rPr>
                <w:rFonts w:eastAsiaTheme="minorEastAsia"/>
                <w:lang w:eastAsia="zh-CN"/>
              </w:rPr>
            </w:pPr>
          </w:p>
        </w:tc>
      </w:tr>
      <w:tr w:rsidR="00D56453" w:rsidRPr="00480423" w14:paraId="275B1A6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CD42B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2855F5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765EC" w14:textId="77777777" w:rsidR="00D56453" w:rsidRPr="00480423" w:rsidRDefault="00D56453" w:rsidP="00380769">
            <w:pPr>
              <w:pStyle w:val="TAC"/>
              <w:rPr>
                <w:rFonts w:eastAsiaTheme="minorEastAsia"/>
                <w:lang w:eastAsia="zh-CN"/>
              </w:rPr>
            </w:pPr>
            <w:r w:rsidRPr="00480423">
              <w:rPr>
                <w:rFonts w:eastAsiaTheme="minorEastAsia"/>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FDD5F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single" w:sz="4" w:space="0" w:color="auto"/>
              <w:right w:val="single" w:sz="4" w:space="0" w:color="auto"/>
            </w:tcBorders>
            <w:vAlign w:val="center"/>
          </w:tcPr>
          <w:p w14:paraId="6E074125" w14:textId="77777777" w:rsidR="00D56453" w:rsidRPr="00480423" w:rsidRDefault="00D56453" w:rsidP="00380769">
            <w:pPr>
              <w:pStyle w:val="TAC"/>
              <w:rPr>
                <w:rFonts w:eastAsiaTheme="minorEastAsia"/>
                <w:lang w:eastAsia="zh-CN"/>
              </w:rPr>
            </w:pPr>
          </w:p>
        </w:tc>
      </w:tr>
      <w:tr w:rsidR="00D56453" w:rsidRPr="00480423" w14:paraId="6B24AB8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10EC42" w14:textId="77777777" w:rsidR="00D56453" w:rsidRPr="00480423" w:rsidRDefault="00D56453" w:rsidP="00380769">
            <w:pPr>
              <w:pStyle w:val="TAC"/>
              <w:rPr>
                <w:rFonts w:eastAsiaTheme="minorEastAsia"/>
                <w:lang w:eastAsia="zh-CN"/>
              </w:rPr>
            </w:pPr>
            <w:r w:rsidRPr="00480423">
              <w:rPr>
                <w:rFonts w:eastAsiaTheme="minorEastAsia"/>
                <w:lang w:eastAsia="zh-CN"/>
              </w:rPr>
              <w:t>CA_n2A-n5A-n66A</w:t>
            </w:r>
          </w:p>
        </w:tc>
        <w:tc>
          <w:tcPr>
            <w:tcW w:w="1829" w:type="dxa"/>
            <w:tcBorders>
              <w:top w:val="single" w:sz="4" w:space="0" w:color="auto"/>
              <w:left w:val="single" w:sz="4" w:space="0" w:color="auto"/>
              <w:bottom w:val="nil"/>
              <w:right w:val="single" w:sz="4" w:space="0" w:color="auto"/>
            </w:tcBorders>
            <w:vAlign w:val="center"/>
          </w:tcPr>
          <w:p w14:paraId="3D449012" w14:textId="77777777" w:rsidR="00D56453" w:rsidRPr="00480423" w:rsidRDefault="00D56453" w:rsidP="00380769">
            <w:pPr>
              <w:pStyle w:val="TAC"/>
              <w:rPr>
                <w:rFonts w:eastAsiaTheme="minorEastAsia"/>
              </w:rPr>
            </w:pPr>
            <w:r w:rsidRPr="00480423">
              <w:rPr>
                <w:rFonts w:eastAsiaTheme="minorEastAsia"/>
              </w:rPr>
              <w:t>CA_n2A-n5A</w:t>
            </w:r>
          </w:p>
          <w:p w14:paraId="0A57D231" w14:textId="77777777" w:rsidR="00D56453" w:rsidRPr="00480423" w:rsidRDefault="00D56453" w:rsidP="00380769">
            <w:pPr>
              <w:pStyle w:val="TAC"/>
              <w:rPr>
                <w:rFonts w:eastAsiaTheme="minorEastAsia"/>
              </w:rPr>
            </w:pPr>
            <w:r w:rsidRPr="00480423">
              <w:rPr>
                <w:rFonts w:eastAsiaTheme="minorEastAsia"/>
              </w:rPr>
              <w:t>CA_n2A-n66A</w:t>
            </w:r>
          </w:p>
          <w:p w14:paraId="6627587F" w14:textId="77777777" w:rsidR="00D56453" w:rsidRPr="00480423" w:rsidRDefault="00D56453" w:rsidP="00380769">
            <w:pPr>
              <w:pStyle w:val="TAC"/>
              <w:rPr>
                <w:rFonts w:eastAsiaTheme="minorEastAsia"/>
                <w:lang w:eastAsia="zh-CN"/>
              </w:rPr>
            </w:pPr>
            <w:r w:rsidRPr="00480423">
              <w:rPr>
                <w:rFonts w:eastAsiaTheme="minorEastAsia"/>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E7AF0E8"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78B5E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3AE7D6B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B6CC4CC" w14:textId="77777777" w:rsidTr="00380769">
        <w:trPr>
          <w:trHeight w:val="29"/>
        </w:trPr>
        <w:tc>
          <w:tcPr>
            <w:tcW w:w="2067" w:type="dxa"/>
            <w:tcBorders>
              <w:top w:val="nil"/>
              <w:left w:val="single" w:sz="4" w:space="0" w:color="auto"/>
              <w:bottom w:val="nil"/>
              <w:right w:val="single" w:sz="4" w:space="0" w:color="auto"/>
            </w:tcBorders>
            <w:vAlign w:val="center"/>
          </w:tcPr>
          <w:p w14:paraId="78D548B5"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95352E6"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000DE"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4E3126" w14:textId="77777777" w:rsidR="00D56453" w:rsidRPr="00480423" w:rsidRDefault="00D56453" w:rsidP="00380769">
            <w:pPr>
              <w:pStyle w:val="TAC"/>
              <w:rPr>
                <w:rFonts w:ascii="Calibri" w:eastAsiaTheme="minorEastAsia" w:hAnsi="Calibri"/>
                <w:sz w:val="21"/>
                <w:lang w:val="sv-SE"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FC032E1" w14:textId="77777777" w:rsidR="00D56453" w:rsidRPr="00480423" w:rsidRDefault="00D56453" w:rsidP="00380769">
            <w:pPr>
              <w:pStyle w:val="TAC"/>
              <w:rPr>
                <w:rFonts w:eastAsiaTheme="minorEastAsia"/>
                <w:lang w:val="sv-SE" w:eastAsia="zh-CN"/>
              </w:rPr>
            </w:pPr>
          </w:p>
        </w:tc>
      </w:tr>
      <w:tr w:rsidR="00D56453" w:rsidRPr="00480423" w14:paraId="26FF367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6C67E88"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7F0F8A0"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F0E6E"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978FE" w14:textId="77777777" w:rsidR="00D56453" w:rsidRPr="00480423" w:rsidRDefault="00D56453" w:rsidP="00380769">
            <w:pPr>
              <w:pStyle w:val="TAC"/>
              <w:rPr>
                <w:rFonts w:ascii="Calibri" w:eastAsiaTheme="minorEastAsia" w:hAnsi="Calibri"/>
                <w:sz w:val="21"/>
                <w:lang w:val="sv-SE"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835274" w14:textId="77777777" w:rsidR="00D56453" w:rsidRPr="00480423" w:rsidRDefault="00D56453" w:rsidP="00380769">
            <w:pPr>
              <w:pStyle w:val="TAC"/>
              <w:rPr>
                <w:rFonts w:eastAsiaTheme="minorEastAsia"/>
                <w:lang w:val="sv-SE" w:eastAsia="zh-CN"/>
              </w:rPr>
            </w:pPr>
          </w:p>
        </w:tc>
      </w:tr>
      <w:tr w:rsidR="00D56453" w:rsidRPr="00480423" w14:paraId="43A47065" w14:textId="77777777" w:rsidTr="00380769">
        <w:trPr>
          <w:trHeight w:val="29"/>
        </w:trPr>
        <w:tc>
          <w:tcPr>
            <w:tcW w:w="2067" w:type="dxa"/>
            <w:tcBorders>
              <w:top w:val="nil"/>
              <w:left w:val="single" w:sz="4" w:space="0" w:color="auto"/>
              <w:bottom w:val="nil"/>
              <w:right w:val="single" w:sz="4" w:space="0" w:color="auto"/>
            </w:tcBorders>
            <w:vAlign w:val="center"/>
          </w:tcPr>
          <w:p w14:paraId="27D90C55" w14:textId="77777777" w:rsidR="00D56453" w:rsidRPr="00480423" w:rsidRDefault="00D56453" w:rsidP="00380769">
            <w:pPr>
              <w:pStyle w:val="TAC"/>
              <w:rPr>
                <w:rFonts w:eastAsiaTheme="minorEastAsia"/>
                <w:lang w:eastAsia="zh-CN"/>
              </w:rPr>
            </w:pPr>
            <w:r w:rsidRPr="00480423">
              <w:rPr>
                <w:rFonts w:eastAsiaTheme="minorEastAsia"/>
                <w:lang w:eastAsia="zh-CN"/>
              </w:rPr>
              <w:t>CA_n2(2A)-n5A-n66A</w:t>
            </w:r>
          </w:p>
        </w:tc>
        <w:tc>
          <w:tcPr>
            <w:tcW w:w="1829" w:type="dxa"/>
            <w:tcBorders>
              <w:top w:val="nil"/>
              <w:left w:val="single" w:sz="4" w:space="0" w:color="auto"/>
              <w:bottom w:val="nil"/>
              <w:right w:val="single" w:sz="4" w:space="0" w:color="auto"/>
            </w:tcBorders>
            <w:vAlign w:val="center"/>
          </w:tcPr>
          <w:p w14:paraId="4CBAECF3" w14:textId="77777777" w:rsidR="00D56453" w:rsidRPr="00480423" w:rsidRDefault="00D56453" w:rsidP="00380769">
            <w:pPr>
              <w:pStyle w:val="TAC"/>
              <w:rPr>
                <w:rFonts w:eastAsiaTheme="minorEastAsia"/>
              </w:rPr>
            </w:pPr>
            <w:r w:rsidRPr="00480423">
              <w:rPr>
                <w:rFonts w:eastAsiaTheme="minorEastAsia"/>
              </w:rPr>
              <w:t>CA_n2A-n5A</w:t>
            </w:r>
          </w:p>
          <w:p w14:paraId="3A20F879" w14:textId="77777777" w:rsidR="00D56453" w:rsidRPr="00480423" w:rsidRDefault="00D56453" w:rsidP="00380769">
            <w:pPr>
              <w:pStyle w:val="TAC"/>
              <w:rPr>
                <w:rFonts w:eastAsiaTheme="minorEastAsia"/>
              </w:rPr>
            </w:pPr>
            <w:r w:rsidRPr="00480423">
              <w:rPr>
                <w:rFonts w:eastAsiaTheme="minorEastAsia"/>
              </w:rPr>
              <w:t>CA_n2A-n66A</w:t>
            </w:r>
          </w:p>
          <w:p w14:paraId="1DE91DC4" w14:textId="77777777" w:rsidR="00D56453" w:rsidRPr="00480423" w:rsidRDefault="00D56453" w:rsidP="00380769">
            <w:pPr>
              <w:pStyle w:val="TAC"/>
              <w:rPr>
                <w:rFonts w:eastAsiaTheme="minorEastAsia"/>
                <w:lang w:eastAsia="zh-CN"/>
              </w:rPr>
            </w:pPr>
            <w:r w:rsidRPr="00480423">
              <w:rPr>
                <w:rFonts w:eastAsiaTheme="minorEastAsia"/>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3279995"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3BB78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nil"/>
              <w:left w:val="single" w:sz="4" w:space="0" w:color="auto"/>
              <w:bottom w:val="nil"/>
              <w:right w:val="single" w:sz="4" w:space="0" w:color="auto"/>
            </w:tcBorders>
            <w:vAlign w:val="center"/>
          </w:tcPr>
          <w:p w14:paraId="1AFBA98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CE90B7B" w14:textId="77777777" w:rsidTr="00380769">
        <w:trPr>
          <w:trHeight w:val="29"/>
        </w:trPr>
        <w:tc>
          <w:tcPr>
            <w:tcW w:w="2067" w:type="dxa"/>
            <w:tcBorders>
              <w:top w:val="nil"/>
              <w:left w:val="single" w:sz="4" w:space="0" w:color="auto"/>
              <w:bottom w:val="nil"/>
              <w:right w:val="single" w:sz="4" w:space="0" w:color="auto"/>
            </w:tcBorders>
            <w:vAlign w:val="center"/>
          </w:tcPr>
          <w:p w14:paraId="1678BB4B"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0B5F59A"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BE81D"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249234" w14:textId="77777777" w:rsidR="00D56453" w:rsidRPr="00480423" w:rsidRDefault="00D56453" w:rsidP="00380769">
            <w:pPr>
              <w:pStyle w:val="TAC"/>
              <w:rPr>
                <w:rFonts w:ascii="Calibri" w:eastAsiaTheme="minorEastAsia" w:hAnsi="Calibri"/>
                <w:sz w:val="21"/>
                <w:lang w:val="sv-SE"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35099D6C" w14:textId="77777777" w:rsidR="00D56453" w:rsidRPr="00480423" w:rsidRDefault="00D56453" w:rsidP="00380769">
            <w:pPr>
              <w:pStyle w:val="TAC"/>
              <w:rPr>
                <w:rFonts w:eastAsiaTheme="minorEastAsia"/>
                <w:lang w:val="sv-SE" w:eastAsia="zh-CN"/>
              </w:rPr>
            </w:pPr>
          </w:p>
        </w:tc>
      </w:tr>
      <w:tr w:rsidR="00D56453" w:rsidRPr="00480423" w14:paraId="46022EA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36A3FF5"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E245E6A"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6DC21"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77ACBC" w14:textId="77777777" w:rsidR="00D56453" w:rsidRPr="00480423" w:rsidRDefault="00D56453" w:rsidP="00380769">
            <w:pPr>
              <w:pStyle w:val="TAC"/>
              <w:rPr>
                <w:rFonts w:ascii="Calibri" w:eastAsiaTheme="minorEastAsia" w:hAnsi="Calibri"/>
                <w:sz w:val="21"/>
                <w:lang w:val="sv-SE"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2AA4D3" w14:textId="77777777" w:rsidR="00D56453" w:rsidRPr="00480423" w:rsidRDefault="00D56453" w:rsidP="00380769">
            <w:pPr>
              <w:pStyle w:val="TAC"/>
              <w:rPr>
                <w:rFonts w:eastAsiaTheme="minorEastAsia"/>
                <w:lang w:val="sv-SE" w:eastAsia="zh-CN"/>
              </w:rPr>
            </w:pPr>
          </w:p>
        </w:tc>
      </w:tr>
      <w:tr w:rsidR="00D56453" w:rsidRPr="00480423" w14:paraId="7A35F06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CC4D48C"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061ADFD2" w14:textId="77777777" w:rsidR="00D56453" w:rsidRPr="00480423" w:rsidRDefault="00D56453" w:rsidP="00380769">
            <w:pPr>
              <w:pStyle w:val="TAC"/>
              <w:rPr>
                <w:rFonts w:eastAsiaTheme="minorEastAsia"/>
              </w:rPr>
            </w:pPr>
            <w:r w:rsidRPr="00480423">
              <w:rPr>
                <w:rFonts w:eastAsiaTheme="minorEastAsia"/>
              </w:rPr>
              <w:t>CA_n2A-n5A</w:t>
            </w:r>
          </w:p>
          <w:p w14:paraId="5009306A" w14:textId="77777777" w:rsidR="00D56453" w:rsidRPr="00480423" w:rsidRDefault="00D56453" w:rsidP="00380769">
            <w:pPr>
              <w:pStyle w:val="TAC"/>
              <w:rPr>
                <w:rFonts w:eastAsiaTheme="minorEastAsia"/>
              </w:rPr>
            </w:pPr>
            <w:r w:rsidRPr="00480423">
              <w:rPr>
                <w:rFonts w:eastAsiaTheme="minorEastAsia"/>
              </w:rPr>
              <w:t>CA_n2A-n66A</w:t>
            </w:r>
          </w:p>
          <w:p w14:paraId="0B932409" w14:textId="77777777" w:rsidR="00D56453" w:rsidRPr="00480423" w:rsidRDefault="00D56453" w:rsidP="00380769">
            <w:pPr>
              <w:pStyle w:val="TAC"/>
              <w:rPr>
                <w:rFonts w:eastAsiaTheme="minorEastAsia"/>
                <w:lang w:val="sv-SE" w:eastAsia="zh-CN"/>
              </w:rPr>
            </w:pPr>
            <w:r w:rsidRPr="00480423">
              <w:rPr>
                <w:rFonts w:eastAsiaTheme="minorEastAsia"/>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6DA125C" w14:textId="77777777" w:rsidR="00D56453" w:rsidRPr="00480423" w:rsidRDefault="00D56453" w:rsidP="00380769">
            <w:pPr>
              <w:pStyle w:val="TAC"/>
              <w:rPr>
                <w:rFonts w:eastAsiaTheme="minorEastAsia"/>
                <w:lang w:val="sv-SE"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FF29E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5F6DAD5"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0</w:t>
            </w:r>
          </w:p>
        </w:tc>
      </w:tr>
      <w:tr w:rsidR="00D56453" w:rsidRPr="00480423" w14:paraId="77059C59" w14:textId="77777777" w:rsidTr="00380769">
        <w:trPr>
          <w:trHeight w:val="29"/>
        </w:trPr>
        <w:tc>
          <w:tcPr>
            <w:tcW w:w="2067" w:type="dxa"/>
            <w:tcBorders>
              <w:top w:val="nil"/>
              <w:left w:val="single" w:sz="4" w:space="0" w:color="auto"/>
              <w:bottom w:val="nil"/>
              <w:right w:val="single" w:sz="4" w:space="0" w:color="auto"/>
            </w:tcBorders>
            <w:vAlign w:val="center"/>
          </w:tcPr>
          <w:p w14:paraId="02545CCA"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9785BDD"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92D1E"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F49DC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2D56D3BC" w14:textId="77777777" w:rsidR="00D56453" w:rsidRPr="00480423" w:rsidRDefault="00D56453" w:rsidP="00380769">
            <w:pPr>
              <w:pStyle w:val="TAC"/>
              <w:rPr>
                <w:rFonts w:eastAsiaTheme="minorEastAsia"/>
                <w:lang w:val="sv-SE" w:eastAsia="zh-CN"/>
              </w:rPr>
            </w:pPr>
          </w:p>
        </w:tc>
      </w:tr>
      <w:tr w:rsidR="00D56453" w:rsidRPr="00480423" w14:paraId="1A55ECC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4C065B"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89CACFF"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5879C"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01E6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6AB07C4" w14:textId="77777777" w:rsidR="00D56453" w:rsidRPr="00480423" w:rsidRDefault="00D56453" w:rsidP="00380769">
            <w:pPr>
              <w:pStyle w:val="TAC"/>
              <w:rPr>
                <w:rFonts w:eastAsiaTheme="minorEastAsia"/>
                <w:lang w:val="sv-SE" w:eastAsia="zh-CN"/>
              </w:rPr>
            </w:pPr>
          </w:p>
        </w:tc>
      </w:tr>
      <w:tr w:rsidR="00D56453" w:rsidRPr="00480423" w14:paraId="797BF319" w14:textId="77777777" w:rsidTr="00380769">
        <w:trPr>
          <w:trHeight w:val="29"/>
        </w:trPr>
        <w:tc>
          <w:tcPr>
            <w:tcW w:w="2067" w:type="dxa"/>
            <w:tcBorders>
              <w:top w:val="nil"/>
              <w:left w:val="single" w:sz="4" w:space="0" w:color="auto"/>
              <w:bottom w:val="nil"/>
              <w:right w:val="single" w:sz="4" w:space="0" w:color="auto"/>
            </w:tcBorders>
            <w:vAlign w:val="center"/>
          </w:tcPr>
          <w:p w14:paraId="6D6A6563" w14:textId="77777777" w:rsidR="00D56453" w:rsidRPr="00480423" w:rsidRDefault="00D56453" w:rsidP="00380769">
            <w:pPr>
              <w:pStyle w:val="TAC"/>
              <w:rPr>
                <w:rFonts w:eastAsiaTheme="minorEastAsia"/>
                <w:lang w:eastAsia="zh-CN"/>
              </w:rPr>
            </w:pPr>
            <w:r w:rsidRPr="00480423">
              <w:rPr>
                <w:rFonts w:eastAsiaTheme="minorEastAsia"/>
                <w:lang w:eastAsia="zh-CN"/>
              </w:rPr>
              <w:t>CA_n2A-n5A-n66(2A)</w:t>
            </w:r>
          </w:p>
        </w:tc>
        <w:tc>
          <w:tcPr>
            <w:tcW w:w="1829" w:type="dxa"/>
            <w:tcBorders>
              <w:top w:val="nil"/>
              <w:left w:val="single" w:sz="4" w:space="0" w:color="auto"/>
              <w:bottom w:val="nil"/>
              <w:right w:val="single" w:sz="4" w:space="0" w:color="auto"/>
            </w:tcBorders>
            <w:vAlign w:val="center"/>
          </w:tcPr>
          <w:p w14:paraId="25C07CE7" w14:textId="77777777" w:rsidR="00D56453" w:rsidRPr="00480423" w:rsidRDefault="00D56453" w:rsidP="00380769">
            <w:pPr>
              <w:pStyle w:val="TAC"/>
              <w:rPr>
                <w:rFonts w:eastAsiaTheme="minorEastAsia"/>
              </w:rPr>
            </w:pPr>
            <w:r w:rsidRPr="00480423">
              <w:rPr>
                <w:rFonts w:eastAsiaTheme="minorEastAsia"/>
              </w:rPr>
              <w:t>CA_n2A-n5A</w:t>
            </w:r>
          </w:p>
          <w:p w14:paraId="64848029" w14:textId="77777777" w:rsidR="00D56453" w:rsidRPr="00480423" w:rsidRDefault="00D56453" w:rsidP="00380769">
            <w:pPr>
              <w:pStyle w:val="TAC"/>
              <w:rPr>
                <w:rFonts w:eastAsiaTheme="minorEastAsia"/>
              </w:rPr>
            </w:pPr>
            <w:r w:rsidRPr="00480423">
              <w:rPr>
                <w:rFonts w:eastAsiaTheme="minorEastAsia"/>
              </w:rPr>
              <w:t>CA_n2A-n66A</w:t>
            </w:r>
          </w:p>
          <w:p w14:paraId="4A35815B" w14:textId="77777777" w:rsidR="00D56453" w:rsidRPr="00480423" w:rsidRDefault="00D56453" w:rsidP="00380769">
            <w:pPr>
              <w:pStyle w:val="TAC"/>
              <w:rPr>
                <w:rFonts w:eastAsiaTheme="minorEastAsia"/>
                <w:lang w:eastAsia="zh-CN"/>
              </w:rPr>
            </w:pPr>
            <w:r w:rsidRPr="00480423">
              <w:rPr>
                <w:rFonts w:eastAsia="SimSun"/>
                <w:kern w:val="2"/>
                <w:szCs w:val="22"/>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1B05F72"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4A54A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C9E8C5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D685495" w14:textId="77777777" w:rsidTr="00380769">
        <w:trPr>
          <w:trHeight w:val="29"/>
        </w:trPr>
        <w:tc>
          <w:tcPr>
            <w:tcW w:w="2067" w:type="dxa"/>
            <w:tcBorders>
              <w:top w:val="nil"/>
              <w:left w:val="single" w:sz="4" w:space="0" w:color="auto"/>
              <w:bottom w:val="nil"/>
              <w:right w:val="single" w:sz="4" w:space="0" w:color="auto"/>
            </w:tcBorders>
            <w:vAlign w:val="center"/>
          </w:tcPr>
          <w:p w14:paraId="2329F713"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BF86A72"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86963"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8FC9DD" w14:textId="77777777" w:rsidR="00D56453" w:rsidRPr="00480423" w:rsidRDefault="00D56453" w:rsidP="00380769">
            <w:pPr>
              <w:pStyle w:val="TAC"/>
              <w:rPr>
                <w:rFonts w:ascii="Calibri" w:eastAsiaTheme="minorEastAsia" w:hAnsi="Calibri"/>
                <w:sz w:val="21"/>
                <w:lang w:val="sv-SE"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2400764" w14:textId="77777777" w:rsidR="00D56453" w:rsidRPr="00480423" w:rsidRDefault="00D56453" w:rsidP="00380769">
            <w:pPr>
              <w:pStyle w:val="TAC"/>
              <w:rPr>
                <w:rFonts w:eastAsiaTheme="minorEastAsia"/>
                <w:lang w:val="sv-SE" w:eastAsia="zh-CN"/>
              </w:rPr>
            </w:pPr>
          </w:p>
        </w:tc>
      </w:tr>
      <w:tr w:rsidR="00D56453" w:rsidRPr="00480423" w14:paraId="63B05B7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6819606"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4651902"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D1760"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F699D1" w14:textId="77777777" w:rsidR="00D56453" w:rsidRPr="00480423" w:rsidRDefault="00D56453" w:rsidP="00380769">
            <w:pPr>
              <w:pStyle w:val="TAC"/>
              <w:rPr>
                <w:rFonts w:ascii="Calibri" w:eastAsiaTheme="minorEastAsia" w:hAnsi="Calibri"/>
                <w:sz w:val="21"/>
                <w:lang w:val="sv-SE" w:eastAsia="zh-CN"/>
              </w:rPr>
            </w:pPr>
            <w:r w:rsidRPr="00480423">
              <w:rPr>
                <w:rFonts w:eastAsiaTheme="minorEastAsia" w:cs="Arial"/>
                <w:color w:val="000000"/>
                <w:szCs w:val="18"/>
                <w:lang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1779589" w14:textId="77777777" w:rsidR="00D56453" w:rsidRPr="00480423" w:rsidRDefault="00D56453" w:rsidP="00380769">
            <w:pPr>
              <w:pStyle w:val="TAC"/>
              <w:rPr>
                <w:rFonts w:eastAsiaTheme="minorEastAsia"/>
                <w:lang w:val="sv-SE" w:eastAsia="zh-CN"/>
              </w:rPr>
            </w:pPr>
          </w:p>
        </w:tc>
      </w:tr>
      <w:tr w:rsidR="00D56453" w:rsidRPr="00480423" w14:paraId="430F851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FB2EFD9"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0EA865E6" w14:textId="77777777" w:rsidR="00D56453" w:rsidRPr="00480423" w:rsidRDefault="00D56453" w:rsidP="00380769">
            <w:pPr>
              <w:pStyle w:val="TAC"/>
              <w:rPr>
                <w:rFonts w:eastAsiaTheme="minorEastAsia"/>
              </w:rPr>
            </w:pPr>
            <w:r w:rsidRPr="00480423">
              <w:rPr>
                <w:rFonts w:eastAsiaTheme="minorEastAsia"/>
              </w:rPr>
              <w:t>CA_n2A-n5A</w:t>
            </w:r>
          </w:p>
          <w:p w14:paraId="6D59EB03" w14:textId="77777777" w:rsidR="00D56453" w:rsidRPr="00480423" w:rsidRDefault="00D56453" w:rsidP="00380769">
            <w:pPr>
              <w:pStyle w:val="TAC"/>
              <w:rPr>
                <w:rFonts w:eastAsiaTheme="minorEastAsia"/>
              </w:rPr>
            </w:pPr>
            <w:r w:rsidRPr="00480423">
              <w:rPr>
                <w:rFonts w:eastAsiaTheme="minorEastAsia"/>
              </w:rPr>
              <w:t>CA_n2A-n66A</w:t>
            </w:r>
          </w:p>
          <w:p w14:paraId="2D99D6B7" w14:textId="77777777" w:rsidR="00D56453" w:rsidRPr="00480423" w:rsidRDefault="00D56453" w:rsidP="00380769">
            <w:pPr>
              <w:pStyle w:val="TAC"/>
              <w:rPr>
                <w:rFonts w:eastAsiaTheme="minorEastAsia"/>
                <w:lang w:val="sv-SE" w:eastAsia="zh-CN"/>
              </w:rPr>
            </w:pPr>
            <w:r w:rsidRPr="00480423">
              <w:rPr>
                <w:rFonts w:eastAsiaTheme="minorEastAsia"/>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1CEF171" w14:textId="77777777" w:rsidR="00D56453" w:rsidRPr="00480423" w:rsidRDefault="00D56453" w:rsidP="00380769">
            <w:pPr>
              <w:pStyle w:val="TAC"/>
              <w:rPr>
                <w:rFonts w:eastAsiaTheme="minorEastAsia"/>
                <w:lang w:val="sv-SE"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11300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6D3ECF"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0</w:t>
            </w:r>
          </w:p>
        </w:tc>
      </w:tr>
      <w:tr w:rsidR="00D56453" w:rsidRPr="00480423" w14:paraId="77522833" w14:textId="77777777" w:rsidTr="00380769">
        <w:trPr>
          <w:trHeight w:val="29"/>
        </w:trPr>
        <w:tc>
          <w:tcPr>
            <w:tcW w:w="2067" w:type="dxa"/>
            <w:tcBorders>
              <w:top w:val="nil"/>
              <w:left w:val="single" w:sz="4" w:space="0" w:color="auto"/>
              <w:bottom w:val="nil"/>
              <w:right w:val="single" w:sz="4" w:space="0" w:color="auto"/>
            </w:tcBorders>
            <w:vAlign w:val="center"/>
          </w:tcPr>
          <w:p w14:paraId="45724AF4"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CB24CEE"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E1B94"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B4E3C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293B34C" w14:textId="77777777" w:rsidR="00D56453" w:rsidRPr="00480423" w:rsidRDefault="00D56453" w:rsidP="00380769">
            <w:pPr>
              <w:pStyle w:val="TAC"/>
              <w:rPr>
                <w:rFonts w:eastAsiaTheme="minorEastAsia"/>
                <w:lang w:val="sv-SE" w:eastAsia="zh-CN"/>
              </w:rPr>
            </w:pPr>
          </w:p>
        </w:tc>
      </w:tr>
      <w:tr w:rsidR="00D56453" w:rsidRPr="00480423" w14:paraId="0F8B738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5DD1236"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D105864"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BC5B3"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7C47E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DDF6DFD" w14:textId="77777777" w:rsidR="00D56453" w:rsidRPr="00480423" w:rsidRDefault="00D56453" w:rsidP="00380769">
            <w:pPr>
              <w:pStyle w:val="TAC"/>
              <w:rPr>
                <w:rFonts w:eastAsiaTheme="minorEastAsia"/>
                <w:lang w:val="sv-SE" w:eastAsia="zh-CN"/>
              </w:rPr>
            </w:pPr>
          </w:p>
        </w:tc>
      </w:tr>
      <w:tr w:rsidR="00D56453" w:rsidRPr="00480423" w14:paraId="60942F1A" w14:textId="77777777" w:rsidTr="00380769">
        <w:trPr>
          <w:trHeight w:val="29"/>
        </w:trPr>
        <w:tc>
          <w:tcPr>
            <w:tcW w:w="2067" w:type="dxa"/>
            <w:tcBorders>
              <w:top w:val="nil"/>
              <w:left w:val="single" w:sz="4" w:space="0" w:color="auto"/>
              <w:bottom w:val="nil"/>
              <w:right w:val="single" w:sz="4" w:space="0" w:color="auto"/>
            </w:tcBorders>
            <w:vAlign w:val="center"/>
          </w:tcPr>
          <w:p w14:paraId="73DBDC1B" w14:textId="77777777" w:rsidR="00D56453" w:rsidRPr="00480423" w:rsidRDefault="00D56453" w:rsidP="00380769">
            <w:pPr>
              <w:pStyle w:val="TAC"/>
              <w:rPr>
                <w:rFonts w:eastAsiaTheme="minorEastAsia"/>
                <w:lang w:eastAsia="zh-CN"/>
              </w:rPr>
            </w:pPr>
            <w:r w:rsidRPr="00480423">
              <w:rPr>
                <w:rFonts w:eastAsiaTheme="minorEastAsia"/>
                <w:lang w:eastAsia="zh-CN"/>
              </w:rPr>
              <w:t>CA_n2A-n5A-n77A</w:t>
            </w:r>
          </w:p>
        </w:tc>
        <w:tc>
          <w:tcPr>
            <w:tcW w:w="1829" w:type="dxa"/>
            <w:tcBorders>
              <w:top w:val="nil"/>
              <w:left w:val="single" w:sz="4" w:space="0" w:color="auto"/>
              <w:bottom w:val="nil"/>
              <w:right w:val="single" w:sz="4" w:space="0" w:color="auto"/>
            </w:tcBorders>
            <w:vAlign w:val="center"/>
          </w:tcPr>
          <w:p w14:paraId="5497DE62" w14:textId="77777777" w:rsidR="00D56453" w:rsidRPr="00480423" w:rsidRDefault="00D56453" w:rsidP="00380769">
            <w:pPr>
              <w:pStyle w:val="TAC"/>
              <w:rPr>
                <w:rFonts w:eastAsia="SimSun"/>
                <w:kern w:val="2"/>
              </w:rPr>
            </w:pPr>
            <w:r w:rsidRPr="00480423">
              <w:rPr>
                <w:rFonts w:eastAsia="SimSun"/>
                <w:kern w:val="2"/>
              </w:rPr>
              <w:t>n77</w:t>
            </w:r>
            <w:r w:rsidRPr="00480423">
              <w:rPr>
                <w:rFonts w:eastAsia="SimSun"/>
                <w:kern w:val="2"/>
                <w:vertAlign w:val="superscript"/>
              </w:rPr>
              <w:t>7,9</w:t>
            </w:r>
          </w:p>
          <w:p w14:paraId="613B4910" w14:textId="77777777" w:rsidR="00D56453" w:rsidRPr="00480423" w:rsidRDefault="00D56453" w:rsidP="00380769">
            <w:pPr>
              <w:pStyle w:val="TAC"/>
              <w:rPr>
                <w:rFonts w:eastAsiaTheme="minorEastAsia"/>
              </w:rPr>
            </w:pPr>
            <w:r w:rsidRPr="00480423">
              <w:rPr>
                <w:rFonts w:eastAsiaTheme="minorEastAsia"/>
              </w:rPr>
              <w:t>CA_n2A-n5A</w:t>
            </w:r>
          </w:p>
          <w:p w14:paraId="3A6EE77E" w14:textId="77777777" w:rsidR="00D56453" w:rsidRPr="00480423" w:rsidRDefault="00D56453" w:rsidP="00380769">
            <w:pPr>
              <w:pStyle w:val="TAC"/>
              <w:rPr>
                <w:rFonts w:eastAsiaTheme="minorEastAsia"/>
                <w:vertAlign w:val="superscript"/>
              </w:rPr>
            </w:pPr>
            <w:r w:rsidRPr="00480423">
              <w:rPr>
                <w:rFonts w:eastAsiaTheme="minorEastAsia"/>
              </w:rPr>
              <w:t>CA_n2A-n77A</w:t>
            </w:r>
            <w:r w:rsidRPr="00480423">
              <w:rPr>
                <w:rFonts w:eastAsiaTheme="minorEastAsia"/>
                <w:vertAlign w:val="superscript"/>
              </w:rPr>
              <w:t>7</w:t>
            </w:r>
          </w:p>
          <w:p w14:paraId="4BB3B034" w14:textId="77777777" w:rsidR="00D56453" w:rsidRPr="00480423" w:rsidRDefault="00D56453" w:rsidP="00380769">
            <w:pPr>
              <w:pStyle w:val="TAC"/>
              <w:rPr>
                <w:rFonts w:eastAsiaTheme="minorEastAsia"/>
                <w:lang w:eastAsia="zh-CN"/>
              </w:rPr>
            </w:pPr>
            <w:r w:rsidRPr="00480423">
              <w:rPr>
                <w:rFonts w:eastAsiaTheme="minorEastAsia"/>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7B9627"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3C392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0693EA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B028FD0" w14:textId="77777777" w:rsidTr="00380769">
        <w:trPr>
          <w:trHeight w:val="29"/>
        </w:trPr>
        <w:tc>
          <w:tcPr>
            <w:tcW w:w="2067" w:type="dxa"/>
            <w:tcBorders>
              <w:top w:val="nil"/>
              <w:left w:val="single" w:sz="4" w:space="0" w:color="auto"/>
              <w:bottom w:val="nil"/>
              <w:right w:val="single" w:sz="4" w:space="0" w:color="auto"/>
            </w:tcBorders>
            <w:vAlign w:val="center"/>
          </w:tcPr>
          <w:p w14:paraId="2FDFF46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DAEFFB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5A89C"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72564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A654B32" w14:textId="77777777" w:rsidR="00D56453" w:rsidRPr="00480423" w:rsidRDefault="00D56453" w:rsidP="00380769">
            <w:pPr>
              <w:pStyle w:val="TAC"/>
              <w:rPr>
                <w:rFonts w:eastAsiaTheme="minorEastAsia"/>
                <w:lang w:eastAsia="zh-CN"/>
              </w:rPr>
            </w:pPr>
          </w:p>
        </w:tc>
      </w:tr>
      <w:tr w:rsidR="00D56453" w:rsidRPr="00480423" w14:paraId="1184686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C53DF7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8B0242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7E327"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23A1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FB65FC" w14:textId="77777777" w:rsidR="00D56453" w:rsidRPr="00480423" w:rsidRDefault="00D56453" w:rsidP="00380769">
            <w:pPr>
              <w:pStyle w:val="TAC"/>
              <w:rPr>
                <w:rFonts w:eastAsiaTheme="minorEastAsia"/>
                <w:lang w:eastAsia="zh-CN"/>
              </w:rPr>
            </w:pPr>
          </w:p>
        </w:tc>
      </w:tr>
      <w:tr w:rsidR="00D56453" w:rsidRPr="00480423" w14:paraId="1B51E6F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FA570C3" w14:textId="77777777" w:rsidR="00D56453" w:rsidRPr="00480423" w:rsidRDefault="00D56453" w:rsidP="00380769">
            <w:pPr>
              <w:pStyle w:val="TAC"/>
              <w:rPr>
                <w:rFonts w:eastAsiaTheme="minorEastAsia"/>
                <w:lang w:eastAsia="zh-CN"/>
              </w:rPr>
            </w:pPr>
            <w:r w:rsidRPr="00480423">
              <w:rPr>
                <w:rFonts w:eastAsiaTheme="minorEastAsia"/>
                <w:lang w:eastAsia="zh-CN"/>
              </w:rPr>
              <w:t>CA_n2A-n5A-n77C</w:t>
            </w:r>
          </w:p>
        </w:tc>
        <w:tc>
          <w:tcPr>
            <w:tcW w:w="1829" w:type="dxa"/>
            <w:tcBorders>
              <w:top w:val="single" w:sz="4" w:space="0" w:color="auto"/>
              <w:left w:val="single" w:sz="4" w:space="0" w:color="auto"/>
              <w:bottom w:val="nil"/>
              <w:right w:val="single" w:sz="4" w:space="0" w:color="auto"/>
            </w:tcBorders>
            <w:vAlign w:val="center"/>
          </w:tcPr>
          <w:p w14:paraId="28E3B7AB" w14:textId="77777777" w:rsidR="00D56453" w:rsidRPr="00480423" w:rsidRDefault="00D56453" w:rsidP="00380769">
            <w:pPr>
              <w:pStyle w:val="TAC"/>
              <w:rPr>
                <w:rFonts w:eastAsia="SimSun"/>
                <w:kern w:val="2"/>
              </w:rPr>
            </w:pPr>
            <w:r w:rsidRPr="00480423">
              <w:rPr>
                <w:rFonts w:eastAsia="SimSun"/>
                <w:kern w:val="2"/>
              </w:rPr>
              <w:t>n77</w:t>
            </w:r>
            <w:r w:rsidRPr="00480423">
              <w:rPr>
                <w:rFonts w:eastAsia="SimSun"/>
                <w:kern w:val="2"/>
                <w:vertAlign w:val="superscript"/>
              </w:rPr>
              <w:t>7,9</w:t>
            </w:r>
          </w:p>
          <w:p w14:paraId="4309D1E5" w14:textId="77777777" w:rsidR="00D56453" w:rsidRPr="00480423" w:rsidRDefault="00D56453" w:rsidP="00380769">
            <w:pPr>
              <w:pStyle w:val="TAC"/>
              <w:rPr>
                <w:rFonts w:eastAsiaTheme="minorEastAsia" w:cs="Arial"/>
                <w:szCs w:val="18"/>
              </w:rPr>
            </w:pPr>
            <w:r w:rsidRPr="00480423">
              <w:rPr>
                <w:rFonts w:eastAsiaTheme="minorEastAsia" w:cs="Arial"/>
                <w:szCs w:val="18"/>
              </w:rPr>
              <w:t>CA_n2A-n5A</w:t>
            </w:r>
          </w:p>
          <w:p w14:paraId="6AC60F90" w14:textId="77777777" w:rsidR="00D56453" w:rsidRPr="00480423" w:rsidRDefault="00D56453" w:rsidP="00380769">
            <w:pPr>
              <w:pStyle w:val="TAC"/>
              <w:rPr>
                <w:rFonts w:eastAsiaTheme="minorEastAsia" w:cs="Arial"/>
                <w:szCs w:val="18"/>
              </w:rPr>
            </w:pPr>
            <w:r w:rsidRPr="00480423">
              <w:rPr>
                <w:rFonts w:eastAsiaTheme="minorEastAsia" w:cs="Arial"/>
                <w:szCs w:val="18"/>
              </w:rPr>
              <w:t>CA_n2A-n77A</w:t>
            </w:r>
            <w:r w:rsidRPr="00480423">
              <w:rPr>
                <w:rFonts w:eastAsia="SimSun"/>
                <w:kern w:val="2"/>
                <w:vertAlign w:val="superscript"/>
              </w:rPr>
              <w:t>7</w:t>
            </w:r>
          </w:p>
          <w:p w14:paraId="4B4FEB31" w14:textId="77777777" w:rsidR="00D56453" w:rsidRPr="00480423" w:rsidRDefault="00D56453" w:rsidP="00380769">
            <w:pPr>
              <w:pStyle w:val="TAC"/>
              <w:rPr>
                <w:rFonts w:eastAsiaTheme="minorEastAsia" w:cs="Arial"/>
                <w:szCs w:val="18"/>
              </w:rPr>
            </w:pPr>
            <w:r w:rsidRPr="00480423">
              <w:rPr>
                <w:rFonts w:eastAsiaTheme="minorEastAsia" w:cs="Arial"/>
                <w:szCs w:val="18"/>
              </w:rPr>
              <w:t>CA_n5A-n77A</w:t>
            </w:r>
            <w:r w:rsidRPr="00480423">
              <w:rPr>
                <w:rFonts w:eastAsia="SimSun"/>
                <w:kern w:val="2"/>
                <w:vertAlign w:val="superscript"/>
              </w:rPr>
              <w:t>7</w:t>
            </w:r>
          </w:p>
          <w:p w14:paraId="53FE9596" w14:textId="77777777" w:rsidR="00D56453" w:rsidRPr="00480423" w:rsidRDefault="00D56453" w:rsidP="00380769">
            <w:pPr>
              <w:pStyle w:val="TAC"/>
              <w:rPr>
                <w:rFonts w:eastAsiaTheme="minorEastAsia"/>
                <w:lang w:eastAsia="zh-CN"/>
              </w:rPr>
            </w:pPr>
            <w:r w:rsidRPr="00480423">
              <w:rPr>
                <w:rFonts w:eastAsiaTheme="minorEastAsia" w:cs="Arial"/>
                <w:szCs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8BD6CB6"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007E6C"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FEDC3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BF53C82" w14:textId="77777777" w:rsidTr="00380769">
        <w:trPr>
          <w:trHeight w:val="29"/>
        </w:trPr>
        <w:tc>
          <w:tcPr>
            <w:tcW w:w="2067" w:type="dxa"/>
            <w:tcBorders>
              <w:top w:val="nil"/>
              <w:left w:val="single" w:sz="4" w:space="0" w:color="auto"/>
              <w:bottom w:val="nil"/>
              <w:right w:val="single" w:sz="4" w:space="0" w:color="auto"/>
            </w:tcBorders>
            <w:vAlign w:val="center"/>
          </w:tcPr>
          <w:p w14:paraId="30158CA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C1F27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F3BC9" w14:textId="77777777" w:rsidR="00D56453" w:rsidRPr="00480423" w:rsidRDefault="00D56453" w:rsidP="00380769">
            <w:pPr>
              <w:pStyle w:val="TAC"/>
              <w:rPr>
                <w:rFonts w:eastAsiaTheme="minorEastAsia"/>
                <w:lang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255A38"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C030C21" w14:textId="77777777" w:rsidR="00D56453" w:rsidRPr="00480423" w:rsidRDefault="00D56453" w:rsidP="00380769">
            <w:pPr>
              <w:pStyle w:val="TAC"/>
              <w:rPr>
                <w:rFonts w:eastAsiaTheme="minorEastAsia"/>
                <w:lang w:eastAsia="zh-CN"/>
              </w:rPr>
            </w:pPr>
          </w:p>
        </w:tc>
      </w:tr>
      <w:tr w:rsidR="00D56453" w:rsidRPr="00480423" w14:paraId="7DEFA6C7" w14:textId="77777777" w:rsidTr="00380769">
        <w:trPr>
          <w:trHeight w:val="29"/>
        </w:trPr>
        <w:tc>
          <w:tcPr>
            <w:tcW w:w="2067" w:type="dxa"/>
            <w:tcBorders>
              <w:top w:val="nil"/>
              <w:left w:val="single" w:sz="4" w:space="0" w:color="auto"/>
              <w:bottom w:val="nil"/>
              <w:right w:val="single" w:sz="4" w:space="0" w:color="auto"/>
            </w:tcBorders>
            <w:vAlign w:val="center"/>
          </w:tcPr>
          <w:p w14:paraId="7A1F1DF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CE802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71AC8" w14:textId="77777777" w:rsidR="00D56453" w:rsidRPr="00480423" w:rsidRDefault="00D56453" w:rsidP="00380769">
            <w:pPr>
              <w:pStyle w:val="TAC"/>
              <w:rPr>
                <w:rFonts w:eastAsiaTheme="minorEastAsia"/>
                <w:lang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6B307E"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B301056" w14:textId="77777777" w:rsidR="00D56453" w:rsidRPr="00480423" w:rsidRDefault="00D56453" w:rsidP="00380769">
            <w:pPr>
              <w:pStyle w:val="TAC"/>
              <w:rPr>
                <w:rFonts w:eastAsiaTheme="minorEastAsia"/>
                <w:lang w:eastAsia="zh-CN"/>
              </w:rPr>
            </w:pPr>
          </w:p>
        </w:tc>
      </w:tr>
      <w:tr w:rsidR="00D56453" w:rsidRPr="00480423" w14:paraId="14924B6D" w14:textId="77777777" w:rsidTr="00380769">
        <w:trPr>
          <w:trHeight w:val="29"/>
        </w:trPr>
        <w:tc>
          <w:tcPr>
            <w:tcW w:w="2067" w:type="dxa"/>
            <w:tcBorders>
              <w:top w:val="nil"/>
              <w:left w:val="single" w:sz="4" w:space="0" w:color="auto"/>
              <w:bottom w:val="nil"/>
              <w:right w:val="single" w:sz="4" w:space="0" w:color="auto"/>
            </w:tcBorders>
            <w:vAlign w:val="center"/>
          </w:tcPr>
          <w:p w14:paraId="6DDE241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E1B73A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18E48"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2C69A6"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DEB23"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454BFA23" w14:textId="77777777" w:rsidTr="00380769">
        <w:trPr>
          <w:trHeight w:val="29"/>
        </w:trPr>
        <w:tc>
          <w:tcPr>
            <w:tcW w:w="2067" w:type="dxa"/>
            <w:tcBorders>
              <w:top w:val="nil"/>
              <w:left w:val="single" w:sz="4" w:space="0" w:color="auto"/>
              <w:bottom w:val="nil"/>
              <w:right w:val="single" w:sz="4" w:space="0" w:color="auto"/>
            </w:tcBorders>
            <w:vAlign w:val="center"/>
          </w:tcPr>
          <w:p w14:paraId="4B64406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089FC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5F9F2" w14:textId="77777777" w:rsidR="00D56453" w:rsidRPr="00480423" w:rsidRDefault="00D56453" w:rsidP="00380769">
            <w:pPr>
              <w:pStyle w:val="TAC"/>
              <w:rPr>
                <w:rFonts w:eastAsiaTheme="minorEastAsia"/>
                <w:lang w:eastAsia="zh-CN"/>
              </w:rPr>
            </w:pPr>
            <w:r w:rsidRPr="00480423">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B2874B"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5FCFB93" w14:textId="77777777" w:rsidR="00D56453" w:rsidRPr="00480423" w:rsidRDefault="00D56453" w:rsidP="00380769">
            <w:pPr>
              <w:pStyle w:val="TAC"/>
              <w:rPr>
                <w:rFonts w:eastAsiaTheme="minorEastAsia"/>
                <w:lang w:eastAsia="zh-CN"/>
              </w:rPr>
            </w:pPr>
          </w:p>
        </w:tc>
      </w:tr>
      <w:tr w:rsidR="00D56453" w:rsidRPr="00480423" w14:paraId="40BF90B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EC7F25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7A90DC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390FF" w14:textId="77777777" w:rsidR="00D56453" w:rsidRPr="00480423" w:rsidRDefault="00D56453" w:rsidP="00380769">
            <w:pPr>
              <w:pStyle w:val="TAC"/>
              <w:rPr>
                <w:rFonts w:eastAsiaTheme="minorEastAsia"/>
                <w:lang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5E5577"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B016D01" w14:textId="77777777" w:rsidR="00D56453" w:rsidRPr="00480423" w:rsidRDefault="00D56453" w:rsidP="00380769">
            <w:pPr>
              <w:pStyle w:val="TAC"/>
              <w:rPr>
                <w:rFonts w:eastAsiaTheme="minorEastAsia"/>
                <w:lang w:eastAsia="zh-CN"/>
              </w:rPr>
            </w:pPr>
          </w:p>
        </w:tc>
      </w:tr>
      <w:tr w:rsidR="00D56453" w:rsidRPr="00480423" w14:paraId="4AD9C15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020602E" w14:textId="77777777" w:rsidR="00D56453" w:rsidRPr="00480423" w:rsidRDefault="00D56453" w:rsidP="00380769">
            <w:pPr>
              <w:pStyle w:val="TAC"/>
              <w:rPr>
                <w:rFonts w:eastAsiaTheme="minorEastAsia"/>
                <w:lang w:eastAsia="zh-CN"/>
              </w:rPr>
            </w:pPr>
            <w:r w:rsidRPr="00480423">
              <w:rPr>
                <w:rFonts w:eastAsiaTheme="minorEastAsia"/>
                <w:lang w:eastAsia="zh-CN"/>
              </w:rPr>
              <w:t>CA_n2A-n5A-n77(2A)</w:t>
            </w:r>
          </w:p>
        </w:tc>
        <w:tc>
          <w:tcPr>
            <w:tcW w:w="1829" w:type="dxa"/>
            <w:tcBorders>
              <w:top w:val="single" w:sz="4" w:space="0" w:color="auto"/>
              <w:left w:val="single" w:sz="4" w:space="0" w:color="auto"/>
              <w:bottom w:val="nil"/>
              <w:right w:val="single" w:sz="4" w:space="0" w:color="auto"/>
            </w:tcBorders>
            <w:vAlign w:val="center"/>
          </w:tcPr>
          <w:p w14:paraId="45167D0F"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0AC872B5" w14:textId="77777777" w:rsidR="00D56453" w:rsidRPr="00480423" w:rsidRDefault="00D56453" w:rsidP="00380769">
            <w:pPr>
              <w:pStyle w:val="TAC"/>
              <w:rPr>
                <w:rFonts w:eastAsiaTheme="minorEastAsia"/>
                <w:lang w:eastAsia="zh-CN"/>
              </w:rPr>
            </w:pPr>
            <w:r w:rsidRPr="00480423">
              <w:rPr>
                <w:rFonts w:eastAsiaTheme="minorEastAsia"/>
                <w:lang w:eastAsia="zh-CN"/>
              </w:rPr>
              <w:t>CA_n2A-n5A</w:t>
            </w:r>
          </w:p>
          <w:p w14:paraId="46E53D74" w14:textId="77777777" w:rsidR="00D56453" w:rsidRPr="00480423" w:rsidRDefault="00D56453" w:rsidP="00380769">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637371B7" w14:textId="77777777" w:rsidR="00D56453" w:rsidRPr="00480423" w:rsidRDefault="00D56453" w:rsidP="00380769">
            <w:pPr>
              <w:pStyle w:val="TAC"/>
              <w:rPr>
                <w:rFonts w:eastAsiaTheme="minorEastAsia"/>
                <w:lang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DE6CDE"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03765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E08EF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9F311D5" w14:textId="77777777" w:rsidTr="00380769">
        <w:trPr>
          <w:trHeight w:val="29"/>
        </w:trPr>
        <w:tc>
          <w:tcPr>
            <w:tcW w:w="2067" w:type="dxa"/>
            <w:tcBorders>
              <w:top w:val="nil"/>
              <w:left w:val="single" w:sz="4" w:space="0" w:color="auto"/>
              <w:bottom w:val="nil"/>
              <w:right w:val="single" w:sz="4" w:space="0" w:color="auto"/>
            </w:tcBorders>
            <w:vAlign w:val="center"/>
          </w:tcPr>
          <w:p w14:paraId="1EDB337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A526F0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9BFED" w14:textId="77777777" w:rsidR="00D56453" w:rsidRPr="00480423" w:rsidRDefault="00D56453" w:rsidP="00380769">
            <w:pPr>
              <w:pStyle w:val="TAC"/>
              <w:rPr>
                <w:rFonts w:eastAsiaTheme="minorEastAsia"/>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C4A7E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76A740F" w14:textId="77777777" w:rsidR="00D56453" w:rsidRPr="00480423" w:rsidRDefault="00D56453" w:rsidP="00380769">
            <w:pPr>
              <w:pStyle w:val="TAC"/>
              <w:rPr>
                <w:rFonts w:eastAsiaTheme="minorEastAsia"/>
                <w:lang w:eastAsia="zh-CN"/>
              </w:rPr>
            </w:pPr>
          </w:p>
        </w:tc>
      </w:tr>
      <w:tr w:rsidR="00D56453" w:rsidRPr="00480423" w14:paraId="4ACECAE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CFFDC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EBD656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78870"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6A2C1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2A74C6" w14:textId="77777777" w:rsidR="00D56453" w:rsidRPr="00480423" w:rsidRDefault="00D56453" w:rsidP="00380769">
            <w:pPr>
              <w:pStyle w:val="TAC"/>
              <w:rPr>
                <w:rFonts w:eastAsiaTheme="minorEastAsia"/>
                <w:lang w:eastAsia="zh-CN"/>
              </w:rPr>
            </w:pPr>
          </w:p>
        </w:tc>
      </w:tr>
      <w:tr w:rsidR="00D56453" w:rsidRPr="00480423" w14:paraId="67E721C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A4A4326" w14:textId="77777777" w:rsidR="00D56453" w:rsidRPr="00480423" w:rsidRDefault="00D56453" w:rsidP="00380769">
            <w:pPr>
              <w:pStyle w:val="TAC"/>
              <w:rPr>
                <w:rFonts w:eastAsiaTheme="minorEastAsia"/>
                <w:lang w:eastAsia="zh-CN"/>
              </w:rPr>
            </w:pPr>
            <w:r w:rsidRPr="00480423">
              <w:rPr>
                <w:rFonts w:eastAsiaTheme="minorEastAsia"/>
                <w:lang w:eastAsia="zh-CN"/>
              </w:rPr>
              <w:t>CA_n2(2A)-n5A-n77A</w:t>
            </w:r>
          </w:p>
        </w:tc>
        <w:tc>
          <w:tcPr>
            <w:tcW w:w="1829" w:type="dxa"/>
            <w:tcBorders>
              <w:top w:val="single" w:sz="4" w:space="0" w:color="auto"/>
              <w:left w:val="single" w:sz="4" w:space="0" w:color="auto"/>
              <w:bottom w:val="nil"/>
              <w:right w:val="single" w:sz="4" w:space="0" w:color="auto"/>
            </w:tcBorders>
            <w:vAlign w:val="center"/>
          </w:tcPr>
          <w:p w14:paraId="0DFEFD19"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0A4057F7" w14:textId="77777777" w:rsidR="00D56453" w:rsidRPr="00480423" w:rsidRDefault="00D56453" w:rsidP="00380769">
            <w:pPr>
              <w:pStyle w:val="TAC"/>
              <w:rPr>
                <w:rFonts w:eastAsiaTheme="minorEastAsia"/>
                <w:lang w:eastAsia="zh-CN"/>
              </w:rPr>
            </w:pPr>
            <w:r w:rsidRPr="00480423">
              <w:rPr>
                <w:rFonts w:eastAsiaTheme="minorEastAsia"/>
                <w:lang w:eastAsia="zh-CN"/>
              </w:rPr>
              <w:t>CA_n2A-n5A</w:t>
            </w:r>
          </w:p>
          <w:p w14:paraId="617B54D4" w14:textId="77777777" w:rsidR="00D56453" w:rsidRPr="00480423" w:rsidRDefault="00D56453" w:rsidP="00380769">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53722866" w14:textId="77777777" w:rsidR="00D56453" w:rsidRPr="00480423" w:rsidRDefault="00D56453" w:rsidP="00380769">
            <w:pPr>
              <w:pStyle w:val="TAC"/>
              <w:rPr>
                <w:rFonts w:eastAsiaTheme="minorEastAsia"/>
                <w:lang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4B3A9"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ED35B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53330E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169321F" w14:textId="77777777" w:rsidTr="00380769">
        <w:trPr>
          <w:trHeight w:val="29"/>
        </w:trPr>
        <w:tc>
          <w:tcPr>
            <w:tcW w:w="2067" w:type="dxa"/>
            <w:tcBorders>
              <w:top w:val="nil"/>
              <w:left w:val="single" w:sz="4" w:space="0" w:color="auto"/>
              <w:bottom w:val="nil"/>
              <w:right w:val="single" w:sz="4" w:space="0" w:color="auto"/>
            </w:tcBorders>
            <w:vAlign w:val="center"/>
          </w:tcPr>
          <w:p w14:paraId="290864D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10EB1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69AAF" w14:textId="77777777" w:rsidR="00D56453" w:rsidRPr="00480423" w:rsidRDefault="00D56453" w:rsidP="00380769">
            <w:pPr>
              <w:pStyle w:val="TAC"/>
              <w:rPr>
                <w:rFonts w:eastAsiaTheme="minorEastAsia"/>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38E53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5BD7CC9" w14:textId="77777777" w:rsidR="00D56453" w:rsidRPr="00480423" w:rsidRDefault="00D56453" w:rsidP="00380769">
            <w:pPr>
              <w:pStyle w:val="TAC"/>
              <w:rPr>
                <w:rFonts w:eastAsiaTheme="minorEastAsia"/>
                <w:lang w:eastAsia="zh-CN"/>
              </w:rPr>
            </w:pPr>
          </w:p>
        </w:tc>
      </w:tr>
      <w:tr w:rsidR="00D56453" w:rsidRPr="00480423" w14:paraId="1F4DB0D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BB46F8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4287F7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DE3B8"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6099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AB00E2" w14:textId="77777777" w:rsidR="00D56453" w:rsidRPr="00480423" w:rsidRDefault="00D56453" w:rsidP="00380769">
            <w:pPr>
              <w:pStyle w:val="TAC"/>
              <w:rPr>
                <w:rFonts w:eastAsiaTheme="minorEastAsia"/>
                <w:lang w:eastAsia="zh-CN"/>
              </w:rPr>
            </w:pPr>
          </w:p>
        </w:tc>
      </w:tr>
      <w:tr w:rsidR="00D56453" w:rsidRPr="00480423" w14:paraId="2574987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2855683"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CA_n2(2A)-n5A-n77(2A)</w:t>
            </w:r>
          </w:p>
        </w:tc>
        <w:tc>
          <w:tcPr>
            <w:tcW w:w="1829" w:type="dxa"/>
            <w:tcBorders>
              <w:top w:val="single" w:sz="4" w:space="0" w:color="auto"/>
              <w:left w:val="single" w:sz="4" w:space="0" w:color="auto"/>
              <w:bottom w:val="nil"/>
              <w:right w:val="single" w:sz="4" w:space="0" w:color="auto"/>
            </w:tcBorders>
            <w:vAlign w:val="center"/>
          </w:tcPr>
          <w:p w14:paraId="50549A7C"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8B7580C" w14:textId="77777777" w:rsidR="00D56453" w:rsidRPr="00480423" w:rsidRDefault="00D56453" w:rsidP="00380769">
            <w:pPr>
              <w:pStyle w:val="TAC"/>
              <w:rPr>
                <w:rFonts w:eastAsiaTheme="minorEastAsia"/>
                <w:lang w:eastAsia="zh-CN"/>
              </w:rPr>
            </w:pPr>
            <w:r w:rsidRPr="00480423">
              <w:rPr>
                <w:rFonts w:eastAsiaTheme="minorEastAsia"/>
                <w:lang w:eastAsia="zh-CN"/>
              </w:rPr>
              <w:t>CA_n2A-n5A</w:t>
            </w:r>
          </w:p>
          <w:p w14:paraId="0CB99C67" w14:textId="77777777" w:rsidR="00D56453" w:rsidRPr="00480423" w:rsidRDefault="00D56453" w:rsidP="00380769">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7B1DF4E" w14:textId="77777777" w:rsidR="00D56453" w:rsidRPr="00480423" w:rsidRDefault="00D56453" w:rsidP="00380769">
            <w:pPr>
              <w:pStyle w:val="TAC"/>
              <w:rPr>
                <w:rFonts w:eastAsiaTheme="minorEastAsia"/>
                <w:lang w:eastAsia="zh-CN"/>
              </w:rPr>
            </w:pPr>
            <w:r w:rsidRPr="00480423">
              <w:rPr>
                <w:rFonts w:eastAsiaTheme="minorEastAsia"/>
                <w:lang w:eastAsia="zh-CN"/>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07C8B" w14:textId="77777777" w:rsidR="00D56453" w:rsidRPr="00480423" w:rsidRDefault="00D56453" w:rsidP="00380769">
            <w:pPr>
              <w:pStyle w:val="TAC"/>
              <w:rPr>
                <w:rFonts w:eastAsiaTheme="minorEastAsia"/>
              </w:rPr>
            </w:pPr>
            <w:r w:rsidRPr="00480423">
              <w:rPr>
                <w:rFonts w:eastAsia="SimSun"/>
                <w:kern w:val="2"/>
                <w:szCs w:val="22"/>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46A5BC"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B50CA7B"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1FDF69DA" w14:textId="77777777" w:rsidTr="00380769">
        <w:trPr>
          <w:trHeight w:val="29"/>
        </w:trPr>
        <w:tc>
          <w:tcPr>
            <w:tcW w:w="2067" w:type="dxa"/>
            <w:tcBorders>
              <w:top w:val="nil"/>
              <w:left w:val="single" w:sz="4" w:space="0" w:color="auto"/>
              <w:bottom w:val="nil"/>
              <w:right w:val="single" w:sz="4" w:space="0" w:color="auto"/>
            </w:tcBorders>
            <w:vAlign w:val="center"/>
          </w:tcPr>
          <w:p w14:paraId="0509E78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803AE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7BF59" w14:textId="77777777" w:rsidR="00D56453" w:rsidRPr="00480423" w:rsidRDefault="00D56453" w:rsidP="00380769">
            <w:pPr>
              <w:pStyle w:val="TAC"/>
              <w:rPr>
                <w:rFonts w:eastAsiaTheme="minorEastAsia"/>
              </w:rPr>
            </w:pPr>
            <w:r w:rsidRPr="00480423">
              <w:rPr>
                <w:rFonts w:eastAsia="SimSun"/>
                <w:kern w:val="2"/>
                <w:szCs w:val="22"/>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84B02C"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C673EC1" w14:textId="77777777" w:rsidR="00D56453" w:rsidRPr="00480423" w:rsidRDefault="00D56453" w:rsidP="00380769">
            <w:pPr>
              <w:pStyle w:val="TAC"/>
              <w:rPr>
                <w:rFonts w:eastAsiaTheme="minorEastAsia"/>
                <w:lang w:eastAsia="zh-CN"/>
              </w:rPr>
            </w:pPr>
          </w:p>
        </w:tc>
      </w:tr>
      <w:tr w:rsidR="00D56453" w:rsidRPr="00480423" w14:paraId="023FB68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8EC8DD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60B1D9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A2C0C" w14:textId="77777777" w:rsidR="00D56453" w:rsidRPr="00480423" w:rsidRDefault="00D56453" w:rsidP="00380769">
            <w:pPr>
              <w:pStyle w:val="TAC"/>
              <w:rPr>
                <w:rFonts w:eastAsiaTheme="minorEastAsia"/>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8C989"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586C4D" w14:textId="77777777" w:rsidR="00D56453" w:rsidRPr="00480423" w:rsidRDefault="00D56453" w:rsidP="00380769">
            <w:pPr>
              <w:pStyle w:val="TAC"/>
              <w:rPr>
                <w:rFonts w:eastAsiaTheme="minorEastAsia"/>
                <w:lang w:eastAsia="zh-CN"/>
              </w:rPr>
            </w:pPr>
          </w:p>
        </w:tc>
      </w:tr>
      <w:tr w:rsidR="00D56453" w:rsidRPr="00480423" w14:paraId="7F09207A" w14:textId="77777777" w:rsidTr="00380769">
        <w:trPr>
          <w:trHeight w:val="29"/>
        </w:trPr>
        <w:tc>
          <w:tcPr>
            <w:tcW w:w="2067" w:type="dxa"/>
            <w:tcBorders>
              <w:top w:val="single" w:sz="4" w:space="0" w:color="auto"/>
              <w:left w:val="single" w:sz="4" w:space="0" w:color="auto"/>
              <w:bottom w:val="nil"/>
              <w:right w:val="single" w:sz="4" w:space="0" w:color="auto"/>
            </w:tcBorders>
          </w:tcPr>
          <w:p w14:paraId="6149B90C" w14:textId="77777777" w:rsidR="00D56453" w:rsidRPr="00480423" w:rsidRDefault="00D56453" w:rsidP="00380769">
            <w:pPr>
              <w:pStyle w:val="TAC"/>
              <w:rPr>
                <w:rFonts w:eastAsiaTheme="minorEastAsia"/>
                <w:lang w:eastAsia="zh-CN"/>
              </w:rPr>
            </w:pPr>
            <w:r w:rsidRPr="00480423">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644CEC0F"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7608DF1A" w14:textId="77777777" w:rsidR="00D56453" w:rsidRPr="00480423" w:rsidRDefault="00D56453" w:rsidP="00380769">
            <w:pPr>
              <w:pStyle w:val="TAC"/>
              <w:rPr>
                <w:rFonts w:eastAsia="SimSun"/>
                <w:kern w:val="2"/>
                <w:szCs w:val="22"/>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D63D89D"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0A79D5BB"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0</w:t>
            </w:r>
          </w:p>
        </w:tc>
      </w:tr>
      <w:tr w:rsidR="00D56453" w:rsidRPr="00480423" w14:paraId="32776429" w14:textId="77777777" w:rsidTr="00380769">
        <w:trPr>
          <w:trHeight w:val="29"/>
        </w:trPr>
        <w:tc>
          <w:tcPr>
            <w:tcW w:w="2067" w:type="dxa"/>
            <w:tcBorders>
              <w:top w:val="nil"/>
              <w:left w:val="single" w:sz="4" w:space="0" w:color="auto"/>
              <w:bottom w:val="nil"/>
              <w:right w:val="single" w:sz="4" w:space="0" w:color="auto"/>
            </w:tcBorders>
          </w:tcPr>
          <w:p w14:paraId="1C2FD5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2184F8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9B007F3" w14:textId="77777777" w:rsidR="00D56453" w:rsidRPr="00480423" w:rsidRDefault="00D56453" w:rsidP="00380769">
            <w:pPr>
              <w:pStyle w:val="TAC"/>
              <w:rPr>
                <w:rFonts w:eastAsia="SimSun"/>
                <w:kern w:val="2"/>
                <w:szCs w:val="22"/>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2DAC59"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szCs w:val="18"/>
                <w:lang w:eastAsia="zh-CN"/>
              </w:rPr>
              <w:t>5, 10, 15, 20, 25, 30, 40, 50</w:t>
            </w:r>
          </w:p>
        </w:tc>
        <w:tc>
          <w:tcPr>
            <w:tcW w:w="1610" w:type="dxa"/>
            <w:tcBorders>
              <w:top w:val="nil"/>
              <w:left w:val="single" w:sz="4" w:space="0" w:color="auto"/>
              <w:bottom w:val="nil"/>
              <w:right w:val="single" w:sz="4" w:space="0" w:color="auto"/>
            </w:tcBorders>
            <w:vAlign w:val="center"/>
          </w:tcPr>
          <w:p w14:paraId="3039BF94" w14:textId="77777777" w:rsidR="00D56453" w:rsidRPr="00480423" w:rsidRDefault="00D56453" w:rsidP="00380769">
            <w:pPr>
              <w:pStyle w:val="TAC"/>
              <w:rPr>
                <w:rFonts w:eastAsiaTheme="minorEastAsia"/>
                <w:lang w:eastAsia="zh-CN"/>
              </w:rPr>
            </w:pPr>
          </w:p>
        </w:tc>
      </w:tr>
      <w:tr w:rsidR="00D56453" w:rsidRPr="00480423" w14:paraId="2DA8D41A" w14:textId="77777777" w:rsidTr="00380769">
        <w:trPr>
          <w:trHeight w:val="29"/>
        </w:trPr>
        <w:tc>
          <w:tcPr>
            <w:tcW w:w="2067" w:type="dxa"/>
            <w:tcBorders>
              <w:top w:val="nil"/>
              <w:left w:val="single" w:sz="4" w:space="0" w:color="auto"/>
              <w:bottom w:val="single" w:sz="4" w:space="0" w:color="auto"/>
              <w:right w:val="single" w:sz="4" w:space="0" w:color="auto"/>
            </w:tcBorders>
          </w:tcPr>
          <w:p w14:paraId="294A591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4491CF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3E97731" w14:textId="77777777" w:rsidR="00D56453" w:rsidRPr="00480423" w:rsidRDefault="00D56453" w:rsidP="00380769">
            <w:pPr>
              <w:pStyle w:val="TAC"/>
              <w:rPr>
                <w:rFonts w:eastAsia="SimSun"/>
                <w:kern w:val="2"/>
                <w:szCs w:val="22"/>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E8E5A82"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4633008C" w14:textId="77777777" w:rsidR="00D56453" w:rsidRPr="00480423" w:rsidRDefault="00D56453" w:rsidP="00380769">
            <w:pPr>
              <w:pStyle w:val="TAC"/>
              <w:rPr>
                <w:rFonts w:eastAsiaTheme="minorEastAsia"/>
                <w:lang w:eastAsia="zh-CN"/>
              </w:rPr>
            </w:pPr>
          </w:p>
        </w:tc>
      </w:tr>
      <w:tr w:rsidR="00D56453" w:rsidRPr="00480423" w14:paraId="1A7A3C7E" w14:textId="77777777" w:rsidTr="00380769">
        <w:trPr>
          <w:trHeight w:val="29"/>
        </w:trPr>
        <w:tc>
          <w:tcPr>
            <w:tcW w:w="2067" w:type="dxa"/>
            <w:tcBorders>
              <w:top w:val="single" w:sz="4" w:space="0" w:color="auto"/>
              <w:left w:val="single" w:sz="4" w:space="0" w:color="auto"/>
              <w:bottom w:val="nil"/>
              <w:right w:val="single" w:sz="4" w:space="0" w:color="auto"/>
            </w:tcBorders>
          </w:tcPr>
          <w:p w14:paraId="40DDA9BC" w14:textId="77777777" w:rsidR="00D56453" w:rsidRPr="00480423" w:rsidRDefault="00D56453" w:rsidP="00380769">
            <w:pPr>
              <w:pStyle w:val="TAC"/>
              <w:rPr>
                <w:rFonts w:eastAsiaTheme="minorEastAsia"/>
                <w:lang w:eastAsia="zh-CN"/>
              </w:rPr>
            </w:pPr>
            <w:r w:rsidRPr="00F22787">
              <w:rPr>
                <w:lang w:eastAsia="zh-CN"/>
              </w:rPr>
              <w:t>CA_n2A-n7A-n66A</w:t>
            </w:r>
          </w:p>
        </w:tc>
        <w:tc>
          <w:tcPr>
            <w:tcW w:w="1829" w:type="dxa"/>
            <w:tcBorders>
              <w:top w:val="single" w:sz="4" w:space="0" w:color="auto"/>
              <w:left w:val="single" w:sz="4" w:space="0" w:color="auto"/>
              <w:bottom w:val="nil"/>
              <w:right w:val="single" w:sz="4" w:space="0" w:color="auto"/>
            </w:tcBorders>
            <w:vAlign w:val="center"/>
          </w:tcPr>
          <w:p w14:paraId="12C5654B" w14:textId="77777777" w:rsidR="00D56453" w:rsidRPr="00480423" w:rsidRDefault="00D56453" w:rsidP="00380769">
            <w:pPr>
              <w:pStyle w:val="TAC"/>
              <w:rPr>
                <w:rFonts w:eastAsiaTheme="minorEastAsia"/>
                <w:lang w:eastAsia="zh-CN"/>
              </w:rPr>
            </w:pPr>
            <w:r>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9CBB97A" w14:textId="77777777" w:rsidR="00D56453" w:rsidRPr="00480423" w:rsidRDefault="00D56453" w:rsidP="00380769">
            <w:pPr>
              <w:pStyle w:val="TAC"/>
              <w:rPr>
                <w:rFonts w:eastAsiaTheme="minorEastAsia"/>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7973EE2" w14:textId="77777777" w:rsidR="00D56453" w:rsidRPr="00480423" w:rsidRDefault="00D56453" w:rsidP="00380769">
            <w:pPr>
              <w:pStyle w:val="TAC"/>
              <w:rPr>
                <w:rFonts w:eastAsiaTheme="minorEastAsia"/>
              </w:rPr>
            </w:pPr>
            <w:r>
              <w:rPr>
                <w:rFonts w:eastAsia="SimSun" w:cs="Arial"/>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543B77" w14:textId="77777777" w:rsidR="00D56453" w:rsidRPr="00480423" w:rsidRDefault="00D56453" w:rsidP="00380769">
            <w:pPr>
              <w:pStyle w:val="TAC"/>
              <w:rPr>
                <w:rFonts w:eastAsiaTheme="minorEastAsia" w:cs="Arial"/>
                <w:color w:val="000000"/>
                <w:szCs w:val="18"/>
                <w:lang w:eastAsia="zh-CN" w:bidi="ar"/>
              </w:rPr>
            </w:pPr>
            <w:r>
              <w:rPr>
                <w:rFonts w:hint="eastAsia"/>
                <w:lang w:eastAsia="zh-CN"/>
              </w:rPr>
              <w:t>0</w:t>
            </w:r>
          </w:p>
        </w:tc>
      </w:tr>
      <w:tr w:rsidR="00D56453" w:rsidRPr="00480423" w14:paraId="00FE2A80" w14:textId="77777777" w:rsidTr="00380769">
        <w:trPr>
          <w:trHeight w:val="29"/>
        </w:trPr>
        <w:tc>
          <w:tcPr>
            <w:tcW w:w="2067" w:type="dxa"/>
            <w:tcBorders>
              <w:top w:val="nil"/>
              <w:left w:val="single" w:sz="4" w:space="0" w:color="auto"/>
              <w:bottom w:val="nil"/>
              <w:right w:val="single" w:sz="4" w:space="0" w:color="auto"/>
            </w:tcBorders>
          </w:tcPr>
          <w:p w14:paraId="5E6F75B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503629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DEB1447" w14:textId="77777777" w:rsidR="00D56453" w:rsidRPr="00480423" w:rsidRDefault="00D56453" w:rsidP="00380769">
            <w:pPr>
              <w:pStyle w:val="TAC"/>
              <w:rPr>
                <w:rFonts w:eastAsiaTheme="minorEastAsia"/>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75A95B" w14:textId="77777777" w:rsidR="00D56453" w:rsidRPr="00480423" w:rsidRDefault="00D56453" w:rsidP="00380769">
            <w:pPr>
              <w:pStyle w:val="TAC"/>
              <w:rPr>
                <w:rFonts w:eastAsiaTheme="minorEastAsia"/>
              </w:rPr>
            </w:pPr>
            <w:r>
              <w:rPr>
                <w:rFonts w:eastAsia="SimSun" w:cs="Arial"/>
                <w:lang w:eastAsia="zh-CN" w:bidi="ar"/>
              </w:rPr>
              <w:t>5, 10, 15, 20, 25, 30, 40, 50</w:t>
            </w:r>
          </w:p>
        </w:tc>
        <w:tc>
          <w:tcPr>
            <w:tcW w:w="1610" w:type="dxa"/>
            <w:tcBorders>
              <w:top w:val="nil"/>
              <w:left w:val="single" w:sz="4" w:space="0" w:color="auto"/>
              <w:bottom w:val="nil"/>
              <w:right w:val="single" w:sz="4" w:space="0" w:color="auto"/>
            </w:tcBorders>
            <w:vAlign w:val="center"/>
          </w:tcPr>
          <w:p w14:paraId="62EEDF6C"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C9EB0E2" w14:textId="77777777" w:rsidTr="00380769">
        <w:trPr>
          <w:trHeight w:val="29"/>
        </w:trPr>
        <w:tc>
          <w:tcPr>
            <w:tcW w:w="2067" w:type="dxa"/>
            <w:tcBorders>
              <w:top w:val="nil"/>
              <w:left w:val="single" w:sz="4" w:space="0" w:color="auto"/>
              <w:bottom w:val="single" w:sz="4" w:space="0" w:color="auto"/>
              <w:right w:val="single" w:sz="4" w:space="0" w:color="auto"/>
            </w:tcBorders>
          </w:tcPr>
          <w:p w14:paraId="31B1121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10EFE6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7428DCB" w14:textId="77777777" w:rsidR="00D56453" w:rsidRPr="00480423" w:rsidRDefault="00D56453" w:rsidP="00380769">
            <w:pPr>
              <w:pStyle w:val="TAC"/>
              <w:rPr>
                <w:rFonts w:eastAsiaTheme="minorEastAsia"/>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469B34" w14:textId="77777777" w:rsidR="00D56453" w:rsidRPr="00480423" w:rsidRDefault="00D56453" w:rsidP="00380769">
            <w:pPr>
              <w:pStyle w:val="TAC"/>
              <w:rPr>
                <w:rFonts w:eastAsiaTheme="minorEastAsia"/>
              </w:rPr>
            </w:pPr>
            <w:r>
              <w:rPr>
                <w:rFonts w:eastAsia="SimSun" w:cs="Arial"/>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BD20C3"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AF3D78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EF491FD" w14:textId="77777777" w:rsidR="00D56453" w:rsidRPr="00480423" w:rsidRDefault="00D56453" w:rsidP="00380769">
            <w:pPr>
              <w:pStyle w:val="TAC"/>
              <w:rPr>
                <w:rFonts w:eastAsiaTheme="minorEastAsia"/>
                <w:lang w:eastAsia="zh-CN"/>
              </w:rPr>
            </w:pPr>
            <w:r w:rsidRPr="00480423">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7791601D"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212422" w14:textId="77777777" w:rsidR="00D56453" w:rsidRPr="00480423" w:rsidRDefault="00D56453" w:rsidP="00380769">
            <w:pPr>
              <w:pStyle w:val="TAC"/>
              <w:rPr>
                <w:rFonts w:eastAsia="SimSun"/>
                <w:kern w:val="2"/>
                <w:szCs w:val="22"/>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573FFE5"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5E2CE256"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0</w:t>
            </w:r>
          </w:p>
        </w:tc>
      </w:tr>
      <w:tr w:rsidR="00D56453" w:rsidRPr="00480423" w14:paraId="2C15EA6D" w14:textId="77777777" w:rsidTr="00380769">
        <w:trPr>
          <w:trHeight w:val="29"/>
        </w:trPr>
        <w:tc>
          <w:tcPr>
            <w:tcW w:w="2067" w:type="dxa"/>
            <w:tcBorders>
              <w:top w:val="nil"/>
              <w:left w:val="single" w:sz="4" w:space="0" w:color="auto"/>
              <w:bottom w:val="nil"/>
              <w:right w:val="single" w:sz="4" w:space="0" w:color="auto"/>
            </w:tcBorders>
            <w:vAlign w:val="center"/>
          </w:tcPr>
          <w:p w14:paraId="77A0518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C6468B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1B84E" w14:textId="77777777" w:rsidR="00D56453" w:rsidRPr="00480423" w:rsidRDefault="00D56453" w:rsidP="00380769">
            <w:pPr>
              <w:pStyle w:val="TAC"/>
              <w:rPr>
                <w:rFonts w:eastAsia="SimSun"/>
                <w:kern w:val="2"/>
                <w:szCs w:val="22"/>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D845EE"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szCs w:val="18"/>
                <w:lang w:eastAsia="zh-CN"/>
              </w:rPr>
              <w:t>5, 10, 15, 20, 25, 30, 40, 50</w:t>
            </w:r>
          </w:p>
        </w:tc>
        <w:tc>
          <w:tcPr>
            <w:tcW w:w="1610" w:type="dxa"/>
            <w:tcBorders>
              <w:top w:val="nil"/>
              <w:left w:val="single" w:sz="4" w:space="0" w:color="auto"/>
              <w:bottom w:val="nil"/>
              <w:right w:val="single" w:sz="4" w:space="0" w:color="auto"/>
            </w:tcBorders>
            <w:vAlign w:val="center"/>
          </w:tcPr>
          <w:p w14:paraId="68FF7AC6" w14:textId="77777777" w:rsidR="00D56453" w:rsidRPr="00480423" w:rsidRDefault="00D56453" w:rsidP="00380769">
            <w:pPr>
              <w:pStyle w:val="TAC"/>
              <w:rPr>
                <w:rFonts w:eastAsiaTheme="minorEastAsia"/>
                <w:lang w:eastAsia="zh-CN"/>
              </w:rPr>
            </w:pPr>
          </w:p>
        </w:tc>
      </w:tr>
      <w:tr w:rsidR="00D56453" w:rsidRPr="00480423" w14:paraId="05CD10F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CF320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ABF665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55CF1" w14:textId="77777777" w:rsidR="00D56453" w:rsidRPr="00480423" w:rsidRDefault="00D56453" w:rsidP="00380769">
            <w:pPr>
              <w:pStyle w:val="TAC"/>
              <w:rPr>
                <w:rFonts w:eastAsia="SimSun"/>
                <w:kern w:val="2"/>
                <w:szCs w:val="22"/>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8B3469" w14:textId="77777777" w:rsidR="00D56453" w:rsidRPr="00480423" w:rsidRDefault="00D56453" w:rsidP="00380769">
            <w:pPr>
              <w:pStyle w:val="TAC"/>
              <w:rPr>
                <w:rFonts w:eastAsia="SimSun" w:cs="Arial"/>
                <w:color w:val="000000"/>
                <w:szCs w:val="18"/>
                <w:lang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0667616" w14:textId="77777777" w:rsidR="00D56453" w:rsidRPr="00480423" w:rsidRDefault="00D56453" w:rsidP="00380769">
            <w:pPr>
              <w:pStyle w:val="TAC"/>
              <w:rPr>
                <w:rFonts w:eastAsiaTheme="minorEastAsia"/>
                <w:lang w:eastAsia="zh-CN"/>
              </w:rPr>
            </w:pPr>
          </w:p>
        </w:tc>
      </w:tr>
      <w:tr w:rsidR="00D56453" w:rsidRPr="00480423" w14:paraId="2CCDD31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70FDD6C" w14:textId="77777777" w:rsidR="00D56453" w:rsidRPr="00480423" w:rsidRDefault="00D56453" w:rsidP="00380769">
            <w:pPr>
              <w:pStyle w:val="TAC"/>
              <w:rPr>
                <w:rFonts w:eastAsiaTheme="minorEastAsia" w:cs="Arial"/>
                <w:color w:val="000000"/>
                <w:szCs w:val="18"/>
                <w:lang w:eastAsia="zh-CN" w:bidi="ar"/>
              </w:rPr>
            </w:pPr>
            <w:r w:rsidRPr="00F22787">
              <w:rPr>
                <w:lang w:eastAsia="zh-CN"/>
              </w:rPr>
              <w:t>CA_n2A-n7A-n77A</w:t>
            </w:r>
          </w:p>
        </w:tc>
        <w:tc>
          <w:tcPr>
            <w:tcW w:w="1829" w:type="dxa"/>
            <w:tcBorders>
              <w:top w:val="single" w:sz="4" w:space="0" w:color="auto"/>
              <w:left w:val="single" w:sz="4" w:space="0" w:color="auto"/>
              <w:bottom w:val="nil"/>
              <w:right w:val="single" w:sz="4" w:space="0" w:color="auto"/>
            </w:tcBorders>
            <w:vAlign w:val="center"/>
          </w:tcPr>
          <w:p w14:paraId="26AE32FB" w14:textId="77777777" w:rsidR="00D56453" w:rsidRPr="00480423" w:rsidRDefault="00D56453" w:rsidP="00380769">
            <w:pPr>
              <w:pStyle w:val="TAC"/>
              <w:rPr>
                <w:rFonts w:eastAsiaTheme="minorEastAsia"/>
                <w:szCs w:val="18"/>
                <w:lang w:eastAsia="zh-CN"/>
              </w:rPr>
            </w:pPr>
            <w:r>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03E68A40" w14:textId="77777777" w:rsidR="00D56453" w:rsidRPr="00480423" w:rsidRDefault="00D56453" w:rsidP="00380769">
            <w:pPr>
              <w:pStyle w:val="TAC"/>
              <w:rPr>
                <w:rFonts w:eastAsiaTheme="minorEastAsia" w:cs="Arial"/>
                <w:color w:val="000000"/>
                <w:szCs w:val="18"/>
                <w:lang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E525C2B" w14:textId="77777777" w:rsidR="00D56453" w:rsidRPr="00480423" w:rsidRDefault="00D56453" w:rsidP="00380769">
            <w:pPr>
              <w:pStyle w:val="TAC"/>
              <w:rPr>
                <w:rFonts w:eastAsiaTheme="minorEastAsia" w:cs="Arial"/>
                <w:color w:val="000000"/>
                <w:szCs w:val="18"/>
                <w:lang w:eastAsia="zh-CN" w:bidi="ar"/>
              </w:rPr>
            </w:pPr>
            <w:r>
              <w:rPr>
                <w:rFonts w:eastAsia="SimSun" w:cs="Arial"/>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A6A9D2" w14:textId="77777777" w:rsidR="00D56453" w:rsidRPr="00480423" w:rsidRDefault="00D56453" w:rsidP="00380769">
            <w:pPr>
              <w:pStyle w:val="TAC"/>
              <w:rPr>
                <w:rFonts w:eastAsiaTheme="minorEastAsia" w:cs="Arial"/>
                <w:color w:val="000000"/>
                <w:szCs w:val="18"/>
                <w:lang w:eastAsia="zh-CN" w:bidi="ar"/>
              </w:rPr>
            </w:pPr>
            <w:r>
              <w:rPr>
                <w:rFonts w:hint="eastAsia"/>
                <w:lang w:eastAsia="zh-CN"/>
              </w:rPr>
              <w:t>0</w:t>
            </w:r>
          </w:p>
        </w:tc>
      </w:tr>
      <w:tr w:rsidR="00D56453" w:rsidRPr="00480423" w14:paraId="7CAE547C" w14:textId="77777777" w:rsidTr="00380769">
        <w:trPr>
          <w:trHeight w:val="29"/>
        </w:trPr>
        <w:tc>
          <w:tcPr>
            <w:tcW w:w="2067" w:type="dxa"/>
            <w:tcBorders>
              <w:top w:val="nil"/>
              <w:left w:val="single" w:sz="4" w:space="0" w:color="auto"/>
              <w:bottom w:val="nil"/>
              <w:right w:val="single" w:sz="4" w:space="0" w:color="auto"/>
            </w:tcBorders>
            <w:vAlign w:val="center"/>
          </w:tcPr>
          <w:p w14:paraId="6F276E6B"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56C3FC0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7A77307" w14:textId="77777777" w:rsidR="00D56453" w:rsidRPr="00480423" w:rsidRDefault="00D56453" w:rsidP="00380769">
            <w:pPr>
              <w:pStyle w:val="TAC"/>
              <w:rPr>
                <w:rFonts w:eastAsiaTheme="minorEastAsia" w:cs="Arial"/>
                <w:color w:val="000000"/>
                <w:szCs w:val="18"/>
                <w:lang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F4A404" w14:textId="77777777" w:rsidR="00D56453" w:rsidRPr="00480423" w:rsidRDefault="00D56453" w:rsidP="00380769">
            <w:pPr>
              <w:pStyle w:val="TAC"/>
              <w:rPr>
                <w:rFonts w:eastAsiaTheme="minorEastAsia" w:cs="Arial"/>
                <w:color w:val="000000"/>
                <w:szCs w:val="18"/>
                <w:lang w:eastAsia="zh-CN" w:bidi="ar"/>
              </w:rPr>
            </w:pPr>
            <w:r>
              <w:rPr>
                <w:rFonts w:eastAsia="SimSun" w:cs="Arial"/>
                <w:lang w:eastAsia="zh-CN" w:bidi="ar"/>
              </w:rPr>
              <w:t>5, 10, 15, 20, 25, 30, 40, 50</w:t>
            </w:r>
          </w:p>
        </w:tc>
        <w:tc>
          <w:tcPr>
            <w:tcW w:w="1610" w:type="dxa"/>
            <w:tcBorders>
              <w:top w:val="nil"/>
              <w:left w:val="single" w:sz="4" w:space="0" w:color="auto"/>
              <w:bottom w:val="nil"/>
              <w:right w:val="single" w:sz="4" w:space="0" w:color="auto"/>
            </w:tcBorders>
            <w:vAlign w:val="center"/>
          </w:tcPr>
          <w:p w14:paraId="1D450A7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D9001A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6EC052B"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678F20A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8E4A54B" w14:textId="77777777" w:rsidR="00D56453" w:rsidRPr="00480423" w:rsidRDefault="00D56453" w:rsidP="00380769">
            <w:pPr>
              <w:pStyle w:val="TAC"/>
              <w:rPr>
                <w:rFonts w:eastAsiaTheme="minorEastAsia" w:cs="Arial"/>
                <w:color w:val="000000"/>
                <w:szCs w:val="18"/>
                <w:lang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A62D65" w14:textId="77777777" w:rsidR="00D56453" w:rsidRPr="00480423" w:rsidRDefault="00D56453" w:rsidP="00380769">
            <w:pPr>
              <w:pStyle w:val="TAC"/>
              <w:rPr>
                <w:rFonts w:eastAsiaTheme="minorEastAsia" w:cs="Arial"/>
                <w:color w:val="000000"/>
                <w:szCs w:val="18"/>
                <w:lang w:eastAsia="zh-CN" w:bidi="ar"/>
              </w:rPr>
            </w:pPr>
            <w:r>
              <w:rPr>
                <w:rFonts w:eastAsia="SimSun" w:cs="Arial"/>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288555"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5955532" w14:textId="77777777" w:rsidTr="00380769">
        <w:trPr>
          <w:trHeight w:val="29"/>
        </w:trPr>
        <w:tc>
          <w:tcPr>
            <w:tcW w:w="2067" w:type="dxa"/>
            <w:tcBorders>
              <w:top w:val="single" w:sz="4" w:space="0" w:color="auto"/>
              <w:left w:val="single" w:sz="4" w:space="0" w:color="auto"/>
              <w:bottom w:val="nil"/>
              <w:right w:val="single" w:sz="4" w:space="0" w:color="auto"/>
            </w:tcBorders>
          </w:tcPr>
          <w:p w14:paraId="689BE2C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3F57728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CA_n2A-n12A</w:t>
            </w:r>
          </w:p>
          <w:p w14:paraId="18D0E85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 xml:space="preserve">CA_n2A-n30A </w:t>
            </w:r>
          </w:p>
          <w:p w14:paraId="216E999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B0707F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C9DEA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6FAEE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0BE5B9D4" w14:textId="77777777" w:rsidTr="00380769">
        <w:trPr>
          <w:trHeight w:val="29"/>
        </w:trPr>
        <w:tc>
          <w:tcPr>
            <w:tcW w:w="2067" w:type="dxa"/>
            <w:tcBorders>
              <w:top w:val="nil"/>
              <w:left w:val="single" w:sz="4" w:space="0" w:color="auto"/>
              <w:bottom w:val="nil"/>
              <w:right w:val="single" w:sz="4" w:space="0" w:color="auto"/>
            </w:tcBorders>
          </w:tcPr>
          <w:p w14:paraId="6CF21602"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1E43496F"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1664E0C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10B1C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1681C816"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985C8CE" w14:textId="77777777" w:rsidTr="00380769">
        <w:trPr>
          <w:trHeight w:val="29"/>
        </w:trPr>
        <w:tc>
          <w:tcPr>
            <w:tcW w:w="2067" w:type="dxa"/>
            <w:tcBorders>
              <w:top w:val="nil"/>
              <w:left w:val="single" w:sz="4" w:space="0" w:color="auto"/>
              <w:bottom w:val="single" w:sz="4" w:space="0" w:color="auto"/>
              <w:right w:val="single" w:sz="4" w:space="0" w:color="auto"/>
            </w:tcBorders>
          </w:tcPr>
          <w:p w14:paraId="0716B896"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0DB3F94F"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4C70029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216D1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single" w:sz="4" w:space="0" w:color="auto"/>
              <w:right w:val="single" w:sz="4" w:space="0" w:color="auto"/>
            </w:tcBorders>
            <w:vAlign w:val="center"/>
          </w:tcPr>
          <w:p w14:paraId="1D62272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0CA8A95" w14:textId="77777777" w:rsidTr="00380769">
        <w:trPr>
          <w:trHeight w:val="29"/>
        </w:trPr>
        <w:tc>
          <w:tcPr>
            <w:tcW w:w="2067" w:type="dxa"/>
            <w:tcBorders>
              <w:top w:val="nil"/>
              <w:left w:val="single" w:sz="4" w:space="0" w:color="auto"/>
              <w:bottom w:val="nil"/>
              <w:right w:val="single" w:sz="4" w:space="0" w:color="auto"/>
            </w:tcBorders>
          </w:tcPr>
          <w:p w14:paraId="7C757EC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CA_n2(2A)-n12A-n30A</w:t>
            </w:r>
          </w:p>
        </w:tc>
        <w:tc>
          <w:tcPr>
            <w:tcW w:w="1829" w:type="dxa"/>
            <w:tcBorders>
              <w:top w:val="nil"/>
              <w:left w:val="single" w:sz="4" w:space="0" w:color="auto"/>
              <w:bottom w:val="nil"/>
              <w:right w:val="single" w:sz="4" w:space="0" w:color="auto"/>
            </w:tcBorders>
            <w:vAlign w:val="center"/>
          </w:tcPr>
          <w:p w14:paraId="428E2A8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 xml:space="preserve">CA_n2A-n12A </w:t>
            </w:r>
          </w:p>
          <w:p w14:paraId="630275C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 xml:space="preserve">CA_n2A-n30A </w:t>
            </w:r>
          </w:p>
          <w:p w14:paraId="706C387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2C0094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3091A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w:t>
            </w:r>
            <w:r w:rsidRPr="00480423">
              <w:rPr>
                <w:rFonts w:eastAsiaTheme="minorEastAsia" w:cs="Arial" w:hint="eastAsia"/>
                <w:color w:val="000000"/>
                <w:szCs w:val="18"/>
                <w:lang w:eastAsia="zh-CN" w:bidi="ar"/>
              </w:rPr>
              <w:t>_BCS0</w:t>
            </w:r>
          </w:p>
        </w:tc>
        <w:tc>
          <w:tcPr>
            <w:tcW w:w="1610" w:type="dxa"/>
            <w:tcBorders>
              <w:top w:val="nil"/>
              <w:left w:val="single" w:sz="4" w:space="0" w:color="auto"/>
              <w:bottom w:val="nil"/>
              <w:right w:val="single" w:sz="4" w:space="0" w:color="auto"/>
            </w:tcBorders>
            <w:vAlign w:val="center"/>
          </w:tcPr>
          <w:p w14:paraId="0E4FA71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71CF3BF1" w14:textId="77777777" w:rsidTr="00380769">
        <w:trPr>
          <w:trHeight w:val="29"/>
        </w:trPr>
        <w:tc>
          <w:tcPr>
            <w:tcW w:w="2067" w:type="dxa"/>
            <w:tcBorders>
              <w:top w:val="nil"/>
              <w:left w:val="single" w:sz="4" w:space="0" w:color="auto"/>
              <w:bottom w:val="nil"/>
              <w:right w:val="single" w:sz="4" w:space="0" w:color="auto"/>
            </w:tcBorders>
          </w:tcPr>
          <w:p w14:paraId="15332C74"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673D2C10"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30D05E6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C30B5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09969B4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8A7112E" w14:textId="77777777" w:rsidTr="00380769">
        <w:trPr>
          <w:trHeight w:val="29"/>
        </w:trPr>
        <w:tc>
          <w:tcPr>
            <w:tcW w:w="2067" w:type="dxa"/>
            <w:tcBorders>
              <w:top w:val="nil"/>
              <w:left w:val="single" w:sz="4" w:space="0" w:color="auto"/>
              <w:bottom w:val="single" w:sz="4" w:space="0" w:color="auto"/>
              <w:right w:val="single" w:sz="4" w:space="0" w:color="auto"/>
            </w:tcBorders>
          </w:tcPr>
          <w:p w14:paraId="363B8E41"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25CD1747"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4802B31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9D715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single" w:sz="4" w:space="0" w:color="auto"/>
              <w:right w:val="single" w:sz="4" w:space="0" w:color="auto"/>
            </w:tcBorders>
            <w:vAlign w:val="center"/>
          </w:tcPr>
          <w:p w14:paraId="751102D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DD76480" w14:textId="77777777" w:rsidTr="00380769">
        <w:trPr>
          <w:trHeight w:val="29"/>
        </w:trPr>
        <w:tc>
          <w:tcPr>
            <w:tcW w:w="2067" w:type="dxa"/>
            <w:tcBorders>
              <w:top w:val="single" w:sz="4" w:space="0" w:color="auto"/>
              <w:left w:val="single" w:sz="4" w:space="0" w:color="auto"/>
              <w:bottom w:val="nil"/>
              <w:right w:val="single" w:sz="4" w:space="0" w:color="auto"/>
            </w:tcBorders>
          </w:tcPr>
          <w:p w14:paraId="2C4ADD2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F136AB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6F22C9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hint="eastAsia"/>
                <w:lang w:eastAsia="zh-CN"/>
              </w:rPr>
              <w:t>n</w:t>
            </w:r>
            <w:r w:rsidRPr="00480423">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3A4D66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C2D0F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D8F6030" w14:textId="77777777" w:rsidTr="00380769">
        <w:trPr>
          <w:trHeight w:val="29"/>
        </w:trPr>
        <w:tc>
          <w:tcPr>
            <w:tcW w:w="2067" w:type="dxa"/>
            <w:tcBorders>
              <w:top w:val="nil"/>
              <w:left w:val="single" w:sz="4" w:space="0" w:color="auto"/>
              <w:bottom w:val="nil"/>
              <w:right w:val="single" w:sz="4" w:space="0" w:color="auto"/>
            </w:tcBorders>
          </w:tcPr>
          <w:p w14:paraId="4B377B5C"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2A8451D0"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314366C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1CB1F2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68764DB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B34C790" w14:textId="77777777" w:rsidTr="00380769">
        <w:trPr>
          <w:trHeight w:val="29"/>
        </w:trPr>
        <w:tc>
          <w:tcPr>
            <w:tcW w:w="2067" w:type="dxa"/>
            <w:tcBorders>
              <w:top w:val="nil"/>
              <w:left w:val="single" w:sz="4" w:space="0" w:color="auto"/>
              <w:bottom w:val="single" w:sz="4" w:space="0" w:color="auto"/>
              <w:right w:val="single" w:sz="4" w:space="0" w:color="auto"/>
            </w:tcBorders>
          </w:tcPr>
          <w:p w14:paraId="2069D699"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175A7829"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04C088C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4CD40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36EC2D2"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1B381F2" w14:textId="77777777" w:rsidTr="00380769">
        <w:trPr>
          <w:trHeight w:val="29"/>
        </w:trPr>
        <w:tc>
          <w:tcPr>
            <w:tcW w:w="2067" w:type="dxa"/>
            <w:tcBorders>
              <w:top w:val="nil"/>
              <w:left w:val="single" w:sz="4" w:space="0" w:color="auto"/>
              <w:bottom w:val="nil"/>
              <w:right w:val="single" w:sz="4" w:space="0" w:color="auto"/>
            </w:tcBorders>
          </w:tcPr>
          <w:p w14:paraId="02D8878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CA_n2A-n12A-n66A</w:t>
            </w:r>
          </w:p>
        </w:tc>
        <w:tc>
          <w:tcPr>
            <w:tcW w:w="1829" w:type="dxa"/>
            <w:tcBorders>
              <w:top w:val="nil"/>
              <w:left w:val="single" w:sz="4" w:space="0" w:color="auto"/>
              <w:bottom w:val="nil"/>
              <w:right w:val="single" w:sz="4" w:space="0" w:color="auto"/>
            </w:tcBorders>
            <w:vAlign w:val="center"/>
          </w:tcPr>
          <w:p w14:paraId="47D4F47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CA_n2A-n12A</w:t>
            </w:r>
          </w:p>
          <w:p w14:paraId="4FB2E3E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eastAsia="zh-CN"/>
              </w:rPr>
              <w:t>66</w:t>
            </w:r>
            <w:r w:rsidRPr="00480423">
              <w:rPr>
                <w:rFonts w:eastAsiaTheme="minorEastAsia"/>
                <w:szCs w:val="18"/>
                <w:lang w:eastAsia="zh-CN"/>
              </w:rPr>
              <w:t xml:space="preserve">A </w:t>
            </w:r>
          </w:p>
          <w:p w14:paraId="1CDD022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CA_n12A-n</w:t>
            </w:r>
            <w:r w:rsidRPr="00480423">
              <w:rPr>
                <w:rFonts w:eastAsiaTheme="minorEastAsia" w:hint="eastAsia"/>
                <w:szCs w:val="18"/>
                <w:lang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5A7B28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79FA7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B8B150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6E7F3285" w14:textId="77777777" w:rsidTr="00380769">
        <w:trPr>
          <w:trHeight w:val="29"/>
        </w:trPr>
        <w:tc>
          <w:tcPr>
            <w:tcW w:w="2067" w:type="dxa"/>
            <w:tcBorders>
              <w:top w:val="nil"/>
              <w:left w:val="single" w:sz="4" w:space="0" w:color="auto"/>
              <w:bottom w:val="nil"/>
              <w:right w:val="single" w:sz="4" w:space="0" w:color="auto"/>
            </w:tcBorders>
          </w:tcPr>
          <w:p w14:paraId="7E8CDBE1"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7CDC4510"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2952809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1C95A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2CA5C4E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C7BF448" w14:textId="77777777" w:rsidTr="00380769">
        <w:trPr>
          <w:trHeight w:val="29"/>
        </w:trPr>
        <w:tc>
          <w:tcPr>
            <w:tcW w:w="2067" w:type="dxa"/>
            <w:tcBorders>
              <w:top w:val="nil"/>
              <w:left w:val="single" w:sz="4" w:space="0" w:color="auto"/>
              <w:bottom w:val="single" w:sz="4" w:space="0" w:color="auto"/>
              <w:right w:val="single" w:sz="4" w:space="0" w:color="auto"/>
            </w:tcBorders>
          </w:tcPr>
          <w:p w14:paraId="20C21466"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50955F1A"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0D6E3E5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9630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3990FC"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E142D16" w14:textId="77777777" w:rsidTr="00380769">
        <w:trPr>
          <w:trHeight w:val="29"/>
        </w:trPr>
        <w:tc>
          <w:tcPr>
            <w:tcW w:w="2067" w:type="dxa"/>
            <w:tcBorders>
              <w:top w:val="nil"/>
              <w:left w:val="single" w:sz="4" w:space="0" w:color="auto"/>
              <w:bottom w:val="nil"/>
              <w:right w:val="single" w:sz="4" w:space="0" w:color="auto"/>
            </w:tcBorders>
          </w:tcPr>
          <w:p w14:paraId="5A5734B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CA_n2(2A)-n12A-n66A</w:t>
            </w:r>
          </w:p>
        </w:tc>
        <w:tc>
          <w:tcPr>
            <w:tcW w:w="1829" w:type="dxa"/>
            <w:tcBorders>
              <w:top w:val="nil"/>
              <w:left w:val="single" w:sz="4" w:space="0" w:color="auto"/>
              <w:bottom w:val="nil"/>
              <w:right w:val="single" w:sz="4" w:space="0" w:color="auto"/>
            </w:tcBorders>
            <w:vAlign w:val="center"/>
          </w:tcPr>
          <w:p w14:paraId="5E8F148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CA_n2A-n12A</w:t>
            </w:r>
          </w:p>
          <w:p w14:paraId="3214093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eastAsia="zh-CN"/>
              </w:rPr>
              <w:t>66</w:t>
            </w:r>
            <w:r w:rsidRPr="00480423">
              <w:rPr>
                <w:rFonts w:eastAsiaTheme="minorEastAsia"/>
                <w:szCs w:val="18"/>
                <w:lang w:eastAsia="zh-CN"/>
              </w:rPr>
              <w:t xml:space="preserve">A </w:t>
            </w:r>
          </w:p>
          <w:p w14:paraId="45B1577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CA_n12A-n</w:t>
            </w:r>
            <w:r w:rsidRPr="00480423">
              <w:rPr>
                <w:rFonts w:eastAsiaTheme="minorEastAsia" w:hint="eastAsia"/>
                <w:szCs w:val="18"/>
                <w:lang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F75790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B1B52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w:t>
            </w:r>
            <w:r w:rsidRPr="00480423">
              <w:rPr>
                <w:rFonts w:eastAsiaTheme="minorEastAsia" w:cs="Arial" w:hint="eastAsia"/>
                <w:color w:val="000000"/>
                <w:szCs w:val="18"/>
                <w:lang w:eastAsia="zh-CN" w:bidi="ar"/>
              </w:rPr>
              <w:t>_BCS0</w:t>
            </w:r>
          </w:p>
        </w:tc>
        <w:tc>
          <w:tcPr>
            <w:tcW w:w="1610" w:type="dxa"/>
            <w:tcBorders>
              <w:top w:val="nil"/>
              <w:left w:val="single" w:sz="4" w:space="0" w:color="auto"/>
              <w:bottom w:val="nil"/>
              <w:right w:val="single" w:sz="4" w:space="0" w:color="auto"/>
            </w:tcBorders>
            <w:vAlign w:val="center"/>
          </w:tcPr>
          <w:p w14:paraId="747E587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6A6AA59" w14:textId="77777777" w:rsidTr="00380769">
        <w:trPr>
          <w:trHeight w:val="29"/>
        </w:trPr>
        <w:tc>
          <w:tcPr>
            <w:tcW w:w="2067" w:type="dxa"/>
            <w:tcBorders>
              <w:top w:val="nil"/>
              <w:left w:val="single" w:sz="4" w:space="0" w:color="auto"/>
              <w:bottom w:val="nil"/>
              <w:right w:val="single" w:sz="4" w:space="0" w:color="auto"/>
            </w:tcBorders>
          </w:tcPr>
          <w:p w14:paraId="571281D4"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7C0B7DE0"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5FE8EEB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61BA5F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6DBA143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C65EE6C" w14:textId="77777777" w:rsidTr="00380769">
        <w:trPr>
          <w:trHeight w:val="29"/>
        </w:trPr>
        <w:tc>
          <w:tcPr>
            <w:tcW w:w="2067" w:type="dxa"/>
            <w:tcBorders>
              <w:top w:val="nil"/>
              <w:left w:val="single" w:sz="4" w:space="0" w:color="auto"/>
              <w:bottom w:val="single" w:sz="4" w:space="0" w:color="auto"/>
              <w:right w:val="single" w:sz="4" w:space="0" w:color="auto"/>
            </w:tcBorders>
          </w:tcPr>
          <w:p w14:paraId="12E1D181"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7C2F0C0A"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33EDD51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4BE2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 xml:space="preserve">5, </w:t>
            </w:r>
            <w:r w:rsidRPr="00480423">
              <w:rPr>
                <w:rFonts w:eastAsiaTheme="minorEastAsia" w:cs="Arial"/>
                <w:color w:val="000000"/>
                <w:szCs w:val="18"/>
                <w:lang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4CECB9C"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A895DBB" w14:textId="77777777" w:rsidTr="00380769">
        <w:trPr>
          <w:trHeight w:val="29"/>
        </w:trPr>
        <w:tc>
          <w:tcPr>
            <w:tcW w:w="2067" w:type="dxa"/>
            <w:tcBorders>
              <w:top w:val="nil"/>
              <w:left w:val="single" w:sz="4" w:space="0" w:color="auto"/>
              <w:bottom w:val="nil"/>
              <w:right w:val="single" w:sz="4" w:space="0" w:color="auto"/>
            </w:tcBorders>
          </w:tcPr>
          <w:p w14:paraId="5D787B6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CA_n2A-n12A-n66(2A)</w:t>
            </w:r>
          </w:p>
        </w:tc>
        <w:tc>
          <w:tcPr>
            <w:tcW w:w="1829" w:type="dxa"/>
            <w:tcBorders>
              <w:top w:val="nil"/>
              <w:left w:val="single" w:sz="4" w:space="0" w:color="auto"/>
              <w:bottom w:val="nil"/>
              <w:right w:val="single" w:sz="4" w:space="0" w:color="auto"/>
            </w:tcBorders>
            <w:vAlign w:val="center"/>
          </w:tcPr>
          <w:p w14:paraId="7222F3E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CA_n2A-n12A</w:t>
            </w:r>
          </w:p>
          <w:p w14:paraId="41F4152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eastAsia="zh-CN"/>
              </w:rPr>
              <w:t>66</w:t>
            </w:r>
            <w:r w:rsidRPr="00480423">
              <w:rPr>
                <w:rFonts w:eastAsiaTheme="minorEastAsia"/>
                <w:szCs w:val="18"/>
                <w:lang w:eastAsia="zh-CN"/>
              </w:rPr>
              <w:t xml:space="preserve">A </w:t>
            </w:r>
          </w:p>
          <w:p w14:paraId="4BDC350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CA_n12A-n</w:t>
            </w:r>
            <w:r w:rsidRPr="00480423">
              <w:rPr>
                <w:rFonts w:eastAsiaTheme="minorEastAsia" w:hint="eastAsia"/>
                <w:szCs w:val="18"/>
                <w:lang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9EB792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92BF2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DBD198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3C12A34" w14:textId="77777777" w:rsidTr="00380769">
        <w:trPr>
          <w:trHeight w:val="29"/>
        </w:trPr>
        <w:tc>
          <w:tcPr>
            <w:tcW w:w="2067" w:type="dxa"/>
            <w:tcBorders>
              <w:top w:val="nil"/>
              <w:left w:val="single" w:sz="4" w:space="0" w:color="auto"/>
              <w:bottom w:val="nil"/>
              <w:right w:val="single" w:sz="4" w:space="0" w:color="auto"/>
            </w:tcBorders>
          </w:tcPr>
          <w:p w14:paraId="32DDBB48"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7F6685A8"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1B22695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2F998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47228E7D"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B84796D" w14:textId="77777777" w:rsidTr="00380769">
        <w:trPr>
          <w:trHeight w:val="29"/>
        </w:trPr>
        <w:tc>
          <w:tcPr>
            <w:tcW w:w="2067" w:type="dxa"/>
            <w:tcBorders>
              <w:top w:val="nil"/>
              <w:left w:val="single" w:sz="4" w:space="0" w:color="auto"/>
              <w:bottom w:val="single" w:sz="4" w:space="0" w:color="auto"/>
              <w:right w:val="single" w:sz="4" w:space="0" w:color="auto"/>
            </w:tcBorders>
          </w:tcPr>
          <w:p w14:paraId="747CC9BB"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7253F7A7"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1A50B11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A676B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CA_n66(2A)</w:t>
            </w:r>
            <w:r w:rsidRPr="00480423">
              <w:rPr>
                <w:rFonts w:eastAsiaTheme="minorEastAsia" w:cs="Arial" w:hint="eastAsia"/>
                <w:color w:val="000000"/>
                <w:szCs w:val="18"/>
                <w:lang w:eastAsia="zh-CN" w:bidi="ar"/>
              </w:rPr>
              <w:t>_BCS1</w:t>
            </w:r>
          </w:p>
        </w:tc>
        <w:tc>
          <w:tcPr>
            <w:tcW w:w="1610" w:type="dxa"/>
            <w:tcBorders>
              <w:top w:val="nil"/>
              <w:left w:val="single" w:sz="4" w:space="0" w:color="auto"/>
              <w:bottom w:val="single" w:sz="4" w:space="0" w:color="auto"/>
              <w:right w:val="single" w:sz="4" w:space="0" w:color="auto"/>
            </w:tcBorders>
            <w:vAlign w:val="center"/>
          </w:tcPr>
          <w:p w14:paraId="2125A05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BD18764" w14:textId="77777777" w:rsidTr="00380769">
        <w:trPr>
          <w:trHeight w:val="29"/>
        </w:trPr>
        <w:tc>
          <w:tcPr>
            <w:tcW w:w="2067" w:type="dxa"/>
            <w:tcBorders>
              <w:top w:val="nil"/>
              <w:left w:val="single" w:sz="4" w:space="0" w:color="auto"/>
              <w:bottom w:val="nil"/>
              <w:right w:val="single" w:sz="4" w:space="0" w:color="auto"/>
            </w:tcBorders>
          </w:tcPr>
          <w:p w14:paraId="64332C4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CA_n2(2A)-n12A-n66(2A)</w:t>
            </w:r>
          </w:p>
        </w:tc>
        <w:tc>
          <w:tcPr>
            <w:tcW w:w="1829" w:type="dxa"/>
            <w:tcBorders>
              <w:top w:val="nil"/>
              <w:left w:val="single" w:sz="4" w:space="0" w:color="auto"/>
              <w:bottom w:val="nil"/>
              <w:right w:val="single" w:sz="4" w:space="0" w:color="auto"/>
            </w:tcBorders>
            <w:vAlign w:val="center"/>
          </w:tcPr>
          <w:p w14:paraId="1A3780C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CA_n2A-n12A</w:t>
            </w:r>
          </w:p>
          <w:p w14:paraId="5E54475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eastAsia="zh-CN"/>
              </w:rPr>
              <w:t>66</w:t>
            </w:r>
            <w:r w:rsidRPr="00480423">
              <w:rPr>
                <w:rFonts w:eastAsiaTheme="minorEastAsia"/>
                <w:szCs w:val="18"/>
                <w:lang w:eastAsia="zh-CN"/>
              </w:rPr>
              <w:t xml:space="preserve">A </w:t>
            </w:r>
          </w:p>
          <w:p w14:paraId="6241571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CA_n12A-n</w:t>
            </w:r>
            <w:r w:rsidRPr="00480423">
              <w:rPr>
                <w:rFonts w:eastAsiaTheme="minorEastAsia" w:hint="eastAsia"/>
                <w:szCs w:val="18"/>
                <w:lang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FB673E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8861D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w:t>
            </w:r>
            <w:r w:rsidRPr="00480423">
              <w:rPr>
                <w:rFonts w:eastAsiaTheme="minorEastAsia" w:cs="Arial" w:hint="eastAsia"/>
                <w:color w:val="000000"/>
                <w:szCs w:val="18"/>
                <w:lang w:eastAsia="zh-CN" w:bidi="ar"/>
              </w:rPr>
              <w:t>_BCS0</w:t>
            </w:r>
          </w:p>
        </w:tc>
        <w:tc>
          <w:tcPr>
            <w:tcW w:w="1610" w:type="dxa"/>
            <w:tcBorders>
              <w:top w:val="nil"/>
              <w:left w:val="single" w:sz="4" w:space="0" w:color="auto"/>
              <w:bottom w:val="nil"/>
              <w:right w:val="single" w:sz="4" w:space="0" w:color="auto"/>
            </w:tcBorders>
            <w:vAlign w:val="center"/>
          </w:tcPr>
          <w:p w14:paraId="2C1F677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530A555B" w14:textId="77777777" w:rsidTr="00380769">
        <w:trPr>
          <w:trHeight w:val="29"/>
        </w:trPr>
        <w:tc>
          <w:tcPr>
            <w:tcW w:w="2067" w:type="dxa"/>
            <w:tcBorders>
              <w:top w:val="nil"/>
              <w:left w:val="single" w:sz="4" w:space="0" w:color="auto"/>
              <w:bottom w:val="nil"/>
              <w:right w:val="single" w:sz="4" w:space="0" w:color="auto"/>
            </w:tcBorders>
          </w:tcPr>
          <w:p w14:paraId="4043D986"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05FCCD7D"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4E63E5C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97344C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0621A02B"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68BF934" w14:textId="77777777" w:rsidTr="00380769">
        <w:trPr>
          <w:trHeight w:val="29"/>
        </w:trPr>
        <w:tc>
          <w:tcPr>
            <w:tcW w:w="2067" w:type="dxa"/>
            <w:tcBorders>
              <w:top w:val="nil"/>
              <w:left w:val="single" w:sz="4" w:space="0" w:color="auto"/>
              <w:bottom w:val="single" w:sz="4" w:space="0" w:color="auto"/>
              <w:right w:val="single" w:sz="4" w:space="0" w:color="auto"/>
            </w:tcBorders>
          </w:tcPr>
          <w:p w14:paraId="4E7965B1"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223F04C7"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66A7191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7A562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CA_n66(2A)</w:t>
            </w:r>
            <w:r w:rsidRPr="00480423">
              <w:rPr>
                <w:rFonts w:eastAsiaTheme="minorEastAsia" w:cs="Arial" w:hint="eastAsia"/>
                <w:color w:val="000000"/>
                <w:szCs w:val="18"/>
                <w:lang w:eastAsia="zh-CN" w:bidi="ar"/>
              </w:rPr>
              <w:t>_BCS1</w:t>
            </w:r>
          </w:p>
        </w:tc>
        <w:tc>
          <w:tcPr>
            <w:tcW w:w="1610" w:type="dxa"/>
            <w:tcBorders>
              <w:top w:val="nil"/>
              <w:left w:val="single" w:sz="4" w:space="0" w:color="auto"/>
              <w:bottom w:val="single" w:sz="4" w:space="0" w:color="auto"/>
              <w:right w:val="single" w:sz="4" w:space="0" w:color="auto"/>
            </w:tcBorders>
            <w:vAlign w:val="center"/>
          </w:tcPr>
          <w:p w14:paraId="7748FFD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F88B9C6" w14:textId="77777777" w:rsidTr="00380769">
        <w:trPr>
          <w:trHeight w:val="29"/>
        </w:trPr>
        <w:tc>
          <w:tcPr>
            <w:tcW w:w="2067" w:type="dxa"/>
            <w:tcBorders>
              <w:top w:val="nil"/>
              <w:left w:val="single" w:sz="4" w:space="0" w:color="auto"/>
              <w:bottom w:val="nil"/>
              <w:right w:val="single" w:sz="4" w:space="0" w:color="auto"/>
            </w:tcBorders>
          </w:tcPr>
          <w:p w14:paraId="02E423E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CA_n2A-n12A-n66(3A)</w:t>
            </w:r>
          </w:p>
        </w:tc>
        <w:tc>
          <w:tcPr>
            <w:tcW w:w="1829" w:type="dxa"/>
            <w:tcBorders>
              <w:top w:val="nil"/>
              <w:left w:val="single" w:sz="4" w:space="0" w:color="auto"/>
              <w:bottom w:val="nil"/>
              <w:right w:val="single" w:sz="4" w:space="0" w:color="auto"/>
            </w:tcBorders>
            <w:vAlign w:val="center"/>
          </w:tcPr>
          <w:p w14:paraId="0542DB0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CA_n2A-n12A</w:t>
            </w:r>
          </w:p>
          <w:p w14:paraId="70D910D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eastAsia="zh-CN"/>
              </w:rPr>
              <w:t>66</w:t>
            </w:r>
            <w:r w:rsidRPr="00480423">
              <w:rPr>
                <w:rFonts w:eastAsiaTheme="minorEastAsia"/>
                <w:szCs w:val="18"/>
                <w:lang w:eastAsia="zh-CN"/>
              </w:rPr>
              <w:t xml:space="preserve">A </w:t>
            </w:r>
          </w:p>
          <w:p w14:paraId="526786D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CA_n12A-n</w:t>
            </w:r>
            <w:r w:rsidRPr="00480423">
              <w:rPr>
                <w:rFonts w:eastAsiaTheme="minorEastAsia" w:hint="eastAsia"/>
                <w:szCs w:val="18"/>
                <w:lang w:eastAsia="zh-CN"/>
              </w:rPr>
              <w:t>66</w:t>
            </w:r>
            <w:r w:rsidRPr="00480423">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8AC13E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84A18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73536E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5803DA4C" w14:textId="77777777" w:rsidTr="00380769">
        <w:trPr>
          <w:trHeight w:val="29"/>
        </w:trPr>
        <w:tc>
          <w:tcPr>
            <w:tcW w:w="2067" w:type="dxa"/>
            <w:tcBorders>
              <w:top w:val="nil"/>
              <w:left w:val="single" w:sz="4" w:space="0" w:color="auto"/>
              <w:bottom w:val="nil"/>
              <w:right w:val="single" w:sz="4" w:space="0" w:color="auto"/>
            </w:tcBorders>
          </w:tcPr>
          <w:p w14:paraId="4B4BCA0E"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35934EDB"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6F45043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5C0B2D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0C98ABC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026EDA0" w14:textId="77777777" w:rsidTr="00380769">
        <w:trPr>
          <w:trHeight w:val="29"/>
        </w:trPr>
        <w:tc>
          <w:tcPr>
            <w:tcW w:w="2067" w:type="dxa"/>
            <w:tcBorders>
              <w:top w:val="nil"/>
              <w:left w:val="single" w:sz="4" w:space="0" w:color="auto"/>
              <w:bottom w:val="single" w:sz="4" w:space="0" w:color="auto"/>
              <w:right w:val="single" w:sz="4" w:space="0" w:color="auto"/>
            </w:tcBorders>
          </w:tcPr>
          <w:p w14:paraId="26DA74FF"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25C716E2"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61C5911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B6FD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CA_n66(3A)</w:t>
            </w:r>
            <w:r w:rsidRPr="00480423">
              <w:rPr>
                <w:rFonts w:eastAsiaTheme="minorEastAsia" w:cs="Arial" w:hint="eastAsia"/>
                <w:color w:val="000000"/>
                <w:szCs w:val="18"/>
                <w:lang w:eastAsia="zh-CN" w:bidi="ar"/>
              </w:rPr>
              <w:t>_BCS0</w:t>
            </w:r>
          </w:p>
        </w:tc>
        <w:tc>
          <w:tcPr>
            <w:tcW w:w="1610" w:type="dxa"/>
            <w:tcBorders>
              <w:top w:val="nil"/>
              <w:left w:val="single" w:sz="4" w:space="0" w:color="auto"/>
              <w:bottom w:val="single" w:sz="4" w:space="0" w:color="auto"/>
              <w:right w:val="single" w:sz="4" w:space="0" w:color="auto"/>
            </w:tcBorders>
            <w:vAlign w:val="center"/>
          </w:tcPr>
          <w:p w14:paraId="15DED1E5"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4E74B9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076C5C8" w14:textId="77777777" w:rsidR="00D56453" w:rsidRPr="00480423" w:rsidRDefault="00D56453" w:rsidP="00380769">
            <w:pPr>
              <w:pStyle w:val="TAC"/>
              <w:rPr>
                <w:rFonts w:eastAsiaTheme="minorEastAsia" w:cs="Arial"/>
                <w:color w:val="000000"/>
                <w:szCs w:val="18"/>
                <w:lang w:eastAsia="zh-CN" w:bidi="ar"/>
              </w:rPr>
            </w:pPr>
            <w:r w:rsidRPr="008523D2">
              <w:rPr>
                <w:rFonts w:eastAsia="SimSun"/>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378E350A" w14:textId="77777777" w:rsidR="00D56453" w:rsidRPr="008523D2" w:rsidRDefault="00D56453" w:rsidP="00380769">
            <w:pPr>
              <w:pStyle w:val="TAC"/>
              <w:rPr>
                <w:lang w:eastAsia="zh-CN"/>
              </w:rPr>
            </w:pPr>
            <w:r w:rsidRPr="008523D2">
              <w:rPr>
                <w:lang w:eastAsia="zh-CN"/>
              </w:rPr>
              <w:t>CA_n2A-n12A</w:t>
            </w:r>
          </w:p>
          <w:p w14:paraId="6595A0FD" w14:textId="77777777" w:rsidR="00D56453" w:rsidRPr="00480423" w:rsidRDefault="00D56453" w:rsidP="00380769">
            <w:pPr>
              <w:pStyle w:val="TAC"/>
              <w:rPr>
                <w:rFonts w:eastAsiaTheme="minorEastAsia" w:cs="Arial"/>
                <w:color w:val="000000"/>
                <w:szCs w:val="18"/>
                <w:lang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384DFA61" w14:textId="77777777" w:rsidR="00D56453" w:rsidRPr="00480423" w:rsidRDefault="00D56453" w:rsidP="00380769">
            <w:pPr>
              <w:pStyle w:val="TAC"/>
              <w:rPr>
                <w:rFonts w:eastAsiaTheme="minorEastAsia" w:cs="Arial"/>
                <w:color w:val="000000"/>
                <w:szCs w:val="18"/>
                <w:lang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28B275E" w14:textId="77777777" w:rsidR="00D56453" w:rsidRPr="00480423" w:rsidRDefault="00D56453" w:rsidP="00380769">
            <w:pPr>
              <w:pStyle w:val="TAC"/>
              <w:rPr>
                <w:rFonts w:eastAsiaTheme="minorEastAsia" w:cs="Arial"/>
                <w:color w:val="000000"/>
                <w:szCs w:val="18"/>
                <w:lang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4F72099A" w14:textId="77777777" w:rsidR="00D56453" w:rsidRPr="00480423" w:rsidRDefault="00D56453" w:rsidP="00380769">
            <w:pPr>
              <w:pStyle w:val="TAC"/>
              <w:rPr>
                <w:rFonts w:eastAsiaTheme="minorEastAsia" w:cs="Arial"/>
                <w:color w:val="000000"/>
                <w:szCs w:val="18"/>
                <w:lang w:eastAsia="zh-CN" w:bidi="ar"/>
              </w:rPr>
            </w:pPr>
            <w:r w:rsidRPr="008523D2">
              <w:rPr>
                <w:lang w:eastAsia="zh-CN"/>
              </w:rPr>
              <w:t>0</w:t>
            </w:r>
          </w:p>
        </w:tc>
      </w:tr>
      <w:tr w:rsidR="00D56453" w:rsidRPr="00480423" w14:paraId="11F180BF" w14:textId="77777777" w:rsidTr="00380769">
        <w:trPr>
          <w:trHeight w:val="29"/>
        </w:trPr>
        <w:tc>
          <w:tcPr>
            <w:tcW w:w="2067" w:type="dxa"/>
            <w:tcBorders>
              <w:top w:val="nil"/>
              <w:left w:val="single" w:sz="4" w:space="0" w:color="auto"/>
              <w:bottom w:val="nil"/>
              <w:right w:val="single" w:sz="4" w:space="0" w:color="auto"/>
            </w:tcBorders>
            <w:vAlign w:val="center"/>
          </w:tcPr>
          <w:p w14:paraId="184B8FE3"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25DBBB80"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9B4F4A3" w14:textId="77777777" w:rsidR="00D56453" w:rsidRPr="00480423" w:rsidRDefault="00D56453" w:rsidP="00380769">
            <w:pPr>
              <w:pStyle w:val="TAC"/>
              <w:rPr>
                <w:rFonts w:eastAsiaTheme="minorEastAsia" w:cs="Arial"/>
                <w:color w:val="000000"/>
                <w:szCs w:val="18"/>
                <w:lang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E1A1AEF" w14:textId="77777777" w:rsidR="00D56453" w:rsidRPr="00480423" w:rsidRDefault="00D56453" w:rsidP="00380769">
            <w:pPr>
              <w:pStyle w:val="TAC"/>
              <w:rPr>
                <w:rFonts w:eastAsiaTheme="minorEastAsia" w:cs="Arial"/>
                <w:color w:val="000000"/>
                <w:szCs w:val="18"/>
                <w:lang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3A881745"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8D0C4C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8E4C838"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7BE20C51"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9FF88EC" w14:textId="77777777" w:rsidR="00D56453" w:rsidRPr="00480423" w:rsidRDefault="00D56453" w:rsidP="00380769">
            <w:pPr>
              <w:pStyle w:val="TAC"/>
              <w:rPr>
                <w:rFonts w:eastAsiaTheme="minorEastAsia" w:cs="Arial"/>
                <w:color w:val="000000"/>
                <w:szCs w:val="18"/>
                <w:lang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B348533" w14:textId="77777777" w:rsidR="00D56453" w:rsidRPr="00480423" w:rsidRDefault="00D56453" w:rsidP="00380769">
            <w:pPr>
              <w:pStyle w:val="TAC"/>
              <w:rPr>
                <w:rFonts w:eastAsiaTheme="minorEastAsia" w:cs="Arial"/>
                <w:color w:val="000000"/>
                <w:szCs w:val="18"/>
                <w:lang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8E6C999"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182CCEB" w14:textId="77777777" w:rsidTr="00380769">
        <w:trPr>
          <w:trHeight w:val="29"/>
        </w:trPr>
        <w:tc>
          <w:tcPr>
            <w:tcW w:w="2067" w:type="dxa"/>
            <w:tcBorders>
              <w:top w:val="nil"/>
              <w:left w:val="single" w:sz="4" w:space="0" w:color="auto"/>
              <w:bottom w:val="nil"/>
              <w:right w:val="single" w:sz="4" w:space="0" w:color="auto"/>
            </w:tcBorders>
            <w:vAlign w:val="center"/>
          </w:tcPr>
          <w:p w14:paraId="4C19EA19"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CA_n2A-n12A-n77A</w:t>
            </w:r>
          </w:p>
        </w:tc>
        <w:tc>
          <w:tcPr>
            <w:tcW w:w="1829" w:type="dxa"/>
            <w:tcBorders>
              <w:top w:val="nil"/>
              <w:left w:val="single" w:sz="4" w:space="0" w:color="auto"/>
              <w:bottom w:val="nil"/>
              <w:right w:val="single" w:sz="4" w:space="0" w:color="auto"/>
            </w:tcBorders>
            <w:vAlign w:val="center"/>
          </w:tcPr>
          <w:p w14:paraId="193698D3"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5E91A507" w14:textId="77777777" w:rsidR="00D56453" w:rsidRPr="00480423" w:rsidRDefault="00D56453" w:rsidP="00380769">
            <w:pPr>
              <w:pStyle w:val="TAC"/>
              <w:rPr>
                <w:rFonts w:eastAsiaTheme="minorEastAsia"/>
              </w:rPr>
            </w:pPr>
            <w:r w:rsidRPr="00480423">
              <w:rPr>
                <w:rFonts w:eastAsiaTheme="minorEastAsia"/>
              </w:rPr>
              <w:t>CA_n2A-n12A</w:t>
            </w:r>
          </w:p>
          <w:p w14:paraId="1474D73C" w14:textId="77777777" w:rsidR="00D56453" w:rsidRPr="00480423" w:rsidRDefault="00D56453" w:rsidP="00380769">
            <w:pPr>
              <w:pStyle w:val="TAC"/>
              <w:rPr>
                <w:rFonts w:eastAsiaTheme="minorEastAsia"/>
              </w:rPr>
            </w:pPr>
            <w:r w:rsidRPr="00480423">
              <w:rPr>
                <w:rFonts w:eastAsiaTheme="minorEastAsia"/>
              </w:rPr>
              <w:t>CA_n2A-n77A</w:t>
            </w:r>
            <w:r w:rsidRPr="00480423">
              <w:rPr>
                <w:rFonts w:eastAsiaTheme="minorEastAsia"/>
                <w:vertAlign w:val="superscript"/>
              </w:rPr>
              <w:t>7</w:t>
            </w:r>
          </w:p>
          <w:p w14:paraId="6171DC88" w14:textId="77777777" w:rsidR="00D56453" w:rsidRPr="00480423" w:rsidRDefault="00D56453" w:rsidP="00380769">
            <w:pPr>
              <w:pStyle w:val="TAC"/>
              <w:rPr>
                <w:rFonts w:eastAsiaTheme="minorEastAsia"/>
                <w:lang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262F09"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E7601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65EE4F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74CF7E1" w14:textId="77777777" w:rsidTr="00380769">
        <w:trPr>
          <w:trHeight w:val="29"/>
        </w:trPr>
        <w:tc>
          <w:tcPr>
            <w:tcW w:w="2067" w:type="dxa"/>
            <w:tcBorders>
              <w:top w:val="nil"/>
              <w:left w:val="single" w:sz="4" w:space="0" w:color="auto"/>
              <w:bottom w:val="nil"/>
              <w:right w:val="single" w:sz="4" w:space="0" w:color="auto"/>
            </w:tcBorders>
            <w:vAlign w:val="center"/>
          </w:tcPr>
          <w:p w14:paraId="21FC308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DDBC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91D75" w14:textId="77777777" w:rsidR="00D56453" w:rsidRPr="00480423" w:rsidRDefault="00D56453" w:rsidP="00380769">
            <w:pPr>
              <w:pStyle w:val="TAC"/>
              <w:rPr>
                <w:rFonts w:eastAsiaTheme="minorEastAsia"/>
                <w:lang w:eastAsia="zh-CN"/>
              </w:rPr>
            </w:pPr>
            <w:r w:rsidRPr="00480423">
              <w:rPr>
                <w:rFonts w:eastAsiaTheme="minorEastAsia"/>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0C169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4ACAF605" w14:textId="77777777" w:rsidR="00D56453" w:rsidRPr="00480423" w:rsidRDefault="00D56453" w:rsidP="00380769">
            <w:pPr>
              <w:pStyle w:val="TAC"/>
              <w:rPr>
                <w:rFonts w:eastAsiaTheme="minorEastAsia"/>
                <w:lang w:eastAsia="zh-CN"/>
              </w:rPr>
            </w:pPr>
          </w:p>
        </w:tc>
      </w:tr>
      <w:tr w:rsidR="00D56453" w:rsidRPr="00480423" w14:paraId="4715F81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ECE595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D45457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6427E"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19CF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DF6441" w14:textId="77777777" w:rsidR="00D56453" w:rsidRPr="00480423" w:rsidRDefault="00D56453" w:rsidP="00380769">
            <w:pPr>
              <w:pStyle w:val="TAC"/>
              <w:rPr>
                <w:rFonts w:eastAsiaTheme="minorEastAsia"/>
                <w:lang w:eastAsia="zh-CN"/>
              </w:rPr>
            </w:pPr>
          </w:p>
        </w:tc>
      </w:tr>
      <w:tr w:rsidR="00D56453" w:rsidRPr="00480423" w14:paraId="1CB8088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0DC5CF5" w14:textId="77777777" w:rsidR="00D56453" w:rsidRPr="00480423" w:rsidRDefault="00D56453" w:rsidP="00380769">
            <w:pPr>
              <w:pStyle w:val="TAC"/>
              <w:rPr>
                <w:rFonts w:eastAsiaTheme="minorEastAsia"/>
                <w:lang w:eastAsia="zh-CN"/>
              </w:rPr>
            </w:pPr>
            <w:r w:rsidRPr="00480423">
              <w:rPr>
                <w:rFonts w:eastAsiaTheme="minorEastAsia"/>
                <w:lang w:eastAsia="zh-CN"/>
              </w:rPr>
              <w:t>CA_n2(2A)-n12A-n77A</w:t>
            </w:r>
          </w:p>
        </w:tc>
        <w:tc>
          <w:tcPr>
            <w:tcW w:w="1829" w:type="dxa"/>
            <w:tcBorders>
              <w:top w:val="single" w:sz="4" w:space="0" w:color="auto"/>
              <w:left w:val="single" w:sz="4" w:space="0" w:color="auto"/>
              <w:bottom w:val="nil"/>
              <w:right w:val="single" w:sz="4" w:space="0" w:color="auto"/>
            </w:tcBorders>
            <w:vAlign w:val="center"/>
          </w:tcPr>
          <w:p w14:paraId="10E6F67A"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078A6723" w14:textId="77777777" w:rsidR="00D56453" w:rsidRPr="00480423" w:rsidRDefault="00D56453" w:rsidP="00380769">
            <w:pPr>
              <w:pStyle w:val="TAC"/>
              <w:rPr>
                <w:rFonts w:eastAsiaTheme="minorEastAsia"/>
              </w:rPr>
            </w:pPr>
            <w:r w:rsidRPr="00480423">
              <w:rPr>
                <w:rFonts w:eastAsiaTheme="minorEastAsia"/>
              </w:rPr>
              <w:t>CA_n2A-n12A</w:t>
            </w:r>
          </w:p>
          <w:p w14:paraId="63A361C2" w14:textId="77777777" w:rsidR="00D56453" w:rsidRPr="00480423" w:rsidRDefault="00D56453" w:rsidP="00380769">
            <w:pPr>
              <w:pStyle w:val="TAC"/>
              <w:rPr>
                <w:rFonts w:eastAsiaTheme="minorEastAsia"/>
              </w:rPr>
            </w:pPr>
            <w:r w:rsidRPr="00480423">
              <w:rPr>
                <w:rFonts w:eastAsiaTheme="minorEastAsia"/>
              </w:rPr>
              <w:t>CA_n2A-n77A</w:t>
            </w:r>
            <w:r w:rsidRPr="00480423">
              <w:rPr>
                <w:rFonts w:eastAsiaTheme="minorEastAsia"/>
                <w:vertAlign w:val="superscript"/>
              </w:rPr>
              <w:t>7</w:t>
            </w:r>
          </w:p>
          <w:p w14:paraId="0DEA4A96" w14:textId="77777777" w:rsidR="00D56453" w:rsidRPr="00480423" w:rsidRDefault="00D56453" w:rsidP="00380769">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3C20AD"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BE71E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E256C4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E1C2BCA" w14:textId="77777777" w:rsidTr="00380769">
        <w:trPr>
          <w:trHeight w:val="29"/>
        </w:trPr>
        <w:tc>
          <w:tcPr>
            <w:tcW w:w="2067" w:type="dxa"/>
            <w:tcBorders>
              <w:top w:val="nil"/>
              <w:left w:val="single" w:sz="4" w:space="0" w:color="auto"/>
              <w:bottom w:val="nil"/>
              <w:right w:val="single" w:sz="4" w:space="0" w:color="auto"/>
            </w:tcBorders>
            <w:vAlign w:val="center"/>
          </w:tcPr>
          <w:p w14:paraId="5B2C25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A175F0"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65148" w14:textId="77777777" w:rsidR="00D56453" w:rsidRPr="00480423" w:rsidRDefault="00D56453" w:rsidP="00380769">
            <w:pPr>
              <w:pStyle w:val="TAC"/>
              <w:rPr>
                <w:rFonts w:eastAsiaTheme="minorEastAsia"/>
                <w:lang w:eastAsia="zh-CN"/>
              </w:rPr>
            </w:pPr>
            <w:r w:rsidRPr="00480423">
              <w:rPr>
                <w:rFonts w:eastAsiaTheme="minorEastAsia"/>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D8E98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7A82FC76" w14:textId="77777777" w:rsidR="00D56453" w:rsidRPr="00480423" w:rsidRDefault="00D56453" w:rsidP="00380769">
            <w:pPr>
              <w:pStyle w:val="TAC"/>
              <w:rPr>
                <w:rFonts w:eastAsiaTheme="minorEastAsia"/>
                <w:lang w:eastAsia="zh-CN"/>
              </w:rPr>
            </w:pPr>
          </w:p>
        </w:tc>
      </w:tr>
      <w:tr w:rsidR="00D56453" w:rsidRPr="00480423" w14:paraId="38CA9EC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9C88DA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DEFB62E"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CF37B"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85775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F6320" w14:textId="77777777" w:rsidR="00D56453" w:rsidRPr="00480423" w:rsidRDefault="00D56453" w:rsidP="00380769">
            <w:pPr>
              <w:pStyle w:val="TAC"/>
              <w:rPr>
                <w:rFonts w:eastAsiaTheme="minorEastAsia"/>
                <w:lang w:eastAsia="zh-CN"/>
              </w:rPr>
            </w:pPr>
          </w:p>
        </w:tc>
      </w:tr>
      <w:tr w:rsidR="00D56453" w:rsidRPr="00480423" w14:paraId="6754688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03A6EE4" w14:textId="77777777" w:rsidR="00D56453" w:rsidRPr="00480423" w:rsidRDefault="00D56453" w:rsidP="00380769">
            <w:pPr>
              <w:pStyle w:val="TAC"/>
              <w:rPr>
                <w:rFonts w:eastAsiaTheme="minorEastAsia"/>
                <w:lang w:eastAsia="zh-CN"/>
              </w:rPr>
            </w:pPr>
            <w:r w:rsidRPr="00480423">
              <w:rPr>
                <w:rFonts w:eastAsiaTheme="minorEastAsia"/>
                <w:lang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CBD13EA"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2CB1F836" w14:textId="77777777" w:rsidR="00D56453" w:rsidRPr="00480423" w:rsidRDefault="00D56453" w:rsidP="00380769">
            <w:pPr>
              <w:pStyle w:val="TAC"/>
              <w:rPr>
                <w:rFonts w:eastAsiaTheme="minorEastAsia"/>
              </w:rPr>
            </w:pPr>
            <w:r w:rsidRPr="00480423">
              <w:rPr>
                <w:rFonts w:eastAsiaTheme="minorEastAsia"/>
              </w:rPr>
              <w:t>CA_n2A-n12A</w:t>
            </w:r>
          </w:p>
          <w:p w14:paraId="428C015D" w14:textId="77777777" w:rsidR="00D56453" w:rsidRPr="00480423" w:rsidRDefault="00D56453" w:rsidP="00380769">
            <w:pPr>
              <w:pStyle w:val="TAC"/>
              <w:rPr>
                <w:rFonts w:eastAsiaTheme="minorEastAsia"/>
              </w:rPr>
            </w:pPr>
            <w:r w:rsidRPr="00480423">
              <w:rPr>
                <w:rFonts w:eastAsiaTheme="minorEastAsia"/>
              </w:rPr>
              <w:t>CA_n2A-n77A</w:t>
            </w:r>
            <w:r w:rsidRPr="00480423">
              <w:rPr>
                <w:rFonts w:eastAsiaTheme="minorEastAsia"/>
                <w:vertAlign w:val="superscript"/>
              </w:rPr>
              <w:t>7</w:t>
            </w:r>
          </w:p>
          <w:p w14:paraId="101D2D25" w14:textId="77777777" w:rsidR="00D56453" w:rsidRPr="00480423" w:rsidRDefault="00D56453" w:rsidP="00380769">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59AE8C"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89FCF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BB3E5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0CA0227" w14:textId="77777777" w:rsidTr="00380769">
        <w:trPr>
          <w:trHeight w:val="29"/>
        </w:trPr>
        <w:tc>
          <w:tcPr>
            <w:tcW w:w="2067" w:type="dxa"/>
            <w:tcBorders>
              <w:top w:val="nil"/>
              <w:left w:val="single" w:sz="4" w:space="0" w:color="auto"/>
              <w:bottom w:val="nil"/>
              <w:right w:val="single" w:sz="4" w:space="0" w:color="auto"/>
            </w:tcBorders>
            <w:vAlign w:val="center"/>
          </w:tcPr>
          <w:p w14:paraId="2C39D3D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1818533"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FCD0C" w14:textId="77777777" w:rsidR="00D56453" w:rsidRPr="00480423" w:rsidRDefault="00D56453" w:rsidP="00380769">
            <w:pPr>
              <w:pStyle w:val="TAC"/>
              <w:rPr>
                <w:rFonts w:eastAsiaTheme="minorEastAsia"/>
                <w:lang w:eastAsia="zh-CN"/>
              </w:rPr>
            </w:pPr>
            <w:r w:rsidRPr="00480423">
              <w:rPr>
                <w:rFonts w:eastAsiaTheme="minorEastAsia"/>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C9FED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1441F112" w14:textId="77777777" w:rsidR="00D56453" w:rsidRPr="00480423" w:rsidRDefault="00D56453" w:rsidP="00380769">
            <w:pPr>
              <w:pStyle w:val="TAC"/>
              <w:rPr>
                <w:rFonts w:eastAsiaTheme="minorEastAsia"/>
                <w:lang w:eastAsia="zh-CN"/>
              </w:rPr>
            </w:pPr>
          </w:p>
        </w:tc>
      </w:tr>
      <w:tr w:rsidR="00D56453" w:rsidRPr="00480423" w14:paraId="247582B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0C1580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459DCEE"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D63A2"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64418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31AAE1" w14:textId="77777777" w:rsidR="00D56453" w:rsidRPr="00480423" w:rsidRDefault="00D56453" w:rsidP="00380769">
            <w:pPr>
              <w:pStyle w:val="TAC"/>
              <w:rPr>
                <w:rFonts w:eastAsiaTheme="minorEastAsia"/>
                <w:lang w:eastAsia="zh-CN"/>
              </w:rPr>
            </w:pPr>
          </w:p>
        </w:tc>
      </w:tr>
      <w:tr w:rsidR="00D56453" w:rsidRPr="00480423" w14:paraId="7DBDBB4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B243517"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47159D4E"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23408D08" w14:textId="77777777" w:rsidR="00D56453" w:rsidRPr="00480423" w:rsidRDefault="00D56453" w:rsidP="00380769">
            <w:pPr>
              <w:pStyle w:val="TAC"/>
              <w:rPr>
                <w:rFonts w:eastAsiaTheme="minorEastAsia"/>
              </w:rPr>
            </w:pPr>
            <w:r w:rsidRPr="00480423">
              <w:rPr>
                <w:rFonts w:eastAsiaTheme="minorEastAsia"/>
              </w:rPr>
              <w:t>CA_n2A-n12A</w:t>
            </w:r>
          </w:p>
          <w:p w14:paraId="7E6F419F" w14:textId="77777777" w:rsidR="00D56453" w:rsidRPr="00480423" w:rsidRDefault="00D56453" w:rsidP="00380769">
            <w:pPr>
              <w:pStyle w:val="TAC"/>
              <w:rPr>
                <w:rFonts w:eastAsiaTheme="minorEastAsia"/>
              </w:rPr>
            </w:pPr>
            <w:r w:rsidRPr="00480423">
              <w:rPr>
                <w:rFonts w:eastAsiaTheme="minorEastAsia"/>
              </w:rPr>
              <w:t>CA_n2A-n77A</w:t>
            </w:r>
            <w:r w:rsidRPr="00480423">
              <w:rPr>
                <w:rFonts w:eastAsiaTheme="minorEastAsia"/>
                <w:vertAlign w:val="superscript"/>
              </w:rPr>
              <w:t>7</w:t>
            </w:r>
          </w:p>
          <w:p w14:paraId="0D35692D" w14:textId="77777777" w:rsidR="00D56453" w:rsidRPr="00480423" w:rsidRDefault="00D56453" w:rsidP="00380769">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1092ED" w14:textId="77777777" w:rsidR="00D56453" w:rsidRPr="00480423" w:rsidRDefault="00D56453" w:rsidP="00380769">
            <w:pPr>
              <w:pStyle w:val="TAC"/>
              <w:rPr>
                <w:rFonts w:eastAsiaTheme="minorEastAsia"/>
              </w:rPr>
            </w:pPr>
            <w:r w:rsidRPr="00480423">
              <w:rPr>
                <w:rFonts w:eastAsia="SimSun"/>
                <w:kern w:val="2"/>
                <w:szCs w:val="22"/>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E1750C"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F543D3B"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5AD78927" w14:textId="77777777" w:rsidTr="00380769">
        <w:trPr>
          <w:trHeight w:val="29"/>
        </w:trPr>
        <w:tc>
          <w:tcPr>
            <w:tcW w:w="2067" w:type="dxa"/>
            <w:tcBorders>
              <w:top w:val="nil"/>
              <w:left w:val="single" w:sz="4" w:space="0" w:color="auto"/>
              <w:bottom w:val="nil"/>
              <w:right w:val="single" w:sz="4" w:space="0" w:color="auto"/>
            </w:tcBorders>
            <w:vAlign w:val="center"/>
          </w:tcPr>
          <w:p w14:paraId="72C576A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655D1A"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17B18" w14:textId="77777777" w:rsidR="00D56453" w:rsidRPr="00480423" w:rsidRDefault="00D56453" w:rsidP="00380769">
            <w:pPr>
              <w:pStyle w:val="TAC"/>
              <w:rPr>
                <w:rFonts w:eastAsiaTheme="minorEastAsia"/>
              </w:rPr>
            </w:pPr>
            <w:r w:rsidRPr="00480423">
              <w:rPr>
                <w:rFonts w:eastAsia="SimSun"/>
                <w:kern w:val="2"/>
                <w:szCs w:val="22"/>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CC40F3"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2CE4A696" w14:textId="77777777" w:rsidR="00D56453" w:rsidRPr="00480423" w:rsidRDefault="00D56453" w:rsidP="00380769">
            <w:pPr>
              <w:pStyle w:val="TAC"/>
              <w:rPr>
                <w:rFonts w:eastAsiaTheme="minorEastAsia"/>
                <w:lang w:eastAsia="zh-CN"/>
              </w:rPr>
            </w:pPr>
          </w:p>
        </w:tc>
      </w:tr>
      <w:tr w:rsidR="00D56453" w:rsidRPr="00480423" w14:paraId="45B3BEA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9B5940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5FBC759"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B8B22" w14:textId="77777777" w:rsidR="00D56453" w:rsidRPr="00480423" w:rsidRDefault="00D56453" w:rsidP="00380769">
            <w:pPr>
              <w:pStyle w:val="TAC"/>
              <w:rPr>
                <w:rFonts w:eastAsiaTheme="minorEastAsia"/>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B55D1C"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C1D922" w14:textId="77777777" w:rsidR="00D56453" w:rsidRPr="00480423" w:rsidRDefault="00D56453" w:rsidP="00380769">
            <w:pPr>
              <w:pStyle w:val="TAC"/>
              <w:rPr>
                <w:rFonts w:eastAsiaTheme="minorEastAsia"/>
                <w:lang w:eastAsia="zh-CN"/>
              </w:rPr>
            </w:pPr>
          </w:p>
        </w:tc>
      </w:tr>
      <w:tr w:rsidR="00D56453" w:rsidRPr="00480423" w14:paraId="4BFE817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BA5C338" w14:textId="77777777" w:rsidR="00D56453" w:rsidRPr="00480423" w:rsidRDefault="00D56453" w:rsidP="00380769">
            <w:pPr>
              <w:pStyle w:val="TAC"/>
              <w:rPr>
                <w:rFonts w:eastAsiaTheme="minorEastAsia"/>
                <w:lang w:eastAsia="zh-CN"/>
              </w:rPr>
            </w:pPr>
            <w:r w:rsidRPr="00480423">
              <w:rPr>
                <w:rFonts w:eastAsiaTheme="minorEastAsia"/>
                <w:lang w:eastAsia="zh-CN"/>
              </w:rPr>
              <w:t>CA_n2A-n14A-n30A</w:t>
            </w:r>
          </w:p>
        </w:tc>
        <w:tc>
          <w:tcPr>
            <w:tcW w:w="1829" w:type="dxa"/>
            <w:tcBorders>
              <w:top w:val="single" w:sz="4" w:space="0" w:color="auto"/>
              <w:left w:val="single" w:sz="4" w:space="0" w:color="auto"/>
              <w:bottom w:val="nil"/>
              <w:right w:val="single" w:sz="4" w:space="0" w:color="auto"/>
            </w:tcBorders>
            <w:vAlign w:val="center"/>
          </w:tcPr>
          <w:p w14:paraId="413EF7D0"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CA_n2A-n14A</w:t>
            </w:r>
          </w:p>
          <w:p w14:paraId="27B5B072"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CA_n2A-n30A</w:t>
            </w:r>
          </w:p>
          <w:p w14:paraId="003EBCA4"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01D78E0A"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70BA6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ACB09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59A72CE" w14:textId="77777777" w:rsidTr="00380769">
        <w:trPr>
          <w:trHeight w:val="29"/>
        </w:trPr>
        <w:tc>
          <w:tcPr>
            <w:tcW w:w="2067" w:type="dxa"/>
            <w:tcBorders>
              <w:top w:val="nil"/>
              <w:left w:val="single" w:sz="4" w:space="0" w:color="auto"/>
              <w:bottom w:val="nil"/>
              <w:right w:val="single" w:sz="4" w:space="0" w:color="auto"/>
            </w:tcBorders>
            <w:vAlign w:val="center"/>
          </w:tcPr>
          <w:p w14:paraId="7DB8B2E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B5170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019DE"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52D1C5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1EA4DC0C" w14:textId="77777777" w:rsidR="00D56453" w:rsidRPr="00480423" w:rsidRDefault="00D56453" w:rsidP="00380769">
            <w:pPr>
              <w:pStyle w:val="TAC"/>
              <w:rPr>
                <w:rFonts w:eastAsiaTheme="minorEastAsia"/>
                <w:lang w:eastAsia="zh-CN"/>
              </w:rPr>
            </w:pPr>
          </w:p>
        </w:tc>
      </w:tr>
      <w:tr w:rsidR="00D56453" w:rsidRPr="00480423" w14:paraId="4375BCC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33166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EEADB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A9A4" w14:textId="77777777" w:rsidR="00D56453" w:rsidRPr="00480423" w:rsidRDefault="00D56453" w:rsidP="00380769">
            <w:pPr>
              <w:pStyle w:val="TAC"/>
              <w:rPr>
                <w:rFonts w:eastAsiaTheme="minorEastAsia"/>
                <w:lang w:eastAsia="zh-CN"/>
              </w:rPr>
            </w:pPr>
            <w:r w:rsidRPr="00480423">
              <w:rPr>
                <w:rFonts w:eastAsiaTheme="minorEastAsia"/>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F7BB3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single" w:sz="4" w:space="0" w:color="auto"/>
              <w:right w:val="single" w:sz="4" w:space="0" w:color="auto"/>
            </w:tcBorders>
            <w:vAlign w:val="center"/>
          </w:tcPr>
          <w:p w14:paraId="54D67C91" w14:textId="77777777" w:rsidR="00D56453" w:rsidRPr="00480423" w:rsidRDefault="00D56453" w:rsidP="00380769">
            <w:pPr>
              <w:pStyle w:val="TAC"/>
              <w:rPr>
                <w:rFonts w:eastAsiaTheme="minorEastAsia"/>
                <w:lang w:eastAsia="zh-CN"/>
              </w:rPr>
            </w:pPr>
          </w:p>
        </w:tc>
      </w:tr>
      <w:tr w:rsidR="00D56453" w:rsidRPr="00480423" w14:paraId="336FCAFC" w14:textId="77777777" w:rsidTr="00380769">
        <w:trPr>
          <w:trHeight w:val="29"/>
        </w:trPr>
        <w:tc>
          <w:tcPr>
            <w:tcW w:w="2067" w:type="dxa"/>
            <w:tcBorders>
              <w:top w:val="nil"/>
              <w:left w:val="single" w:sz="4" w:space="0" w:color="auto"/>
              <w:bottom w:val="nil"/>
              <w:right w:val="single" w:sz="4" w:space="0" w:color="auto"/>
            </w:tcBorders>
            <w:vAlign w:val="center"/>
          </w:tcPr>
          <w:p w14:paraId="16D768DF" w14:textId="77777777" w:rsidR="00D56453" w:rsidRPr="00480423" w:rsidRDefault="00D56453" w:rsidP="00380769">
            <w:pPr>
              <w:pStyle w:val="TAC"/>
              <w:rPr>
                <w:rFonts w:eastAsiaTheme="minorEastAsia"/>
                <w:lang w:eastAsia="zh-CN"/>
              </w:rPr>
            </w:pPr>
            <w:r w:rsidRPr="00480423">
              <w:rPr>
                <w:rFonts w:eastAsiaTheme="minorEastAsia"/>
                <w:lang w:eastAsia="zh-CN"/>
              </w:rPr>
              <w:t>CA_n2(2A)-n14A-n30A</w:t>
            </w:r>
          </w:p>
        </w:tc>
        <w:tc>
          <w:tcPr>
            <w:tcW w:w="1829" w:type="dxa"/>
            <w:tcBorders>
              <w:top w:val="single" w:sz="4" w:space="0" w:color="auto"/>
              <w:left w:val="single" w:sz="4" w:space="0" w:color="auto"/>
              <w:bottom w:val="nil"/>
              <w:right w:val="single" w:sz="4" w:space="0" w:color="auto"/>
            </w:tcBorders>
            <w:vAlign w:val="center"/>
          </w:tcPr>
          <w:p w14:paraId="60DEF94B"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CA_n2A-n14A</w:t>
            </w:r>
          </w:p>
          <w:p w14:paraId="650E9A9F"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CA_n2A-n30A</w:t>
            </w:r>
          </w:p>
          <w:p w14:paraId="7C4EA092"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6F7306EF"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DDEF7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nil"/>
              <w:left w:val="single" w:sz="4" w:space="0" w:color="auto"/>
              <w:bottom w:val="nil"/>
              <w:right w:val="single" w:sz="4" w:space="0" w:color="auto"/>
            </w:tcBorders>
            <w:vAlign w:val="center"/>
          </w:tcPr>
          <w:p w14:paraId="1F379C3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4DA06CD" w14:textId="77777777" w:rsidTr="00380769">
        <w:trPr>
          <w:trHeight w:val="29"/>
        </w:trPr>
        <w:tc>
          <w:tcPr>
            <w:tcW w:w="2067" w:type="dxa"/>
            <w:tcBorders>
              <w:top w:val="nil"/>
              <w:left w:val="single" w:sz="4" w:space="0" w:color="auto"/>
              <w:bottom w:val="nil"/>
              <w:right w:val="single" w:sz="4" w:space="0" w:color="auto"/>
            </w:tcBorders>
            <w:vAlign w:val="center"/>
          </w:tcPr>
          <w:p w14:paraId="62CAEE7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E2AA7D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6AD50"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4E3C2B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00B18222" w14:textId="77777777" w:rsidR="00D56453" w:rsidRPr="00480423" w:rsidRDefault="00D56453" w:rsidP="00380769">
            <w:pPr>
              <w:pStyle w:val="TAC"/>
              <w:rPr>
                <w:rFonts w:eastAsiaTheme="minorEastAsia"/>
                <w:lang w:eastAsia="zh-CN"/>
              </w:rPr>
            </w:pPr>
          </w:p>
        </w:tc>
      </w:tr>
      <w:tr w:rsidR="00D56453" w:rsidRPr="00480423" w14:paraId="619FF41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B43C60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10106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24787" w14:textId="77777777" w:rsidR="00D56453" w:rsidRPr="00480423" w:rsidRDefault="00D56453" w:rsidP="00380769">
            <w:pPr>
              <w:pStyle w:val="TAC"/>
              <w:rPr>
                <w:rFonts w:eastAsiaTheme="minorEastAsia"/>
                <w:lang w:eastAsia="zh-CN"/>
              </w:rPr>
            </w:pPr>
            <w:r w:rsidRPr="00480423">
              <w:rPr>
                <w:rFonts w:eastAsiaTheme="minorEastAsia"/>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8ECAD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single" w:sz="4" w:space="0" w:color="auto"/>
              <w:right w:val="single" w:sz="4" w:space="0" w:color="auto"/>
            </w:tcBorders>
            <w:vAlign w:val="center"/>
          </w:tcPr>
          <w:p w14:paraId="1907F71E" w14:textId="77777777" w:rsidR="00D56453" w:rsidRPr="00480423" w:rsidRDefault="00D56453" w:rsidP="00380769">
            <w:pPr>
              <w:pStyle w:val="TAC"/>
              <w:rPr>
                <w:rFonts w:eastAsiaTheme="minorEastAsia"/>
                <w:lang w:eastAsia="zh-CN"/>
              </w:rPr>
            </w:pPr>
          </w:p>
        </w:tc>
      </w:tr>
      <w:tr w:rsidR="00D56453" w:rsidRPr="00480423" w14:paraId="7E3D27CE" w14:textId="77777777" w:rsidTr="00380769">
        <w:trPr>
          <w:trHeight w:val="29"/>
        </w:trPr>
        <w:tc>
          <w:tcPr>
            <w:tcW w:w="2067" w:type="dxa"/>
            <w:tcBorders>
              <w:top w:val="nil"/>
              <w:left w:val="single" w:sz="4" w:space="0" w:color="auto"/>
              <w:bottom w:val="nil"/>
              <w:right w:val="single" w:sz="4" w:space="0" w:color="auto"/>
            </w:tcBorders>
            <w:vAlign w:val="center"/>
          </w:tcPr>
          <w:p w14:paraId="506501E8" w14:textId="77777777" w:rsidR="00D56453" w:rsidRPr="00480423" w:rsidRDefault="00D56453" w:rsidP="00380769">
            <w:pPr>
              <w:pStyle w:val="TAC"/>
              <w:rPr>
                <w:rFonts w:eastAsiaTheme="minorEastAsia"/>
                <w:lang w:eastAsia="zh-CN"/>
              </w:rPr>
            </w:pPr>
            <w:r w:rsidRPr="00480423">
              <w:rPr>
                <w:rFonts w:eastAsiaTheme="minorEastAsia"/>
                <w:lang w:eastAsia="zh-CN"/>
              </w:rPr>
              <w:t>CA_n2A-n14A-n66A</w:t>
            </w:r>
          </w:p>
        </w:tc>
        <w:tc>
          <w:tcPr>
            <w:tcW w:w="1829" w:type="dxa"/>
            <w:tcBorders>
              <w:top w:val="single" w:sz="4" w:space="0" w:color="auto"/>
              <w:left w:val="single" w:sz="4" w:space="0" w:color="auto"/>
              <w:bottom w:val="nil"/>
              <w:right w:val="single" w:sz="4" w:space="0" w:color="auto"/>
            </w:tcBorders>
            <w:vAlign w:val="center"/>
          </w:tcPr>
          <w:p w14:paraId="4E070768"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CA_n2A-n14A</w:t>
            </w:r>
          </w:p>
          <w:p w14:paraId="7EB410B8"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CA_n2A-n66A</w:t>
            </w:r>
          </w:p>
          <w:p w14:paraId="5CF27148"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BF0BC88"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7DA46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8187B4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5CB01C5" w14:textId="77777777" w:rsidTr="00380769">
        <w:trPr>
          <w:trHeight w:val="29"/>
        </w:trPr>
        <w:tc>
          <w:tcPr>
            <w:tcW w:w="2067" w:type="dxa"/>
            <w:tcBorders>
              <w:top w:val="nil"/>
              <w:left w:val="single" w:sz="4" w:space="0" w:color="auto"/>
              <w:bottom w:val="nil"/>
              <w:right w:val="single" w:sz="4" w:space="0" w:color="auto"/>
            </w:tcBorders>
            <w:vAlign w:val="center"/>
          </w:tcPr>
          <w:p w14:paraId="0B2CF6B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70154B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CF8CE"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781D36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6A96C9DD" w14:textId="77777777" w:rsidR="00D56453" w:rsidRPr="00480423" w:rsidRDefault="00D56453" w:rsidP="00380769">
            <w:pPr>
              <w:pStyle w:val="TAC"/>
              <w:rPr>
                <w:rFonts w:eastAsiaTheme="minorEastAsia"/>
                <w:lang w:eastAsia="zh-CN"/>
              </w:rPr>
            </w:pPr>
          </w:p>
        </w:tc>
      </w:tr>
      <w:tr w:rsidR="00D56453" w:rsidRPr="00480423" w14:paraId="2AF649F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80FBE4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03903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099CB"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D8FEB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AFFFD4" w14:textId="77777777" w:rsidR="00D56453" w:rsidRPr="00480423" w:rsidRDefault="00D56453" w:rsidP="00380769">
            <w:pPr>
              <w:pStyle w:val="TAC"/>
              <w:rPr>
                <w:rFonts w:eastAsiaTheme="minorEastAsia"/>
                <w:lang w:eastAsia="zh-CN"/>
              </w:rPr>
            </w:pPr>
          </w:p>
        </w:tc>
      </w:tr>
      <w:tr w:rsidR="00D56453" w:rsidRPr="00480423" w14:paraId="36E455F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57FB257" w14:textId="77777777" w:rsidR="00D56453" w:rsidRPr="00480423" w:rsidRDefault="00D56453" w:rsidP="00380769">
            <w:pPr>
              <w:pStyle w:val="TAC"/>
              <w:rPr>
                <w:rFonts w:eastAsiaTheme="minorEastAsia"/>
                <w:lang w:eastAsia="zh-CN"/>
              </w:rPr>
            </w:pPr>
            <w:r w:rsidRPr="00480423">
              <w:rPr>
                <w:rFonts w:eastAsiaTheme="minorEastAsia"/>
                <w:lang w:eastAsia="zh-CN"/>
              </w:rPr>
              <w:t>CA_n2(2A)-n14A-n66A</w:t>
            </w:r>
          </w:p>
        </w:tc>
        <w:tc>
          <w:tcPr>
            <w:tcW w:w="1829" w:type="dxa"/>
            <w:tcBorders>
              <w:top w:val="single" w:sz="4" w:space="0" w:color="auto"/>
              <w:left w:val="single" w:sz="4" w:space="0" w:color="auto"/>
              <w:bottom w:val="nil"/>
              <w:right w:val="single" w:sz="4" w:space="0" w:color="auto"/>
            </w:tcBorders>
            <w:vAlign w:val="center"/>
          </w:tcPr>
          <w:p w14:paraId="4EE97CE2"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CA_n2A-n14A</w:t>
            </w:r>
          </w:p>
          <w:p w14:paraId="6E68DCAA"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CA_n2A-n66A</w:t>
            </w:r>
          </w:p>
          <w:p w14:paraId="47E65B8C"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B52D203"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4FBA3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nil"/>
              <w:left w:val="single" w:sz="4" w:space="0" w:color="auto"/>
              <w:bottom w:val="nil"/>
              <w:right w:val="single" w:sz="4" w:space="0" w:color="auto"/>
            </w:tcBorders>
            <w:vAlign w:val="center"/>
          </w:tcPr>
          <w:p w14:paraId="04A7DD6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E39A4BA" w14:textId="77777777" w:rsidTr="00380769">
        <w:trPr>
          <w:trHeight w:val="29"/>
        </w:trPr>
        <w:tc>
          <w:tcPr>
            <w:tcW w:w="2067" w:type="dxa"/>
            <w:tcBorders>
              <w:top w:val="nil"/>
              <w:left w:val="single" w:sz="4" w:space="0" w:color="auto"/>
              <w:bottom w:val="nil"/>
              <w:right w:val="single" w:sz="4" w:space="0" w:color="auto"/>
            </w:tcBorders>
            <w:vAlign w:val="center"/>
          </w:tcPr>
          <w:p w14:paraId="70C3818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74D283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C3F04"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EDA340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340BA805" w14:textId="77777777" w:rsidR="00D56453" w:rsidRPr="00480423" w:rsidRDefault="00D56453" w:rsidP="00380769">
            <w:pPr>
              <w:pStyle w:val="TAC"/>
              <w:rPr>
                <w:rFonts w:eastAsiaTheme="minorEastAsia"/>
                <w:lang w:eastAsia="zh-CN"/>
              </w:rPr>
            </w:pPr>
          </w:p>
        </w:tc>
      </w:tr>
      <w:tr w:rsidR="00D56453" w:rsidRPr="00480423" w14:paraId="2567181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471566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B0C774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97C32"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E5EF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FEB4B3" w14:textId="77777777" w:rsidR="00D56453" w:rsidRPr="00480423" w:rsidRDefault="00D56453" w:rsidP="00380769">
            <w:pPr>
              <w:pStyle w:val="TAC"/>
              <w:rPr>
                <w:rFonts w:eastAsiaTheme="minorEastAsia"/>
                <w:lang w:eastAsia="zh-CN"/>
              </w:rPr>
            </w:pPr>
          </w:p>
        </w:tc>
      </w:tr>
      <w:tr w:rsidR="00D56453" w:rsidRPr="00480423" w14:paraId="163E794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F12D9FA" w14:textId="77777777" w:rsidR="00D56453" w:rsidRPr="00480423" w:rsidRDefault="00D56453" w:rsidP="00380769">
            <w:pPr>
              <w:pStyle w:val="TAC"/>
              <w:rPr>
                <w:rFonts w:eastAsiaTheme="minorEastAsia"/>
                <w:lang w:eastAsia="zh-CN"/>
              </w:rPr>
            </w:pPr>
            <w:r w:rsidRPr="00480423">
              <w:rPr>
                <w:rFonts w:eastAsiaTheme="minorEastAsia"/>
                <w:lang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1141468E"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CA_n2A-n14A</w:t>
            </w:r>
          </w:p>
          <w:p w14:paraId="103C7D72"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CA_n2A-n66A</w:t>
            </w:r>
          </w:p>
          <w:p w14:paraId="7BA5394E"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C945CB3"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B5002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4D338F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1A4CF09" w14:textId="77777777" w:rsidTr="00380769">
        <w:trPr>
          <w:trHeight w:val="29"/>
        </w:trPr>
        <w:tc>
          <w:tcPr>
            <w:tcW w:w="2067" w:type="dxa"/>
            <w:tcBorders>
              <w:top w:val="nil"/>
              <w:left w:val="single" w:sz="4" w:space="0" w:color="auto"/>
              <w:bottom w:val="nil"/>
              <w:right w:val="single" w:sz="4" w:space="0" w:color="auto"/>
            </w:tcBorders>
            <w:vAlign w:val="center"/>
          </w:tcPr>
          <w:p w14:paraId="75BEC50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2994E2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8C37A"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E5002D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0E893AE3" w14:textId="77777777" w:rsidR="00D56453" w:rsidRPr="00480423" w:rsidRDefault="00D56453" w:rsidP="00380769">
            <w:pPr>
              <w:pStyle w:val="TAC"/>
              <w:rPr>
                <w:rFonts w:eastAsiaTheme="minorEastAsia"/>
                <w:lang w:eastAsia="zh-CN"/>
              </w:rPr>
            </w:pPr>
          </w:p>
        </w:tc>
      </w:tr>
      <w:tr w:rsidR="00D56453" w:rsidRPr="00480423" w14:paraId="20B97B2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AA76B6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3D128A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1C318"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76588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52FAAD4" w14:textId="77777777" w:rsidR="00D56453" w:rsidRPr="00480423" w:rsidRDefault="00D56453" w:rsidP="00380769">
            <w:pPr>
              <w:pStyle w:val="TAC"/>
              <w:rPr>
                <w:rFonts w:eastAsiaTheme="minorEastAsia"/>
                <w:lang w:eastAsia="zh-CN"/>
              </w:rPr>
            </w:pPr>
          </w:p>
        </w:tc>
      </w:tr>
      <w:tr w:rsidR="00D56453" w:rsidRPr="00480423" w14:paraId="0B7437F8" w14:textId="77777777" w:rsidTr="00380769">
        <w:trPr>
          <w:trHeight w:val="29"/>
        </w:trPr>
        <w:tc>
          <w:tcPr>
            <w:tcW w:w="2067" w:type="dxa"/>
            <w:tcBorders>
              <w:top w:val="nil"/>
              <w:left w:val="single" w:sz="4" w:space="0" w:color="auto"/>
              <w:bottom w:val="nil"/>
              <w:right w:val="single" w:sz="4" w:space="0" w:color="auto"/>
            </w:tcBorders>
            <w:vAlign w:val="center"/>
          </w:tcPr>
          <w:p w14:paraId="06B675D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CA_n2A-n14A-n66(2A)</w:t>
            </w:r>
          </w:p>
        </w:tc>
        <w:tc>
          <w:tcPr>
            <w:tcW w:w="1829" w:type="dxa"/>
            <w:tcBorders>
              <w:top w:val="single" w:sz="4" w:space="0" w:color="auto"/>
              <w:left w:val="single" w:sz="4" w:space="0" w:color="auto"/>
              <w:bottom w:val="nil"/>
              <w:right w:val="single" w:sz="4" w:space="0" w:color="auto"/>
            </w:tcBorders>
            <w:vAlign w:val="center"/>
          </w:tcPr>
          <w:p w14:paraId="20D37773" w14:textId="77777777" w:rsidR="00D56453" w:rsidRPr="00480423" w:rsidRDefault="00D56453" w:rsidP="00380769">
            <w:pPr>
              <w:pStyle w:val="TAC"/>
              <w:rPr>
                <w:rFonts w:eastAsia="SimSun"/>
                <w:kern w:val="2"/>
                <w:lang w:val="es-US" w:eastAsia="zh-CN"/>
              </w:rPr>
            </w:pPr>
            <w:r w:rsidRPr="00480423">
              <w:rPr>
                <w:rFonts w:eastAsia="SimSun"/>
                <w:kern w:val="2"/>
                <w:szCs w:val="22"/>
                <w:lang w:val="es-US" w:eastAsia="zh-CN"/>
              </w:rPr>
              <w:t>CA_n2A-n14A</w:t>
            </w:r>
          </w:p>
          <w:p w14:paraId="6B9A2F0C" w14:textId="77777777" w:rsidR="00D56453" w:rsidRPr="00480423" w:rsidRDefault="00D56453" w:rsidP="00380769">
            <w:pPr>
              <w:pStyle w:val="TAC"/>
              <w:rPr>
                <w:rFonts w:eastAsia="SimSun"/>
                <w:kern w:val="2"/>
                <w:szCs w:val="22"/>
                <w:lang w:val="es-US" w:eastAsia="zh-CN"/>
              </w:rPr>
            </w:pPr>
            <w:r w:rsidRPr="00480423">
              <w:rPr>
                <w:rFonts w:eastAsia="SimSun"/>
                <w:kern w:val="2"/>
                <w:szCs w:val="22"/>
                <w:lang w:val="es-US" w:eastAsia="zh-CN"/>
              </w:rPr>
              <w:t>CA_n2A-n66A</w:t>
            </w:r>
          </w:p>
          <w:p w14:paraId="150BC903" w14:textId="77777777" w:rsidR="00D56453" w:rsidRPr="00480423" w:rsidRDefault="00D56453" w:rsidP="00380769">
            <w:pPr>
              <w:pStyle w:val="TAC"/>
              <w:rPr>
                <w:rFonts w:eastAsia="SimSun"/>
                <w:kern w:val="2"/>
                <w:szCs w:val="22"/>
                <w:lang w:eastAsia="zh-CN"/>
              </w:rPr>
            </w:pPr>
            <w:r w:rsidRPr="00480423">
              <w:rPr>
                <w:rFonts w:eastAsia="SimSun"/>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02B3011"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DFA397"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593A02B"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6DEC2717" w14:textId="77777777" w:rsidTr="00380769">
        <w:trPr>
          <w:trHeight w:val="29"/>
        </w:trPr>
        <w:tc>
          <w:tcPr>
            <w:tcW w:w="2067" w:type="dxa"/>
            <w:tcBorders>
              <w:top w:val="nil"/>
              <w:left w:val="single" w:sz="4" w:space="0" w:color="auto"/>
              <w:bottom w:val="nil"/>
              <w:right w:val="single" w:sz="4" w:space="0" w:color="auto"/>
            </w:tcBorders>
            <w:vAlign w:val="center"/>
          </w:tcPr>
          <w:p w14:paraId="0493E06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15452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B358E"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01257B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5ABBB3C3" w14:textId="77777777" w:rsidR="00D56453" w:rsidRPr="00480423" w:rsidRDefault="00D56453" w:rsidP="00380769">
            <w:pPr>
              <w:pStyle w:val="TAC"/>
              <w:rPr>
                <w:rFonts w:eastAsiaTheme="minorEastAsia"/>
                <w:lang w:eastAsia="zh-CN"/>
              </w:rPr>
            </w:pPr>
          </w:p>
        </w:tc>
      </w:tr>
      <w:tr w:rsidR="00D56453" w:rsidRPr="00480423" w14:paraId="4AFE8E1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A4906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435F7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1E843"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284D9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7F35B8C6" w14:textId="77777777" w:rsidR="00D56453" w:rsidRPr="00480423" w:rsidRDefault="00D56453" w:rsidP="00380769">
            <w:pPr>
              <w:pStyle w:val="TAC"/>
              <w:rPr>
                <w:rFonts w:eastAsiaTheme="minorEastAsia"/>
                <w:lang w:eastAsia="zh-CN"/>
              </w:rPr>
            </w:pPr>
          </w:p>
        </w:tc>
      </w:tr>
      <w:tr w:rsidR="00D56453" w:rsidRPr="00480423" w14:paraId="7BF45AF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29E2CD3" w14:textId="77777777" w:rsidR="00D56453" w:rsidRPr="00480423" w:rsidRDefault="00D56453" w:rsidP="00380769">
            <w:pPr>
              <w:pStyle w:val="TAC"/>
              <w:rPr>
                <w:rFonts w:eastAsiaTheme="minorEastAsia"/>
                <w:lang w:eastAsia="zh-CN"/>
              </w:rPr>
            </w:pPr>
            <w:r w:rsidRPr="00480423">
              <w:rPr>
                <w:rFonts w:eastAsiaTheme="minorEastAsia"/>
                <w:lang w:eastAsia="zh-CN"/>
              </w:rPr>
              <w:t>CA_n2A-n14A-n66(3A)</w:t>
            </w:r>
          </w:p>
        </w:tc>
        <w:tc>
          <w:tcPr>
            <w:tcW w:w="1829" w:type="dxa"/>
            <w:tcBorders>
              <w:top w:val="single" w:sz="4" w:space="0" w:color="auto"/>
              <w:left w:val="single" w:sz="4" w:space="0" w:color="auto"/>
              <w:bottom w:val="nil"/>
              <w:right w:val="single" w:sz="4" w:space="0" w:color="auto"/>
            </w:tcBorders>
            <w:vAlign w:val="center"/>
          </w:tcPr>
          <w:p w14:paraId="292A6907"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CA_n2A-n14A</w:t>
            </w:r>
          </w:p>
          <w:p w14:paraId="5B0C0B3B"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CA_n2A-n66A</w:t>
            </w:r>
          </w:p>
          <w:p w14:paraId="7817C087"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242030A"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7B642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BF38D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48B90BA" w14:textId="77777777" w:rsidTr="00380769">
        <w:trPr>
          <w:trHeight w:val="29"/>
        </w:trPr>
        <w:tc>
          <w:tcPr>
            <w:tcW w:w="2067" w:type="dxa"/>
            <w:tcBorders>
              <w:top w:val="nil"/>
              <w:left w:val="single" w:sz="4" w:space="0" w:color="auto"/>
              <w:bottom w:val="nil"/>
              <w:right w:val="single" w:sz="4" w:space="0" w:color="auto"/>
            </w:tcBorders>
            <w:vAlign w:val="center"/>
          </w:tcPr>
          <w:p w14:paraId="6852547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7EABE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57484"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FA3BD4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07A01D2A" w14:textId="77777777" w:rsidR="00D56453" w:rsidRPr="00480423" w:rsidRDefault="00D56453" w:rsidP="00380769">
            <w:pPr>
              <w:pStyle w:val="TAC"/>
              <w:rPr>
                <w:rFonts w:eastAsiaTheme="minorEastAsia"/>
                <w:lang w:eastAsia="zh-CN"/>
              </w:rPr>
            </w:pPr>
          </w:p>
        </w:tc>
      </w:tr>
      <w:tr w:rsidR="00D56453" w:rsidRPr="00480423" w14:paraId="22221C2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93BF97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CDD8E5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B5A9B"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BFB77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7EE0AD4" w14:textId="77777777" w:rsidR="00D56453" w:rsidRPr="00480423" w:rsidRDefault="00D56453" w:rsidP="00380769">
            <w:pPr>
              <w:pStyle w:val="TAC"/>
              <w:rPr>
                <w:rFonts w:eastAsiaTheme="minorEastAsia"/>
                <w:lang w:eastAsia="zh-CN"/>
              </w:rPr>
            </w:pPr>
          </w:p>
        </w:tc>
      </w:tr>
      <w:tr w:rsidR="00D56453" w:rsidRPr="00480423" w14:paraId="3D536666" w14:textId="77777777" w:rsidTr="00380769">
        <w:trPr>
          <w:trHeight w:val="29"/>
        </w:trPr>
        <w:tc>
          <w:tcPr>
            <w:tcW w:w="2067" w:type="dxa"/>
            <w:tcBorders>
              <w:top w:val="nil"/>
              <w:left w:val="single" w:sz="4" w:space="0" w:color="auto"/>
              <w:bottom w:val="nil"/>
              <w:right w:val="single" w:sz="4" w:space="0" w:color="auto"/>
            </w:tcBorders>
            <w:vAlign w:val="center"/>
          </w:tcPr>
          <w:p w14:paraId="119E629A" w14:textId="77777777" w:rsidR="00D56453" w:rsidRPr="00480423" w:rsidRDefault="00D56453" w:rsidP="00380769">
            <w:pPr>
              <w:pStyle w:val="TAC"/>
              <w:rPr>
                <w:rFonts w:eastAsiaTheme="minorEastAsia"/>
                <w:lang w:eastAsia="zh-CN"/>
              </w:rPr>
            </w:pPr>
            <w:r w:rsidRPr="00480423">
              <w:rPr>
                <w:rFonts w:eastAsiaTheme="minorEastAsia"/>
                <w:lang w:eastAsia="zh-CN"/>
              </w:rPr>
              <w:t>CA_n2A-n14A-n77A</w:t>
            </w:r>
          </w:p>
        </w:tc>
        <w:tc>
          <w:tcPr>
            <w:tcW w:w="1829" w:type="dxa"/>
            <w:tcBorders>
              <w:top w:val="single" w:sz="4" w:space="0" w:color="auto"/>
              <w:left w:val="single" w:sz="4" w:space="0" w:color="auto"/>
              <w:bottom w:val="nil"/>
              <w:right w:val="single" w:sz="4" w:space="0" w:color="auto"/>
            </w:tcBorders>
            <w:vAlign w:val="center"/>
          </w:tcPr>
          <w:p w14:paraId="04397967"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2BF31486" w14:textId="77777777" w:rsidR="00D56453" w:rsidRPr="00480423" w:rsidRDefault="00D56453" w:rsidP="00380769">
            <w:pPr>
              <w:pStyle w:val="TAC"/>
              <w:rPr>
                <w:rFonts w:eastAsiaTheme="minorEastAsia"/>
              </w:rPr>
            </w:pPr>
            <w:r w:rsidRPr="00480423">
              <w:rPr>
                <w:rFonts w:eastAsiaTheme="minorEastAsia"/>
              </w:rPr>
              <w:t>CA_n2A-n14A</w:t>
            </w:r>
          </w:p>
          <w:p w14:paraId="276723AF" w14:textId="77777777" w:rsidR="00D56453" w:rsidRPr="00480423" w:rsidRDefault="00D56453" w:rsidP="00380769">
            <w:pPr>
              <w:pStyle w:val="TAC"/>
              <w:rPr>
                <w:rFonts w:eastAsiaTheme="minorEastAsia"/>
                <w:vertAlign w:val="superscript"/>
              </w:rPr>
            </w:pPr>
            <w:r w:rsidRPr="00480423">
              <w:rPr>
                <w:rFonts w:eastAsiaTheme="minorEastAsia"/>
              </w:rPr>
              <w:t>CA_n2A-n77A</w:t>
            </w:r>
            <w:r w:rsidRPr="00480423">
              <w:rPr>
                <w:rFonts w:eastAsiaTheme="minorEastAsia"/>
                <w:vertAlign w:val="superscript"/>
              </w:rPr>
              <w:t>7</w:t>
            </w:r>
          </w:p>
          <w:p w14:paraId="3AD0C398" w14:textId="77777777" w:rsidR="00D56453" w:rsidRPr="00480423" w:rsidRDefault="00D56453" w:rsidP="00380769">
            <w:pPr>
              <w:pStyle w:val="TAC"/>
              <w:rPr>
                <w:rFonts w:eastAsiaTheme="minorEastAsia"/>
                <w:lang w:eastAsia="zh-CN"/>
              </w:rPr>
            </w:pPr>
            <w:r w:rsidRPr="00480423">
              <w:rPr>
                <w:rFonts w:eastAsiaTheme="minorEastAsia"/>
              </w:rPr>
              <w:t>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EC81F2"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42180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3BA17D5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67E0E7E" w14:textId="77777777" w:rsidTr="00380769">
        <w:trPr>
          <w:trHeight w:val="29"/>
        </w:trPr>
        <w:tc>
          <w:tcPr>
            <w:tcW w:w="2067" w:type="dxa"/>
            <w:tcBorders>
              <w:top w:val="nil"/>
              <w:left w:val="single" w:sz="4" w:space="0" w:color="auto"/>
              <w:bottom w:val="nil"/>
              <w:right w:val="single" w:sz="4" w:space="0" w:color="auto"/>
            </w:tcBorders>
            <w:vAlign w:val="center"/>
          </w:tcPr>
          <w:p w14:paraId="438C3C6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5F73EF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6B4D7" w14:textId="77777777" w:rsidR="00D56453" w:rsidRPr="00480423" w:rsidRDefault="00D56453" w:rsidP="00380769">
            <w:pPr>
              <w:pStyle w:val="TAC"/>
              <w:rPr>
                <w:rFonts w:eastAsiaTheme="minorEastAsia"/>
                <w:lang w:eastAsia="zh-CN"/>
              </w:rPr>
            </w:pPr>
            <w:r w:rsidRPr="00480423">
              <w:rPr>
                <w:rFonts w:eastAsiaTheme="minorEastAsia"/>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C4576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3158CB5A" w14:textId="77777777" w:rsidR="00D56453" w:rsidRPr="00480423" w:rsidRDefault="00D56453" w:rsidP="00380769">
            <w:pPr>
              <w:pStyle w:val="TAC"/>
              <w:rPr>
                <w:rFonts w:eastAsiaTheme="minorEastAsia"/>
                <w:lang w:eastAsia="zh-CN"/>
              </w:rPr>
            </w:pPr>
          </w:p>
        </w:tc>
      </w:tr>
      <w:tr w:rsidR="00D56453" w:rsidRPr="00480423" w14:paraId="76BDB7E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CFEC69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515B8B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C3C37"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7EEE0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7DAF5F" w14:textId="77777777" w:rsidR="00D56453" w:rsidRPr="00480423" w:rsidRDefault="00D56453" w:rsidP="00380769">
            <w:pPr>
              <w:pStyle w:val="TAC"/>
              <w:rPr>
                <w:rFonts w:eastAsiaTheme="minorEastAsia"/>
                <w:lang w:eastAsia="zh-CN"/>
              </w:rPr>
            </w:pPr>
          </w:p>
        </w:tc>
      </w:tr>
      <w:tr w:rsidR="00D56453" w:rsidRPr="00480423" w14:paraId="17A2E2E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7445A47" w14:textId="77777777" w:rsidR="00D56453" w:rsidRPr="00480423" w:rsidRDefault="00D56453" w:rsidP="00380769">
            <w:pPr>
              <w:pStyle w:val="TAC"/>
              <w:rPr>
                <w:rFonts w:eastAsiaTheme="minorEastAsia"/>
                <w:lang w:eastAsia="zh-CN"/>
              </w:rPr>
            </w:pPr>
            <w:r w:rsidRPr="00480423">
              <w:rPr>
                <w:rFonts w:eastAsiaTheme="minorEastAsia"/>
                <w:lang w:eastAsia="zh-CN"/>
              </w:rPr>
              <w:t>CA_n2A-n14A-n77(2A)</w:t>
            </w:r>
          </w:p>
        </w:tc>
        <w:tc>
          <w:tcPr>
            <w:tcW w:w="1829" w:type="dxa"/>
            <w:tcBorders>
              <w:top w:val="single" w:sz="4" w:space="0" w:color="auto"/>
              <w:left w:val="single" w:sz="4" w:space="0" w:color="auto"/>
              <w:bottom w:val="nil"/>
              <w:right w:val="single" w:sz="4" w:space="0" w:color="auto"/>
            </w:tcBorders>
            <w:vAlign w:val="center"/>
          </w:tcPr>
          <w:p w14:paraId="44483554"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2132A1B2" w14:textId="77777777" w:rsidR="00D56453" w:rsidRPr="00480423" w:rsidRDefault="00D56453" w:rsidP="00380769">
            <w:pPr>
              <w:pStyle w:val="TAC"/>
              <w:rPr>
                <w:rFonts w:eastAsiaTheme="minorEastAsia"/>
                <w:lang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71FCC3"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FA892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6D500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2E3BFE0" w14:textId="77777777" w:rsidTr="00380769">
        <w:trPr>
          <w:trHeight w:val="29"/>
        </w:trPr>
        <w:tc>
          <w:tcPr>
            <w:tcW w:w="2067" w:type="dxa"/>
            <w:tcBorders>
              <w:top w:val="nil"/>
              <w:left w:val="single" w:sz="4" w:space="0" w:color="auto"/>
              <w:bottom w:val="nil"/>
              <w:right w:val="single" w:sz="4" w:space="0" w:color="auto"/>
            </w:tcBorders>
            <w:vAlign w:val="center"/>
          </w:tcPr>
          <w:p w14:paraId="5EE65AC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63669D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7A1F1" w14:textId="77777777" w:rsidR="00D56453" w:rsidRPr="00480423" w:rsidRDefault="00D56453" w:rsidP="00380769">
            <w:pPr>
              <w:pStyle w:val="TAC"/>
              <w:rPr>
                <w:rFonts w:eastAsiaTheme="minorEastAsia"/>
              </w:rPr>
            </w:pPr>
            <w:r w:rsidRPr="00480423">
              <w:rPr>
                <w:rFonts w:eastAsiaTheme="minorEastAsia"/>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E5C7AE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1CE406C0" w14:textId="77777777" w:rsidR="00D56453" w:rsidRPr="00480423" w:rsidRDefault="00D56453" w:rsidP="00380769">
            <w:pPr>
              <w:pStyle w:val="TAC"/>
              <w:rPr>
                <w:rFonts w:eastAsiaTheme="minorEastAsia"/>
                <w:lang w:eastAsia="zh-CN"/>
              </w:rPr>
            </w:pPr>
          </w:p>
        </w:tc>
      </w:tr>
      <w:tr w:rsidR="00D56453" w:rsidRPr="00480423" w14:paraId="295B471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644E33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BCCC18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8C251"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B35D5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10AA1F" w14:textId="77777777" w:rsidR="00D56453" w:rsidRPr="00480423" w:rsidRDefault="00D56453" w:rsidP="00380769">
            <w:pPr>
              <w:pStyle w:val="TAC"/>
              <w:rPr>
                <w:rFonts w:eastAsiaTheme="minorEastAsia"/>
                <w:lang w:eastAsia="zh-CN"/>
              </w:rPr>
            </w:pPr>
          </w:p>
        </w:tc>
      </w:tr>
      <w:tr w:rsidR="00D56453" w:rsidRPr="00480423" w14:paraId="1369946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DC349C6" w14:textId="77777777" w:rsidR="00D56453" w:rsidRPr="00480423" w:rsidRDefault="00D56453" w:rsidP="00380769">
            <w:pPr>
              <w:pStyle w:val="TAC"/>
              <w:rPr>
                <w:rFonts w:eastAsiaTheme="minorEastAsia"/>
                <w:lang w:eastAsia="zh-CN"/>
              </w:rPr>
            </w:pPr>
            <w:r w:rsidRPr="00480423">
              <w:rPr>
                <w:rFonts w:eastAsiaTheme="minorEastAsia"/>
                <w:lang w:eastAsia="zh-CN"/>
              </w:rPr>
              <w:t>CA_n2(2A)-n14A-n77A</w:t>
            </w:r>
          </w:p>
        </w:tc>
        <w:tc>
          <w:tcPr>
            <w:tcW w:w="1829" w:type="dxa"/>
            <w:tcBorders>
              <w:left w:val="single" w:sz="4" w:space="0" w:color="auto"/>
              <w:bottom w:val="nil"/>
              <w:right w:val="single" w:sz="4" w:space="0" w:color="auto"/>
            </w:tcBorders>
            <w:shd w:val="clear" w:color="auto" w:fill="auto"/>
          </w:tcPr>
          <w:p w14:paraId="37F1F38B"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5818E154" w14:textId="77777777" w:rsidR="00D56453" w:rsidRPr="00480423" w:rsidRDefault="00D56453" w:rsidP="00380769">
            <w:pPr>
              <w:pStyle w:val="TAC"/>
              <w:rPr>
                <w:rFonts w:eastAsiaTheme="minorEastAsia"/>
                <w:lang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893872"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473A9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B9F902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242B878" w14:textId="77777777" w:rsidTr="00380769">
        <w:trPr>
          <w:trHeight w:val="29"/>
        </w:trPr>
        <w:tc>
          <w:tcPr>
            <w:tcW w:w="2067" w:type="dxa"/>
            <w:tcBorders>
              <w:top w:val="nil"/>
              <w:left w:val="single" w:sz="4" w:space="0" w:color="auto"/>
              <w:bottom w:val="nil"/>
              <w:right w:val="single" w:sz="4" w:space="0" w:color="auto"/>
            </w:tcBorders>
            <w:vAlign w:val="center"/>
          </w:tcPr>
          <w:p w14:paraId="546E759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CA2746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87CFD" w14:textId="77777777" w:rsidR="00D56453" w:rsidRPr="00480423" w:rsidRDefault="00D56453" w:rsidP="00380769">
            <w:pPr>
              <w:pStyle w:val="TAC"/>
              <w:rPr>
                <w:rFonts w:eastAsiaTheme="minorEastAsia"/>
              </w:rPr>
            </w:pPr>
            <w:r w:rsidRPr="00480423">
              <w:rPr>
                <w:rFonts w:eastAsiaTheme="minorEastAsia"/>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BFF37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4EECECBC" w14:textId="77777777" w:rsidR="00D56453" w:rsidRPr="00480423" w:rsidRDefault="00D56453" w:rsidP="00380769">
            <w:pPr>
              <w:pStyle w:val="TAC"/>
              <w:rPr>
                <w:rFonts w:eastAsiaTheme="minorEastAsia"/>
                <w:lang w:eastAsia="zh-CN"/>
              </w:rPr>
            </w:pPr>
          </w:p>
        </w:tc>
      </w:tr>
      <w:tr w:rsidR="00D56453" w:rsidRPr="00480423" w14:paraId="536F714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4ABBB1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B34758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DD400"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0AC58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49FCAF" w14:textId="77777777" w:rsidR="00D56453" w:rsidRPr="00480423" w:rsidRDefault="00D56453" w:rsidP="00380769">
            <w:pPr>
              <w:pStyle w:val="TAC"/>
              <w:rPr>
                <w:rFonts w:eastAsiaTheme="minorEastAsia"/>
                <w:lang w:eastAsia="zh-CN"/>
              </w:rPr>
            </w:pPr>
          </w:p>
        </w:tc>
      </w:tr>
      <w:tr w:rsidR="00D56453" w:rsidRPr="00480423" w14:paraId="3C32B5D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558C6D7"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CA_n2(2A)-n14A-n77(2A)</w:t>
            </w:r>
          </w:p>
        </w:tc>
        <w:tc>
          <w:tcPr>
            <w:tcW w:w="1829" w:type="dxa"/>
            <w:tcBorders>
              <w:top w:val="single" w:sz="4" w:space="0" w:color="auto"/>
              <w:left w:val="single" w:sz="4" w:space="0" w:color="auto"/>
              <w:bottom w:val="nil"/>
              <w:right w:val="single" w:sz="4" w:space="0" w:color="auto"/>
            </w:tcBorders>
          </w:tcPr>
          <w:p w14:paraId="69D12C73"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18A32BD8" w14:textId="77777777" w:rsidR="00D56453" w:rsidRPr="00480423" w:rsidRDefault="00D56453" w:rsidP="00380769">
            <w:pPr>
              <w:pStyle w:val="TAC"/>
              <w:rPr>
                <w:rFonts w:eastAsiaTheme="minorEastAsia"/>
                <w:lang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5BECE" w14:textId="77777777" w:rsidR="00D56453" w:rsidRPr="00480423" w:rsidRDefault="00D56453" w:rsidP="00380769">
            <w:pPr>
              <w:pStyle w:val="TAC"/>
              <w:rPr>
                <w:rFonts w:eastAsiaTheme="minorEastAsia"/>
              </w:rPr>
            </w:pPr>
            <w:r w:rsidRPr="00480423">
              <w:rPr>
                <w:rFonts w:eastAsia="SimSun"/>
                <w:kern w:val="2"/>
                <w:szCs w:val="22"/>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05CDAA"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6AFAAA8"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295D37CE" w14:textId="77777777" w:rsidTr="00380769">
        <w:trPr>
          <w:trHeight w:val="29"/>
        </w:trPr>
        <w:tc>
          <w:tcPr>
            <w:tcW w:w="2067" w:type="dxa"/>
            <w:tcBorders>
              <w:top w:val="nil"/>
              <w:left w:val="single" w:sz="4" w:space="0" w:color="auto"/>
              <w:bottom w:val="nil"/>
              <w:right w:val="single" w:sz="4" w:space="0" w:color="auto"/>
            </w:tcBorders>
            <w:vAlign w:val="center"/>
          </w:tcPr>
          <w:p w14:paraId="0076C58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84D6B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ECC74" w14:textId="77777777" w:rsidR="00D56453" w:rsidRPr="00480423" w:rsidRDefault="00D56453" w:rsidP="00380769">
            <w:pPr>
              <w:pStyle w:val="TAC"/>
              <w:rPr>
                <w:rFonts w:eastAsiaTheme="minorEastAsia"/>
              </w:rPr>
            </w:pPr>
            <w:r w:rsidRPr="00480423">
              <w:rPr>
                <w:rFonts w:eastAsia="SimSun"/>
                <w:kern w:val="2"/>
                <w:szCs w:val="22"/>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4666180"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36B71995" w14:textId="77777777" w:rsidR="00D56453" w:rsidRPr="00480423" w:rsidRDefault="00D56453" w:rsidP="00380769">
            <w:pPr>
              <w:pStyle w:val="TAC"/>
              <w:rPr>
                <w:rFonts w:eastAsiaTheme="minorEastAsia"/>
                <w:lang w:eastAsia="zh-CN"/>
              </w:rPr>
            </w:pPr>
          </w:p>
        </w:tc>
      </w:tr>
      <w:tr w:rsidR="00D56453" w:rsidRPr="00480423" w14:paraId="441C3B7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832A90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A8B97E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E9C3B" w14:textId="77777777" w:rsidR="00D56453" w:rsidRPr="00480423" w:rsidRDefault="00D56453" w:rsidP="00380769">
            <w:pPr>
              <w:pStyle w:val="TAC"/>
              <w:rPr>
                <w:rFonts w:eastAsiaTheme="minorEastAsia"/>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C6930"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EC2389" w14:textId="77777777" w:rsidR="00D56453" w:rsidRPr="00480423" w:rsidRDefault="00D56453" w:rsidP="00380769">
            <w:pPr>
              <w:pStyle w:val="TAC"/>
              <w:rPr>
                <w:rFonts w:eastAsiaTheme="minorEastAsia"/>
                <w:lang w:eastAsia="zh-CN"/>
              </w:rPr>
            </w:pPr>
          </w:p>
        </w:tc>
      </w:tr>
      <w:tr w:rsidR="00D56453" w:rsidRPr="00480423" w14:paraId="504D374D" w14:textId="77777777" w:rsidTr="00380769">
        <w:trPr>
          <w:trHeight w:val="29"/>
        </w:trPr>
        <w:tc>
          <w:tcPr>
            <w:tcW w:w="2067" w:type="dxa"/>
            <w:tcBorders>
              <w:top w:val="single" w:sz="4" w:space="0" w:color="auto"/>
              <w:left w:val="single" w:sz="4" w:space="0" w:color="auto"/>
              <w:bottom w:val="nil"/>
              <w:right w:val="single" w:sz="4" w:space="0" w:color="auto"/>
            </w:tcBorders>
          </w:tcPr>
          <w:p w14:paraId="0A218E3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4459628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rPr>
              <w:t>CA_n2A-n</w:t>
            </w:r>
            <w:r w:rsidRPr="00480423">
              <w:rPr>
                <w:rFonts w:eastAsiaTheme="minorEastAsia" w:hint="eastAsia"/>
                <w:szCs w:val="18"/>
                <w:lang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342544E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D25CA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38D4E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73858F2E" w14:textId="77777777" w:rsidTr="00380769">
        <w:trPr>
          <w:trHeight w:val="29"/>
        </w:trPr>
        <w:tc>
          <w:tcPr>
            <w:tcW w:w="2067" w:type="dxa"/>
            <w:tcBorders>
              <w:top w:val="nil"/>
              <w:left w:val="single" w:sz="4" w:space="0" w:color="auto"/>
              <w:bottom w:val="nil"/>
              <w:right w:val="single" w:sz="4" w:space="0" w:color="auto"/>
            </w:tcBorders>
          </w:tcPr>
          <w:p w14:paraId="3D4F6F72"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2B734687"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006561E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6A22A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1EC12A6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504F0DE" w14:textId="77777777" w:rsidTr="00380769">
        <w:trPr>
          <w:trHeight w:val="29"/>
        </w:trPr>
        <w:tc>
          <w:tcPr>
            <w:tcW w:w="2067" w:type="dxa"/>
            <w:tcBorders>
              <w:top w:val="nil"/>
              <w:left w:val="single" w:sz="4" w:space="0" w:color="auto"/>
              <w:bottom w:val="single" w:sz="4" w:space="0" w:color="auto"/>
              <w:right w:val="single" w:sz="4" w:space="0" w:color="auto"/>
            </w:tcBorders>
          </w:tcPr>
          <w:p w14:paraId="65D2D404"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641C847A"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3513332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9E628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 xml:space="preserve">5, </w:t>
            </w:r>
            <w:r w:rsidRPr="00480423">
              <w:rPr>
                <w:rFonts w:eastAsiaTheme="minorEastAsia" w:cs="Arial"/>
                <w:color w:val="000000"/>
                <w:szCs w:val="18"/>
                <w:lang w:eastAsia="zh-CN" w:bidi="ar"/>
              </w:rPr>
              <w:t>10</w:t>
            </w:r>
          </w:p>
        </w:tc>
        <w:tc>
          <w:tcPr>
            <w:tcW w:w="1610" w:type="dxa"/>
            <w:tcBorders>
              <w:top w:val="nil"/>
              <w:left w:val="single" w:sz="4" w:space="0" w:color="auto"/>
              <w:bottom w:val="single" w:sz="4" w:space="0" w:color="auto"/>
              <w:right w:val="single" w:sz="4" w:space="0" w:color="auto"/>
            </w:tcBorders>
            <w:vAlign w:val="center"/>
          </w:tcPr>
          <w:p w14:paraId="23364BC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0301D33" w14:textId="77777777" w:rsidTr="00380769">
        <w:trPr>
          <w:trHeight w:val="29"/>
        </w:trPr>
        <w:tc>
          <w:tcPr>
            <w:tcW w:w="2067" w:type="dxa"/>
            <w:tcBorders>
              <w:top w:val="single" w:sz="4" w:space="0" w:color="auto"/>
              <w:left w:val="single" w:sz="4" w:space="0" w:color="auto"/>
              <w:bottom w:val="nil"/>
              <w:right w:val="single" w:sz="4" w:space="0" w:color="auto"/>
            </w:tcBorders>
          </w:tcPr>
          <w:p w14:paraId="599978F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6FC2B9E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rPr>
              <w:t>CA_n2A-n</w:t>
            </w:r>
            <w:r w:rsidRPr="00480423">
              <w:rPr>
                <w:rFonts w:eastAsiaTheme="minorEastAsia" w:hint="eastAsia"/>
                <w:szCs w:val="18"/>
                <w:lang w:eastAsia="zh-CN"/>
              </w:rPr>
              <w:t>30</w:t>
            </w:r>
            <w:r w:rsidRPr="00480423">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1C62BDC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16E2F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w:t>
            </w:r>
            <w:r w:rsidRPr="00480423">
              <w:rPr>
                <w:rFonts w:eastAsiaTheme="minorEastAsia" w:cs="Arial" w:hint="eastAsia"/>
                <w:color w:val="000000"/>
                <w:szCs w:val="18"/>
                <w:lang w:eastAsia="zh-CN" w:bidi="ar"/>
              </w:rPr>
              <w:t>_BCS0</w:t>
            </w:r>
          </w:p>
        </w:tc>
        <w:tc>
          <w:tcPr>
            <w:tcW w:w="1610" w:type="dxa"/>
            <w:tcBorders>
              <w:top w:val="single" w:sz="4" w:space="0" w:color="auto"/>
              <w:left w:val="single" w:sz="4" w:space="0" w:color="auto"/>
              <w:bottom w:val="nil"/>
              <w:right w:val="single" w:sz="4" w:space="0" w:color="auto"/>
            </w:tcBorders>
            <w:vAlign w:val="center"/>
          </w:tcPr>
          <w:p w14:paraId="700D101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5BC3DD3" w14:textId="77777777" w:rsidTr="00380769">
        <w:trPr>
          <w:trHeight w:val="29"/>
        </w:trPr>
        <w:tc>
          <w:tcPr>
            <w:tcW w:w="2067" w:type="dxa"/>
            <w:tcBorders>
              <w:top w:val="nil"/>
              <w:left w:val="single" w:sz="4" w:space="0" w:color="auto"/>
              <w:bottom w:val="nil"/>
              <w:right w:val="single" w:sz="4" w:space="0" w:color="auto"/>
            </w:tcBorders>
          </w:tcPr>
          <w:p w14:paraId="10DD0054"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09623EFB"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1916D9F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B45D6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4E6F0FC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71C4286" w14:textId="77777777" w:rsidTr="00380769">
        <w:trPr>
          <w:trHeight w:val="29"/>
        </w:trPr>
        <w:tc>
          <w:tcPr>
            <w:tcW w:w="2067" w:type="dxa"/>
            <w:tcBorders>
              <w:top w:val="nil"/>
              <w:left w:val="single" w:sz="4" w:space="0" w:color="auto"/>
              <w:bottom w:val="single" w:sz="4" w:space="0" w:color="auto"/>
              <w:right w:val="single" w:sz="4" w:space="0" w:color="auto"/>
            </w:tcBorders>
          </w:tcPr>
          <w:p w14:paraId="719C91E7"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1E964B59"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06D555B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4568A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 xml:space="preserve">5, </w:t>
            </w:r>
            <w:r w:rsidRPr="00480423">
              <w:rPr>
                <w:rFonts w:eastAsiaTheme="minorEastAsia" w:cs="Arial"/>
                <w:color w:val="000000"/>
                <w:szCs w:val="18"/>
                <w:lang w:eastAsia="zh-CN" w:bidi="ar"/>
              </w:rPr>
              <w:t>10</w:t>
            </w:r>
          </w:p>
        </w:tc>
        <w:tc>
          <w:tcPr>
            <w:tcW w:w="1610" w:type="dxa"/>
            <w:tcBorders>
              <w:top w:val="nil"/>
              <w:left w:val="single" w:sz="4" w:space="0" w:color="auto"/>
              <w:bottom w:val="single" w:sz="4" w:space="0" w:color="auto"/>
              <w:right w:val="single" w:sz="4" w:space="0" w:color="auto"/>
            </w:tcBorders>
            <w:vAlign w:val="center"/>
          </w:tcPr>
          <w:p w14:paraId="1ECBAF99"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5C2A3D2" w14:textId="77777777" w:rsidTr="00380769">
        <w:trPr>
          <w:trHeight w:val="29"/>
        </w:trPr>
        <w:tc>
          <w:tcPr>
            <w:tcW w:w="2067" w:type="dxa"/>
            <w:tcBorders>
              <w:top w:val="single" w:sz="4" w:space="0" w:color="auto"/>
              <w:left w:val="single" w:sz="4" w:space="0" w:color="auto"/>
              <w:bottom w:val="nil"/>
              <w:right w:val="single" w:sz="4" w:space="0" w:color="auto"/>
            </w:tcBorders>
          </w:tcPr>
          <w:p w14:paraId="6230BC2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02AF548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1B4B6F0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7EF362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FDB2D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67DBDDCF" w14:textId="77777777" w:rsidTr="00380769">
        <w:trPr>
          <w:trHeight w:val="29"/>
        </w:trPr>
        <w:tc>
          <w:tcPr>
            <w:tcW w:w="2067" w:type="dxa"/>
            <w:tcBorders>
              <w:top w:val="nil"/>
              <w:left w:val="single" w:sz="4" w:space="0" w:color="auto"/>
              <w:bottom w:val="nil"/>
              <w:right w:val="single" w:sz="4" w:space="0" w:color="auto"/>
            </w:tcBorders>
          </w:tcPr>
          <w:p w14:paraId="67136E4D"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6F7B76F5"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6E8F7FE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22B88B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2B293B7C"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46E6343" w14:textId="77777777" w:rsidTr="00380769">
        <w:trPr>
          <w:trHeight w:val="29"/>
        </w:trPr>
        <w:tc>
          <w:tcPr>
            <w:tcW w:w="2067" w:type="dxa"/>
            <w:tcBorders>
              <w:top w:val="nil"/>
              <w:left w:val="single" w:sz="4" w:space="0" w:color="auto"/>
              <w:bottom w:val="single" w:sz="4" w:space="0" w:color="auto"/>
              <w:right w:val="single" w:sz="4" w:space="0" w:color="auto"/>
            </w:tcBorders>
          </w:tcPr>
          <w:p w14:paraId="78D93F43"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415CF137"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259E98D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9F2A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 xml:space="preserve">5, </w:t>
            </w:r>
            <w:r w:rsidRPr="00480423">
              <w:rPr>
                <w:rFonts w:eastAsiaTheme="minorEastAsia" w:cs="Arial"/>
                <w:color w:val="000000"/>
                <w:szCs w:val="18"/>
                <w:lang w:eastAsia="zh-CN" w:bidi="ar"/>
              </w:rPr>
              <w:t>10</w:t>
            </w:r>
            <w:r w:rsidRPr="00480423">
              <w:rPr>
                <w:rFonts w:eastAsiaTheme="minorEastAsia" w:cs="Arial" w:hint="eastAsia"/>
                <w:color w:val="000000"/>
                <w:szCs w:val="18"/>
                <w:lang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25BED14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997B326" w14:textId="77777777" w:rsidTr="00380769">
        <w:trPr>
          <w:trHeight w:val="29"/>
        </w:trPr>
        <w:tc>
          <w:tcPr>
            <w:tcW w:w="2067" w:type="dxa"/>
            <w:tcBorders>
              <w:top w:val="single" w:sz="4" w:space="0" w:color="auto"/>
              <w:left w:val="single" w:sz="4" w:space="0" w:color="auto"/>
              <w:bottom w:val="nil"/>
              <w:right w:val="single" w:sz="4" w:space="0" w:color="auto"/>
            </w:tcBorders>
          </w:tcPr>
          <w:p w14:paraId="39E2C11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4B16F26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A5DA80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046CF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w:t>
            </w:r>
            <w:r w:rsidRPr="00480423">
              <w:rPr>
                <w:rFonts w:eastAsiaTheme="minorEastAsia" w:cs="Arial" w:hint="eastAsia"/>
                <w:color w:val="000000"/>
                <w:szCs w:val="18"/>
                <w:lang w:eastAsia="zh-CN" w:bidi="ar"/>
              </w:rPr>
              <w:t>_BCS0</w:t>
            </w:r>
          </w:p>
        </w:tc>
        <w:tc>
          <w:tcPr>
            <w:tcW w:w="1610" w:type="dxa"/>
            <w:tcBorders>
              <w:top w:val="single" w:sz="4" w:space="0" w:color="auto"/>
              <w:left w:val="single" w:sz="4" w:space="0" w:color="auto"/>
              <w:bottom w:val="nil"/>
              <w:right w:val="single" w:sz="4" w:space="0" w:color="auto"/>
            </w:tcBorders>
            <w:vAlign w:val="center"/>
          </w:tcPr>
          <w:p w14:paraId="72D3FCD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36D067B" w14:textId="77777777" w:rsidTr="00380769">
        <w:trPr>
          <w:trHeight w:val="29"/>
        </w:trPr>
        <w:tc>
          <w:tcPr>
            <w:tcW w:w="2067" w:type="dxa"/>
            <w:tcBorders>
              <w:top w:val="nil"/>
              <w:left w:val="single" w:sz="4" w:space="0" w:color="auto"/>
              <w:bottom w:val="nil"/>
              <w:right w:val="single" w:sz="4" w:space="0" w:color="auto"/>
            </w:tcBorders>
          </w:tcPr>
          <w:p w14:paraId="5BC09A23"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06E608AF"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41E7DE7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74F551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39808B4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A637814" w14:textId="77777777" w:rsidTr="00380769">
        <w:trPr>
          <w:trHeight w:val="29"/>
        </w:trPr>
        <w:tc>
          <w:tcPr>
            <w:tcW w:w="2067" w:type="dxa"/>
            <w:tcBorders>
              <w:top w:val="nil"/>
              <w:left w:val="single" w:sz="4" w:space="0" w:color="auto"/>
              <w:bottom w:val="single" w:sz="4" w:space="0" w:color="auto"/>
              <w:right w:val="single" w:sz="4" w:space="0" w:color="auto"/>
            </w:tcBorders>
          </w:tcPr>
          <w:p w14:paraId="589E59AD"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4DE31624"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1BD54A2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8B9E2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 xml:space="preserve">5, </w:t>
            </w:r>
            <w:r w:rsidRPr="00480423">
              <w:rPr>
                <w:rFonts w:eastAsiaTheme="minorEastAsia" w:cs="Arial"/>
                <w:color w:val="000000"/>
                <w:szCs w:val="18"/>
                <w:lang w:eastAsia="zh-CN" w:bidi="ar"/>
              </w:rPr>
              <w:t>10</w:t>
            </w:r>
            <w:r w:rsidRPr="00480423">
              <w:rPr>
                <w:rFonts w:eastAsiaTheme="minorEastAsia" w:cs="Arial" w:hint="eastAsia"/>
                <w:color w:val="000000"/>
                <w:szCs w:val="18"/>
                <w:lang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673F170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DB9FB92" w14:textId="77777777" w:rsidTr="00380769">
        <w:trPr>
          <w:trHeight w:val="29"/>
        </w:trPr>
        <w:tc>
          <w:tcPr>
            <w:tcW w:w="2067" w:type="dxa"/>
            <w:tcBorders>
              <w:top w:val="single" w:sz="4" w:space="0" w:color="auto"/>
              <w:left w:val="single" w:sz="4" w:space="0" w:color="auto"/>
              <w:bottom w:val="nil"/>
              <w:right w:val="single" w:sz="4" w:space="0" w:color="auto"/>
            </w:tcBorders>
          </w:tcPr>
          <w:p w14:paraId="55027FD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5BF0310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894C68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91411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7A3E6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30BBA109" w14:textId="77777777" w:rsidTr="00380769">
        <w:trPr>
          <w:trHeight w:val="29"/>
        </w:trPr>
        <w:tc>
          <w:tcPr>
            <w:tcW w:w="2067" w:type="dxa"/>
            <w:tcBorders>
              <w:top w:val="nil"/>
              <w:left w:val="single" w:sz="4" w:space="0" w:color="auto"/>
              <w:bottom w:val="nil"/>
              <w:right w:val="single" w:sz="4" w:space="0" w:color="auto"/>
            </w:tcBorders>
          </w:tcPr>
          <w:p w14:paraId="72F4E24F"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379ADB79"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4AE284A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07D06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19D2380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B967B9B" w14:textId="77777777" w:rsidTr="00380769">
        <w:trPr>
          <w:trHeight w:val="29"/>
        </w:trPr>
        <w:tc>
          <w:tcPr>
            <w:tcW w:w="2067" w:type="dxa"/>
            <w:tcBorders>
              <w:top w:val="nil"/>
              <w:left w:val="single" w:sz="4" w:space="0" w:color="auto"/>
              <w:bottom w:val="single" w:sz="4" w:space="0" w:color="auto"/>
              <w:right w:val="single" w:sz="4" w:space="0" w:color="auto"/>
            </w:tcBorders>
          </w:tcPr>
          <w:p w14:paraId="291D96DC"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6F313F6D"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4F5B19B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5F7D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CA_n66(2A)</w:t>
            </w:r>
            <w:r w:rsidRPr="00480423">
              <w:rPr>
                <w:rFonts w:eastAsiaTheme="minorEastAsia" w:cs="Arial" w:hint="eastAsia"/>
                <w:color w:val="000000"/>
                <w:szCs w:val="18"/>
                <w:lang w:eastAsia="zh-CN" w:bidi="ar"/>
              </w:rPr>
              <w:t>_BCS1</w:t>
            </w:r>
          </w:p>
        </w:tc>
        <w:tc>
          <w:tcPr>
            <w:tcW w:w="1610" w:type="dxa"/>
            <w:tcBorders>
              <w:top w:val="nil"/>
              <w:left w:val="single" w:sz="4" w:space="0" w:color="auto"/>
              <w:bottom w:val="single" w:sz="4" w:space="0" w:color="auto"/>
              <w:right w:val="single" w:sz="4" w:space="0" w:color="auto"/>
            </w:tcBorders>
            <w:vAlign w:val="center"/>
          </w:tcPr>
          <w:p w14:paraId="1B30D635"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BCACFCA" w14:textId="77777777" w:rsidTr="00380769">
        <w:trPr>
          <w:trHeight w:val="29"/>
        </w:trPr>
        <w:tc>
          <w:tcPr>
            <w:tcW w:w="2067" w:type="dxa"/>
            <w:tcBorders>
              <w:top w:val="single" w:sz="4" w:space="0" w:color="auto"/>
              <w:left w:val="single" w:sz="4" w:space="0" w:color="auto"/>
              <w:bottom w:val="nil"/>
              <w:right w:val="single" w:sz="4" w:space="0" w:color="auto"/>
            </w:tcBorders>
          </w:tcPr>
          <w:p w14:paraId="1710C6A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79A27465" w14:textId="77777777" w:rsidR="00D56453" w:rsidRPr="00480423" w:rsidRDefault="00D56453" w:rsidP="00380769">
            <w:pPr>
              <w:pStyle w:val="TAC"/>
              <w:rPr>
                <w:rFonts w:eastAsiaTheme="minorEastAsia"/>
                <w:lang w:eastAsia="zh-CN" w:bidi="ar"/>
              </w:rPr>
            </w:pPr>
            <w:r w:rsidRPr="00480423">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6858449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4B74E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CA_n2(2A)</w:t>
            </w:r>
            <w:r w:rsidRPr="00480423">
              <w:rPr>
                <w:rFonts w:eastAsiaTheme="minorEastAsia" w:hint="eastAsia"/>
                <w:lang w:eastAsia="zh-CN" w:bidi="ar"/>
              </w:rPr>
              <w:t>_BCS0</w:t>
            </w:r>
          </w:p>
        </w:tc>
        <w:tc>
          <w:tcPr>
            <w:tcW w:w="1610" w:type="dxa"/>
            <w:tcBorders>
              <w:top w:val="single" w:sz="4" w:space="0" w:color="auto"/>
              <w:left w:val="single" w:sz="4" w:space="0" w:color="auto"/>
              <w:bottom w:val="nil"/>
              <w:right w:val="single" w:sz="4" w:space="0" w:color="auto"/>
            </w:tcBorders>
            <w:vAlign w:val="center"/>
          </w:tcPr>
          <w:p w14:paraId="72CF751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0</w:t>
            </w:r>
          </w:p>
        </w:tc>
      </w:tr>
      <w:tr w:rsidR="00D56453" w:rsidRPr="00480423" w14:paraId="30B62A67" w14:textId="77777777" w:rsidTr="00380769">
        <w:trPr>
          <w:trHeight w:val="29"/>
        </w:trPr>
        <w:tc>
          <w:tcPr>
            <w:tcW w:w="2067" w:type="dxa"/>
            <w:tcBorders>
              <w:top w:val="nil"/>
              <w:left w:val="single" w:sz="4" w:space="0" w:color="auto"/>
              <w:bottom w:val="nil"/>
              <w:right w:val="single" w:sz="4" w:space="0" w:color="auto"/>
            </w:tcBorders>
          </w:tcPr>
          <w:p w14:paraId="4E923E4A" w14:textId="77777777" w:rsidR="00D56453" w:rsidRPr="00480423" w:rsidRDefault="00D56453" w:rsidP="00380769">
            <w:pPr>
              <w:pStyle w:val="TAC"/>
              <w:rPr>
                <w:rFonts w:eastAsiaTheme="minorEastAsia"/>
                <w:lang w:eastAsia="zh-CN" w:bidi="ar"/>
              </w:rPr>
            </w:pPr>
          </w:p>
        </w:tc>
        <w:tc>
          <w:tcPr>
            <w:tcW w:w="1829" w:type="dxa"/>
            <w:tcBorders>
              <w:top w:val="nil"/>
              <w:left w:val="single" w:sz="4" w:space="0" w:color="auto"/>
              <w:bottom w:val="nil"/>
              <w:right w:val="single" w:sz="4" w:space="0" w:color="auto"/>
            </w:tcBorders>
            <w:vAlign w:val="center"/>
          </w:tcPr>
          <w:p w14:paraId="5B6C88C7" w14:textId="77777777" w:rsidR="00D56453" w:rsidRPr="00480423" w:rsidRDefault="00D56453" w:rsidP="00380769">
            <w:pPr>
              <w:pStyle w:val="TAC"/>
              <w:rPr>
                <w:rFonts w:eastAsiaTheme="minorEastAsia"/>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6DC829B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F508C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7D5E963A" w14:textId="77777777" w:rsidR="00D56453" w:rsidRPr="00480423" w:rsidRDefault="00D56453" w:rsidP="00380769">
            <w:pPr>
              <w:pStyle w:val="TAC"/>
              <w:rPr>
                <w:rFonts w:eastAsiaTheme="minorEastAsia"/>
                <w:lang w:eastAsia="zh-CN" w:bidi="ar"/>
              </w:rPr>
            </w:pPr>
          </w:p>
        </w:tc>
      </w:tr>
      <w:tr w:rsidR="00D56453" w:rsidRPr="00480423" w14:paraId="1BEC41DB" w14:textId="77777777" w:rsidTr="00380769">
        <w:trPr>
          <w:trHeight w:val="29"/>
        </w:trPr>
        <w:tc>
          <w:tcPr>
            <w:tcW w:w="2067" w:type="dxa"/>
            <w:tcBorders>
              <w:top w:val="nil"/>
              <w:left w:val="single" w:sz="4" w:space="0" w:color="auto"/>
              <w:bottom w:val="single" w:sz="4" w:space="0" w:color="auto"/>
              <w:right w:val="single" w:sz="4" w:space="0" w:color="auto"/>
            </w:tcBorders>
          </w:tcPr>
          <w:p w14:paraId="57858AA8" w14:textId="77777777" w:rsidR="00D56453" w:rsidRPr="00480423" w:rsidRDefault="00D56453" w:rsidP="00380769">
            <w:pPr>
              <w:pStyle w:val="TAC"/>
              <w:rPr>
                <w:rFonts w:eastAsiaTheme="minorEastAsia"/>
                <w:lang w:eastAsia="zh-CN" w:bidi="ar"/>
              </w:rPr>
            </w:pPr>
          </w:p>
        </w:tc>
        <w:tc>
          <w:tcPr>
            <w:tcW w:w="1829" w:type="dxa"/>
            <w:tcBorders>
              <w:top w:val="nil"/>
              <w:left w:val="single" w:sz="4" w:space="0" w:color="auto"/>
              <w:bottom w:val="single" w:sz="4" w:space="0" w:color="auto"/>
              <w:right w:val="single" w:sz="4" w:space="0" w:color="auto"/>
            </w:tcBorders>
            <w:vAlign w:val="center"/>
          </w:tcPr>
          <w:p w14:paraId="392535AF" w14:textId="77777777" w:rsidR="00D56453" w:rsidRPr="00480423" w:rsidRDefault="00D56453" w:rsidP="00380769">
            <w:pPr>
              <w:pStyle w:val="TAC"/>
              <w:rPr>
                <w:rFonts w:eastAsiaTheme="minorEastAsia"/>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63894E9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98024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w:t>
            </w:r>
            <w:r w:rsidRPr="00480423">
              <w:rPr>
                <w:rFonts w:eastAsiaTheme="minorEastAsia" w:hint="eastAsia"/>
                <w:lang w:eastAsia="zh-CN" w:bidi="ar"/>
              </w:rPr>
              <w:t>_BCS1</w:t>
            </w:r>
          </w:p>
        </w:tc>
        <w:tc>
          <w:tcPr>
            <w:tcW w:w="1610" w:type="dxa"/>
            <w:tcBorders>
              <w:top w:val="nil"/>
              <w:left w:val="single" w:sz="4" w:space="0" w:color="auto"/>
              <w:bottom w:val="single" w:sz="4" w:space="0" w:color="auto"/>
              <w:right w:val="single" w:sz="4" w:space="0" w:color="auto"/>
            </w:tcBorders>
            <w:vAlign w:val="center"/>
          </w:tcPr>
          <w:p w14:paraId="539BD2A1" w14:textId="77777777" w:rsidR="00D56453" w:rsidRPr="00480423" w:rsidRDefault="00D56453" w:rsidP="00380769">
            <w:pPr>
              <w:pStyle w:val="TAC"/>
              <w:rPr>
                <w:rFonts w:eastAsiaTheme="minorEastAsia"/>
                <w:lang w:eastAsia="zh-CN" w:bidi="ar"/>
              </w:rPr>
            </w:pPr>
          </w:p>
        </w:tc>
      </w:tr>
      <w:tr w:rsidR="00D56453" w:rsidRPr="00480423" w14:paraId="7E6269D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1A74074" w14:textId="77777777" w:rsidR="00D56453" w:rsidRPr="00480423" w:rsidRDefault="00D56453" w:rsidP="00380769">
            <w:pPr>
              <w:pStyle w:val="TAC"/>
              <w:rPr>
                <w:rFonts w:eastAsiaTheme="minorEastAsia"/>
                <w:lang w:eastAsia="zh-CN"/>
              </w:rPr>
            </w:pPr>
            <w:r w:rsidRPr="00480423">
              <w:rPr>
                <w:rFonts w:eastAsiaTheme="minorEastAsia"/>
                <w:lang w:eastAsia="zh-CN"/>
              </w:rPr>
              <w:t>CA_n2A-n29A-n77A</w:t>
            </w:r>
          </w:p>
        </w:tc>
        <w:tc>
          <w:tcPr>
            <w:tcW w:w="1829" w:type="dxa"/>
            <w:tcBorders>
              <w:top w:val="single" w:sz="4" w:space="0" w:color="auto"/>
              <w:left w:val="single" w:sz="4" w:space="0" w:color="auto"/>
              <w:bottom w:val="nil"/>
              <w:right w:val="single" w:sz="4" w:space="0" w:color="auto"/>
            </w:tcBorders>
            <w:vAlign w:val="center"/>
          </w:tcPr>
          <w:p w14:paraId="18609070"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4B91DA8D" w14:textId="77777777" w:rsidR="00D56453" w:rsidRPr="00480423" w:rsidRDefault="00D56453" w:rsidP="00380769">
            <w:pPr>
              <w:pStyle w:val="TAC"/>
              <w:rPr>
                <w:rFonts w:eastAsiaTheme="minorEastAsia"/>
                <w:lang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7A201A"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2E46D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612F5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4B5C185" w14:textId="77777777" w:rsidTr="00380769">
        <w:trPr>
          <w:trHeight w:val="29"/>
        </w:trPr>
        <w:tc>
          <w:tcPr>
            <w:tcW w:w="2067" w:type="dxa"/>
            <w:tcBorders>
              <w:top w:val="nil"/>
              <w:left w:val="single" w:sz="4" w:space="0" w:color="auto"/>
              <w:bottom w:val="nil"/>
              <w:right w:val="single" w:sz="4" w:space="0" w:color="auto"/>
            </w:tcBorders>
            <w:vAlign w:val="center"/>
          </w:tcPr>
          <w:p w14:paraId="2082FE0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C5715F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1DDDA" w14:textId="77777777" w:rsidR="00D56453" w:rsidRPr="00480423" w:rsidRDefault="00D56453" w:rsidP="00380769">
            <w:pPr>
              <w:pStyle w:val="TAC"/>
              <w:rPr>
                <w:rFonts w:eastAsiaTheme="minorEastAsia"/>
              </w:rPr>
            </w:pPr>
            <w:r w:rsidRPr="00480423">
              <w:rPr>
                <w:rFonts w:eastAsiaTheme="minorEastAsia"/>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D8AE1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539C7809" w14:textId="77777777" w:rsidR="00D56453" w:rsidRPr="00480423" w:rsidRDefault="00D56453" w:rsidP="00380769">
            <w:pPr>
              <w:pStyle w:val="TAC"/>
              <w:rPr>
                <w:rFonts w:eastAsiaTheme="minorEastAsia"/>
                <w:lang w:eastAsia="zh-CN"/>
              </w:rPr>
            </w:pPr>
          </w:p>
        </w:tc>
      </w:tr>
      <w:tr w:rsidR="00D56453" w:rsidRPr="00480423" w14:paraId="51C96A1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BCDD36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33BFD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3F931"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BB55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B819FB" w14:textId="77777777" w:rsidR="00D56453" w:rsidRPr="00480423" w:rsidRDefault="00D56453" w:rsidP="00380769">
            <w:pPr>
              <w:pStyle w:val="TAC"/>
              <w:rPr>
                <w:rFonts w:eastAsiaTheme="minorEastAsia"/>
                <w:lang w:eastAsia="zh-CN"/>
              </w:rPr>
            </w:pPr>
          </w:p>
        </w:tc>
      </w:tr>
      <w:tr w:rsidR="00D56453" w:rsidRPr="00480423" w14:paraId="67F185B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6F76E70" w14:textId="77777777" w:rsidR="00D56453" w:rsidRPr="00480423" w:rsidRDefault="00D56453" w:rsidP="00380769">
            <w:pPr>
              <w:pStyle w:val="TAC"/>
              <w:rPr>
                <w:rFonts w:eastAsiaTheme="minorEastAsia"/>
                <w:lang w:eastAsia="zh-CN"/>
              </w:rPr>
            </w:pPr>
            <w:r w:rsidRPr="00480423">
              <w:rPr>
                <w:rFonts w:eastAsiaTheme="minorEastAsia"/>
                <w:lang w:eastAsia="zh-CN"/>
              </w:rPr>
              <w:t>CA_n2(2A)-n29A-n77A</w:t>
            </w:r>
          </w:p>
        </w:tc>
        <w:tc>
          <w:tcPr>
            <w:tcW w:w="1829" w:type="dxa"/>
            <w:tcBorders>
              <w:top w:val="single" w:sz="4" w:space="0" w:color="auto"/>
              <w:left w:val="single" w:sz="4" w:space="0" w:color="auto"/>
              <w:bottom w:val="nil"/>
              <w:right w:val="single" w:sz="4" w:space="0" w:color="auto"/>
            </w:tcBorders>
            <w:vAlign w:val="center"/>
          </w:tcPr>
          <w:p w14:paraId="4D548B1D"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3F69BBDD" w14:textId="77777777" w:rsidR="00D56453" w:rsidRPr="00480423" w:rsidRDefault="00D56453" w:rsidP="00380769">
            <w:pPr>
              <w:pStyle w:val="TAC"/>
              <w:rPr>
                <w:rFonts w:eastAsiaTheme="minorEastAsia"/>
                <w:lang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8EF71"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E699F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5AC8ED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36FD813" w14:textId="77777777" w:rsidTr="00380769">
        <w:trPr>
          <w:trHeight w:val="29"/>
        </w:trPr>
        <w:tc>
          <w:tcPr>
            <w:tcW w:w="2067" w:type="dxa"/>
            <w:tcBorders>
              <w:top w:val="nil"/>
              <w:left w:val="single" w:sz="4" w:space="0" w:color="auto"/>
              <w:bottom w:val="nil"/>
              <w:right w:val="single" w:sz="4" w:space="0" w:color="auto"/>
            </w:tcBorders>
            <w:vAlign w:val="center"/>
          </w:tcPr>
          <w:p w14:paraId="37A441C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37C703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AEB84" w14:textId="77777777" w:rsidR="00D56453" w:rsidRPr="00480423" w:rsidRDefault="00D56453" w:rsidP="00380769">
            <w:pPr>
              <w:pStyle w:val="TAC"/>
              <w:rPr>
                <w:rFonts w:eastAsiaTheme="minorEastAsia"/>
              </w:rPr>
            </w:pPr>
            <w:r w:rsidRPr="00480423">
              <w:rPr>
                <w:rFonts w:eastAsiaTheme="minorEastAsia"/>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59FD7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095EC31D" w14:textId="77777777" w:rsidR="00D56453" w:rsidRPr="00480423" w:rsidRDefault="00D56453" w:rsidP="00380769">
            <w:pPr>
              <w:pStyle w:val="TAC"/>
              <w:rPr>
                <w:rFonts w:eastAsiaTheme="minorEastAsia"/>
                <w:lang w:eastAsia="zh-CN"/>
              </w:rPr>
            </w:pPr>
          </w:p>
        </w:tc>
      </w:tr>
      <w:tr w:rsidR="00D56453" w:rsidRPr="00480423" w14:paraId="1CEEECD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4C10EA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D5B9D3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A450D"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28054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5F2A84" w14:textId="77777777" w:rsidR="00D56453" w:rsidRPr="00480423" w:rsidRDefault="00D56453" w:rsidP="00380769">
            <w:pPr>
              <w:pStyle w:val="TAC"/>
              <w:rPr>
                <w:rFonts w:eastAsiaTheme="minorEastAsia"/>
                <w:lang w:eastAsia="zh-CN"/>
              </w:rPr>
            </w:pPr>
          </w:p>
        </w:tc>
      </w:tr>
      <w:tr w:rsidR="00D56453" w:rsidRPr="00480423" w14:paraId="58098DF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50184C6" w14:textId="77777777" w:rsidR="00D56453" w:rsidRPr="00480423" w:rsidRDefault="00D56453" w:rsidP="00380769">
            <w:pPr>
              <w:pStyle w:val="TAC"/>
              <w:rPr>
                <w:rFonts w:eastAsiaTheme="minorEastAsia"/>
                <w:lang w:eastAsia="zh-CN"/>
              </w:rPr>
            </w:pPr>
            <w:r w:rsidRPr="00480423">
              <w:rPr>
                <w:rFonts w:eastAsiaTheme="minorEastAsia"/>
                <w:lang w:eastAsia="zh-CN"/>
              </w:rPr>
              <w:t>CA_n2A-n29A-n77(2A)</w:t>
            </w:r>
          </w:p>
        </w:tc>
        <w:tc>
          <w:tcPr>
            <w:tcW w:w="1829" w:type="dxa"/>
            <w:tcBorders>
              <w:top w:val="single" w:sz="4" w:space="0" w:color="auto"/>
              <w:left w:val="single" w:sz="4" w:space="0" w:color="auto"/>
              <w:bottom w:val="nil"/>
              <w:right w:val="single" w:sz="4" w:space="0" w:color="auto"/>
            </w:tcBorders>
            <w:vAlign w:val="center"/>
          </w:tcPr>
          <w:p w14:paraId="764F5307"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5C312F19" w14:textId="77777777" w:rsidR="00D56453" w:rsidRPr="00480423" w:rsidRDefault="00D56453" w:rsidP="00380769">
            <w:pPr>
              <w:pStyle w:val="TAC"/>
              <w:rPr>
                <w:rFonts w:eastAsiaTheme="minorEastAsia"/>
                <w:lang w:eastAsia="zh-CN"/>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E8C026"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206B7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C873A6"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0D958B2" w14:textId="77777777" w:rsidTr="00380769">
        <w:trPr>
          <w:trHeight w:val="29"/>
        </w:trPr>
        <w:tc>
          <w:tcPr>
            <w:tcW w:w="2067" w:type="dxa"/>
            <w:tcBorders>
              <w:top w:val="nil"/>
              <w:left w:val="single" w:sz="4" w:space="0" w:color="auto"/>
              <w:bottom w:val="nil"/>
              <w:right w:val="single" w:sz="4" w:space="0" w:color="auto"/>
            </w:tcBorders>
            <w:vAlign w:val="center"/>
          </w:tcPr>
          <w:p w14:paraId="0197C40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646FF3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A3BFF" w14:textId="77777777" w:rsidR="00D56453" w:rsidRPr="00480423" w:rsidRDefault="00D56453" w:rsidP="00380769">
            <w:pPr>
              <w:pStyle w:val="TAC"/>
              <w:rPr>
                <w:rFonts w:eastAsiaTheme="minorEastAsia"/>
              </w:rPr>
            </w:pPr>
            <w:r w:rsidRPr="00480423">
              <w:rPr>
                <w:rFonts w:eastAsiaTheme="minorEastAsia"/>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9C887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632C2D79" w14:textId="77777777" w:rsidR="00D56453" w:rsidRPr="00480423" w:rsidRDefault="00D56453" w:rsidP="00380769">
            <w:pPr>
              <w:pStyle w:val="TAC"/>
              <w:rPr>
                <w:rFonts w:eastAsiaTheme="minorEastAsia"/>
                <w:lang w:eastAsia="zh-CN"/>
              </w:rPr>
            </w:pPr>
          </w:p>
        </w:tc>
      </w:tr>
      <w:tr w:rsidR="00D56453" w:rsidRPr="00480423" w14:paraId="2425185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2C610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A943F5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F8E21"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C5C6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42DCFF" w14:textId="77777777" w:rsidR="00D56453" w:rsidRPr="00480423" w:rsidRDefault="00D56453" w:rsidP="00380769">
            <w:pPr>
              <w:pStyle w:val="TAC"/>
              <w:rPr>
                <w:rFonts w:eastAsiaTheme="minorEastAsia"/>
                <w:lang w:eastAsia="zh-CN"/>
              </w:rPr>
            </w:pPr>
          </w:p>
        </w:tc>
      </w:tr>
      <w:tr w:rsidR="00D56453" w:rsidRPr="00480423" w14:paraId="14A9D0D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E23F5E2" w14:textId="77777777" w:rsidR="00D56453" w:rsidRPr="00480423" w:rsidRDefault="00D56453" w:rsidP="00380769">
            <w:pPr>
              <w:pStyle w:val="TAC"/>
              <w:rPr>
                <w:rFonts w:eastAsiaTheme="minorEastAsia"/>
                <w:lang w:eastAsia="zh-CN"/>
              </w:rPr>
            </w:pPr>
            <w:r w:rsidRPr="00480423">
              <w:rPr>
                <w:rFonts w:eastAsiaTheme="minorEastAsia"/>
                <w:lang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049CB9FE"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0B98056A" w14:textId="77777777" w:rsidR="00D56453" w:rsidRPr="00480423" w:rsidRDefault="00D56453" w:rsidP="00380769">
            <w:pPr>
              <w:pStyle w:val="TAC"/>
              <w:rPr>
                <w:rFonts w:eastAsiaTheme="minorEastAsia"/>
              </w:rPr>
            </w:pPr>
            <w:r w:rsidRPr="00480423">
              <w:rPr>
                <w:rFonts w:eastAsiaTheme="minorEastAsia"/>
              </w:rPr>
              <w:t>CA_n2A-n77A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147990"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88832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E1C099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1FC53A0" w14:textId="77777777" w:rsidTr="00380769">
        <w:trPr>
          <w:trHeight w:val="29"/>
        </w:trPr>
        <w:tc>
          <w:tcPr>
            <w:tcW w:w="2067" w:type="dxa"/>
            <w:tcBorders>
              <w:top w:val="nil"/>
              <w:left w:val="single" w:sz="4" w:space="0" w:color="auto"/>
              <w:bottom w:val="nil"/>
              <w:right w:val="single" w:sz="4" w:space="0" w:color="auto"/>
            </w:tcBorders>
            <w:vAlign w:val="center"/>
          </w:tcPr>
          <w:p w14:paraId="51BC69F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392D1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083FD29" w14:textId="77777777" w:rsidR="00D56453" w:rsidRPr="00480423" w:rsidRDefault="00D56453" w:rsidP="00380769">
            <w:pPr>
              <w:pStyle w:val="TAC"/>
              <w:rPr>
                <w:rFonts w:eastAsiaTheme="minorEastAsia"/>
              </w:rPr>
            </w:pPr>
            <w:r w:rsidRPr="00480423">
              <w:rPr>
                <w:rFonts w:eastAsiaTheme="minorEastAsia"/>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93E90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3F5EC6C5" w14:textId="77777777" w:rsidR="00D56453" w:rsidRPr="00480423" w:rsidRDefault="00D56453" w:rsidP="00380769">
            <w:pPr>
              <w:pStyle w:val="TAC"/>
              <w:rPr>
                <w:rFonts w:eastAsiaTheme="minorEastAsia"/>
                <w:lang w:eastAsia="zh-CN"/>
              </w:rPr>
            </w:pPr>
          </w:p>
        </w:tc>
      </w:tr>
      <w:tr w:rsidR="00D56453" w:rsidRPr="00480423" w14:paraId="0B1D643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820F5B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7F707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B09FF76"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9A2C3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9FAF85" w14:textId="77777777" w:rsidR="00D56453" w:rsidRPr="00480423" w:rsidRDefault="00D56453" w:rsidP="00380769">
            <w:pPr>
              <w:pStyle w:val="TAC"/>
              <w:rPr>
                <w:rFonts w:eastAsiaTheme="minorEastAsia"/>
                <w:lang w:eastAsia="zh-CN"/>
              </w:rPr>
            </w:pPr>
          </w:p>
        </w:tc>
      </w:tr>
      <w:tr w:rsidR="00D56453" w:rsidRPr="00480423" w14:paraId="582682F9" w14:textId="77777777" w:rsidTr="00380769">
        <w:trPr>
          <w:trHeight w:val="29"/>
        </w:trPr>
        <w:tc>
          <w:tcPr>
            <w:tcW w:w="2067" w:type="dxa"/>
            <w:tcBorders>
              <w:top w:val="nil"/>
              <w:left w:val="single" w:sz="4" w:space="0" w:color="auto"/>
              <w:bottom w:val="nil"/>
              <w:right w:val="single" w:sz="4" w:space="0" w:color="auto"/>
            </w:tcBorders>
            <w:vAlign w:val="center"/>
          </w:tcPr>
          <w:p w14:paraId="019AAF8F" w14:textId="77777777" w:rsidR="00D56453" w:rsidRPr="00480423" w:rsidRDefault="00D56453" w:rsidP="00380769">
            <w:pPr>
              <w:pStyle w:val="TAC"/>
              <w:rPr>
                <w:rFonts w:eastAsiaTheme="minorEastAsia"/>
                <w:lang w:eastAsia="zh-CN"/>
              </w:rPr>
            </w:pPr>
            <w:r w:rsidRPr="00480423">
              <w:rPr>
                <w:rFonts w:eastAsiaTheme="minorEastAsia"/>
                <w:lang w:eastAsia="zh-CN"/>
              </w:rPr>
              <w:t>CA_n2A-n30A-n66A</w:t>
            </w:r>
          </w:p>
        </w:tc>
        <w:tc>
          <w:tcPr>
            <w:tcW w:w="1829" w:type="dxa"/>
            <w:tcBorders>
              <w:top w:val="nil"/>
              <w:left w:val="single" w:sz="4" w:space="0" w:color="auto"/>
              <w:bottom w:val="nil"/>
              <w:right w:val="single" w:sz="4" w:space="0" w:color="auto"/>
            </w:tcBorders>
            <w:vAlign w:val="center"/>
          </w:tcPr>
          <w:p w14:paraId="264DB40D" w14:textId="77777777" w:rsidR="00D56453" w:rsidRPr="00480423" w:rsidRDefault="00D56453" w:rsidP="00380769">
            <w:pPr>
              <w:pStyle w:val="TAC"/>
              <w:rPr>
                <w:rFonts w:eastAsiaTheme="minorEastAsia"/>
              </w:rPr>
            </w:pPr>
            <w:r w:rsidRPr="00480423">
              <w:rPr>
                <w:rFonts w:eastAsiaTheme="minorEastAsia"/>
              </w:rPr>
              <w:t>CA_n2A-n30A</w:t>
            </w:r>
          </w:p>
          <w:p w14:paraId="0E012BEC" w14:textId="77777777" w:rsidR="00D56453" w:rsidRPr="00480423" w:rsidRDefault="00D56453" w:rsidP="00380769">
            <w:pPr>
              <w:pStyle w:val="TAC"/>
              <w:rPr>
                <w:rFonts w:eastAsiaTheme="minorEastAsia"/>
              </w:rPr>
            </w:pPr>
            <w:r w:rsidRPr="00480423">
              <w:rPr>
                <w:rFonts w:eastAsiaTheme="minorEastAsia"/>
              </w:rPr>
              <w:t>CA_n2A-n66A</w:t>
            </w:r>
          </w:p>
          <w:p w14:paraId="5DFEA981" w14:textId="77777777" w:rsidR="00D56453" w:rsidRPr="00480423" w:rsidRDefault="00D56453" w:rsidP="00380769">
            <w:pPr>
              <w:pStyle w:val="TAC"/>
              <w:rPr>
                <w:rFonts w:eastAsiaTheme="minorEastAsia"/>
              </w:rPr>
            </w:pPr>
            <w:r w:rsidRPr="00480423">
              <w:rPr>
                <w:rFonts w:eastAsiaTheme="minorEastAsia"/>
              </w:rPr>
              <w:t>CA_n30A-n66A</w:t>
            </w:r>
          </w:p>
          <w:p w14:paraId="0DB994D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0C019"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26427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CFCE3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800C1C7" w14:textId="77777777" w:rsidTr="00380769">
        <w:trPr>
          <w:trHeight w:val="29"/>
        </w:trPr>
        <w:tc>
          <w:tcPr>
            <w:tcW w:w="2067" w:type="dxa"/>
            <w:tcBorders>
              <w:top w:val="nil"/>
              <w:left w:val="single" w:sz="4" w:space="0" w:color="auto"/>
              <w:bottom w:val="nil"/>
              <w:right w:val="single" w:sz="4" w:space="0" w:color="auto"/>
            </w:tcBorders>
            <w:vAlign w:val="center"/>
          </w:tcPr>
          <w:p w14:paraId="587B726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2DFF0F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C2BFE"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A0773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3009EE1E" w14:textId="77777777" w:rsidR="00D56453" w:rsidRPr="00480423" w:rsidRDefault="00D56453" w:rsidP="00380769">
            <w:pPr>
              <w:pStyle w:val="TAC"/>
              <w:rPr>
                <w:rFonts w:eastAsiaTheme="minorEastAsia"/>
                <w:lang w:eastAsia="zh-CN"/>
              </w:rPr>
            </w:pPr>
          </w:p>
        </w:tc>
      </w:tr>
      <w:tr w:rsidR="00D56453" w:rsidRPr="00480423" w14:paraId="730BEE0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016B0B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85D93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9BA37" w14:textId="77777777" w:rsidR="00D56453" w:rsidRPr="00480423" w:rsidRDefault="00D56453" w:rsidP="00380769">
            <w:pPr>
              <w:pStyle w:val="TAC"/>
              <w:rPr>
                <w:rFonts w:eastAsiaTheme="minorEastAsia"/>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9972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248EF29" w14:textId="77777777" w:rsidR="00D56453" w:rsidRPr="00480423" w:rsidRDefault="00D56453" w:rsidP="00380769">
            <w:pPr>
              <w:pStyle w:val="TAC"/>
              <w:rPr>
                <w:rFonts w:eastAsiaTheme="minorEastAsia"/>
                <w:lang w:eastAsia="zh-CN"/>
              </w:rPr>
            </w:pPr>
          </w:p>
        </w:tc>
      </w:tr>
      <w:tr w:rsidR="00D56453" w:rsidRPr="00480423" w14:paraId="6177DBE6" w14:textId="77777777" w:rsidTr="00380769">
        <w:trPr>
          <w:trHeight w:val="29"/>
        </w:trPr>
        <w:tc>
          <w:tcPr>
            <w:tcW w:w="2067" w:type="dxa"/>
            <w:tcBorders>
              <w:top w:val="nil"/>
              <w:left w:val="single" w:sz="4" w:space="0" w:color="auto"/>
              <w:bottom w:val="nil"/>
              <w:right w:val="single" w:sz="4" w:space="0" w:color="auto"/>
            </w:tcBorders>
            <w:vAlign w:val="center"/>
          </w:tcPr>
          <w:p w14:paraId="2BB87A29" w14:textId="77777777" w:rsidR="00D56453" w:rsidRPr="00480423" w:rsidRDefault="00D56453" w:rsidP="00380769">
            <w:pPr>
              <w:pStyle w:val="TAC"/>
              <w:rPr>
                <w:rFonts w:eastAsiaTheme="minorEastAsia"/>
                <w:lang w:eastAsia="zh-CN"/>
              </w:rPr>
            </w:pPr>
            <w:r w:rsidRPr="00480423">
              <w:rPr>
                <w:rFonts w:eastAsiaTheme="minorEastAsia"/>
                <w:lang w:eastAsia="zh-CN"/>
              </w:rPr>
              <w:t>CA_n2(2A)-n30A-n66A</w:t>
            </w:r>
          </w:p>
        </w:tc>
        <w:tc>
          <w:tcPr>
            <w:tcW w:w="1829" w:type="dxa"/>
            <w:tcBorders>
              <w:top w:val="nil"/>
              <w:left w:val="single" w:sz="4" w:space="0" w:color="auto"/>
              <w:bottom w:val="nil"/>
              <w:right w:val="single" w:sz="4" w:space="0" w:color="auto"/>
            </w:tcBorders>
            <w:vAlign w:val="center"/>
          </w:tcPr>
          <w:p w14:paraId="5F334019" w14:textId="77777777" w:rsidR="00D56453" w:rsidRPr="00480423" w:rsidRDefault="00D56453" w:rsidP="00380769">
            <w:pPr>
              <w:pStyle w:val="TAC"/>
              <w:rPr>
                <w:rFonts w:eastAsiaTheme="minorEastAsia"/>
              </w:rPr>
            </w:pPr>
            <w:r w:rsidRPr="00480423">
              <w:rPr>
                <w:rFonts w:eastAsiaTheme="minorEastAsia"/>
              </w:rPr>
              <w:t>CA_n2A-n30A</w:t>
            </w:r>
          </w:p>
          <w:p w14:paraId="4C2EEAAE" w14:textId="77777777" w:rsidR="00D56453" w:rsidRPr="00480423" w:rsidRDefault="00D56453" w:rsidP="00380769">
            <w:pPr>
              <w:pStyle w:val="TAC"/>
              <w:rPr>
                <w:rFonts w:eastAsiaTheme="minorEastAsia"/>
              </w:rPr>
            </w:pPr>
            <w:r w:rsidRPr="00480423">
              <w:rPr>
                <w:rFonts w:eastAsiaTheme="minorEastAsia"/>
              </w:rPr>
              <w:t>CA_n2A-n66A</w:t>
            </w:r>
          </w:p>
          <w:p w14:paraId="3EEDE8C2" w14:textId="77777777" w:rsidR="00D56453" w:rsidRPr="00480423" w:rsidRDefault="00D56453" w:rsidP="00380769">
            <w:pPr>
              <w:pStyle w:val="TAC"/>
              <w:rPr>
                <w:rFonts w:eastAsiaTheme="minorEastAsia"/>
              </w:rPr>
            </w:pPr>
            <w:r w:rsidRPr="00480423">
              <w:rPr>
                <w:rFonts w:eastAsiaTheme="minorEastAsia"/>
              </w:rPr>
              <w:t>CA_n30A-n66A</w:t>
            </w:r>
          </w:p>
          <w:p w14:paraId="4807224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A1844"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41BDD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nil"/>
              <w:left w:val="single" w:sz="4" w:space="0" w:color="auto"/>
              <w:bottom w:val="nil"/>
              <w:right w:val="single" w:sz="4" w:space="0" w:color="auto"/>
            </w:tcBorders>
            <w:vAlign w:val="center"/>
          </w:tcPr>
          <w:p w14:paraId="2F1C085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D30E8A2" w14:textId="77777777" w:rsidTr="00380769">
        <w:trPr>
          <w:trHeight w:val="29"/>
        </w:trPr>
        <w:tc>
          <w:tcPr>
            <w:tcW w:w="2067" w:type="dxa"/>
            <w:tcBorders>
              <w:top w:val="nil"/>
              <w:left w:val="single" w:sz="4" w:space="0" w:color="auto"/>
              <w:bottom w:val="nil"/>
              <w:right w:val="single" w:sz="4" w:space="0" w:color="auto"/>
            </w:tcBorders>
            <w:vAlign w:val="center"/>
          </w:tcPr>
          <w:p w14:paraId="4E3BFA8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E07873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BA904"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EFDC7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56EA7FAD" w14:textId="77777777" w:rsidR="00D56453" w:rsidRPr="00480423" w:rsidRDefault="00D56453" w:rsidP="00380769">
            <w:pPr>
              <w:pStyle w:val="TAC"/>
              <w:rPr>
                <w:rFonts w:eastAsiaTheme="minorEastAsia"/>
                <w:lang w:eastAsia="zh-CN"/>
              </w:rPr>
            </w:pPr>
          </w:p>
        </w:tc>
      </w:tr>
      <w:tr w:rsidR="00D56453" w:rsidRPr="00480423" w14:paraId="12EE3F7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85998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0392D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6E933" w14:textId="77777777" w:rsidR="00D56453" w:rsidRPr="00480423" w:rsidRDefault="00D56453" w:rsidP="00380769">
            <w:pPr>
              <w:pStyle w:val="TAC"/>
              <w:rPr>
                <w:rFonts w:eastAsiaTheme="minorEastAsia"/>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7D203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F49F2A3" w14:textId="77777777" w:rsidR="00D56453" w:rsidRPr="00480423" w:rsidRDefault="00D56453" w:rsidP="00380769">
            <w:pPr>
              <w:pStyle w:val="TAC"/>
              <w:rPr>
                <w:rFonts w:eastAsiaTheme="minorEastAsia"/>
                <w:lang w:eastAsia="zh-CN"/>
              </w:rPr>
            </w:pPr>
          </w:p>
        </w:tc>
      </w:tr>
      <w:tr w:rsidR="00D56453" w:rsidRPr="00480423" w14:paraId="45F232B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9049EED" w14:textId="77777777" w:rsidR="00D56453" w:rsidRPr="00480423" w:rsidRDefault="00D56453" w:rsidP="00380769">
            <w:pPr>
              <w:pStyle w:val="TAC"/>
              <w:rPr>
                <w:rFonts w:eastAsiaTheme="minorEastAsia"/>
                <w:lang w:eastAsia="zh-CN"/>
              </w:rPr>
            </w:pPr>
            <w:r w:rsidRPr="00480423">
              <w:rPr>
                <w:rFonts w:eastAsiaTheme="minorEastAsia"/>
                <w:lang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2151D1E0" w14:textId="77777777" w:rsidR="00D56453" w:rsidRPr="00480423" w:rsidRDefault="00D56453" w:rsidP="00380769">
            <w:pPr>
              <w:pStyle w:val="TAC"/>
              <w:rPr>
                <w:rFonts w:eastAsiaTheme="minorEastAsia"/>
              </w:rPr>
            </w:pPr>
            <w:r w:rsidRPr="00480423">
              <w:rPr>
                <w:rFonts w:eastAsiaTheme="minorEastAsia"/>
              </w:rPr>
              <w:t>CA_n2A-n30A</w:t>
            </w:r>
          </w:p>
          <w:p w14:paraId="5AED47CE" w14:textId="77777777" w:rsidR="00D56453" w:rsidRPr="00480423" w:rsidRDefault="00D56453" w:rsidP="00380769">
            <w:pPr>
              <w:pStyle w:val="TAC"/>
              <w:rPr>
                <w:rFonts w:eastAsiaTheme="minorEastAsia"/>
              </w:rPr>
            </w:pPr>
            <w:r w:rsidRPr="00480423">
              <w:rPr>
                <w:rFonts w:eastAsiaTheme="minorEastAsia"/>
              </w:rPr>
              <w:t>CA_n2A-n66A</w:t>
            </w:r>
          </w:p>
          <w:p w14:paraId="5BE883F9" w14:textId="77777777" w:rsidR="00D56453" w:rsidRPr="00480423" w:rsidRDefault="00D56453" w:rsidP="00380769">
            <w:pPr>
              <w:pStyle w:val="TAC"/>
              <w:rPr>
                <w:rFonts w:eastAsiaTheme="minorEastAsia"/>
              </w:rPr>
            </w:pPr>
            <w:r w:rsidRPr="00480423">
              <w:rPr>
                <w:rFonts w:eastAsiaTheme="minorEastAsia"/>
              </w:rPr>
              <w:t>CA_n30A-n66A</w:t>
            </w:r>
          </w:p>
          <w:p w14:paraId="021BD50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75046"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5F36C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4C5DE6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062E0E8" w14:textId="77777777" w:rsidTr="00380769">
        <w:trPr>
          <w:trHeight w:val="29"/>
        </w:trPr>
        <w:tc>
          <w:tcPr>
            <w:tcW w:w="2067" w:type="dxa"/>
            <w:tcBorders>
              <w:top w:val="nil"/>
              <w:left w:val="single" w:sz="4" w:space="0" w:color="auto"/>
              <w:bottom w:val="nil"/>
              <w:right w:val="single" w:sz="4" w:space="0" w:color="auto"/>
            </w:tcBorders>
            <w:vAlign w:val="center"/>
          </w:tcPr>
          <w:p w14:paraId="778F944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A37674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26E75" w14:textId="77777777" w:rsidR="00D56453" w:rsidRPr="00480423" w:rsidRDefault="00D56453" w:rsidP="00380769">
            <w:pPr>
              <w:pStyle w:val="TAC"/>
              <w:rPr>
                <w:rFonts w:eastAsiaTheme="minorEastAsia"/>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D4398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20B08ECC" w14:textId="77777777" w:rsidR="00D56453" w:rsidRPr="00480423" w:rsidRDefault="00D56453" w:rsidP="00380769">
            <w:pPr>
              <w:pStyle w:val="TAC"/>
              <w:rPr>
                <w:rFonts w:eastAsiaTheme="minorEastAsia"/>
                <w:lang w:eastAsia="zh-CN"/>
              </w:rPr>
            </w:pPr>
          </w:p>
        </w:tc>
      </w:tr>
      <w:tr w:rsidR="00D56453" w:rsidRPr="00480423" w14:paraId="7799649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5AF1F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80211E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4F3EC"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EA95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C73F561" w14:textId="77777777" w:rsidR="00D56453" w:rsidRPr="00480423" w:rsidRDefault="00D56453" w:rsidP="00380769">
            <w:pPr>
              <w:pStyle w:val="TAC"/>
              <w:rPr>
                <w:rFonts w:eastAsiaTheme="minorEastAsia"/>
                <w:lang w:eastAsia="zh-CN"/>
              </w:rPr>
            </w:pPr>
          </w:p>
        </w:tc>
      </w:tr>
      <w:tr w:rsidR="00D56453" w:rsidRPr="00480423" w14:paraId="3D5E56B1" w14:textId="77777777" w:rsidTr="00380769">
        <w:trPr>
          <w:trHeight w:val="29"/>
        </w:trPr>
        <w:tc>
          <w:tcPr>
            <w:tcW w:w="2067" w:type="dxa"/>
            <w:tcBorders>
              <w:top w:val="nil"/>
              <w:left w:val="single" w:sz="4" w:space="0" w:color="auto"/>
              <w:bottom w:val="nil"/>
              <w:right w:val="single" w:sz="4" w:space="0" w:color="auto"/>
            </w:tcBorders>
            <w:vAlign w:val="center"/>
          </w:tcPr>
          <w:p w14:paraId="52B54408" w14:textId="77777777" w:rsidR="00D56453" w:rsidRPr="00480423" w:rsidRDefault="00D56453" w:rsidP="00380769">
            <w:pPr>
              <w:pStyle w:val="TAC"/>
              <w:rPr>
                <w:rFonts w:eastAsiaTheme="minorEastAsia"/>
                <w:lang w:eastAsia="zh-CN"/>
              </w:rPr>
            </w:pPr>
            <w:r w:rsidRPr="00480423">
              <w:rPr>
                <w:rFonts w:eastAsiaTheme="minorEastAsia"/>
                <w:lang w:eastAsia="zh-CN"/>
              </w:rPr>
              <w:t>CA_n2A-n30A-n66(2A)</w:t>
            </w:r>
          </w:p>
        </w:tc>
        <w:tc>
          <w:tcPr>
            <w:tcW w:w="1829" w:type="dxa"/>
            <w:tcBorders>
              <w:top w:val="nil"/>
              <w:left w:val="single" w:sz="4" w:space="0" w:color="auto"/>
              <w:bottom w:val="nil"/>
              <w:right w:val="single" w:sz="4" w:space="0" w:color="auto"/>
            </w:tcBorders>
            <w:vAlign w:val="center"/>
          </w:tcPr>
          <w:p w14:paraId="0EFFC9E4" w14:textId="77777777" w:rsidR="00D56453" w:rsidRPr="00480423" w:rsidRDefault="00D56453" w:rsidP="00380769">
            <w:pPr>
              <w:pStyle w:val="TAC"/>
              <w:rPr>
                <w:rFonts w:eastAsiaTheme="minorEastAsia"/>
              </w:rPr>
            </w:pPr>
            <w:r w:rsidRPr="00480423">
              <w:rPr>
                <w:rFonts w:eastAsiaTheme="minorEastAsia"/>
              </w:rPr>
              <w:t>CA_n2A-n30A</w:t>
            </w:r>
          </w:p>
          <w:p w14:paraId="05F0E149" w14:textId="77777777" w:rsidR="00D56453" w:rsidRPr="00480423" w:rsidRDefault="00D56453" w:rsidP="00380769">
            <w:pPr>
              <w:pStyle w:val="TAC"/>
              <w:rPr>
                <w:rFonts w:eastAsiaTheme="minorEastAsia"/>
              </w:rPr>
            </w:pPr>
            <w:r w:rsidRPr="00480423">
              <w:rPr>
                <w:rFonts w:eastAsiaTheme="minorEastAsia"/>
              </w:rPr>
              <w:t>CA_n2A-n66A</w:t>
            </w:r>
          </w:p>
          <w:p w14:paraId="04FF5C81" w14:textId="77777777" w:rsidR="00D56453" w:rsidRPr="00480423" w:rsidRDefault="00D56453" w:rsidP="00380769">
            <w:pPr>
              <w:pStyle w:val="TAC"/>
              <w:rPr>
                <w:rFonts w:eastAsiaTheme="minorEastAsia"/>
              </w:rPr>
            </w:pPr>
            <w:r w:rsidRPr="00480423">
              <w:rPr>
                <w:rFonts w:eastAsiaTheme="minorEastAsia"/>
              </w:rPr>
              <w:t>CA_n30A-n66A</w:t>
            </w:r>
          </w:p>
          <w:p w14:paraId="538C701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426A6"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33B8C6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6E869DB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EB34BFC" w14:textId="77777777" w:rsidTr="00380769">
        <w:trPr>
          <w:trHeight w:val="29"/>
        </w:trPr>
        <w:tc>
          <w:tcPr>
            <w:tcW w:w="2067" w:type="dxa"/>
            <w:tcBorders>
              <w:top w:val="nil"/>
              <w:left w:val="single" w:sz="4" w:space="0" w:color="auto"/>
              <w:bottom w:val="nil"/>
              <w:right w:val="single" w:sz="4" w:space="0" w:color="auto"/>
            </w:tcBorders>
            <w:vAlign w:val="center"/>
          </w:tcPr>
          <w:p w14:paraId="6730A80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AB0BA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BE4B5"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0B1CD1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1014F2CD" w14:textId="77777777" w:rsidR="00D56453" w:rsidRPr="00480423" w:rsidRDefault="00D56453" w:rsidP="00380769">
            <w:pPr>
              <w:pStyle w:val="TAC"/>
              <w:rPr>
                <w:rFonts w:eastAsiaTheme="minorEastAsia"/>
                <w:lang w:eastAsia="zh-CN"/>
              </w:rPr>
            </w:pPr>
          </w:p>
        </w:tc>
      </w:tr>
      <w:tr w:rsidR="00D56453" w:rsidRPr="00480423" w14:paraId="2AA3086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76CE2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CF6C3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71661" w14:textId="77777777" w:rsidR="00D56453" w:rsidRPr="00480423" w:rsidRDefault="00D56453" w:rsidP="00380769">
            <w:pPr>
              <w:pStyle w:val="TAC"/>
              <w:rPr>
                <w:rFonts w:eastAsiaTheme="minorEastAsia"/>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25B0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2D8A386A" w14:textId="77777777" w:rsidR="00D56453" w:rsidRPr="00480423" w:rsidRDefault="00D56453" w:rsidP="00380769">
            <w:pPr>
              <w:pStyle w:val="TAC"/>
              <w:rPr>
                <w:rFonts w:eastAsiaTheme="minorEastAsia"/>
                <w:lang w:eastAsia="zh-CN"/>
              </w:rPr>
            </w:pPr>
          </w:p>
        </w:tc>
      </w:tr>
      <w:tr w:rsidR="00D56453" w:rsidRPr="00480423" w14:paraId="052F6CD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B876091" w14:textId="77777777" w:rsidR="00D56453" w:rsidRPr="00480423" w:rsidRDefault="00D56453" w:rsidP="00380769">
            <w:pPr>
              <w:pStyle w:val="TAC"/>
              <w:rPr>
                <w:rFonts w:eastAsiaTheme="minorEastAsia"/>
                <w:lang w:eastAsia="zh-CN"/>
              </w:rPr>
            </w:pPr>
            <w:r w:rsidRPr="00480423">
              <w:rPr>
                <w:rFonts w:eastAsiaTheme="minorEastAsia"/>
                <w:lang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3907724" w14:textId="77777777" w:rsidR="00D56453" w:rsidRPr="00480423" w:rsidRDefault="00D56453" w:rsidP="00380769">
            <w:pPr>
              <w:pStyle w:val="TAC"/>
              <w:rPr>
                <w:rFonts w:eastAsiaTheme="minorEastAsia"/>
              </w:rPr>
            </w:pPr>
            <w:r w:rsidRPr="00480423">
              <w:rPr>
                <w:rFonts w:eastAsiaTheme="minorEastAsia"/>
              </w:rPr>
              <w:t>CA_n2A-n30A</w:t>
            </w:r>
          </w:p>
          <w:p w14:paraId="78375918" w14:textId="77777777" w:rsidR="00D56453" w:rsidRPr="00480423" w:rsidRDefault="00D56453" w:rsidP="00380769">
            <w:pPr>
              <w:pStyle w:val="TAC"/>
              <w:rPr>
                <w:rFonts w:eastAsiaTheme="minorEastAsia"/>
              </w:rPr>
            </w:pPr>
            <w:r w:rsidRPr="00480423">
              <w:rPr>
                <w:rFonts w:eastAsiaTheme="minorEastAsia"/>
              </w:rPr>
              <w:t>CA_n2A-n66A</w:t>
            </w:r>
          </w:p>
          <w:p w14:paraId="7E61F6AF" w14:textId="77777777" w:rsidR="00D56453" w:rsidRPr="00480423" w:rsidRDefault="00D56453" w:rsidP="00380769">
            <w:pPr>
              <w:pStyle w:val="TAC"/>
              <w:rPr>
                <w:rFonts w:eastAsiaTheme="minorEastAsia"/>
              </w:rPr>
            </w:pPr>
            <w:r w:rsidRPr="00480423">
              <w:rPr>
                <w:rFonts w:eastAsiaTheme="minorEastAsia"/>
              </w:rPr>
              <w:t>CA_n30A-n66A</w:t>
            </w:r>
          </w:p>
          <w:p w14:paraId="0F41994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1FC74"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5EC8C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4A586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81E3431" w14:textId="77777777" w:rsidTr="00380769">
        <w:trPr>
          <w:trHeight w:val="29"/>
        </w:trPr>
        <w:tc>
          <w:tcPr>
            <w:tcW w:w="2067" w:type="dxa"/>
            <w:tcBorders>
              <w:top w:val="nil"/>
              <w:left w:val="single" w:sz="4" w:space="0" w:color="auto"/>
              <w:bottom w:val="nil"/>
              <w:right w:val="single" w:sz="4" w:space="0" w:color="auto"/>
            </w:tcBorders>
            <w:vAlign w:val="center"/>
          </w:tcPr>
          <w:p w14:paraId="076E8DA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3E1A7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90670" w14:textId="77777777" w:rsidR="00D56453" w:rsidRPr="00480423" w:rsidRDefault="00D56453" w:rsidP="00380769">
            <w:pPr>
              <w:pStyle w:val="TAC"/>
              <w:rPr>
                <w:rFonts w:eastAsiaTheme="minorEastAsia"/>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7C8E90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71A0926C" w14:textId="77777777" w:rsidR="00D56453" w:rsidRPr="00480423" w:rsidRDefault="00D56453" w:rsidP="00380769">
            <w:pPr>
              <w:pStyle w:val="TAC"/>
              <w:rPr>
                <w:rFonts w:eastAsiaTheme="minorEastAsia"/>
                <w:lang w:eastAsia="zh-CN"/>
              </w:rPr>
            </w:pPr>
          </w:p>
        </w:tc>
      </w:tr>
      <w:tr w:rsidR="00D56453" w:rsidRPr="00480423" w14:paraId="6D5B5C4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C5187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949415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C567C"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6EAF8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84FED9C" w14:textId="77777777" w:rsidR="00D56453" w:rsidRPr="00480423" w:rsidRDefault="00D56453" w:rsidP="00380769">
            <w:pPr>
              <w:pStyle w:val="TAC"/>
              <w:rPr>
                <w:rFonts w:eastAsiaTheme="minorEastAsia"/>
                <w:lang w:eastAsia="zh-CN"/>
              </w:rPr>
            </w:pPr>
          </w:p>
        </w:tc>
      </w:tr>
      <w:tr w:rsidR="00D56453" w:rsidRPr="00480423" w14:paraId="5FB1042F" w14:textId="77777777" w:rsidTr="00380769">
        <w:trPr>
          <w:trHeight w:val="29"/>
        </w:trPr>
        <w:tc>
          <w:tcPr>
            <w:tcW w:w="2067" w:type="dxa"/>
            <w:tcBorders>
              <w:top w:val="nil"/>
              <w:left w:val="single" w:sz="4" w:space="0" w:color="auto"/>
              <w:bottom w:val="nil"/>
              <w:right w:val="single" w:sz="4" w:space="0" w:color="auto"/>
            </w:tcBorders>
            <w:vAlign w:val="center"/>
          </w:tcPr>
          <w:p w14:paraId="64EFEB21" w14:textId="77777777" w:rsidR="00D56453" w:rsidRPr="00480423" w:rsidRDefault="00D56453" w:rsidP="00380769">
            <w:pPr>
              <w:pStyle w:val="TAC"/>
              <w:rPr>
                <w:rFonts w:eastAsiaTheme="minorEastAsia"/>
                <w:lang w:eastAsia="zh-CN"/>
              </w:rPr>
            </w:pPr>
            <w:r w:rsidRPr="00480423">
              <w:rPr>
                <w:rFonts w:eastAsiaTheme="minorEastAsia"/>
                <w:lang w:eastAsia="zh-CN"/>
              </w:rPr>
              <w:t>CA_n2A-n30A-n77A</w:t>
            </w:r>
          </w:p>
        </w:tc>
        <w:tc>
          <w:tcPr>
            <w:tcW w:w="1829" w:type="dxa"/>
            <w:tcBorders>
              <w:top w:val="nil"/>
              <w:left w:val="single" w:sz="4" w:space="0" w:color="auto"/>
              <w:bottom w:val="nil"/>
              <w:right w:val="single" w:sz="4" w:space="0" w:color="auto"/>
            </w:tcBorders>
            <w:vAlign w:val="center"/>
          </w:tcPr>
          <w:p w14:paraId="631C3B03"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4D10BCC1" w14:textId="77777777" w:rsidR="00D56453" w:rsidRPr="00480423" w:rsidRDefault="00D56453" w:rsidP="00380769">
            <w:pPr>
              <w:pStyle w:val="TAC"/>
              <w:rPr>
                <w:rFonts w:eastAsiaTheme="minorEastAsia"/>
              </w:rPr>
            </w:pPr>
            <w:r w:rsidRPr="00480423">
              <w:rPr>
                <w:rFonts w:eastAsiaTheme="minorEastAsia"/>
              </w:rPr>
              <w:t>CA_n2A-n30A</w:t>
            </w:r>
          </w:p>
          <w:p w14:paraId="162609B7" w14:textId="77777777" w:rsidR="00D56453" w:rsidRPr="00480423" w:rsidRDefault="00D56453" w:rsidP="00380769">
            <w:pPr>
              <w:pStyle w:val="TAC"/>
              <w:rPr>
                <w:rFonts w:eastAsiaTheme="minorEastAsia"/>
                <w:vertAlign w:val="superscript"/>
              </w:rPr>
            </w:pPr>
            <w:r w:rsidRPr="00480423">
              <w:rPr>
                <w:rFonts w:eastAsiaTheme="minorEastAsia"/>
              </w:rPr>
              <w:t>CA_n2A-n77A</w:t>
            </w:r>
            <w:r w:rsidRPr="00480423">
              <w:rPr>
                <w:rFonts w:eastAsiaTheme="minorEastAsia"/>
                <w:vertAlign w:val="superscript"/>
              </w:rPr>
              <w:t>7</w:t>
            </w:r>
          </w:p>
          <w:p w14:paraId="4C4F5D8A" w14:textId="77777777" w:rsidR="00D56453" w:rsidRPr="00480423" w:rsidRDefault="00D56453" w:rsidP="00380769">
            <w:pPr>
              <w:pStyle w:val="TAC"/>
              <w:rPr>
                <w:rFonts w:eastAsiaTheme="minorEastAsia"/>
                <w:lang w:eastAsia="zh-CN"/>
              </w:rPr>
            </w:pPr>
            <w:r w:rsidRPr="00480423">
              <w:rPr>
                <w:rFonts w:eastAsiaTheme="minorEastAsia"/>
              </w:rPr>
              <w:t>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C4497B"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43BF0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605985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1A4D6B7" w14:textId="77777777" w:rsidTr="00380769">
        <w:trPr>
          <w:trHeight w:val="29"/>
        </w:trPr>
        <w:tc>
          <w:tcPr>
            <w:tcW w:w="2067" w:type="dxa"/>
            <w:tcBorders>
              <w:top w:val="nil"/>
              <w:left w:val="single" w:sz="4" w:space="0" w:color="auto"/>
              <w:bottom w:val="nil"/>
              <w:right w:val="single" w:sz="4" w:space="0" w:color="auto"/>
            </w:tcBorders>
            <w:vAlign w:val="center"/>
          </w:tcPr>
          <w:p w14:paraId="24FA781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DDA4E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B311E"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681C8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521B053D" w14:textId="77777777" w:rsidR="00D56453" w:rsidRPr="00480423" w:rsidRDefault="00D56453" w:rsidP="00380769">
            <w:pPr>
              <w:pStyle w:val="TAC"/>
              <w:rPr>
                <w:rFonts w:eastAsiaTheme="minorEastAsia"/>
                <w:lang w:eastAsia="zh-CN"/>
              </w:rPr>
            </w:pPr>
          </w:p>
        </w:tc>
      </w:tr>
      <w:tr w:rsidR="00D56453" w:rsidRPr="00480423" w14:paraId="4415668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BCE175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C62AEB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46B5B"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75E9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64D391" w14:textId="77777777" w:rsidR="00D56453" w:rsidRPr="00480423" w:rsidRDefault="00D56453" w:rsidP="00380769">
            <w:pPr>
              <w:pStyle w:val="TAC"/>
              <w:rPr>
                <w:rFonts w:eastAsiaTheme="minorEastAsia"/>
                <w:lang w:eastAsia="zh-CN"/>
              </w:rPr>
            </w:pPr>
          </w:p>
        </w:tc>
      </w:tr>
      <w:tr w:rsidR="00D56453" w:rsidRPr="00480423" w14:paraId="2B46454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40AFE79" w14:textId="77777777" w:rsidR="00D56453" w:rsidRPr="00480423" w:rsidRDefault="00D56453" w:rsidP="00380769">
            <w:pPr>
              <w:pStyle w:val="TAC"/>
              <w:rPr>
                <w:rFonts w:eastAsiaTheme="minorEastAsia"/>
                <w:lang w:eastAsia="zh-CN"/>
              </w:rPr>
            </w:pPr>
            <w:r w:rsidRPr="00480423">
              <w:rPr>
                <w:rFonts w:eastAsiaTheme="minorEastAsia"/>
                <w:lang w:eastAsia="zh-CN"/>
              </w:rPr>
              <w:t>CA_n2A-n30A-n77(2A)</w:t>
            </w:r>
          </w:p>
        </w:tc>
        <w:tc>
          <w:tcPr>
            <w:tcW w:w="1829" w:type="dxa"/>
            <w:tcBorders>
              <w:top w:val="single" w:sz="4" w:space="0" w:color="auto"/>
              <w:left w:val="single" w:sz="4" w:space="0" w:color="auto"/>
              <w:bottom w:val="nil"/>
              <w:right w:val="single" w:sz="4" w:space="0" w:color="auto"/>
            </w:tcBorders>
            <w:vAlign w:val="center"/>
          </w:tcPr>
          <w:p w14:paraId="34D108A0"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5244C375" w14:textId="77777777" w:rsidR="00D56453" w:rsidRPr="00480423" w:rsidRDefault="00D56453" w:rsidP="00380769">
            <w:pPr>
              <w:pStyle w:val="TAC"/>
              <w:rPr>
                <w:rFonts w:eastAsiaTheme="minorEastAsia"/>
                <w:lang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30B3779"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5BD9E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C233B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D5CDFBE" w14:textId="77777777" w:rsidTr="00380769">
        <w:trPr>
          <w:trHeight w:val="29"/>
        </w:trPr>
        <w:tc>
          <w:tcPr>
            <w:tcW w:w="2067" w:type="dxa"/>
            <w:tcBorders>
              <w:top w:val="nil"/>
              <w:left w:val="single" w:sz="4" w:space="0" w:color="auto"/>
              <w:bottom w:val="nil"/>
              <w:right w:val="single" w:sz="4" w:space="0" w:color="auto"/>
            </w:tcBorders>
            <w:vAlign w:val="center"/>
          </w:tcPr>
          <w:p w14:paraId="41DB7F6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B302A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AC7DF" w14:textId="77777777" w:rsidR="00D56453" w:rsidRPr="00480423" w:rsidRDefault="00D56453" w:rsidP="00380769">
            <w:pPr>
              <w:pStyle w:val="TAC"/>
              <w:rPr>
                <w:rFonts w:eastAsiaTheme="minorEastAsia"/>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35276B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3DA27B31" w14:textId="77777777" w:rsidR="00D56453" w:rsidRPr="00480423" w:rsidRDefault="00D56453" w:rsidP="00380769">
            <w:pPr>
              <w:pStyle w:val="TAC"/>
              <w:rPr>
                <w:rFonts w:eastAsiaTheme="minorEastAsia"/>
                <w:lang w:eastAsia="zh-CN"/>
              </w:rPr>
            </w:pPr>
          </w:p>
        </w:tc>
      </w:tr>
      <w:tr w:rsidR="00D56453" w:rsidRPr="00480423" w14:paraId="20A5368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0046C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A90AF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5FC5F"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7F982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FFD39F5" w14:textId="77777777" w:rsidR="00D56453" w:rsidRPr="00480423" w:rsidRDefault="00D56453" w:rsidP="00380769">
            <w:pPr>
              <w:pStyle w:val="TAC"/>
              <w:rPr>
                <w:rFonts w:eastAsiaTheme="minorEastAsia"/>
                <w:lang w:eastAsia="zh-CN"/>
              </w:rPr>
            </w:pPr>
          </w:p>
        </w:tc>
      </w:tr>
      <w:tr w:rsidR="00D56453" w:rsidRPr="00480423" w14:paraId="457BEB6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2ADB85" w14:textId="77777777" w:rsidR="00D56453" w:rsidRPr="00480423" w:rsidRDefault="00D56453" w:rsidP="00380769">
            <w:pPr>
              <w:pStyle w:val="TAC"/>
              <w:rPr>
                <w:rFonts w:eastAsiaTheme="minorEastAsia"/>
                <w:lang w:eastAsia="zh-CN"/>
              </w:rPr>
            </w:pPr>
            <w:r w:rsidRPr="00480423">
              <w:rPr>
                <w:rFonts w:eastAsiaTheme="minorEastAsia"/>
                <w:lang w:eastAsia="zh-CN"/>
              </w:rPr>
              <w:t>CA_n2(2A)-n30A-n77A</w:t>
            </w:r>
          </w:p>
        </w:tc>
        <w:tc>
          <w:tcPr>
            <w:tcW w:w="1829" w:type="dxa"/>
            <w:tcBorders>
              <w:top w:val="single" w:sz="4" w:space="0" w:color="auto"/>
              <w:left w:val="single" w:sz="4" w:space="0" w:color="auto"/>
              <w:bottom w:val="nil"/>
              <w:right w:val="single" w:sz="4" w:space="0" w:color="auto"/>
            </w:tcBorders>
            <w:vAlign w:val="center"/>
          </w:tcPr>
          <w:p w14:paraId="703479C5"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28306F88" w14:textId="77777777" w:rsidR="00D56453" w:rsidRPr="00480423" w:rsidRDefault="00D56453" w:rsidP="00380769">
            <w:pPr>
              <w:pStyle w:val="TAC"/>
              <w:rPr>
                <w:rFonts w:eastAsiaTheme="minorEastAsia"/>
                <w:lang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337CB6" w14:textId="77777777" w:rsidR="00D56453" w:rsidRPr="00480423" w:rsidRDefault="00D56453" w:rsidP="00380769">
            <w:pPr>
              <w:pStyle w:val="TAC"/>
              <w:rPr>
                <w:rFonts w:eastAsiaTheme="minorEastAsia"/>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4436D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AF7F4EC"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A1B3344" w14:textId="77777777" w:rsidTr="00380769">
        <w:trPr>
          <w:trHeight w:val="29"/>
        </w:trPr>
        <w:tc>
          <w:tcPr>
            <w:tcW w:w="2067" w:type="dxa"/>
            <w:tcBorders>
              <w:top w:val="nil"/>
              <w:left w:val="single" w:sz="4" w:space="0" w:color="auto"/>
              <w:bottom w:val="nil"/>
              <w:right w:val="single" w:sz="4" w:space="0" w:color="auto"/>
            </w:tcBorders>
            <w:vAlign w:val="center"/>
          </w:tcPr>
          <w:p w14:paraId="3E0203D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E5B196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9DE94" w14:textId="77777777" w:rsidR="00D56453" w:rsidRPr="00480423" w:rsidRDefault="00D56453" w:rsidP="00380769">
            <w:pPr>
              <w:pStyle w:val="TAC"/>
              <w:rPr>
                <w:rFonts w:eastAsiaTheme="minorEastAsia"/>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20CB81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5CFF52E0" w14:textId="77777777" w:rsidR="00D56453" w:rsidRPr="00480423" w:rsidRDefault="00D56453" w:rsidP="00380769">
            <w:pPr>
              <w:pStyle w:val="TAC"/>
              <w:rPr>
                <w:rFonts w:eastAsiaTheme="minorEastAsia"/>
                <w:lang w:eastAsia="zh-CN"/>
              </w:rPr>
            </w:pPr>
          </w:p>
        </w:tc>
      </w:tr>
      <w:tr w:rsidR="00D56453" w:rsidRPr="00480423" w14:paraId="7D2F669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08A940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F5D2EE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D1868"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FE020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9FD15B" w14:textId="77777777" w:rsidR="00D56453" w:rsidRPr="00480423" w:rsidRDefault="00D56453" w:rsidP="00380769">
            <w:pPr>
              <w:pStyle w:val="TAC"/>
              <w:rPr>
                <w:rFonts w:eastAsiaTheme="minorEastAsia"/>
                <w:lang w:eastAsia="zh-CN"/>
              </w:rPr>
            </w:pPr>
          </w:p>
        </w:tc>
      </w:tr>
      <w:tr w:rsidR="00D56453" w:rsidRPr="00480423" w14:paraId="339CA47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E7FF3EB"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2DBD4D6C"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524FF3E9"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CA_n2A-n30A CA_n2A-n77A</w:t>
            </w:r>
            <w:r w:rsidRPr="00480423">
              <w:rPr>
                <w:rFonts w:eastAsiaTheme="minorEastAsia"/>
                <w:vertAlign w:val="superscript"/>
                <w:lang w:eastAsia="zh-CN"/>
              </w:rPr>
              <w:t>7</w:t>
            </w:r>
            <w:r w:rsidRPr="00480423">
              <w:rPr>
                <w:rFonts w:eastAsia="SimSun"/>
                <w:kern w:val="2"/>
                <w:szCs w:val="22"/>
                <w:lang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D1D04" w14:textId="77777777" w:rsidR="00D56453" w:rsidRPr="00480423" w:rsidRDefault="00D56453" w:rsidP="00380769">
            <w:pPr>
              <w:pStyle w:val="TAC"/>
              <w:rPr>
                <w:rFonts w:eastAsiaTheme="minorEastAsia"/>
              </w:rPr>
            </w:pPr>
            <w:r w:rsidRPr="00480423">
              <w:rPr>
                <w:rFonts w:eastAsia="SimSun"/>
                <w:kern w:val="2"/>
                <w:szCs w:val="22"/>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5F0776"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DADE7A7"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70D13735" w14:textId="77777777" w:rsidTr="00380769">
        <w:trPr>
          <w:trHeight w:val="29"/>
        </w:trPr>
        <w:tc>
          <w:tcPr>
            <w:tcW w:w="2067" w:type="dxa"/>
            <w:tcBorders>
              <w:top w:val="nil"/>
              <w:left w:val="single" w:sz="4" w:space="0" w:color="auto"/>
              <w:bottom w:val="nil"/>
              <w:right w:val="single" w:sz="4" w:space="0" w:color="auto"/>
            </w:tcBorders>
            <w:vAlign w:val="center"/>
          </w:tcPr>
          <w:p w14:paraId="1B5E6F4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0DFCEE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18B7F" w14:textId="77777777" w:rsidR="00D56453" w:rsidRPr="00480423" w:rsidRDefault="00D56453" w:rsidP="00380769">
            <w:pPr>
              <w:pStyle w:val="TAC"/>
              <w:rPr>
                <w:rFonts w:eastAsiaTheme="minorEastAsia"/>
              </w:rPr>
            </w:pPr>
            <w:r w:rsidRPr="00480423">
              <w:rPr>
                <w:rFonts w:eastAsia="SimSun"/>
                <w:kern w:val="2"/>
                <w:szCs w:val="22"/>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217296"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4735AA40" w14:textId="77777777" w:rsidR="00D56453" w:rsidRPr="00480423" w:rsidRDefault="00D56453" w:rsidP="00380769">
            <w:pPr>
              <w:pStyle w:val="TAC"/>
              <w:rPr>
                <w:rFonts w:eastAsiaTheme="minorEastAsia"/>
                <w:lang w:eastAsia="zh-CN"/>
              </w:rPr>
            </w:pPr>
          </w:p>
        </w:tc>
      </w:tr>
      <w:tr w:rsidR="00D56453" w:rsidRPr="00480423" w14:paraId="00CCD55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53FE3E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1764F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A4E12" w14:textId="77777777" w:rsidR="00D56453" w:rsidRPr="00480423" w:rsidRDefault="00D56453" w:rsidP="00380769">
            <w:pPr>
              <w:pStyle w:val="TAC"/>
              <w:rPr>
                <w:rFonts w:eastAsiaTheme="minorEastAsia"/>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1F4A9"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73D55C" w14:textId="77777777" w:rsidR="00D56453" w:rsidRPr="00480423" w:rsidRDefault="00D56453" w:rsidP="00380769">
            <w:pPr>
              <w:pStyle w:val="TAC"/>
              <w:rPr>
                <w:rFonts w:eastAsiaTheme="minorEastAsia"/>
                <w:lang w:eastAsia="zh-CN"/>
              </w:rPr>
            </w:pPr>
          </w:p>
        </w:tc>
      </w:tr>
      <w:tr w:rsidR="00D56453" w:rsidRPr="00480423" w14:paraId="6DFBF11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D21E0F8" w14:textId="77777777" w:rsidR="00D56453" w:rsidRPr="00480423" w:rsidRDefault="00D56453" w:rsidP="00380769">
            <w:pPr>
              <w:pStyle w:val="TAC"/>
              <w:rPr>
                <w:rFonts w:eastAsiaTheme="minorEastAsia"/>
                <w:lang w:eastAsia="zh-CN"/>
              </w:rPr>
            </w:pPr>
            <w:r w:rsidRPr="00F02B54">
              <w:rPr>
                <w:lang w:eastAsia="zh-CN"/>
              </w:rPr>
              <w:t>CA_n2A-n41A-n66A</w:t>
            </w:r>
          </w:p>
        </w:tc>
        <w:tc>
          <w:tcPr>
            <w:tcW w:w="1829" w:type="dxa"/>
            <w:tcBorders>
              <w:top w:val="single" w:sz="4" w:space="0" w:color="auto"/>
              <w:left w:val="single" w:sz="4" w:space="0" w:color="auto"/>
              <w:bottom w:val="nil"/>
              <w:right w:val="single" w:sz="4" w:space="0" w:color="auto"/>
            </w:tcBorders>
            <w:vAlign w:val="center"/>
          </w:tcPr>
          <w:p w14:paraId="27C06CED" w14:textId="77777777" w:rsidR="00D56453" w:rsidRPr="00480423" w:rsidRDefault="00D56453" w:rsidP="00380769">
            <w:pPr>
              <w:pStyle w:val="TAC"/>
              <w:rPr>
                <w:rFonts w:eastAsia="MS Mincho" w:cs="Arial"/>
                <w:color w:val="000000"/>
                <w:szCs w:val="18"/>
              </w:rPr>
            </w:pPr>
            <w:r>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1F9572" w14:textId="77777777" w:rsidR="00D56453" w:rsidRPr="00480423" w:rsidRDefault="00D56453" w:rsidP="00380769">
            <w:pPr>
              <w:pStyle w:val="TAC"/>
              <w:rPr>
                <w:rFonts w:eastAsiaTheme="minorEastAsia"/>
                <w:lang w:eastAsia="zh-CN"/>
              </w:rPr>
            </w:pPr>
            <w:r w:rsidRPr="00C30686">
              <w:rPr>
                <w:rFonts w:eastAsia="SimSun"/>
                <w:kern w:val="2"/>
                <w:szCs w:val="22"/>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B4E59F" w14:textId="77777777" w:rsidR="00D56453" w:rsidRPr="00480423" w:rsidRDefault="00D56453" w:rsidP="00380769">
            <w:pPr>
              <w:pStyle w:val="TAC"/>
              <w:rPr>
                <w:rFonts w:eastAsiaTheme="minorEastAsia" w:cs="Arial"/>
                <w:color w:val="000000"/>
                <w:szCs w:val="18"/>
                <w:lang w:eastAsia="zh-CN" w:bidi="ar"/>
              </w:rPr>
            </w:pPr>
            <w:r>
              <w:rPr>
                <w:rFonts w:eastAsia="SimSun" w:cs="Arial"/>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D9C8DE" w14:textId="77777777" w:rsidR="00D56453" w:rsidRPr="00480423" w:rsidRDefault="00D56453" w:rsidP="00380769">
            <w:pPr>
              <w:pStyle w:val="TAC"/>
              <w:rPr>
                <w:rFonts w:eastAsiaTheme="minorEastAsia" w:cs="Arial"/>
                <w:color w:val="000000"/>
                <w:szCs w:val="18"/>
                <w:lang w:eastAsia="zh-CN" w:bidi="ar"/>
              </w:rPr>
            </w:pPr>
            <w:r>
              <w:rPr>
                <w:rFonts w:hint="eastAsia"/>
                <w:lang w:eastAsia="zh-CN"/>
              </w:rPr>
              <w:t>0</w:t>
            </w:r>
          </w:p>
        </w:tc>
      </w:tr>
      <w:tr w:rsidR="00D56453" w:rsidRPr="00480423" w14:paraId="6BB4B918" w14:textId="77777777" w:rsidTr="00380769">
        <w:trPr>
          <w:trHeight w:val="29"/>
        </w:trPr>
        <w:tc>
          <w:tcPr>
            <w:tcW w:w="2067" w:type="dxa"/>
            <w:tcBorders>
              <w:top w:val="nil"/>
              <w:left w:val="single" w:sz="4" w:space="0" w:color="auto"/>
              <w:bottom w:val="nil"/>
              <w:right w:val="single" w:sz="4" w:space="0" w:color="auto"/>
            </w:tcBorders>
            <w:vAlign w:val="center"/>
          </w:tcPr>
          <w:p w14:paraId="755E289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47620D" w14:textId="77777777" w:rsidR="00D56453" w:rsidRPr="00480423" w:rsidRDefault="00D56453" w:rsidP="00380769">
            <w:pPr>
              <w:pStyle w:val="TAC"/>
              <w:rPr>
                <w:rFonts w:eastAsia="MS Mincho"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894DB0" w14:textId="77777777" w:rsidR="00D56453" w:rsidRPr="00480423" w:rsidRDefault="00D56453" w:rsidP="00380769">
            <w:pPr>
              <w:pStyle w:val="TAC"/>
              <w:rPr>
                <w:rFonts w:eastAsiaTheme="minorEastAsia"/>
                <w:lang w:eastAsia="zh-CN"/>
              </w:rPr>
            </w:pPr>
            <w:r>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761EEC" w14:textId="77777777" w:rsidR="00D56453" w:rsidRPr="00480423" w:rsidRDefault="00D56453" w:rsidP="00380769">
            <w:pPr>
              <w:pStyle w:val="TAC"/>
              <w:rPr>
                <w:rFonts w:eastAsiaTheme="minorEastAsia" w:cs="Arial"/>
                <w:color w:val="000000"/>
                <w:szCs w:val="18"/>
                <w:lang w:eastAsia="zh-CN" w:bidi="ar"/>
              </w:rPr>
            </w:pPr>
            <w:r>
              <w:rPr>
                <w:rFonts w:eastAsia="SimSun" w:cs="Arial"/>
                <w:lang w:eastAsia="zh-CN" w:bidi="ar"/>
              </w:rPr>
              <w:t>10, 15, 20, 40, 50, 60, 80, 90, 100</w:t>
            </w:r>
          </w:p>
        </w:tc>
        <w:tc>
          <w:tcPr>
            <w:tcW w:w="1610" w:type="dxa"/>
            <w:tcBorders>
              <w:top w:val="nil"/>
              <w:left w:val="single" w:sz="4" w:space="0" w:color="auto"/>
              <w:bottom w:val="nil"/>
              <w:right w:val="single" w:sz="4" w:space="0" w:color="auto"/>
            </w:tcBorders>
            <w:vAlign w:val="center"/>
          </w:tcPr>
          <w:p w14:paraId="118D103D"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0DE928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2DABC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622E374" w14:textId="77777777" w:rsidR="00D56453" w:rsidRPr="00480423" w:rsidRDefault="00D56453" w:rsidP="00380769">
            <w:pPr>
              <w:pStyle w:val="TAC"/>
              <w:rPr>
                <w:rFonts w:eastAsia="MS Mincho"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7CB8E6" w14:textId="77777777" w:rsidR="00D56453" w:rsidRPr="00480423" w:rsidRDefault="00D56453" w:rsidP="00380769">
            <w:pPr>
              <w:pStyle w:val="TAC"/>
              <w:rPr>
                <w:rFonts w:eastAsiaTheme="minorEastAsia"/>
                <w:lang w:eastAsia="zh-CN"/>
              </w:rPr>
            </w:pPr>
            <w:r>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CE2EA4" w14:textId="77777777" w:rsidR="00D56453" w:rsidRPr="00480423" w:rsidRDefault="00D56453" w:rsidP="00380769">
            <w:pPr>
              <w:pStyle w:val="TAC"/>
              <w:rPr>
                <w:rFonts w:eastAsiaTheme="minorEastAsia" w:cs="Arial"/>
                <w:color w:val="000000"/>
                <w:szCs w:val="18"/>
                <w:lang w:eastAsia="zh-CN" w:bidi="ar"/>
              </w:rPr>
            </w:pPr>
            <w:r>
              <w:rPr>
                <w:rFonts w:eastAsia="SimSun" w:cs="Arial"/>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AE0104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1725CE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5A7E0D7" w14:textId="77777777" w:rsidR="00D56453" w:rsidRPr="00480423" w:rsidRDefault="00D56453" w:rsidP="00380769">
            <w:pPr>
              <w:pStyle w:val="TAC"/>
              <w:rPr>
                <w:rFonts w:eastAsiaTheme="minorEastAsia"/>
                <w:lang w:eastAsia="zh-CN"/>
              </w:rPr>
            </w:pPr>
            <w:r w:rsidRPr="00F22787">
              <w:rPr>
                <w:lang w:eastAsia="zh-CN"/>
              </w:rPr>
              <w:t>CA_n2A-n41A-n71A</w:t>
            </w:r>
          </w:p>
        </w:tc>
        <w:tc>
          <w:tcPr>
            <w:tcW w:w="1829" w:type="dxa"/>
            <w:tcBorders>
              <w:top w:val="single" w:sz="4" w:space="0" w:color="auto"/>
              <w:left w:val="single" w:sz="4" w:space="0" w:color="auto"/>
              <w:bottom w:val="nil"/>
              <w:right w:val="single" w:sz="4" w:space="0" w:color="auto"/>
            </w:tcBorders>
            <w:vAlign w:val="center"/>
          </w:tcPr>
          <w:p w14:paraId="446980DB" w14:textId="77777777" w:rsidR="00D56453" w:rsidRPr="00480423" w:rsidRDefault="00D56453" w:rsidP="00380769">
            <w:pPr>
              <w:pStyle w:val="TAC"/>
              <w:rPr>
                <w:rFonts w:eastAsia="MS Mincho" w:cs="Arial"/>
                <w:color w:val="000000"/>
                <w:szCs w:val="18"/>
              </w:rPr>
            </w:pPr>
            <w:r>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813464" w14:textId="77777777" w:rsidR="00D56453" w:rsidRPr="00480423" w:rsidRDefault="00D56453" w:rsidP="00380769">
            <w:pPr>
              <w:pStyle w:val="TAC"/>
              <w:rPr>
                <w:rFonts w:eastAsiaTheme="minorEastAsia"/>
                <w:lang w:eastAsia="zh-CN"/>
              </w:rPr>
            </w:pPr>
            <w:r w:rsidRPr="00C30686">
              <w:rPr>
                <w:rFonts w:eastAsia="SimSun"/>
                <w:kern w:val="2"/>
                <w:szCs w:val="22"/>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C3AA35" w14:textId="77777777" w:rsidR="00D56453" w:rsidRPr="00480423" w:rsidRDefault="00D56453" w:rsidP="00380769">
            <w:pPr>
              <w:pStyle w:val="TAC"/>
              <w:rPr>
                <w:rFonts w:eastAsiaTheme="minorEastAsia" w:cs="Arial"/>
                <w:color w:val="000000"/>
                <w:szCs w:val="18"/>
                <w:lang w:eastAsia="zh-CN" w:bidi="ar"/>
              </w:rPr>
            </w:pPr>
            <w:r>
              <w:rPr>
                <w:rFonts w:cs="Arial"/>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6590D7" w14:textId="77777777" w:rsidR="00D56453" w:rsidRPr="00480423" w:rsidRDefault="00D56453" w:rsidP="00380769">
            <w:pPr>
              <w:pStyle w:val="TAC"/>
              <w:rPr>
                <w:rFonts w:eastAsiaTheme="minorEastAsia" w:cs="Arial"/>
                <w:color w:val="000000"/>
                <w:szCs w:val="18"/>
                <w:lang w:eastAsia="zh-CN" w:bidi="ar"/>
              </w:rPr>
            </w:pPr>
            <w:r>
              <w:rPr>
                <w:rFonts w:hint="eastAsia"/>
                <w:lang w:eastAsia="zh-CN"/>
              </w:rPr>
              <w:t>0</w:t>
            </w:r>
          </w:p>
        </w:tc>
      </w:tr>
      <w:tr w:rsidR="00D56453" w:rsidRPr="00480423" w14:paraId="3A7FC5E6" w14:textId="77777777" w:rsidTr="00380769">
        <w:trPr>
          <w:trHeight w:val="29"/>
        </w:trPr>
        <w:tc>
          <w:tcPr>
            <w:tcW w:w="2067" w:type="dxa"/>
            <w:tcBorders>
              <w:top w:val="nil"/>
              <w:left w:val="single" w:sz="4" w:space="0" w:color="auto"/>
              <w:bottom w:val="nil"/>
              <w:right w:val="single" w:sz="4" w:space="0" w:color="auto"/>
            </w:tcBorders>
            <w:vAlign w:val="center"/>
          </w:tcPr>
          <w:p w14:paraId="4B63BB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C136748" w14:textId="77777777" w:rsidR="00D56453" w:rsidRPr="00480423" w:rsidRDefault="00D56453" w:rsidP="00380769">
            <w:pPr>
              <w:pStyle w:val="TAC"/>
              <w:rPr>
                <w:rFonts w:eastAsia="MS Mincho"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6E179D" w14:textId="77777777" w:rsidR="00D56453" w:rsidRPr="00480423" w:rsidRDefault="00D56453" w:rsidP="00380769">
            <w:pPr>
              <w:pStyle w:val="TAC"/>
              <w:rPr>
                <w:rFonts w:eastAsiaTheme="minorEastAsia"/>
                <w:lang w:eastAsia="zh-CN"/>
              </w:rPr>
            </w:pPr>
            <w:r w:rsidRPr="00C30686">
              <w:rPr>
                <w:rFonts w:eastAsia="SimSun"/>
                <w:kern w:val="2"/>
                <w:szCs w:val="22"/>
              </w:rPr>
              <w:t>n</w:t>
            </w:r>
            <w:r>
              <w:rPr>
                <w:rFonts w:eastAsia="SimSun"/>
                <w:kern w:val="2"/>
                <w:szCs w:val="22"/>
              </w:rPr>
              <w:t>41</w:t>
            </w:r>
          </w:p>
        </w:tc>
        <w:tc>
          <w:tcPr>
            <w:tcW w:w="2827" w:type="dxa"/>
            <w:tcBorders>
              <w:top w:val="single" w:sz="4" w:space="0" w:color="auto"/>
              <w:left w:val="single" w:sz="4" w:space="0" w:color="auto"/>
              <w:bottom w:val="single" w:sz="4" w:space="0" w:color="auto"/>
              <w:right w:val="single" w:sz="4" w:space="0" w:color="auto"/>
            </w:tcBorders>
            <w:vAlign w:val="center"/>
          </w:tcPr>
          <w:p w14:paraId="5D8CAF6F" w14:textId="77777777" w:rsidR="00D56453" w:rsidRPr="00480423" w:rsidRDefault="00D56453" w:rsidP="00380769">
            <w:pPr>
              <w:pStyle w:val="TAC"/>
              <w:rPr>
                <w:rFonts w:eastAsiaTheme="minorEastAsia" w:cs="Arial"/>
                <w:color w:val="000000"/>
                <w:szCs w:val="18"/>
                <w:lang w:eastAsia="zh-CN" w:bidi="ar"/>
              </w:rPr>
            </w:pPr>
            <w:r>
              <w:rPr>
                <w:rFonts w:cs="Arial"/>
                <w:szCs w:val="18"/>
                <w:lang w:eastAsia="zh-CN" w:bidi="ar"/>
              </w:rPr>
              <w:t>10, 15, 20, 40, 50, 60, 80, 90, 100</w:t>
            </w:r>
          </w:p>
        </w:tc>
        <w:tc>
          <w:tcPr>
            <w:tcW w:w="1610" w:type="dxa"/>
            <w:tcBorders>
              <w:top w:val="nil"/>
              <w:left w:val="single" w:sz="4" w:space="0" w:color="auto"/>
              <w:bottom w:val="nil"/>
              <w:right w:val="single" w:sz="4" w:space="0" w:color="auto"/>
            </w:tcBorders>
            <w:vAlign w:val="center"/>
          </w:tcPr>
          <w:p w14:paraId="79332783"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F1B2CD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2D7E56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F880931" w14:textId="77777777" w:rsidR="00D56453" w:rsidRPr="00480423" w:rsidRDefault="00D56453" w:rsidP="00380769">
            <w:pPr>
              <w:pStyle w:val="TAC"/>
              <w:rPr>
                <w:rFonts w:eastAsia="MS Mincho"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D56ACD" w14:textId="77777777" w:rsidR="00D56453" w:rsidRPr="00480423" w:rsidRDefault="00D56453" w:rsidP="00380769">
            <w:pPr>
              <w:pStyle w:val="TAC"/>
              <w:rPr>
                <w:rFonts w:eastAsiaTheme="minorEastAsia"/>
                <w:lang w:eastAsia="zh-CN"/>
              </w:rPr>
            </w:pPr>
            <w:r w:rsidRPr="00C30686">
              <w:rPr>
                <w:rFonts w:eastAsia="SimSun"/>
                <w:kern w:val="2"/>
                <w:szCs w:val="22"/>
              </w:rPr>
              <w:t>n7</w:t>
            </w:r>
            <w:r>
              <w:rPr>
                <w:rFonts w:eastAsia="SimSun"/>
                <w:kern w:val="2"/>
                <w:szCs w:val="22"/>
              </w:rPr>
              <w:t>1</w:t>
            </w:r>
          </w:p>
        </w:tc>
        <w:tc>
          <w:tcPr>
            <w:tcW w:w="2827" w:type="dxa"/>
            <w:tcBorders>
              <w:top w:val="single" w:sz="4" w:space="0" w:color="auto"/>
              <w:left w:val="single" w:sz="4" w:space="0" w:color="auto"/>
              <w:bottom w:val="single" w:sz="4" w:space="0" w:color="auto"/>
              <w:right w:val="single" w:sz="4" w:space="0" w:color="auto"/>
            </w:tcBorders>
            <w:vAlign w:val="center"/>
          </w:tcPr>
          <w:p w14:paraId="766F17AE" w14:textId="77777777" w:rsidR="00D56453" w:rsidRPr="00480423" w:rsidRDefault="00D56453" w:rsidP="00380769">
            <w:pPr>
              <w:pStyle w:val="TAC"/>
              <w:rPr>
                <w:rFonts w:eastAsiaTheme="minorEastAsia" w:cs="Arial"/>
                <w:color w:val="000000"/>
                <w:szCs w:val="18"/>
                <w:lang w:eastAsia="zh-CN" w:bidi="ar"/>
              </w:rPr>
            </w:pPr>
            <w:r>
              <w:rPr>
                <w:rFonts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EC6CEB"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F40F2E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941A29" w14:textId="77777777" w:rsidR="00D56453" w:rsidRPr="00480423" w:rsidRDefault="00D56453" w:rsidP="00380769">
            <w:pPr>
              <w:pStyle w:val="TAC"/>
              <w:rPr>
                <w:rFonts w:eastAsiaTheme="minorEastAsia"/>
                <w:lang w:eastAsia="zh-CN"/>
              </w:rPr>
            </w:pPr>
            <w:r w:rsidRPr="00480423">
              <w:rPr>
                <w:rFonts w:eastAsiaTheme="minorEastAsia"/>
                <w:lang w:eastAsia="zh-CN"/>
              </w:rPr>
              <w:t>CA_n2A-n48A-n66A</w:t>
            </w:r>
          </w:p>
        </w:tc>
        <w:tc>
          <w:tcPr>
            <w:tcW w:w="1829" w:type="dxa"/>
            <w:tcBorders>
              <w:top w:val="single" w:sz="4" w:space="0" w:color="auto"/>
              <w:left w:val="single" w:sz="4" w:space="0" w:color="auto"/>
              <w:bottom w:val="nil"/>
              <w:right w:val="single" w:sz="4" w:space="0" w:color="auto"/>
            </w:tcBorders>
            <w:vAlign w:val="center"/>
          </w:tcPr>
          <w:p w14:paraId="4CBC59A8"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70C855CD"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CA_n2A-n66A</w:t>
            </w:r>
          </w:p>
          <w:p w14:paraId="5090819F"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C99D2F"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B9FE78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82A6A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2227D189" w14:textId="77777777" w:rsidTr="00380769">
        <w:trPr>
          <w:trHeight w:val="29"/>
        </w:trPr>
        <w:tc>
          <w:tcPr>
            <w:tcW w:w="2067" w:type="dxa"/>
            <w:tcBorders>
              <w:top w:val="nil"/>
              <w:left w:val="single" w:sz="4" w:space="0" w:color="auto"/>
              <w:bottom w:val="nil"/>
              <w:right w:val="single" w:sz="4" w:space="0" w:color="auto"/>
            </w:tcBorders>
            <w:vAlign w:val="center"/>
          </w:tcPr>
          <w:p w14:paraId="49B30FE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5772E5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AD796"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6D970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485D1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E5C4EC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C9E459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EE197D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BCEA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82CC0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DB1FB7"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C15B04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647E577" w14:textId="77777777" w:rsidR="00D56453" w:rsidRPr="00480423" w:rsidRDefault="00D56453" w:rsidP="00380769">
            <w:pPr>
              <w:pStyle w:val="TAC"/>
              <w:rPr>
                <w:rFonts w:eastAsiaTheme="minorEastAsia"/>
                <w:lang w:eastAsia="zh-CN"/>
              </w:rPr>
            </w:pPr>
            <w:r w:rsidRPr="00480423">
              <w:rPr>
                <w:rFonts w:eastAsiaTheme="minorEastAsia" w:cs="Arial"/>
                <w:szCs w:val="18"/>
              </w:rPr>
              <w:lastRenderedPageBreak/>
              <w:t>CA_n2A-n48(A-B)-n66A</w:t>
            </w:r>
          </w:p>
        </w:tc>
        <w:tc>
          <w:tcPr>
            <w:tcW w:w="1829" w:type="dxa"/>
            <w:tcBorders>
              <w:top w:val="single" w:sz="4" w:space="0" w:color="auto"/>
              <w:left w:val="single" w:sz="4" w:space="0" w:color="auto"/>
              <w:bottom w:val="nil"/>
              <w:right w:val="single" w:sz="4" w:space="0" w:color="auto"/>
            </w:tcBorders>
            <w:vAlign w:val="center"/>
          </w:tcPr>
          <w:p w14:paraId="4F3AF2A7"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237BC424"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CA_n2A-n66A</w:t>
            </w:r>
          </w:p>
          <w:p w14:paraId="5E2059E4"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A255E3E" w14:textId="77777777" w:rsidR="00D56453" w:rsidRPr="00480423" w:rsidRDefault="00D56453" w:rsidP="00380769">
            <w:pPr>
              <w:pStyle w:val="TAC"/>
              <w:rPr>
                <w:rFonts w:eastAsiaTheme="minorEastAsia"/>
                <w:lang w:eastAsia="zh-CN"/>
              </w:rPr>
            </w:pPr>
            <w:r w:rsidRPr="00480423">
              <w:rPr>
                <w:rFonts w:eastAsiaTheme="minorEastAsia" w:cs="Arial"/>
                <w:szCs w:val="18"/>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9D1EE8"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B76E7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20F7A115" w14:textId="77777777" w:rsidTr="00380769">
        <w:trPr>
          <w:trHeight w:val="29"/>
        </w:trPr>
        <w:tc>
          <w:tcPr>
            <w:tcW w:w="2067" w:type="dxa"/>
            <w:tcBorders>
              <w:top w:val="nil"/>
              <w:left w:val="single" w:sz="4" w:space="0" w:color="auto"/>
              <w:bottom w:val="nil"/>
              <w:right w:val="single" w:sz="4" w:space="0" w:color="auto"/>
            </w:tcBorders>
            <w:vAlign w:val="center"/>
          </w:tcPr>
          <w:p w14:paraId="2719A1E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D645D7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2ED42" w14:textId="77777777" w:rsidR="00D56453" w:rsidRPr="00480423" w:rsidRDefault="00D56453" w:rsidP="00380769">
            <w:pPr>
              <w:pStyle w:val="TAC"/>
              <w:rPr>
                <w:rFonts w:eastAsiaTheme="minorEastAsia"/>
                <w:lang w:eastAsia="zh-CN"/>
              </w:rPr>
            </w:pPr>
            <w:r w:rsidRPr="00480423">
              <w:rPr>
                <w:rFonts w:eastAsiaTheme="minorEastAsia"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4D1F3"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CA_n48(A-B)_BCS0</w:t>
            </w:r>
          </w:p>
        </w:tc>
        <w:tc>
          <w:tcPr>
            <w:tcW w:w="1610" w:type="dxa"/>
            <w:tcBorders>
              <w:top w:val="nil"/>
              <w:left w:val="single" w:sz="4" w:space="0" w:color="auto"/>
              <w:bottom w:val="nil"/>
              <w:right w:val="single" w:sz="4" w:space="0" w:color="auto"/>
            </w:tcBorders>
            <w:vAlign w:val="center"/>
          </w:tcPr>
          <w:p w14:paraId="19670A02" w14:textId="77777777" w:rsidR="00D56453" w:rsidRPr="00480423" w:rsidRDefault="00D56453" w:rsidP="00380769">
            <w:pPr>
              <w:pStyle w:val="TAC"/>
              <w:rPr>
                <w:rFonts w:ascii="Calibri" w:eastAsiaTheme="minorEastAsia" w:hAnsi="Calibri" w:cs="Arial"/>
                <w:sz w:val="21"/>
                <w:szCs w:val="18"/>
                <w:lang w:eastAsia="zh-CN"/>
              </w:rPr>
            </w:pPr>
          </w:p>
        </w:tc>
      </w:tr>
      <w:tr w:rsidR="00D56453" w:rsidRPr="00480423" w14:paraId="1698DD02" w14:textId="77777777" w:rsidTr="00380769">
        <w:trPr>
          <w:trHeight w:val="29"/>
        </w:trPr>
        <w:tc>
          <w:tcPr>
            <w:tcW w:w="2067" w:type="dxa"/>
            <w:tcBorders>
              <w:top w:val="nil"/>
              <w:left w:val="single" w:sz="4" w:space="0" w:color="auto"/>
              <w:bottom w:val="nil"/>
              <w:right w:val="single" w:sz="4" w:space="0" w:color="auto"/>
            </w:tcBorders>
            <w:vAlign w:val="center"/>
          </w:tcPr>
          <w:p w14:paraId="56EB588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DAF175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F5393" w14:textId="77777777" w:rsidR="00D56453" w:rsidRPr="00480423" w:rsidRDefault="00D56453" w:rsidP="00380769">
            <w:pPr>
              <w:pStyle w:val="TAC"/>
              <w:rPr>
                <w:rFonts w:eastAsiaTheme="minorEastAsia"/>
                <w:lang w:eastAsia="zh-CN"/>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D6089F"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15638C"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6DA8F7E" w14:textId="77777777" w:rsidTr="00380769">
        <w:trPr>
          <w:trHeight w:val="29"/>
        </w:trPr>
        <w:tc>
          <w:tcPr>
            <w:tcW w:w="2067" w:type="dxa"/>
            <w:tcBorders>
              <w:top w:val="nil"/>
              <w:left w:val="single" w:sz="4" w:space="0" w:color="auto"/>
              <w:bottom w:val="nil"/>
              <w:right w:val="single" w:sz="4" w:space="0" w:color="auto"/>
            </w:tcBorders>
            <w:vAlign w:val="center"/>
          </w:tcPr>
          <w:p w14:paraId="016365F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D4BEFE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F40B8" w14:textId="77777777" w:rsidR="00D56453" w:rsidRPr="00480423" w:rsidRDefault="00D56453" w:rsidP="00380769">
            <w:pPr>
              <w:pStyle w:val="TAC"/>
              <w:rPr>
                <w:rFonts w:eastAsiaTheme="minorEastAsia"/>
                <w:lang w:eastAsia="zh-CN"/>
              </w:rPr>
            </w:pPr>
            <w:r w:rsidRPr="00480423">
              <w:rPr>
                <w:rFonts w:eastAsiaTheme="minorEastAsia" w:cs="Arial"/>
                <w:szCs w:val="18"/>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A2A2F2"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51D80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56B754C4" w14:textId="77777777" w:rsidTr="00380769">
        <w:trPr>
          <w:trHeight w:val="29"/>
        </w:trPr>
        <w:tc>
          <w:tcPr>
            <w:tcW w:w="2067" w:type="dxa"/>
            <w:tcBorders>
              <w:top w:val="nil"/>
              <w:left w:val="single" w:sz="4" w:space="0" w:color="auto"/>
              <w:bottom w:val="nil"/>
              <w:right w:val="single" w:sz="4" w:space="0" w:color="auto"/>
            </w:tcBorders>
            <w:vAlign w:val="center"/>
          </w:tcPr>
          <w:p w14:paraId="09BF98A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50549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A5D2E" w14:textId="77777777" w:rsidR="00D56453" w:rsidRPr="00480423" w:rsidRDefault="00D56453" w:rsidP="00380769">
            <w:pPr>
              <w:pStyle w:val="TAC"/>
              <w:rPr>
                <w:rFonts w:eastAsiaTheme="minorEastAsia"/>
                <w:lang w:eastAsia="zh-CN"/>
              </w:rPr>
            </w:pPr>
            <w:r w:rsidRPr="00480423">
              <w:rPr>
                <w:rFonts w:eastAsiaTheme="minorEastAsia"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658141"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CA_n48(A-B)_BCS1</w:t>
            </w:r>
          </w:p>
        </w:tc>
        <w:tc>
          <w:tcPr>
            <w:tcW w:w="1610" w:type="dxa"/>
            <w:tcBorders>
              <w:top w:val="nil"/>
              <w:left w:val="single" w:sz="4" w:space="0" w:color="auto"/>
              <w:bottom w:val="nil"/>
              <w:right w:val="single" w:sz="4" w:space="0" w:color="auto"/>
            </w:tcBorders>
            <w:vAlign w:val="center"/>
          </w:tcPr>
          <w:p w14:paraId="791C88C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D33D7F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23BB86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81DE8A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4744B" w14:textId="77777777" w:rsidR="00D56453" w:rsidRPr="00480423" w:rsidRDefault="00D56453" w:rsidP="00380769">
            <w:pPr>
              <w:pStyle w:val="TAC"/>
              <w:rPr>
                <w:rFonts w:eastAsiaTheme="minorEastAsia"/>
                <w:lang w:eastAsia="zh-CN"/>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9E183F"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14E8CD"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333BAF2" w14:textId="77777777" w:rsidTr="00380769">
        <w:trPr>
          <w:trHeight w:val="29"/>
        </w:trPr>
        <w:tc>
          <w:tcPr>
            <w:tcW w:w="2067" w:type="dxa"/>
            <w:tcBorders>
              <w:top w:val="single" w:sz="4" w:space="0" w:color="auto"/>
              <w:left w:val="single" w:sz="4" w:space="0" w:color="auto"/>
              <w:bottom w:val="nil"/>
              <w:right w:val="single" w:sz="4" w:space="0" w:color="auto"/>
            </w:tcBorders>
          </w:tcPr>
          <w:p w14:paraId="68F1E4BE" w14:textId="77777777" w:rsidR="00D56453" w:rsidRPr="00480423" w:rsidRDefault="00D56453" w:rsidP="00380769">
            <w:pPr>
              <w:pStyle w:val="TAC"/>
              <w:rPr>
                <w:rFonts w:eastAsiaTheme="minorEastAsia"/>
                <w:lang w:eastAsia="zh-CN"/>
              </w:rPr>
            </w:pPr>
            <w:r w:rsidRPr="00480423">
              <w:rPr>
                <w:rFonts w:eastAsiaTheme="minorEastAsia"/>
                <w:lang w:eastAsia="zh-CN"/>
              </w:rPr>
              <w:t>CA_n2A-n48B-n66A</w:t>
            </w:r>
          </w:p>
        </w:tc>
        <w:tc>
          <w:tcPr>
            <w:tcW w:w="1829" w:type="dxa"/>
            <w:tcBorders>
              <w:top w:val="single" w:sz="4" w:space="0" w:color="auto"/>
              <w:left w:val="single" w:sz="4" w:space="0" w:color="auto"/>
              <w:bottom w:val="nil"/>
              <w:right w:val="single" w:sz="4" w:space="0" w:color="auto"/>
            </w:tcBorders>
            <w:vAlign w:val="center"/>
          </w:tcPr>
          <w:p w14:paraId="22E13314"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CA_n48B</w:t>
            </w:r>
          </w:p>
          <w:p w14:paraId="347148E1"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7905A591"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CA_n2A-n66A</w:t>
            </w:r>
          </w:p>
          <w:p w14:paraId="68ADB6F7"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B511558"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ACB53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B1270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2CBBD4A8" w14:textId="77777777" w:rsidTr="00380769">
        <w:trPr>
          <w:trHeight w:val="29"/>
        </w:trPr>
        <w:tc>
          <w:tcPr>
            <w:tcW w:w="2067" w:type="dxa"/>
            <w:tcBorders>
              <w:top w:val="nil"/>
              <w:left w:val="single" w:sz="4" w:space="0" w:color="auto"/>
              <w:bottom w:val="nil"/>
              <w:right w:val="single" w:sz="4" w:space="0" w:color="auto"/>
            </w:tcBorders>
            <w:vAlign w:val="center"/>
          </w:tcPr>
          <w:p w14:paraId="0297A99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F529B6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01D60"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13D8B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CA_n48B_BCS0</w:t>
            </w:r>
          </w:p>
        </w:tc>
        <w:tc>
          <w:tcPr>
            <w:tcW w:w="1610" w:type="dxa"/>
            <w:tcBorders>
              <w:top w:val="nil"/>
              <w:left w:val="single" w:sz="4" w:space="0" w:color="auto"/>
              <w:bottom w:val="nil"/>
              <w:right w:val="single" w:sz="4" w:space="0" w:color="auto"/>
            </w:tcBorders>
            <w:vAlign w:val="center"/>
          </w:tcPr>
          <w:p w14:paraId="1A6EEE62"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4273217" w14:textId="77777777" w:rsidTr="00380769">
        <w:trPr>
          <w:trHeight w:val="29"/>
        </w:trPr>
        <w:tc>
          <w:tcPr>
            <w:tcW w:w="2067" w:type="dxa"/>
            <w:tcBorders>
              <w:top w:val="nil"/>
              <w:left w:val="single" w:sz="4" w:space="0" w:color="auto"/>
              <w:bottom w:val="nil"/>
              <w:right w:val="single" w:sz="4" w:space="0" w:color="auto"/>
            </w:tcBorders>
            <w:vAlign w:val="center"/>
          </w:tcPr>
          <w:p w14:paraId="3CDA0D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475A0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59D08"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75F14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AB5310B"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1557201" w14:textId="77777777" w:rsidTr="00380769">
        <w:trPr>
          <w:trHeight w:val="29"/>
        </w:trPr>
        <w:tc>
          <w:tcPr>
            <w:tcW w:w="2067" w:type="dxa"/>
            <w:tcBorders>
              <w:top w:val="nil"/>
              <w:left w:val="single" w:sz="4" w:space="0" w:color="auto"/>
              <w:bottom w:val="nil"/>
              <w:right w:val="single" w:sz="4" w:space="0" w:color="auto"/>
            </w:tcBorders>
            <w:vAlign w:val="center"/>
          </w:tcPr>
          <w:p w14:paraId="6EB94D9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5E233E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F1364"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C7CCA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03F18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2A55D49F" w14:textId="77777777" w:rsidTr="00380769">
        <w:trPr>
          <w:trHeight w:val="29"/>
        </w:trPr>
        <w:tc>
          <w:tcPr>
            <w:tcW w:w="2067" w:type="dxa"/>
            <w:tcBorders>
              <w:top w:val="nil"/>
              <w:left w:val="single" w:sz="4" w:space="0" w:color="auto"/>
              <w:bottom w:val="nil"/>
              <w:right w:val="single" w:sz="4" w:space="0" w:color="auto"/>
            </w:tcBorders>
            <w:vAlign w:val="center"/>
          </w:tcPr>
          <w:p w14:paraId="56035F6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A7031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BC373"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25D16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CA_n48B_BCS1</w:t>
            </w:r>
          </w:p>
        </w:tc>
        <w:tc>
          <w:tcPr>
            <w:tcW w:w="1610" w:type="dxa"/>
            <w:tcBorders>
              <w:top w:val="nil"/>
              <w:left w:val="single" w:sz="4" w:space="0" w:color="auto"/>
              <w:bottom w:val="nil"/>
              <w:right w:val="single" w:sz="4" w:space="0" w:color="auto"/>
            </w:tcBorders>
            <w:vAlign w:val="center"/>
          </w:tcPr>
          <w:p w14:paraId="3EDFCA0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BC3CAEC" w14:textId="77777777" w:rsidTr="00380769">
        <w:trPr>
          <w:trHeight w:val="29"/>
        </w:trPr>
        <w:tc>
          <w:tcPr>
            <w:tcW w:w="2067" w:type="dxa"/>
            <w:tcBorders>
              <w:top w:val="nil"/>
              <w:left w:val="single" w:sz="4" w:space="0" w:color="auto"/>
              <w:bottom w:val="nil"/>
              <w:right w:val="single" w:sz="4" w:space="0" w:color="auto"/>
            </w:tcBorders>
            <w:vAlign w:val="center"/>
          </w:tcPr>
          <w:p w14:paraId="39CA911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B2CAAB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F2C3D"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10B9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D7256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9740A81" w14:textId="77777777" w:rsidTr="00380769">
        <w:trPr>
          <w:trHeight w:val="29"/>
        </w:trPr>
        <w:tc>
          <w:tcPr>
            <w:tcW w:w="2067" w:type="dxa"/>
            <w:tcBorders>
              <w:top w:val="nil"/>
              <w:left w:val="single" w:sz="4" w:space="0" w:color="auto"/>
              <w:bottom w:val="nil"/>
              <w:right w:val="single" w:sz="4" w:space="0" w:color="auto"/>
            </w:tcBorders>
            <w:vAlign w:val="center"/>
          </w:tcPr>
          <w:p w14:paraId="314C910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64BCD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C80C1"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D45C5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E7ECC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2</w:t>
            </w:r>
          </w:p>
        </w:tc>
      </w:tr>
      <w:tr w:rsidR="00D56453" w:rsidRPr="00480423" w14:paraId="6A765C35" w14:textId="77777777" w:rsidTr="00380769">
        <w:trPr>
          <w:trHeight w:val="29"/>
        </w:trPr>
        <w:tc>
          <w:tcPr>
            <w:tcW w:w="2067" w:type="dxa"/>
            <w:tcBorders>
              <w:top w:val="nil"/>
              <w:left w:val="single" w:sz="4" w:space="0" w:color="auto"/>
              <w:bottom w:val="nil"/>
              <w:right w:val="single" w:sz="4" w:space="0" w:color="auto"/>
            </w:tcBorders>
            <w:vAlign w:val="center"/>
          </w:tcPr>
          <w:p w14:paraId="33C3B9C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BAD9A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C33F4"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20DA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CA_n48B_BCS2</w:t>
            </w:r>
          </w:p>
        </w:tc>
        <w:tc>
          <w:tcPr>
            <w:tcW w:w="1610" w:type="dxa"/>
            <w:tcBorders>
              <w:top w:val="nil"/>
              <w:left w:val="single" w:sz="4" w:space="0" w:color="auto"/>
              <w:bottom w:val="nil"/>
              <w:right w:val="single" w:sz="4" w:space="0" w:color="auto"/>
            </w:tcBorders>
            <w:vAlign w:val="center"/>
          </w:tcPr>
          <w:p w14:paraId="04F29CC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8E79BB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9BC412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61B941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BF412"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9F0A3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458ACBD"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647651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84C7E4A" w14:textId="77777777" w:rsidR="00D56453" w:rsidRPr="00480423" w:rsidRDefault="00D56453" w:rsidP="00380769">
            <w:pPr>
              <w:pStyle w:val="TAC"/>
              <w:rPr>
                <w:rFonts w:eastAsiaTheme="minorEastAsia"/>
                <w:lang w:eastAsia="zh-CN"/>
              </w:rPr>
            </w:pPr>
            <w:r w:rsidRPr="00480423">
              <w:rPr>
                <w:rFonts w:eastAsiaTheme="minorEastAsia"/>
                <w:lang w:eastAsia="zh-CN"/>
              </w:rPr>
              <w:t>CA_n2A-n48(2A)-n66A</w:t>
            </w:r>
          </w:p>
        </w:tc>
        <w:tc>
          <w:tcPr>
            <w:tcW w:w="1829" w:type="dxa"/>
            <w:tcBorders>
              <w:top w:val="single" w:sz="4" w:space="0" w:color="auto"/>
              <w:left w:val="single" w:sz="4" w:space="0" w:color="auto"/>
              <w:bottom w:val="nil"/>
              <w:right w:val="single" w:sz="4" w:space="0" w:color="auto"/>
            </w:tcBorders>
            <w:vAlign w:val="center"/>
          </w:tcPr>
          <w:p w14:paraId="79959E11"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7BDDF36C"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CA_n2A-n66A</w:t>
            </w:r>
          </w:p>
          <w:p w14:paraId="0CD0832E"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6452273"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476C1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0AB82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DD19C1C" w14:textId="77777777" w:rsidTr="00380769">
        <w:trPr>
          <w:trHeight w:val="29"/>
        </w:trPr>
        <w:tc>
          <w:tcPr>
            <w:tcW w:w="2067" w:type="dxa"/>
            <w:tcBorders>
              <w:top w:val="nil"/>
              <w:left w:val="single" w:sz="4" w:space="0" w:color="auto"/>
              <w:bottom w:val="nil"/>
              <w:right w:val="single" w:sz="4" w:space="0" w:color="auto"/>
            </w:tcBorders>
            <w:vAlign w:val="center"/>
          </w:tcPr>
          <w:p w14:paraId="5BFD204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CD361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0DD76"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5CA7D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CA_n48(2A)_BCS0</w:t>
            </w:r>
          </w:p>
        </w:tc>
        <w:tc>
          <w:tcPr>
            <w:tcW w:w="1610" w:type="dxa"/>
            <w:tcBorders>
              <w:top w:val="nil"/>
              <w:left w:val="single" w:sz="4" w:space="0" w:color="auto"/>
              <w:bottom w:val="nil"/>
              <w:right w:val="single" w:sz="4" w:space="0" w:color="auto"/>
            </w:tcBorders>
            <w:vAlign w:val="center"/>
          </w:tcPr>
          <w:p w14:paraId="069F06B9"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827D274" w14:textId="77777777" w:rsidTr="00380769">
        <w:trPr>
          <w:trHeight w:val="29"/>
        </w:trPr>
        <w:tc>
          <w:tcPr>
            <w:tcW w:w="2067" w:type="dxa"/>
            <w:tcBorders>
              <w:top w:val="nil"/>
              <w:left w:val="single" w:sz="4" w:space="0" w:color="auto"/>
              <w:bottom w:val="nil"/>
              <w:right w:val="single" w:sz="4" w:space="0" w:color="auto"/>
            </w:tcBorders>
            <w:vAlign w:val="center"/>
          </w:tcPr>
          <w:p w14:paraId="0D5E9AC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1650F3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4ECE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FFC9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89AFBD"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44EA2D3" w14:textId="77777777" w:rsidTr="00380769">
        <w:trPr>
          <w:trHeight w:val="29"/>
        </w:trPr>
        <w:tc>
          <w:tcPr>
            <w:tcW w:w="2067" w:type="dxa"/>
            <w:tcBorders>
              <w:top w:val="nil"/>
              <w:left w:val="single" w:sz="4" w:space="0" w:color="auto"/>
              <w:bottom w:val="nil"/>
              <w:right w:val="single" w:sz="4" w:space="0" w:color="auto"/>
            </w:tcBorders>
            <w:vAlign w:val="center"/>
          </w:tcPr>
          <w:p w14:paraId="0AC1A27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1820E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B3C67"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C8FE8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DA5DD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556ED630" w14:textId="77777777" w:rsidTr="00380769">
        <w:trPr>
          <w:trHeight w:val="29"/>
        </w:trPr>
        <w:tc>
          <w:tcPr>
            <w:tcW w:w="2067" w:type="dxa"/>
            <w:tcBorders>
              <w:top w:val="nil"/>
              <w:left w:val="single" w:sz="4" w:space="0" w:color="auto"/>
              <w:bottom w:val="nil"/>
              <w:right w:val="single" w:sz="4" w:space="0" w:color="auto"/>
            </w:tcBorders>
            <w:vAlign w:val="center"/>
          </w:tcPr>
          <w:p w14:paraId="47C9487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FED4EC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3EA75"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764CE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CA_n48(2A)_BCS1</w:t>
            </w:r>
          </w:p>
        </w:tc>
        <w:tc>
          <w:tcPr>
            <w:tcW w:w="1610" w:type="dxa"/>
            <w:tcBorders>
              <w:top w:val="nil"/>
              <w:left w:val="single" w:sz="4" w:space="0" w:color="auto"/>
              <w:bottom w:val="nil"/>
              <w:right w:val="single" w:sz="4" w:space="0" w:color="auto"/>
            </w:tcBorders>
            <w:vAlign w:val="center"/>
          </w:tcPr>
          <w:p w14:paraId="22709E1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0E6654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1BE1D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0B4500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FACC2"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43647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732F3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4FE83E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C960F1" w14:textId="77777777" w:rsidR="00D56453" w:rsidRPr="00480423" w:rsidRDefault="00D56453" w:rsidP="00380769">
            <w:pPr>
              <w:pStyle w:val="TAC"/>
              <w:rPr>
                <w:rFonts w:eastAsiaTheme="minorEastAsia"/>
                <w:lang w:eastAsia="zh-CN"/>
              </w:rPr>
            </w:pPr>
            <w:r w:rsidRPr="00480423">
              <w:rPr>
                <w:rFonts w:eastAsiaTheme="minorEastAsia"/>
                <w:lang w:eastAsia="zh-CN"/>
              </w:rPr>
              <w:t>CA_n2A-n48A-n77A</w:t>
            </w:r>
          </w:p>
        </w:tc>
        <w:tc>
          <w:tcPr>
            <w:tcW w:w="1829" w:type="dxa"/>
            <w:tcBorders>
              <w:top w:val="single" w:sz="4" w:space="0" w:color="auto"/>
              <w:left w:val="single" w:sz="4" w:space="0" w:color="auto"/>
              <w:bottom w:val="nil"/>
              <w:right w:val="single" w:sz="4" w:space="0" w:color="auto"/>
            </w:tcBorders>
            <w:vAlign w:val="center"/>
          </w:tcPr>
          <w:p w14:paraId="7598BDD6" w14:textId="77777777" w:rsidR="00D56453" w:rsidRPr="00480423" w:rsidRDefault="00D56453" w:rsidP="00380769">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7FB7B519"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45AB71C0"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CA_n2A-n77A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379B5B"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4FCC4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5C679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04104CCF" w14:textId="77777777" w:rsidTr="00380769">
        <w:trPr>
          <w:trHeight w:val="29"/>
        </w:trPr>
        <w:tc>
          <w:tcPr>
            <w:tcW w:w="2067" w:type="dxa"/>
            <w:tcBorders>
              <w:top w:val="nil"/>
              <w:left w:val="single" w:sz="4" w:space="0" w:color="auto"/>
              <w:bottom w:val="nil"/>
              <w:right w:val="single" w:sz="4" w:space="0" w:color="auto"/>
            </w:tcBorders>
            <w:vAlign w:val="center"/>
          </w:tcPr>
          <w:p w14:paraId="3317781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667845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BEF77"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2E927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DB64209"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A7FA22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05F464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185B5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556B3"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8BF26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E06B4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8F4801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D7BE691" w14:textId="77777777" w:rsidR="00D56453" w:rsidRPr="00480423" w:rsidRDefault="00D56453" w:rsidP="00380769">
            <w:pPr>
              <w:pStyle w:val="TAC"/>
              <w:rPr>
                <w:rFonts w:eastAsiaTheme="minorEastAsia"/>
                <w:lang w:eastAsia="zh-CN"/>
              </w:rPr>
            </w:pPr>
            <w:r w:rsidRPr="00480423">
              <w:rPr>
                <w:rFonts w:eastAsiaTheme="minorEastAsia" w:cs="Arial"/>
                <w:szCs w:val="18"/>
              </w:rPr>
              <w:t>CA_n2A-n48A-n77C</w:t>
            </w:r>
          </w:p>
        </w:tc>
        <w:tc>
          <w:tcPr>
            <w:tcW w:w="1829" w:type="dxa"/>
            <w:tcBorders>
              <w:top w:val="single" w:sz="4" w:space="0" w:color="auto"/>
              <w:left w:val="single" w:sz="4" w:space="0" w:color="auto"/>
              <w:bottom w:val="nil"/>
              <w:right w:val="single" w:sz="4" w:space="0" w:color="auto"/>
            </w:tcBorders>
            <w:vAlign w:val="center"/>
          </w:tcPr>
          <w:p w14:paraId="054917F4" w14:textId="77777777" w:rsidR="00D56453" w:rsidRPr="00480423" w:rsidRDefault="00D56453" w:rsidP="00380769">
            <w:pPr>
              <w:pStyle w:val="TAC"/>
              <w:rPr>
                <w:rFonts w:eastAsia="SimSun"/>
                <w:kern w:val="2"/>
              </w:rPr>
            </w:pPr>
            <w:r w:rsidRPr="00480423">
              <w:rPr>
                <w:rFonts w:eastAsia="SimSun"/>
                <w:kern w:val="2"/>
              </w:rPr>
              <w:t>n77</w:t>
            </w:r>
            <w:r w:rsidRPr="00480423">
              <w:rPr>
                <w:rFonts w:eastAsia="SimSun"/>
                <w:kern w:val="2"/>
                <w:vertAlign w:val="superscript"/>
              </w:rPr>
              <w:t>7,9</w:t>
            </w:r>
          </w:p>
          <w:p w14:paraId="6028A5DC"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126FC7EF"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CA_n2A-n77A</w:t>
            </w:r>
            <w:r w:rsidRPr="00480423">
              <w:rPr>
                <w:rFonts w:eastAsia="SimSun"/>
                <w:kern w:val="2"/>
                <w:vertAlign w:val="superscript"/>
              </w:rPr>
              <w:t>7</w:t>
            </w:r>
          </w:p>
          <w:p w14:paraId="6555DB96"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9D5F970"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CEFF67" w14:textId="77777777" w:rsidR="00D56453" w:rsidRPr="00480423" w:rsidRDefault="00D56453" w:rsidP="00380769">
            <w:pPr>
              <w:pStyle w:val="TAC"/>
              <w:rPr>
                <w:rFonts w:ascii="Calibri" w:eastAsiaTheme="minorEastAsia" w:hAnsi="Calibri" w:cs="Arial"/>
                <w:color w:val="000000"/>
                <w:sz w:val="21"/>
                <w:szCs w:val="18"/>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28D15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669EB055" w14:textId="77777777" w:rsidTr="00380769">
        <w:trPr>
          <w:trHeight w:val="29"/>
        </w:trPr>
        <w:tc>
          <w:tcPr>
            <w:tcW w:w="2067" w:type="dxa"/>
            <w:tcBorders>
              <w:top w:val="nil"/>
              <w:left w:val="single" w:sz="4" w:space="0" w:color="auto"/>
              <w:bottom w:val="nil"/>
              <w:right w:val="single" w:sz="4" w:space="0" w:color="auto"/>
            </w:tcBorders>
            <w:vAlign w:val="center"/>
          </w:tcPr>
          <w:p w14:paraId="06E2480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F1CFF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42301"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7FA2E6" w14:textId="77777777" w:rsidR="00D56453" w:rsidRPr="00480423" w:rsidRDefault="00D56453" w:rsidP="00380769">
            <w:pPr>
              <w:pStyle w:val="TAC"/>
              <w:rPr>
                <w:rFonts w:ascii="Calibri" w:eastAsiaTheme="minorEastAsia" w:hAnsi="Calibri" w:cs="Arial"/>
                <w:color w:val="000000"/>
                <w:sz w:val="21"/>
                <w:szCs w:val="18"/>
                <w:lang w:eastAsia="zh-CN"/>
              </w:rPr>
            </w:pPr>
            <w:r w:rsidRPr="00480423">
              <w:rPr>
                <w:rFonts w:eastAsiaTheme="minorEastAsia" w:cs="Arial"/>
                <w:color w:val="000000"/>
                <w:szCs w:val="18"/>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2991A9D"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6AD98EB" w14:textId="77777777" w:rsidTr="00380769">
        <w:trPr>
          <w:trHeight w:val="29"/>
        </w:trPr>
        <w:tc>
          <w:tcPr>
            <w:tcW w:w="2067" w:type="dxa"/>
            <w:tcBorders>
              <w:top w:val="nil"/>
              <w:left w:val="single" w:sz="4" w:space="0" w:color="auto"/>
              <w:bottom w:val="nil"/>
              <w:right w:val="single" w:sz="4" w:space="0" w:color="auto"/>
            </w:tcBorders>
            <w:vAlign w:val="center"/>
          </w:tcPr>
          <w:p w14:paraId="70DF88A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A8ACF2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9EC80" w14:textId="77777777" w:rsidR="00D56453" w:rsidRPr="00480423" w:rsidRDefault="00D56453" w:rsidP="00380769">
            <w:pPr>
              <w:pStyle w:val="TAC"/>
              <w:rPr>
                <w:rFonts w:eastAsiaTheme="minorEastAsia"/>
                <w:lang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32C278"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55B3282"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F66D6AC" w14:textId="77777777" w:rsidTr="00380769">
        <w:trPr>
          <w:trHeight w:val="29"/>
        </w:trPr>
        <w:tc>
          <w:tcPr>
            <w:tcW w:w="2067" w:type="dxa"/>
            <w:tcBorders>
              <w:top w:val="nil"/>
              <w:left w:val="single" w:sz="4" w:space="0" w:color="auto"/>
              <w:bottom w:val="nil"/>
              <w:right w:val="single" w:sz="4" w:space="0" w:color="auto"/>
            </w:tcBorders>
            <w:vAlign w:val="center"/>
          </w:tcPr>
          <w:p w14:paraId="6CD0343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A70928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1150A" w14:textId="77777777" w:rsidR="00D56453" w:rsidRPr="00480423" w:rsidRDefault="00D56453" w:rsidP="00380769">
            <w:pPr>
              <w:pStyle w:val="TAC"/>
              <w:rPr>
                <w:rFonts w:eastAsiaTheme="minorEastAsia"/>
                <w:lang w:eastAsia="zh-CN"/>
              </w:rPr>
            </w:pPr>
            <w:r w:rsidRPr="00480423">
              <w:rPr>
                <w:rFonts w:eastAsiaTheme="minorEastAsia"/>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80E09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36123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4675525F" w14:textId="77777777" w:rsidTr="00380769">
        <w:trPr>
          <w:trHeight w:val="29"/>
        </w:trPr>
        <w:tc>
          <w:tcPr>
            <w:tcW w:w="2067" w:type="dxa"/>
            <w:tcBorders>
              <w:top w:val="nil"/>
              <w:left w:val="single" w:sz="4" w:space="0" w:color="auto"/>
              <w:bottom w:val="nil"/>
              <w:right w:val="single" w:sz="4" w:space="0" w:color="auto"/>
            </w:tcBorders>
            <w:vAlign w:val="center"/>
          </w:tcPr>
          <w:p w14:paraId="074671E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48BA61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ED881"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74B024" w14:textId="77777777" w:rsidR="00D56453" w:rsidRPr="00480423" w:rsidRDefault="00D56453" w:rsidP="00380769">
            <w:pPr>
              <w:pStyle w:val="TAC"/>
              <w:rPr>
                <w:rFonts w:ascii="Calibri" w:eastAsiaTheme="minorEastAsia" w:hAnsi="Calibri" w:cs="Arial"/>
                <w:color w:val="000000"/>
                <w:sz w:val="21"/>
                <w:szCs w:val="18"/>
                <w:lang w:eastAsia="zh-CN"/>
              </w:rPr>
            </w:pPr>
            <w:r w:rsidRPr="00480423">
              <w:rPr>
                <w:rFonts w:eastAsiaTheme="minorEastAsia" w:cs="Arial"/>
                <w:color w:val="000000"/>
                <w:szCs w:val="18"/>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9648D7"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B81033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E5E06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DF8E3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08F6E" w14:textId="77777777" w:rsidR="00D56453" w:rsidRPr="00480423" w:rsidRDefault="00D56453" w:rsidP="00380769">
            <w:pPr>
              <w:pStyle w:val="TAC"/>
              <w:rPr>
                <w:rFonts w:eastAsiaTheme="minorEastAsia"/>
                <w:lang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6B3D90"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525858B"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98A174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F65D131" w14:textId="77777777" w:rsidR="00D56453" w:rsidRPr="00480423" w:rsidRDefault="00D56453" w:rsidP="00380769">
            <w:pPr>
              <w:pStyle w:val="TAC"/>
              <w:rPr>
                <w:rFonts w:eastAsiaTheme="minorEastAsia"/>
                <w:lang w:eastAsia="zh-CN"/>
              </w:rPr>
            </w:pPr>
            <w:r w:rsidRPr="00480423">
              <w:rPr>
                <w:rFonts w:eastAsiaTheme="minorEastAsia" w:cs="Arial"/>
                <w:szCs w:val="18"/>
              </w:rPr>
              <w:t>CA_n2A-n48(2A)-n77C</w:t>
            </w:r>
          </w:p>
        </w:tc>
        <w:tc>
          <w:tcPr>
            <w:tcW w:w="1829" w:type="dxa"/>
            <w:tcBorders>
              <w:top w:val="single" w:sz="4" w:space="0" w:color="auto"/>
              <w:left w:val="single" w:sz="4" w:space="0" w:color="auto"/>
              <w:bottom w:val="nil"/>
              <w:right w:val="single" w:sz="4" w:space="0" w:color="auto"/>
            </w:tcBorders>
            <w:vAlign w:val="center"/>
          </w:tcPr>
          <w:p w14:paraId="201707DD" w14:textId="77777777" w:rsidR="00D56453" w:rsidRDefault="00D56453" w:rsidP="00380769">
            <w:pPr>
              <w:pStyle w:val="TAC"/>
              <w:rPr>
                <w:rFonts w:eastAsia="MS Mincho" w:cs="Arial"/>
                <w:color w:val="000000"/>
                <w:szCs w:val="18"/>
              </w:rPr>
            </w:pPr>
            <w:r w:rsidRPr="00480423">
              <w:t>n77</w:t>
            </w:r>
            <w:r w:rsidRPr="00480423">
              <w:rPr>
                <w:vertAlign w:val="superscript"/>
              </w:rPr>
              <w:t>7,9</w:t>
            </w:r>
          </w:p>
          <w:p w14:paraId="2E957291"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3658F0E1"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1DB72A"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color w:val="000000"/>
                <w:szCs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088E6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4C4F4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3C99B3DC" w14:textId="77777777" w:rsidTr="00380769">
        <w:trPr>
          <w:trHeight w:val="29"/>
        </w:trPr>
        <w:tc>
          <w:tcPr>
            <w:tcW w:w="2067" w:type="dxa"/>
            <w:tcBorders>
              <w:top w:val="nil"/>
              <w:left w:val="single" w:sz="4" w:space="0" w:color="auto"/>
              <w:bottom w:val="nil"/>
              <w:right w:val="single" w:sz="4" w:space="0" w:color="auto"/>
            </w:tcBorders>
            <w:vAlign w:val="center"/>
          </w:tcPr>
          <w:p w14:paraId="11ACF43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322870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2DA3B"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9AD63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47199C9B"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8B4E2D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F95D8A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A6A2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A4B2A"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E25F1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D664D6C"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EC48DDC" w14:textId="77777777" w:rsidTr="00380769">
        <w:trPr>
          <w:trHeight w:val="29"/>
        </w:trPr>
        <w:tc>
          <w:tcPr>
            <w:tcW w:w="2067" w:type="dxa"/>
            <w:tcBorders>
              <w:top w:val="single" w:sz="4" w:space="0" w:color="auto"/>
              <w:left w:val="single" w:sz="4" w:space="0" w:color="auto"/>
              <w:bottom w:val="nil"/>
              <w:right w:val="single" w:sz="4" w:space="0" w:color="auto"/>
            </w:tcBorders>
          </w:tcPr>
          <w:p w14:paraId="5E6EBA80" w14:textId="77777777" w:rsidR="00D56453" w:rsidRPr="00480423" w:rsidRDefault="00D56453" w:rsidP="00380769">
            <w:pPr>
              <w:pStyle w:val="TAC"/>
              <w:rPr>
                <w:rFonts w:eastAsiaTheme="minorEastAsia"/>
                <w:lang w:eastAsia="zh-CN"/>
              </w:rPr>
            </w:pPr>
            <w:r w:rsidRPr="00480423">
              <w:rPr>
                <w:rFonts w:eastAsiaTheme="minorEastAsia" w:cs="Arial"/>
                <w:szCs w:val="18"/>
              </w:rPr>
              <w:t>CA_n2A-n48B-n77C</w:t>
            </w:r>
          </w:p>
        </w:tc>
        <w:tc>
          <w:tcPr>
            <w:tcW w:w="1829" w:type="dxa"/>
            <w:tcBorders>
              <w:top w:val="single" w:sz="4" w:space="0" w:color="auto"/>
              <w:left w:val="single" w:sz="4" w:space="0" w:color="auto"/>
              <w:bottom w:val="nil"/>
              <w:right w:val="single" w:sz="4" w:space="0" w:color="auto"/>
            </w:tcBorders>
            <w:vAlign w:val="center"/>
          </w:tcPr>
          <w:p w14:paraId="58F5B862" w14:textId="77777777" w:rsidR="00D56453" w:rsidRDefault="00D56453" w:rsidP="00380769">
            <w:pPr>
              <w:pStyle w:val="TAC"/>
              <w:rPr>
                <w:rFonts w:eastAsia="MS Mincho" w:cs="Arial"/>
                <w:color w:val="000000"/>
                <w:szCs w:val="18"/>
              </w:rPr>
            </w:pPr>
            <w:r w:rsidRPr="00480423">
              <w:t>n77</w:t>
            </w:r>
            <w:r w:rsidRPr="00480423">
              <w:rPr>
                <w:vertAlign w:val="superscript"/>
              </w:rPr>
              <w:t>7,9</w:t>
            </w:r>
          </w:p>
          <w:p w14:paraId="65AF796A"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CA_n48B</w:t>
            </w:r>
          </w:p>
          <w:p w14:paraId="17D1D457"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CA_n2A-n48A</w:t>
            </w:r>
          </w:p>
          <w:p w14:paraId="67CBD89B"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41ABB2"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color w:val="000000"/>
                <w:szCs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C64890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E9C8A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0D6567E5" w14:textId="77777777" w:rsidTr="00380769">
        <w:trPr>
          <w:trHeight w:val="29"/>
        </w:trPr>
        <w:tc>
          <w:tcPr>
            <w:tcW w:w="2067" w:type="dxa"/>
            <w:tcBorders>
              <w:top w:val="nil"/>
              <w:left w:val="single" w:sz="4" w:space="0" w:color="auto"/>
              <w:bottom w:val="nil"/>
              <w:right w:val="single" w:sz="4" w:space="0" w:color="auto"/>
            </w:tcBorders>
            <w:vAlign w:val="center"/>
          </w:tcPr>
          <w:p w14:paraId="7582F1C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B83779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F3977"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9C55C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rPr>
              <w:t>CA_n48B_BCS2</w:t>
            </w:r>
          </w:p>
        </w:tc>
        <w:tc>
          <w:tcPr>
            <w:tcW w:w="1610" w:type="dxa"/>
            <w:tcBorders>
              <w:top w:val="nil"/>
              <w:left w:val="single" w:sz="4" w:space="0" w:color="auto"/>
              <w:bottom w:val="nil"/>
              <w:right w:val="single" w:sz="4" w:space="0" w:color="auto"/>
            </w:tcBorders>
            <w:vAlign w:val="center"/>
          </w:tcPr>
          <w:p w14:paraId="1A92D0EA"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9C7707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64F693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F848FE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1E68B" w14:textId="77777777" w:rsidR="00D56453" w:rsidRPr="00480423" w:rsidRDefault="00D56453" w:rsidP="00380769">
            <w:pPr>
              <w:pStyle w:val="TAC"/>
              <w:rPr>
                <w:rFonts w:eastAsiaTheme="minorEastAsia" w:cs="Arial"/>
                <w:szCs w:val="18"/>
                <w:lang w:val="sv-SE"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46108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5F3EC92"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81FBFF4" w14:textId="77777777" w:rsidTr="00380769">
        <w:trPr>
          <w:trHeight w:val="29"/>
        </w:trPr>
        <w:tc>
          <w:tcPr>
            <w:tcW w:w="2067" w:type="dxa"/>
            <w:tcBorders>
              <w:top w:val="single" w:sz="4" w:space="0" w:color="auto"/>
              <w:left w:val="single" w:sz="4" w:space="0" w:color="auto"/>
              <w:bottom w:val="nil"/>
              <w:right w:val="single" w:sz="4" w:space="0" w:color="auto"/>
            </w:tcBorders>
          </w:tcPr>
          <w:p w14:paraId="43313288" w14:textId="77777777" w:rsidR="00D56453" w:rsidRPr="00480423" w:rsidRDefault="00D56453" w:rsidP="00380769">
            <w:pPr>
              <w:pStyle w:val="TAC"/>
              <w:rPr>
                <w:rFonts w:eastAsiaTheme="minorEastAsia"/>
                <w:lang w:eastAsia="zh-CN"/>
              </w:rPr>
            </w:pPr>
            <w:r w:rsidRPr="00480423">
              <w:rPr>
                <w:rFonts w:eastAsiaTheme="minorEastAsia"/>
                <w:lang w:eastAsia="zh-CN"/>
              </w:rPr>
              <w:t>CA_n2A-n48B-n77A</w:t>
            </w:r>
          </w:p>
        </w:tc>
        <w:tc>
          <w:tcPr>
            <w:tcW w:w="1829" w:type="dxa"/>
            <w:tcBorders>
              <w:top w:val="single" w:sz="4" w:space="0" w:color="auto"/>
              <w:left w:val="single" w:sz="4" w:space="0" w:color="auto"/>
              <w:bottom w:val="nil"/>
              <w:right w:val="single" w:sz="4" w:space="0" w:color="auto"/>
            </w:tcBorders>
            <w:vAlign w:val="center"/>
          </w:tcPr>
          <w:p w14:paraId="516C6DF0" w14:textId="77777777" w:rsidR="00D56453" w:rsidRDefault="00D56453" w:rsidP="00380769">
            <w:pPr>
              <w:pStyle w:val="TAC"/>
              <w:rPr>
                <w:rFonts w:eastAsia="MS Mincho" w:cs="Arial"/>
                <w:color w:val="000000"/>
                <w:szCs w:val="18"/>
              </w:rPr>
            </w:pPr>
            <w:r w:rsidRPr="00480423">
              <w:t>n77</w:t>
            </w:r>
            <w:r w:rsidRPr="00480423">
              <w:rPr>
                <w:vertAlign w:val="superscript"/>
              </w:rPr>
              <w:t>7,9</w:t>
            </w:r>
          </w:p>
          <w:p w14:paraId="47C2648E" w14:textId="77777777" w:rsidR="00D56453" w:rsidRPr="00480423" w:rsidRDefault="00D56453" w:rsidP="00380769">
            <w:pPr>
              <w:pStyle w:val="TAC"/>
              <w:rPr>
                <w:rFonts w:eastAsiaTheme="minorEastAsia" w:cs="Arial"/>
                <w:color w:val="000000"/>
                <w:szCs w:val="18"/>
              </w:rPr>
            </w:pPr>
            <w:r w:rsidRPr="00480423">
              <w:rPr>
                <w:rFonts w:eastAsia="MS Mincho" w:cs="Arial"/>
                <w:color w:val="000000"/>
                <w:szCs w:val="18"/>
              </w:rPr>
              <w:t>CA_n48B</w:t>
            </w:r>
          </w:p>
          <w:p w14:paraId="079889A9"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CA_n2A-n48A</w:t>
            </w:r>
          </w:p>
          <w:p w14:paraId="01E5C55B"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0E6EF"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38457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CE445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6B29CD3C" w14:textId="77777777" w:rsidTr="00380769">
        <w:trPr>
          <w:trHeight w:val="29"/>
        </w:trPr>
        <w:tc>
          <w:tcPr>
            <w:tcW w:w="2067" w:type="dxa"/>
            <w:tcBorders>
              <w:top w:val="nil"/>
              <w:left w:val="single" w:sz="4" w:space="0" w:color="auto"/>
              <w:bottom w:val="nil"/>
              <w:right w:val="single" w:sz="4" w:space="0" w:color="auto"/>
            </w:tcBorders>
            <w:vAlign w:val="center"/>
          </w:tcPr>
          <w:p w14:paraId="3513B60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3B01D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239AD"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2B478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CA_n48B_BCS0</w:t>
            </w:r>
          </w:p>
        </w:tc>
        <w:tc>
          <w:tcPr>
            <w:tcW w:w="1610" w:type="dxa"/>
            <w:tcBorders>
              <w:top w:val="nil"/>
              <w:left w:val="single" w:sz="4" w:space="0" w:color="auto"/>
              <w:bottom w:val="nil"/>
              <w:right w:val="single" w:sz="4" w:space="0" w:color="auto"/>
            </w:tcBorders>
            <w:vAlign w:val="center"/>
          </w:tcPr>
          <w:p w14:paraId="47643A9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2567A65" w14:textId="77777777" w:rsidTr="00380769">
        <w:trPr>
          <w:trHeight w:val="29"/>
        </w:trPr>
        <w:tc>
          <w:tcPr>
            <w:tcW w:w="2067" w:type="dxa"/>
            <w:tcBorders>
              <w:top w:val="nil"/>
              <w:left w:val="single" w:sz="4" w:space="0" w:color="auto"/>
              <w:bottom w:val="nil"/>
              <w:right w:val="single" w:sz="4" w:space="0" w:color="auto"/>
            </w:tcBorders>
            <w:vAlign w:val="center"/>
          </w:tcPr>
          <w:p w14:paraId="3DB3711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805F6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D4E84"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19CE9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16FF8D"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A70454B" w14:textId="77777777" w:rsidTr="00380769">
        <w:trPr>
          <w:trHeight w:val="29"/>
        </w:trPr>
        <w:tc>
          <w:tcPr>
            <w:tcW w:w="2067" w:type="dxa"/>
            <w:tcBorders>
              <w:top w:val="nil"/>
              <w:left w:val="single" w:sz="4" w:space="0" w:color="auto"/>
              <w:bottom w:val="nil"/>
              <w:right w:val="single" w:sz="4" w:space="0" w:color="auto"/>
            </w:tcBorders>
            <w:vAlign w:val="center"/>
          </w:tcPr>
          <w:p w14:paraId="5AA25B0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8B937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5B166"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93561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5BA25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78D80068" w14:textId="77777777" w:rsidTr="00380769">
        <w:trPr>
          <w:trHeight w:val="29"/>
        </w:trPr>
        <w:tc>
          <w:tcPr>
            <w:tcW w:w="2067" w:type="dxa"/>
            <w:tcBorders>
              <w:top w:val="nil"/>
              <w:left w:val="single" w:sz="4" w:space="0" w:color="auto"/>
              <w:bottom w:val="nil"/>
              <w:right w:val="single" w:sz="4" w:space="0" w:color="auto"/>
            </w:tcBorders>
            <w:vAlign w:val="center"/>
          </w:tcPr>
          <w:p w14:paraId="601F05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27612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6FE70"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1C16C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CA_n48B_BCS1</w:t>
            </w:r>
          </w:p>
        </w:tc>
        <w:tc>
          <w:tcPr>
            <w:tcW w:w="1610" w:type="dxa"/>
            <w:tcBorders>
              <w:top w:val="nil"/>
              <w:left w:val="single" w:sz="4" w:space="0" w:color="auto"/>
              <w:bottom w:val="nil"/>
              <w:right w:val="single" w:sz="4" w:space="0" w:color="auto"/>
            </w:tcBorders>
            <w:vAlign w:val="center"/>
          </w:tcPr>
          <w:p w14:paraId="57A1E4EB"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D4279D4" w14:textId="77777777" w:rsidTr="00380769">
        <w:trPr>
          <w:trHeight w:val="29"/>
        </w:trPr>
        <w:tc>
          <w:tcPr>
            <w:tcW w:w="2067" w:type="dxa"/>
            <w:tcBorders>
              <w:top w:val="nil"/>
              <w:left w:val="single" w:sz="4" w:space="0" w:color="auto"/>
              <w:bottom w:val="nil"/>
              <w:right w:val="single" w:sz="4" w:space="0" w:color="auto"/>
            </w:tcBorders>
            <w:vAlign w:val="center"/>
          </w:tcPr>
          <w:p w14:paraId="11948B5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AB288A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17F20"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E6F69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8FFF4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9176576" w14:textId="77777777" w:rsidTr="00380769">
        <w:trPr>
          <w:trHeight w:val="29"/>
        </w:trPr>
        <w:tc>
          <w:tcPr>
            <w:tcW w:w="2067" w:type="dxa"/>
            <w:tcBorders>
              <w:top w:val="nil"/>
              <w:left w:val="single" w:sz="4" w:space="0" w:color="auto"/>
              <w:bottom w:val="nil"/>
              <w:right w:val="single" w:sz="4" w:space="0" w:color="auto"/>
            </w:tcBorders>
            <w:vAlign w:val="center"/>
          </w:tcPr>
          <w:p w14:paraId="4A4884D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1E241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B98B1"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FD8E5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49DFB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2</w:t>
            </w:r>
          </w:p>
        </w:tc>
      </w:tr>
      <w:tr w:rsidR="00D56453" w:rsidRPr="00480423" w14:paraId="1F811312" w14:textId="77777777" w:rsidTr="00380769">
        <w:trPr>
          <w:trHeight w:val="29"/>
        </w:trPr>
        <w:tc>
          <w:tcPr>
            <w:tcW w:w="2067" w:type="dxa"/>
            <w:tcBorders>
              <w:top w:val="nil"/>
              <w:left w:val="single" w:sz="4" w:space="0" w:color="auto"/>
              <w:bottom w:val="nil"/>
              <w:right w:val="single" w:sz="4" w:space="0" w:color="auto"/>
            </w:tcBorders>
            <w:vAlign w:val="center"/>
          </w:tcPr>
          <w:p w14:paraId="119C49B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3C5CAD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2E176"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90396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CA_n48B_BCS2</w:t>
            </w:r>
          </w:p>
        </w:tc>
        <w:tc>
          <w:tcPr>
            <w:tcW w:w="1610" w:type="dxa"/>
            <w:tcBorders>
              <w:top w:val="nil"/>
              <w:left w:val="single" w:sz="4" w:space="0" w:color="auto"/>
              <w:bottom w:val="nil"/>
              <w:right w:val="single" w:sz="4" w:space="0" w:color="auto"/>
            </w:tcBorders>
            <w:vAlign w:val="center"/>
          </w:tcPr>
          <w:p w14:paraId="72F797A2"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2D7498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5C55EB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FCEC59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F9735"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D8CC9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2E35EC"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980E7D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82C424A" w14:textId="77777777" w:rsidR="00D56453" w:rsidRPr="00480423" w:rsidRDefault="00D56453" w:rsidP="00380769">
            <w:pPr>
              <w:pStyle w:val="TAC"/>
              <w:rPr>
                <w:rFonts w:eastAsiaTheme="minorEastAsia"/>
                <w:lang w:eastAsia="zh-CN"/>
              </w:rPr>
            </w:pPr>
            <w:r w:rsidRPr="00480423">
              <w:rPr>
                <w:rFonts w:eastAsiaTheme="minorEastAsia"/>
                <w:lang w:eastAsia="zh-CN"/>
              </w:rPr>
              <w:t>CA_n2A-n48(2A)-n77A</w:t>
            </w:r>
          </w:p>
        </w:tc>
        <w:tc>
          <w:tcPr>
            <w:tcW w:w="1829" w:type="dxa"/>
            <w:tcBorders>
              <w:top w:val="single" w:sz="4" w:space="0" w:color="auto"/>
              <w:left w:val="single" w:sz="4" w:space="0" w:color="auto"/>
              <w:bottom w:val="nil"/>
              <w:right w:val="single" w:sz="4" w:space="0" w:color="auto"/>
            </w:tcBorders>
            <w:vAlign w:val="center"/>
          </w:tcPr>
          <w:p w14:paraId="04F7FBF6" w14:textId="77777777" w:rsidR="00D56453" w:rsidRPr="007312F4" w:rsidRDefault="00D56453" w:rsidP="00380769">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3889AF22"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CA_n2A-n48A</w:t>
            </w:r>
          </w:p>
          <w:p w14:paraId="15108FFC"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067DA"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4CDD9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DE3AC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57D17FD1" w14:textId="77777777" w:rsidTr="00380769">
        <w:trPr>
          <w:trHeight w:val="29"/>
        </w:trPr>
        <w:tc>
          <w:tcPr>
            <w:tcW w:w="2067" w:type="dxa"/>
            <w:tcBorders>
              <w:top w:val="nil"/>
              <w:left w:val="single" w:sz="4" w:space="0" w:color="auto"/>
              <w:bottom w:val="nil"/>
              <w:right w:val="single" w:sz="4" w:space="0" w:color="auto"/>
            </w:tcBorders>
            <w:vAlign w:val="center"/>
          </w:tcPr>
          <w:p w14:paraId="314AE1E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0C8F04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67E5A"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1A232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CA_n48(2A)_BCS0</w:t>
            </w:r>
          </w:p>
        </w:tc>
        <w:tc>
          <w:tcPr>
            <w:tcW w:w="1610" w:type="dxa"/>
            <w:tcBorders>
              <w:top w:val="nil"/>
              <w:left w:val="single" w:sz="4" w:space="0" w:color="auto"/>
              <w:bottom w:val="nil"/>
              <w:right w:val="single" w:sz="4" w:space="0" w:color="auto"/>
            </w:tcBorders>
            <w:vAlign w:val="center"/>
          </w:tcPr>
          <w:p w14:paraId="78C27A0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EC6F998" w14:textId="77777777" w:rsidTr="00380769">
        <w:trPr>
          <w:trHeight w:val="29"/>
        </w:trPr>
        <w:tc>
          <w:tcPr>
            <w:tcW w:w="2067" w:type="dxa"/>
            <w:tcBorders>
              <w:top w:val="nil"/>
              <w:left w:val="single" w:sz="4" w:space="0" w:color="auto"/>
              <w:bottom w:val="nil"/>
              <w:right w:val="single" w:sz="4" w:space="0" w:color="auto"/>
            </w:tcBorders>
            <w:vAlign w:val="center"/>
          </w:tcPr>
          <w:p w14:paraId="1B21643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B0DA1E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8657F"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2A7F7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69F41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AF0CC0E" w14:textId="77777777" w:rsidTr="00380769">
        <w:trPr>
          <w:trHeight w:val="29"/>
        </w:trPr>
        <w:tc>
          <w:tcPr>
            <w:tcW w:w="2067" w:type="dxa"/>
            <w:tcBorders>
              <w:top w:val="nil"/>
              <w:left w:val="single" w:sz="4" w:space="0" w:color="auto"/>
              <w:bottom w:val="nil"/>
              <w:right w:val="single" w:sz="4" w:space="0" w:color="auto"/>
            </w:tcBorders>
            <w:vAlign w:val="center"/>
          </w:tcPr>
          <w:p w14:paraId="0261F5C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31E26D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5AAC7"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35717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500C3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251F5E00" w14:textId="77777777" w:rsidTr="00380769">
        <w:trPr>
          <w:trHeight w:val="29"/>
        </w:trPr>
        <w:tc>
          <w:tcPr>
            <w:tcW w:w="2067" w:type="dxa"/>
            <w:tcBorders>
              <w:top w:val="nil"/>
              <w:left w:val="single" w:sz="4" w:space="0" w:color="auto"/>
              <w:bottom w:val="nil"/>
              <w:right w:val="single" w:sz="4" w:space="0" w:color="auto"/>
            </w:tcBorders>
            <w:vAlign w:val="center"/>
          </w:tcPr>
          <w:p w14:paraId="42D1128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C0658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518B6"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1B7F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CA_n48(2A)_BCS1</w:t>
            </w:r>
          </w:p>
        </w:tc>
        <w:tc>
          <w:tcPr>
            <w:tcW w:w="1610" w:type="dxa"/>
            <w:tcBorders>
              <w:top w:val="nil"/>
              <w:left w:val="single" w:sz="4" w:space="0" w:color="auto"/>
              <w:bottom w:val="nil"/>
              <w:right w:val="single" w:sz="4" w:space="0" w:color="auto"/>
            </w:tcBorders>
            <w:vAlign w:val="center"/>
          </w:tcPr>
          <w:p w14:paraId="144B3AE7"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E48C1F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F65F4A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68600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985F9"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5849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4C543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BC0BE2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846DD3A" w14:textId="77777777" w:rsidR="00D56453" w:rsidRPr="00480423" w:rsidRDefault="00D56453" w:rsidP="00380769">
            <w:pPr>
              <w:pStyle w:val="TAC"/>
              <w:rPr>
                <w:rFonts w:eastAsiaTheme="minorEastAsia"/>
                <w:lang w:eastAsia="zh-CN"/>
              </w:rPr>
            </w:pPr>
            <w:r w:rsidRPr="00480423">
              <w:rPr>
                <w:rFonts w:eastAsia="SimSun"/>
                <w:lang w:eastAsia="zh-CN"/>
              </w:rPr>
              <w:t>CA_n2A-n66A-n71A</w:t>
            </w:r>
          </w:p>
        </w:tc>
        <w:tc>
          <w:tcPr>
            <w:tcW w:w="1829" w:type="dxa"/>
            <w:tcBorders>
              <w:top w:val="single" w:sz="4" w:space="0" w:color="auto"/>
              <w:left w:val="single" w:sz="4" w:space="0" w:color="auto"/>
              <w:bottom w:val="nil"/>
              <w:right w:val="single" w:sz="4" w:space="0" w:color="auto"/>
            </w:tcBorders>
            <w:vAlign w:val="center"/>
          </w:tcPr>
          <w:p w14:paraId="31A1DD80" w14:textId="77777777" w:rsidR="00D56453" w:rsidRPr="00480423" w:rsidRDefault="00D56453" w:rsidP="00380769">
            <w:pPr>
              <w:pStyle w:val="TAC"/>
              <w:rPr>
                <w:rFonts w:eastAsiaTheme="minorEastAsia"/>
                <w:lang w:eastAsia="zh-CN"/>
              </w:rPr>
            </w:pPr>
            <w:r w:rsidRPr="00480423">
              <w:rPr>
                <w:rFonts w:eastAsia="SimSun"/>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BB52C4" w14:textId="77777777" w:rsidR="00D56453" w:rsidRPr="00480423" w:rsidRDefault="00D56453" w:rsidP="00380769">
            <w:pPr>
              <w:pStyle w:val="TAC"/>
              <w:rPr>
                <w:rFonts w:eastAsiaTheme="minorEastAsia"/>
                <w:lang w:eastAsia="zh-CN"/>
              </w:rPr>
            </w:pPr>
            <w:r w:rsidRPr="00480423">
              <w:rPr>
                <w:rFonts w:eastAsia="SimSun"/>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62E5D3"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17811A"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0</w:t>
            </w:r>
          </w:p>
        </w:tc>
      </w:tr>
      <w:tr w:rsidR="00D56453" w:rsidRPr="00480423" w14:paraId="17942419" w14:textId="77777777" w:rsidTr="00380769">
        <w:trPr>
          <w:trHeight w:val="29"/>
        </w:trPr>
        <w:tc>
          <w:tcPr>
            <w:tcW w:w="2067" w:type="dxa"/>
            <w:tcBorders>
              <w:top w:val="nil"/>
              <w:left w:val="single" w:sz="4" w:space="0" w:color="auto"/>
              <w:bottom w:val="nil"/>
              <w:right w:val="single" w:sz="4" w:space="0" w:color="auto"/>
            </w:tcBorders>
            <w:vAlign w:val="center"/>
          </w:tcPr>
          <w:p w14:paraId="0C4BB3D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3DFD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85692" w14:textId="77777777" w:rsidR="00D56453" w:rsidRPr="00480423" w:rsidRDefault="00D56453" w:rsidP="00380769">
            <w:pPr>
              <w:pStyle w:val="TAC"/>
              <w:rPr>
                <w:rFonts w:eastAsiaTheme="minorEastAsia"/>
                <w:lang w:eastAsia="zh-CN"/>
              </w:rPr>
            </w:pPr>
            <w:r w:rsidRPr="00480423">
              <w:rPr>
                <w:rFonts w:eastAsia="SimSu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5DD849"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5F3F39AA"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686679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3997C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810FE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AE900" w14:textId="77777777" w:rsidR="00D56453" w:rsidRPr="00480423" w:rsidRDefault="00D56453" w:rsidP="00380769">
            <w:pPr>
              <w:pStyle w:val="TAC"/>
              <w:rPr>
                <w:rFonts w:eastAsiaTheme="minorEastAsia"/>
                <w:lang w:eastAsia="zh-CN"/>
              </w:rPr>
            </w:pPr>
            <w:r w:rsidRPr="00480423">
              <w:rPr>
                <w:rFonts w:eastAsia="SimSun"/>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D9A308"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503176"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D4BDF6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41D384" w14:textId="77777777" w:rsidR="00D56453" w:rsidRPr="00480423" w:rsidRDefault="00D56453" w:rsidP="00380769">
            <w:pPr>
              <w:pStyle w:val="TAC"/>
              <w:rPr>
                <w:rFonts w:eastAsiaTheme="minorEastAsia"/>
                <w:lang w:eastAsia="zh-CN"/>
              </w:rPr>
            </w:pPr>
            <w:r w:rsidRPr="00480423">
              <w:rPr>
                <w:rFonts w:eastAsiaTheme="minorEastAsia"/>
                <w:lang w:eastAsia="zh-CN"/>
              </w:rPr>
              <w:t>CA_n2A-n66A-n77A</w:t>
            </w:r>
          </w:p>
        </w:tc>
        <w:tc>
          <w:tcPr>
            <w:tcW w:w="1829" w:type="dxa"/>
            <w:tcBorders>
              <w:top w:val="single" w:sz="4" w:space="0" w:color="auto"/>
              <w:left w:val="single" w:sz="4" w:space="0" w:color="auto"/>
              <w:bottom w:val="nil"/>
              <w:right w:val="single" w:sz="4" w:space="0" w:color="auto"/>
            </w:tcBorders>
            <w:vAlign w:val="center"/>
          </w:tcPr>
          <w:p w14:paraId="215C54DC" w14:textId="77777777" w:rsidR="00D56453" w:rsidRPr="00480423" w:rsidRDefault="00D56453" w:rsidP="00380769">
            <w:pPr>
              <w:pStyle w:val="TAC"/>
              <w:rPr>
                <w:rFonts w:eastAsiaTheme="minorEastAsia"/>
                <w:szCs w:val="18"/>
                <w:lang w:eastAsia="zh-CN"/>
              </w:rPr>
            </w:pPr>
            <w:r w:rsidRPr="00480423">
              <w:rPr>
                <w:rFonts w:eastAsiaTheme="minorEastAsia"/>
              </w:rPr>
              <w:t>n77</w:t>
            </w:r>
            <w:r w:rsidRPr="00480423">
              <w:rPr>
                <w:rFonts w:eastAsiaTheme="minorEastAsia"/>
                <w:vertAlign w:val="superscript"/>
              </w:rPr>
              <w:t>7, 9</w:t>
            </w:r>
          </w:p>
          <w:p w14:paraId="6E30309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CA_n2A-n66A</w:t>
            </w:r>
          </w:p>
          <w:p w14:paraId="49C52BA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CA_n2A-n77A</w:t>
            </w:r>
            <w:r w:rsidRPr="00480423">
              <w:rPr>
                <w:rFonts w:eastAsiaTheme="minorEastAsia"/>
                <w:szCs w:val="18"/>
                <w:vertAlign w:val="superscript"/>
                <w:lang w:eastAsia="zh-CN"/>
              </w:rPr>
              <w:t>7</w:t>
            </w:r>
          </w:p>
          <w:p w14:paraId="2C28B05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CA_n66A-n77A</w:t>
            </w:r>
            <w:r w:rsidRPr="00480423">
              <w:rPr>
                <w:rFonts w:eastAsiaTheme="minorEastAsia"/>
                <w:szCs w:val="18"/>
                <w:vertAlign w:val="superscript"/>
                <w:lang w:eastAsia="zh-CN"/>
              </w:rPr>
              <w:t>7</w:t>
            </w:r>
          </w:p>
          <w:p w14:paraId="30029B9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754A7"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178D5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963A6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E9AADA7" w14:textId="77777777" w:rsidTr="00380769">
        <w:trPr>
          <w:trHeight w:val="29"/>
        </w:trPr>
        <w:tc>
          <w:tcPr>
            <w:tcW w:w="2067" w:type="dxa"/>
            <w:tcBorders>
              <w:top w:val="nil"/>
              <w:left w:val="single" w:sz="4" w:space="0" w:color="auto"/>
              <w:bottom w:val="nil"/>
              <w:right w:val="single" w:sz="4" w:space="0" w:color="auto"/>
            </w:tcBorders>
            <w:vAlign w:val="center"/>
          </w:tcPr>
          <w:p w14:paraId="32C7608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5CE94D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3993"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1D647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CA4F012" w14:textId="77777777" w:rsidR="00D56453" w:rsidRPr="00480423" w:rsidRDefault="00D56453" w:rsidP="00380769">
            <w:pPr>
              <w:pStyle w:val="TAC"/>
              <w:rPr>
                <w:rFonts w:eastAsiaTheme="minorEastAsia"/>
                <w:lang w:eastAsia="zh-CN"/>
              </w:rPr>
            </w:pPr>
          </w:p>
        </w:tc>
      </w:tr>
      <w:tr w:rsidR="00D56453" w:rsidRPr="00480423" w14:paraId="3FA553A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F04D05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B8CA7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CB1B7"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7A9BF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BD1397" w14:textId="77777777" w:rsidR="00D56453" w:rsidRPr="00480423" w:rsidRDefault="00D56453" w:rsidP="00380769">
            <w:pPr>
              <w:pStyle w:val="TAC"/>
              <w:rPr>
                <w:rFonts w:eastAsiaTheme="minorEastAsia"/>
                <w:lang w:eastAsia="zh-CN"/>
              </w:rPr>
            </w:pPr>
          </w:p>
        </w:tc>
      </w:tr>
      <w:tr w:rsidR="00D56453" w:rsidRPr="00480423" w14:paraId="054158F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4883385" w14:textId="77777777" w:rsidR="00D56453" w:rsidRPr="00480423" w:rsidRDefault="00D56453" w:rsidP="00380769">
            <w:pPr>
              <w:pStyle w:val="TAC"/>
              <w:rPr>
                <w:rFonts w:eastAsiaTheme="minorEastAsia"/>
                <w:lang w:eastAsia="zh-CN"/>
              </w:rPr>
            </w:pPr>
            <w:r w:rsidRPr="00480423">
              <w:rPr>
                <w:rFonts w:eastAsiaTheme="minorEastAsia"/>
                <w:lang w:eastAsia="zh-CN"/>
              </w:rPr>
              <w:t>CA_n2(2A)-n66A-n77A</w:t>
            </w:r>
          </w:p>
        </w:tc>
        <w:tc>
          <w:tcPr>
            <w:tcW w:w="1829" w:type="dxa"/>
            <w:tcBorders>
              <w:top w:val="single" w:sz="4" w:space="0" w:color="auto"/>
              <w:left w:val="single" w:sz="4" w:space="0" w:color="auto"/>
              <w:bottom w:val="nil"/>
              <w:right w:val="single" w:sz="4" w:space="0" w:color="auto"/>
            </w:tcBorders>
            <w:vAlign w:val="center"/>
          </w:tcPr>
          <w:p w14:paraId="382D5214" w14:textId="77777777" w:rsidR="00D56453" w:rsidRPr="00480423" w:rsidRDefault="00D56453" w:rsidP="00380769">
            <w:pPr>
              <w:pStyle w:val="TAC"/>
              <w:rPr>
                <w:rFonts w:eastAsiaTheme="minorEastAsia" w:cs="Arial"/>
                <w:sz w:val="16"/>
                <w:szCs w:val="16"/>
                <w:lang w:eastAsia="zh-CN"/>
              </w:rPr>
            </w:pPr>
            <w:r w:rsidRPr="00480423">
              <w:rPr>
                <w:rFonts w:eastAsiaTheme="minorEastAsia" w:cs="Arial"/>
                <w:szCs w:val="18"/>
                <w:lang w:eastAsia="zh-CN"/>
              </w:rPr>
              <w:t>n77</w:t>
            </w:r>
            <w:r w:rsidRPr="00480423">
              <w:rPr>
                <w:rFonts w:eastAsiaTheme="minorEastAsia" w:cs="Arial"/>
                <w:szCs w:val="18"/>
                <w:vertAlign w:val="superscript"/>
                <w:lang w:eastAsia="zh-CN"/>
              </w:rPr>
              <w:t>7</w:t>
            </w:r>
          </w:p>
          <w:p w14:paraId="3DB29E2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CA_n2A-n66A</w:t>
            </w:r>
          </w:p>
          <w:p w14:paraId="086A5D0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CA_n2A-n77A</w:t>
            </w:r>
            <w:r w:rsidRPr="00480423">
              <w:rPr>
                <w:rFonts w:eastAsiaTheme="minorEastAsia"/>
                <w:szCs w:val="18"/>
                <w:vertAlign w:val="superscript"/>
                <w:lang w:eastAsia="zh-CN"/>
              </w:rPr>
              <w:t>7</w:t>
            </w:r>
          </w:p>
          <w:p w14:paraId="737F3F4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CA_n66A-n77A</w:t>
            </w:r>
            <w:r w:rsidRPr="00480423">
              <w:rPr>
                <w:rFonts w:eastAsiaTheme="minorEastAsia"/>
                <w:szCs w:val="18"/>
                <w:vertAlign w:val="superscript"/>
                <w:lang w:eastAsia="zh-CN"/>
              </w:rPr>
              <w:t>7</w:t>
            </w:r>
          </w:p>
          <w:p w14:paraId="73ABD5B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3CE8A"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8748F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9080F5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F6C9EA1" w14:textId="77777777" w:rsidTr="00380769">
        <w:trPr>
          <w:trHeight w:val="29"/>
        </w:trPr>
        <w:tc>
          <w:tcPr>
            <w:tcW w:w="2067" w:type="dxa"/>
            <w:tcBorders>
              <w:top w:val="nil"/>
              <w:left w:val="single" w:sz="4" w:space="0" w:color="auto"/>
              <w:bottom w:val="nil"/>
              <w:right w:val="single" w:sz="4" w:space="0" w:color="auto"/>
            </w:tcBorders>
            <w:vAlign w:val="center"/>
          </w:tcPr>
          <w:p w14:paraId="36FFE0B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15BA6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5A2B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105A5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765975E" w14:textId="77777777" w:rsidR="00D56453" w:rsidRPr="00480423" w:rsidRDefault="00D56453" w:rsidP="00380769">
            <w:pPr>
              <w:pStyle w:val="TAC"/>
              <w:rPr>
                <w:rFonts w:eastAsiaTheme="minorEastAsia"/>
                <w:lang w:eastAsia="zh-CN"/>
              </w:rPr>
            </w:pPr>
          </w:p>
        </w:tc>
      </w:tr>
      <w:tr w:rsidR="00D56453" w:rsidRPr="00480423" w14:paraId="53D50F8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50E6A2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50AD73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0628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FFC7C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A0F49D" w14:textId="77777777" w:rsidR="00D56453" w:rsidRPr="00480423" w:rsidRDefault="00D56453" w:rsidP="00380769">
            <w:pPr>
              <w:pStyle w:val="TAC"/>
              <w:rPr>
                <w:rFonts w:eastAsiaTheme="minorEastAsia"/>
                <w:lang w:eastAsia="zh-CN"/>
              </w:rPr>
            </w:pPr>
          </w:p>
        </w:tc>
      </w:tr>
      <w:tr w:rsidR="00D56453" w:rsidRPr="00480423" w14:paraId="361E499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FC104AF" w14:textId="77777777" w:rsidR="00D56453" w:rsidRPr="00480423" w:rsidRDefault="00D56453" w:rsidP="00380769">
            <w:pPr>
              <w:pStyle w:val="TAC"/>
              <w:rPr>
                <w:rFonts w:eastAsiaTheme="minorEastAsia"/>
                <w:lang w:eastAsia="zh-CN"/>
              </w:rPr>
            </w:pPr>
            <w:r w:rsidRPr="00480423">
              <w:rPr>
                <w:rFonts w:eastAsiaTheme="minorEastAsia"/>
                <w:lang w:eastAsia="zh-CN"/>
              </w:rPr>
              <w:t>CA_n2A-n66(2A)-n77A</w:t>
            </w:r>
          </w:p>
        </w:tc>
        <w:tc>
          <w:tcPr>
            <w:tcW w:w="1829" w:type="dxa"/>
            <w:tcBorders>
              <w:top w:val="single" w:sz="4" w:space="0" w:color="auto"/>
              <w:left w:val="single" w:sz="4" w:space="0" w:color="auto"/>
              <w:bottom w:val="nil"/>
              <w:right w:val="single" w:sz="4" w:space="0" w:color="auto"/>
            </w:tcBorders>
            <w:vAlign w:val="center"/>
          </w:tcPr>
          <w:p w14:paraId="1ADD7D3A" w14:textId="77777777" w:rsidR="00D56453" w:rsidRPr="00480423" w:rsidRDefault="00D56453" w:rsidP="00380769">
            <w:pPr>
              <w:pStyle w:val="TAC"/>
              <w:rPr>
                <w:rFonts w:eastAsiaTheme="minorEastAsia" w:cs="Arial"/>
                <w:sz w:val="16"/>
                <w:szCs w:val="16"/>
                <w:lang w:eastAsia="zh-CN"/>
              </w:rPr>
            </w:pPr>
            <w:r w:rsidRPr="00480423">
              <w:rPr>
                <w:rFonts w:eastAsiaTheme="minorEastAsia" w:cs="Arial"/>
                <w:szCs w:val="18"/>
                <w:lang w:eastAsia="zh-CN"/>
              </w:rPr>
              <w:t>n77</w:t>
            </w:r>
            <w:r w:rsidRPr="00480423">
              <w:rPr>
                <w:rFonts w:eastAsiaTheme="minorEastAsia" w:cs="Arial"/>
                <w:szCs w:val="18"/>
                <w:vertAlign w:val="superscript"/>
                <w:lang w:eastAsia="zh-CN"/>
              </w:rPr>
              <w:t>7</w:t>
            </w:r>
          </w:p>
          <w:p w14:paraId="3E19D0C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CA_n2A-n66A</w:t>
            </w:r>
          </w:p>
          <w:p w14:paraId="7F6ADFF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CA_n2A-n77A</w:t>
            </w:r>
            <w:r w:rsidRPr="00480423">
              <w:rPr>
                <w:rFonts w:eastAsiaTheme="minorEastAsia"/>
                <w:szCs w:val="18"/>
                <w:vertAlign w:val="superscript"/>
                <w:lang w:eastAsia="zh-CN"/>
              </w:rPr>
              <w:t>7</w:t>
            </w:r>
          </w:p>
          <w:p w14:paraId="421F151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CA_n66A-n77A</w:t>
            </w:r>
            <w:r w:rsidRPr="00480423">
              <w:rPr>
                <w:rFonts w:eastAsiaTheme="minorEastAsia"/>
                <w:szCs w:val="18"/>
                <w:vertAlign w:val="superscript"/>
                <w:lang w:eastAsia="zh-CN"/>
              </w:rPr>
              <w:t>7</w:t>
            </w:r>
          </w:p>
          <w:p w14:paraId="3D79180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C9EDC"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874C9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92218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A40062F" w14:textId="77777777" w:rsidTr="00380769">
        <w:trPr>
          <w:trHeight w:val="29"/>
        </w:trPr>
        <w:tc>
          <w:tcPr>
            <w:tcW w:w="2067" w:type="dxa"/>
            <w:tcBorders>
              <w:top w:val="nil"/>
              <w:left w:val="single" w:sz="4" w:space="0" w:color="auto"/>
              <w:bottom w:val="nil"/>
              <w:right w:val="single" w:sz="4" w:space="0" w:color="auto"/>
            </w:tcBorders>
            <w:vAlign w:val="center"/>
          </w:tcPr>
          <w:p w14:paraId="42F9C2C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2B22A7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47087"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2D953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nil"/>
              <w:right w:val="single" w:sz="4" w:space="0" w:color="auto"/>
            </w:tcBorders>
            <w:vAlign w:val="center"/>
          </w:tcPr>
          <w:p w14:paraId="56C2CD04" w14:textId="77777777" w:rsidR="00D56453" w:rsidRPr="00480423" w:rsidRDefault="00D56453" w:rsidP="00380769">
            <w:pPr>
              <w:pStyle w:val="TAC"/>
              <w:rPr>
                <w:rFonts w:eastAsiaTheme="minorEastAsia"/>
                <w:lang w:eastAsia="zh-CN"/>
              </w:rPr>
            </w:pPr>
          </w:p>
        </w:tc>
      </w:tr>
      <w:tr w:rsidR="00D56453" w:rsidRPr="00480423" w14:paraId="63B9826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539EE4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A76CBE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9E41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2F370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5E824D" w14:textId="77777777" w:rsidR="00D56453" w:rsidRPr="00480423" w:rsidRDefault="00D56453" w:rsidP="00380769">
            <w:pPr>
              <w:pStyle w:val="TAC"/>
              <w:rPr>
                <w:rFonts w:eastAsiaTheme="minorEastAsia"/>
                <w:lang w:eastAsia="zh-CN"/>
              </w:rPr>
            </w:pPr>
          </w:p>
        </w:tc>
      </w:tr>
      <w:tr w:rsidR="00D56453" w:rsidRPr="00480423" w14:paraId="293508D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ECBF591" w14:textId="77777777" w:rsidR="00D56453" w:rsidRPr="00480423" w:rsidRDefault="00D56453" w:rsidP="00380769">
            <w:pPr>
              <w:pStyle w:val="TAC"/>
              <w:rPr>
                <w:rFonts w:eastAsiaTheme="minorEastAsia"/>
                <w:lang w:eastAsia="zh-CN"/>
              </w:rPr>
            </w:pPr>
            <w:r w:rsidRPr="00480423">
              <w:rPr>
                <w:rFonts w:eastAsiaTheme="minorEastAsia" w:cs="Arial"/>
                <w:szCs w:val="18"/>
              </w:rPr>
              <w:t>CA_n2A-n66A-n77C</w:t>
            </w:r>
          </w:p>
        </w:tc>
        <w:tc>
          <w:tcPr>
            <w:tcW w:w="1829" w:type="dxa"/>
            <w:tcBorders>
              <w:top w:val="single" w:sz="4" w:space="0" w:color="auto"/>
              <w:left w:val="single" w:sz="4" w:space="0" w:color="auto"/>
              <w:bottom w:val="nil"/>
              <w:right w:val="single" w:sz="4" w:space="0" w:color="auto"/>
            </w:tcBorders>
            <w:vAlign w:val="center"/>
          </w:tcPr>
          <w:p w14:paraId="5198A134" w14:textId="77777777" w:rsidR="00D56453" w:rsidRPr="00480423" w:rsidRDefault="00D56453" w:rsidP="00380769">
            <w:pPr>
              <w:pStyle w:val="TAC"/>
              <w:rPr>
                <w:rFonts w:eastAsia="SimSun"/>
                <w:kern w:val="2"/>
              </w:rPr>
            </w:pPr>
            <w:r w:rsidRPr="00480423">
              <w:rPr>
                <w:rFonts w:eastAsia="SimSun"/>
                <w:kern w:val="2"/>
              </w:rPr>
              <w:t>n77</w:t>
            </w:r>
            <w:r w:rsidRPr="00480423">
              <w:rPr>
                <w:rFonts w:eastAsia="SimSun"/>
                <w:kern w:val="2"/>
                <w:vertAlign w:val="superscript"/>
              </w:rPr>
              <w:t>7,9</w:t>
            </w:r>
          </w:p>
          <w:p w14:paraId="676D2673"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CA_n2A-n66A</w:t>
            </w:r>
          </w:p>
          <w:p w14:paraId="6168EC75"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CA_n2A-n77A</w:t>
            </w:r>
            <w:r w:rsidRPr="00480423">
              <w:rPr>
                <w:rFonts w:eastAsia="SimSun"/>
                <w:kern w:val="2"/>
                <w:vertAlign w:val="superscript"/>
              </w:rPr>
              <w:t>7</w:t>
            </w:r>
          </w:p>
          <w:p w14:paraId="114426D0"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CA_n66A-n77A</w:t>
            </w:r>
            <w:r w:rsidRPr="00480423">
              <w:rPr>
                <w:rFonts w:eastAsia="SimSun"/>
                <w:kern w:val="2"/>
                <w:vertAlign w:val="superscript"/>
              </w:rPr>
              <w:t>7</w:t>
            </w:r>
          </w:p>
          <w:p w14:paraId="7E91B90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4159D"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6DFA61"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52B4CF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BDAFF08" w14:textId="77777777" w:rsidTr="00380769">
        <w:trPr>
          <w:trHeight w:val="29"/>
        </w:trPr>
        <w:tc>
          <w:tcPr>
            <w:tcW w:w="2067" w:type="dxa"/>
            <w:tcBorders>
              <w:top w:val="nil"/>
              <w:left w:val="single" w:sz="4" w:space="0" w:color="auto"/>
              <w:bottom w:val="nil"/>
              <w:right w:val="single" w:sz="4" w:space="0" w:color="auto"/>
            </w:tcBorders>
            <w:vAlign w:val="center"/>
          </w:tcPr>
          <w:p w14:paraId="72A0B07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9DA97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AAF37"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A0B649"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697DD82C" w14:textId="77777777" w:rsidR="00D56453" w:rsidRPr="00480423" w:rsidRDefault="00D56453" w:rsidP="00380769">
            <w:pPr>
              <w:pStyle w:val="TAC"/>
              <w:rPr>
                <w:rFonts w:eastAsiaTheme="minorEastAsia"/>
                <w:lang w:eastAsia="zh-CN"/>
              </w:rPr>
            </w:pPr>
          </w:p>
        </w:tc>
      </w:tr>
      <w:tr w:rsidR="00D56453" w:rsidRPr="00480423" w14:paraId="70BEB98F" w14:textId="77777777" w:rsidTr="00380769">
        <w:trPr>
          <w:trHeight w:val="29"/>
        </w:trPr>
        <w:tc>
          <w:tcPr>
            <w:tcW w:w="2067" w:type="dxa"/>
            <w:tcBorders>
              <w:top w:val="nil"/>
              <w:left w:val="single" w:sz="4" w:space="0" w:color="auto"/>
              <w:bottom w:val="nil"/>
              <w:right w:val="single" w:sz="4" w:space="0" w:color="auto"/>
            </w:tcBorders>
            <w:vAlign w:val="center"/>
          </w:tcPr>
          <w:p w14:paraId="3B7690B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E9AF9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64E1B" w14:textId="77777777" w:rsidR="00D56453" w:rsidRPr="00480423" w:rsidRDefault="00D56453" w:rsidP="00380769">
            <w:pPr>
              <w:pStyle w:val="TAC"/>
              <w:rPr>
                <w:rFonts w:eastAsiaTheme="minorEastAsia"/>
                <w:lang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CF2E63" w14:textId="77777777" w:rsidR="00D56453" w:rsidRPr="00480423" w:rsidRDefault="00D56453" w:rsidP="00380769">
            <w:pPr>
              <w:pStyle w:val="TAC"/>
              <w:rPr>
                <w:rFonts w:ascii="Calibri" w:eastAsiaTheme="minorEastAsia" w:hAnsi="Calibri" w:cs="Arial"/>
                <w:sz w:val="21"/>
                <w:szCs w:val="18"/>
                <w:lang w:val="sv-SE"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43357DD" w14:textId="77777777" w:rsidR="00D56453" w:rsidRPr="00480423" w:rsidRDefault="00D56453" w:rsidP="00380769">
            <w:pPr>
              <w:pStyle w:val="TAC"/>
              <w:rPr>
                <w:rFonts w:eastAsiaTheme="minorEastAsia"/>
                <w:lang w:eastAsia="zh-CN"/>
              </w:rPr>
            </w:pPr>
          </w:p>
        </w:tc>
      </w:tr>
      <w:tr w:rsidR="00D56453" w:rsidRPr="00480423" w14:paraId="7D5C20C1" w14:textId="77777777" w:rsidTr="00380769">
        <w:trPr>
          <w:trHeight w:val="29"/>
        </w:trPr>
        <w:tc>
          <w:tcPr>
            <w:tcW w:w="2067" w:type="dxa"/>
            <w:tcBorders>
              <w:top w:val="nil"/>
              <w:left w:val="single" w:sz="4" w:space="0" w:color="auto"/>
              <w:bottom w:val="nil"/>
              <w:right w:val="single" w:sz="4" w:space="0" w:color="auto"/>
            </w:tcBorders>
            <w:vAlign w:val="center"/>
          </w:tcPr>
          <w:p w14:paraId="5FE1A1F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E0EE2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6B31D"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B24A2A"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D3CC93"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08A564D0" w14:textId="77777777" w:rsidTr="00380769">
        <w:trPr>
          <w:trHeight w:val="29"/>
        </w:trPr>
        <w:tc>
          <w:tcPr>
            <w:tcW w:w="2067" w:type="dxa"/>
            <w:tcBorders>
              <w:top w:val="nil"/>
              <w:left w:val="single" w:sz="4" w:space="0" w:color="auto"/>
              <w:bottom w:val="nil"/>
              <w:right w:val="single" w:sz="4" w:space="0" w:color="auto"/>
            </w:tcBorders>
            <w:vAlign w:val="center"/>
          </w:tcPr>
          <w:p w14:paraId="526187E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2A738B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81DEC"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E0C538"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64FAE80F" w14:textId="77777777" w:rsidR="00D56453" w:rsidRPr="00480423" w:rsidRDefault="00D56453" w:rsidP="00380769">
            <w:pPr>
              <w:pStyle w:val="TAC"/>
              <w:rPr>
                <w:rFonts w:eastAsiaTheme="minorEastAsia"/>
                <w:lang w:eastAsia="zh-CN"/>
              </w:rPr>
            </w:pPr>
          </w:p>
        </w:tc>
      </w:tr>
      <w:tr w:rsidR="00D56453" w:rsidRPr="00480423" w14:paraId="6D90397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193F7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FA502D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AAB93" w14:textId="77777777" w:rsidR="00D56453" w:rsidRPr="00480423" w:rsidRDefault="00D56453" w:rsidP="00380769">
            <w:pPr>
              <w:pStyle w:val="TAC"/>
              <w:rPr>
                <w:rFonts w:eastAsiaTheme="minorEastAsia"/>
                <w:lang w:eastAsia="zh-CN"/>
              </w:rPr>
            </w:pPr>
            <w:r w:rsidRPr="00480423">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50C88" w14:textId="77777777" w:rsidR="00D56453" w:rsidRPr="00480423" w:rsidRDefault="00D56453" w:rsidP="00380769">
            <w:pPr>
              <w:pStyle w:val="TAC"/>
              <w:rPr>
                <w:rFonts w:ascii="Calibri" w:eastAsiaTheme="minorEastAsia" w:hAnsi="Calibri" w:cs="Arial"/>
                <w:sz w:val="21"/>
                <w:szCs w:val="18"/>
                <w:lang w:val="sv-SE"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6FE8711" w14:textId="77777777" w:rsidR="00D56453" w:rsidRPr="00480423" w:rsidRDefault="00D56453" w:rsidP="00380769">
            <w:pPr>
              <w:pStyle w:val="TAC"/>
              <w:rPr>
                <w:rFonts w:eastAsiaTheme="minorEastAsia"/>
                <w:lang w:eastAsia="zh-CN"/>
              </w:rPr>
            </w:pPr>
          </w:p>
        </w:tc>
      </w:tr>
      <w:tr w:rsidR="00D56453" w:rsidRPr="00480423" w14:paraId="0C86647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0FA77F4" w14:textId="77777777" w:rsidR="00D56453" w:rsidRPr="00480423" w:rsidRDefault="00D56453" w:rsidP="00380769">
            <w:pPr>
              <w:pStyle w:val="TAC"/>
              <w:rPr>
                <w:rFonts w:eastAsiaTheme="minorEastAsia"/>
                <w:color w:val="000000"/>
                <w:lang w:eastAsia="zh-CN"/>
              </w:rPr>
            </w:pPr>
            <w:r w:rsidRPr="00480423">
              <w:rPr>
                <w:rFonts w:eastAsiaTheme="minorEastAsia"/>
                <w:lang w:eastAsia="zh-CN"/>
              </w:rPr>
              <w:t>CA_n2A-n66A-n77(2A)</w:t>
            </w:r>
          </w:p>
        </w:tc>
        <w:tc>
          <w:tcPr>
            <w:tcW w:w="1829" w:type="dxa"/>
            <w:tcBorders>
              <w:top w:val="single" w:sz="4" w:space="0" w:color="auto"/>
              <w:left w:val="single" w:sz="4" w:space="0" w:color="auto"/>
              <w:bottom w:val="nil"/>
              <w:right w:val="single" w:sz="4" w:space="0" w:color="auto"/>
            </w:tcBorders>
            <w:vAlign w:val="center"/>
          </w:tcPr>
          <w:p w14:paraId="33D8BC1C"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CB54A4D" w14:textId="77777777" w:rsidR="00D56453" w:rsidRPr="00480423" w:rsidRDefault="00D56453" w:rsidP="00380769">
            <w:pPr>
              <w:pStyle w:val="TAC"/>
              <w:rPr>
                <w:rFonts w:eastAsiaTheme="minorEastAsia"/>
                <w:lang w:eastAsia="zh-CN"/>
              </w:rPr>
            </w:pPr>
            <w:r w:rsidRPr="00480423">
              <w:rPr>
                <w:rFonts w:eastAsiaTheme="minorEastAsia"/>
                <w:lang w:eastAsia="zh-CN"/>
              </w:rPr>
              <w:t>CA_n2A-n66A</w:t>
            </w:r>
          </w:p>
          <w:p w14:paraId="71F0346D" w14:textId="77777777" w:rsidR="00D56453" w:rsidRPr="00480423" w:rsidRDefault="00D56453" w:rsidP="00380769">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27182C3D"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p w14:paraId="6565F6B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6295D"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5DA3A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5D54A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B57CB8C" w14:textId="77777777" w:rsidTr="00380769">
        <w:trPr>
          <w:trHeight w:val="29"/>
        </w:trPr>
        <w:tc>
          <w:tcPr>
            <w:tcW w:w="2067" w:type="dxa"/>
            <w:tcBorders>
              <w:top w:val="nil"/>
              <w:left w:val="single" w:sz="4" w:space="0" w:color="auto"/>
              <w:bottom w:val="nil"/>
              <w:right w:val="single" w:sz="4" w:space="0" w:color="auto"/>
            </w:tcBorders>
            <w:vAlign w:val="center"/>
          </w:tcPr>
          <w:p w14:paraId="1AC8E733"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285A4B5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860AE"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71CF8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58331920" w14:textId="77777777" w:rsidR="00D56453" w:rsidRPr="00480423" w:rsidRDefault="00D56453" w:rsidP="00380769">
            <w:pPr>
              <w:pStyle w:val="TAC"/>
              <w:rPr>
                <w:rFonts w:eastAsiaTheme="minorEastAsia"/>
                <w:lang w:eastAsia="zh-CN"/>
              </w:rPr>
            </w:pPr>
          </w:p>
        </w:tc>
      </w:tr>
      <w:tr w:rsidR="00D56453" w:rsidRPr="00480423" w14:paraId="1133113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2289B6B"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ADF1E61"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D4628"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93AF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788FD8" w14:textId="77777777" w:rsidR="00D56453" w:rsidRPr="00480423" w:rsidRDefault="00D56453" w:rsidP="00380769">
            <w:pPr>
              <w:pStyle w:val="TAC"/>
              <w:rPr>
                <w:rFonts w:eastAsiaTheme="minorEastAsia"/>
                <w:lang w:eastAsia="zh-CN"/>
              </w:rPr>
            </w:pPr>
          </w:p>
        </w:tc>
      </w:tr>
      <w:tr w:rsidR="00D56453" w:rsidRPr="00480423" w14:paraId="20C12CF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F28F460" w14:textId="77777777" w:rsidR="00D56453" w:rsidRPr="00480423" w:rsidRDefault="00D56453" w:rsidP="00380769">
            <w:pPr>
              <w:pStyle w:val="TAC"/>
              <w:rPr>
                <w:rFonts w:eastAsiaTheme="minorEastAsia"/>
                <w:color w:val="000000"/>
                <w:lang w:eastAsia="zh-CN"/>
              </w:rPr>
            </w:pPr>
            <w:r w:rsidRPr="00480423">
              <w:rPr>
                <w:rFonts w:eastAsia="SimSun"/>
                <w:kern w:val="2"/>
                <w:szCs w:val="22"/>
                <w:lang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1133EEF4"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062C5A9" w14:textId="77777777" w:rsidR="00D56453" w:rsidRPr="00480423" w:rsidRDefault="00D56453" w:rsidP="00380769">
            <w:pPr>
              <w:pStyle w:val="TAC"/>
              <w:rPr>
                <w:rFonts w:eastAsiaTheme="minorEastAsia"/>
                <w:lang w:eastAsia="zh-CN"/>
              </w:rPr>
            </w:pPr>
            <w:r w:rsidRPr="00480423">
              <w:rPr>
                <w:rFonts w:eastAsiaTheme="minorEastAsia"/>
                <w:lang w:eastAsia="zh-CN"/>
              </w:rPr>
              <w:t>CA_n2A-n66A</w:t>
            </w:r>
          </w:p>
          <w:p w14:paraId="38458EA8"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p w14:paraId="5F7E8797"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CA_n2A-n77A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248D6A"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51E204"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5588A5F"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46EA918F" w14:textId="77777777" w:rsidTr="00380769">
        <w:trPr>
          <w:trHeight w:val="29"/>
        </w:trPr>
        <w:tc>
          <w:tcPr>
            <w:tcW w:w="2067" w:type="dxa"/>
            <w:tcBorders>
              <w:top w:val="nil"/>
              <w:left w:val="single" w:sz="4" w:space="0" w:color="auto"/>
              <w:bottom w:val="nil"/>
              <w:right w:val="single" w:sz="4" w:space="0" w:color="auto"/>
            </w:tcBorders>
            <w:vAlign w:val="center"/>
          </w:tcPr>
          <w:p w14:paraId="2DE6BA07"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077B5E2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8068A"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FA616"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CA_n66(2A)_BCS1</w:t>
            </w:r>
          </w:p>
        </w:tc>
        <w:tc>
          <w:tcPr>
            <w:tcW w:w="1610" w:type="dxa"/>
            <w:tcBorders>
              <w:top w:val="nil"/>
              <w:left w:val="single" w:sz="4" w:space="0" w:color="auto"/>
              <w:bottom w:val="nil"/>
              <w:right w:val="single" w:sz="4" w:space="0" w:color="auto"/>
            </w:tcBorders>
            <w:vAlign w:val="center"/>
          </w:tcPr>
          <w:p w14:paraId="40137E8C" w14:textId="77777777" w:rsidR="00D56453" w:rsidRPr="00480423" w:rsidRDefault="00D56453" w:rsidP="00380769">
            <w:pPr>
              <w:pStyle w:val="TAC"/>
              <w:rPr>
                <w:rFonts w:eastAsiaTheme="minorEastAsia"/>
                <w:lang w:eastAsia="zh-CN"/>
              </w:rPr>
            </w:pPr>
          </w:p>
        </w:tc>
      </w:tr>
      <w:tr w:rsidR="00D56453" w:rsidRPr="00480423" w14:paraId="118900E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FDEE67A"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53CB3C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8E05C"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53FCD1"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16BE22" w14:textId="77777777" w:rsidR="00D56453" w:rsidRPr="00480423" w:rsidRDefault="00D56453" w:rsidP="00380769">
            <w:pPr>
              <w:pStyle w:val="TAC"/>
              <w:rPr>
                <w:rFonts w:eastAsiaTheme="minorEastAsia"/>
                <w:lang w:eastAsia="zh-CN"/>
              </w:rPr>
            </w:pPr>
          </w:p>
        </w:tc>
      </w:tr>
      <w:tr w:rsidR="00D56453" w:rsidRPr="00480423" w14:paraId="08D043C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FF3B278" w14:textId="77777777" w:rsidR="00D56453" w:rsidRPr="00480423" w:rsidRDefault="00D56453" w:rsidP="00380769">
            <w:pPr>
              <w:pStyle w:val="TAC"/>
              <w:rPr>
                <w:rFonts w:eastAsia="SimSun"/>
                <w:kern w:val="2"/>
                <w:szCs w:val="22"/>
                <w:lang w:eastAsia="zh-CN"/>
              </w:rPr>
            </w:pPr>
            <w:r w:rsidRPr="00480423">
              <w:rPr>
                <w:rFonts w:eastAsiaTheme="minorEastAsia"/>
                <w:color w:val="000000"/>
                <w:lang w:eastAsia="zh-CN"/>
              </w:rPr>
              <w:lastRenderedPageBreak/>
              <w:t>CA_n2(2A)-n66(2A)-n77(2A)</w:t>
            </w:r>
          </w:p>
        </w:tc>
        <w:tc>
          <w:tcPr>
            <w:tcW w:w="1829" w:type="dxa"/>
            <w:tcBorders>
              <w:top w:val="single" w:sz="4" w:space="0" w:color="auto"/>
              <w:left w:val="single" w:sz="4" w:space="0" w:color="auto"/>
              <w:bottom w:val="nil"/>
              <w:right w:val="single" w:sz="4" w:space="0" w:color="auto"/>
            </w:tcBorders>
            <w:vAlign w:val="center"/>
          </w:tcPr>
          <w:p w14:paraId="531293A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n77</w:t>
            </w:r>
            <w:r w:rsidRPr="00480423">
              <w:rPr>
                <w:rFonts w:eastAsiaTheme="minorEastAsia"/>
                <w:vertAlign w:val="superscript"/>
                <w:lang w:eastAsia="zh-CN"/>
              </w:rPr>
              <w:t>7</w:t>
            </w:r>
          </w:p>
          <w:p w14:paraId="0AB7B41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CA_n2A-n66A</w:t>
            </w:r>
          </w:p>
          <w:p w14:paraId="44843C8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CA_n2A-n77A</w:t>
            </w:r>
            <w:r w:rsidRPr="00480423">
              <w:rPr>
                <w:rFonts w:eastAsiaTheme="minorEastAsia"/>
                <w:vertAlign w:val="superscript"/>
                <w:lang w:eastAsia="zh-CN"/>
              </w:rPr>
              <w:t>7</w:t>
            </w:r>
          </w:p>
          <w:p w14:paraId="20120784"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B726F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5E0382"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8B953CA" w14:textId="77777777" w:rsidR="00D56453" w:rsidRPr="00480423" w:rsidRDefault="00D56453" w:rsidP="00380769">
            <w:pPr>
              <w:pStyle w:val="TAC"/>
              <w:rPr>
                <w:rFonts w:eastAsia="SimSun"/>
                <w:kern w:val="2"/>
                <w:szCs w:val="22"/>
                <w:lang w:eastAsia="zh-CN"/>
              </w:rPr>
            </w:pPr>
            <w:r w:rsidRPr="00480423">
              <w:rPr>
                <w:rFonts w:eastAsiaTheme="minorEastAsia"/>
                <w:lang w:eastAsia="zh-CN"/>
              </w:rPr>
              <w:t>0</w:t>
            </w:r>
          </w:p>
        </w:tc>
      </w:tr>
      <w:tr w:rsidR="00D56453" w:rsidRPr="00480423" w14:paraId="4B286ECA" w14:textId="77777777" w:rsidTr="00380769">
        <w:trPr>
          <w:trHeight w:val="29"/>
        </w:trPr>
        <w:tc>
          <w:tcPr>
            <w:tcW w:w="2067" w:type="dxa"/>
            <w:tcBorders>
              <w:top w:val="nil"/>
              <w:left w:val="single" w:sz="4" w:space="0" w:color="auto"/>
              <w:bottom w:val="nil"/>
              <w:right w:val="single" w:sz="4" w:space="0" w:color="auto"/>
            </w:tcBorders>
            <w:vAlign w:val="center"/>
          </w:tcPr>
          <w:p w14:paraId="38C3EEA6"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4FA71E3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FCC0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2CF0D"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CA_n66(2A)_BCS1</w:t>
            </w:r>
          </w:p>
        </w:tc>
        <w:tc>
          <w:tcPr>
            <w:tcW w:w="1610" w:type="dxa"/>
            <w:tcBorders>
              <w:top w:val="nil"/>
              <w:left w:val="single" w:sz="4" w:space="0" w:color="auto"/>
              <w:bottom w:val="nil"/>
              <w:right w:val="single" w:sz="4" w:space="0" w:color="auto"/>
            </w:tcBorders>
            <w:vAlign w:val="center"/>
          </w:tcPr>
          <w:p w14:paraId="584E33DC" w14:textId="77777777" w:rsidR="00D56453" w:rsidRPr="00480423" w:rsidRDefault="00D56453" w:rsidP="00380769">
            <w:pPr>
              <w:pStyle w:val="TAC"/>
              <w:rPr>
                <w:rFonts w:eastAsia="SimSun"/>
                <w:kern w:val="2"/>
                <w:szCs w:val="22"/>
                <w:lang w:eastAsia="zh-CN"/>
              </w:rPr>
            </w:pPr>
          </w:p>
        </w:tc>
      </w:tr>
      <w:tr w:rsidR="00D56453" w:rsidRPr="00480423" w14:paraId="2605D0B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92F1C7D"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4F64D0D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C6B0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929162" w14:textId="77777777" w:rsidR="00D56453" w:rsidRPr="00480423" w:rsidRDefault="00D56453" w:rsidP="00380769">
            <w:pPr>
              <w:pStyle w:val="TAC"/>
              <w:rPr>
                <w:rFonts w:eastAsia="SimSun" w:cs="Arial"/>
                <w:color w:val="000000"/>
                <w:szCs w:val="18"/>
                <w:lang w:eastAsia="zh-CN" w:bidi="ar"/>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E02C07" w14:textId="77777777" w:rsidR="00D56453" w:rsidRPr="00480423" w:rsidRDefault="00D56453" w:rsidP="00380769">
            <w:pPr>
              <w:pStyle w:val="TAC"/>
              <w:rPr>
                <w:rFonts w:eastAsia="SimSun"/>
                <w:kern w:val="2"/>
                <w:szCs w:val="22"/>
                <w:lang w:eastAsia="zh-CN"/>
              </w:rPr>
            </w:pPr>
          </w:p>
        </w:tc>
      </w:tr>
      <w:tr w:rsidR="00D56453" w:rsidRPr="00480423" w14:paraId="047D8E6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82439CB" w14:textId="77777777" w:rsidR="00D56453" w:rsidRPr="00480423" w:rsidRDefault="00D56453" w:rsidP="00380769">
            <w:pPr>
              <w:pStyle w:val="TAC"/>
              <w:rPr>
                <w:rFonts w:eastAsiaTheme="minorEastAsia"/>
                <w:color w:val="000000"/>
                <w:lang w:eastAsia="zh-CN"/>
              </w:rPr>
            </w:pPr>
            <w:r w:rsidRPr="00480423">
              <w:rPr>
                <w:rFonts w:eastAsia="SimSun"/>
                <w:kern w:val="2"/>
                <w:szCs w:val="22"/>
                <w:lang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30CA07A0"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519347A9" w14:textId="77777777" w:rsidR="00D56453" w:rsidRPr="00480423" w:rsidRDefault="00D56453" w:rsidP="00380769">
            <w:pPr>
              <w:pStyle w:val="TAC"/>
              <w:rPr>
                <w:rFonts w:eastAsiaTheme="minorEastAsia"/>
                <w:lang w:eastAsia="zh-CN"/>
              </w:rPr>
            </w:pPr>
            <w:r w:rsidRPr="00480423">
              <w:rPr>
                <w:rFonts w:eastAsiaTheme="minorEastAsia"/>
                <w:lang w:eastAsia="zh-CN"/>
              </w:rPr>
              <w:t>CA_n2A-n66A</w:t>
            </w:r>
          </w:p>
          <w:p w14:paraId="1A3103A0"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p w14:paraId="6564D3CF"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CA_n2A-n77A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1E9F5D"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D49397"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B2EFBC4"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4438B34F" w14:textId="77777777" w:rsidTr="00380769">
        <w:trPr>
          <w:trHeight w:val="29"/>
        </w:trPr>
        <w:tc>
          <w:tcPr>
            <w:tcW w:w="2067" w:type="dxa"/>
            <w:tcBorders>
              <w:top w:val="nil"/>
              <w:left w:val="single" w:sz="4" w:space="0" w:color="auto"/>
              <w:bottom w:val="nil"/>
              <w:right w:val="single" w:sz="4" w:space="0" w:color="auto"/>
            </w:tcBorders>
            <w:vAlign w:val="center"/>
          </w:tcPr>
          <w:p w14:paraId="5FCCFD87"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5627046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0AD86"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6DB9CF"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737E02A7" w14:textId="77777777" w:rsidR="00D56453" w:rsidRPr="00480423" w:rsidRDefault="00D56453" w:rsidP="00380769">
            <w:pPr>
              <w:pStyle w:val="TAC"/>
              <w:rPr>
                <w:rFonts w:eastAsiaTheme="minorEastAsia"/>
                <w:lang w:eastAsia="zh-CN"/>
              </w:rPr>
            </w:pPr>
          </w:p>
        </w:tc>
      </w:tr>
      <w:tr w:rsidR="00D56453" w:rsidRPr="00480423" w14:paraId="650EB7F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E43B43E"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666807F"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C5709"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83D85F"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10A820" w14:textId="77777777" w:rsidR="00D56453" w:rsidRPr="00480423" w:rsidRDefault="00D56453" w:rsidP="00380769">
            <w:pPr>
              <w:pStyle w:val="TAC"/>
              <w:rPr>
                <w:rFonts w:eastAsiaTheme="minorEastAsia"/>
                <w:lang w:eastAsia="zh-CN"/>
              </w:rPr>
            </w:pPr>
          </w:p>
        </w:tc>
      </w:tr>
      <w:tr w:rsidR="00D56453" w:rsidRPr="00480423" w14:paraId="6A104C2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B3EDCD" w14:textId="77777777" w:rsidR="00D56453" w:rsidRPr="00480423" w:rsidRDefault="00D56453" w:rsidP="00380769">
            <w:pPr>
              <w:pStyle w:val="TAC"/>
              <w:rPr>
                <w:rFonts w:eastAsiaTheme="minorEastAsia"/>
                <w:color w:val="000000"/>
                <w:lang w:eastAsia="zh-CN"/>
              </w:rPr>
            </w:pPr>
            <w:r w:rsidRPr="00480423">
              <w:rPr>
                <w:rFonts w:eastAsia="SimSun"/>
                <w:kern w:val="2"/>
                <w:szCs w:val="22"/>
                <w:lang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11B68301"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21CC7351" w14:textId="77777777" w:rsidR="00D56453" w:rsidRPr="00480423" w:rsidRDefault="00D56453" w:rsidP="00380769">
            <w:pPr>
              <w:pStyle w:val="TAC"/>
              <w:rPr>
                <w:rFonts w:eastAsiaTheme="minorEastAsia"/>
                <w:lang w:eastAsia="zh-CN"/>
              </w:rPr>
            </w:pPr>
            <w:r w:rsidRPr="00480423">
              <w:rPr>
                <w:rFonts w:eastAsiaTheme="minorEastAsia"/>
                <w:lang w:eastAsia="zh-CN"/>
              </w:rPr>
              <w:t>CA_n2A-n66A</w:t>
            </w:r>
          </w:p>
          <w:p w14:paraId="3B70A103"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p w14:paraId="6ADDC338"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CA_n2A-n77A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973CAB"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CFF59BE"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229DE6"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69F32EA1" w14:textId="77777777" w:rsidTr="00380769">
        <w:trPr>
          <w:trHeight w:val="29"/>
        </w:trPr>
        <w:tc>
          <w:tcPr>
            <w:tcW w:w="2067" w:type="dxa"/>
            <w:tcBorders>
              <w:top w:val="nil"/>
              <w:left w:val="single" w:sz="4" w:space="0" w:color="auto"/>
              <w:bottom w:val="nil"/>
              <w:right w:val="single" w:sz="4" w:space="0" w:color="auto"/>
            </w:tcBorders>
            <w:vAlign w:val="center"/>
          </w:tcPr>
          <w:p w14:paraId="0E467EF0"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41807FF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9610B"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CE60B"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CA_n66(2A)_BCS1</w:t>
            </w:r>
          </w:p>
        </w:tc>
        <w:tc>
          <w:tcPr>
            <w:tcW w:w="1610" w:type="dxa"/>
            <w:tcBorders>
              <w:top w:val="nil"/>
              <w:left w:val="single" w:sz="4" w:space="0" w:color="auto"/>
              <w:bottom w:val="nil"/>
              <w:right w:val="single" w:sz="4" w:space="0" w:color="auto"/>
            </w:tcBorders>
            <w:vAlign w:val="center"/>
          </w:tcPr>
          <w:p w14:paraId="6AA2285C" w14:textId="77777777" w:rsidR="00D56453" w:rsidRPr="00480423" w:rsidRDefault="00D56453" w:rsidP="00380769">
            <w:pPr>
              <w:pStyle w:val="TAC"/>
              <w:rPr>
                <w:rFonts w:eastAsiaTheme="minorEastAsia"/>
                <w:lang w:eastAsia="zh-CN"/>
              </w:rPr>
            </w:pPr>
          </w:p>
        </w:tc>
      </w:tr>
      <w:tr w:rsidR="00D56453" w:rsidRPr="00480423" w14:paraId="182D78D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150D531"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50F989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C8509"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687100"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C3F8D3" w14:textId="77777777" w:rsidR="00D56453" w:rsidRPr="00480423" w:rsidRDefault="00D56453" w:rsidP="00380769">
            <w:pPr>
              <w:pStyle w:val="TAC"/>
              <w:rPr>
                <w:rFonts w:eastAsiaTheme="minorEastAsia"/>
                <w:lang w:eastAsia="zh-CN"/>
              </w:rPr>
            </w:pPr>
          </w:p>
        </w:tc>
      </w:tr>
      <w:tr w:rsidR="00D56453" w:rsidRPr="00480423" w14:paraId="68C24BF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380AC50" w14:textId="77777777" w:rsidR="00D56453" w:rsidRPr="00480423" w:rsidRDefault="00D56453" w:rsidP="00380769">
            <w:pPr>
              <w:pStyle w:val="TAC"/>
              <w:rPr>
                <w:rFonts w:eastAsiaTheme="minorEastAsia"/>
                <w:color w:val="000000"/>
                <w:lang w:eastAsia="zh-CN"/>
              </w:rPr>
            </w:pPr>
            <w:r w:rsidRPr="00480423">
              <w:rPr>
                <w:rFonts w:eastAsia="SimSun"/>
                <w:kern w:val="2"/>
                <w:szCs w:val="22"/>
                <w:lang w:eastAsia="zh-CN"/>
              </w:rPr>
              <w:t>CA_n2A-n66(3A)-n77A</w:t>
            </w:r>
          </w:p>
        </w:tc>
        <w:tc>
          <w:tcPr>
            <w:tcW w:w="1829" w:type="dxa"/>
            <w:tcBorders>
              <w:top w:val="single" w:sz="4" w:space="0" w:color="auto"/>
              <w:left w:val="single" w:sz="4" w:space="0" w:color="auto"/>
              <w:bottom w:val="nil"/>
              <w:right w:val="single" w:sz="4" w:space="0" w:color="auto"/>
            </w:tcBorders>
            <w:vAlign w:val="center"/>
          </w:tcPr>
          <w:p w14:paraId="1A5F505B"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559A7DFC" w14:textId="77777777" w:rsidR="00D56453" w:rsidRPr="00480423" w:rsidRDefault="00D56453" w:rsidP="00380769">
            <w:pPr>
              <w:pStyle w:val="TAC"/>
              <w:rPr>
                <w:rFonts w:eastAsiaTheme="minorEastAsia"/>
                <w:lang w:eastAsia="zh-CN"/>
              </w:rPr>
            </w:pPr>
            <w:r w:rsidRPr="00480423">
              <w:rPr>
                <w:rFonts w:eastAsiaTheme="minorEastAsia"/>
                <w:lang w:eastAsia="zh-CN"/>
              </w:rPr>
              <w:t>CA_n2A-n66A</w:t>
            </w:r>
          </w:p>
          <w:p w14:paraId="22E01EF7"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p w14:paraId="0B10AB39"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CA_n2A-n77A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8553BF"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EA760B"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BF4B8D"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38AC1CCB" w14:textId="77777777" w:rsidTr="00380769">
        <w:trPr>
          <w:trHeight w:val="29"/>
        </w:trPr>
        <w:tc>
          <w:tcPr>
            <w:tcW w:w="2067" w:type="dxa"/>
            <w:tcBorders>
              <w:top w:val="nil"/>
              <w:left w:val="single" w:sz="4" w:space="0" w:color="auto"/>
              <w:bottom w:val="nil"/>
              <w:right w:val="single" w:sz="4" w:space="0" w:color="auto"/>
            </w:tcBorders>
            <w:vAlign w:val="center"/>
          </w:tcPr>
          <w:p w14:paraId="00E94ABB"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0E48F0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09228"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03E2DB"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CA_n66(3A)_BCS0</w:t>
            </w:r>
          </w:p>
        </w:tc>
        <w:tc>
          <w:tcPr>
            <w:tcW w:w="1610" w:type="dxa"/>
            <w:tcBorders>
              <w:top w:val="nil"/>
              <w:left w:val="single" w:sz="4" w:space="0" w:color="auto"/>
              <w:bottom w:val="nil"/>
              <w:right w:val="single" w:sz="4" w:space="0" w:color="auto"/>
            </w:tcBorders>
            <w:vAlign w:val="center"/>
          </w:tcPr>
          <w:p w14:paraId="2922D758" w14:textId="77777777" w:rsidR="00D56453" w:rsidRPr="00480423" w:rsidRDefault="00D56453" w:rsidP="00380769">
            <w:pPr>
              <w:pStyle w:val="TAC"/>
              <w:rPr>
                <w:rFonts w:eastAsiaTheme="minorEastAsia"/>
                <w:lang w:eastAsia="zh-CN"/>
              </w:rPr>
            </w:pPr>
          </w:p>
        </w:tc>
      </w:tr>
      <w:tr w:rsidR="00D56453" w:rsidRPr="00480423" w14:paraId="34697FE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DD958B6"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62D041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325F3"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D3A036"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B615A8" w14:textId="77777777" w:rsidR="00D56453" w:rsidRPr="00480423" w:rsidRDefault="00D56453" w:rsidP="00380769">
            <w:pPr>
              <w:pStyle w:val="TAC"/>
              <w:rPr>
                <w:rFonts w:eastAsiaTheme="minorEastAsia"/>
                <w:lang w:eastAsia="zh-CN"/>
              </w:rPr>
            </w:pPr>
          </w:p>
        </w:tc>
      </w:tr>
      <w:tr w:rsidR="00D56453" w:rsidRPr="00480423" w14:paraId="5ADB485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E5DCC9D" w14:textId="77777777" w:rsidR="00D56453" w:rsidRPr="00480423" w:rsidRDefault="00D56453" w:rsidP="00380769">
            <w:pPr>
              <w:pStyle w:val="TAC"/>
              <w:rPr>
                <w:rFonts w:eastAsiaTheme="minorEastAsia"/>
                <w:color w:val="000000"/>
                <w:lang w:eastAsia="zh-CN"/>
              </w:rPr>
            </w:pPr>
            <w:r w:rsidRPr="00480423">
              <w:rPr>
                <w:rFonts w:eastAsiaTheme="minorEastAsia"/>
                <w:color w:val="000000"/>
                <w:lang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7F7F863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n77</w:t>
            </w:r>
            <w:r w:rsidRPr="00480423">
              <w:rPr>
                <w:rFonts w:eastAsiaTheme="minorEastAsia"/>
                <w:vertAlign w:val="superscript"/>
                <w:lang w:eastAsia="zh-CN"/>
              </w:rPr>
              <w:t>7</w:t>
            </w:r>
          </w:p>
          <w:p w14:paraId="5A4DBEE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CA_n2A-n66A</w:t>
            </w:r>
          </w:p>
          <w:p w14:paraId="73A0AD2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CA_n2A-n77A</w:t>
            </w:r>
            <w:r w:rsidRPr="00480423">
              <w:rPr>
                <w:rFonts w:eastAsiaTheme="minorEastAsia"/>
                <w:vertAlign w:val="superscript"/>
                <w:lang w:eastAsia="zh-CN"/>
              </w:rPr>
              <w:t>7</w:t>
            </w:r>
          </w:p>
          <w:p w14:paraId="761FB53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76F4BD"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97CBB5"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6E987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A472584" w14:textId="77777777" w:rsidTr="00380769">
        <w:trPr>
          <w:trHeight w:val="29"/>
        </w:trPr>
        <w:tc>
          <w:tcPr>
            <w:tcW w:w="2067" w:type="dxa"/>
            <w:tcBorders>
              <w:top w:val="nil"/>
              <w:left w:val="single" w:sz="4" w:space="0" w:color="auto"/>
              <w:bottom w:val="nil"/>
              <w:right w:val="single" w:sz="4" w:space="0" w:color="auto"/>
            </w:tcBorders>
            <w:vAlign w:val="center"/>
          </w:tcPr>
          <w:p w14:paraId="29744120"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BF32F9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5417D"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5E5B03"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CA_n66(3A)_BCS0</w:t>
            </w:r>
          </w:p>
        </w:tc>
        <w:tc>
          <w:tcPr>
            <w:tcW w:w="1610" w:type="dxa"/>
            <w:tcBorders>
              <w:top w:val="nil"/>
              <w:left w:val="single" w:sz="4" w:space="0" w:color="auto"/>
              <w:bottom w:val="nil"/>
              <w:right w:val="single" w:sz="4" w:space="0" w:color="auto"/>
            </w:tcBorders>
            <w:vAlign w:val="center"/>
          </w:tcPr>
          <w:p w14:paraId="1AD64CA5" w14:textId="77777777" w:rsidR="00D56453" w:rsidRPr="00480423" w:rsidRDefault="00D56453" w:rsidP="00380769">
            <w:pPr>
              <w:pStyle w:val="TAC"/>
              <w:rPr>
                <w:rFonts w:eastAsiaTheme="minorEastAsia"/>
                <w:lang w:eastAsia="zh-CN"/>
              </w:rPr>
            </w:pPr>
          </w:p>
        </w:tc>
      </w:tr>
      <w:tr w:rsidR="00D56453" w:rsidRPr="00480423" w14:paraId="78665D9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6770F0D"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0890DE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67EBA"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98876D"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9042FA" w14:textId="77777777" w:rsidR="00D56453" w:rsidRPr="00480423" w:rsidRDefault="00D56453" w:rsidP="00380769">
            <w:pPr>
              <w:pStyle w:val="TAC"/>
              <w:rPr>
                <w:rFonts w:eastAsiaTheme="minorEastAsia"/>
                <w:lang w:eastAsia="zh-CN"/>
              </w:rPr>
            </w:pPr>
          </w:p>
        </w:tc>
      </w:tr>
      <w:tr w:rsidR="00D56453" w:rsidRPr="00480423" w14:paraId="2A696133" w14:textId="77777777" w:rsidTr="00380769">
        <w:trPr>
          <w:trHeight w:val="29"/>
        </w:trPr>
        <w:tc>
          <w:tcPr>
            <w:tcW w:w="2067" w:type="dxa"/>
            <w:tcBorders>
              <w:top w:val="single" w:sz="4" w:space="0" w:color="auto"/>
              <w:left w:val="single" w:sz="4" w:space="0" w:color="auto"/>
              <w:bottom w:val="nil"/>
              <w:right w:val="single" w:sz="4" w:space="0" w:color="auto"/>
            </w:tcBorders>
          </w:tcPr>
          <w:p w14:paraId="0A22465A" w14:textId="77777777" w:rsidR="00D56453" w:rsidRPr="00480423" w:rsidRDefault="00D56453" w:rsidP="00380769">
            <w:pPr>
              <w:pStyle w:val="TAC"/>
              <w:rPr>
                <w:rFonts w:eastAsiaTheme="minorEastAsia"/>
                <w:color w:val="000000"/>
                <w:lang w:eastAsia="zh-CN"/>
              </w:rPr>
            </w:pPr>
            <w:r w:rsidRPr="00480423">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5FF196F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239DC12"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BC83E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1D9EF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ABF8E4B" w14:textId="77777777" w:rsidTr="00380769">
        <w:trPr>
          <w:trHeight w:val="29"/>
        </w:trPr>
        <w:tc>
          <w:tcPr>
            <w:tcW w:w="2067" w:type="dxa"/>
            <w:tcBorders>
              <w:top w:val="nil"/>
              <w:left w:val="single" w:sz="4" w:space="0" w:color="auto"/>
              <w:bottom w:val="nil"/>
              <w:right w:val="single" w:sz="4" w:space="0" w:color="auto"/>
            </w:tcBorders>
          </w:tcPr>
          <w:p w14:paraId="27C29CB9"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tcPr>
          <w:p w14:paraId="70032BB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4B0E266"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A318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437A0285" w14:textId="77777777" w:rsidR="00D56453" w:rsidRPr="00480423" w:rsidRDefault="00D56453" w:rsidP="00380769">
            <w:pPr>
              <w:pStyle w:val="TAC"/>
              <w:rPr>
                <w:rFonts w:eastAsiaTheme="minorEastAsia"/>
                <w:lang w:eastAsia="zh-CN"/>
              </w:rPr>
            </w:pPr>
          </w:p>
        </w:tc>
      </w:tr>
      <w:tr w:rsidR="00D56453" w:rsidRPr="00480423" w14:paraId="6430D72C" w14:textId="77777777" w:rsidTr="00380769">
        <w:trPr>
          <w:trHeight w:val="29"/>
        </w:trPr>
        <w:tc>
          <w:tcPr>
            <w:tcW w:w="2067" w:type="dxa"/>
            <w:tcBorders>
              <w:top w:val="nil"/>
              <w:left w:val="single" w:sz="4" w:space="0" w:color="auto"/>
              <w:bottom w:val="single" w:sz="4" w:space="0" w:color="auto"/>
              <w:right w:val="single" w:sz="4" w:space="0" w:color="auto"/>
            </w:tcBorders>
          </w:tcPr>
          <w:p w14:paraId="61C2B540"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tcPr>
          <w:p w14:paraId="05B0489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6DCC73A"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D3F32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232AE1" w14:textId="77777777" w:rsidR="00D56453" w:rsidRPr="00480423" w:rsidRDefault="00D56453" w:rsidP="00380769">
            <w:pPr>
              <w:pStyle w:val="TAC"/>
              <w:rPr>
                <w:rFonts w:eastAsiaTheme="minorEastAsia"/>
                <w:lang w:eastAsia="zh-CN"/>
              </w:rPr>
            </w:pPr>
          </w:p>
        </w:tc>
      </w:tr>
      <w:tr w:rsidR="00D56453" w:rsidRPr="00480423" w14:paraId="1047F944" w14:textId="77777777" w:rsidTr="00380769">
        <w:trPr>
          <w:trHeight w:val="29"/>
        </w:trPr>
        <w:tc>
          <w:tcPr>
            <w:tcW w:w="2067" w:type="dxa"/>
            <w:tcBorders>
              <w:top w:val="single" w:sz="4" w:space="0" w:color="auto"/>
              <w:left w:val="single" w:sz="4" w:space="0" w:color="auto"/>
              <w:bottom w:val="nil"/>
              <w:right w:val="single" w:sz="4" w:space="0" w:color="auto"/>
            </w:tcBorders>
          </w:tcPr>
          <w:p w14:paraId="40BBA03B" w14:textId="77777777" w:rsidR="00D56453" w:rsidRPr="00480423" w:rsidRDefault="00D56453" w:rsidP="00380769">
            <w:pPr>
              <w:pStyle w:val="TAC"/>
              <w:rPr>
                <w:rFonts w:eastAsiaTheme="minorEastAsia"/>
                <w:color w:val="000000"/>
                <w:lang w:eastAsia="zh-CN"/>
              </w:rPr>
            </w:pPr>
            <w:r w:rsidRPr="00480423">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78FECAD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1B80739"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F9F83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B5108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CAC7CDF" w14:textId="77777777" w:rsidTr="00380769">
        <w:trPr>
          <w:trHeight w:val="29"/>
        </w:trPr>
        <w:tc>
          <w:tcPr>
            <w:tcW w:w="2067" w:type="dxa"/>
            <w:tcBorders>
              <w:top w:val="nil"/>
              <w:left w:val="single" w:sz="4" w:space="0" w:color="auto"/>
              <w:bottom w:val="nil"/>
              <w:right w:val="single" w:sz="4" w:space="0" w:color="auto"/>
            </w:tcBorders>
          </w:tcPr>
          <w:p w14:paraId="343260AC"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tcPr>
          <w:p w14:paraId="0BB37E7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006E51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8E3DC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2E4C028" w14:textId="77777777" w:rsidR="00D56453" w:rsidRPr="00480423" w:rsidRDefault="00D56453" w:rsidP="00380769">
            <w:pPr>
              <w:pStyle w:val="TAC"/>
              <w:rPr>
                <w:rFonts w:eastAsiaTheme="minorEastAsia"/>
                <w:lang w:eastAsia="zh-CN"/>
              </w:rPr>
            </w:pPr>
          </w:p>
        </w:tc>
      </w:tr>
      <w:tr w:rsidR="00D56453" w:rsidRPr="00480423" w14:paraId="3F16A0D6" w14:textId="77777777" w:rsidTr="00380769">
        <w:trPr>
          <w:trHeight w:val="29"/>
        </w:trPr>
        <w:tc>
          <w:tcPr>
            <w:tcW w:w="2067" w:type="dxa"/>
            <w:tcBorders>
              <w:top w:val="nil"/>
              <w:left w:val="single" w:sz="4" w:space="0" w:color="auto"/>
              <w:bottom w:val="single" w:sz="4" w:space="0" w:color="auto"/>
              <w:right w:val="single" w:sz="4" w:space="0" w:color="auto"/>
            </w:tcBorders>
          </w:tcPr>
          <w:p w14:paraId="403F55A5"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tcPr>
          <w:p w14:paraId="58C5849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C7C730B"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62CD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w:t>
            </w:r>
            <w:r w:rsidRPr="00480423">
              <w:rPr>
                <w:rFonts w:eastAsiaTheme="minorEastAsia" w:cs="Arial" w:hint="eastAsia"/>
                <w:color w:val="000000"/>
                <w:szCs w:val="18"/>
                <w:lang w:eastAsia="zh-CN" w:bidi="ar"/>
              </w:rPr>
              <w:t>_BCS2</w:t>
            </w:r>
          </w:p>
        </w:tc>
        <w:tc>
          <w:tcPr>
            <w:tcW w:w="1610" w:type="dxa"/>
            <w:tcBorders>
              <w:top w:val="nil"/>
              <w:left w:val="single" w:sz="4" w:space="0" w:color="auto"/>
              <w:bottom w:val="single" w:sz="4" w:space="0" w:color="auto"/>
              <w:right w:val="single" w:sz="4" w:space="0" w:color="auto"/>
            </w:tcBorders>
            <w:vAlign w:val="center"/>
          </w:tcPr>
          <w:p w14:paraId="2E02DE4B" w14:textId="77777777" w:rsidR="00D56453" w:rsidRPr="00480423" w:rsidRDefault="00D56453" w:rsidP="00380769">
            <w:pPr>
              <w:pStyle w:val="TAC"/>
              <w:rPr>
                <w:rFonts w:eastAsiaTheme="minorEastAsia"/>
                <w:lang w:eastAsia="zh-CN"/>
              </w:rPr>
            </w:pPr>
          </w:p>
        </w:tc>
      </w:tr>
      <w:tr w:rsidR="00D56453" w:rsidRPr="00480423" w14:paraId="50B9D57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225176B" w14:textId="77777777" w:rsidR="00D56453" w:rsidRPr="00480423" w:rsidRDefault="00D56453" w:rsidP="00380769">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w:t>
            </w:r>
            <w:r w:rsidRPr="00C8045A">
              <w:rPr>
                <w:rFonts w:eastAsia="SimSun"/>
                <w:lang w:eastAsia="zh-CN"/>
              </w:rPr>
              <w:t>A</w:t>
            </w:r>
          </w:p>
        </w:tc>
        <w:tc>
          <w:tcPr>
            <w:tcW w:w="1829" w:type="dxa"/>
            <w:tcBorders>
              <w:top w:val="single" w:sz="4" w:space="0" w:color="auto"/>
              <w:left w:val="single" w:sz="4" w:space="0" w:color="auto"/>
              <w:bottom w:val="nil"/>
              <w:right w:val="single" w:sz="4" w:space="0" w:color="auto"/>
            </w:tcBorders>
            <w:vAlign w:val="center"/>
          </w:tcPr>
          <w:p w14:paraId="4400505E" w14:textId="77777777" w:rsidR="00D56453" w:rsidRDefault="00D56453" w:rsidP="00380769">
            <w:pPr>
              <w:pStyle w:val="TAC"/>
              <w:rPr>
                <w:lang w:eastAsia="zh-CN"/>
              </w:rPr>
            </w:pPr>
            <w:r>
              <w:rPr>
                <w:lang w:eastAsia="zh-CN"/>
              </w:rPr>
              <w:t>CA_n2A-n71A</w:t>
            </w:r>
          </w:p>
          <w:p w14:paraId="5B180096" w14:textId="77777777" w:rsidR="00D56453" w:rsidRDefault="00D56453" w:rsidP="00380769">
            <w:pPr>
              <w:pStyle w:val="TAC"/>
              <w:rPr>
                <w:lang w:eastAsia="zh-CN"/>
              </w:rPr>
            </w:pPr>
            <w:r>
              <w:rPr>
                <w:lang w:eastAsia="zh-CN"/>
              </w:rPr>
              <w:t>CA_n2A-n77A</w:t>
            </w:r>
          </w:p>
          <w:p w14:paraId="42DB5D8C" w14:textId="77777777" w:rsidR="00D56453" w:rsidRPr="00480423" w:rsidRDefault="00D56453" w:rsidP="00380769">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4A0A2A4" w14:textId="77777777" w:rsidR="00D56453" w:rsidRPr="00480423" w:rsidRDefault="00D56453" w:rsidP="00380769">
            <w:pPr>
              <w:pStyle w:val="TAC"/>
              <w:rPr>
                <w:rFonts w:eastAsiaTheme="minorEastAsia"/>
                <w:lang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8C652A" w14:textId="77777777" w:rsidR="00D56453" w:rsidRPr="00480423" w:rsidRDefault="00D56453" w:rsidP="00380769">
            <w:pPr>
              <w:pStyle w:val="TAC"/>
              <w:rPr>
                <w:rFonts w:eastAsiaTheme="minorEastAsia" w:cs="Arial"/>
                <w:color w:val="000000"/>
                <w:szCs w:val="18"/>
                <w:lang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211D234" w14:textId="77777777" w:rsidR="00D56453" w:rsidRPr="00480423" w:rsidRDefault="00D56453" w:rsidP="00380769">
            <w:pPr>
              <w:pStyle w:val="TAC"/>
              <w:rPr>
                <w:rFonts w:eastAsiaTheme="minorEastAsia"/>
                <w:lang w:eastAsia="zh-CN"/>
              </w:rPr>
            </w:pPr>
            <w:r>
              <w:rPr>
                <w:lang w:eastAsia="zh-CN"/>
              </w:rPr>
              <w:t>0</w:t>
            </w:r>
          </w:p>
        </w:tc>
      </w:tr>
      <w:tr w:rsidR="00D56453" w:rsidRPr="00480423" w14:paraId="24C95475" w14:textId="77777777" w:rsidTr="00380769">
        <w:trPr>
          <w:trHeight w:val="29"/>
        </w:trPr>
        <w:tc>
          <w:tcPr>
            <w:tcW w:w="2067" w:type="dxa"/>
            <w:tcBorders>
              <w:top w:val="nil"/>
              <w:left w:val="single" w:sz="4" w:space="0" w:color="auto"/>
              <w:bottom w:val="nil"/>
              <w:right w:val="single" w:sz="4" w:space="0" w:color="auto"/>
            </w:tcBorders>
            <w:vAlign w:val="center"/>
          </w:tcPr>
          <w:p w14:paraId="043F9931"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6E4A78C"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C68EB" w14:textId="77777777" w:rsidR="00D56453" w:rsidRPr="00480423" w:rsidRDefault="00D56453" w:rsidP="00380769">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51EF03" w14:textId="77777777" w:rsidR="00D56453" w:rsidRPr="00480423" w:rsidRDefault="00D56453" w:rsidP="00380769">
            <w:pPr>
              <w:pStyle w:val="TAC"/>
              <w:rPr>
                <w:rFonts w:eastAsiaTheme="minorEastAsia" w:cs="Arial"/>
                <w:color w:val="000000"/>
                <w:szCs w:val="18"/>
                <w:lang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144B38A8" w14:textId="77777777" w:rsidR="00D56453" w:rsidRPr="00480423" w:rsidRDefault="00D56453" w:rsidP="00380769">
            <w:pPr>
              <w:pStyle w:val="TAC"/>
              <w:rPr>
                <w:rFonts w:eastAsiaTheme="minorEastAsia"/>
                <w:lang w:eastAsia="zh-CN"/>
              </w:rPr>
            </w:pPr>
          </w:p>
        </w:tc>
      </w:tr>
      <w:tr w:rsidR="00D56453" w:rsidRPr="00480423" w14:paraId="0A29268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AB9D4A9"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6202E2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7C1C6" w14:textId="77777777" w:rsidR="00D56453" w:rsidRPr="00480423" w:rsidRDefault="00D56453" w:rsidP="00380769">
            <w:pPr>
              <w:pStyle w:val="TAC"/>
              <w:rPr>
                <w:rFonts w:eastAsiaTheme="minorEastAsia"/>
                <w:lang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7F18B77" w14:textId="77777777" w:rsidR="00D56453" w:rsidRPr="00480423" w:rsidRDefault="00D56453" w:rsidP="00380769">
            <w:pPr>
              <w:pStyle w:val="TAC"/>
              <w:rPr>
                <w:rFonts w:eastAsiaTheme="minorEastAsia" w:cs="Arial"/>
                <w:color w:val="000000"/>
                <w:szCs w:val="18"/>
                <w:lang w:eastAsia="zh-CN" w:bidi="ar"/>
              </w:rPr>
            </w:pPr>
            <w:r w:rsidRPr="00C30686">
              <w:rPr>
                <w:rFonts w:eastAsia="SimSun"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803976" w14:textId="77777777" w:rsidR="00D56453" w:rsidRPr="00480423" w:rsidRDefault="00D56453" w:rsidP="00380769">
            <w:pPr>
              <w:pStyle w:val="TAC"/>
              <w:rPr>
                <w:rFonts w:eastAsiaTheme="minorEastAsia"/>
                <w:lang w:eastAsia="zh-CN"/>
              </w:rPr>
            </w:pPr>
          </w:p>
        </w:tc>
      </w:tr>
      <w:tr w:rsidR="00D56453" w:rsidRPr="00480423" w14:paraId="14D6EBB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7B8E263" w14:textId="77777777" w:rsidR="00D56453" w:rsidRPr="00480423" w:rsidRDefault="00D56453" w:rsidP="00380769">
            <w:pPr>
              <w:pStyle w:val="TAC"/>
              <w:rPr>
                <w:rFonts w:eastAsiaTheme="minorEastAsia"/>
                <w:color w:val="000000"/>
                <w:lang w:eastAsia="zh-CN"/>
              </w:rPr>
            </w:pPr>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3AD1D0C6" w14:textId="77777777" w:rsidR="00D56453" w:rsidRDefault="00D56453" w:rsidP="00380769">
            <w:pPr>
              <w:pStyle w:val="TAC"/>
              <w:rPr>
                <w:lang w:eastAsia="zh-CN"/>
              </w:rPr>
            </w:pPr>
            <w:r>
              <w:rPr>
                <w:lang w:eastAsia="zh-CN"/>
              </w:rPr>
              <w:t>CA_n2A-n71A</w:t>
            </w:r>
          </w:p>
          <w:p w14:paraId="1E43097C" w14:textId="77777777" w:rsidR="00D56453" w:rsidRDefault="00D56453" w:rsidP="00380769">
            <w:pPr>
              <w:pStyle w:val="TAC"/>
              <w:rPr>
                <w:lang w:eastAsia="zh-CN"/>
              </w:rPr>
            </w:pPr>
            <w:r>
              <w:rPr>
                <w:lang w:eastAsia="zh-CN"/>
              </w:rPr>
              <w:t>CA_n2A-n77A</w:t>
            </w:r>
          </w:p>
          <w:p w14:paraId="0CCF8D73" w14:textId="77777777" w:rsidR="00D56453" w:rsidRPr="00480423" w:rsidRDefault="00D56453" w:rsidP="00380769">
            <w:pPr>
              <w:pStyle w:val="TAC"/>
              <w:rPr>
                <w:rFonts w:eastAsiaTheme="minorEastAsia"/>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723F7C" w14:textId="77777777" w:rsidR="00D56453" w:rsidRPr="00480423" w:rsidRDefault="00D56453" w:rsidP="00380769">
            <w:pPr>
              <w:pStyle w:val="TAC"/>
              <w:rPr>
                <w:rFonts w:eastAsiaTheme="minorEastAsia"/>
                <w:lang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FA2F31" w14:textId="77777777" w:rsidR="00D56453" w:rsidRPr="00480423" w:rsidRDefault="00D56453" w:rsidP="00380769">
            <w:pPr>
              <w:pStyle w:val="TAC"/>
              <w:rPr>
                <w:rFonts w:eastAsiaTheme="minorEastAsia" w:cs="Arial"/>
                <w:color w:val="000000"/>
                <w:szCs w:val="18"/>
                <w:lang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6F15F04" w14:textId="77777777" w:rsidR="00D56453" w:rsidRPr="00480423" w:rsidRDefault="00D56453" w:rsidP="00380769">
            <w:pPr>
              <w:pStyle w:val="TAC"/>
              <w:rPr>
                <w:rFonts w:eastAsiaTheme="minorEastAsia"/>
                <w:lang w:eastAsia="zh-CN"/>
              </w:rPr>
            </w:pPr>
            <w:r>
              <w:rPr>
                <w:lang w:eastAsia="zh-CN"/>
              </w:rPr>
              <w:t>0</w:t>
            </w:r>
          </w:p>
        </w:tc>
      </w:tr>
      <w:tr w:rsidR="00D56453" w:rsidRPr="00480423" w14:paraId="4B772FDE" w14:textId="77777777" w:rsidTr="00380769">
        <w:trPr>
          <w:trHeight w:val="29"/>
        </w:trPr>
        <w:tc>
          <w:tcPr>
            <w:tcW w:w="2067" w:type="dxa"/>
            <w:tcBorders>
              <w:top w:val="nil"/>
              <w:left w:val="single" w:sz="4" w:space="0" w:color="auto"/>
              <w:bottom w:val="nil"/>
              <w:right w:val="single" w:sz="4" w:space="0" w:color="auto"/>
            </w:tcBorders>
            <w:vAlign w:val="center"/>
          </w:tcPr>
          <w:p w14:paraId="141E1F28"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29DFA2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37679" w14:textId="77777777" w:rsidR="00D56453" w:rsidRPr="00480423" w:rsidRDefault="00D56453" w:rsidP="00380769">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34EFE6" w14:textId="77777777" w:rsidR="00D56453" w:rsidRPr="00480423" w:rsidRDefault="00D56453" w:rsidP="00380769">
            <w:pPr>
              <w:pStyle w:val="TAC"/>
              <w:rPr>
                <w:rFonts w:eastAsiaTheme="minorEastAsia" w:cs="Arial"/>
                <w:color w:val="000000"/>
                <w:szCs w:val="18"/>
                <w:lang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16E432A2" w14:textId="77777777" w:rsidR="00D56453" w:rsidRPr="00480423" w:rsidRDefault="00D56453" w:rsidP="00380769">
            <w:pPr>
              <w:pStyle w:val="TAC"/>
              <w:rPr>
                <w:rFonts w:eastAsiaTheme="minorEastAsia"/>
                <w:lang w:eastAsia="zh-CN"/>
              </w:rPr>
            </w:pPr>
          </w:p>
        </w:tc>
      </w:tr>
      <w:tr w:rsidR="00D56453" w:rsidRPr="00480423" w14:paraId="32196C3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6742846"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139C9F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6D078" w14:textId="77777777" w:rsidR="00D56453" w:rsidRPr="00480423" w:rsidRDefault="00D56453" w:rsidP="00380769">
            <w:pPr>
              <w:pStyle w:val="TAC"/>
              <w:rPr>
                <w:rFonts w:eastAsiaTheme="minorEastAsia"/>
                <w:lang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D78521A" w14:textId="77777777" w:rsidR="00D56453" w:rsidRPr="00480423" w:rsidRDefault="00D56453" w:rsidP="00380769">
            <w:pPr>
              <w:pStyle w:val="TAC"/>
              <w:rPr>
                <w:rFonts w:eastAsiaTheme="minorEastAsia" w:cs="Arial"/>
                <w:color w:val="000000"/>
                <w:szCs w:val="18"/>
                <w:lang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4BF2865D" w14:textId="77777777" w:rsidR="00D56453" w:rsidRPr="00480423" w:rsidRDefault="00D56453" w:rsidP="00380769">
            <w:pPr>
              <w:pStyle w:val="TAC"/>
              <w:rPr>
                <w:rFonts w:eastAsiaTheme="minorEastAsia"/>
                <w:lang w:eastAsia="zh-CN"/>
              </w:rPr>
            </w:pPr>
          </w:p>
        </w:tc>
      </w:tr>
      <w:tr w:rsidR="00D56453" w:rsidRPr="00480423" w14:paraId="534F9F64" w14:textId="77777777" w:rsidTr="00380769">
        <w:trPr>
          <w:trHeight w:val="29"/>
        </w:trPr>
        <w:tc>
          <w:tcPr>
            <w:tcW w:w="2067" w:type="dxa"/>
            <w:tcBorders>
              <w:top w:val="single" w:sz="4" w:space="0" w:color="auto"/>
              <w:left w:val="single" w:sz="4" w:space="0" w:color="auto"/>
              <w:bottom w:val="nil"/>
              <w:right w:val="single" w:sz="4" w:space="0" w:color="auto"/>
            </w:tcBorders>
          </w:tcPr>
          <w:p w14:paraId="145A1A75" w14:textId="77777777" w:rsidR="00D56453" w:rsidRPr="00480423" w:rsidRDefault="00D56453" w:rsidP="00380769">
            <w:pPr>
              <w:pStyle w:val="TAC"/>
              <w:rPr>
                <w:rFonts w:eastAsiaTheme="minorEastAsia"/>
                <w:color w:val="000000"/>
                <w:lang w:eastAsia="zh-CN"/>
              </w:rPr>
            </w:pPr>
            <w:r w:rsidRPr="00480423">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5FB5BA1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9B1F2E7"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C0783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17A5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762EE6E" w14:textId="77777777" w:rsidTr="00380769">
        <w:trPr>
          <w:trHeight w:val="29"/>
        </w:trPr>
        <w:tc>
          <w:tcPr>
            <w:tcW w:w="2067" w:type="dxa"/>
            <w:tcBorders>
              <w:top w:val="nil"/>
              <w:left w:val="single" w:sz="4" w:space="0" w:color="auto"/>
              <w:bottom w:val="nil"/>
              <w:right w:val="single" w:sz="4" w:space="0" w:color="auto"/>
            </w:tcBorders>
          </w:tcPr>
          <w:p w14:paraId="30A2B138"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tcPr>
          <w:p w14:paraId="6C758EC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4F35589"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2562A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3477511" w14:textId="77777777" w:rsidR="00D56453" w:rsidRPr="00480423" w:rsidRDefault="00D56453" w:rsidP="00380769">
            <w:pPr>
              <w:pStyle w:val="TAC"/>
              <w:rPr>
                <w:rFonts w:eastAsiaTheme="minorEastAsia"/>
                <w:lang w:eastAsia="zh-CN"/>
              </w:rPr>
            </w:pPr>
          </w:p>
        </w:tc>
      </w:tr>
      <w:tr w:rsidR="00D56453" w:rsidRPr="00480423" w14:paraId="04E9FE4D" w14:textId="77777777" w:rsidTr="00380769">
        <w:trPr>
          <w:trHeight w:val="29"/>
        </w:trPr>
        <w:tc>
          <w:tcPr>
            <w:tcW w:w="2067" w:type="dxa"/>
            <w:tcBorders>
              <w:top w:val="nil"/>
              <w:left w:val="single" w:sz="4" w:space="0" w:color="auto"/>
              <w:bottom w:val="single" w:sz="4" w:space="0" w:color="auto"/>
              <w:right w:val="single" w:sz="4" w:space="0" w:color="auto"/>
            </w:tcBorders>
          </w:tcPr>
          <w:p w14:paraId="2961E953"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tcPr>
          <w:p w14:paraId="2C40D64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E68C29F"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FF386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2F3A7" w14:textId="77777777" w:rsidR="00D56453" w:rsidRPr="00480423" w:rsidRDefault="00D56453" w:rsidP="00380769">
            <w:pPr>
              <w:pStyle w:val="TAC"/>
              <w:rPr>
                <w:rFonts w:eastAsiaTheme="minorEastAsia"/>
                <w:lang w:eastAsia="zh-CN"/>
              </w:rPr>
            </w:pPr>
          </w:p>
        </w:tc>
      </w:tr>
      <w:tr w:rsidR="00D56453" w:rsidRPr="00480423" w14:paraId="16C28EF0" w14:textId="77777777" w:rsidTr="00380769">
        <w:trPr>
          <w:trHeight w:val="29"/>
        </w:trPr>
        <w:tc>
          <w:tcPr>
            <w:tcW w:w="2067" w:type="dxa"/>
            <w:tcBorders>
              <w:top w:val="single" w:sz="4" w:space="0" w:color="auto"/>
              <w:left w:val="single" w:sz="4" w:space="0" w:color="auto"/>
              <w:bottom w:val="nil"/>
              <w:right w:val="single" w:sz="4" w:space="0" w:color="auto"/>
            </w:tcBorders>
          </w:tcPr>
          <w:p w14:paraId="1FCD7F08" w14:textId="77777777" w:rsidR="00D56453" w:rsidRPr="00480423" w:rsidRDefault="00D56453" w:rsidP="00380769">
            <w:pPr>
              <w:pStyle w:val="TAC"/>
              <w:rPr>
                <w:rFonts w:eastAsiaTheme="minorEastAsia"/>
                <w:color w:val="000000"/>
                <w:lang w:eastAsia="zh-CN"/>
              </w:rPr>
            </w:pPr>
            <w:r w:rsidRPr="00480423">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298F0C1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FCF419D" w14:textId="77777777" w:rsidR="00D56453" w:rsidRPr="00480423" w:rsidRDefault="00D56453" w:rsidP="00380769">
            <w:pPr>
              <w:pStyle w:val="TAC"/>
              <w:rPr>
                <w:rFonts w:eastAsiaTheme="minorEastAsia"/>
                <w:lang w:eastAsia="zh-CN"/>
              </w:rPr>
            </w:pPr>
            <w:r w:rsidRPr="00480423">
              <w:rPr>
                <w:rFonts w:eastAsiaTheme="minor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1528E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CE41E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7C31B55" w14:textId="77777777" w:rsidTr="00380769">
        <w:trPr>
          <w:trHeight w:val="29"/>
        </w:trPr>
        <w:tc>
          <w:tcPr>
            <w:tcW w:w="2067" w:type="dxa"/>
            <w:tcBorders>
              <w:top w:val="nil"/>
              <w:left w:val="single" w:sz="4" w:space="0" w:color="auto"/>
              <w:bottom w:val="nil"/>
              <w:right w:val="single" w:sz="4" w:space="0" w:color="auto"/>
            </w:tcBorders>
          </w:tcPr>
          <w:p w14:paraId="40F24F20"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tcPr>
          <w:p w14:paraId="2AD2527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1B2A93F"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13C60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7A1DDB3" w14:textId="77777777" w:rsidR="00D56453" w:rsidRPr="00480423" w:rsidRDefault="00D56453" w:rsidP="00380769">
            <w:pPr>
              <w:pStyle w:val="TAC"/>
              <w:rPr>
                <w:rFonts w:eastAsiaTheme="minorEastAsia"/>
                <w:lang w:eastAsia="zh-CN"/>
              </w:rPr>
            </w:pPr>
          </w:p>
        </w:tc>
      </w:tr>
      <w:tr w:rsidR="00D56453" w:rsidRPr="00480423" w14:paraId="36E4FB10" w14:textId="77777777" w:rsidTr="00380769">
        <w:trPr>
          <w:trHeight w:val="29"/>
        </w:trPr>
        <w:tc>
          <w:tcPr>
            <w:tcW w:w="2067" w:type="dxa"/>
            <w:tcBorders>
              <w:top w:val="nil"/>
              <w:left w:val="single" w:sz="4" w:space="0" w:color="auto"/>
              <w:bottom w:val="single" w:sz="4" w:space="0" w:color="auto"/>
              <w:right w:val="single" w:sz="4" w:space="0" w:color="auto"/>
            </w:tcBorders>
          </w:tcPr>
          <w:p w14:paraId="32FC56BC"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tcPr>
          <w:p w14:paraId="15982F6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A5E8837"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9C4FA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w:t>
            </w:r>
            <w:r w:rsidRPr="00480423">
              <w:rPr>
                <w:rFonts w:eastAsiaTheme="minorEastAsia" w:cs="Arial" w:hint="eastAsia"/>
                <w:color w:val="000000"/>
                <w:szCs w:val="18"/>
                <w:lang w:eastAsia="zh-CN" w:bidi="ar"/>
              </w:rPr>
              <w:t>_BCS2</w:t>
            </w:r>
          </w:p>
        </w:tc>
        <w:tc>
          <w:tcPr>
            <w:tcW w:w="1610" w:type="dxa"/>
            <w:tcBorders>
              <w:top w:val="nil"/>
              <w:left w:val="single" w:sz="4" w:space="0" w:color="auto"/>
              <w:bottom w:val="single" w:sz="4" w:space="0" w:color="auto"/>
              <w:right w:val="single" w:sz="4" w:space="0" w:color="auto"/>
            </w:tcBorders>
            <w:vAlign w:val="center"/>
          </w:tcPr>
          <w:p w14:paraId="72A8201D" w14:textId="77777777" w:rsidR="00D56453" w:rsidRPr="00480423" w:rsidRDefault="00D56453" w:rsidP="00380769">
            <w:pPr>
              <w:pStyle w:val="TAC"/>
              <w:rPr>
                <w:rFonts w:eastAsiaTheme="minorEastAsia"/>
                <w:lang w:eastAsia="zh-CN"/>
              </w:rPr>
            </w:pPr>
          </w:p>
        </w:tc>
      </w:tr>
      <w:tr w:rsidR="00D56453" w:rsidRPr="00480423" w14:paraId="60C9AD4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980587A"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CA_n3A-n5A-n7A</w:t>
            </w:r>
          </w:p>
        </w:tc>
        <w:tc>
          <w:tcPr>
            <w:tcW w:w="1829" w:type="dxa"/>
            <w:tcBorders>
              <w:top w:val="single" w:sz="4" w:space="0" w:color="auto"/>
              <w:left w:val="single" w:sz="4" w:space="0" w:color="auto"/>
              <w:bottom w:val="nil"/>
              <w:right w:val="single" w:sz="4" w:space="0" w:color="auto"/>
            </w:tcBorders>
            <w:vAlign w:val="center"/>
          </w:tcPr>
          <w:p w14:paraId="1BCEF49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8B495B"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8A20D9"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51AD0D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A44C093" w14:textId="77777777" w:rsidTr="00380769">
        <w:trPr>
          <w:trHeight w:val="29"/>
        </w:trPr>
        <w:tc>
          <w:tcPr>
            <w:tcW w:w="2067" w:type="dxa"/>
            <w:tcBorders>
              <w:top w:val="nil"/>
              <w:left w:val="single" w:sz="4" w:space="0" w:color="auto"/>
              <w:bottom w:val="nil"/>
              <w:right w:val="single" w:sz="4" w:space="0" w:color="auto"/>
            </w:tcBorders>
            <w:vAlign w:val="center"/>
          </w:tcPr>
          <w:p w14:paraId="340A58D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BFED8D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28F4B"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D01780"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6C224883" w14:textId="77777777" w:rsidR="00D56453" w:rsidRPr="00480423" w:rsidRDefault="00D56453" w:rsidP="00380769">
            <w:pPr>
              <w:pStyle w:val="TAC"/>
              <w:rPr>
                <w:rFonts w:eastAsiaTheme="minorEastAsia"/>
                <w:lang w:eastAsia="zh-CN"/>
              </w:rPr>
            </w:pPr>
          </w:p>
        </w:tc>
      </w:tr>
      <w:tr w:rsidR="00D56453" w:rsidRPr="00480423" w14:paraId="7E9F3170" w14:textId="77777777" w:rsidTr="00380769">
        <w:trPr>
          <w:trHeight w:val="29"/>
        </w:trPr>
        <w:tc>
          <w:tcPr>
            <w:tcW w:w="2067" w:type="dxa"/>
            <w:tcBorders>
              <w:top w:val="nil"/>
              <w:left w:val="single" w:sz="4" w:space="0" w:color="auto"/>
              <w:bottom w:val="nil"/>
              <w:right w:val="single" w:sz="4" w:space="0" w:color="auto"/>
            </w:tcBorders>
            <w:vAlign w:val="center"/>
          </w:tcPr>
          <w:p w14:paraId="3A9CB25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871FBC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51B7F"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8CA9F0"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6004A7" w14:textId="77777777" w:rsidR="00D56453" w:rsidRPr="00480423" w:rsidRDefault="00D56453" w:rsidP="00380769">
            <w:pPr>
              <w:pStyle w:val="TAC"/>
              <w:rPr>
                <w:rFonts w:eastAsiaTheme="minorEastAsia"/>
                <w:lang w:eastAsia="zh-CN"/>
              </w:rPr>
            </w:pPr>
          </w:p>
        </w:tc>
      </w:tr>
      <w:tr w:rsidR="00D56453" w:rsidRPr="00480423" w14:paraId="22EB9AF7" w14:textId="77777777" w:rsidTr="00380769">
        <w:trPr>
          <w:trHeight w:val="29"/>
        </w:trPr>
        <w:tc>
          <w:tcPr>
            <w:tcW w:w="2067" w:type="dxa"/>
            <w:tcBorders>
              <w:top w:val="nil"/>
              <w:left w:val="single" w:sz="4" w:space="0" w:color="auto"/>
              <w:bottom w:val="nil"/>
              <w:right w:val="single" w:sz="4" w:space="0" w:color="auto"/>
            </w:tcBorders>
            <w:vAlign w:val="center"/>
          </w:tcPr>
          <w:p w14:paraId="3C388D6D"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60965A8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CA_n3A-n5A</w:t>
            </w:r>
          </w:p>
          <w:p w14:paraId="031ABA6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336E4D2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9928014"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483E8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92C065"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0C5EAC7C" w14:textId="77777777" w:rsidTr="00380769">
        <w:trPr>
          <w:trHeight w:val="29"/>
        </w:trPr>
        <w:tc>
          <w:tcPr>
            <w:tcW w:w="2067" w:type="dxa"/>
            <w:tcBorders>
              <w:top w:val="nil"/>
              <w:left w:val="single" w:sz="4" w:space="0" w:color="auto"/>
              <w:bottom w:val="nil"/>
              <w:right w:val="single" w:sz="4" w:space="0" w:color="auto"/>
            </w:tcBorders>
            <w:vAlign w:val="center"/>
          </w:tcPr>
          <w:p w14:paraId="43A4B90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5AAC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DCF6B"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2B0C6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98848D3" w14:textId="77777777" w:rsidR="00D56453" w:rsidRPr="00480423" w:rsidRDefault="00D56453" w:rsidP="00380769">
            <w:pPr>
              <w:pStyle w:val="TAC"/>
              <w:rPr>
                <w:rFonts w:eastAsiaTheme="minorEastAsia"/>
                <w:lang w:eastAsia="zh-CN"/>
              </w:rPr>
            </w:pPr>
          </w:p>
        </w:tc>
      </w:tr>
      <w:tr w:rsidR="00D56453" w:rsidRPr="00480423" w14:paraId="79E52D4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0BBEC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8A1C45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4EE81"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6EA29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260E2B0" w14:textId="77777777" w:rsidR="00D56453" w:rsidRPr="00480423" w:rsidRDefault="00D56453" w:rsidP="00380769">
            <w:pPr>
              <w:pStyle w:val="TAC"/>
              <w:rPr>
                <w:rFonts w:eastAsiaTheme="minorEastAsia"/>
                <w:lang w:eastAsia="zh-CN"/>
              </w:rPr>
            </w:pPr>
          </w:p>
        </w:tc>
      </w:tr>
      <w:tr w:rsidR="00D56453" w:rsidRPr="00480423" w14:paraId="62031749" w14:textId="77777777" w:rsidTr="00380769">
        <w:trPr>
          <w:trHeight w:val="29"/>
        </w:trPr>
        <w:tc>
          <w:tcPr>
            <w:tcW w:w="2067" w:type="dxa"/>
            <w:tcBorders>
              <w:top w:val="nil"/>
              <w:left w:val="single" w:sz="4" w:space="0" w:color="auto"/>
              <w:bottom w:val="nil"/>
              <w:right w:val="single" w:sz="4" w:space="0" w:color="auto"/>
            </w:tcBorders>
            <w:vAlign w:val="center"/>
          </w:tcPr>
          <w:p w14:paraId="68064D70"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CA_n3A-n5A-n7B</w:t>
            </w:r>
          </w:p>
        </w:tc>
        <w:tc>
          <w:tcPr>
            <w:tcW w:w="1829" w:type="dxa"/>
            <w:tcBorders>
              <w:top w:val="nil"/>
              <w:left w:val="single" w:sz="4" w:space="0" w:color="auto"/>
              <w:bottom w:val="nil"/>
              <w:right w:val="single" w:sz="4" w:space="0" w:color="auto"/>
            </w:tcBorders>
            <w:vAlign w:val="center"/>
          </w:tcPr>
          <w:p w14:paraId="54D5A351"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E74E44"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B25980"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3B20525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0E562D9" w14:textId="77777777" w:rsidTr="00380769">
        <w:trPr>
          <w:trHeight w:val="29"/>
        </w:trPr>
        <w:tc>
          <w:tcPr>
            <w:tcW w:w="2067" w:type="dxa"/>
            <w:tcBorders>
              <w:top w:val="nil"/>
              <w:left w:val="single" w:sz="4" w:space="0" w:color="auto"/>
              <w:bottom w:val="nil"/>
              <w:right w:val="single" w:sz="4" w:space="0" w:color="auto"/>
            </w:tcBorders>
            <w:vAlign w:val="center"/>
          </w:tcPr>
          <w:p w14:paraId="2BA1434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9DF87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2D87C"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47D74D"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631B7F09" w14:textId="77777777" w:rsidR="00D56453" w:rsidRPr="00480423" w:rsidRDefault="00D56453" w:rsidP="00380769">
            <w:pPr>
              <w:pStyle w:val="TAC"/>
              <w:rPr>
                <w:rFonts w:eastAsiaTheme="minorEastAsia"/>
                <w:lang w:eastAsia="zh-CN"/>
              </w:rPr>
            </w:pPr>
          </w:p>
        </w:tc>
      </w:tr>
      <w:tr w:rsidR="00D56453" w:rsidRPr="00480423" w14:paraId="13D4DB2F" w14:textId="77777777" w:rsidTr="00380769">
        <w:trPr>
          <w:trHeight w:val="29"/>
        </w:trPr>
        <w:tc>
          <w:tcPr>
            <w:tcW w:w="2067" w:type="dxa"/>
            <w:tcBorders>
              <w:top w:val="nil"/>
              <w:left w:val="single" w:sz="4" w:space="0" w:color="auto"/>
              <w:bottom w:val="nil"/>
              <w:right w:val="single" w:sz="4" w:space="0" w:color="auto"/>
            </w:tcBorders>
            <w:vAlign w:val="center"/>
          </w:tcPr>
          <w:p w14:paraId="6B0DEBD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01E264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F0CB1"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86C429"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2201510" w14:textId="77777777" w:rsidR="00D56453" w:rsidRPr="00480423" w:rsidRDefault="00D56453" w:rsidP="00380769">
            <w:pPr>
              <w:pStyle w:val="TAC"/>
              <w:rPr>
                <w:rFonts w:eastAsiaTheme="minorEastAsia"/>
                <w:lang w:eastAsia="zh-CN"/>
              </w:rPr>
            </w:pPr>
          </w:p>
        </w:tc>
      </w:tr>
      <w:tr w:rsidR="00D56453" w:rsidRPr="00480423" w14:paraId="280B9AB8" w14:textId="77777777" w:rsidTr="00380769">
        <w:trPr>
          <w:trHeight w:val="29"/>
        </w:trPr>
        <w:tc>
          <w:tcPr>
            <w:tcW w:w="2067" w:type="dxa"/>
            <w:tcBorders>
              <w:top w:val="nil"/>
              <w:left w:val="single" w:sz="4" w:space="0" w:color="auto"/>
              <w:bottom w:val="nil"/>
              <w:right w:val="single" w:sz="4" w:space="0" w:color="auto"/>
            </w:tcBorders>
            <w:vAlign w:val="center"/>
          </w:tcPr>
          <w:p w14:paraId="67E961C7"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7F5908F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CA_n3A-n5A</w:t>
            </w:r>
          </w:p>
          <w:p w14:paraId="15BA381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24057E2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CA_n5A-n7A</w:t>
            </w:r>
          </w:p>
          <w:p w14:paraId="01C65F5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243472C"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0E24E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AB5C94"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371C55EB" w14:textId="77777777" w:rsidTr="00380769">
        <w:trPr>
          <w:trHeight w:val="29"/>
        </w:trPr>
        <w:tc>
          <w:tcPr>
            <w:tcW w:w="2067" w:type="dxa"/>
            <w:tcBorders>
              <w:top w:val="nil"/>
              <w:left w:val="single" w:sz="4" w:space="0" w:color="auto"/>
              <w:bottom w:val="nil"/>
              <w:right w:val="single" w:sz="4" w:space="0" w:color="auto"/>
            </w:tcBorders>
            <w:vAlign w:val="center"/>
          </w:tcPr>
          <w:p w14:paraId="603B4F8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678B5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A895D"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54840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6E5B1407" w14:textId="77777777" w:rsidR="00D56453" w:rsidRPr="00480423" w:rsidRDefault="00D56453" w:rsidP="00380769">
            <w:pPr>
              <w:pStyle w:val="TAC"/>
              <w:rPr>
                <w:rFonts w:eastAsiaTheme="minorEastAsia"/>
                <w:lang w:eastAsia="zh-CN"/>
              </w:rPr>
            </w:pPr>
          </w:p>
        </w:tc>
      </w:tr>
      <w:tr w:rsidR="00D56453" w:rsidRPr="00480423" w14:paraId="6304E58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518D82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28804C"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EA552"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A92018"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2410260" w14:textId="77777777" w:rsidR="00D56453" w:rsidRPr="00480423" w:rsidRDefault="00D56453" w:rsidP="00380769">
            <w:pPr>
              <w:pStyle w:val="TAC"/>
              <w:rPr>
                <w:rFonts w:eastAsiaTheme="minorEastAsia"/>
                <w:lang w:eastAsia="zh-CN"/>
              </w:rPr>
            </w:pPr>
          </w:p>
        </w:tc>
      </w:tr>
      <w:tr w:rsidR="00D56453" w:rsidRPr="00480423" w14:paraId="4746ECB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DE759C4" w14:textId="77777777" w:rsidR="00D56453" w:rsidRPr="00480423" w:rsidRDefault="00D56453" w:rsidP="00380769">
            <w:pPr>
              <w:pStyle w:val="TAC"/>
              <w:rPr>
                <w:rFonts w:eastAsiaTheme="minorEastAsia"/>
                <w:color w:val="000000"/>
                <w:lang w:eastAsia="zh-CN"/>
              </w:rPr>
            </w:pPr>
            <w:r w:rsidRPr="00480423">
              <w:rPr>
                <w:rFonts w:eastAsiaTheme="minorEastAsia"/>
                <w:lang w:eastAsia="zh-CN"/>
              </w:rPr>
              <w:t>CA_n3A-n5A-n28A</w:t>
            </w:r>
          </w:p>
        </w:tc>
        <w:tc>
          <w:tcPr>
            <w:tcW w:w="1829" w:type="dxa"/>
            <w:tcBorders>
              <w:top w:val="single" w:sz="4" w:space="0" w:color="auto"/>
              <w:left w:val="single" w:sz="4" w:space="0" w:color="auto"/>
              <w:bottom w:val="nil"/>
              <w:right w:val="single" w:sz="4" w:space="0" w:color="auto"/>
            </w:tcBorders>
            <w:vAlign w:val="center"/>
          </w:tcPr>
          <w:p w14:paraId="3F6BA499"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9646BE"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24B39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0AE6D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27CA546" w14:textId="77777777" w:rsidTr="00380769">
        <w:trPr>
          <w:trHeight w:val="29"/>
        </w:trPr>
        <w:tc>
          <w:tcPr>
            <w:tcW w:w="2067" w:type="dxa"/>
            <w:tcBorders>
              <w:top w:val="nil"/>
              <w:left w:val="single" w:sz="4" w:space="0" w:color="auto"/>
              <w:bottom w:val="nil"/>
              <w:right w:val="single" w:sz="4" w:space="0" w:color="auto"/>
            </w:tcBorders>
            <w:vAlign w:val="center"/>
          </w:tcPr>
          <w:p w14:paraId="06F53408"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07D9C5D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8B29"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95927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121A325" w14:textId="77777777" w:rsidR="00D56453" w:rsidRPr="00480423" w:rsidRDefault="00D56453" w:rsidP="00380769">
            <w:pPr>
              <w:pStyle w:val="TAC"/>
              <w:rPr>
                <w:rFonts w:eastAsiaTheme="minorEastAsia"/>
                <w:lang w:eastAsia="zh-CN"/>
              </w:rPr>
            </w:pPr>
          </w:p>
        </w:tc>
      </w:tr>
      <w:tr w:rsidR="00D56453" w:rsidRPr="00480423" w14:paraId="2C1ADDD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DD384F"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BC60C4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22157"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55D1C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E5CE06F" w14:textId="77777777" w:rsidR="00D56453" w:rsidRPr="00480423" w:rsidRDefault="00D56453" w:rsidP="00380769">
            <w:pPr>
              <w:pStyle w:val="TAC"/>
              <w:rPr>
                <w:rFonts w:eastAsiaTheme="minorEastAsia"/>
                <w:lang w:eastAsia="zh-CN"/>
              </w:rPr>
            </w:pPr>
          </w:p>
        </w:tc>
      </w:tr>
      <w:tr w:rsidR="00D56453" w:rsidRPr="00480423" w14:paraId="0D4B4A44" w14:textId="77777777" w:rsidTr="00380769">
        <w:trPr>
          <w:trHeight w:val="29"/>
        </w:trPr>
        <w:tc>
          <w:tcPr>
            <w:tcW w:w="2067" w:type="dxa"/>
            <w:tcBorders>
              <w:top w:val="nil"/>
              <w:left w:val="single" w:sz="4" w:space="0" w:color="auto"/>
              <w:bottom w:val="nil"/>
              <w:right w:val="single" w:sz="4" w:space="0" w:color="auto"/>
            </w:tcBorders>
            <w:vAlign w:val="center"/>
          </w:tcPr>
          <w:p w14:paraId="1DBC4616"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5AD98572" w14:textId="77777777" w:rsidR="00D56453" w:rsidRPr="008523D2" w:rsidRDefault="00D56453" w:rsidP="00380769">
            <w:pPr>
              <w:pStyle w:val="TAC"/>
              <w:rPr>
                <w:lang w:eastAsia="zh-CN"/>
              </w:rPr>
            </w:pPr>
            <w:r w:rsidRPr="008523D2">
              <w:rPr>
                <w:lang w:eastAsia="zh-CN"/>
              </w:rPr>
              <w:t>CA_n3A-n5A</w:t>
            </w:r>
          </w:p>
          <w:p w14:paraId="65E13CE1" w14:textId="77777777" w:rsidR="00D56453" w:rsidRPr="008523D2" w:rsidRDefault="00D56453" w:rsidP="00380769">
            <w:pPr>
              <w:pStyle w:val="TAC"/>
              <w:rPr>
                <w:lang w:eastAsia="zh-CN"/>
              </w:rPr>
            </w:pPr>
            <w:r w:rsidRPr="008523D2">
              <w:rPr>
                <w:lang w:eastAsia="zh-CN"/>
              </w:rPr>
              <w:t>CA_n3A-n28A</w:t>
            </w:r>
          </w:p>
          <w:p w14:paraId="0CE9751C" w14:textId="77777777" w:rsidR="00D56453" w:rsidRPr="00480423" w:rsidRDefault="00D56453" w:rsidP="00380769">
            <w:pPr>
              <w:pStyle w:val="TAC"/>
              <w:rPr>
                <w:rFonts w:eastAsiaTheme="minorEastAsia"/>
                <w:lang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33E5FD4" w14:textId="77777777" w:rsidR="00D56453" w:rsidRPr="00480423" w:rsidRDefault="00D56453" w:rsidP="00380769">
            <w:pPr>
              <w:pStyle w:val="TAC"/>
              <w:rPr>
                <w:rFonts w:eastAsiaTheme="minorEastAsia"/>
                <w:lang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EF2BBF" w14:textId="77777777" w:rsidR="00D56453" w:rsidRPr="00480423" w:rsidRDefault="00D56453" w:rsidP="00380769">
            <w:pPr>
              <w:pStyle w:val="TAC"/>
              <w:rPr>
                <w:rFonts w:eastAsiaTheme="minorEastAsia" w:cs="Arial"/>
                <w:szCs w:val="18"/>
                <w:lang w:eastAsia="zh-CN" w:bidi="ar"/>
              </w:rPr>
            </w:pPr>
            <w:r w:rsidRPr="008523D2">
              <w:rPr>
                <w:lang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046E0F3D"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68191864" w14:textId="77777777" w:rsidTr="00380769">
        <w:trPr>
          <w:trHeight w:val="29"/>
        </w:trPr>
        <w:tc>
          <w:tcPr>
            <w:tcW w:w="2067" w:type="dxa"/>
            <w:tcBorders>
              <w:top w:val="nil"/>
              <w:left w:val="single" w:sz="4" w:space="0" w:color="auto"/>
              <w:bottom w:val="nil"/>
              <w:right w:val="single" w:sz="4" w:space="0" w:color="auto"/>
            </w:tcBorders>
            <w:vAlign w:val="center"/>
          </w:tcPr>
          <w:p w14:paraId="1C6CC18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3496C6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077C6" w14:textId="77777777" w:rsidR="00D56453" w:rsidRPr="00480423" w:rsidRDefault="00D56453" w:rsidP="00380769">
            <w:pPr>
              <w:pStyle w:val="TAC"/>
              <w:rPr>
                <w:rFonts w:eastAsiaTheme="minorEastAsia"/>
                <w:lang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8F9DEE" w14:textId="77777777" w:rsidR="00D56453" w:rsidRPr="00480423" w:rsidRDefault="00D56453" w:rsidP="00380769">
            <w:pPr>
              <w:pStyle w:val="TAC"/>
              <w:rPr>
                <w:rFonts w:eastAsiaTheme="minorEastAsia" w:cs="Arial"/>
                <w:szCs w:val="18"/>
                <w:lang w:eastAsia="zh-CN" w:bidi="ar"/>
              </w:rPr>
            </w:pPr>
            <w:r w:rsidRPr="008523D2">
              <w:rPr>
                <w:lang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AAA7361" w14:textId="77777777" w:rsidR="00D56453" w:rsidRPr="00480423" w:rsidRDefault="00D56453" w:rsidP="00380769">
            <w:pPr>
              <w:pStyle w:val="TAC"/>
              <w:rPr>
                <w:rFonts w:eastAsiaTheme="minorEastAsia"/>
                <w:lang w:eastAsia="zh-CN"/>
              </w:rPr>
            </w:pPr>
          </w:p>
        </w:tc>
      </w:tr>
      <w:tr w:rsidR="00D56453" w:rsidRPr="00480423" w14:paraId="1DBB3FC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5C9B17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A9BC6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CBE24" w14:textId="77777777" w:rsidR="00D56453" w:rsidRPr="00480423" w:rsidRDefault="00D56453" w:rsidP="00380769">
            <w:pPr>
              <w:pStyle w:val="TAC"/>
              <w:rPr>
                <w:rFonts w:eastAsiaTheme="minorEastAsia"/>
                <w:lang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0729F1" w14:textId="77777777" w:rsidR="00D56453" w:rsidRPr="00480423" w:rsidRDefault="00D56453" w:rsidP="00380769">
            <w:pPr>
              <w:pStyle w:val="TAC"/>
              <w:rPr>
                <w:rFonts w:eastAsiaTheme="minorEastAsia" w:cs="Arial"/>
                <w:szCs w:val="18"/>
                <w:lang w:eastAsia="zh-CN" w:bidi="ar"/>
              </w:rPr>
            </w:pPr>
            <w:r w:rsidRPr="008523D2">
              <w:rPr>
                <w:lang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26E0EB9A" w14:textId="77777777" w:rsidR="00D56453" w:rsidRPr="00480423" w:rsidRDefault="00D56453" w:rsidP="00380769">
            <w:pPr>
              <w:pStyle w:val="TAC"/>
              <w:rPr>
                <w:rFonts w:eastAsiaTheme="minorEastAsia"/>
                <w:lang w:eastAsia="zh-CN"/>
              </w:rPr>
            </w:pPr>
          </w:p>
        </w:tc>
      </w:tr>
      <w:tr w:rsidR="00D56453" w:rsidRPr="00480423" w14:paraId="235F55E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3896332" w14:textId="77777777" w:rsidR="00D56453" w:rsidRPr="00480423" w:rsidRDefault="00D56453" w:rsidP="00380769">
            <w:pPr>
              <w:pStyle w:val="TAC"/>
              <w:rPr>
                <w:rFonts w:eastAsiaTheme="minorEastAsia"/>
                <w:lang w:val="sv-SE" w:eastAsia="zh-CN"/>
              </w:rPr>
            </w:pPr>
            <w:r w:rsidRPr="00480423">
              <w:rPr>
                <w:rFonts w:eastAsiaTheme="minorEastAsia"/>
                <w:color w:val="000000"/>
                <w:lang w:eastAsia="zh-CN"/>
              </w:rPr>
              <w:t>CA_n3A-n5A-n78A</w:t>
            </w:r>
          </w:p>
        </w:tc>
        <w:tc>
          <w:tcPr>
            <w:tcW w:w="1829" w:type="dxa"/>
            <w:tcBorders>
              <w:top w:val="single" w:sz="4" w:space="0" w:color="auto"/>
              <w:left w:val="single" w:sz="4" w:space="0" w:color="auto"/>
              <w:bottom w:val="nil"/>
              <w:right w:val="single" w:sz="4" w:space="0" w:color="auto"/>
            </w:tcBorders>
            <w:vAlign w:val="center"/>
          </w:tcPr>
          <w:p w14:paraId="38AF42B7" w14:textId="77777777" w:rsidR="00D56453" w:rsidRPr="00480423" w:rsidRDefault="00D56453" w:rsidP="00380769">
            <w:pPr>
              <w:pStyle w:val="TAC"/>
              <w:rPr>
                <w:rFonts w:eastAsiaTheme="minorEastAsia"/>
                <w:lang w:eastAsia="zh-CN"/>
              </w:rPr>
            </w:pPr>
            <w:r w:rsidRPr="00480423">
              <w:rPr>
                <w:rFonts w:eastAsiaTheme="minorEastAsia"/>
                <w:lang w:eastAsia="zh-CN"/>
              </w:rPr>
              <w:t>CA_n3A-n5A</w:t>
            </w:r>
          </w:p>
          <w:p w14:paraId="369F403F" w14:textId="77777777" w:rsidR="00D56453" w:rsidRPr="00480423" w:rsidRDefault="00D56453" w:rsidP="00380769">
            <w:pPr>
              <w:pStyle w:val="TAC"/>
              <w:rPr>
                <w:rFonts w:eastAsiaTheme="minorEastAsia"/>
                <w:lang w:eastAsia="zh-CN"/>
              </w:rPr>
            </w:pPr>
            <w:r w:rsidRPr="00480423">
              <w:rPr>
                <w:rFonts w:eastAsiaTheme="minorEastAsia"/>
                <w:lang w:eastAsia="zh-CN"/>
              </w:rPr>
              <w:t>CA_n3A-n78A</w:t>
            </w:r>
          </w:p>
          <w:p w14:paraId="16707B98" w14:textId="77777777" w:rsidR="00D56453" w:rsidRPr="00480423" w:rsidRDefault="00D56453" w:rsidP="00380769">
            <w:pPr>
              <w:pStyle w:val="TAC"/>
              <w:rPr>
                <w:rFonts w:eastAsiaTheme="minorEastAsia"/>
                <w:lang w:val="sv-SE" w:eastAsia="zh-CN"/>
              </w:rPr>
            </w:pPr>
            <w:r w:rsidRPr="00480423">
              <w:rPr>
                <w:rFonts w:eastAsiaTheme="minorEastAsia"/>
                <w:lang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4422D5D" w14:textId="77777777" w:rsidR="00D56453" w:rsidRPr="00480423" w:rsidRDefault="00D56453" w:rsidP="00380769">
            <w:pPr>
              <w:pStyle w:val="TAC"/>
              <w:rPr>
                <w:rFonts w:eastAsiaTheme="minorEastAsia"/>
                <w:lang w:val="sv-SE"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D33D00"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D7F85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3BC9AB4" w14:textId="77777777" w:rsidTr="00380769">
        <w:trPr>
          <w:trHeight w:val="29"/>
        </w:trPr>
        <w:tc>
          <w:tcPr>
            <w:tcW w:w="2067" w:type="dxa"/>
            <w:tcBorders>
              <w:top w:val="nil"/>
              <w:left w:val="single" w:sz="4" w:space="0" w:color="auto"/>
              <w:bottom w:val="nil"/>
              <w:right w:val="single" w:sz="4" w:space="0" w:color="auto"/>
            </w:tcBorders>
            <w:vAlign w:val="center"/>
          </w:tcPr>
          <w:p w14:paraId="1B6E99FE"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D166569"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D5990" w14:textId="77777777" w:rsidR="00D56453" w:rsidRPr="00480423" w:rsidRDefault="00D56453" w:rsidP="00380769">
            <w:pPr>
              <w:pStyle w:val="TAC"/>
              <w:rPr>
                <w:rFonts w:eastAsiaTheme="minorEastAsia"/>
                <w:lang w:val="sv-SE"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A1E338"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096C97E" w14:textId="77777777" w:rsidR="00D56453" w:rsidRPr="00480423" w:rsidRDefault="00D56453" w:rsidP="00380769">
            <w:pPr>
              <w:pStyle w:val="TAC"/>
              <w:rPr>
                <w:rFonts w:eastAsiaTheme="minorEastAsia"/>
                <w:lang w:eastAsia="zh-CN"/>
              </w:rPr>
            </w:pPr>
          </w:p>
        </w:tc>
      </w:tr>
      <w:tr w:rsidR="00D56453" w:rsidRPr="00480423" w14:paraId="3DE4336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5879A25"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E316477"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82023" w14:textId="77777777" w:rsidR="00D56453" w:rsidRPr="00480423" w:rsidRDefault="00D56453" w:rsidP="00380769">
            <w:pPr>
              <w:pStyle w:val="TAC"/>
              <w:rPr>
                <w:rFonts w:eastAsiaTheme="minorEastAsia"/>
                <w:lang w:val="sv-SE"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25E91C"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6C9D88" w14:textId="77777777" w:rsidR="00D56453" w:rsidRPr="00480423" w:rsidRDefault="00D56453" w:rsidP="00380769">
            <w:pPr>
              <w:pStyle w:val="TAC"/>
              <w:rPr>
                <w:rFonts w:eastAsiaTheme="minorEastAsia"/>
                <w:lang w:eastAsia="zh-CN"/>
              </w:rPr>
            </w:pPr>
          </w:p>
        </w:tc>
      </w:tr>
      <w:tr w:rsidR="00D56453" w:rsidRPr="00480423" w14:paraId="656FDF8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69433A7" w14:textId="77777777" w:rsidR="00D56453" w:rsidRPr="00480423" w:rsidRDefault="00D56453" w:rsidP="00380769">
            <w:pPr>
              <w:pStyle w:val="TAC"/>
              <w:rPr>
                <w:rFonts w:eastAsiaTheme="minorEastAsia"/>
                <w:lang w:val="sv-SE" w:eastAsia="zh-CN"/>
              </w:rPr>
            </w:pPr>
            <w:r w:rsidRPr="008523D2">
              <w:rPr>
                <w:rFonts w:eastAsia="SimSun"/>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2E8E93F1" w14:textId="77777777" w:rsidR="00D56453" w:rsidRPr="008523D2" w:rsidRDefault="00D56453" w:rsidP="00380769">
            <w:pPr>
              <w:pStyle w:val="TAC"/>
              <w:rPr>
                <w:lang w:eastAsia="zh-CN"/>
              </w:rPr>
            </w:pPr>
            <w:r w:rsidRPr="008523D2">
              <w:rPr>
                <w:lang w:eastAsia="zh-CN"/>
              </w:rPr>
              <w:t>CA_n3A-n5A</w:t>
            </w:r>
          </w:p>
          <w:p w14:paraId="2ECE4B36" w14:textId="77777777" w:rsidR="00D56453" w:rsidRPr="008523D2" w:rsidRDefault="00D56453" w:rsidP="00380769">
            <w:pPr>
              <w:pStyle w:val="TAC"/>
              <w:rPr>
                <w:lang w:eastAsia="zh-CN"/>
              </w:rPr>
            </w:pPr>
            <w:r w:rsidRPr="008523D2">
              <w:rPr>
                <w:lang w:eastAsia="zh-CN"/>
              </w:rPr>
              <w:t>CA_n3A-n79A</w:t>
            </w:r>
          </w:p>
          <w:p w14:paraId="3B28151C" w14:textId="77777777" w:rsidR="00D56453" w:rsidRPr="00480423" w:rsidRDefault="00D56453" w:rsidP="00380769">
            <w:pPr>
              <w:pStyle w:val="TAC"/>
              <w:rPr>
                <w:rFonts w:eastAsiaTheme="minorEastAsia"/>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BBE9962" w14:textId="77777777" w:rsidR="00D56453" w:rsidRPr="00480423" w:rsidRDefault="00D56453" w:rsidP="00380769">
            <w:pPr>
              <w:pStyle w:val="TAC"/>
              <w:rPr>
                <w:rFonts w:eastAsiaTheme="minorEastAsia"/>
                <w:lang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0EFFA6" w14:textId="77777777" w:rsidR="00D56453" w:rsidRPr="00480423" w:rsidRDefault="00D56453" w:rsidP="00380769">
            <w:pPr>
              <w:pStyle w:val="TAC"/>
              <w:rPr>
                <w:rFonts w:eastAsiaTheme="minorEastAsia" w:cs="Arial"/>
                <w:szCs w:val="18"/>
                <w:lang w:eastAsia="zh-CN" w:bidi="ar"/>
              </w:rPr>
            </w:pPr>
            <w:r w:rsidRPr="008523D2">
              <w:rPr>
                <w:lang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1C723BE1"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4A605295" w14:textId="77777777" w:rsidTr="00380769">
        <w:trPr>
          <w:trHeight w:val="29"/>
        </w:trPr>
        <w:tc>
          <w:tcPr>
            <w:tcW w:w="2067" w:type="dxa"/>
            <w:tcBorders>
              <w:top w:val="nil"/>
              <w:left w:val="single" w:sz="4" w:space="0" w:color="auto"/>
              <w:bottom w:val="nil"/>
              <w:right w:val="single" w:sz="4" w:space="0" w:color="auto"/>
            </w:tcBorders>
            <w:vAlign w:val="center"/>
          </w:tcPr>
          <w:p w14:paraId="0FDF5879"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651DB4C"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6B513" w14:textId="77777777" w:rsidR="00D56453" w:rsidRPr="00480423" w:rsidRDefault="00D56453" w:rsidP="00380769">
            <w:pPr>
              <w:pStyle w:val="TAC"/>
              <w:rPr>
                <w:rFonts w:eastAsiaTheme="minorEastAsia"/>
                <w:lang w:eastAsia="zh-CN"/>
              </w:rPr>
            </w:pPr>
            <w:r w:rsidRPr="008523D2">
              <w:rPr>
                <w:rFonts w:eastAsia="SimSu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6D51CC" w14:textId="77777777" w:rsidR="00D56453" w:rsidRPr="00480423" w:rsidRDefault="00D56453" w:rsidP="00380769">
            <w:pPr>
              <w:pStyle w:val="TAC"/>
              <w:rPr>
                <w:rFonts w:eastAsiaTheme="minorEastAsia" w:cs="Arial"/>
                <w:szCs w:val="18"/>
                <w:lang w:eastAsia="zh-CN" w:bidi="ar"/>
              </w:rPr>
            </w:pPr>
            <w:r w:rsidRPr="008523D2">
              <w:rPr>
                <w:lang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6E7EC48" w14:textId="77777777" w:rsidR="00D56453" w:rsidRPr="00480423" w:rsidRDefault="00D56453" w:rsidP="00380769">
            <w:pPr>
              <w:pStyle w:val="TAC"/>
              <w:rPr>
                <w:rFonts w:eastAsiaTheme="minorEastAsia"/>
                <w:lang w:eastAsia="zh-CN"/>
              </w:rPr>
            </w:pPr>
          </w:p>
        </w:tc>
      </w:tr>
      <w:tr w:rsidR="00D56453" w:rsidRPr="00480423" w14:paraId="47CCDCE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C4D0275"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16424A9"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F3F6F" w14:textId="77777777" w:rsidR="00D56453" w:rsidRPr="00480423" w:rsidRDefault="00D56453" w:rsidP="00380769">
            <w:pPr>
              <w:pStyle w:val="TAC"/>
              <w:rPr>
                <w:rFonts w:eastAsiaTheme="minorEastAsia"/>
                <w:lang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916F92" w14:textId="77777777" w:rsidR="00D56453" w:rsidRPr="00480423" w:rsidRDefault="00D56453" w:rsidP="00380769">
            <w:pPr>
              <w:pStyle w:val="TAC"/>
              <w:rPr>
                <w:rFonts w:eastAsiaTheme="minorEastAsia" w:cs="Arial"/>
                <w:szCs w:val="18"/>
                <w:lang w:eastAsia="zh-CN" w:bidi="ar"/>
              </w:rPr>
            </w:pPr>
            <w:r w:rsidRPr="008523D2">
              <w:rPr>
                <w:lang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A72239C" w14:textId="77777777" w:rsidR="00D56453" w:rsidRPr="00480423" w:rsidRDefault="00D56453" w:rsidP="00380769">
            <w:pPr>
              <w:pStyle w:val="TAC"/>
              <w:rPr>
                <w:rFonts w:eastAsiaTheme="minorEastAsia"/>
                <w:lang w:eastAsia="zh-CN"/>
              </w:rPr>
            </w:pPr>
          </w:p>
        </w:tc>
      </w:tr>
      <w:tr w:rsidR="00D56453" w:rsidRPr="00480423" w14:paraId="67E931B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94383D4" w14:textId="77777777" w:rsidR="00D56453" w:rsidRPr="00480423" w:rsidRDefault="00D56453" w:rsidP="00380769">
            <w:pPr>
              <w:pStyle w:val="TAC"/>
              <w:rPr>
                <w:rFonts w:eastAsiaTheme="minorEastAsia"/>
                <w:lang w:eastAsia="zh-CN"/>
              </w:rPr>
            </w:pPr>
            <w:r w:rsidRPr="00480423">
              <w:rPr>
                <w:rFonts w:eastAsiaTheme="minorEastAsia"/>
                <w:lang w:eastAsia="zh-CN"/>
              </w:rPr>
              <w:t>CA_n3A-n7A-n8A</w:t>
            </w:r>
          </w:p>
        </w:tc>
        <w:tc>
          <w:tcPr>
            <w:tcW w:w="1829" w:type="dxa"/>
            <w:tcBorders>
              <w:top w:val="single" w:sz="4" w:space="0" w:color="auto"/>
              <w:left w:val="single" w:sz="4" w:space="0" w:color="auto"/>
              <w:bottom w:val="nil"/>
              <w:right w:val="single" w:sz="4" w:space="0" w:color="auto"/>
            </w:tcBorders>
            <w:vAlign w:val="center"/>
          </w:tcPr>
          <w:p w14:paraId="4E2523CC" w14:textId="77777777" w:rsidR="00D56453" w:rsidRPr="00480423" w:rsidRDefault="00D56453" w:rsidP="00380769">
            <w:pPr>
              <w:pStyle w:val="TAC"/>
              <w:rPr>
                <w:rFonts w:eastAsiaTheme="minorEastAsia"/>
                <w:szCs w:val="18"/>
                <w:lang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eastAsia="zh-CN"/>
              </w:rPr>
              <w:t>n</w:t>
            </w:r>
            <w:r w:rsidRPr="00480423">
              <w:rPr>
                <w:rFonts w:eastAsiaTheme="minorEastAsia"/>
                <w:szCs w:val="18"/>
                <w:lang w:eastAsia="zh-TW"/>
              </w:rPr>
              <w:t>3</w:t>
            </w:r>
            <w:r w:rsidRPr="00480423">
              <w:rPr>
                <w:rFonts w:eastAsiaTheme="minorEastAsia"/>
                <w:szCs w:val="18"/>
                <w:lang w:eastAsia="ja-JP"/>
              </w:rPr>
              <w:t>A-</w:t>
            </w:r>
            <w:r w:rsidRPr="00480423">
              <w:rPr>
                <w:rFonts w:eastAsiaTheme="minorEastAsia"/>
                <w:szCs w:val="18"/>
                <w:lang w:eastAsia="zh-CN"/>
              </w:rPr>
              <w:t>n</w:t>
            </w:r>
            <w:r w:rsidRPr="00480423">
              <w:rPr>
                <w:rFonts w:eastAsiaTheme="minorEastAsia"/>
                <w:szCs w:val="18"/>
                <w:lang w:eastAsia="zh-TW"/>
              </w:rPr>
              <w:t>7</w:t>
            </w:r>
            <w:r w:rsidRPr="00480423">
              <w:rPr>
                <w:rFonts w:eastAsiaTheme="minorEastAsia"/>
                <w:szCs w:val="18"/>
                <w:lang w:eastAsia="ja-JP"/>
              </w:rPr>
              <w:t>A</w:t>
            </w:r>
          </w:p>
          <w:p w14:paraId="01DB2367" w14:textId="77777777" w:rsidR="00D56453" w:rsidRPr="00480423" w:rsidRDefault="00D56453" w:rsidP="00380769">
            <w:pPr>
              <w:pStyle w:val="TAC"/>
              <w:rPr>
                <w:rFonts w:eastAsiaTheme="minorEastAsia"/>
                <w:szCs w:val="18"/>
                <w:lang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eastAsia="zh-CN"/>
              </w:rPr>
              <w:t>n</w:t>
            </w:r>
            <w:r w:rsidRPr="00480423">
              <w:rPr>
                <w:rFonts w:eastAsiaTheme="minorEastAsia"/>
                <w:szCs w:val="18"/>
                <w:lang w:eastAsia="zh-TW"/>
              </w:rPr>
              <w:t>3</w:t>
            </w:r>
            <w:r w:rsidRPr="00480423">
              <w:rPr>
                <w:rFonts w:eastAsiaTheme="minorEastAsia"/>
                <w:szCs w:val="18"/>
                <w:lang w:eastAsia="ja-JP"/>
              </w:rPr>
              <w:t>A-</w:t>
            </w:r>
            <w:r w:rsidRPr="00480423">
              <w:rPr>
                <w:rFonts w:eastAsiaTheme="minorEastAsia"/>
                <w:szCs w:val="18"/>
                <w:lang w:eastAsia="zh-CN"/>
              </w:rPr>
              <w:t>n</w:t>
            </w:r>
            <w:r w:rsidRPr="00480423">
              <w:rPr>
                <w:rFonts w:eastAsiaTheme="minorEastAsia"/>
                <w:szCs w:val="18"/>
                <w:lang w:eastAsia="zh-TW"/>
              </w:rPr>
              <w:t>8</w:t>
            </w:r>
            <w:r w:rsidRPr="00480423">
              <w:rPr>
                <w:rFonts w:eastAsiaTheme="minorEastAsia"/>
                <w:szCs w:val="18"/>
                <w:lang w:eastAsia="ja-JP"/>
              </w:rPr>
              <w:t>A</w:t>
            </w:r>
          </w:p>
          <w:p w14:paraId="4EE9D52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eastAsia="zh-CN"/>
              </w:rPr>
              <w:t>n</w:t>
            </w:r>
            <w:r w:rsidRPr="00480423">
              <w:rPr>
                <w:rFonts w:eastAsiaTheme="minorEastAsia"/>
                <w:szCs w:val="18"/>
                <w:lang w:eastAsia="zh-TW"/>
              </w:rPr>
              <w:t>7</w:t>
            </w:r>
            <w:r w:rsidRPr="00480423">
              <w:rPr>
                <w:rFonts w:eastAsiaTheme="minorEastAsia"/>
                <w:szCs w:val="18"/>
                <w:lang w:val="sv-SE" w:eastAsia="ja-JP"/>
              </w:rPr>
              <w:t>A-</w:t>
            </w:r>
            <w:r w:rsidRPr="00480423">
              <w:rPr>
                <w:rFonts w:eastAsiaTheme="minorEastAsia"/>
                <w:szCs w:val="18"/>
                <w:lang w:eastAsia="zh-CN"/>
              </w:rPr>
              <w:t>n</w:t>
            </w:r>
            <w:r w:rsidRPr="00480423">
              <w:rPr>
                <w:rFonts w:eastAsiaTheme="minorEastAsia"/>
                <w:szCs w:val="18"/>
                <w:lang w:eastAsia="zh-TW"/>
              </w:rPr>
              <w:t>8</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BA3E003"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D5BA9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A6320AC"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ACCC261" w14:textId="77777777" w:rsidTr="00380769">
        <w:trPr>
          <w:trHeight w:val="29"/>
        </w:trPr>
        <w:tc>
          <w:tcPr>
            <w:tcW w:w="2067" w:type="dxa"/>
            <w:tcBorders>
              <w:top w:val="nil"/>
              <w:left w:val="single" w:sz="4" w:space="0" w:color="auto"/>
              <w:bottom w:val="nil"/>
              <w:right w:val="single" w:sz="4" w:space="0" w:color="auto"/>
            </w:tcBorders>
            <w:vAlign w:val="center"/>
          </w:tcPr>
          <w:p w14:paraId="7824FB0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DBFAC5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43DD4"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04EA3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5, 10, 15, 20, 25, 30, 35, 40, 50</w:t>
            </w:r>
          </w:p>
        </w:tc>
        <w:tc>
          <w:tcPr>
            <w:tcW w:w="1610" w:type="dxa"/>
            <w:tcBorders>
              <w:top w:val="nil"/>
              <w:left w:val="single" w:sz="4" w:space="0" w:color="auto"/>
              <w:bottom w:val="nil"/>
              <w:right w:val="single" w:sz="4" w:space="0" w:color="auto"/>
            </w:tcBorders>
            <w:vAlign w:val="center"/>
          </w:tcPr>
          <w:p w14:paraId="5D9B5305" w14:textId="77777777" w:rsidR="00D56453" w:rsidRPr="00480423" w:rsidRDefault="00D56453" w:rsidP="00380769">
            <w:pPr>
              <w:pStyle w:val="TAC"/>
              <w:rPr>
                <w:rFonts w:eastAsiaTheme="minorEastAsia"/>
                <w:lang w:eastAsia="zh-CN"/>
              </w:rPr>
            </w:pPr>
          </w:p>
        </w:tc>
      </w:tr>
      <w:tr w:rsidR="00D56453" w:rsidRPr="00480423" w14:paraId="3C7F9C3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C49DBB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87F5C4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3738C"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74895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75C5B362" w14:textId="77777777" w:rsidR="00D56453" w:rsidRPr="00480423" w:rsidRDefault="00D56453" w:rsidP="00380769">
            <w:pPr>
              <w:pStyle w:val="TAC"/>
              <w:rPr>
                <w:rFonts w:eastAsiaTheme="minorEastAsia"/>
                <w:lang w:eastAsia="zh-CN"/>
              </w:rPr>
            </w:pPr>
          </w:p>
        </w:tc>
      </w:tr>
      <w:tr w:rsidR="00D56453" w:rsidRPr="00480423" w14:paraId="7365E1B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985C6C" w14:textId="77777777" w:rsidR="00D56453" w:rsidRPr="00480423" w:rsidRDefault="00D56453" w:rsidP="00380769">
            <w:pPr>
              <w:pStyle w:val="TAC"/>
              <w:rPr>
                <w:rFonts w:eastAsiaTheme="minorEastAsia"/>
                <w:lang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1E1E536F" w14:textId="77777777" w:rsidR="00D56453" w:rsidRPr="008523D2" w:rsidRDefault="00D56453" w:rsidP="00380769">
            <w:pPr>
              <w:pStyle w:val="TAC"/>
              <w:rPr>
                <w:lang w:eastAsia="zh-CN"/>
              </w:rPr>
            </w:pPr>
            <w:r w:rsidRPr="008523D2">
              <w:rPr>
                <w:lang w:eastAsia="zh-CN"/>
              </w:rPr>
              <w:t>CA_n3A</w:t>
            </w:r>
            <w:r w:rsidRPr="008523D2">
              <w:rPr>
                <w:rFonts w:hint="eastAsia"/>
                <w:lang w:eastAsia="zh-CN"/>
              </w:rPr>
              <w:t>-</w:t>
            </w:r>
            <w:r w:rsidRPr="008523D2">
              <w:rPr>
                <w:lang w:eastAsia="zh-CN"/>
              </w:rPr>
              <w:t>n7A</w:t>
            </w:r>
          </w:p>
          <w:p w14:paraId="0C7385A5" w14:textId="77777777" w:rsidR="00D56453" w:rsidRPr="008523D2" w:rsidRDefault="00D56453" w:rsidP="00380769">
            <w:pPr>
              <w:pStyle w:val="TAC"/>
              <w:rPr>
                <w:lang w:eastAsia="zh-CN"/>
              </w:rPr>
            </w:pPr>
            <w:r w:rsidRPr="008523D2">
              <w:rPr>
                <w:lang w:eastAsia="zh-CN"/>
              </w:rPr>
              <w:t>CA_n3A</w:t>
            </w:r>
            <w:r w:rsidRPr="008523D2">
              <w:rPr>
                <w:rFonts w:hint="eastAsia"/>
                <w:lang w:eastAsia="zh-CN"/>
              </w:rPr>
              <w:t>-</w:t>
            </w:r>
            <w:r w:rsidRPr="008523D2">
              <w:rPr>
                <w:lang w:eastAsia="zh-CN"/>
              </w:rPr>
              <w:t>n20A</w:t>
            </w:r>
          </w:p>
          <w:p w14:paraId="46DAC6E2" w14:textId="77777777" w:rsidR="00D56453" w:rsidRPr="00480423" w:rsidRDefault="00D56453" w:rsidP="00380769">
            <w:pPr>
              <w:pStyle w:val="TAC"/>
              <w:rPr>
                <w:rFonts w:eastAsiaTheme="minorEastAsia"/>
                <w:lang w:eastAsia="zh-CN"/>
              </w:rPr>
            </w:pPr>
            <w:r w:rsidRPr="008523D2">
              <w:rPr>
                <w:lang w:eastAsia="zh-CN"/>
              </w:rPr>
              <w:t>CA_n7A</w:t>
            </w:r>
            <w:r w:rsidRPr="008523D2">
              <w:rPr>
                <w:rFonts w:hint="eastAsia"/>
                <w:lang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520CB1EE"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C12CB88" w14:textId="77777777" w:rsidR="00D56453" w:rsidRPr="00480423" w:rsidRDefault="00D56453" w:rsidP="00380769">
            <w:pPr>
              <w:pStyle w:val="TAC"/>
              <w:rPr>
                <w:rFonts w:eastAsiaTheme="minorEastAsia" w:cs="Arial"/>
                <w:color w:val="000000"/>
                <w:szCs w:val="18"/>
                <w:lang w:eastAsia="zh-CN" w:bidi="ar"/>
              </w:rPr>
            </w:pPr>
            <w:r w:rsidRPr="008523D2">
              <w:rPr>
                <w:lang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0816F29B"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6FEE16C9" w14:textId="77777777" w:rsidTr="00380769">
        <w:trPr>
          <w:trHeight w:val="29"/>
        </w:trPr>
        <w:tc>
          <w:tcPr>
            <w:tcW w:w="2067" w:type="dxa"/>
            <w:tcBorders>
              <w:top w:val="nil"/>
              <w:left w:val="single" w:sz="4" w:space="0" w:color="auto"/>
              <w:bottom w:val="nil"/>
              <w:right w:val="single" w:sz="4" w:space="0" w:color="auto"/>
            </w:tcBorders>
            <w:vAlign w:val="center"/>
          </w:tcPr>
          <w:p w14:paraId="26925A7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7A6623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3055E"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5C1A6C3" w14:textId="77777777" w:rsidR="00D56453" w:rsidRPr="00480423" w:rsidRDefault="00D56453" w:rsidP="00380769">
            <w:pPr>
              <w:pStyle w:val="TAC"/>
              <w:rPr>
                <w:rFonts w:eastAsiaTheme="minorEastAsia" w:cs="Arial"/>
                <w:color w:val="000000"/>
                <w:szCs w:val="18"/>
                <w:lang w:eastAsia="zh-CN" w:bidi="ar"/>
              </w:rPr>
            </w:pPr>
            <w:r w:rsidRPr="008523D2">
              <w:rPr>
                <w:lang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512768D8" w14:textId="77777777" w:rsidR="00D56453" w:rsidRPr="00480423" w:rsidRDefault="00D56453" w:rsidP="00380769">
            <w:pPr>
              <w:pStyle w:val="TAC"/>
              <w:rPr>
                <w:rFonts w:eastAsiaTheme="minorEastAsia"/>
                <w:lang w:eastAsia="zh-CN"/>
              </w:rPr>
            </w:pPr>
          </w:p>
        </w:tc>
      </w:tr>
      <w:tr w:rsidR="00D56453" w:rsidRPr="00480423" w14:paraId="3D7BF0F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ED019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E62353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1B1B7" w14:textId="77777777" w:rsidR="00D56453" w:rsidRPr="00480423" w:rsidRDefault="00D56453" w:rsidP="00380769">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E2B8ED2" w14:textId="77777777" w:rsidR="00D56453" w:rsidRPr="00480423" w:rsidRDefault="00D56453" w:rsidP="00380769">
            <w:pPr>
              <w:pStyle w:val="TAC"/>
              <w:rPr>
                <w:rFonts w:eastAsiaTheme="minorEastAsia" w:cs="Arial"/>
                <w:color w:val="000000"/>
                <w:szCs w:val="18"/>
                <w:lang w:eastAsia="zh-CN" w:bidi="ar"/>
              </w:rPr>
            </w:pPr>
            <w:r w:rsidRPr="008523D2">
              <w:rPr>
                <w:lang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68130A38" w14:textId="77777777" w:rsidR="00D56453" w:rsidRPr="00480423" w:rsidRDefault="00D56453" w:rsidP="00380769">
            <w:pPr>
              <w:pStyle w:val="TAC"/>
              <w:rPr>
                <w:rFonts w:eastAsiaTheme="minorEastAsia"/>
                <w:lang w:eastAsia="zh-CN"/>
              </w:rPr>
            </w:pPr>
          </w:p>
        </w:tc>
      </w:tr>
      <w:tr w:rsidR="00D56453" w:rsidRPr="00480423" w14:paraId="6D4750A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6D81FC7" w14:textId="77777777" w:rsidR="00D56453" w:rsidRPr="00480423" w:rsidRDefault="00D56453" w:rsidP="00380769">
            <w:pPr>
              <w:pStyle w:val="TAC"/>
              <w:rPr>
                <w:rFonts w:eastAsiaTheme="minorEastAsia"/>
                <w:lang w:eastAsia="zh-CN"/>
              </w:rPr>
            </w:pPr>
            <w:r w:rsidRPr="00480423">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3C47EC4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2E4081F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7BC5B0B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A198F8F"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A53F95"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40</w:t>
            </w:r>
          </w:p>
        </w:tc>
        <w:tc>
          <w:tcPr>
            <w:tcW w:w="1610" w:type="dxa"/>
            <w:tcBorders>
              <w:top w:val="single" w:sz="4" w:space="0" w:color="auto"/>
              <w:left w:val="single" w:sz="4" w:space="0" w:color="auto"/>
              <w:bottom w:val="nil"/>
              <w:right w:val="single" w:sz="4" w:space="0" w:color="auto"/>
            </w:tcBorders>
            <w:vAlign w:val="center"/>
          </w:tcPr>
          <w:p w14:paraId="6B8520C7"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13333B1D" w14:textId="77777777" w:rsidTr="00380769">
        <w:trPr>
          <w:trHeight w:val="29"/>
        </w:trPr>
        <w:tc>
          <w:tcPr>
            <w:tcW w:w="2067" w:type="dxa"/>
            <w:tcBorders>
              <w:top w:val="nil"/>
              <w:left w:val="single" w:sz="4" w:space="0" w:color="auto"/>
              <w:bottom w:val="nil"/>
              <w:right w:val="single" w:sz="4" w:space="0" w:color="auto"/>
            </w:tcBorders>
            <w:vAlign w:val="center"/>
          </w:tcPr>
          <w:p w14:paraId="63ECFE5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5E61EF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E5E31"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B058B0"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40</w:t>
            </w:r>
            <w:r w:rsidRPr="00480423">
              <w:rPr>
                <w:rFonts w:eastAsia="SimSun" w:cs="Arial"/>
                <w:szCs w:val="18"/>
                <w:lang w:eastAsia="zh-CN" w:bidi="ar"/>
              </w:rPr>
              <w:t>, 50</w:t>
            </w:r>
          </w:p>
        </w:tc>
        <w:tc>
          <w:tcPr>
            <w:tcW w:w="1610" w:type="dxa"/>
            <w:tcBorders>
              <w:top w:val="nil"/>
              <w:left w:val="single" w:sz="4" w:space="0" w:color="auto"/>
              <w:bottom w:val="nil"/>
              <w:right w:val="single" w:sz="4" w:space="0" w:color="auto"/>
            </w:tcBorders>
            <w:vAlign w:val="center"/>
          </w:tcPr>
          <w:p w14:paraId="47473E70" w14:textId="77777777" w:rsidR="00D56453" w:rsidRPr="00480423" w:rsidRDefault="00D56453" w:rsidP="00380769">
            <w:pPr>
              <w:pStyle w:val="TAC"/>
              <w:rPr>
                <w:rFonts w:eastAsiaTheme="minorEastAsia"/>
                <w:lang w:eastAsia="zh-CN"/>
              </w:rPr>
            </w:pPr>
          </w:p>
        </w:tc>
      </w:tr>
      <w:tr w:rsidR="00D56453" w:rsidRPr="00480423" w14:paraId="7AFCD3B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F6F74A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1DA9EC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93087"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97596C"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4E6EC9" w14:textId="77777777" w:rsidR="00D56453" w:rsidRPr="00480423" w:rsidRDefault="00D56453" w:rsidP="00380769">
            <w:pPr>
              <w:pStyle w:val="TAC"/>
              <w:rPr>
                <w:rFonts w:eastAsiaTheme="minorEastAsia"/>
                <w:lang w:eastAsia="zh-CN"/>
              </w:rPr>
            </w:pPr>
          </w:p>
        </w:tc>
      </w:tr>
      <w:tr w:rsidR="00D56453" w:rsidRPr="00480423" w14:paraId="6BC5A9F8" w14:textId="77777777" w:rsidTr="00380769">
        <w:trPr>
          <w:trHeight w:val="29"/>
        </w:trPr>
        <w:tc>
          <w:tcPr>
            <w:tcW w:w="2067" w:type="dxa"/>
            <w:tcBorders>
              <w:top w:val="single" w:sz="4" w:space="0" w:color="auto"/>
              <w:left w:val="single" w:sz="4" w:space="0" w:color="auto"/>
              <w:bottom w:val="nil"/>
              <w:right w:val="single" w:sz="4" w:space="0" w:color="auto"/>
            </w:tcBorders>
          </w:tcPr>
          <w:p w14:paraId="5053AE69" w14:textId="77777777" w:rsidR="00D56453" w:rsidRPr="00480423" w:rsidRDefault="00D56453" w:rsidP="00380769">
            <w:pPr>
              <w:pStyle w:val="TAC"/>
              <w:rPr>
                <w:rFonts w:eastAsiaTheme="minorEastAsia"/>
              </w:rPr>
            </w:pPr>
            <w:r w:rsidRPr="00480423">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3556C73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5D245C7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56FD48B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DDC0A8B" w14:textId="77777777" w:rsidR="00D56453" w:rsidRPr="00480423" w:rsidRDefault="00D56453" w:rsidP="00380769">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8D63D2"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w:t>
            </w:r>
            <w:r w:rsidRPr="00480423">
              <w:rPr>
                <w:rFonts w:eastAsia="SimSun" w:cs="Arial"/>
                <w:szCs w:val="18"/>
                <w:lang w:eastAsia="zh-CN" w:bidi="ar"/>
              </w:rPr>
              <w:t xml:space="preserve"> 35,</w:t>
            </w:r>
            <w:r w:rsidRPr="00480423">
              <w:rPr>
                <w:rFonts w:eastAsia="SimSun" w:cs="Arial" w:hint="eastAsia"/>
                <w:szCs w:val="18"/>
                <w:lang w:eastAsia="zh-CN" w:bidi="ar"/>
              </w:rPr>
              <w:t xml:space="preserve"> 40</w:t>
            </w:r>
            <w:r w:rsidRPr="00480423">
              <w:rPr>
                <w:rFonts w:eastAsia="SimSun" w:cs="Arial"/>
                <w:szCs w:val="18"/>
                <w:lang w:eastAsia="zh-CN" w:bidi="ar"/>
              </w:rPr>
              <w:t>, 45, 50</w:t>
            </w:r>
          </w:p>
        </w:tc>
        <w:tc>
          <w:tcPr>
            <w:tcW w:w="1610" w:type="dxa"/>
            <w:tcBorders>
              <w:top w:val="single" w:sz="4" w:space="0" w:color="auto"/>
              <w:left w:val="single" w:sz="4" w:space="0" w:color="auto"/>
              <w:bottom w:val="nil"/>
              <w:right w:val="single" w:sz="4" w:space="0" w:color="auto"/>
            </w:tcBorders>
            <w:vAlign w:val="center"/>
          </w:tcPr>
          <w:p w14:paraId="043B234B"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45F23DF2" w14:textId="77777777" w:rsidTr="00380769">
        <w:trPr>
          <w:trHeight w:val="29"/>
        </w:trPr>
        <w:tc>
          <w:tcPr>
            <w:tcW w:w="2067" w:type="dxa"/>
            <w:tcBorders>
              <w:top w:val="nil"/>
              <w:left w:val="single" w:sz="4" w:space="0" w:color="auto"/>
              <w:bottom w:val="nil"/>
              <w:right w:val="single" w:sz="4" w:space="0" w:color="auto"/>
            </w:tcBorders>
            <w:vAlign w:val="center"/>
          </w:tcPr>
          <w:p w14:paraId="1916720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D203AD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E704C" w14:textId="77777777" w:rsidR="00D56453" w:rsidRPr="00480423" w:rsidRDefault="00D56453" w:rsidP="00380769">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A6E8CE"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xml:space="preserve">, </w:t>
            </w:r>
            <w:r w:rsidRPr="00480423">
              <w:rPr>
                <w:rFonts w:eastAsia="SimSun" w:cs="Arial"/>
                <w:szCs w:val="18"/>
                <w:lang w:eastAsia="zh-CN" w:bidi="ar"/>
              </w:rPr>
              <w:t xml:space="preserve">35, </w:t>
            </w:r>
            <w:r w:rsidRPr="00480423">
              <w:rPr>
                <w:rFonts w:eastAsia="SimSun" w:cs="Arial" w:hint="eastAsia"/>
                <w:szCs w:val="18"/>
                <w:lang w:eastAsia="zh-CN" w:bidi="ar"/>
              </w:rPr>
              <w:t>40</w:t>
            </w:r>
            <w:r w:rsidRPr="00480423">
              <w:rPr>
                <w:rFonts w:eastAsia="SimSun" w:cs="Arial"/>
                <w:szCs w:val="18"/>
                <w:lang w:eastAsia="zh-CN" w:bidi="ar"/>
              </w:rPr>
              <w:t>, 50</w:t>
            </w:r>
          </w:p>
        </w:tc>
        <w:tc>
          <w:tcPr>
            <w:tcW w:w="1610" w:type="dxa"/>
            <w:tcBorders>
              <w:top w:val="nil"/>
              <w:left w:val="single" w:sz="4" w:space="0" w:color="auto"/>
              <w:bottom w:val="nil"/>
              <w:right w:val="single" w:sz="4" w:space="0" w:color="auto"/>
            </w:tcBorders>
            <w:vAlign w:val="center"/>
          </w:tcPr>
          <w:p w14:paraId="3F3DEE78" w14:textId="77777777" w:rsidR="00D56453" w:rsidRPr="00480423" w:rsidRDefault="00D56453" w:rsidP="00380769">
            <w:pPr>
              <w:pStyle w:val="TAC"/>
              <w:rPr>
                <w:rFonts w:eastAsiaTheme="minorEastAsia"/>
                <w:szCs w:val="18"/>
                <w:lang w:eastAsia="zh-CN"/>
              </w:rPr>
            </w:pPr>
          </w:p>
        </w:tc>
      </w:tr>
      <w:tr w:rsidR="00D56453" w:rsidRPr="00480423" w14:paraId="7B26CA7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3F4A4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C1145B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C0859" w14:textId="77777777" w:rsidR="00D56453" w:rsidRPr="00480423" w:rsidRDefault="00D56453" w:rsidP="00380769">
            <w:pPr>
              <w:pStyle w:val="TAC"/>
              <w:rPr>
                <w:rFonts w:eastAsiaTheme="minorEastAsia"/>
                <w:color w:val="000000"/>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C8FEC6"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8E2AD80" w14:textId="77777777" w:rsidR="00D56453" w:rsidRPr="00480423" w:rsidRDefault="00D56453" w:rsidP="00380769">
            <w:pPr>
              <w:pStyle w:val="TAC"/>
              <w:rPr>
                <w:rFonts w:eastAsiaTheme="minorEastAsia"/>
                <w:szCs w:val="18"/>
                <w:lang w:eastAsia="zh-CN"/>
              </w:rPr>
            </w:pPr>
          </w:p>
        </w:tc>
      </w:tr>
      <w:tr w:rsidR="00D56453" w:rsidRPr="00480423" w14:paraId="6A41BF3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A32DFB9" w14:textId="77777777" w:rsidR="00D56453" w:rsidRPr="00480423" w:rsidRDefault="00D56453" w:rsidP="00380769">
            <w:pPr>
              <w:pStyle w:val="TAC"/>
              <w:rPr>
                <w:rFonts w:eastAsiaTheme="minorEastAsia"/>
                <w:lang w:eastAsia="zh-CN"/>
              </w:rPr>
            </w:pPr>
            <w:r w:rsidRPr="00480423">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2CBD8C9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7EC7EC5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56C21A1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6F6F105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2D381E0"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2A29F1"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40</w:t>
            </w:r>
          </w:p>
        </w:tc>
        <w:tc>
          <w:tcPr>
            <w:tcW w:w="1610" w:type="dxa"/>
            <w:tcBorders>
              <w:top w:val="single" w:sz="4" w:space="0" w:color="auto"/>
              <w:left w:val="single" w:sz="4" w:space="0" w:color="auto"/>
              <w:bottom w:val="nil"/>
              <w:right w:val="single" w:sz="4" w:space="0" w:color="auto"/>
            </w:tcBorders>
            <w:vAlign w:val="center"/>
          </w:tcPr>
          <w:p w14:paraId="0797EBE7"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416140E5" w14:textId="77777777" w:rsidTr="00380769">
        <w:trPr>
          <w:trHeight w:val="29"/>
        </w:trPr>
        <w:tc>
          <w:tcPr>
            <w:tcW w:w="2067" w:type="dxa"/>
            <w:tcBorders>
              <w:top w:val="nil"/>
              <w:left w:val="single" w:sz="4" w:space="0" w:color="auto"/>
              <w:bottom w:val="nil"/>
              <w:right w:val="single" w:sz="4" w:space="0" w:color="auto"/>
            </w:tcBorders>
            <w:vAlign w:val="center"/>
          </w:tcPr>
          <w:p w14:paraId="77520AC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73838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99DCB"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776717"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CA_n7B_BCS0</w:t>
            </w:r>
          </w:p>
        </w:tc>
        <w:tc>
          <w:tcPr>
            <w:tcW w:w="1610" w:type="dxa"/>
            <w:tcBorders>
              <w:top w:val="nil"/>
              <w:left w:val="single" w:sz="4" w:space="0" w:color="auto"/>
              <w:bottom w:val="nil"/>
              <w:right w:val="single" w:sz="4" w:space="0" w:color="auto"/>
            </w:tcBorders>
            <w:vAlign w:val="center"/>
          </w:tcPr>
          <w:p w14:paraId="70BA97DF" w14:textId="77777777" w:rsidR="00D56453" w:rsidRPr="00480423" w:rsidRDefault="00D56453" w:rsidP="00380769">
            <w:pPr>
              <w:pStyle w:val="TAC"/>
              <w:rPr>
                <w:rFonts w:eastAsiaTheme="minorEastAsia"/>
                <w:lang w:eastAsia="zh-CN"/>
              </w:rPr>
            </w:pPr>
          </w:p>
        </w:tc>
      </w:tr>
      <w:tr w:rsidR="00D56453" w:rsidRPr="00480423" w14:paraId="433148A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B0366D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C8CEAD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95448"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C30766"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FFCB90" w14:textId="77777777" w:rsidR="00D56453" w:rsidRPr="00480423" w:rsidRDefault="00D56453" w:rsidP="00380769">
            <w:pPr>
              <w:pStyle w:val="TAC"/>
              <w:rPr>
                <w:rFonts w:eastAsiaTheme="minorEastAsia"/>
                <w:lang w:eastAsia="zh-CN"/>
              </w:rPr>
            </w:pPr>
          </w:p>
        </w:tc>
      </w:tr>
      <w:tr w:rsidR="00D56453" w:rsidRPr="00480423" w14:paraId="238DB2F9" w14:textId="77777777" w:rsidTr="00380769">
        <w:trPr>
          <w:trHeight w:val="29"/>
        </w:trPr>
        <w:tc>
          <w:tcPr>
            <w:tcW w:w="2067" w:type="dxa"/>
            <w:tcBorders>
              <w:top w:val="single" w:sz="4" w:space="0" w:color="auto"/>
              <w:left w:val="single" w:sz="4" w:space="0" w:color="auto"/>
              <w:bottom w:val="nil"/>
              <w:right w:val="single" w:sz="4" w:space="0" w:color="auto"/>
            </w:tcBorders>
          </w:tcPr>
          <w:p w14:paraId="54BCF387" w14:textId="77777777" w:rsidR="00D56453" w:rsidRPr="00480423" w:rsidRDefault="00D56453" w:rsidP="00380769">
            <w:pPr>
              <w:pStyle w:val="TAC"/>
              <w:rPr>
                <w:rFonts w:eastAsiaTheme="minorEastAsia"/>
                <w:lang w:eastAsia="zh-CN"/>
              </w:rPr>
            </w:pPr>
            <w:r w:rsidRPr="00480423">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6FD7591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3382638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2C323D71"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E6BDF63"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658972"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w:t>
            </w:r>
            <w:r w:rsidRPr="00480423">
              <w:rPr>
                <w:rFonts w:eastAsia="SimSun" w:cs="Arial"/>
                <w:szCs w:val="18"/>
                <w:lang w:eastAsia="zh-CN" w:bidi="ar"/>
              </w:rPr>
              <w:t xml:space="preserve"> 35,</w:t>
            </w:r>
            <w:r w:rsidRPr="00480423">
              <w:rPr>
                <w:rFonts w:eastAsia="SimSun" w:cs="Arial" w:hint="eastAsia"/>
                <w:szCs w:val="18"/>
                <w:lang w:eastAsia="zh-CN" w:bidi="ar"/>
              </w:rPr>
              <w:t xml:space="preserve"> 40</w:t>
            </w:r>
            <w:r w:rsidRPr="00480423">
              <w:rPr>
                <w:rFonts w:eastAsia="SimSun" w:cs="Arial"/>
                <w:szCs w:val="18"/>
                <w:lang w:eastAsia="zh-CN" w:bidi="ar"/>
              </w:rPr>
              <w:t>, 45, 50</w:t>
            </w:r>
          </w:p>
        </w:tc>
        <w:tc>
          <w:tcPr>
            <w:tcW w:w="1610" w:type="dxa"/>
            <w:tcBorders>
              <w:top w:val="single" w:sz="4" w:space="0" w:color="auto"/>
              <w:left w:val="single" w:sz="4" w:space="0" w:color="auto"/>
              <w:bottom w:val="nil"/>
              <w:right w:val="single" w:sz="4" w:space="0" w:color="auto"/>
            </w:tcBorders>
            <w:vAlign w:val="center"/>
          </w:tcPr>
          <w:p w14:paraId="7156A1E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392CA7B" w14:textId="77777777" w:rsidTr="00380769">
        <w:trPr>
          <w:trHeight w:val="29"/>
        </w:trPr>
        <w:tc>
          <w:tcPr>
            <w:tcW w:w="2067" w:type="dxa"/>
            <w:tcBorders>
              <w:top w:val="nil"/>
              <w:left w:val="single" w:sz="4" w:space="0" w:color="auto"/>
              <w:bottom w:val="nil"/>
              <w:right w:val="single" w:sz="4" w:space="0" w:color="auto"/>
            </w:tcBorders>
          </w:tcPr>
          <w:p w14:paraId="0E17B9C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3EA71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BEB40"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9CD94E"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CA_n7B_BCS0</w:t>
            </w:r>
          </w:p>
        </w:tc>
        <w:tc>
          <w:tcPr>
            <w:tcW w:w="1610" w:type="dxa"/>
            <w:tcBorders>
              <w:top w:val="nil"/>
              <w:left w:val="single" w:sz="4" w:space="0" w:color="auto"/>
              <w:bottom w:val="nil"/>
              <w:right w:val="single" w:sz="4" w:space="0" w:color="auto"/>
            </w:tcBorders>
            <w:vAlign w:val="center"/>
          </w:tcPr>
          <w:p w14:paraId="5D49641E" w14:textId="77777777" w:rsidR="00D56453" w:rsidRPr="00480423" w:rsidRDefault="00D56453" w:rsidP="00380769">
            <w:pPr>
              <w:pStyle w:val="TAC"/>
              <w:rPr>
                <w:rFonts w:eastAsiaTheme="minorEastAsia"/>
                <w:lang w:eastAsia="zh-CN"/>
              </w:rPr>
            </w:pPr>
          </w:p>
        </w:tc>
      </w:tr>
      <w:tr w:rsidR="00D56453" w:rsidRPr="00480423" w14:paraId="4ADE7406" w14:textId="77777777" w:rsidTr="00380769">
        <w:trPr>
          <w:trHeight w:val="29"/>
        </w:trPr>
        <w:tc>
          <w:tcPr>
            <w:tcW w:w="2067" w:type="dxa"/>
            <w:tcBorders>
              <w:top w:val="nil"/>
              <w:left w:val="single" w:sz="4" w:space="0" w:color="auto"/>
              <w:bottom w:val="single" w:sz="4" w:space="0" w:color="auto"/>
              <w:right w:val="single" w:sz="4" w:space="0" w:color="auto"/>
            </w:tcBorders>
          </w:tcPr>
          <w:p w14:paraId="116ECCF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BAECD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DA3CA"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215D7D"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F0C6DD5" w14:textId="77777777" w:rsidR="00D56453" w:rsidRPr="00480423" w:rsidRDefault="00D56453" w:rsidP="00380769">
            <w:pPr>
              <w:pStyle w:val="TAC"/>
              <w:rPr>
                <w:rFonts w:eastAsiaTheme="minorEastAsia"/>
                <w:lang w:eastAsia="zh-CN"/>
              </w:rPr>
            </w:pPr>
          </w:p>
        </w:tc>
      </w:tr>
      <w:tr w:rsidR="00D56453" w:rsidRPr="00480423" w14:paraId="7493D6A8" w14:textId="77777777" w:rsidTr="00380769">
        <w:trPr>
          <w:trHeight w:val="29"/>
        </w:trPr>
        <w:tc>
          <w:tcPr>
            <w:tcW w:w="2067" w:type="dxa"/>
            <w:tcBorders>
              <w:top w:val="single" w:sz="4" w:space="0" w:color="auto"/>
              <w:left w:val="single" w:sz="4" w:space="0" w:color="auto"/>
              <w:bottom w:val="nil"/>
              <w:right w:val="single" w:sz="4" w:space="0" w:color="auto"/>
            </w:tcBorders>
          </w:tcPr>
          <w:p w14:paraId="5315D688" w14:textId="77777777" w:rsidR="00D56453" w:rsidRPr="00480423" w:rsidRDefault="00D56453" w:rsidP="00380769">
            <w:pPr>
              <w:pStyle w:val="TAC"/>
              <w:rPr>
                <w:rFonts w:eastAsiaTheme="minorEastAsia"/>
                <w:lang w:eastAsia="zh-CN"/>
              </w:rPr>
            </w:pPr>
            <w:r w:rsidRPr="00480423">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07D3FCC5" w14:textId="77777777" w:rsidR="00D56453" w:rsidRPr="00480423" w:rsidRDefault="00D56453" w:rsidP="00380769">
            <w:pPr>
              <w:pStyle w:val="TAC"/>
              <w:rPr>
                <w:rFonts w:eastAsiaTheme="minorEastAsia"/>
                <w:lang w:eastAsia="zh-CN"/>
              </w:rPr>
            </w:pPr>
            <w:r w:rsidRPr="00480423">
              <w:rPr>
                <w:rFonts w:eastAsiaTheme="minorEastAsia"/>
                <w:lang w:eastAsia="zh-CN"/>
              </w:rPr>
              <w:t>CA_n3A-n7A</w:t>
            </w:r>
          </w:p>
          <w:p w14:paraId="6A94D17A" w14:textId="77777777" w:rsidR="00D56453" w:rsidRPr="00480423" w:rsidRDefault="00D56453" w:rsidP="00380769">
            <w:pPr>
              <w:pStyle w:val="TAC"/>
              <w:rPr>
                <w:rFonts w:eastAsiaTheme="minorEastAsia"/>
                <w:lang w:eastAsia="zh-CN"/>
              </w:rPr>
            </w:pPr>
            <w:r w:rsidRPr="00480423">
              <w:rPr>
                <w:rFonts w:eastAsiaTheme="minorEastAsia"/>
                <w:lang w:eastAsia="zh-CN"/>
              </w:rPr>
              <w:t>CA_n3A-n26A</w:t>
            </w:r>
          </w:p>
          <w:p w14:paraId="6A353333" w14:textId="77777777" w:rsidR="00D56453" w:rsidRPr="00480423" w:rsidRDefault="00D56453" w:rsidP="00380769">
            <w:pPr>
              <w:pStyle w:val="TAC"/>
              <w:rPr>
                <w:rFonts w:eastAsiaTheme="minorEastAsia"/>
                <w:lang w:eastAsia="zh-CN"/>
              </w:rPr>
            </w:pPr>
            <w:r w:rsidRPr="00480423">
              <w:rPr>
                <w:rFonts w:eastAsiaTheme="minorEastAsia"/>
                <w:lang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5FA0B5D"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92AE7A"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A3C40E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3CA54E9" w14:textId="77777777" w:rsidTr="00380769">
        <w:trPr>
          <w:trHeight w:val="29"/>
        </w:trPr>
        <w:tc>
          <w:tcPr>
            <w:tcW w:w="2067" w:type="dxa"/>
            <w:tcBorders>
              <w:top w:val="nil"/>
              <w:left w:val="single" w:sz="4" w:space="0" w:color="auto"/>
              <w:bottom w:val="nil"/>
              <w:right w:val="single" w:sz="4" w:space="0" w:color="auto"/>
            </w:tcBorders>
          </w:tcPr>
          <w:p w14:paraId="669ECFF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59CDD9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EDAA8"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471401"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xml:space="preserve">, </w:t>
            </w:r>
            <w:r w:rsidRPr="00480423">
              <w:rPr>
                <w:rFonts w:eastAsia="SimSun" w:cs="Arial"/>
                <w:szCs w:val="18"/>
                <w:lang w:eastAsia="zh-CN" w:bidi="ar"/>
              </w:rPr>
              <w:t xml:space="preserve">35, </w:t>
            </w:r>
            <w:r w:rsidRPr="00480423">
              <w:rPr>
                <w:rFonts w:eastAsia="SimSun" w:cs="Arial" w:hint="eastAsia"/>
                <w:szCs w:val="18"/>
                <w:lang w:eastAsia="zh-CN" w:bidi="ar"/>
              </w:rPr>
              <w:t>40</w:t>
            </w:r>
            <w:r w:rsidRPr="00480423">
              <w:rPr>
                <w:rFonts w:eastAsia="SimSun" w:cs="Arial"/>
                <w:szCs w:val="18"/>
                <w:lang w:eastAsia="zh-CN" w:bidi="ar"/>
              </w:rPr>
              <w:t>, 50</w:t>
            </w:r>
          </w:p>
        </w:tc>
        <w:tc>
          <w:tcPr>
            <w:tcW w:w="1610" w:type="dxa"/>
            <w:tcBorders>
              <w:top w:val="nil"/>
              <w:left w:val="single" w:sz="4" w:space="0" w:color="auto"/>
              <w:bottom w:val="nil"/>
              <w:right w:val="single" w:sz="4" w:space="0" w:color="auto"/>
            </w:tcBorders>
            <w:vAlign w:val="center"/>
          </w:tcPr>
          <w:p w14:paraId="14D75451" w14:textId="77777777" w:rsidR="00D56453" w:rsidRPr="00480423" w:rsidRDefault="00D56453" w:rsidP="00380769">
            <w:pPr>
              <w:pStyle w:val="TAC"/>
              <w:rPr>
                <w:rFonts w:eastAsiaTheme="minorEastAsia"/>
                <w:lang w:eastAsia="zh-CN"/>
              </w:rPr>
            </w:pPr>
          </w:p>
        </w:tc>
      </w:tr>
      <w:tr w:rsidR="00D56453" w:rsidRPr="00480423" w14:paraId="6BF88C72" w14:textId="77777777" w:rsidTr="00380769">
        <w:trPr>
          <w:trHeight w:val="29"/>
        </w:trPr>
        <w:tc>
          <w:tcPr>
            <w:tcW w:w="2067" w:type="dxa"/>
            <w:tcBorders>
              <w:top w:val="nil"/>
              <w:left w:val="single" w:sz="4" w:space="0" w:color="auto"/>
              <w:bottom w:val="single" w:sz="4" w:space="0" w:color="auto"/>
              <w:right w:val="single" w:sz="4" w:space="0" w:color="auto"/>
            </w:tcBorders>
          </w:tcPr>
          <w:p w14:paraId="24282BF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42A5FF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169E4"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3828C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A80D858" w14:textId="77777777" w:rsidR="00D56453" w:rsidRPr="00480423" w:rsidRDefault="00D56453" w:rsidP="00380769">
            <w:pPr>
              <w:pStyle w:val="TAC"/>
              <w:rPr>
                <w:rFonts w:eastAsiaTheme="minorEastAsia"/>
                <w:lang w:eastAsia="zh-CN"/>
              </w:rPr>
            </w:pPr>
          </w:p>
        </w:tc>
      </w:tr>
      <w:tr w:rsidR="00D56453" w:rsidRPr="00480423" w14:paraId="385986E6" w14:textId="77777777" w:rsidTr="00380769">
        <w:trPr>
          <w:trHeight w:val="29"/>
        </w:trPr>
        <w:tc>
          <w:tcPr>
            <w:tcW w:w="2067" w:type="dxa"/>
            <w:tcBorders>
              <w:top w:val="single" w:sz="4" w:space="0" w:color="auto"/>
              <w:left w:val="single" w:sz="4" w:space="0" w:color="auto"/>
              <w:bottom w:val="nil"/>
              <w:right w:val="single" w:sz="4" w:space="0" w:color="auto"/>
            </w:tcBorders>
          </w:tcPr>
          <w:p w14:paraId="3930E182" w14:textId="77777777" w:rsidR="00D56453" w:rsidRPr="00480423" w:rsidRDefault="00D56453" w:rsidP="00380769">
            <w:pPr>
              <w:pStyle w:val="TAC"/>
              <w:rPr>
                <w:rFonts w:eastAsiaTheme="minorEastAsia"/>
                <w:lang w:eastAsia="zh-CN"/>
              </w:rPr>
            </w:pPr>
            <w:r w:rsidRPr="00480423">
              <w:rPr>
                <w:rFonts w:eastAsiaTheme="minorEastAsia"/>
                <w:lang w:eastAsia="zh-CN"/>
              </w:rPr>
              <w:t>CA_n3B-n7A-n26(2A)</w:t>
            </w:r>
          </w:p>
        </w:tc>
        <w:tc>
          <w:tcPr>
            <w:tcW w:w="1829" w:type="dxa"/>
            <w:tcBorders>
              <w:top w:val="single" w:sz="4" w:space="0" w:color="auto"/>
              <w:left w:val="single" w:sz="4" w:space="0" w:color="auto"/>
              <w:bottom w:val="nil"/>
              <w:right w:val="single" w:sz="4" w:space="0" w:color="auto"/>
            </w:tcBorders>
            <w:vAlign w:val="center"/>
          </w:tcPr>
          <w:p w14:paraId="234807E1" w14:textId="77777777" w:rsidR="00D56453" w:rsidRPr="00480423" w:rsidRDefault="00D56453" w:rsidP="00380769">
            <w:pPr>
              <w:pStyle w:val="TAC"/>
              <w:rPr>
                <w:rFonts w:eastAsiaTheme="minorEastAsia"/>
                <w:lang w:eastAsia="zh-CN"/>
              </w:rPr>
            </w:pPr>
            <w:r w:rsidRPr="00480423">
              <w:rPr>
                <w:rFonts w:eastAsiaTheme="minorEastAsia"/>
                <w:lang w:eastAsia="zh-CN"/>
              </w:rPr>
              <w:t>CA_n3A-n7A</w:t>
            </w:r>
          </w:p>
          <w:p w14:paraId="1D62F970" w14:textId="77777777" w:rsidR="00D56453" w:rsidRPr="00480423" w:rsidRDefault="00D56453" w:rsidP="00380769">
            <w:pPr>
              <w:pStyle w:val="TAC"/>
              <w:rPr>
                <w:rFonts w:eastAsiaTheme="minorEastAsia"/>
                <w:lang w:eastAsia="zh-CN"/>
              </w:rPr>
            </w:pPr>
            <w:r w:rsidRPr="00480423">
              <w:rPr>
                <w:rFonts w:eastAsiaTheme="minorEastAsia"/>
                <w:lang w:eastAsia="zh-CN"/>
              </w:rPr>
              <w:t>CA_n3A-n26A</w:t>
            </w:r>
          </w:p>
          <w:p w14:paraId="79080817" w14:textId="77777777" w:rsidR="00D56453" w:rsidRPr="00480423" w:rsidRDefault="00D56453" w:rsidP="00380769">
            <w:pPr>
              <w:pStyle w:val="TAC"/>
              <w:rPr>
                <w:rFonts w:eastAsiaTheme="minorEastAsia"/>
                <w:lang w:eastAsia="zh-CN"/>
              </w:rPr>
            </w:pPr>
            <w:r w:rsidRPr="00480423">
              <w:rPr>
                <w:rFonts w:eastAsiaTheme="minorEastAsia"/>
                <w:lang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42B425B"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9D7B65"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939F7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D2076F2" w14:textId="77777777" w:rsidTr="00380769">
        <w:trPr>
          <w:trHeight w:val="29"/>
        </w:trPr>
        <w:tc>
          <w:tcPr>
            <w:tcW w:w="2067" w:type="dxa"/>
            <w:tcBorders>
              <w:top w:val="nil"/>
              <w:left w:val="single" w:sz="4" w:space="0" w:color="auto"/>
              <w:bottom w:val="nil"/>
              <w:right w:val="single" w:sz="4" w:space="0" w:color="auto"/>
            </w:tcBorders>
            <w:vAlign w:val="center"/>
          </w:tcPr>
          <w:p w14:paraId="5D990A4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32B649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F9E52"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298DF9"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xml:space="preserve">, </w:t>
            </w:r>
            <w:r w:rsidRPr="00480423">
              <w:rPr>
                <w:rFonts w:eastAsia="SimSun" w:cs="Arial"/>
                <w:szCs w:val="18"/>
                <w:lang w:eastAsia="zh-CN" w:bidi="ar"/>
              </w:rPr>
              <w:t xml:space="preserve">35, </w:t>
            </w:r>
            <w:r w:rsidRPr="00480423">
              <w:rPr>
                <w:rFonts w:eastAsia="SimSun" w:cs="Arial" w:hint="eastAsia"/>
                <w:szCs w:val="18"/>
                <w:lang w:eastAsia="zh-CN" w:bidi="ar"/>
              </w:rPr>
              <w:t>40</w:t>
            </w:r>
            <w:r w:rsidRPr="00480423">
              <w:rPr>
                <w:rFonts w:eastAsia="SimSun" w:cs="Arial"/>
                <w:szCs w:val="18"/>
                <w:lang w:eastAsia="zh-CN" w:bidi="ar"/>
              </w:rPr>
              <w:t>, 50</w:t>
            </w:r>
          </w:p>
        </w:tc>
        <w:tc>
          <w:tcPr>
            <w:tcW w:w="1610" w:type="dxa"/>
            <w:tcBorders>
              <w:top w:val="nil"/>
              <w:left w:val="single" w:sz="4" w:space="0" w:color="auto"/>
              <w:bottom w:val="nil"/>
              <w:right w:val="single" w:sz="4" w:space="0" w:color="auto"/>
            </w:tcBorders>
            <w:vAlign w:val="center"/>
          </w:tcPr>
          <w:p w14:paraId="71386FA8" w14:textId="77777777" w:rsidR="00D56453" w:rsidRPr="00480423" w:rsidRDefault="00D56453" w:rsidP="00380769">
            <w:pPr>
              <w:pStyle w:val="TAC"/>
              <w:rPr>
                <w:rFonts w:eastAsiaTheme="minorEastAsia"/>
                <w:lang w:eastAsia="zh-CN"/>
              </w:rPr>
            </w:pPr>
          </w:p>
        </w:tc>
      </w:tr>
      <w:tr w:rsidR="00D56453" w:rsidRPr="00480423" w14:paraId="24EDFC1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7FDF9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B11D6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22D86"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592DA2"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E3867AC" w14:textId="77777777" w:rsidR="00D56453" w:rsidRPr="00480423" w:rsidRDefault="00D56453" w:rsidP="00380769">
            <w:pPr>
              <w:pStyle w:val="TAC"/>
              <w:rPr>
                <w:rFonts w:eastAsiaTheme="minorEastAsia"/>
                <w:lang w:eastAsia="zh-CN"/>
              </w:rPr>
            </w:pPr>
          </w:p>
        </w:tc>
      </w:tr>
      <w:tr w:rsidR="00D56453" w:rsidRPr="00480423" w14:paraId="14ED3F32" w14:textId="77777777" w:rsidTr="00380769">
        <w:trPr>
          <w:trHeight w:val="29"/>
        </w:trPr>
        <w:tc>
          <w:tcPr>
            <w:tcW w:w="2067" w:type="dxa"/>
            <w:tcBorders>
              <w:top w:val="single" w:sz="4" w:space="0" w:color="auto"/>
              <w:left w:val="single" w:sz="4" w:space="0" w:color="auto"/>
              <w:bottom w:val="nil"/>
              <w:right w:val="single" w:sz="4" w:space="0" w:color="auto"/>
            </w:tcBorders>
          </w:tcPr>
          <w:p w14:paraId="58EC4B24" w14:textId="77777777" w:rsidR="00D56453" w:rsidRPr="00480423" w:rsidRDefault="00D56453" w:rsidP="00380769">
            <w:pPr>
              <w:pStyle w:val="TAC"/>
              <w:rPr>
                <w:rFonts w:eastAsiaTheme="minorEastAsia"/>
                <w:lang w:eastAsia="zh-CN"/>
              </w:rPr>
            </w:pPr>
            <w:r w:rsidRPr="00480423">
              <w:rPr>
                <w:rFonts w:eastAsiaTheme="minorEastAsia"/>
                <w:lang w:eastAsia="zh-CN"/>
              </w:rPr>
              <w:t>CA_n3B-n7B-n26A</w:t>
            </w:r>
          </w:p>
        </w:tc>
        <w:tc>
          <w:tcPr>
            <w:tcW w:w="1829" w:type="dxa"/>
            <w:tcBorders>
              <w:top w:val="single" w:sz="4" w:space="0" w:color="auto"/>
              <w:left w:val="single" w:sz="4" w:space="0" w:color="auto"/>
              <w:bottom w:val="nil"/>
              <w:right w:val="single" w:sz="4" w:space="0" w:color="auto"/>
            </w:tcBorders>
            <w:vAlign w:val="center"/>
          </w:tcPr>
          <w:p w14:paraId="7C0B8B4A" w14:textId="77777777" w:rsidR="00D56453" w:rsidRPr="00480423" w:rsidRDefault="00D56453" w:rsidP="00380769">
            <w:pPr>
              <w:pStyle w:val="TAC"/>
              <w:rPr>
                <w:rFonts w:eastAsiaTheme="minorEastAsia"/>
                <w:lang w:eastAsia="zh-CN"/>
              </w:rPr>
            </w:pPr>
            <w:r w:rsidRPr="00480423">
              <w:rPr>
                <w:rFonts w:eastAsiaTheme="minorEastAsia"/>
                <w:lang w:eastAsia="zh-CN"/>
              </w:rPr>
              <w:t>CA_n3A-n7A</w:t>
            </w:r>
          </w:p>
          <w:p w14:paraId="61EB8AEB" w14:textId="77777777" w:rsidR="00D56453" w:rsidRPr="00480423" w:rsidRDefault="00D56453" w:rsidP="00380769">
            <w:pPr>
              <w:pStyle w:val="TAC"/>
              <w:rPr>
                <w:rFonts w:eastAsiaTheme="minorEastAsia"/>
                <w:lang w:eastAsia="zh-CN"/>
              </w:rPr>
            </w:pPr>
            <w:r w:rsidRPr="00480423">
              <w:rPr>
                <w:rFonts w:eastAsiaTheme="minorEastAsia"/>
                <w:lang w:eastAsia="zh-CN"/>
              </w:rPr>
              <w:t>CA_n3A-n26A</w:t>
            </w:r>
          </w:p>
          <w:p w14:paraId="243D4F16" w14:textId="77777777" w:rsidR="00D56453" w:rsidRPr="00480423" w:rsidRDefault="00D56453" w:rsidP="00380769">
            <w:pPr>
              <w:pStyle w:val="TAC"/>
              <w:rPr>
                <w:rFonts w:eastAsiaTheme="minorEastAsia"/>
                <w:lang w:eastAsia="zh-CN"/>
              </w:rPr>
            </w:pPr>
            <w:r w:rsidRPr="00480423">
              <w:rPr>
                <w:rFonts w:eastAsiaTheme="minorEastAsia"/>
                <w:lang w:eastAsia="zh-CN"/>
              </w:rPr>
              <w:t>CA_n7A-n26A</w:t>
            </w:r>
          </w:p>
          <w:p w14:paraId="5F0FC02E" w14:textId="77777777" w:rsidR="00D56453" w:rsidRPr="00480423" w:rsidRDefault="00D56453" w:rsidP="00380769">
            <w:pPr>
              <w:pStyle w:val="TAC"/>
              <w:rPr>
                <w:rFonts w:eastAsiaTheme="minorEastAsia"/>
                <w:lang w:eastAsia="zh-CN"/>
              </w:rPr>
            </w:pPr>
            <w:r w:rsidRPr="00480423">
              <w:rPr>
                <w:rFonts w:eastAsiaTheme="minorEastAsia"/>
                <w:lang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A4C7F99"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C7F715"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5ECD0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5700642" w14:textId="77777777" w:rsidTr="00380769">
        <w:trPr>
          <w:trHeight w:val="29"/>
        </w:trPr>
        <w:tc>
          <w:tcPr>
            <w:tcW w:w="2067" w:type="dxa"/>
            <w:tcBorders>
              <w:top w:val="nil"/>
              <w:left w:val="single" w:sz="4" w:space="0" w:color="auto"/>
              <w:bottom w:val="nil"/>
              <w:right w:val="single" w:sz="4" w:space="0" w:color="auto"/>
            </w:tcBorders>
          </w:tcPr>
          <w:p w14:paraId="6C9E21F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98A523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1762E"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9F86E5"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CA_n7B_BCS0</w:t>
            </w:r>
          </w:p>
        </w:tc>
        <w:tc>
          <w:tcPr>
            <w:tcW w:w="1610" w:type="dxa"/>
            <w:tcBorders>
              <w:top w:val="nil"/>
              <w:left w:val="single" w:sz="4" w:space="0" w:color="auto"/>
              <w:bottom w:val="nil"/>
              <w:right w:val="single" w:sz="4" w:space="0" w:color="auto"/>
            </w:tcBorders>
            <w:vAlign w:val="center"/>
          </w:tcPr>
          <w:p w14:paraId="4A06E445" w14:textId="77777777" w:rsidR="00D56453" w:rsidRPr="00480423" w:rsidRDefault="00D56453" w:rsidP="00380769">
            <w:pPr>
              <w:pStyle w:val="TAC"/>
              <w:rPr>
                <w:rFonts w:eastAsiaTheme="minorEastAsia"/>
                <w:lang w:eastAsia="zh-CN"/>
              </w:rPr>
            </w:pPr>
          </w:p>
        </w:tc>
      </w:tr>
      <w:tr w:rsidR="00D56453" w:rsidRPr="00480423" w14:paraId="4BBD85AF" w14:textId="77777777" w:rsidTr="00380769">
        <w:trPr>
          <w:trHeight w:val="29"/>
        </w:trPr>
        <w:tc>
          <w:tcPr>
            <w:tcW w:w="2067" w:type="dxa"/>
            <w:tcBorders>
              <w:top w:val="nil"/>
              <w:left w:val="single" w:sz="4" w:space="0" w:color="auto"/>
              <w:bottom w:val="single" w:sz="4" w:space="0" w:color="auto"/>
              <w:right w:val="single" w:sz="4" w:space="0" w:color="auto"/>
            </w:tcBorders>
          </w:tcPr>
          <w:p w14:paraId="35ACC7A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073211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837C9"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10CCB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E8B9419" w14:textId="77777777" w:rsidR="00D56453" w:rsidRPr="00480423" w:rsidRDefault="00D56453" w:rsidP="00380769">
            <w:pPr>
              <w:pStyle w:val="TAC"/>
              <w:rPr>
                <w:rFonts w:eastAsiaTheme="minorEastAsia"/>
                <w:lang w:eastAsia="zh-CN"/>
              </w:rPr>
            </w:pPr>
          </w:p>
        </w:tc>
      </w:tr>
      <w:tr w:rsidR="00D56453" w:rsidRPr="00480423" w14:paraId="3753CC0C" w14:textId="77777777" w:rsidTr="00380769">
        <w:trPr>
          <w:trHeight w:val="29"/>
        </w:trPr>
        <w:tc>
          <w:tcPr>
            <w:tcW w:w="2067" w:type="dxa"/>
            <w:tcBorders>
              <w:top w:val="single" w:sz="4" w:space="0" w:color="auto"/>
              <w:left w:val="single" w:sz="4" w:space="0" w:color="auto"/>
              <w:bottom w:val="nil"/>
              <w:right w:val="single" w:sz="4" w:space="0" w:color="auto"/>
            </w:tcBorders>
          </w:tcPr>
          <w:p w14:paraId="40BE5521" w14:textId="77777777" w:rsidR="00D56453" w:rsidRPr="00480423" w:rsidRDefault="00D56453" w:rsidP="00380769">
            <w:pPr>
              <w:pStyle w:val="TAC"/>
              <w:rPr>
                <w:rFonts w:eastAsiaTheme="minorEastAsia"/>
                <w:lang w:eastAsia="zh-CN"/>
              </w:rPr>
            </w:pPr>
            <w:r w:rsidRPr="00480423">
              <w:rPr>
                <w:rFonts w:eastAsiaTheme="minorEastAsia"/>
                <w:lang w:eastAsia="zh-CN"/>
              </w:rPr>
              <w:t>CA_n3B-n7B-n26(2A)</w:t>
            </w:r>
          </w:p>
        </w:tc>
        <w:tc>
          <w:tcPr>
            <w:tcW w:w="1829" w:type="dxa"/>
            <w:tcBorders>
              <w:top w:val="single" w:sz="4" w:space="0" w:color="auto"/>
              <w:left w:val="single" w:sz="4" w:space="0" w:color="auto"/>
              <w:bottom w:val="nil"/>
              <w:right w:val="single" w:sz="4" w:space="0" w:color="auto"/>
            </w:tcBorders>
            <w:vAlign w:val="center"/>
          </w:tcPr>
          <w:p w14:paraId="60D4A28F" w14:textId="77777777" w:rsidR="00D56453" w:rsidRPr="00480423" w:rsidRDefault="00D56453" w:rsidP="00380769">
            <w:pPr>
              <w:pStyle w:val="TAC"/>
              <w:rPr>
                <w:rFonts w:eastAsiaTheme="minorEastAsia"/>
                <w:lang w:eastAsia="zh-CN"/>
              </w:rPr>
            </w:pPr>
            <w:r w:rsidRPr="00480423">
              <w:rPr>
                <w:rFonts w:eastAsiaTheme="minorEastAsia"/>
                <w:lang w:eastAsia="zh-CN"/>
              </w:rPr>
              <w:t>CA_n3A-n7A</w:t>
            </w:r>
          </w:p>
          <w:p w14:paraId="586D4467" w14:textId="77777777" w:rsidR="00D56453" w:rsidRPr="00480423" w:rsidRDefault="00D56453" w:rsidP="00380769">
            <w:pPr>
              <w:pStyle w:val="TAC"/>
              <w:rPr>
                <w:rFonts w:eastAsiaTheme="minorEastAsia"/>
                <w:lang w:eastAsia="zh-CN"/>
              </w:rPr>
            </w:pPr>
            <w:r w:rsidRPr="00480423">
              <w:rPr>
                <w:rFonts w:eastAsiaTheme="minorEastAsia"/>
                <w:lang w:eastAsia="zh-CN"/>
              </w:rPr>
              <w:t>CA_n3A-n26A</w:t>
            </w:r>
          </w:p>
          <w:p w14:paraId="72E6184E" w14:textId="77777777" w:rsidR="00D56453" w:rsidRPr="00480423" w:rsidRDefault="00D56453" w:rsidP="00380769">
            <w:pPr>
              <w:pStyle w:val="TAC"/>
              <w:rPr>
                <w:rFonts w:eastAsiaTheme="minorEastAsia"/>
                <w:lang w:eastAsia="zh-CN"/>
              </w:rPr>
            </w:pPr>
            <w:r w:rsidRPr="00480423">
              <w:rPr>
                <w:rFonts w:eastAsiaTheme="minorEastAsia"/>
                <w:lang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03F4FF7" w14:textId="77777777" w:rsidR="00D56453" w:rsidRPr="00480423" w:rsidRDefault="00D56453" w:rsidP="00380769">
            <w:pPr>
              <w:pStyle w:val="TAC"/>
              <w:rPr>
                <w:rFonts w:eastAsiaTheme="minorEastAsia"/>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EB724D"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E8CB6F6"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C37B857" w14:textId="77777777" w:rsidTr="00380769">
        <w:trPr>
          <w:trHeight w:val="29"/>
        </w:trPr>
        <w:tc>
          <w:tcPr>
            <w:tcW w:w="2067" w:type="dxa"/>
            <w:tcBorders>
              <w:top w:val="nil"/>
              <w:left w:val="single" w:sz="4" w:space="0" w:color="auto"/>
              <w:bottom w:val="nil"/>
              <w:right w:val="single" w:sz="4" w:space="0" w:color="auto"/>
            </w:tcBorders>
            <w:vAlign w:val="center"/>
          </w:tcPr>
          <w:p w14:paraId="24C7BBC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D7ABB5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11B53"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31ED28"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CA_n7B_BCS0</w:t>
            </w:r>
          </w:p>
        </w:tc>
        <w:tc>
          <w:tcPr>
            <w:tcW w:w="1610" w:type="dxa"/>
            <w:tcBorders>
              <w:top w:val="nil"/>
              <w:left w:val="single" w:sz="4" w:space="0" w:color="auto"/>
              <w:bottom w:val="nil"/>
              <w:right w:val="single" w:sz="4" w:space="0" w:color="auto"/>
            </w:tcBorders>
            <w:vAlign w:val="center"/>
          </w:tcPr>
          <w:p w14:paraId="74640599" w14:textId="77777777" w:rsidR="00D56453" w:rsidRPr="00480423" w:rsidRDefault="00D56453" w:rsidP="00380769">
            <w:pPr>
              <w:pStyle w:val="TAC"/>
              <w:rPr>
                <w:rFonts w:eastAsiaTheme="minorEastAsia"/>
                <w:lang w:eastAsia="zh-CN"/>
              </w:rPr>
            </w:pPr>
          </w:p>
        </w:tc>
      </w:tr>
      <w:tr w:rsidR="00D56453" w:rsidRPr="00480423" w14:paraId="0069196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0A7C1E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EC60AF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F75FB" w14:textId="77777777" w:rsidR="00D56453" w:rsidRPr="00480423" w:rsidRDefault="00D56453" w:rsidP="00380769">
            <w:pPr>
              <w:pStyle w:val="TAC"/>
              <w:rPr>
                <w:rFonts w:eastAsiaTheme="minorEastAsia"/>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7DE658"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6FA6E5F" w14:textId="77777777" w:rsidR="00D56453" w:rsidRPr="00480423" w:rsidRDefault="00D56453" w:rsidP="00380769">
            <w:pPr>
              <w:pStyle w:val="TAC"/>
              <w:rPr>
                <w:rFonts w:eastAsiaTheme="minorEastAsia"/>
                <w:lang w:eastAsia="zh-CN"/>
              </w:rPr>
            </w:pPr>
          </w:p>
        </w:tc>
      </w:tr>
      <w:tr w:rsidR="00D56453" w:rsidRPr="00480423" w14:paraId="1CA3217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AFFD3F0" w14:textId="77777777" w:rsidR="00D56453" w:rsidRPr="00480423" w:rsidRDefault="00D56453" w:rsidP="00380769">
            <w:pPr>
              <w:pStyle w:val="TAC"/>
              <w:rPr>
                <w:rFonts w:eastAsiaTheme="minorEastAsia"/>
                <w:lang w:eastAsia="zh-CN"/>
              </w:rPr>
            </w:pPr>
            <w:r w:rsidRPr="00480423">
              <w:rPr>
                <w:rFonts w:eastAsiaTheme="minorEastAsia"/>
                <w:lang w:eastAsia="zh-CN"/>
              </w:rPr>
              <w:t>CA_n3</w:t>
            </w:r>
            <w:r w:rsidRPr="00480423">
              <w:rPr>
                <w:rFonts w:eastAsiaTheme="minorEastAsia"/>
                <w:lang w:val="sv-SE" w:eastAsia="ja-JP"/>
              </w:rPr>
              <w:t>A</w:t>
            </w:r>
            <w:r w:rsidRPr="00480423">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23728A63"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33C4EA"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1633C0"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3CC389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2CA0E56" w14:textId="77777777" w:rsidTr="00380769">
        <w:trPr>
          <w:trHeight w:val="29"/>
        </w:trPr>
        <w:tc>
          <w:tcPr>
            <w:tcW w:w="2067" w:type="dxa"/>
            <w:tcBorders>
              <w:top w:val="nil"/>
              <w:left w:val="single" w:sz="4" w:space="0" w:color="auto"/>
              <w:bottom w:val="nil"/>
              <w:right w:val="single" w:sz="4" w:space="0" w:color="auto"/>
            </w:tcBorders>
            <w:vAlign w:val="center"/>
          </w:tcPr>
          <w:p w14:paraId="39489A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50253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07988"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334C59"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3E04A210" w14:textId="77777777" w:rsidR="00D56453" w:rsidRPr="00480423" w:rsidRDefault="00D56453" w:rsidP="00380769">
            <w:pPr>
              <w:pStyle w:val="TAC"/>
              <w:rPr>
                <w:rFonts w:eastAsiaTheme="minorEastAsia"/>
                <w:lang w:eastAsia="zh-CN"/>
              </w:rPr>
            </w:pPr>
          </w:p>
        </w:tc>
      </w:tr>
      <w:tr w:rsidR="00D56453" w:rsidRPr="00480423" w14:paraId="44ECE23B" w14:textId="77777777" w:rsidTr="00380769">
        <w:trPr>
          <w:trHeight w:val="29"/>
        </w:trPr>
        <w:tc>
          <w:tcPr>
            <w:tcW w:w="2067" w:type="dxa"/>
            <w:tcBorders>
              <w:top w:val="nil"/>
              <w:left w:val="single" w:sz="4" w:space="0" w:color="auto"/>
              <w:bottom w:val="nil"/>
              <w:right w:val="single" w:sz="4" w:space="0" w:color="auto"/>
            </w:tcBorders>
            <w:vAlign w:val="center"/>
          </w:tcPr>
          <w:p w14:paraId="2C94E0D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683868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BE53E"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266852"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F7CE1BE" w14:textId="77777777" w:rsidR="00D56453" w:rsidRPr="00480423" w:rsidRDefault="00D56453" w:rsidP="00380769">
            <w:pPr>
              <w:pStyle w:val="TAC"/>
              <w:rPr>
                <w:rFonts w:eastAsiaTheme="minorEastAsia"/>
                <w:lang w:eastAsia="zh-CN"/>
              </w:rPr>
            </w:pPr>
          </w:p>
        </w:tc>
      </w:tr>
      <w:tr w:rsidR="00D56453" w:rsidRPr="00480423" w14:paraId="24F8EBAF" w14:textId="77777777" w:rsidTr="00380769">
        <w:trPr>
          <w:trHeight w:val="29"/>
        </w:trPr>
        <w:tc>
          <w:tcPr>
            <w:tcW w:w="2067" w:type="dxa"/>
            <w:tcBorders>
              <w:top w:val="nil"/>
              <w:left w:val="single" w:sz="4" w:space="0" w:color="auto"/>
              <w:bottom w:val="nil"/>
              <w:right w:val="single" w:sz="4" w:space="0" w:color="auto"/>
            </w:tcBorders>
            <w:vAlign w:val="center"/>
          </w:tcPr>
          <w:p w14:paraId="4EAFD1B7"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4A0D42FB" w14:textId="77777777" w:rsidR="00D56453" w:rsidRPr="00480423" w:rsidRDefault="00D56453" w:rsidP="00380769">
            <w:pPr>
              <w:pStyle w:val="TAC"/>
              <w:rPr>
                <w:rFonts w:eastAsiaTheme="minorEastAsia" w:cs="Arial"/>
                <w:szCs w:val="18"/>
                <w:lang w:val="sv-SE" w:eastAsia="ja-JP"/>
              </w:rPr>
            </w:pPr>
            <w:r w:rsidRPr="00480423">
              <w:rPr>
                <w:rFonts w:eastAsiaTheme="minorEastAsia" w:cs="Arial"/>
                <w:szCs w:val="18"/>
                <w:lang w:val="es-US" w:eastAsia="zh-CN"/>
              </w:rPr>
              <w:t>CA_n3</w:t>
            </w:r>
            <w:r w:rsidRPr="00480423">
              <w:rPr>
                <w:rFonts w:eastAsiaTheme="minorEastAsia" w:cs="Arial"/>
                <w:szCs w:val="18"/>
                <w:lang w:val="sv-SE" w:eastAsia="ja-JP"/>
              </w:rPr>
              <w:t>A-n</w:t>
            </w:r>
            <w:r w:rsidRPr="00480423">
              <w:rPr>
                <w:rFonts w:eastAsiaTheme="minorEastAsia" w:cs="Arial"/>
                <w:szCs w:val="18"/>
                <w:lang w:val="es-US" w:eastAsia="zh-CN"/>
              </w:rPr>
              <w:t>7</w:t>
            </w:r>
            <w:r w:rsidRPr="00480423">
              <w:rPr>
                <w:rFonts w:eastAsiaTheme="minorEastAsia" w:cs="Arial"/>
                <w:szCs w:val="18"/>
                <w:lang w:val="sv-SE" w:eastAsia="ja-JP"/>
              </w:rPr>
              <w:t>A</w:t>
            </w:r>
          </w:p>
          <w:p w14:paraId="79CF676E" w14:textId="77777777" w:rsidR="00D56453" w:rsidRPr="00480423" w:rsidRDefault="00D56453" w:rsidP="00380769">
            <w:pPr>
              <w:pStyle w:val="TAC"/>
              <w:rPr>
                <w:rFonts w:eastAsiaTheme="minorEastAsia" w:cs="Arial"/>
                <w:szCs w:val="18"/>
                <w:lang w:val="sv-SE" w:eastAsia="ja-JP"/>
              </w:rPr>
            </w:pPr>
            <w:r w:rsidRPr="00480423">
              <w:rPr>
                <w:rFonts w:eastAsiaTheme="minorEastAsia" w:cs="Arial"/>
                <w:szCs w:val="18"/>
                <w:lang w:val="sv-SE" w:eastAsia="ja-JP"/>
              </w:rPr>
              <w:t>CA_n3A-n28A</w:t>
            </w:r>
          </w:p>
          <w:p w14:paraId="24BFD568" w14:textId="77777777" w:rsidR="00D56453" w:rsidRPr="00480423" w:rsidRDefault="00D56453" w:rsidP="00380769">
            <w:pPr>
              <w:pStyle w:val="TAC"/>
              <w:rPr>
                <w:rFonts w:eastAsiaTheme="minorEastAsia"/>
                <w:lang w:eastAsia="zh-CN"/>
              </w:rPr>
            </w:pPr>
            <w:r w:rsidRPr="00480423">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E6AC6BA"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56C68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0A234C"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72094525" w14:textId="77777777" w:rsidTr="00380769">
        <w:trPr>
          <w:trHeight w:val="29"/>
        </w:trPr>
        <w:tc>
          <w:tcPr>
            <w:tcW w:w="2067" w:type="dxa"/>
            <w:tcBorders>
              <w:top w:val="nil"/>
              <w:left w:val="single" w:sz="4" w:space="0" w:color="auto"/>
              <w:bottom w:val="nil"/>
              <w:right w:val="single" w:sz="4" w:space="0" w:color="auto"/>
            </w:tcBorders>
            <w:vAlign w:val="center"/>
          </w:tcPr>
          <w:p w14:paraId="7C76609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63FCF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C321F"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4BB76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2DC82391" w14:textId="77777777" w:rsidR="00D56453" w:rsidRPr="00480423" w:rsidRDefault="00D56453" w:rsidP="00380769">
            <w:pPr>
              <w:pStyle w:val="TAC"/>
              <w:rPr>
                <w:rFonts w:eastAsiaTheme="minorEastAsia"/>
                <w:lang w:eastAsia="zh-CN"/>
              </w:rPr>
            </w:pPr>
          </w:p>
        </w:tc>
      </w:tr>
      <w:tr w:rsidR="00D56453" w:rsidRPr="00480423" w14:paraId="3C691749" w14:textId="77777777" w:rsidTr="00380769">
        <w:trPr>
          <w:trHeight w:val="29"/>
        </w:trPr>
        <w:tc>
          <w:tcPr>
            <w:tcW w:w="2067" w:type="dxa"/>
            <w:tcBorders>
              <w:top w:val="nil"/>
              <w:left w:val="single" w:sz="4" w:space="0" w:color="auto"/>
              <w:bottom w:val="nil"/>
              <w:right w:val="single" w:sz="4" w:space="0" w:color="auto"/>
            </w:tcBorders>
            <w:vAlign w:val="center"/>
          </w:tcPr>
          <w:p w14:paraId="68AE9A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D6E9B1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13060"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E9BD5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11DD72" w14:textId="77777777" w:rsidR="00D56453" w:rsidRPr="00480423" w:rsidRDefault="00D56453" w:rsidP="00380769">
            <w:pPr>
              <w:pStyle w:val="TAC"/>
              <w:rPr>
                <w:rFonts w:eastAsiaTheme="minorEastAsia"/>
                <w:lang w:eastAsia="zh-CN"/>
              </w:rPr>
            </w:pPr>
          </w:p>
        </w:tc>
      </w:tr>
      <w:tr w:rsidR="00D56453" w:rsidRPr="00480423" w14:paraId="09EBF282" w14:textId="77777777" w:rsidTr="00380769">
        <w:trPr>
          <w:trHeight w:val="29"/>
        </w:trPr>
        <w:tc>
          <w:tcPr>
            <w:tcW w:w="2067" w:type="dxa"/>
            <w:tcBorders>
              <w:top w:val="nil"/>
              <w:left w:val="single" w:sz="4" w:space="0" w:color="auto"/>
              <w:bottom w:val="nil"/>
              <w:right w:val="single" w:sz="4" w:space="0" w:color="auto"/>
            </w:tcBorders>
            <w:vAlign w:val="center"/>
          </w:tcPr>
          <w:p w14:paraId="26AF20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772B50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743A6"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0B386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D7FC66C" w14:textId="77777777" w:rsidR="00D56453" w:rsidRPr="00480423" w:rsidRDefault="00D56453" w:rsidP="00380769">
            <w:pPr>
              <w:pStyle w:val="TAC"/>
              <w:rPr>
                <w:rFonts w:eastAsiaTheme="minorEastAsia"/>
                <w:lang w:eastAsia="zh-CN"/>
              </w:rPr>
            </w:pPr>
            <w:r w:rsidRPr="00480423">
              <w:rPr>
                <w:rFonts w:eastAsiaTheme="minorEastAsia"/>
                <w:lang w:eastAsia="zh-CN"/>
              </w:rPr>
              <w:t>2</w:t>
            </w:r>
          </w:p>
        </w:tc>
      </w:tr>
      <w:tr w:rsidR="00D56453" w:rsidRPr="00480423" w14:paraId="098ACFAF" w14:textId="77777777" w:rsidTr="00380769">
        <w:trPr>
          <w:trHeight w:val="29"/>
        </w:trPr>
        <w:tc>
          <w:tcPr>
            <w:tcW w:w="2067" w:type="dxa"/>
            <w:tcBorders>
              <w:top w:val="nil"/>
              <w:left w:val="single" w:sz="4" w:space="0" w:color="auto"/>
              <w:bottom w:val="nil"/>
              <w:right w:val="single" w:sz="4" w:space="0" w:color="auto"/>
            </w:tcBorders>
            <w:vAlign w:val="center"/>
          </w:tcPr>
          <w:p w14:paraId="3BC30D7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E8567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9CA9B"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EE58B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57CDB44D" w14:textId="77777777" w:rsidR="00D56453" w:rsidRPr="00480423" w:rsidRDefault="00D56453" w:rsidP="00380769">
            <w:pPr>
              <w:pStyle w:val="TAC"/>
              <w:rPr>
                <w:rFonts w:eastAsiaTheme="minorEastAsia"/>
                <w:lang w:eastAsia="zh-CN"/>
              </w:rPr>
            </w:pPr>
          </w:p>
        </w:tc>
      </w:tr>
      <w:tr w:rsidR="00D56453" w:rsidRPr="00480423" w14:paraId="674C5BC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4E1AA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8616DB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A87F4"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FE754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E521BE" w14:textId="77777777" w:rsidR="00D56453" w:rsidRPr="00480423" w:rsidRDefault="00D56453" w:rsidP="00380769">
            <w:pPr>
              <w:pStyle w:val="TAC"/>
              <w:rPr>
                <w:rFonts w:eastAsiaTheme="minorEastAsia"/>
                <w:lang w:eastAsia="zh-CN"/>
              </w:rPr>
            </w:pPr>
          </w:p>
        </w:tc>
      </w:tr>
      <w:tr w:rsidR="00D56453" w:rsidRPr="00480423" w14:paraId="6643E3A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769AE8A"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val="sv-SE" w:eastAsia="ja-JP"/>
              </w:rPr>
              <w:t>A</w:t>
            </w:r>
            <w:r w:rsidRPr="00480423">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2C59EEC0"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291717"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6790F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030413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9FD4111" w14:textId="77777777" w:rsidTr="00380769">
        <w:trPr>
          <w:trHeight w:val="29"/>
        </w:trPr>
        <w:tc>
          <w:tcPr>
            <w:tcW w:w="2067" w:type="dxa"/>
            <w:tcBorders>
              <w:top w:val="nil"/>
              <w:left w:val="single" w:sz="4" w:space="0" w:color="auto"/>
              <w:bottom w:val="nil"/>
              <w:right w:val="single" w:sz="4" w:space="0" w:color="auto"/>
            </w:tcBorders>
            <w:vAlign w:val="center"/>
          </w:tcPr>
          <w:p w14:paraId="5582633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62579D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2748" w14:textId="77777777" w:rsidR="00D56453" w:rsidRPr="00480423" w:rsidRDefault="00D56453" w:rsidP="00380769">
            <w:pPr>
              <w:pStyle w:val="TAC"/>
              <w:rPr>
                <w:rFonts w:eastAsiaTheme="minorEastAsia"/>
                <w:lang w:eastAsia="zh-CN"/>
              </w:rPr>
            </w:pPr>
            <w:r w:rsidRPr="00480423">
              <w:rPr>
                <w:rFonts w:eastAsiaTheme="minorEastAsia"/>
                <w:bCs/>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52E5A0" w14:textId="77777777" w:rsidR="00D56453" w:rsidRPr="00480423" w:rsidRDefault="00D56453" w:rsidP="00380769">
            <w:pPr>
              <w:pStyle w:val="TAC"/>
              <w:rPr>
                <w:rFonts w:ascii="Calibri" w:eastAsiaTheme="minorEastAsia" w:hAnsi="Calibri"/>
                <w:bCs/>
                <w:sz w:val="21"/>
                <w:lang w:eastAsia="zh-CN"/>
              </w:rPr>
            </w:pPr>
            <w:r w:rsidRPr="00480423">
              <w:rPr>
                <w:rFonts w:eastAsiaTheme="minorEastAsia" w:cs="Arial"/>
                <w:color w:val="000000"/>
                <w:szCs w:val="18"/>
                <w:lang w:eastAsia="zh-CN" w:bidi="ar"/>
              </w:rPr>
              <w:t>CA_n7B_BCS0</w:t>
            </w:r>
          </w:p>
        </w:tc>
        <w:tc>
          <w:tcPr>
            <w:tcW w:w="1610" w:type="dxa"/>
            <w:tcBorders>
              <w:top w:val="nil"/>
              <w:left w:val="single" w:sz="4" w:space="0" w:color="auto"/>
              <w:bottom w:val="nil"/>
              <w:right w:val="single" w:sz="4" w:space="0" w:color="auto"/>
            </w:tcBorders>
            <w:vAlign w:val="center"/>
          </w:tcPr>
          <w:p w14:paraId="5D3FF740" w14:textId="77777777" w:rsidR="00D56453" w:rsidRPr="00480423" w:rsidRDefault="00D56453" w:rsidP="00380769">
            <w:pPr>
              <w:pStyle w:val="TAC"/>
              <w:rPr>
                <w:rFonts w:eastAsiaTheme="minorEastAsia"/>
                <w:lang w:eastAsia="zh-CN"/>
              </w:rPr>
            </w:pPr>
          </w:p>
        </w:tc>
      </w:tr>
      <w:tr w:rsidR="00D56453" w:rsidRPr="00480423" w14:paraId="0DD2B443" w14:textId="77777777" w:rsidTr="00380769">
        <w:trPr>
          <w:trHeight w:val="29"/>
        </w:trPr>
        <w:tc>
          <w:tcPr>
            <w:tcW w:w="2067" w:type="dxa"/>
            <w:tcBorders>
              <w:top w:val="nil"/>
              <w:left w:val="single" w:sz="4" w:space="0" w:color="auto"/>
              <w:bottom w:val="nil"/>
              <w:right w:val="single" w:sz="4" w:space="0" w:color="auto"/>
            </w:tcBorders>
            <w:vAlign w:val="center"/>
          </w:tcPr>
          <w:p w14:paraId="03B61BD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55F77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38892"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9AF1B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383840" w14:textId="77777777" w:rsidR="00D56453" w:rsidRPr="00480423" w:rsidRDefault="00D56453" w:rsidP="00380769">
            <w:pPr>
              <w:pStyle w:val="TAC"/>
              <w:rPr>
                <w:rFonts w:eastAsiaTheme="minorEastAsia"/>
                <w:lang w:eastAsia="zh-CN"/>
              </w:rPr>
            </w:pPr>
          </w:p>
        </w:tc>
      </w:tr>
      <w:tr w:rsidR="00D56453" w:rsidRPr="00480423" w14:paraId="3902E07C" w14:textId="77777777" w:rsidTr="00380769">
        <w:trPr>
          <w:trHeight w:val="29"/>
        </w:trPr>
        <w:tc>
          <w:tcPr>
            <w:tcW w:w="2067" w:type="dxa"/>
            <w:tcBorders>
              <w:top w:val="nil"/>
              <w:left w:val="single" w:sz="4" w:space="0" w:color="auto"/>
              <w:bottom w:val="nil"/>
              <w:right w:val="single" w:sz="4" w:space="0" w:color="auto"/>
            </w:tcBorders>
            <w:vAlign w:val="center"/>
          </w:tcPr>
          <w:p w14:paraId="675A2CFA"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097C6D55"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CA_n3A-n7A</w:t>
            </w:r>
          </w:p>
          <w:p w14:paraId="057B08AF"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CA_n3A-n28A</w:t>
            </w:r>
          </w:p>
          <w:p w14:paraId="5C08DAE5"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CA_n7A-n28A</w:t>
            </w:r>
          </w:p>
          <w:p w14:paraId="5AC25B4E"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D35B08D"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C2FCA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64183E"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19EC65D3" w14:textId="77777777" w:rsidTr="00380769">
        <w:trPr>
          <w:trHeight w:val="29"/>
        </w:trPr>
        <w:tc>
          <w:tcPr>
            <w:tcW w:w="2067" w:type="dxa"/>
            <w:tcBorders>
              <w:top w:val="nil"/>
              <w:left w:val="single" w:sz="4" w:space="0" w:color="auto"/>
              <w:bottom w:val="nil"/>
              <w:right w:val="single" w:sz="4" w:space="0" w:color="auto"/>
            </w:tcBorders>
            <w:vAlign w:val="center"/>
          </w:tcPr>
          <w:p w14:paraId="3E6AC6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47FAE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06C91"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01E6EB"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CA_n7B_BCS0</w:t>
            </w:r>
          </w:p>
        </w:tc>
        <w:tc>
          <w:tcPr>
            <w:tcW w:w="1610" w:type="dxa"/>
            <w:tcBorders>
              <w:top w:val="nil"/>
              <w:left w:val="single" w:sz="4" w:space="0" w:color="auto"/>
              <w:bottom w:val="nil"/>
              <w:right w:val="single" w:sz="4" w:space="0" w:color="auto"/>
            </w:tcBorders>
            <w:vAlign w:val="center"/>
          </w:tcPr>
          <w:p w14:paraId="3104A2F5" w14:textId="77777777" w:rsidR="00D56453" w:rsidRPr="00480423" w:rsidRDefault="00D56453" w:rsidP="00380769">
            <w:pPr>
              <w:pStyle w:val="TAC"/>
              <w:rPr>
                <w:rFonts w:eastAsiaTheme="minorEastAsia"/>
                <w:lang w:eastAsia="zh-CN"/>
              </w:rPr>
            </w:pPr>
          </w:p>
        </w:tc>
      </w:tr>
      <w:tr w:rsidR="00D56453" w:rsidRPr="00480423" w14:paraId="3682ACF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0B1AC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E1031C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3143B"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3C1352"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BDFC3D" w14:textId="77777777" w:rsidR="00D56453" w:rsidRPr="00480423" w:rsidRDefault="00D56453" w:rsidP="00380769">
            <w:pPr>
              <w:pStyle w:val="TAC"/>
              <w:rPr>
                <w:rFonts w:eastAsiaTheme="minorEastAsia"/>
                <w:lang w:eastAsia="zh-CN"/>
              </w:rPr>
            </w:pPr>
          </w:p>
        </w:tc>
      </w:tr>
      <w:tr w:rsidR="00D56453" w:rsidRPr="00480423" w14:paraId="747DA98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E33576D" w14:textId="77777777" w:rsidR="00D56453" w:rsidRPr="00480423" w:rsidRDefault="00D56453" w:rsidP="00380769">
            <w:pPr>
              <w:pStyle w:val="TAC"/>
              <w:rPr>
                <w:rFonts w:eastAsiaTheme="minorEastAsia"/>
                <w:szCs w:val="18"/>
                <w:lang w:eastAsia="zh-CN"/>
              </w:rPr>
            </w:pPr>
            <w:r w:rsidRPr="00AA0C49">
              <w:rPr>
                <w:lang w:eastAsia="zh-CN"/>
              </w:rPr>
              <w:t>CA_n3B-n7</w:t>
            </w:r>
            <w:r>
              <w:rPr>
                <w:lang w:eastAsia="zh-CN"/>
              </w:rPr>
              <w:t>A</w:t>
            </w:r>
            <w:r w:rsidRPr="00AA0C49">
              <w:rPr>
                <w:lang w:eastAsia="zh-CN"/>
              </w:rPr>
              <w:t>-n28A</w:t>
            </w:r>
          </w:p>
        </w:tc>
        <w:tc>
          <w:tcPr>
            <w:tcW w:w="1829" w:type="dxa"/>
            <w:tcBorders>
              <w:top w:val="single" w:sz="4" w:space="0" w:color="auto"/>
              <w:left w:val="single" w:sz="4" w:space="0" w:color="auto"/>
              <w:bottom w:val="nil"/>
              <w:right w:val="single" w:sz="4" w:space="0" w:color="auto"/>
            </w:tcBorders>
            <w:vAlign w:val="center"/>
          </w:tcPr>
          <w:p w14:paraId="22ADD18F" w14:textId="77777777" w:rsidR="00D56453" w:rsidRPr="00A54BD9" w:rsidRDefault="00D56453" w:rsidP="00380769">
            <w:pPr>
              <w:pStyle w:val="TAC"/>
              <w:rPr>
                <w:lang w:eastAsia="zh-CN"/>
              </w:rPr>
            </w:pPr>
            <w:r w:rsidRPr="00A54BD9">
              <w:rPr>
                <w:lang w:eastAsia="zh-CN"/>
              </w:rPr>
              <w:t>CA_n3A-n7A</w:t>
            </w:r>
          </w:p>
          <w:p w14:paraId="014D1014" w14:textId="77777777" w:rsidR="00D56453" w:rsidRPr="00A54BD9" w:rsidRDefault="00D56453" w:rsidP="00380769">
            <w:pPr>
              <w:pStyle w:val="TAC"/>
              <w:rPr>
                <w:lang w:eastAsia="zh-CN"/>
              </w:rPr>
            </w:pPr>
            <w:r w:rsidRPr="00A54BD9">
              <w:rPr>
                <w:lang w:eastAsia="zh-CN"/>
              </w:rPr>
              <w:t>CA_n3A-n28A</w:t>
            </w:r>
          </w:p>
          <w:p w14:paraId="046E7A6E" w14:textId="77777777" w:rsidR="00D56453" w:rsidRPr="00480423" w:rsidRDefault="00D56453" w:rsidP="00380769">
            <w:pPr>
              <w:pStyle w:val="TAC"/>
              <w:rPr>
                <w:rFonts w:eastAsia="SimSun"/>
                <w:szCs w:val="18"/>
                <w:lang w:eastAsia="zh-CN"/>
              </w:rPr>
            </w:pPr>
            <w:r w:rsidRPr="00A54BD9">
              <w:rPr>
                <w:lang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D5B730E" w14:textId="77777777" w:rsidR="00D56453" w:rsidRPr="00480423" w:rsidRDefault="00D56453" w:rsidP="00380769">
            <w:pPr>
              <w:pStyle w:val="TAC"/>
              <w:rPr>
                <w:rFonts w:eastAsiaTheme="minorEastAsia"/>
                <w:szCs w:val="18"/>
                <w:lang w:eastAsia="zh-CN"/>
              </w:rPr>
            </w:pPr>
            <w:r w:rsidRPr="00C30686">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599BB0" w14:textId="77777777" w:rsidR="00D56453" w:rsidRPr="00480423" w:rsidRDefault="00D56453" w:rsidP="00380769">
            <w:pPr>
              <w:pStyle w:val="TAC"/>
              <w:rPr>
                <w:rFonts w:eastAsia="SimSun" w:cs="Arial"/>
                <w:szCs w:val="18"/>
                <w:lang w:eastAsia="zh-CN" w:bidi="ar"/>
              </w:rPr>
            </w:pPr>
            <w:r w:rsidRPr="00C30686">
              <w:rPr>
                <w:rFonts w:cs="Arial"/>
                <w:color w:val="000000"/>
                <w:szCs w:val="18"/>
                <w:lang w:eastAsia="zh-CN" w:bidi="ar"/>
              </w:rPr>
              <w:t>CA_n</w:t>
            </w:r>
            <w:r>
              <w:rPr>
                <w:rFonts w:cs="Arial"/>
                <w:color w:val="000000"/>
                <w:szCs w:val="18"/>
                <w:lang w:eastAsia="zh-CN" w:bidi="ar"/>
              </w:rPr>
              <w:t>3</w:t>
            </w:r>
            <w:r w:rsidRPr="00C30686">
              <w:rPr>
                <w:rFonts w:cs="Arial"/>
                <w:color w:val="000000"/>
                <w:szCs w:val="18"/>
                <w:lang w:eastAsia="zh-CN" w:bidi="ar"/>
              </w:rPr>
              <w:t>B_BCS0</w:t>
            </w:r>
          </w:p>
        </w:tc>
        <w:tc>
          <w:tcPr>
            <w:tcW w:w="1610" w:type="dxa"/>
            <w:tcBorders>
              <w:top w:val="single" w:sz="4" w:space="0" w:color="auto"/>
              <w:left w:val="single" w:sz="4" w:space="0" w:color="auto"/>
              <w:bottom w:val="nil"/>
              <w:right w:val="single" w:sz="4" w:space="0" w:color="auto"/>
            </w:tcBorders>
            <w:vAlign w:val="center"/>
          </w:tcPr>
          <w:p w14:paraId="00B680F3" w14:textId="77777777" w:rsidR="00D56453" w:rsidRPr="00480423" w:rsidRDefault="00D56453" w:rsidP="00380769">
            <w:pPr>
              <w:pStyle w:val="TAC"/>
              <w:rPr>
                <w:rFonts w:eastAsiaTheme="minorEastAsia"/>
                <w:szCs w:val="18"/>
                <w:lang w:eastAsia="zh-CN"/>
              </w:rPr>
            </w:pPr>
            <w:r w:rsidRPr="00C30686">
              <w:rPr>
                <w:lang w:eastAsia="zh-CN"/>
              </w:rPr>
              <w:t>0</w:t>
            </w:r>
          </w:p>
        </w:tc>
      </w:tr>
      <w:tr w:rsidR="00D56453" w:rsidRPr="00480423" w14:paraId="5CA57E89" w14:textId="77777777" w:rsidTr="00380769">
        <w:trPr>
          <w:trHeight w:val="29"/>
        </w:trPr>
        <w:tc>
          <w:tcPr>
            <w:tcW w:w="2067" w:type="dxa"/>
            <w:tcBorders>
              <w:top w:val="nil"/>
              <w:left w:val="single" w:sz="4" w:space="0" w:color="auto"/>
              <w:bottom w:val="nil"/>
              <w:right w:val="single" w:sz="4" w:space="0" w:color="auto"/>
            </w:tcBorders>
            <w:vAlign w:val="center"/>
          </w:tcPr>
          <w:p w14:paraId="13DD127C"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31AE2DC" w14:textId="77777777" w:rsidR="00D56453" w:rsidRPr="00480423" w:rsidRDefault="00D56453" w:rsidP="00380769">
            <w:pPr>
              <w:pStyle w:val="TAC"/>
              <w:rPr>
                <w:rFonts w:eastAsia="SimSun"/>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DD428" w14:textId="77777777" w:rsidR="00D56453" w:rsidRPr="00480423" w:rsidRDefault="00D56453" w:rsidP="00380769">
            <w:pPr>
              <w:pStyle w:val="TAC"/>
              <w:rPr>
                <w:rFonts w:eastAsiaTheme="minorEastAsia"/>
                <w:szCs w:val="18"/>
                <w:lang w:eastAsia="zh-CN"/>
              </w:rPr>
            </w:pPr>
            <w:r w:rsidRPr="00C30686">
              <w:rPr>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40F240" w14:textId="77777777" w:rsidR="00D56453" w:rsidRPr="00480423" w:rsidRDefault="00D56453" w:rsidP="00380769">
            <w:pPr>
              <w:pStyle w:val="TAC"/>
              <w:rPr>
                <w:rFonts w:eastAsia="SimSun" w:cs="Arial"/>
                <w:szCs w:val="18"/>
                <w:lang w:eastAsia="zh-CN" w:bidi="ar"/>
              </w:rPr>
            </w:pPr>
            <w:r w:rsidRPr="00A54BD9">
              <w:rPr>
                <w:rFonts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159A546C" w14:textId="77777777" w:rsidR="00D56453" w:rsidRPr="00480423" w:rsidRDefault="00D56453" w:rsidP="00380769">
            <w:pPr>
              <w:pStyle w:val="TAC"/>
              <w:rPr>
                <w:rFonts w:eastAsiaTheme="minorEastAsia"/>
                <w:szCs w:val="18"/>
                <w:lang w:eastAsia="zh-CN"/>
              </w:rPr>
            </w:pPr>
          </w:p>
        </w:tc>
      </w:tr>
      <w:tr w:rsidR="00D56453" w:rsidRPr="00480423" w14:paraId="63C2A12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3F43CAA"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C81900" w14:textId="77777777" w:rsidR="00D56453" w:rsidRPr="00480423" w:rsidRDefault="00D56453" w:rsidP="00380769">
            <w:pPr>
              <w:pStyle w:val="TAC"/>
              <w:rPr>
                <w:rFonts w:eastAsia="SimSun"/>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40DA3" w14:textId="77777777" w:rsidR="00D56453" w:rsidRPr="00480423" w:rsidRDefault="00D56453" w:rsidP="00380769">
            <w:pPr>
              <w:pStyle w:val="TAC"/>
              <w:rPr>
                <w:rFonts w:eastAsiaTheme="minorEastAsia"/>
                <w:szCs w:val="18"/>
                <w:lang w:eastAsia="zh-CN"/>
              </w:rPr>
            </w:pPr>
            <w:r w:rsidRPr="00C30686">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3BEAA0" w14:textId="77777777" w:rsidR="00D56453" w:rsidRPr="00480423" w:rsidRDefault="00D56453" w:rsidP="00380769">
            <w:pPr>
              <w:pStyle w:val="TAC"/>
              <w:rPr>
                <w:rFonts w:eastAsia="SimSun" w:cs="Arial"/>
                <w:szCs w:val="18"/>
                <w:lang w:eastAsia="zh-CN" w:bidi="ar"/>
              </w:rPr>
            </w:pPr>
            <w:r w:rsidRPr="00C30686">
              <w:rPr>
                <w:rFonts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A4CFC0" w14:textId="77777777" w:rsidR="00D56453" w:rsidRPr="00480423" w:rsidRDefault="00D56453" w:rsidP="00380769">
            <w:pPr>
              <w:pStyle w:val="TAC"/>
              <w:rPr>
                <w:rFonts w:eastAsiaTheme="minorEastAsia"/>
                <w:szCs w:val="18"/>
                <w:lang w:eastAsia="zh-CN"/>
              </w:rPr>
            </w:pPr>
          </w:p>
        </w:tc>
      </w:tr>
      <w:tr w:rsidR="00D56453" w:rsidRPr="00480423" w14:paraId="3B5AA6A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CAC91E2" w14:textId="77777777" w:rsidR="00D56453" w:rsidRPr="00480423" w:rsidRDefault="00D56453" w:rsidP="00380769">
            <w:pPr>
              <w:pStyle w:val="TAC"/>
              <w:rPr>
                <w:rFonts w:eastAsiaTheme="minorEastAsia"/>
                <w:szCs w:val="18"/>
                <w:lang w:eastAsia="zh-CN"/>
              </w:rPr>
            </w:pPr>
            <w:r w:rsidRPr="00AA0C49">
              <w:rPr>
                <w:lang w:eastAsia="zh-CN"/>
              </w:rPr>
              <w:t>CA_n3B-n7B-n28A</w:t>
            </w:r>
          </w:p>
        </w:tc>
        <w:tc>
          <w:tcPr>
            <w:tcW w:w="1829" w:type="dxa"/>
            <w:tcBorders>
              <w:top w:val="single" w:sz="4" w:space="0" w:color="auto"/>
              <w:left w:val="single" w:sz="4" w:space="0" w:color="auto"/>
              <w:bottom w:val="nil"/>
              <w:right w:val="single" w:sz="4" w:space="0" w:color="auto"/>
            </w:tcBorders>
            <w:vAlign w:val="center"/>
          </w:tcPr>
          <w:p w14:paraId="43656098" w14:textId="77777777" w:rsidR="00D56453" w:rsidRPr="00AA0C49" w:rsidRDefault="00D56453" w:rsidP="00380769">
            <w:pPr>
              <w:pStyle w:val="TAC"/>
              <w:rPr>
                <w:lang w:eastAsia="zh-CN"/>
              </w:rPr>
            </w:pPr>
            <w:r w:rsidRPr="00AA0C49">
              <w:rPr>
                <w:lang w:eastAsia="zh-CN"/>
              </w:rPr>
              <w:t>CA_n7B</w:t>
            </w:r>
          </w:p>
          <w:p w14:paraId="23378ABA" w14:textId="77777777" w:rsidR="00D56453" w:rsidRPr="00AA0C49" w:rsidRDefault="00D56453" w:rsidP="00380769">
            <w:pPr>
              <w:pStyle w:val="TAC"/>
              <w:rPr>
                <w:lang w:eastAsia="zh-CN"/>
              </w:rPr>
            </w:pPr>
            <w:r w:rsidRPr="00AA0C49">
              <w:rPr>
                <w:lang w:eastAsia="zh-CN"/>
              </w:rPr>
              <w:t>CA_n3A-n7A</w:t>
            </w:r>
          </w:p>
          <w:p w14:paraId="24D1BD71" w14:textId="77777777" w:rsidR="00D56453" w:rsidRPr="00AA0C49" w:rsidRDefault="00D56453" w:rsidP="00380769">
            <w:pPr>
              <w:pStyle w:val="TAC"/>
              <w:rPr>
                <w:lang w:eastAsia="zh-CN"/>
              </w:rPr>
            </w:pPr>
            <w:r w:rsidRPr="00AA0C49">
              <w:rPr>
                <w:lang w:eastAsia="zh-CN"/>
              </w:rPr>
              <w:t>CA_n3A-n28A</w:t>
            </w:r>
          </w:p>
          <w:p w14:paraId="1D5D508D" w14:textId="77777777" w:rsidR="00D56453" w:rsidRPr="00480423" w:rsidRDefault="00D56453" w:rsidP="00380769">
            <w:pPr>
              <w:pStyle w:val="TAC"/>
              <w:rPr>
                <w:rFonts w:eastAsia="SimSun"/>
                <w:szCs w:val="18"/>
                <w:lang w:eastAsia="zh-CN"/>
              </w:rPr>
            </w:pPr>
            <w:r w:rsidRPr="00AA0C49">
              <w:rPr>
                <w:lang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1FE7E30D" w14:textId="77777777" w:rsidR="00D56453" w:rsidRPr="00480423" w:rsidRDefault="00D56453" w:rsidP="00380769">
            <w:pPr>
              <w:pStyle w:val="TAC"/>
              <w:rPr>
                <w:rFonts w:eastAsiaTheme="minorEastAsia"/>
                <w:szCs w:val="18"/>
                <w:lang w:eastAsia="zh-CN"/>
              </w:rPr>
            </w:pPr>
            <w:r w:rsidRPr="00C30686">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FE3B8C" w14:textId="77777777" w:rsidR="00D56453" w:rsidRPr="00480423" w:rsidRDefault="00D56453" w:rsidP="00380769">
            <w:pPr>
              <w:pStyle w:val="TAC"/>
              <w:rPr>
                <w:rFonts w:eastAsia="SimSun" w:cs="Arial"/>
                <w:szCs w:val="18"/>
                <w:lang w:eastAsia="zh-CN" w:bidi="ar"/>
              </w:rPr>
            </w:pPr>
            <w:r w:rsidRPr="00C30686">
              <w:rPr>
                <w:rFonts w:cs="Arial"/>
                <w:color w:val="000000"/>
                <w:szCs w:val="18"/>
                <w:lang w:eastAsia="zh-CN" w:bidi="ar"/>
              </w:rPr>
              <w:t>CA_n</w:t>
            </w:r>
            <w:r>
              <w:rPr>
                <w:rFonts w:cs="Arial"/>
                <w:color w:val="000000"/>
                <w:szCs w:val="18"/>
                <w:lang w:eastAsia="zh-CN" w:bidi="ar"/>
              </w:rPr>
              <w:t>3</w:t>
            </w:r>
            <w:r w:rsidRPr="00C30686">
              <w:rPr>
                <w:rFonts w:cs="Arial"/>
                <w:color w:val="000000"/>
                <w:szCs w:val="18"/>
                <w:lang w:eastAsia="zh-CN" w:bidi="ar"/>
              </w:rPr>
              <w:t>B_BCS0</w:t>
            </w:r>
          </w:p>
        </w:tc>
        <w:tc>
          <w:tcPr>
            <w:tcW w:w="1610" w:type="dxa"/>
            <w:tcBorders>
              <w:top w:val="single" w:sz="4" w:space="0" w:color="auto"/>
              <w:left w:val="single" w:sz="4" w:space="0" w:color="auto"/>
              <w:bottom w:val="nil"/>
              <w:right w:val="single" w:sz="4" w:space="0" w:color="auto"/>
            </w:tcBorders>
            <w:vAlign w:val="center"/>
          </w:tcPr>
          <w:p w14:paraId="3D3F2AD3" w14:textId="77777777" w:rsidR="00D56453" w:rsidRPr="00480423" w:rsidRDefault="00D56453" w:rsidP="00380769">
            <w:pPr>
              <w:pStyle w:val="TAC"/>
              <w:rPr>
                <w:rFonts w:eastAsiaTheme="minorEastAsia"/>
                <w:szCs w:val="18"/>
                <w:lang w:eastAsia="zh-CN"/>
              </w:rPr>
            </w:pPr>
            <w:r w:rsidRPr="00C30686">
              <w:rPr>
                <w:lang w:eastAsia="zh-CN"/>
              </w:rPr>
              <w:t>0</w:t>
            </w:r>
          </w:p>
        </w:tc>
      </w:tr>
      <w:tr w:rsidR="00D56453" w:rsidRPr="00480423" w14:paraId="1230B59F" w14:textId="77777777" w:rsidTr="00380769">
        <w:trPr>
          <w:trHeight w:val="29"/>
        </w:trPr>
        <w:tc>
          <w:tcPr>
            <w:tcW w:w="2067" w:type="dxa"/>
            <w:tcBorders>
              <w:top w:val="nil"/>
              <w:left w:val="single" w:sz="4" w:space="0" w:color="auto"/>
              <w:bottom w:val="nil"/>
              <w:right w:val="single" w:sz="4" w:space="0" w:color="auto"/>
            </w:tcBorders>
            <w:vAlign w:val="center"/>
          </w:tcPr>
          <w:p w14:paraId="1FB787B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EDE62C7" w14:textId="77777777" w:rsidR="00D56453" w:rsidRPr="00480423" w:rsidRDefault="00D56453" w:rsidP="00380769">
            <w:pPr>
              <w:pStyle w:val="TAC"/>
              <w:rPr>
                <w:rFonts w:eastAsia="SimSun"/>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04A55" w14:textId="77777777" w:rsidR="00D56453" w:rsidRPr="00480423" w:rsidRDefault="00D56453" w:rsidP="00380769">
            <w:pPr>
              <w:pStyle w:val="TAC"/>
              <w:rPr>
                <w:rFonts w:eastAsiaTheme="minorEastAsia"/>
                <w:szCs w:val="18"/>
                <w:lang w:eastAsia="zh-CN"/>
              </w:rPr>
            </w:pPr>
            <w:r w:rsidRPr="00C30686">
              <w:rPr>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B050C9" w14:textId="77777777" w:rsidR="00D56453" w:rsidRPr="00480423" w:rsidRDefault="00D56453" w:rsidP="00380769">
            <w:pPr>
              <w:pStyle w:val="TAC"/>
              <w:rPr>
                <w:rFonts w:eastAsia="SimSun" w:cs="Arial"/>
                <w:szCs w:val="18"/>
                <w:lang w:eastAsia="zh-CN" w:bidi="ar"/>
              </w:rPr>
            </w:pPr>
            <w:r w:rsidRPr="00C30686">
              <w:rPr>
                <w:rFonts w:cs="Arial"/>
                <w:color w:val="000000"/>
                <w:szCs w:val="18"/>
                <w:lang w:eastAsia="zh-CN" w:bidi="ar"/>
              </w:rPr>
              <w:t>CA_n7B_BCS0</w:t>
            </w:r>
          </w:p>
        </w:tc>
        <w:tc>
          <w:tcPr>
            <w:tcW w:w="1610" w:type="dxa"/>
            <w:tcBorders>
              <w:top w:val="nil"/>
              <w:left w:val="single" w:sz="4" w:space="0" w:color="auto"/>
              <w:bottom w:val="nil"/>
              <w:right w:val="single" w:sz="4" w:space="0" w:color="auto"/>
            </w:tcBorders>
            <w:vAlign w:val="center"/>
          </w:tcPr>
          <w:p w14:paraId="3F17E172" w14:textId="77777777" w:rsidR="00D56453" w:rsidRPr="00480423" w:rsidRDefault="00D56453" w:rsidP="00380769">
            <w:pPr>
              <w:pStyle w:val="TAC"/>
              <w:rPr>
                <w:rFonts w:eastAsiaTheme="minorEastAsia"/>
                <w:szCs w:val="18"/>
                <w:lang w:eastAsia="zh-CN"/>
              </w:rPr>
            </w:pPr>
          </w:p>
        </w:tc>
      </w:tr>
      <w:tr w:rsidR="00D56453" w:rsidRPr="00480423" w14:paraId="68081E4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1B45B1E"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187D3E" w14:textId="77777777" w:rsidR="00D56453" w:rsidRPr="00480423" w:rsidRDefault="00D56453" w:rsidP="00380769">
            <w:pPr>
              <w:pStyle w:val="TAC"/>
              <w:rPr>
                <w:rFonts w:eastAsia="SimSun"/>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98A5D" w14:textId="77777777" w:rsidR="00D56453" w:rsidRPr="00480423" w:rsidRDefault="00D56453" w:rsidP="00380769">
            <w:pPr>
              <w:pStyle w:val="TAC"/>
              <w:rPr>
                <w:rFonts w:eastAsiaTheme="minorEastAsia"/>
                <w:szCs w:val="18"/>
                <w:lang w:eastAsia="zh-CN"/>
              </w:rPr>
            </w:pPr>
            <w:r w:rsidRPr="00C30686">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8DFFA2" w14:textId="77777777" w:rsidR="00D56453" w:rsidRPr="00480423" w:rsidRDefault="00D56453" w:rsidP="00380769">
            <w:pPr>
              <w:pStyle w:val="TAC"/>
              <w:rPr>
                <w:rFonts w:eastAsia="SimSun" w:cs="Arial"/>
                <w:szCs w:val="18"/>
                <w:lang w:eastAsia="zh-CN" w:bidi="ar"/>
              </w:rPr>
            </w:pPr>
            <w:r w:rsidRPr="00C30686">
              <w:rPr>
                <w:rFonts w:cs="Arial"/>
                <w:color w:val="000000"/>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94A844" w14:textId="77777777" w:rsidR="00D56453" w:rsidRPr="00480423" w:rsidRDefault="00D56453" w:rsidP="00380769">
            <w:pPr>
              <w:pStyle w:val="TAC"/>
              <w:rPr>
                <w:rFonts w:eastAsiaTheme="minorEastAsia"/>
                <w:szCs w:val="18"/>
                <w:lang w:eastAsia="zh-CN"/>
              </w:rPr>
            </w:pPr>
          </w:p>
        </w:tc>
      </w:tr>
      <w:tr w:rsidR="00D56453" w:rsidRPr="00480423" w14:paraId="7172849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A7F7BD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7BFABD9" w14:textId="77777777" w:rsidR="00D56453" w:rsidRPr="00D7151B" w:rsidRDefault="00D56453" w:rsidP="00380769">
            <w:pPr>
              <w:keepNext/>
              <w:keepLines/>
              <w:spacing w:after="0"/>
              <w:jc w:val="center"/>
              <w:rPr>
                <w:rFonts w:ascii="Arial" w:eastAsia="SimSun" w:hAnsi="Arial"/>
                <w:sz w:val="18"/>
                <w:szCs w:val="18"/>
                <w:lang w:eastAsia="zh-CN"/>
              </w:rPr>
            </w:pPr>
            <w:r>
              <w:rPr>
                <w:rFonts w:ascii="Arial" w:eastAsia="SimSun" w:hAnsi="Arial"/>
                <w:sz w:val="18"/>
                <w:szCs w:val="18"/>
                <w:lang w:eastAsia="zh-CN"/>
              </w:rPr>
              <w:t>-</w:t>
            </w:r>
          </w:p>
          <w:p w14:paraId="7F30602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5741B" w14:textId="77777777" w:rsidR="00D56453" w:rsidRPr="00480423" w:rsidRDefault="00D56453" w:rsidP="00380769">
            <w:pPr>
              <w:pStyle w:val="TAC"/>
              <w:rPr>
                <w:rFonts w:eastAsiaTheme="minorEastAsia"/>
                <w:szCs w:val="18"/>
                <w:lang w:eastAsia="zh-CN"/>
              </w:rPr>
            </w:pPr>
            <w:r w:rsidRPr="00D7151B">
              <w:rPr>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A43BFF"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59EA02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1D9AA242" w14:textId="77777777" w:rsidTr="00380769">
        <w:trPr>
          <w:trHeight w:val="29"/>
        </w:trPr>
        <w:tc>
          <w:tcPr>
            <w:tcW w:w="2067" w:type="dxa"/>
            <w:tcBorders>
              <w:top w:val="nil"/>
              <w:left w:val="single" w:sz="4" w:space="0" w:color="auto"/>
              <w:bottom w:val="nil"/>
              <w:right w:val="single" w:sz="4" w:space="0" w:color="auto"/>
            </w:tcBorders>
            <w:vAlign w:val="center"/>
          </w:tcPr>
          <w:p w14:paraId="51560DFE"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D63A17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6240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11EE0D"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54E62EB4" w14:textId="77777777" w:rsidR="00D56453" w:rsidRPr="00480423" w:rsidRDefault="00D56453" w:rsidP="00380769">
            <w:pPr>
              <w:pStyle w:val="TAC"/>
              <w:rPr>
                <w:rFonts w:eastAsiaTheme="minorEastAsia"/>
                <w:szCs w:val="18"/>
                <w:lang w:eastAsia="zh-CN"/>
              </w:rPr>
            </w:pPr>
          </w:p>
        </w:tc>
      </w:tr>
      <w:tr w:rsidR="00D56453" w:rsidRPr="00480423" w14:paraId="0424129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04F82E9"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5E02A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9A57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B6E121C"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B99F60" w14:textId="77777777" w:rsidR="00D56453" w:rsidRPr="00480423" w:rsidRDefault="00D56453" w:rsidP="00380769">
            <w:pPr>
              <w:pStyle w:val="TAC"/>
              <w:rPr>
                <w:rFonts w:eastAsiaTheme="minorEastAsia"/>
                <w:szCs w:val="18"/>
                <w:lang w:eastAsia="zh-CN"/>
              </w:rPr>
            </w:pPr>
          </w:p>
        </w:tc>
      </w:tr>
      <w:tr w:rsidR="00D56453" w:rsidRPr="00480423" w14:paraId="789ABB5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6EA40A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CA_n3B-n7A-n38A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3BE8AE1" w14:textId="77777777" w:rsidR="00D56453" w:rsidRPr="00480423" w:rsidRDefault="00D56453" w:rsidP="00380769">
            <w:pPr>
              <w:pStyle w:val="TAC"/>
              <w:rPr>
                <w:rFonts w:eastAsiaTheme="minorEastAsia"/>
                <w:lang w:eastAsia="zh-CN"/>
              </w:rPr>
            </w:pPr>
            <w:r>
              <w:rPr>
                <w:rFonts w:eastAsia="SimSun"/>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E28F51" w14:textId="77777777" w:rsidR="00D56453" w:rsidRPr="00480423" w:rsidRDefault="00D56453" w:rsidP="00380769">
            <w:pPr>
              <w:pStyle w:val="TAC"/>
              <w:rPr>
                <w:rFonts w:eastAsiaTheme="minorEastAsia"/>
                <w:szCs w:val="18"/>
                <w:lang w:eastAsia="zh-CN"/>
              </w:rPr>
            </w:pPr>
            <w:r w:rsidRPr="00D7151B">
              <w:rPr>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A0C509"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FB39D00"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0C7FAF0A" w14:textId="77777777" w:rsidTr="00380769">
        <w:trPr>
          <w:trHeight w:val="29"/>
        </w:trPr>
        <w:tc>
          <w:tcPr>
            <w:tcW w:w="2067" w:type="dxa"/>
            <w:tcBorders>
              <w:top w:val="nil"/>
              <w:left w:val="single" w:sz="4" w:space="0" w:color="auto"/>
              <w:bottom w:val="nil"/>
              <w:right w:val="single" w:sz="4" w:space="0" w:color="auto"/>
            </w:tcBorders>
            <w:vAlign w:val="center"/>
          </w:tcPr>
          <w:p w14:paraId="6312536F"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117A29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454F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FC5BBA"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3C57B9CD" w14:textId="77777777" w:rsidR="00D56453" w:rsidRPr="00480423" w:rsidRDefault="00D56453" w:rsidP="00380769">
            <w:pPr>
              <w:pStyle w:val="TAC"/>
              <w:rPr>
                <w:rFonts w:eastAsiaTheme="minorEastAsia"/>
                <w:szCs w:val="18"/>
                <w:lang w:eastAsia="zh-CN"/>
              </w:rPr>
            </w:pPr>
          </w:p>
        </w:tc>
      </w:tr>
      <w:tr w:rsidR="00D56453" w:rsidRPr="00480423" w14:paraId="3C8B4D2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96AC3A3"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E0161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D1E7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C46A374"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CF98C61" w14:textId="77777777" w:rsidR="00D56453" w:rsidRPr="00480423" w:rsidRDefault="00D56453" w:rsidP="00380769">
            <w:pPr>
              <w:pStyle w:val="TAC"/>
              <w:rPr>
                <w:rFonts w:eastAsiaTheme="minorEastAsia"/>
                <w:szCs w:val="18"/>
                <w:lang w:eastAsia="zh-CN"/>
              </w:rPr>
            </w:pPr>
          </w:p>
        </w:tc>
      </w:tr>
      <w:tr w:rsidR="00D56453" w:rsidRPr="00480423" w14:paraId="19B3D12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71C1BB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CA_n3(2A)-n7A-n38A</w:t>
            </w:r>
            <w:r w:rsidRPr="00480423">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C5F7AE5" w14:textId="77777777" w:rsidR="00D56453" w:rsidRPr="00480423" w:rsidRDefault="00D56453" w:rsidP="00380769">
            <w:pPr>
              <w:pStyle w:val="TAC"/>
              <w:rPr>
                <w:rFonts w:eastAsiaTheme="minorEastAsia"/>
                <w:lang w:eastAsia="zh-CN"/>
              </w:rPr>
            </w:pPr>
            <w:r>
              <w:rPr>
                <w:rFonts w:eastAsia="SimSun"/>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A6701" w14:textId="77777777" w:rsidR="00D56453" w:rsidRPr="00480423" w:rsidRDefault="00D56453" w:rsidP="00380769">
            <w:pPr>
              <w:pStyle w:val="TAC"/>
              <w:rPr>
                <w:rFonts w:eastAsiaTheme="minorEastAsia"/>
                <w:szCs w:val="18"/>
                <w:lang w:eastAsia="zh-CN"/>
              </w:rPr>
            </w:pPr>
            <w:r w:rsidRPr="00D7151B">
              <w:rPr>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4E539A"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1EA044D"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62954DCF" w14:textId="77777777" w:rsidTr="00380769">
        <w:trPr>
          <w:trHeight w:val="29"/>
        </w:trPr>
        <w:tc>
          <w:tcPr>
            <w:tcW w:w="2067" w:type="dxa"/>
            <w:tcBorders>
              <w:top w:val="nil"/>
              <w:left w:val="single" w:sz="4" w:space="0" w:color="auto"/>
              <w:bottom w:val="nil"/>
              <w:right w:val="single" w:sz="4" w:space="0" w:color="auto"/>
            </w:tcBorders>
            <w:vAlign w:val="center"/>
          </w:tcPr>
          <w:p w14:paraId="226B43BF"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812BEE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3109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114FAC"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0F2A3DE6" w14:textId="77777777" w:rsidR="00D56453" w:rsidRPr="00480423" w:rsidRDefault="00D56453" w:rsidP="00380769">
            <w:pPr>
              <w:pStyle w:val="TAC"/>
              <w:rPr>
                <w:rFonts w:eastAsiaTheme="minorEastAsia"/>
                <w:szCs w:val="18"/>
                <w:lang w:eastAsia="zh-CN"/>
              </w:rPr>
            </w:pPr>
          </w:p>
        </w:tc>
      </w:tr>
      <w:tr w:rsidR="00D56453" w:rsidRPr="00480423" w14:paraId="411C703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4D6F351"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411A3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81EE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E74D9A"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98EF2C" w14:textId="77777777" w:rsidR="00D56453" w:rsidRPr="00480423" w:rsidRDefault="00D56453" w:rsidP="00380769">
            <w:pPr>
              <w:pStyle w:val="TAC"/>
              <w:rPr>
                <w:rFonts w:eastAsiaTheme="minorEastAsia"/>
                <w:szCs w:val="18"/>
                <w:lang w:eastAsia="zh-CN"/>
              </w:rPr>
            </w:pPr>
          </w:p>
        </w:tc>
      </w:tr>
      <w:tr w:rsidR="00D56453" w:rsidRPr="00480423" w14:paraId="5C73F09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B097997"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SimSun" w:hint="eastAsia"/>
                <w:lang w:eastAsia="zh-CN"/>
              </w:rPr>
              <w:t>-n</w:t>
            </w:r>
            <w:r w:rsidRPr="00480423">
              <w:rPr>
                <w:rFonts w:eastAsia="SimSun"/>
                <w:lang w:eastAsia="zh-CN"/>
              </w:rPr>
              <w:t>67</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58A9BF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rPr>
              <w:t>A</w:t>
            </w:r>
          </w:p>
        </w:tc>
        <w:tc>
          <w:tcPr>
            <w:tcW w:w="830" w:type="dxa"/>
            <w:tcBorders>
              <w:top w:val="single" w:sz="4" w:space="0" w:color="auto"/>
              <w:left w:val="single" w:sz="4" w:space="0" w:color="auto"/>
              <w:bottom w:val="single" w:sz="4" w:space="0" w:color="auto"/>
              <w:right w:val="single" w:sz="4" w:space="0" w:color="auto"/>
            </w:tcBorders>
            <w:vAlign w:val="center"/>
          </w:tcPr>
          <w:p w14:paraId="218EA50E"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85EDEC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A9475B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0C77E495" w14:textId="77777777" w:rsidTr="00380769">
        <w:trPr>
          <w:trHeight w:val="29"/>
        </w:trPr>
        <w:tc>
          <w:tcPr>
            <w:tcW w:w="2067" w:type="dxa"/>
            <w:tcBorders>
              <w:top w:val="nil"/>
              <w:left w:val="single" w:sz="4" w:space="0" w:color="auto"/>
              <w:bottom w:val="nil"/>
              <w:right w:val="single" w:sz="4" w:space="0" w:color="auto"/>
            </w:tcBorders>
            <w:vAlign w:val="center"/>
          </w:tcPr>
          <w:p w14:paraId="66E1191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8D1B9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94B1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71E71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7ABBAA0E" w14:textId="77777777" w:rsidR="00D56453" w:rsidRPr="00480423" w:rsidRDefault="00D56453" w:rsidP="00380769">
            <w:pPr>
              <w:pStyle w:val="TAC"/>
              <w:rPr>
                <w:rFonts w:eastAsiaTheme="minorEastAsia"/>
                <w:lang w:eastAsia="zh-CN"/>
              </w:rPr>
            </w:pPr>
          </w:p>
        </w:tc>
      </w:tr>
      <w:tr w:rsidR="00D56453" w:rsidRPr="00480423" w14:paraId="183748A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E88E79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529864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1973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EE37DD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385E6436" w14:textId="77777777" w:rsidR="00D56453" w:rsidRPr="00480423" w:rsidRDefault="00D56453" w:rsidP="00380769">
            <w:pPr>
              <w:pStyle w:val="TAC"/>
              <w:rPr>
                <w:rFonts w:eastAsiaTheme="minorEastAsia"/>
                <w:lang w:eastAsia="zh-CN"/>
              </w:rPr>
            </w:pPr>
          </w:p>
        </w:tc>
      </w:tr>
      <w:tr w:rsidR="00D56453" w:rsidRPr="00480423" w14:paraId="6FED274F" w14:textId="77777777" w:rsidTr="00380769">
        <w:trPr>
          <w:trHeight w:val="29"/>
        </w:trPr>
        <w:tc>
          <w:tcPr>
            <w:tcW w:w="2067" w:type="dxa"/>
            <w:tcBorders>
              <w:top w:val="nil"/>
              <w:left w:val="single" w:sz="4" w:space="0" w:color="auto"/>
              <w:bottom w:val="nil"/>
              <w:right w:val="single" w:sz="4" w:space="0" w:color="auto"/>
            </w:tcBorders>
            <w:vAlign w:val="center"/>
          </w:tcPr>
          <w:p w14:paraId="1BEC05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8A0400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5779B"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08A4316" w14:textId="77777777" w:rsidR="00D56453" w:rsidRPr="00480423" w:rsidRDefault="00D56453" w:rsidP="00380769">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33C6B4C"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6D8AFD2F" w14:textId="77777777" w:rsidTr="00380769">
        <w:trPr>
          <w:trHeight w:val="29"/>
        </w:trPr>
        <w:tc>
          <w:tcPr>
            <w:tcW w:w="2067" w:type="dxa"/>
            <w:tcBorders>
              <w:top w:val="nil"/>
              <w:left w:val="single" w:sz="4" w:space="0" w:color="auto"/>
              <w:bottom w:val="nil"/>
              <w:right w:val="single" w:sz="4" w:space="0" w:color="auto"/>
            </w:tcBorders>
            <w:vAlign w:val="center"/>
          </w:tcPr>
          <w:p w14:paraId="780A06B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3AFC46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DEF31"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9E13DA" w14:textId="77777777" w:rsidR="00D56453" w:rsidRPr="00480423" w:rsidRDefault="00D56453" w:rsidP="00380769">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96C5F26" w14:textId="77777777" w:rsidR="00D56453" w:rsidRPr="00480423" w:rsidRDefault="00D56453" w:rsidP="00380769">
            <w:pPr>
              <w:pStyle w:val="TAC"/>
              <w:rPr>
                <w:rFonts w:eastAsiaTheme="minorEastAsia"/>
                <w:lang w:eastAsia="zh-CN"/>
              </w:rPr>
            </w:pPr>
          </w:p>
        </w:tc>
      </w:tr>
      <w:tr w:rsidR="00D56453" w:rsidRPr="00480423" w14:paraId="72C7599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1FDF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9D77CF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24D72"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6C20B53" w14:textId="77777777" w:rsidR="00D56453" w:rsidRPr="00480423" w:rsidRDefault="00D56453" w:rsidP="00380769">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D391AD6" w14:textId="77777777" w:rsidR="00D56453" w:rsidRPr="00480423" w:rsidRDefault="00D56453" w:rsidP="00380769">
            <w:pPr>
              <w:pStyle w:val="TAC"/>
              <w:rPr>
                <w:rFonts w:eastAsiaTheme="minorEastAsia"/>
                <w:lang w:eastAsia="zh-CN"/>
              </w:rPr>
            </w:pPr>
          </w:p>
        </w:tc>
      </w:tr>
      <w:tr w:rsidR="00D56453" w:rsidRPr="00480423" w14:paraId="43124AF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4C595A7" w14:textId="77777777" w:rsidR="00D56453" w:rsidRPr="00480423" w:rsidRDefault="00D56453" w:rsidP="00380769">
            <w:pPr>
              <w:pStyle w:val="TAC"/>
              <w:rPr>
                <w:rFonts w:eastAsiaTheme="minorEastAsia"/>
                <w:lang w:eastAsia="zh-CN"/>
              </w:rPr>
            </w:pPr>
            <w:r w:rsidRPr="00480423">
              <w:rPr>
                <w:rFonts w:eastAsia="SimSun"/>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0B0B1BBC"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33BCA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FD87BAE" w14:textId="77777777" w:rsidR="00D56453" w:rsidRPr="00480423" w:rsidRDefault="00D56453" w:rsidP="00380769">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F0D7A1B"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0A5F4237" w14:textId="77777777" w:rsidTr="00380769">
        <w:trPr>
          <w:trHeight w:val="29"/>
        </w:trPr>
        <w:tc>
          <w:tcPr>
            <w:tcW w:w="2067" w:type="dxa"/>
            <w:tcBorders>
              <w:top w:val="nil"/>
              <w:left w:val="single" w:sz="4" w:space="0" w:color="auto"/>
              <w:bottom w:val="nil"/>
              <w:right w:val="single" w:sz="4" w:space="0" w:color="auto"/>
            </w:tcBorders>
            <w:vAlign w:val="center"/>
          </w:tcPr>
          <w:p w14:paraId="2FD34BB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0B63D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3400C"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BCE4A0" w14:textId="77777777" w:rsidR="00D56453" w:rsidRPr="00480423" w:rsidRDefault="00D56453" w:rsidP="00380769">
            <w:pPr>
              <w:pStyle w:val="TAC"/>
              <w:rPr>
                <w:rFonts w:eastAsiaTheme="minorEastAsia"/>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C9BA6EA" w14:textId="77777777" w:rsidR="00D56453" w:rsidRPr="00480423" w:rsidRDefault="00D56453" w:rsidP="00380769">
            <w:pPr>
              <w:pStyle w:val="TAC"/>
              <w:rPr>
                <w:rFonts w:eastAsiaTheme="minorEastAsia"/>
                <w:lang w:eastAsia="zh-CN"/>
              </w:rPr>
            </w:pPr>
          </w:p>
        </w:tc>
      </w:tr>
      <w:tr w:rsidR="00D56453" w:rsidRPr="00480423" w14:paraId="1B2EB8B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37BFE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6D9189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10930"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41A2FFD" w14:textId="77777777" w:rsidR="00D56453" w:rsidRPr="00480423" w:rsidRDefault="00D56453" w:rsidP="00380769">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BAF9D33" w14:textId="77777777" w:rsidR="00D56453" w:rsidRPr="00480423" w:rsidRDefault="00D56453" w:rsidP="00380769">
            <w:pPr>
              <w:pStyle w:val="TAC"/>
              <w:rPr>
                <w:rFonts w:eastAsiaTheme="minorEastAsia"/>
                <w:lang w:eastAsia="zh-CN"/>
              </w:rPr>
            </w:pPr>
          </w:p>
        </w:tc>
      </w:tr>
      <w:tr w:rsidR="00D56453" w:rsidRPr="00480423" w14:paraId="077BDCE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A723DBE" w14:textId="77777777" w:rsidR="00D56453" w:rsidRPr="00480423" w:rsidRDefault="00D56453" w:rsidP="00380769">
            <w:pPr>
              <w:pStyle w:val="TAC"/>
              <w:rPr>
                <w:rFonts w:eastAsiaTheme="minorEastAsia"/>
                <w:lang w:eastAsia="zh-CN"/>
              </w:rPr>
            </w:pPr>
            <w:r w:rsidRPr="008523D2">
              <w:rPr>
                <w:lang w:eastAsia="zh-CN"/>
              </w:rPr>
              <w:t>CA</w:t>
            </w:r>
            <w:r w:rsidRPr="008523D2">
              <w:t>_</w:t>
            </w:r>
            <w:r w:rsidRPr="008523D2">
              <w:rPr>
                <w:lang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3BB7915E" w14:textId="77777777" w:rsidR="00D56453" w:rsidRPr="008523D2" w:rsidRDefault="00D56453" w:rsidP="00380769">
            <w:pPr>
              <w:pStyle w:val="TAC"/>
              <w:rPr>
                <w:lang w:val="es-US"/>
              </w:rPr>
            </w:pPr>
            <w:r w:rsidRPr="008523D2">
              <w:rPr>
                <w:lang w:val="es-US" w:eastAsia="zh-CN"/>
              </w:rPr>
              <w:t>CA_n3A-n7A</w:t>
            </w:r>
          </w:p>
          <w:p w14:paraId="0C5099D8" w14:textId="77777777" w:rsidR="00D56453" w:rsidRPr="008523D2" w:rsidRDefault="00D56453" w:rsidP="00380769">
            <w:pPr>
              <w:pStyle w:val="TAC"/>
              <w:rPr>
                <w:lang w:val="es-US"/>
              </w:rPr>
            </w:pPr>
            <w:r w:rsidRPr="008523D2">
              <w:rPr>
                <w:lang w:val="es-US" w:eastAsia="zh-CN"/>
              </w:rPr>
              <w:t>CA_n3A-n78A</w:t>
            </w:r>
          </w:p>
          <w:p w14:paraId="0B2AAD04" w14:textId="77777777" w:rsidR="00D56453" w:rsidRPr="00480423" w:rsidRDefault="00D56453" w:rsidP="00380769">
            <w:pPr>
              <w:pStyle w:val="TAC"/>
              <w:rPr>
                <w:rFonts w:eastAsiaTheme="minorEastAsia"/>
                <w:lang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F3C391B" w14:textId="77777777" w:rsidR="00D56453" w:rsidRPr="00480423" w:rsidRDefault="00D56453" w:rsidP="00380769">
            <w:pPr>
              <w:pStyle w:val="TAC"/>
              <w:rPr>
                <w:rFonts w:eastAsiaTheme="minorEastAsia"/>
                <w:lang w:eastAsia="zh-CN"/>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67CC07" w14:textId="77777777" w:rsidR="00D56453" w:rsidRPr="00480423" w:rsidRDefault="00D56453" w:rsidP="00380769">
            <w:pPr>
              <w:pStyle w:val="TAC"/>
              <w:rPr>
                <w:rFonts w:eastAsiaTheme="minorEastAsia" w:cs="Arial"/>
                <w:color w:val="000000"/>
                <w:szCs w:val="18"/>
              </w:rPr>
            </w:pPr>
            <w:r w:rsidRPr="008523D2">
              <w:rPr>
                <w:rFonts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D0AEEE6" w14:textId="77777777" w:rsidR="00D56453" w:rsidRPr="00480423" w:rsidRDefault="00D56453" w:rsidP="00380769">
            <w:pPr>
              <w:pStyle w:val="TAC"/>
              <w:rPr>
                <w:rFonts w:eastAsiaTheme="minorEastAsia"/>
                <w:lang w:eastAsia="zh-CN"/>
              </w:rPr>
            </w:pPr>
            <w:r w:rsidRPr="008523D2">
              <w:rPr>
                <w:lang w:eastAsia="zh-CN"/>
              </w:rPr>
              <w:t>0</w:t>
            </w:r>
          </w:p>
        </w:tc>
      </w:tr>
      <w:tr w:rsidR="00D56453" w:rsidRPr="00480423" w14:paraId="76F14732" w14:textId="77777777" w:rsidTr="00380769">
        <w:trPr>
          <w:trHeight w:val="29"/>
        </w:trPr>
        <w:tc>
          <w:tcPr>
            <w:tcW w:w="2067" w:type="dxa"/>
            <w:tcBorders>
              <w:top w:val="nil"/>
              <w:left w:val="single" w:sz="4" w:space="0" w:color="auto"/>
              <w:bottom w:val="nil"/>
              <w:right w:val="single" w:sz="4" w:space="0" w:color="auto"/>
            </w:tcBorders>
            <w:vAlign w:val="center"/>
          </w:tcPr>
          <w:p w14:paraId="35D63A3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8562C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BF2C4" w14:textId="77777777" w:rsidR="00D56453" w:rsidRPr="00480423" w:rsidRDefault="00D56453" w:rsidP="00380769">
            <w:pPr>
              <w:pStyle w:val="TAC"/>
              <w:rPr>
                <w:rFonts w:eastAsiaTheme="minorEastAsia"/>
                <w:lang w:eastAsia="zh-CN"/>
              </w:rPr>
            </w:pPr>
            <w:r w:rsidRPr="008523D2">
              <w:rPr>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0D2E23" w14:textId="77777777" w:rsidR="00D56453" w:rsidRPr="00480423" w:rsidRDefault="00D56453" w:rsidP="00380769">
            <w:pPr>
              <w:pStyle w:val="TAC"/>
              <w:rPr>
                <w:rFonts w:eastAsiaTheme="minorEastAsia" w:cs="Arial"/>
                <w:color w:val="000000"/>
                <w:szCs w:val="18"/>
              </w:rPr>
            </w:pPr>
            <w:r w:rsidRPr="008523D2">
              <w:rPr>
                <w:rFonts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07AF9B9B" w14:textId="77777777" w:rsidR="00D56453" w:rsidRPr="00480423" w:rsidRDefault="00D56453" w:rsidP="00380769">
            <w:pPr>
              <w:pStyle w:val="TAC"/>
              <w:rPr>
                <w:rFonts w:eastAsiaTheme="minorEastAsia"/>
                <w:lang w:eastAsia="zh-CN"/>
              </w:rPr>
            </w:pPr>
          </w:p>
        </w:tc>
      </w:tr>
      <w:tr w:rsidR="00D56453" w:rsidRPr="00480423" w14:paraId="661A5495" w14:textId="77777777" w:rsidTr="00380769">
        <w:trPr>
          <w:trHeight w:val="29"/>
        </w:trPr>
        <w:tc>
          <w:tcPr>
            <w:tcW w:w="2067" w:type="dxa"/>
            <w:tcBorders>
              <w:top w:val="nil"/>
              <w:left w:val="single" w:sz="4" w:space="0" w:color="auto"/>
              <w:bottom w:val="nil"/>
              <w:right w:val="single" w:sz="4" w:space="0" w:color="auto"/>
            </w:tcBorders>
            <w:vAlign w:val="center"/>
          </w:tcPr>
          <w:p w14:paraId="21454AB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A502A9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DDF94" w14:textId="77777777" w:rsidR="00D56453" w:rsidRPr="00480423" w:rsidRDefault="00D56453" w:rsidP="00380769">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F727FA" w14:textId="77777777" w:rsidR="00D56453" w:rsidRPr="00480423" w:rsidRDefault="00D56453" w:rsidP="00380769">
            <w:pPr>
              <w:pStyle w:val="TAC"/>
              <w:rPr>
                <w:rFonts w:eastAsiaTheme="minorEastAsia" w:cs="Arial"/>
                <w:color w:val="000000"/>
                <w:szCs w:val="18"/>
              </w:rPr>
            </w:pPr>
            <w:r w:rsidRPr="008523D2">
              <w:rPr>
                <w:rFonts w:cs="Arial"/>
                <w:color w:val="000000"/>
                <w:szCs w:val="18"/>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FC57B5C" w14:textId="77777777" w:rsidR="00D56453" w:rsidRPr="00480423" w:rsidRDefault="00D56453" w:rsidP="00380769">
            <w:pPr>
              <w:pStyle w:val="TAC"/>
              <w:rPr>
                <w:rFonts w:eastAsiaTheme="minorEastAsia"/>
                <w:lang w:eastAsia="zh-CN"/>
              </w:rPr>
            </w:pPr>
          </w:p>
        </w:tc>
      </w:tr>
      <w:tr w:rsidR="00D56453" w:rsidRPr="00480423" w14:paraId="7DD42F77" w14:textId="77777777" w:rsidTr="00380769">
        <w:trPr>
          <w:trHeight w:val="29"/>
        </w:trPr>
        <w:tc>
          <w:tcPr>
            <w:tcW w:w="2067" w:type="dxa"/>
            <w:tcBorders>
              <w:top w:val="nil"/>
              <w:left w:val="single" w:sz="4" w:space="0" w:color="auto"/>
              <w:bottom w:val="nil"/>
              <w:right w:val="single" w:sz="4" w:space="0" w:color="auto"/>
            </w:tcBorders>
            <w:vAlign w:val="center"/>
          </w:tcPr>
          <w:p w14:paraId="1B2BC20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8BE6D1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3C6BE532" w14:textId="77777777" w:rsidR="00D56453" w:rsidRPr="00480423" w:rsidRDefault="00D56453" w:rsidP="00380769">
            <w:pPr>
              <w:pStyle w:val="TAC"/>
              <w:rPr>
                <w:rFonts w:eastAsiaTheme="minorEastAsia"/>
                <w:lang w:eastAsia="zh-CN"/>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480EA" w14:textId="77777777" w:rsidR="00D56453" w:rsidRPr="00480423" w:rsidRDefault="00D56453" w:rsidP="00380769">
            <w:pPr>
              <w:pStyle w:val="TAC"/>
              <w:rPr>
                <w:rFonts w:eastAsiaTheme="minorEastAsia" w:cs="Arial"/>
                <w:color w:val="000000"/>
                <w:szCs w:val="18"/>
              </w:rPr>
            </w:pPr>
            <w:r w:rsidRPr="008523D2">
              <w:rPr>
                <w:rFonts w:cs="Arial"/>
                <w:color w:val="000000"/>
                <w:szCs w:val="18"/>
                <w:lang w:bidi="ar"/>
              </w:rPr>
              <w:t>5, 10, 15, 20, 25, 30, 40</w:t>
            </w:r>
          </w:p>
        </w:tc>
        <w:tc>
          <w:tcPr>
            <w:tcW w:w="1610" w:type="dxa"/>
            <w:tcBorders>
              <w:top w:val="single" w:sz="4" w:space="0" w:color="auto"/>
              <w:left w:val="single" w:sz="4" w:space="0" w:color="auto"/>
              <w:bottom w:val="nil"/>
              <w:right w:val="single" w:sz="4" w:space="0" w:color="auto"/>
            </w:tcBorders>
            <w:vAlign w:val="center"/>
          </w:tcPr>
          <w:p w14:paraId="69124B00" w14:textId="77777777" w:rsidR="00D56453" w:rsidRPr="00480423" w:rsidRDefault="00D56453" w:rsidP="00380769">
            <w:pPr>
              <w:pStyle w:val="TAC"/>
              <w:rPr>
                <w:rFonts w:eastAsiaTheme="minorEastAsia"/>
                <w:lang w:eastAsia="zh-CN"/>
              </w:rPr>
            </w:pPr>
            <w:r w:rsidRPr="008523D2">
              <w:rPr>
                <w:lang w:eastAsia="zh-CN"/>
              </w:rPr>
              <w:t>1</w:t>
            </w:r>
          </w:p>
        </w:tc>
      </w:tr>
      <w:tr w:rsidR="00D56453" w:rsidRPr="00480423" w14:paraId="37E8B3C2" w14:textId="77777777" w:rsidTr="00380769">
        <w:trPr>
          <w:trHeight w:val="29"/>
        </w:trPr>
        <w:tc>
          <w:tcPr>
            <w:tcW w:w="2067" w:type="dxa"/>
            <w:tcBorders>
              <w:top w:val="nil"/>
              <w:left w:val="single" w:sz="4" w:space="0" w:color="auto"/>
              <w:bottom w:val="nil"/>
              <w:right w:val="single" w:sz="4" w:space="0" w:color="auto"/>
            </w:tcBorders>
            <w:vAlign w:val="center"/>
          </w:tcPr>
          <w:p w14:paraId="502DDAB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A2CB3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FF54D08" w14:textId="77777777" w:rsidR="00D56453" w:rsidRPr="00480423" w:rsidRDefault="00D56453" w:rsidP="00380769">
            <w:pPr>
              <w:pStyle w:val="TAC"/>
              <w:rPr>
                <w:rFonts w:eastAsiaTheme="minorEastAsia"/>
                <w:lang w:eastAsia="zh-CN"/>
              </w:rPr>
            </w:pPr>
            <w:r w:rsidRPr="008523D2">
              <w:rPr>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9928AA" w14:textId="77777777" w:rsidR="00D56453" w:rsidRPr="00480423" w:rsidRDefault="00D56453" w:rsidP="00380769">
            <w:pPr>
              <w:pStyle w:val="TAC"/>
              <w:rPr>
                <w:rFonts w:eastAsiaTheme="minorEastAsia" w:cs="Arial"/>
                <w:color w:val="000000"/>
                <w:szCs w:val="18"/>
              </w:rPr>
            </w:pPr>
            <w:r w:rsidRPr="008523D2">
              <w:rPr>
                <w:rFonts w:cs="Arial"/>
                <w:color w:val="000000"/>
                <w:szCs w:val="18"/>
                <w:lang w:bidi="ar"/>
              </w:rPr>
              <w:t>5, 10, 15, 20, 25, 30, 40, 50</w:t>
            </w:r>
          </w:p>
        </w:tc>
        <w:tc>
          <w:tcPr>
            <w:tcW w:w="1610" w:type="dxa"/>
            <w:tcBorders>
              <w:top w:val="nil"/>
              <w:left w:val="single" w:sz="4" w:space="0" w:color="auto"/>
              <w:bottom w:val="nil"/>
              <w:right w:val="single" w:sz="4" w:space="0" w:color="auto"/>
            </w:tcBorders>
            <w:vAlign w:val="center"/>
          </w:tcPr>
          <w:p w14:paraId="7EB9C5DD" w14:textId="77777777" w:rsidR="00D56453" w:rsidRPr="00480423" w:rsidRDefault="00D56453" w:rsidP="00380769">
            <w:pPr>
              <w:pStyle w:val="TAC"/>
              <w:rPr>
                <w:rFonts w:eastAsiaTheme="minorEastAsia"/>
                <w:lang w:eastAsia="zh-CN"/>
              </w:rPr>
            </w:pPr>
          </w:p>
        </w:tc>
      </w:tr>
      <w:tr w:rsidR="00D56453" w:rsidRPr="00480423" w14:paraId="54936E6C" w14:textId="77777777" w:rsidTr="00380769">
        <w:trPr>
          <w:trHeight w:val="29"/>
        </w:trPr>
        <w:tc>
          <w:tcPr>
            <w:tcW w:w="2067" w:type="dxa"/>
            <w:tcBorders>
              <w:top w:val="nil"/>
              <w:left w:val="single" w:sz="4" w:space="0" w:color="auto"/>
              <w:bottom w:val="nil"/>
              <w:right w:val="single" w:sz="4" w:space="0" w:color="auto"/>
            </w:tcBorders>
            <w:vAlign w:val="center"/>
          </w:tcPr>
          <w:p w14:paraId="7544F8B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20632C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2D72CBF" w14:textId="77777777" w:rsidR="00D56453" w:rsidRPr="00480423" w:rsidRDefault="00D56453" w:rsidP="00380769">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C9299" w14:textId="77777777" w:rsidR="00D56453" w:rsidRPr="00480423" w:rsidRDefault="00D56453" w:rsidP="00380769">
            <w:pPr>
              <w:pStyle w:val="TAC"/>
              <w:rPr>
                <w:rFonts w:eastAsiaTheme="minorEastAsia" w:cs="Arial"/>
                <w:color w:val="000000"/>
                <w:szCs w:val="18"/>
              </w:rPr>
            </w:pPr>
            <w:r w:rsidRPr="008523D2">
              <w:rPr>
                <w:rFonts w:cs="Arial"/>
                <w:color w:val="000000"/>
                <w:szCs w:val="18"/>
                <w:lang w:bidi="ar"/>
              </w:rPr>
              <w:t>10, 15, 20, 25, 30, 40, 50, 60, 70</w:t>
            </w:r>
            <w:r w:rsidRPr="008523D2">
              <w:rPr>
                <w:rFonts w:cs="Arial"/>
                <w:color w:val="000000"/>
                <w:szCs w:val="18"/>
                <w:vertAlign w:val="superscript"/>
                <w:lang w:bidi="ar"/>
              </w:rPr>
              <w:t>4</w:t>
            </w:r>
            <w:r w:rsidRPr="008523D2">
              <w:rPr>
                <w:rFonts w:cs="Arial"/>
                <w:color w:val="000000"/>
                <w:szCs w:val="18"/>
                <w:lang w:bidi="ar"/>
              </w:rPr>
              <w:t>, 80, 90, 100</w:t>
            </w:r>
          </w:p>
        </w:tc>
        <w:tc>
          <w:tcPr>
            <w:tcW w:w="1610" w:type="dxa"/>
            <w:tcBorders>
              <w:top w:val="nil"/>
              <w:left w:val="single" w:sz="4" w:space="0" w:color="auto"/>
              <w:bottom w:val="single" w:sz="4" w:space="0" w:color="auto"/>
              <w:right w:val="single" w:sz="4" w:space="0" w:color="auto"/>
            </w:tcBorders>
            <w:vAlign w:val="center"/>
          </w:tcPr>
          <w:p w14:paraId="7FF0D11E" w14:textId="77777777" w:rsidR="00D56453" w:rsidRPr="00480423" w:rsidRDefault="00D56453" w:rsidP="00380769">
            <w:pPr>
              <w:pStyle w:val="TAC"/>
              <w:rPr>
                <w:rFonts w:eastAsiaTheme="minorEastAsia"/>
                <w:lang w:eastAsia="zh-CN"/>
              </w:rPr>
            </w:pPr>
          </w:p>
        </w:tc>
      </w:tr>
      <w:tr w:rsidR="00D56453" w:rsidRPr="00480423" w14:paraId="0FDF8164" w14:textId="77777777" w:rsidTr="00380769">
        <w:trPr>
          <w:trHeight w:val="29"/>
        </w:trPr>
        <w:tc>
          <w:tcPr>
            <w:tcW w:w="2067" w:type="dxa"/>
            <w:tcBorders>
              <w:top w:val="nil"/>
              <w:left w:val="single" w:sz="4" w:space="0" w:color="auto"/>
              <w:bottom w:val="nil"/>
              <w:right w:val="single" w:sz="4" w:space="0" w:color="auto"/>
            </w:tcBorders>
            <w:vAlign w:val="center"/>
          </w:tcPr>
          <w:p w14:paraId="37000F4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5631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B322D"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180BAC5" w14:textId="77777777" w:rsidR="00D56453" w:rsidRPr="00480423" w:rsidRDefault="00D56453" w:rsidP="00380769">
            <w:pPr>
              <w:pStyle w:val="TAC"/>
              <w:rPr>
                <w:rFonts w:eastAsiaTheme="minorEastAsia" w:cs="Arial"/>
                <w:color w:val="000000"/>
                <w:szCs w:val="18"/>
              </w:rPr>
            </w:pP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89E9E9"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3AA086A1" w14:textId="77777777" w:rsidTr="00380769">
        <w:trPr>
          <w:trHeight w:val="29"/>
        </w:trPr>
        <w:tc>
          <w:tcPr>
            <w:tcW w:w="2067" w:type="dxa"/>
            <w:tcBorders>
              <w:top w:val="nil"/>
              <w:left w:val="single" w:sz="4" w:space="0" w:color="auto"/>
              <w:bottom w:val="nil"/>
              <w:right w:val="single" w:sz="4" w:space="0" w:color="auto"/>
            </w:tcBorders>
            <w:vAlign w:val="center"/>
          </w:tcPr>
          <w:p w14:paraId="0C73827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660DE5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F1BB5"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916AFA4" w14:textId="77777777" w:rsidR="00D56453" w:rsidRPr="00480423" w:rsidRDefault="00D56453" w:rsidP="00380769">
            <w:pPr>
              <w:pStyle w:val="TAC"/>
              <w:rPr>
                <w:rFonts w:eastAsiaTheme="minorEastAsia" w:cs="Arial"/>
                <w:color w:val="000000"/>
                <w:szCs w:val="18"/>
              </w:rPr>
            </w:pPr>
            <w:r w:rsidRPr="008523D2">
              <w:rPr>
                <w:rFonts w:cs="Arial"/>
                <w:color w:val="000000"/>
                <w:szCs w:val="18"/>
              </w:rPr>
              <w:t>n</w:t>
            </w:r>
            <w:r w:rsidRPr="008523D2">
              <w:rPr>
                <w:rFonts w:eastAsia="SimSun"/>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65D0BF6" w14:textId="77777777" w:rsidR="00D56453" w:rsidRPr="00480423" w:rsidRDefault="00D56453" w:rsidP="00380769">
            <w:pPr>
              <w:pStyle w:val="TAC"/>
              <w:rPr>
                <w:rFonts w:eastAsiaTheme="minorEastAsia"/>
                <w:lang w:eastAsia="zh-CN"/>
              </w:rPr>
            </w:pPr>
          </w:p>
        </w:tc>
      </w:tr>
      <w:tr w:rsidR="00D56453" w:rsidRPr="00480423" w14:paraId="00E6AB3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B59930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66B14E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E41E2"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F022BBC" w14:textId="77777777" w:rsidR="00D56453" w:rsidRPr="00480423" w:rsidRDefault="00D56453" w:rsidP="00380769">
            <w:pPr>
              <w:pStyle w:val="TAC"/>
              <w:rPr>
                <w:rFonts w:eastAsiaTheme="minorEastAsia" w:cs="Arial"/>
                <w:color w:val="000000"/>
                <w:szCs w:val="18"/>
              </w:rPr>
            </w:pPr>
            <w:r w:rsidRPr="008523D2">
              <w:rPr>
                <w:rFonts w:cs="Arial"/>
                <w:color w:val="000000"/>
                <w:szCs w:val="18"/>
              </w:rPr>
              <w:t>n</w:t>
            </w:r>
            <w:r w:rsidRPr="008523D2">
              <w:rPr>
                <w:rFonts w:eastAsia="SimSun"/>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1547A5A" w14:textId="77777777" w:rsidR="00D56453" w:rsidRPr="00480423" w:rsidRDefault="00D56453" w:rsidP="00380769">
            <w:pPr>
              <w:pStyle w:val="TAC"/>
              <w:rPr>
                <w:rFonts w:eastAsiaTheme="minorEastAsia"/>
                <w:lang w:eastAsia="zh-CN"/>
              </w:rPr>
            </w:pPr>
          </w:p>
        </w:tc>
      </w:tr>
      <w:tr w:rsidR="00D56453" w:rsidRPr="00480423" w14:paraId="387FB55D" w14:textId="77777777" w:rsidTr="00380769">
        <w:trPr>
          <w:trHeight w:val="29"/>
        </w:trPr>
        <w:tc>
          <w:tcPr>
            <w:tcW w:w="2067" w:type="dxa"/>
            <w:tcBorders>
              <w:top w:val="nil"/>
              <w:left w:val="single" w:sz="4" w:space="0" w:color="auto"/>
              <w:bottom w:val="nil"/>
              <w:right w:val="single" w:sz="4" w:space="0" w:color="auto"/>
            </w:tcBorders>
            <w:vAlign w:val="center"/>
          </w:tcPr>
          <w:p w14:paraId="2C43DCC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79E98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FE113" w14:textId="77777777" w:rsidR="00D56453" w:rsidRPr="00480423" w:rsidRDefault="00D56453" w:rsidP="00380769">
            <w:pPr>
              <w:pStyle w:val="TAC"/>
              <w:rPr>
                <w:rFonts w:eastAsiaTheme="minorEastAsia"/>
                <w:lang w:eastAsia="zh-CN"/>
              </w:rPr>
            </w:pPr>
            <w:r w:rsidRPr="00C30686">
              <w:rPr>
                <w:rFonts w:hint="eastAsia"/>
                <w:lang w:eastAsia="zh-CN"/>
              </w:rPr>
              <w:t>n</w:t>
            </w:r>
            <w:r w:rsidRPr="00C30686">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86A8AF1" w14:textId="77777777" w:rsidR="00D56453" w:rsidRPr="00480423" w:rsidRDefault="00D56453" w:rsidP="00380769">
            <w:pPr>
              <w:pStyle w:val="TAC"/>
              <w:rPr>
                <w:rFonts w:eastAsiaTheme="minorEastAsia" w:cs="Arial"/>
                <w:color w:val="000000"/>
                <w:szCs w:val="18"/>
                <w:lang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A610EC0" w14:textId="77777777" w:rsidR="00D56453" w:rsidRPr="00480423" w:rsidRDefault="00D56453" w:rsidP="00380769">
            <w:pPr>
              <w:pStyle w:val="TAC"/>
              <w:rPr>
                <w:rFonts w:eastAsiaTheme="minorEastAsia"/>
                <w:lang w:eastAsia="zh-CN"/>
              </w:rPr>
            </w:pPr>
            <w:r w:rsidRPr="00C30686">
              <w:rPr>
                <w:lang w:eastAsia="zh-CN"/>
              </w:rPr>
              <w:t>4 and 5</w:t>
            </w:r>
          </w:p>
        </w:tc>
      </w:tr>
      <w:tr w:rsidR="00D56453" w:rsidRPr="00480423" w14:paraId="2E0B3388" w14:textId="77777777" w:rsidTr="00380769">
        <w:trPr>
          <w:trHeight w:val="29"/>
        </w:trPr>
        <w:tc>
          <w:tcPr>
            <w:tcW w:w="2067" w:type="dxa"/>
            <w:tcBorders>
              <w:top w:val="nil"/>
              <w:left w:val="single" w:sz="4" w:space="0" w:color="auto"/>
              <w:bottom w:val="nil"/>
              <w:right w:val="single" w:sz="4" w:space="0" w:color="auto"/>
            </w:tcBorders>
            <w:vAlign w:val="center"/>
          </w:tcPr>
          <w:p w14:paraId="165D93E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F005DC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9CEF0" w14:textId="77777777" w:rsidR="00D56453" w:rsidRPr="00480423" w:rsidRDefault="00D56453" w:rsidP="00380769">
            <w:pPr>
              <w:pStyle w:val="TAC"/>
              <w:rPr>
                <w:rFonts w:eastAsiaTheme="minorEastAsia"/>
                <w:lang w:eastAsia="zh-CN"/>
              </w:rPr>
            </w:pPr>
            <w:r w:rsidRPr="00C30686">
              <w:rPr>
                <w:rFonts w:hint="eastAsia"/>
                <w:lang w:eastAsia="zh-CN"/>
              </w:rPr>
              <w:t>n</w:t>
            </w:r>
            <w:r w:rsidRPr="00C30686">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524C9DF" w14:textId="77777777" w:rsidR="00D56453" w:rsidRPr="00480423" w:rsidRDefault="00D56453" w:rsidP="00380769">
            <w:pPr>
              <w:pStyle w:val="TAC"/>
              <w:rPr>
                <w:rFonts w:eastAsiaTheme="minorEastAsia" w:cs="Arial"/>
                <w:color w:val="000000"/>
                <w:szCs w:val="18"/>
                <w:lang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F612D14" w14:textId="77777777" w:rsidR="00D56453" w:rsidRPr="00480423" w:rsidRDefault="00D56453" w:rsidP="00380769">
            <w:pPr>
              <w:pStyle w:val="TAC"/>
              <w:rPr>
                <w:rFonts w:eastAsiaTheme="minorEastAsia"/>
                <w:lang w:eastAsia="zh-CN"/>
              </w:rPr>
            </w:pPr>
          </w:p>
        </w:tc>
      </w:tr>
      <w:tr w:rsidR="00D56453" w:rsidRPr="00480423" w14:paraId="72321FD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EC4A50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8FBAEF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41FB" w14:textId="77777777" w:rsidR="00D56453" w:rsidRPr="00480423" w:rsidRDefault="00D56453" w:rsidP="00380769">
            <w:pPr>
              <w:pStyle w:val="TAC"/>
              <w:rPr>
                <w:rFonts w:eastAsiaTheme="minorEastAsia"/>
                <w:lang w:eastAsia="zh-CN"/>
              </w:rPr>
            </w:pPr>
            <w:r w:rsidRPr="00C30686">
              <w:rPr>
                <w:rFonts w:hint="eastAsia"/>
                <w:lang w:eastAsia="zh-CN"/>
              </w:rPr>
              <w:t>n</w:t>
            </w:r>
            <w:r w:rsidRPr="00C30686">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F710FC1" w14:textId="77777777" w:rsidR="00D56453" w:rsidRPr="00480423" w:rsidRDefault="00D56453" w:rsidP="00380769">
            <w:pPr>
              <w:pStyle w:val="TAC"/>
              <w:rPr>
                <w:rFonts w:eastAsiaTheme="minorEastAsia" w:cs="Arial"/>
                <w:color w:val="000000"/>
                <w:szCs w:val="18"/>
                <w:lang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F762338" w14:textId="77777777" w:rsidR="00D56453" w:rsidRPr="00480423" w:rsidRDefault="00D56453" w:rsidP="00380769">
            <w:pPr>
              <w:pStyle w:val="TAC"/>
              <w:rPr>
                <w:rFonts w:eastAsiaTheme="minorEastAsia"/>
                <w:lang w:eastAsia="zh-CN"/>
              </w:rPr>
            </w:pPr>
          </w:p>
        </w:tc>
      </w:tr>
      <w:tr w:rsidR="00D56453" w:rsidRPr="00480423" w14:paraId="5715191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7FB742A"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val="sv-SE" w:eastAsia="ja-JP"/>
              </w:rPr>
              <w:t>A</w:t>
            </w:r>
            <w:r w:rsidRPr="00480423">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54A41DA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711E0C4"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E87DE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5, 10, 15, 20, 25, 30, 40</w:t>
            </w:r>
          </w:p>
        </w:tc>
        <w:tc>
          <w:tcPr>
            <w:tcW w:w="1610" w:type="dxa"/>
            <w:tcBorders>
              <w:top w:val="single" w:sz="4" w:space="0" w:color="auto"/>
              <w:left w:val="single" w:sz="4" w:space="0" w:color="auto"/>
              <w:bottom w:val="nil"/>
              <w:right w:val="single" w:sz="4" w:space="0" w:color="auto"/>
            </w:tcBorders>
            <w:vAlign w:val="center"/>
          </w:tcPr>
          <w:p w14:paraId="49337B7C"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7AED3965" w14:textId="77777777" w:rsidTr="00380769">
        <w:trPr>
          <w:trHeight w:val="29"/>
        </w:trPr>
        <w:tc>
          <w:tcPr>
            <w:tcW w:w="2067" w:type="dxa"/>
            <w:tcBorders>
              <w:top w:val="nil"/>
              <w:left w:val="single" w:sz="4" w:space="0" w:color="auto"/>
              <w:bottom w:val="nil"/>
              <w:right w:val="single" w:sz="4" w:space="0" w:color="auto"/>
            </w:tcBorders>
            <w:vAlign w:val="center"/>
          </w:tcPr>
          <w:p w14:paraId="5F70676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3C221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BF51C0E"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42326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5, 10, 15, 20, 25, 30, 40, 50</w:t>
            </w:r>
          </w:p>
        </w:tc>
        <w:tc>
          <w:tcPr>
            <w:tcW w:w="1610" w:type="dxa"/>
            <w:tcBorders>
              <w:top w:val="nil"/>
              <w:left w:val="single" w:sz="4" w:space="0" w:color="auto"/>
              <w:bottom w:val="nil"/>
              <w:right w:val="single" w:sz="4" w:space="0" w:color="auto"/>
            </w:tcBorders>
            <w:vAlign w:val="center"/>
          </w:tcPr>
          <w:p w14:paraId="57949A38" w14:textId="77777777" w:rsidR="00D56453" w:rsidRPr="00480423" w:rsidRDefault="00D56453" w:rsidP="00380769">
            <w:pPr>
              <w:pStyle w:val="TAC"/>
              <w:rPr>
                <w:rFonts w:eastAsiaTheme="minorEastAsia"/>
                <w:lang w:eastAsia="zh-CN"/>
              </w:rPr>
            </w:pPr>
          </w:p>
        </w:tc>
      </w:tr>
      <w:tr w:rsidR="00D56453" w:rsidRPr="00480423" w14:paraId="0D73676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BFDCD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087F56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ADE4D68"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C523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CA_n78C_BCS1</w:t>
            </w:r>
          </w:p>
        </w:tc>
        <w:tc>
          <w:tcPr>
            <w:tcW w:w="1610" w:type="dxa"/>
            <w:tcBorders>
              <w:top w:val="nil"/>
              <w:left w:val="single" w:sz="4" w:space="0" w:color="auto"/>
              <w:bottom w:val="single" w:sz="4" w:space="0" w:color="auto"/>
              <w:right w:val="single" w:sz="4" w:space="0" w:color="auto"/>
            </w:tcBorders>
            <w:vAlign w:val="center"/>
          </w:tcPr>
          <w:p w14:paraId="43FAF41A" w14:textId="77777777" w:rsidR="00D56453" w:rsidRPr="00480423" w:rsidRDefault="00D56453" w:rsidP="00380769">
            <w:pPr>
              <w:pStyle w:val="TAC"/>
              <w:rPr>
                <w:rFonts w:eastAsiaTheme="minorEastAsia"/>
                <w:lang w:eastAsia="zh-CN"/>
              </w:rPr>
            </w:pPr>
          </w:p>
        </w:tc>
      </w:tr>
      <w:tr w:rsidR="00D56453" w:rsidRPr="00480423" w14:paraId="6F2552D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F52D215"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val="sv-SE" w:eastAsia="ja-JP"/>
              </w:rPr>
              <w:t>A</w:t>
            </w:r>
            <w:r w:rsidRPr="00480423">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4752262D" w14:textId="77777777" w:rsidR="00D56453" w:rsidRPr="00480423" w:rsidRDefault="00D56453" w:rsidP="00380769">
            <w:pPr>
              <w:pStyle w:val="TAC"/>
              <w:rPr>
                <w:rFonts w:eastAsiaTheme="minorEastAsia"/>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8F6F2E" w14:textId="77777777" w:rsidR="00D56453" w:rsidRPr="00480423" w:rsidRDefault="00D56453" w:rsidP="00380769">
            <w:pPr>
              <w:pStyle w:val="TAC"/>
              <w:rPr>
                <w:rFonts w:eastAsiaTheme="minorEastAsia"/>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A9019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0AEDB7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78B4A68" w14:textId="77777777" w:rsidTr="00380769">
        <w:trPr>
          <w:trHeight w:val="29"/>
        </w:trPr>
        <w:tc>
          <w:tcPr>
            <w:tcW w:w="2067" w:type="dxa"/>
            <w:tcBorders>
              <w:top w:val="nil"/>
              <w:left w:val="single" w:sz="4" w:space="0" w:color="auto"/>
              <w:bottom w:val="nil"/>
              <w:right w:val="single" w:sz="4" w:space="0" w:color="auto"/>
            </w:tcBorders>
            <w:vAlign w:val="center"/>
          </w:tcPr>
          <w:p w14:paraId="05E9002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B82C4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7F556" w14:textId="77777777" w:rsidR="00D56453" w:rsidRPr="00480423" w:rsidRDefault="00D56453" w:rsidP="00380769">
            <w:pPr>
              <w:pStyle w:val="TAC"/>
              <w:rPr>
                <w:rFonts w:eastAsiaTheme="minorEastAsia"/>
                <w:bCs/>
                <w:lang w:eastAsia="zh-CN"/>
              </w:rPr>
            </w:pPr>
            <w:r w:rsidRPr="00480423">
              <w:rPr>
                <w:rFonts w:eastAsiaTheme="minorEastAsia"/>
                <w:bCs/>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DBD801" w14:textId="77777777" w:rsidR="00D56453" w:rsidRPr="00480423" w:rsidRDefault="00D56453" w:rsidP="00380769">
            <w:pPr>
              <w:pStyle w:val="TAC"/>
              <w:rPr>
                <w:rFonts w:ascii="Calibri" w:eastAsiaTheme="minorEastAsia" w:hAnsi="Calibri"/>
                <w:bCs/>
                <w:sz w:val="21"/>
                <w:lang w:eastAsia="zh-CN"/>
              </w:rPr>
            </w:pPr>
            <w:r w:rsidRPr="00480423">
              <w:rPr>
                <w:rFonts w:eastAsiaTheme="minorEastAsia" w:cs="Arial"/>
                <w:color w:val="000000"/>
                <w:szCs w:val="18"/>
                <w:lang w:eastAsia="zh-CN" w:bidi="ar"/>
              </w:rPr>
              <w:t>CA_n7B_BCS0</w:t>
            </w:r>
          </w:p>
        </w:tc>
        <w:tc>
          <w:tcPr>
            <w:tcW w:w="1610" w:type="dxa"/>
            <w:tcBorders>
              <w:top w:val="nil"/>
              <w:left w:val="single" w:sz="4" w:space="0" w:color="auto"/>
              <w:bottom w:val="nil"/>
              <w:right w:val="single" w:sz="4" w:space="0" w:color="auto"/>
            </w:tcBorders>
            <w:vAlign w:val="center"/>
          </w:tcPr>
          <w:p w14:paraId="60FA90A1" w14:textId="77777777" w:rsidR="00D56453" w:rsidRPr="00480423" w:rsidRDefault="00D56453" w:rsidP="00380769">
            <w:pPr>
              <w:pStyle w:val="TAC"/>
              <w:rPr>
                <w:rFonts w:eastAsiaTheme="minorEastAsia"/>
                <w:lang w:eastAsia="zh-CN"/>
              </w:rPr>
            </w:pPr>
          </w:p>
        </w:tc>
      </w:tr>
      <w:tr w:rsidR="00D56453" w:rsidRPr="00480423" w14:paraId="1D8A4A9B" w14:textId="77777777" w:rsidTr="00380769">
        <w:trPr>
          <w:trHeight w:val="29"/>
        </w:trPr>
        <w:tc>
          <w:tcPr>
            <w:tcW w:w="2067" w:type="dxa"/>
            <w:tcBorders>
              <w:top w:val="nil"/>
              <w:left w:val="single" w:sz="4" w:space="0" w:color="auto"/>
              <w:bottom w:val="nil"/>
              <w:right w:val="single" w:sz="4" w:space="0" w:color="auto"/>
            </w:tcBorders>
            <w:vAlign w:val="center"/>
          </w:tcPr>
          <w:p w14:paraId="05B22A1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F0456B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47F9F73"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14A0A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563B7AD" w14:textId="77777777" w:rsidR="00D56453" w:rsidRPr="00480423" w:rsidRDefault="00D56453" w:rsidP="00380769">
            <w:pPr>
              <w:pStyle w:val="TAC"/>
              <w:rPr>
                <w:rFonts w:eastAsiaTheme="minorEastAsia"/>
                <w:lang w:eastAsia="zh-CN"/>
              </w:rPr>
            </w:pPr>
          </w:p>
        </w:tc>
      </w:tr>
      <w:tr w:rsidR="00D56453" w:rsidRPr="00480423" w14:paraId="0B723D76" w14:textId="77777777" w:rsidTr="00380769">
        <w:trPr>
          <w:trHeight w:val="29"/>
        </w:trPr>
        <w:tc>
          <w:tcPr>
            <w:tcW w:w="2067" w:type="dxa"/>
            <w:tcBorders>
              <w:top w:val="nil"/>
              <w:left w:val="single" w:sz="4" w:space="0" w:color="auto"/>
              <w:bottom w:val="nil"/>
              <w:right w:val="single" w:sz="4" w:space="0" w:color="auto"/>
            </w:tcBorders>
            <w:vAlign w:val="center"/>
          </w:tcPr>
          <w:p w14:paraId="5D5CDF38" w14:textId="77777777" w:rsidR="00D56453" w:rsidRPr="00480423" w:rsidRDefault="00D56453" w:rsidP="00380769">
            <w:pPr>
              <w:pStyle w:val="TAC"/>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4EEC490D" w14:textId="77777777" w:rsidR="00D56453" w:rsidRPr="00480423" w:rsidRDefault="00D56453" w:rsidP="00380769">
            <w:pPr>
              <w:pStyle w:val="TAC"/>
              <w:rPr>
                <w:rFonts w:eastAsiaTheme="minorEastAsia"/>
                <w:lang w:val="es-US"/>
              </w:rPr>
            </w:pPr>
            <w:r w:rsidRPr="00480423">
              <w:rPr>
                <w:rFonts w:eastAsiaTheme="minorEastAsia"/>
                <w:lang w:val="es-US" w:eastAsia="zh-CN"/>
              </w:rPr>
              <w:t>CA_n3A-n7A</w:t>
            </w:r>
          </w:p>
          <w:p w14:paraId="59BB4C2A" w14:textId="77777777" w:rsidR="00D56453" w:rsidRPr="00480423" w:rsidRDefault="00D56453" w:rsidP="00380769">
            <w:pPr>
              <w:pStyle w:val="TAC"/>
              <w:rPr>
                <w:rFonts w:eastAsiaTheme="minorEastAsia"/>
                <w:lang w:val="es-US"/>
              </w:rPr>
            </w:pPr>
            <w:r w:rsidRPr="00480423">
              <w:rPr>
                <w:rFonts w:eastAsiaTheme="minorEastAsia"/>
                <w:lang w:val="es-US" w:eastAsia="zh-CN"/>
              </w:rPr>
              <w:t>CA_n3A-n78A</w:t>
            </w:r>
          </w:p>
          <w:p w14:paraId="0165DC4D" w14:textId="77777777" w:rsidR="00D56453" w:rsidRPr="00480423" w:rsidRDefault="00D56453" w:rsidP="00380769">
            <w:pPr>
              <w:pStyle w:val="TAC"/>
              <w:rPr>
                <w:rFonts w:eastAsiaTheme="minorEastAsia"/>
                <w:lang w:val="es-US"/>
              </w:rPr>
            </w:pPr>
            <w:r w:rsidRPr="00480423">
              <w:rPr>
                <w:rFonts w:eastAsiaTheme="minorEastAsia"/>
                <w:lang w:val="es-US" w:eastAsia="zh-CN"/>
              </w:rPr>
              <w:t>CA_n7A-n78A</w:t>
            </w:r>
          </w:p>
          <w:p w14:paraId="3BC11ECF" w14:textId="77777777" w:rsidR="00D56453" w:rsidRPr="00480423" w:rsidRDefault="00D56453" w:rsidP="00380769">
            <w:pPr>
              <w:pStyle w:val="TAC"/>
              <w:rPr>
                <w:rFonts w:eastAsiaTheme="minorEastAsia"/>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AC7C4D0"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D64E2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5, 10, 15, 20, 25, 30, 40</w:t>
            </w:r>
          </w:p>
        </w:tc>
        <w:tc>
          <w:tcPr>
            <w:tcW w:w="1610" w:type="dxa"/>
            <w:tcBorders>
              <w:top w:val="single" w:sz="4" w:space="0" w:color="auto"/>
              <w:left w:val="single" w:sz="4" w:space="0" w:color="auto"/>
              <w:bottom w:val="nil"/>
              <w:right w:val="single" w:sz="4" w:space="0" w:color="auto"/>
            </w:tcBorders>
            <w:vAlign w:val="center"/>
          </w:tcPr>
          <w:p w14:paraId="24813245"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5B876C33" w14:textId="77777777" w:rsidTr="00380769">
        <w:trPr>
          <w:trHeight w:val="29"/>
        </w:trPr>
        <w:tc>
          <w:tcPr>
            <w:tcW w:w="2067" w:type="dxa"/>
            <w:tcBorders>
              <w:top w:val="nil"/>
              <w:left w:val="single" w:sz="4" w:space="0" w:color="auto"/>
              <w:bottom w:val="nil"/>
              <w:right w:val="single" w:sz="4" w:space="0" w:color="auto"/>
            </w:tcBorders>
            <w:vAlign w:val="center"/>
          </w:tcPr>
          <w:p w14:paraId="38AC9AC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0BAA60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37F2272"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593E1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CA_n7B_BCS0</w:t>
            </w:r>
          </w:p>
        </w:tc>
        <w:tc>
          <w:tcPr>
            <w:tcW w:w="1610" w:type="dxa"/>
            <w:tcBorders>
              <w:top w:val="nil"/>
              <w:left w:val="single" w:sz="4" w:space="0" w:color="auto"/>
              <w:bottom w:val="nil"/>
              <w:right w:val="single" w:sz="4" w:space="0" w:color="auto"/>
            </w:tcBorders>
            <w:vAlign w:val="center"/>
          </w:tcPr>
          <w:p w14:paraId="7DAFC78D" w14:textId="77777777" w:rsidR="00D56453" w:rsidRPr="00480423" w:rsidRDefault="00D56453" w:rsidP="00380769">
            <w:pPr>
              <w:pStyle w:val="TAC"/>
              <w:rPr>
                <w:rFonts w:eastAsiaTheme="minorEastAsia"/>
                <w:lang w:eastAsia="zh-CN"/>
              </w:rPr>
            </w:pPr>
          </w:p>
        </w:tc>
      </w:tr>
      <w:tr w:rsidR="00D56453" w:rsidRPr="00480423" w14:paraId="6A208ED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54EC3A8"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9B4E9C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C799145"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C6E85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bidi="ar"/>
              </w:rPr>
              <w:t>10, 15, 20, 25, 30, 40, 50, 60, 70</w:t>
            </w:r>
            <w:r w:rsidRPr="00480423">
              <w:rPr>
                <w:rFonts w:eastAsiaTheme="minorEastAsia" w:cs="Arial"/>
                <w:color w:val="000000"/>
                <w:szCs w:val="18"/>
                <w:vertAlign w:val="superscript"/>
                <w:lang w:bidi="ar"/>
              </w:rPr>
              <w:t>4</w:t>
            </w:r>
            <w:r w:rsidRPr="00480423">
              <w:rPr>
                <w:rFonts w:eastAsiaTheme="minorEastAsia" w:cs="Arial"/>
                <w:color w:val="000000"/>
                <w:szCs w:val="18"/>
                <w:lang w:bidi="ar"/>
              </w:rPr>
              <w:t>, 80, 90, 100</w:t>
            </w:r>
          </w:p>
        </w:tc>
        <w:tc>
          <w:tcPr>
            <w:tcW w:w="1610" w:type="dxa"/>
            <w:tcBorders>
              <w:top w:val="nil"/>
              <w:left w:val="single" w:sz="4" w:space="0" w:color="auto"/>
              <w:bottom w:val="single" w:sz="4" w:space="0" w:color="auto"/>
              <w:right w:val="single" w:sz="4" w:space="0" w:color="auto"/>
            </w:tcBorders>
            <w:vAlign w:val="center"/>
          </w:tcPr>
          <w:p w14:paraId="6FCB6CF9" w14:textId="77777777" w:rsidR="00D56453" w:rsidRPr="00480423" w:rsidRDefault="00D56453" w:rsidP="00380769">
            <w:pPr>
              <w:pStyle w:val="TAC"/>
              <w:rPr>
                <w:rFonts w:eastAsiaTheme="minorEastAsia"/>
                <w:lang w:eastAsia="zh-CN"/>
              </w:rPr>
            </w:pPr>
          </w:p>
        </w:tc>
      </w:tr>
      <w:tr w:rsidR="00D56453" w:rsidRPr="00480423" w14:paraId="4D00483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E145D50" w14:textId="77777777" w:rsidR="00D56453" w:rsidRPr="00480423" w:rsidRDefault="00D56453" w:rsidP="00380769">
            <w:pPr>
              <w:pStyle w:val="TAC"/>
              <w:rPr>
                <w:rFonts w:eastAsiaTheme="minorEastAsia"/>
                <w:lang w:val="sv-SE" w:eastAsia="zh-CN"/>
              </w:rPr>
            </w:pPr>
            <w:r w:rsidRPr="00480423">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6E4CC16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11A418E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5F5D493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18CD9167"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14FE387"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873FC" w14:textId="77777777" w:rsidR="00D56453" w:rsidRPr="00480423" w:rsidRDefault="00D56453" w:rsidP="00380769">
            <w:pPr>
              <w:pStyle w:val="TAC"/>
              <w:rPr>
                <w:rFonts w:eastAsiaTheme="minorEastAsia" w:cs="Arial"/>
                <w:color w:val="000000"/>
                <w:szCs w:val="18"/>
                <w:lang w:bidi="ar"/>
              </w:rPr>
            </w:pPr>
            <w:r w:rsidRPr="00480423">
              <w:rPr>
                <w:rFonts w:eastAsia="SimSun" w:cs="Arial"/>
                <w:szCs w:val="18"/>
                <w:lang w:eastAsia="zh-CN" w:bidi="ar"/>
              </w:rPr>
              <w:t>5, 10, 15, 20, 25, 30</w:t>
            </w:r>
            <w:r w:rsidRPr="00480423">
              <w:rPr>
                <w:rFonts w:eastAsia="SimSun" w:cs="Arial" w:hint="eastAsia"/>
                <w:szCs w:val="18"/>
                <w:lang w:eastAsia="zh-CN" w:bidi="ar"/>
              </w:rPr>
              <w:t>,</w:t>
            </w:r>
            <w:r w:rsidRPr="00480423">
              <w:rPr>
                <w:rFonts w:eastAsia="SimSun" w:cs="Arial"/>
                <w:szCs w:val="18"/>
                <w:lang w:eastAsia="zh-CN" w:bidi="ar"/>
              </w:rPr>
              <w:t xml:space="preserve"> 35,</w:t>
            </w:r>
            <w:r w:rsidRPr="00480423">
              <w:rPr>
                <w:rFonts w:eastAsia="SimSun" w:cs="Arial" w:hint="eastAsia"/>
                <w:szCs w:val="18"/>
                <w:lang w:eastAsia="zh-CN" w:bidi="ar"/>
              </w:rPr>
              <w:t xml:space="preserve"> 40</w:t>
            </w:r>
            <w:r w:rsidRPr="00480423">
              <w:rPr>
                <w:rFonts w:eastAsia="SimSun" w:cs="Arial"/>
                <w:szCs w:val="18"/>
                <w:lang w:eastAsia="zh-CN" w:bidi="ar"/>
              </w:rPr>
              <w:t>, 45, 50</w:t>
            </w:r>
          </w:p>
        </w:tc>
        <w:tc>
          <w:tcPr>
            <w:tcW w:w="1610" w:type="dxa"/>
            <w:tcBorders>
              <w:top w:val="single" w:sz="4" w:space="0" w:color="auto"/>
              <w:left w:val="single" w:sz="4" w:space="0" w:color="auto"/>
              <w:bottom w:val="nil"/>
              <w:right w:val="single" w:sz="4" w:space="0" w:color="auto"/>
            </w:tcBorders>
            <w:vAlign w:val="center"/>
          </w:tcPr>
          <w:p w14:paraId="5AE63807" w14:textId="77777777" w:rsidR="00D56453" w:rsidRPr="00480423" w:rsidRDefault="00D56453" w:rsidP="00380769">
            <w:pPr>
              <w:pStyle w:val="TAC"/>
              <w:rPr>
                <w:rFonts w:eastAsiaTheme="minorEastAsia"/>
                <w:lang w:eastAsia="zh-CN"/>
              </w:rPr>
            </w:pPr>
            <w:r w:rsidRPr="00480423">
              <w:rPr>
                <w:rFonts w:eastAsia="MS Mincho"/>
                <w:lang w:eastAsia="zh-CN"/>
              </w:rPr>
              <w:t>0</w:t>
            </w:r>
          </w:p>
        </w:tc>
      </w:tr>
      <w:tr w:rsidR="00D56453" w:rsidRPr="00480423" w14:paraId="6011140C" w14:textId="77777777" w:rsidTr="00380769">
        <w:trPr>
          <w:trHeight w:val="29"/>
        </w:trPr>
        <w:tc>
          <w:tcPr>
            <w:tcW w:w="2067" w:type="dxa"/>
            <w:tcBorders>
              <w:top w:val="nil"/>
              <w:left w:val="single" w:sz="4" w:space="0" w:color="auto"/>
              <w:bottom w:val="nil"/>
              <w:right w:val="single" w:sz="4" w:space="0" w:color="auto"/>
            </w:tcBorders>
            <w:vAlign w:val="center"/>
          </w:tcPr>
          <w:p w14:paraId="1EDE9656"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C3A117F"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E0E14"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2EE00C" w14:textId="77777777" w:rsidR="00D56453" w:rsidRPr="00480423" w:rsidRDefault="00D56453" w:rsidP="00380769">
            <w:pPr>
              <w:pStyle w:val="TAC"/>
              <w:rPr>
                <w:rFonts w:eastAsiaTheme="minorEastAsia" w:cs="Arial"/>
                <w:color w:val="000000"/>
                <w:szCs w:val="18"/>
                <w:lang w:bidi="ar"/>
              </w:rPr>
            </w:pPr>
            <w:r w:rsidRPr="00480423">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2955EA7A" w14:textId="77777777" w:rsidR="00D56453" w:rsidRPr="00480423" w:rsidRDefault="00D56453" w:rsidP="00380769">
            <w:pPr>
              <w:pStyle w:val="TAC"/>
              <w:rPr>
                <w:rFonts w:eastAsiaTheme="minorEastAsia"/>
                <w:lang w:eastAsia="zh-CN"/>
              </w:rPr>
            </w:pPr>
          </w:p>
        </w:tc>
      </w:tr>
      <w:tr w:rsidR="00D56453" w:rsidRPr="00480423" w14:paraId="11C07F0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A3B0660" w14:textId="77777777" w:rsidR="00D56453" w:rsidRPr="00480423" w:rsidRDefault="00D56453" w:rsidP="00380769">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5704793"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69CCF"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6A72D6" w14:textId="77777777" w:rsidR="00D56453" w:rsidRPr="00480423" w:rsidRDefault="00D56453" w:rsidP="00380769">
            <w:pPr>
              <w:pStyle w:val="TAC"/>
              <w:rPr>
                <w:rFonts w:eastAsiaTheme="minorEastAsia" w:cs="Arial"/>
                <w:color w:val="000000"/>
                <w:szCs w:val="18"/>
                <w:lang w:bidi="ar"/>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2C45A14" w14:textId="77777777" w:rsidR="00D56453" w:rsidRPr="00480423" w:rsidRDefault="00D56453" w:rsidP="00380769">
            <w:pPr>
              <w:pStyle w:val="TAC"/>
              <w:rPr>
                <w:rFonts w:eastAsiaTheme="minorEastAsia"/>
                <w:lang w:eastAsia="zh-CN"/>
              </w:rPr>
            </w:pPr>
          </w:p>
        </w:tc>
      </w:tr>
      <w:tr w:rsidR="00D56453" w:rsidRPr="00480423" w14:paraId="7D295F0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0D6914E" w14:textId="77777777" w:rsidR="00D56453" w:rsidRPr="00480423" w:rsidRDefault="00D56453" w:rsidP="00380769">
            <w:pPr>
              <w:pStyle w:val="TAC"/>
              <w:rPr>
                <w:rFonts w:eastAsiaTheme="minorEastAsia"/>
              </w:rPr>
            </w:pPr>
            <w:r w:rsidRPr="00480423">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62911BAD"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CA_n78(2A)</w:t>
            </w:r>
          </w:p>
          <w:p w14:paraId="73DF9A7B" w14:textId="77777777" w:rsidR="00D56453" w:rsidRPr="00480423" w:rsidRDefault="00D56453" w:rsidP="00380769">
            <w:pPr>
              <w:pStyle w:val="TAC"/>
              <w:rPr>
                <w:rFonts w:eastAsiaTheme="minorEastAsia"/>
                <w:lang w:val="es-US"/>
              </w:rPr>
            </w:pPr>
            <w:r w:rsidRPr="00480423">
              <w:rPr>
                <w:rFonts w:eastAsiaTheme="minorEastAsia"/>
                <w:lang w:val="es-US" w:eastAsia="zh-CN"/>
              </w:rPr>
              <w:t>CA_n3A-n7A</w:t>
            </w:r>
          </w:p>
          <w:p w14:paraId="64364A55" w14:textId="77777777" w:rsidR="00D56453" w:rsidRPr="00480423" w:rsidRDefault="00D56453" w:rsidP="00380769">
            <w:pPr>
              <w:pStyle w:val="TAC"/>
              <w:rPr>
                <w:rFonts w:eastAsiaTheme="minorEastAsia"/>
                <w:lang w:val="es-US"/>
              </w:rPr>
            </w:pPr>
            <w:r w:rsidRPr="00480423">
              <w:rPr>
                <w:rFonts w:eastAsiaTheme="minorEastAsia"/>
                <w:lang w:val="es-US" w:eastAsia="zh-CN"/>
              </w:rPr>
              <w:t>CA_n3A-n78A</w:t>
            </w:r>
          </w:p>
          <w:p w14:paraId="11CE7D37" w14:textId="77777777" w:rsidR="00D56453" w:rsidRPr="00480423" w:rsidRDefault="00D56453" w:rsidP="00380769">
            <w:pPr>
              <w:pStyle w:val="TAC"/>
              <w:rPr>
                <w:rFonts w:eastAsiaTheme="minorEastAsia"/>
              </w:rPr>
            </w:pPr>
            <w:r w:rsidRPr="00480423">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39A674C2"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D9FEC8" w14:textId="77777777" w:rsidR="00D56453" w:rsidRPr="00480423" w:rsidRDefault="00D56453" w:rsidP="00380769">
            <w:pPr>
              <w:pStyle w:val="TAC"/>
              <w:rPr>
                <w:rFonts w:eastAsiaTheme="minorEastAsia" w:cs="Arial"/>
                <w:color w:val="000000"/>
                <w:szCs w:val="18"/>
                <w:lang w:bidi="ar"/>
              </w:rPr>
            </w:pPr>
            <w:r w:rsidRPr="00480423">
              <w:rPr>
                <w:rFonts w:eastAsiaTheme="minorEastAsia" w:cs="Arial"/>
                <w:color w:val="000000"/>
                <w:szCs w:val="18"/>
                <w:lang w:bidi="ar"/>
              </w:rPr>
              <w:t>5, 10, 15, 20, 25, 30, 40</w:t>
            </w:r>
          </w:p>
        </w:tc>
        <w:tc>
          <w:tcPr>
            <w:tcW w:w="1610" w:type="dxa"/>
            <w:tcBorders>
              <w:top w:val="single" w:sz="4" w:space="0" w:color="auto"/>
              <w:left w:val="single" w:sz="4" w:space="0" w:color="auto"/>
              <w:bottom w:val="nil"/>
              <w:right w:val="single" w:sz="4" w:space="0" w:color="auto"/>
            </w:tcBorders>
            <w:vAlign w:val="center"/>
          </w:tcPr>
          <w:p w14:paraId="6310235C"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976E149" w14:textId="77777777" w:rsidTr="00380769">
        <w:trPr>
          <w:trHeight w:val="29"/>
        </w:trPr>
        <w:tc>
          <w:tcPr>
            <w:tcW w:w="2067" w:type="dxa"/>
            <w:tcBorders>
              <w:top w:val="nil"/>
              <w:left w:val="single" w:sz="4" w:space="0" w:color="auto"/>
              <w:bottom w:val="nil"/>
              <w:right w:val="single" w:sz="4" w:space="0" w:color="auto"/>
            </w:tcBorders>
            <w:vAlign w:val="center"/>
          </w:tcPr>
          <w:p w14:paraId="373085BC" w14:textId="77777777" w:rsidR="00D56453" w:rsidRPr="00480423" w:rsidRDefault="00D56453" w:rsidP="00380769">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5B875BA1"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72D323A0"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0A9FCC" w14:textId="77777777" w:rsidR="00D56453" w:rsidRPr="00480423" w:rsidRDefault="00D56453" w:rsidP="00380769">
            <w:pPr>
              <w:pStyle w:val="TAC"/>
              <w:rPr>
                <w:rFonts w:eastAsiaTheme="minorEastAsia" w:cs="Arial"/>
                <w:color w:val="000000"/>
                <w:szCs w:val="18"/>
                <w:lang w:bidi="ar"/>
              </w:rPr>
            </w:pPr>
            <w:r w:rsidRPr="00480423">
              <w:rPr>
                <w:rFonts w:eastAsiaTheme="minorEastAsia" w:cs="Arial"/>
                <w:color w:val="000000"/>
                <w:szCs w:val="18"/>
                <w:lang w:bidi="ar"/>
              </w:rPr>
              <w:t>5, 10, 15, 20, 25, 30, 40, 50</w:t>
            </w:r>
          </w:p>
        </w:tc>
        <w:tc>
          <w:tcPr>
            <w:tcW w:w="1610" w:type="dxa"/>
            <w:tcBorders>
              <w:top w:val="nil"/>
              <w:left w:val="single" w:sz="4" w:space="0" w:color="auto"/>
              <w:bottom w:val="nil"/>
              <w:right w:val="single" w:sz="4" w:space="0" w:color="auto"/>
            </w:tcBorders>
            <w:vAlign w:val="center"/>
          </w:tcPr>
          <w:p w14:paraId="17A11387" w14:textId="77777777" w:rsidR="00D56453" w:rsidRPr="00480423" w:rsidRDefault="00D56453" w:rsidP="00380769">
            <w:pPr>
              <w:pStyle w:val="TAC"/>
              <w:rPr>
                <w:rFonts w:eastAsiaTheme="minorEastAsia"/>
                <w:lang w:eastAsia="zh-CN"/>
              </w:rPr>
            </w:pPr>
          </w:p>
        </w:tc>
      </w:tr>
      <w:tr w:rsidR="00D56453" w:rsidRPr="00480423" w14:paraId="3AF3D8C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0AD6CB0" w14:textId="77777777" w:rsidR="00D56453" w:rsidRPr="00480423" w:rsidRDefault="00D56453" w:rsidP="00380769">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2F5423" w14:textId="77777777" w:rsidR="00D56453" w:rsidRPr="00480423" w:rsidRDefault="00D56453" w:rsidP="00380769">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ABB7F08"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0543B7" w14:textId="77777777" w:rsidR="00D56453" w:rsidRPr="00480423" w:rsidRDefault="00D56453" w:rsidP="00380769">
            <w:pPr>
              <w:pStyle w:val="TAC"/>
              <w:rPr>
                <w:rFonts w:eastAsiaTheme="minorEastAsia" w:cs="Arial"/>
                <w:color w:val="000000"/>
                <w:szCs w:val="18"/>
                <w:lang w:bidi="ar"/>
              </w:rPr>
            </w:pPr>
            <w:r w:rsidRPr="00480423">
              <w:rPr>
                <w:rFonts w:eastAsiaTheme="minorEastAsia" w:cs="Arial"/>
                <w:color w:val="000000"/>
                <w:szCs w:val="18"/>
                <w:lang w:bidi="ar"/>
              </w:rPr>
              <w:t>CA_n78(2A)_BCS2</w:t>
            </w:r>
          </w:p>
        </w:tc>
        <w:tc>
          <w:tcPr>
            <w:tcW w:w="1610" w:type="dxa"/>
            <w:tcBorders>
              <w:top w:val="nil"/>
              <w:left w:val="single" w:sz="4" w:space="0" w:color="auto"/>
              <w:bottom w:val="single" w:sz="4" w:space="0" w:color="auto"/>
              <w:right w:val="single" w:sz="4" w:space="0" w:color="auto"/>
            </w:tcBorders>
            <w:vAlign w:val="center"/>
          </w:tcPr>
          <w:p w14:paraId="0303918F" w14:textId="77777777" w:rsidR="00D56453" w:rsidRPr="00480423" w:rsidRDefault="00D56453" w:rsidP="00380769">
            <w:pPr>
              <w:pStyle w:val="TAC"/>
              <w:rPr>
                <w:rFonts w:eastAsiaTheme="minorEastAsia"/>
                <w:lang w:eastAsia="zh-CN"/>
              </w:rPr>
            </w:pPr>
          </w:p>
        </w:tc>
      </w:tr>
      <w:tr w:rsidR="00D56453" w:rsidRPr="00480423" w14:paraId="527F07B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7CFAB6D" w14:textId="77777777" w:rsidR="00D56453" w:rsidRPr="00480423" w:rsidRDefault="00D56453" w:rsidP="00380769">
            <w:pPr>
              <w:pStyle w:val="TAC"/>
              <w:rPr>
                <w:rFonts w:eastAsiaTheme="minorEastAsia"/>
                <w:lang w:eastAsia="zh-CN"/>
              </w:rPr>
            </w:pPr>
            <w:r w:rsidRPr="00480423">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34F0455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00A2200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66B2C60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3645B40" w14:textId="77777777" w:rsidR="00D56453" w:rsidRPr="00480423" w:rsidRDefault="00D56453" w:rsidP="00380769">
            <w:pPr>
              <w:pStyle w:val="TAC"/>
              <w:rPr>
                <w:rFonts w:eastAsiaTheme="minorEastAsia"/>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0DA7F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2F0FF4D" w14:textId="77777777" w:rsidR="00D56453" w:rsidRPr="00480423" w:rsidRDefault="00D56453" w:rsidP="00380769">
            <w:pPr>
              <w:pStyle w:val="TAC"/>
              <w:rPr>
                <w:rFonts w:eastAsiaTheme="minorEastAsia"/>
              </w:rPr>
            </w:pPr>
            <w:r w:rsidRPr="00480423">
              <w:rPr>
                <w:rFonts w:eastAsia="MS Mincho"/>
                <w:lang w:eastAsia="zh-CN"/>
              </w:rPr>
              <w:t>0</w:t>
            </w:r>
          </w:p>
        </w:tc>
      </w:tr>
      <w:tr w:rsidR="00D56453" w:rsidRPr="00480423" w14:paraId="0219049E" w14:textId="77777777" w:rsidTr="00380769">
        <w:trPr>
          <w:trHeight w:val="29"/>
        </w:trPr>
        <w:tc>
          <w:tcPr>
            <w:tcW w:w="2067" w:type="dxa"/>
            <w:tcBorders>
              <w:top w:val="nil"/>
              <w:left w:val="single" w:sz="4" w:space="0" w:color="auto"/>
              <w:bottom w:val="nil"/>
              <w:right w:val="single" w:sz="4" w:space="0" w:color="auto"/>
            </w:tcBorders>
            <w:vAlign w:val="center"/>
          </w:tcPr>
          <w:p w14:paraId="6E57A9A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4156CE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EA02C" w14:textId="77777777" w:rsidR="00D56453" w:rsidRPr="00480423" w:rsidRDefault="00D56453" w:rsidP="00380769">
            <w:pPr>
              <w:pStyle w:val="TAC"/>
              <w:rPr>
                <w:rFonts w:eastAsiaTheme="minorEastAsia"/>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5386D0"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xml:space="preserve">, </w:t>
            </w:r>
            <w:r w:rsidRPr="00480423">
              <w:rPr>
                <w:rFonts w:eastAsia="SimSun" w:cs="Arial"/>
                <w:szCs w:val="18"/>
                <w:lang w:eastAsia="zh-CN" w:bidi="ar"/>
              </w:rPr>
              <w:t xml:space="preserve">35, </w:t>
            </w:r>
            <w:r w:rsidRPr="00480423">
              <w:rPr>
                <w:rFonts w:eastAsia="SimSun" w:cs="Arial" w:hint="eastAsia"/>
                <w:szCs w:val="18"/>
                <w:lang w:eastAsia="zh-CN" w:bidi="ar"/>
              </w:rPr>
              <w:t>40</w:t>
            </w:r>
            <w:r w:rsidRPr="00480423">
              <w:rPr>
                <w:rFonts w:eastAsia="SimSun" w:cs="Arial"/>
                <w:szCs w:val="18"/>
                <w:lang w:eastAsia="zh-CN" w:bidi="ar"/>
              </w:rPr>
              <w:t>, 50</w:t>
            </w:r>
          </w:p>
        </w:tc>
        <w:tc>
          <w:tcPr>
            <w:tcW w:w="1610" w:type="dxa"/>
            <w:tcBorders>
              <w:top w:val="nil"/>
              <w:left w:val="single" w:sz="4" w:space="0" w:color="auto"/>
              <w:bottom w:val="nil"/>
              <w:right w:val="single" w:sz="4" w:space="0" w:color="auto"/>
            </w:tcBorders>
            <w:vAlign w:val="center"/>
          </w:tcPr>
          <w:p w14:paraId="4A679056" w14:textId="77777777" w:rsidR="00D56453" w:rsidRPr="00480423" w:rsidRDefault="00D56453" w:rsidP="00380769">
            <w:pPr>
              <w:pStyle w:val="TAC"/>
              <w:rPr>
                <w:rFonts w:eastAsiaTheme="minorEastAsia"/>
              </w:rPr>
            </w:pPr>
          </w:p>
        </w:tc>
      </w:tr>
      <w:tr w:rsidR="00D56453" w:rsidRPr="00480423" w14:paraId="3FB78FE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4D2DEE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8BE95B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2951A" w14:textId="77777777" w:rsidR="00D56453" w:rsidRPr="00480423" w:rsidRDefault="00D56453" w:rsidP="00380769">
            <w:pPr>
              <w:pStyle w:val="TAC"/>
              <w:rPr>
                <w:rFonts w:eastAsiaTheme="minorEastAsia"/>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9ED79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C1B132" w14:textId="77777777" w:rsidR="00D56453" w:rsidRPr="00480423" w:rsidRDefault="00D56453" w:rsidP="00380769">
            <w:pPr>
              <w:pStyle w:val="TAC"/>
              <w:rPr>
                <w:rFonts w:eastAsiaTheme="minorEastAsia"/>
              </w:rPr>
            </w:pPr>
          </w:p>
        </w:tc>
      </w:tr>
      <w:tr w:rsidR="00D56453" w:rsidRPr="00480423" w14:paraId="65D3884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174D82" w14:textId="77777777" w:rsidR="00D56453" w:rsidRPr="00480423" w:rsidRDefault="00D56453" w:rsidP="00380769">
            <w:pPr>
              <w:pStyle w:val="TAC"/>
              <w:rPr>
                <w:rFonts w:eastAsiaTheme="minorEastAsia"/>
                <w:lang w:eastAsia="zh-CN"/>
              </w:rPr>
            </w:pPr>
            <w:r w:rsidRPr="00480423">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1905327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776EE37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74183B1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0A09FE0" w14:textId="77777777" w:rsidR="00D56453" w:rsidRPr="00480423" w:rsidRDefault="00D56453" w:rsidP="00380769">
            <w:pPr>
              <w:pStyle w:val="TAC"/>
              <w:rPr>
                <w:rFonts w:eastAsiaTheme="minorEastAsia"/>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22343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439BB4E" w14:textId="77777777" w:rsidR="00D56453" w:rsidRPr="00480423" w:rsidRDefault="00D56453" w:rsidP="00380769">
            <w:pPr>
              <w:pStyle w:val="TAC"/>
              <w:rPr>
                <w:rFonts w:eastAsiaTheme="minorEastAsia"/>
              </w:rPr>
            </w:pPr>
            <w:r w:rsidRPr="00480423">
              <w:rPr>
                <w:rFonts w:eastAsia="MS Mincho"/>
                <w:lang w:eastAsia="zh-CN"/>
              </w:rPr>
              <w:t>0</w:t>
            </w:r>
          </w:p>
        </w:tc>
      </w:tr>
      <w:tr w:rsidR="00D56453" w:rsidRPr="00480423" w14:paraId="27154FC0" w14:textId="77777777" w:rsidTr="00380769">
        <w:trPr>
          <w:trHeight w:val="29"/>
        </w:trPr>
        <w:tc>
          <w:tcPr>
            <w:tcW w:w="2067" w:type="dxa"/>
            <w:tcBorders>
              <w:top w:val="nil"/>
              <w:left w:val="single" w:sz="4" w:space="0" w:color="auto"/>
              <w:bottom w:val="nil"/>
              <w:right w:val="single" w:sz="4" w:space="0" w:color="auto"/>
            </w:tcBorders>
            <w:vAlign w:val="center"/>
          </w:tcPr>
          <w:p w14:paraId="7F212AF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67A57F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E7455" w14:textId="77777777" w:rsidR="00D56453" w:rsidRPr="00480423" w:rsidRDefault="00D56453" w:rsidP="00380769">
            <w:pPr>
              <w:pStyle w:val="TAC"/>
              <w:rPr>
                <w:rFonts w:eastAsiaTheme="minorEastAsia"/>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11982E"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xml:space="preserve">, </w:t>
            </w:r>
            <w:r w:rsidRPr="00480423">
              <w:rPr>
                <w:rFonts w:eastAsia="SimSun" w:cs="Arial"/>
                <w:szCs w:val="18"/>
                <w:lang w:eastAsia="zh-CN" w:bidi="ar"/>
              </w:rPr>
              <w:t xml:space="preserve">35, </w:t>
            </w:r>
            <w:r w:rsidRPr="00480423">
              <w:rPr>
                <w:rFonts w:eastAsia="SimSun" w:cs="Arial" w:hint="eastAsia"/>
                <w:szCs w:val="18"/>
                <w:lang w:eastAsia="zh-CN" w:bidi="ar"/>
              </w:rPr>
              <w:t>40</w:t>
            </w:r>
            <w:r w:rsidRPr="00480423">
              <w:rPr>
                <w:rFonts w:eastAsia="SimSun" w:cs="Arial"/>
                <w:szCs w:val="18"/>
                <w:lang w:eastAsia="zh-CN" w:bidi="ar"/>
              </w:rPr>
              <w:t>, 50</w:t>
            </w:r>
          </w:p>
        </w:tc>
        <w:tc>
          <w:tcPr>
            <w:tcW w:w="1610" w:type="dxa"/>
            <w:tcBorders>
              <w:top w:val="nil"/>
              <w:left w:val="single" w:sz="4" w:space="0" w:color="auto"/>
              <w:bottom w:val="nil"/>
              <w:right w:val="single" w:sz="4" w:space="0" w:color="auto"/>
            </w:tcBorders>
            <w:vAlign w:val="center"/>
          </w:tcPr>
          <w:p w14:paraId="6007D222" w14:textId="77777777" w:rsidR="00D56453" w:rsidRPr="00480423" w:rsidRDefault="00D56453" w:rsidP="00380769">
            <w:pPr>
              <w:pStyle w:val="TAC"/>
              <w:rPr>
                <w:rFonts w:eastAsiaTheme="minorEastAsia"/>
              </w:rPr>
            </w:pPr>
          </w:p>
        </w:tc>
      </w:tr>
      <w:tr w:rsidR="00D56453" w:rsidRPr="00480423" w14:paraId="004C8B8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7A133B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E49F1C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E75A0" w14:textId="77777777" w:rsidR="00D56453" w:rsidRPr="00480423" w:rsidRDefault="00D56453" w:rsidP="00380769">
            <w:pPr>
              <w:pStyle w:val="TAC"/>
              <w:rPr>
                <w:rFonts w:eastAsiaTheme="minorEastAsia"/>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837CD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B5894AD" w14:textId="77777777" w:rsidR="00D56453" w:rsidRPr="00480423" w:rsidRDefault="00D56453" w:rsidP="00380769">
            <w:pPr>
              <w:pStyle w:val="TAC"/>
              <w:rPr>
                <w:rFonts w:eastAsiaTheme="minorEastAsia"/>
              </w:rPr>
            </w:pPr>
          </w:p>
        </w:tc>
      </w:tr>
      <w:tr w:rsidR="00D56453" w:rsidRPr="00480423" w14:paraId="00322C5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390F231" w14:textId="77777777" w:rsidR="00D56453" w:rsidRPr="00480423" w:rsidRDefault="00D56453" w:rsidP="00380769">
            <w:pPr>
              <w:pStyle w:val="TAC"/>
              <w:rPr>
                <w:rFonts w:eastAsiaTheme="minorEastAsia"/>
                <w:lang w:eastAsia="zh-CN"/>
              </w:rPr>
            </w:pPr>
            <w:r w:rsidRPr="00480423">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3AA7EDD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575CF1A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23AEC8A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0355026B"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F4A827C" w14:textId="77777777" w:rsidR="00D56453" w:rsidRPr="00480423" w:rsidRDefault="00D56453" w:rsidP="00380769">
            <w:pPr>
              <w:pStyle w:val="TAC"/>
              <w:rPr>
                <w:rFonts w:eastAsiaTheme="minorEastAsia"/>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7CB10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2A1471F" w14:textId="77777777" w:rsidR="00D56453" w:rsidRPr="00480423" w:rsidRDefault="00D56453" w:rsidP="00380769">
            <w:pPr>
              <w:pStyle w:val="TAC"/>
              <w:rPr>
                <w:rFonts w:eastAsiaTheme="minorEastAsia"/>
              </w:rPr>
            </w:pPr>
            <w:r w:rsidRPr="00480423">
              <w:rPr>
                <w:rFonts w:eastAsia="MS Mincho"/>
                <w:lang w:eastAsia="zh-CN"/>
              </w:rPr>
              <w:t>0</w:t>
            </w:r>
          </w:p>
        </w:tc>
      </w:tr>
      <w:tr w:rsidR="00D56453" w:rsidRPr="00480423" w14:paraId="73D749ED" w14:textId="77777777" w:rsidTr="00380769">
        <w:trPr>
          <w:trHeight w:val="29"/>
        </w:trPr>
        <w:tc>
          <w:tcPr>
            <w:tcW w:w="2067" w:type="dxa"/>
            <w:tcBorders>
              <w:top w:val="nil"/>
              <w:left w:val="single" w:sz="4" w:space="0" w:color="auto"/>
              <w:bottom w:val="nil"/>
              <w:right w:val="single" w:sz="4" w:space="0" w:color="auto"/>
            </w:tcBorders>
            <w:vAlign w:val="center"/>
          </w:tcPr>
          <w:p w14:paraId="1FDC6C7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39CDB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4DF48" w14:textId="77777777" w:rsidR="00D56453" w:rsidRPr="00480423" w:rsidRDefault="00D56453" w:rsidP="00380769">
            <w:pPr>
              <w:pStyle w:val="TAC"/>
              <w:rPr>
                <w:rFonts w:eastAsiaTheme="minorEastAsia"/>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46C125"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CA_n7B_BCS0</w:t>
            </w:r>
          </w:p>
        </w:tc>
        <w:tc>
          <w:tcPr>
            <w:tcW w:w="1610" w:type="dxa"/>
            <w:tcBorders>
              <w:top w:val="nil"/>
              <w:left w:val="single" w:sz="4" w:space="0" w:color="auto"/>
              <w:bottom w:val="nil"/>
              <w:right w:val="single" w:sz="4" w:space="0" w:color="auto"/>
            </w:tcBorders>
            <w:vAlign w:val="center"/>
          </w:tcPr>
          <w:p w14:paraId="196C892D" w14:textId="77777777" w:rsidR="00D56453" w:rsidRPr="00480423" w:rsidRDefault="00D56453" w:rsidP="00380769">
            <w:pPr>
              <w:pStyle w:val="TAC"/>
              <w:rPr>
                <w:rFonts w:eastAsiaTheme="minorEastAsia"/>
              </w:rPr>
            </w:pPr>
          </w:p>
        </w:tc>
      </w:tr>
      <w:tr w:rsidR="00D56453" w:rsidRPr="00480423" w14:paraId="184E119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53C0D5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BD8D9B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5E94D" w14:textId="77777777" w:rsidR="00D56453" w:rsidRPr="00480423" w:rsidRDefault="00D56453" w:rsidP="00380769">
            <w:pPr>
              <w:pStyle w:val="TAC"/>
              <w:rPr>
                <w:rFonts w:eastAsiaTheme="minorEastAsia"/>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3E6F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6F9FB1" w14:textId="77777777" w:rsidR="00D56453" w:rsidRPr="00480423" w:rsidRDefault="00D56453" w:rsidP="00380769">
            <w:pPr>
              <w:pStyle w:val="TAC"/>
              <w:rPr>
                <w:rFonts w:eastAsiaTheme="minorEastAsia"/>
              </w:rPr>
            </w:pPr>
          </w:p>
        </w:tc>
      </w:tr>
      <w:tr w:rsidR="00D56453" w:rsidRPr="00480423" w14:paraId="1269AD4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064C04" w14:textId="77777777" w:rsidR="00D56453" w:rsidRPr="00480423" w:rsidRDefault="00D56453" w:rsidP="00380769">
            <w:pPr>
              <w:pStyle w:val="TAC"/>
              <w:rPr>
                <w:rFonts w:eastAsiaTheme="minorEastAsia"/>
                <w:lang w:eastAsia="zh-CN"/>
              </w:rPr>
            </w:pPr>
            <w:r w:rsidRPr="00480423">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3A9EEDB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CA_n3A-n7A</w:t>
            </w:r>
          </w:p>
          <w:p w14:paraId="7E12BBD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2FBD9EB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187FC54E"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C0F27C" w14:textId="77777777" w:rsidR="00D56453" w:rsidRPr="00480423" w:rsidRDefault="00D56453" w:rsidP="00380769">
            <w:pPr>
              <w:pStyle w:val="TAC"/>
              <w:rPr>
                <w:rFonts w:eastAsiaTheme="minorEastAsia"/>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23853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6BB81A6" w14:textId="77777777" w:rsidR="00D56453" w:rsidRPr="00480423" w:rsidRDefault="00D56453" w:rsidP="00380769">
            <w:pPr>
              <w:pStyle w:val="TAC"/>
              <w:rPr>
                <w:rFonts w:eastAsiaTheme="minorEastAsia"/>
              </w:rPr>
            </w:pPr>
            <w:r w:rsidRPr="00480423">
              <w:rPr>
                <w:rFonts w:eastAsia="MS Mincho"/>
                <w:lang w:eastAsia="zh-CN"/>
              </w:rPr>
              <w:t>0</w:t>
            </w:r>
          </w:p>
        </w:tc>
      </w:tr>
      <w:tr w:rsidR="00D56453" w:rsidRPr="00480423" w14:paraId="31786EA5" w14:textId="77777777" w:rsidTr="00380769">
        <w:trPr>
          <w:trHeight w:val="29"/>
        </w:trPr>
        <w:tc>
          <w:tcPr>
            <w:tcW w:w="2067" w:type="dxa"/>
            <w:tcBorders>
              <w:top w:val="nil"/>
              <w:left w:val="single" w:sz="4" w:space="0" w:color="auto"/>
              <w:bottom w:val="nil"/>
              <w:right w:val="single" w:sz="4" w:space="0" w:color="auto"/>
            </w:tcBorders>
            <w:vAlign w:val="center"/>
          </w:tcPr>
          <w:p w14:paraId="7B28321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174F6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E5712" w14:textId="77777777" w:rsidR="00D56453" w:rsidRPr="00480423" w:rsidRDefault="00D56453" w:rsidP="00380769">
            <w:pPr>
              <w:pStyle w:val="TAC"/>
              <w:rPr>
                <w:rFonts w:eastAsiaTheme="minorEastAsia"/>
              </w:rPr>
            </w:pPr>
            <w:r w:rsidRPr="00480423">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6F24E8"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CA_n7B_BCS0</w:t>
            </w:r>
          </w:p>
        </w:tc>
        <w:tc>
          <w:tcPr>
            <w:tcW w:w="1610" w:type="dxa"/>
            <w:tcBorders>
              <w:top w:val="nil"/>
              <w:left w:val="single" w:sz="4" w:space="0" w:color="auto"/>
              <w:bottom w:val="nil"/>
              <w:right w:val="single" w:sz="4" w:space="0" w:color="auto"/>
            </w:tcBorders>
            <w:vAlign w:val="center"/>
          </w:tcPr>
          <w:p w14:paraId="6BE7AA2D" w14:textId="77777777" w:rsidR="00D56453" w:rsidRPr="00480423" w:rsidRDefault="00D56453" w:rsidP="00380769">
            <w:pPr>
              <w:pStyle w:val="TAC"/>
              <w:rPr>
                <w:rFonts w:eastAsiaTheme="minorEastAsia"/>
              </w:rPr>
            </w:pPr>
          </w:p>
        </w:tc>
      </w:tr>
      <w:tr w:rsidR="00D56453" w:rsidRPr="00480423" w14:paraId="2C8A214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43971C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ACFB8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E060A" w14:textId="77777777" w:rsidR="00D56453" w:rsidRPr="00480423" w:rsidRDefault="00D56453" w:rsidP="00380769">
            <w:pPr>
              <w:pStyle w:val="TAC"/>
              <w:rPr>
                <w:rFonts w:eastAsiaTheme="minorEastAsia"/>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6AAB5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1A3CE0D6" w14:textId="77777777" w:rsidR="00D56453" w:rsidRPr="00480423" w:rsidRDefault="00D56453" w:rsidP="00380769">
            <w:pPr>
              <w:pStyle w:val="TAC"/>
              <w:rPr>
                <w:rFonts w:eastAsiaTheme="minorEastAsia"/>
              </w:rPr>
            </w:pPr>
          </w:p>
        </w:tc>
      </w:tr>
      <w:tr w:rsidR="00D56453" w:rsidRPr="00480423" w14:paraId="3E5A628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A2A4DDF" w14:textId="77777777" w:rsidR="00D56453" w:rsidRPr="00B0128B" w:rsidRDefault="00D56453" w:rsidP="00380769">
            <w:pPr>
              <w:pStyle w:val="TAC"/>
              <w:rPr>
                <w:rFonts w:eastAsiaTheme="minorEastAsia"/>
                <w:lang w:eastAsia="zh-CN"/>
              </w:rPr>
            </w:pPr>
            <w:r w:rsidRPr="00B0128B">
              <w:rPr>
                <w:rFonts w:eastAsiaTheme="minorEastAsia"/>
                <w:kern w:val="2"/>
                <w:szCs w:val="22"/>
              </w:rPr>
              <w:t>CA_n3A-n7A-n79A</w:t>
            </w:r>
          </w:p>
        </w:tc>
        <w:tc>
          <w:tcPr>
            <w:tcW w:w="1829" w:type="dxa"/>
            <w:tcBorders>
              <w:top w:val="single" w:sz="4" w:space="0" w:color="auto"/>
              <w:left w:val="single" w:sz="4" w:space="0" w:color="auto"/>
              <w:bottom w:val="nil"/>
              <w:right w:val="single" w:sz="4" w:space="0" w:color="auto"/>
            </w:tcBorders>
            <w:vAlign w:val="center"/>
          </w:tcPr>
          <w:p w14:paraId="53FA31A3" w14:textId="77777777" w:rsidR="00D56453" w:rsidRPr="00B0128B" w:rsidRDefault="00D56453" w:rsidP="00380769">
            <w:pPr>
              <w:pStyle w:val="TAC"/>
              <w:rPr>
                <w:rFonts w:eastAsiaTheme="minorEastAsia"/>
                <w:lang w:eastAsia="zh-CN"/>
              </w:rPr>
            </w:pPr>
            <w:r w:rsidRPr="00B0128B">
              <w:rPr>
                <w:rFonts w:eastAsiaTheme="minorEastAsia"/>
                <w:kern w:val="2"/>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4F1AF3" w14:textId="77777777" w:rsidR="00D56453" w:rsidRPr="00B0128B" w:rsidRDefault="00D56453" w:rsidP="00380769">
            <w:pPr>
              <w:pStyle w:val="TAC"/>
              <w:rPr>
                <w:rFonts w:eastAsiaTheme="minorEastAsia"/>
              </w:rPr>
            </w:pPr>
            <w:r w:rsidRPr="00B0128B">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C9A2DC" w14:textId="77777777" w:rsidR="00D56453" w:rsidRPr="00B0128B" w:rsidRDefault="00D56453" w:rsidP="00380769">
            <w:pPr>
              <w:pStyle w:val="TAC"/>
              <w:rPr>
                <w:rFonts w:eastAsiaTheme="minorEastAsia" w:cs="Arial"/>
                <w:color w:val="000000"/>
                <w:szCs w:val="18"/>
                <w:lang w:eastAsia="zh-CN" w:bidi="ar"/>
              </w:rPr>
            </w:pPr>
            <w:r w:rsidRPr="00B0128B">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79AFCF" w14:textId="77777777" w:rsidR="00D56453" w:rsidRPr="00B0128B" w:rsidRDefault="00D56453" w:rsidP="00380769">
            <w:pPr>
              <w:pStyle w:val="TAC"/>
              <w:rPr>
                <w:rFonts w:eastAsiaTheme="minorEastAsia"/>
              </w:rPr>
            </w:pPr>
            <w:r w:rsidRPr="00B0128B">
              <w:rPr>
                <w:rFonts w:eastAsiaTheme="minorEastAsia"/>
                <w:kern w:val="2"/>
                <w:szCs w:val="22"/>
              </w:rPr>
              <w:t>0</w:t>
            </w:r>
          </w:p>
        </w:tc>
      </w:tr>
      <w:tr w:rsidR="00D56453" w:rsidRPr="00480423" w14:paraId="70BB0240" w14:textId="77777777" w:rsidTr="00380769">
        <w:trPr>
          <w:trHeight w:val="29"/>
        </w:trPr>
        <w:tc>
          <w:tcPr>
            <w:tcW w:w="2067" w:type="dxa"/>
            <w:tcBorders>
              <w:top w:val="nil"/>
              <w:left w:val="single" w:sz="4" w:space="0" w:color="auto"/>
              <w:bottom w:val="nil"/>
              <w:right w:val="single" w:sz="4" w:space="0" w:color="auto"/>
            </w:tcBorders>
            <w:vAlign w:val="center"/>
          </w:tcPr>
          <w:p w14:paraId="2C82B61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D8FD95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26BD4" w14:textId="77777777" w:rsidR="00D56453" w:rsidRPr="00480423" w:rsidRDefault="00D56453" w:rsidP="00380769">
            <w:pPr>
              <w:pStyle w:val="TAC"/>
              <w:rPr>
                <w:rFonts w:eastAsiaTheme="minorEastAsia"/>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3F497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04F2C6A3" w14:textId="77777777" w:rsidR="00D56453" w:rsidRPr="00480423" w:rsidRDefault="00D56453" w:rsidP="00380769">
            <w:pPr>
              <w:pStyle w:val="TAC"/>
              <w:rPr>
                <w:rFonts w:eastAsiaTheme="minorEastAsia"/>
              </w:rPr>
            </w:pPr>
          </w:p>
        </w:tc>
      </w:tr>
      <w:tr w:rsidR="00D56453" w:rsidRPr="00480423" w14:paraId="088A8DC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152437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F218F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5CB65" w14:textId="77777777" w:rsidR="00D56453" w:rsidRPr="00480423" w:rsidRDefault="00D56453" w:rsidP="00380769">
            <w:pPr>
              <w:pStyle w:val="TAC"/>
              <w:rPr>
                <w:rFonts w:eastAsiaTheme="minorEastAsia"/>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48DCF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451287A" w14:textId="77777777" w:rsidR="00D56453" w:rsidRPr="00480423" w:rsidRDefault="00D56453" w:rsidP="00380769">
            <w:pPr>
              <w:pStyle w:val="TAC"/>
              <w:rPr>
                <w:rFonts w:eastAsiaTheme="minorEastAsia"/>
              </w:rPr>
            </w:pPr>
          </w:p>
        </w:tc>
      </w:tr>
      <w:tr w:rsidR="00D56453" w:rsidRPr="00480423" w14:paraId="07337BB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66D4995" w14:textId="77777777" w:rsidR="00D56453" w:rsidRPr="00480423" w:rsidRDefault="00D56453" w:rsidP="00380769">
            <w:pPr>
              <w:pStyle w:val="TAC"/>
              <w:rPr>
                <w:rFonts w:eastAsiaTheme="minorEastAsia"/>
                <w:kern w:val="2"/>
                <w:szCs w:val="22"/>
              </w:rPr>
            </w:pPr>
            <w:r>
              <w:rPr>
                <w:kern w:val="2"/>
                <w:szCs w:val="22"/>
              </w:rPr>
              <w:t>CA_n3A-n7A-n79C</w:t>
            </w:r>
          </w:p>
        </w:tc>
        <w:tc>
          <w:tcPr>
            <w:tcW w:w="1829" w:type="dxa"/>
            <w:tcBorders>
              <w:top w:val="single" w:sz="4" w:space="0" w:color="auto"/>
              <w:left w:val="single" w:sz="4" w:space="0" w:color="auto"/>
              <w:bottom w:val="nil"/>
              <w:right w:val="single" w:sz="4" w:space="0" w:color="auto"/>
            </w:tcBorders>
            <w:vAlign w:val="center"/>
          </w:tcPr>
          <w:p w14:paraId="69ACA780" w14:textId="77777777" w:rsidR="00D56453" w:rsidRPr="00480423" w:rsidRDefault="00D56453" w:rsidP="00380769">
            <w:pPr>
              <w:pStyle w:val="TAC"/>
              <w:rPr>
                <w:rFonts w:eastAsiaTheme="minorEastAsia"/>
                <w:kern w:val="2"/>
                <w:szCs w:val="18"/>
                <w:lang w:eastAsia="zh-CN"/>
              </w:rPr>
            </w:pPr>
            <w:r>
              <w:rPr>
                <w:rFonts w:hint="eastAsia"/>
                <w:kern w:val="2"/>
                <w:szCs w:val="22"/>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A2D98E" w14:textId="77777777" w:rsidR="00D56453" w:rsidRPr="00480423" w:rsidRDefault="00D56453" w:rsidP="00380769">
            <w:pPr>
              <w:pStyle w:val="TAC"/>
              <w:rPr>
                <w:rFonts w:eastAsiaTheme="minorEastAsia"/>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80E052" w14:textId="77777777" w:rsidR="00D56453" w:rsidRPr="00480423" w:rsidRDefault="00D56453" w:rsidP="00380769">
            <w:pPr>
              <w:pStyle w:val="TAC"/>
              <w:rPr>
                <w:rFonts w:eastAsiaTheme="minorEastAsia" w:cs="Arial"/>
                <w:szCs w:val="18"/>
                <w:lang w:eastAsia="zh-CN" w:bidi="ar"/>
              </w:rPr>
            </w:pPr>
            <w:r w:rsidRPr="009E33BA">
              <w:rPr>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C2A8B6B" w14:textId="77777777" w:rsidR="00D56453" w:rsidRPr="00480423" w:rsidRDefault="00D56453" w:rsidP="00380769">
            <w:pPr>
              <w:pStyle w:val="TAC"/>
              <w:rPr>
                <w:rFonts w:eastAsiaTheme="minorEastAsia"/>
                <w:kern w:val="2"/>
                <w:szCs w:val="22"/>
                <w:lang w:eastAsia="zh-CN"/>
              </w:rPr>
            </w:pPr>
            <w:r>
              <w:rPr>
                <w:rFonts w:hint="eastAsia"/>
                <w:kern w:val="2"/>
                <w:szCs w:val="22"/>
                <w:lang w:eastAsia="zh-CN"/>
              </w:rPr>
              <w:t>0</w:t>
            </w:r>
          </w:p>
        </w:tc>
      </w:tr>
      <w:tr w:rsidR="00D56453" w:rsidRPr="00480423" w14:paraId="50B66E6E" w14:textId="77777777" w:rsidTr="00380769">
        <w:trPr>
          <w:trHeight w:val="29"/>
        </w:trPr>
        <w:tc>
          <w:tcPr>
            <w:tcW w:w="2067" w:type="dxa"/>
            <w:tcBorders>
              <w:top w:val="nil"/>
              <w:left w:val="single" w:sz="4" w:space="0" w:color="auto"/>
              <w:bottom w:val="nil"/>
              <w:right w:val="single" w:sz="4" w:space="0" w:color="auto"/>
            </w:tcBorders>
            <w:vAlign w:val="center"/>
          </w:tcPr>
          <w:p w14:paraId="5D1DC81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5A90EA93" w14:textId="77777777" w:rsidR="00D56453" w:rsidRPr="00480423" w:rsidRDefault="00D56453" w:rsidP="00380769">
            <w:pPr>
              <w:pStyle w:val="TAC"/>
              <w:rPr>
                <w:rFonts w:eastAsiaTheme="minorEastAsia"/>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3DE4D" w14:textId="77777777" w:rsidR="00D56453" w:rsidRPr="00480423" w:rsidRDefault="00D56453" w:rsidP="00380769">
            <w:pPr>
              <w:pStyle w:val="TAC"/>
              <w:rPr>
                <w:rFonts w:eastAsiaTheme="minorEastAsia"/>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F3DBBB" w14:textId="77777777" w:rsidR="00D56453" w:rsidRPr="00480423" w:rsidRDefault="00D56453" w:rsidP="00380769">
            <w:pPr>
              <w:pStyle w:val="TAC"/>
              <w:rPr>
                <w:rFonts w:eastAsiaTheme="minorEastAsia" w:cs="Arial"/>
                <w:szCs w:val="18"/>
                <w:lang w:eastAsia="zh-CN" w:bidi="ar"/>
              </w:rPr>
            </w:pPr>
            <w:r w:rsidRPr="009E33BA">
              <w:rPr>
                <w:lang w:eastAsia="zh-CN" w:bidi="ar"/>
              </w:rPr>
              <w:t>5, 10, 15, 20, 25, 30, 40, 50</w:t>
            </w:r>
          </w:p>
        </w:tc>
        <w:tc>
          <w:tcPr>
            <w:tcW w:w="1610" w:type="dxa"/>
            <w:tcBorders>
              <w:top w:val="nil"/>
              <w:left w:val="single" w:sz="4" w:space="0" w:color="auto"/>
              <w:bottom w:val="nil"/>
              <w:right w:val="single" w:sz="4" w:space="0" w:color="auto"/>
            </w:tcBorders>
            <w:vAlign w:val="center"/>
          </w:tcPr>
          <w:p w14:paraId="134171C6" w14:textId="77777777" w:rsidR="00D56453" w:rsidRPr="00480423" w:rsidRDefault="00D56453" w:rsidP="00380769">
            <w:pPr>
              <w:pStyle w:val="TAC"/>
              <w:rPr>
                <w:rFonts w:eastAsiaTheme="minorEastAsia"/>
                <w:kern w:val="2"/>
                <w:szCs w:val="22"/>
                <w:lang w:eastAsia="zh-CN"/>
              </w:rPr>
            </w:pPr>
          </w:p>
        </w:tc>
      </w:tr>
      <w:tr w:rsidR="00D56453" w:rsidRPr="00480423" w14:paraId="31616A8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B73FF7"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6E1D9D93" w14:textId="77777777" w:rsidR="00D56453" w:rsidRPr="00480423" w:rsidRDefault="00D56453" w:rsidP="00380769">
            <w:pPr>
              <w:pStyle w:val="TAC"/>
              <w:rPr>
                <w:rFonts w:eastAsiaTheme="minorEastAsia"/>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30F1D" w14:textId="77777777" w:rsidR="00D56453" w:rsidRPr="00480423" w:rsidRDefault="00D56453" w:rsidP="00380769">
            <w:pPr>
              <w:pStyle w:val="TAC"/>
              <w:rPr>
                <w:rFonts w:eastAsiaTheme="minorEastAsia"/>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D77593" w14:textId="77777777" w:rsidR="00D56453" w:rsidRPr="00480423" w:rsidRDefault="00D56453" w:rsidP="00380769">
            <w:pPr>
              <w:pStyle w:val="TAC"/>
              <w:rPr>
                <w:rFonts w:eastAsiaTheme="minorEastAsia" w:cs="Arial"/>
                <w:szCs w:val="18"/>
                <w:lang w:eastAsia="zh-CN" w:bidi="ar"/>
              </w:rPr>
            </w:pPr>
            <w:r w:rsidRPr="009E33BA">
              <w:rPr>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AC6380F" w14:textId="77777777" w:rsidR="00D56453" w:rsidRPr="00480423" w:rsidRDefault="00D56453" w:rsidP="00380769">
            <w:pPr>
              <w:pStyle w:val="TAC"/>
              <w:rPr>
                <w:rFonts w:eastAsiaTheme="minorEastAsia"/>
                <w:kern w:val="2"/>
                <w:szCs w:val="22"/>
                <w:lang w:eastAsia="zh-CN"/>
              </w:rPr>
            </w:pPr>
          </w:p>
        </w:tc>
      </w:tr>
      <w:tr w:rsidR="00D56453" w:rsidRPr="00480423" w14:paraId="3E6AEA2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13FD14D" w14:textId="77777777" w:rsidR="00D56453" w:rsidRPr="00480423" w:rsidRDefault="00D56453" w:rsidP="00380769">
            <w:pPr>
              <w:pStyle w:val="TAC"/>
              <w:rPr>
                <w:rFonts w:eastAsiaTheme="minorEastAsia"/>
                <w:lang w:eastAsia="zh-CN"/>
              </w:rPr>
            </w:pPr>
            <w:r w:rsidRPr="00480423">
              <w:rPr>
                <w:rFonts w:eastAsiaTheme="minorEastAsia"/>
                <w:kern w:val="2"/>
                <w:szCs w:val="22"/>
              </w:rPr>
              <w:t>CA_n3B-n7A-n79A</w:t>
            </w:r>
          </w:p>
        </w:tc>
        <w:tc>
          <w:tcPr>
            <w:tcW w:w="1829" w:type="dxa"/>
            <w:tcBorders>
              <w:top w:val="single" w:sz="4" w:space="0" w:color="auto"/>
              <w:left w:val="single" w:sz="4" w:space="0" w:color="auto"/>
              <w:bottom w:val="nil"/>
              <w:right w:val="single" w:sz="4" w:space="0" w:color="auto"/>
            </w:tcBorders>
            <w:vAlign w:val="center"/>
          </w:tcPr>
          <w:p w14:paraId="084D22CF" w14:textId="77777777" w:rsidR="00D56453" w:rsidRPr="00480423" w:rsidRDefault="00D56453" w:rsidP="00380769">
            <w:pPr>
              <w:pStyle w:val="TAC"/>
              <w:rPr>
                <w:rFonts w:eastAsiaTheme="minorEastAsia"/>
                <w:lang w:eastAsia="zh-CN"/>
              </w:rPr>
            </w:pPr>
            <w:r w:rsidRPr="00480423">
              <w:rPr>
                <w:rFonts w:eastAsiaTheme="minorEastAsia"/>
                <w:kern w:val="2"/>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3D1CA5" w14:textId="77777777" w:rsidR="00D56453" w:rsidRPr="00480423" w:rsidRDefault="00D56453" w:rsidP="00380769">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80A2D2" w14:textId="77777777" w:rsidR="00D56453" w:rsidRPr="00480423" w:rsidRDefault="00D56453" w:rsidP="00380769">
            <w:pPr>
              <w:pStyle w:val="TAC"/>
              <w:rPr>
                <w:rFonts w:eastAsiaTheme="minorEastAsia"/>
                <w:lang w:eastAsia="zh-CN" w:bidi="ar"/>
              </w:rPr>
            </w:pPr>
            <w:r w:rsidRPr="00480423">
              <w:rPr>
                <w:rFonts w:eastAsiaTheme="minorEastAsia" w:cs="Arial"/>
                <w:szCs w:val="18"/>
                <w:lang w:eastAsia="zh-CN" w:bidi="ar"/>
              </w:rPr>
              <w:t>CA_n3</w:t>
            </w:r>
            <w:r w:rsidRPr="00480423">
              <w:rPr>
                <w:rFonts w:eastAsiaTheme="minorEastAsia" w:cs="Arial" w:hint="eastAsia"/>
                <w:szCs w:val="18"/>
                <w:lang w:eastAsia="zh-CN" w:bidi="ar"/>
              </w:rPr>
              <w:t>B</w:t>
            </w:r>
            <w:r w:rsidRPr="00480423">
              <w:rPr>
                <w:rFonts w:eastAsiaTheme="minorEastAsia" w:cs="Arial"/>
                <w:szCs w:val="18"/>
                <w:lang w:eastAsia="zh-CN" w:bidi="ar"/>
              </w:rPr>
              <w:t>_BCS0</w:t>
            </w:r>
          </w:p>
        </w:tc>
        <w:tc>
          <w:tcPr>
            <w:tcW w:w="1610" w:type="dxa"/>
            <w:tcBorders>
              <w:top w:val="single" w:sz="4" w:space="0" w:color="auto"/>
              <w:left w:val="single" w:sz="4" w:space="0" w:color="auto"/>
              <w:bottom w:val="nil"/>
              <w:right w:val="single" w:sz="4" w:space="0" w:color="auto"/>
            </w:tcBorders>
            <w:vAlign w:val="center"/>
          </w:tcPr>
          <w:p w14:paraId="5AF32F50" w14:textId="77777777" w:rsidR="00D56453" w:rsidRPr="00480423" w:rsidRDefault="00D56453" w:rsidP="00380769">
            <w:pPr>
              <w:pStyle w:val="TAC"/>
              <w:rPr>
                <w:rFonts w:eastAsiaTheme="minorEastAsia"/>
              </w:rPr>
            </w:pPr>
            <w:r w:rsidRPr="00480423">
              <w:rPr>
                <w:rFonts w:eastAsiaTheme="minorEastAsia" w:hint="eastAsia"/>
                <w:kern w:val="2"/>
                <w:szCs w:val="22"/>
                <w:lang w:eastAsia="zh-CN"/>
              </w:rPr>
              <w:t>0</w:t>
            </w:r>
          </w:p>
        </w:tc>
      </w:tr>
      <w:tr w:rsidR="00D56453" w:rsidRPr="00480423" w14:paraId="2C90D045" w14:textId="77777777" w:rsidTr="00380769">
        <w:trPr>
          <w:trHeight w:val="29"/>
        </w:trPr>
        <w:tc>
          <w:tcPr>
            <w:tcW w:w="2067" w:type="dxa"/>
            <w:tcBorders>
              <w:top w:val="nil"/>
              <w:left w:val="single" w:sz="4" w:space="0" w:color="auto"/>
              <w:bottom w:val="nil"/>
              <w:right w:val="single" w:sz="4" w:space="0" w:color="auto"/>
            </w:tcBorders>
            <w:vAlign w:val="center"/>
          </w:tcPr>
          <w:p w14:paraId="26A4B43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7A1FBE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A35B9" w14:textId="77777777" w:rsidR="00D56453" w:rsidRPr="00480423" w:rsidRDefault="00D56453" w:rsidP="00380769">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FBBB6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2550EC95" w14:textId="77777777" w:rsidR="00D56453" w:rsidRPr="00480423" w:rsidRDefault="00D56453" w:rsidP="00380769">
            <w:pPr>
              <w:pStyle w:val="TAC"/>
              <w:rPr>
                <w:rFonts w:eastAsiaTheme="minorEastAsia"/>
              </w:rPr>
            </w:pPr>
          </w:p>
        </w:tc>
      </w:tr>
      <w:tr w:rsidR="00D56453" w:rsidRPr="00480423" w14:paraId="7767363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92AD2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808781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417E4" w14:textId="77777777" w:rsidR="00D56453" w:rsidRPr="00480423" w:rsidRDefault="00D56453" w:rsidP="00380769">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458AA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8E5EAA3" w14:textId="77777777" w:rsidR="00D56453" w:rsidRPr="00480423" w:rsidRDefault="00D56453" w:rsidP="00380769">
            <w:pPr>
              <w:pStyle w:val="TAC"/>
              <w:rPr>
                <w:rFonts w:eastAsiaTheme="minorEastAsia"/>
              </w:rPr>
            </w:pPr>
          </w:p>
        </w:tc>
      </w:tr>
      <w:tr w:rsidR="00D56453" w:rsidRPr="00480423" w14:paraId="1262AED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D98F038" w14:textId="77777777" w:rsidR="00D56453" w:rsidRPr="00480423" w:rsidRDefault="00D56453" w:rsidP="00380769">
            <w:pPr>
              <w:pStyle w:val="TAC"/>
              <w:rPr>
                <w:rFonts w:eastAsiaTheme="minorEastAsia"/>
                <w:lang w:eastAsia="zh-CN"/>
              </w:rPr>
            </w:pPr>
            <w:r w:rsidRPr="00480423">
              <w:rPr>
                <w:rFonts w:eastAsiaTheme="minorEastAsia"/>
                <w:kern w:val="2"/>
                <w:szCs w:val="22"/>
              </w:rPr>
              <w:t>CA_n3(2A)-n7A-n79A</w:t>
            </w:r>
          </w:p>
        </w:tc>
        <w:tc>
          <w:tcPr>
            <w:tcW w:w="1829" w:type="dxa"/>
            <w:tcBorders>
              <w:top w:val="single" w:sz="4" w:space="0" w:color="auto"/>
              <w:left w:val="single" w:sz="4" w:space="0" w:color="auto"/>
              <w:bottom w:val="nil"/>
              <w:right w:val="single" w:sz="4" w:space="0" w:color="auto"/>
            </w:tcBorders>
            <w:vAlign w:val="center"/>
          </w:tcPr>
          <w:p w14:paraId="7F446C62" w14:textId="77777777" w:rsidR="00D56453" w:rsidRPr="00480423" w:rsidRDefault="00D56453" w:rsidP="00380769">
            <w:pPr>
              <w:pStyle w:val="TAC"/>
              <w:rPr>
                <w:rFonts w:eastAsiaTheme="minorEastAsia"/>
                <w:lang w:eastAsia="zh-CN"/>
              </w:rPr>
            </w:pPr>
            <w:r w:rsidRPr="00480423">
              <w:rPr>
                <w:rFonts w:eastAsiaTheme="minorEastAsia"/>
                <w:kern w:val="2"/>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FED5D9" w14:textId="77777777" w:rsidR="00D56453" w:rsidRPr="00480423" w:rsidRDefault="00D56453" w:rsidP="00380769">
            <w:pPr>
              <w:pStyle w:val="TAC"/>
              <w:rPr>
                <w:rFonts w:eastAsiaTheme="minorEastAsia"/>
                <w:color w:val="000000"/>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5ED58E" w14:textId="77777777" w:rsidR="00D56453" w:rsidRPr="00480423" w:rsidRDefault="00D56453" w:rsidP="00380769">
            <w:pPr>
              <w:pStyle w:val="TAC"/>
              <w:rPr>
                <w:rFonts w:eastAsiaTheme="minorEastAsia"/>
                <w:lang w:eastAsia="zh-CN" w:bidi="ar"/>
              </w:rPr>
            </w:pPr>
            <w:r w:rsidRPr="00480423">
              <w:rPr>
                <w:rFonts w:eastAsiaTheme="minorEastAsia" w:cs="Arial"/>
                <w:szCs w:val="18"/>
                <w:lang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E335577" w14:textId="77777777" w:rsidR="00D56453" w:rsidRPr="00480423" w:rsidRDefault="00D56453" w:rsidP="00380769">
            <w:pPr>
              <w:pStyle w:val="TAC"/>
              <w:rPr>
                <w:rFonts w:eastAsiaTheme="minorEastAsia"/>
              </w:rPr>
            </w:pPr>
            <w:r w:rsidRPr="00480423">
              <w:rPr>
                <w:rFonts w:eastAsiaTheme="minorEastAsia" w:hint="eastAsia"/>
                <w:kern w:val="2"/>
                <w:szCs w:val="22"/>
                <w:lang w:eastAsia="zh-CN"/>
              </w:rPr>
              <w:t>0</w:t>
            </w:r>
          </w:p>
        </w:tc>
      </w:tr>
      <w:tr w:rsidR="00D56453" w:rsidRPr="00480423" w14:paraId="5DDAA977" w14:textId="77777777" w:rsidTr="00380769">
        <w:trPr>
          <w:trHeight w:val="29"/>
        </w:trPr>
        <w:tc>
          <w:tcPr>
            <w:tcW w:w="2067" w:type="dxa"/>
            <w:tcBorders>
              <w:top w:val="nil"/>
              <w:left w:val="single" w:sz="4" w:space="0" w:color="auto"/>
              <w:bottom w:val="nil"/>
              <w:right w:val="single" w:sz="4" w:space="0" w:color="auto"/>
            </w:tcBorders>
            <w:vAlign w:val="center"/>
          </w:tcPr>
          <w:p w14:paraId="6EDB3F3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14B5C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FB338" w14:textId="77777777" w:rsidR="00D56453" w:rsidRPr="00480423" w:rsidRDefault="00D56453" w:rsidP="00380769">
            <w:pPr>
              <w:pStyle w:val="TAC"/>
              <w:rPr>
                <w:rFonts w:eastAsiaTheme="minorEastAsia"/>
                <w:color w:val="000000"/>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DB504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68A35AAE" w14:textId="77777777" w:rsidR="00D56453" w:rsidRPr="00480423" w:rsidRDefault="00D56453" w:rsidP="00380769">
            <w:pPr>
              <w:pStyle w:val="TAC"/>
              <w:rPr>
                <w:rFonts w:eastAsiaTheme="minorEastAsia"/>
              </w:rPr>
            </w:pPr>
          </w:p>
        </w:tc>
      </w:tr>
      <w:tr w:rsidR="00D56453" w:rsidRPr="00480423" w14:paraId="497235C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8A4156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9D685E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0B09" w14:textId="77777777" w:rsidR="00D56453" w:rsidRPr="00480423" w:rsidRDefault="00D56453" w:rsidP="00380769">
            <w:pPr>
              <w:pStyle w:val="TAC"/>
              <w:rPr>
                <w:rFonts w:eastAsiaTheme="minorEastAsia"/>
                <w:color w:val="000000"/>
              </w:rPr>
            </w:pPr>
            <w:r w:rsidRPr="00480423">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43539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04EB1430" w14:textId="77777777" w:rsidR="00D56453" w:rsidRPr="00480423" w:rsidRDefault="00D56453" w:rsidP="00380769">
            <w:pPr>
              <w:pStyle w:val="TAC"/>
              <w:rPr>
                <w:rFonts w:eastAsiaTheme="minorEastAsia"/>
              </w:rPr>
            </w:pPr>
          </w:p>
        </w:tc>
      </w:tr>
      <w:tr w:rsidR="00D56453" w:rsidRPr="00480423" w14:paraId="04BA41D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86D470" w14:textId="77777777" w:rsidR="00D56453" w:rsidRPr="00480423" w:rsidRDefault="00D56453" w:rsidP="00380769">
            <w:pPr>
              <w:pStyle w:val="TAC"/>
              <w:rPr>
                <w:rFonts w:eastAsiaTheme="minorEastAsia"/>
                <w:lang w:eastAsia="zh-CN"/>
              </w:rPr>
            </w:pPr>
            <w:r>
              <w:rPr>
                <w:kern w:val="2"/>
                <w:szCs w:val="22"/>
              </w:rPr>
              <w:t>CA_n3B-n7A-n79C</w:t>
            </w:r>
          </w:p>
        </w:tc>
        <w:tc>
          <w:tcPr>
            <w:tcW w:w="1829" w:type="dxa"/>
            <w:tcBorders>
              <w:top w:val="single" w:sz="4" w:space="0" w:color="auto"/>
              <w:left w:val="single" w:sz="4" w:space="0" w:color="auto"/>
              <w:bottom w:val="nil"/>
              <w:right w:val="single" w:sz="4" w:space="0" w:color="auto"/>
            </w:tcBorders>
            <w:vAlign w:val="center"/>
          </w:tcPr>
          <w:p w14:paraId="789093CB" w14:textId="77777777" w:rsidR="00D56453" w:rsidRPr="00480423" w:rsidRDefault="00D56453" w:rsidP="00380769">
            <w:pPr>
              <w:pStyle w:val="TAC"/>
              <w:rPr>
                <w:rFonts w:eastAsiaTheme="minorEastAsia"/>
                <w:lang w:eastAsia="zh-CN"/>
              </w:rPr>
            </w:pPr>
            <w:r>
              <w:rPr>
                <w:rFonts w:hint="eastAsia"/>
                <w:kern w:val="2"/>
                <w:szCs w:val="22"/>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82BB0B" w14:textId="77777777" w:rsidR="00D56453" w:rsidRPr="00480423" w:rsidRDefault="00D56453" w:rsidP="00380769">
            <w:pPr>
              <w:pStyle w:val="TAC"/>
              <w:rPr>
                <w:rFonts w:eastAsiaTheme="minorEastAsia"/>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4E8F33" w14:textId="77777777" w:rsidR="00D56453" w:rsidRPr="00480423" w:rsidRDefault="00D56453" w:rsidP="00380769">
            <w:pPr>
              <w:pStyle w:val="TAC"/>
              <w:rPr>
                <w:rFonts w:eastAsiaTheme="minorEastAsia" w:cs="Arial"/>
                <w:color w:val="000000"/>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610" w:type="dxa"/>
            <w:tcBorders>
              <w:top w:val="single" w:sz="4" w:space="0" w:color="auto"/>
              <w:left w:val="single" w:sz="4" w:space="0" w:color="auto"/>
              <w:bottom w:val="nil"/>
              <w:right w:val="single" w:sz="4" w:space="0" w:color="auto"/>
            </w:tcBorders>
            <w:vAlign w:val="center"/>
          </w:tcPr>
          <w:p w14:paraId="0FD8A18C" w14:textId="77777777" w:rsidR="00D56453" w:rsidRPr="00480423" w:rsidRDefault="00D56453" w:rsidP="00380769">
            <w:pPr>
              <w:pStyle w:val="TAC"/>
              <w:rPr>
                <w:rFonts w:eastAsiaTheme="minorEastAsia"/>
              </w:rPr>
            </w:pPr>
            <w:r>
              <w:rPr>
                <w:rFonts w:hint="eastAsia"/>
                <w:kern w:val="2"/>
                <w:szCs w:val="22"/>
                <w:lang w:eastAsia="zh-CN"/>
              </w:rPr>
              <w:t>0</w:t>
            </w:r>
          </w:p>
        </w:tc>
      </w:tr>
      <w:tr w:rsidR="00D56453" w:rsidRPr="00480423" w14:paraId="3082A22F" w14:textId="77777777" w:rsidTr="00380769">
        <w:trPr>
          <w:trHeight w:val="29"/>
        </w:trPr>
        <w:tc>
          <w:tcPr>
            <w:tcW w:w="2067" w:type="dxa"/>
            <w:tcBorders>
              <w:top w:val="nil"/>
              <w:left w:val="single" w:sz="4" w:space="0" w:color="auto"/>
              <w:bottom w:val="nil"/>
              <w:right w:val="single" w:sz="4" w:space="0" w:color="auto"/>
            </w:tcBorders>
            <w:vAlign w:val="center"/>
          </w:tcPr>
          <w:p w14:paraId="787BAD1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BAD28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B412E" w14:textId="77777777" w:rsidR="00D56453" w:rsidRPr="00480423" w:rsidRDefault="00D56453" w:rsidP="00380769">
            <w:pPr>
              <w:pStyle w:val="TAC"/>
              <w:rPr>
                <w:rFonts w:eastAsiaTheme="minorEastAsia"/>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008C7A" w14:textId="77777777" w:rsidR="00D56453" w:rsidRPr="00480423" w:rsidRDefault="00D56453" w:rsidP="00380769">
            <w:pPr>
              <w:pStyle w:val="TAC"/>
              <w:rPr>
                <w:rFonts w:eastAsiaTheme="minorEastAsia" w:cs="Arial"/>
                <w:color w:val="000000"/>
                <w:szCs w:val="18"/>
                <w:lang w:eastAsia="zh-CN" w:bidi="ar"/>
              </w:rPr>
            </w:pPr>
            <w:r>
              <w:rPr>
                <w:lang w:eastAsia="zh-CN" w:bidi="ar"/>
              </w:rPr>
              <w:t>5. 10, 15, 20, 25, 30, 40, 50</w:t>
            </w:r>
          </w:p>
        </w:tc>
        <w:tc>
          <w:tcPr>
            <w:tcW w:w="1610" w:type="dxa"/>
            <w:tcBorders>
              <w:top w:val="nil"/>
              <w:left w:val="single" w:sz="4" w:space="0" w:color="auto"/>
              <w:bottom w:val="nil"/>
              <w:right w:val="single" w:sz="4" w:space="0" w:color="auto"/>
            </w:tcBorders>
            <w:vAlign w:val="center"/>
          </w:tcPr>
          <w:p w14:paraId="061A0D73" w14:textId="77777777" w:rsidR="00D56453" w:rsidRPr="00480423" w:rsidRDefault="00D56453" w:rsidP="00380769">
            <w:pPr>
              <w:pStyle w:val="TAC"/>
              <w:rPr>
                <w:rFonts w:eastAsiaTheme="minorEastAsia"/>
              </w:rPr>
            </w:pPr>
          </w:p>
        </w:tc>
      </w:tr>
      <w:tr w:rsidR="00D56453" w:rsidRPr="00480423" w14:paraId="557E7A2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E94C1C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BDA23C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AEC73" w14:textId="77777777" w:rsidR="00D56453" w:rsidRPr="00480423" w:rsidRDefault="00D56453" w:rsidP="00380769">
            <w:pPr>
              <w:pStyle w:val="TAC"/>
              <w:rPr>
                <w:rFonts w:eastAsiaTheme="minorEastAsia"/>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6DADDF" w14:textId="77777777" w:rsidR="00D56453" w:rsidRPr="00480423" w:rsidRDefault="00D56453" w:rsidP="00380769">
            <w:pPr>
              <w:pStyle w:val="TAC"/>
              <w:rPr>
                <w:rFonts w:eastAsiaTheme="minorEastAsia" w:cs="Arial"/>
                <w:color w:val="000000"/>
                <w:szCs w:val="18"/>
                <w:lang w:eastAsia="zh-CN" w:bidi="ar"/>
              </w:rPr>
            </w:pPr>
            <w:r w:rsidRPr="009E33BA">
              <w:rPr>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EB449C3" w14:textId="77777777" w:rsidR="00D56453" w:rsidRPr="00480423" w:rsidRDefault="00D56453" w:rsidP="00380769">
            <w:pPr>
              <w:pStyle w:val="TAC"/>
              <w:rPr>
                <w:rFonts w:eastAsiaTheme="minorEastAsia"/>
              </w:rPr>
            </w:pPr>
          </w:p>
        </w:tc>
      </w:tr>
      <w:tr w:rsidR="00D56453" w:rsidRPr="00480423" w14:paraId="6B2FD70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02132D6" w14:textId="77777777" w:rsidR="00D56453" w:rsidRPr="00480423" w:rsidRDefault="00D56453" w:rsidP="00380769">
            <w:pPr>
              <w:pStyle w:val="TAC"/>
              <w:rPr>
                <w:rFonts w:eastAsiaTheme="minorEastAsia"/>
                <w:lang w:eastAsia="zh-CN"/>
              </w:rPr>
            </w:pPr>
            <w:r>
              <w:rPr>
                <w:kern w:val="2"/>
                <w:szCs w:val="22"/>
              </w:rPr>
              <w:t>CA_n3(2A)-n7A-n79C</w:t>
            </w:r>
          </w:p>
        </w:tc>
        <w:tc>
          <w:tcPr>
            <w:tcW w:w="1829" w:type="dxa"/>
            <w:tcBorders>
              <w:top w:val="single" w:sz="4" w:space="0" w:color="auto"/>
              <w:left w:val="single" w:sz="4" w:space="0" w:color="auto"/>
              <w:bottom w:val="nil"/>
              <w:right w:val="single" w:sz="4" w:space="0" w:color="auto"/>
            </w:tcBorders>
            <w:vAlign w:val="center"/>
          </w:tcPr>
          <w:p w14:paraId="44A82192" w14:textId="77777777" w:rsidR="00D56453" w:rsidRPr="00480423" w:rsidRDefault="00D56453" w:rsidP="00380769">
            <w:pPr>
              <w:pStyle w:val="TAC"/>
              <w:rPr>
                <w:rFonts w:eastAsiaTheme="minorEastAsia"/>
                <w:lang w:eastAsia="zh-CN"/>
              </w:rPr>
            </w:pPr>
            <w:r>
              <w:rPr>
                <w:rFonts w:hint="eastAsia"/>
                <w:kern w:val="2"/>
                <w:szCs w:val="22"/>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1CB230" w14:textId="77777777" w:rsidR="00D56453" w:rsidRPr="00480423" w:rsidRDefault="00D56453" w:rsidP="00380769">
            <w:pPr>
              <w:pStyle w:val="TAC"/>
              <w:rPr>
                <w:rFonts w:eastAsiaTheme="minorEastAsia"/>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EC8E3D" w14:textId="77777777" w:rsidR="00D56453" w:rsidRPr="00480423" w:rsidRDefault="00D56453" w:rsidP="00380769">
            <w:pPr>
              <w:pStyle w:val="TAC"/>
              <w:rPr>
                <w:rFonts w:eastAsiaTheme="minorEastAsia" w:cs="Arial"/>
                <w:color w:val="000000"/>
                <w:szCs w:val="18"/>
                <w:lang w:eastAsia="zh-CN" w:bidi="ar"/>
              </w:rPr>
            </w:pPr>
            <w:r>
              <w:rPr>
                <w:rFonts w:cs="Arial"/>
                <w:szCs w:val="18"/>
                <w:lang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421999D8" w14:textId="77777777" w:rsidR="00D56453" w:rsidRPr="00480423" w:rsidRDefault="00D56453" w:rsidP="00380769">
            <w:pPr>
              <w:pStyle w:val="TAC"/>
              <w:rPr>
                <w:rFonts w:eastAsiaTheme="minorEastAsia"/>
              </w:rPr>
            </w:pPr>
            <w:r>
              <w:rPr>
                <w:rFonts w:hint="eastAsia"/>
                <w:kern w:val="2"/>
                <w:szCs w:val="22"/>
                <w:lang w:eastAsia="zh-CN"/>
              </w:rPr>
              <w:t>0</w:t>
            </w:r>
          </w:p>
        </w:tc>
      </w:tr>
      <w:tr w:rsidR="00D56453" w:rsidRPr="00480423" w14:paraId="1A9AA555" w14:textId="77777777" w:rsidTr="00380769">
        <w:trPr>
          <w:trHeight w:val="29"/>
        </w:trPr>
        <w:tc>
          <w:tcPr>
            <w:tcW w:w="2067" w:type="dxa"/>
            <w:tcBorders>
              <w:top w:val="nil"/>
              <w:left w:val="single" w:sz="4" w:space="0" w:color="auto"/>
              <w:bottom w:val="nil"/>
              <w:right w:val="single" w:sz="4" w:space="0" w:color="auto"/>
            </w:tcBorders>
            <w:vAlign w:val="center"/>
          </w:tcPr>
          <w:p w14:paraId="2559D09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1A2D8B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FB080" w14:textId="77777777" w:rsidR="00D56453" w:rsidRPr="00480423" w:rsidRDefault="00D56453" w:rsidP="00380769">
            <w:pPr>
              <w:pStyle w:val="TAC"/>
              <w:rPr>
                <w:rFonts w:eastAsiaTheme="minorEastAsia"/>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031329" w14:textId="77777777" w:rsidR="00D56453" w:rsidRPr="00480423" w:rsidRDefault="00D56453" w:rsidP="00380769">
            <w:pPr>
              <w:pStyle w:val="TAC"/>
              <w:rPr>
                <w:rFonts w:eastAsiaTheme="minorEastAsia" w:cs="Arial"/>
                <w:color w:val="000000"/>
                <w:szCs w:val="18"/>
                <w:lang w:eastAsia="zh-CN" w:bidi="ar"/>
              </w:rPr>
            </w:pPr>
            <w:r>
              <w:rPr>
                <w:lang w:eastAsia="zh-CN" w:bidi="ar"/>
              </w:rPr>
              <w:t>5. 10, 15, 20, 25, 30, 40, 50</w:t>
            </w:r>
          </w:p>
        </w:tc>
        <w:tc>
          <w:tcPr>
            <w:tcW w:w="1610" w:type="dxa"/>
            <w:tcBorders>
              <w:top w:val="nil"/>
              <w:left w:val="single" w:sz="4" w:space="0" w:color="auto"/>
              <w:bottom w:val="nil"/>
              <w:right w:val="single" w:sz="4" w:space="0" w:color="auto"/>
            </w:tcBorders>
            <w:vAlign w:val="center"/>
          </w:tcPr>
          <w:p w14:paraId="12031072" w14:textId="77777777" w:rsidR="00D56453" w:rsidRPr="00480423" w:rsidRDefault="00D56453" w:rsidP="00380769">
            <w:pPr>
              <w:pStyle w:val="TAC"/>
              <w:rPr>
                <w:rFonts w:eastAsiaTheme="minorEastAsia"/>
              </w:rPr>
            </w:pPr>
          </w:p>
        </w:tc>
      </w:tr>
      <w:tr w:rsidR="00D56453" w:rsidRPr="00480423" w14:paraId="4F10B00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9C55F0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DB95B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C59B6" w14:textId="77777777" w:rsidR="00D56453" w:rsidRPr="00480423" w:rsidRDefault="00D56453" w:rsidP="00380769">
            <w:pPr>
              <w:pStyle w:val="TAC"/>
              <w:rPr>
                <w:rFonts w:eastAsiaTheme="minorEastAsia"/>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DA8417" w14:textId="77777777" w:rsidR="00D56453" w:rsidRPr="00480423" w:rsidRDefault="00D56453" w:rsidP="00380769">
            <w:pPr>
              <w:pStyle w:val="TAC"/>
              <w:rPr>
                <w:rFonts w:eastAsiaTheme="minorEastAsia" w:cs="Arial"/>
                <w:color w:val="000000"/>
                <w:szCs w:val="18"/>
                <w:lang w:eastAsia="zh-CN" w:bidi="ar"/>
              </w:rPr>
            </w:pPr>
            <w:r w:rsidRPr="009E33BA">
              <w:rPr>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80A52A0" w14:textId="77777777" w:rsidR="00D56453" w:rsidRPr="00480423" w:rsidRDefault="00D56453" w:rsidP="00380769">
            <w:pPr>
              <w:pStyle w:val="TAC"/>
              <w:rPr>
                <w:rFonts w:eastAsiaTheme="minorEastAsia"/>
              </w:rPr>
            </w:pPr>
          </w:p>
        </w:tc>
      </w:tr>
      <w:tr w:rsidR="00D56453" w:rsidRPr="00480423" w14:paraId="2B51060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E3D9F3C" w14:textId="77777777" w:rsidR="00D56453" w:rsidRPr="00480423" w:rsidRDefault="00D56453" w:rsidP="00380769">
            <w:pPr>
              <w:pStyle w:val="TAC"/>
              <w:rPr>
                <w:rFonts w:eastAsiaTheme="minorEastAsia"/>
                <w:lang w:eastAsia="zh-CN"/>
              </w:rPr>
            </w:pPr>
            <w:r w:rsidRPr="008523D2">
              <w:rPr>
                <w:rFonts w:eastAsia="SimSun"/>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2D129E75" w14:textId="77777777" w:rsidR="00D56453" w:rsidRPr="008523D2" w:rsidRDefault="00D56453" w:rsidP="00380769">
            <w:pPr>
              <w:pStyle w:val="TAC"/>
              <w:rPr>
                <w:rFonts w:cs="Arial"/>
                <w:szCs w:val="18"/>
                <w:lang w:eastAsia="zh-CN"/>
              </w:rPr>
            </w:pPr>
            <w:r w:rsidRPr="008523D2">
              <w:rPr>
                <w:rFonts w:cs="Arial"/>
                <w:szCs w:val="18"/>
                <w:lang w:eastAsia="zh-CN"/>
              </w:rPr>
              <w:t>CA_n3A-n7A</w:t>
            </w:r>
          </w:p>
          <w:p w14:paraId="3E55CA4B" w14:textId="77777777" w:rsidR="00D56453" w:rsidRPr="00480423" w:rsidRDefault="00D56453" w:rsidP="00380769">
            <w:pPr>
              <w:pStyle w:val="TAC"/>
              <w:rPr>
                <w:rFonts w:eastAsiaTheme="minorEastAsia"/>
                <w:lang w:eastAsia="zh-CN"/>
              </w:rPr>
            </w:pPr>
            <w:r w:rsidRPr="008523D2">
              <w:rPr>
                <w:rFonts w:cs="Arial"/>
                <w:szCs w:val="18"/>
                <w:lang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C3E6646" w14:textId="77777777" w:rsidR="00D56453" w:rsidRDefault="00D56453" w:rsidP="00380769">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E69321" w14:textId="77777777" w:rsidR="00D56453" w:rsidRPr="009E33BA" w:rsidRDefault="00D56453" w:rsidP="00380769">
            <w:pPr>
              <w:pStyle w:val="TAC"/>
              <w:rPr>
                <w:lang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8A70AAB" w14:textId="77777777" w:rsidR="00D56453" w:rsidRPr="00480423" w:rsidRDefault="00D56453" w:rsidP="00380769">
            <w:pPr>
              <w:pStyle w:val="TAC"/>
              <w:rPr>
                <w:rFonts w:eastAsiaTheme="minorEastAsia"/>
              </w:rPr>
            </w:pPr>
            <w:r w:rsidRPr="008523D2">
              <w:rPr>
                <w:rFonts w:hint="eastAsia"/>
                <w:szCs w:val="18"/>
                <w:lang w:eastAsia="zh-CN"/>
              </w:rPr>
              <w:t>0</w:t>
            </w:r>
          </w:p>
        </w:tc>
      </w:tr>
      <w:tr w:rsidR="00D56453" w:rsidRPr="00480423" w14:paraId="25328BEC" w14:textId="77777777" w:rsidTr="00380769">
        <w:trPr>
          <w:trHeight w:val="29"/>
        </w:trPr>
        <w:tc>
          <w:tcPr>
            <w:tcW w:w="2067" w:type="dxa"/>
            <w:tcBorders>
              <w:top w:val="nil"/>
              <w:left w:val="single" w:sz="4" w:space="0" w:color="auto"/>
              <w:bottom w:val="nil"/>
              <w:right w:val="single" w:sz="4" w:space="0" w:color="auto"/>
            </w:tcBorders>
            <w:vAlign w:val="center"/>
          </w:tcPr>
          <w:p w14:paraId="5E604F6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FD42935" w14:textId="77777777" w:rsidR="00D56453" w:rsidRPr="00480423" w:rsidRDefault="00D56453" w:rsidP="00380769">
            <w:pPr>
              <w:pStyle w:val="TAC"/>
              <w:rPr>
                <w:rFonts w:eastAsiaTheme="minorEastAsia"/>
                <w:lang w:eastAsia="zh-CN"/>
              </w:rPr>
            </w:pPr>
            <w:r w:rsidRPr="008523D2">
              <w:rPr>
                <w:rFonts w:cs="Arial"/>
                <w:szCs w:val="18"/>
                <w:lang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93DAA2C" w14:textId="77777777" w:rsidR="00D56453" w:rsidRDefault="00D56453" w:rsidP="00380769">
            <w:pPr>
              <w:pStyle w:val="TAC"/>
            </w:pPr>
            <w:r w:rsidRPr="008523D2">
              <w:rPr>
                <w:rFonts w:eastAsia="SimSun"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B6449B" w14:textId="77777777" w:rsidR="00D56453" w:rsidRPr="009E33BA" w:rsidRDefault="00D56453" w:rsidP="00380769">
            <w:pPr>
              <w:pStyle w:val="TAC"/>
              <w:rPr>
                <w:lang w:eastAsia="zh-CN" w:bidi="ar"/>
              </w:rPr>
            </w:pPr>
            <w:r w:rsidRPr="008523D2">
              <w:rPr>
                <w:rFonts w:cs="Arial"/>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6472DA6E" w14:textId="77777777" w:rsidR="00D56453" w:rsidRPr="00480423" w:rsidRDefault="00D56453" w:rsidP="00380769">
            <w:pPr>
              <w:pStyle w:val="TAC"/>
              <w:rPr>
                <w:rFonts w:eastAsiaTheme="minorEastAsia"/>
              </w:rPr>
            </w:pPr>
          </w:p>
        </w:tc>
      </w:tr>
      <w:tr w:rsidR="00D56453" w:rsidRPr="00480423" w14:paraId="370F23C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F2EAE0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CD745D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E45C2" w14:textId="77777777" w:rsidR="00D56453" w:rsidRDefault="00D56453" w:rsidP="00380769">
            <w:pPr>
              <w:pStyle w:val="TAC"/>
            </w:pPr>
            <w:r w:rsidRPr="008523D2">
              <w:rPr>
                <w:rFonts w:cs="Arial"/>
                <w:szCs w:val="18"/>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7E6ED5B" w14:textId="77777777" w:rsidR="00D56453" w:rsidRPr="009E33BA" w:rsidRDefault="00D56453" w:rsidP="00380769">
            <w:pPr>
              <w:pStyle w:val="TAC"/>
              <w:rPr>
                <w:lang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2C99A5" w14:textId="77777777" w:rsidR="00D56453" w:rsidRPr="00480423" w:rsidRDefault="00D56453" w:rsidP="00380769">
            <w:pPr>
              <w:pStyle w:val="TAC"/>
              <w:rPr>
                <w:rFonts w:eastAsiaTheme="minorEastAsia"/>
              </w:rPr>
            </w:pPr>
          </w:p>
        </w:tc>
      </w:tr>
      <w:tr w:rsidR="00D56453" w:rsidRPr="00480423" w14:paraId="36EA396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ADBBAFE" w14:textId="77777777" w:rsidR="00D56453" w:rsidRPr="00480423" w:rsidRDefault="00D56453" w:rsidP="00380769">
            <w:pPr>
              <w:pStyle w:val="TAC"/>
              <w:rPr>
                <w:rFonts w:eastAsiaTheme="minorEastAsia"/>
              </w:rPr>
            </w:pPr>
            <w:r w:rsidRPr="00480423">
              <w:rPr>
                <w:rFonts w:eastAsiaTheme="minorEastAsia"/>
                <w:lang w:eastAsia="zh-CN"/>
              </w:rPr>
              <w:t>CA_n3A-n8A-n28A</w:t>
            </w:r>
          </w:p>
        </w:tc>
        <w:tc>
          <w:tcPr>
            <w:tcW w:w="1829" w:type="dxa"/>
            <w:tcBorders>
              <w:top w:val="single" w:sz="4" w:space="0" w:color="auto"/>
              <w:left w:val="single" w:sz="4" w:space="0" w:color="auto"/>
              <w:bottom w:val="nil"/>
              <w:right w:val="single" w:sz="4" w:space="0" w:color="auto"/>
            </w:tcBorders>
            <w:vAlign w:val="center"/>
          </w:tcPr>
          <w:p w14:paraId="3AA1833B" w14:textId="77777777" w:rsidR="00D56453" w:rsidRPr="00480423" w:rsidRDefault="00D56453" w:rsidP="00380769">
            <w:pPr>
              <w:pStyle w:val="TAC"/>
              <w:rPr>
                <w:rFonts w:eastAsiaTheme="minorEastAsia"/>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13449EB" w14:textId="77777777" w:rsidR="00D56453" w:rsidRPr="00480423" w:rsidRDefault="00D56453" w:rsidP="00380769">
            <w:pPr>
              <w:pStyle w:val="TAC"/>
              <w:rPr>
                <w:rFonts w:eastAsiaTheme="minorEastAsia"/>
              </w:rPr>
            </w:pPr>
            <w:r w:rsidRPr="00480423">
              <w:rPr>
                <w:rFonts w:eastAsiaTheme="minorEastAsia"/>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04B44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584136F" w14:textId="77777777" w:rsidR="00D56453" w:rsidRPr="00480423" w:rsidRDefault="00D56453" w:rsidP="00380769">
            <w:pPr>
              <w:pStyle w:val="TAC"/>
              <w:rPr>
                <w:rFonts w:eastAsiaTheme="minorEastAsia"/>
              </w:rPr>
            </w:pPr>
            <w:r w:rsidRPr="00480423">
              <w:rPr>
                <w:rFonts w:eastAsiaTheme="minorEastAsia"/>
              </w:rPr>
              <w:t>0</w:t>
            </w:r>
          </w:p>
        </w:tc>
      </w:tr>
      <w:tr w:rsidR="00D56453" w:rsidRPr="00480423" w14:paraId="29F4C151" w14:textId="77777777" w:rsidTr="00380769">
        <w:trPr>
          <w:trHeight w:val="29"/>
        </w:trPr>
        <w:tc>
          <w:tcPr>
            <w:tcW w:w="2067" w:type="dxa"/>
            <w:tcBorders>
              <w:top w:val="nil"/>
              <w:left w:val="single" w:sz="4" w:space="0" w:color="auto"/>
              <w:bottom w:val="nil"/>
              <w:right w:val="single" w:sz="4" w:space="0" w:color="auto"/>
            </w:tcBorders>
            <w:vAlign w:val="center"/>
          </w:tcPr>
          <w:p w14:paraId="52A9FBF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E3405C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CCD7A7C" w14:textId="77777777" w:rsidR="00D56453" w:rsidRPr="00480423" w:rsidRDefault="00D56453" w:rsidP="00380769">
            <w:pPr>
              <w:pStyle w:val="TAC"/>
              <w:rPr>
                <w:rFonts w:eastAsiaTheme="minorEastAsia"/>
              </w:rPr>
            </w:pPr>
            <w:r w:rsidRPr="00480423">
              <w:rPr>
                <w:rFonts w:eastAsiaTheme="minorEastAsia"/>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1E0917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5, 10, 15, 20, 35</w:t>
            </w:r>
          </w:p>
        </w:tc>
        <w:tc>
          <w:tcPr>
            <w:tcW w:w="1610" w:type="dxa"/>
            <w:tcBorders>
              <w:top w:val="nil"/>
              <w:left w:val="single" w:sz="4" w:space="0" w:color="auto"/>
              <w:bottom w:val="nil"/>
              <w:right w:val="single" w:sz="4" w:space="0" w:color="auto"/>
            </w:tcBorders>
            <w:vAlign w:val="center"/>
          </w:tcPr>
          <w:p w14:paraId="5F390800" w14:textId="77777777" w:rsidR="00D56453" w:rsidRPr="00480423" w:rsidRDefault="00D56453" w:rsidP="00380769">
            <w:pPr>
              <w:pStyle w:val="TAC"/>
              <w:rPr>
                <w:rFonts w:eastAsiaTheme="minorEastAsia"/>
              </w:rPr>
            </w:pPr>
          </w:p>
        </w:tc>
      </w:tr>
      <w:tr w:rsidR="00D56453" w:rsidRPr="00480423" w14:paraId="4D5A653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A907AF"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898947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83CB62" w14:textId="77777777" w:rsidR="00D56453" w:rsidRPr="00480423" w:rsidRDefault="00D56453" w:rsidP="00380769">
            <w:pPr>
              <w:pStyle w:val="TAC"/>
              <w:rPr>
                <w:rFonts w:eastAsiaTheme="minorEastAsia"/>
              </w:rPr>
            </w:pPr>
            <w:r w:rsidRPr="00480423">
              <w:rPr>
                <w:rFonts w:eastAsiaTheme="minorEastAsia"/>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B1E2CA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FA378B4" w14:textId="77777777" w:rsidR="00D56453" w:rsidRPr="00480423" w:rsidRDefault="00D56453" w:rsidP="00380769">
            <w:pPr>
              <w:pStyle w:val="TAC"/>
              <w:rPr>
                <w:rFonts w:eastAsiaTheme="minorEastAsia"/>
              </w:rPr>
            </w:pPr>
          </w:p>
        </w:tc>
      </w:tr>
      <w:tr w:rsidR="00D56453" w:rsidRPr="00480423" w14:paraId="2DDD2CB4" w14:textId="77777777" w:rsidTr="00380769">
        <w:trPr>
          <w:trHeight w:val="29"/>
        </w:trPr>
        <w:tc>
          <w:tcPr>
            <w:tcW w:w="2067" w:type="dxa"/>
            <w:tcBorders>
              <w:top w:val="single" w:sz="4" w:space="0" w:color="auto"/>
              <w:left w:val="single" w:sz="4" w:space="0" w:color="auto"/>
              <w:bottom w:val="nil"/>
              <w:right w:val="single" w:sz="4" w:space="0" w:color="auto"/>
            </w:tcBorders>
          </w:tcPr>
          <w:p w14:paraId="1FEA9274" w14:textId="77777777" w:rsidR="00D56453" w:rsidRPr="00480423" w:rsidRDefault="00D56453" w:rsidP="00380769">
            <w:pPr>
              <w:pStyle w:val="TAC"/>
              <w:rPr>
                <w:rFonts w:eastAsiaTheme="minorEastAsia"/>
              </w:rPr>
            </w:pPr>
            <w:r w:rsidRPr="00480423">
              <w:rPr>
                <w:rFonts w:eastAsiaTheme="minorEastAsia"/>
                <w:lang w:eastAsia="zh-CN"/>
              </w:rPr>
              <w:t>CA_n3A-n8A-n41A</w:t>
            </w:r>
          </w:p>
        </w:tc>
        <w:tc>
          <w:tcPr>
            <w:tcW w:w="1829" w:type="dxa"/>
            <w:tcBorders>
              <w:top w:val="single" w:sz="4" w:space="0" w:color="auto"/>
              <w:left w:val="single" w:sz="4" w:space="0" w:color="auto"/>
              <w:bottom w:val="nil"/>
              <w:right w:val="single" w:sz="4" w:space="0" w:color="auto"/>
            </w:tcBorders>
          </w:tcPr>
          <w:p w14:paraId="050135F3" w14:textId="77777777" w:rsidR="00D56453" w:rsidRPr="00480423" w:rsidRDefault="00D56453" w:rsidP="00380769">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eastAsia="zh-CN"/>
              </w:rPr>
              <w:t>n3</w:t>
            </w:r>
            <w:r w:rsidRPr="00480423">
              <w:rPr>
                <w:rFonts w:eastAsiaTheme="minorEastAsia"/>
                <w:szCs w:val="18"/>
                <w:lang w:val="sv-SE" w:eastAsia="ja-JP"/>
              </w:rPr>
              <w:t>A-</w:t>
            </w:r>
            <w:r w:rsidRPr="00480423">
              <w:rPr>
                <w:rFonts w:eastAsiaTheme="minorEastAsia" w:hint="eastAsia"/>
                <w:szCs w:val="18"/>
                <w:lang w:eastAsia="zh-CN"/>
              </w:rPr>
              <w:t>n8</w:t>
            </w:r>
            <w:r w:rsidRPr="00480423">
              <w:rPr>
                <w:rFonts w:eastAsiaTheme="minorEastAsia"/>
                <w:szCs w:val="18"/>
                <w:lang w:val="sv-SE" w:eastAsia="ja-JP"/>
              </w:rPr>
              <w:t>A</w:t>
            </w:r>
          </w:p>
          <w:p w14:paraId="1A7F5B89" w14:textId="77777777" w:rsidR="00D56453" w:rsidRPr="00480423" w:rsidRDefault="00D56453" w:rsidP="00380769">
            <w:pPr>
              <w:pStyle w:val="TAC"/>
              <w:rPr>
                <w:rFonts w:eastAsiaTheme="minorEastAsia"/>
                <w:szCs w:val="18"/>
                <w:lang w:val="sv-SE"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eastAsia="zh-CN"/>
              </w:rPr>
              <w:t>n3</w:t>
            </w:r>
            <w:r w:rsidRPr="00480423">
              <w:rPr>
                <w:rFonts w:eastAsiaTheme="minorEastAsia"/>
                <w:szCs w:val="18"/>
                <w:lang w:val="sv-SE" w:eastAsia="ja-JP"/>
              </w:rPr>
              <w:t>A-</w:t>
            </w:r>
            <w:r w:rsidRPr="00480423">
              <w:rPr>
                <w:rFonts w:eastAsiaTheme="minorEastAsia" w:hint="eastAsia"/>
                <w:szCs w:val="18"/>
                <w:lang w:eastAsia="zh-CN"/>
              </w:rPr>
              <w:t>n41</w:t>
            </w:r>
            <w:r w:rsidRPr="00480423">
              <w:rPr>
                <w:rFonts w:eastAsiaTheme="minorEastAsia"/>
                <w:szCs w:val="18"/>
                <w:lang w:val="sv-SE" w:eastAsia="ja-JP"/>
              </w:rPr>
              <w:t>A</w:t>
            </w:r>
          </w:p>
          <w:p w14:paraId="22E74959" w14:textId="77777777" w:rsidR="00D56453" w:rsidRPr="00480423" w:rsidRDefault="00D56453" w:rsidP="00380769">
            <w:pPr>
              <w:pStyle w:val="TAC"/>
              <w:rPr>
                <w:rFonts w:eastAsiaTheme="minorEastAsia"/>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eastAsia="zh-CN"/>
              </w:rPr>
              <w:t>n8</w:t>
            </w:r>
            <w:r w:rsidRPr="00480423">
              <w:rPr>
                <w:rFonts w:eastAsiaTheme="minorEastAsia"/>
                <w:szCs w:val="18"/>
                <w:lang w:val="sv-SE" w:eastAsia="ja-JP"/>
              </w:rPr>
              <w:t>A-</w:t>
            </w:r>
            <w:r w:rsidRPr="00480423">
              <w:rPr>
                <w:rFonts w:eastAsiaTheme="minorEastAsia" w:hint="eastAsia"/>
                <w:szCs w:val="18"/>
                <w:lang w:eastAsia="zh-CN"/>
              </w:rPr>
              <w:t>n41</w:t>
            </w:r>
            <w:r w:rsidRPr="00480423">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DF5A61D" w14:textId="77777777" w:rsidR="00D56453" w:rsidRPr="00480423" w:rsidRDefault="00D56453" w:rsidP="00380769">
            <w:pPr>
              <w:pStyle w:val="TAC"/>
              <w:rPr>
                <w:rFonts w:eastAsiaTheme="minorEastAsia"/>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F264A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rPr>
              <w:t>5, 10, 15, 20, 25, 30</w:t>
            </w:r>
          </w:p>
        </w:tc>
        <w:tc>
          <w:tcPr>
            <w:tcW w:w="1610" w:type="dxa"/>
            <w:tcBorders>
              <w:top w:val="single" w:sz="4" w:space="0" w:color="auto"/>
              <w:left w:val="single" w:sz="4" w:space="0" w:color="auto"/>
              <w:bottom w:val="nil"/>
              <w:right w:val="single" w:sz="4" w:space="0" w:color="auto"/>
            </w:tcBorders>
          </w:tcPr>
          <w:p w14:paraId="350C2466" w14:textId="77777777" w:rsidR="00D56453" w:rsidRPr="00480423" w:rsidRDefault="00D56453" w:rsidP="00380769">
            <w:pPr>
              <w:pStyle w:val="TAC"/>
              <w:rPr>
                <w:rFonts w:eastAsiaTheme="minorEastAsia"/>
              </w:rPr>
            </w:pPr>
            <w:r w:rsidRPr="00480423">
              <w:rPr>
                <w:rFonts w:eastAsiaTheme="minorEastAsia"/>
                <w:lang w:eastAsia="zh-CN"/>
              </w:rPr>
              <w:t>0</w:t>
            </w:r>
          </w:p>
        </w:tc>
      </w:tr>
      <w:tr w:rsidR="00D56453" w:rsidRPr="00480423" w14:paraId="046CD7E7" w14:textId="77777777" w:rsidTr="00380769">
        <w:trPr>
          <w:trHeight w:val="29"/>
        </w:trPr>
        <w:tc>
          <w:tcPr>
            <w:tcW w:w="2067" w:type="dxa"/>
            <w:tcBorders>
              <w:top w:val="nil"/>
              <w:left w:val="single" w:sz="4" w:space="0" w:color="auto"/>
              <w:bottom w:val="nil"/>
              <w:right w:val="single" w:sz="4" w:space="0" w:color="auto"/>
            </w:tcBorders>
          </w:tcPr>
          <w:p w14:paraId="1908D27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tcPr>
          <w:p w14:paraId="027E768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969A7F" w14:textId="77777777" w:rsidR="00D56453" w:rsidRPr="00480423" w:rsidRDefault="00D56453" w:rsidP="00380769">
            <w:pPr>
              <w:pStyle w:val="TAC"/>
              <w:rPr>
                <w:rFonts w:eastAsiaTheme="minorEastAsia"/>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4B1D87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rPr>
              <w:t>5, 10, 15, 20</w:t>
            </w:r>
          </w:p>
        </w:tc>
        <w:tc>
          <w:tcPr>
            <w:tcW w:w="1610" w:type="dxa"/>
            <w:tcBorders>
              <w:top w:val="nil"/>
              <w:left w:val="single" w:sz="4" w:space="0" w:color="auto"/>
              <w:bottom w:val="nil"/>
              <w:right w:val="single" w:sz="4" w:space="0" w:color="auto"/>
            </w:tcBorders>
          </w:tcPr>
          <w:p w14:paraId="45CA7EBC" w14:textId="77777777" w:rsidR="00D56453" w:rsidRPr="00480423" w:rsidRDefault="00D56453" w:rsidP="00380769">
            <w:pPr>
              <w:pStyle w:val="TAC"/>
              <w:rPr>
                <w:rFonts w:eastAsiaTheme="minorEastAsia"/>
              </w:rPr>
            </w:pPr>
          </w:p>
        </w:tc>
      </w:tr>
      <w:tr w:rsidR="00D56453" w:rsidRPr="00480423" w14:paraId="6E383FFC" w14:textId="77777777" w:rsidTr="00380769">
        <w:trPr>
          <w:trHeight w:val="29"/>
        </w:trPr>
        <w:tc>
          <w:tcPr>
            <w:tcW w:w="2067" w:type="dxa"/>
            <w:tcBorders>
              <w:top w:val="nil"/>
              <w:left w:val="single" w:sz="4" w:space="0" w:color="auto"/>
              <w:bottom w:val="single" w:sz="4" w:space="0" w:color="auto"/>
              <w:right w:val="single" w:sz="4" w:space="0" w:color="auto"/>
            </w:tcBorders>
          </w:tcPr>
          <w:p w14:paraId="5EA37815"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tcPr>
          <w:p w14:paraId="40429C3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66EC01E"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tcPr>
          <w:p w14:paraId="71CD213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rPr>
              <w:t>10, 15, 20, 30, 40, 50, 60, 80, 90, 100</w:t>
            </w:r>
          </w:p>
        </w:tc>
        <w:tc>
          <w:tcPr>
            <w:tcW w:w="1610" w:type="dxa"/>
            <w:tcBorders>
              <w:top w:val="nil"/>
              <w:left w:val="single" w:sz="4" w:space="0" w:color="auto"/>
              <w:bottom w:val="single" w:sz="4" w:space="0" w:color="auto"/>
              <w:right w:val="single" w:sz="4" w:space="0" w:color="auto"/>
            </w:tcBorders>
          </w:tcPr>
          <w:p w14:paraId="657FADB7" w14:textId="77777777" w:rsidR="00D56453" w:rsidRPr="00480423" w:rsidRDefault="00D56453" w:rsidP="00380769">
            <w:pPr>
              <w:pStyle w:val="TAC"/>
              <w:rPr>
                <w:rFonts w:eastAsiaTheme="minorEastAsia"/>
              </w:rPr>
            </w:pPr>
          </w:p>
        </w:tc>
      </w:tr>
      <w:tr w:rsidR="00D56453" w:rsidRPr="00480423" w14:paraId="563FF98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EFBA612" w14:textId="77777777" w:rsidR="00D56453" w:rsidRPr="00480423" w:rsidRDefault="00D56453" w:rsidP="00380769">
            <w:pPr>
              <w:pStyle w:val="TAC"/>
              <w:rPr>
                <w:rFonts w:eastAsiaTheme="minorEastAsia"/>
              </w:rPr>
            </w:pPr>
            <w:r w:rsidRPr="00480423">
              <w:rPr>
                <w:rFonts w:eastAsiaTheme="minorEastAsia"/>
              </w:rPr>
              <w:t>CA_n3A-n8A-n77A</w:t>
            </w:r>
          </w:p>
        </w:tc>
        <w:tc>
          <w:tcPr>
            <w:tcW w:w="1829" w:type="dxa"/>
            <w:tcBorders>
              <w:top w:val="single" w:sz="4" w:space="0" w:color="auto"/>
              <w:left w:val="single" w:sz="4" w:space="0" w:color="auto"/>
              <w:bottom w:val="nil"/>
              <w:right w:val="single" w:sz="4" w:space="0" w:color="auto"/>
            </w:tcBorders>
            <w:vAlign w:val="center"/>
          </w:tcPr>
          <w:p w14:paraId="171F06BD" w14:textId="77777777" w:rsidR="00D56453" w:rsidRPr="00480423" w:rsidRDefault="00D56453" w:rsidP="00380769">
            <w:pPr>
              <w:pStyle w:val="TAC"/>
              <w:rPr>
                <w:rFonts w:eastAsiaTheme="minorEastAsia"/>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C52406D" w14:textId="77777777" w:rsidR="00D56453" w:rsidRPr="00480423" w:rsidRDefault="00D56453" w:rsidP="00380769">
            <w:pPr>
              <w:pStyle w:val="TAC"/>
              <w:rPr>
                <w:rFonts w:eastAsiaTheme="minorEastAsia"/>
              </w:rPr>
            </w:pPr>
            <w:r w:rsidRPr="00480423">
              <w:rPr>
                <w:rFonts w:eastAsiaTheme="minorEastAsia"/>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7E5F2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D16296B" w14:textId="77777777" w:rsidR="00D56453" w:rsidRPr="00480423" w:rsidRDefault="00D56453" w:rsidP="00380769">
            <w:pPr>
              <w:pStyle w:val="TAC"/>
              <w:rPr>
                <w:rFonts w:eastAsiaTheme="minorEastAsia"/>
              </w:rPr>
            </w:pPr>
            <w:r w:rsidRPr="00480423">
              <w:rPr>
                <w:rFonts w:eastAsiaTheme="minorEastAsia"/>
              </w:rPr>
              <w:t>0</w:t>
            </w:r>
          </w:p>
        </w:tc>
      </w:tr>
      <w:tr w:rsidR="00D56453" w:rsidRPr="00480423" w14:paraId="735F3023" w14:textId="77777777" w:rsidTr="00380769">
        <w:trPr>
          <w:trHeight w:val="29"/>
        </w:trPr>
        <w:tc>
          <w:tcPr>
            <w:tcW w:w="2067" w:type="dxa"/>
            <w:tcBorders>
              <w:top w:val="nil"/>
              <w:left w:val="single" w:sz="4" w:space="0" w:color="auto"/>
              <w:bottom w:val="nil"/>
              <w:right w:val="single" w:sz="4" w:space="0" w:color="auto"/>
            </w:tcBorders>
            <w:vAlign w:val="center"/>
          </w:tcPr>
          <w:p w14:paraId="6F54ECC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80CCA1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B0A926" w14:textId="77777777" w:rsidR="00D56453" w:rsidRPr="00480423" w:rsidRDefault="00D56453" w:rsidP="00380769">
            <w:pPr>
              <w:pStyle w:val="TAC"/>
              <w:rPr>
                <w:rFonts w:eastAsiaTheme="minorEastAsia"/>
              </w:rPr>
            </w:pPr>
            <w:r w:rsidRPr="00480423">
              <w:rPr>
                <w:rFonts w:eastAsiaTheme="minorEastAsia"/>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55C86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6EF6210F" w14:textId="77777777" w:rsidR="00D56453" w:rsidRPr="00480423" w:rsidRDefault="00D56453" w:rsidP="00380769">
            <w:pPr>
              <w:pStyle w:val="TAC"/>
              <w:rPr>
                <w:rFonts w:eastAsiaTheme="minorEastAsia"/>
              </w:rPr>
            </w:pPr>
          </w:p>
        </w:tc>
      </w:tr>
      <w:tr w:rsidR="00D56453" w:rsidRPr="00480423" w14:paraId="2442222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5C699F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F0C635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94B70DF"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35EF4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2A6A71" w14:textId="77777777" w:rsidR="00D56453" w:rsidRPr="00480423" w:rsidRDefault="00D56453" w:rsidP="00380769">
            <w:pPr>
              <w:pStyle w:val="TAC"/>
              <w:rPr>
                <w:rFonts w:eastAsiaTheme="minorEastAsia"/>
              </w:rPr>
            </w:pPr>
          </w:p>
        </w:tc>
      </w:tr>
      <w:tr w:rsidR="00D56453" w:rsidRPr="00480423" w14:paraId="1F8144A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82424DB" w14:textId="77777777" w:rsidR="00D56453" w:rsidRPr="00480423" w:rsidRDefault="00D56453" w:rsidP="00380769">
            <w:pPr>
              <w:pStyle w:val="TAC"/>
              <w:rPr>
                <w:rFonts w:eastAsiaTheme="minorEastAsia"/>
              </w:rPr>
            </w:pPr>
            <w:r w:rsidRPr="00480423">
              <w:rPr>
                <w:rFonts w:eastAsiaTheme="minorEastAsia"/>
              </w:rPr>
              <w:t>CA_n3A-n8A-n77(2A)</w:t>
            </w:r>
          </w:p>
        </w:tc>
        <w:tc>
          <w:tcPr>
            <w:tcW w:w="1829" w:type="dxa"/>
            <w:tcBorders>
              <w:top w:val="single" w:sz="4" w:space="0" w:color="auto"/>
              <w:left w:val="single" w:sz="4" w:space="0" w:color="auto"/>
              <w:bottom w:val="nil"/>
              <w:right w:val="single" w:sz="4" w:space="0" w:color="auto"/>
            </w:tcBorders>
            <w:vAlign w:val="center"/>
          </w:tcPr>
          <w:p w14:paraId="3DA6A95F" w14:textId="77777777" w:rsidR="00D56453" w:rsidRPr="00480423" w:rsidRDefault="00D56453" w:rsidP="00380769">
            <w:pPr>
              <w:pStyle w:val="TAC"/>
              <w:rPr>
                <w:rFonts w:eastAsiaTheme="minorEastAsia"/>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DBC63C0" w14:textId="77777777" w:rsidR="00D56453" w:rsidRPr="00480423" w:rsidRDefault="00D56453" w:rsidP="00380769">
            <w:pPr>
              <w:pStyle w:val="TAC"/>
              <w:rPr>
                <w:rFonts w:eastAsiaTheme="minorEastAsia"/>
              </w:rPr>
            </w:pPr>
            <w:r w:rsidRPr="00480423">
              <w:rPr>
                <w:rFonts w:eastAsiaTheme="minorEastAsia"/>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4B861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F648CFB" w14:textId="77777777" w:rsidR="00D56453" w:rsidRPr="00480423" w:rsidRDefault="00D56453" w:rsidP="00380769">
            <w:pPr>
              <w:pStyle w:val="TAC"/>
              <w:rPr>
                <w:rFonts w:eastAsiaTheme="minorEastAsia"/>
              </w:rPr>
            </w:pPr>
            <w:r w:rsidRPr="00480423">
              <w:rPr>
                <w:rFonts w:eastAsiaTheme="minorEastAsia"/>
              </w:rPr>
              <w:t>0</w:t>
            </w:r>
          </w:p>
        </w:tc>
      </w:tr>
      <w:tr w:rsidR="00D56453" w:rsidRPr="00480423" w14:paraId="6D76E62C" w14:textId="77777777" w:rsidTr="00380769">
        <w:trPr>
          <w:trHeight w:val="29"/>
        </w:trPr>
        <w:tc>
          <w:tcPr>
            <w:tcW w:w="2067" w:type="dxa"/>
            <w:tcBorders>
              <w:top w:val="nil"/>
              <w:left w:val="single" w:sz="4" w:space="0" w:color="auto"/>
              <w:bottom w:val="nil"/>
              <w:right w:val="single" w:sz="4" w:space="0" w:color="auto"/>
            </w:tcBorders>
            <w:vAlign w:val="center"/>
          </w:tcPr>
          <w:p w14:paraId="3D32F7A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754BF9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4663C9" w14:textId="77777777" w:rsidR="00D56453" w:rsidRPr="00480423" w:rsidRDefault="00D56453" w:rsidP="00380769">
            <w:pPr>
              <w:pStyle w:val="TAC"/>
              <w:rPr>
                <w:rFonts w:eastAsiaTheme="minorEastAsia"/>
              </w:rPr>
            </w:pPr>
            <w:r w:rsidRPr="00480423">
              <w:rPr>
                <w:rFonts w:eastAsiaTheme="minorEastAsia"/>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6EF9B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28700B86" w14:textId="77777777" w:rsidR="00D56453" w:rsidRPr="00480423" w:rsidRDefault="00D56453" w:rsidP="00380769">
            <w:pPr>
              <w:pStyle w:val="TAC"/>
              <w:rPr>
                <w:rFonts w:eastAsiaTheme="minorEastAsia"/>
              </w:rPr>
            </w:pPr>
          </w:p>
        </w:tc>
      </w:tr>
      <w:tr w:rsidR="00D56453" w:rsidRPr="00480423" w14:paraId="4193BB1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56925AB"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DD6B20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781354"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A491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23E84E" w14:textId="77777777" w:rsidR="00D56453" w:rsidRPr="00480423" w:rsidRDefault="00D56453" w:rsidP="00380769">
            <w:pPr>
              <w:pStyle w:val="TAC"/>
              <w:rPr>
                <w:rFonts w:eastAsiaTheme="minorEastAsia"/>
              </w:rPr>
            </w:pPr>
          </w:p>
        </w:tc>
      </w:tr>
      <w:tr w:rsidR="00D56453" w:rsidRPr="00480423" w14:paraId="1D84C13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B7D81DA" w14:textId="77777777" w:rsidR="00D56453" w:rsidRPr="00480423" w:rsidRDefault="00D56453" w:rsidP="00380769">
            <w:pPr>
              <w:pStyle w:val="TAC"/>
              <w:rPr>
                <w:rFonts w:eastAsiaTheme="minorEastAsia"/>
              </w:rPr>
            </w:pPr>
            <w:r w:rsidRPr="00480423">
              <w:rPr>
                <w:rFonts w:eastAsiaTheme="minorEastAsia"/>
                <w:szCs w:val="18"/>
              </w:rPr>
              <w:t>CA_n3A-n8A-n78A</w:t>
            </w:r>
          </w:p>
        </w:tc>
        <w:tc>
          <w:tcPr>
            <w:tcW w:w="1829" w:type="dxa"/>
            <w:tcBorders>
              <w:top w:val="single" w:sz="4" w:space="0" w:color="auto"/>
              <w:left w:val="single" w:sz="4" w:space="0" w:color="auto"/>
              <w:bottom w:val="nil"/>
              <w:right w:val="single" w:sz="4" w:space="0" w:color="auto"/>
            </w:tcBorders>
            <w:vAlign w:val="center"/>
          </w:tcPr>
          <w:p w14:paraId="78EB64E1" w14:textId="77777777" w:rsidR="00D56453" w:rsidRPr="00480423" w:rsidRDefault="00D56453" w:rsidP="00380769">
            <w:pPr>
              <w:pStyle w:val="TAC"/>
              <w:rPr>
                <w:rFonts w:eastAsiaTheme="minorEastAsia"/>
                <w:lang w:eastAsia="zh-CN"/>
              </w:rPr>
            </w:pPr>
            <w:r w:rsidRPr="00480423">
              <w:rPr>
                <w:rFonts w:eastAsiaTheme="minorEastAsia"/>
                <w:lang w:eastAsia="zh-CN"/>
              </w:rPr>
              <w:t>CA_n3A-n8A</w:t>
            </w:r>
          </w:p>
          <w:p w14:paraId="798A0006"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CA_n3A-n78A</w:t>
            </w:r>
          </w:p>
          <w:p w14:paraId="3E2FE2C9" w14:textId="77777777" w:rsidR="00D56453" w:rsidRPr="00480423" w:rsidRDefault="00D56453" w:rsidP="00380769">
            <w:pPr>
              <w:pStyle w:val="TAC"/>
              <w:rPr>
                <w:rFonts w:eastAsiaTheme="minorEastAsia"/>
              </w:rPr>
            </w:pPr>
            <w:r w:rsidRPr="00480423">
              <w:rPr>
                <w:rFonts w:eastAsiaTheme="minorEastAsia"/>
                <w:lang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E1C158E" w14:textId="77777777" w:rsidR="00D56453" w:rsidRPr="00480423" w:rsidRDefault="00D56453" w:rsidP="00380769">
            <w:pPr>
              <w:pStyle w:val="TAC"/>
              <w:rPr>
                <w:rFonts w:eastAsiaTheme="minorEastAsia"/>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73CEF1" w14:textId="77777777" w:rsidR="00D56453" w:rsidRPr="00480423" w:rsidRDefault="00D56453" w:rsidP="00380769">
            <w:pPr>
              <w:pStyle w:val="TAC"/>
              <w:rPr>
                <w:rFonts w:ascii="Calibri" w:eastAsiaTheme="minorEastAsia" w:hAnsi="Calibri"/>
                <w:sz w:val="21"/>
                <w:szCs w:val="18"/>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3D6ABAC"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862EB36" w14:textId="77777777" w:rsidTr="00380769">
        <w:trPr>
          <w:trHeight w:val="29"/>
        </w:trPr>
        <w:tc>
          <w:tcPr>
            <w:tcW w:w="2067" w:type="dxa"/>
            <w:tcBorders>
              <w:top w:val="nil"/>
              <w:left w:val="single" w:sz="4" w:space="0" w:color="auto"/>
              <w:bottom w:val="nil"/>
              <w:right w:val="single" w:sz="4" w:space="0" w:color="auto"/>
            </w:tcBorders>
            <w:vAlign w:val="center"/>
          </w:tcPr>
          <w:p w14:paraId="08F4819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71C634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AA54B"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43EEB0"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D289181" w14:textId="77777777" w:rsidR="00D56453" w:rsidRPr="00480423" w:rsidRDefault="00D56453" w:rsidP="00380769">
            <w:pPr>
              <w:pStyle w:val="TAC"/>
              <w:rPr>
                <w:rFonts w:eastAsiaTheme="minorEastAsia"/>
                <w:lang w:eastAsia="zh-CN"/>
              </w:rPr>
            </w:pPr>
          </w:p>
        </w:tc>
      </w:tr>
      <w:tr w:rsidR="00D56453" w:rsidRPr="00480423" w14:paraId="60E8F42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5E65F4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1E290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3DFF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43A7ED"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08DF47C" w14:textId="77777777" w:rsidR="00D56453" w:rsidRPr="00480423" w:rsidRDefault="00D56453" w:rsidP="00380769">
            <w:pPr>
              <w:pStyle w:val="TAC"/>
              <w:rPr>
                <w:rFonts w:eastAsiaTheme="minorEastAsia"/>
                <w:lang w:eastAsia="zh-CN"/>
              </w:rPr>
            </w:pPr>
          </w:p>
        </w:tc>
      </w:tr>
      <w:tr w:rsidR="00D56453" w:rsidRPr="00480423" w14:paraId="2118FBB6" w14:textId="77777777" w:rsidTr="00380769">
        <w:trPr>
          <w:trHeight w:val="29"/>
        </w:trPr>
        <w:tc>
          <w:tcPr>
            <w:tcW w:w="2067" w:type="dxa"/>
            <w:tcBorders>
              <w:top w:val="nil"/>
              <w:left w:val="single" w:sz="4" w:space="0" w:color="auto"/>
              <w:bottom w:val="nil"/>
              <w:right w:val="single" w:sz="4" w:space="0" w:color="auto"/>
            </w:tcBorders>
          </w:tcPr>
          <w:p w14:paraId="63EBD529" w14:textId="77777777" w:rsidR="00D56453" w:rsidRPr="00480423" w:rsidRDefault="00D56453" w:rsidP="00380769">
            <w:pPr>
              <w:pStyle w:val="TAC"/>
              <w:rPr>
                <w:rFonts w:eastAsiaTheme="minorEastAsia"/>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1829" w:type="dxa"/>
            <w:tcBorders>
              <w:top w:val="nil"/>
              <w:left w:val="single" w:sz="4" w:space="0" w:color="auto"/>
              <w:bottom w:val="nil"/>
              <w:right w:val="single" w:sz="4" w:space="0" w:color="auto"/>
            </w:tcBorders>
          </w:tcPr>
          <w:p w14:paraId="695D6C65" w14:textId="77777777" w:rsidR="00D56453" w:rsidRPr="00480423" w:rsidRDefault="00D56453" w:rsidP="00380769">
            <w:pPr>
              <w:pStyle w:val="TAC"/>
              <w:rPr>
                <w:rFonts w:eastAsiaTheme="minorEastAsia"/>
              </w:rPr>
            </w:pPr>
            <w:r w:rsidRPr="00480423">
              <w:rPr>
                <w:rFonts w:eastAsiaTheme="minorEastAsia"/>
              </w:rPr>
              <w:t>CA_n3A-n18A</w:t>
            </w:r>
          </w:p>
          <w:p w14:paraId="40144B1D" w14:textId="77777777" w:rsidR="00D56453" w:rsidRPr="00480423" w:rsidRDefault="00D56453" w:rsidP="00380769">
            <w:pPr>
              <w:pStyle w:val="TAC"/>
              <w:rPr>
                <w:rFonts w:eastAsiaTheme="minorEastAsia"/>
              </w:rPr>
            </w:pPr>
            <w:r w:rsidRPr="00480423">
              <w:rPr>
                <w:rFonts w:eastAsiaTheme="minorEastAsia"/>
              </w:rPr>
              <w:t>CA_n3A-n28A</w:t>
            </w:r>
          </w:p>
          <w:p w14:paraId="65926B01" w14:textId="77777777" w:rsidR="00D56453" w:rsidRPr="00480423" w:rsidRDefault="00D56453" w:rsidP="00380769">
            <w:pPr>
              <w:pStyle w:val="TAC"/>
              <w:rPr>
                <w:rFonts w:eastAsiaTheme="minorEastAsia"/>
              </w:rPr>
            </w:pPr>
            <w:r w:rsidRPr="00480423">
              <w:rPr>
                <w:rFonts w:eastAsiaTheme="minorEastAsia"/>
              </w:rPr>
              <w:t>CA_n18A-n28A</w:t>
            </w:r>
          </w:p>
        </w:tc>
        <w:tc>
          <w:tcPr>
            <w:tcW w:w="830" w:type="dxa"/>
            <w:tcBorders>
              <w:top w:val="single" w:sz="4" w:space="0" w:color="auto"/>
              <w:left w:val="single" w:sz="4" w:space="0" w:color="auto"/>
              <w:bottom w:val="single" w:sz="4" w:space="0" w:color="auto"/>
              <w:right w:val="single" w:sz="4" w:space="0" w:color="auto"/>
            </w:tcBorders>
          </w:tcPr>
          <w:p w14:paraId="3D1FEC8A" w14:textId="77777777" w:rsidR="00D56453" w:rsidRPr="00480423" w:rsidRDefault="00D56453" w:rsidP="00380769">
            <w:pPr>
              <w:pStyle w:val="TAC"/>
              <w:rPr>
                <w:rFonts w:eastAsiaTheme="minorEastAsia"/>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C2488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vMerge w:val="restart"/>
            <w:tcBorders>
              <w:top w:val="nil"/>
              <w:left w:val="single" w:sz="4" w:space="0" w:color="auto"/>
              <w:right w:val="single" w:sz="4" w:space="0" w:color="auto"/>
            </w:tcBorders>
            <w:vAlign w:val="center"/>
          </w:tcPr>
          <w:p w14:paraId="1465D13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4455DB0" w14:textId="77777777" w:rsidTr="00380769">
        <w:trPr>
          <w:trHeight w:val="29"/>
        </w:trPr>
        <w:tc>
          <w:tcPr>
            <w:tcW w:w="2067" w:type="dxa"/>
            <w:tcBorders>
              <w:top w:val="nil"/>
              <w:left w:val="single" w:sz="4" w:space="0" w:color="auto"/>
              <w:bottom w:val="nil"/>
              <w:right w:val="single" w:sz="4" w:space="0" w:color="auto"/>
            </w:tcBorders>
          </w:tcPr>
          <w:p w14:paraId="567D33D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tcPr>
          <w:p w14:paraId="1C3A4D7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03BBAFD2" w14:textId="77777777" w:rsidR="00D56453" w:rsidRPr="00480423" w:rsidRDefault="00D56453" w:rsidP="00380769">
            <w:pPr>
              <w:pStyle w:val="TAC"/>
              <w:rPr>
                <w:rFonts w:eastAsiaTheme="minorEastAsia"/>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254C4F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vMerge/>
            <w:tcBorders>
              <w:left w:val="single" w:sz="4" w:space="0" w:color="auto"/>
              <w:right w:val="single" w:sz="4" w:space="0" w:color="auto"/>
            </w:tcBorders>
            <w:vAlign w:val="center"/>
          </w:tcPr>
          <w:p w14:paraId="1915CC25" w14:textId="77777777" w:rsidR="00D56453" w:rsidRPr="00480423" w:rsidRDefault="00D56453" w:rsidP="00380769">
            <w:pPr>
              <w:pStyle w:val="TAC"/>
              <w:rPr>
                <w:rFonts w:eastAsiaTheme="minorEastAsia"/>
                <w:lang w:eastAsia="zh-CN"/>
              </w:rPr>
            </w:pPr>
          </w:p>
        </w:tc>
      </w:tr>
      <w:tr w:rsidR="00D56453" w:rsidRPr="00480423" w14:paraId="312F7648" w14:textId="77777777" w:rsidTr="00380769">
        <w:trPr>
          <w:trHeight w:val="29"/>
        </w:trPr>
        <w:tc>
          <w:tcPr>
            <w:tcW w:w="2067" w:type="dxa"/>
            <w:tcBorders>
              <w:top w:val="nil"/>
              <w:left w:val="single" w:sz="4" w:space="0" w:color="auto"/>
              <w:bottom w:val="single" w:sz="4" w:space="0" w:color="auto"/>
              <w:right w:val="single" w:sz="4" w:space="0" w:color="auto"/>
            </w:tcBorders>
          </w:tcPr>
          <w:p w14:paraId="24281643"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tcPr>
          <w:p w14:paraId="30EABC6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384B1190" w14:textId="77777777" w:rsidR="00D56453" w:rsidRPr="00480423" w:rsidRDefault="00D56453" w:rsidP="00380769">
            <w:pPr>
              <w:pStyle w:val="TAC"/>
              <w:rPr>
                <w:rFonts w:eastAsiaTheme="minorEastAsia"/>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EDA01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vMerge/>
            <w:tcBorders>
              <w:left w:val="single" w:sz="4" w:space="0" w:color="auto"/>
              <w:bottom w:val="single" w:sz="4" w:space="0" w:color="auto"/>
              <w:right w:val="single" w:sz="4" w:space="0" w:color="auto"/>
            </w:tcBorders>
            <w:vAlign w:val="center"/>
          </w:tcPr>
          <w:p w14:paraId="6123B04D" w14:textId="77777777" w:rsidR="00D56453" w:rsidRPr="00480423" w:rsidRDefault="00D56453" w:rsidP="00380769">
            <w:pPr>
              <w:pStyle w:val="TAC"/>
              <w:rPr>
                <w:rFonts w:eastAsiaTheme="minorEastAsia"/>
                <w:lang w:eastAsia="zh-CN"/>
              </w:rPr>
            </w:pPr>
          </w:p>
        </w:tc>
      </w:tr>
      <w:tr w:rsidR="00D56453" w:rsidRPr="00480423" w14:paraId="65C2E53C" w14:textId="77777777" w:rsidTr="00380769">
        <w:trPr>
          <w:trHeight w:val="29"/>
        </w:trPr>
        <w:tc>
          <w:tcPr>
            <w:tcW w:w="2067" w:type="dxa"/>
            <w:tcBorders>
              <w:top w:val="nil"/>
              <w:left w:val="single" w:sz="4" w:space="0" w:color="auto"/>
              <w:bottom w:val="nil"/>
              <w:right w:val="single" w:sz="4" w:space="0" w:color="auto"/>
            </w:tcBorders>
            <w:vAlign w:val="center"/>
          </w:tcPr>
          <w:p w14:paraId="04D968C0" w14:textId="77777777" w:rsidR="00D56453" w:rsidRPr="00480423" w:rsidRDefault="00D56453" w:rsidP="00380769">
            <w:pPr>
              <w:pStyle w:val="TAC"/>
              <w:rPr>
                <w:rFonts w:eastAsiaTheme="minorEastAsia"/>
              </w:rPr>
            </w:pPr>
            <w:r w:rsidRPr="00480423">
              <w:rPr>
                <w:rFonts w:eastAsia="MS Mincho"/>
                <w:lang w:eastAsia="zh-CN"/>
              </w:rPr>
              <w:lastRenderedPageBreak/>
              <w:t>CA</w:t>
            </w:r>
            <w:r w:rsidRPr="00480423">
              <w:rPr>
                <w:rFonts w:eastAsia="MS Mincho"/>
              </w:rPr>
              <w:t>_</w:t>
            </w:r>
            <w:r w:rsidRPr="00480423">
              <w:rPr>
                <w:rFonts w:eastAsiaTheme="minorEastAsia"/>
                <w:lang w:eastAsia="zh-CN"/>
              </w:rPr>
              <w:t>n3</w:t>
            </w:r>
            <w:r w:rsidRPr="00480423">
              <w:rPr>
                <w:rFonts w:eastAsia="MS Mincho"/>
                <w:lang w:eastAsia="ja-JP"/>
              </w:rPr>
              <w:t>A-</w:t>
            </w:r>
            <w:r w:rsidRPr="00480423">
              <w:rPr>
                <w:rFonts w:eastAsiaTheme="minorEastAsia"/>
                <w:lang w:eastAsia="zh-CN"/>
              </w:rPr>
              <w:t>n18</w:t>
            </w:r>
            <w:r w:rsidRPr="00480423">
              <w:rPr>
                <w:rFonts w:eastAsia="MS Mincho"/>
                <w:lang w:eastAsia="ja-JP"/>
              </w:rPr>
              <w:t>A</w:t>
            </w:r>
            <w:r w:rsidRPr="00480423">
              <w:rPr>
                <w:rFonts w:eastAsiaTheme="minorEastAsia"/>
                <w:lang w:eastAsia="zh-CN"/>
              </w:rPr>
              <w:t>-n41A</w:t>
            </w:r>
          </w:p>
        </w:tc>
        <w:tc>
          <w:tcPr>
            <w:tcW w:w="1829" w:type="dxa"/>
            <w:tcBorders>
              <w:top w:val="nil"/>
              <w:left w:val="single" w:sz="4" w:space="0" w:color="auto"/>
              <w:bottom w:val="nil"/>
              <w:right w:val="single" w:sz="4" w:space="0" w:color="auto"/>
            </w:tcBorders>
            <w:vAlign w:val="center"/>
          </w:tcPr>
          <w:p w14:paraId="239430E5" w14:textId="77777777" w:rsidR="00D56453" w:rsidRPr="00480423" w:rsidRDefault="00D56453" w:rsidP="00380769">
            <w:pPr>
              <w:pStyle w:val="TAC"/>
              <w:rPr>
                <w:rFonts w:eastAsiaTheme="minorEastAsia"/>
              </w:rPr>
            </w:pPr>
            <w:r w:rsidRPr="00480423">
              <w:rPr>
                <w:rFonts w:eastAsiaTheme="minorEastAsia"/>
              </w:rPr>
              <w:t>CA_n3A-n41A</w:t>
            </w:r>
          </w:p>
          <w:p w14:paraId="07247BF0" w14:textId="77777777" w:rsidR="00D56453" w:rsidRPr="00480423" w:rsidRDefault="00D56453" w:rsidP="00380769">
            <w:pPr>
              <w:pStyle w:val="TAC"/>
              <w:rPr>
                <w:rFonts w:eastAsiaTheme="minorEastAsia"/>
              </w:rPr>
            </w:pPr>
            <w:r w:rsidRPr="00480423">
              <w:rPr>
                <w:rFonts w:eastAsiaTheme="minorEastAsia"/>
              </w:rPr>
              <w:t>CA_n3A-n18A</w:t>
            </w:r>
          </w:p>
          <w:p w14:paraId="1DB36940" w14:textId="77777777" w:rsidR="00D56453" w:rsidRPr="00480423" w:rsidRDefault="00D56453" w:rsidP="00380769">
            <w:pPr>
              <w:pStyle w:val="TAC"/>
              <w:rPr>
                <w:rFonts w:eastAsiaTheme="minorEastAsia"/>
              </w:rPr>
            </w:pPr>
            <w:r w:rsidRPr="00480423">
              <w:rPr>
                <w:rFonts w:eastAsiaTheme="minorEastAsia"/>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06D98589" w14:textId="77777777" w:rsidR="00D56453" w:rsidRPr="00480423" w:rsidRDefault="00D56453" w:rsidP="00380769">
            <w:pPr>
              <w:pStyle w:val="TAC"/>
              <w:rPr>
                <w:rFonts w:eastAsiaTheme="minorEastAsia"/>
              </w:rPr>
            </w:pPr>
            <w:r w:rsidRPr="00480423">
              <w:rPr>
                <w:rFonts w:eastAsiaTheme="minorEastAsia"/>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E47E9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vMerge w:val="restart"/>
            <w:tcBorders>
              <w:top w:val="nil"/>
              <w:left w:val="single" w:sz="4" w:space="0" w:color="auto"/>
              <w:right w:val="single" w:sz="4" w:space="0" w:color="auto"/>
            </w:tcBorders>
            <w:vAlign w:val="center"/>
          </w:tcPr>
          <w:p w14:paraId="15D9F61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E0D0A30" w14:textId="77777777" w:rsidTr="00380769">
        <w:trPr>
          <w:trHeight w:val="29"/>
        </w:trPr>
        <w:tc>
          <w:tcPr>
            <w:tcW w:w="2067" w:type="dxa"/>
            <w:tcBorders>
              <w:top w:val="nil"/>
              <w:left w:val="single" w:sz="4" w:space="0" w:color="auto"/>
              <w:bottom w:val="nil"/>
              <w:right w:val="single" w:sz="4" w:space="0" w:color="auto"/>
            </w:tcBorders>
            <w:vAlign w:val="center"/>
          </w:tcPr>
          <w:p w14:paraId="00E12BEE"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95F09F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E0E7E5C" w14:textId="77777777" w:rsidR="00D56453" w:rsidRPr="00480423" w:rsidRDefault="00D56453" w:rsidP="00380769">
            <w:pPr>
              <w:pStyle w:val="TAC"/>
              <w:rPr>
                <w:rFonts w:eastAsiaTheme="minorEastAsia"/>
              </w:rPr>
            </w:pPr>
            <w:r w:rsidRPr="00480423">
              <w:rPr>
                <w:rFonts w:eastAsiaTheme="minorEastAsia"/>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D1259B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vMerge/>
            <w:tcBorders>
              <w:left w:val="single" w:sz="4" w:space="0" w:color="auto"/>
              <w:right w:val="single" w:sz="4" w:space="0" w:color="auto"/>
            </w:tcBorders>
            <w:vAlign w:val="center"/>
          </w:tcPr>
          <w:p w14:paraId="4409FBC8" w14:textId="77777777" w:rsidR="00D56453" w:rsidRPr="00480423" w:rsidRDefault="00D56453" w:rsidP="00380769">
            <w:pPr>
              <w:pStyle w:val="TAC"/>
              <w:rPr>
                <w:rFonts w:eastAsiaTheme="minorEastAsia"/>
                <w:lang w:eastAsia="zh-CN"/>
              </w:rPr>
            </w:pPr>
          </w:p>
        </w:tc>
      </w:tr>
      <w:tr w:rsidR="00D56453" w:rsidRPr="00480423" w14:paraId="1CB16FB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54CA7CE"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8CE77E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3DAD29A"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CE372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3E27ECBA" w14:textId="77777777" w:rsidR="00D56453" w:rsidRPr="00480423" w:rsidRDefault="00D56453" w:rsidP="00380769">
            <w:pPr>
              <w:pStyle w:val="TAC"/>
              <w:rPr>
                <w:rFonts w:eastAsiaTheme="minorEastAsia"/>
                <w:lang w:eastAsia="zh-CN"/>
              </w:rPr>
            </w:pPr>
          </w:p>
        </w:tc>
      </w:tr>
      <w:tr w:rsidR="00D56453" w:rsidRPr="00480423" w14:paraId="647D4CD0" w14:textId="77777777" w:rsidTr="00380769">
        <w:trPr>
          <w:trHeight w:val="29"/>
        </w:trPr>
        <w:tc>
          <w:tcPr>
            <w:tcW w:w="2067" w:type="dxa"/>
            <w:tcBorders>
              <w:top w:val="nil"/>
              <w:left w:val="single" w:sz="4" w:space="0" w:color="auto"/>
              <w:bottom w:val="nil"/>
              <w:right w:val="single" w:sz="4" w:space="0" w:color="auto"/>
            </w:tcBorders>
          </w:tcPr>
          <w:p w14:paraId="5E1798A5" w14:textId="77777777" w:rsidR="00D56453" w:rsidRPr="00480423" w:rsidRDefault="00D56453" w:rsidP="00380769">
            <w:pPr>
              <w:pStyle w:val="TAC"/>
              <w:rPr>
                <w:rFonts w:eastAsiaTheme="minorEastAsia"/>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1829" w:type="dxa"/>
            <w:tcBorders>
              <w:top w:val="nil"/>
              <w:left w:val="single" w:sz="4" w:space="0" w:color="auto"/>
              <w:bottom w:val="nil"/>
              <w:right w:val="single" w:sz="4" w:space="0" w:color="auto"/>
            </w:tcBorders>
          </w:tcPr>
          <w:p w14:paraId="4A47D1A0" w14:textId="77777777" w:rsidR="00D56453" w:rsidRPr="007312F4" w:rsidRDefault="00D56453" w:rsidP="00380769">
            <w:pPr>
              <w:pStyle w:val="TAC"/>
              <w:rPr>
                <w:rFonts w:eastAsiaTheme="minorEastAsia"/>
                <w:vertAlign w:val="superscript"/>
                <w:lang w:eastAsia="zh-CN"/>
              </w:rPr>
            </w:pPr>
            <w:r w:rsidRPr="007312F4">
              <w:rPr>
                <w:rFonts w:eastAsiaTheme="minorEastAsia"/>
                <w:lang w:eastAsia="zh-CN"/>
              </w:rPr>
              <w:t>n77</w:t>
            </w:r>
            <w:r w:rsidRPr="007312F4">
              <w:rPr>
                <w:rFonts w:eastAsiaTheme="minorEastAsia"/>
                <w:vertAlign w:val="superscript"/>
                <w:lang w:eastAsia="zh-CN"/>
              </w:rPr>
              <w:t>7</w:t>
            </w:r>
          </w:p>
          <w:p w14:paraId="4041BF3E" w14:textId="77777777" w:rsidR="00D56453" w:rsidRPr="007312F4" w:rsidRDefault="00D56453" w:rsidP="00380769">
            <w:pPr>
              <w:pStyle w:val="TAC"/>
              <w:rPr>
                <w:rFonts w:eastAsiaTheme="minorEastAsia"/>
                <w:lang w:eastAsia="zh-CN"/>
              </w:rPr>
            </w:pPr>
            <w:r w:rsidRPr="007312F4">
              <w:rPr>
                <w:rFonts w:eastAsiaTheme="minorEastAsia"/>
                <w:lang w:eastAsia="zh-CN"/>
              </w:rPr>
              <w:t>CA_n3A-n18A</w:t>
            </w:r>
          </w:p>
          <w:p w14:paraId="35527861" w14:textId="77777777" w:rsidR="00D56453" w:rsidRPr="007312F4" w:rsidRDefault="00D56453" w:rsidP="00380769">
            <w:pPr>
              <w:pStyle w:val="TAC"/>
              <w:rPr>
                <w:rFonts w:eastAsiaTheme="minorEastAsia"/>
                <w:lang w:eastAsia="zh-CN"/>
              </w:rPr>
            </w:pPr>
            <w:r w:rsidRPr="007312F4">
              <w:rPr>
                <w:rFonts w:eastAsiaTheme="minorEastAsia"/>
                <w:lang w:eastAsia="zh-CN"/>
              </w:rPr>
              <w:t>CA_n3A-n77A</w:t>
            </w:r>
            <w:r w:rsidRPr="007312F4">
              <w:rPr>
                <w:rFonts w:eastAsiaTheme="minorEastAsia"/>
                <w:vertAlign w:val="superscript"/>
                <w:lang w:eastAsia="zh-CN"/>
              </w:rPr>
              <w:t>7</w:t>
            </w:r>
          </w:p>
          <w:p w14:paraId="37E0E653" w14:textId="77777777" w:rsidR="00D56453" w:rsidRPr="00480423" w:rsidRDefault="00D56453" w:rsidP="00380769">
            <w:pPr>
              <w:pStyle w:val="TAC"/>
              <w:rPr>
                <w:rFonts w:eastAsiaTheme="minorEastAsia"/>
              </w:rPr>
            </w:pPr>
            <w:r w:rsidRPr="007312F4">
              <w:rPr>
                <w:rFonts w:eastAsiaTheme="minorEastAsia"/>
                <w:lang w:eastAsia="zh-CN"/>
              </w:rPr>
              <w:t>CA_n18A-n77A</w:t>
            </w:r>
            <w:r w:rsidRPr="007312F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tcPr>
          <w:p w14:paraId="49F0C3C3" w14:textId="77777777" w:rsidR="00D56453" w:rsidRPr="00480423" w:rsidRDefault="00D56453" w:rsidP="00380769">
            <w:pPr>
              <w:pStyle w:val="TAC"/>
              <w:rPr>
                <w:rFonts w:eastAsiaTheme="minorEastAsia"/>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92DFD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vMerge w:val="restart"/>
            <w:tcBorders>
              <w:top w:val="nil"/>
              <w:left w:val="single" w:sz="4" w:space="0" w:color="auto"/>
              <w:right w:val="single" w:sz="4" w:space="0" w:color="auto"/>
            </w:tcBorders>
            <w:vAlign w:val="center"/>
          </w:tcPr>
          <w:p w14:paraId="01A2FAD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1AFAACC" w14:textId="77777777" w:rsidTr="00380769">
        <w:trPr>
          <w:trHeight w:val="29"/>
        </w:trPr>
        <w:tc>
          <w:tcPr>
            <w:tcW w:w="2067" w:type="dxa"/>
            <w:tcBorders>
              <w:top w:val="nil"/>
              <w:left w:val="single" w:sz="4" w:space="0" w:color="auto"/>
              <w:bottom w:val="nil"/>
              <w:right w:val="single" w:sz="4" w:space="0" w:color="auto"/>
            </w:tcBorders>
          </w:tcPr>
          <w:p w14:paraId="35F8B17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tcPr>
          <w:p w14:paraId="20BBEDE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4A1A28F" w14:textId="77777777" w:rsidR="00D56453" w:rsidRPr="00480423" w:rsidRDefault="00D56453" w:rsidP="00380769">
            <w:pPr>
              <w:pStyle w:val="TAC"/>
              <w:rPr>
                <w:rFonts w:eastAsiaTheme="minorEastAsia"/>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7E62F4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vMerge/>
            <w:tcBorders>
              <w:left w:val="single" w:sz="4" w:space="0" w:color="auto"/>
              <w:right w:val="single" w:sz="4" w:space="0" w:color="auto"/>
            </w:tcBorders>
            <w:vAlign w:val="center"/>
          </w:tcPr>
          <w:p w14:paraId="44B07CC7" w14:textId="77777777" w:rsidR="00D56453" w:rsidRPr="00480423" w:rsidRDefault="00D56453" w:rsidP="00380769">
            <w:pPr>
              <w:pStyle w:val="TAC"/>
              <w:rPr>
                <w:rFonts w:eastAsiaTheme="minorEastAsia"/>
                <w:lang w:eastAsia="zh-CN"/>
              </w:rPr>
            </w:pPr>
          </w:p>
        </w:tc>
      </w:tr>
      <w:tr w:rsidR="00D56453" w:rsidRPr="00480423" w14:paraId="0C46805F" w14:textId="77777777" w:rsidTr="00380769">
        <w:trPr>
          <w:trHeight w:val="29"/>
        </w:trPr>
        <w:tc>
          <w:tcPr>
            <w:tcW w:w="2067" w:type="dxa"/>
            <w:tcBorders>
              <w:top w:val="nil"/>
              <w:left w:val="single" w:sz="4" w:space="0" w:color="auto"/>
              <w:bottom w:val="single" w:sz="4" w:space="0" w:color="auto"/>
              <w:right w:val="single" w:sz="4" w:space="0" w:color="auto"/>
            </w:tcBorders>
          </w:tcPr>
          <w:p w14:paraId="0B38190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tcPr>
          <w:p w14:paraId="0225990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776CA02B" w14:textId="77777777" w:rsidR="00D56453" w:rsidRPr="00480423" w:rsidRDefault="00D56453" w:rsidP="00380769">
            <w:pPr>
              <w:pStyle w:val="TAC"/>
              <w:rPr>
                <w:rFonts w:eastAsiaTheme="minorEastAsia"/>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990C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2A43F624" w14:textId="77777777" w:rsidR="00D56453" w:rsidRPr="00480423" w:rsidRDefault="00D56453" w:rsidP="00380769">
            <w:pPr>
              <w:pStyle w:val="TAC"/>
              <w:rPr>
                <w:rFonts w:eastAsiaTheme="minorEastAsia"/>
                <w:lang w:eastAsia="zh-CN"/>
              </w:rPr>
            </w:pPr>
          </w:p>
        </w:tc>
      </w:tr>
      <w:tr w:rsidR="00D56453" w:rsidRPr="00480423" w14:paraId="7CFE2A4A" w14:textId="77777777" w:rsidTr="00380769">
        <w:trPr>
          <w:trHeight w:val="29"/>
        </w:trPr>
        <w:tc>
          <w:tcPr>
            <w:tcW w:w="2067" w:type="dxa"/>
            <w:tcBorders>
              <w:top w:val="single" w:sz="4" w:space="0" w:color="auto"/>
              <w:left w:val="single" w:sz="4" w:space="0" w:color="auto"/>
              <w:bottom w:val="nil"/>
              <w:right w:val="single" w:sz="4" w:space="0" w:color="auto"/>
            </w:tcBorders>
          </w:tcPr>
          <w:p w14:paraId="07B78652" w14:textId="77777777" w:rsidR="00D56453" w:rsidRPr="00480423" w:rsidRDefault="00D56453" w:rsidP="00380769">
            <w:pPr>
              <w:pStyle w:val="TAC"/>
              <w:rPr>
                <w:rFonts w:eastAsiaTheme="minorEastAsia"/>
              </w:rPr>
            </w:pPr>
            <w:r w:rsidRPr="00480423">
              <w:rPr>
                <w:rFonts w:eastAsiaTheme="minorEastAsia"/>
              </w:rPr>
              <w:t>CA_n3A-n18A-n77(2A)</w:t>
            </w:r>
          </w:p>
        </w:tc>
        <w:tc>
          <w:tcPr>
            <w:tcW w:w="1829" w:type="dxa"/>
            <w:tcBorders>
              <w:top w:val="single" w:sz="4" w:space="0" w:color="auto"/>
              <w:left w:val="single" w:sz="4" w:space="0" w:color="auto"/>
              <w:bottom w:val="nil"/>
              <w:right w:val="single" w:sz="4" w:space="0" w:color="auto"/>
            </w:tcBorders>
          </w:tcPr>
          <w:p w14:paraId="26A8A80B" w14:textId="77777777" w:rsidR="00D56453" w:rsidRPr="007312F4" w:rsidRDefault="00D56453" w:rsidP="00380769">
            <w:pPr>
              <w:pStyle w:val="TAC"/>
              <w:rPr>
                <w:rFonts w:eastAsiaTheme="minorEastAsia"/>
                <w:vertAlign w:val="superscript"/>
                <w:lang w:eastAsia="zh-CN"/>
              </w:rPr>
            </w:pPr>
            <w:r w:rsidRPr="007312F4">
              <w:rPr>
                <w:rFonts w:eastAsiaTheme="minorEastAsia"/>
                <w:lang w:eastAsia="zh-CN"/>
              </w:rPr>
              <w:t>n77</w:t>
            </w:r>
            <w:r w:rsidRPr="007312F4">
              <w:rPr>
                <w:rFonts w:eastAsiaTheme="minorEastAsia"/>
                <w:vertAlign w:val="superscript"/>
                <w:lang w:eastAsia="zh-CN"/>
              </w:rPr>
              <w:t>7</w:t>
            </w:r>
          </w:p>
          <w:p w14:paraId="2F4386F0" w14:textId="77777777" w:rsidR="00D56453" w:rsidRPr="007312F4" w:rsidRDefault="00D56453" w:rsidP="00380769">
            <w:pPr>
              <w:pStyle w:val="TAC"/>
              <w:rPr>
                <w:rFonts w:eastAsiaTheme="minorEastAsia"/>
                <w:lang w:eastAsia="zh-CN"/>
              </w:rPr>
            </w:pPr>
            <w:r w:rsidRPr="007312F4">
              <w:rPr>
                <w:rFonts w:eastAsiaTheme="minorEastAsia"/>
                <w:lang w:eastAsia="zh-CN"/>
              </w:rPr>
              <w:t>CA_n3A-n18A</w:t>
            </w:r>
          </w:p>
          <w:p w14:paraId="4C9C6FF7" w14:textId="77777777" w:rsidR="00D56453" w:rsidRPr="007312F4" w:rsidRDefault="00D56453" w:rsidP="00380769">
            <w:pPr>
              <w:pStyle w:val="TAC"/>
              <w:rPr>
                <w:rFonts w:eastAsiaTheme="minorEastAsia"/>
                <w:lang w:eastAsia="zh-CN"/>
              </w:rPr>
            </w:pPr>
            <w:r w:rsidRPr="007312F4">
              <w:rPr>
                <w:rFonts w:eastAsiaTheme="minorEastAsia"/>
                <w:lang w:eastAsia="zh-CN"/>
              </w:rPr>
              <w:t>CA_n3A-n77A</w:t>
            </w:r>
            <w:r w:rsidRPr="007312F4">
              <w:rPr>
                <w:rFonts w:eastAsiaTheme="minorEastAsia"/>
                <w:vertAlign w:val="superscript"/>
                <w:lang w:eastAsia="zh-CN"/>
              </w:rPr>
              <w:t>7</w:t>
            </w:r>
          </w:p>
          <w:p w14:paraId="28803B36" w14:textId="77777777" w:rsidR="00D56453" w:rsidRPr="00480423" w:rsidRDefault="00D56453" w:rsidP="00380769">
            <w:pPr>
              <w:pStyle w:val="TAC"/>
              <w:rPr>
                <w:rFonts w:eastAsiaTheme="minorEastAsia"/>
              </w:rPr>
            </w:pPr>
            <w:r w:rsidRPr="007312F4">
              <w:rPr>
                <w:rFonts w:eastAsiaTheme="minorEastAsia"/>
                <w:lang w:eastAsia="zh-CN"/>
              </w:rPr>
              <w:t>CA_n18A-n77A</w:t>
            </w:r>
            <w:r w:rsidRPr="007312F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tcPr>
          <w:p w14:paraId="5A6C5058" w14:textId="77777777" w:rsidR="00D56453" w:rsidRPr="00480423" w:rsidRDefault="00D56453" w:rsidP="00380769">
            <w:pPr>
              <w:pStyle w:val="TAC"/>
              <w:rPr>
                <w:rFonts w:eastAsiaTheme="minorEastAsia"/>
                <w:szCs w:val="18"/>
              </w:rPr>
            </w:pPr>
            <w:r w:rsidRPr="00480423">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5335F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left w:val="single" w:sz="4" w:space="0" w:color="auto"/>
              <w:bottom w:val="nil"/>
              <w:right w:val="single" w:sz="4" w:space="0" w:color="auto"/>
            </w:tcBorders>
            <w:vAlign w:val="center"/>
          </w:tcPr>
          <w:p w14:paraId="7B4ABB3E"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698725BC" w14:textId="77777777" w:rsidTr="00380769">
        <w:trPr>
          <w:trHeight w:val="29"/>
        </w:trPr>
        <w:tc>
          <w:tcPr>
            <w:tcW w:w="2067" w:type="dxa"/>
            <w:tcBorders>
              <w:top w:val="nil"/>
              <w:left w:val="single" w:sz="4" w:space="0" w:color="auto"/>
              <w:bottom w:val="nil"/>
              <w:right w:val="single" w:sz="4" w:space="0" w:color="auto"/>
            </w:tcBorders>
          </w:tcPr>
          <w:p w14:paraId="3DA940F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tcPr>
          <w:p w14:paraId="212DDC6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776C6C39" w14:textId="77777777" w:rsidR="00D56453" w:rsidRPr="00480423" w:rsidRDefault="00D56453" w:rsidP="00380769">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80B1A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052B4F20" w14:textId="77777777" w:rsidR="00D56453" w:rsidRPr="00480423" w:rsidRDefault="00D56453" w:rsidP="00380769">
            <w:pPr>
              <w:pStyle w:val="TAC"/>
              <w:rPr>
                <w:rFonts w:eastAsiaTheme="minorEastAsia"/>
                <w:lang w:eastAsia="zh-CN"/>
              </w:rPr>
            </w:pPr>
          </w:p>
        </w:tc>
      </w:tr>
      <w:tr w:rsidR="00D56453" w:rsidRPr="00480423" w14:paraId="25F37C93" w14:textId="77777777" w:rsidTr="00380769">
        <w:trPr>
          <w:trHeight w:val="29"/>
        </w:trPr>
        <w:tc>
          <w:tcPr>
            <w:tcW w:w="2067" w:type="dxa"/>
            <w:tcBorders>
              <w:top w:val="nil"/>
              <w:left w:val="single" w:sz="4" w:space="0" w:color="auto"/>
              <w:bottom w:val="single" w:sz="4" w:space="0" w:color="auto"/>
              <w:right w:val="single" w:sz="4" w:space="0" w:color="auto"/>
            </w:tcBorders>
          </w:tcPr>
          <w:p w14:paraId="00BF967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tcPr>
          <w:p w14:paraId="50FBD55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833D4A7" w14:textId="77777777" w:rsidR="00D56453" w:rsidRPr="00480423" w:rsidRDefault="00D56453" w:rsidP="00380769">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71E78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CB1BB9" w14:textId="77777777" w:rsidR="00D56453" w:rsidRPr="00480423" w:rsidRDefault="00D56453" w:rsidP="00380769">
            <w:pPr>
              <w:pStyle w:val="TAC"/>
              <w:rPr>
                <w:rFonts w:eastAsiaTheme="minorEastAsia"/>
                <w:lang w:eastAsia="zh-CN"/>
              </w:rPr>
            </w:pPr>
          </w:p>
        </w:tc>
      </w:tr>
      <w:tr w:rsidR="00D56453" w:rsidRPr="00480423" w14:paraId="532F1218" w14:textId="77777777" w:rsidTr="00380769">
        <w:trPr>
          <w:trHeight w:val="29"/>
        </w:trPr>
        <w:tc>
          <w:tcPr>
            <w:tcW w:w="2067" w:type="dxa"/>
            <w:tcBorders>
              <w:top w:val="nil"/>
              <w:left w:val="single" w:sz="4" w:space="0" w:color="auto"/>
              <w:bottom w:val="nil"/>
              <w:right w:val="single" w:sz="4" w:space="0" w:color="auto"/>
            </w:tcBorders>
          </w:tcPr>
          <w:p w14:paraId="08FECA41" w14:textId="77777777" w:rsidR="00D56453" w:rsidRPr="00480423" w:rsidRDefault="00D56453" w:rsidP="00380769">
            <w:pPr>
              <w:pStyle w:val="TAC"/>
              <w:rPr>
                <w:rFonts w:eastAsia="MS Mincho"/>
                <w:lang w:eastAsia="zh-CN"/>
              </w:rPr>
            </w:pPr>
            <w:r w:rsidRPr="00480423">
              <w:rPr>
                <w:rFonts w:eastAsiaTheme="minorEastAsia"/>
                <w:lang w:eastAsia="zh-CN"/>
              </w:rPr>
              <w:t>CA_n3A-n20A-n67A</w:t>
            </w:r>
          </w:p>
        </w:tc>
        <w:tc>
          <w:tcPr>
            <w:tcW w:w="1829" w:type="dxa"/>
            <w:tcBorders>
              <w:top w:val="nil"/>
              <w:left w:val="single" w:sz="4" w:space="0" w:color="auto"/>
              <w:bottom w:val="nil"/>
              <w:right w:val="single" w:sz="4" w:space="0" w:color="auto"/>
            </w:tcBorders>
          </w:tcPr>
          <w:p w14:paraId="31A1D197" w14:textId="77777777" w:rsidR="00D56453" w:rsidRPr="00480423" w:rsidRDefault="00D56453" w:rsidP="00380769">
            <w:pPr>
              <w:pStyle w:val="TAC"/>
              <w:rPr>
                <w:rFonts w:eastAsia="MS Mincho"/>
                <w:lang w:eastAsia="zh-CN"/>
              </w:rPr>
            </w:pPr>
            <w:r w:rsidRPr="00480423">
              <w:rPr>
                <w:rFonts w:eastAsiaTheme="minorEastAsia"/>
                <w:lang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7F26D9E" w14:textId="77777777" w:rsidR="00D56453" w:rsidRPr="00480423" w:rsidRDefault="00D56453" w:rsidP="00380769">
            <w:pPr>
              <w:pStyle w:val="TAC"/>
              <w:rPr>
                <w:rFonts w:eastAsia="MS Mincho"/>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63FF1F" w14:textId="77777777" w:rsidR="00D56453" w:rsidRPr="00480423" w:rsidRDefault="00D56453" w:rsidP="00380769">
            <w:pPr>
              <w:pStyle w:val="TAC"/>
              <w:rPr>
                <w:rFonts w:ascii="Calibri" w:eastAsia="MS Mincho"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93F0EFF" w14:textId="77777777" w:rsidR="00D56453" w:rsidRPr="00480423" w:rsidRDefault="00D56453" w:rsidP="00380769">
            <w:pPr>
              <w:pStyle w:val="TAC"/>
              <w:rPr>
                <w:rFonts w:eastAsia="MS Mincho"/>
                <w:lang w:eastAsia="zh-CN"/>
              </w:rPr>
            </w:pPr>
            <w:r w:rsidRPr="00480423">
              <w:rPr>
                <w:rFonts w:eastAsia="MS Mincho"/>
                <w:lang w:eastAsia="zh-CN"/>
              </w:rPr>
              <w:t>0</w:t>
            </w:r>
          </w:p>
        </w:tc>
      </w:tr>
      <w:tr w:rsidR="00D56453" w:rsidRPr="00480423" w14:paraId="0A06C04D" w14:textId="77777777" w:rsidTr="00380769">
        <w:trPr>
          <w:trHeight w:val="29"/>
        </w:trPr>
        <w:tc>
          <w:tcPr>
            <w:tcW w:w="0" w:type="auto"/>
            <w:tcBorders>
              <w:top w:val="nil"/>
              <w:left w:val="single" w:sz="4" w:space="0" w:color="auto"/>
              <w:bottom w:val="nil"/>
              <w:right w:val="single" w:sz="4" w:space="0" w:color="auto"/>
            </w:tcBorders>
          </w:tcPr>
          <w:p w14:paraId="4FD60B2B"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tcPr>
          <w:p w14:paraId="61775267"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tcPr>
          <w:p w14:paraId="39A114D5" w14:textId="77777777" w:rsidR="00D56453" w:rsidRPr="00480423" w:rsidRDefault="00D56453" w:rsidP="00380769">
            <w:pPr>
              <w:pStyle w:val="TAC"/>
              <w:rPr>
                <w:rFonts w:eastAsia="MS Mincho"/>
                <w:lang w:eastAsia="zh-CN"/>
              </w:rPr>
            </w:pPr>
            <w:r w:rsidRPr="00480423">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3A8F9EE" w14:textId="77777777" w:rsidR="00D56453" w:rsidRPr="00480423" w:rsidRDefault="00D56453" w:rsidP="00380769">
            <w:pPr>
              <w:pStyle w:val="TAC"/>
              <w:rPr>
                <w:rFonts w:ascii="Calibri" w:eastAsia="MS Mincho" w:hAnsi="Calibri"/>
                <w:sz w:val="21"/>
                <w:lang w:eastAsia="zh-CN"/>
              </w:rPr>
            </w:pPr>
            <w:r w:rsidRPr="00480423">
              <w:rPr>
                <w:rFonts w:eastAsiaTheme="minorEastAsia" w:cs="Arial"/>
                <w:color w:val="000000"/>
                <w:szCs w:val="18"/>
                <w:lang w:eastAsia="zh-CN" w:bidi="ar"/>
              </w:rPr>
              <w:t>5, 10, 15, 20</w:t>
            </w:r>
          </w:p>
        </w:tc>
        <w:tc>
          <w:tcPr>
            <w:tcW w:w="0" w:type="auto"/>
            <w:tcBorders>
              <w:top w:val="nil"/>
              <w:left w:val="single" w:sz="4" w:space="0" w:color="auto"/>
              <w:bottom w:val="nil"/>
              <w:right w:val="single" w:sz="4" w:space="0" w:color="auto"/>
            </w:tcBorders>
            <w:vAlign w:val="center"/>
          </w:tcPr>
          <w:p w14:paraId="34891566" w14:textId="77777777" w:rsidR="00D56453" w:rsidRPr="00480423" w:rsidRDefault="00D56453" w:rsidP="00380769">
            <w:pPr>
              <w:pStyle w:val="TAC"/>
              <w:rPr>
                <w:rFonts w:eastAsia="MS Mincho"/>
                <w:lang w:eastAsia="zh-CN"/>
              </w:rPr>
            </w:pPr>
          </w:p>
        </w:tc>
      </w:tr>
      <w:tr w:rsidR="00D56453" w:rsidRPr="00480423" w14:paraId="53BB3232" w14:textId="77777777" w:rsidTr="00380769">
        <w:trPr>
          <w:trHeight w:val="29"/>
        </w:trPr>
        <w:tc>
          <w:tcPr>
            <w:tcW w:w="0" w:type="auto"/>
            <w:tcBorders>
              <w:top w:val="nil"/>
              <w:left w:val="single" w:sz="4" w:space="0" w:color="auto"/>
              <w:bottom w:val="single" w:sz="4" w:space="0" w:color="auto"/>
              <w:right w:val="single" w:sz="4" w:space="0" w:color="auto"/>
            </w:tcBorders>
          </w:tcPr>
          <w:p w14:paraId="400C0012"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single" w:sz="4" w:space="0" w:color="auto"/>
              <w:right w:val="single" w:sz="4" w:space="0" w:color="auto"/>
            </w:tcBorders>
          </w:tcPr>
          <w:p w14:paraId="276B91ED"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tcPr>
          <w:p w14:paraId="64C9ED57" w14:textId="77777777" w:rsidR="00D56453" w:rsidRPr="00480423" w:rsidRDefault="00D56453" w:rsidP="00380769">
            <w:pPr>
              <w:pStyle w:val="TAC"/>
              <w:rPr>
                <w:rFonts w:eastAsia="MS Mincho"/>
                <w:lang w:eastAsia="zh-CN"/>
              </w:rPr>
            </w:pPr>
            <w:r w:rsidRPr="00480423">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1A2FDF2" w14:textId="77777777" w:rsidR="00D56453" w:rsidRPr="00480423" w:rsidRDefault="00D56453" w:rsidP="00380769">
            <w:pPr>
              <w:pStyle w:val="TAC"/>
              <w:rPr>
                <w:rFonts w:ascii="Calibri" w:eastAsia="MS Mincho" w:hAnsi="Calibri"/>
                <w:sz w:val="21"/>
                <w:lang w:eastAsia="zh-CN"/>
              </w:rPr>
            </w:pPr>
            <w:r w:rsidRPr="00480423">
              <w:rPr>
                <w:rFonts w:eastAsiaTheme="minorEastAsia" w:cs="Arial"/>
                <w:color w:val="000000"/>
                <w:szCs w:val="18"/>
                <w:lang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4F4F080" w14:textId="77777777" w:rsidR="00D56453" w:rsidRPr="00480423" w:rsidRDefault="00D56453" w:rsidP="00380769">
            <w:pPr>
              <w:pStyle w:val="TAC"/>
              <w:rPr>
                <w:rFonts w:eastAsia="MS Mincho"/>
                <w:lang w:eastAsia="zh-CN"/>
              </w:rPr>
            </w:pPr>
          </w:p>
        </w:tc>
      </w:tr>
      <w:tr w:rsidR="00D56453" w:rsidRPr="00480423" w14:paraId="236FAC14" w14:textId="77777777" w:rsidTr="00380769">
        <w:trPr>
          <w:trHeight w:val="29"/>
        </w:trPr>
        <w:tc>
          <w:tcPr>
            <w:tcW w:w="0" w:type="auto"/>
            <w:tcBorders>
              <w:top w:val="nil"/>
              <w:left w:val="single" w:sz="4" w:space="0" w:color="auto"/>
              <w:bottom w:val="nil"/>
              <w:right w:val="single" w:sz="4" w:space="0" w:color="auto"/>
            </w:tcBorders>
          </w:tcPr>
          <w:p w14:paraId="4F817DE2"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tcPr>
          <w:p w14:paraId="35C71926"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tcPr>
          <w:p w14:paraId="321C9CAC" w14:textId="77777777" w:rsidR="00D56453" w:rsidRPr="00480423" w:rsidRDefault="00D56453" w:rsidP="00380769">
            <w:pPr>
              <w:pStyle w:val="TAC"/>
              <w:rPr>
                <w:rFonts w:eastAsiaTheme="minorEastAsia"/>
                <w:lang w:eastAsia="zh-CN"/>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B35279"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06F9339" w14:textId="77777777" w:rsidR="00D56453" w:rsidRPr="00480423" w:rsidRDefault="00D56453" w:rsidP="00380769">
            <w:pPr>
              <w:pStyle w:val="TAC"/>
              <w:rPr>
                <w:rFonts w:eastAsia="MS Mincho"/>
                <w:lang w:eastAsia="zh-CN"/>
              </w:rPr>
            </w:pPr>
            <w:r w:rsidRPr="008523D2">
              <w:rPr>
                <w:lang w:eastAsia="zh-CN"/>
              </w:rPr>
              <w:t>4 and 5</w:t>
            </w:r>
          </w:p>
        </w:tc>
      </w:tr>
      <w:tr w:rsidR="00D56453" w:rsidRPr="00480423" w14:paraId="58D0680C" w14:textId="77777777" w:rsidTr="00380769">
        <w:trPr>
          <w:trHeight w:val="29"/>
        </w:trPr>
        <w:tc>
          <w:tcPr>
            <w:tcW w:w="0" w:type="auto"/>
            <w:tcBorders>
              <w:top w:val="nil"/>
              <w:left w:val="single" w:sz="4" w:space="0" w:color="auto"/>
              <w:bottom w:val="nil"/>
              <w:right w:val="single" w:sz="4" w:space="0" w:color="auto"/>
            </w:tcBorders>
          </w:tcPr>
          <w:p w14:paraId="0E2941DA"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tcPr>
          <w:p w14:paraId="5FCFFFB7"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tcPr>
          <w:p w14:paraId="4992002C" w14:textId="77777777" w:rsidR="00D56453" w:rsidRPr="00480423" w:rsidRDefault="00D56453" w:rsidP="00380769">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11D7905"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2B870E8" w14:textId="77777777" w:rsidR="00D56453" w:rsidRPr="00480423" w:rsidRDefault="00D56453" w:rsidP="00380769">
            <w:pPr>
              <w:pStyle w:val="TAC"/>
              <w:rPr>
                <w:rFonts w:eastAsia="MS Mincho"/>
                <w:lang w:eastAsia="zh-CN"/>
              </w:rPr>
            </w:pPr>
          </w:p>
        </w:tc>
      </w:tr>
      <w:tr w:rsidR="00D56453" w:rsidRPr="00480423" w14:paraId="00E88B68" w14:textId="77777777" w:rsidTr="00380769">
        <w:trPr>
          <w:trHeight w:val="29"/>
        </w:trPr>
        <w:tc>
          <w:tcPr>
            <w:tcW w:w="0" w:type="auto"/>
            <w:tcBorders>
              <w:top w:val="nil"/>
              <w:left w:val="single" w:sz="4" w:space="0" w:color="auto"/>
              <w:bottom w:val="single" w:sz="4" w:space="0" w:color="auto"/>
              <w:right w:val="single" w:sz="4" w:space="0" w:color="auto"/>
            </w:tcBorders>
          </w:tcPr>
          <w:p w14:paraId="4E346BA6"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single" w:sz="4" w:space="0" w:color="auto"/>
              <w:right w:val="single" w:sz="4" w:space="0" w:color="auto"/>
            </w:tcBorders>
          </w:tcPr>
          <w:p w14:paraId="4C12B099"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tcPr>
          <w:p w14:paraId="040DA9A3" w14:textId="77777777" w:rsidR="00D56453" w:rsidRPr="00480423" w:rsidRDefault="00D56453" w:rsidP="00380769">
            <w:pPr>
              <w:pStyle w:val="TAC"/>
              <w:rPr>
                <w:rFonts w:eastAsiaTheme="minorEastAsia"/>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B3193B4"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7FC30CA" w14:textId="77777777" w:rsidR="00D56453" w:rsidRPr="00480423" w:rsidRDefault="00D56453" w:rsidP="00380769">
            <w:pPr>
              <w:pStyle w:val="TAC"/>
              <w:rPr>
                <w:rFonts w:eastAsia="MS Mincho"/>
                <w:lang w:eastAsia="zh-CN"/>
              </w:rPr>
            </w:pPr>
          </w:p>
        </w:tc>
      </w:tr>
      <w:tr w:rsidR="00D56453" w:rsidRPr="00480423" w14:paraId="60E75E4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438B5F9" w14:textId="77777777" w:rsidR="00D56453" w:rsidRPr="00480423" w:rsidRDefault="00D56453" w:rsidP="00380769">
            <w:pPr>
              <w:pStyle w:val="TAC"/>
              <w:rPr>
                <w:rFonts w:eastAsia="MS Mincho"/>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eastAsia="SimSun" w:hint="eastAsia"/>
                <w:lang w:eastAsia="zh-CN"/>
              </w:rPr>
              <w:t>-n</w:t>
            </w:r>
            <w:r w:rsidRPr="00480423">
              <w:rPr>
                <w:rFonts w:eastAsia="SimSun"/>
                <w:lang w:eastAsia="zh-CN"/>
              </w:rPr>
              <w:t>28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3EA9FD35"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rPr>
              <w:t>A</w:t>
            </w:r>
          </w:p>
          <w:p w14:paraId="1A63A0EA" w14:textId="77777777" w:rsidR="00D56453" w:rsidRPr="00480423" w:rsidRDefault="00D56453" w:rsidP="00380769">
            <w:pPr>
              <w:pStyle w:val="TAC"/>
              <w:rPr>
                <w:rFonts w:eastAsia="SimSun"/>
                <w:lang w:eastAsia="zh-CN"/>
              </w:rPr>
            </w:pPr>
            <w:r w:rsidRPr="00480423">
              <w:rPr>
                <w:rFonts w:eastAsiaTheme="minorEastAsia"/>
                <w:lang w:eastAsia="zh-CN"/>
              </w:rPr>
              <w:t>CA_n3A-n28A</w:t>
            </w:r>
          </w:p>
          <w:p w14:paraId="7B20EF7F" w14:textId="77777777" w:rsidR="00D56453" w:rsidRPr="00480423" w:rsidRDefault="00D56453" w:rsidP="00380769">
            <w:pPr>
              <w:pStyle w:val="TAC"/>
              <w:rPr>
                <w:rFonts w:eastAsia="SimSun"/>
                <w:lang w:eastAsia="zh-CN"/>
              </w:rPr>
            </w:pPr>
            <w:r w:rsidRPr="00480423">
              <w:rPr>
                <w:rFonts w:eastAsiaTheme="minorEastAsia"/>
                <w:lang w:eastAsia="zh-CN"/>
              </w:rPr>
              <w:t>CA_n20A-n28A</w:t>
            </w:r>
          </w:p>
          <w:p w14:paraId="3990C7B5"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A4C3D" w14:textId="77777777" w:rsidR="00D56453" w:rsidRPr="00480423" w:rsidRDefault="00D56453" w:rsidP="00380769">
            <w:pPr>
              <w:pStyle w:val="TAC"/>
              <w:rPr>
                <w:rFonts w:eastAsia="MS Mincho"/>
                <w:lang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5B7FB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C3ED112" w14:textId="77777777" w:rsidR="00D56453" w:rsidRPr="00480423" w:rsidRDefault="00D56453" w:rsidP="00380769">
            <w:pPr>
              <w:pStyle w:val="TAC"/>
              <w:rPr>
                <w:rFonts w:eastAsia="MS Mincho"/>
                <w:lang w:eastAsia="zh-CN"/>
              </w:rPr>
            </w:pPr>
            <w:r w:rsidRPr="00480423">
              <w:rPr>
                <w:rFonts w:eastAsiaTheme="minorEastAsia" w:hint="eastAsia"/>
                <w:lang w:eastAsia="zh-CN"/>
              </w:rPr>
              <w:t>0</w:t>
            </w:r>
          </w:p>
        </w:tc>
      </w:tr>
      <w:tr w:rsidR="00D56453" w:rsidRPr="00480423" w14:paraId="051CDAC1" w14:textId="77777777" w:rsidTr="00380769">
        <w:trPr>
          <w:trHeight w:val="29"/>
        </w:trPr>
        <w:tc>
          <w:tcPr>
            <w:tcW w:w="2067" w:type="dxa"/>
            <w:tcBorders>
              <w:top w:val="nil"/>
              <w:left w:val="single" w:sz="4" w:space="0" w:color="auto"/>
              <w:bottom w:val="nil"/>
              <w:right w:val="single" w:sz="4" w:space="0" w:color="auto"/>
            </w:tcBorders>
            <w:vAlign w:val="center"/>
          </w:tcPr>
          <w:p w14:paraId="2717BEBA"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54FCBA9D"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FF917" w14:textId="77777777" w:rsidR="00D56453" w:rsidRPr="00480423" w:rsidRDefault="00D56453" w:rsidP="00380769">
            <w:pPr>
              <w:pStyle w:val="TAC"/>
              <w:rPr>
                <w:rFonts w:eastAsia="MS Mincho"/>
                <w:lang w:eastAsia="zh-CN"/>
              </w:rPr>
            </w:pPr>
            <w:r w:rsidRPr="00480423">
              <w:rPr>
                <w:rFonts w:eastAsiaTheme="minorEastAsia" w:hint="eastAsia"/>
                <w:lang w:eastAsia="zh-CN"/>
              </w:rPr>
              <w:t>n</w:t>
            </w:r>
            <w:r w:rsidRPr="00480423">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7453E24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511DF3C0" w14:textId="77777777" w:rsidR="00D56453" w:rsidRPr="00480423" w:rsidRDefault="00D56453" w:rsidP="00380769">
            <w:pPr>
              <w:pStyle w:val="TAC"/>
              <w:rPr>
                <w:rFonts w:eastAsia="MS Mincho"/>
                <w:lang w:eastAsia="zh-CN"/>
              </w:rPr>
            </w:pPr>
          </w:p>
        </w:tc>
      </w:tr>
      <w:tr w:rsidR="00D56453" w:rsidRPr="00480423" w14:paraId="50A4A49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F00D4F6"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1DF6B9B6"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F3484" w14:textId="77777777" w:rsidR="00D56453" w:rsidRPr="00480423" w:rsidRDefault="00D56453" w:rsidP="00380769">
            <w:pPr>
              <w:pStyle w:val="TAC"/>
              <w:rPr>
                <w:rFonts w:eastAsia="MS Mincho"/>
                <w:lang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CCE64A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34F90795" w14:textId="77777777" w:rsidR="00D56453" w:rsidRPr="00480423" w:rsidRDefault="00D56453" w:rsidP="00380769">
            <w:pPr>
              <w:pStyle w:val="TAC"/>
              <w:rPr>
                <w:rFonts w:eastAsia="MS Mincho"/>
                <w:lang w:eastAsia="zh-CN"/>
              </w:rPr>
            </w:pPr>
          </w:p>
        </w:tc>
      </w:tr>
      <w:tr w:rsidR="00D56453" w:rsidRPr="00480423" w14:paraId="54FE6E73" w14:textId="77777777" w:rsidTr="00380769">
        <w:trPr>
          <w:trHeight w:val="29"/>
        </w:trPr>
        <w:tc>
          <w:tcPr>
            <w:tcW w:w="2067" w:type="dxa"/>
            <w:tcBorders>
              <w:top w:val="nil"/>
              <w:left w:val="single" w:sz="4" w:space="0" w:color="auto"/>
              <w:bottom w:val="nil"/>
              <w:right w:val="single" w:sz="4" w:space="0" w:color="auto"/>
            </w:tcBorders>
            <w:vAlign w:val="center"/>
          </w:tcPr>
          <w:p w14:paraId="574AF6F1" w14:textId="77777777" w:rsidR="00D56453" w:rsidRPr="00480423" w:rsidRDefault="00D56453" w:rsidP="00380769">
            <w:pPr>
              <w:pStyle w:val="TAC"/>
              <w:rPr>
                <w:rFonts w:eastAsia="MS Mincho"/>
                <w:lang w:eastAsia="zh-CN"/>
              </w:rPr>
            </w:pPr>
            <w:r w:rsidRPr="00480423">
              <w:rPr>
                <w:rFonts w:eastAsia="MS Mincho"/>
                <w:lang w:eastAsia="zh-CN"/>
              </w:rPr>
              <w:t>CA_n3A-n20A-n78A</w:t>
            </w:r>
          </w:p>
        </w:tc>
        <w:tc>
          <w:tcPr>
            <w:tcW w:w="1829" w:type="dxa"/>
            <w:tcBorders>
              <w:top w:val="nil"/>
              <w:left w:val="single" w:sz="4" w:space="0" w:color="auto"/>
              <w:bottom w:val="nil"/>
              <w:right w:val="single" w:sz="4" w:space="0" w:color="auto"/>
            </w:tcBorders>
            <w:vAlign w:val="center"/>
          </w:tcPr>
          <w:p w14:paraId="71F05D54" w14:textId="77777777" w:rsidR="00D56453" w:rsidRPr="00480423" w:rsidRDefault="00D56453" w:rsidP="00380769">
            <w:pPr>
              <w:pStyle w:val="TAC"/>
              <w:rPr>
                <w:rFonts w:eastAsia="MS Mincho"/>
                <w:lang w:eastAsia="zh-CN"/>
              </w:rPr>
            </w:pPr>
            <w:r w:rsidRPr="00480423">
              <w:rPr>
                <w:rFonts w:eastAsia="MS Mincho"/>
                <w:lang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D39614B" w14:textId="77777777" w:rsidR="00D56453" w:rsidRPr="00480423" w:rsidRDefault="00D56453" w:rsidP="00380769">
            <w:pPr>
              <w:pStyle w:val="TAC"/>
              <w:rPr>
                <w:rFonts w:eastAsia="MS Mincho"/>
                <w:lang w:eastAsia="zh-CN"/>
              </w:rPr>
            </w:pPr>
            <w:r w:rsidRPr="00480423">
              <w:rPr>
                <w:rFonts w:eastAsia="MS Mincho"/>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5644CE" w14:textId="77777777" w:rsidR="00D56453" w:rsidRPr="00480423" w:rsidRDefault="00D56453" w:rsidP="00380769">
            <w:pPr>
              <w:pStyle w:val="TAC"/>
              <w:rPr>
                <w:rFonts w:ascii="Calibri" w:eastAsia="MS Mincho"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419A3C0C" w14:textId="77777777" w:rsidR="00D56453" w:rsidRPr="00480423" w:rsidRDefault="00D56453" w:rsidP="00380769">
            <w:pPr>
              <w:pStyle w:val="TAC"/>
              <w:rPr>
                <w:rFonts w:eastAsia="MS Mincho"/>
                <w:lang w:eastAsia="zh-CN"/>
              </w:rPr>
            </w:pPr>
            <w:r w:rsidRPr="00480423">
              <w:rPr>
                <w:rFonts w:eastAsia="MS Mincho"/>
                <w:lang w:eastAsia="zh-CN"/>
              </w:rPr>
              <w:t>0</w:t>
            </w:r>
          </w:p>
        </w:tc>
      </w:tr>
      <w:tr w:rsidR="00D56453" w:rsidRPr="00480423" w14:paraId="23E71781" w14:textId="77777777" w:rsidTr="00380769">
        <w:trPr>
          <w:trHeight w:val="29"/>
        </w:trPr>
        <w:tc>
          <w:tcPr>
            <w:tcW w:w="0" w:type="auto"/>
            <w:tcBorders>
              <w:top w:val="nil"/>
              <w:left w:val="single" w:sz="4" w:space="0" w:color="auto"/>
              <w:bottom w:val="nil"/>
              <w:right w:val="single" w:sz="4" w:space="0" w:color="auto"/>
            </w:tcBorders>
            <w:vAlign w:val="center"/>
          </w:tcPr>
          <w:p w14:paraId="3FE026AA" w14:textId="77777777" w:rsidR="00D56453" w:rsidRPr="00480423" w:rsidRDefault="00D56453" w:rsidP="00380769">
            <w:pPr>
              <w:keepNext/>
              <w:keepLines/>
              <w:spacing w:after="0"/>
              <w:jc w:val="center"/>
              <w:rPr>
                <w:rFonts w:ascii="Arial" w:eastAsia="MS Mincho" w:hAnsi="Arial"/>
                <w:sz w:val="18"/>
                <w:lang w:eastAsia="zh-CN"/>
              </w:rPr>
            </w:pPr>
          </w:p>
        </w:tc>
        <w:tc>
          <w:tcPr>
            <w:tcW w:w="0" w:type="auto"/>
            <w:tcBorders>
              <w:top w:val="nil"/>
              <w:left w:val="single" w:sz="4" w:space="0" w:color="auto"/>
              <w:bottom w:val="nil"/>
              <w:right w:val="single" w:sz="4" w:space="0" w:color="auto"/>
            </w:tcBorders>
            <w:vAlign w:val="center"/>
          </w:tcPr>
          <w:p w14:paraId="15382F63" w14:textId="77777777" w:rsidR="00D56453" w:rsidRPr="00480423" w:rsidRDefault="00D56453" w:rsidP="00380769">
            <w:pPr>
              <w:keepNext/>
              <w:keepLines/>
              <w:spacing w:after="0"/>
              <w:jc w:val="center"/>
              <w:rPr>
                <w:rFonts w:ascii="Arial" w:eastAsia="MS Mincho"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EA476" w14:textId="77777777" w:rsidR="00D56453" w:rsidRPr="00480423" w:rsidRDefault="00D56453" w:rsidP="00380769">
            <w:pPr>
              <w:keepNext/>
              <w:keepLines/>
              <w:spacing w:after="0"/>
              <w:jc w:val="center"/>
              <w:rPr>
                <w:rFonts w:ascii="Arial" w:eastAsia="MS Mincho" w:hAnsi="Arial"/>
                <w:sz w:val="18"/>
                <w:lang w:eastAsia="zh-CN"/>
              </w:rPr>
            </w:pPr>
            <w:r w:rsidRPr="00480423">
              <w:rPr>
                <w:rFonts w:ascii="Arial" w:eastAsia="MS Mincho"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077FEE3" w14:textId="77777777" w:rsidR="00D56453" w:rsidRPr="00480423" w:rsidRDefault="00D56453" w:rsidP="00380769">
            <w:pPr>
              <w:keepNext/>
              <w:keepLines/>
              <w:spacing w:after="0"/>
              <w:jc w:val="center"/>
              <w:rPr>
                <w:rFonts w:ascii="Calibri" w:eastAsia="MS Mincho" w:hAnsi="Calibri"/>
                <w:sz w:val="21"/>
                <w:lang w:eastAsia="zh-CN"/>
              </w:rPr>
            </w:pPr>
            <w:r w:rsidRPr="00480423">
              <w:rPr>
                <w:rFonts w:ascii="Arial" w:eastAsiaTheme="minorEastAsia" w:hAnsi="Arial" w:cs="Arial"/>
                <w:color w:val="000000"/>
                <w:sz w:val="18"/>
                <w:szCs w:val="18"/>
                <w:lang w:eastAsia="zh-CN" w:bidi="ar"/>
              </w:rPr>
              <w:t>5, 10, 15, 20</w:t>
            </w:r>
          </w:p>
        </w:tc>
        <w:tc>
          <w:tcPr>
            <w:tcW w:w="0" w:type="auto"/>
            <w:tcBorders>
              <w:top w:val="nil"/>
              <w:left w:val="single" w:sz="4" w:space="0" w:color="auto"/>
              <w:bottom w:val="nil"/>
              <w:right w:val="single" w:sz="4" w:space="0" w:color="auto"/>
            </w:tcBorders>
            <w:vAlign w:val="center"/>
          </w:tcPr>
          <w:p w14:paraId="567A10E5" w14:textId="77777777" w:rsidR="00D56453" w:rsidRPr="00480423" w:rsidRDefault="00D56453" w:rsidP="00380769">
            <w:pPr>
              <w:keepNext/>
              <w:keepLines/>
              <w:spacing w:after="0"/>
              <w:jc w:val="center"/>
              <w:rPr>
                <w:rFonts w:ascii="Arial" w:eastAsia="MS Mincho" w:hAnsi="Arial"/>
                <w:sz w:val="18"/>
                <w:lang w:eastAsia="zh-CN"/>
              </w:rPr>
            </w:pPr>
          </w:p>
        </w:tc>
      </w:tr>
      <w:tr w:rsidR="00D56453" w:rsidRPr="00480423" w14:paraId="5A9996EC" w14:textId="77777777" w:rsidTr="00380769">
        <w:trPr>
          <w:trHeight w:val="29"/>
        </w:trPr>
        <w:tc>
          <w:tcPr>
            <w:tcW w:w="0" w:type="auto"/>
            <w:tcBorders>
              <w:top w:val="nil"/>
              <w:left w:val="single" w:sz="4" w:space="0" w:color="auto"/>
              <w:bottom w:val="single" w:sz="4" w:space="0" w:color="auto"/>
              <w:right w:val="single" w:sz="4" w:space="0" w:color="auto"/>
            </w:tcBorders>
            <w:vAlign w:val="center"/>
          </w:tcPr>
          <w:p w14:paraId="737D826E" w14:textId="77777777" w:rsidR="00D56453" w:rsidRPr="00480423" w:rsidRDefault="00D56453" w:rsidP="00380769">
            <w:pPr>
              <w:keepNext/>
              <w:keepLines/>
              <w:spacing w:after="0"/>
              <w:jc w:val="center"/>
              <w:rPr>
                <w:rFonts w:ascii="Arial" w:eastAsia="MS Mincho"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3101BC9C" w14:textId="77777777" w:rsidR="00D56453" w:rsidRPr="00480423" w:rsidRDefault="00D56453" w:rsidP="00380769">
            <w:pPr>
              <w:keepNext/>
              <w:keepLines/>
              <w:spacing w:after="0"/>
              <w:jc w:val="center"/>
              <w:rPr>
                <w:rFonts w:ascii="Arial" w:eastAsia="MS Mincho"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D6FE2" w14:textId="77777777" w:rsidR="00D56453" w:rsidRPr="00480423" w:rsidRDefault="00D56453" w:rsidP="00380769">
            <w:pPr>
              <w:keepNext/>
              <w:keepLines/>
              <w:spacing w:after="0"/>
              <w:jc w:val="center"/>
              <w:rPr>
                <w:rFonts w:ascii="Arial" w:eastAsia="MS Mincho" w:hAnsi="Arial"/>
                <w:sz w:val="18"/>
                <w:lang w:eastAsia="zh-CN"/>
              </w:rPr>
            </w:pPr>
            <w:r w:rsidRPr="00480423">
              <w:rPr>
                <w:rFonts w:ascii="Arial" w:eastAsia="MS Mincho"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AA0851" w14:textId="77777777" w:rsidR="00D56453" w:rsidRPr="00480423" w:rsidRDefault="00D56453" w:rsidP="00380769">
            <w:pPr>
              <w:keepNext/>
              <w:keepLines/>
              <w:spacing w:after="0"/>
              <w:jc w:val="center"/>
              <w:rPr>
                <w:rFonts w:ascii="Calibri" w:eastAsia="MS Mincho" w:hAnsi="Calibri"/>
                <w:sz w:val="21"/>
                <w:lang w:eastAsia="zh-CN"/>
              </w:rPr>
            </w:pPr>
            <w:r w:rsidRPr="00480423">
              <w:rPr>
                <w:rFonts w:ascii="Arial" w:eastAsiaTheme="minorEastAsia" w:hAnsi="Arial" w:cs="Arial"/>
                <w:color w:val="000000"/>
                <w:sz w:val="18"/>
                <w:szCs w:val="18"/>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80DF5C0" w14:textId="77777777" w:rsidR="00D56453" w:rsidRPr="00480423" w:rsidRDefault="00D56453" w:rsidP="00380769">
            <w:pPr>
              <w:keepNext/>
              <w:keepLines/>
              <w:spacing w:after="0"/>
              <w:jc w:val="center"/>
              <w:rPr>
                <w:rFonts w:ascii="Arial" w:eastAsia="MS Mincho" w:hAnsi="Arial"/>
                <w:sz w:val="18"/>
                <w:lang w:eastAsia="zh-CN"/>
              </w:rPr>
            </w:pPr>
          </w:p>
        </w:tc>
      </w:tr>
      <w:tr w:rsidR="00D56453" w:rsidRPr="00480423" w14:paraId="144C9312" w14:textId="77777777" w:rsidTr="00380769">
        <w:trPr>
          <w:trHeight w:val="29"/>
        </w:trPr>
        <w:tc>
          <w:tcPr>
            <w:tcW w:w="0" w:type="auto"/>
            <w:tcBorders>
              <w:top w:val="nil"/>
              <w:left w:val="single" w:sz="4" w:space="0" w:color="auto"/>
              <w:bottom w:val="nil"/>
              <w:right w:val="single" w:sz="4" w:space="0" w:color="auto"/>
            </w:tcBorders>
            <w:vAlign w:val="center"/>
          </w:tcPr>
          <w:p w14:paraId="513FC336"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vAlign w:val="center"/>
          </w:tcPr>
          <w:p w14:paraId="1630C28A"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3EC64" w14:textId="77777777" w:rsidR="00D56453" w:rsidRPr="00480423" w:rsidRDefault="00D56453" w:rsidP="00380769">
            <w:pPr>
              <w:pStyle w:val="TAC"/>
              <w:rPr>
                <w:rFonts w:eastAsia="MS Mincho"/>
                <w:lang w:eastAsia="zh-CN"/>
              </w:rPr>
            </w:pPr>
            <w:r w:rsidRPr="000B579C">
              <w:rPr>
                <w:rFonts w:eastAsia="MS Mincho"/>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B0A461" w14:textId="77777777" w:rsidR="00D56453" w:rsidRPr="00480423" w:rsidRDefault="00D56453" w:rsidP="00380769">
            <w:pPr>
              <w:pStyle w:val="TAC"/>
              <w:rPr>
                <w:rFonts w:eastAsiaTheme="minorEastAsia" w:cs="Arial"/>
                <w:color w:val="000000"/>
                <w:szCs w:val="18"/>
                <w:lang w:eastAsia="zh-CN" w:bidi="ar"/>
              </w:rPr>
            </w:pPr>
            <w:r w:rsidRPr="000B579C">
              <w:rPr>
                <w:rFonts w:cs="Arial"/>
                <w:color w:val="000000"/>
                <w:szCs w:val="18"/>
                <w:lang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19ECDDF" w14:textId="77777777" w:rsidR="00D56453" w:rsidRPr="00480423" w:rsidRDefault="00D56453" w:rsidP="00380769">
            <w:pPr>
              <w:pStyle w:val="TAC"/>
              <w:rPr>
                <w:rFonts w:eastAsia="MS Mincho"/>
                <w:lang w:eastAsia="zh-CN"/>
              </w:rPr>
            </w:pPr>
            <w:r w:rsidRPr="000B579C">
              <w:rPr>
                <w:rFonts w:eastAsia="MS Mincho"/>
                <w:lang w:eastAsia="zh-CN"/>
              </w:rPr>
              <w:t>4 and 5</w:t>
            </w:r>
          </w:p>
        </w:tc>
      </w:tr>
      <w:tr w:rsidR="00D56453" w:rsidRPr="00480423" w14:paraId="548C1A57" w14:textId="77777777" w:rsidTr="00380769">
        <w:trPr>
          <w:trHeight w:val="29"/>
        </w:trPr>
        <w:tc>
          <w:tcPr>
            <w:tcW w:w="0" w:type="auto"/>
            <w:tcBorders>
              <w:top w:val="nil"/>
              <w:left w:val="single" w:sz="4" w:space="0" w:color="auto"/>
              <w:bottom w:val="nil"/>
              <w:right w:val="single" w:sz="4" w:space="0" w:color="auto"/>
            </w:tcBorders>
            <w:vAlign w:val="center"/>
          </w:tcPr>
          <w:p w14:paraId="58B2CFB6"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vAlign w:val="center"/>
          </w:tcPr>
          <w:p w14:paraId="5ED75F78"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65D15" w14:textId="77777777" w:rsidR="00D56453" w:rsidRPr="00480423" w:rsidRDefault="00D56453" w:rsidP="00380769">
            <w:pPr>
              <w:pStyle w:val="TAC"/>
              <w:rPr>
                <w:rFonts w:eastAsia="MS Mincho"/>
                <w:lang w:eastAsia="zh-CN"/>
              </w:rPr>
            </w:pPr>
            <w:r w:rsidRPr="000B579C">
              <w:rPr>
                <w:rFonts w:eastAsia="MS Mincho"/>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2DDA3FA" w14:textId="77777777" w:rsidR="00D56453" w:rsidRPr="00480423" w:rsidRDefault="00D56453" w:rsidP="00380769">
            <w:pPr>
              <w:pStyle w:val="TAC"/>
              <w:rPr>
                <w:rFonts w:eastAsiaTheme="minorEastAsia" w:cs="Arial"/>
                <w:color w:val="000000"/>
                <w:szCs w:val="18"/>
                <w:lang w:eastAsia="zh-CN" w:bidi="ar"/>
              </w:rPr>
            </w:pPr>
            <w:r w:rsidRPr="000B579C">
              <w:rPr>
                <w:rFonts w:cs="Arial"/>
                <w:color w:val="000000"/>
                <w:szCs w:val="18"/>
                <w:lang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6BE8943F" w14:textId="77777777" w:rsidR="00D56453" w:rsidRPr="00480423" w:rsidRDefault="00D56453" w:rsidP="00380769">
            <w:pPr>
              <w:pStyle w:val="TAC"/>
              <w:rPr>
                <w:rFonts w:eastAsia="MS Mincho"/>
                <w:lang w:eastAsia="zh-CN"/>
              </w:rPr>
            </w:pPr>
          </w:p>
        </w:tc>
      </w:tr>
      <w:tr w:rsidR="00D56453" w:rsidRPr="00480423" w14:paraId="31E8EE76" w14:textId="77777777" w:rsidTr="00380769">
        <w:trPr>
          <w:trHeight w:val="29"/>
        </w:trPr>
        <w:tc>
          <w:tcPr>
            <w:tcW w:w="0" w:type="auto"/>
            <w:tcBorders>
              <w:top w:val="nil"/>
              <w:left w:val="single" w:sz="4" w:space="0" w:color="auto"/>
              <w:bottom w:val="single" w:sz="4" w:space="0" w:color="auto"/>
              <w:right w:val="single" w:sz="4" w:space="0" w:color="auto"/>
            </w:tcBorders>
            <w:vAlign w:val="center"/>
          </w:tcPr>
          <w:p w14:paraId="1DDB5359"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single" w:sz="4" w:space="0" w:color="auto"/>
              <w:right w:val="single" w:sz="4" w:space="0" w:color="auto"/>
            </w:tcBorders>
            <w:vAlign w:val="center"/>
          </w:tcPr>
          <w:p w14:paraId="02194BB6"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A3872" w14:textId="77777777" w:rsidR="00D56453" w:rsidRPr="00480423" w:rsidRDefault="00D56453" w:rsidP="00380769">
            <w:pPr>
              <w:pStyle w:val="TAC"/>
              <w:rPr>
                <w:rFonts w:eastAsia="MS Mincho"/>
                <w:lang w:eastAsia="zh-CN"/>
              </w:rPr>
            </w:pPr>
            <w:r w:rsidRPr="000B579C">
              <w:rPr>
                <w:rFonts w:eastAsia="MS Mincho"/>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D43127" w14:textId="77777777" w:rsidR="00D56453" w:rsidRPr="00480423" w:rsidRDefault="00D56453" w:rsidP="00380769">
            <w:pPr>
              <w:pStyle w:val="TAC"/>
              <w:rPr>
                <w:rFonts w:eastAsiaTheme="minorEastAsia" w:cs="Arial"/>
                <w:color w:val="000000"/>
                <w:szCs w:val="18"/>
                <w:lang w:eastAsia="zh-CN" w:bidi="ar"/>
              </w:rPr>
            </w:pPr>
            <w:r w:rsidRPr="000B579C">
              <w:rPr>
                <w:rFonts w:cs="Arial"/>
                <w:color w:val="000000"/>
                <w:szCs w:val="18"/>
                <w:lang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D6E7771" w14:textId="77777777" w:rsidR="00D56453" w:rsidRPr="00480423" w:rsidRDefault="00D56453" w:rsidP="00380769">
            <w:pPr>
              <w:pStyle w:val="TAC"/>
              <w:rPr>
                <w:rFonts w:eastAsia="MS Mincho"/>
                <w:lang w:eastAsia="zh-CN"/>
              </w:rPr>
            </w:pPr>
          </w:p>
        </w:tc>
      </w:tr>
      <w:tr w:rsidR="00D56453" w:rsidRPr="00480423" w14:paraId="74BDAB19" w14:textId="77777777" w:rsidTr="00380769">
        <w:trPr>
          <w:trHeight w:val="29"/>
        </w:trPr>
        <w:tc>
          <w:tcPr>
            <w:tcW w:w="0" w:type="auto"/>
            <w:tcBorders>
              <w:top w:val="single" w:sz="4" w:space="0" w:color="auto"/>
              <w:left w:val="single" w:sz="4" w:space="0" w:color="auto"/>
              <w:bottom w:val="nil"/>
              <w:right w:val="single" w:sz="4" w:space="0" w:color="auto"/>
            </w:tcBorders>
            <w:vAlign w:val="center"/>
          </w:tcPr>
          <w:p w14:paraId="5010F87D" w14:textId="77777777" w:rsidR="00D56453" w:rsidRPr="00480423" w:rsidRDefault="00D56453" w:rsidP="00380769">
            <w:pPr>
              <w:pStyle w:val="TAC"/>
              <w:rPr>
                <w:rFonts w:eastAsia="MS Mincho"/>
                <w:lang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619A229" w14:textId="77777777" w:rsidR="00D56453" w:rsidRPr="008523D2" w:rsidRDefault="00D56453" w:rsidP="00380769">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106ED511" w14:textId="77777777" w:rsidR="00D56453" w:rsidRPr="00480423" w:rsidRDefault="00D56453" w:rsidP="00380769">
            <w:pPr>
              <w:pStyle w:val="TAC"/>
              <w:rPr>
                <w:rFonts w:eastAsia="MS Mincho"/>
                <w:lang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F09C4F" w14:textId="77777777" w:rsidR="00D56453" w:rsidRPr="00480423" w:rsidRDefault="00D56453" w:rsidP="00380769">
            <w:pPr>
              <w:pStyle w:val="TAC"/>
              <w:rPr>
                <w:rFonts w:eastAsia="MS Mincho"/>
                <w:lang w:eastAsia="zh-CN"/>
              </w:rPr>
            </w:pPr>
            <w:r w:rsidRPr="000B579C">
              <w:rPr>
                <w:rFonts w:eastAsia="MS Mincho"/>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A93FD7" w14:textId="77777777" w:rsidR="00D56453" w:rsidRPr="00480423" w:rsidRDefault="00D56453" w:rsidP="00380769">
            <w:pPr>
              <w:pStyle w:val="TAC"/>
              <w:rPr>
                <w:rFonts w:eastAsiaTheme="minorEastAsia" w:cs="Arial"/>
                <w:color w:val="000000"/>
                <w:szCs w:val="18"/>
                <w:lang w:eastAsia="zh-CN" w:bidi="ar"/>
              </w:rPr>
            </w:pPr>
            <w:r w:rsidRPr="008523D2">
              <w:rPr>
                <w:lang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302FD57" w14:textId="77777777" w:rsidR="00D56453" w:rsidRPr="00480423" w:rsidRDefault="00D56453" w:rsidP="00380769">
            <w:pPr>
              <w:pStyle w:val="TAC"/>
              <w:rPr>
                <w:rFonts w:eastAsia="MS Mincho"/>
                <w:lang w:eastAsia="zh-CN"/>
              </w:rPr>
            </w:pPr>
            <w:r w:rsidRPr="008523D2">
              <w:rPr>
                <w:lang w:eastAsia="zh-CN"/>
              </w:rPr>
              <w:t>4 and 5</w:t>
            </w:r>
          </w:p>
        </w:tc>
      </w:tr>
      <w:tr w:rsidR="00D56453" w:rsidRPr="00480423" w14:paraId="6B417203" w14:textId="77777777" w:rsidTr="00380769">
        <w:trPr>
          <w:trHeight w:val="29"/>
        </w:trPr>
        <w:tc>
          <w:tcPr>
            <w:tcW w:w="0" w:type="auto"/>
            <w:tcBorders>
              <w:top w:val="nil"/>
              <w:left w:val="single" w:sz="4" w:space="0" w:color="auto"/>
              <w:bottom w:val="nil"/>
              <w:right w:val="single" w:sz="4" w:space="0" w:color="auto"/>
            </w:tcBorders>
            <w:vAlign w:val="center"/>
          </w:tcPr>
          <w:p w14:paraId="2B59DCA3"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vAlign w:val="center"/>
          </w:tcPr>
          <w:p w14:paraId="31722B1D"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CBF78" w14:textId="77777777" w:rsidR="00D56453" w:rsidRPr="00480423" w:rsidRDefault="00D56453" w:rsidP="00380769">
            <w:pPr>
              <w:pStyle w:val="TAC"/>
              <w:rPr>
                <w:rFonts w:eastAsia="MS Mincho"/>
                <w:lang w:eastAsia="zh-CN"/>
              </w:rPr>
            </w:pPr>
            <w:r w:rsidRPr="000B579C">
              <w:rPr>
                <w:rFonts w:eastAsia="MS Mincho"/>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C7A2075" w14:textId="77777777" w:rsidR="00D56453" w:rsidRPr="00480423" w:rsidRDefault="00D56453" w:rsidP="00380769">
            <w:pPr>
              <w:pStyle w:val="TAC"/>
              <w:rPr>
                <w:rFonts w:eastAsiaTheme="minorEastAsia" w:cs="Arial"/>
                <w:color w:val="000000"/>
                <w:szCs w:val="18"/>
                <w:lang w:eastAsia="zh-CN" w:bidi="ar"/>
              </w:rPr>
            </w:pPr>
            <w:r w:rsidRPr="008523D2">
              <w:rPr>
                <w:lang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43BF561" w14:textId="77777777" w:rsidR="00D56453" w:rsidRPr="00480423" w:rsidRDefault="00D56453" w:rsidP="00380769">
            <w:pPr>
              <w:pStyle w:val="TAC"/>
              <w:rPr>
                <w:rFonts w:eastAsia="MS Mincho"/>
                <w:lang w:eastAsia="zh-CN"/>
              </w:rPr>
            </w:pPr>
          </w:p>
        </w:tc>
      </w:tr>
      <w:tr w:rsidR="00D56453" w:rsidRPr="00480423" w14:paraId="23B57725" w14:textId="77777777" w:rsidTr="00380769">
        <w:trPr>
          <w:trHeight w:val="29"/>
        </w:trPr>
        <w:tc>
          <w:tcPr>
            <w:tcW w:w="0" w:type="auto"/>
            <w:tcBorders>
              <w:top w:val="nil"/>
              <w:left w:val="single" w:sz="4" w:space="0" w:color="auto"/>
              <w:bottom w:val="nil"/>
              <w:right w:val="single" w:sz="4" w:space="0" w:color="auto"/>
            </w:tcBorders>
            <w:vAlign w:val="center"/>
          </w:tcPr>
          <w:p w14:paraId="48BFCCE2"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vAlign w:val="center"/>
          </w:tcPr>
          <w:p w14:paraId="0123D43F"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215B4" w14:textId="77777777" w:rsidR="00D56453" w:rsidRPr="00480423" w:rsidRDefault="00D56453" w:rsidP="00380769">
            <w:pPr>
              <w:pStyle w:val="TAC"/>
              <w:rPr>
                <w:rFonts w:eastAsia="MS Mincho"/>
                <w:lang w:eastAsia="zh-CN"/>
              </w:rPr>
            </w:pPr>
            <w:r w:rsidRPr="000B579C">
              <w:rPr>
                <w:rFonts w:eastAsia="MS Mincho"/>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5789A9" w14:textId="77777777" w:rsidR="00D56453" w:rsidRPr="00480423" w:rsidRDefault="00D56453" w:rsidP="00380769">
            <w:pPr>
              <w:pStyle w:val="TAC"/>
              <w:rPr>
                <w:rFonts w:eastAsiaTheme="minorEastAsia" w:cs="Arial"/>
                <w:color w:val="000000"/>
                <w:szCs w:val="18"/>
                <w:lang w:eastAsia="zh-CN" w:bidi="ar"/>
              </w:rPr>
            </w:pPr>
            <w:r w:rsidRPr="000B579C">
              <w:rPr>
                <w:rFonts w:cs="Arial"/>
                <w:color w:val="000000"/>
                <w:szCs w:val="18"/>
                <w:lang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6248F395" w14:textId="77777777" w:rsidR="00D56453" w:rsidRPr="00480423" w:rsidRDefault="00D56453" w:rsidP="00380769">
            <w:pPr>
              <w:pStyle w:val="TAC"/>
              <w:rPr>
                <w:rFonts w:eastAsia="MS Mincho"/>
                <w:lang w:eastAsia="zh-CN"/>
              </w:rPr>
            </w:pPr>
            <w:r w:rsidRPr="000B579C">
              <w:rPr>
                <w:rFonts w:eastAsia="MS Mincho"/>
                <w:lang w:eastAsia="zh-CN"/>
              </w:rPr>
              <w:t>4 and 5</w:t>
            </w:r>
          </w:p>
        </w:tc>
      </w:tr>
      <w:tr w:rsidR="00D56453" w:rsidRPr="00480423" w14:paraId="793973E5" w14:textId="77777777" w:rsidTr="00380769">
        <w:trPr>
          <w:trHeight w:val="29"/>
        </w:trPr>
        <w:tc>
          <w:tcPr>
            <w:tcW w:w="0" w:type="auto"/>
            <w:tcBorders>
              <w:top w:val="single" w:sz="4" w:space="0" w:color="auto"/>
              <w:left w:val="single" w:sz="4" w:space="0" w:color="auto"/>
              <w:bottom w:val="nil"/>
              <w:right w:val="single" w:sz="4" w:space="0" w:color="auto"/>
            </w:tcBorders>
            <w:vAlign w:val="center"/>
          </w:tcPr>
          <w:p w14:paraId="03A87C05" w14:textId="77777777" w:rsidR="00D56453" w:rsidRPr="00480423" w:rsidRDefault="00D56453" w:rsidP="00380769">
            <w:pPr>
              <w:pStyle w:val="TAC"/>
              <w:rPr>
                <w:rFonts w:eastAsia="MS Mincho"/>
                <w:lang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71AA7A6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34275A5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64C0FAF1" w14:textId="77777777" w:rsidR="00D56453" w:rsidRPr="00480423" w:rsidRDefault="00D56453" w:rsidP="00380769">
            <w:pPr>
              <w:pStyle w:val="TAC"/>
              <w:rPr>
                <w:rFonts w:eastAsia="MS Mincho"/>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A67D2C1" w14:textId="77777777" w:rsidR="00D56453" w:rsidRPr="00480423" w:rsidRDefault="00D56453" w:rsidP="00380769">
            <w:pPr>
              <w:pStyle w:val="TAC"/>
              <w:rPr>
                <w:rFonts w:eastAsia="MS Mincho"/>
                <w:lang w:eastAsia="zh-CN"/>
              </w:rPr>
            </w:pPr>
            <w:r w:rsidRPr="00480423">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0D22D5"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40</w:t>
            </w:r>
          </w:p>
        </w:tc>
        <w:tc>
          <w:tcPr>
            <w:tcW w:w="0" w:type="auto"/>
            <w:tcBorders>
              <w:top w:val="single" w:sz="4" w:space="0" w:color="auto"/>
              <w:left w:val="single" w:sz="4" w:space="0" w:color="auto"/>
              <w:bottom w:val="nil"/>
              <w:right w:val="single" w:sz="4" w:space="0" w:color="auto"/>
            </w:tcBorders>
            <w:vAlign w:val="center"/>
          </w:tcPr>
          <w:p w14:paraId="7EFE34B8" w14:textId="77777777" w:rsidR="00D56453" w:rsidRPr="00480423" w:rsidRDefault="00D56453" w:rsidP="00380769">
            <w:pPr>
              <w:pStyle w:val="TAC"/>
              <w:rPr>
                <w:rFonts w:eastAsia="MS Mincho"/>
                <w:lang w:eastAsia="zh-CN"/>
              </w:rPr>
            </w:pPr>
            <w:r w:rsidRPr="00480423">
              <w:rPr>
                <w:rFonts w:eastAsiaTheme="minorEastAsia" w:hint="eastAsia"/>
                <w:szCs w:val="18"/>
                <w:lang w:eastAsia="zh-CN"/>
              </w:rPr>
              <w:t>0</w:t>
            </w:r>
          </w:p>
        </w:tc>
      </w:tr>
      <w:tr w:rsidR="00D56453" w:rsidRPr="00480423" w14:paraId="3A04FC35" w14:textId="77777777" w:rsidTr="00380769">
        <w:trPr>
          <w:trHeight w:val="29"/>
        </w:trPr>
        <w:tc>
          <w:tcPr>
            <w:tcW w:w="0" w:type="auto"/>
            <w:tcBorders>
              <w:top w:val="nil"/>
              <w:left w:val="single" w:sz="4" w:space="0" w:color="auto"/>
              <w:bottom w:val="nil"/>
              <w:right w:val="single" w:sz="4" w:space="0" w:color="auto"/>
            </w:tcBorders>
            <w:vAlign w:val="center"/>
          </w:tcPr>
          <w:p w14:paraId="2C201E8A"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vAlign w:val="center"/>
          </w:tcPr>
          <w:p w14:paraId="674061D5"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61015" w14:textId="77777777" w:rsidR="00D56453" w:rsidRPr="00480423" w:rsidRDefault="00D56453" w:rsidP="00380769">
            <w:pPr>
              <w:pStyle w:val="TAC"/>
              <w:rPr>
                <w:rFonts w:eastAsia="MS Mincho"/>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D3B818"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5, 10, 15, 20</w:t>
            </w:r>
          </w:p>
        </w:tc>
        <w:tc>
          <w:tcPr>
            <w:tcW w:w="0" w:type="auto"/>
            <w:tcBorders>
              <w:top w:val="nil"/>
              <w:left w:val="single" w:sz="4" w:space="0" w:color="auto"/>
              <w:bottom w:val="nil"/>
              <w:right w:val="single" w:sz="4" w:space="0" w:color="auto"/>
            </w:tcBorders>
            <w:vAlign w:val="center"/>
          </w:tcPr>
          <w:p w14:paraId="6A4A289D" w14:textId="77777777" w:rsidR="00D56453" w:rsidRPr="00480423" w:rsidRDefault="00D56453" w:rsidP="00380769">
            <w:pPr>
              <w:pStyle w:val="TAC"/>
              <w:rPr>
                <w:rFonts w:eastAsia="MS Mincho"/>
                <w:lang w:eastAsia="zh-CN"/>
              </w:rPr>
            </w:pPr>
          </w:p>
        </w:tc>
      </w:tr>
      <w:tr w:rsidR="00D56453" w:rsidRPr="00480423" w14:paraId="5E19BE2C" w14:textId="77777777" w:rsidTr="00380769">
        <w:trPr>
          <w:trHeight w:val="29"/>
        </w:trPr>
        <w:tc>
          <w:tcPr>
            <w:tcW w:w="0" w:type="auto"/>
            <w:tcBorders>
              <w:top w:val="nil"/>
              <w:left w:val="single" w:sz="4" w:space="0" w:color="auto"/>
              <w:bottom w:val="single" w:sz="4" w:space="0" w:color="auto"/>
              <w:right w:val="single" w:sz="4" w:space="0" w:color="auto"/>
            </w:tcBorders>
            <w:vAlign w:val="center"/>
          </w:tcPr>
          <w:p w14:paraId="6C4C49AE"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single" w:sz="4" w:space="0" w:color="auto"/>
              <w:right w:val="single" w:sz="4" w:space="0" w:color="auto"/>
            </w:tcBorders>
            <w:vAlign w:val="center"/>
          </w:tcPr>
          <w:p w14:paraId="45B37C8A"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D9C5E" w14:textId="77777777" w:rsidR="00D56453" w:rsidRPr="00480423" w:rsidRDefault="00D56453" w:rsidP="00380769">
            <w:pPr>
              <w:pStyle w:val="TAC"/>
              <w:rPr>
                <w:rFonts w:eastAsia="MS Mincho"/>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247AA5"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szCs w:val="18"/>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C81E422" w14:textId="77777777" w:rsidR="00D56453" w:rsidRPr="00480423" w:rsidRDefault="00D56453" w:rsidP="00380769">
            <w:pPr>
              <w:pStyle w:val="TAC"/>
              <w:rPr>
                <w:rFonts w:eastAsia="MS Mincho"/>
                <w:lang w:eastAsia="zh-CN"/>
              </w:rPr>
            </w:pPr>
          </w:p>
        </w:tc>
      </w:tr>
      <w:tr w:rsidR="00D56453" w:rsidRPr="00480423" w14:paraId="094F8C3F" w14:textId="77777777" w:rsidTr="00380769">
        <w:trPr>
          <w:trHeight w:val="29"/>
        </w:trPr>
        <w:tc>
          <w:tcPr>
            <w:tcW w:w="2067" w:type="dxa"/>
            <w:tcBorders>
              <w:top w:val="single" w:sz="4" w:space="0" w:color="auto"/>
              <w:left w:val="single" w:sz="4" w:space="0" w:color="auto"/>
              <w:bottom w:val="nil"/>
              <w:right w:val="single" w:sz="4" w:space="0" w:color="auto"/>
            </w:tcBorders>
          </w:tcPr>
          <w:p w14:paraId="1CA18550" w14:textId="77777777" w:rsidR="00D56453" w:rsidRPr="00480423" w:rsidRDefault="00D56453" w:rsidP="00380769">
            <w:pPr>
              <w:pStyle w:val="TAC"/>
              <w:rPr>
                <w:rFonts w:eastAsiaTheme="minorEastAsia"/>
                <w:lang w:eastAsia="zh-CN"/>
              </w:rPr>
            </w:pPr>
            <w:r w:rsidRPr="00480423">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7B84140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1501DCD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0382CF4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C57554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6E4C65" w14:textId="77777777" w:rsidR="00D56453" w:rsidRPr="00480423" w:rsidRDefault="00D56453" w:rsidP="00380769">
            <w:pPr>
              <w:pStyle w:val="TAC"/>
              <w:rPr>
                <w:rFonts w:eastAsiaTheme="minorEastAsia"/>
              </w:rPr>
            </w:pPr>
            <w:r w:rsidRPr="00480423">
              <w:rPr>
                <w:rFonts w:eastAsia="SimSun" w:cs="Arial"/>
                <w:szCs w:val="18"/>
                <w:lang w:eastAsia="zh-CN" w:bidi="ar"/>
              </w:rPr>
              <w:t>5, 10, 15, 20, 25, 30</w:t>
            </w:r>
            <w:r w:rsidRPr="00480423">
              <w:rPr>
                <w:rFonts w:eastAsia="SimSun" w:cs="Arial" w:hint="eastAsia"/>
                <w:szCs w:val="18"/>
                <w:lang w:eastAsia="zh-CN" w:bidi="ar"/>
              </w:rPr>
              <w:t>,</w:t>
            </w:r>
            <w:r w:rsidRPr="00480423">
              <w:rPr>
                <w:rFonts w:eastAsia="SimSun" w:cs="Arial"/>
                <w:szCs w:val="18"/>
                <w:lang w:eastAsia="zh-CN" w:bidi="ar"/>
              </w:rPr>
              <w:t xml:space="preserve"> 35,</w:t>
            </w:r>
            <w:r w:rsidRPr="00480423">
              <w:rPr>
                <w:rFonts w:eastAsia="SimSun" w:cs="Arial" w:hint="eastAsia"/>
                <w:szCs w:val="18"/>
                <w:lang w:eastAsia="zh-CN" w:bidi="ar"/>
              </w:rPr>
              <w:t xml:space="preserve"> 40</w:t>
            </w:r>
            <w:r w:rsidRPr="00480423">
              <w:rPr>
                <w:rFonts w:eastAsia="SimSun" w:cs="Arial"/>
                <w:szCs w:val="18"/>
                <w:lang w:eastAsia="zh-CN" w:bidi="ar"/>
              </w:rPr>
              <w:t>, 45, 50</w:t>
            </w:r>
          </w:p>
        </w:tc>
        <w:tc>
          <w:tcPr>
            <w:tcW w:w="1610" w:type="dxa"/>
            <w:tcBorders>
              <w:top w:val="single" w:sz="4" w:space="0" w:color="auto"/>
              <w:left w:val="single" w:sz="4" w:space="0" w:color="auto"/>
              <w:bottom w:val="nil"/>
              <w:right w:val="single" w:sz="4" w:space="0" w:color="auto"/>
            </w:tcBorders>
            <w:vAlign w:val="center"/>
          </w:tcPr>
          <w:p w14:paraId="1B7597DC" w14:textId="77777777" w:rsidR="00D56453" w:rsidRPr="00480423" w:rsidRDefault="00D56453" w:rsidP="00380769">
            <w:pPr>
              <w:pStyle w:val="TAC"/>
              <w:rPr>
                <w:rFonts w:eastAsiaTheme="minorEastAsia"/>
                <w:lang w:eastAsia="zh-CN"/>
              </w:rPr>
            </w:pPr>
            <w:r w:rsidRPr="00480423">
              <w:rPr>
                <w:rFonts w:eastAsia="MS Mincho"/>
                <w:lang w:eastAsia="zh-CN"/>
              </w:rPr>
              <w:t>0</w:t>
            </w:r>
          </w:p>
        </w:tc>
      </w:tr>
      <w:tr w:rsidR="00D56453" w:rsidRPr="00480423" w14:paraId="4D1A9441" w14:textId="77777777" w:rsidTr="00380769">
        <w:trPr>
          <w:trHeight w:val="29"/>
        </w:trPr>
        <w:tc>
          <w:tcPr>
            <w:tcW w:w="2067" w:type="dxa"/>
            <w:tcBorders>
              <w:top w:val="nil"/>
              <w:left w:val="single" w:sz="4" w:space="0" w:color="auto"/>
              <w:bottom w:val="nil"/>
              <w:right w:val="single" w:sz="4" w:space="0" w:color="auto"/>
            </w:tcBorders>
          </w:tcPr>
          <w:p w14:paraId="4BC3FEA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0CA4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CFB69"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15B0C1"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312AAC23" w14:textId="77777777" w:rsidR="00D56453" w:rsidRPr="00480423" w:rsidRDefault="00D56453" w:rsidP="00380769">
            <w:pPr>
              <w:pStyle w:val="TAC"/>
              <w:rPr>
                <w:rFonts w:eastAsiaTheme="minorEastAsia"/>
                <w:lang w:eastAsia="zh-CN"/>
              </w:rPr>
            </w:pPr>
          </w:p>
        </w:tc>
      </w:tr>
      <w:tr w:rsidR="00D56453" w:rsidRPr="00480423" w14:paraId="3591E97F" w14:textId="77777777" w:rsidTr="00380769">
        <w:trPr>
          <w:trHeight w:val="29"/>
        </w:trPr>
        <w:tc>
          <w:tcPr>
            <w:tcW w:w="2067" w:type="dxa"/>
            <w:tcBorders>
              <w:top w:val="nil"/>
              <w:left w:val="single" w:sz="4" w:space="0" w:color="auto"/>
              <w:bottom w:val="single" w:sz="4" w:space="0" w:color="auto"/>
              <w:right w:val="single" w:sz="4" w:space="0" w:color="auto"/>
            </w:tcBorders>
          </w:tcPr>
          <w:p w14:paraId="0FB65DC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385EC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9D190"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095B27" w14:textId="77777777" w:rsidR="00D56453" w:rsidRPr="00480423" w:rsidRDefault="00D56453" w:rsidP="00380769">
            <w:pPr>
              <w:pStyle w:val="TAC"/>
              <w:rPr>
                <w:rFonts w:eastAsiaTheme="minorEastAsia"/>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FAB8D7" w14:textId="77777777" w:rsidR="00D56453" w:rsidRPr="00480423" w:rsidRDefault="00D56453" w:rsidP="00380769">
            <w:pPr>
              <w:pStyle w:val="TAC"/>
              <w:rPr>
                <w:rFonts w:eastAsiaTheme="minorEastAsia"/>
                <w:lang w:eastAsia="zh-CN"/>
              </w:rPr>
            </w:pPr>
          </w:p>
        </w:tc>
      </w:tr>
      <w:tr w:rsidR="00D56453" w:rsidRPr="00480423" w14:paraId="5074031C" w14:textId="77777777" w:rsidTr="00380769">
        <w:trPr>
          <w:trHeight w:val="29"/>
        </w:trPr>
        <w:tc>
          <w:tcPr>
            <w:tcW w:w="2067" w:type="dxa"/>
            <w:tcBorders>
              <w:top w:val="single" w:sz="4" w:space="0" w:color="auto"/>
              <w:left w:val="single" w:sz="4" w:space="0" w:color="auto"/>
              <w:bottom w:val="nil"/>
              <w:right w:val="single" w:sz="4" w:space="0" w:color="auto"/>
            </w:tcBorders>
          </w:tcPr>
          <w:p w14:paraId="39B77B5D" w14:textId="77777777" w:rsidR="00D56453" w:rsidRPr="00480423" w:rsidRDefault="00D56453" w:rsidP="00380769">
            <w:pPr>
              <w:pStyle w:val="TAC"/>
              <w:rPr>
                <w:rFonts w:eastAsiaTheme="minorEastAsia"/>
                <w:lang w:eastAsia="zh-CN"/>
              </w:rPr>
            </w:pPr>
            <w:r w:rsidRPr="00480423">
              <w:rPr>
                <w:rFonts w:eastAsiaTheme="minorEastAsia"/>
              </w:rPr>
              <w:lastRenderedPageBreak/>
              <w:t>CA_n3A-n26(2A)-n78A</w:t>
            </w:r>
          </w:p>
        </w:tc>
        <w:tc>
          <w:tcPr>
            <w:tcW w:w="1829" w:type="dxa"/>
            <w:tcBorders>
              <w:top w:val="single" w:sz="4" w:space="0" w:color="auto"/>
              <w:left w:val="single" w:sz="4" w:space="0" w:color="auto"/>
              <w:bottom w:val="nil"/>
              <w:right w:val="single" w:sz="4" w:space="0" w:color="auto"/>
            </w:tcBorders>
            <w:vAlign w:val="center"/>
          </w:tcPr>
          <w:p w14:paraId="4F046A8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7777FC1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510F9F0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F55B0A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67DFD2" w14:textId="77777777" w:rsidR="00D56453" w:rsidRPr="00480423" w:rsidRDefault="00D56453" w:rsidP="00380769">
            <w:pPr>
              <w:pStyle w:val="TAC"/>
              <w:rPr>
                <w:rFonts w:eastAsiaTheme="minorEastAsia"/>
              </w:rPr>
            </w:pPr>
            <w:r w:rsidRPr="00480423">
              <w:rPr>
                <w:rFonts w:eastAsia="SimSun" w:cs="Arial"/>
                <w:szCs w:val="18"/>
                <w:lang w:eastAsia="zh-CN" w:bidi="ar"/>
              </w:rPr>
              <w:t>5, 10, 15, 20, 25, 30</w:t>
            </w:r>
            <w:r w:rsidRPr="00480423">
              <w:rPr>
                <w:rFonts w:eastAsia="SimSun" w:cs="Arial" w:hint="eastAsia"/>
                <w:szCs w:val="18"/>
                <w:lang w:eastAsia="zh-CN" w:bidi="ar"/>
              </w:rPr>
              <w:t>,</w:t>
            </w:r>
            <w:r w:rsidRPr="00480423">
              <w:rPr>
                <w:rFonts w:eastAsia="SimSun" w:cs="Arial"/>
                <w:szCs w:val="18"/>
                <w:lang w:eastAsia="zh-CN" w:bidi="ar"/>
              </w:rPr>
              <w:t xml:space="preserve"> 35,</w:t>
            </w:r>
            <w:r w:rsidRPr="00480423">
              <w:rPr>
                <w:rFonts w:eastAsia="SimSun" w:cs="Arial" w:hint="eastAsia"/>
                <w:szCs w:val="18"/>
                <w:lang w:eastAsia="zh-CN" w:bidi="ar"/>
              </w:rPr>
              <w:t xml:space="preserve"> 40</w:t>
            </w:r>
            <w:r w:rsidRPr="00480423">
              <w:rPr>
                <w:rFonts w:eastAsia="SimSun" w:cs="Arial"/>
                <w:szCs w:val="18"/>
                <w:lang w:eastAsia="zh-CN" w:bidi="ar"/>
              </w:rPr>
              <w:t>, 45, 50</w:t>
            </w:r>
          </w:p>
        </w:tc>
        <w:tc>
          <w:tcPr>
            <w:tcW w:w="1610" w:type="dxa"/>
            <w:tcBorders>
              <w:top w:val="single" w:sz="4" w:space="0" w:color="auto"/>
              <w:left w:val="single" w:sz="4" w:space="0" w:color="auto"/>
              <w:bottom w:val="nil"/>
              <w:right w:val="single" w:sz="4" w:space="0" w:color="auto"/>
            </w:tcBorders>
            <w:vAlign w:val="center"/>
          </w:tcPr>
          <w:p w14:paraId="2D02689C" w14:textId="77777777" w:rsidR="00D56453" w:rsidRPr="00480423" w:rsidRDefault="00D56453" w:rsidP="00380769">
            <w:pPr>
              <w:pStyle w:val="TAC"/>
              <w:rPr>
                <w:rFonts w:eastAsiaTheme="minorEastAsia"/>
                <w:lang w:eastAsia="zh-CN"/>
              </w:rPr>
            </w:pPr>
            <w:r w:rsidRPr="00480423">
              <w:rPr>
                <w:rFonts w:eastAsia="MS Mincho"/>
                <w:lang w:eastAsia="zh-CN"/>
              </w:rPr>
              <w:t>0</w:t>
            </w:r>
          </w:p>
        </w:tc>
      </w:tr>
      <w:tr w:rsidR="00D56453" w:rsidRPr="00480423" w14:paraId="53E6B846" w14:textId="77777777" w:rsidTr="00380769">
        <w:trPr>
          <w:trHeight w:val="29"/>
        </w:trPr>
        <w:tc>
          <w:tcPr>
            <w:tcW w:w="2067" w:type="dxa"/>
            <w:tcBorders>
              <w:top w:val="nil"/>
              <w:left w:val="single" w:sz="4" w:space="0" w:color="auto"/>
              <w:bottom w:val="nil"/>
              <w:right w:val="single" w:sz="4" w:space="0" w:color="auto"/>
            </w:tcBorders>
          </w:tcPr>
          <w:p w14:paraId="0DA82C3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7B58BD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321C8"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F3CB9A"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45D69389" w14:textId="77777777" w:rsidR="00D56453" w:rsidRPr="00480423" w:rsidRDefault="00D56453" w:rsidP="00380769">
            <w:pPr>
              <w:pStyle w:val="TAC"/>
              <w:rPr>
                <w:rFonts w:eastAsiaTheme="minorEastAsia"/>
                <w:lang w:eastAsia="zh-CN"/>
              </w:rPr>
            </w:pPr>
          </w:p>
        </w:tc>
      </w:tr>
      <w:tr w:rsidR="00D56453" w:rsidRPr="00480423" w14:paraId="19BBBDD0" w14:textId="77777777" w:rsidTr="00380769">
        <w:trPr>
          <w:trHeight w:val="29"/>
        </w:trPr>
        <w:tc>
          <w:tcPr>
            <w:tcW w:w="2067" w:type="dxa"/>
            <w:tcBorders>
              <w:top w:val="nil"/>
              <w:left w:val="single" w:sz="4" w:space="0" w:color="auto"/>
              <w:bottom w:val="single" w:sz="4" w:space="0" w:color="auto"/>
              <w:right w:val="single" w:sz="4" w:space="0" w:color="auto"/>
            </w:tcBorders>
          </w:tcPr>
          <w:p w14:paraId="5538368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8910F3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0BA72"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FD739D"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4943D2" w14:textId="77777777" w:rsidR="00D56453" w:rsidRPr="00480423" w:rsidRDefault="00D56453" w:rsidP="00380769">
            <w:pPr>
              <w:pStyle w:val="TAC"/>
              <w:rPr>
                <w:rFonts w:eastAsiaTheme="minorEastAsia"/>
                <w:lang w:eastAsia="zh-CN"/>
              </w:rPr>
            </w:pPr>
          </w:p>
        </w:tc>
      </w:tr>
      <w:tr w:rsidR="00D56453" w:rsidRPr="00480423" w14:paraId="06B10A96" w14:textId="77777777" w:rsidTr="00380769">
        <w:trPr>
          <w:trHeight w:val="29"/>
        </w:trPr>
        <w:tc>
          <w:tcPr>
            <w:tcW w:w="2067" w:type="dxa"/>
            <w:tcBorders>
              <w:top w:val="single" w:sz="4" w:space="0" w:color="auto"/>
              <w:left w:val="single" w:sz="4" w:space="0" w:color="auto"/>
              <w:bottom w:val="nil"/>
              <w:right w:val="single" w:sz="4" w:space="0" w:color="auto"/>
            </w:tcBorders>
          </w:tcPr>
          <w:p w14:paraId="526D84F7" w14:textId="77777777" w:rsidR="00D56453" w:rsidRPr="00480423" w:rsidRDefault="00D56453" w:rsidP="00380769">
            <w:pPr>
              <w:pStyle w:val="TAC"/>
              <w:rPr>
                <w:rFonts w:eastAsiaTheme="minorEastAsia"/>
                <w:lang w:eastAsia="zh-CN"/>
              </w:rPr>
            </w:pPr>
            <w:r w:rsidRPr="00480423">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4E92DE9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7372C93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159DDB7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3F9E6C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1866F9" w14:textId="77777777" w:rsidR="00D56453" w:rsidRPr="00480423" w:rsidRDefault="00D56453" w:rsidP="00380769">
            <w:pPr>
              <w:pStyle w:val="TAC"/>
              <w:rPr>
                <w:rFonts w:eastAsiaTheme="minorEastAsia"/>
              </w:rPr>
            </w:pPr>
            <w:r w:rsidRPr="00480423">
              <w:rPr>
                <w:rFonts w:eastAsia="SimSun" w:cs="Arial"/>
                <w:szCs w:val="18"/>
                <w:lang w:eastAsia="zh-CN" w:bidi="ar"/>
              </w:rPr>
              <w:t>5, 10, 15, 20, 25, 30</w:t>
            </w:r>
            <w:r w:rsidRPr="00480423">
              <w:rPr>
                <w:rFonts w:eastAsia="SimSun" w:cs="Arial" w:hint="eastAsia"/>
                <w:szCs w:val="18"/>
                <w:lang w:eastAsia="zh-CN" w:bidi="ar"/>
              </w:rPr>
              <w:t>,</w:t>
            </w:r>
            <w:r w:rsidRPr="00480423">
              <w:rPr>
                <w:rFonts w:eastAsia="SimSun" w:cs="Arial"/>
                <w:szCs w:val="18"/>
                <w:lang w:eastAsia="zh-CN" w:bidi="ar"/>
              </w:rPr>
              <w:t xml:space="preserve"> 35,</w:t>
            </w:r>
            <w:r w:rsidRPr="00480423">
              <w:rPr>
                <w:rFonts w:eastAsia="SimSun" w:cs="Arial" w:hint="eastAsia"/>
                <w:szCs w:val="18"/>
                <w:lang w:eastAsia="zh-CN" w:bidi="ar"/>
              </w:rPr>
              <w:t xml:space="preserve"> 40</w:t>
            </w:r>
            <w:r w:rsidRPr="00480423">
              <w:rPr>
                <w:rFonts w:eastAsia="SimSun" w:cs="Arial"/>
                <w:szCs w:val="18"/>
                <w:lang w:eastAsia="zh-CN" w:bidi="ar"/>
              </w:rPr>
              <w:t>, 45, 50</w:t>
            </w:r>
          </w:p>
        </w:tc>
        <w:tc>
          <w:tcPr>
            <w:tcW w:w="1610" w:type="dxa"/>
            <w:tcBorders>
              <w:top w:val="single" w:sz="4" w:space="0" w:color="auto"/>
              <w:left w:val="single" w:sz="4" w:space="0" w:color="auto"/>
              <w:bottom w:val="nil"/>
              <w:right w:val="single" w:sz="4" w:space="0" w:color="auto"/>
            </w:tcBorders>
            <w:vAlign w:val="center"/>
          </w:tcPr>
          <w:p w14:paraId="143314C8" w14:textId="77777777" w:rsidR="00D56453" w:rsidRPr="00480423" w:rsidRDefault="00D56453" w:rsidP="00380769">
            <w:pPr>
              <w:pStyle w:val="TAC"/>
              <w:rPr>
                <w:rFonts w:eastAsiaTheme="minorEastAsia"/>
                <w:lang w:eastAsia="zh-CN"/>
              </w:rPr>
            </w:pPr>
            <w:r w:rsidRPr="00480423">
              <w:rPr>
                <w:rFonts w:eastAsia="MS Mincho"/>
                <w:lang w:eastAsia="zh-CN"/>
              </w:rPr>
              <w:t>0</w:t>
            </w:r>
          </w:p>
        </w:tc>
      </w:tr>
      <w:tr w:rsidR="00D56453" w:rsidRPr="00480423" w14:paraId="277D1217" w14:textId="77777777" w:rsidTr="00380769">
        <w:trPr>
          <w:trHeight w:val="29"/>
        </w:trPr>
        <w:tc>
          <w:tcPr>
            <w:tcW w:w="2067" w:type="dxa"/>
            <w:tcBorders>
              <w:top w:val="nil"/>
              <w:left w:val="single" w:sz="4" w:space="0" w:color="auto"/>
              <w:bottom w:val="nil"/>
              <w:right w:val="single" w:sz="4" w:space="0" w:color="auto"/>
            </w:tcBorders>
          </w:tcPr>
          <w:p w14:paraId="50EFCC5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8034F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D13D7"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6F01B6"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2DA17E75" w14:textId="77777777" w:rsidR="00D56453" w:rsidRPr="00480423" w:rsidRDefault="00D56453" w:rsidP="00380769">
            <w:pPr>
              <w:pStyle w:val="TAC"/>
              <w:rPr>
                <w:rFonts w:eastAsiaTheme="minorEastAsia"/>
                <w:lang w:eastAsia="zh-CN"/>
              </w:rPr>
            </w:pPr>
          </w:p>
        </w:tc>
      </w:tr>
      <w:tr w:rsidR="00D56453" w:rsidRPr="00480423" w14:paraId="027E4AC9" w14:textId="77777777" w:rsidTr="00380769">
        <w:trPr>
          <w:trHeight w:val="29"/>
        </w:trPr>
        <w:tc>
          <w:tcPr>
            <w:tcW w:w="2067" w:type="dxa"/>
            <w:tcBorders>
              <w:top w:val="nil"/>
              <w:left w:val="single" w:sz="4" w:space="0" w:color="auto"/>
              <w:bottom w:val="single" w:sz="4" w:space="0" w:color="auto"/>
              <w:right w:val="single" w:sz="4" w:space="0" w:color="auto"/>
            </w:tcBorders>
          </w:tcPr>
          <w:p w14:paraId="042BD00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D9587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2B918"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23C9F2" w14:textId="77777777" w:rsidR="00D56453" w:rsidRPr="00480423" w:rsidRDefault="00D56453" w:rsidP="00380769">
            <w:pPr>
              <w:pStyle w:val="TAC"/>
              <w:rPr>
                <w:rFonts w:eastAsiaTheme="minorEastAsia"/>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B074F6A" w14:textId="77777777" w:rsidR="00D56453" w:rsidRPr="00480423" w:rsidRDefault="00D56453" w:rsidP="00380769">
            <w:pPr>
              <w:pStyle w:val="TAC"/>
              <w:rPr>
                <w:rFonts w:eastAsiaTheme="minorEastAsia"/>
                <w:lang w:eastAsia="zh-CN"/>
              </w:rPr>
            </w:pPr>
          </w:p>
        </w:tc>
      </w:tr>
      <w:tr w:rsidR="00D56453" w:rsidRPr="00480423" w14:paraId="0BFF1256" w14:textId="77777777" w:rsidTr="00380769">
        <w:trPr>
          <w:trHeight w:val="29"/>
        </w:trPr>
        <w:tc>
          <w:tcPr>
            <w:tcW w:w="2067" w:type="dxa"/>
            <w:tcBorders>
              <w:top w:val="single" w:sz="4" w:space="0" w:color="auto"/>
              <w:left w:val="single" w:sz="4" w:space="0" w:color="auto"/>
              <w:bottom w:val="nil"/>
              <w:right w:val="single" w:sz="4" w:space="0" w:color="auto"/>
            </w:tcBorders>
          </w:tcPr>
          <w:p w14:paraId="4207BA1D" w14:textId="77777777" w:rsidR="00D56453" w:rsidRPr="00480423" w:rsidRDefault="00D56453" w:rsidP="00380769">
            <w:pPr>
              <w:pStyle w:val="TAC"/>
              <w:rPr>
                <w:rFonts w:eastAsiaTheme="minorEastAsia"/>
                <w:lang w:eastAsia="zh-CN"/>
              </w:rPr>
            </w:pPr>
            <w:r w:rsidRPr="00480423">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3D7BD41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5285246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58D1F19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92DD87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D71AD0"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D2C6A83" w14:textId="77777777" w:rsidR="00D56453" w:rsidRPr="00480423" w:rsidRDefault="00D56453" w:rsidP="00380769">
            <w:pPr>
              <w:pStyle w:val="TAC"/>
              <w:rPr>
                <w:rFonts w:eastAsiaTheme="minorEastAsia"/>
                <w:lang w:eastAsia="zh-CN"/>
              </w:rPr>
            </w:pPr>
            <w:r w:rsidRPr="00480423">
              <w:rPr>
                <w:rFonts w:eastAsia="MS Mincho"/>
                <w:lang w:eastAsia="zh-CN"/>
              </w:rPr>
              <w:t>0</w:t>
            </w:r>
          </w:p>
        </w:tc>
      </w:tr>
      <w:tr w:rsidR="00D56453" w:rsidRPr="00480423" w14:paraId="69ACFD1F" w14:textId="77777777" w:rsidTr="00380769">
        <w:trPr>
          <w:trHeight w:val="29"/>
        </w:trPr>
        <w:tc>
          <w:tcPr>
            <w:tcW w:w="2067" w:type="dxa"/>
            <w:tcBorders>
              <w:top w:val="nil"/>
              <w:left w:val="single" w:sz="4" w:space="0" w:color="auto"/>
              <w:bottom w:val="nil"/>
              <w:right w:val="single" w:sz="4" w:space="0" w:color="auto"/>
            </w:tcBorders>
          </w:tcPr>
          <w:p w14:paraId="536F328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BF325B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B8751"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832F86"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50C3269C" w14:textId="77777777" w:rsidR="00D56453" w:rsidRPr="00480423" w:rsidRDefault="00D56453" w:rsidP="00380769">
            <w:pPr>
              <w:pStyle w:val="TAC"/>
              <w:rPr>
                <w:rFonts w:eastAsiaTheme="minorEastAsia"/>
                <w:lang w:eastAsia="zh-CN"/>
              </w:rPr>
            </w:pPr>
          </w:p>
        </w:tc>
      </w:tr>
      <w:tr w:rsidR="00D56453" w:rsidRPr="00480423" w14:paraId="5060358F" w14:textId="77777777" w:rsidTr="00380769">
        <w:trPr>
          <w:trHeight w:val="29"/>
        </w:trPr>
        <w:tc>
          <w:tcPr>
            <w:tcW w:w="2067" w:type="dxa"/>
            <w:tcBorders>
              <w:top w:val="nil"/>
              <w:left w:val="single" w:sz="4" w:space="0" w:color="auto"/>
              <w:bottom w:val="single" w:sz="4" w:space="0" w:color="auto"/>
              <w:right w:val="single" w:sz="4" w:space="0" w:color="auto"/>
            </w:tcBorders>
          </w:tcPr>
          <w:p w14:paraId="2C776EE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E7135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E1F57"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651690" w14:textId="77777777" w:rsidR="00D56453" w:rsidRPr="00480423" w:rsidRDefault="00D56453" w:rsidP="00380769">
            <w:pPr>
              <w:pStyle w:val="TAC"/>
              <w:rPr>
                <w:rFonts w:eastAsiaTheme="minorEastAsia"/>
              </w:rPr>
            </w:pPr>
            <w:r w:rsidRPr="00480423">
              <w:rPr>
                <w:rFonts w:eastAsia="SimSu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1F5081" w14:textId="77777777" w:rsidR="00D56453" w:rsidRPr="00480423" w:rsidRDefault="00D56453" w:rsidP="00380769">
            <w:pPr>
              <w:pStyle w:val="TAC"/>
              <w:rPr>
                <w:rFonts w:eastAsiaTheme="minorEastAsia"/>
                <w:lang w:eastAsia="zh-CN"/>
              </w:rPr>
            </w:pPr>
          </w:p>
        </w:tc>
      </w:tr>
      <w:tr w:rsidR="00D56453" w:rsidRPr="00480423" w14:paraId="2BC8904B" w14:textId="77777777" w:rsidTr="00380769">
        <w:trPr>
          <w:trHeight w:val="29"/>
        </w:trPr>
        <w:tc>
          <w:tcPr>
            <w:tcW w:w="2067" w:type="dxa"/>
            <w:tcBorders>
              <w:top w:val="single" w:sz="4" w:space="0" w:color="auto"/>
              <w:left w:val="single" w:sz="4" w:space="0" w:color="auto"/>
              <w:bottom w:val="nil"/>
              <w:right w:val="single" w:sz="4" w:space="0" w:color="auto"/>
            </w:tcBorders>
          </w:tcPr>
          <w:p w14:paraId="15F3A0D8" w14:textId="77777777" w:rsidR="00D56453" w:rsidRPr="00480423" w:rsidRDefault="00D56453" w:rsidP="00380769">
            <w:pPr>
              <w:pStyle w:val="TAC"/>
              <w:rPr>
                <w:rFonts w:eastAsiaTheme="minorEastAsia"/>
                <w:lang w:eastAsia="zh-CN"/>
              </w:rPr>
            </w:pPr>
            <w:r w:rsidRPr="00480423">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3E6E358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2508DC6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5FFB48A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61E4F0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CBD4FC"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DB6758E" w14:textId="77777777" w:rsidR="00D56453" w:rsidRPr="00480423" w:rsidRDefault="00D56453" w:rsidP="00380769">
            <w:pPr>
              <w:pStyle w:val="TAC"/>
              <w:rPr>
                <w:rFonts w:eastAsiaTheme="minorEastAsia"/>
                <w:lang w:eastAsia="zh-CN"/>
              </w:rPr>
            </w:pPr>
            <w:r w:rsidRPr="00480423">
              <w:rPr>
                <w:rFonts w:eastAsia="MS Mincho"/>
                <w:lang w:eastAsia="zh-CN"/>
              </w:rPr>
              <w:t>0</w:t>
            </w:r>
          </w:p>
        </w:tc>
      </w:tr>
      <w:tr w:rsidR="00D56453" w:rsidRPr="00480423" w14:paraId="5B66CF83" w14:textId="77777777" w:rsidTr="00380769">
        <w:trPr>
          <w:trHeight w:val="29"/>
        </w:trPr>
        <w:tc>
          <w:tcPr>
            <w:tcW w:w="2067" w:type="dxa"/>
            <w:tcBorders>
              <w:top w:val="nil"/>
              <w:left w:val="single" w:sz="4" w:space="0" w:color="auto"/>
              <w:bottom w:val="nil"/>
              <w:right w:val="single" w:sz="4" w:space="0" w:color="auto"/>
            </w:tcBorders>
          </w:tcPr>
          <w:p w14:paraId="485460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80973E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0BEA9"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8F2D64"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5FCD208E" w14:textId="77777777" w:rsidR="00D56453" w:rsidRPr="00480423" w:rsidRDefault="00D56453" w:rsidP="00380769">
            <w:pPr>
              <w:pStyle w:val="TAC"/>
              <w:rPr>
                <w:rFonts w:eastAsiaTheme="minorEastAsia"/>
                <w:lang w:eastAsia="zh-CN"/>
              </w:rPr>
            </w:pPr>
          </w:p>
        </w:tc>
      </w:tr>
      <w:tr w:rsidR="00D56453" w:rsidRPr="00480423" w14:paraId="52E298ED" w14:textId="77777777" w:rsidTr="00380769">
        <w:trPr>
          <w:trHeight w:val="29"/>
        </w:trPr>
        <w:tc>
          <w:tcPr>
            <w:tcW w:w="2067" w:type="dxa"/>
            <w:tcBorders>
              <w:top w:val="nil"/>
              <w:left w:val="single" w:sz="4" w:space="0" w:color="auto"/>
              <w:bottom w:val="single" w:sz="4" w:space="0" w:color="auto"/>
              <w:right w:val="single" w:sz="4" w:space="0" w:color="auto"/>
            </w:tcBorders>
          </w:tcPr>
          <w:p w14:paraId="1233ABF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58A7E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E10D9"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493D0F"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1B83553" w14:textId="77777777" w:rsidR="00D56453" w:rsidRPr="00480423" w:rsidRDefault="00D56453" w:rsidP="00380769">
            <w:pPr>
              <w:pStyle w:val="TAC"/>
              <w:rPr>
                <w:rFonts w:eastAsiaTheme="minorEastAsia"/>
                <w:lang w:eastAsia="zh-CN"/>
              </w:rPr>
            </w:pPr>
          </w:p>
        </w:tc>
      </w:tr>
      <w:tr w:rsidR="00D56453" w:rsidRPr="00480423" w14:paraId="6565F714" w14:textId="77777777" w:rsidTr="00380769">
        <w:trPr>
          <w:trHeight w:val="29"/>
        </w:trPr>
        <w:tc>
          <w:tcPr>
            <w:tcW w:w="2067" w:type="dxa"/>
            <w:tcBorders>
              <w:top w:val="single" w:sz="4" w:space="0" w:color="auto"/>
              <w:left w:val="single" w:sz="4" w:space="0" w:color="auto"/>
              <w:bottom w:val="nil"/>
              <w:right w:val="single" w:sz="4" w:space="0" w:color="auto"/>
            </w:tcBorders>
          </w:tcPr>
          <w:p w14:paraId="5A11ABE4" w14:textId="77777777" w:rsidR="00D56453" w:rsidRPr="00480423" w:rsidRDefault="00D56453" w:rsidP="00380769">
            <w:pPr>
              <w:pStyle w:val="TAC"/>
              <w:rPr>
                <w:rFonts w:eastAsiaTheme="minorEastAsia"/>
                <w:lang w:eastAsia="zh-CN"/>
              </w:rPr>
            </w:pPr>
            <w:r w:rsidRPr="00480423">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72FC23F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4DFCA84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70D074D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81F867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776BB6"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C6BFA16" w14:textId="77777777" w:rsidR="00D56453" w:rsidRPr="00480423" w:rsidRDefault="00D56453" w:rsidP="00380769">
            <w:pPr>
              <w:pStyle w:val="TAC"/>
              <w:rPr>
                <w:rFonts w:eastAsiaTheme="minorEastAsia"/>
                <w:lang w:eastAsia="zh-CN"/>
              </w:rPr>
            </w:pPr>
            <w:r w:rsidRPr="00480423">
              <w:rPr>
                <w:rFonts w:eastAsia="MS Mincho"/>
                <w:lang w:eastAsia="zh-CN"/>
              </w:rPr>
              <w:t>0</w:t>
            </w:r>
          </w:p>
        </w:tc>
      </w:tr>
      <w:tr w:rsidR="00D56453" w:rsidRPr="00480423" w14:paraId="778B9E48" w14:textId="77777777" w:rsidTr="00380769">
        <w:trPr>
          <w:trHeight w:val="29"/>
        </w:trPr>
        <w:tc>
          <w:tcPr>
            <w:tcW w:w="2067" w:type="dxa"/>
            <w:tcBorders>
              <w:top w:val="nil"/>
              <w:left w:val="single" w:sz="4" w:space="0" w:color="auto"/>
              <w:bottom w:val="nil"/>
              <w:right w:val="single" w:sz="4" w:space="0" w:color="auto"/>
            </w:tcBorders>
            <w:vAlign w:val="center"/>
          </w:tcPr>
          <w:p w14:paraId="13C4B95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D07413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D58BC"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21ED0E"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528FF3DF" w14:textId="77777777" w:rsidR="00D56453" w:rsidRPr="00480423" w:rsidRDefault="00D56453" w:rsidP="00380769">
            <w:pPr>
              <w:pStyle w:val="TAC"/>
              <w:rPr>
                <w:rFonts w:eastAsiaTheme="minorEastAsia"/>
                <w:lang w:eastAsia="zh-CN"/>
              </w:rPr>
            </w:pPr>
          </w:p>
        </w:tc>
      </w:tr>
      <w:tr w:rsidR="00D56453" w:rsidRPr="00480423" w14:paraId="6047768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441C0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9F50E2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C58BD"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552673" w14:textId="77777777" w:rsidR="00D56453" w:rsidRPr="00480423" w:rsidRDefault="00D56453" w:rsidP="00380769">
            <w:pPr>
              <w:pStyle w:val="TAC"/>
              <w:rPr>
                <w:rFonts w:eastAsiaTheme="minorEastAsia"/>
              </w:rPr>
            </w:pPr>
            <w:r w:rsidRPr="00480423">
              <w:rPr>
                <w:rFonts w:eastAsia="SimSu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B0D0CE" w14:textId="77777777" w:rsidR="00D56453" w:rsidRPr="00480423" w:rsidRDefault="00D56453" w:rsidP="00380769">
            <w:pPr>
              <w:pStyle w:val="TAC"/>
              <w:rPr>
                <w:rFonts w:eastAsiaTheme="minorEastAsia"/>
                <w:lang w:eastAsia="zh-CN"/>
              </w:rPr>
            </w:pPr>
          </w:p>
        </w:tc>
      </w:tr>
      <w:tr w:rsidR="00D56453" w:rsidRPr="00480423" w14:paraId="607B7A6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09B1773" w14:textId="77777777" w:rsidR="00D56453" w:rsidRPr="00480423" w:rsidRDefault="00D56453" w:rsidP="00380769">
            <w:pPr>
              <w:pStyle w:val="TAC"/>
              <w:rPr>
                <w:rFonts w:eastAsiaTheme="minorEastAsia"/>
                <w:lang w:eastAsia="zh-CN"/>
              </w:rPr>
            </w:pPr>
            <w:r w:rsidRPr="00480423">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48DF5AA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CA_n3A-n26A</w:t>
            </w:r>
          </w:p>
          <w:p w14:paraId="3BA5F4F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w:t>
            </w:r>
          </w:p>
          <w:p w14:paraId="68B36CF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6681347"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B85294"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744ABB1" w14:textId="77777777" w:rsidR="00D56453" w:rsidRPr="00480423" w:rsidRDefault="00D56453" w:rsidP="00380769">
            <w:pPr>
              <w:pStyle w:val="TAC"/>
              <w:rPr>
                <w:rFonts w:eastAsiaTheme="minorEastAsia"/>
                <w:lang w:eastAsia="zh-CN"/>
              </w:rPr>
            </w:pPr>
            <w:r w:rsidRPr="00480423">
              <w:rPr>
                <w:rFonts w:eastAsia="MS Mincho"/>
                <w:lang w:eastAsia="zh-CN"/>
              </w:rPr>
              <w:t>0</w:t>
            </w:r>
          </w:p>
        </w:tc>
      </w:tr>
      <w:tr w:rsidR="00D56453" w:rsidRPr="00480423" w14:paraId="6961096F" w14:textId="77777777" w:rsidTr="00380769">
        <w:trPr>
          <w:trHeight w:val="29"/>
        </w:trPr>
        <w:tc>
          <w:tcPr>
            <w:tcW w:w="2067" w:type="dxa"/>
            <w:tcBorders>
              <w:top w:val="nil"/>
              <w:left w:val="single" w:sz="4" w:space="0" w:color="auto"/>
              <w:bottom w:val="nil"/>
              <w:right w:val="single" w:sz="4" w:space="0" w:color="auto"/>
            </w:tcBorders>
            <w:vAlign w:val="center"/>
          </w:tcPr>
          <w:p w14:paraId="7C1441E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30E50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F1AAD"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3F5695"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7AE97601" w14:textId="77777777" w:rsidR="00D56453" w:rsidRPr="00480423" w:rsidRDefault="00D56453" w:rsidP="00380769">
            <w:pPr>
              <w:pStyle w:val="TAC"/>
              <w:rPr>
                <w:rFonts w:eastAsiaTheme="minorEastAsia"/>
                <w:lang w:eastAsia="zh-CN"/>
              </w:rPr>
            </w:pPr>
          </w:p>
        </w:tc>
      </w:tr>
      <w:tr w:rsidR="00D56453" w:rsidRPr="00480423" w14:paraId="63E27E5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B3D7F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070129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6F79D"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60F23" w14:textId="77777777" w:rsidR="00D56453" w:rsidRPr="00480423" w:rsidRDefault="00D56453" w:rsidP="00380769">
            <w:pPr>
              <w:pStyle w:val="TAC"/>
              <w:rPr>
                <w:rFonts w:eastAsiaTheme="minorEastAsia"/>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90F8807" w14:textId="77777777" w:rsidR="00D56453" w:rsidRPr="00480423" w:rsidRDefault="00D56453" w:rsidP="00380769">
            <w:pPr>
              <w:pStyle w:val="TAC"/>
              <w:rPr>
                <w:rFonts w:eastAsiaTheme="minorEastAsia"/>
                <w:lang w:eastAsia="zh-CN"/>
              </w:rPr>
            </w:pPr>
          </w:p>
        </w:tc>
      </w:tr>
      <w:tr w:rsidR="00D56453" w:rsidRPr="00480423" w14:paraId="5840D1F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3158495" w14:textId="77777777" w:rsidR="00D56453" w:rsidRPr="00480423" w:rsidRDefault="00D56453" w:rsidP="00380769">
            <w:pPr>
              <w:pStyle w:val="TAC"/>
              <w:rPr>
                <w:rFonts w:eastAsiaTheme="minorEastAsia"/>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B8C0BB6" w14:textId="77777777" w:rsidR="00D56453" w:rsidRPr="00480423" w:rsidRDefault="00D56453" w:rsidP="00380769">
            <w:pPr>
              <w:pStyle w:val="TAC"/>
              <w:rPr>
                <w:rFonts w:eastAsiaTheme="minorEastAsia"/>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AA3F2D" w14:textId="77777777" w:rsidR="00D56453" w:rsidRPr="00480423" w:rsidRDefault="00D56453" w:rsidP="00380769">
            <w:pPr>
              <w:pStyle w:val="TAC"/>
              <w:rPr>
                <w:rFonts w:eastAsiaTheme="minorEastAsia"/>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C468E1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left w:val="single" w:sz="4" w:space="0" w:color="auto"/>
              <w:bottom w:val="nil"/>
              <w:right w:val="single" w:sz="4" w:space="0" w:color="auto"/>
            </w:tcBorders>
            <w:vAlign w:val="center"/>
          </w:tcPr>
          <w:p w14:paraId="39C5119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73955FBD" w14:textId="77777777" w:rsidTr="00380769">
        <w:trPr>
          <w:trHeight w:val="29"/>
        </w:trPr>
        <w:tc>
          <w:tcPr>
            <w:tcW w:w="2067" w:type="dxa"/>
            <w:tcBorders>
              <w:top w:val="nil"/>
              <w:left w:val="single" w:sz="4" w:space="0" w:color="auto"/>
              <w:bottom w:val="nil"/>
              <w:right w:val="single" w:sz="4" w:space="0" w:color="auto"/>
            </w:tcBorders>
            <w:vAlign w:val="center"/>
          </w:tcPr>
          <w:p w14:paraId="49C3606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755EBF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64A446F" w14:textId="77777777" w:rsidR="00D56453" w:rsidRPr="00480423" w:rsidRDefault="00D56453" w:rsidP="00380769">
            <w:pPr>
              <w:pStyle w:val="TAC"/>
              <w:rPr>
                <w:rFonts w:eastAsiaTheme="minorEastAsia"/>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A30512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3AA55407" w14:textId="77777777" w:rsidR="00D56453" w:rsidRPr="00480423" w:rsidRDefault="00D56453" w:rsidP="00380769">
            <w:pPr>
              <w:pStyle w:val="TAC"/>
              <w:rPr>
                <w:rFonts w:eastAsiaTheme="minorEastAsia"/>
                <w:lang w:eastAsia="zh-CN"/>
              </w:rPr>
            </w:pPr>
          </w:p>
        </w:tc>
      </w:tr>
      <w:tr w:rsidR="00D56453" w:rsidRPr="00480423" w14:paraId="734175E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486D5A3"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3BEB15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5A662B9" w14:textId="77777777" w:rsidR="00D56453" w:rsidRPr="00480423" w:rsidRDefault="00D56453" w:rsidP="00380769">
            <w:pPr>
              <w:pStyle w:val="TAC"/>
              <w:rPr>
                <w:rFonts w:eastAsiaTheme="minorEastAsia"/>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B26205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20B24D05" w14:textId="77777777" w:rsidR="00D56453" w:rsidRPr="00480423" w:rsidRDefault="00D56453" w:rsidP="00380769">
            <w:pPr>
              <w:pStyle w:val="TAC"/>
              <w:rPr>
                <w:rFonts w:eastAsiaTheme="minorEastAsia"/>
                <w:lang w:eastAsia="zh-CN"/>
              </w:rPr>
            </w:pPr>
          </w:p>
        </w:tc>
      </w:tr>
      <w:tr w:rsidR="00D56453" w:rsidRPr="00480423" w14:paraId="7D416DE4" w14:textId="77777777" w:rsidTr="00380769">
        <w:trPr>
          <w:trHeight w:val="29"/>
        </w:trPr>
        <w:tc>
          <w:tcPr>
            <w:tcW w:w="0" w:type="auto"/>
            <w:tcBorders>
              <w:top w:val="single" w:sz="4" w:space="0" w:color="auto"/>
              <w:left w:val="single" w:sz="4" w:space="0" w:color="auto"/>
              <w:bottom w:val="nil"/>
              <w:right w:val="single" w:sz="4" w:space="0" w:color="auto"/>
            </w:tcBorders>
            <w:vAlign w:val="center"/>
          </w:tcPr>
          <w:p w14:paraId="31543A5E" w14:textId="77777777" w:rsidR="00D56453" w:rsidRPr="00480423" w:rsidRDefault="00D56453" w:rsidP="00380769">
            <w:pPr>
              <w:pStyle w:val="TAC"/>
              <w:rPr>
                <w:rFonts w:eastAsia="MS Mincho"/>
                <w:lang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eastAsia="zh-CN"/>
              </w:rPr>
              <w:t>n</w:t>
            </w:r>
            <w:r w:rsidRPr="00480423">
              <w:rPr>
                <w:rFonts w:eastAsia="DengXian"/>
                <w:szCs w:val="18"/>
                <w:lang w:eastAsia="zh-CN"/>
              </w:rPr>
              <w:t>3</w:t>
            </w:r>
            <w:r w:rsidRPr="00480423">
              <w:rPr>
                <w:rFonts w:eastAsia="DengXian"/>
                <w:szCs w:val="18"/>
                <w:lang w:val="sv-SE" w:eastAsia="ja-JP"/>
              </w:rPr>
              <w:t>A-</w:t>
            </w:r>
            <w:r w:rsidRPr="00480423">
              <w:rPr>
                <w:rFonts w:eastAsia="DengXian" w:hint="eastAsia"/>
                <w:szCs w:val="18"/>
                <w:lang w:eastAsia="zh-CN"/>
              </w:rPr>
              <w:t>n</w:t>
            </w:r>
            <w:r w:rsidRPr="00480423">
              <w:rPr>
                <w:rFonts w:eastAsia="DengXian"/>
                <w:szCs w:val="18"/>
                <w:lang w:eastAsia="zh-CN"/>
              </w:rPr>
              <w:t>28</w:t>
            </w:r>
            <w:r w:rsidRPr="00480423">
              <w:rPr>
                <w:rFonts w:eastAsia="DengXian"/>
                <w:szCs w:val="18"/>
                <w:lang w:val="sv-SE" w:eastAsia="ja-JP"/>
              </w:rPr>
              <w:t>A</w:t>
            </w:r>
            <w:r w:rsidRPr="00480423">
              <w:rPr>
                <w:rFonts w:eastAsiaTheme="minorEastAsia" w:hint="eastAsia"/>
                <w:szCs w:val="18"/>
                <w:lang w:eastAsia="zh-CN"/>
              </w:rPr>
              <w:t>-n</w:t>
            </w:r>
            <w:r w:rsidRPr="00480423">
              <w:rPr>
                <w:rFonts w:eastAsiaTheme="minorEastAsia"/>
                <w:szCs w:val="18"/>
                <w:lang w:eastAsia="zh-CN"/>
              </w:rPr>
              <w:t>40</w:t>
            </w:r>
            <w:r w:rsidRPr="00480423">
              <w:rPr>
                <w:rFonts w:eastAsiaTheme="minorEastAsia"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074FE4E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CA_n3A-n28A</w:t>
            </w:r>
          </w:p>
          <w:p w14:paraId="1F0DCAC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CA_n3A-n40A</w:t>
            </w:r>
          </w:p>
          <w:p w14:paraId="6F2867F0" w14:textId="77777777" w:rsidR="00D56453" w:rsidRPr="00480423" w:rsidRDefault="00D56453" w:rsidP="00380769">
            <w:pPr>
              <w:pStyle w:val="TAC"/>
              <w:rPr>
                <w:rFonts w:eastAsia="MS Mincho"/>
                <w:lang w:eastAsia="zh-CN"/>
              </w:rPr>
            </w:pPr>
            <w:r w:rsidRPr="00480423">
              <w:rPr>
                <w:rFonts w:eastAsiaTheme="minorEastAsia"/>
                <w:szCs w:val="18"/>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7C285EDD" w14:textId="77777777" w:rsidR="00D56453" w:rsidRPr="00480423" w:rsidRDefault="00D56453" w:rsidP="00380769">
            <w:pPr>
              <w:pStyle w:val="TAC"/>
              <w:rPr>
                <w:rFonts w:eastAsia="MS Mincho"/>
                <w:lang w:eastAsia="zh-CN"/>
              </w:rPr>
            </w:pPr>
            <w:r w:rsidRPr="00480423">
              <w:rPr>
                <w:rFonts w:eastAsia="DengXian" w:hint="eastAsia"/>
                <w:szCs w:val="18"/>
                <w:lang w:eastAsia="zh-CN"/>
              </w:rPr>
              <w:t>n</w:t>
            </w:r>
            <w:r w:rsidRPr="00480423">
              <w:rPr>
                <w:rFonts w:eastAsia="DengXian"/>
                <w:szCs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3CC4E1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FDC309B" w14:textId="77777777" w:rsidR="00D56453" w:rsidRPr="00480423" w:rsidRDefault="00D56453" w:rsidP="00380769">
            <w:pPr>
              <w:pStyle w:val="TAC"/>
              <w:rPr>
                <w:rFonts w:eastAsia="MS Mincho"/>
                <w:lang w:eastAsia="zh-CN"/>
              </w:rPr>
            </w:pPr>
            <w:r w:rsidRPr="00480423">
              <w:rPr>
                <w:rFonts w:eastAsia="DengXian" w:hint="eastAsia"/>
                <w:szCs w:val="18"/>
                <w:lang w:eastAsia="zh-CN"/>
              </w:rPr>
              <w:t>0</w:t>
            </w:r>
          </w:p>
        </w:tc>
      </w:tr>
      <w:tr w:rsidR="00D56453" w:rsidRPr="00480423" w14:paraId="4DE3B974" w14:textId="77777777" w:rsidTr="00380769">
        <w:trPr>
          <w:trHeight w:val="29"/>
        </w:trPr>
        <w:tc>
          <w:tcPr>
            <w:tcW w:w="0" w:type="auto"/>
            <w:tcBorders>
              <w:top w:val="nil"/>
              <w:left w:val="single" w:sz="4" w:space="0" w:color="auto"/>
              <w:bottom w:val="nil"/>
              <w:right w:val="single" w:sz="4" w:space="0" w:color="auto"/>
            </w:tcBorders>
            <w:vAlign w:val="center"/>
          </w:tcPr>
          <w:p w14:paraId="5221BDE3"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vAlign w:val="center"/>
          </w:tcPr>
          <w:p w14:paraId="737E8341"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E53FE" w14:textId="77777777" w:rsidR="00D56453" w:rsidRPr="00480423" w:rsidRDefault="00D56453" w:rsidP="00380769">
            <w:pPr>
              <w:pStyle w:val="TAC"/>
              <w:rPr>
                <w:rFonts w:eastAsia="MS Mincho"/>
                <w:lang w:eastAsia="zh-CN"/>
              </w:rPr>
            </w:pPr>
            <w:r w:rsidRPr="00480423">
              <w:rPr>
                <w:rFonts w:eastAsia="DengXian" w:hint="eastAsia"/>
                <w:szCs w:val="18"/>
                <w:lang w:eastAsia="zh-CN"/>
              </w:rPr>
              <w:t>n</w:t>
            </w:r>
            <w:r w:rsidRPr="00480423">
              <w:rPr>
                <w:rFonts w:eastAsia="DengXian"/>
                <w:szCs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469090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5, 10</w:t>
            </w:r>
          </w:p>
        </w:tc>
        <w:tc>
          <w:tcPr>
            <w:tcW w:w="0" w:type="auto"/>
            <w:tcBorders>
              <w:top w:val="nil"/>
              <w:left w:val="single" w:sz="4" w:space="0" w:color="auto"/>
              <w:bottom w:val="nil"/>
              <w:right w:val="single" w:sz="4" w:space="0" w:color="auto"/>
            </w:tcBorders>
            <w:vAlign w:val="center"/>
          </w:tcPr>
          <w:p w14:paraId="6C8BE52C" w14:textId="77777777" w:rsidR="00D56453" w:rsidRPr="00480423" w:rsidRDefault="00D56453" w:rsidP="00380769">
            <w:pPr>
              <w:pStyle w:val="TAC"/>
              <w:rPr>
                <w:rFonts w:eastAsia="MS Mincho"/>
                <w:lang w:eastAsia="zh-CN"/>
              </w:rPr>
            </w:pPr>
          </w:p>
        </w:tc>
      </w:tr>
      <w:tr w:rsidR="00D56453" w:rsidRPr="00480423" w14:paraId="71D95067" w14:textId="77777777" w:rsidTr="00380769">
        <w:trPr>
          <w:trHeight w:val="29"/>
        </w:trPr>
        <w:tc>
          <w:tcPr>
            <w:tcW w:w="0" w:type="auto"/>
            <w:tcBorders>
              <w:top w:val="nil"/>
              <w:left w:val="single" w:sz="4" w:space="0" w:color="auto"/>
              <w:bottom w:val="nil"/>
              <w:right w:val="single" w:sz="4" w:space="0" w:color="auto"/>
            </w:tcBorders>
            <w:vAlign w:val="center"/>
          </w:tcPr>
          <w:p w14:paraId="344E6358" w14:textId="77777777" w:rsidR="00D56453" w:rsidRPr="00480423" w:rsidRDefault="00D56453" w:rsidP="00380769">
            <w:pPr>
              <w:pStyle w:val="TAC"/>
              <w:rPr>
                <w:rFonts w:eastAsia="MS Mincho"/>
                <w:lang w:eastAsia="zh-CN"/>
              </w:rPr>
            </w:pPr>
          </w:p>
        </w:tc>
        <w:tc>
          <w:tcPr>
            <w:tcW w:w="0" w:type="auto"/>
            <w:tcBorders>
              <w:top w:val="nil"/>
              <w:left w:val="single" w:sz="4" w:space="0" w:color="auto"/>
              <w:bottom w:val="nil"/>
              <w:right w:val="single" w:sz="4" w:space="0" w:color="auto"/>
            </w:tcBorders>
            <w:vAlign w:val="center"/>
          </w:tcPr>
          <w:p w14:paraId="3E45F665"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A48DA" w14:textId="77777777" w:rsidR="00D56453" w:rsidRPr="00480423" w:rsidRDefault="00D56453" w:rsidP="00380769">
            <w:pPr>
              <w:pStyle w:val="TAC"/>
              <w:rPr>
                <w:rFonts w:eastAsia="MS Mincho"/>
                <w:lang w:eastAsia="zh-CN"/>
              </w:rPr>
            </w:pPr>
            <w:r w:rsidRPr="00480423">
              <w:rPr>
                <w:rFonts w:eastAsia="DengXian" w:hint="eastAsia"/>
                <w:szCs w:val="18"/>
                <w:lang w:eastAsia="zh-CN"/>
              </w:rPr>
              <w:t>n</w:t>
            </w:r>
            <w:r w:rsidRPr="00480423">
              <w:rPr>
                <w:rFonts w:eastAsia="DengXian"/>
                <w:szCs w:val="18"/>
                <w:lang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E99839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20, 40</w:t>
            </w:r>
          </w:p>
        </w:tc>
        <w:tc>
          <w:tcPr>
            <w:tcW w:w="0" w:type="auto"/>
            <w:tcBorders>
              <w:top w:val="nil"/>
              <w:left w:val="single" w:sz="4" w:space="0" w:color="auto"/>
              <w:bottom w:val="single" w:sz="4" w:space="0" w:color="auto"/>
              <w:right w:val="single" w:sz="4" w:space="0" w:color="auto"/>
            </w:tcBorders>
            <w:vAlign w:val="center"/>
          </w:tcPr>
          <w:p w14:paraId="525A6B75" w14:textId="77777777" w:rsidR="00D56453" w:rsidRPr="00480423" w:rsidRDefault="00D56453" w:rsidP="00380769">
            <w:pPr>
              <w:pStyle w:val="TAC"/>
              <w:rPr>
                <w:rFonts w:eastAsia="MS Mincho"/>
                <w:lang w:eastAsia="zh-CN"/>
              </w:rPr>
            </w:pPr>
          </w:p>
        </w:tc>
      </w:tr>
      <w:tr w:rsidR="00D56453" w:rsidRPr="00480423" w14:paraId="0BC5A042" w14:textId="77777777" w:rsidTr="00380769">
        <w:trPr>
          <w:trHeight w:val="29"/>
        </w:trPr>
        <w:tc>
          <w:tcPr>
            <w:tcW w:w="2067" w:type="dxa"/>
            <w:tcBorders>
              <w:top w:val="nil"/>
              <w:left w:val="single" w:sz="4" w:space="0" w:color="auto"/>
              <w:bottom w:val="nil"/>
              <w:right w:val="single" w:sz="4" w:space="0" w:color="auto"/>
            </w:tcBorders>
            <w:vAlign w:val="center"/>
          </w:tcPr>
          <w:p w14:paraId="38EE64A6" w14:textId="77777777" w:rsidR="00D56453" w:rsidRPr="00480423" w:rsidRDefault="00D56453" w:rsidP="00380769">
            <w:pPr>
              <w:pStyle w:val="TAC"/>
              <w:rPr>
                <w:rFonts w:eastAsiaTheme="minorEastAsia" w:cs="Arial"/>
              </w:rPr>
            </w:pPr>
          </w:p>
        </w:tc>
        <w:tc>
          <w:tcPr>
            <w:tcW w:w="1829" w:type="dxa"/>
            <w:tcBorders>
              <w:top w:val="nil"/>
              <w:left w:val="single" w:sz="4" w:space="0" w:color="auto"/>
              <w:bottom w:val="nil"/>
              <w:right w:val="single" w:sz="4" w:space="0" w:color="auto"/>
            </w:tcBorders>
            <w:vAlign w:val="center"/>
          </w:tcPr>
          <w:p w14:paraId="2C97F711" w14:textId="77777777" w:rsidR="00D56453" w:rsidRPr="00480423" w:rsidRDefault="00D56453" w:rsidP="00380769">
            <w:pPr>
              <w:pStyle w:val="TAC"/>
              <w:rPr>
                <w:rFonts w:eastAsiaTheme="minorEastAsia"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5CEE1AF2" w14:textId="77777777" w:rsidR="00D56453" w:rsidRPr="00480423" w:rsidRDefault="00D56453" w:rsidP="00380769">
            <w:pPr>
              <w:pStyle w:val="TAC"/>
              <w:rPr>
                <w:rFonts w:eastAsiaTheme="minorEastAsia" w:cs="Arial"/>
              </w:rPr>
            </w:pPr>
            <w:r w:rsidRPr="00480423">
              <w:rPr>
                <w:rFonts w:eastAsiaTheme="minorEastAsia" w:cs="Arial"/>
                <w:szCs w:val="18"/>
                <w:lang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8C929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6CE0EBDE" w14:textId="77777777" w:rsidR="00D56453" w:rsidRPr="00480423" w:rsidRDefault="00D56453" w:rsidP="00380769">
            <w:pPr>
              <w:pStyle w:val="TAC"/>
              <w:rPr>
                <w:rFonts w:eastAsiaTheme="minorEastAsia"/>
              </w:rPr>
            </w:pPr>
            <w:r w:rsidRPr="00480423">
              <w:rPr>
                <w:rFonts w:eastAsia="DengXian"/>
                <w:szCs w:val="18"/>
                <w:lang w:eastAsia="zh-CN"/>
              </w:rPr>
              <w:t>1</w:t>
            </w:r>
          </w:p>
        </w:tc>
      </w:tr>
      <w:tr w:rsidR="00D56453" w:rsidRPr="00480423" w14:paraId="74056406" w14:textId="77777777" w:rsidTr="00380769">
        <w:trPr>
          <w:trHeight w:val="29"/>
        </w:trPr>
        <w:tc>
          <w:tcPr>
            <w:tcW w:w="2067" w:type="dxa"/>
            <w:tcBorders>
              <w:top w:val="nil"/>
              <w:left w:val="single" w:sz="4" w:space="0" w:color="auto"/>
              <w:bottom w:val="nil"/>
              <w:right w:val="single" w:sz="4" w:space="0" w:color="auto"/>
            </w:tcBorders>
            <w:vAlign w:val="center"/>
          </w:tcPr>
          <w:p w14:paraId="37A1BA27" w14:textId="77777777" w:rsidR="00D56453" w:rsidRPr="00480423" w:rsidRDefault="00D56453" w:rsidP="00380769">
            <w:pPr>
              <w:pStyle w:val="TAC"/>
              <w:rPr>
                <w:rFonts w:eastAsiaTheme="minorEastAsia" w:cs="Arial"/>
              </w:rPr>
            </w:pPr>
          </w:p>
        </w:tc>
        <w:tc>
          <w:tcPr>
            <w:tcW w:w="1829" w:type="dxa"/>
            <w:tcBorders>
              <w:top w:val="nil"/>
              <w:left w:val="single" w:sz="4" w:space="0" w:color="auto"/>
              <w:bottom w:val="nil"/>
              <w:right w:val="single" w:sz="4" w:space="0" w:color="auto"/>
            </w:tcBorders>
            <w:vAlign w:val="center"/>
          </w:tcPr>
          <w:p w14:paraId="526F2A28" w14:textId="77777777" w:rsidR="00D56453" w:rsidRPr="00480423" w:rsidRDefault="00D56453" w:rsidP="00380769">
            <w:pPr>
              <w:pStyle w:val="TAC"/>
              <w:rPr>
                <w:rFonts w:eastAsiaTheme="minorEastAsia"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0DB11F05" w14:textId="77777777" w:rsidR="00D56453" w:rsidRPr="00480423" w:rsidRDefault="00D56453" w:rsidP="00380769">
            <w:pPr>
              <w:pStyle w:val="TAC"/>
              <w:rPr>
                <w:rFonts w:eastAsiaTheme="minorEastAsia" w:cs="Arial"/>
              </w:rPr>
            </w:pPr>
            <w:r w:rsidRPr="00480423">
              <w:rPr>
                <w:rFonts w:eastAsiaTheme="minorEastAsia" w:cs="Arial"/>
                <w:szCs w:val="18"/>
                <w:lang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FFB82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134909B0" w14:textId="77777777" w:rsidR="00D56453" w:rsidRPr="00480423" w:rsidRDefault="00D56453" w:rsidP="00380769">
            <w:pPr>
              <w:pStyle w:val="TAC"/>
              <w:rPr>
                <w:rFonts w:eastAsiaTheme="minorEastAsia"/>
              </w:rPr>
            </w:pPr>
          </w:p>
        </w:tc>
      </w:tr>
      <w:tr w:rsidR="00D56453" w:rsidRPr="00480423" w14:paraId="4B71F9E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DB3823" w14:textId="77777777" w:rsidR="00D56453" w:rsidRPr="00480423" w:rsidRDefault="00D56453" w:rsidP="00380769">
            <w:pPr>
              <w:pStyle w:val="TAC"/>
              <w:rPr>
                <w:rFonts w:eastAsiaTheme="minorEastAsia" w:cs="Arial"/>
              </w:rPr>
            </w:pPr>
          </w:p>
        </w:tc>
        <w:tc>
          <w:tcPr>
            <w:tcW w:w="1829" w:type="dxa"/>
            <w:tcBorders>
              <w:top w:val="nil"/>
              <w:left w:val="single" w:sz="4" w:space="0" w:color="auto"/>
              <w:bottom w:val="single" w:sz="4" w:space="0" w:color="auto"/>
              <w:right w:val="single" w:sz="4" w:space="0" w:color="auto"/>
            </w:tcBorders>
            <w:vAlign w:val="center"/>
          </w:tcPr>
          <w:p w14:paraId="2E05573B" w14:textId="77777777" w:rsidR="00D56453" w:rsidRPr="00480423" w:rsidRDefault="00D56453" w:rsidP="00380769">
            <w:pPr>
              <w:pStyle w:val="TAC"/>
              <w:rPr>
                <w:rFonts w:eastAsiaTheme="minorEastAsia"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1DF034F9" w14:textId="77777777" w:rsidR="00D56453" w:rsidRPr="00480423" w:rsidRDefault="00D56453" w:rsidP="00380769">
            <w:pPr>
              <w:pStyle w:val="TAC"/>
              <w:rPr>
                <w:rFonts w:eastAsiaTheme="minorEastAsia" w:cs="Arial"/>
              </w:rPr>
            </w:pPr>
            <w:r w:rsidRPr="00480423">
              <w:rPr>
                <w:rFonts w:eastAsiaTheme="minorEastAsia" w:cs="Arial"/>
                <w:szCs w:val="18"/>
                <w:lang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2CF35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7F79D8" w14:textId="77777777" w:rsidR="00D56453" w:rsidRPr="00480423" w:rsidRDefault="00D56453" w:rsidP="00380769">
            <w:pPr>
              <w:pStyle w:val="TAC"/>
              <w:rPr>
                <w:rFonts w:eastAsiaTheme="minorEastAsia"/>
              </w:rPr>
            </w:pPr>
          </w:p>
        </w:tc>
      </w:tr>
      <w:tr w:rsidR="00D56453" w:rsidRPr="00480423" w14:paraId="38840E3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E8D1A16" w14:textId="77777777" w:rsidR="00D56453" w:rsidRPr="00480423" w:rsidRDefault="00D56453" w:rsidP="00380769">
            <w:pPr>
              <w:pStyle w:val="TAC"/>
              <w:rPr>
                <w:rFonts w:eastAsiaTheme="minorEastAsia"/>
              </w:rPr>
            </w:pPr>
            <w:r w:rsidRPr="00480423">
              <w:rPr>
                <w:rFonts w:eastAsiaTheme="minorEastAsia" w:cs="Arial"/>
              </w:rPr>
              <w:t>CA_n3A-n28A-n41A</w:t>
            </w:r>
          </w:p>
        </w:tc>
        <w:tc>
          <w:tcPr>
            <w:tcW w:w="1829" w:type="dxa"/>
            <w:tcBorders>
              <w:top w:val="single" w:sz="4" w:space="0" w:color="auto"/>
              <w:left w:val="single" w:sz="4" w:space="0" w:color="auto"/>
              <w:bottom w:val="nil"/>
              <w:right w:val="single" w:sz="4" w:space="0" w:color="auto"/>
            </w:tcBorders>
            <w:vAlign w:val="center"/>
          </w:tcPr>
          <w:p w14:paraId="362EB1E8" w14:textId="77777777" w:rsidR="00D56453" w:rsidRPr="00480423" w:rsidRDefault="00D56453" w:rsidP="00380769">
            <w:pPr>
              <w:pStyle w:val="TAC"/>
              <w:rPr>
                <w:rFonts w:eastAsiaTheme="minorEastAsia" w:cs="Arial"/>
              </w:rPr>
            </w:pPr>
            <w:r w:rsidRPr="00480423">
              <w:rPr>
                <w:rFonts w:eastAsiaTheme="minorEastAsia" w:cs="Arial"/>
              </w:rPr>
              <w:t>n41</w:t>
            </w:r>
            <w:r w:rsidRPr="00480423">
              <w:rPr>
                <w:rFonts w:eastAsiaTheme="minorEastAsia" w:cs="Arial"/>
                <w:vertAlign w:val="superscript"/>
              </w:rPr>
              <w:t>7</w:t>
            </w:r>
          </w:p>
          <w:p w14:paraId="386BEB1F" w14:textId="77777777" w:rsidR="00D56453" w:rsidRPr="00480423" w:rsidRDefault="00D56453" w:rsidP="00380769">
            <w:pPr>
              <w:pStyle w:val="TAC"/>
              <w:rPr>
                <w:rFonts w:eastAsiaTheme="minorEastAsia" w:cs="Arial"/>
              </w:rPr>
            </w:pPr>
            <w:r w:rsidRPr="00480423">
              <w:rPr>
                <w:rFonts w:eastAsiaTheme="minorEastAsia" w:cs="Arial"/>
              </w:rPr>
              <w:t>CA_n3A-n28A</w:t>
            </w:r>
          </w:p>
          <w:p w14:paraId="1F27D5F0" w14:textId="77777777" w:rsidR="00D56453" w:rsidRPr="00480423" w:rsidRDefault="00D56453" w:rsidP="00380769">
            <w:pPr>
              <w:pStyle w:val="TAC"/>
              <w:rPr>
                <w:rFonts w:eastAsiaTheme="minorEastAsia"/>
              </w:rPr>
            </w:pPr>
            <w:r w:rsidRPr="00480423">
              <w:rPr>
                <w:rFonts w:eastAsiaTheme="minorEastAsia"/>
              </w:rPr>
              <w:t>CA_n3A-n41A</w:t>
            </w:r>
            <w:r w:rsidRPr="00480423">
              <w:rPr>
                <w:rFonts w:eastAsiaTheme="minorEastAsia"/>
                <w:vertAlign w:val="superscript"/>
              </w:rPr>
              <w:t>7</w:t>
            </w:r>
          </w:p>
          <w:p w14:paraId="56470B36" w14:textId="77777777" w:rsidR="00D56453" w:rsidRPr="00480423" w:rsidRDefault="00D56453" w:rsidP="00380769">
            <w:pPr>
              <w:pStyle w:val="TAC"/>
              <w:rPr>
                <w:rFonts w:eastAsiaTheme="minorEastAsia"/>
              </w:rPr>
            </w:pPr>
            <w:r w:rsidRPr="00480423">
              <w:rPr>
                <w:rFonts w:eastAsiaTheme="minorEastAsia"/>
              </w:rPr>
              <w:t>CA_n28A-n41A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60B34" w14:textId="77777777" w:rsidR="00D56453" w:rsidRPr="00480423" w:rsidRDefault="00D56453" w:rsidP="00380769">
            <w:pPr>
              <w:pStyle w:val="TAC"/>
              <w:rPr>
                <w:rFonts w:eastAsiaTheme="minorEastAsia"/>
              </w:rPr>
            </w:pPr>
            <w:r w:rsidRPr="00480423">
              <w:rPr>
                <w:rFonts w:eastAsiaTheme="minorEastAsia" w:cs="Arial"/>
              </w:rPr>
              <w:t>n</w:t>
            </w:r>
            <w:r w:rsidRPr="00480423">
              <w:rPr>
                <w:rFonts w:eastAsiaTheme="minorEastAsia" w:cs="Arial"/>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68BC01" w14:textId="77777777" w:rsidR="00D56453" w:rsidRPr="00480423" w:rsidRDefault="00D56453" w:rsidP="00380769">
            <w:pPr>
              <w:pStyle w:val="TAC"/>
              <w:rPr>
                <w:rFonts w:ascii="Calibri" w:eastAsiaTheme="minorEastAsia" w:hAnsi="Calibri" w:cs="Arial"/>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80164C8"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7DB9C89A" w14:textId="77777777" w:rsidTr="00380769">
        <w:trPr>
          <w:trHeight w:val="29"/>
        </w:trPr>
        <w:tc>
          <w:tcPr>
            <w:tcW w:w="2067" w:type="dxa"/>
            <w:tcBorders>
              <w:top w:val="nil"/>
              <w:left w:val="single" w:sz="4" w:space="0" w:color="auto"/>
              <w:bottom w:val="nil"/>
              <w:right w:val="single" w:sz="4" w:space="0" w:color="auto"/>
            </w:tcBorders>
            <w:vAlign w:val="center"/>
          </w:tcPr>
          <w:p w14:paraId="3D2251B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8A5850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0ECB263" w14:textId="77777777" w:rsidR="00D56453" w:rsidRPr="00480423" w:rsidRDefault="00D56453" w:rsidP="00380769">
            <w:pPr>
              <w:pStyle w:val="TAC"/>
              <w:rPr>
                <w:rFonts w:eastAsiaTheme="minorEastAsia"/>
              </w:rPr>
            </w:pPr>
            <w:r w:rsidRPr="00480423">
              <w:rPr>
                <w:rFonts w:eastAsiaTheme="minorEastAsia" w:cs="Arial"/>
              </w:rPr>
              <w:t>n</w:t>
            </w:r>
            <w:r w:rsidRPr="00480423">
              <w:rPr>
                <w:rFonts w:eastAsiaTheme="minorEastAsia" w:cs="Arial"/>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8441D5" w14:textId="77777777" w:rsidR="00D56453" w:rsidRPr="00480423" w:rsidRDefault="00D56453" w:rsidP="00380769">
            <w:pPr>
              <w:pStyle w:val="TAC"/>
              <w:rPr>
                <w:rFonts w:ascii="Calibri" w:eastAsiaTheme="minorEastAsia" w:hAnsi="Calibri" w:cs="Arial"/>
                <w:sz w:val="21"/>
                <w:lang w:eastAsia="zh-CN"/>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nil"/>
              <w:right w:val="single" w:sz="4" w:space="0" w:color="auto"/>
            </w:tcBorders>
            <w:vAlign w:val="center"/>
          </w:tcPr>
          <w:p w14:paraId="03DE2EE5" w14:textId="77777777" w:rsidR="00D56453" w:rsidRPr="00480423" w:rsidRDefault="00D56453" w:rsidP="00380769">
            <w:pPr>
              <w:pStyle w:val="TAC"/>
              <w:rPr>
                <w:rFonts w:eastAsiaTheme="minorEastAsia"/>
                <w:lang w:eastAsia="zh-CN"/>
              </w:rPr>
            </w:pPr>
          </w:p>
        </w:tc>
      </w:tr>
      <w:tr w:rsidR="00D56453" w:rsidRPr="00480423" w14:paraId="068BCFA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B51ABB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7364BC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906BEA8" w14:textId="77777777" w:rsidR="00D56453" w:rsidRPr="00480423" w:rsidRDefault="00D56453" w:rsidP="00380769">
            <w:pPr>
              <w:pStyle w:val="TAC"/>
              <w:rPr>
                <w:rFonts w:eastAsiaTheme="minorEastAsia"/>
              </w:rPr>
            </w:pPr>
            <w:r w:rsidRPr="00480423">
              <w:rPr>
                <w:rFonts w:eastAsiaTheme="minorEastAsia" w:cs="Arial"/>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CCFBF1" w14:textId="77777777" w:rsidR="00D56453" w:rsidRPr="00480423" w:rsidRDefault="00D56453" w:rsidP="00380769">
            <w:pPr>
              <w:pStyle w:val="TAC"/>
              <w:rPr>
                <w:rFonts w:ascii="Calibri" w:eastAsiaTheme="minorEastAsia" w:hAnsi="Calibri" w:cs="Arial"/>
                <w:sz w:val="21"/>
                <w:lang w:eastAsia="zh-CN"/>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CE9F5EA" w14:textId="77777777" w:rsidR="00D56453" w:rsidRPr="00480423" w:rsidRDefault="00D56453" w:rsidP="00380769">
            <w:pPr>
              <w:pStyle w:val="TAC"/>
              <w:rPr>
                <w:rFonts w:eastAsiaTheme="minorEastAsia"/>
                <w:lang w:eastAsia="zh-CN"/>
              </w:rPr>
            </w:pPr>
          </w:p>
        </w:tc>
      </w:tr>
      <w:tr w:rsidR="00D56453" w:rsidRPr="00480423" w14:paraId="4B7FDE0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CAAFD20" w14:textId="77777777" w:rsidR="00D56453" w:rsidRPr="00480423" w:rsidRDefault="00D56453" w:rsidP="00380769">
            <w:pPr>
              <w:pStyle w:val="TAC"/>
              <w:rPr>
                <w:rFonts w:eastAsiaTheme="minorEastAsia"/>
              </w:rPr>
            </w:pPr>
            <w:r w:rsidRPr="00480423">
              <w:rPr>
                <w:rFonts w:eastAsiaTheme="minorEastAsia" w:cs="Arial"/>
              </w:rPr>
              <w:t>CA_n3A-n28A-n41B</w:t>
            </w:r>
          </w:p>
        </w:tc>
        <w:tc>
          <w:tcPr>
            <w:tcW w:w="1829" w:type="dxa"/>
            <w:tcBorders>
              <w:top w:val="single" w:sz="4" w:space="0" w:color="auto"/>
              <w:left w:val="single" w:sz="4" w:space="0" w:color="auto"/>
              <w:bottom w:val="nil"/>
              <w:right w:val="single" w:sz="4" w:space="0" w:color="auto"/>
            </w:tcBorders>
            <w:vAlign w:val="center"/>
          </w:tcPr>
          <w:p w14:paraId="06BD84AE" w14:textId="77777777" w:rsidR="00D56453" w:rsidRPr="00480423" w:rsidRDefault="00D56453" w:rsidP="00380769">
            <w:pPr>
              <w:pStyle w:val="TAC"/>
              <w:rPr>
                <w:rFonts w:eastAsiaTheme="minorEastAsia" w:cs="Arial"/>
              </w:rPr>
            </w:pPr>
            <w:r w:rsidRPr="00480423">
              <w:rPr>
                <w:rFonts w:eastAsiaTheme="minorEastAsia" w:cs="Arial"/>
              </w:rPr>
              <w:t>CA_n3A-n28A</w:t>
            </w:r>
          </w:p>
          <w:p w14:paraId="2F97C1CE" w14:textId="77777777" w:rsidR="00D56453" w:rsidRPr="00480423" w:rsidRDefault="00D56453" w:rsidP="00380769">
            <w:pPr>
              <w:pStyle w:val="TAC"/>
              <w:rPr>
                <w:rFonts w:eastAsia="MS Mincho"/>
                <w:lang w:eastAsia="ja-JP"/>
              </w:rPr>
            </w:pPr>
            <w:r w:rsidRPr="00480423">
              <w:rPr>
                <w:rFonts w:eastAsia="MS Mincho" w:hint="eastAsia"/>
                <w:lang w:eastAsia="ja-JP"/>
              </w:rPr>
              <w:t>CA_n</w:t>
            </w:r>
            <w:r w:rsidRPr="00480423">
              <w:rPr>
                <w:rFonts w:eastAsia="MS Mincho"/>
                <w:lang w:eastAsia="ja-JP"/>
              </w:rPr>
              <w:t>3A-n41</w:t>
            </w:r>
            <w:r w:rsidRPr="00480423">
              <w:rPr>
                <w:rFonts w:eastAsia="MS Mincho" w:hint="eastAsia"/>
                <w:lang w:eastAsia="ja-JP"/>
              </w:rPr>
              <w:t>A</w:t>
            </w:r>
          </w:p>
          <w:p w14:paraId="6BF2D752" w14:textId="77777777" w:rsidR="00D56453" w:rsidRPr="00480423" w:rsidRDefault="00D56453" w:rsidP="00380769">
            <w:pPr>
              <w:pStyle w:val="TAC"/>
              <w:rPr>
                <w:rFonts w:eastAsiaTheme="minorEastAsia"/>
              </w:rPr>
            </w:pPr>
            <w:r w:rsidRPr="00480423">
              <w:rPr>
                <w:rFonts w:eastAsia="MS Mincho" w:hint="eastAsia"/>
                <w:lang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5E3B5CAC" w14:textId="77777777" w:rsidR="00D56453" w:rsidRPr="00480423" w:rsidRDefault="00D56453" w:rsidP="00380769">
            <w:pPr>
              <w:pStyle w:val="TAC"/>
              <w:rPr>
                <w:rFonts w:eastAsiaTheme="minorEastAsia" w:cs="Arial"/>
              </w:rPr>
            </w:pPr>
            <w:r w:rsidRPr="00480423">
              <w:rPr>
                <w:rFonts w:eastAsiaTheme="minorEastAsia" w:cs="Arial"/>
              </w:rPr>
              <w:t>n</w:t>
            </w:r>
            <w:r w:rsidRPr="00480423">
              <w:rPr>
                <w:rFonts w:eastAsiaTheme="minorEastAsia" w:cs="Arial"/>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5F244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00747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68BE9FB5" w14:textId="77777777" w:rsidTr="00380769">
        <w:trPr>
          <w:trHeight w:val="29"/>
        </w:trPr>
        <w:tc>
          <w:tcPr>
            <w:tcW w:w="2067" w:type="dxa"/>
            <w:tcBorders>
              <w:top w:val="nil"/>
              <w:left w:val="single" w:sz="4" w:space="0" w:color="auto"/>
              <w:bottom w:val="nil"/>
              <w:right w:val="single" w:sz="4" w:space="0" w:color="auto"/>
            </w:tcBorders>
            <w:vAlign w:val="center"/>
          </w:tcPr>
          <w:p w14:paraId="0376921C"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6CFF98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3A4F3E8" w14:textId="77777777" w:rsidR="00D56453" w:rsidRPr="00480423" w:rsidRDefault="00D56453" w:rsidP="00380769">
            <w:pPr>
              <w:pStyle w:val="TAC"/>
              <w:rPr>
                <w:rFonts w:eastAsiaTheme="minorEastAsia" w:cs="Arial"/>
              </w:rPr>
            </w:pPr>
            <w:r w:rsidRPr="00480423">
              <w:rPr>
                <w:rFonts w:eastAsiaTheme="minorEastAsia" w:cs="Arial"/>
              </w:rPr>
              <w:t>n</w:t>
            </w:r>
            <w:r w:rsidRPr="00480423">
              <w:rPr>
                <w:rFonts w:eastAsiaTheme="minorEastAsia" w:cs="Arial"/>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A2DDDE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1CA7B45A" w14:textId="77777777" w:rsidR="00D56453" w:rsidRPr="00480423" w:rsidRDefault="00D56453" w:rsidP="00380769">
            <w:pPr>
              <w:pStyle w:val="TAC"/>
              <w:rPr>
                <w:rFonts w:eastAsiaTheme="minorEastAsia"/>
                <w:lang w:eastAsia="zh-CN"/>
              </w:rPr>
            </w:pPr>
          </w:p>
        </w:tc>
      </w:tr>
      <w:tr w:rsidR="00D56453" w:rsidRPr="00480423" w14:paraId="577CE84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401D9B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60B129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1D4BFC2" w14:textId="77777777" w:rsidR="00D56453" w:rsidRPr="00480423" w:rsidRDefault="00D56453" w:rsidP="00380769">
            <w:pPr>
              <w:pStyle w:val="TAC"/>
              <w:rPr>
                <w:rFonts w:eastAsiaTheme="minorEastAsia" w:cs="Arial"/>
              </w:rPr>
            </w:pPr>
            <w:r w:rsidRPr="00480423">
              <w:rPr>
                <w:rFonts w:eastAsiaTheme="minorEastAsia" w:cs="Arial"/>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D695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284E1B60" w14:textId="77777777" w:rsidR="00D56453" w:rsidRPr="00480423" w:rsidRDefault="00D56453" w:rsidP="00380769">
            <w:pPr>
              <w:pStyle w:val="TAC"/>
              <w:rPr>
                <w:rFonts w:eastAsiaTheme="minorEastAsia"/>
                <w:lang w:eastAsia="zh-CN"/>
              </w:rPr>
            </w:pPr>
          </w:p>
        </w:tc>
      </w:tr>
      <w:tr w:rsidR="00D56453" w:rsidRPr="00480423" w14:paraId="6D21E82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E79A52" w14:textId="77777777" w:rsidR="00D56453" w:rsidRPr="00480423" w:rsidRDefault="00D56453" w:rsidP="00380769">
            <w:pPr>
              <w:pStyle w:val="TAC"/>
              <w:rPr>
                <w:rFonts w:eastAsiaTheme="minorEastAsia"/>
                <w:lang w:eastAsia="zh-CN"/>
              </w:rPr>
            </w:pPr>
            <w:r w:rsidRPr="00480423">
              <w:rPr>
                <w:rFonts w:eastAsiaTheme="minorEastAsia"/>
                <w:lang w:eastAsia="zh-CN"/>
              </w:rPr>
              <w:t>CA_n3A-n28A-n77A</w:t>
            </w:r>
          </w:p>
        </w:tc>
        <w:tc>
          <w:tcPr>
            <w:tcW w:w="1829" w:type="dxa"/>
            <w:tcBorders>
              <w:top w:val="single" w:sz="4" w:space="0" w:color="auto"/>
              <w:left w:val="single" w:sz="4" w:space="0" w:color="auto"/>
              <w:bottom w:val="nil"/>
              <w:right w:val="single" w:sz="4" w:space="0" w:color="auto"/>
            </w:tcBorders>
            <w:vAlign w:val="center"/>
          </w:tcPr>
          <w:p w14:paraId="69183446" w14:textId="77777777" w:rsidR="00D56453" w:rsidRPr="007312F4" w:rsidRDefault="00D56453" w:rsidP="00380769">
            <w:pPr>
              <w:pStyle w:val="TAC"/>
              <w:rPr>
                <w:rFonts w:eastAsiaTheme="minorEastAsia"/>
                <w:lang w:eastAsia="zh-CN"/>
              </w:rPr>
            </w:pPr>
            <w:r w:rsidRPr="007312F4">
              <w:rPr>
                <w:rFonts w:eastAsiaTheme="minorEastAsia" w:hint="eastAsia"/>
                <w:lang w:eastAsia="zh-CN"/>
              </w:rPr>
              <w:t>n</w:t>
            </w:r>
            <w:r w:rsidRPr="007312F4">
              <w:rPr>
                <w:rFonts w:eastAsiaTheme="minorEastAsia"/>
                <w:lang w:eastAsia="zh-CN"/>
              </w:rPr>
              <w:t>77</w:t>
            </w:r>
            <w:r w:rsidRPr="007312F4">
              <w:rPr>
                <w:rFonts w:eastAsiaTheme="minorEastAsia"/>
                <w:vertAlign w:val="superscript"/>
                <w:lang w:eastAsia="zh-CN"/>
              </w:rPr>
              <w:t>7,9</w:t>
            </w:r>
          </w:p>
          <w:p w14:paraId="609A3E44" w14:textId="77777777" w:rsidR="00D56453" w:rsidRPr="007312F4" w:rsidRDefault="00D56453" w:rsidP="00380769">
            <w:pPr>
              <w:pStyle w:val="TAC"/>
              <w:rPr>
                <w:rFonts w:eastAsiaTheme="minorEastAsia"/>
                <w:lang w:eastAsia="zh-CN"/>
              </w:rPr>
            </w:pPr>
            <w:r w:rsidRPr="007312F4">
              <w:rPr>
                <w:rFonts w:eastAsiaTheme="minorEastAsia"/>
                <w:lang w:eastAsia="zh-CN"/>
              </w:rPr>
              <w:t>CA_n3A-n28A</w:t>
            </w:r>
          </w:p>
          <w:p w14:paraId="18539291" w14:textId="77777777" w:rsidR="00D56453" w:rsidRPr="007312F4" w:rsidRDefault="00D56453" w:rsidP="00380769">
            <w:pPr>
              <w:pStyle w:val="TAC"/>
              <w:rPr>
                <w:rFonts w:eastAsiaTheme="minorEastAsia"/>
                <w:lang w:eastAsia="zh-CN"/>
              </w:rPr>
            </w:pPr>
            <w:r w:rsidRPr="007312F4">
              <w:rPr>
                <w:rFonts w:eastAsiaTheme="minorEastAsia"/>
                <w:lang w:eastAsia="zh-CN"/>
              </w:rPr>
              <w:t>CA_n3A-n77A</w:t>
            </w:r>
            <w:r w:rsidRPr="007312F4">
              <w:rPr>
                <w:rFonts w:eastAsiaTheme="minorEastAsia"/>
                <w:vertAlign w:val="superscript"/>
                <w:lang w:eastAsia="zh-CN"/>
              </w:rPr>
              <w:t>7</w:t>
            </w:r>
          </w:p>
          <w:p w14:paraId="592A92AD" w14:textId="77777777" w:rsidR="00D56453" w:rsidRPr="00480423" w:rsidRDefault="00D56453" w:rsidP="00380769">
            <w:pPr>
              <w:pStyle w:val="TAC"/>
              <w:rPr>
                <w:rFonts w:eastAsiaTheme="minorEastAsia"/>
                <w:lang w:eastAsia="zh-CN"/>
              </w:rPr>
            </w:pPr>
            <w:r w:rsidRPr="007312F4">
              <w:rPr>
                <w:rFonts w:eastAsiaTheme="minorEastAsia"/>
                <w:lang w:eastAsia="zh-CN"/>
              </w:rPr>
              <w:t>CA_n28A-n77A</w:t>
            </w:r>
            <w:r w:rsidRPr="007312F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49D40F"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591BC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D8BF42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2C44AC02" w14:textId="77777777" w:rsidTr="00380769">
        <w:trPr>
          <w:trHeight w:val="29"/>
        </w:trPr>
        <w:tc>
          <w:tcPr>
            <w:tcW w:w="2067" w:type="dxa"/>
            <w:tcBorders>
              <w:top w:val="nil"/>
              <w:left w:val="single" w:sz="4" w:space="0" w:color="auto"/>
              <w:bottom w:val="nil"/>
              <w:right w:val="single" w:sz="4" w:space="0" w:color="auto"/>
            </w:tcBorders>
            <w:vAlign w:val="center"/>
          </w:tcPr>
          <w:p w14:paraId="48D459F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58D2AB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D3062"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26016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B0FE803" w14:textId="77777777" w:rsidR="00D56453" w:rsidRPr="00480423" w:rsidRDefault="00D56453" w:rsidP="00380769">
            <w:pPr>
              <w:pStyle w:val="TAC"/>
              <w:rPr>
                <w:rFonts w:eastAsiaTheme="minorEastAsia"/>
                <w:szCs w:val="18"/>
              </w:rPr>
            </w:pPr>
          </w:p>
        </w:tc>
      </w:tr>
      <w:tr w:rsidR="00D56453" w:rsidRPr="00480423" w14:paraId="1C8A65F8" w14:textId="77777777" w:rsidTr="00380769">
        <w:trPr>
          <w:trHeight w:val="29"/>
        </w:trPr>
        <w:tc>
          <w:tcPr>
            <w:tcW w:w="2067" w:type="dxa"/>
            <w:tcBorders>
              <w:top w:val="nil"/>
              <w:left w:val="single" w:sz="4" w:space="0" w:color="auto"/>
              <w:bottom w:val="nil"/>
              <w:right w:val="single" w:sz="4" w:space="0" w:color="auto"/>
            </w:tcBorders>
            <w:vAlign w:val="center"/>
          </w:tcPr>
          <w:p w14:paraId="6187986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9ED77F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EFC98"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CD14D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FA5F3E4" w14:textId="77777777" w:rsidR="00D56453" w:rsidRPr="00480423" w:rsidRDefault="00D56453" w:rsidP="00380769">
            <w:pPr>
              <w:pStyle w:val="TAC"/>
              <w:rPr>
                <w:rFonts w:eastAsiaTheme="minorEastAsia"/>
                <w:szCs w:val="18"/>
              </w:rPr>
            </w:pPr>
          </w:p>
        </w:tc>
      </w:tr>
      <w:tr w:rsidR="00D56453" w:rsidRPr="00480423" w14:paraId="38E657FA" w14:textId="77777777" w:rsidTr="00380769">
        <w:trPr>
          <w:trHeight w:val="29"/>
        </w:trPr>
        <w:tc>
          <w:tcPr>
            <w:tcW w:w="2067" w:type="dxa"/>
            <w:tcBorders>
              <w:top w:val="nil"/>
              <w:left w:val="single" w:sz="4" w:space="0" w:color="auto"/>
              <w:bottom w:val="nil"/>
              <w:right w:val="single" w:sz="4" w:space="0" w:color="auto"/>
            </w:tcBorders>
            <w:vAlign w:val="center"/>
          </w:tcPr>
          <w:p w14:paraId="0476A38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6D248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18E5" w14:textId="77777777" w:rsidR="00D56453" w:rsidRPr="00480423" w:rsidRDefault="00D56453" w:rsidP="00380769">
            <w:pPr>
              <w:pStyle w:val="TAC"/>
              <w:rPr>
                <w:rFonts w:eastAsiaTheme="minorEastAsia"/>
                <w:lang w:eastAsia="zh-CN"/>
              </w:rPr>
            </w:pPr>
            <w:r w:rsidRPr="00480423">
              <w:rPr>
                <w:rFonts w:eastAsiaTheme="minorEastAsia"/>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ADCD3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3A70137" w14:textId="77777777" w:rsidR="00D56453" w:rsidRPr="00480423" w:rsidRDefault="00D56453" w:rsidP="00380769">
            <w:pPr>
              <w:pStyle w:val="TAC"/>
              <w:rPr>
                <w:rFonts w:eastAsiaTheme="minorEastAsia"/>
                <w:szCs w:val="18"/>
              </w:rPr>
            </w:pPr>
            <w:r w:rsidRPr="00480423">
              <w:rPr>
                <w:rFonts w:eastAsiaTheme="minorEastAsia"/>
                <w:szCs w:val="18"/>
              </w:rPr>
              <w:t>1</w:t>
            </w:r>
          </w:p>
        </w:tc>
      </w:tr>
      <w:tr w:rsidR="00D56453" w:rsidRPr="00480423" w14:paraId="728988A3" w14:textId="77777777" w:rsidTr="00380769">
        <w:trPr>
          <w:trHeight w:val="29"/>
        </w:trPr>
        <w:tc>
          <w:tcPr>
            <w:tcW w:w="2067" w:type="dxa"/>
            <w:tcBorders>
              <w:top w:val="nil"/>
              <w:left w:val="single" w:sz="4" w:space="0" w:color="auto"/>
              <w:bottom w:val="nil"/>
              <w:right w:val="single" w:sz="4" w:space="0" w:color="auto"/>
            </w:tcBorders>
            <w:vAlign w:val="center"/>
          </w:tcPr>
          <w:p w14:paraId="77C9D6B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5402C2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A10F5" w14:textId="77777777" w:rsidR="00D56453" w:rsidRPr="00480423" w:rsidRDefault="00D56453" w:rsidP="00380769">
            <w:pPr>
              <w:pStyle w:val="TAC"/>
              <w:rPr>
                <w:rFonts w:eastAsiaTheme="minorEastAsia"/>
                <w:lang w:eastAsia="zh-CN"/>
              </w:rPr>
            </w:pPr>
            <w:r w:rsidRPr="00480423">
              <w:rPr>
                <w:rFonts w:eastAsiaTheme="minorEastAsia"/>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99637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nil"/>
              <w:right w:val="single" w:sz="4" w:space="0" w:color="auto"/>
            </w:tcBorders>
            <w:vAlign w:val="center"/>
          </w:tcPr>
          <w:p w14:paraId="2E89AB9E" w14:textId="77777777" w:rsidR="00D56453" w:rsidRPr="00480423" w:rsidRDefault="00D56453" w:rsidP="00380769">
            <w:pPr>
              <w:pStyle w:val="TAC"/>
              <w:rPr>
                <w:rFonts w:eastAsiaTheme="minorEastAsia"/>
                <w:szCs w:val="18"/>
              </w:rPr>
            </w:pPr>
          </w:p>
        </w:tc>
      </w:tr>
      <w:tr w:rsidR="00D56453" w:rsidRPr="00480423" w14:paraId="26300258" w14:textId="77777777" w:rsidTr="00380769">
        <w:trPr>
          <w:trHeight w:val="29"/>
        </w:trPr>
        <w:tc>
          <w:tcPr>
            <w:tcW w:w="2067" w:type="dxa"/>
            <w:tcBorders>
              <w:top w:val="nil"/>
              <w:left w:val="single" w:sz="4" w:space="0" w:color="auto"/>
              <w:bottom w:val="nil"/>
              <w:right w:val="single" w:sz="4" w:space="0" w:color="auto"/>
            </w:tcBorders>
            <w:vAlign w:val="center"/>
          </w:tcPr>
          <w:p w14:paraId="214BD6E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580B90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74291"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D1ACC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4DE7B61" w14:textId="77777777" w:rsidR="00D56453" w:rsidRPr="00480423" w:rsidRDefault="00D56453" w:rsidP="00380769">
            <w:pPr>
              <w:pStyle w:val="TAC"/>
              <w:rPr>
                <w:rFonts w:eastAsiaTheme="minorEastAsia"/>
                <w:szCs w:val="18"/>
              </w:rPr>
            </w:pPr>
          </w:p>
        </w:tc>
      </w:tr>
      <w:tr w:rsidR="00D56453" w:rsidRPr="00480423" w14:paraId="52936BC3" w14:textId="77777777" w:rsidTr="00380769">
        <w:trPr>
          <w:trHeight w:val="29"/>
        </w:trPr>
        <w:tc>
          <w:tcPr>
            <w:tcW w:w="2067" w:type="dxa"/>
            <w:tcBorders>
              <w:top w:val="nil"/>
              <w:left w:val="single" w:sz="4" w:space="0" w:color="auto"/>
              <w:bottom w:val="nil"/>
              <w:right w:val="single" w:sz="4" w:space="0" w:color="auto"/>
            </w:tcBorders>
            <w:vAlign w:val="center"/>
          </w:tcPr>
          <w:p w14:paraId="1AD6B61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A14A58A" w14:textId="77777777" w:rsidR="00D56453" w:rsidRPr="00480423" w:rsidRDefault="00D56453" w:rsidP="00380769">
            <w:pPr>
              <w:pStyle w:val="TAC"/>
              <w:rPr>
                <w:rFonts w:eastAsiaTheme="minorEastAsia" w:cs="Arial"/>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F6B69"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68718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7ED87F2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2</w:t>
            </w:r>
          </w:p>
        </w:tc>
      </w:tr>
      <w:tr w:rsidR="00D56453" w:rsidRPr="00480423" w14:paraId="715A8F85" w14:textId="77777777" w:rsidTr="00380769">
        <w:trPr>
          <w:trHeight w:val="29"/>
        </w:trPr>
        <w:tc>
          <w:tcPr>
            <w:tcW w:w="2067" w:type="dxa"/>
            <w:tcBorders>
              <w:top w:val="nil"/>
              <w:left w:val="single" w:sz="4" w:space="0" w:color="auto"/>
              <w:bottom w:val="nil"/>
              <w:right w:val="single" w:sz="4" w:space="0" w:color="auto"/>
            </w:tcBorders>
            <w:vAlign w:val="center"/>
          </w:tcPr>
          <w:p w14:paraId="7C99FB4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A496154" w14:textId="77777777" w:rsidR="00D56453" w:rsidRPr="00480423" w:rsidRDefault="00D56453" w:rsidP="00380769">
            <w:pPr>
              <w:pStyle w:val="TAC"/>
              <w:rPr>
                <w:rFonts w:eastAsiaTheme="minorEastAsia" w:cs="Arial"/>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7B6A6"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96BDB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53F822C4" w14:textId="77777777" w:rsidR="00D56453" w:rsidRPr="00480423" w:rsidRDefault="00D56453" w:rsidP="00380769">
            <w:pPr>
              <w:pStyle w:val="TAC"/>
              <w:rPr>
                <w:rFonts w:eastAsiaTheme="minorEastAsia"/>
                <w:lang w:eastAsia="zh-CN"/>
              </w:rPr>
            </w:pPr>
          </w:p>
        </w:tc>
      </w:tr>
      <w:tr w:rsidR="00D56453" w:rsidRPr="00480423" w14:paraId="6BAFC44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A40C4B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1C8AEB9" w14:textId="77777777" w:rsidR="00D56453" w:rsidRPr="00480423" w:rsidRDefault="00D56453" w:rsidP="00380769">
            <w:pPr>
              <w:pStyle w:val="TAC"/>
              <w:rPr>
                <w:rFonts w:eastAsiaTheme="minorEastAsia" w:cs="Arial"/>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3D927"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EA73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3231DD" w14:textId="77777777" w:rsidR="00D56453" w:rsidRPr="00480423" w:rsidRDefault="00D56453" w:rsidP="00380769">
            <w:pPr>
              <w:pStyle w:val="TAC"/>
              <w:rPr>
                <w:rFonts w:eastAsiaTheme="minorEastAsia"/>
                <w:lang w:eastAsia="zh-CN"/>
              </w:rPr>
            </w:pPr>
          </w:p>
        </w:tc>
      </w:tr>
      <w:tr w:rsidR="00D56453" w:rsidRPr="00480423" w14:paraId="50FA78F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10A8FB8" w14:textId="77777777" w:rsidR="00D56453" w:rsidRPr="00480423" w:rsidRDefault="00D56453" w:rsidP="00380769">
            <w:pPr>
              <w:pStyle w:val="TAC"/>
              <w:rPr>
                <w:rFonts w:eastAsiaTheme="minorEastAsia"/>
                <w:lang w:eastAsia="zh-CN"/>
              </w:rPr>
            </w:pPr>
            <w:r w:rsidRPr="00480423">
              <w:rPr>
                <w:rFonts w:eastAsiaTheme="minorEastAsia"/>
                <w:lang w:eastAsia="zh-CN"/>
              </w:rPr>
              <w:t>CA_n3A-n28A-n77(2A)</w:t>
            </w:r>
          </w:p>
        </w:tc>
        <w:tc>
          <w:tcPr>
            <w:tcW w:w="1829" w:type="dxa"/>
            <w:tcBorders>
              <w:top w:val="single" w:sz="4" w:space="0" w:color="auto"/>
              <w:left w:val="single" w:sz="4" w:space="0" w:color="auto"/>
              <w:bottom w:val="nil"/>
              <w:right w:val="single" w:sz="4" w:space="0" w:color="auto"/>
            </w:tcBorders>
            <w:vAlign w:val="center"/>
          </w:tcPr>
          <w:p w14:paraId="1D386647" w14:textId="77777777" w:rsidR="00D56453" w:rsidRPr="00B050A1" w:rsidRDefault="00D56453" w:rsidP="00380769">
            <w:pPr>
              <w:pStyle w:val="TAC"/>
              <w:rPr>
                <w:rFonts w:eastAsiaTheme="minorEastAsia"/>
                <w:lang w:eastAsia="zh-CN"/>
              </w:rPr>
            </w:pPr>
            <w:r w:rsidRPr="00B050A1">
              <w:rPr>
                <w:rFonts w:eastAsiaTheme="minorEastAsia" w:hint="eastAsia"/>
                <w:lang w:eastAsia="zh-CN"/>
              </w:rPr>
              <w:t>n</w:t>
            </w:r>
            <w:r w:rsidRPr="00B050A1">
              <w:rPr>
                <w:rFonts w:eastAsiaTheme="minorEastAsia"/>
                <w:lang w:eastAsia="zh-CN"/>
              </w:rPr>
              <w:t>77</w:t>
            </w:r>
            <w:r w:rsidRPr="00B050A1">
              <w:rPr>
                <w:rFonts w:eastAsiaTheme="minorEastAsia"/>
                <w:vertAlign w:val="superscript"/>
                <w:lang w:eastAsia="zh-CN"/>
              </w:rPr>
              <w:t>7,9</w:t>
            </w:r>
          </w:p>
          <w:p w14:paraId="17B882DE" w14:textId="77777777" w:rsidR="00D56453" w:rsidRPr="00B050A1" w:rsidRDefault="00D56453" w:rsidP="00380769">
            <w:pPr>
              <w:pStyle w:val="TAC"/>
              <w:rPr>
                <w:rFonts w:eastAsiaTheme="minorEastAsia"/>
                <w:lang w:eastAsia="zh-CN"/>
              </w:rPr>
            </w:pPr>
            <w:r w:rsidRPr="00B050A1">
              <w:rPr>
                <w:rFonts w:eastAsiaTheme="minorEastAsia"/>
                <w:lang w:eastAsia="zh-CN"/>
              </w:rPr>
              <w:t>CA_n3A-n28A</w:t>
            </w:r>
          </w:p>
          <w:p w14:paraId="1C8146A8" w14:textId="77777777" w:rsidR="00D56453" w:rsidRPr="00B050A1" w:rsidRDefault="00D56453" w:rsidP="00380769">
            <w:pPr>
              <w:pStyle w:val="TAC"/>
              <w:rPr>
                <w:rFonts w:eastAsiaTheme="minorEastAsia"/>
                <w:lang w:eastAsia="zh-CN"/>
              </w:rPr>
            </w:pPr>
            <w:r w:rsidRPr="00B050A1">
              <w:rPr>
                <w:rFonts w:eastAsiaTheme="minorEastAsia"/>
                <w:lang w:eastAsia="zh-CN"/>
              </w:rPr>
              <w:t>CA_n3A-n77A</w:t>
            </w:r>
            <w:r w:rsidRPr="00B050A1">
              <w:rPr>
                <w:rFonts w:eastAsiaTheme="minorEastAsia"/>
                <w:vertAlign w:val="superscript"/>
                <w:lang w:eastAsia="zh-CN"/>
              </w:rPr>
              <w:t>7</w:t>
            </w:r>
          </w:p>
          <w:p w14:paraId="268063DD" w14:textId="77777777" w:rsidR="00D56453" w:rsidRPr="00480423" w:rsidRDefault="00D56453" w:rsidP="00380769">
            <w:pPr>
              <w:pStyle w:val="TAC"/>
              <w:rPr>
                <w:rFonts w:eastAsiaTheme="minorEastAsia"/>
                <w:lang w:eastAsia="zh-CN"/>
              </w:rPr>
            </w:pPr>
            <w:r w:rsidRPr="00B050A1">
              <w:rPr>
                <w:rFonts w:eastAsiaTheme="minorEastAsia"/>
                <w:lang w:eastAsia="zh-CN"/>
              </w:rPr>
              <w:t>CA_n28A-n77A</w:t>
            </w:r>
            <w:r w:rsidRPr="00B050A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3DE0B"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EA0DC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D1F9DE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122FAE9" w14:textId="77777777" w:rsidTr="00380769">
        <w:trPr>
          <w:trHeight w:val="29"/>
        </w:trPr>
        <w:tc>
          <w:tcPr>
            <w:tcW w:w="2067" w:type="dxa"/>
            <w:tcBorders>
              <w:top w:val="nil"/>
              <w:left w:val="single" w:sz="4" w:space="0" w:color="auto"/>
              <w:bottom w:val="nil"/>
              <w:right w:val="single" w:sz="4" w:space="0" w:color="auto"/>
            </w:tcBorders>
            <w:vAlign w:val="center"/>
          </w:tcPr>
          <w:p w14:paraId="340097B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5C83EF7" w14:textId="77777777" w:rsidR="00D56453" w:rsidRPr="00480423" w:rsidRDefault="00D56453" w:rsidP="00380769">
            <w:pPr>
              <w:pStyle w:val="TAC"/>
              <w:rPr>
                <w:rFonts w:eastAsiaTheme="minorEastAsia"/>
                <w:lang w:eastAsia="zh-CN"/>
              </w:rPr>
            </w:pPr>
            <w:r w:rsidRPr="00480423">
              <w:rPr>
                <w:lang w:eastAsia="zh-CN"/>
              </w:rPr>
              <w:t>CA_n77(2A)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243F28"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97A89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82A7DA5" w14:textId="77777777" w:rsidR="00D56453" w:rsidRPr="00480423" w:rsidRDefault="00D56453" w:rsidP="00380769">
            <w:pPr>
              <w:pStyle w:val="TAC"/>
              <w:rPr>
                <w:rFonts w:eastAsiaTheme="minorEastAsia"/>
                <w:lang w:eastAsia="zh-CN"/>
              </w:rPr>
            </w:pPr>
          </w:p>
        </w:tc>
      </w:tr>
      <w:tr w:rsidR="00D56453" w:rsidRPr="00480423" w14:paraId="72C7DDCE" w14:textId="77777777" w:rsidTr="00380769">
        <w:trPr>
          <w:trHeight w:val="230"/>
        </w:trPr>
        <w:tc>
          <w:tcPr>
            <w:tcW w:w="2067" w:type="dxa"/>
            <w:tcBorders>
              <w:top w:val="nil"/>
              <w:left w:val="single" w:sz="4" w:space="0" w:color="auto"/>
              <w:bottom w:val="nil"/>
              <w:right w:val="single" w:sz="4" w:space="0" w:color="auto"/>
            </w:tcBorders>
            <w:vAlign w:val="center"/>
          </w:tcPr>
          <w:p w14:paraId="5600798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B4456A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C9670" w14:textId="77777777" w:rsidR="00D56453" w:rsidRPr="00480423" w:rsidRDefault="00D56453" w:rsidP="00380769">
            <w:pPr>
              <w:pStyle w:val="TAC"/>
              <w:rPr>
                <w:rFonts w:eastAsiaTheme="minorEastAsia"/>
                <w:lang w:eastAsia="zh-CN"/>
              </w:rPr>
            </w:pPr>
            <w:r w:rsidRPr="00480423">
              <w:rPr>
                <w:rFonts w:eastAsiaTheme="minorEastAsia"/>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E41DD4" w14:textId="77777777" w:rsidR="00D56453" w:rsidRPr="00480423" w:rsidRDefault="00D56453" w:rsidP="00380769">
            <w:pPr>
              <w:pStyle w:val="TAC"/>
              <w:rPr>
                <w:rFonts w:ascii="Calibri" w:eastAsiaTheme="minorEastAsia" w:hAnsi="Calibri"/>
                <w:sz w:val="21"/>
                <w:lang w:eastAsia="ja-JP"/>
              </w:rPr>
            </w:pPr>
            <w:r w:rsidRPr="00480423">
              <w:rPr>
                <w:rFonts w:eastAsiaTheme="minorEastAsia" w:cs="Arial"/>
                <w:color w:val="000000"/>
                <w:szCs w:val="18"/>
                <w:lang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259315F" w14:textId="77777777" w:rsidR="00D56453" w:rsidRPr="00480423" w:rsidRDefault="00D56453" w:rsidP="00380769">
            <w:pPr>
              <w:pStyle w:val="TAC"/>
              <w:rPr>
                <w:rFonts w:eastAsiaTheme="minorEastAsia"/>
                <w:lang w:eastAsia="zh-CN"/>
              </w:rPr>
            </w:pPr>
          </w:p>
        </w:tc>
      </w:tr>
      <w:tr w:rsidR="00D56453" w:rsidRPr="00480423" w14:paraId="0F2020D0" w14:textId="77777777" w:rsidTr="00380769">
        <w:trPr>
          <w:trHeight w:val="29"/>
        </w:trPr>
        <w:tc>
          <w:tcPr>
            <w:tcW w:w="2067" w:type="dxa"/>
            <w:tcBorders>
              <w:top w:val="nil"/>
              <w:left w:val="single" w:sz="4" w:space="0" w:color="auto"/>
              <w:bottom w:val="nil"/>
              <w:right w:val="single" w:sz="4" w:space="0" w:color="auto"/>
            </w:tcBorders>
            <w:vAlign w:val="center"/>
          </w:tcPr>
          <w:p w14:paraId="78950EE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96AE4A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1CD6D" w14:textId="77777777" w:rsidR="00D56453" w:rsidRPr="00480423" w:rsidRDefault="00D56453" w:rsidP="00380769">
            <w:pPr>
              <w:pStyle w:val="TAC"/>
              <w:rPr>
                <w:rFonts w:eastAsiaTheme="minorEastAsia"/>
                <w:lang w:eastAsia="zh-CN"/>
              </w:rPr>
            </w:pPr>
            <w:r w:rsidRPr="00480423">
              <w:rPr>
                <w:rFonts w:eastAsiaTheme="minorEastAsia"/>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C2BFB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429A23"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0BA6C7E1" w14:textId="77777777" w:rsidTr="00380769">
        <w:trPr>
          <w:trHeight w:val="29"/>
        </w:trPr>
        <w:tc>
          <w:tcPr>
            <w:tcW w:w="2067" w:type="dxa"/>
            <w:tcBorders>
              <w:top w:val="nil"/>
              <w:left w:val="single" w:sz="4" w:space="0" w:color="auto"/>
              <w:bottom w:val="nil"/>
              <w:right w:val="single" w:sz="4" w:space="0" w:color="auto"/>
            </w:tcBorders>
            <w:vAlign w:val="center"/>
          </w:tcPr>
          <w:p w14:paraId="5E9774D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36A85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F6C98" w14:textId="77777777" w:rsidR="00D56453" w:rsidRPr="00480423" w:rsidRDefault="00D56453" w:rsidP="00380769">
            <w:pPr>
              <w:pStyle w:val="TAC"/>
              <w:rPr>
                <w:rFonts w:eastAsiaTheme="minorEastAsia"/>
                <w:lang w:eastAsia="zh-CN"/>
              </w:rPr>
            </w:pPr>
            <w:r w:rsidRPr="00480423">
              <w:rPr>
                <w:rFonts w:eastAsiaTheme="minorEastAsia"/>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15EB4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nil"/>
              <w:right w:val="single" w:sz="4" w:space="0" w:color="auto"/>
            </w:tcBorders>
            <w:vAlign w:val="center"/>
          </w:tcPr>
          <w:p w14:paraId="1EF0818D" w14:textId="77777777" w:rsidR="00D56453" w:rsidRPr="00480423" w:rsidRDefault="00D56453" w:rsidP="00380769">
            <w:pPr>
              <w:pStyle w:val="TAC"/>
              <w:rPr>
                <w:rFonts w:eastAsiaTheme="minorEastAsia"/>
                <w:lang w:eastAsia="zh-CN"/>
              </w:rPr>
            </w:pPr>
          </w:p>
        </w:tc>
      </w:tr>
      <w:tr w:rsidR="00D56453" w:rsidRPr="00480423" w14:paraId="057BE05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4ECB6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DEA90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8481D"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36C0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215481B" w14:textId="77777777" w:rsidR="00D56453" w:rsidRPr="00480423" w:rsidRDefault="00D56453" w:rsidP="00380769">
            <w:pPr>
              <w:pStyle w:val="TAC"/>
              <w:rPr>
                <w:rFonts w:eastAsiaTheme="minorEastAsia"/>
                <w:lang w:eastAsia="zh-CN"/>
              </w:rPr>
            </w:pPr>
          </w:p>
        </w:tc>
      </w:tr>
      <w:tr w:rsidR="00D56453" w:rsidRPr="00480423" w14:paraId="697E175A" w14:textId="77777777" w:rsidTr="00380769">
        <w:trPr>
          <w:trHeight w:val="29"/>
        </w:trPr>
        <w:tc>
          <w:tcPr>
            <w:tcW w:w="2067" w:type="dxa"/>
            <w:tcBorders>
              <w:top w:val="nil"/>
              <w:left w:val="single" w:sz="4" w:space="0" w:color="auto"/>
              <w:bottom w:val="nil"/>
              <w:right w:val="single" w:sz="4" w:space="0" w:color="auto"/>
            </w:tcBorders>
            <w:vAlign w:val="center"/>
          </w:tcPr>
          <w:p w14:paraId="7C595938" w14:textId="77777777" w:rsidR="00D56453" w:rsidRPr="00480423" w:rsidRDefault="00D56453" w:rsidP="00380769">
            <w:pPr>
              <w:pStyle w:val="TAC"/>
              <w:rPr>
                <w:rFonts w:eastAsiaTheme="minorEastAsia"/>
                <w:lang w:eastAsia="zh-CN"/>
              </w:rPr>
            </w:pPr>
            <w:r w:rsidRPr="00480423">
              <w:rPr>
                <w:rFonts w:eastAsiaTheme="minorEastAsia"/>
                <w:lang w:eastAsia="zh-CN"/>
              </w:rPr>
              <w:t>CA_n3A-n28A-n77(3A)</w:t>
            </w:r>
          </w:p>
        </w:tc>
        <w:tc>
          <w:tcPr>
            <w:tcW w:w="1829" w:type="dxa"/>
            <w:tcBorders>
              <w:top w:val="nil"/>
              <w:left w:val="single" w:sz="4" w:space="0" w:color="auto"/>
              <w:bottom w:val="nil"/>
              <w:right w:val="single" w:sz="4" w:space="0" w:color="auto"/>
            </w:tcBorders>
            <w:vAlign w:val="center"/>
          </w:tcPr>
          <w:p w14:paraId="0AC0A95B" w14:textId="77777777" w:rsidR="00D56453" w:rsidRPr="00480423" w:rsidRDefault="00D56453" w:rsidP="00380769">
            <w:pPr>
              <w:pStyle w:val="TAC"/>
              <w:rPr>
                <w:rFonts w:eastAsia="DengXian"/>
                <w:lang w:eastAsia="zh-CN"/>
              </w:rPr>
            </w:pPr>
            <w:r w:rsidRPr="00480423">
              <w:rPr>
                <w:rFonts w:eastAsia="DengXian"/>
                <w:lang w:eastAsia="zh-CN"/>
              </w:rPr>
              <w:t>CA_n3A-n28A</w:t>
            </w:r>
          </w:p>
          <w:p w14:paraId="1C2DC188" w14:textId="77777777" w:rsidR="00D56453" w:rsidRPr="00480423" w:rsidRDefault="00D56453" w:rsidP="00380769">
            <w:pPr>
              <w:pStyle w:val="TAC"/>
              <w:rPr>
                <w:rFonts w:eastAsia="DengXian"/>
                <w:lang w:eastAsia="zh-CN"/>
              </w:rPr>
            </w:pPr>
            <w:r w:rsidRPr="00480423">
              <w:rPr>
                <w:rFonts w:eastAsia="DengXian"/>
                <w:lang w:eastAsia="zh-CN"/>
              </w:rPr>
              <w:t>CA_n3A-n77A</w:t>
            </w:r>
          </w:p>
          <w:p w14:paraId="22663E19" w14:textId="77777777" w:rsidR="00D56453" w:rsidRPr="00480423" w:rsidRDefault="00D56453" w:rsidP="00380769">
            <w:pPr>
              <w:pStyle w:val="TAC"/>
              <w:rPr>
                <w:rFonts w:eastAsia="DengXian"/>
                <w:lang w:eastAsia="zh-CN"/>
              </w:rPr>
            </w:pPr>
            <w:r w:rsidRPr="00480423">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76907B1"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58FD8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801D611" w14:textId="77777777" w:rsidR="00D56453" w:rsidRPr="00480423" w:rsidRDefault="00D56453" w:rsidP="00380769">
            <w:pPr>
              <w:pStyle w:val="TAC"/>
              <w:rPr>
                <w:rFonts w:eastAsiaTheme="minorEastAsia"/>
                <w:lang w:eastAsia="zh-CN"/>
              </w:rPr>
            </w:pPr>
            <w:r w:rsidRPr="00480423">
              <w:rPr>
                <w:rFonts w:eastAsiaTheme="minorEastAsia"/>
                <w:lang w:eastAsia="ja-JP"/>
              </w:rPr>
              <w:t>0</w:t>
            </w:r>
          </w:p>
        </w:tc>
      </w:tr>
      <w:tr w:rsidR="00D56453" w:rsidRPr="00480423" w14:paraId="0A0F5C6E" w14:textId="77777777" w:rsidTr="00380769">
        <w:trPr>
          <w:trHeight w:val="29"/>
        </w:trPr>
        <w:tc>
          <w:tcPr>
            <w:tcW w:w="2067" w:type="dxa"/>
            <w:tcBorders>
              <w:top w:val="nil"/>
              <w:left w:val="single" w:sz="4" w:space="0" w:color="auto"/>
              <w:bottom w:val="nil"/>
              <w:right w:val="single" w:sz="4" w:space="0" w:color="auto"/>
            </w:tcBorders>
            <w:vAlign w:val="center"/>
          </w:tcPr>
          <w:p w14:paraId="2552B4F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0F5E07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21D6A"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1F24A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CCEF163" w14:textId="77777777" w:rsidR="00D56453" w:rsidRPr="00480423" w:rsidRDefault="00D56453" w:rsidP="00380769">
            <w:pPr>
              <w:pStyle w:val="TAC"/>
              <w:rPr>
                <w:rFonts w:eastAsiaTheme="minorEastAsia"/>
                <w:lang w:eastAsia="zh-CN"/>
              </w:rPr>
            </w:pPr>
          </w:p>
        </w:tc>
      </w:tr>
      <w:tr w:rsidR="00D56453" w:rsidRPr="00480423" w14:paraId="7E9455D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A599CF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AE666C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18D9F"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308D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4B971884" w14:textId="77777777" w:rsidR="00D56453" w:rsidRPr="00480423" w:rsidRDefault="00D56453" w:rsidP="00380769">
            <w:pPr>
              <w:pStyle w:val="TAC"/>
              <w:rPr>
                <w:rFonts w:eastAsiaTheme="minorEastAsia"/>
                <w:lang w:eastAsia="zh-CN"/>
              </w:rPr>
            </w:pPr>
          </w:p>
        </w:tc>
      </w:tr>
      <w:tr w:rsidR="00D56453" w:rsidRPr="00480423" w14:paraId="7186B1F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BAD3946" w14:textId="77777777" w:rsidR="00D56453" w:rsidRPr="00480423" w:rsidRDefault="00D56453" w:rsidP="00380769">
            <w:pPr>
              <w:pStyle w:val="TAC"/>
              <w:rPr>
                <w:rFonts w:eastAsiaTheme="minorEastAsia"/>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val="sv-SE" w:eastAsia="ja-JP"/>
              </w:rPr>
              <w:t>A-</w:t>
            </w:r>
            <w:r w:rsidRPr="00480423">
              <w:rPr>
                <w:rFonts w:eastAsiaTheme="minorEastAsia"/>
                <w:lang w:eastAsia="zh-CN"/>
              </w:rPr>
              <w:t>n28</w:t>
            </w:r>
            <w:r w:rsidRPr="00480423">
              <w:rPr>
                <w:rFonts w:eastAsiaTheme="minorEastAsia"/>
                <w:lang w:val="sv-SE" w:eastAsia="ja-JP"/>
              </w:rPr>
              <w:t>A</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F7B0021" w14:textId="77777777" w:rsidR="00D56453" w:rsidRPr="00480423" w:rsidRDefault="00D56453" w:rsidP="00380769">
            <w:pPr>
              <w:pStyle w:val="TAC"/>
              <w:rPr>
                <w:rFonts w:eastAsiaTheme="minorEastAsia"/>
                <w:lang w:eastAsia="zh-CN"/>
              </w:rPr>
            </w:pPr>
            <w:r w:rsidRPr="00480423">
              <w:rPr>
                <w:rFonts w:eastAsiaTheme="minorEastAsia"/>
                <w:lang w:eastAsia="zh-CN"/>
              </w:rPr>
              <w:t>CA_n3A-n28A</w:t>
            </w:r>
          </w:p>
          <w:p w14:paraId="0CC0D9B1" w14:textId="77777777" w:rsidR="00D56453" w:rsidRPr="00480423" w:rsidRDefault="00D56453" w:rsidP="00380769">
            <w:pPr>
              <w:pStyle w:val="TAC"/>
              <w:rPr>
                <w:rFonts w:eastAsiaTheme="minorEastAsia"/>
                <w:lang w:eastAsia="zh-CN"/>
              </w:rPr>
            </w:pPr>
            <w:r w:rsidRPr="00480423">
              <w:rPr>
                <w:rFonts w:eastAsiaTheme="minorEastAsia"/>
                <w:lang w:eastAsia="zh-CN"/>
              </w:rPr>
              <w:t>CA_n3A-n78A</w:t>
            </w:r>
          </w:p>
          <w:p w14:paraId="5D6C1DC3" w14:textId="77777777" w:rsidR="00D56453" w:rsidRPr="00480423" w:rsidRDefault="00D56453" w:rsidP="00380769">
            <w:pPr>
              <w:pStyle w:val="TAC"/>
              <w:rPr>
                <w:rFonts w:eastAsiaTheme="minorEastAsia"/>
              </w:rPr>
            </w:pPr>
            <w:r w:rsidRPr="00480423">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7BEA01A" w14:textId="77777777" w:rsidR="00D56453" w:rsidRPr="00480423" w:rsidRDefault="00D56453" w:rsidP="00380769">
            <w:pPr>
              <w:pStyle w:val="TAC"/>
              <w:rPr>
                <w:rFonts w:eastAsiaTheme="minorEastAsia"/>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10CC4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78A60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63B43B6" w14:textId="77777777" w:rsidTr="00380769">
        <w:trPr>
          <w:trHeight w:val="29"/>
        </w:trPr>
        <w:tc>
          <w:tcPr>
            <w:tcW w:w="2067" w:type="dxa"/>
            <w:tcBorders>
              <w:top w:val="nil"/>
              <w:left w:val="single" w:sz="4" w:space="0" w:color="auto"/>
              <w:bottom w:val="nil"/>
              <w:right w:val="single" w:sz="4" w:space="0" w:color="auto"/>
            </w:tcBorders>
            <w:vAlign w:val="center"/>
          </w:tcPr>
          <w:p w14:paraId="57660C8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0FB48B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321A518" w14:textId="77777777" w:rsidR="00D56453" w:rsidRPr="00480423" w:rsidRDefault="00D56453" w:rsidP="00380769">
            <w:pPr>
              <w:pStyle w:val="TAC"/>
              <w:rPr>
                <w:rFonts w:eastAsiaTheme="minorEastAsia"/>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C752E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r w:rsidRPr="00480423">
              <w:rPr>
                <w:rFonts w:eastAsiaTheme="minorEastAsia" w:cs="Arial"/>
                <w:color w:val="000000"/>
                <w:szCs w:val="18"/>
                <w:vertAlign w:val="superscript"/>
                <w:lang w:eastAsia="zh-CN" w:bidi="ar"/>
              </w:rPr>
              <w:t>2</w:t>
            </w:r>
          </w:p>
        </w:tc>
        <w:tc>
          <w:tcPr>
            <w:tcW w:w="1610" w:type="dxa"/>
            <w:tcBorders>
              <w:top w:val="nil"/>
              <w:left w:val="single" w:sz="4" w:space="0" w:color="auto"/>
              <w:bottom w:val="nil"/>
              <w:right w:val="single" w:sz="4" w:space="0" w:color="auto"/>
            </w:tcBorders>
            <w:vAlign w:val="center"/>
          </w:tcPr>
          <w:p w14:paraId="05C51ECD" w14:textId="77777777" w:rsidR="00D56453" w:rsidRPr="00480423" w:rsidRDefault="00D56453" w:rsidP="00380769">
            <w:pPr>
              <w:pStyle w:val="TAC"/>
              <w:rPr>
                <w:rFonts w:eastAsiaTheme="minorEastAsia"/>
                <w:lang w:eastAsia="zh-CN"/>
              </w:rPr>
            </w:pPr>
          </w:p>
        </w:tc>
      </w:tr>
      <w:tr w:rsidR="00D56453" w:rsidRPr="00480423" w14:paraId="49C96795" w14:textId="77777777" w:rsidTr="00380769">
        <w:trPr>
          <w:trHeight w:val="29"/>
        </w:trPr>
        <w:tc>
          <w:tcPr>
            <w:tcW w:w="2067" w:type="dxa"/>
            <w:tcBorders>
              <w:top w:val="nil"/>
              <w:left w:val="single" w:sz="4" w:space="0" w:color="auto"/>
              <w:bottom w:val="nil"/>
              <w:right w:val="single" w:sz="4" w:space="0" w:color="auto"/>
            </w:tcBorders>
            <w:vAlign w:val="center"/>
          </w:tcPr>
          <w:p w14:paraId="5AA1818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0F2B47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0126D1"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3B22F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CB9AA5D" w14:textId="77777777" w:rsidR="00D56453" w:rsidRPr="00480423" w:rsidRDefault="00D56453" w:rsidP="00380769">
            <w:pPr>
              <w:pStyle w:val="TAC"/>
              <w:rPr>
                <w:rFonts w:eastAsiaTheme="minorEastAsia"/>
                <w:lang w:eastAsia="zh-CN"/>
              </w:rPr>
            </w:pPr>
          </w:p>
        </w:tc>
      </w:tr>
      <w:tr w:rsidR="00D56453" w:rsidRPr="00480423" w14:paraId="6A16A093" w14:textId="77777777" w:rsidTr="00380769">
        <w:trPr>
          <w:trHeight w:val="29"/>
        </w:trPr>
        <w:tc>
          <w:tcPr>
            <w:tcW w:w="2067" w:type="dxa"/>
            <w:tcBorders>
              <w:top w:val="nil"/>
              <w:left w:val="single" w:sz="4" w:space="0" w:color="auto"/>
              <w:bottom w:val="nil"/>
              <w:right w:val="single" w:sz="4" w:space="0" w:color="auto"/>
            </w:tcBorders>
            <w:vAlign w:val="center"/>
          </w:tcPr>
          <w:p w14:paraId="4E97A90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B3B581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AF4432"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D803D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180222"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0F0D5F60" w14:textId="77777777" w:rsidTr="00380769">
        <w:trPr>
          <w:trHeight w:val="29"/>
        </w:trPr>
        <w:tc>
          <w:tcPr>
            <w:tcW w:w="2067" w:type="dxa"/>
            <w:tcBorders>
              <w:top w:val="nil"/>
              <w:left w:val="single" w:sz="4" w:space="0" w:color="auto"/>
              <w:bottom w:val="nil"/>
              <w:right w:val="single" w:sz="4" w:space="0" w:color="auto"/>
            </w:tcBorders>
            <w:vAlign w:val="center"/>
          </w:tcPr>
          <w:p w14:paraId="011B198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7AECF4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8535121"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5C3F0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r w:rsidRPr="00480423">
              <w:rPr>
                <w:rFonts w:eastAsiaTheme="minorEastAsia" w:cs="Arial"/>
                <w:color w:val="000000"/>
                <w:szCs w:val="18"/>
                <w:vertAlign w:val="superscript"/>
                <w:lang w:eastAsia="zh-CN" w:bidi="ar"/>
              </w:rPr>
              <w:t>2</w:t>
            </w:r>
          </w:p>
        </w:tc>
        <w:tc>
          <w:tcPr>
            <w:tcW w:w="1610" w:type="dxa"/>
            <w:tcBorders>
              <w:top w:val="nil"/>
              <w:left w:val="single" w:sz="4" w:space="0" w:color="auto"/>
              <w:bottom w:val="nil"/>
              <w:right w:val="single" w:sz="4" w:space="0" w:color="auto"/>
            </w:tcBorders>
            <w:vAlign w:val="center"/>
          </w:tcPr>
          <w:p w14:paraId="60EA13FB" w14:textId="77777777" w:rsidR="00D56453" w:rsidRPr="00480423" w:rsidRDefault="00D56453" w:rsidP="00380769">
            <w:pPr>
              <w:pStyle w:val="TAC"/>
              <w:rPr>
                <w:rFonts w:eastAsiaTheme="minorEastAsia"/>
                <w:lang w:eastAsia="zh-CN"/>
              </w:rPr>
            </w:pPr>
          </w:p>
        </w:tc>
      </w:tr>
      <w:tr w:rsidR="00D56453" w:rsidRPr="00480423" w14:paraId="4919999D" w14:textId="77777777" w:rsidTr="00380769">
        <w:trPr>
          <w:trHeight w:val="29"/>
        </w:trPr>
        <w:tc>
          <w:tcPr>
            <w:tcW w:w="2067" w:type="dxa"/>
            <w:tcBorders>
              <w:top w:val="nil"/>
              <w:left w:val="single" w:sz="4" w:space="0" w:color="auto"/>
              <w:bottom w:val="nil"/>
              <w:right w:val="single" w:sz="4" w:space="0" w:color="auto"/>
            </w:tcBorders>
            <w:vAlign w:val="center"/>
          </w:tcPr>
          <w:p w14:paraId="0F109B8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B2B3F9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534655F"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21A03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D1CE1" w14:textId="77777777" w:rsidR="00D56453" w:rsidRPr="00480423" w:rsidRDefault="00D56453" w:rsidP="00380769">
            <w:pPr>
              <w:pStyle w:val="TAC"/>
              <w:rPr>
                <w:rFonts w:eastAsiaTheme="minorEastAsia"/>
                <w:lang w:eastAsia="zh-CN"/>
              </w:rPr>
            </w:pPr>
          </w:p>
        </w:tc>
      </w:tr>
      <w:tr w:rsidR="00D56453" w:rsidRPr="00480423" w14:paraId="63A6D1C3" w14:textId="77777777" w:rsidTr="00380769">
        <w:trPr>
          <w:trHeight w:val="29"/>
        </w:trPr>
        <w:tc>
          <w:tcPr>
            <w:tcW w:w="2067" w:type="dxa"/>
            <w:tcBorders>
              <w:top w:val="nil"/>
              <w:left w:val="single" w:sz="4" w:space="0" w:color="auto"/>
              <w:bottom w:val="nil"/>
              <w:right w:val="single" w:sz="4" w:space="0" w:color="auto"/>
            </w:tcBorders>
            <w:vAlign w:val="center"/>
          </w:tcPr>
          <w:p w14:paraId="7626E68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D661E8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1AF2E3C" w14:textId="77777777" w:rsidR="00D56453" w:rsidRPr="00480423" w:rsidRDefault="00D56453" w:rsidP="00380769">
            <w:pPr>
              <w:pStyle w:val="TAC"/>
              <w:rPr>
                <w:rFonts w:eastAsiaTheme="minorEastAsia"/>
                <w:lang w:eastAsia="zh-CN"/>
              </w:rPr>
            </w:pPr>
            <w:r w:rsidRPr="00480423">
              <w:rPr>
                <w:rFonts w:eastAsia="DengXian"/>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8DAF48" w14:textId="77777777" w:rsidR="00D56453" w:rsidRPr="00480423" w:rsidRDefault="00D56453" w:rsidP="00380769">
            <w:pPr>
              <w:pStyle w:val="TAC"/>
              <w:rPr>
                <w:rFonts w:ascii="Calibri" w:eastAsia="DengXian"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8A1DD3" w14:textId="77777777" w:rsidR="00D56453" w:rsidRPr="00480423" w:rsidRDefault="00D56453" w:rsidP="00380769">
            <w:pPr>
              <w:pStyle w:val="TAC"/>
              <w:rPr>
                <w:rFonts w:eastAsiaTheme="minorEastAsia"/>
                <w:lang w:eastAsia="zh-CN"/>
              </w:rPr>
            </w:pPr>
            <w:r w:rsidRPr="00480423">
              <w:rPr>
                <w:rFonts w:eastAsiaTheme="minorEastAsia"/>
                <w:lang w:eastAsia="zh-CN"/>
              </w:rPr>
              <w:t>2</w:t>
            </w:r>
          </w:p>
        </w:tc>
      </w:tr>
      <w:tr w:rsidR="00D56453" w:rsidRPr="00480423" w14:paraId="042C6B3D" w14:textId="77777777" w:rsidTr="00380769">
        <w:trPr>
          <w:trHeight w:val="29"/>
        </w:trPr>
        <w:tc>
          <w:tcPr>
            <w:tcW w:w="2067" w:type="dxa"/>
            <w:tcBorders>
              <w:top w:val="nil"/>
              <w:left w:val="single" w:sz="4" w:space="0" w:color="auto"/>
              <w:bottom w:val="nil"/>
              <w:right w:val="single" w:sz="4" w:space="0" w:color="auto"/>
            </w:tcBorders>
            <w:vAlign w:val="center"/>
          </w:tcPr>
          <w:p w14:paraId="11CA02D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DDB427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F9121E6" w14:textId="77777777" w:rsidR="00D56453" w:rsidRPr="00480423" w:rsidRDefault="00D56453" w:rsidP="00380769">
            <w:pPr>
              <w:pStyle w:val="TAC"/>
              <w:rPr>
                <w:rFonts w:eastAsiaTheme="minorEastAsia"/>
                <w:lang w:eastAsia="zh-CN"/>
              </w:rPr>
            </w:pPr>
            <w:r w:rsidRPr="00480423">
              <w:rPr>
                <w:rFonts w:eastAsia="DengXia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CE5283" w14:textId="77777777" w:rsidR="00D56453" w:rsidRPr="00480423" w:rsidRDefault="00D56453" w:rsidP="00380769">
            <w:pPr>
              <w:pStyle w:val="TAC"/>
              <w:rPr>
                <w:rFonts w:ascii="Calibri" w:eastAsia="DengXian"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1F406341" w14:textId="77777777" w:rsidR="00D56453" w:rsidRPr="00480423" w:rsidRDefault="00D56453" w:rsidP="00380769">
            <w:pPr>
              <w:pStyle w:val="TAC"/>
              <w:rPr>
                <w:rFonts w:eastAsiaTheme="minorEastAsia"/>
                <w:lang w:eastAsia="zh-CN"/>
              </w:rPr>
            </w:pPr>
          </w:p>
        </w:tc>
      </w:tr>
      <w:tr w:rsidR="00D56453" w:rsidRPr="00480423" w14:paraId="421668F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71AC69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941A15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5D76492" w14:textId="77777777" w:rsidR="00D56453" w:rsidRPr="00480423" w:rsidRDefault="00D56453" w:rsidP="00380769">
            <w:pPr>
              <w:pStyle w:val="TAC"/>
              <w:rPr>
                <w:rFonts w:eastAsiaTheme="minorEastAsia"/>
                <w:lang w:eastAsia="zh-CN"/>
              </w:rPr>
            </w:pPr>
            <w:r w:rsidRPr="00480423">
              <w:rPr>
                <w:rFonts w:eastAsia="DengXia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39DFF9" w14:textId="77777777" w:rsidR="00D56453" w:rsidRPr="00480423" w:rsidRDefault="00D56453" w:rsidP="00380769">
            <w:pPr>
              <w:pStyle w:val="TAC"/>
              <w:rPr>
                <w:rFonts w:ascii="Calibri" w:eastAsia="DengXian"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E52305E" w14:textId="77777777" w:rsidR="00D56453" w:rsidRPr="00480423" w:rsidRDefault="00D56453" w:rsidP="00380769">
            <w:pPr>
              <w:pStyle w:val="TAC"/>
              <w:rPr>
                <w:rFonts w:eastAsiaTheme="minorEastAsia"/>
                <w:lang w:eastAsia="zh-CN"/>
              </w:rPr>
            </w:pPr>
          </w:p>
        </w:tc>
      </w:tr>
      <w:tr w:rsidR="00D56453" w:rsidRPr="00480423" w14:paraId="6BBDC49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0C62F0F"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val="sv-SE" w:eastAsia="ja-JP"/>
              </w:rPr>
              <w:t>A-</w:t>
            </w:r>
            <w:r w:rsidRPr="00480423">
              <w:rPr>
                <w:rFonts w:eastAsiaTheme="minorEastAsia"/>
                <w:lang w:eastAsia="zh-CN"/>
              </w:rPr>
              <w:t>n28</w:t>
            </w:r>
            <w:r w:rsidRPr="00480423">
              <w:rPr>
                <w:rFonts w:eastAsiaTheme="minorEastAsia"/>
                <w:lang w:val="sv-SE" w:eastAsia="ja-JP"/>
              </w:rPr>
              <w:t>A</w:t>
            </w:r>
            <w:r w:rsidRPr="00480423">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7E085665"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E75BF3"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BF4B7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BF44C3"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0</w:t>
            </w:r>
          </w:p>
        </w:tc>
      </w:tr>
      <w:tr w:rsidR="00D56453" w:rsidRPr="00480423" w14:paraId="5A2B79A6" w14:textId="77777777" w:rsidTr="00380769">
        <w:trPr>
          <w:trHeight w:val="29"/>
        </w:trPr>
        <w:tc>
          <w:tcPr>
            <w:tcW w:w="2067" w:type="dxa"/>
            <w:tcBorders>
              <w:top w:val="nil"/>
              <w:left w:val="single" w:sz="4" w:space="0" w:color="auto"/>
              <w:bottom w:val="nil"/>
              <w:right w:val="single" w:sz="4" w:space="0" w:color="auto"/>
            </w:tcBorders>
            <w:vAlign w:val="center"/>
          </w:tcPr>
          <w:p w14:paraId="6A2B568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BA26CB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10710"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E8CA3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4DA1FB1E" w14:textId="77777777" w:rsidR="00D56453" w:rsidRPr="00480423" w:rsidRDefault="00D56453" w:rsidP="00380769">
            <w:pPr>
              <w:pStyle w:val="TAC"/>
              <w:rPr>
                <w:rFonts w:eastAsiaTheme="minorEastAsia" w:cs="Arial"/>
                <w:szCs w:val="18"/>
                <w:lang w:eastAsia="zh-CN"/>
              </w:rPr>
            </w:pPr>
          </w:p>
        </w:tc>
      </w:tr>
      <w:tr w:rsidR="00D56453" w:rsidRPr="00480423" w14:paraId="16539C9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0E6C7A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085E5D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EA42B"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7D01A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3B448A4" w14:textId="77777777" w:rsidR="00D56453" w:rsidRPr="00480423" w:rsidRDefault="00D56453" w:rsidP="00380769">
            <w:pPr>
              <w:pStyle w:val="TAC"/>
              <w:rPr>
                <w:rFonts w:eastAsiaTheme="minorEastAsia" w:cs="Arial"/>
                <w:szCs w:val="18"/>
                <w:lang w:eastAsia="zh-CN"/>
              </w:rPr>
            </w:pPr>
          </w:p>
        </w:tc>
      </w:tr>
      <w:tr w:rsidR="00D56453" w:rsidRPr="00480423" w14:paraId="0C03818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0ABEF21"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val="sv-SE" w:eastAsia="ja-JP"/>
              </w:rPr>
              <w:t>A-</w:t>
            </w:r>
            <w:r w:rsidRPr="00480423">
              <w:rPr>
                <w:rFonts w:eastAsiaTheme="minorEastAsia"/>
                <w:lang w:eastAsia="zh-CN"/>
              </w:rPr>
              <w:t>n28</w:t>
            </w:r>
            <w:r w:rsidRPr="00480423">
              <w:rPr>
                <w:rFonts w:eastAsiaTheme="minorEastAsia"/>
                <w:lang w:val="sv-SE" w:eastAsia="ja-JP"/>
              </w:rPr>
              <w:t>A</w:t>
            </w:r>
            <w:r w:rsidRPr="00480423">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F019263" w14:textId="77777777" w:rsidR="00D56453" w:rsidRPr="00480423" w:rsidRDefault="00D56453" w:rsidP="00380769">
            <w:pPr>
              <w:pStyle w:val="TAC"/>
              <w:rPr>
                <w:rFonts w:eastAsiaTheme="minorEastAsia"/>
                <w:lang w:eastAsia="zh-CN"/>
              </w:rPr>
            </w:pPr>
            <w:r w:rsidRPr="00480423">
              <w:rPr>
                <w:rFonts w:eastAsiaTheme="minorEastAsia"/>
                <w:lang w:eastAsia="zh-CN"/>
              </w:rPr>
              <w:t>CA_n3A-n28A</w:t>
            </w:r>
          </w:p>
          <w:p w14:paraId="7A59D227" w14:textId="77777777" w:rsidR="00D56453" w:rsidRPr="00480423" w:rsidRDefault="00D56453" w:rsidP="00380769">
            <w:pPr>
              <w:pStyle w:val="TAC"/>
              <w:rPr>
                <w:rFonts w:eastAsiaTheme="minorEastAsia"/>
                <w:lang w:eastAsia="zh-CN"/>
              </w:rPr>
            </w:pPr>
            <w:r w:rsidRPr="00480423">
              <w:rPr>
                <w:rFonts w:eastAsiaTheme="minorEastAsia"/>
                <w:lang w:eastAsia="zh-CN"/>
              </w:rPr>
              <w:t>CA_n3A-n78A</w:t>
            </w:r>
          </w:p>
          <w:p w14:paraId="62E01B7A"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A8AF428"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C57E6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8EB6B1"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0</w:t>
            </w:r>
          </w:p>
        </w:tc>
      </w:tr>
      <w:tr w:rsidR="00D56453" w:rsidRPr="00480423" w14:paraId="109A011F" w14:textId="77777777" w:rsidTr="00380769">
        <w:trPr>
          <w:trHeight w:val="29"/>
        </w:trPr>
        <w:tc>
          <w:tcPr>
            <w:tcW w:w="2067" w:type="dxa"/>
            <w:tcBorders>
              <w:top w:val="nil"/>
              <w:left w:val="single" w:sz="4" w:space="0" w:color="auto"/>
              <w:bottom w:val="nil"/>
              <w:right w:val="single" w:sz="4" w:space="0" w:color="auto"/>
            </w:tcBorders>
            <w:vAlign w:val="center"/>
          </w:tcPr>
          <w:p w14:paraId="7D8C56ED"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vAlign w:val="center"/>
          </w:tcPr>
          <w:p w14:paraId="0BEFC839"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0EB95"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BA616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r w:rsidRPr="00480423">
              <w:rPr>
                <w:rFonts w:eastAsiaTheme="minorEastAsia" w:cs="Arial"/>
                <w:color w:val="000000"/>
                <w:szCs w:val="18"/>
                <w:vertAlign w:val="superscript"/>
                <w:lang w:eastAsia="zh-CN" w:bidi="ar"/>
              </w:rPr>
              <w:t>2</w:t>
            </w:r>
          </w:p>
        </w:tc>
        <w:tc>
          <w:tcPr>
            <w:tcW w:w="1610" w:type="dxa"/>
            <w:tcBorders>
              <w:top w:val="nil"/>
              <w:left w:val="single" w:sz="4" w:space="0" w:color="auto"/>
              <w:bottom w:val="nil"/>
              <w:right w:val="single" w:sz="4" w:space="0" w:color="auto"/>
            </w:tcBorders>
            <w:vAlign w:val="center"/>
          </w:tcPr>
          <w:p w14:paraId="0438C2E8" w14:textId="77777777" w:rsidR="00D56453" w:rsidRPr="00480423" w:rsidRDefault="00D56453" w:rsidP="00380769">
            <w:pPr>
              <w:pStyle w:val="TAC"/>
              <w:rPr>
                <w:rFonts w:eastAsiaTheme="minorEastAsia" w:cs="Arial"/>
                <w:szCs w:val="18"/>
                <w:lang w:eastAsia="zh-CN"/>
              </w:rPr>
            </w:pPr>
          </w:p>
        </w:tc>
      </w:tr>
      <w:tr w:rsidR="00D56453" w:rsidRPr="00480423" w14:paraId="15930E06" w14:textId="77777777" w:rsidTr="00380769">
        <w:trPr>
          <w:trHeight w:val="29"/>
        </w:trPr>
        <w:tc>
          <w:tcPr>
            <w:tcW w:w="2067" w:type="dxa"/>
            <w:tcBorders>
              <w:top w:val="nil"/>
              <w:left w:val="single" w:sz="4" w:space="0" w:color="auto"/>
              <w:bottom w:val="nil"/>
              <w:right w:val="single" w:sz="4" w:space="0" w:color="auto"/>
            </w:tcBorders>
            <w:vAlign w:val="center"/>
          </w:tcPr>
          <w:p w14:paraId="7F29B6A2"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vAlign w:val="center"/>
          </w:tcPr>
          <w:p w14:paraId="7E5063C7"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0BE1B"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59F28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3BA8528" w14:textId="77777777" w:rsidR="00D56453" w:rsidRPr="00480423" w:rsidRDefault="00D56453" w:rsidP="00380769">
            <w:pPr>
              <w:pStyle w:val="TAC"/>
              <w:rPr>
                <w:rFonts w:eastAsiaTheme="minorEastAsia" w:cs="Arial"/>
                <w:szCs w:val="18"/>
                <w:lang w:eastAsia="zh-CN"/>
              </w:rPr>
            </w:pPr>
          </w:p>
        </w:tc>
      </w:tr>
      <w:tr w:rsidR="00D56453" w:rsidRPr="00480423" w14:paraId="0E944A26" w14:textId="77777777" w:rsidTr="00380769">
        <w:trPr>
          <w:trHeight w:val="29"/>
        </w:trPr>
        <w:tc>
          <w:tcPr>
            <w:tcW w:w="2067" w:type="dxa"/>
            <w:tcBorders>
              <w:top w:val="nil"/>
              <w:left w:val="single" w:sz="4" w:space="0" w:color="auto"/>
              <w:bottom w:val="nil"/>
              <w:right w:val="single" w:sz="4" w:space="0" w:color="auto"/>
            </w:tcBorders>
            <w:vAlign w:val="center"/>
          </w:tcPr>
          <w:p w14:paraId="458DC263"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6A67315F"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DE873" w14:textId="77777777" w:rsidR="00D56453" w:rsidRPr="00480423" w:rsidRDefault="00D56453" w:rsidP="00380769">
            <w:pPr>
              <w:pStyle w:val="TAC"/>
              <w:rPr>
                <w:rFonts w:eastAsia="MS Mincho"/>
                <w:szCs w:val="18"/>
                <w:lang w:eastAsia="zh-CN"/>
              </w:rPr>
            </w:pPr>
            <w:r w:rsidRPr="00480423">
              <w:rPr>
                <w:rFonts w:eastAsia="DengXian"/>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2B3C93" w14:textId="77777777" w:rsidR="00D56453" w:rsidRPr="00480423" w:rsidRDefault="00D56453" w:rsidP="00380769">
            <w:pPr>
              <w:pStyle w:val="TAC"/>
              <w:rPr>
                <w:rFonts w:ascii="Calibri" w:eastAsia="DengXian"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BFA11A" w14:textId="77777777" w:rsidR="00D56453" w:rsidRPr="00480423" w:rsidRDefault="00D56453" w:rsidP="00380769">
            <w:pPr>
              <w:pStyle w:val="TAC"/>
              <w:rPr>
                <w:rFonts w:eastAsia="MS Mincho"/>
                <w:szCs w:val="18"/>
                <w:lang w:eastAsia="zh-CN"/>
              </w:rPr>
            </w:pPr>
            <w:r w:rsidRPr="00480423">
              <w:rPr>
                <w:rFonts w:eastAsia="MS Mincho"/>
                <w:szCs w:val="18"/>
                <w:lang w:eastAsia="zh-CN"/>
              </w:rPr>
              <w:t>1</w:t>
            </w:r>
          </w:p>
        </w:tc>
      </w:tr>
      <w:tr w:rsidR="00D56453" w:rsidRPr="00480423" w14:paraId="79341805" w14:textId="77777777" w:rsidTr="00380769">
        <w:trPr>
          <w:trHeight w:val="29"/>
        </w:trPr>
        <w:tc>
          <w:tcPr>
            <w:tcW w:w="2067" w:type="dxa"/>
            <w:tcBorders>
              <w:top w:val="nil"/>
              <w:left w:val="single" w:sz="4" w:space="0" w:color="auto"/>
              <w:bottom w:val="nil"/>
              <w:right w:val="single" w:sz="4" w:space="0" w:color="auto"/>
            </w:tcBorders>
            <w:vAlign w:val="center"/>
          </w:tcPr>
          <w:p w14:paraId="69ED5644"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51134CF6"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C6689" w14:textId="77777777" w:rsidR="00D56453" w:rsidRPr="00480423" w:rsidRDefault="00D56453" w:rsidP="00380769">
            <w:pPr>
              <w:pStyle w:val="TAC"/>
              <w:rPr>
                <w:rFonts w:eastAsia="MS Mincho"/>
                <w:szCs w:val="18"/>
                <w:lang w:eastAsia="zh-CN"/>
              </w:rPr>
            </w:pPr>
            <w:r w:rsidRPr="00480423">
              <w:rPr>
                <w:rFonts w:eastAsia="DengXia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76888E" w14:textId="77777777" w:rsidR="00D56453" w:rsidRPr="00480423" w:rsidRDefault="00D56453" w:rsidP="00380769">
            <w:pPr>
              <w:pStyle w:val="TAC"/>
              <w:rPr>
                <w:rFonts w:ascii="Calibri" w:eastAsia="DengXian"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0D61BA48" w14:textId="77777777" w:rsidR="00D56453" w:rsidRPr="00480423" w:rsidRDefault="00D56453" w:rsidP="00380769">
            <w:pPr>
              <w:pStyle w:val="TAC"/>
              <w:rPr>
                <w:rFonts w:eastAsia="MS Mincho"/>
                <w:szCs w:val="18"/>
                <w:lang w:eastAsia="zh-CN"/>
              </w:rPr>
            </w:pPr>
          </w:p>
        </w:tc>
      </w:tr>
      <w:tr w:rsidR="00D56453" w:rsidRPr="00480423" w14:paraId="6F8E6766" w14:textId="77777777" w:rsidTr="00380769">
        <w:trPr>
          <w:trHeight w:val="29"/>
        </w:trPr>
        <w:tc>
          <w:tcPr>
            <w:tcW w:w="2067" w:type="dxa"/>
            <w:tcBorders>
              <w:top w:val="nil"/>
              <w:left w:val="single" w:sz="4" w:space="0" w:color="auto"/>
              <w:bottom w:val="nil"/>
              <w:right w:val="single" w:sz="4" w:space="0" w:color="auto"/>
            </w:tcBorders>
            <w:vAlign w:val="center"/>
          </w:tcPr>
          <w:p w14:paraId="5E8A7D0A"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1EBC0FA"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6F037" w14:textId="77777777" w:rsidR="00D56453" w:rsidRPr="00480423" w:rsidRDefault="00D56453" w:rsidP="00380769">
            <w:pPr>
              <w:pStyle w:val="TAC"/>
              <w:rPr>
                <w:rFonts w:eastAsia="MS Mincho"/>
                <w:szCs w:val="18"/>
                <w:lang w:eastAsia="zh-CN"/>
              </w:rPr>
            </w:pPr>
            <w:r w:rsidRPr="00480423">
              <w:rPr>
                <w:rFonts w:eastAsia="DengXia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4A4D11" w14:textId="77777777" w:rsidR="00D56453" w:rsidRPr="00480423" w:rsidRDefault="00D56453" w:rsidP="00380769">
            <w:pPr>
              <w:pStyle w:val="TAC"/>
              <w:rPr>
                <w:rFonts w:ascii="Calibri" w:eastAsia="DengXian" w:hAnsi="Calibri"/>
                <w:sz w:val="21"/>
                <w:lang w:eastAsia="zh-CN"/>
              </w:rPr>
            </w:pPr>
            <w:r w:rsidRPr="00480423">
              <w:rPr>
                <w:rFonts w:eastAsiaTheme="minorEastAsia" w:cs="Arial"/>
                <w:color w:val="000000"/>
                <w:szCs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37B62E9" w14:textId="77777777" w:rsidR="00D56453" w:rsidRPr="00480423" w:rsidRDefault="00D56453" w:rsidP="00380769">
            <w:pPr>
              <w:pStyle w:val="TAC"/>
              <w:rPr>
                <w:rFonts w:eastAsia="MS Mincho"/>
                <w:szCs w:val="18"/>
                <w:lang w:eastAsia="zh-CN"/>
              </w:rPr>
            </w:pPr>
          </w:p>
        </w:tc>
      </w:tr>
      <w:tr w:rsidR="00D56453" w:rsidRPr="00480423" w14:paraId="33ECA817" w14:textId="77777777" w:rsidTr="00380769">
        <w:trPr>
          <w:trHeight w:val="29"/>
        </w:trPr>
        <w:tc>
          <w:tcPr>
            <w:tcW w:w="2067" w:type="dxa"/>
            <w:tcBorders>
              <w:top w:val="nil"/>
              <w:left w:val="single" w:sz="4" w:space="0" w:color="auto"/>
              <w:bottom w:val="nil"/>
              <w:right w:val="single" w:sz="4" w:space="0" w:color="auto"/>
            </w:tcBorders>
            <w:vAlign w:val="center"/>
          </w:tcPr>
          <w:p w14:paraId="45219D54" w14:textId="77777777" w:rsidR="00D56453" w:rsidRPr="00480423" w:rsidRDefault="00D56453" w:rsidP="00380769">
            <w:pPr>
              <w:pStyle w:val="TAC"/>
              <w:rPr>
                <w:rFonts w:eastAsia="MS Mincho"/>
                <w:szCs w:val="18"/>
                <w:lang w:eastAsia="zh-CN"/>
              </w:rPr>
            </w:pPr>
          </w:p>
        </w:tc>
        <w:tc>
          <w:tcPr>
            <w:tcW w:w="1829" w:type="dxa"/>
            <w:tcBorders>
              <w:top w:val="single" w:sz="4" w:space="0" w:color="auto"/>
              <w:left w:val="single" w:sz="4" w:space="0" w:color="auto"/>
              <w:bottom w:val="nil"/>
              <w:right w:val="single" w:sz="4" w:space="0" w:color="auto"/>
            </w:tcBorders>
            <w:vAlign w:val="center"/>
          </w:tcPr>
          <w:p w14:paraId="359D814C"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p w14:paraId="76761C05" w14:textId="77777777" w:rsidR="00D56453" w:rsidRPr="00480423" w:rsidRDefault="00D56453" w:rsidP="00380769">
            <w:pPr>
              <w:pStyle w:val="TAC"/>
              <w:rPr>
                <w:rFonts w:eastAsiaTheme="minorEastAsia"/>
                <w:lang w:eastAsia="zh-CN"/>
              </w:rPr>
            </w:pPr>
            <w:r w:rsidRPr="00480423">
              <w:rPr>
                <w:rFonts w:eastAsiaTheme="minorEastAsia"/>
                <w:lang w:eastAsia="zh-CN"/>
              </w:rPr>
              <w:t>CA_n3A-n28A</w:t>
            </w:r>
          </w:p>
          <w:p w14:paraId="2C1DDCBC" w14:textId="77777777" w:rsidR="00D56453" w:rsidRPr="00480423" w:rsidRDefault="00D56453" w:rsidP="00380769">
            <w:pPr>
              <w:pStyle w:val="TAC"/>
              <w:rPr>
                <w:rFonts w:eastAsiaTheme="minorEastAsia"/>
                <w:lang w:eastAsia="zh-CN"/>
              </w:rPr>
            </w:pPr>
            <w:r w:rsidRPr="00480423">
              <w:rPr>
                <w:rFonts w:eastAsiaTheme="minorEastAsia"/>
                <w:lang w:eastAsia="zh-CN"/>
              </w:rPr>
              <w:t>CA_n3A-n78A</w:t>
            </w:r>
          </w:p>
          <w:p w14:paraId="10A9E7F3" w14:textId="77777777" w:rsidR="00D56453" w:rsidRPr="00480423" w:rsidRDefault="00D56453" w:rsidP="00380769">
            <w:pPr>
              <w:pStyle w:val="TAC"/>
              <w:rPr>
                <w:rFonts w:eastAsia="MS Mincho"/>
                <w:szCs w:val="18"/>
                <w:lang w:eastAsia="zh-CN"/>
              </w:rPr>
            </w:pPr>
            <w:r w:rsidRPr="00480423">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1340BF9" w14:textId="77777777" w:rsidR="00D56453" w:rsidRPr="00480423" w:rsidRDefault="00D56453" w:rsidP="00380769">
            <w:pPr>
              <w:pStyle w:val="TAC"/>
              <w:rPr>
                <w:rFonts w:eastAsia="DengXian"/>
                <w:lang w:eastAsia="zh-CN"/>
              </w:rPr>
            </w:pPr>
            <w:r w:rsidRPr="00480423">
              <w:rPr>
                <w:rFonts w:eastAsia="DengXian"/>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BC403A" w14:textId="77777777" w:rsidR="00D56453" w:rsidRPr="00480423" w:rsidRDefault="00D56453" w:rsidP="00380769">
            <w:pPr>
              <w:pStyle w:val="TAC"/>
              <w:rPr>
                <w:rFonts w:eastAsia="DengXian"/>
                <w:lang w:eastAsia="zh-CN"/>
              </w:rPr>
            </w:pPr>
            <w:r w:rsidRPr="00480423">
              <w:rPr>
                <w:rFonts w:eastAsia="DengXian"/>
                <w:lang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64F8B2B5" w14:textId="77777777" w:rsidR="00D56453" w:rsidRPr="00480423" w:rsidRDefault="00D56453" w:rsidP="00380769">
            <w:pPr>
              <w:pStyle w:val="TAC"/>
              <w:rPr>
                <w:rFonts w:eastAsia="MS Mincho"/>
                <w:szCs w:val="18"/>
                <w:lang w:eastAsia="zh-CN"/>
              </w:rPr>
            </w:pPr>
            <w:r w:rsidRPr="00480423">
              <w:rPr>
                <w:rFonts w:eastAsia="MS Mincho"/>
                <w:szCs w:val="18"/>
                <w:lang w:eastAsia="zh-CN"/>
              </w:rPr>
              <w:t>2</w:t>
            </w:r>
          </w:p>
        </w:tc>
      </w:tr>
      <w:tr w:rsidR="00D56453" w:rsidRPr="00480423" w14:paraId="79B26B39" w14:textId="77777777" w:rsidTr="00380769">
        <w:trPr>
          <w:trHeight w:val="29"/>
        </w:trPr>
        <w:tc>
          <w:tcPr>
            <w:tcW w:w="2067" w:type="dxa"/>
            <w:tcBorders>
              <w:top w:val="nil"/>
              <w:left w:val="single" w:sz="4" w:space="0" w:color="auto"/>
              <w:bottom w:val="nil"/>
              <w:right w:val="single" w:sz="4" w:space="0" w:color="auto"/>
            </w:tcBorders>
            <w:vAlign w:val="center"/>
          </w:tcPr>
          <w:p w14:paraId="18F94822"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2E5108A9"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5F9BB" w14:textId="77777777" w:rsidR="00D56453" w:rsidRPr="00480423" w:rsidRDefault="00D56453" w:rsidP="00380769">
            <w:pPr>
              <w:pStyle w:val="TAC"/>
              <w:rPr>
                <w:rFonts w:eastAsia="DengXian"/>
                <w:lang w:eastAsia="zh-CN"/>
              </w:rPr>
            </w:pPr>
            <w:r w:rsidRPr="00480423">
              <w:rPr>
                <w:rFonts w:eastAsia="DengXia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0A7FEE" w14:textId="77777777" w:rsidR="00D56453" w:rsidRPr="00480423" w:rsidRDefault="00D56453" w:rsidP="00380769">
            <w:pPr>
              <w:pStyle w:val="TAC"/>
              <w:rPr>
                <w:rFonts w:eastAsia="DengXian"/>
                <w:lang w:eastAsia="zh-CN"/>
              </w:rPr>
            </w:pPr>
            <w:r w:rsidRPr="00480423">
              <w:rPr>
                <w:rFonts w:eastAsia="DengXian"/>
                <w:lang w:eastAsia="zh-CN"/>
              </w:rPr>
              <w:t>5, 10, 15, 20</w:t>
            </w:r>
          </w:p>
        </w:tc>
        <w:tc>
          <w:tcPr>
            <w:tcW w:w="1610" w:type="dxa"/>
            <w:tcBorders>
              <w:top w:val="nil"/>
              <w:left w:val="single" w:sz="4" w:space="0" w:color="auto"/>
              <w:bottom w:val="nil"/>
              <w:right w:val="single" w:sz="4" w:space="0" w:color="auto"/>
            </w:tcBorders>
            <w:vAlign w:val="center"/>
          </w:tcPr>
          <w:p w14:paraId="78DAB72E" w14:textId="77777777" w:rsidR="00D56453" w:rsidRPr="00480423" w:rsidRDefault="00D56453" w:rsidP="00380769">
            <w:pPr>
              <w:pStyle w:val="TAC"/>
              <w:rPr>
                <w:rFonts w:eastAsia="MS Mincho"/>
                <w:szCs w:val="18"/>
                <w:lang w:eastAsia="zh-CN"/>
              </w:rPr>
            </w:pPr>
          </w:p>
        </w:tc>
      </w:tr>
      <w:tr w:rsidR="00D56453" w:rsidRPr="00480423" w14:paraId="79693A9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C8724D"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D5D2E8"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8ED70" w14:textId="77777777" w:rsidR="00D56453" w:rsidRPr="00480423" w:rsidRDefault="00D56453" w:rsidP="00380769">
            <w:pPr>
              <w:pStyle w:val="TAC"/>
              <w:rPr>
                <w:rFonts w:eastAsia="DengXian"/>
                <w:lang w:eastAsia="zh-CN"/>
              </w:rPr>
            </w:pPr>
            <w:r w:rsidRPr="00480423">
              <w:rPr>
                <w:rFonts w:eastAsia="DengXia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89D5BF" w14:textId="77777777" w:rsidR="00D56453" w:rsidRPr="00480423" w:rsidRDefault="00D56453" w:rsidP="00380769">
            <w:pPr>
              <w:pStyle w:val="TAC"/>
              <w:rPr>
                <w:rFonts w:eastAsia="DengXian"/>
                <w:lang w:eastAsia="zh-CN"/>
              </w:rPr>
            </w:pPr>
            <w:r w:rsidRPr="00480423">
              <w:rPr>
                <w:rFonts w:eastAsia="DengXian"/>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65DA0E73" w14:textId="77777777" w:rsidR="00D56453" w:rsidRPr="00480423" w:rsidRDefault="00D56453" w:rsidP="00380769">
            <w:pPr>
              <w:pStyle w:val="TAC"/>
              <w:rPr>
                <w:rFonts w:eastAsia="MS Mincho"/>
                <w:szCs w:val="18"/>
                <w:lang w:eastAsia="zh-CN"/>
              </w:rPr>
            </w:pPr>
          </w:p>
        </w:tc>
      </w:tr>
      <w:tr w:rsidR="00D56453" w:rsidRPr="00480423" w14:paraId="50A78AA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4FA0434" w14:textId="77777777" w:rsidR="00D56453" w:rsidRPr="00480423" w:rsidRDefault="00D56453" w:rsidP="00380769">
            <w:pPr>
              <w:pStyle w:val="TAC"/>
              <w:rPr>
                <w:rFonts w:eastAsia="MS Mincho"/>
                <w:lang w:eastAsia="zh-CN"/>
              </w:rPr>
            </w:pPr>
            <w:r w:rsidRPr="00BD0583">
              <w:rPr>
                <w:lang w:eastAsia="zh-CN"/>
              </w:rPr>
              <w:t>CA_n3B-n28A-n78A</w:t>
            </w:r>
          </w:p>
        </w:tc>
        <w:tc>
          <w:tcPr>
            <w:tcW w:w="1829" w:type="dxa"/>
            <w:tcBorders>
              <w:top w:val="single" w:sz="4" w:space="0" w:color="auto"/>
              <w:left w:val="single" w:sz="4" w:space="0" w:color="auto"/>
              <w:bottom w:val="nil"/>
              <w:right w:val="single" w:sz="4" w:space="0" w:color="auto"/>
            </w:tcBorders>
            <w:vAlign w:val="center"/>
          </w:tcPr>
          <w:p w14:paraId="16802C37" w14:textId="77777777" w:rsidR="00D56453" w:rsidRPr="00BD0583" w:rsidRDefault="00D56453" w:rsidP="00380769">
            <w:pPr>
              <w:pStyle w:val="TAC"/>
              <w:rPr>
                <w:lang w:eastAsia="zh-CN"/>
              </w:rPr>
            </w:pPr>
            <w:r w:rsidRPr="00BD0583">
              <w:rPr>
                <w:lang w:eastAsia="zh-CN"/>
              </w:rPr>
              <w:t>CA_n3A-n28A</w:t>
            </w:r>
          </w:p>
          <w:p w14:paraId="4E2CEDFB" w14:textId="77777777" w:rsidR="00D56453" w:rsidRPr="00BD0583" w:rsidRDefault="00D56453" w:rsidP="00380769">
            <w:pPr>
              <w:pStyle w:val="TAC"/>
              <w:rPr>
                <w:lang w:eastAsia="zh-CN"/>
              </w:rPr>
            </w:pPr>
            <w:r w:rsidRPr="00BD0583">
              <w:rPr>
                <w:lang w:eastAsia="zh-CN"/>
              </w:rPr>
              <w:t>CA_n3A-n78A</w:t>
            </w:r>
          </w:p>
          <w:p w14:paraId="2CB29246" w14:textId="77777777" w:rsidR="00D56453" w:rsidRPr="00480423" w:rsidRDefault="00D56453" w:rsidP="00380769">
            <w:pPr>
              <w:pStyle w:val="TAC"/>
              <w:rPr>
                <w:rFonts w:eastAsiaTheme="minorEastAsia"/>
                <w:lang w:val="sv-SE" w:eastAsia="zh-CN"/>
              </w:rPr>
            </w:pPr>
            <w:r w:rsidRPr="00BD0583">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9A243F8" w14:textId="77777777" w:rsidR="00D56453" w:rsidRPr="00480423" w:rsidRDefault="00D56453" w:rsidP="00380769">
            <w:pPr>
              <w:pStyle w:val="TAC"/>
              <w:rPr>
                <w:rFonts w:eastAsia="DengXian"/>
                <w:lang w:eastAsia="zh-CN"/>
              </w:rPr>
            </w:pPr>
            <w:r w:rsidRPr="00C30686">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16784E" w14:textId="77777777" w:rsidR="00D56453" w:rsidRPr="00480423" w:rsidRDefault="00D56453" w:rsidP="00380769">
            <w:pPr>
              <w:pStyle w:val="TAC"/>
              <w:rPr>
                <w:rFonts w:eastAsia="DengXian"/>
                <w:lang w:eastAsia="zh-CN"/>
              </w:rPr>
            </w:pPr>
            <w:r w:rsidRPr="003E541D">
              <w:rPr>
                <w:lang w:eastAsia="zh-CN"/>
              </w:rPr>
              <w:t>CA_n3B_BCS0</w:t>
            </w:r>
          </w:p>
        </w:tc>
        <w:tc>
          <w:tcPr>
            <w:tcW w:w="1610" w:type="dxa"/>
            <w:tcBorders>
              <w:top w:val="single" w:sz="4" w:space="0" w:color="auto"/>
              <w:left w:val="single" w:sz="4" w:space="0" w:color="auto"/>
              <w:bottom w:val="nil"/>
              <w:right w:val="single" w:sz="4" w:space="0" w:color="auto"/>
            </w:tcBorders>
            <w:vAlign w:val="center"/>
          </w:tcPr>
          <w:p w14:paraId="161221CE" w14:textId="77777777" w:rsidR="00D56453" w:rsidRPr="00480423" w:rsidRDefault="00D56453" w:rsidP="00380769">
            <w:pPr>
              <w:pStyle w:val="TAC"/>
              <w:rPr>
                <w:rFonts w:eastAsia="MS Mincho"/>
                <w:lang w:eastAsia="zh-CN"/>
              </w:rPr>
            </w:pPr>
            <w:r w:rsidRPr="00C30686">
              <w:rPr>
                <w:rFonts w:hint="eastAsia"/>
                <w:lang w:eastAsia="zh-CN"/>
              </w:rPr>
              <w:t>0</w:t>
            </w:r>
          </w:p>
        </w:tc>
      </w:tr>
      <w:tr w:rsidR="00D56453" w:rsidRPr="00480423" w14:paraId="162A7D7C" w14:textId="77777777" w:rsidTr="00380769">
        <w:trPr>
          <w:trHeight w:val="29"/>
        </w:trPr>
        <w:tc>
          <w:tcPr>
            <w:tcW w:w="2067" w:type="dxa"/>
            <w:tcBorders>
              <w:top w:val="nil"/>
              <w:left w:val="single" w:sz="4" w:space="0" w:color="auto"/>
              <w:bottom w:val="nil"/>
              <w:right w:val="single" w:sz="4" w:space="0" w:color="auto"/>
            </w:tcBorders>
            <w:vAlign w:val="center"/>
          </w:tcPr>
          <w:p w14:paraId="467F89C1"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25D47D78"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E1B97" w14:textId="77777777" w:rsidR="00D56453" w:rsidRPr="00480423" w:rsidRDefault="00D56453" w:rsidP="00380769">
            <w:pPr>
              <w:pStyle w:val="TAC"/>
              <w:rPr>
                <w:rFonts w:eastAsia="DengXian"/>
                <w:lang w:eastAsia="zh-CN"/>
              </w:rPr>
            </w:pPr>
            <w:r w:rsidRPr="00C30686">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D55622" w14:textId="77777777" w:rsidR="00D56453" w:rsidRPr="00480423" w:rsidRDefault="00D56453" w:rsidP="00380769">
            <w:pPr>
              <w:pStyle w:val="TAC"/>
              <w:rPr>
                <w:rFonts w:eastAsia="DengXian"/>
                <w:lang w:eastAsia="zh-CN"/>
              </w:rPr>
            </w:pPr>
            <w:r w:rsidRPr="003E541D">
              <w:rPr>
                <w:lang w:eastAsia="zh-CN"/>
              </w:rPr>
              <w:t>5, 10, 15, 20</w:t>
            </w:r>
          </w:p>
        </w:tc>
        <w:tc>
          <w:tcPr>
            <w:tcW w:w="1610" w:type="dxa"/>
            <w:tcBorders>
              <w:top w:val="nil"/>
              <w:left w:val="single" w:sz="4" w:space="0" w:color="auto"/>
              <w:bottom w:val="nil"/>
              <w:right w:val="single" w:sz="4" w:space="0" w:color="auto"/>
            </w:tcBorders>
            <w:vAlign w:val="center"/>
          </w:tcPr>
          <w:p w14:paraId="45562DDE" w14:textId="77777777" w:rsidR="00D56453" w:rsidRPr="00480423" w:rsidRDefault="00D56453" w:rsidP="00380769">
            <w:pPr>
              <w:pStyle w:val="TAC"/>
              <w:rPr>
                <w:rFonts w:eastAsia="MS Mincho"/>
                <w:lang w:eastAsia="zh-CN"/>
              </w:rPr>
            </w:pPr>
          </w:p>
        </w:tc>
      </w:tr>
      <w:tr w:rsidR="00D56453" w:rsidRPr="00480423" w14:paraId="00C7A00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71CBDBC"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24A7BE46"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B4956" w14:textId="77777777" w:rsidR="00D56453" w:rsidRPr="00480423" w:rsidRDefault="00D56453" w:rsidP="00380769">
            <w:pPr>
              <w:pStyle w:val="TAC"/>
              <w:rPr>
                <w:rFonts w:eastAsia="DengXian"/>
                <w:lang w:eastAsia="zh-CN"/>
              </w:rPr>
            </w:pPr>
            <w:r w:rsidRPr="00C30686">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795424" w14:textId="77777777" w:rsidR="00D56453" w:rsidRPr="00480423" w:rsidRDefault="00D56453" w:rsidP="00380769">
            <w:pPr>
              <w:pStyle w:val="TAC"/>
              <w:rPr>
                <w:rFonts w:eastAsia="DengXian"/>
                <w:lang w:eastAsia="zh-CN"/>
              </w:rPr>
            </w:pPr>
            <w:r w:rsidRPr="003E541D">
              <w:rPr>
                <w:lang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9DB223" w14:textId="77777777" w:rsidR="00D56453" w:rsidRPr="00480423" w:rsidRDefault="00D56453" w:rsidP="00380769">
            <w:pPr>
              <w:pStyle w:val="TAC"/>
              <w:rPr>
                <w:rFonts w:eastAsia="MS Mincho"/>
                <w:lang w:eastAsia="zh-CN"/>
              </w:rPr>
            </w:pPr>
          </w:p>
        </w:tc>
      </w:tr>
      <w:tr w:rsidR="00D56453" w:rsidRPr="00480423" w14:paraId="48D74D7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5526EE2" w14:textId="77777777" w:rsidR="00D56453" w:rsidRPr="00480423" w:rsidRDefault="00D56453" w:rsidP="00380769">
            <w:pPr>
              <w:pStyle w:val="TAC"/>
              <w:rPr>
                <w:rFonts w:eastAsia="MS Mincho"/>
                <w:lang w:eastAsia="zh-CN"/>
              </w:rPr>
            </w:pPr>
            <w:r w:rsidRPr="00BD0583">
              <w:rPr>
                <w:lang w:eastAsia="zh-CN"/>
              </w:rPr>
              <w:t>CA_n3B-n28A-n78(2A)</w:t>
            </w:r>
          </w:p>
        </w:tc>
        <w:tc>
          <w:tcPr>
            <w:tcW w:w="1829" w:type="dxa"/>
            <w:tcBorders>
              <w:top w:val="single" w:sz="4" w:space="0" w:color="auto"/>
              <w:left w:val="single" w:sz="4" w:space="0" w:color="auto"/>
              <w:bottom w:val="nil"/>
              <w:right w:val="single" w:sz="4" w:space="0" w:color="auto"/>
            </w:tcBorders>
            <w:vAlign w:val="center"/>
          </w:tcPr>
          <w:p w14:paraId="467474C5" w14:textId="77777777" w:rsidR="00D56453" w:rsidRPr="00FD14AE" w:rsidRDefault="00D56453" w:rsidP="00380769">
            <w:pPr>
              <w:pStyle w:val="TAC"/>
              <w:rPr>
                <w:lang w:eastAsia="zh-CN"/>
              </w:rPr>
            </w:pPr>
            <w:r w:rsidRPr="00FD14AE">
              <w:rPr>
                <w:lang w:eastAsia="zh-CN"/>
              </w:rPr>
              <w:t>CA_n78(2A)</w:t>
            </w:r>
          </w:p>
          <w:p w14:paraId="7CB09664" w14:textId="77777777" w:rsidR="00D56453" w:rsidRPr="00FD14AE" w:rsidRDefault="00D56453" w:rsidP="00380769">
            <w:pPr>
              <w:pStyle w:val="TAC"/>
              <w:rPr>
                <w:lang w:eastAsia="zh-CN"/>
              </w:rPr>
            </w:pPr>
            <w:r w:rsidRPr="00FD14AE">
              <w:rPr>
                <w:lang w:eastAsia="zh-CN"/>
              </w:rPr>
              <w:t>CA_n3A-n28A</w:t>
            </w:r>
          </w:p>
          <w:p w14:paraId="1D867FB4" w14:textId="77777777" w:rsidR="00D56453" w:rsidRPr="00FD14AE" w:rsidRDefault="00D56453" w:rsidP="00380769">
            <w:pPr>
              <w:pStyle w:val="TAC"/>
              <w:rPr>
                <w:lang w:eastAsia="zh-CN"/>
              </w:rPr>
            </w:pPr>
            <w:r w:rsidRPr="00FD14AE">
              <w:rPr>
                <w:lang w:eastAsia="zh-CN"/>
              </w:rPr>
              <w:t>CA_n3A-n78A</w:t>
            </w:r>
          </w:p>
          <w:p w14:paraId="4BDDDC27" w14:textId="77777777" w:rsidR="00D56453" w:rsidRPr="00480423" w:rsidRDefault="00D56453" w:rsidP="00380769">
            <w:pPr>
              <w:pStyle w:val="TAC"/>
              <w:rPr>
                <w:rFonts w:eastAsiaTheme="minorEastAsia"/>
                <w:lang w:val="sv-SE" w:eastAsia="zh-CN"/>
              </w:rPr>
            </w:pPr>
            <w:r w:rsidRPr="00FD14AE">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953B41D" w14:textId="77777777" w:rsidR="00D56453" w:rsidRPr="00480423" w:rsidRDefault="00D56453" w:rsidP="00380769">
            <w:pPr>
              <w:pStyle w:val="TAC"/>
              <w:rPr>
                <w:rFonts w:eastAsia="DengXian"/>
                <w:lang w:eastAsia="zh-CN"/>
              </w:rPr>
            </w:pPr>
            <w:r w:rsidRPr="00C30686">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317E3F" w14:textId="77777777" w:rsidR="00D56453" w:rsidRPr="00480423" w:rsidRDefault="00D56453" w:rsidP="00380769">
            <w:pPr>
              <w:pStyle w:val="TAC"/>
              <w:rPr>
                <w:rFonts w:eastAsia="DengXian"/>
                <w:lang w:eastAsia="zh-CN"/>
              </w:rPr>
            </w:pPr>
            <w:r w:rsidRPr="003E541D">
              <w:rPr>
                <w:lang w:eastAsia="zh-CN"/>
              </w:rPr>
              <w:t>CA_n3B_BCS0</w:t>
            </w:r>
          </w:p>
        </w:tc>
        <w:tc>
          <w:tcPr>
            <w:tcW w:w="1610" w:type="dxa"/>
            <w:tcBorders>
              <w:top w:val="single" w:sz="4" w:space="0" w:color="auto"/>
              <w:left w:val="single" w:sz="4" w:space="0" w:color="auto"/>
              <w:bottom w:val="nil"/>
              <w:right w:val="single" w:sz="4" w:space="0" w:color="auto"/>
            </w:tcBorders>
            <w:vAlign w:val="center"/>
          </w:tcPr>
          <w:p w14:paraId="74C51C30" w14:textId="77777777" w:rsidR="00D56453" w:rsidRPr="00480423" w:rsidRDefault="00D56453" w:rsidP="00380769">
            <w:pPr>
              <w:pStyle w:val="TAC"/>
              <w:rPr>
                <w:rFonts w:eastAsia="MS Mincho"/>
                <w:lang w:eastAsia="zh-CN"/>
              </w:rPr>
            </w:pPr>
            <w:r w:rsidRPr="00C30686">
              <w:rPr>
                <w:rFonts w:hint="eastAsia"/>
                <w:lang w:eastAsia="zh-CN"/>
              </w:rPr>
              <w:t>0</w:t>
            </w:r>
          </w:p>
        </w:tc>
      </w:tr>
      <w:tr w:rsidR="00D56453" w:rsidRPr="00480423" w14:paraId="0A088ECF" w14:textId="77777777" w:rsidTr="00380769">
        <w:trPr>
          <w:trHeight w:val="29"/>
        </w:trPr>
        <w:tc>
          <w:tcPr>
            <w:tcW w:w="2067" w:type="dxa"/>
            <w:tcBorders>
              <w:top w:val="nil"/>
              <w:left w:val="single" w:sz="4" w:space="0" w:color="auto"/>
              <w:bottom w:val="nil"/>
              <w:right w:val="single" w:sz="4" w:space="0" w:color="auto"/>
            </w:tcBorders>
            <w:vAlign w:val="center"/>
          </w:tcPr>
          <w:p w14:paraId="06C34A43"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0D04AE21"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8EDE6" w14:textId="77777777" w:rsidR="00D56453" w:rsidRPr="00480423" w:rsidRDefault="00D56453" w:rsidP="00380769">
            <w:pPr>
              <w:pStyle w:val="TAC"/>
              <w:rPr>
                <w:rFonts w:eastAsia="DengXian"/>
                <w:lang w:eastAsia="zh-CN"/>
              </w:rPr>
            </w:pPr>
            <w:r w:rsidRPr="00C30686">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EB5617" w14:textId="77777777" w:rsidR="00D56453" w:rsidRPr="00480423" w:rsidRDefault="00D56453" w:rsidP="00380769">
            <w:pPr>
              <w:pStyle w:val="TAC"/>
              <w:rPr>
                <w:rFonts w:eastAsia="DengXian"/>
                <w:lang w:eastAsia="zh-CN"/>
              </w:rPr>
            </w:pPr>
            <w:r w:rsidRPr="003E541D">
              <w:rPr>
                <w:lang w:eastAsia="zh-CN"/>
              </w:rPr>
              <w:t>5, 10, 15, 20</w:t>
            </w:r>
          </w:p>
        </w:tc>
        <w:tc>
          <w:tcPr>
            <w:tcW w:w="1610" w:type="dxa"/>
            <w:tcBorders>
              <w:top w:val="nil"/>
              <w:left w:val="single" w:sz="4" w:space="0" w:color="auto"/>
              <w:bottom w:val="nil"/>
              <w:right w:val="single" w:sz="4" w:space="0" w:color="auto"/>
            </w:tcBorders>
            <w:vAlign w:val="center"/>
          </w:tcPr>
          <w:p w14:paraId="2F527969" w14:textId="77777777" w:rsidR="00D56453" w:rsidRPr="00480423" w:rsidRDefault="00D56453" w:rsidP="00380769">
            <w:pPr>
              <w:pStyle w:val="TAC"/>
              <w:rPr>
                <w:rFonts w:eastAsia="MS Mincho"/>
                <w:lang w:eastAsia="zh-CN"/>
              </w:rPr>
            </w:pPr>
          </w:p>
        </w:tc>
      </w:tr>
      <w:tr w:rsidR="00D56453" w:rsidRPr="00480423" w14:paraId="21A3A2B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55B50A1"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1B30D129" w14:textId="77777777" w:rsidR="00D56453" w:rsidRPr="00480423" w:rsidRDefault="00D56453" w:rsidP="00380769">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4CCDD" w14:textId="77777777" w:rsidR="00D56453" w:rsidRPr="00480423" w:rsidRDefault="00D56453" w:rsidP="00380769">
            <w:pPr>
              <w:pStyle w:val="TAC"/>
              <w:rPr>
                <w:rFonts w:eastAsia="DengXian"/>
                <w:lang w:eastAsia="zh-CN"/>
              </w:rPr>
            </w:pPr>
            <w:r w:rsidRPr="00C30686">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C41241" w14:textId="77777777" w:rsidR="00D56453" w:rsidRPr="00480423" w:rsidRDefault="00D56453" w:rsidP="00380769">
            <w:pPr>
              <w:pStyle w:val="TAC"/>
              <w:rPr>
                <w:rFonts w:eastAsia="DengXian"/>
                <w:lang w:eastAsia="zh-CN"/>
              </w:rPr>
            </w:pPr>
            <w:r w:rsidRPr="003E541D">
              <w:rPr>
                <w:lang w:eastAsia="zh-CN"/>
              </w:rPr>
              <w:t>CA_n78(2A)_BCS</w:t>
            </w:r>
            <w:r>
              <w:rPr>
                <w:lang w:eastAsia="zh-CN"/>
              </w:rPr>
              <w:t>2</w:t>
            </w:r>
          </w:p>
        </w:tc>
        <w:tc>
          <w:tcPr>
            <w:tcW w:w="1610" w:type="dxa"/>
            <w:tcBorders>
              <w:top w:val="nil"/>
              <w:left w:val="single" w:sz="4" w:space="0" w:color="auto"/>
              <w:bottom w:val="single" w:sz="4" w:space="0" w:color="auto"/>
              <w:right w:val="single" w:sz="4" w:space="0" w:color="auto"/>
            </w:tcBorders>
            <w:vAlign w:val="center"/>
          </w:tcPr>
          <w:p w14:paraId="4CFD0488" w14:textId="77777777" w:rsidR="00D56453" w:rsidRPr="00480423" w:rsidRDefault="00D56453" w:rsidP="00380769">
            <w:pPr>
              <w:pStyle w:val="TAC"/>
              <w:rPr>
                <w:rFonts w:eastAsia="MS Mincho"/>
                <w:lang w:eastAsia="zh-CN"/>
              </w:rPr>
            </w:pPr>
          </w:p>
        </w:tc>
      </w:tr>
      <w:tr w:rsidR="00D56453" w:rsidRPr="00480423" w14:paraId="64AAEB0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DA6CB29" w14:textId="77777777" w:rsidR="00D56453" w:rsidRPr="00480423" w:rsidRDefault="00D56453" w:rsidP="00380769">
            <w:pPr>
              <w:pStyle w:val="TAC"/>
              <w:rPr>
                <w:rFonts w:eastAsia="MS Mincho"/>
                <w:lang w:eastAsia="zh-CN"/>
              </w:rPr>
            </w:pPr>
            <w:r w:rsidRPr="00480423">
              <w:rPr>
                <w:rFonts w:eastAsia="MS Mincho"/>
                <w:lang w:eastAsia="zh-CN"/>
              </w:rPr>
              <w:lastRenderedPageBreak/>
              <w:t>CA_n3A-n2</w:t>
            </w:r>
            <w:r w:rsidRPr="00480423">
              <w:rPr>
                <w:rFonts w:eastAsiaTheme="minorEastAsia"/>
                <w:lang w:eastAsia="zh-CN"/>
              </w:rPr>
              <w:t>8</w:t>
            </w:r>
            <w:r w:rsidRPr="00480423">
              <w:rPr>
                <w:rFonts w:eastAsia="MS Mincho"/>
                <w:lang w:eastAsia="zh-CN"/>
              </w:rPr>
              <w:t>A-n7</w:t>
            </w:r>
            <w:r w:rsidRPr="00480423">
              <w:rPr>
                <w:rFonts w:eastAsiaTheme="minorEastAsia"/>
                <w:lang w:eastAsia="zh-CN"/>
              </w:rPr>
              <w:t>9</w:t>
            </w:r>
            <w:r w:rsidRPr="00480423">
              <w:rPr>
                <w:rFonts w:eastAsia="MS Mincho"/>
                <w:lang w:eastAsia="zh-CN"/>
              </w:rPr>
              <w:t>A</w:t>
            </w:r>
          </w:p>
        </w:tc>
        <w:tc>
          <w:tcPr>
            <w:tcW w:w="1829" w:type="dxa"/>
            <w:tcBorders>
              <w:top w:val="single" w:sz="4" w:space="0" w:color="auto"/>
              <w:left w:val="single" w:sz="4" w:space="0" w:color="auto"/>
              <w:bottom w:val="nil"/>
              <w:right w:val="single" w:sz="4" w:space="0" w:color="auto"/>
            </w:tcBorders>
            <w:vAlign w:val="center"/>
          </w:tcPr>
          <w:p w14:paraId="22CC949A" w14:textId="77777777" w:rsidR="00D56453" w:rsidRPr="00877DF1" w:rsidRDefault="00D56453" w:rsidP="00380769">
            <w:pPr>
              <w:pStyle w:val="TAC"/>
              <w:rPr>
                <w:rFonts w:eastAsiaTheme="minorEastAsia"/>
                <w:lang w:eastAsia="zh-CN"/>
              </w:rPr>
            </w:pPr>
            <w:r w:rsidRPr="00877DF1">
              <w:rPr>
                <w:rFonts w:eastAsiaTheme="minorEastAsia" w:hint="eastAsia"/>
                <w:lang w:eastAsia="zh-CN"/>
              </w:rPr>
              <w:t>n</w:t>
            </w:r>
            <w:r w:rsidRPr="00877DF1">
              <w:rPr>
                <w:rFonts w:eastAsiaTheme="minorEastAsia"/>
                <w:lang w:eastAsia="zh-CN"/>
              </w:rPr>
              <w:t>79</w:t>
            </w:r>
            <w:r w:rsidRPr="00877DF1">
              <w:rPr>
                <w:rFonts w:eastAsiaTheme="minorEastAsia"/>
                <w:vertAlign w:val="superscript"/>
                <w:lang w:eastAsia="zh-CN"/>
              </w:rPr>
              <w:t>7,9</w:t>
            </w:r>
          </w:p>
          <w:p w14:paraId="1D6D8DF9" w14:textId="77777777" w:rsidR="00D56453" w:rsidRPr="00877DF1" w:rsidRDefault="00D56453" w:rsidP="00380769">
            <w:pPr>
              <w:pStyle w:val="TAC"/>
              <w:rPr>
                <w:rFonts w:eastAsiaTheme="minorEastAsia"/>
                <w:lang w:val="sv-SE" w:eastAsia="zh-CN"/>
              </w:rPr>
            </w:pPr>
            <w:r w:rsidRPr="00877DF1">
              <w:rPr>
                <w:rFonts w:eastAsiaTheme="minorEastAsia"/>
                <w:lang w:val="sv-SE" w:eastAsia="zh-CN"/>
              </w:rPr>
              <w:t>CA_n3A-n28A</w:t>
            </w:r>
            <w:r w:rsidRPr="00877DF1">
              <w:rPr>
                <w:rFonts w:eastAsiaTheme="minorEastAsia"/>
                <w:vertAlign w:val="superscript"/>
                <w:lang w:eastAsia="zh-CN"/>
              </w:rPr>
              <w:t>7</w:t>
            </w:r>
          </w:p>
          <w:p w14:paraId="0EEC3B83" w14:textId="77777777" w:rsidR="00D56453" w:rsidRPr="00877DF1" w:rsidRDefault="00D56453" w:rsidP="00380769">
            <w:pPr>
              <w:pStyle w:val="TAC"/>
              <w:rPr>
                <w:rFonts w:eastAsiaTheme="minorEastAsia"/>
                <w:lang w:val="sv-SE" w:eastAsia="zh-CN"/>
              </w:rPr>
            </w:pPr>
            <w:r w:rsidRPr="00877DF1">
              <w:rPr>
                <w:rFonts w:eastAsiaTheme="minorEastAsia"/>
                <w:lang w:val="sv-SE" w:eastAsia="zh-CN"/>
              </w:rPr>
              <w:t>CA_n3A-n79A</w:t>
            </w:r>
            <w:r w:rsidRPr="00877DF1">
              <w:rPr>
                <w:rFonts w:eastAsiaTheme="minorEastAsia"/>
                <w:vertAlign w:val="superscript"/>
                <w:lang w:eastAsia="zh-CN"/>
              </w:rPr>
              <w:t>7</w:t>
            </w:r>
          </w:p>
          <w:p w14:paraId="17B3D0F5" w14:textId="77777777" w:rsidR="00D56453" w:rsidRPr="00480423" w:rsidRDefault="00D56453" w:rsidP="00380769">
            <w:pPr>
              <w:pStyle w:val="TAC"/>
              <w:rPr>
                <w:rFonts w:eastAsia="MS Mincho"/>
                <w:lang w:eastAsia="zh-CN"/>
              </w:rPr>
            </w:pPr>
            <w:r w:rsidRPr="00877DF1">
              <w:rPr>
                <w:rFonts w:eastAsiaTheme="minorEastAsia"/>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863FB9A" w14:textId="77777777" w:rsidR="00D56453" w:rsidRPr="00480423" w:rsidRDefault="00D56453" w:rsidP="00380769">
            <w:pPr>
              <w:pStyle w:val="TAC"/>
              <w:rPr>
                <w:rFonts w:eastAsia="DengXian"/>
                <w:lang w:eastAsia="zh-CN"/>
              </w:rPr>
            </w:pPr>
            <w:r w:rsidRPr="00480423">
              <w:rPr>
                <w:rFonts w:eastAsia="DengXian"/>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B8306A" w14:textId="77777777" w:rsidR="00D56453" w:rsidRPr="00480423" w:rsidRDefault="00D56453" w:rsidP="00380769">
            <w:pPr>
              <w:pStyle w:val="TAC"/>
              <w:rPr>
                <w:rFonts w:eastAsia="DengXian"/>
                <w:lang w:eastAsia="zh-CN"/>
              </w:rPr>
            </w:pPr>
            <w:r w:rsidRPr="00480423">
              <w:rPr>
                <w:rFonts w:eastAsia="DengXian"/>
                <w:lang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B263ACF" w14:textId="77777777" w:rsidR="00D56453" w:rsidRPr="00480423" w:rsidRDefault="00D56453" w:rsidP="00380769">
            <w:pPr>
              <w:pStyle w:val="TAC"/>
              <w:rPr>
                <w:rFonts w:eastAsia="MS Mincho"/>
                <w:lang w:eastAsia="zh-CN"/>
              </w:rPr>
            </w:pPr>
            <w:r w:rsidRPr="00480423">
              <w:rPr>
                <w:rFonts w:eastAsia="MS Mincho"/>
                <w:lang w:eastAsia="zh-CN"/>
              </w:rPr>
              <w:t>0</w:t>
            </w:r>
          </w:p>
        </w:tc>
      </w:tr>
      <w:tr w:rsidR="00D56453" w:rsidRPr="00480423" w14:paraId="201585BD" w14:textId="77777777" w:rsidTr="00380769">
        <w:trPr>
          <w:trHeight w:val="29"/>
        </w:trPr>
        <w:tc>
          <w:tcPr>
            <w:tcW w:w="2067" w:type="dxa"/>
            <w:tcBorders>
              <w:top w:val="nil"/>
              <w:left w:val="single" w:sz="4" w:space="0" w:color="auto"/>
              <w:bottom w:val="nil"/>
              <w:right w:val="single" w:sz="4" w:space="0" w:color="auto"/>
            </w:tcBorders>
            <w:vAlign w:val="center"/>
          </w:tcPr>
          <w:p w14:paraId="0C07E8A7"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26751879"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8B092" w14:textId="77777777" w:rsidR="00D56453" w:rsidRPr="00480423" w:rsidRDefault="00D56453" w:rsidP="00380769">
            <w:pPr>
              <w:pStyle w:val="TAC"/>
              <w:rPr>
                <w:rFonts w:eastAsiaTheme="minorEastAsia"/>
                <w:lang w:eastAsia="zh-CN"/>
              </w:rPr>
            </w:pPr>
            <w:r w:rsidRPr="00480423">
              <w:rPr>
                <w:rFonts w:eastAsia="MS Mincho"/>
                <w:lang w:eastAsia="zh-CN"/>
              </w:rPr>
              <w:t>n2</w:t>
            </w:r>
            <w:r w:rsidRPr="00480423">
              <w:rPr>
                <w:rFonts w:eastAsiaTheme="minorEastAsia"/>
                <w:lang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ADAD058" w14:textId="77777777" w:rsidR="00D56453" w:rsidRPr="00480423" w:rsidRDefault="00D56453" w:rsidP="00380769">
            <w:pPr>
              <w:pStyle w:val="TAC"/>
              <w:rPr>
                <w:rFonts w:ascii="Calibri" w:eastAsia="MS Mincho"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7778AD2" w14:textId="77777777" w:rsidR="00D56453" w:rsidRPr="00480423" w:rsidRDefault="00D56453" w:rsidP="00380769">
            <w:pPr>
              <w:pStyle w:val="TAC"/>
              <w:rPr>
                <w:rFonts w:eastAsia="MS Mincho"/>
                <w:lang w:eastAsia="zh-CN"/>
              </w:rPr>
            </w:pPr>
          </w:p>
        </w:tc>
      </w:tr>
      <w:tr w:rsidR="00D56453" w:rsidRPr="00480423" w14:paraId="597793C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4B86944"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61AB4C17"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2E7E6" w14:textId="77777777" w:rsidR="00D56453" w:rsidRPr="00480423" w:rsidRDefault="00D56453" w:rsidP="00380769">
            <w:pPr>
              <w:pStyle w:val="TAC"/>
              <w:rPr>
                <w:rFonts w:eastAsiaTheme="minorEastAsia"/>
                <w:lang w:eastAsia="zh-CN"/>
              </w:rPr>
            </w:pPr>
            <w:r w:rsidRPr="00480423">
              <w:rPr>
                <w:rFonts w:eastAsia="MS Mincho"/>
                <w:lang w:eastAsia="zh-CN"/>
              </w:rPr>
              <w:t>n7</w:t>
            </w:r>
            <w:r w:rsidRPr="00480423">
              <w:rPr>
                <w:rFonts w:eastAsiaTheme="minorEastAsia"/>
                <w:lang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35D7185B" w14:textId="77777777" w:rsidR="00D56453" w:rsidRPr="00480423" w:rsidRDefault="00D56453" w:rsidP="00380769">
            <w:pPr>
              <w:pStyle w:val="TAC"/>
              <w:rPr>
                <w:rFonts w:ascii="Calibri" w:eastAsia="MS Mincho" w:hAnsi="Calibri"/>
                <w:sz w:val="21"/>
                <w:lang w:eastAsia="zh-CN"/>
              </w:rPr>
            </w:pPr>
            <w:r w:rsidRPr="00480423">
              <w:rPr>
                <w:rFonts w:eastAsiaTheme="minorEastAsia" w:cs="Arial"/>
                <w:color w:val="000000"/>
                <w:szCs w:val="18"/>
                <w:lang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17CE1E92" w14:textId="77777777" w:rsidR="00D56453" w:rsidRPr="00480423" w:rsidRDefault="00D56453" w:rsidP="00380769">
            <w:pPr>
              <w:pStyle w:val="TAC"/>
              <w:rPr>
                <w:rFonts w:eastAsia="MS Mincho"/>
                <w:lang w:eastAsia="zh-CN"/>
              </w:rPr>
            </w:pPr>
          </w:p>
        </w:tc>
      </w:tr>
      <w:tr w:rsidR="00D56453" w:rsidRPr="00480423" w14:paraId="47377CF3" w14:textId="77777777" w:rsidTr="00380769">
        <w:trPr>
          <w:trHeight w:val="29"/>
        </w:trPr>
        <w:tc>
          <w:tcPr>
            <w:tcW w:w="2067" w:type="dxa"/>
            <w:tcBorders>
              <w:top w:val="nil"/>
              <w:left w:val="single" w:sz="4" w:space="0" w:color="auto"/>
              <w:bottom w:val="nil"/>
              <w:right w:val="single" w:sz="4" w:space="0" w:color="auto"/>
            </w:tcBorders>
          </w:tcPr>
          <w:p w14:paraId="5B6CA00A" w14:textId="77777777" w:rsidR="00D56453" w:rsidRPr="00480423" w:rsidRDefault="00D56453" w:rsidP="00380769">
            <w:pPr>
              <w:pStyle w:val="TAC"/>
              <w:rPr>
                <w:rFonts w:eastAsia="MS Mincho"/>
                <w:lang w:eastAsia="zh-CN"/>
              </w:rPr>
            </w:pPr>
            <w:r w:rsidRPr="00480423">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714497AA" w14:textId="77777777" w:rsidR="00D56453" w:rsidRPr="00480423" w:rsidRDefault="00D56453" w:rsidP="00380769">
            <w:pPr>
              <w:pStyle w:val="TAC"/>
              <w:rPr>
                <w:rFonts w:eastAsia="MS Mincho"/>
                <w:lang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F7B5482" w14:textId="77777777" w:rsidR="00D56453" w:rsidRPr="00480423" w:rsidRDefault="00D56453" w:rsidP="00380769">
            <w:pPr>
              <w:pStyle w:val="TAC"/>
              <w:rPr>
                <w:rFonts w:eastAsia="MS Mincho"/>
                <w:lang w:eastAsia="zh-CN"/>
              </w:rPr>
            </w:pPr>
            <w:r w:rsidRPr="00480423">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65F3E3" w14:textId="77777777" w:rsidR="00D56453" w:rsidRPr="00480423" w:rsidRDefault="00D56453" w:rsidP="00380769">
            <w:pPr>
              <w:pStyle w:val="TAC"/>
              <w:rPr>
                <w:rFonts w:eastAsiaTheme="minorEastAsia" w:cs="Arial"/>
                <w:szCs w:val="18"/>
                <w:lang w:eastAsia="zh-CN" w:bidi="ar"/>
              </w:rPr>
            </w:pPr>
            <w:r w:rsidRPr="00480423">
              <w:rPr>
                <w:rFonts w:eastAsia="DengXian" w:cs="Arial"/>
                <w:kern w:val="2"/>
                <w:szCs w:val="22"/>
                <w:lang w:eastAsia="zh-CN"/>
              </w:rPr>
              <w:t>5, 10, 15, 20, 25, 30</w:t>
            </w:r>
            <w:r w:rsidRPr="00480423">
              <w:rPr>
                <w:rFonts w:eastAsia="DengXian" w:cs="Arial" w:hint="eastAsia"/>
                <w:kern w:val="2"/>
                <w:szCs w:val="22"/>
                <w:lang w:eastAsia="zh-CN"/>
              </w:rPr>
              <w:t>, 40, 50</w:t>
            </w:r>
          </w:p>
        </w:tc>
        <w:tc>
          <w:tcPr>
            <w:tcW w:w="1610" w:type="dxa"/>
            <w:tcBorders>
              <w:top w:val="nil"/>
              <w:left w:val="single" w:sz="4" w:space="0" w:color="auto"/>
              <w:bottom w:val="nil"/>
              <w:right w:val="single" w:sz="4" w:space="0" w:color="auto"/>
            </w:tcBorders>
            <w:vAlign w:val="center"/>
          </w:tcPr>
          <w:p w14:paraId="074A44A1" w14:textId="77777777" w:rsidR="00D56453" w:rsidRPr="00480423" w:rsidRDefault="00D56453" w:rsidP="00380769">
            <w:pPr>
              <w:pStyle w:val="TAC"/>
              <w:rPr>
                <w:rFonts w:eastAsia="MS Mincho"/>
                <w:lang w:eastAsia="zh-CN"/>
              </w:rPr>
            </w:pPr>
            <w:r w:rsidRPr="00480423">
              <w:rPr>
                <w:rFonts w:eastAsia="MS Mincho"/>
                <w:kern w:val="2"/>
                <w:szCs w:val="22"/>
                <w:lang w:eastAsia="zh-CN"/>
              </w:rPr>
              <w:t>0</w:t>
            </w:r>
          </w:p>
        </w:tc>
      </w:tr>
      <w:tr w:rsidR="00D56453" w:rsidRPr="00480423" w14:paraId="0920A8BD" w14:textId="77777777" w:rsidTr="00380769">
        <w:trPr>
          <w:trHeight w:val="29"/>
        </w:trPr>
        <w:tc>
          <w:tcPr>
            <w:tcW w:w="2067" w:type="dxa"/>
            <w:tcBorders>
              <w:top w:val="nil"/>
              <w:left w:val="single" w:sz="4" w:space="0" w:color="auto"/>
              <w:bottom w:val="nil"/>
              <w:right w:val="single" w:sz="4" w:space="0" w:color="auto"/>
            </w:tcBorders>
          </w:tcPr>
          <w:p w14:paraId="36C1536A"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31A9DAE2"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ECD9E" w14:textId="77777777" w:rsidR="00D56453" w:rsidRPr="00480423" w:rsidRDefault="00D56453" w:rsidP="00380769">
            <w:pPr>
              <w:pStyle w:val="TAC"/>
              <w:rPr>
                <w:rFonts w:eastAsia="MS Mincho"/>
                <w:lang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63051B" w14:textId="77777777" w:rsidR="00D56453" w:rsidRPr="00480423" w:rsidRDefault="00D56453" w:rsidP="00380769">
            <w:pPr>
              <w:pStyle w:val="TAC"/>
              <w:rPr>
                <w:rFonts w:eastAsiaTheme="minorEastAsia" w:cs="Arial"/>
                <w:szCs w:val="18"/>
                <w:lang w:eastAsia="zh-CN" w:bidi="ar"/>
              </w:rPr>
            </w:pPr>
            <w:r w:rsidRPr="00480423">
              <w:rPr>
                <w:rFonts w:eastAsia="SimSun" w:cs="Arial"/>
                <w:szCs w:val="18"/>
                <w:lang w:eastAsia="zh-CN" w:bidi="ar"/>
              </w:rPr>
              <w:t>5, 10, 15, 20</w:t>
            </w:r>
            <w:r w:rsidRPr="00480423">
              <w:rPr>
                <w:rFonts w:eastAsia="SimSun" w:cs="Arial" w:hint="eastAsia"/>
                <w:szCs w:val="18"/>
                <w:lang w:eastAsia="zh-CN" w:bidi="ar"/>
              </w:rPr>
              <w:t xml:space="preserve">, </w:t>
            </w:r>
            <w:r w:rsidRPr="00480423">
              <w:rPr>
                <w:rFonts w:eastAsia="DengXian" w:cs="Arial"/>
                <w:kern w:val="2"/>
                <w:szCs w:val="22"/>
                <w:lang w:eastAsia="zh-CN"/>
              </w:rPr>
              <w:t>25, 30</w:t>
            </w:r>
            <w:r w:rsidRPr="00480423">
              <w:rPr>
                <w:rFonts w:eastAsia="DengXian" w:cs="Arial" w:hint="eastAsia"/>
                <w:kern w:val="2"/>
                <w:szCs w:val="22"/>
                <w:lang w:eastAsia="zh-CN"/>
              </w:rPr>
              <w:t>, 40</w:t>
            </w:r>
          </w:p>
        </w:tc>
        <w:tc>
          <w:tcPr>
            <w:tcW w:w="1610" w:type="dxa"/>
            <w:tcBorders>
              <w:top w:val="nil"/>
              <w:left w:val="single" w:sz="4" w:space="0" w:color="auto"/>
              <w:bottom w:val="nil"/>
              <w:right w:val="single" w:sz="4" w:space="0" w:color="auto"/>
            </w:tcBorders>
            <w:vAlign w:val="center"/>
          </w:tcPr>
          <w:p w14:paraId="21C7CD6E" w14:textId="77777777" w:rsidR="00D56453" w:rsidRPr="00480423" w:rsidRDefault="00D56453" w:rsidP="00380769">
            <w:pPr>
              <w:pStyle w:val="TAC"/>
              <w:rPr>
                <w:rFonts w:eastAsia="MS Mincho"/>
                <w:lang w:eastAsia="zh-CN"/>
              </w:rPr>
            </w:pPr>
          </w:p>
        </w:tc>
      </w:tr>
      <w:tr w:rsidR="00D56453" w:rsidRPr="00480423" w14:paraId="47617BCD" w14:textId="77777777" w:rsidTr="00380769">
        <w:trPr>
          <w:trHeight w:val="29"/>
        </w:trPr>
        <w:tc>
          <w:tcPr>
            <w:tcW w:w="2067" w:type="dxa"/>
            <w:tcBorders>
              <w:top w:val="nil"/>
              <w:left w:val="single" w:sz="4" w:space="0" w:color="auto"/>
              <w:bottom w:val="single" w:sz="4" w:space="0" w:color="auto"/>
              <w:right w:val="single" w:sz="4" w:space="0" w:color="auto"/>
            </w:tcBorders>
          </w:tcPr>
          <w:p w14:paraId="44F621D8"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317D2460"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9469A" w14:textId="77777777" w:rsidR="00D56453" w:rsidRPr="00480423" w:rsidRDefault="00D56453" w:rsidP="00380769">
            <w:pPr>
              <w:pStyle w:val="TAC"/>
              <w:rPr>
                <w:rFonts w:eastAsia="MS Mincho"/>
                <w:lang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463F9D" w14:textId="77777777" w:rsidR="00D56453" w:rsidRPr="00480423" w:rsidRDefault="00D56453" w:rsidP="00380769">
            <w:pPr>
              <w:pStyle w:val="TAC"/>
              <w:rPr>
                <w:rFonts w:eastAsiaTheme="minorEastAsia" w:cs="Arial"/>
                <w:szCs w:val="18"/>
                <w:lang w:eastAsia="zh-CN" w:bidi="ar"/>
              </w:rPr>
            </w:pPr>
            <w:r w:rsidRPr="00480423">
              <w:rPr>
                <w:rFonts w:eastAsia="SimSun" w:cs="Arial" w:hint="eastAsia"/>
                <w:kern w:val="2"/>
                <w:szCs w:val="18"/>
                <w:lang w:eastAsia="zh-CN" w:bidi="ar"/>
              </w:rPr>
              <w:t xml:space="preserve">5, </w:t>
            </w:r>
            <w:r w:rsidRPr="00480423">
              <w:rPr>
                <w:rFonts w:eastAsia="SimSun" w:cs="Arial"/>
                <w:kern w:val="2"/>
                <w:szCs w:val="18"/>
                <w:lang w:eastAsia="zh-CN" w:bidi="ar"/>
              </w:rPr>
              <w:t xml:space="preserve">10, </w:t>
            </w:r>
            <w:r w:rsidRPr="00480423">
              <w:rPr>
                <w:rFonts w:eastAsia="SimSun" w:cs="Arial"/>
                <w:szCs w:val="18"/>
                <w:lang w:eastAsia="zh-CN" w:bidi="ar"/>
              </w:rPr>
              <w:t>15</w:t>
            </w:r>
            <w:r w:rsidRPr="00480423">
              <w:rPr>
                <w:rFonts w:eastAsia="SimSun" w:cs="Arial"/>
                <w:kern w:val="2"/>
                <w:szCs w:val="18"/>
                <w:lang w:eastAsia="zh-CN" w:bidi="ar"/>
              </w:rPr>
              <w:t xml:space="preserve">, </w:t>
            </w:r>
            <w:r w:rsidRPr="00480423">
              <w:rPr>
                <w:rFonts w:eastAsia="SimSun" w:cs="Arial"/>
                <w:szCs w:val="18"/>
                <w:lang w:eastAsia="zh-CN" w:bidi="ar"/>
              </w:rPr>
              <w:t>20</w:t>
            </w:r>
            <w:r w:rsidRPr="00480423">
              <w:rPr>
                <w:rFonts w:eastAsia="SimSun" w:cs="Arial"/>
                <w:kern w:val="2"/>
                <w:szCs w:val="18"/>
                <w:lang w:eastAsia="zh-CN" w:bidi="ar"/>
              </w:rPr>
              <w:t xml:space="preserve">, </w:t>
            </w:r>
            <w:r w:rsidRPr="00480423">
              <w:rPr>
                <w:rFonts w:eastAsia="SimSun" w:cs="Arial" w:hint="eastAsia"/>
                <w:kern w:val="2"/>
                <w:szCs w:val="18"/>
                <w:lang w:eastAsia="zh-CN" w:bidi="ar"/>
              </w:rPr>
              <w:t xml:space="preserve">25, 30, </w:t>
            </w:r>
            <w:r w:rsidRPr="00480423">
              <w:rPr>
                <w:rFonts w:eastAsia="SimSun" w:cs="Arial"/>
                <w:szCs w:val="18"/>
                <w:lang w:eastAsia="zh-CN" w:bidi="ar"/>
              </w:rPr>
              <w:t>40</w:t>
            </w:r>
            <w:r w:rsidRPr="00480423">
              <w:rPr>
                <w:rFonts w:eastAsia="SimSun" w:cs="Arial"/>
                <w:kern w:val="2"/>
                <w:szCs w:val="18"/>
                <w:lang w:eastAsia="zh-CN" w:bidi="ar"/>
              </w:rPr>
              <w:t xml:space="preserve">, </w:t>
            </w:r>
            <w:r w:rsidRPr="00480423">
              <w:rPr>
                <w:rFonts w:eastAsia="SimSun" w:cs="Arial"/>
                <w:szCs w:val="18"/>
                <w:lang w:eastAsia="zh-CN" w:bidi="ar"/>
              </w:rPr>
              <w:t>50</w:t>
            </w:r>
            <w:r w:rsidRPr="00480423">
              <w:rPr>
                <w:rFonts w:eastAsia="SimSun" w:cs="Arial"/>
                <w:kern w:val="2"/>
                <w:szCs w:val="18"/>
                <w:lang w:eastAsia="zh-CN" w:bidi="ar"/>
              </w:rPr>
              <w:t xml:space="preserve">, </w:t>
            </w:r>
            <w:r w:rsidRPr="00480423">
              <w:rPr>
                <w:rFonts w:eastAsia="SimSun" w:cs="Arial"/>
                <w:szCs w:val="18"/>
                <w:lang w:eastAsia="zh-CN" w:bidi="ar"/>
              </w:rPr>
              <w:t>60</w:t>
            </w:r>
            <w:r w:rsidRPr="00480423">
              <w:rPr>
                <w:rFonts w:eastAsia="SimSun" w:cs="Arial"/>
                <w:kern w:val="2"/>
                <w:szCs w:val="18"/>
                <w:lang w:eastAsia="zh-CN" w:bidi="ar"/>
              </w:rPr>
              <w:t xml:space="preserve">, </w:t>
            </w:r>
            <w:r w:rsidRPr="00480423">
              <w:rPr>
                <w:rFonts w:eastAsia="SimSun" w:cs="Arial" w:hint="eastAsia"/>
                <w:kern w:val="2"/>
                <w:szCs w:val="18"/>
                <w:lang w:eastAsia="zh-CN" w:bidi="ar"/>
              </w:rPr>
              <w:t xml:space="preserve">70, </w:t>
            </w:r>
            <w:r w:rsidRPr="00480423">
              <w:rPr>
                <w:rFonts w:eastAsia="SimSun" w:cs="Arial"/>
                <w:szCs w:val="18"/>
                <w:lang w:eastAsia="zh-CN" w:bidi="ar"/>
              </w:rPr>
              <w:t>80</w:t>
            </w:r>
            <w:r w:rsidRPr="00480423">
              <w:rPr>
                <w:rFonts w:eastAsia="SimSun" w:cs="Arial"/>
                <w:kern w:val="2"/>
                <w:szCs w:val="18"/>
                <w:lang w:eastAsia="zh-CN" w:bidi="ar"/>
              </w:rPr>
              <w:t xml:space="preserve">, </w:t>
            </w:r>
            <w:r w:rsidRPr="00480423">
              <w:rPr>
                <w:rFonts w:eastAsia="SimSun" w:cs="Arial"/>
                <w:szCs w:val="18"/>
                <w:lang w:eastAsia="zh-CN" w:bidi="ar"/>
              </w:rPr>
              <w:t>90</w:t>
            </w:r>
            <w:r w:rsidRPr="00480423">
              <w:rPr>
                <w:rFonts w:eastAsia="SimSun" w:cs="Arial"/>
                <w:kern w:val="2"/>
                <w:szCs w:val="18"/>
                <w:lang w:eastAsia="zh-CN" w:bidi="ar"/>
              </w:rPr>
              <w:t xml:space="preserve">, </w:t>
            </w:r>
            <w:r w:rsidRPr="00480423">
              <w:rPr>
                <w:rFonts w:eastAsia="SimSun" w:cs="Arial"/>
                <w:szCs w:val="18"/>
                <w:lang w:eastAsia="zh-CN" w:bidi="ar"/>
              </w:rPr>
              <w:t>100</w:t>
            </w:r>
          </w:p>
        </w:tc>
        <w:tc>
          <w:tcPr>
            <w:tcW w:w="1610" w:type="dxa"/>
            <w:tcBorders>
              <w:top w:val="nil"/>
              <w:left w:val="single" w:sz="4" w:space="0" w:color="auto"/>
              <w:bottom w:val="single" w:sz="4" w:space="0" w:color="auto"/>
              <w:right w:val="single" w:sz="4" w:space="0" w:color="auto"/>
            </w:tcBorders>
            <w:vAlign w:val="center"/>
          </w:tcPr>
          <w:p w14:paraId="5A033051" w14:textId="77777777" w:rsidR="00D56453" w:rsidRPr="00480423" w:rsidRDefault="00D56453" w:rsidP="00380769">
            <w:pPr>
              <w:pStyle w:val="TAC"/>
              <w:rPr>
                <w:rFonts w:eastAsia="MS Mincho"/>
                <w:lang w:eastAsia="zh-CN"/>
              </w:rPr>
            </w:pPr>
          </w:p>
        </w:tc>
      </w:tr>
      <w:tr w:rsidR="00D56453" w:rsidRPr="00480423" w14:paraId="459C8E49" w14:textId="77777777" w:rsidTr="00380769">
        <w:trPr>
          <w:trHeight w:val="29"/>
        </w:trPr>
        <w:tc>
          <w:tcPr>
            <w:tcW w:w="2067" w:type="dxa"/>
            <w:tcBorders>
              <w:top w:val="single" w:sz="4" w:space="0" w:color="auto"/>
              <w:left w:val="single" w:sz="4" w:space="0" w:color="auto"/>
              <w:bottom w:val="nil"/>
              <w:right w:val="single" w:sz="4" w:space="0" w:color="auto"/>
            </w:tcBorders>
          </w:tcPr>
          <w:p w14:paraId="01D7424A" w14:textId="77777777" w:rsidR="00D56453" w:rsidRPr="00480423" w:rsidRDefault="00D56453" w:rsidP="00380769">
            <w:pPr>
              <w:pStyle w:val="TAC"/>
              <w:rPr>
                <w:rFonts w:eastAsia="SimSun"/>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3A16CA0E" w14:textId="77777777" w:rsidR="00D56453" w:rsidRPr="00480423" w:rsidRDefault="00D56453" w:rsidP="00380769">
            <w:pPr>
              <w:pStyle w:val="TAC"/>
              <w:rPr>
                <w:rFonts w:eastAsiaTheme="minorEastAsia" w:cs="Arial"/>
                <w:szCs w:val="18"/>
                <w:lang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7524545" w14:textId="77777777" w:rsidR="00D56453" w:rsidRPr="00480423" w:rsidRDefault="00D56453" w:rsidP="00380769">
            <w:pPr>
              <w:pStyle w:val="TAC"/>
              <w:rPr>
                <w:rFonts w:eastAsiaTheme="minorEastAsia"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382BCD" w14:textId="77777777" w:rsidR="00D56453" w:rsidRPr="00480423" w:rsidRDefault="00D56453" w:rsidP="00380769">
            <w:pPr>
              <w:pStyle w:val="TAC"/>
              <w:rPr>
                <w:rFonts w:eastAsiaTheme="minorEastAsia" w:cs="Arial"/>
                <w:szCs w:val="18"/>
              </w:rPr>
            </w:pPr>
            <w:r w:rsidRPr="00C30686">
              <w:rPr>
                <w:rFonts w:eastAsia="DengXian" w:cs="Arial"/>
                <w:kern w:val="2"/>
                <w:szCs w:val="22"/>
                <w:lang w:eastAsia="zh-CN"/>
              </w:rPr>
              <w:t>5, 10, 15, 20, 25, 30</w:t>
            </w:r>
            <w:r w:rsidRPr="00C30686">
              <w:rPr>
                <w:rFonts w:eastAsia="DengXian" w:cs="Arial" w:hint="eastAsia"/>
                <w:kern w:val="2"/>
                <w:szCs w:val="22"/>
                <w:lang w:eastAsia="zh-CN"/>
              </w:rPr>
              <w:t>, 40, 50</w:t>
            </w:r>
          </w:p>
        </w:tc>
        <w:tc>
          <w:tcPr>
            <w:tcW w:w="1610" w:type="dxa"/>
            <w:tcBorders>
              <w:top w:val="single" w:sz="4" w:space="0" w:color="auto"/>
              <w:left w:val="single" w:sz="4" w:space="0" w:color="auto"/>
              <w:bottom w:val="nil"/>
              <w:right w:val="single" w:sz="4" w:space="0" w:color="auto"/>
            </w:tcBorders>
            <w:vAlign w:val="center"/>
          </w:tcPr>
          <w:p w14:paraId="67F5391A" w14:textId="77777777" w:rsidR="00D56453" w:rsidRPr="00480423" w:rsidRDefault="00D56453" w:rsidP="00380769">
            <w:pPr>
              <w:pStyle w:val="TAC"/>
              <w:rPr>
                <w:rFonts w:eastAsiaTheme="minorEastAsia"/>
                <w:szCs w:val="18"/>
                <w:lang w:eastAsia="zh-CN"/>
              </w:rPr>
            </w:pPr>
            <w:r w:rsidRPr="00C30686">
              <w:rPr>
                <w:rFonts w:eastAsia="MS Mincho"/>
                <w:kern w:val="2"/>
                <w:szCs w:val="22"/>
                <w:lang w:eastAsia="zh-CN"/>
              </w:rPr>
              <w:t>0</w:t>
            </w:r>
          </w:p>
        </w:tc>
      </w:tr>
      <w:tr w:rsidR="00D56453" w:rsidRPr="00480423" w14:paraId="01A328FA" w14:textId="77777777" w:rsidTr="00380769">
        <w:trPr>
          <w:trHeight w:val="29"/>
        </w:trPr>
        <w:tc>
          <w:tcPr>
            <w:tcW w:w="2067" w:type="dxa"/>
            <w:tcBorders>
              <w:top w:val="nil"/>
              <w:left w:val="single" w:sz="4" w:space="0" w:color="auto"/>
              <w:bottom w:val="nil"/>
              <w:right w:val="single" w:sz="4" w:space="0" w:color="auto"/>
            </w:tcBorders>
          </w:tcPr>
          <w:p w14:paraId="220B5951" w14:textId="77777777" w:rsidR="00D56453" w:rsidRPr="00480423" w:rsidRDefault="00D56453" w:rsidP="00380769">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286E4741"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03F63" w14:textId="77777777" w:rsidR="00D56453" w:rsidRPr="00480423" w:rsidRDefault="00D56453" w:rsidP="00380769">
            <w:pPr>
              <w:pStyle w:val="TAC"/>
              <w:rPr>
                <w:rFonts w:eastAsiaTheme="minorEastAsia"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97C8A56" w14:textId="77777777" w:rsidR="00D56453" w:rsidRPr="00480423" w:rsidRDefault="00D56453" w:rsidP="00380769">
            <w:pPr>
              <w:pStyle w:val="TAC"/>
              <w:rPr>
                <w:rFonts w:eastAsiaTheme="minorEastAsia" w:cs="Arial"/>
                <w:szCs w:val="18"/>
              </w:rPr>
            </w:pPr>
            <w:r w:rsidRPr="00C30686">
              <w:rPr>
                <w:rFonts w:eastAsia="SimSun" w:cs="Arial"/>
                <w:szCs w:val="18"/>
                <w:lang w:eastAsia="zh-CN" w:bidi="ar"/>
              </w:rPr>
              <w:t>5, 10, 15, 20</w:t>
            </w:r>
            <w:r w:rsidRPr="00C30686">
              <w:rPr>
                <w:rFonts w:eastAsia="SimSun" w:cs="Arial" w:hint="eastAsia"/>
                <w:szCs w:val="18"/>
                <w:lang w:eastAsia="zh-CN" w:bidi="ar"/>
              </w:rPr>
              <w:t xml:space="preserve">, </w:t>
            </w:r>
            <w:r w:rsidRPr="00C30686">
              <w:rPr>
                <w:rFonts w:eastAsia="DengXian" w:cs="Arial"/>
                <w:kern w:val="2"/>
                <w:szCs w:val="22"/>
                <w:lang w:eastAsia="zh-CN"/>
              </w:rPr>
              <w:t>25, 30</w:t>
            </w:r>
            <w:r w:rsidRPr="00C30686">
              <w:rPr>
                <w:rFonts w:eastAsia="DengXian" w:cs="Arial" w:hint="eastAsia"/>
                <w:kern w:val="2"/>
                <w:szCs w:val="22"/>
                <w:lang w:eastAsia="zh-CN"/>
              </w:rPr>
              <w:t>, 40</w:t>
            </w:r>
          </w:p>
        </w:tc>
        <w:tc>
          <w:tcPr>
            <w:tcW w:w="1610" w:type="dxa"/>
            <w:tcBorders>
              <w:top w:val="nil"/>
              <w:left w:val="single" w:sz="4" w:space="0" w:color="auto"/>
              <w:bottom w:val="nil"/>
              <w:right w:val="single" w:sz="4" w:space="0" w:color="auto"/>
            </w:tcBorders>
            <w:vAlign w:val="center"/>
          </w:tcPr>
          <w:p w14:paraId="69D3E91F" w14:textId="77777777" w:rsidR="00D56453" w:rsidRPr="00480423" w:rsidRDefault="00D56453" w:rsidP="00380769">
            <w:pPr>
              <w:pStyle w:val="TAC"/>
              <w:rPr>
                <w:rFonts w:eastAsiaTheme="minorEastAsia"/>
                <w:szCs w:val="18"/>
                <w:lang w:eastAsia="zh-CN"/>
              </w:rPr>
            </w:pPr>
          </w:p>
        </w:tc>
      </w:tr>
      <w:tr w:rsidR="00D56453" w:rsidRPr="00480423" w14:paraId="1B38305A" w14:textId="77777777" w:rsidTr="00380769">
        <w:trPr>
          <w:trHeight w:val="29"/>
        </w:trPr>
        <w:tc>
          <w:tcPr>
            <w:tcW w:w="2067" w:type="dxa"/>
            <w:tcBorders>
              <w:top w:val="nil"/>
              <w:left w:val="single" w:sz="4" w:space="0" w:color="auto"/>
              <w:bottom w:val="single" w:sz="4" w:space="0" w:color="auto"/>
              <w:right w:val="single" w:sz="4" w:space="0" w:color="auto"/>
            </w:tcBorders>
          </w:tcPr>
          <w:p w14:paraId="6B67A2B5" w14:textId="77777777" w:rsidR="00D56453" w:rsidRPr="00480423" w:rsidRDefault="00D56453" w:rsidP="00380769">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1D9FA30"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FA8D4" w14:textId="77777777" w:rsidR="00D56453" w:rsidRPr="00480423" w:rsidRDefault="00D56453" w:rsidP="00380769">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ADC98FF" w14:textId="77777777" w:rsidR="00D56453" w:rsidRPr="00480423" w:rsidRDefault="00D56453" w:rsidP="00380769">
            <w:pPr>
              <w:pStyle w:val="TAC"/>
              <w:rPr>
                <w:rFonts w:eastAsiaTheme="minorEastAsia" w:cs="Arial"/>
                <w:szCs w:val="18"/>
              </w:rPr>
            </w:pPr>
            <w:r w:rsidRPr="00C30686">
              <w:rPr>
                <w:rFonts w:eastAsia="SimSun" w:cs="Arial"/>
                <w:kern w:val="2"/>
                <w:szCs w:val="18"/>
                <w:lang w:eastAsia="zh-CN" w:bidi="ar"/>
              </w:rPr>
              <w:t xml:space="preserve">10, </w:t>
            </w:r>
            <w:r w:rsidRPr="00C30686">
              <w:rPr>
                <w:rFonts w:eastAsia="SimSun" w:cs="Arial"/>
                <w:szCs w:val="18"/>
                <w:lang w:eastAsia="zh-CN" w:bidi="ar"/>
              </w:rPr>
              <w:t>15</w:t>
            </w:r>
            <w:r w:rsidRPr="00C30686">
              <w:rPr>
                <w:rFonts w:eastAsia="SimSun" w:cs="Arial"/>
                <w:kern w:val="2"/>
                <w:szCs w:val="18"/>
                <w:lang w:eastAsia="zh-CN" w:bidi="ar"/>
              </w:rPr>
              <w:t xml:space="preserve">, </w:t>
            </w:r>
            <w:r w:rsidRPr="00C30686">
              <w:rPr>
                <w:rFonts w:eastAsia="SimSun" w:cs="Arial"/>
                <w:szCs w:val="18"/>
                <w:lang w:eastAsia="zh-CN" w:bidi="ar"/>
              </w:rPr>
              <w:t>20</w:t>
            </w:r>
            <w:r w:rsidRPr="00C30686">
              <w:rPr>
                <w:rFonts w:eastAsia="SimSun" w:cs="Arial"/>
                <w:kern w:val="2"/>
                <w:szCs w:val="18"/>
                <w:lang w:eastAsia="zh-CN" w:bidi="ar"/>
              </w:rPr>
              <w:t xml:space="preserve">, </w:t>
            </w:r>
            <w:r w:rsidRPr="00C30686">
              <w:rPr>
                <w:rFonts w:eastAsia="SimSun" w:cs="Arial" w:hint="eastAsia"/>
                <w:kern w:val="2"/>
                <w:szCs w:val="18"/>
                <w:lang w:eastAsia="zh-CN" w:bidi="ar"/>
              </w:rPr>
              <w:t xml:space="preserve">25, 30, </w:t>
            </w:r>
            <w:r w:rsidRPr="00C30686">
              <w:rPr>
                <w:rFonts w:eastAsia="SimSun" w:cs="Arial"/>
                <w:szCs w:val="18"/>
                <w:lang w:eastAsia="zh-CN" w:bidi="ar"/>
              </w:rPr>
              <w:t>40</w:t>
            </w:r>
            <w:r w:rsidRPr="00C30686">
              <w:rPr>
                <w:rFonts w:eastAsia="SimSun" w:cs="Arial"/>
                <w:kern w:val="2"/>
                <w:szCs w:val="18"/>
                <w:lang w:eastAsia="zh-CN" w:bidi="ar"/>
              </w:rPr>
              <w:t xml:space="preserve">, </w:t>
            </w:r>
            <w:r w:rsidRPr="00C30686">
              <w:rPr>
                <w:rFonts w:eastAsia="SimSun" w:cs="Arial"/>
                <w:szCs w:val="18"/>
                <w:lang w:eastAsia="zh-CN" w:bidi="ar"/>
              </w:rPr>
              <w:t>50</w:t>
            </w:r>
            <w:r w:rsidRPr="00C30686">
              <w:rPr>
                <w:rFonts w:eastAsia="SimSun" w:cs="Arial"/>
                <w:kern w:val="2"/>
                <w:szCs w:val="18"/>
                <w:lang w:eastAsia="zh-CN" w:bidi="ar"/>
              </w:rPr>
              <w:t xml:space="preserve">, </w:t>
            </w:r>
            <w:r w:rsidRPr="00C30686">
              <w:rPr>
                <w:rFonts w:eastAsia="SimSun" w:cs="Arial"/>
                <w:szCs w:val="18"/>
                <w:lang w:eastAsia="zh-CN" w:bidi="ar"/>
              </w:rPr>
              <w:t>60</w:t>
            </w:r>
            <w:r w:rsidRPr="00C30686">
              <w:rPr>
                <w:rFonts w:eastAsia="SimSun" w:cs="Arial"/>
                <w:kern w:val="2"/>
                <w:szCs w:val="18"/>
                <w:lang w:eastAsia="zh-CN" w:bidi="ar"/>
              </w:rPr>
              <w:t xml:space="preserve">, </w:t>
            </w:r>
            <w:r w:rsidRPr="00C30686">
              <w:rPr>
                <w:rFonts w:eastAsia="SimSun" w:cs="Arial" w:hint="eastAsia"/>
                <w:kern w:val="2"/>
                <w:szCs w:val="18"/>
                <w:lang w:eastAsia="zh-CN" w:bidi="ar"/>
              </w:rPr>
              <w:t xml:space="preserve">70, </w:t>
            </w:r>
            <w:r w:rsidRPr="00C30686">
              <w:rPr>
                <w:rFonts w:eastAsia="SimSun" w:cs="Arial"/>
                <w:szCs w:val="18"/>
                <w:lang w:eastAsia="zh-CN" w:bidi="ar"/>
              </w:rPr>
              <w:t>80</w:t>
            </w:r>
            <w:r w:rsidRPr="00C30686">
              <w:rPr>
                <w:rFonts w:eastAsia="SimSun" w:cs="Arial"/>
                <w:kern w:val="2"/>
                <w:szCs w:val="18"/>
                <w:lang w:eastAsia="zh-CN" w:bidi="ar"/>
              </w:rPr>
              <w:t xml:space="preserve">, </w:t>
            </w:r>
            <w:r w:rsidRPr="00C30686">
              <w:rPr>
                <w:rFonts w:eastAsia="SimSun" w:cs="Arial"/>
                <w:szCs w:val="18"/>
                <w:lang w:eastAsia="zh-CN" w:bidi="ar"/>
              </w:rPr>
              <w:t>90</w:t>
            </w:r>
            <w:r w:rsidRPr="00C30686">
              <w:rPr>
                <w:rFonts w:eastAsia="SimSun" w:cs="Arial"/>
                <w:kern w:val="2"/>
                <w:szCs w:val="18"/>
                <w:lang w:eastAsia="zh-CN" w:bidi="ar"/>
              </w:rPr>
              <w:t xml:space="preserve">, </w:t>
            </w:r>
            <w:r w:rsidRPr="00C30686">
              <w:rPr>
                <w:rFonts w:eastAsia="SimSun" w:cs="Arial"/>
                <w:szCs w:val="18"/>
                <w:lang w:eastAsia="zh-CN" w:bidi="ar"/>
              </w:rPr>
              <w:t>100</w:t>
            </w:r>
          </w:p>
        </w:tc>
        <w:tc>
          <w:tcPr>
            <w:tcW w:w="1610" w:type="dxa"/>
            <w:tcBorders>
              <w:top w:val="nil"/>
              <w:left w:val="single" w:sz="4" w:space="0" w:color="auto"/>
              <w:bottom w:val="single" w:sz="4" w:space="0" w:color="auto"/>
              <w:right w:val="single" w:sz="4" w:space="0" w:color="auto"/>
            </w:tcBorders>
            <w:vAlign w:val="center"/>
          </w:tcPr>
          <w:p w14:paraId="0BE6402A" w14:textId="77777777" w:rsidR="00D56453" w:rsidRPr="00480423" w:rsidRDefault="00D56453" w:rsidP="00380769">
            <w:pPr>
              <w:pStyle w:val="TAC"/>
              <w:rPr>
                <w:rFonts w:eastAsiaTheme="minorEastAsia"/>
                <w:szCs w:val="18"/>
                <w:lang w:eastAsia="zh-CN"/>
              </w:rPr>
            </w:pPr>
          </w:p>
        </w:tc>
      </w:tr>
      <w:tr w:rsidR="00D56453" w:rsidRPr="00480423" w14:paraId="47AA2E3D" w14:textId="77777777" w:rsidTr="00380769">
        <w:trPr>
          <w:trHeight w:val="29"/>
        </w:trPr>
        <w:tc>
          <w:tcPr>
            <w:tcW w:w="2067" w:type="dxa"/>
            <w:tcBorders>
              <w:top w:val="single" w:sz="4" w:space="0" w:color="auto"/>
              <w:left w:val="single" w:sz="4" w:space="0" w:color="auto"/>
              <w:bottom w:val="nil"/>
              <w:right w:val="single" w:sz="4" w:space="0" w:color="auto"/>
            </w:tcBorders>
          </w:tcPr>
          <w:p w14:paraId="55A39CCC" w14:textId="77777777" w:rsidR="00D56453" w:rsidRPr="00480423" w:rsidRDefault="00D56453" w:rsidP="00380769">
            <w:pPr>
              <w:pStyle w:val="TAC"/>
              <w:rPr>
                <w:rFonts w:eastAsia="SimSun"/>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00C32F7B" w14:textId="77777777" w:rsidR="00D56453" w:rsidRDefault="00D56453" w:rsidP="00380769">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5B012E57" w14:textId="77777777" w:rsidR="00D56453" w:rsidRDefault="00D56453" w:rsidP="00380769">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575BA356" w14:textId="77777777" w:rsidR="00D56453" w:rsidRPr="00480423" w:rsidRDefault="00D56453" w:rsidP="00380769">
            <w:pPr>
              <w:pStyle w:val="TAC"/>
              <w:rPr>
                <w:rFonts w:eastAsiaTheme="minorEastAsia" w:cs="Arial"/>
                <w:szCs w:val="18"/>
                <w:lang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7195F67A" w14:textId="77777777" w:rsidR="00D56453" w:rsidRPr="00480423" w:rsidRDefault="00D56453" w:rsidP="00380769">
            <w:pPr>
              <w:pStyle w:val="TAC"/>
              <w:rPr>
                <w:rFonts w:eastAsiaTheme="minorEastAsia"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211D972A" w14:textId="77777777" w:rsidR="00D56453" w:rsidRPr="00480423" w:rsidRDefault="00D56453" w:rsidP="00380769">
            <w:pPr>
              <w:pStyle w:val="TAC"/>
              <w:rPr>
                <w:rFonts w:eastAsiaTheme="minorEastAsia"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73CEF04" w14:textId="77777777" w:rsidR="00D56453" w:rsidRPr="00480423" w:rsidRDefault="00D56453" w:rsidP="00380769">
            <w:pPr>
              <w:pStyle w:val="TAC"/>
              <w:rPr>
                <w:rFonts w:eastAsiaTheme="minorEastAsia"/>
                <w:szCs w:val="18"/>
                <w:lang w:eastAsia="zh-CN"/>
              </w:rPr>
            </w:pPr>
            <w:r>
              <w:rPr>
                <w:rFonts w:hint="eastAsia"/>
                <w:szCs w:val="18"/>
                <w:lang w:eastAsia="zh-CN"/>
              </w:rPr>
              <w:t>0</w:t>
            </w:r>
          </w:p>
        </w:tc>
      </w:tr>
      <w:tr w:rsidR="00D56453" w:rsidRPr="00480423" w14:paraId="66C94DE1" w14:textId="77777777" w:rsidTr="00380769">
        <w:trPr>
          <w:trHeight w:val="29"/>
        </w:trPr>
        <w:tc>
          <w:tcPr>
            <w:tcW w:w="2067" w:type="dxa"/>
            <w:tcBorders>
              <w:top w:val="nil"/>
              <w:left w:val="single" w:sz="4" w:space="0" w:color="auto"/>
              <w:bottom w:val="nil"/>
              <w:right w:val="single" w:sz="4" w:space="0" w:color="auto"/>
            </w:tcBorders>
            <w:vAlign w:val="center"/>
          </w:tcPr>
          <w:p w14:paraId="66BCC66E" w14:textId="77777777" w:rsidR="00D56453" w:rsidRPr="00480423" w:rsidRDefault="00D56453" w:rsidP="00380769">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31555DB"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BA1FB" w14:textId="77777777" w:rsidR="00D56453" w:rsidRPr="00480423" w:rsidRDefault="00D56453" w:rsidP="00380769">
            <w:pPr>
              <w:pStyle w:val="TAC"/>
              <w:rPr>
                <w:rFonts w:eastAsiaTheme="minorEastAsia"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4BD1D18E" w14:textId="77777777" w:rsidR="00D56453" w:rsidRPr="00480423" w:rsidRDefault="00D56453" w:rsidP="00380769">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B611757" w14:textId="77777777" w:rsidR="00D56453" w:rsidRPr="00480423" w:rsidRDefault="00D56453" w:rsidP="00380769">
            <w:pPr>
              <w:pStyle w:val="TAC"/>
              <w:rPr>
                <w:rFonts w:eastAsiaTheme="minorEastAsia"/>
                <w:szCs w:val="18"/>
                <w:lang w:eastAsia="zh-CN"/>
              </w:rPr>
            </w:pPr>
          </w:p>
        </w:tc>
      </w:tr>
      <w:tr w:rsidR="00D56453" w:rsidRPr="00480423" w14:paraId="0C23613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3BD9272" w14:textId="77777777" w:rsidR="00D56453" w:rsidRPr="00480423" w:rsidRDefault="00D56453" w:rsidP="00380769">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AA7F3DC"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30D9A" w14:textId="77777777" w:rsidR="00D56453" w:rsidRPr="00480423" w:rsidRDefault="00D56453" w:rsidP="00380769">
            <w:pPr>
              <w:pStyle w:val="TAC"/>
              <w:rPr>
                <w:rFonts w:eastAsiaTheme="minorEastAsia" w:cs="Arial"/>
                <w:color w:val="000000"/>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F6D75C9" w14:textId="77777777" w:rsidR="00D56453" w:rsidRPr="00480423" w:rsidRDefault="00D56453" w:rsidP="00380769">
            <w:pPr>
              <w:pStyle w:val="TAC"/>
              <w:rPr>
                <w:rFonts w:eastAsiaTheme="minorEastAsia"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4C5344" w14:textId="77777777" w:rsidR="00D56453" w:rsidRPr="00480423" w:rsidRDefault="00D56453" w:rsidP="00380769">
            <w:pPr>
              <w:pStyle w:val="TAC"/>
              <w:rPr>
                <w:rFonts w:eastAsiaTheme="minorEastAsia"/>
                <w:szCs w:val="18"/>
                <w:lang w:eastAsia="zh-CN"/>
              </w:rPr>
            </w:pPr>
          </w:p>
        </w:tc>
      </w:tr>
      <w:tr w:rsidR="00D56453" w:rsidRPr="00480423" w14:paraId="36EFCE4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454A0FE" w14:textId="77777777" w:rsidR="00D56453" w:rsidRPr="00480423" w:rsidRDefault="00D56453" w:rsidP="00380769">
            <w:pPr>
              <w:pStyle w:val="TAC"/>
              <w:rPr>
                <w:rFonts w:eastAsia="MS Mincho"/>
                <w:lang w:eastAsia="zh-CN"/>
              </w:rPr>
            </w:pPr>
            <w:r w:rsidRPr="00480423">
              <w:rPr>
                <w:rFonts w:eastAsia="SimSun"/>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7DB10457"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CA_n3A-n40A</w:t>
            </w:r>
          </w:p>
          <w:p w14:paraId="0B00762B" w14:textId="77777777" w:rsidR="00D56453" w:rsidRPr="00480423" w:rsidRDefault="00D56453" w:rsidP="00380769">
            <w:pPr>
              <w:pStyle w:val="TAC"/>
              <w:rPr>
                <w:rFonts w:eastAsia="MS Mincho"/>
                <w:lang w:eastAsia="zh-CN"/>
              </w:rPr>
            </w:pPr>
            <w:r w:rsidRPr="00480423">
              <w:rPr>
                <w:rFonts w:eastAsiaTheme="minorEastAsia" w:cs="Arial"/>
                <w:szCs w:val="18"/>
                <w:lang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BC20D24" w14:textId="77777777" w:rsidR="00D56453" w:rsidRPr="00480423" w:rsidRDefault="00D56453" w:rsidP="00380769">
            <w:pPr>
              <w:pStyle w:val="TAC"/>
              <w:rPr>
                <w:rFonts w:eastAsiaTheme="minorEastAsia" w:cs="Arial"/>
                <w:szCs w:val="18"/>
                <w:lang w:eastAsia="en-GB"/>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7ED66C" w14:textId="77777777" w:rsidR="00D56453" w:rsidRPr="00480423" w:rsidRDefault="00D56453" w:rsidP="00380769">
            <w:pPr>
              <w:pStyle w:val="TAC"/>
              <w:rPr>
                <w:rFonts w:eastAsia="SimSun" w:cs="Arial"/>
                <w:kern w:val="2"/>
                <w:szCs w:val="18"/>
                <w:lang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2F4DDD9" w14:textId="77777777" w:rsidR="00D56453" w:rsidRPr="00480423" w:rsidRDefault="00D56453" w:rsidP="00380769">
            <w:pPr>
              <w:pStyle w:val="TAC"/>
              <w:rPr>
                <w:rFonts w:eastAsia="MS Mincho"/>
                <w:lang w:eastAsia="zh-CN"/>
              </w:rPr>
            </w:pPr>
            <w:r w:rsidRPr="00480423">
              <w:rPr>
                <w:rFonts w:eastAsiaTheme="minorEastAsia" w:hint="eastAsia"/>
                <w:szCs w:val="18"/>
                <w:lang w:eastAsia="zh-CN"/>
              </w:rPr>
              <w:t>0</w:t>
            </w:r>
          </w:p>
        </w:tc>
      </w:tr>
      <w:tr w:rsidR="00D56453" w:rsidRPr="00480423" w14:paraId="195D3D67" w14:textId="77777777" w:rsidTr="00380769">
        <w:trPr>
          <w:trHeight w:val="29"/>
        </w:trPr>
        <w:tc>
          <w:tcPr>
            <w:tcW w:w="2067" w:type="dxa"/>
            <w:tcBorders>
              <w:top w:val="nil"/>
              <w:left w:val="single" w:sz="4" w:space="0" w:color="auto"/>
              <w:bottom w:val="nil"/>
              <w:right w:val="single" w:sz="4" w:space="0" w:color="auto"/>
            </w:tcBorders>
            <w:vAlign w:val="center"/>
          </w:tcPr>
          <w:p w14:paraId="28C8A0B4"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33C9F45B" w14:textId="77777777" w:rsidR="00D56453" w:rsidRPr="00480423" w:rsidRDefault="00D56453" w:rsidP="00380769">
            <w:pPr>
              <w:pStyle w:val="TAC"/>
              <w:rPr>
                <w:rFonts w:eastAsia="MS Mincho"/>
                <w:lang w:eastAsia="zh-CN"/>
              </w:rPr>
            </w:pPr>
            <w:r w:rsidRPr="00480423">
              <w:rPr>
                <w:rFonts w:eastAsiaTheme="minorEastAsia" w:cs="Arial"/>
                <w:szCs w:val="18"/>
                <w:lang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5B00E2A" w14:textId="77777777" w:rsidR="00D56453" w:rsidRPr="00480423" w:rsidRDefault="00D56453" w:rsidP="00380769">
            <w:pPr>
              <w:pStyle w:val="TAC"/>
              <w:rPr>
                <w:rFonts w:eastAsiaTheme="minorEastAsia" w:cs="Arial"/>
                <w:szCs w:val="18"/>
                <w:lang w:eastAsia="en-GB"/>
              </w:rPr>
            </w:pPr>
            <w:r w:rsidRPr="00480423">
              <w:rPr>
                <w:rFonts w:eastAsia="SimSun"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1C498F" w14:textId="77777777" w:rsidR="00D56453" w:rsidRPr="00480423" w:rsidRDefault="00D56453" w:rsidP="00380769">
            <w:pPr>
              <w:pStyle w:val="TAC"/>
              <w:rPr>
                <w:rFonts w:eastAsia="SimSun" w:cs="Arial"/>
                <w:kern w:val="2"/>
                <w:szCs w:val="18"/>
                <w:lang w:eastAsia="zh-CN" w:bidi="ar"/>
              </w:rPr>
            </w:pPr>
            <w:r w:rsidRPr="00480423">
              <w:rPr>
                <w:rFonts w:eastAsiaTheme="minorEastAsia"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E3EC6CC" w14:textId="77777777" w:rsidR="00D56453" w:rsidRPr="00480423" w:rsidRDefault="00D56453" w:rsidP="00380769">
            <w:pPr>
              <w:pStyle w:val="TAC"/>
              <w:rPr>
                <w:rFonts w:eastAsia="MS Mincho"/>
                <w:lang w:eastAsia="zh-CN"/>
              </w:rPr>
            </w:pPr>
          </w:p>
        </w:tc>
      </w:tr>
      <w:tr w:rsidR="00D56453" w:rsidRPr="00480423" w14:paraId="3063462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096239"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6809FB52"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B7817" w14:textId="77777777" w:rsidR="00D56453" w:rsidRPr="00480423" w:rsidRDefault="00D56453" w:rsidP="00380769">
            <w:pPr>
              <w:pStyle w:val="TAC"/>
              <w:rPr>
                <w:rFonts w:eastAsiaTheme="minorEastAsia" w:cs="Arial"/>
                <w:szCs w:val="18"/>
                <w:lang w:eastAsia="en-GB"/>
              </w:rPr>
            </w:pPr>
            <w:r w:rsidRPr="00480423">
              <w:rPr>
                <w:rFonts w:eastAsiaTheme="minorEastAsia" w:cs="Arial"/>
                <w:szCs w:val="18"/>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73AFB80" w14:textId="77777777" w:rsidR="00D56453" w:rsidRPr="00480423" w:rsidRDefault="00D56453" w:rsidP="00380769">
            <w:pPr>
              <w:pStyle w:val="TAC"/>
              <w:rPr>
                <w:rFonts w:eastAsia="SimSun" w:cs="Arial"/>
                <w:kern w:val="2"/>
                <w:szCs w:val="18"/>
                <w:lang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CCF1B9D" w14:textId="77777777" w:rsidR="00D56453" w:rsidRPr="00480423" w:rsidRDefault="00D56453" w:rsidP="00380769">
            <w:pPr>
              <w:pStyle w:val="TAC"/>
              <w:rPr>
                <w:rFonts w:eastAsia="MS Mincho"/>
                <w:lang w:eastAsia="zh-CN"/>
              </w:rPr>
            </w:pPr>
          </w:p>
        </w:tc>
      </w:tr>
      <w:tr w:rsidR="00D56453" w:rsidRPr="00480423" w14:paraId="79752A6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B862FA2" w14:textId="77777777" w:rsidR="00D56453" w:rsidRPr="00480423" w:rsidRDefault="00D56453" w:rsidP="00380769">
            <w:pPr>
              <w:pStyle w:val="TAC"/>
              <w:rPr>
                <w:rFonts w:eastAsiaTheme="minorEastAsia"/>
                <w:vertAlign w:val="superscript"/>
                <w:lang w:eastAsia="zh-CN"/>
              </w:rPr>
            </w:pPr>
            <w:r w:rsidRPr="00480423">
              <w:rPr>
                <w:rFonts w:eastAsia="MS Mincho"/>
                <w:lang w:eastAsia="zh-CN"/>
              </w:rPr>
              <w:t>CA_n3A-n</w:t>
            </w:r>
            <w:r w:rsidRPr="00480423">
              <w:rPr>
                <w:rFonts w:eastAsiaTheme="minorEastAsia"/>
                <w:lang w:eastAsia="zh-CN"/>
              </w:rPr>
              <w:t>77</w:t>
            </w:r>
            <w:r w:rsidRPr="00480423">
              <w:rPr>
                <w:rFonts w:eastAsia="MS Mincho"/>
                <w:lang w:eastAsia="zh-CN"/>
              </w:rPr>
              <w:t>A-n7</w:t>
            </w:r>
            <w:r w:rsidRPr="00480423">
              <w:rPr>
                <w:rFonts w:eastAsiaTheme="minorEastAsia"/>
                <w:lang w:eastAsia="zh-CN"/>
              </w:rPr>
              <w:t>9</w:t>
            </w:r>
            <w:r w:rsidRPr="00480423">
              <w:rPr>
                <w:rFonts w:eastAsia="MS Mincho"/>
                <w:lang w:eastAsia="zh-CN"/>
              </w:rPr>
              <w:t>A</w:t>
            </w:r>
            <w:r w:rsidRPr="00480423">
              <w:rPr>
                <w:rFonts w:eastAsiaTheme="minorEastAsia"/>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5DE5D47" w14:textId="77777777" w:rsidR="00D56453" w:rsidRPr="00E67616" w:rsidRDefault="00D56453" w:rsidP="00380769">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0EAD375A" w14:textId="77777777" w:rsidR="00D56453" w:rsidRPr="004A4936" w:rsidRDefault="00D56453" w:rsidP="00380769">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263120E8" w14:textId="77777777" w:rsidR="00D56453" w:rsidRPr="004A4936" w:rsidRDefault="00D56453" w:rsidP="00380769">
            <w:pPr>
              <w:pStyle w:val="TAC"/>
              <w:rPr>
                <w:rFonts w:eastAsia="MS Mincho"/>
                <w:lang w:eastAsia="zh-CN"/>
              </w:rPr>
            </w:pPr>
            <w:r w:rsidRPr="004A4936">
              <w:rPr>
                <w:rFonts w:eastAsiaTheme="minorEastAsia"/>
                <w:lang w:val="sv-SE" w:eastAsia="zh-CN"/>
              </w:rPr>
              <w:t>CA_n3A-n77A</w:t>
            </w:r>
            <w:r w:rsidRPr="004A4936">
              <w:rPr>
                <w:rFonts w:eastAsiaTheme="minorEastAsia" w:cs="Arial"/>
                <w:vertAlign w:val="superscript"/>
              </w:rPr>
              <w:t>7</w:t>
            </w:r>
          </w:p>
          <w:p w14:paraId="45C83A60" w14:textId="77777777" w:rsidR="00D56453" w:rsidRPr="004A4936" w:rsidRDefault="00D56453" w:rsidP="00380769">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rPr>
              <w:t>7</w:t>
            </w:r>
          </w:p>
          <w:p w14:paraId="2D744367" w14:textId="77777777" w:rsidR="00D56453" w:rsidRPr="00480423" w:rsidRDefault="00D56453" w:rsidP="00380769">
            <w:pPr>
              <w:pStyle w:val="TAC"/>
              <w:rPr>
                <w:rFonts w:eastAsia="MS Mincho"/>
                <w:lang w:eastAsia="zh-CN"/>
              </w:rPr>
            </w:pPr>
            <w:r w:rsidRPr="004A4936">
              <w:rPr>
                <w:rFonts w:eastAsiaTheme="minorEastAsia"/>
                <w:lang w:val="sv-SE" w:eastAsia="zh-CN"/>
              </w:rPr>
              <w:t>CA_n77A-n79A</w:t>
            </w:r>
            <w:r w:rsidRPr="004A4936">
              <w:rPr>
                <w:rFonts w:eastAsiaTheme="minorEastAsia" w:cs="Arial"/>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A87AE" w14:textId="77777777" w:rsidR="00D56453" w:rsidRPr="00480423" w:rsidRDefault="00D56453" w:rsidP="00380769">
            <w:pPr>
              <w:pStyle w:val="TAC"/>
              <w:rPr>
                <w:rFonts w:eastAsia="MS Mincho"/>
                <w:lang w:eastAsia="zh-CN"/>
              </w:rPr>
            </w:pPr>
            <w:r w:rsidRPr="00480423">
              <w:rPr>
                <w:rFonts w:eastAsiaTheme="minorEastAsia"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440012" w14:textId="77777777" w:rsidR="00D56453" w:rsidRPr="00480423" w:rsidRDefault="00D56453" w:rsidP="00380769">
            <w:pPr>
              <w:pStyle w:val="TAC"/>
              <w:rPr>
                <w:rFonts w:ascii="Calibri" w:eastAsiaTheme="minorEastAsia" w:hAnsi="Calibri" w:cs="Arial"/>
                <w:color w:val="000000"/>
                <w:sz w:val="21"/>
                <w:lang w:eastAsia="zh-CN"/>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9C36E8F" w14:textId="77777777" w:rsidR="00D56453" w:rsidRPr="00480423" w:rsidRDefault="00D56453" w:rsidP="00380769">
            <w:pPr>
              <w:pStyle w:val="TAC"/>
              <w:rPr>
                <w:rFonts w:eastAsia="MS Mincho"/>
                <w:lang w:eastAsia="zh-CN"/>
              </w:rPr>
            </w:pPr>
            <w:r w:rsidRPr="00480423">
              <w:rPr>
                <w:rFonts w:eastAsia="MS Mincho"/>
                <w:lang w:eastAsia="zh-CN"/>
              </w:rPr>
              <w:t>0</w:t>
            </w:r>
          </w:p>
        </w:tc>
      </w:tr>
      <w:tr w:rsidR="00D56453" w:rsidRPr="00480423" w14:paraId="5D0EA056" w14:textId="77777777" w:rsidTr="00380769">
        <w:trPr>
          <w:trHeight w:val="29"/>
        </w:trPr>
        <w:tc>
          <w:tcPr>
            <w:tcW w:w="2067" w:type="dxa"/>
            <w:tcBorders>
              <w:top w:val="nil"/>
              <w:left w:val="single" w:sz="4" w:space="0" w:color="auto"/>
              <w:bottom w:val="nil"/>
              <w:right w:val="single" w:sz="4" w:space="0" w:color="auto"/>
            </w:tcBorders>
            <w:vAlign w:val="center"/>
          </w:tcPr>
          <w:p w14:paraId="1EE7C18D"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3BF910DE"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FBE6"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48BEF" w14:textId="77777777" w:rsidR="00D56453" w:rsidRPr="00480423" w:rsidRDefault="00D56453" w:rsidP="00380769">
            <w:pPr>
              <w:pStyle w:val="TAC"/>
              <w:rPr>
                <w:rFonts w:ascii="Calibri" w:eastAsiaTheme="minorEastAsia" w:hAnsi="Calibri" w:cs="Arial"/>
                <w:color w:val="000000"/>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nil"/>
              <w:right w:val="single" w:sz="4" w:space="0" w:color="auto"/>
            </w:tcBorders>
            <w:vAlign w:val="center"/>
          </w:tcPr>
          <w:p w14:paraId="75692072" w14:textId="77777777" w:rsidR="00D56453" w:rsidRPr="00480423" w:rsidRDefault="00D56453" w:rsidP="00380769">
            <w:pPr>
              <w:pStyle w:val="TAC"/>
              <w:rPr>
                <w:rFonts w:eastAsia="MS Mincho"/>
                <w:lang w:eastAsia="zh-CN"/>
              </w:rPr>
            </w:pPr>
          </w:p>
        </w:tc>
      </w:tr>
      <w:tr w:rsidR="00D56453" w:rsidRPr="00480423" w14:paraId="39BC580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29E4E0"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033E32DB"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1A7FF"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0068A1B" w14:textId="77777777" w:rsidR="00D56453" w:rsidRPr="00480423" w:rsidRDefault="00D56453" w:rsidP="00380769">
            <w:pPr>
              <w:pStyle w:val="TAC"/>
              <w:rPr>
                <w:rFonts w:ascii="Calibri" w:eastAsiaTheme="minorEastAsia" w:hAnsi="Calibri" w:cs="Arial"/>
                <w:color w:val="000000"/>
                <w:sz w:val="21"/>
                <w:lang w:eastAsia="zh-CN"/>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5ECD537" w14:textId="77777777" w:rsidR="00D56453" w:rsidRPr="00480423" w:rsidRDefault="00D56453" w:rsidP="00380769">
            <w:pPr>
              <w:pStyle w:val="TAC"/>
              <w:rPr>
                <w:rFonts w:eastAsia="MS Mincho"/>
                <w:lang w:eastAsia="zh-CN"/>
              </w:rPr>
            </w:pPr>
          </w:p>
        </w:tc>
      </w:tr>
      <w:tr w:rsidR="00D56453" w:rsidRPr="00480423" w14:paraId="1BE7FFBE" w14:textId="77777777" w:rsidTr="00380769">
        <w:trPr>
          <w:trHeight w:val="29"/>
        </w:trPr>
        <w:tc>
          <w:tcPr>
            <w:tcW w:w="2067" w:type="dxa"/>
            <w:tcBorders>
              <w:top w:val="nil"/>
              <w:left w:val="single" w:sz="4" w:space="0" w:color="auto"/>
              <w:bottom w:val="nil"/>
              <w:right w:val="single" w:sz="4" w:space="0" w:color="auto"/>
            </w:tcBorders>
            <w:vAlign w:val="center"/>
          </w:tcPr>
          <w:p w14:paraId="0989FC35" w14:textId="77777777" w:rsidR="00D56453" w:rsidRPr="00480423" w:rsidRDefault="00D56453" w:rsidP="00380769">
            <w:pPr>
              <w:pStyle w:val="TAC"/>
              <w:rPr>
                <w:rFonts w:eastAsiaTheme="minorEastAsia"/>
                <w:vertAlign w:val="superscript"/>
                <w:lang w:eastAsia="zh-CN"/>
              </w:rPr>
            </w:pPr>
            <w:r w:rsidRPr="00480423">
              <w:rPr>
                <w:rFonts w:eastAsia="MS Mincho"/>
                <w:lang w:eastAsia="zh-CN"/>
              </w:rPr>
              <w:t>CA_n3A-n</w:t>
            </w:r>
            <w:r w:rsidRPr="00480423">
              <w:rPr>
                <w:rFonts w:eastAsiaTheme="minorEastAsia"/>
                <w:lang w:eastAsia="zh-CN"/>
              </w:rPr>
              <w:t>77(2A)</w:t>
            </w:r>
            <w:r w:rsidRPr="00480423">
              <w:rPr>
                <w:rFonts w:eastAsia="MS Mincho"/>
                <w:lang w:eastAsia="zh-CN"/>
              </w:rPr>
              <w:t>-n7</w:t>
            </w:r>
            <w:r w:rsidRPr="00480423">
              <w:rPr>
                <w:rFonts w:eastAsiaTheme="minorEastAsia"/>
                <w:lang w:eastAsia="zh-CN"/>
              </w:rPr>
              <w:t>9</w:t>
            </w:r>
            <w:r w:rsidRPr="00480423">
              <w:rPr>
                <w:rFonts w:eastAsia="MS Mincho"/>
                <w:lang w:eastAsia="zh-CN"/>
              </w:rPr>
              <w:t>A</w:t>
            </w:r>
            <w:r w:rsidRPr="00480423">
              <w:rPr>
                <w:rFonts w:eastAsiaTheme="minorEastAsia"/>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D9D33CE" w14:textId="77777777" w:rsidR="00D56453" w:rsidRPr="004A4936" w:rsidRDefault="00D56453" w:rsidP="00380769">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62D9224D" w14:textId="77777777" w:rsidR="00D56453" w:rsidRPr="004A4936" w:rsidRDefault="00D56453" w:rsidP="00380769">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3F05D437" w14:textId="77777777" w:rsidR="00D56453" w:rsidRPr="004A4936" w:rsidRDefault="00D56453" w:rsidP="00380769">
            <w:pPr>
              <w:pStyle w:val="TAC"/>
              <w:rPr>
                <w:rFonts w:eastAsia="MS Mincho"/>
                <w:lang w:eastAsia="zh-CN"/>
              </w:rPr>
            </w:pPr>
            <w:r w:rsidRPr="004A4936">
              <w:rPr>
                <w:rFonts w:eastAsiaTheme="minorEastAsia"/>
                <w:lang w:val="sv-SE" w:eastAsia="zh-CN"/>
              </w:rPr>
              <w:t>CA_n3A-n77A</w:t>
            </w:r>
            <w:r w:rsidRPr="004A4936">
              <w:rPr>
                <w:rFonts w:eastAsiaTheme="minorEastAsia" w:cs="Arial"/>
                <w:vertAlign w:val="superscript"/>
              </w:rPr>
              <w:t>7</w:t>
            </w:r>
          </w:p>
          <w:p w14:paraId="5DAB1F90" w14:textId="77777777" w:rsidR="00D56453" w:rsidRPr="004A4936" w:rsidRDefault="00D56453" w:rsidP="00380769">
            <w:pPr>
              <w:pStyle w:val="TAC"/>
              <w:rPr>
                <w:rFonts w:eastAsiaTheme="minorEastAsia"/>
                <w:lang w:val="sv-SE" w:eastAsia="zh-CN"/>
              </w:rPr>
            </w:pPr>
            <w:r w:rsidRPr="004A4936">
              <w:rPr>
                <w:rFonts w:eastAsiaTheme="minorEastAsia"/>
                <w:lang w:val="sv-SE" w:eastAsia="zh-CN"/>
              </w:rPr>
              <w:t>CA_n3A-n79A</w:t>
            </w:r>
            <w:r w:rsidRPr="004A4936">
              <w:rPr>
                <w:rFonts w:eastAsiaTheme="minorEastAsia" w:cs="Arial"/>
                <w:vertAlign w:val="superscript"/>
              </w:rPr>
              <w:t>7</w:t>
            </w:r>
          </w:p>
          <w:p w14:paraId="08E6D280" w14:textId="77777777" w:rsidR="00D56453" w:rsidRPr="00480423" w:rsidRDefault="00D56453" w:rsidP="00380769">
            <w:pPr>
              <w:pStyle w:val="TAC"/>
              <w:rPr>
                <w:rFonts w:eastAsia="MS Mincho"/>
                <w:lang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A261D4B" w14:textId="77777777" w:rsidR="00D56453" w:rsidRPr="00480423" w:rsidRDefault="00D56453" w:rsidP="00380769">
            <w:pPr>
              <w:pStyle w:val="TAC"/>
              <w:rPr>
                <w:rFonts w:eastAsia="MS Mincho"/>
                <w:lang w:eastAsia="zh-CN"/>
              </w:rPr>
            </w:pPr>
            <w:r w:rsidRPr="00480423">
              <w:rPr>
                <w:rFonts w:eastAsiaTheme="minorEastAsia"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3E80D7" w14:textId="77777777" w:rsidR="00D56453" w:rsidRPr="00480423" w:rsidRDefault="00D56453" w:rsidP="00380769">
            <w:pPr>
              <w:pStyle w:val="TAC"/>
              <w:rPr>
                <w:rFonts w:ascii="Calibri" w:eastAsiaTheme="minorEastAsia" w:hAnsi="Calibri" w:cs="Arial"/>
                <w:color w:val="000000"/>
                <w:sz w:val="21"/>
                <w:lang w:eastAsia="zh-CN"/>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4FE19398" w14:textId="77777777" w:rsidR="00D56453" w:rsidRPr="00480423" w:rsidRDefault="00D56453" w:rsidP="00380769">
            <w:pPr>
              <w:pStyle w:val="TAC"/>
              <w:rPr>
                <w:rFonts w:eastAsia="MS Mincho"/>
                <w:lang w:eastAsia="zh-CN"/>
              </w:rPr>
            </w:pPr>
            <w:r w:rsidRPr="00480423">
              <w:rPr>
                <w:rFonts w:eastAsia="MS Mincho"/>
                <w:lang w:eastAsia="zh-CN"/>
              </w:rPr>
              <w:t>0</w:t>
            </w:r>
          </w:p>
        </w:tc>
      </w:tr>
      <w:tr w:rsidR="00D56453" w:rsidRPr="00480423" w14:paraId="31D3B091" w14:textId="77777777" w:rsidTr="00380769">
        <w:trPr>
          <w:trHeight w:val="29"/>
        </w:trPr>
        <w:tc>
          <w:tcPr>
            <w:tcW w:w="2067" w:type="dxa"/>
            <w:tcBorders>
              <w:top w:val="nil"/>
              <w:left w:val="single" w:sz="4" w:space="0" w:color="auto"/>
              <w:bottom w:val="nil"/>
              <w:right w:val="single" w:sz="4" w:space="0" w:color="auto"/>
            </w:tcBorders>
            <w:vAlign w:val="center"/>
          </w:tcPr>
          <w:p w14:paraId="2E4AE77A"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0A9F09CB"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75564"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389FC" w14:textId="77777777" w:rsidR="00D56453" w:rsidRPr="00480423" w:rsidRDefault="00D56453" w:rsidP="00380769">
            <w:pPr>
              <w:pStyle w:val="TAC"/>
              <w:rPr>
                <w:rFonts w:ascii="Calibri" w:eastAsiaTheme="minorEastAsia" w:hAnsi="Calibri" w:cs="Arial"/>
                <w:color w:val="000000"/>
                <w:sz w:val="21"/>
                <w:lang w:eastAsia="zh-CN"/>
              </w:rPr>
            </w:pPr>
            <w:r w:rsidRPr="00480423">
              <w:rPr>
                <w:rFonts w:eastAsiaTheme="minorEastAsia" w:cs="Arial"/>
                <w:color w:val="000000"/>
                <w:szCs w:val="18"/>
                <w:lang w:eastAsia="zh-CN" w:bidi="ar"/>
              </w:rPr>
              <w:t>CA_n77(2A)_BCS0</w:t>
            </w:r>
          </w:p>
        </w:tc>
        <w:tc>
          <w:tcPr>
            <w:tcW w:w="1610" w:type="dxa"/>
            <w:tcBorders>
              <w:top w:val="nil"/>
              <w:left w:val="single" w:sz="4" w:space="0" w:color="auto"/>
              <w:bottom w:val="nil"/>
              <w:right w:val="single" w:sz="4" w:space="0" w:color="auto"/>
            </w:tcBorders>
            <w:vAlign w:val="center"/>
          </w:tcPr>
          <w:p w14:paraId="7DF16C46" w14:textId="77777777" w:rsidR="00D56453" w:rsidRPr="00480423" w:rsidRDefault="00D56453" w:rsidP="00380769">
            <w:pPr>
              <w:pStyle w:val="TAC"/>
              <w:rPr>
                <w:rFonts w:eastAsia="MS Mincho"/>
                <w:lang w:eastAsia="zh-CN"/>
              </w:rPr>
            </w:pPr>
          </w:p>
        </w:tc>
      </w:tr>
      <w:tr w:rsidR="00D56453" w:rsidRPr="00480423" w14:paraId="7D7B7C3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1297D53"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4FB99A0A"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75703"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B1DEB7" w14:textId="77777777" w:rsidR="00D56453" w:rsidRPr="00480423" w:rsidRDefault="00D56453" w:rsidP="00380769">
            <w:pPr>
              <w:pStyle w:val="TAC"/>
              <w:rPr>
                <w:rFonts w:ascii="Calibri" w:eastAsiaTheme="minorEastAsia" w:hAnsi="Calibri" w:cs="Arial"/>
                <w:color w:val="000000"/>
                <w:sz w:val="21"/>
                <w:lang w:eastAsia="zh-CN"/>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B9D70B" w14:textId="77777777" w:rsidR="00D56453" w:rsidRPr="00480423" w:rsidRDefault="00D56453" w:rsidP="00380769">
            <w:pPr>
              <w:pStyle w:val="TAC"/>
              <w:rPr>
                <w:rFonts w:eastAsia="MS Mincho"/>
                <w:lang w:eastAsia="zh-CN"/>
              </w:rPr>
            </w:pPr>
          </w:p>
        </w:tc>
      </w:tr>
      <w:tr w:rsidR="00D56453" w:rsidRPr="00480423" w14:paraId="4D0825A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5582A50" w14:textId="77777777" w:rsidR="00D56453" w:rsidRPr="00480423" w:rsidRDefault="00D56453" w:rsidP="00380769">
            <w:pPr>
              <w:pStyle w:val="TAC"/>
              <w:rPr>
                <w:rFonts w:eastAsiaTheme="minorEastAsia"/>
                <w:lang w:eastAsia="zh-CN"/>
              </w:rPr>
            </w:pPr>
            <w:r w:rsidRPr="00480423">
              <w:rPr>
                <w:rFonts w:eastAsia="MS Mincho"/>
                <w:lang w:eastAsia="zh-CN"/>
              </w:rPr>
              <w:t>CA_n3A-n</w:t>
            </w:r>
            <w:r w:rsidRPr="00480423">
              <w:rPr>
                <w:rFonts w:eastAsiaTheme="minorEastAsia"/>
                <w:lang w:eastAsia="zh-CN"/>
              </w:rPr>
              <w:t>77(3A)</w:t>
            </w:r>
            <w:r w:rsidRPr="00480423">
              <w:rPr>
                <w:rFonts w:eastAsia="MS Mincho"/>
                <w:lang w:eastAsia="zh-CN"/>
              </w:rPr>
              <w:t>-n7</w:t>
            </w:r>
            <w:r w:rsidRPr="00480423">
              <w:rPr>
                <w:rFonts w:eastAsiaTheme="minorEastAsia"/>
                <w:lang w:eastAsia="zh-CN"/>
              </w:rPr>
              <w:t>9</w:t>
            </w:r>
            <w:r w:rsidRPr="00480423">
              <w:rPr>
                <w:rFonts w:eastAsia="MS Mincho"/>
                <w:lang w:eastAsia="zh-CN"/>
              </w:rPr>
              <w:t>A</w:t>
            </w:r>
            <w:r w:rsidRPr="00480423">
              <w:rPr>
                <w:rFonts w:eastAsiaTheme="minorEastAsia"/>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25BEFB1" w14:textId="77777777" w:rsidR="00D56453" w:rsidRPr="00480423" w:rsidRDefault="00D56453" w:rsidP="00380769">
            <w:pPr>
              <w:pStyle w:val="TAC"/>
              <w:rPr>
                <w:rFonts w:eastAsia="MS Mincho"/>
                <w:lang w:eastAsia="zh-CN"/>
              </w:rPr>
            </w:pPr>
            <w:r w:rsidRPr="00480423">
              <w:rPr>
                <w:rFonts w:eastAsiaTheme="minorEastAsia"/>
                <w:lang w:val="sv-SE" w:eastAsia="zh-CN"/>
              </w:rPr>
              <w:t>CA_n3A-n77A</w:t>
            </w:r>
          </w:p>
          <w:p w14:paraId="3C072EB8" w14:textId="77777777" w:rsidR="00D56453" w:rsidRPr="00480423" w:rsidRDefault="00D56453" w:rsidP="00380769">
            <w:pPr>
              <w:pStyle w:val="TAC"/>
              <w:rPr>
                <w:rFonts w:eastAsiaTheme="minorEastAsia"/>
                <w:lang w:val="sv-SE" w:eastAsia="zh-CN"/>
              </w:rPr>
            </w:pPr>
            <w:r w:rsidRPr="00480423">
              <w:rPr>
                <w:rFonts w:eastAsiaTheme="minorEastAsia"/>
                <w:lang w:val="sv-SE" w:eastAsia="zh-CN"/>
              </w:rPr>
              <w:t>CA_n3A-n79A</w:t>
            </w:r>
          </w:p>
          <w:p w14:paraId="7A982560" w14:textId="77777777" w:rsidR="00D56453" w:rsidRPr="00480423" w:rsidRDefault="00D56453" w:rsidP="00380769">
            <w:pPr>
              <w:pStyle w:val="TAC"/>
              <w:rPr>
                <w:rFonts w:eastAsiaTheme="minorEastAsia"/>
                <w:lang w:eastAsia="zh-CN"/>
              </w:rPr>
            </w:pPr>
            <w:r w:rsidRPr="00480423">
              <w:rPr>
                <w:rFonts w:eastAsiaTheme="minorEastAsia" w:cs="Arial"/>
                <w:lang w:val="sv-SE"/>
              </w:rPr>
              <w:t>C</w:t>
            </w:r>
            <w:r w:rsidRPr="00480423">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39DEE097"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5ADF7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73CA80F" w14:textId="77777777" w:rsidR="00D56453" w:rsidRPr="00480423" w:rsidRDefault="00D56453" w:rsidP="00380769">
            <w:pPr>
              <w:pStyle w:val="TAC"/>
              <w:rPr>
                <w:rFonts w:eastAsiaTheme="minorEastAsia"/>
                <w:lang w:eastAsia="zh-CN"/>
              </w:rPr>
            </w:pPr>
            <w:r w:rsidRPr="00480423">
              <w:rPr>
                <w:rFonts w:eastAsia="MS Mincho"/>
                <w:lang w:eastAsia="zh-CN"/>
              </w:rPr>
              <w:t>0</w:t>
            </w:r>
          </w:p>
        </w:tc>
      </w:tr>
      <w:tr w:rsidR="00D56453" w:rsidRPr="00480423" w14:paraId="72CFF16E" w14:textId="77777777" w:rsidTr="00380769">
        <w:trPr>
          <w:trHeight w:val="29"/>
        </w:trPr>
        <w:tc>
          <w:tcPr>
            <w:tcW w:w="2067" w:type="dxa"/>
            <w:tcBorders>
              <w:top w:val="nil"/>
              <w:left w:val="single" w:sz="4" w:space="0" w:color="auto"/>
              <w:bottom w:val="nil"/>
              <w:right w:val="single" w:sz="4" w:space="0" w:color="auto"/>
            </w:tcBorders>
            <w:vAlign w:val="center"/>
          </w:tcPr>
          <w:p w14:paraId="4C989E0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5F44FA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FDDCE"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0D0D8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CA_n77(3A)_BCS0</w:t>
            </w:r>
          </w:p>
        </w:tc>
        <w:tc>
          <w:tcPr>
            <w:tcW w:w="1610" w:type="dxa"/>
            <w:tcBorders>
              <w:top w:val="nil"/>
              <w:left w:val="single" w:sz="4" w:space="0" w:color="auto"/>
              <w:bottom w:val="nil"/>
              <w:right w:val="single" w:sz="4" w:space="0" w:color="auto"/>
            </w:tcBorders>
            <w:vAlign w:val="center"/>
          </w:tcPr>
          <w:p w14:paraId="77CC4715" w14:textId="77777777" w:rsidR="00D56453" w:rsidRPr="00480423" w:rsidRDefault="00D56453" w:rsidP="00380769">
            <w:pPr>
              <w:pStyle w:val="TAC"/>
              <w:rPr>
                <w:rFonts w:eastAsiaTheme="minorEastAsia"/>
                <w:lang w:eastAsia="zh-CN"/>
              </w:rPr>
            </w:pPr>
          </w:p>
        </w:tc>
      </w:tr>
      <w:tr w:rsidR="00D56453" w:rsidRPr="00480423" w14:paraId="5824B88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6DEC1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A0714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E2326"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B714A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nil"/>
              <w:right w:val="single" w:sz="4" w:space="0" w:color="auto"/>
            </w:tcBorders>
            <w:vAlign w:val="center"/>
          </w:tcPr>
          <w:p w14:paraId="6F9F9504" w14:textId="77777777" w:rsidR="00D56453" w:rsidRPr="00480423" w:rsidRDefault="00D56453" w:rsidP="00380769">
            <w:pPr>
              <w:pStyle w:val="TAC"/>
              <w:rPr>
                <w:rFonts w:eastAsiaTheme="minorEastAsia"/>
                <w:lang w:eastAsia="zh-CN"/>
              </w:rPr>
            </w:pPr>
          </w:p>
        </w:tc>
      </w:tr>
      <w:tr w:rsidR="00D56453" w:rsidRPr="00480423" w14:paraId="37F072A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3C91467" w14:textId="77777777" w:rsidR="00D56453" w:rsidRPr="00480423" w:rsidRDefault="00D56453" w:rsidP="00380769">
            <w:pPr>
              <w:pStyle w:val="TAC"/>
              <w:rPr>
                <w:rFonts w:eastAsiaTheme="minorEastAsia"/>
                <w:lang w:eastAsia="zh-CN"/>
              </w:rPr>
            </w:pPr>
            <w:r w:rsidRPr="008523D2">
              <w:rPr>
                <w:lang w:eastAsia="zh-CN"/>
              </w:rPr>
              <w:t>CA_n3A-n40A-n41A</w:t>
            </w:r>
          </w:p>
        </w:tc>
        <w:tc>
          <w:tcPr>
            <w:tcW w:w="1829" w:type="dxa"/>
            <w:tcBorders>
              <w:top w:val="single" w:sz="4" w:space="0" w:color="auto"/>
              <w:left w:val="single" w:sz="4" w:space="0" w:color="auto"/>
              <w:bottom w:val="nil"/>
              <w:right w:val="single" w:sz="4" w:space="0" w:color="auto"/>
            </w:tcBorders>
            <w:vAlign w:val="center"/>
          </w:tcPr>
          <w:p w14:paraId="24206DB7" w14:textId="77777777" w:rsidR="00D56453" w:rsidRPr="008523D2" w:rsidRDefault="00D56453" w:rsidP="00380769">
            <w:pPr>
              <w:pStyle w:val="TAC"/>
              <w:rPr>
                <w:lang w:eastAsia="zh-CN"/>
              </w:rPr>
            </w:pPr>
            <w:r w:rsidRPr="008523D2">
              <w:rPr>
                <w:lang w:eastAsia="zh-CN"/>
              </w:rPr>
              <w:t>CA_n3A-n40A</w:t>
            </w:r>
          </w:p>
          <w:p w14:paraId="0B1DC519" w14:textId="77777777" w:rsidR="00D56453" w:rsidRPr="008523D2" w:rsidRDefault="00D56453" w:rsidP="00380769">
            <w:pPr>
              <w:pStyle w:val="TAC"/>
              <w:rPr>
                <w:lang w:eastAsia="zh-CN"/>
              </w:rPr>
            </w:pPr>
            <w:r w:rsidRPr="008523D2">
              <w:rPr>
                <w:lang w:eastAsia="zh-CN"/>
              </w:rPr>
              <w:t>CA_n3A-n41A</w:t>
            </w:r>
          </w:p>
          <w:p w14:paraId="101F0BBA" w14:textId="77777777" w:rsidR="00D56453" w:rsidRPr="00480423" w:rsidRDefault="00D56453" w:rsidP="00380769">
            <w:pPr>
              <w:pStyle w:val="TAC"/>
              <w:rPr>
                <w:rFonts w:eastAsiaTheme="minorEastAsia"/>
                <w:lang w:eastAsia="zh-CN"/>
              </w:rPr>
            </w:pPr>
            <w:r w:rsidRPr="008523D2">
              <w:rPr>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211A887" w14:textId="77777777" w:rsidR="00D56453" w:rsidRPr="00480423" w:rsidRDefault="00D56453" w:rsidP="00380769">
            <w:pPr>
              <w:pStyle w:val="TAC"/>
              <w:rPr>
                <w:rFonts w:eastAsiaTheme="minorEastAsia" w:cs="Arial"/>
                <w:color w:val="000000"/>
                <w:lang w:eastAsia="zh-CN"/>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7B013C"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EB2B7E" w14:textId="77777777" w:rsidR="00D56453" w:rsidRPr="00480423" w:rsidRDefault="00D56453" w:rsidP="00380769">
            <w:pPr>
              <w:pStyle w:val="TAC"/>
              <w:rPr>
                <w:rFonts w:eastAsiaTheme="minorEastAsia"/>
                <w:lang w:eastAsia="zh-CN"/>
              </w:rPr>
            </w:pPr>
            <w:r w:rsidRPr="008523D2">
              <w:rPr>
                <w:lang w:eastAsia="zh-CN"/>
              </w:rPr>
              <w:t>0</w:t>
            </w:r>
          </w:p>
        </w:tc>
      </w:tr>
      <w:tr w:rsidR="00D56453" w:rsidRPr="00480423" w14:paraId="70816328" w14:textId="77777777" w:rsidTr="00380769">
        <w:trPr>
          <w:trHeight w:val="29"/>
        </w:trPr>
        <w:tc>
          <w:tcPr>
            <w:tcW w:w="2067" w:type="dxa"/>
            <w:tcBorders>
              <w:top w:val="nil"/>
              <w:left w:val="single" w:sz="4" w:space="0" w:color="auto"/>
              <w:bottom w:val="nil"/>
              <w:right w:val="single" w:sz="4" w:space="0" w:color="auto"/>
            </w:tcBorders>
            <w:vAlign w:val="center"/>
          </w:tcPr>
          <w:p w14:paraId="1E6BC13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6DF620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139C1" w14:textId="77777777" w:rsidR="00D56453" w:rsidRPr="00480423" w:rsidRDefault="00D56453" w:rsidP="00380769">
            <w:pPr>
              <w:pStyle w:val="TAC"/>
              <w:rPr>
                <w:rFonts w:eastAsiaTheme="minorEastAsia" w:cs="Arial"/>
                <w:color w:val="000000"/>
                <w:lang w:eastAsia="zh-CN"/>
              </w:rPr>
            </w:pPr>
            <w:r w:rsidRPr="008523D2">
              <w:rPr>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D18153"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5, 10, 15, 20, 25, 30, 40, 50, 60, 80</w:t>
            </w:r>
          </w:p>
        </w:tc>
        <w:tc>
          <w:tcPr>
            <w:tcW w:w="1610" w:type="dxa"/>
            <w:tcBorders>
              <w:top w:val="nil"/>
              <w:left w:val="single" w:sz="4" w:space="0" w:color="auto"/>
              <w:bottom w:val="nil"/>
              <w:right w:val="single" w:sz="4" w:space="0" w:color="auto"/>
            </w:tcBorders>
            <w:vAlign w:val="center"/>
          </w:tcPr>
          <w:p w14:paraId="655B0951" w14:textId="77777777" w:rsidR="00D56453" w:rsidRPr="00480423" w:rsidRDefault="00D56453" w:rsidP="00380769">
            <w:pPr>
              <w:pStyle w:val="TAC"/>
              <w:rPr>
                <w:rFonts w:eastAsiaTheme="minorEastAsia"/>
                <w:lang w:eastAsia="zh-CN"/>
              </w:rPr>
            </w:pPr>
          </w:p>
        </w:tc>
      </w:tr>
      <w:tr w:rsidR="00D56453" w:rsidRPr="00480423" w14:paraId="62D6FBEE" w14:textId="77777777" w:rsidTr="00380769">
        <w:trPr>
          <w:trHeight w:val="29"/>
        </w:trPr>
        <w:tc>
          <w:tcPr>
            <w:tcW w:w="2067" w:type="dxa"/>
            <w:tcBorders>
              <w:top w:val="nil"/>
              <w:left w:val="single" w:sz="4" w:space="0" w:color="auto"/>
              <w:bottom w:val="nil"/>
              <w:right w:val="single" w:sz="4" w:space="0" w:color="auto"/>
            </w:tcBorders>
            <w:vAlign w:val="center"/>
          </w:tcPr>
          <w:p w14:paraId="2EC5E39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8B95E5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50FCF" w14:textId="77777777" w:rsidR="00D56453" w:rsidRPr="00480423" w:rsidRDefault="00D56453" w:rsidP="00380769">
            <w:pPr>
              <w:pStyle w:val="TAC"/>
              <w:rPr>
                <w:rFonts w:eastAsiaTheme="minorEastAsia" w:cs="Arial"/>
                <w:color w:val="000000"/>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1C8119"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A914A29" w14:textId="77777777" w:rsidR="00D56453" w:rsidRPr="00480423" w:rsidRDefault="00D56453" w:rsidP="00380769">
            <w:pPr>
              <w:pStyle w:val="TAC"/>
              <w:rPr>
                <w:rFonts w:eastAsiaTheme="minorEastAsia"/>
                <w:lang w:eastAsia="zh-CN"/>
              </w:rPr>
            </w:pPr>
          </w:p>
        </w:tc>
      </w:tr>
      <w:tr w:rsidR="00D56453" w:rsidRPr="00480423" w14:paraId="018032AD" w14:textId="77777777" w:rsidTr="00380769">
        <w:trPr>
          <w:trHeight w:val="29"/>
        </w:trPr>
        <w:tc>
          <w:tcPr>
            <w:tcW w:w="2067" w:type="dxa"/>
            <w:tcBorders>
              <w:top w:val="nil"/>
              <w:left w:val="single" w:sz="4" w:space="0" w:color="auto"/>
              <w:bottom w:val="nil"/>
              <w:right w:val="single" w:sz="4" w:space="0" w:color="auto"/>
            </w:tcBorders>
            <w:vAlign w:val="center"/>
          </w:tcPr>
          <w:p w14:paraId="6C8BCF0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A91F2C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C38E0" w14:textId="77777777" w:rsidR="00D56453" w:rsidRPr="00480423" w:rsidRDefault="00D56453" w:rsidP="00380769">
            <w:pPr>
              <w:pStyle w:val="TAC"/>
              <w:rPr>
                <w:rFonts w:eastAsiaTheme="minorEastAsia" w:cs="Arial"/>
                <w:color w:val="000000"/>
                <w:lang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BECF21" w14:textId="77777777" w:rsidR="00D56453" w:rsidRPr="00480423" w:rsidRDefault="00D56453" w:rsidP="00380769">
            <w:pPr>
              <w:pStyle w:val="TAC"/>
              <w:rPr>
                <w:rFonts w:eastAsiaTheme="minorEastAsia" w:cs="Arial"/>
                <w:color w:val="000000"/>
                <w:szCs w:val="18"/>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01CF217"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55F0F7F0" w14:textId="77777777" w:rsidTr="00380769">
        <w:trPr>
          <w:trHeight w:val="29"/>
        </w:trPr>
        <w:tc>
          <w:tcPr>
            <w:tcW w:w="2067" w:type="dxa"/>
            <w:tcBorders>
              <w:top w:val="nil"/>
              <w:left w:val="single" w:sz="4" w:space="0" w:color="auto"/>
              <w:bottom w:val="nil"/>
              <w:right w:val="single" w:sz="4" w:space="0" w:color="auto"/>
            </w:tcBorders>
            <w:vAlign w:val="center"/>
          </w:tcPr>
          <w:p w14:paraId="2E24D3E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5E2934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8AC8C" w14:textId="77777777" w:rsidR="00D56453" w:rsidRPr="00480423" w:rsidRDefault="00D56453" w:rsidP="00380769">
            <w:pPr>
              <w:pStyle w:val="TAC"/>
              <w:rPr>
                <w:rFonts w:eastAsiaTheme="minorEastAsia" w:cs="Arial"/>
                <w:color w:val="000000"/>
                <w:lang w:eastAsia="zh-CN"/>
              </w:rPr>
            </w:pPr>
            <w:r w:rsidRPr="008523D2">
              <w:rPr>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405D5C" w14:textId="77777777" w:rsidR="00D56453" w:rsidRPr="00480423" w:rsidRDefault="00D56453" w:rsidP="00380769">
            <w:pPr>
              <w:pStyle w:val="TAC"/>
              <w:rPr>
                <w:rFonts w:eastAsiaTheme="minorEastAsia" w:cs="Arial"/>
                <w:color w:val="000000"/>
                <w:szCs w:val="18"/>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hint="eastAsia"/>
                <w:lang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54A7ED8" w14:textId="77777777" w:rsidR="00D56453" w:rsidRPr="00480423" w:rsidRDefault="00D56453" w:rsidP="00380769">
            <w:pPr>
              <w:pStyle w:val="TAC"/>
              <w:rPr>
                <w:rFonts w:eastAsiaTheme="minorEastAsia"/>
                <w:lang w:eastAsia="zh-CN"/>
              </w:rPr>
            </w:pPr>
          </w:p>
        </w:tc>
      </w:tr>
      <w:tr w:rsidR="00D56453" w:rsidRPr="00480423" w14:paraId="14234C4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64995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65C633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649EA" w14:textId="77777777" w:rsidR="00D56453" w:rsidRPr="00480423" w:rsidRDefault="00D56453" w:rsidP="00380769">
            <w:pPr>
              <w:pStyle w:val="TAC"/>
              <w:rPr>
                <w:rFonts w:eastAsiaTheme="minorEastAsia" w:cs="Arial"/>
                <w:color w:val="000000"/>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5E33D4" w14:textId="77777777" w:rsidR="00D56453" w:rsidRPr="00480423" w:rsidRDefault="00D56453" w:rsidP="00380769">
            <w:pPr>
              <w:pStyle w:val="TAC"/>
              <w:rPr>
                <w:rFonts w:eastAsiaTheme="minorEastAsia" w:cs="Arial"/>
                <w:color w:val="000000"/>
                <w:szCs w:val="18"/>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hint="eastAsia"/>
                <w:lang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6F73118" w14:textId="77777777" w:rsidR="00D56453" w:rsidRPr="00480423" w:rsidRDefault="00D56453" w:rsidP="00380769">
            <w:pPr>
              <w:pStyle w:val="TAC"/>
              <w:rPr>
                <w:rFonts w:eastAsiaTheme="minorEastAsia"/>
                <w:lang w:eastAsia="zh-CN"/>
              </w:rPr>
            </w:pPr>
          </w:p>
        </w:tc>
      </w:tr>
      <w:tr w:rsidR="00D56453" w:rsidRPr="00480423" w14:paraId="6D40DEE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932CCA3" w14:textId="77777777" w:rsidR="00D56453" w:rsidRPr="00480423" w:rsidRDefault="00D56453" w:rsidP="00380769">
            <w:pPr>
              <w:pStyle w:val="TAC"/>
              <w:rPr>
                <w:rFonts w:eastAsiaTheme="minorEastAsia"/>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1CE15891" w14:textId="77777777" w:rsidR="00D56453" w:rsidRDefault="00D56453" w:rsidP="00380769">
            <w:pPr>
              <w:pStyle w:val="TAC"/>
              <w:rPr>
                <w:lang w:eastAsia="zh-CN"/>
              </w:rPr>
            </w:pPr>
            <w:r>
              <w:rPr>
                <w:lang w:eastAsia="zh-CN"/>
              </w:rPr>
              <w:t>CA_n3A-n40A</w:t>
            </w:r>
          </w:p>
          <w:p w14:paraId="0C0F73DE" w14:textId="77777777" w:rsidR="00D56453" w:rsidRDefault="00D56453" w:rsidP="00380769">
            <w:pPr>
              <w:pStyle w:val="TAC"/>
              <w:rPr>
                <w:lang w:eastAsia="zh-CN"/>
              </w:rPr>
            </w:pPr>
            <w:r>
              <w:rPr>
                <w:lang w:eastAsia="zh-CN"/>
              </w:rPr>
              <w:t>CA_n3A-n41A</w:t>
            </w:r>
          </w:p>
          <w:p w14:paraId="47DCC02C" w14:textId="77777777" w:rsidR="00D56453" w:rsidRPr="00480423" w:rsidRDefault="00D56453" w:rsidP="00380769">
            <w:pPr>
              <w:pStyle w:val="TAC"/>
              <w:rPr>
                <w:rFonts w:eastAsiaTheme="minorEastAsia"/>
                <w:lang w:eastAsia="zh-CN"/>
              </w:rPr>
            </w:pPr>
            <w:r>
              <w:rPr>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AC53E7C" w14:textId="77777777" w:rsidR="00D56453" w:rsidRPr="00480423" w:rsidRDefault="00D56453" w:rsidP="00380769">
            <w:pPr>
              <w:pStyle w:val="TAC"/>
              <w:rPr>
                <w:rFonts w:eastAsiaTheme="minorEastAsia"/>
                <w:lang w:eastAsia="zh-CN"/>
              </w:rPr>
            </w:pPr>
            <w:r>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FB0777" w14:textId="77777777" w:rsidR="00D56453" w:rsidRPr="00480423" w:rsidRDefault="00D56453" w:rsidP="00380769">
            <w:pPr>
              <w:pStyle w:val="TAC"/>
              <w:rPr>
                <w:rFonts w:eastAsiaTheme="minorEastAsia"/>
              </w:rPr>
            </w:pPr>
            <w:r>
              <w:rPr>
                <w:rFonts w:cs="Arial" w:hint="eastAsia"/>
                <w:color w:val="000000"/>
                <w:szCs w:val="18"/>
                <w:lang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85A5A23" w14:textId="77777777" w:rsidR="00D56453" w:rsidRPr="00480423" w:rsidRDefault="00D56453" w:rsidP="00380769">
            <w:pPr>
              <w:pStyle w:val="TAC"/>
              <w:rPr>
                <w:rFonts w:eastAsiaTheme="minorEastAsia"/>
                <w:lang w:eastAsia="zh-CN"/>
              </w:rPr>
            </w:pPr>
            <w:r>
              <w:rPr>
                <w:rFonts w:hint="eastAsia"/>
                <w:lang w:eastAsia="zh-CN"/>
              </w:rPr>
              <w:t>4 and 5</w:t>
            </w:r>
          </w:p>
        </w:tc>
      </w:tr>
      <w:tr w:rsidR="00D56453" w:rsidRPr="00480423" w14:paraId="361A5911" w14:textId="77777777" w:rsidTr="00380769">
        <w:trPr>
          <w:trHeight w:val="29"/>
        </w:trPr>
        <w:tc>
          <w:tcPr>
            <w:tcW w:w="2067" w:type="dxa"/>
            <w:tcBorders>
              <w:top w:val="nil"/>
              <w:left w:val="single" w:sz="4" w:space="0" w:color="auto"/>
              <w:bottom w:val="nil"/>
              <w:right w:val="single" w:sz="4" w:space="0" w:color="auto"/>
            </w:tcBorders>
            <w:vAlign w:val="center"/>
          </w:tcPr>
          <w:p w14:paraId="6CB5581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00EEC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51758" w14:textId="77777777" w:rsidR="00D56453" w:rsidRPr="00480423" w:rsidRDefault="00D56453" w:rsidP="00380769">
            <w:pPr>
              <w:pStyle w:val="TAC"/>
              <w:rPr>
                <w:rFonts w:eastAsiaTheme="minorEastAsia"/>
                <w:lang w:eastAsia="zh-CN"/>
              </w:rPr>
            </w:pPr>
            <w:r>
              <w:rPr>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ED56A6" w14:textId="77777777" w:rsidR="00D56453" w:rsidRPr="00480423" w:rsidRDefault="00D56453" w:rsidP="00380769">
            <w:pPr>
              <w:pStyle w:val="TAC"/>
              <w:rPr>
                <w:rFonts w:eastAsiaTheme="minorEastAsia"/>
              </w:rPr>
            </w:pPr>
            <w:r>
              <w:rPr>
                <w:rFonts w:cs="Arial" w:hint="eastAsia"/>
                <w:color w:val="000000"/>
                <w:szCs w:val="18"/>
                <w:lang w:eastAsia="zh-CN"/>
              </w:rPr>
              <w:t xml:space="preserve">See </w:t>
            </w:r>
            <w:r>
              <w:rPr>
                <w:rFonts w:cs="Arial"/>
                <w:color w:val="000000"/>
                <w:szCs w:val="18"/>
              </w:rPr>
              <w:t>n</w:t>
            </w:r>
            <w:r>
              <w:rPr>
                <w:rFonts w:eastAsia="SimSun" w:hint="eastAsia"/>
                <w:lang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321E351" w14:textId="77777777" w:rsidR="00D56453" w:rsidRPr="00480423" w:rsidRDefault="00D56453" w:rsidP="00380769">
            <w:pPr>
              <w:pStyle w:val="TAC"/>
              <w:rPr>
                <w:rFonts w:eastAsiaTheme="minorEastAsia"/>
                <w:lang w:eastAsia="zh-CN"/>
              </w:rPr>
            </w:pPr>
          </w:p>
        </w:tc>
      </w:tr>
      <w:tr w:rsidR="00D56453" w:rsidRPr="00480423" w14:paraId="03C72AD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BD7B55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D53E3F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CE752" w14:textId="77777777" w:rsidR="00D56453" w:rsidRPr="00480423" w:rsidRDefault="00D56453" w:rsidP="00380769">
            <w:pPr>
              <w:pStyle w:val="TAC"/>
              <w:rPr>
                <w:rFonts w:eastAsiaTheme="minorEastAsia"/>
                <w:lang w:eastAsia="zh-CN"/>
              </w:rPr>
            </w:pPr>
            <w:r>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33345" w14:textId="77777777" w:rsidR="00D56453" w:rsidRPr="00480423" w:rsidRDefault="00D56453" w:rsidP="00380769">
            <w:pPr>
              <w:pStyle w:val="TAC"/>
              <w:rPr>
                <w:rFonts w:eastAsiaTheme="minorEastAsia"/>
              </w:rPr>
            </w:pPr>
            <w:r>
              <w:rPr>
                <w:rFonts w:cs="Arial" w:hint="eastAsia"/>
                <w:color w:val="000000"/>
                <w:szCs w:val="18"/>
                <w:lang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0272A8ED" w14:textId="77777777" w:rsidR="00D56453" w:rsidRPr="00480423" w:rsidRDefault="00D56453" w:rsidP="00380769">
            <w:pPr>
              <w:pStyle w:val="TAC"/>
              <w:rPr>
                <w:rFonts w:eastAsiaTheme="minorEastAsia"/>
                <w:lang w:eastAsia="zh-CN"/>
              </w:rPr>
            </w:pPr>
          </w:p>
        </w:tc>
      </w:tr>
      <w:tr w:rsidR="00D56453" w:rsidRPr="00480423" w14:paraId="21E8143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AC27FE7"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lastRenderedPageBreak/>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62B18192"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rPr>
              <w:t>A-</w:t>
            </w:r>
            <w:r w:rsidRPr="00480423">
              <w:rPr>
                <w:rFonts w:eastAsia="SimSun" w:hint="eastAsia"/>
                <w:lang w:eastAsia="zh-CN"/>
              </w:rPr>
              <w:t>n40A</w:t>
            </w:r>
          </w:p>
          <w:p w14:paraId="4EC4A59E"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rPr>
              <w:t>A-</w:t>
            </w:r>
            <w:r w:rsidRPr="00480423">
              <w:rPr>
                <w:rFonts w:eastAsia="SimSun"/>
                <w:lang w:eastAsia="zh-CN"/>
              </w:rPr>
              <w:t>n77A</w:t>
            </w:r>
          </w:p>
          <w:p w14:paraId="691280B4" w14:textId="77777777" w:rsidR="00D56453" w:rsidRPr="00480423" w:rsidRDefault="00D56453" w:rsidP="00380769">
            <w:pPr>
              <w:pStyle w:val="TAC"/>
              <w:rPr>
                <w:rFonts w:eastAsiaTheme="minorEastAsia"/>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5E05F3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B1BB6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3C6FA3B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A3ACC8D" w14:textId="77777777" w:rsidTr="00380769">
        <w:trPr>
          <w:trHeight w:val="29"/>
        </w:trPr>
        <w:tc>
          <w:tcPr>
            <w:tcW w:w="2067" w:type="dxa"/>
            <w:tcBorders>
              <w:top w:val="nil"/>
              <w:left w:val="single" w:sz="4" w:space="0" w:color="auto"/>
              <w:bottom w:val="nil"/>
              <w:right w:val="single" w:sz="4" w:space="0" w:color="auto"/>
            </w:tcBorders>
            <w:vAlign w:val="center"/>
          </w:tcPr>
          <w:p w14:paraId="5F5B99E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2C27A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0FA31B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95249F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4EB842F" w14:textId="77777777" w:rsidR="00D56453" w:rsidRPr="00480423" w:rsidRDefault="00D56453" w:rsidP="00380769">
            <w:pPr>
              <w:pStyle w:val="TAC"/>
              <w:rPr>
                <w:rFonts w:eastAsiaTheme="minorEastAsia"/>
                <w:lang w:eastAsia="zh-CN"/>
              </w:rPr>
            </w:pPr>
          </w:p>
        </w:tc>
      </w:tr>
      <w:tr w:rsidR="00D56453" w:rsidRPr="00480423" w14:paraId="11027D9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C6100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5615EA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37896B6"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ABBD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457E12" w14:textId="77777777" w:rsidR="00D56453" w:rsidRPr="00480423" w:rsidRDefault="00D56453" w:rsidP="00380769">
            <w:pPr>
              <w:pStyle w:val="TAC"/>
              <w:rPr>
                <w:rFonts w:eastAsiaTheme="minorEastAsia"/>
                <w:lang w:eastAsia="zh-CN"/>
              </w:rPr>
            </w:pPr>
          </w:p>
        </w:tc>
      </w:tr>
      <w:tr w:rsidR="00D56453" w:rsidRPr="00480423" w14:paraId="5063C6A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799BA4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4F8C82F2"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rPr>
              <w:t>A-</w:t>
            </w:r>
            <w:r w:rsidRPr="00480423">
              <w:rPr>
                <w:rFonts w:eastAsia="SimSun" w:hint="eastAsia"/>
                <w:lang w:eastAsia="zh-CN"/>
              </w:rPr>
              <w:t>n40A</w:t>
            </w:r>
          </w:p>
          <w:p w14:paraId="5C88647D"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rPr>
              <w:t>A-</w:t>
            </w:r>
            <w:r w:rsidRPr="00480423">
              <w:rPr>
                <w:rFonts w:eastAsia="SimSun"/>
                <w:lang w:eastAsia="zh-CN"/>
              </w:rPr>
              <w:t>n77A</w:t>
            </w:r>
          </w:p>
          <w:p w14:paraId="778402CC" w14:textId="77777777" w:rsidR="00D56453" w:rsidRPr="00480423" w:rsidRDefault="00D56453" w:rsidP="00380769">
            <w:pPr>
              <w:pStyle w:val="TAC"/>
              <w:rPr>
                <w:rFonts w:eastAsiaTheme="minorEastAsia"/>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E6C41D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25FCE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5E647ED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25E8367B" w14:textId="77777777" w:rsidTr="00380769">
        <w:trPr>
          <w:trHeight w:val="29"/>
        </w:trPr>
        <w:tc>
          <w:tcPr>
            <w:tcW w:w="2067" w:type="dxa"/>
            <w:tcBorders>
              <w:top w:val="nil"/>
              <w:left w:val="single" w:sz="4" w:space="0" w:color="auto"/>
              <w:bottom w:val="nil"/>
              <w:right w:val="single" w:sz="4" w:space="0" w:color="auto"/>
            </w:tcBorders>
            <w:vAlign w:val="center"/>
          </w:tcPr>
          <w:p w14:paraId="1EC9548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CBD9B8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104A95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E14EE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09C43F8" w14:textId="77777777" w:rsidR="00D56453" w:rsidRPr="00480423" w:rsidRDefault="00D56453" w:rsidP="00380769">
            <w:pPr>
              <w:pStyle w:val="TAC"/>
              <w:rPr>
                <w:rFonts w:eastAsiaTheme="minorEastAsia"/>
                <w:lang w:eastAsia="zh-CN"/>
              </w:rPr>
            </w:pPr>
          </w:p>
        </w:tc>
      </w:tr>
      <w:tr w:rsidR="00D56453" w:rsidRPr="00480423" w14:paraId="3648168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87EE36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E729B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D384FA9"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4DBB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67EB73B" w14:textId="77777777" w:rsidR="00D56453" w:rsidRPr="00480423" w:rsidRDefault="00D56453" w:rsidP="00380769">
            <w:pPr>
              <w:pStyle w:val="TAC"/>
              <w:rPr>
                <w:rFonts w:eastAsiaTheme="minorEastAsia"/>
                <w:lang w:eastAsia="zh-CN"/>
              </w:rPr>
            </w:pPr>
          </w:p>
        </w:tc>
      </w:tr>
      <w:tr w:rsidR="00D56453" w:rsidRPr="00480423" w14:paraId="3BE63B0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95B09C"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eastAsia="ja-JP"/>
              </w:rPr>
              <w:t>A-</w:t>
            </w:r>
            <w:r w:rsidRPr="00480423">
              <w:rPr>
                <w:rFonts w:eastAsiaTheme="minorEastAsia"/>
                <w:lang w:eastAsia="zh-CN"/>
              </w:rPr>
              <w:t>n41</w:t>
            </w:r>
            <w:r w:rsidRPr="00480423">
              <w:rPr>
                <w:rFonts w:eastAsiaTheme="minorEastAsia"/>
                <w:lang w:eastAsia="ja-JP"/>
              </w:rPr>
              <w:t>A</w:t>
            </w:r>
            <w:r w:rsidRPr="00480423">
              <w:rPr>
                <w:rFonts w:eastAsiaTheme="minorEastAsia"/>
                <w:lang w:eastAsia="zh-CN"/>
              </w:rPr>
              <w:t>-n77A</w:t>
            </w:r>
          </w:p>
        </w:tc>
        <w:tc>
          <w:tcPr>
            <w:tcW w:w="1829" w:type="dxa"/>
            <w:tcBorders>
              <w:top w:val="single" w:sz="4" w:space="0" w:color="auto"/>
              <w:left w:val="single" w:sz="4" w:space="0" w:color="auto"/>
              <w:bottom w:val="nil"/>
              <w:right w:val="single" w:sz="4" w:space="0" w:color="auto"/>
            </w:tcBorders>
            <w:vAlign w:val="center"/>
          </w:tcPr>
          <w:p w14:paraId="37A5098B"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516BEE2A"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49CA4D7" w14:textId="77777777" w:rsidR="00D56453" w:rsidRPr="00480423" w:rsidRDefault="00D56453" w:rsidP="00380769">
            <w:pPr>
              <w:pStyle w:val="TAC"/>
              <w:rPr>
                <w:rFonts w:eastAsiaTheme="minorEastAsia"/>
                <w:lang w:eastAsia="zh-CN"/>
              </w:rPr>
            </w:pPr>
            <w:r w:rsidRPr="00480423">
              <w:rPr>
                <w:rFonts w:eastAsiaTheme="minorEastAsia"/>
              </w:rPr>
              <w:t>CA_n3A-n41A</w:t>
            </w:r>
            <w:r w:rsidRPr="00480423">
              <w:rPr>
                <w:rFonts w:eastAsiaTheme="minorEastAsia" w:cs="Arial"/>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C8EF0"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B48E4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C3858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C2742F8" w14:textId="77777777" w:rsidTr="00380769">
        <w:trPr>
          <w:trHeight w:val="29"/>
        </w:trPr>
        <w:tc>
          <w:tcPr>
            <w:tcW w:w="2067" w:type="dxa"/>
            <w:tcBorders>
              <w:top w:val="nil"/>
              <w:left w:val="single" w:sz="4" w:space="0" w:color="auto"/>
              <w:bottom w:val="nil"/>
              <w:right w:val="single" w:sz="4" w:space="0" w:color="auto"/>
            </w:tcBorders>
            <w:vAlign w:val="center"/>
          </w:tcPr>
          <w:p w14:paraId="0A732A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F3BCBDB" w14:textId="77777777" w:rsidR="00D56453" w:rsidRPr="00480423" w:rsidRDefault="00D56453" w:rsidP="00380769">
            <w:pPr>
              <w:pStyle w:val="TAC"/>
              <w:rPr>
                <w:rFonts w:eastAsiaTheme="minorEastAsia"/>
                <w:lang w:eastAsia="zh-CN"/>
              </w:rPr>
            </w:pPr>
            <w:r w:rsidRPr="00480423">
              <w:rPr>
                <w:rFonts w:eastAsiaTheme="minorEastAsia"/>
              </w:rPr>
              <w:t>CA_n3A-n77A</w:t>
            </w:r>
            <w:r w:rsidRPr="00480423">
              <w:rPr>
                <w:rFonts w:eastAsiaTheme="minorEastAsia" w:cs="Arial"/>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089508"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A332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6198C0BF" w14:textId="77777777" w:rsidR="00D56453" w:rsidRPr="00480423" w:rsidRDefault="00D56453" w:rsidP="00380769">
            <w:pPr>
              <w:pStyle w:val="TAC"/>
              <w:rPr>
                <w:rFonts w:eastAsiaTheme="minorEastAsia"/>
                <w:lang w:eastAsia="zh-CN"/>
              </w:rPr>
            </w:pPr>
          </w:p>
        </w:tc>
      </w:tr>
      <w:tr w:rsidR="00D56453" w:rsidRPr="00480423" w14:paraId="5DD252F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940E6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E81333" w14:textId="77777777" w:rsidR="00D56453" w:rsidRPr="00480423" w:rsidRDefault="00D56453" w:rsidP="00380769">
            <w:pPr>
              <w:pStyle w:val="TAC"/>
              <w:rPr>
                <w:rFonts w:eastAsiaTheme="minorEastAsia"/>
                <w:lang w:eastAsia="zh-CN"/>
              </w:rPr>
            </w:pPr>
            <w:r w:rsidRPr="00480423">
              <w:rPr>
                <w:rFonts w:eastAsiaTheme="minorEastAsia"/>
              </w:rPr>
              <w:t>CA_n41A-n77A</w:t>
            </w:r>
            <w:r w:rsidRPr="00480423">
              <w:rPr>
                <w:rFonts w:eastAsiaTheme="minorEastAsia" w:cs="Arial"/>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356418"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4DBB0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0C818A" w14:textId="77777777" w:rsidR="00D56453" w:rsidRPr="00480423" w:rsidRDefault="00D56453" w:rsidP="00380769">
            <w:pPr>
              <w:pStyle w:val="TAC"/>
              <w:rPr>
                <w:rFonts w:eastAsiaTheme="minorEastAsia"/>
                <w:lang w:eastAsia="zh-CN"/>
              </w:rPr>
            </w:pPr>
          </w:p>
        </w:tc>
      </w:tr>
      <w:tr w:rsidR="00D56453" w:rsidRPr="00480423" w14:paraId="5F07ED8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8C6952A"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eastAsia="ja-JP"/>
              </w:rPr>
              <w:t>A-</w:t>
            </w:r>
            <w:r w:rsidRPr="00480423">
              <w:rPr>
                <w:rFonts w:eastAsiaTheme="minorEastAsia"/>
                <w:lang w:eastAsia="zh-CN"/>
              </w:rPr>
              <w:t>n41B-n77A</w:t>
            </w:r>
          </w:p>
        </w:tc>
        <w:tc>
          <w:tcPr>
            <w:tcW w:w="1829" w:type="dxa"/>
            <w:tcBorders>
              <w:top w:val="single" w:sz="4" w:space="0" w:color="auto"/>
              <w:left w:val="single" w:sz="4" w:space="0" w:color="auto"/>
              <w:bottom w:val="nil"/>
              <w:right w:val="single" w:sz="4" w:space="0" w:color="auto"/>
            </w:tcBorders>
            <w:vAlign w:val="center"/>
          </w:tcPr>
          <w:p w14:paraId="2555639F" w14:textId="77777777" w:rsidR="00D56453" w:rsidRPr="00480423" w:rsidRDefault="00D56453" w:rsidP="00380769">
            <w:pPr>
              <w:pStyle w:val="TAC"/>
              <w:rPr>
                <w:rFonts w:eastAsiaTheme="minorEastAsia"/>
              </w:rPr>
            </w:pPr>
            <w:r w:rsidRPr="00480423">
              <w:rPr>
                <w:rFonts w:eastAsiaTheme="minorEastAsia"/>
              </w:rPr>
              <w:t>CA_n3A-n41A</w:t>
            </w:r>
          </w:p>
          <w:p w14:paraId="57DB8BCC" w14:textId="77777777" w:rsidR="00D56453" w:rsidRPr="00480423" w:rsidRDefault="00D56453" w:rsidP="00380769">
            <w:pPr>
              <w:pStyle w:val="TAC"/>
              <w:rPr>
                <w:rFonts w:eastAsiaTheme="minorEastAsia"/>
              </w:rPr>
            </w:pPr>
            <w:r w:rsidRPr="00480423">
              <w:rPr>
                <w:rFonts w:eastAsiaTheme="minorEastAsia"/>
              </w:rPr>
              <w:t>CA_n3A-n77A</w:t>
            </w:r>
          </w:p>
          <w:p w14:paraId="1C8F046D" w14:textId="77777777" w:rsidR="00D56453" w:rsidRPr="00480423" w:rsidRDefault="00D56453" w:rsidP="00380769">
            <w:pPr>
              <w:pStyle w:val="TAC"/>
              <w:rPr>
                <w:rFonts w:eastAsiaTheme="minorEastAsia"/>
              </w:rPr>
            </w:pPr>
            <w:r w:rsidRPr="00480423">
              <w:rPr>
                <w:rFonts w:eastAsiaTheme="minorEastAsia"/>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5A991FB"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520F7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292F4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A26CA93" w14:textId="77777777" w:rsidTr="00380769">
        <w:trPr>
          <w:trHeight w:val="29"/>
        </w:trPr>
        <w:tc>
          <w:tcPr>
            <w:tcW w:w="2067" w:type="dxa"/>
            <w:tcBorders>
              <w:top w:val="nil"/>
              <w:left w:val="single" w:sz="4" w:space="0" w:color="auto"/>
              <w:bottom w:val="nil"/>
              <w:right w:val="single" w:sz="4" w:space="0" w:color="auto"/>
            </w:tcBorders>
            <w:vAlign w:val="center"/>
          </w:tcPr>
          <w:p w14:paraId="4E30C83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7E7E5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C28416"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5212B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w:t>
            </w:r>
            <w:r w:rsidRPr="00480423">
              <w:rPr>
                <w:rFonts w:eastAsiaTheme="minorEastAsia" w:cs="Arial" w:hint="eastAsia"/>
                <w:color w:val="000000"/>
                <w:szCs w:val="18"/>
                <w:lang w:eastAsia="zh-CN" w:bidi="ar"/>
              </w:rPr>
              <w:t>n</w:t>
            </w:r>
            <w:r w:rsidRPr="00480423">
              <w:rPr>
                <w:rFonts w:eastAsiaTheme="minorEastAsia" w:cs="Arial"/>
                <w:color w:val="000000"/>
                <w:szCs w:val="18"/>
                <w:lang w:eastAsia="zh-CN" w:bidi="ar"/>
              </w:rPr>
              <w:t>41B_BCS0</w:t>
            </w:r>
          </w:p>
        </w:tc>
        <w:tc>
          <w:tcPr>
            <w:tcW w:w="1610" w:type="dxa"/>
            <w:tcBorders>
              <w:top w:val="nil"/>
              <w:left w:val="single" w:sz="4" w:space="0" w:color="auto"/>
              <w:bottom w:val="nil"/>
              <w:right w:val="single" w:sz="4" w:space="0" w:color="auto"/>
            </w:tcBorders>
            <w:vAlign w:val="center"/>
          </w:tcPr>
          <w:p w14:paraId="0BA4BE57" w14:textId="77777777" w:rsidR="00D56453" w:rsidRPr="00480423" w:rsidRDefault="00D56453" w:rsidP="00380769">
            <w:pPr>
              <w:pStyle w:val="TAC"/>
              <w:rPr>
                <w:rFonts w:eastAsiaTheme="minorEastAsia"/>
                <w:lang w:eastAsia="zh-CN"/>
              </w:rPr>
            </w:pPr>
          </w:p>
        </w:tc>
      </w:tr>
      <w:tr w:rsidR="00D56453" w:rsidRPr="00480423" w14:paraId="122134B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D36415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76966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75C74A"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6B26B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A1E17" w14:textId="77777777" w:rsidR="00D56453" w:rsidRPr="00480423" w:rsidRDefault="00D56453" w:rsidP="00380769">
            <w:pPr>
              <w:pStyle w:val="TAC"/>
              <w:rPr>
                <w:rFonts w:eastAsiaTheme="minorEastAsia"/>
                <w:lang w:eastAsia="zh-CN"/>
              </w:rPr>
            </w:pPr>
          </w:p>
        </w:tc>
      </w:tr>
      <w:tr w:rsidR="00D56453" w:rsidRPr="00480423" w14:paraId="1500EAD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EF13571"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eastAsia="ja-JP"/>
              </w:rPr>
              <w:t>A-</w:t>
            </w:r>
            <w:r w:rsidRPr="00480423">
              <w:rPr>
                <w:rFonts w:eastAsiaTheme="minorEastAsia"/>
                <w:lang w:eastAsia="zh-CN"/>
              </w:rPr>
              <w:t>n41</w:t>
            </w:r>
            <w:r w:rsidRPr="00480423">
              <w:rPr>
                <w:rFonts w:eastAsiaTheme="minorEastAsia"/>
                <w:lang w:eastAsia="ja-JP"/>
              </w:rPr>
              <w:t>A</w:t>
            </w:r>
            <w:r w:rsidRPr="00480423">
              <w:rPr>
                <w:rFonts w:eastAsiaTheme="minorEastAsia"/>
                <w:lang w:eastAsia="zh-CN"/>
              </w:rPr>
              <w:t>-n77(2A)</w:t>
            </w:r>
          </w:p>
        </w:tc>
        <w:tc>
          <w:tcPr>
            <w:tcW w:w="1829" w:type="dxa"/>
            <w:tcBorders>
              <w:top w:val="single" w:sz="4" w:space="0" w:color="auto"/>
              <w:left w:val="single" w:sz="4" w:space="0" w:color="auto"/>
              <w:bottom w:val="nil"/>
              <w:right w:val="single" w:sz="4" w:space="0" w:color="auto"/>
            </w:tcBorders>
            <w:vAlign w:val="center"/>
          </w:tcPr>
          <w:p w14:paraId="269BF06B"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4762ED78"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393D0211" w14:textId="77777777" w:rsidR="00D56453" w:rsidRPr="00480423" w:rsidRDefault="00D56453" w:rsidP="00380769">
            <w:pPr>
              <w:pStyle w:val="TAC"/>
              <w:rPr>
                <w:rFonts w:eastAsiaTheme="minorEastAsia"/>
                <w:lang w:eastAsia="zh-CN"/>
              </w:rPr>
            </w:pPr>
            <w:r w:rsidRPr="00480423">
              <w:rPr>
                <w:rFonts w:eastAsiaTheme="minorEastAsia"/>
              </w:rPr>
              <w:t>CA_n3A-n41A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5081C"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95146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3BB0F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17937E6" w14:textId="77777777" w:rsidTr="00380769">
        <w:trPr>
          <w:trHeight w:val="29"/>
        </w:trPr>
        <w:tc>
          <w:tcPr>
            <w:tcW w:w="2067" w:type="dxa"/>
            <w:tcBorders>
              <w:top w:val="nil"/>
              <w:left w:val="single" w:sz="4" w:space="0" w:color="auto"/>
              <w:bottom w:val="nil"/>
              <w:right w:val="single" w:sz="4" w:space="0" w:color="auto"/>
            </w:tcBorders>
            <w:vAlign w:val="center"/>
          </w:tcPr>
          <w:p w14:paraId="5F3F192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2B479C2" w14:textId="77777777" w:rsidR="00D56453" w:rsidRPr="00480423" w:rsidRDefault="00D56453" w:rsidP="00380769">
            <w:pPr>
              <w:pStyle w:val="TAC"/>
              <w:rPr>
                <w:rFonts w:eastAsiaTheme="minorEastAsia"/>
                <w:lang w:eastAsia="zh-CN"/>
              </w:rPr>
            </w:pPr>
            <w:r w:rsidRPr="00480423">
              <w:rPr>
                <w:rFonts w:eastAsiaTheme="minorEastAsia"/>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30AFCEBC"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9AD22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457DAD96" w14:textId="77777777" w:rsidR="00D56453" w:rsidRPr="00480423" w:rsidRDefault="00D56453" w:rsidP="00380769">
            <w:pPr>
              <w:pStyle w:val="TAC"/>
              <w:rPr>
                <w:rFonts w:eastAsiaTheme="minorEastAsia"/>
                <w:lang w:eastAsia="zh-CN"/>
              </w:rPr>
            </w:pPr>
          </w:p>
        </w:tc>
      </w:tr>
      <w:tr w:rsidR="00D56453" w:rsidRPr="00480423" w14:paraId="1356727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262355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CA43833" w14:textId="77777777" w:rsidR="00D56453" w:rsidRPr="00480423" w:rsidRDefault="00D56453" w:rsidP="00380769">
            <w:pPr>
              <w:pStyle w:val="TAC"/>
              <w:rPr>
                <w:rFonts w:eastAsiaTheme="minorEastAsia"/>
                <w:lang w:eastAsia="zh-CN"/>
              </w:rPr>
            </w:pPr>
            <w:r w:rsidRPr="00480423">
              <w:rPr>
                <w:rFonts w:eastAsiaTheme="minorEastAsia"/>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30CBE5A"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EF5F4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26B0B9" w14:textId="77777777" w:rsidR="00D56453" w:rsidRPr="00480423" w:rsidRDefault="00D56453" w:rsidP="00380769">
            <w:pPr>
              <w:pStyle w:val="TAC"/>
              <w:rPr>
                <w:rFonts w:eastAsiaTheme="minorEastAsia"/>
                <w:lang w:eastAsia="zh-CN"/>
              </w:rPr>
            </w:pPr>
          </w:p>
        </w:tc>
      </w:tr>
      <w:tr w:rsidR="00D56453" w:rsidRPr="00480423" w14:paraId="2FA7537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67181AD" w14:textId="77777777" w:rsidR="00D56453" w:rsidRPr="00480423" w:rsidRDefault="00D56453" w:rsidP="00380769">
            <w:pPr>
              <w:pStyle w:val="TAC"/>
              <w:rPr>
                <w:rFonts w:eastAsiaTheme="minorEastAsia"/>
                <w:lang w:eastAsia="zh-CN"/>
              </w:rPr>
            </w:pPr>
            <w:r w:rsidRPr="00480423">
              <w:rPr>
                <w:rFonts w:eastAsiaTheme="minorEastAsia"/>
                <w:lang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B88AE83" w14:textId="77777777" w:rsidR="00D56453" w:rsidRPr="00480423" w:rsidRDefault="00D56453" w:rsidP="00380769">
            <w:pPr>
              <w:pStyle w:val="TAC"/>
              <w:rPr>
                <w:rFonts w:eastAsiaTheme="minorEastAsia"/>
                <w:lang w:eastAsia="zh-CN"/>
              </w:rPr>
            </w:pPr>
            <w:r w:rsidRPr="00480423">
              <w:rPr>
                <w:rFonts w:eastAsiaTheme="minorEastAsia"/>
                <w:lang w:eastAsia="zh-CN"/>
              </w:rPr>
              <w:t>CA_n3A-n41A</w:t>
            </w:r>
          </w:p>
          <w:p w14:paraId="459BC5F6" w14:textId="77777777" w:rsidR="00D56453" w:rsidRPr="00480423" w:rsidRDefault="00D56453" w:rsidP="00380769">
            <w:pPr>
              <w:pStyle w:val="TAC"/>
              <w:rPr>
                <w:rFonts w:eastAsiaTheme="minorEastAsia"/>
                <w:lang w:eastAsia="zh-CN"/>
              </w:rPr>
            </w:pPr>
            <w:r w:rsidRPr="00480423">
              <w:rPr>
                <w:rFonts w:eastAsiaTheme="minorEastAsia"/>
                <w:lang w:eastAsia="zh-CN"/>
              </w:rPr>
              <w:t>CA_n3A-n77A</w:t>
            </w:r>
          </w:p>
          <w:p w14:paraId="04063747" w14:textId="77777777" w:rsidR="00D56453" w:rsidRPr="00480423" w:rsidRDefault="00D56453" w:rsidP="00380769">
            <w:pPr>
              <w:pStyle w:val="TAC"/>
              <w:rPr>
                <w:rFonts w:eastAsiaTheme="minorEastAsia"/>
              </w:rPr>
            </w:pPr>
            <w:r w:rsidRPr="00480423">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D834826"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73E43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063EE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6BFA10D9" w14:textId="77777777" w:rsidTr="00380769">
        <w:trPr>
          <w:trHeight w:val="29"/>
        </w:trPr>
        <w:tc>
          <w:tcPr>
            <w:tcW w:w="2067" w:type="dxa"/>
            <w:tcBorders>
              <w:top w:val="nil"/>
              <w:left w:val="single" w:sz="4" w:space="0" w:color="auto"/>
              <w:bottom w:val="nil"/>
              <w:right w:val="single" w:sz="4" w:space="0" w:color="auto"/>
            </w:tcBorders>
            <w:vAlign w:val="center"/>
          </w:tcPr>
          <w:p w14:paraId="4139131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9ED2B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06A37F"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BB4A5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42204B6B" w14:textId="77777777" w:rsidR="00D56453" w:rsidRPr="00480423" w:rsidRDefault="00D56453" w:rsidP="00380769">
            <w:pPr>
              <w:pStyle w:val="TAC"/>
              <w:rPr>
                <w:rFonts w:eastAsiaTheme="minorEastAsia"/>
                <w:lang w:eastAsia="zh-CN"/>
              </w:rPr>
            </w:pPr>
          </w:p>
        </w:tc>
      </w:tr>
      <w:tr w:rsidR="00D56453" w:rsidRPr="00480423" w14:paraId="5AE277D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36551E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103517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758767A"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60E0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414BEA3" w14:textId="77777777" w:rsidR="00D56453" w:rsidRPr="00480423" w:rsidRDefault="00D56453" w:rsidP="00380769">
            <w:pPr>
              <w:pStyle w:val="TAC"/>
              <w:rPr>
                <w:rFonts w:eastAsiaTheme="minorEastAsia"/>
                <w:lang w:eastAsia="zh-CN"/>
              </w:rPr>
            </w:pPr>
          </w:p>
        </w:tc>
      </w:tr>
      <w:tr w:rsidR="00D56453" w:rsidRPr="00480423" w14:paraId="2129768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1C3A10"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n3</w:t>
            </w:r>
            <w:r w:rsidRPr="00480423">
              <w:rPr>
                <w:rFonts w:eastAsiaTheme="minorEastAsia"/>
                <w:lang w:eastAsia="ja-JP"/>
              </w:rPr>
              <w:t>A-</w:t>
            </w:r>
            <w:r w:rsidRPr="00480423">
              <w:rPr>
                <w:rFonts w:eastAsiaTheme="minorEastAsia"/>
                <w:lang w:eastAsia="zh-CN"/>
              </w:rPr>
              <w:t>n41</w:t>
            </w:r>
            <w:r w:rsidRPr="00480423">
              <w:rPr>
                <w:rFonts w:eastAsiaTheme="minorEastAsia"/>
                <w:lang w:eastAsia="ja-JP"/>
              </w:rPr>
              <w:t>A</w:t>
            </w:r>
            <w:r w:rsidRPr="00480423">
              <w:rPr>
                <w:rFonts w:eastAsiaTheme="minorEastAsia"/>
                <w:lang w:eastAsia="zh-CN"/>
              </w:rPr>
              <w:t>-n78A</w:t>
            </w:r>
          </w:p>
        </w:tc>
        <w:tc>
          <w:tcPr>
            <w:tcW w:w="1829" w:type="dxa"/>
            <w:tcBorders>
              <w:top w:val="single" w:sz="4" w:space="0" w:color="auto"/>
              <w:left w:val="single" w:sz="4" w:space="0" w:color="auto"/>
              <w:bottom w:val="nil"/>
              <w:right w:val="single" w:sz="4" w:space="0" w:color="auto"/>
            </w:tcBorders>
            <w:vAlign w:val="center"/>
          </w:tcPr>
          <w:p w14:paraId="7EEC522C" w14:textId="77777777" w:rsidR="00D56453" w:rsidRPr="00480423" w:rsidRDefault="00D56453" w:rsidP="00380769">
            <w:pPr>
              <w:pStyle w:val="TAC"/>
              <w:rPr>
                <w:rFonts w:eastAsiaTheme="minorEastAsia" w:cs="Arial"/>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19646F" w14:textId="77777777" w:rsidR="00D56453" w:rsidRPr="00480423" w:rsidRDefault="00D56453" w:rsidP="00380769">
            <w:pPr>
              <w:pStyle w:val="TAC"/>
              <w:rPr>
                <w:rFonts w:eastAsiaTheme="minorEastAsia"/>
                <w:lang w:eastAsia="zh-CN"/>
              </w:rPr>
            </w:pPr>
            <w:r w:rsidRPr="00480423">
              <w:rPr>
                <w:rFonts w:eastAsiaTheme="minor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2ED94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535D2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3FEA22C" w14:textId="77777777" w:rsidTr="00380769">
        <w:trPr>
          <w:trHeight w:val="29"/>
        </w:trPr>
        <w:tc>
          <w:tcPr>
            <w:tcW w:w="2067" w:type="dxa"/>
            <w:tcBorders>
              <w:top w:val="nil"/>
              <w:left w:val="single" w:sz="4" w:space="0" w:color="auto"/>
              <w:bottom w:val="nil"/>
              <w:right w:val="single" w:sz="4" w:space="0" w:color="auto"/>
            </w:tcBorders>
            <w:vAlign w:val="center"/>
          </w:tcPr>
          <w:p w14:paraId="4EB4552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33CA00" w14:textId="77777777" w:rsidR="00D56453" w:rsidRPr="00480423" w:rsidRDefault="00D56453" w:rsidP="00380769">
            <w:pPr>
              <w:pStyle w:val="TAC"/>
              <w:rPr>
                <w:rFonts w:eastAsiaTheme="minorEastAsia" w:cs="Arial"/>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9667A"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3D0F3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2C7C9F79" w14:textId="77777777" w:rsidR="00D56453" w:rsidRPr="00480423" w:rsidRDefault="00D56453" w:rsidP="00380769">
            <w:pPr>
              <w:pStyle w:val="TAC"/>
              <w:rPr>
                <w:rFonts w:eastAsiaTheme="minorEastAsia"/>
                <w:lang w:eastAsia="zh-CN"/>
              </w:rPr>
            </w:pPr>
          </w:p>
        </w:tc>
      </w:tr>
      <w:tr w:rsidR="00D56453" w:rsidRPr="00480423" w14:paraId="51BEAF2A" w14:textId="77777777" w:rsidTr="00380769">
        <w:trPr>
          <w:trHeight w:val="29"/>
        </w:trPr>
        <w:tc>
          <w:tcPr>
            <w:tcW w:w="2067" w:type="dxa"/>
            <w:tcBorders>
              <w:top w:val="nil"/>
              <w:left w:val="single" w:sz="4" w:space="0" w:color="auto"/>
              <w:bottom w:val="nil"/>
              <w:right w:val="single" w:sz="4" w:space="0" w:color="auto"/>
            </w:tcBorders>
            <w:vAlign w:val="center"/>
          </w:tcPr>
          <w:p w14:paraId="1AA05B3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4D6F4D1" w14:textId="77777777" w:rsidR="00D56453" w:rsidRPr="00480423" w:rsidRDefault="00D56453" w:rsidP="00380769">
            <w:pPr>
              <w:pStyle w:val="TAC"/>
              <w:rPr>
                <w:rFonts w:eastAsiaTheme="minorEastAsia" w:cs="Arial"/>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AA821"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90C84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60919A" w14:textId="77777777" w:rsidR="00D56453" w:rsidRPr="00480423" w:rsidRDefault="00D56453" w:rsidP="00380769">
            <w:pPr>
              <w:pStyle w:val="TAC"/>
              <w:rPr>
                <w:rFonts w:eastAsiaTheme="minorEastAsia"/>
                <w:lang w:eastAsia="zh-CN"/>
              </w:rPr>
            </w:pPr>
          </w:p>
        </w:tc>
      </w:tr>
      <w:tr w:rsidR="00D56453" w:rsidRPr="00480423" w14:paraId="61AC9FE3" w14:textId="77777777" w:rsidTr="00380769">
        <w:trPr>
          <w:trHeight w:val="29"/>
        </w:trPr>
        <w:tc>
          <w:tcPr>
            <w:tcW w:w="2067" w:type="dxa"/>
            <w:tcBorders>
              <w:top w:val="nil"/>
              <w:left w:val="single" w:sz="4" w:space="0" w:color="auto"/>
              <w:bottom w:val="nil"/>
              <w:right w:val="single" w:sz="4" w:space="0" w:color="auto"/>
            </w:tcBorders>
            <w:vAlign w:val="center"/>
          </w:tcPr>
          <w:p w14:paraId="1B52BF8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89FBF3" w14:textId="77777777" w:rsidR="00D56453" w:rsidRPr="00480423" w:rsidRDefault="00D56453" w:rsidP="00380769">
            <w:pPr>
              <w:pStyle w:val="TAC"/>
              <w:rPr>
                <w:rFonts w:eastAsiaTheme="minorEastAsia" w:cs="Arial"/>
                <w:lang w:eastAsia="zh-CN"/>
              </w:rPr>
            </w:pPr>
            <w:r w:rsidRPr="00480423">
              <w:rPr>
                <w:rFonts w:eastAsiaTheme="minorEastAsia"/>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89380AD" w14:textId="77777777" w:rsidR="00D56453" w:rsidRPr="00480423" w:rsidRDefault="00D56453" w:rsidP="00380769">
            <w:pPr>
              <w:pStyle w:val="TAC"/>
              <w:rPr>
                <w:rFonts w:eastAsiaTheme="minorEastAsia"/>
                <w:lang w:eastAsia="zh-CN"/>
              </w:rPr>
            </w:pPr>
            <w:r w:rsidRPr="00480423">
              <w:rPr>
                <w:rFonts w:eastAsiaTheme="minorEastAsia"/>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BC602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EC1F3A4"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4BA8EC60" w14:textId="77777777" w:rsidTr="00380769">
        <w:trPr>
          <w:trHeight w:val="29"/>
        </w:trPr>
        <w:tc>
          <w:tcPr>
            <w:tcW w:w="2067" w:type="dxa"/>
            <w:tcBorders>
              <w:top w:val="nil"/>
              <w:left w:val="single" w:sz="4" w:space="0" w:color="auto"/>
              <w:bottom w:val="nil"/>
              <w:right w:val="single" w:sz="4" w:space="0" w:color="auto"/>
            </w:tcBorders>
            <w:vAlign w:val="center"/>
          </w:tcPr>
          <w:p w14:paraId="367EA1F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318DDD8" w14:textId="77777777" w:rsidR="00D56453" w:rsidRPr="00480423" w:rsidRDefault="00D56453" w:rsidP="00380769">
            <w:pPr>
              <w:pStyle w:val="TAC"/>
              <w:rPr>
                <w:rFonts w:eastAsiaTheme="minorEastAsia" w:cs="Arial"/>
                <w:lang w:eastAsia="zh-CN"/>
              </w:rPr>
            </w:pPr>
            <w:r w:rsidRPr="00480423">
              <w:rPr>
                <w:rFonts w:eastAsiaTheme="minorEastAsia"/>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C038221" w14:textId="77777777" w:rsidR="00D56453" w:rsidRPr="00480423" w:rsidRDefault="00D56453" w:rsidP="00380769">
            <w:pPr>
              <w:pStyle w:val="TAC"/>
              <w:rPr>
                <w:rFonts w:eastAsiaTheme="minorEastAsia"/>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A423F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6D03F3B2" w14:textId="77777777" w:rsidR="00D56453" w:rsidRPr="00480423" w:rsidRDefault="00D56453" w:rsidP="00380769">
            <w:pPr>
              <w:pStyle w:val="TAC"/>
              <w:rPr>
                <w:rFonts w:eastAsiaTheme="minorEastAsia"/>
                <w:lang w:eastAsia="zh-CN"/>
              </w:rPr>
            </w:pPr>
          </w:p>
        </w:tc>
      </w:tr>
      <w:tr w:rsidR="00D56453" w:rsidRPr="00480423" w14:paraId="24186C6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80EA5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EAA6EFC" w14:textId="77777777" w:rsidR="00D56453" w:rsidRPr="00480423" w:rsidRDefault="00D56453" w:rsidP="00380769">
            <w:pPr>
              <w:pStyle w:val="TAC"/>
              <w:rPr>
                <w:rFonts w:eastAsiaTheme="minorEastAsia" w:cs="Arial"/>
                <w:lang w:eastAsia="zh-CN"/>
              </w:rPr>
            </w:pPr>
            <w:r w:rsidRPr="00480423">
              <w:rPr>
                <w:rFonts w:eastAsiaTheme="minorEastAsia"/>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B70848C" w14:textId="77777777" w:rsidR="00D56453" w:rsidRPr="00480423" w:rsidRDefault="00D56453" w:rsidP="00380769">
            <w:pPr>
              <w:pStyle w:val="TAC"/>
              <w:rPr>
                <w:rFonts w:eastAsiaTheme="minorEastAsia"/>
                <w:lang w:eastAsia="zh-CN"/>
              </w:rPr>
            </w:pPr>
            <w:r w:rsidRPr="00480423">
              <w:rPr>
                <w:rFonts w:eastAsiaTheme="minorEastAsia"/>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99E83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96F7640" w14:textId="77777777" w:rsidR="00D56453" w:rsidRPr="00480423" w:rsidRDefault="00D56453" w:rsidP="00380769">
            <w:pPr>
              <w:pStyle w:val="TAC"/>
              <w:rPr>
                <w:rFonts w:eastAsiaTheme="minorEastAsia"/>
                <w:lang w:eastAsia="zh-CN"/>
              </w:rPr>
            </w:pPr>
          </w:p>
        </w:tc>
      </w:tr>
      <w:tr w:rsidR="00D56453" w:rsidRPr="00480423" w14:paraId="5D8C662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802E476" w14:textId="77777777" w:rsidR="00D56453" w:rsidRPr="00480423" w:rsidRDefault="00D56453" w:rsidP="00380769">
            <w:pPr>
              <w:pStyle w:val="TAC"/>
              <w:rPr>
                <w:rFonts w:eastAsiaTheme="minorEastAsia"/>
                <w:lang w:eastAsia="zh-CN"/>
              </w:rPr>
            </w:pPr>
            <w:r w:rsidRPr="00480423">
              <w:rPr>
                <w:rFonts w:eastAsiaTheme="minorEastAsia"/>
                <w:lang w:eastAsia="zh-CN"/>
              </w:rPr>
              <w:t>CA_n3A-n41A-n78(2A)</w:t>
            </w:r>
          </w:p>
        </w:tc>
        <w:tc>
          <w:tcPr>
            <w:tcW w:w="1829" w:type="dxa"/>
            <w:tcBorders>
              <w:top w:val="single" w:sz="4" w:space="0" w:color="auto"/>
              <w:left w:val="single" w:sz="4" w:space="0" w:color="auto"/>
              <w:bottom w:val="nil"/>
              <w:right w:val="single" w:sz="4" w:space="0" w:color="auto"/>
            </w:tcBorders>
            <w:vAlign w:val="center"/>
          </w:tcPr>
          <w:p w14:paraId="02035C30" w14:textId="77777777" w:rsidR="00D56453" w:rsidRPr="00480423" w:rsidRDefault="00D56453" w:rsidP="00380769">
            <w:pPr>
              <w:pStyle w:val="TAC"/>
              <w:rPr>
                <w:rFonts w:eastAsiaTheme="minorEastAsia"/>
                <w:szCs w:val="18"/>
                <w:lang w:eastAsia="zh-CN"/>
              </w:rPr>
            </w:pPr>
            <w:r w:rsidRPr="00480423">
              <w:rPr>
                <w:rFonts w:eastAsiaTheme="minorEastAsia"/>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5F43E54" w14:textId="77777777" w:rsidR="00D56453" w:rsidRPr="00480423" w:rsidRDefault="00D56453" w:rsidP="00380769">
            <w:pPr>
              <w:pStyle w:val="TAC"/>
              <w:rPr>
                <w:rFonts w:eastAsiaTheme="minorEastAsia"/>
                <w:lang w:eastAsia="zh-CN"/>
              </w:rPr>
            </w:pPr>
            <w:r w:rsidRPr="00480423">
              <w:rPr>
                <w:rFonts w:eastAsiaTheme="minorEastAsia"/>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0812C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C458B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42D60A1" w14:textId="77777777" w:rsidTr="00380769">
        <w:trPr>
          <w:trHeight w:val="29"/>
        </w:trPr>
        <w:tc>
          <w:tcPr>
            <w:tcW w:w="2067" w:type="dxa"/>
            <w:tcBorders>
              <w:top w:val="nil"/>
              <w:left w:val="single" w:sz="4" w:space="0" w:color="auto"/>
              <w:bottom w:val="nil"/>
              <w:right w:val="single" w:sz="4" w:space="0" w:color="auto"/>
            </w:tcBorders>
            <w:vAlign w:val="center"/>
          </w:tcPr>
          <w:p w14:paraId="6E38DCA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761318" w14:textId="77777777" w:rsidR="00D56453" w:rsidRPr="00480423" w:rsidRDefault="00D56453" w:rsidP="00380769">
            <w:pPr>
              <w:pStyle w:val="TAC"/>
              <w:rPr>
                <w:rFonts w:eastAsiaTheme="minorEastAsia"/>
                <w:szCs w:val="18"/>
                <w:lang w:eastAsia="zh-CN"/>
              </w:rPr>
            </w:pPr>
            <w:r w:rsidRPr="00480423">
              <w:rPr>
                <w:rFonts w:eastAsiaTheme="minorEastAsia"/>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AC72F26" w14:textId="77777777" w:rsidR="00D56453" w:rsidRPr="00480423" w:rsidRDefault="00D56453" w:rsidP="00380769">
            <w:pPr>
              <w:pStyle w:val="TAC"/>
              <w:rPr>
                <w:rFonts w:eastAsiaTheme="minorEastAsia"/>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689DD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067B530A" w14:textId="77777777" w:rsidR="00D56453" w:rsidRPr="00480423" w:rsidRDefault="00D56453" w:rsidP="00380769">
            <w:pPr>
              <w:pStyle w:val="TAC"/>
              <w:rPr>
                <w:rFonts w:eastAsiaTheme="minorEastAsia"/>
                <w:lang w:eastAsia="zh-CN"/>
              </w:rPr>
            </w:pPr>
          </w:p>
        </w:tc>
      </w:tr>
      <w:tr w:rsidR="00D56453" w:rsidRPr="00480423" w14:paraId="2210E26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E0CA9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9C8F559" w14:textId="77777777" w:rsidR="00D56453" w:rsidRPr="00480423" w:rsidRDefault="00D56453" w:rsidP="00380769">
            <w:pPr>
              <w:pStyle w:val="TAC"/>
              <w:rPr>
                <w:rFonts w:eastAsiaTheme="minorEastAsia"/>
                <w:szCs w:val="18"/>
                <w:lang w:eastAsia="zh-CN"/>
              </w:rPr>
            </w:pPr>
            <w:r w:rsidRPr="00480423">
              <w:rPr>
                <w:rFonts w:eastAsiaTheme="minorEastAsia"/>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D791FCA" w14:textId="77777777" w:rsidR="00D56453" w:rsidRPr="00480423" w:rsidRDefault="00D56453" w:rsidP="00380769">
            <w:pPr>
              <w:pStyle w:val="TAC"/>
              <w:rPr>
                <w:rFonts w:eastAsiaTheme="minorEastAsia"/>
                <w:lang w:eastAsia="zh-CN"/>
              </w:rPr>
            </w:pPr>
            <w:r w:rsidRPr="00480423">
              <w:rPr>
                <w:rFonts w:eastAsiaTheme="minorEastAsia"/>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C554A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CA_n78(2A)_BCS2</w:t>
            </w:r>
          </w:p>
        </w:tc>
        <w:tc>
          <w:tcPr>
            <w:tcW w:w="1610" w:type="dxa"/>
            <w:tcBorders>
              <w:top w:val="nil"/>
              <w:left w:val="single" w:sz="4" w:space="0" w:color="auto"/>
              <w:bottom w:val="nil"/>
              <w:right w:val="single" w:sz="4" w:space="0" w:color="auto"/>
            </w:tcBorders>
            <w:vAlign w:val="center"/>
          </w:tcPr>
          <w:p w14:paraId="3F4DADCA" w14:textId="77777777" w:rsidR="00D56453" w:rsidRPr="00480423" w:rsidRDefault="00D56453" w:rsidP="00380769">
            <w:pPr>
              <w:pStyle w:val="TAC"/>
              <w:rPr>
                <w:rFonts w:eastAsiaTheme="minorEastAsia"/>
                <w:lang w:eastAsia="zh-CN"/>
              </w:rPr>
            </w:pPr>
          </w:p>
        </w:tc>
      </w:tr>
      <w:tr w:rsidR="00D56453" w:rsidRPr="00480423" w14:paraId="3E2B46E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CCAFA02" w14:textId="77777777" w:rsidR="00D56453" w:rsidRPr="00480423" w:rsidRDefault="00D56453" w:rsidP="00380769">
            <w:pPr>
              <w:pStyle w:val="TAC"/>
              <w:rPr>
                <w:rFonts w:eastAsiaTheme="minorEastAsia"/>
                <w:lang w:eastAsia="zh-CN"/>
              </w:rPr>
            </w:pPr>
            <w:r w:rsidRPr="008523D2">
              <w:rPr>
                <w:lang w:eastAsia="zh-CN"/>
              </w:rPr>
              <w:t>CA_n3A-n41A-n79A</w:t>
            </w:r>
          </w:p>
        </w:tc>
        <w:tc>
          <w:tcPr>
            <w:tcW w:w="1829" w:type="dxa"/>
            <w:tcBorders>
              <w:top w:val="single" w:sz="4" w:space="0" w:color="auto"/>
              <w:left w:val="single" w:sz="4" w:space="0" w:color="auto"/>
              <w:bottom w:val="nil"/>
              <w:right w:val="single" w:sz="4" w:space="0" w:color="auto"/>
            </w:tcBorders>
            <w:vAlign w:val="center"/>
          </w:tcPr>
          <w:p w14:paraId="11E62873" w14:textId="77777777" w:rsidR="00D56453" w:rsidRPr="008523D2" w:rsidRDefault="00D56453" w:rsidP="00380769">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45AA71DC" w14:textId="77777777" w:rsidR="00D56453" w:rsidRPr="008523D2" w:rsidRDefault="00D56453" w:rsidP="00380769">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36DED399" w14:textId="77777777" w:rsidR="00D56453" w:rsidRPr="00480423" w:rsidRDefault="00D56453" w:rsidP="00380769">
            <w:pPr>
              <w:pStyle w:val="TAC"/>
              <w:rPr>
                <w:rFonts w:eastAsiaTheme="minorEastAsia"/>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D6863C9" w14:textId="77777777" w:rsidR="00D56453" w:rsidRPr="00480423" w:rsidRDefault="00D56453" w:rsidP="00380769">
            <w:pPr>
              <w:pStyle w:val="TAC"/>
              <w:rPr>
                <w:rFonts w:eastAsiaTheme="minorEastAsia"/>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8C945"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DE3F32" w14:textId="77777777" w:rsidR="00D56453" w:rsidRPr="00480423" w:rsidRDefault="00D56453" w:rsidP="00380769">
            <w:pPr>
              <w:pStyle w:val="TAC"/>
              <w:rPr>
                <w:rFonts w:eastAsiaTheme="minorEastAsia"/>
                <w:lang w:eastAsia="zh-CN"/>
              </w:rPr>
            </w:pPr>
            <w:r w:rsidRPr="008523D2">
              <w:rPr>
                <w:lang w:eastAsia="zh-CN"/>
              </w:rPr>
              <w:t>0</w:t>
            </w:r>
          </w:p>
        </w:tc>
      </w:tr>
      <w:tr w:rsidR="00D56453" w:rsidRPr="00480423" w14:paraId="4364F3E7" w14:textId="77777777" w:rsidTr="00380769">
        <w:trPr>
          <w:trHeight w:val="29"/>
        </w:trPr>
        <w:tc>
          <w:tcPr>
            <w:tcW w:w="2067" w:type="dxa"/>
            <w:tcBorders>
              <w:top w:val="nil"/>
              <w:left w:val="single" w:sz="4" w:space="0" w:color="auto"/>
              <w:bottom w:val="nil"/>
              <w:right w:val="single" w:sz="4" w:space="0" w:color="auto"/>
            </w:tcBorders>
            <w:vAlign w:val="center"/>
          </w:tcPr>
          <w:p w14:paraId="1D4C727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D0624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56FADD" w14:textId="77777777" w:rsidR="00D56453" w:rsidRPr="00480423" w:rsidRDefault="00D56453" w:rsidP="00380769">
            <w:pPr>
              <w:pStyle w:val="TAC"/>
              <w:rPr>
                <w:rFonts w:eastAsiaTheme="minorEastAsia"/>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E2A52F"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10, 15, 20, 40, 50, 60, 80, 100</w:t>
            </w:r>
          </w:p>
        </w:tc>
        <w:tc>
          <w:tcPr>
            <w:tcW w:w="1610" w:type="dxa"/>
            <w:tcBorders>
              <w:top w:val="nil"/>
              <w:left w:val="single" w:sz="4" w:space="0" w:color="auto"/>
              <w:bottom w:val="nil"/>
              <w:right w:val="single" w:sz="4" w:space="0" w:color="auto"/>
            </w:tcBorders>
            <w:vAlign w:val="center"/>
          </w:tcPr>
          <w:p w14:paraId="7DE7DF0D" w14:textId="77777777" w:rsidR="00D56453" w:rsidRPr="00480423" w:rsidRDefault="00D56453" w:rsidP="00380769">
            <w:pPr>
              <w:pStyle w:val="TAC"/>
              <w:rPr>
                <w:rFonts w:eastAsiaTheme="minorEastAsia"/>
                <w:lang w:eastAsia="zh-CN"/>
              </w:rPr>
            </w:pPr>
          </w:p>
        </w:tc>
      </w:tr>
      <w:tr w:rsidR="00D56453" w:rsidRPr="00480423" w14:paraId="6D70584B" w14:textId="77777777" w:rsidTr="00380769">
        <w:trPr>
          <w:trHeight w:val="29"/>
        </w:trPr>
        <w:tc>
          <w:tcPr>
            <w:tcW w:w="2067" w:type="dxa"/>
            <w:tcBorders>
              <w:top w:val="nil"/>
              <w:left w:val="single" w:sz="4" w:space="0" w:color="auto"/>
              <w:bottom w:val="nil"/>
              <w:right w:val="single" w:sz="4" w:space="0" w:color="auto"/>
            </w:tcBorders>
            <w:vAlign w:val="center"/>
          </w:tcPr>
          <w:p w14:paraId="12EDBA4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0F71E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C91BBC0" w14:textId="77777777" w:rsidR="00D56453" w:rsidRPr="00480423" w:rsidRDefault="00D56453" w:rsidP="00380769">
            <w:pPr>
              <w:pStyle w:val="TAC"/>
              <w:rPr>
                <w:rFonts w:eastAsiaTheme="minorEastAsia"/>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DCB938"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7BA9EF2" w14:textId="77777777" w:rsidR="00D56453" w:rsidRPr="00480423" w:rsidRDefault="00D56453" w:rsidP="00380769">
            <w:pPr>
              <w:pStyle w:val="TAC"/>
              <w:rPr>
                <w:rFonts w:eastAsiaTheme="minorEastAsia"/>
                <w:lang w:eastAsia="zh-CN"/>
              </w:rPr>
            </w:pPr>
          </w:p>
        </w:tc>
      </w:tr>
      <w:tr w:rsidR="00D56453" w:rsidRPr="00480423" w14:paraId="38600B3F" w14:textId="77777777" w:rsidTr="00380769">
        <w:trPr>
          <w:trHeight w:val="29"/>
        </w:trPr>
        <w:tc>
          <w:tcPr>
            <w:tcW w:w="2067" w:type="dxa"/>
            <w:tcBorders>
              <w:top w:val="nil"/>
              <w:left w:val="single" w:sz="4" w:space="0" w:color="auto"/>
              <w:bottom w:val="nil"/>
              <w:right w:val="single" w:sz="4" w:space="0" w:color="auto"/>
            </w:tcBorders>
            <w:vAlign w:val="center"/>
          </w:tcPr>
          <w:p w14:paraId="09F81FC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EE893F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B81A083" w14:textId="77777777" w:rsidR="00D56453" w:rsidRPr="00480423" w:rsidRDefault="00D56453" w:rsidP="00380769">
            <w:pPr>
              <w:pStyle w:val="TAC"/>
              <w:rPr>
                <w:rFonts w:eastAsiaTheme="minorEastAsia"/>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F76808"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C5EB559" w14:textId="77777777" w:rsidR="00D56453" w:rsidRPr="00480423" w:rsidRDefault="00D56453" w:rsidP="00380769">
            <w:pPr>
              <w:pStyle w:val="TAC"/>
              <w:rPr>
                <w:rFonts w:eastAsiaTheme="minorEastAsia"/>
                <w:lang w:eastAsia="zh-CN"/>
              </w:rPr>
            </w:pPr>
            <w:r w:rsidRPr="008523D2">
              <w:rPr>
                <w:lang w:eastAsia="zh-CN"/>
              </w:rPr>
              <w:t>1</w:t>
            </w:r>
          </w:p>
        </w:tc>
      </w:tr>
      <w:tr w:rsidR="00D56453" w:rsidRPr="00480423" w14:paraId="4D368B4B" w14:textId="77777777" w:rsidTr="00380769">
        <w:trPr>
          <w:trHeight w:val="29"/>
        </w:trPr>
        <w:tc>
          <w:tcPr>
            <w:tcW w:w="2067" w:type="dxa"/>
            <w:tcBorders>
              <w:top w:val="nil"/>
              <w:left w:val="single" w:sz="4" w:space="0" w:color="auto"/>
              <w:bottom w:val="nil"/>
              <w:right w:val="single" w:sz="4" w:space="0" w:color="auto"/>
            </w:tcBorders>
            <w:vAlign w:val="center"/>
          </w:tcPr>
          <w:p w14:paraId="579C49A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C2566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7785806" w14:textId="77777777" w:rsidR="00D56453" w:rsidRPr="00480423" w:rsidRDefault="00D56453" w:rsidP="00380769">
            <w:pPr>
              <w:pStyle w:val="TAC"/>
              <w:rPr>
                <w:rFonts w:eastAsiaTheme="minorEastAsia"/>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D5AC08"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10, 15, 20, 40, 50, 60, 80</w:t>
            </w:r>
          </w:p>
        </w:tc>
        <w:tc>
          <w:tcPr>
            <w:tcW w:w="1610" w:type="dxa"/>
            <w:tcBorders>
              <w:top w:val="nil"/>
              <w:left w:val="single" w:sz="4" w:space="0" w:color="auto"/>
              <w:bottom w:val="nil"/>
              <w:right w:val="single" w:sz="4" w:space="0" w:color="auto"/>
            </w:tcBorders>
            <w:vAlign w:val="center"/>
          </w:tcPr>
          <w:p w14:paraId="06357E2F" w14:textId="77777777" w:rsidR="00D56453" w:rsidRPr="00480423" w:rsidRDefault="00D56453" w:rsidP="00380769">
            <w:pPr>
              <w:pStyle w:val="TAC"/>
              <w:rPr>
                <w:rFonts w:eastAsiaTheme="minorEastAsia"/>
                <w:lang w:eastAsia="zh-CN"/>
              </w:rPr>
            </w:pPr>
          </w:p>
        </w:tc>
      </w:tr>
      <w:tr w:rsidR="00D56453" w:rsidRPr="00480423" w14:paraId="0067F7DE" w14:textId="77777777" w:rsidTr="00380769">
        <w:trPr>
          <w:trHeight w:val="29"/>
        </w:trPr>
        <w:tc>
          <w:tcPr>
            <w:tcW w:w="2067" w:type="dxa"/>
            <w:tcBorders>
              <w:top w:val="nil"/>
              <w:left w:val="single" w:sz="4" w:space="0" w:color="auto"/>
              <w:bottom w:val="nil"/>
              <w:right w:val="single" w:sz="4" w:space="0" w:color="auto"/>
            </w:tcBorders>
            <w:vAlign w:val="center"/>
          </w:tcPr>
          <w:p w14:paraId="408A9B4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072F2B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4D72C9A" w14:textId="77777777" w:rsidR="00D56453" w:rsidRPr="00480423" w:rsidRDefault="00D56453" w:rsidP="00380769">
            <w:pPr>
              <w:pStyle w:val="TAC"/>
              <w:rPr>
                <w:rFonts w:eastAsiaTheme="minorEastAsia"/>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D6F804"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AF5BD32" w14:textId="77777777" w:rsidR="00D56453" w:rsidRPr="00480423" w:rsidRDefault="00D56453" w:rsidP="00380769">
            <w:pPr>
              <w:pStyle w:val="TAC"/>
              <w:rPr>
                <w:rFonts w:eastAsiaTheme="minorEastAsia"/>
                <w:lang w:eastAsia="zh-CN"/>
              </w:rPr>
            </w:pPr>
          </w:p>
        </w:tc>
      </w:tr>
      <w:tr w:rsidR="00D56453" w:rsidRPr="00480423" w14:paraId="59A9856E" w14:textId="77777777" w:rsidTr="00380769">
        <w:trPr>
          <w:trHeight w:val="29"/>
        </w:trPr>
        <w:tc>
          <w:tcPr>
            <w:tcW w:w="2067" w:type="dxa"/>
            <w:tcBorders>
              <w:top w:val="nil"/>
              <w:left w:val="single" w:sz="4" w:space="0" w:color="auto"/>
              <w:bottom w:val="nil"/>
              <w:right w:val="single" w:sz="4" w:space="0" w:color="auto"/>
            </w:tcBorders>
            <w:vAlign w:val="center"/>
          </w:tcPr>
          <w:p w14:paraId="2F9CA4D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76B9D0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672DE44" w14:textId="77777777" w:rsidR="00D56453" w:rsidRPr="00480423" w:rsidRDefault="00D56453" w:rsidP="00380769">
            <w:pPr>
              <w:pStyle w:val="TAC"/>
              <w:rPr>
                <w:rFonts w:eastAsiaTheme="minorEastAsia"/>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C5CBAA"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223275A" w14:textId="77777777" w:rsidR="00D56453" w:rsidRPr="00480423" w:rsidRDefault="00D56453" w:rsidP="00380769">
            <w:pPr>
              <w:pStyle w:val="TAC"/>
              <w:rPr>
                <w:rFonts w:eastAsiaTheme="minorEastAsia"/>
                <w:lang w:eastAsia="zh-CN"/>
              </w:rPr>
            </w:pPr>
            <w:r w:rsidRPr="008523D2">
              <w:rPr>
                <w:rFonts w:hint="eastAsia"/>
                <w:lang w:eastAsia="ja-JP"/>
              </w:rPr>
              <w:t>2</w:t>
            </w:r>
          </w:p>
        </w:tc>
      </w:tr>
      <w:tr w:rsidR="00D56453" w:rsidRPr="00480423" w14:paraId="1F0406A9" w14:textId="77777777" w:rsidTr="00380769">
        <w:trPr>
          <w:trHeight w:val="29"/>
        </w:trPr>
        <w:tc>
          <w:tcPr>
            <w:tcW w:w="2067" w:type="dxa"/>
            <w:tcBorders>
              <w:top w:val="nil"/>
              <w:left w:val="single" w:sz="4" w:space="0" w:color="auto"/>
              <w:bottom w:val="nil"/>
              <w:right w:val="single" w:sz="4" w:space="0" w:color="auto"/>
            </w:tcBorders>
            <w:vAlign w:val="center"/>
          </w:tcPr>
          <w:p w14:paraId="5770AFB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11E8C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1B15D1" w14:textId="77777777" w:rsidR="00D56453" w:rsidRPr="00480423" w:rsidRDefault="00D56453" w:rsidP="00380769">
            <w:pPr>
              <w:pStyle w:val="TAC"/>
              <w:rPr>
                <w:rFonts w:eastAsiaTheme="minorEastAsia"/>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20EDBC"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634D13F8" w14:textId="77777777" w:rsidR="00D56453" w:rsidRPr="00480423" w:rsidRDefault="00D56453" w:rsidP="00380769">
            <w:pPr>
              <w:pStyle w:val="TAC"/>
              <w:rPr>
                <w:rFonts w:eastAsiaTheme="minorEastAsia"/>
                <w:lang w:eastAsia="zh-CN"/>
              </w:rPr>
            </w:pPr>
          </w:p>
        </w:tc>
      </w:tr>
      <w:tr w:rsidR="00D56453" w:rsidRPr="00480423" w14:paraId="4B8C32F0" w14:textId="77777777" w:rsidTr="00380769">
        <w:trPr>
          <w:trHeight w:val="29"/>
        </w:trPr>
        <w:tc>
          <w:tcPr>
            <w:tcW w:w="2067" w:type="dxa"/>
            <w:tcBorders>
              <w:top w:val="nil"/>
              <w:left w:val="single" w:sz="4" w:space="0" w:color="auto"/>
              <w:bottom w:val="nil"/>
              <w:right w:val="single" w:sz="4" w:space="0" w:color="auto"/>
            </w:tcBorders>
            <w:vAlign w:val="center"/>
          </w:tcPr>
          <w:p w14:paraId="788034A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70811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C14755E" w14:textId="77777777" w:rsidR="00D56453" w:rsidRPr="00480423" w:rsidRDefault="00D56453" w:rsidP="00380769">
            <w:pPr>
              <w:pStyle w:val="TAC"/>
              <w:rPr>
                <w:rFonts w:eastAsiaTheme="minorEastAsia"/>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E76B38"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09158A" w14:textId="77777777" w:rsidR="00D56453" w:rsidRPr="00480423" w:rsidRDefault="00D56453" w:rsidP="00380769">
            <w:pPr>
              <w:pStyle w:val="TAC"/>
              <w:rPr>
                <w:rFonts w:eastAsiaTheme="minorEastAsia"/>
                <w:lang w:eastAsia="zh-CN"/>
              </w:rPr>
            </w:pPr>
          </w:p>
        </w:tc>
      </w:tr>
      <w:tr w:rsidR="00D56453" w:rsidRPr="00480423" w14:paraId="14F22D1C" w14:textId="77777777" w:rsidTr="00380769">
        <w:trPr>
          <w:trHeight w:val="29"/>
        </w:trPr>
        <w:tc>
          <w:tcPr>
            <w:tcW w:w="2067" w:type="dxa"/>
            <w:tcBorders>
              <w:top w:val="nil"/>
              <w:left w:val="single" w:sz="4" w:space="0" w:color="auto"/>
              <w:bottom w:val="nil"/>
              <w:right w:val="single" w:sz="4" w:space="0" w:color="auto"/>
            </w:tcBorders>
            <w:vAlign w:val="center"/>
          </w:tcPr>
          <w:p w14:paraId="5C8AF8E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A7C90D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7CD3B6E" w14:textId="77777777" w:rsidR="00D56453" w:rsidRPr="00480423" w:rsidRDefault="00D56453" w:rsidP="00380769">
            <w:pPr>
              <w:pStyle w:val="TAC"/>
              <w:rPr>
                <w:rFonts w:eastAsiaTheme="minorEastAsia"/>
              </w:rPr>
            </w:pPr>
            <w:r w:rsidRPr="008523D2">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6DD510" w14:textId="77777777" w:rsidR="00D56453" w:rsidRPr="00480423" w:rsidRDefault="00D56453" w:rsidP="00380769">
            <w:pPr>
              <w:pStyle w:val="TAC"/>
              <w:rPr>
                <w:rFonts w:eastAsiaTheme="minorEastAsia" w:cs="Arial"/>
                <w:color w:val="000000"/>
                <w:szCs w:val="18"/>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938214"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3DF0D14B" w14:textId="77777777" w:rsidTr="00380769">
        <w:trPr>
          <w:trHeight w:val="29"/>
        </w:trPr>
        <w:tc>
          <w:tcPr>
            <w:tcW w:w="2067" w:type="dxa"/>
            <w:tcBorders>
              <w:top w:val="nil"/>
              <w:left w:val="single" w:sz="4" w:space="0" w:color="auto"/>
              <w:bottom w:val="nil"/>
              <w:right w:val="single" w:sz="4" w:space="0" w:color="auto"/>
            </w:tcBorders>
            <w:vAlign w:val="center"/>
          </w:tcPr>
          <w:p w14:paraId="29B937C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19CC3E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133D45" w14:textId="77777777" w:rsidR="00D56453" w:rsidRPr="00480423" w:rsidRDefault="00D56453" w:rsidP="00380769">
            <w:pPr>
              <w:pStyle w:val="TAC"/>
              <w:rPr>
                <w:rFonts w:eastAsiaTheme="minorEastAsia"/>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225231" w14:textId="77777777" w:rsidR="00D56453" w:rsidRPr="00480423" w:rsidRDefault="00D56453" w:rsidP="00380769">
            <w:pPr>
              <w:pStyle w:val="TAC"/>
              <w:rPr>
                <w:rFonts w:eastAsiaTheme="minorEastAsia" w:cs="Arial"/>
                <w:color w:val="000000"/>
                <w:szCs w:val="18"/>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hint="eastAsia"/>
                <w:lang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EB7D847" w14:textId="77777777" w:rsidR="00D56453" w:rsidRPr="00480423" w:rsidRDefault="00D56453" w:rsidP="00380769">
            <w:pPr>
              <w:pStyle w:val="TAC"/>
              <w:rPr>
                <w:rFonts w:eastAsiaTheme="minorEastAsia"/>
                <w:lang w:eastAsia="zh-CN"/>
              </w:rPr>
            </w:pPr>
          </w:p>
        </w:tc>
      </w:tr>
      <w:tr w:rsidR="00D56453" w:rsidRPr="00480423" w14:paraId="06C89A2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A99F83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FD5661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8BAA56D" w14:textId="77777777" w:rsidR="00D56453" w:rsidRPr="00480423" w:rsidRDefault="00D56453" w:rsidP="00380769">
            <w:pPr>
              <w:pStyle w:val="TAC"/>
              <w:rPr>
                <w:rFonts w:eastAsiaTheme="minorEastAsia"/>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68FFFE" w14:textId="77777777" w:rsidR="00D56453" w:rsidRPr="00480423" w:rsidRDefault="00D56453" w:rsidP="00380769">
            <w:pPr>
              <w:pStyle w:val="TAC"/>
              <w:rPr>
                <w:rFonts w:eastAsiaTheme="minorEastAsia" w:cs="Arial"/>
                <w:color w:val="000000"/>
                <w:szCs w:val="18"/>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hint="eastAsia"/>
                <w:lang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631925C" w14:textId="77777777" w:rsidR="00D56453" w:rsidRPr="00480423" w:rsidRDefault="00D56453" w:rsidP="00380769">
            <w:pPr>
              <w:pStyle w:val="TAC"/>
              <w:rPr>
                <w:rFonts w:eastAsiaTheme="minorEastAsia"/>
                <w:lang w:eastAsia="zh-CN"/>
              </w:rPr>
            </w:pPr>
          </w:p>
        </w:tc>
      </w:tr>
      <w:tr w:rsidR="00D56453" w:rsidRPr="00480423" w14:paraId="3055FC67" w14:textId="77777777" w:rsidTr="00380769">
        <w:trPr>
          <w:trHeight w:val="29"/>
        </w:trPr>
        <w:tc>
          <w:tcPr>
            <w:tcW w:w="2067" w:type="dxa"/>
            <w:tcBorders>
              <w:top w:val="nil"/>
              <w:left w:val="single" w:sz="4" w:space="0" w:color="auto"/>
              <w:bottom w:val="nil"/>
              <w:right w:val="single" w:sz="4" w:space="0" w:color="auto"/>
            </w:tcBorders>
            <w:vAlign w:val="center"/>
          </w:tcPr>
          <w:p w14:paraId="58CEB5F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D28935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A1233" w14:textId="77777777" w:rsidR="00D56453" w:rsidRPr="00480423" w:rsidRDefault="00D56453" w:rsidP="00380769">
            <w:pPr>
              <w:pStyle w:val="TAC"/>
              <w:rPr>
                <w:rFonts w:eastAsiaTheme="minorEastAsia"/>
                <w:lang w:eastAsia="zh-CN"/>
              </w:rPr>
            </w:pPr>
            <w:r>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89304D" w14:textId="77777777" w:rsidR="00D56453" w:rsidRPr="00480423" w:rsidRDefault="00D56453" w:rsidP="00380769">
            <w:pPr>
              <w:pStyle w:val="TAC"/>
              <w:rPr>
                <w:rFonts w:eastAsiaTheme="minorEastAsia"/>
              </w:rPr>
            </w:pPr>
            <w:r>
              <w:rPr>
                <w:rFonts w:cs="Arial" w:hint="eastAsia"/>
                <w:color w:val="000000"/>
                <w:szCs w:val="18"/>
                <w:lang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0EEAE4" w14:textId="77777777" w:rsidR="00D56453" w:rsidRPr="00480423" w:rsidRDefault="00D56453" w:rsidP="00380769">
            <w:pPr>
              <w:pStyle w:val="TAC"/>
              <w:rPr>
                <w:rFonts w:eastAsiaTheme="minorEastAsia"/>
                <w:lang w:eastAsia="zh-CN"/>
              </w:rPr>
            </w:pPr>
            <w:r>
              <w:rPr>
                <w:rFonts w:hint="eastAsia"/>
                <w:lang w:eastAsia="zh-CN"/>
              </w:rPr>
              <w:t>4 and 5</w:t>
            </w:r>
          </w:p>
        </w:tc>
      </w:tr>
      <w:tr w:rsidR="00D56453" w:rsidRPr="00480423" w14:paraId="2660C9C9" w14:textId="77777777" w:rsidTr="00380769">
        <w:trPr>
          <w:trHeight w:val="29"/>
        </w:trPr>
        <w:tc>
          <w:tcPr>
            <w:tcW w:w="2067" w:type="dxa"/>
            <w:tcBorders>
              <w:top w:val="nil"/>
              <w:left w:val="single" w:sz="4" w:space="0" w:color="auto"/>
              <w:bottom w:val="nil"/>
              <w:right w:val="single" w:sz="4" w:space="0" w:color="auto"/>
            </w:tcBorders>
            <w:vAlign w:val="center"/>
          </w:tcPr>
          <w:p w14:paraId="6DC0D18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325D1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B0929" w14:textId="77777777" w:rsidR="00D56453" w:rsidRPr="00480423" w:rsidRDefault="00D56453" w:rsidP="00380769">
            <w:pPr>
              <w:pStyle w:val="TAC"/>
              <w:rPr>
                <w:rFonts w:eastAsiaTheme="minorEastAsia"/>
                <w:lang w:eastAsia="zh-CN"/>
              </w:rPr>
            </w:pPr>
            <w:r>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0B4BC0" w14:textId="77777777" w:rsidR="00D56453" w:rsidRPr="00480423" w:rsidRDefault="00D56453" w:rsidP="00380769">
            <w:pPr>
              <w:pStyle w:val="TAC"/>
              <w:rPr>
                <w:rFonts w:eastAsiaTheme="minorEastAsia"/>
              </w:rPr>
            </w:pPr>
            <w:r>
              <w:rPr>
                <w:rFonts w:cs="Arial" w:hint="eastAsia"/>
                <w:color w:val="000000"/>
                <w:szCs w:val="18"/>
                <w:lang w:eastAsia="zh-CN"/>
              </w:rPr>
              <w:t xml:space="preserve">See </w:t>
            </w:r>
            <w:r>
              <w:rPr>
                <w:rFonts w:cs="Arial"/>
                <w:color w:val="000000"/>
                <w:szCs w:val="18"/>
              </w:rPr>
              <w:t>n</w:t>
            </w:r>
            <w:r>
              <w:rPr>
                <w:rFonts w:eastAsia="SimSun" w:hint="eastAsia"/>
                <w:lang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65E721" w14:textId="77777777" w:rsidR="00D56453" w:rsidRPr="00480423" w:rsidRDefault="00D56453" w:rsidP="00380769">
            <w:pPr>
              <w:pStyle w:val="TAC"/>
              <w:rPr>
                <w:rFonts w:eastAsiaTheme="minorEastAsia"/>
                <w:lang w:eastAsia="zh-CN"/>
              </w:rPr>
            </w:pPr>
          </w:p>
        </w:tc>
      </w:tr>
      <w:tr w:rsidR="00D56453" w:rsidRPr="00480423" w14:paraId="0F770A0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A29F3F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68143A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DB10B" w14:textId="77777777" w:rsidR="00D56453" w:rsidRPr="00480423" w:rsidRDefault="00D56453" w:rsidP="00380769">
            <w:pPr>
              <w:pStyle w:val="TAC"/>
              <w:rPr>
                <w:rFonts w:eastAsiaTheme="minorEastAsia"/>
                <w:lang w:eastAsia="zh-CN"/>
              </w:rPr>
            </w:pPr>
            <w:r>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4DB623" w14:textId="77777777" w:rsidR="00D56453" w:rsidRPr="00480423" w:rsidRDefault="00D56453" w:rsidP="00380769">
            <w:pPr>
              <w:pStyle w:val="TAC"/>
              <w:rPr>
                <w:rFonts w:eastAsiaTheme="minorEastAsia"/>
              </w:rPr>
            </w:pPr>
            <w:r>
              <w:rPr>
                <w:rFonts w:cs="Arial" w:hint="eastAsia"/>
                <w:color w:val="000000"/>
                <w:szCs w:val="18"/>
                <w:lang w:eastAsia="zh-CN"/>
              </w:rPr>
              <w:t xml:space="preserve">See </w:t>
            </w:r>
            <w:r>
              <w:rPr>
                <w:rFonts w:cs="Arial"/>
                <w:color w:val="000000"/>
                <w:szCs w:val="18"/>
              </w:rPr>
              <w:t>n</w:t>
            </w:r>
            <w:r>
              <w:rPr>
                <w:rFonts w:eastAsia="SimSun" w:hint="eastAsia"/>
                <w:lang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051069A" w14:textId="77777777" w:rsidR="00D56453" w:rsidRPr="00480423" w:rsidRDefault="00D56453" w:rsidP="00380769">
            <w:pPr>
              <w:pStyle w:val="TAC"/>
              <w:rPr>
                <w:rFonts w:eastAsiaTheme="minorEastAsia"/>
                <w:lang w:eastAsia="zh-CN"/>
              </w:rPr>
            </w:pPr>
          </w:p>
        </w:tc>
      </w:tr>
      <w:tr w:rsidR="00D56453" w:rsidRPr="00480423" w14:paraId="59B40B6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4C87E57" w14:textId="77777777" w:rsidR="00D56453" w:rsidRPr="00480423" w:rsidRDefault="00D56453" w:rsidP="00380769">
            <w:pPr>
              <w:pStyle w:val="TAC"/>
              <w:rPr>
                <w:rFonts w:eastAsiaTheme="minorEastAsia"/>
                <w:lang w:eastAsia="zh-CN"/>
              </w:rPr>
            </w:pPr>
            <w:r>
              <w:rPr>
                <w:rFonts w:hint="eastAsia"/>
                <w:lang w:eastAsia="zh-CN"/>
              </w:rPr>
              <w:t>CA_n3A-n41C-n79A</w:t>
            </w:r>
          </w:p>
        </w:tc>
        <w:tc>
          <w:tcPr>
            <w:tcW w:w="1829" w:type="dxa"/>
            <w:tcBorders>
              <w:top w:val="single" w:sz="4" w:space="0" w:color="auto"/>
              <w:left w:val="single" w:sz="4" w:space="0" w:color="auto"/>
              <w:bottom w:val="nil"/>
              <w:right w:val="single" w:sz="4" w:space="0" w:color="auto"/>
            </w:tcBorders>
            <w:vAlign w:val="center"/>
          </w:tcPr>
          <w:p w14:paraId="7AA3BA9A" w14:textId="77777777" w:rsidR="00D56453" w:rsidRDefault="00D56453" w:rsidP="00380769">
            <w:pPr>
              <w:pStyle w:val="TAC"/>
              <w:rPr>
                <w:lang w:eastAsia="zh-CN"/>
              </w:rPr>
            </w:pPr>
            <w:r>
              <w:rPr>
                <w:rFonts w:hint="eastAsia"/>
                <w:lang w:eastAsia="zh-CN"/>
              </w:rPr>
              <w:t>CA_n41C</w:t>
            </w:r>
          </w:p>
          <w:p w14:paraId="763A8E78" w14:textId="77777777" w:rsidR="00D56453" w:rsidRDefault="00D56453" w:rsidP="0038076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3F787A6B" w14:textId="77777777" w:rsidR="00D56453" w:rsidRDefault="00D56453" w:rsidP="00380769">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0BFD3936" w14:textId="77777777" w:rsidR="00D56453" w:rsidRPr="00480423" w:rsidRDefault="00D56453" w:rsidP="00380769">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C887408" w14:textId="77777777" w:rsidR="00D56453" w:rsidRPr="00480423" w:rsidRDefault="00D56453" w:rsidP="00380769">
            <w:pPr>
              <w:pStyle w:val="TAC"/>
              <w:rPr>
                <w:rFonts w:eastAsiaTheme="minorEastAsia"/>
                <w:lang w:eastAsia="zh-CN"/>
              </w:rPr>
            </w:pPr>
            <w:r>
              <w:rPr>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D81F36" w14:textId="77777777" w:rsidR="00D56453" w:rsidRPr="00480423" w:rsidRDefault="00D56453" w:rsidP="00380769">
            <w:pPr>
              <w:pStyle w:val="TAC"/>
              <w:rPr>
                <w:rFonts w:eastAsiaTheme="minorEastAsia"/>
              </w:rPr>
            </w:pPr>
            <w:r>
              <w:rPr>
                <w:rFonts w:cs="Arial" w:hint="eastAsia"/>
                <w:color w:val="000000"/>
                <w:szCs w:val="18"/>
                <w:lang w:eastAsia="zh-CN"/>
              </w:rPr>
              <w:t xml:space="preserve">See </w:t>
            </w:r>
            <w:r>
              <w:rPr>
                <w:rFonts w:cs="Arial"/>
                <w:color w:val="000000"/>
                <w:szCs w:val="18"/>
              </w:rPr>
              <w:t>n</w:t>
            </w:r>
            <w:r>
              <w:rPr>
                <w:rFonts w:eastAsia="SimSun"/>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323F53" w14:textId="77777777" w:rsidR="00D56453" w:rsidRPr="00480423" w:rsidRDefault="00D56453" w:rsidP="00380769">
            <w:pPr>
              <w:pStyle w:val="TAC"/>
              <w:rPr>
                <w:rFonts w:eastAsiaTheme="minorEastAsia"/>
                <w:lang w:eastAsia="zh-CN"/>
              </w:rPr>
            </w:pPr>
            <w:r>
              <w:rPr>
                <w:rFonts w:hint="eastAsia"/>
                <w:lang w:eastAsia="zh-CN"/>
              </w:rPr>
              <w:t>4 and 5</w:t>
            </w:r>
          </w:p>
        </w:tc>
      </w:tr>
      <w:tr w:rsidR="00D56453" w:rsidRPr="00480423" w14:paraId="39EBD80F" w14:textId="77777777" w:rsidTr="00380769">
        <w:trPr>
          <w:trHeight w:val="29"/>
        </w:trPr>
        <w:tc>
          <w:tcPr>
            <w:tcW w:w="2067" w:type="dxa"/>
            <w:tcBorders>
              <w:top w:val="nil"/>
              <w:left w:val="single" w:sz="4" w:space="0" w:color="auto"/>
              <w:bottom w:val="nil"/>
              <w:right w:val="single" w:sz="4" w:space="0" w:color="auto"/>
            </w:tcBorders>
            <w:vAlign w:val="center"/>
          </w:tcPr>
          <w:p w14:paraId="6B2717E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5CC174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631CD" w14:textId="77777777" w:rsidR="00D56453" w:rsidRPr="00480423" w:rsidRDefault="00D56453" w:rsidP="00380769">
            <w:pPr>
              <w:pStyle w:val="TAC"/>
              <w:rPr>
                <w:rFonts w:eastAsiaTheme="minorEastAsia"/>
                <w:lang w:eastAsia="zh-CN"/>
              </w:rPr>
            </w:pPr>
            <w:r>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D136A0" w14:textId="77777777" w:rsidR="00D56453" w:rsidRPr="00480423" w:rsidRDefault="00D56453" w:rsidP="00380769">
            <w:pPr>
              <w:pStyle w:val="TAC"/>
              <w:rPr>
                <w:rFonts w:eastAsiaTheme="minorEastAsia"/>
              </w:rPr>
            </w:pPr>
            <w:r>
              <w:rPr>
                <w:rFonts w:cs="Arial" w:hint="eastAsia"/>
                <w:color w:val="000000"/>
                <w:szCs w:val="18"/>
                <w:lang w:eastAsia="zh-CN"/>
              </w:rPr>
              <w:t>CA_n41C_BCS4 and 5</w:t>
            </w:r>
          </w:p>
        </w:tc>
        <w:tc>
          <w:tcPr>
            <w:tcW w:w="1610" w:type="dxa"/>
            <w:tcBorders>
              <w:top w:val="nil"/>
              <w:left w:val="single" w:sz="4" w:space="0" w:color="auto"/>
              <w:bottom w:val="nil"/>
              <w:right w:val="single" w:sz="4" w:space="0" w:color="auto"/>
            </w:tcBorders>
            <w:vAlign w:val="center"/>
          </w:tcPr>
          <w:p w14:paraId="082977F6" w14:textId="77777777" w:rsidR="00D56453" w:rsidRPr="00480423" w:rsidRDefault="00D56453" w:rsidP="00380769">
            <w:pPr>
              <w:pStyle w:val="TAC"/>
              <w:rPr>
                <w:rFonts w:eastAsiaTheme="minorEastAsia"/>
                <w:lang w:eastAsia="zh-CN"/>
              </w:rPr>
            </w:pPr>
          </w:p>
        </w:tc>
      </w:tr>
      <w:tr w:rsidR="00D56453" w:rsidRPr="00480423" w14:paraId="4EED894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CC7A1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A737DA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A807DE" w14:textId="77777777" w:rsidR="00D56453" w:rsidRPr="00480423" w:rsidRDefault="00D56453" w:rsidP="00380769">
            <w:pPr>
              <w:pStyle w:val="TAC"/>
              <w:rPr>
                <w:rFonts w:eastAsiaTheme="minorEastAsia"/>
                <w:lang w:eastAsia="zh-CN"/>
              </w:rPr>
            </w:pPr>
            <w:r>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42C331" w14:textId="77777777" w:rsidR="00D56453" w:rsidRPr="00480423" w:rsidRDefault="00D56453" w:rsidP="00380769">
            <w:pPr>
              <w:pStyle w:val="TAC"/>
              <w:rPr>
                <w:rFonts w:eastAsiaTheme="minorEastAsia"/>
              </w:rPr>
            </w:pPr>
            <w:r>
              <w:rPr>
                <w:rFonts w:cs="Arial" w:hint="eastAsia"/>
                <w:color w:val="000000"/>
                <w:szCs w:val="18"/>
                <w:lang w:eastAsia="zh-CN"/>
              </w:rPr>
              <w:t xml:space="preserve">See </w:t>
            </w:r>
            <w:r>
              <w:rPr>
                <w:rFonts w:cs="Arial"/>
                <w:color w:val="000000"/>
                <w:szCs w:val="18"/>
              </w:rPr>
              <w:t>n</w:t>
            </w:r>
            <w:r>
              <w:rPr>
                <w:rFonts w:eastAsia="SimSun" w:hint="eastAsia"/>
                <w:lang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46E5E0" w14:textId="77777777" w:rsidR="00D56453" w:rsidRPr="00480423" w:rsidRDefault="00D56453" w:rsidP="00380769">
            <w:pPr>
              <w:pStyle w:val="TAC"/>
              <w:rPr>
                <w:rFonts w:eastAsiaTheme="minorEastAsia"/>
                <w:lang w:eastAsia="zh-CN"/>
              </w:rPr>
            </w:pPr>
          </w:p>
        </w:tc>
      </w:tr>
      <w:tr w:rsidR="00D56453" w:rsidRPr="00480423" w14:paraId="4905128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9B77C60"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w:t>
            </w:r>
            <w:r w:rsidRPr="00480423">
              <w:rPr>
                <w:rFonts w:eastAsia="SimSun"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F2B28B8"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rPr>
              <w:t>A</w:t>
            </w:r>
          </w:p>
        </w:tc>
        <w:tc>
          <w:tcPr>
            <w:tcW w:w="830" w:type="dxa"/>
            <w:tcBorders>
              <w:top w:val="single" w:sz="4" w:space="0" w:color="auto"/>
              <w:left w:val="single" w:sz="4" w:space="0" w:color="auto"/>
              <w:bottom w:val="single" w:sz="4" w:space="0" w:color="auto"/>
              <w:right w:val="single" w:sz="4" w:space="0" w:color="auto"/>
            </w:tcBorders>
            <w:vAlign w:val="center"/>
          </w:tcPr>
          <w:p w14:paraId="15C5FD61"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796203E" w14:textId="77777777" w:rsidR="00D56453" w:rsidRPr="00480423" w:rsidRDefault="00D56453" w:rsidP="00380769">
            <w:pPr>
              <w:pStyle w:val="TAC"/>
              <w:rPr>
                <w:rFonts w:eastAsia="SimSun" w:cs="Arial"/>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55FD899"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0</w:t>
            </w:r>
          </w:p>
        </w:tc>
      </w:tr>
      <w:tr w:rsidR="00D56453" w:rsidRPr="00480423" w14:paraId="04B5A70A" w14:textId="77777777" w:rsidTr="00380769">
        <w:trPr>
          <w:trHeight w:val="29"/>
        </w:trPr>
        <w:tc>
          <w:tcPr>
            <w:tcW w:w="2067" w:type="dxa"/>
            <w:tcBorders>
              <w:top w:val="nil"/>
              <w:left w:val="single" w:sz="4" w:space="0" w:color="auto"/>
              <w:bottom w:val="nil"/>
              <w:right w:val="single" w:sz="4" w:space="0" w:color="auto"/>
            </w:tcBorders>
            <w:vAlign w:val="center"/>
          </w:tcPr>
          <w:p w14:paraId="62A5115F"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198502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82F40"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B499BEB" w14:textId="77777777" w:rsidR="00D56453" w:rsidRPr="00480423" w:rsidRDefault="00D56453" w:rsidP="00380769">
            <w:pPr>
              <w:pStyle w:val="TAC"/>
              <w:rPr>
                <w:rFonts w:eastAsia="SimSun" w:cs="Arial"/>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71EF4EF9" w14:textId="77777777" w:rsidR="00D56453" w:rsidRPr="00480423" w:rsidRDefault="00D56453" w:rsidP="00380769">
            <w:pPr>
              <w:pStyle w:val="TAC"/>
              <w:rPr>
                <w:rFonts w:eastAsiaTheme="minorEastAsia"/>
                <w:szCs w:val="18"/>
                <w:lang w:eastAsia="zh-CN"/>
              </w:rPr>
            </w:pPr>
          </w:p>
        </w:tc>
      </w:tr>
      <w:tr w:rsidR="00D56453" w:rsidRPr="00480423" w14:paraId="5074C96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D5D26B"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0F63E0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615EA"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1739297" w14:textId="77777777" w:rsidR="00D56453" w:rsidRPr="00480423" w:rsidRDefault="00D56453" w:rsidP="00380769">
            <w:pPr>
              <w:pStyle w:val="TAC"/>
              <w:rPr>
                <w:rFonts w:eastAsia="SimSun" w:cs="Arial"/>
                <w:szCs w:val="18"/>
                <w:lang w:eastAsia="zh-CN" w:bidi="ar"/>
              </w:rPr>
            </w:pPr>
            <w:r w:rsidRPr="00480423">
              <w:rPr>
                <w:rFonts w:eastAsiaTheme="minorEastAsia" w:hint="eastAsia"/>
              </w:rPr>
              <w:t>1</w:t>
            </w:r>
            <w:r w:rsidRPr="00480423">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39CB89DE" w14:textId="77777777" w:rsidR="00D56453" w:rsidRPr="00480423" w:rsidRDefault="00D56453" w:rsidP="00380769">
            <w:pPr>
              <w:pStyle w:val="TAC"/>
              <w:rPr>
                <w:rFonts w:eastAsiaTheme="minorEastAsia"/>
                <w:szCs w:val="18"/>
                <w:lang w:eastAsia="zh-CN"/>
              </w:rPr>
            </w:pPr>
          </w:p>
        </w:tc>
      </w:tr>
      <w:tr w:rsidR="00D56453" w:rsidRPr="00480423" w14:paraId="3FEB586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B5FB117"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eastAsia="SimSun" w:hint="eastAsia"/>
                <w:lang w:eastAsia="zh-CN"/>
              </w:rPr>
              <w:t>-n</w:t>
            </w:r>
            <w:r w:rsidRPr="00480423">
              <w:rPr>
                <w:rFonts w:eastAsia="SimSun"/>
                <w:lang w:eastAsia="zh-CN"/>
              </w:rPr>
              <w:t>78(2</w:t>
            </w:r>
            <w:r w:rsidRPr="00480423">
              <w:rPr>
                <w:rFonts w:eastAsia="SimSun" w:hint="eastAsia"/>
                <w:lang w:eastAsia="zh-CN"/>
              </w:rPr>
              <w:t>A</w:t>
            </w:r>
            <w:r w:rsidRPr="00480423">
              <w:rPr>
                <w:rFonts w:eastAsia="SimSun"/>
                <w:lang w:eastAsia="zh-CN"/>
              </w:rPr>
              <w:t>)</w:t>
            </w:r>
          </w:p>
        </w:tc>
        <w:tc>
          <w:tcPr>
            <w:tcW w:w="1829" w:type="dxa"/>
            <w:tcBorders>
              <w:top w:val="single" w:sz="4" w:space="0" w:color="auto"/>
              <w:left w:val="single" w:sz="4" w:space="0" w:color="auto"/>
              <w:bottom w:val="nil"/>
              <w:right w:val="single" w:sz="4" w:space="0" w:color="auto"/>
            </w:tcBorders>
            <w:vAlign w:val="center"/>
          </w:tcPr>
          <w:p w14:paraId="11198112"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p w14:paraId="1A794E7B"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rPr>
              <w:t>A</w:t>
            </w:r>
          </w:p>
        </w:tc>
        <w:tc>
          <w:tcPr>
            <w:tcW w:w="830" w:type="dxa"/>
            <w:tcBorders>
              <w:top w:val="single" w:sz="4" w:space="0" w:color="auto"/>
              <w:left w:val="single" w:sz="4" w:space="0" w:color="auto"/>
              <w:bottom w:val="single" w:sz="4" w:space="0" w:color="auto"/>
              <w:right w:val="single" w:sz="4" w:space="0" w:color="auto"/>
            </w:tcBorders>
            <w:vAlign w:val="center"/>
          </w:tcPr>
          <w:p w14:paraId="3AC48E57"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w:t>
            </w:r>
            <w:r w:rsidRPr="00480423">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195684A" w14:textId="77777777" w:rsidR="00D56453" w:rsidRPr="00480423" w:rsidRDefault="00D56453" w:rsidP="00380769">
            <w:pPr>
              <w:pStyle w:val="TAC"/>
              <w:rPr>
                <w:rFonts w:eastAsia="SimSun" w:cs="Arial"/>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7BCE99B3"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0</w:t>
            </w:r>
          </w:p>
        </w:tc>
      </w:tr>
      <w:tr w:rsidR="00D56453" w:rsidRPr="00480423" w14:paraId="670CC56A" w14:textId="77777777" w:rsidTr="00380769">
        <w:trPr>
          <w:trHeight w:val="29"/>
        </w:trPr>
        <w:tc>
          <w:tcPr>
            <w:tcW w:w="2067" w:type="dxa"/>
            <w:tcBorders>
              <w:top w:val="nil"/>
              <w:left w:val="single" w:sz="4" w:space="0" w:color="auto"/>
              <w:bottom w:val="nil"/>
              <w:right w:val="single" w:sz="4" w:space="0" w:color="auto"/>
            </w:tcBorders>
            <w:vAlign w:val="center"/>
          </w:tcPr>
          <w:p w14:paraId="42ABEC65"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898AB4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F41F7"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CC2A102" w14:textId="77777777" w:rsidR="00D56453" w:rsidRPr="00480423" w:rsidRDefault="00D56453" w:rsidP="00380769">
            <w:pPr>
              <w:pStyle w:val="TAC"/>
              <w:rPr>
                <w:rFonts w:eastAsia="SimSun" w:cs="Arial"/>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11A7A25F" w14:textId="77777777" w:rsidR="00D56453" w:rsidRPr="00480423" w:rsidRDefault="00D56453" w:rsidP="00380769">
            <w:pPr>
              <w:pStyle w:val="TAC"/>
              <w:rPr>
                <w:rFonts w:eastAsiaTheme="minorEastAsia"/>
                <w:szCs w:val="18"/>
                <w:lang w:eastAsia="zh-CN"/>
              </w:rPr>
            </w:pPr>
          </w:p>
        </w:tc>
      </w:tr>
      <w:tr w:rsidR="00D56453" w:rsidRPr="00480423" w14:paraId="58AF888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FFE687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FAB231"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2B92C"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8D6AFBD" w14:textId="77777777" w:rsidR="00D56453" w:rsidRPr="00480423" w:rsidRDefault="00D56453" w:rsidP="00380769">
            <w:pPr>
              <w:pStyle w:val="TAC"/>
              <w:rPr>
                <w:rFonts w:eastAsia="SimSun" w:cs="Arial"/>
                <w:szCs w:val="18"/>
                <w:lang w:eastAsia="zh-CN" w:bidi="ar"/>
              </w:rPr>
            </w:pPr>
            <w:r w:rsidRPr="00480423">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6F20CEEF" w14:textId="77777777" w:rsidR="00D56453" w:rsidRPr="00480423" w:rsidRDefault="00D56453" w:rsidP="00380769">
            <w:pPr>
              <w:pStyle w:val="TAC"/>
              <w:rPr>
                <w:rFonts w:eastAsiaTheme="minorEastAsia"/>
                <w:szCs w:val="18"/>
                <w:lang w:eastAsia="zh-CN"/>
              </w:rPr>
            </w:pPr>
          </w:p>
        </w:tc>
      </w:tr>
      <w:tr w:rsidR="00D56453" w:rsidRPr="00480423" w14:paraId="3955891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1159DD9" w14:textId="77777777" w:rsidR="00D56453" w:rsidRPr="00480423" w:rsidRDefault="00D56453" w:rsidP="00380769">
            <w:pPr>
              <w:pStyle w:val="TAC"/>
              <w:rPr>
                <w:rFonts w:eastAsiaTheme="minorEastAsia"/>
                <w:szCs w:val="18"/>
                <w:lang w:eastAsia="zh-CN"/>
              </w:rPr>
            </w:pPr>
            <w:r w:rsidRPr="00480423">
              <w:rPr>
                <w:rFonts w:eastAsia="SimSun"/>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155582DF"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8A7437"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699153B" w14:textId="77777777" w:rsidR="00D56453" w:rsidRPr="00480423" w:rsidRDefault="00D56453" w:rsidP="00380769">
            <w:pPr>
              <w:pStyle w:val="TAC"/>
              <w:rPr>
                <w:rFonts w:eastAsiaTheme="minorEastAsia"/>
              </w:rPr>
            </w:pPr>
            <w:r w:rsidRPr="00480423">
              <w:rPr>
                <w:rFonts w:eastAsiaTheme="minorEastAsia" w:cs="Arial"/>
                <w:color w:val="000000"/>
                <w:szCs w:val="18"/>
              </w:rPr>
              <w:t>n</w:t>
            </w:r>
            <w:r w:rsidRPr="00480423">
              <w:rPr>
                <w:rFonts w:eastAsia="SimSun"/>
                <w:lang w:eastAsia="zh-CN"/>
              </w:rPr>
              <w:t>3</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D05B91"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4 and 5</w:t>
            </w:r>
          </w:p>
        </w:tc>
      </w:tr>
      <w:tr w:rsidR="00D56453" w:rsidRPr="00480423" w14:paraId="4602499D" w14:textId="77777777" w:rsidTr="00380769">
        <w:trPr>
          <w:trHeight w:val="29"/>
        </w:trPr>
        <w:tc>
          <w:tcPr>
            <w:tcW w:w="2067" w:type="dxa"/>
            <w:tcBorders>
              <w:top w:val="nil"/>
              <w:left w:val="single" w:sz="4" w:space="0" w:color="auto"/>
              <w:bottom w:val="nil"/>
              <w:right w:val="single" w:sz="4" w:space="0" w:color="auto"/>
            </w:tcBorders>
            <w:vAlign w:val="center"/>
          </w:tcPr>
          <w:p w14:paraId="21781E4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82E601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9F59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2BFF035" w14:textId="77777777" w:rsidR="00D56453" w:rsidRPr="00480423" w:rsidRDefault="00D56453" w:rsidP="00380769">
            <w:pPr>
              <w:pStyle w:val="TAC"/>
              <w:rPr>
                <w:rFonts w:eastAsiaTheme="minorEastAsia"/>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6F043C" w14:textId="77777777" w:rsidR="00D56453" w:rsidRPr="00480423" w:rsidRDefault="00D56453" w:rsidP="00380769">
            <w:pPr>
              <w:pStyle w:val="TAC"/>
              <w:rPr>
                <w:rFonts w:eastAsiaTheme="minorEastAsia"/>
                <w:szCs w:val="18"/>
                <w:lang w:eastAsia="zh-CN"/>
              </w:rPr>
            </w:pPr>
          </w:p>
        </w:tc>
      </w:tr>
      <w:tr w:rsidR="00D56453" w:rsidRPr="00480423" w14:paraId="024600E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0CEE160"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BA91BC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C9850"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F8BECE3" w14:textId="77777777" w:rsidR="00D56453" w:rsidRPr="00480423" w:rsidRDefault="00D56453" w:rsidP="00380769">
            <w:pPr>
              <w:pStyle w:val="TAC"/>
              <w:rPr>
                <w:rFonts w:eastAsiaTheme="minorEastAsia"/>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0B804F" w14:textId="77777777" w:rsidR="00D56453" w:rsidRPr="00480423" w:rsidRDefault="00D56453" w:rsidP="00380769">
            <w:pPr>
              <w:pStyle w:val="TAC"/>
              <w:rPr>
                <w:rFonts w:eastAsiaTheme="minorEastAsia"/>
                <w:szCs w:val="18"/>
                <w:lang w:eastAsia="zh-CN"/>
              </w:rPr>
            </w:pPr>
          </w:p>
        </w:tc>
      </w:tr>
      <w:tr w:rsidR="00D56453" w:rsidRPr="00480423" w14:paraId="662A3DD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29CC20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62CD78C4" w14:textId="77777777" w:rsidR="00D56453" w:rsidRPr="00480423" w:rsidRDefault="00D56453" w:rsidP="00380769">
            <w:pPr>
              <w:pStyle w:val="TAC"/>
              <w:rPr>
                <w:rFonts w:eastAsia="SimSun"/>
                <w:szCs w:val="18"/>
                <w:lang w:eastAsia="zh-CN"/>
              </w:rPr>
            </w:pPr>
            <w:r w:rsidRPr="00480423">
              <w:rPr>
                <w:rFonts w:eastAsiaTheme="minorEastAsia"/>
                <w:szCs w:val="18"/>
                <w:lang w:eastAsia="zh-CN"/>
              </w:rPr>
              <w:t>-</w:t>
            </w:r>
          </w:p>
          <w:p w14:paraId="7F9ED45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4DEF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2B00D9"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CC717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57BF61BA" w14:textId="77777777" w:rsidTr="00380769">
        <w:trPr>
          <w:trHeight w:val="29"/>
        </w:trPr>
        <w:tc>
          <w:tcPr>
            <w:tcW w:w="2067" w:type="dxa"/>
            <w:tcBorders>
              <w:top w:val="nil"/>
              <w:left w:val="single" w:sz="4" w:space="0" w:color="auto"/>
              <w:bottom w:val="nil"/>
              <w:right w:val="single" w:sz="4" w:space="0" w:color="auto"/>
            </w:tcBorders>
            <w:vAlign w:val="center"/>
          </w:tcPr>
          <w:p w14:paraId="7D93703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C44EBA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0973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86125D"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07B5D84" w14:textId="77777777" w:rsidR="00D56453" w:rsidRPr="00480423" w:rsidRDefault="00D56453" w:rsidP="00380769">
            <w:pPr>
              <w:pStyle w:val="TAC"/>
              <w:rPr>
                <w:rFonts w:eastAsiaTheme="minorEastAsia"/>
                <w:szCs w:val="18"/>
                <w:lang w:eastAsia="zh-CN"/>
              </w:rPr>
            </w:pPr>
          </w:p>
        </w:tc>
      </w:tr>
      <w:tr w:rsidR="00D56453" w:rsidRPr="00480423" w14:paraId="56F1937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14EF11"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224387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8010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6C5FC7"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A34743" w14:textId="77777777" w:rsidR="00D56453" w:rsidRPr="00480423" w:rsidRDefault="00D56453" w:rsidP="00380769">
            <w:pPr>
              <w:pStyle w:val="TAC"/>
              <w:rPr>
                <w:rFonts w:eastAsiaTheme="minorEastAsia"/>
                <w:szCs w:val="18"/>
                <w:lang w:eastAsia="zh-CN"/>
              </w:rPr>
            </w:pPr>
          </w:p>
        </w:tc>
      </w:tr>
      <w:tr w:rsidR="00D56453" w:rsidRPr="00480423" w14:paraId="4EAACA9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CB2B93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CA_n3A-n78A-n79C</w:t>
            </w:r>
          </w:p>
        </w:tc>
        <w:tc>
          <w:tcPr>
            <w:tcW w:w="1829" w:type="dxa"/>
            <w:tcBorders>
              <w:top w:val="single" w:sz="4" w:space="0" w:color="auto"/>
              <w:left w:val="single" w:sz="4" w:space="0" w:color="auto"/>
              <w:bottom w:val="nil"/>
              <w:right w:val="single" w:sz="4" w:space="0" w:color="auto"/>
            </w:tcBorders>
            <w:vAlign w:val="center"/>
          </w:tcPr>
          <w:p w14:paraId="3F790272"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5FAC7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688EBA"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383734"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472F2CC3" w14:textId="77777777" w:rsidTr="00380769">
        <w:trPr>
          <w:trHeight w:val="29"/>
        </w:trPr>
        <w:tc>
          <w:tcPr>
            <w:tcW w:w="2067" w:type="dxa"/>
            <w:tcBorders>
              <w:top w:val="nil"/>
              <w:left w:val="single" w:sz="4" w:space="0" w:color="auto"/>
              <w:bottom w:val="nil"/>
              <w:right w:val="single" w:sz="4" w:space="0" w:color="auto"/>
            </w:tcBorders>
            <w:vAlign w:val="center"/>
          </w:tcPr>
          <w:p w14:paraId="092AD0B6"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A957F0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7102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727AA3"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5D77EFA" w14:textId="77777777" w:rsidR="00D56453" w:rsidRPr="00480423" w:rsidRDefault="00D56453" w:rsidP="00380769">
            <w:pPr>
              <w:pStyle w:val="TAC"/>
              <w:rPr>
                <w:rFonts w:eastAsiaTheme="minorEastAsia"/>
                <w:szCs w:val="18"/>
                <w:lang w:eastAsia="zh-CN"/>
              </w:rPr>
            </w:pPr>
          </w:p>
        </w:tc>
      </w:tr>
      <w:tr w:rsidR="00D56453" w:rsidRPr="00480423" w14:paraId="288BFC5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7D51CEA"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5C3225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820B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DBFB86"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64D24DD" w14:textId="77777777" w:rsidR="00D56453" w:rsidRPr="00480423" w:rsidRDefault="00D56453" w:rsidP="00380769">
            <w:pPr>
              <w:pStyle w:val="TAC"/>
              <w:rPr>
                <w:rFonts w:eastAsiaTheme="minorEastAsia"/>
                <w:szCs w:val="18"/>
                <w:lang w:eastAsia="zh-CN"/>
              </w:rPr>
            </w:pPr>
          </w:p>
        </w:tc>
      </w:tr>
      <w:tr w:rsidR="00D56453" w:rsidRPr="00480423" w14:paraId="45DFD6C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D5B749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CA_n3B-n78A-n79A</w:t>
            </w:r>
          </w:p>
        </w:tc>
        <w:tc>
          <w:tcPr>
            <w:tcW w:w="1829" w:type="dxa"/>
            <w:tcBorders>
              <w:top w:val="single" w:sz="4" w:space="0" w:color="auto"/>
              <w:left w:val="single" w:sz="4" w:space="0" w:color="auto"/>
              <w:bottom w:val="nil"/>
              <w:right w:val="single" w:sz="4" w:space="0" w:color="auto"/>
            </w:tcBorders>
            <w:vAlign w:val="center"/>
          </w:tcPr>
          <w:p w14:paraId="58946B11"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DC5D7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F991F7"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161895E"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4B85506D" w14:textId="77777777" w:rsidTr="00380769">
        <w:trPr>
          <w:trHeight w:val="29"/>
        </w:trPr>
        <w:tc>
          <w:tcPr>
            <w:tcW w:w="2067" w:type="dxa"/>
            <w:tcBorders>
              <w:top w:val="nil"/>
              <w:left w:val="single" w:sz="4" w:space="0" w:color="auto"/>
              <w:bottom w:val="nil"/>
              <w:right w:val="single" w:sz="4" w:space="0" w:color="auto"/>
            </w:tcBorders>
            <w:vAlign w:val="center"/>
          </w:tcPr>
          <w:p w14:paraId="373F856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AEDBCF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68BC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CE812"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0BFDCC5" w14:textId="77777777" w:rsidR="00D56453" w:rsidRPr="00480423" w:rsidRDefault="00D56453" w:rsidP="00380769">
            <w:pPr>
              <w:pStyle w:val="TAC"/>
              <w:rPr>
                <w:rFonts w:eastAsiaTheme="minorEastAsia"/>
                <w:szCs w:val="18"/>
                <w:lang w:eastAsia="zh-CN"/>
              </w:rPr>
            </w:pPr>
          </w:p>
        </w:tc>
      </w:tr>
      <w:tr w:rsidR="00D56453" w:rsidRPr="00480423" w14:paraId="1C922FC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46B3DCA"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12E403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1F23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961455"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696A704" w14:textId="77777777" w:rsidR="00D56453" w:rsidRPr="00480423" w:rsidRDefault="00D56453" w:rsidP="00380769">
            <w:pPr>
              <w:pStyle w:val="TAC"/>
              <w:rPr>
                <w:rFonts w:eastAsiaTheme="minorEastAsia"/>
                <w:szCs w:val="18"/>
                <w:lang w:eastAsia="zh-CN"/>
              </w:rPr>
            </w:pPr>
          </w:p>
        </w:tc>
      </w:tr>
      <w:tr w:rsidR="00D56453" w:rsidRPr="00480423" w14:paraId="358ED18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F3EB6C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CA_n3B-n78A-n79C</w:t>
            </w:r>
          </w:p>
        </w:tc>
        <w:tc>
          <w:tcPr>
            <w:tcW w:w="1829" w:type="dxa"/>
            <w:tcBorders>
              <w:top w:val="single" w:sz="4" w:space="0" w:color="auto"/>
              <w:left w:val="single" w:sz="4" w:space="0" w:color="auto"/>
              <w:bottom w:val="nil"/>
              <w:right w:val="single" w:sz="4" w:space="0" w:color="auto"/>
            </w:tcBorders>
            <w:vAlign w:val="center"/>
          </w:tcPr>
          <w:p w14:paraId="13F7154A"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F86A5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133BE8"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5EDF9A4"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255E9BD6" w14:textId="77777777" w:rsidTr="00380769">
        <w:trPr>
          <w:trHeight w:val="29"/>
        </w:trPr>
        <w:tc>
          <w:tcPr>
            <w:tcW w:w="2067" w:type="dxa"/>
            <w:tcBorders>
              <w:top w:val="nil"/>
              <w:left w:val="single" w:sz="4" w:space="0" w:color="auto"/>
              <w:bottom w:val="nil"/>
              <w:right w:val="single" w:sz="4" w:space="0" w:color="auto"/>
            </w:tcBorders>
            <w:vAlign w:val="center"/>
          </w:tcPr>
          <w:p w14:paraId="430A31A4"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91F407C"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9C21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6EB1C"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EC637FC" w14:textId="77777777" w:rsidR="00D56453" w:rsidRPr="00480423" w:rsidRDefault="00D56453" w:rsidP="00380769">
            <w:pPr>
              <w:pStyle w:val="TAC"/>
              <w:rPr>
                <w:rFonts w:eastAsiaTheme="minorEastAsia"/>
                <w:szCs w:val="18"/>
                <w:lang w:eastAsia="zh-CN"/>
              </w:rPr>
            </w:pPr>
          </w:p>
        </w:tc>
      </w:tr>
      <w:tr w:rsidR="00D56453" w:rsidRPr="00480423" w14:paraId="3796B4C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98D19B0"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1F509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2F6D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A53FA5"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6878219" w14:textId="77777777" w:rsidR="00D56453" w:rsidRPr="00480423" w:rsidRDefault="00D56453" w:rsidP="00380769">
            <w:pPr>
              <w:pStyle w:val="TAC"/>
              <w:rPr>
                <w:rFonts w:eastAsiaTheme="minorEastAsia"/>
                <w:szCs w:val="18"/>
                <w:lang w:eastAsia="zh-CN"/>
              </w:rPr>
            </w:pPr>
          </w:p>
        </w:tc>
      </w:tr>
      <w:tr w:rsidR="00D56453" w:rsidRPr="00480423" w14:paraId="02F6831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BA2ED6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CA_n3(2A)-n78A-n79A</w:t>
            </w:r>
          </w:p>
        </w:tc>
        <w:tc>
          <w:tcPr>
            <w:tcW w:w="1829" w:type="dxa"/>
            <w:tcBorders>
              <w:top w:val="single" w:sz="4" w:space="0" w:color="auto"/>
              <w:left w:val="single" w:sz="4" w:space="0" w:color="auto"/>
              <w:bottom w:val="nil"/>
              <w:right w:val="single" w:sz="4" w:space="0" w:color="auto"/>
            </w:tcBorders>
            <w:vAlign w:val="center"/>
          </w:tcPr>
          <w:p w14:paraId="247A1C20"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95C8B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414309"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EB5792D"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6F20AB54" w14:textId="77777777" w:rsidTr="00380769">
        <w:trPr>
          <w:trHeight w:val="29"/>
        </w:trPr>
        <w:tc>
          <w:tcPr>
            <w:tcW w:w="2067" w:type="dxa"/>
            <w:tcBorders>
              <w:top w:val="nil"/>
              <w:left w:val="single" w:sz="4" w:space="0" w:color="auto"/>
              <w:bottom w:val="nil"/>
              <w:right w:val="single" w:sz="4" w:space="0" w:color="auto"/>
            </w:tcBorders>
            <w:vAlign w:val="center"/>
          </w:tcPr>
          <w:p w14:paraId="460F2D91"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F54005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D492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0CC85F"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6F9E81" w14:textId="77777777" w:rsidR="00D56453" w:rsidRPr="00480423" w:rsidRDefault="00D56453" w:rsidP="00380769">
            <w:pPr>
              <w:pStyle w:val="TAC"/>
              <w:rPr>
                <w:rFonts w:eastAsiaTheme="minorEastAsia"/>
                <w:szCs w:val="18"/>
                <w:lang w:eastAsia="zh-CN"/>
              </w:rPr>
            </w:pPr>
          </w:p>
        </w:tc>
      </w:tr>
      <w:tr w:rsidR="00D56453" w:rsidRPr="00480423" w14:paraId="2E9150A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359B37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46E97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897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EE28BFF"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21C50C" w14:textId="77777777" w:rsidR="00D56453" w:rsidRPr="00480423" w:rsidRDefault="00D56453" w:rsidP="00380769">
            <w:pPr>
              <w:pStyle w:val="TAC"/>
              <w:rPr>
                <w:rFonts w:eastAsiaTheme="minorEastAsia"/>
                <w:szCs w:val="18"/>
                <w:lang w:eastAsia="zh-CN"/>
              </w:rPr>
            </w:pPr>
          </w:p>
        </w:tc>
      </w:tr>
      <w:tr w:rsidR="00D56453" w:rsidRPr="00480423" w14:paraId="7DEBF09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7D0C53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CA_n3(2A)-n78A-n79C</w:t>
            </w:r>
          </w:p>
        </w:tc>
        <w:tc>
          <w:tcPr>
            <w:tcW w:w="1829" w:type="dxa"/>
            <w:tcBorders>
              <w:top w:val="single" w:sz="4" w:space="0" w:color="auto"/>
              <w:left w:val="single" w:sz="4" w:space="0" w:color="auto"/>
              <w:bottom w:val="nil"/>
              <w:right w:val="single" w:sz="4" w:space="0" w:color="auto"/>
            </w:tcBorders>
            <w:vAlign w:val="center"/>
          </w:tcPr>
          <w:p w14:paraId="3F2B2DBE"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86AC8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95EDCB"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DD05F7C" w14:textId="77777777" w:rsidR="00D56453" w:rsidRPr="00480423" w:rsidRDefault="00D56453" w:rsidP="00380769">
            <w:pPr>
              <w:pStyle w:val="TAC"/>
              <w:rPr>
                <w:rFonts w:eastAsiaTheme="minorEastAsia"/>
                <w:szCs w:val="18"/>
                <w:lang w:eastAsia="zh-CN"/>
              </w:rPr>
            </w:pPr>
            <w:r w:rsidRPr="00480423">
              <w:rPr>
                <w:rFonts w:eastAsia="SimSun" w:hint="eastAsia"/>
                <w:szCs w:val="18"/>
                <w:lang w:eastAsia="zh-CN"/>
              </w:rPr>
              <w:t>0</w:t>
            </w:r>
          </w:p>
        </w:tc>
      </w:tr>
      <w:tr w:rsidR="00D56453" w:rsidRPr="00480423" w14:paraId="15980C08" w14:textId="77777777" w:rsidTr="00380769">
        <w:trPr>
          <w:trHeight w:val="29"/>
        </w:trPr>
        <w:tc>
          <w:tcPr>
            <w:tcW w:w="2067" w:type="dxa"/>
            <w:tcBorders>
              <w:top w:val="nil"/>
              <w:left w:val="single" w:sz="4" w:space="0" w:color="auto"/>
              <w:bottom w:val="nil"/>
              <w:right w:val="single" w:sz="4" w:space="0" w:color="auto"/>
            </w:tcBorders>
            <w:vAlign w:val="center"/>
          </w:tcPr>
          <w:p w14:paraId="5F7A8555"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A5A070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CD97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BF3AA4"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6397706" w14:textId="77777777" w:rsidR="00D56453" w:rsidRPr="00480423" w:rsidRDefault="00D56453" w:rsidP="00380769">
            <w:pPr>
              <w:pStyle w:val="TAC"/>
              <w:rPr>
                <w:rFonts w:eastAsiaTheme="minorEastAsia"/>
                <w:szCs w:val="18"/>
                <w:lang w:eastAsia="zh-CN"/>
              </w:rPr>
            </w:pPr>
          </w:p>
        </w:tc>
      </w:tr>
      <w:tr w:rsidR="00D56453" w:rsidRPr="00480423" w14:paraId="5D6A849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5124349"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8ABF9B9"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7FC8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BED9F3"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9BC0723" w14:textId="77777777" w:rsidR="00D56453" w:rsidRPr="00480423" w:rsidRDefault="00D56453" w:rsidP="00380769">
            <w:pPr>
              <w:pStyle w:val="TAC"/>
              <w:rPr>
                <w:rFonts w:eastAsiaTheme="minorEastAsia"/>
                <w:szCs w:val="18"/>
                <w:lang w:eastAsia="zh-CN"/>
              </w:rPr>
            </w:pPr>
          </w:p>
        </w:tc>
      </w:tr>
      <w:tr w:rsidR="00D56453" w:rsidRPr="00480423" w14:paraId="58DE70D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A6E25AB" w14:textId="77777777" w:rsidR="00D56453" w:rsidRPr="00480423" w:rsidRDefault="00D56453" w:rsidP="00380769">
            <w:pPr>
              <w:pStyle w:val="TAC"/>
              <w:rPr>
                <w:rFonts w:eastAsiaTheme="minorEastAsia"/>
                <w:szCs w:val="18"/>
                <w:lang w:eastAsia="zh-CN"/>
              </w:rPr>
            </w:pPr>
            <w:r w:rsidRPr="00480423">
              <w:rPr>
                <w:rFonts w:eastAsia="SimSun"/>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4EA7F88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CA_n3A-n78A</w:t>
            </w:r>
          </w:p>
          <w:p w14:paraId="1CF5F9A2"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376843C"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BBB71C" w14:textId="77777777" w:rsidR="00D56453" w:rsidRPr="00480423" w:rsidRDefault="00D56453" w:rsidP="00380769">
            <w:pPr>
              <w:pStyle w:val="TAC"/>
              <w:rPr>
                <w:rFonts w:eastAsia="SimSun" w:cs="Arial"/>
                <w:szCs w:val="18"/>
                <w:lang w:eastAsia="zh-CN" w:bidi="ar"/>
              </w:rPr>
            </w:pPr>
            <w:r w:rsidRPr="00480423">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06C6154"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0</w:t>
            </w:r>
          </w:p>
        </w:tc>
      </w:tr>
      <w:tr w:rsidR="00D56453" w:rsidRPr="00480423" w14:paraId="575520C9" w14:textId="77777777" w:rsidTr="00380769">
        <w:trPr>
          <w:trHeight w:val="29"/>
        </w:trPr>
        <w:tc>
          <w:tcPr>
            <w:tcW w:w="2067" w:type="dxa"/>
            <w:tcBorders>
              <w:top w:val="nil"/>
              <w:left w:val="single" w:sz="4" w:space="0" w:color="auto"/>
              <w:bottom w:val="nil"/>
              <w:right w:val="single" w:sz="4" w:space="0" w:color="auto"/>
            </w:tcBorders>
            <w:vAlign w:val="center"/>
          </w:tcPr>
          <w:p w14:paraId="689AB63A"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24DAC22"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8D15EC1" w14:textId="77777777" w:rsidR="00D56453" w:rsidRPr="00480423" w:rsidRDefault="00D56453" w:rsidP="00380769">
            <w:pPr>
              <w:pStyle w:val="TAC"/>
              <w:rPr>
                <w:rFonts w:eastAsiaTheme="minorEastAsia"/>
                <w:szCs w:val="18"/>
                <w:lang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CFA1E" w14:textId="77777777" w:rsidR="00D56453" w:rsidRPr="00480423" w:rsidRDefault="00D56453" w:rsidP="00380769">
            <w:pPr>
              <w:pStyle w:val="TAC"/>
              <w:rPr>
                <w:rFonts w:eastAsia="SimSun" w:cs="Arial"/>
                <w:szCs w:val="18"/>
                <w:lang w:eastAsia="zh-CN" w:bidi="ar"/>
              </w:rPr>
            </w:pPr>
            <w:r w:rsidRPr="00480423">
              <w:rPr>
                <w:rFonts w:eastAsiaTheme="minorEastAsia"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F8408E0" w14:textId="77777777" w:rsidR="00D56453" w:rsidRPr="00480423" w:rsidRDefault="00D56453" w:rsidP="00380769">
            <w:pPr>
              <w:pStyle w:val="TAC"/>
              <w:rPr>
                <w:rFonts w:eastAsiaTheme="minorEastAsia"/>
                <w:szCs w:val="18"/>
                <w:lang w:eastAsia="zh-CN"/>
              </w:rPr>
            </w:pPr>
          </w:p>
        </w:tc>
      </w:tr>
      <w:tr w:rsidR="00D56453" w:rsidRPr="00480423" w14:paraId="04CAB0B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7D7ADAF"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82F1DA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0FB37"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F023043" w14:textId="77777777" w:rsidR="00D56453" w:rsidRPr="00480423" w:rsidRDefault="00D56453" w:rsidP="00380769">
            <w:pPr>
              <w:pStyle w:val="TAC"/>
              <w:rPr>
                <w:rFonts w:eastAsia="SimSun" w:cs="Arial"/>
                <w:szCs w:val="18"/>
                <w:lang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2027EE4" w14:textId="77777777" w:rsidR="00D56453" w:rsidRPr="00480423" w:rsidRDefault="00D56453" w:rsidP="00380769">
            <w:pPr>
              <w:pStyle w:val="TAC"/>
              <w:rPr>
                <w:rFonts w:eastAsiaTheme="minorEastAsia"/>
                <w:szCs w:val="18"/>
                <w:lang w:eastAsia="zh-CN"/>
              </w:rPr>
            </w:pPr>
          </w:p>
        </w:tc>
      </w:tr>
      <w:tr w:rsidR="00D56453" w:rsidRPr="00480423" w14:paraId="20691D73" w14:textId="77777777" w:rsidTr="00380769">
        <w:trPr>
          <w:trHeight w:val="29"/>
        </w:trPr>
        <w:tc>
          <w:tcPr>
            <w:tcW w:w="2067" w:type="dxa"/>
            <w:tcBorders>
              <w:top w:val="nil"/>
              <w:left w:val="single" w:sz="4" w:space="0" w:color="auto"/>
              <w:bottom w:val="nil"/>
              <w:right w:val="single" w:sz="4" w:space="0" w:color="auto"/>
            </w:tcBorders>
            <w:vAlign w:val="center"/>
          </w:tcPr>
          <w:p w14:paraId="6EEB408A" w14:textId="77777777" w:rsidR="00D56453" w:rsidRPr="00480423" w:rsidRDefault="00D56453" w:rsidP="00380769">
            <w:pPr>
              <w:pStyle w:val="TAC"/>
              <w:rPr>
                <w:rFonts w:eastAsiaTheme="minorEastAsia"/>
                <w:color w:val="000000"/>
                <w:lang w:eastAsia="zh-CN"/>
              </w:rPr>
            </w:pPr>
            <w:r w:rsidRPr="00480423">
              <w:rPr>
                <w:rFonts w:eastAsiaTheme="minorEastAsia"/>
                <w:lang w:eastAsia="zh-CN"/>
              </w:rPr>
              <w:t>CA_n5A-n7A-n28A</w:t>
            </w:r>
          </w:p>
        </w:tc>
        <w:tc>
          <w:tcPr>
            <w:tcW w:w="1829" w:type="dxa"/>
            <w:tcBorders>
              <w:top w:val="nil"/>
              <w:left w:val="single" w:sz="4" w:space="0" w:color="auto"/>
              <w:bottom w:val="nil"/>
              <w:right w:val="single" w:sz="4" w:space="0" w:color="auto"/>
            </w:tcBorders>
            <w:vAlign w:val="center"/>
          </w:tcPr>
          <w:p w14:paraId="5217CDF7"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4562DB"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EE5B8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93925B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779C7FF" w14:textId="77777777" w:rsidTr="00380769">
        <w:trPr>
          <w:trHeight w:val="29"/>
        </w:trPr>
        <w:tc>
          <w:tcPr>
            <w:tcW w:w="2067" w:type="dxa"/>
            <w:tcBorders>
              <w:top w:val="nil"/>
              <w:left w:val="single" w:sz="4" w:space="0" w:color="auto"/>
              <w:bottom w:val="nil"/>
              <w:right w:val="single" w:sz="4" w:space="0" w:color="auto"/>
            </w:tcBorders>
            <w:vAlign w:val="center"/>
          </w:tcPr>
          <w:p w14:paraId="7B9B8656"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187D8EF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2B881" w14:textId="77777777" w:rsidR="00D56453" w:rsidRPr="00480423" w:rsidRDefault="00D56453" w:rsidP="00380769">
            <w:pPr>
              <w:pStyle w:val="TAC"/>
              <w:rPr>
                <w:rFonts w:eastAsiaTheme="minorEastAsia"/>
                <w:lang w:eastAsia="zh-CN"/>
              </w:rPr>
            </w:pPr>
            <w:r w:rsidRPr="00480423">
              <w:rPr>
                <w:rFonts w:eastAsiaTheme="minorEastAsia"/>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BCD02B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5, 10, 15, 25, 30, 40, 50</w:t>
            </w:r>
          </w:p>
        </w:tc>
        <w:tc>
          <w:tcPr>
            <w:tcW w:w="1610" w:type="dxa"/>
            <w:tcBorders>
              <w:top w:val="nil"/>
              <w:left w:val="single" w:sz="4" w:space="0" w:color="auto"/>
              <w:bottom w:val="nil"/>
              <w:right w:val="single" w:sz="4" w:space="0" w:color="auto"/>
            </w:tcBorders>
            <w:vAlign w:val="center"/>
          </w:tcPr>
          <w:p w14:paraId="12EE9FEB" w14:textId="77777777" w:rsidR="00D56453" w:rsidRPr="00480423" w:rsidRDefault="00D56453" w:rsidP="00380769">
            <w:pPr>
              <w:pStyle w:val="TAC"/>
              <w:rPr>
                <w:rFonts w:eastAsiaTheme="minorEastAsia"/>
                <w:lang w:eastAsia="zh-CN"/>
              </w:rPr>
            </w:pPr>
          </w:p>
        </w:tc>
      </w:tr>
      <w:tr w:rsidR="00D56453" w:rsidRPr="00480423" w14:paraId="2CFC485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5FA625E"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19C9D18"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37F9A" w14:textId="77777777" w:rsidR="00D56453" w:rsidRPr="00480423" w:rsidRDefault="00D56453" w:rsidP="00380769">
            <w:pPr>
              <w:pStyle w:val="TAC"/>
              <w:rPr>
                <w:rFonts w:eastAsiaTheme="minorEastAsia"/>
                <w:lang w:eastAsia="zh-CN"/>
              </w:rPr>
            </w:pPr>
            <w:r w:rsidRPr="00480423">
              <w:rPr>
                <w:rFonts w:eastAsiaTheme="minorEastAsia"/>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88327A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A94793E" w14:textId="77777777" w:rsidR="00D56453" w:rsidRPr="00480423" w:rsidRDefault="00D56453" w:rsidP="00380769">
            <w:pPr>
              <w:pStyle w:val="TAC"/>
              <w:rPr>
                <w:rFonts w:eastAsiaTheme="minorEastAsia"/>
                <w:lang w:eastAsia="zh-CN"/>
              </w:rPr>
            </w:pPr>
          </w:p>
        </w:tc>
      </w:tr>
      <w:tr w:rsidR="00D56453" w:rsidRPr="00480423" w14:paraId="2A1488C4" w14:textId="77777777" w:rsidTr="00380769">
        <w:trPr>
          <w:trHeight w:val="29"/>
        </w:trPr>
        <w:tc>
          <w:tcPr>
            <w:tcW w:w="2067" w:type="dxa"/>
            <w:tcBorders>
              <w:top w:val="single" w:sz="4" w:space="0" w:color="auto"/>
              <w:left w:val="single" w:sz="4" w:space="0" w:color="auto"/>
              <w:bottom w:val="nil"/>
              <w:right w:val="single" w:sz="4" w:space="0" w:color="auto"/>
            </w:tcBorders>
          </w:tcPr>
          <w:p w14:paraId="65702584" w14:textId="77777777" w:rsidR="00D56453" w:rsidRPr="00480423" w:rsidRDefault="00D56453" w:rsidP="00380769">
            <w:pPr>
              <w:pStyle w:val="TAC"/>
              <w:rPr>
                <w:rFonts w:eastAsiaTheme="minorEastAsia"/>
                <w:color w:val="000000"/>
                <w:lang w:eastAsia="zh-CN"/>
              </w:rPr>
            </w:pPr>
            <w:r w:rsidRPr="00480423">
              <w:rPr>
                <w:rFonts w:eastAsiaTheme="minorEastAsia" w:cs="Arial"/>
                <w:color w:val="000000"/>
                <w:szCs w:val="18"/>
              </w:rPr>
              <w:lastRenderedPageBreak/>
              <w:t>CA_n5A-n7A-n77A</w:t>
            </w:r>
          </w:p>
        </w:tc>
        <w:tc>
          <w:tcPr>
            <w:tcW w:w="1829" w:type="dxa"/>
            <w:tcBorders>
              <w:top w:val="single" w:sz="4" w:space="0" w:color="auto"/>
              <w:left w:val="single" w:sz="4" w:space="0" w:color="auto"/>
              <w:bottom w:val="nil"/>
              <w:right w:val="single" w:sz="4" w:space="0" w:color="auto"/>
            </w:tcBorders>
            <w:vAlign w:val="center"/>
          </w:tcPr>
          <w:p w14:paraId="1A5C3915" w14:textId="77777777" w:rsidR="00D56453" w:rsidRPr="00D93309" w:rsidRDefault="00D56453" w:rsidP="00380769">
            <w:pPr>
              <w:pStyle w:val="TAC"/>
              <w:rPr>
                <w:rFonts w:eastAsia="DengXian"/>
              </w:rPr>
            </w:pPr>
            <w:r w:rsidRPr="00D93309">
              <w:rPr>
                <w:rFonts w:eastAsia="DengXian"/>
              </w:rPr>
              <w:t>n77</w:t>
            </w:r>
            <w:r w:rsidRPr="00D93309">
              <w:rPr>
                <w:rFonts w:eastAsia="DengXian"/>
                <w:vertAlign w:val="superscript"/>
                <w:lang w:eastAsia="zh-CN"/>
              </w:rPr>
              <w:t>7,9</w:t>
            </w:r>
          </w:p>
          <w:p w14:paraId="5F06A555" w14:textId="77777777" w:rsidR="00D56453" w:rsidRPr="00D93309" w:rsidRDefault="00D56453" w:rsidP="00380769">
            <w:pPr>
              <w:pStyle w:val="TAC"/>
              <w:rPr>
                <w:rFonts w:eastAsiaTheme="minorEastAsia"/>
              </w:rPr>
            </w:pPr>
            <w:r w:rsidRPr="00D93309">
              <w:rPr>
                <w:rFonts w:eastAsiaTheme="minorEastAsia"/>
              </w:rPr>
              <w:t>CA_n5A-n7A</w:t>
            </w:r>
          </w:p>
          <w:p w14:paraId="1D018B64" w14:textId="77777777" w:rsidR="00D56453" w:rsidRPr="00D93309" w:rsidRDefault="00D56453" w:rsidP="00380769">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5F4D492D" w14:textId="77777777" w:rsidR="00D56453" w:rsidRPr="00480423" w:rsidRDefault="00D56453" w:rsidP="00380769">
            <w:pPr>
              <w:pStyle w:val="TAC"/>
              <w:rPr>
                <w:rFonts w:eastAsiaTheme="minorEastAsia"/>
                <w:lang w:eastAsia="zh-CN"/>
              </w:rPr>
            </w:pPr>
            <w:r w:rsidRPr="00D93309">
              <w:rPr>
                <w:rFonts w:eastAsiaTheme="minorEastAsia"/>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FD38FC" w14:textId="77777777" w:rsidR="00D56453" w:rsidRPr="00480423" w:rsidRDefault="00D56453" w:rsidP="00380769">
            <w:pPr>
              <w:pStyle w:val="TAC"/>
              <w:rPr>
                <w:rFonts w:eastAsiaTheme="minorEastAsia"/>
              </w:rPr>
            </w:pPr>
            <w:r w:rsidRPr="00480423">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7FFC2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3F85CFF"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2CEFB9B2" w14:textId="77777777" w:rsidTr="00380769">
        <w:trPr>
          <w:trHeight w:val="29"/>
        </w:trPr>
        <w:tc>
          <w:tcPr>
            <w:tcW w:w="2067" w:type="dxa"/>
            <w:tcBorders>
              <w:top w:val="nil"/>
              <w:left w:val="single" w:sz="4" w:space="0" w:color="auto"/>
              <w:bottom w:val="nil"/>
              <w:right w:val="single" w:sz="4" w:space="0" w:color="auto"/>
            </w:tcBorders>
            <w:vAlign w:val="center"/>
          </w:tcPr>
          <w:p w14:paraId="70CF90C8"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5F230BB"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45B50" w14:textId="77777777" w:rsidR="00D56453" w:rsidRPr="00480423" w:rsidRDefault="00D56453" w:rsidP="00380769">
            <w:pPr>
              <w:pStyle w:val="TAC"/>
              <w:rPr>
                <w:rFonts w:eastAsiaTheme="minorEastAsia"/>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6FDCB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4272107F" w14:textId="77777777" w:rsidR="00D56453" w:rsidRPr="00480423" w:rsidRDefault="00D56453" w:rsidP="00380769">
            <w:pPr>
              <w:pStyle w:val="TAC"/>
              <w:rPr>
                <w:rFonts w:eastAsiaTheme="minorEastAsia"/>
                <w:lang w:eastAsia="zh-CN"/>
              </w:rPr>
            </w:pPr>
          </w:p>
        </w:tc>
      </w:tr>
      <w:tr w:rsidR="00D56453" w:rsidRPr="00480423" w14:paraId="0411D99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3B3A82D"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E4776E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94A5E" w14:textId="77777777" w:rsidR="00D56453" w:rsidRPr="00480423" w:rsidRDefault="00D56453" w:rsidP="00380769">
            <w:pPr>
              <w:pStyle w:val="TAC"/>
              <w:rPr>
                <w:rFonts w:eastAsiaTheme="minorEastAsia"/>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1796D8C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083CD1" w14:textId="77777777" w:rsidR="00D56453" w:rsidRPr="00480423" w:rsidRDefault="00D56453" w:rsidP="00380769">
            <w:pPr>
              <w:pStyle w:val="TAC"/>
              <w:rPr>
                <w:rFonts w:eastAsiaTheme="minorEastAsia"/>
                <w:lang w:eastAsia="zh-CN"/>
              </w:rPr>
            </w:pPr>
          </w:p>
        </w:tc>
      </w:tr>
      <w:tr w:rsidR="00D56453" w:rsidRPr="00480423" w14:paraId="1F5CB02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BD47FFE" w14:textId="77777777" w:rsidR="00D56453" w:rsidRPr="00480423" w:rsidRDefault="00D56453" w:rsidP="00380769">
            <w:pPr>
              <w:pStyle w:val="TAC"/>
              <w:rPr>
                <w:rFonts w:eastAsiaTheme="minorEastAsia"/>
                <w:color w:val="000000"/>
                <w:lang w:eastAsia="zh-CN"/>
              </w:rPr>
            </w:pPr>
            <w:r w:rsidRPr="00480423">
              <w:rPr>
                <w:rFonts w:eastAsiaTheme="minorEastAsia"/>
                <w:lang w:eastAsia="zh-CN"/>
              </w:rPr>
              <w:t>CA_n5A-n7A-n77(2A)</w:t>
            </w:r>
          </w:p>
        </w:tc>
        <w:tc>
          <w:tcPr>
            <w:tcW w:w="1829" w:type="dxa"/>
            <w:tcBorders>
              <w:top w:val="single" w:sz="4" w:space="0" w:color="auto"/>
              <w:left w:val="single" w:sz="4" w:space="0" w:color="auto"/>
              <w:bottom w:val="nil"/>
              <w:right w:val="single" w:sz="4" w:space="0" w:color="auto"/>
            </w:tcBorders>
            <w:vAlign w:val="center"/>
          </w:tcPr>
          <w:p w14:paraId="623F17D3" w14:textId="77777777" w:rsidR="00D56453" w:rsidRPr="00D93309" w:rsidRDefault="00D56453" w:rsidP="00380769">
            <w:pPr>
              <w:pStyle w:val="TAC"/>
              <w:rPr>
                <w:rFonts w:eastAsia="DengXian"/>
              </w:rPr>
            </w:pPr>
            <w:r w:rsidRPr="00D93309">
              <w:rPr>
                <w:rFonts w:eastAsia="DengXian"/>
              </w:rPr>
              <w:t>n77</w:t>
            </w:r>
            <w:r w:rsidRPr="00D93309">
              <w:rPr>
                <w:rFonts w:eastAsia="DengXian"/>
                <w:vertAlign w:val="superscript"/>
                <w:lang w:eastAsia="zh-CN"/>
              </w:rPr>
              <w:t>7,9</w:t>
            </w:r>
          </w:p>
          <w:p w14:paraId="2981F0B7" w14:textId="77777777" w:rsidR="00D56453" w:rsidRPr="00D93309" w:rsidRDefault="00D56453" w:rsidP="00380769">
            <w:pPr>
              <w:pStyle w:val="TAC"/>
              <w:rPr>
                <w:rFonts w:eastAsiaTheme="minorEastAsia"/>
                <w:lang w:eastAsia="zh-CN"/>
              </w:rPr>
            </w:pPr>
            <w:r w:rsidRPr="00D93309">
              <w:rPr>
                <w:rFonts w:eastAsiaTheme="minorEastAsia"/>
                <w:lang w:eastAsia="zh-CN"/>
              </w:rPr>
              <w:t>CA_n77(2A)</w:t>
            </w:r>
          </w:p>
          <w:p w14:paraId="78FC6801" w14:textId="77777777" w:rsidR="00D56453" w:rsidRPr="00D93309" w:rsidRDefault="00D56453" w:rsidP="00380769">
            <w:pPr>
              <w:pStyle w:val="TAC"/>
              <w:rPr>
                <w:rFonts w:eastAsiaTheme="minorEastAsia"/>
                <w:lang w:eastAsia="zh-CN"/>
              </w:rPr>
            </w:pPr>
            <w:r w:rsidRPr="00D93309">
              <w:rPr>
                <w:rFonts w:eastAsiaTheme="minorEastAsia"/>
                <w:lang w:eastAsia="zh-CN"/>
              </w:rPr>
              <w:t>CA_n5A-n7A</w:t>
            </w:r>
          </w:p>
          <w:p w14:paraId="062EF22A" w14:textId="77777777" w:rsidR="00D56453" w:rsidRPr="00D93309" w:rsidRDefault="00D56453" w:rsidP="00380769">
            <w:pPr>
              <w:pStyle w:val="TAC"/>
              <w:rPr>
                <w:rFonts w:eastAsiaTheme="minorEastAsia"/>
                <w:lang w:eastAsia="zh-CN"/>
              </w:rPr>
            </w:pPr>
            <w:r w:rsidRPr="00D93309">
              <w:rPr>
                <w:rFonts w:eastAsiaTheme="minorEastAsia"/>
                <w:lang w:eastAsia="zh-CN"/>
              </w:rPr>
              <w:t>CA_n5A-n77A</w:t>
            </w:r>
            <w:r w:rsidRPr="00D93309">
              <w:rPr>
                <w:rFonts w:eastAsia="DengXian"/>
                <w:vertAlign w:val="superscript"/>
                <w:lang w:eastAsia="zh-CN"/>
              </w:rPr>
              <w:t>7</w:t>
            </w:r>
          </w:p>
          <w:p w14:paraId="520CFC37" w14:textId="77777777" w:rsidR="00D56453" w:rsidRPr="00480423" w:rsidRDefault="00D56453" w:rsidP="00380769">
            <w:pPr>
              <w:pStyle w:val="TAC"/>
              <w:rPr>
                <w:rFonts w:eastAsiaTheme="minorEastAsia"/>
                <w:lang w:eastAsia="zh-CN"/>
              </w:rPr>
            </w:pPr>
            <w:r w:rsidRPr="00D93309">
              <w:rPr>
                <w:rFonts w:eastAsiaTheme="minorEastAsia"/>
                <w:lang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34A458" w14:textId="77777777" w:rsidR="00D56453" w:rsidRPr="00480423" w:rsidRDefault="00D56453" w:rsidP="00380769">
            <w:pPr>
              <w:pStyle w:val="TAC"/>
              <w:rPr>
                <w:rFonts w:eastAsiaTheme="minorEastAsia"/>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91A00F" w14:textId="77777777" w:rsidR="00D56453" w:rsidRPr="00480423" w:rsidRDefault="00D56453" w:rsidP="00380769">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2B61BF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B81DFD4" w14:textId="77777777" w:rsidTr="00380769">
        <w:trPr>
          <w:trHeight w:val="29"/>
        </w:trPr>
        <w:tc>
          <w:tcPr>
            <w:tcW w:w="2067" w:type="dxa"/>
            <w:tcBorders>
              <w:top w:val="nil"/>
              <w:left w:val="single" w:sz="4" w:space="0" w:color="auto"/>
              <w:bottom w:val="nil"/>
              <w:right w:val="single" w:sz="4" w:space="0" w:color="auto"/>
            </w:tcBorders>
            <w:vAlign w:val="center"/>
          </w:tcPr>
          <w:p w14:paraId="41DD6EBB"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6EDC1C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F6122" w14:textId="77777777" w:rsidR="00D56453" w:rsidRPr="00480423" w:rsidRDefault="00D56453" w:rsidP="00380769">
            <w:pPr>
              <w:pStyle w:val="TAC"/>
              <w:rPr>
                <w:rFonts w:eastAsiaTheme="minorEastAsia"/>
              </w:rPr>
            </w:pPr>
            <w:r w:rsidRPr="00480423">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AE228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316F7254" w14:textId="77777777" w:rsidR="00D56453" w:rsidRPr="00480423" w:rsidRDefault="00D56453" w:rsidP="00380769">
            <w:pPr>
              <w:pStyle w:val="TAC"/>
              <w:rPr>
                <w:rFonts w:eastAsiaTheme="minorEastAsia"/>
                <w:lang w:eastAsia="zh-CN"/>
              </w:rPr>
            </w:pPr>
          </w:p>
        </w:tc>
      </w:tr>
      <w:tr w:rsidR="00D56453" w:rsidRPr="00480423" w14:paraId="59638DE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0747D4A"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FF75F5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1762F"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EF9A01" w14:textId="77777777" w:rsidR="00D56453" w:rsidRPr="00480423" w:rsidRDefault="00D56453" w:rsidP="00380769">
            <w:pPr>
              <w:pStyle w:val="TAC"/>
              <w:rPr>
                <w:rFonts w:eastAsiaTheme="minorEastAsia" w:cs="Arial"/>
                <w:szCs w:val="18"/>
                <w:lang w:eastAsia="en-GB"/>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AF3E34B" w14:textId="77777777" w:rsidR="00D56453" w:rsidRPr="00480423" w:rsidRDefault="00D56453" w:rsidP="00380769">
            <w:pPr>
              <w:pStyle w:val="TAC"/>
              <w:rPr>
                <w:rFonts w:eastAsiaTheme="minorEastAsia"/>
                <w:lang w:eastAsia="zh-CN"/>
              </w:rPr>
            </w:pPr>
          </w:p>
        </w:tc>
      </w:tr>
      <w:tr w:rsidR="00D56453" w:rsidRPr="00480423" w14:paraId="1E07DC4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B48F3EC" w14:textId="77777777" w:rsidR="00D56453" w:rsidRPr="00480423" w:rsidRDefault="00D56453" w:rsidP="00380769">
            <w:pPr>
              <w:pStyle w:val="TAC"/>
              <w:rPr>
                <w:rFonts w:eastAsiaTheme="minorEastAsia"/>
                <w:color w:val="000000"/>
                <w:lang w:eastAsia="zh-CN"/>
              </w:rPr>
            </w:pPr>
            <w:r w:rsidRPr="00480423">
              <w:rPr>
                <w:rFonts w:eastAsiaTheme="minorEastAsia"/>
                <w:lang w:eastAsia="zh-CN"/>
              </w:rPr>
              <w:t>CA_n5A-n7A-n77(3A)</w:t>
            </w:r>
          </w:p>
        </w:tc>
        <w:tc>
          <w:tcPr>
            <w:tcW w:w="1829" w:type="dxa"/>
            <w:tcBorders>
              <w:top w:val="single" w:sz="4" w:space="0" w:color="auto"/>
              <w:left w:val="single" w:sz="4" w:space="0" w:color="auto"/>
              <w:bottom w:val="nil"/>
              <w:right w:val="single" w:sz="4" w:space="0" w:color="auto"/>
            </w:tcBorders>
            <w:vAlign w:val="center"/>
          </w:tcPr>
          <w:p w14:paraId="18C2865E" w14:textId="77777777" w:rsidR="00D56453" w:rsidRPr="00D93309" w:rsidRDefault="00D56453" w:rsidP="00380769">
            <w:pPr>
              <w:pStyle w:val="TAC"/>
              <w:rPr>
                <w:rFonts w:eastAsia="DengXian"/>
              </w:rPr>
            </w:pPr>
            <w:r w:rsidRPr="00D93309">
              <w:rPr>
                <w:rFonts w:eastAsia="DengXian"/>
              </w:rPr>
              <w:t>n77</w:t>
            </w:r>
            <w:r w:rsidRPr="00D93309">
              <w:rPr>
                <w:rFonts w:eastAsia="DengXian"/>
                <w:vertAlign w:val="superscript"/>
                <w:lang w:eastAsia="zh-CN"/>
              </w:rPr>
              <w:t>7,9</w:t>
            </w:r>
          </w:p>
          <w:p w14:paraId="79A9919F" w14:textId="77777777" w:rsidR="00D56453" w:rsidRPr="00D93309" w:rsidRDefault="00D56453" w:rsidP="00380769">
            <w:pPr>
              <w:pStyle w:val="TAC"/>
              <w:rPr>
                <w:rFonts w:eastAsiaTheme="minorEastAsia"/>
                <w:lang w:eastAsia="zh-CN"/>
              </w:rPr>
            </w:pPr>
            <w:r w:rsidRPr="00D93309">
              <w:rPr>
                <w:rFonts w:eastAsiaTheme="minorEastAsia"/>
                <w:lang w:eastAsia="zh-CN"/>
              </w:rPr>
              <w:t>CA_n77(2A)</w:t>
            </w:r>
          </w:p>
          <w:p w14:paraId="794479EB" w14:textId="77777777" w:rsidR="00D56453" w:rsidRPr="00D93309" w:rsidRDefault="00D56453" w:rsidP="00380769">
            <w:pPr>
              <w:pStyle w:val="TAC"/>
              <w:rPr>
                <w:rFonts w:eastAsiaTheme="minorEastAsia"/>
                <w:lang w:eastAsia="zh-CN"/>
              </w:rPr>
            </w:pPr>
            <w:r w:rsidRPr="00D93309">
              <w:rPr>
                <w:rFonts w:eastAsiaTheme="minorEastAsia"/>
                <w:lang w:eastAsia="zh-CN"/>
              </w:rPr>
              <w:t>CA_n5A-n7A</w:t>
            </w:r>
          </w:p>
          <w:p w14:paraId="530621A2" w14:textId="77777777" w:rsidR="00D56453" w:rsidRPr="00D93309" w:rsidRDefault="00D56453" w:rsidP="00380769">
            <w:pPr>
              <w:pStyle w:val="TAC"/>
              <w:rPr>
                <w:rFonts w:eastAsiaTheme="minorEastAsia"/>
                <w:lang w:eastAsia="zh-CN"/>
              </w:rPr>
            </w:pPr>
            <w:r w:rsidRPr="00D93309">
              <w:rPr>
                <w:rFonts w:eastAsiaTheme="minorEastAsia"/>
                <w:lang w:eastAsia="zh-CN"/>
              </w:rPr>
              <w:t>CA_n5A-n77A</w:t>
            </w:r>
            <w:r w:rsidRPr="00D93309">
              <w:rPr>
                <w:rFonts w:eastAsia="DengXian"/>
                <w:vertAlign w:val="superscript"/>
                <w:lang w:eastAsia="zh-CN"/>
              </w:rPr>
              <w:t>7</w:t>
            </w:r>
          </w:p>
          <w:p w14:paraId="2D452808" w14:textId="77777777" w:rsidR="00D56453" w:rsidRPr="00480423" w:rsidRDefault="00D56453" w:rsidP="00380769">
            <w:pPr>
              <w:pStyle w:val="TAC"/>
              <w:rPr>
                <w:rFonts w:eastAsiaTheme="minorEastAsia"/>
                <w:lang w:eastAsia="zh-CN"/>
              </w:rPr>
            </w:pPr>
            <w:r w:rsidRPr="00D93309">
              <w:rPr>
                <w:rFonts w:eastAsiaTheme="minorEastAsia"/>
                <w:lang w:eastAsia="zh-CN"/>
              </w:rPr>
              <w:t>CA_n7A-n77A</w:t>
            </w:r>
            <w:r w:rsidRPr="00D93309">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1D8F20" w14:textId="77777777" w:rsidR="00D56453" w:rsidRPr="00480423" w:rsidRDefault="00D56453" w:rsidP="00380769">
            <w:pPr>
              <w:pStyle w:val="TAC"/>
              <w:rPr>
                <w:rFonts w:eastAsiaTheme="minorEastAsia"/>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089EC1" w14:textId="77777777" w:rsidR="00D56453" w:rsidRPr="00480423" w:rsidRDefault="00D56453" w:rsidP="00380769">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3BF540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91AF697" w14:textId="77777777" w:rsidTr="00380769">
        <w:trPr>
          <w:trHeight w:val="29"/>
        </w:trPr>
        <w:tc>
          <w:tcPr>
            <w:tcW w:w="2067" w:type="dxa"/>
            <w:tcBorders>
              <w:top w:val="nil"/>
              <w:left w:val="single" w:sz="4" w:space="0" w:color="auto"/>
              <w:bottom w:val="nil"/>
              <w:right w:val="single" w:sz="4" w:space="0" w:color="auto"/>
            </w:tcBorders>
            <w:vAlign w:val="center"/>
          </w:tcPr>
          <w:p w14:paraId="2E9A3EB3"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E6427A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113B9" w14:textId="77777777" w:rsidR="00D56453" w:rsidRPr="00480423" w:rsidRDefault="00D56453" w:rsidP="00380769">
            <w:pPr>
              <w:pStyle w:val="TAC"/>
              <w:rPr>
                <w:rFonts w:eastAsiaTheme="minorEastAsia"/>
              </w:rPr>
            </w:pPr>
            <w:r w:rsidRPr="00480423">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6E5795" w14:textId="77777777" w:rsidR="00D56453" w:rsidRPr="00480423" w:rsidRDefault="00D56453" w:rsidP="00380769">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2C22AB86" w14:textId="77777777" w:rsidR="00D56453" w:rsidRPr="00480423" w:rsidRDefault="00D56453" w:rsidP="00380769">
            <w:pPr>
              <w:pStyle w:val="TAC"/>
              <w:rPr>
                <w:rFonts w:eastAsiaTheme="minorEastAsia"/>
                <w:lang w:eastAsia="zh-CN"/>
              </w:rPr>
            </w:pPr>
          </w:p>
        </w:tc>
      </w:tr>
      <w:tr w:rsidR="00D56453" w:rsidRPr="00480423" w14:paraId="2DBEBAF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72E090" w14:textId="77777777" w:rsidR="00D56453" w:rsidRPr="00480423" w:rsidRDefault="00D56453" w:rsidP="00380769">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41DC8C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8926"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B96C5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547F2BC3" w14:textId="77777777" w:rsidR="00D56453" w:rsidRPr="00480423" w:rsidRDefault="00D56453" w:rsidP="00380769">
            <w:pPr>
              <w:pStyle w:val="TAC"/>
              <w:rPr>
                <w:rFonts w:eastAsiaTheme="minorEastAsia"/>
                <w:lang w:eastAsia="zh-CN"/>
              </w:rPr>
            </w:pPr>
          </w:p>
        </w:tc>
      </w:tr>
      <w:tr w:rsidR="00D56453" w:rsidRPr="00480423" w14:paraId="0401352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917A1DA" w14:textId="77777777" w:rsidR="00D56453" w:rsidRPr="00480423" w:rsidRDefault="00D56453" w:rsidP="00380769">
            <w:pPr>
              <w:pStyle w:val="TAC"/>
              <w:rPr>
                <w:rFonts w:eastAsiaTheme="minorEastAsia"/>
                <w:lang w:eastAsia="zh-CN"/>
              </w:rPr>
            </w:pPr>
            <w:r w:rsidRPr="00480423">
              <w:rPr>
                <w:rFonts w:eastAsiaTheme="minorEastAsia"/>
                <w:lang w:eastAsia="zh-CN"/>
              </w:rPr>
              <w:t>CA_n5A-n7A-n78A</w:t>
            </w:r>
          </w:p>
        </w:tc>
        <w:tc>
          <w:tcPr>
            <w:tcW w:w="1829" w:type="dxa"/>
            <w:tcBorders>
              <w:top w:val="single" w:sz="4" w:space="0" w:color="auto"/>
              <w:left w:val="single" w:sz="4" w:space="0" w:color="auto"/>
              <w:bottom w:val="nil"/>
              <w:right w:val="single" w:sz="4" w:space="0" w:color="auto"/>
            </w:tcBorders>
            <w:vAlign w:val="center"/>
          </w:tcPr>
          <w:p w14:paraId="6AA8CEEE" w14:textId="77777777" w:rsidR="00D56453" w:rsidRPr="00480423" w:rsidRDefault="00D56453" w:rsidP="00380769">
            <w:pPr>
              <w:pStyle w:val="TAC"/>
              <w:rPr>
                <w:rFonts w:eastAsiaTheme="minorEastAsia"/>
              </w:rPr>
            </w:pPr>
            <w:r w:rsidRPr="00480423">
              <w:rPr>
                <w:rFonts w:eastAsiaTheme="minorEastAsia"/>
              </w:rPr>
              <w:t>CA_n5A-n78A</w:t>
            </w:r>
            <w:r w:rsidRPr="00480423">
              <w:rPr>
                <w:rFonts w:eastAsiaTheme="minorEastAsia"/>
                <w:vertAlign w:val="superscript"/>
              </w:rPr>
              <w:t>7</w:t>
            </w:r>
          </w:p>
          <w:p w14:paraId="69177D24" w14:textId="77777777" w:rsidR="00D56453" w:rsidRPr="00480423" w:rsidRDefault="00D56453" w:rsidP="00380769">
            <w:pPr>
              <w:pStyle w:val="TAC"/>
              <w:rPr>
                <w:rFonts w:eastAsiaTheme="minorEastAsia" w:cs="Arial"/>
                <w:szCs w:val="18"/>
                <w:lang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28B182"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2EA37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42D56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EEB22C6" w14:textId="77777777" w:rsidTr="00380769">
        <w:trPr>
          <w:trHeight w:val="29"/>
        </w:trPr>
        <w:tc>
          <w:tcPr>
            <w:tcW w:w="2067" w:type="dxa"/>
            <w:tcBorders>
              <w:top w:val="nil"/>
              <w:left w:val="single" w:sz="4" w:space="0" w:color="auto"/>
              <w:bottom w:val="nil"/>
              <w:right w:val="single" w:sz="4" w:space="0" w:color="auto"/>
            </w:tcBorders>
            <w:vAlign w:val="center"/>
          </w:tcPr>
          <w:p w14:paraId="3D60A1C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2B7197"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171F8"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6DEED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3E708D57" w14:textId="77777777" w:rsidR="00D56453" w:rsidRPr="00480423" w:rsidRDefault="00D56453" w:rsidP="00380769">
            <w:pPr>
              <w:pStyle w:val="TAC"/>
              <w:rPr>
                <w:rFonts w:eastAsiaTheme="minorEastAsia"/>
                <w:lang w:eastAsia="zh-CN"/>
              </w:rPr>
            </w:pPr>
          </w:p>
        </w:tc>
      </w:tr>
      <w:tr w:rsidR="00D56453" w:rsidRPr="00480423" w14:paraId="3345BAFA" w14:textId="77777777" w:rsidTr="00380769">
        <w:trPr>
          <w:trHeight w:val="29"/>
        </w:trPr>
        <w:tc>
          <w:tcPr>
            <w:tcW w:w="2067" w:type="dxa"/>
            <w:tcBorders>
              <w:top w:val="nil"/>
              <w:left w:val="single" w:sz="4" w:space="0" w:color="auto"/>
              <w:bottom w:val="nil"/>
              <w:right w:val="single" w:sz="4" w:space="0" w:color="auto"/>
            </w:tcBorders>
            <w:vAlign w:val="center"/>
          </w:tcPr>
          <w:p w14:paraId="1DA1F81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9B89035"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11E03"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69545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D5AC74" w14:textId="77777777" w:rsidR="00D56453" w:rsidRPr="00480423" w:rsidRDefault="00D56453" w:rsidP="00380769">
            <w:pPr>
              <w:pStyle w:val="TAC"/>
              <w:rPr>
                <w:rFonts w:eastAsiaTheme="minorEastAsia"/>
                <w:lang w:eastAsia="zh-CN"/>
              </w:rPr>
            </w:pPr>
          </w:p>
        </w:tc>
      </w:tr>
      <w:tr w:rsidR="00D56453" w:rsidRPr="00480423" w14:paraId="29E62932" w14:textId="77777777" w:rsidTr="00380769">
        <w:trPr>
          <w:trHeight w:val="29"/>
        </w:trPr>
        <w:tc>
          <w:tcPr>
            <w:tcW w:w="2067" w:type="dxa"/>
            <w:tcBorders>
              <w:top w:val="nil"/>
              <w:left w:val="single" w:sz="4" w:space="0" w:color="auto"/>
              <w:bottom w:val="nil"/>
              <w:right w:val="single" w:sz="4" w:space="0" w:color="auto"/>
            </w:tcBorders>
            <w:vAlign w:val="center"/>
          </w:tcPr>
          <w:p w14:paraId="1522E4AF"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76ABDB9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CA_n5A-n7A</w:t>
            </w:r>
          </w:p>
          <w:p w14:paraId="3A13739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CA_n5A-n78A</w:t>
            </w:r>
          </w:p>
          <w:p w14:paraId="17472661" w14:textId="77777777" w:rsidR="00D56453" w:rsidRPr="00480423" w:rsidRDefault="00D56453" w:rsidP="00380769">
            <w:pPr>
              <w:pStyle w:val="TAC"/>
              <w:rPr>
                <w:rFonts w:eastAsiaTheme="minorEastAsia" w:cs="Arial"/>
                <w:szCs w:val="18"/>
                <w:lang w:eastAsia="zh-CN"/>
              </w:rPr>
            </w:pPr>
            <w:r w:rsidRPr="00480423">
              <w:rPr>
                <w:rFonts w:eastAsiaTheme="minorEastAsia"/>
                <w:szCs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F9810A3"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C2F5F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61BEEB"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7FA834E6" w14:textId="77777777" w:rsidTr="00380769">
        <w:trPr>
          <w:trHeight w:val="29"/>
        </w:trPr>
        <w:tc>
          <w:tcPr>
            <w:tcW w:w="2067" w:type="dxa"/>
            <w:tcBorders>
              <w:top w:val="nil"/>
              <w:left w:val="single" w:sz="4" w:space="0" w:color="auto"/>
              <w:bottom w:val="nil"/>
              <w:right w:val="single" w:sz="4" w:space="0" w:color="auto"/>
            </w:tcBorders>
            <w:vAlign w:val="center"/>
          </w:tcPr>
          <w:p w14:paraId="7DC7255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EFC9E7"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17A5D"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5FF44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602B7EB1" w14:textId="77777777" w:rsidR="00D56453" w:rsidRPr="00480423" w:rsidRDefault="00D56453" w:rsidP="00380769">
            <w:pPr>
              <w:pStyle w:val="TAC"/>
              <w:rPr>
                <w:rFonts w:eastAsiaTheme="minorEastAsia"/>
                <w:lang w:eastAsia="zh-CN"/>
              </w:rPr>
            </w:pPr>
          </w:p>
        </w:tc>
      </w:tr>
      <w:tr w:rsidR="00D56453" w:rsidRPr="00480423" w14:paraId="03D507C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3024B4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A0E8FAD"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AB231"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82F38B" w14:textId="77777777" w:rsidR="00D56453" w:rsidRPr="00480423" w:rsidRDefault="00D56453" w:rsidP="00380769">
            <w:pPr>
              <w:pStyle w:val="TAC"/>
              <w:rPr>
                <w:rFonts w:ascii="Calibri" w:eastAsiaTheme="minorEastAsia" w:hAnsi="Calibri"/>
                <w:sz w:val="21"/>
                <w:szCs w:val="18"/>
                <w:lang w:eastAsia="zh-CN"/>
              </w:rPr>
            </w:pPr>
            <w:r w:rsidRPr="00480423">
              <w:rPr>
                <w:rFonts w:eastAsiaTheme="minorEastAsia" w:cs="Arial"/>
                <w:color w:val="000000"/>
                <w:szCs w:val="18"/>
                <w:lang w:eastAsia="zh-CN" w:bidi="ar"/>
              </w:rPr>
              <w:t>10, 15, 20, 25, 30, 40, 50, 60, 70</w:t>
            </w:r>
            <w:r w:rsidRPr="00480423">
              <w:rPr>
                <w:rFonts w:eastAsiaTheme="minorEastAsia" w:cs="Arial"/>
                <w:color w:val="000000"/>
                <w:szCs w:val="18"/>
                <w:vertAlign w:val="superscript"/>
                <w:lang w:eastAsia="zh-CN" w:bidi="ar"/>
              </w:rPr>
              <w:t>4</w:t>
            </w:r>
            <w:r w:rsidRPr="00480423">
              <w:rPr>
                <w:rFonts w:eastAsiaTheme="minorEastAsia" w:cs="Arial"/>
                <w:color w:val="000000"/>
                <w:szCs w:val="18"/>
                <w:lang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0C5EAFF" w14:textId="77777777" w:rsidR="00D56453" w:rsidRPr="00480423" w:rsidRDefault="00D56453" w:rsidP="00380769">
            <w:pPr>
              <w:pStyle w:val="TAC"/>
              <w:rPr>
                <w:rFonts w:eastAsiaTheme="minorEastAsia"/>
                <w:lang w:eastAsia="zh-CN"/>
              </w:rPr>
            </w:pPr>
          </w:p>
        </w:tc>
      </w:tr>
      <w:tr w:rsidR="00D56453" w:rsidRPr="00480423" w14:paraId="445CBF8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E97967D" w14:textId="77777777" w:rsidR="00D56453" w:rsidRPr="00480423" w:rsidRDefault="00D56453" w:rsidP="00380769">
            <w:pPr>
              <w:pStyle w:val="TAC"/>
              <w:rPr>
                <w:rFonts w:eastAsiaTheme="minorEastAsia"/>
                <w:lang w:eastAsia="zh-CN"/>
              </w:rPr>
            </w:pPr>
            <w:r w:rsidRPr="00480423">
              <w:rPr>
                <w:rFonts w:eastAsiaTheme="minorEastAsia"/>
                <w:lang w:eastAsia="zh-CN"/>
              </w:rPr>
              <w:t>CA_n5A-n7B-n78A</w:t>
            </w:r>
          </w:p>
        </w:tc>
        <w:tc>
          <w:tcPr>
            <w:tcW w:w="1829" w:type="dxa"/>
            <w:tcBorders>
              <w:top w:val="single" w:sz="4" w:space="0" w:color="auto"/>
              <w:left w:val="single" w:sz="4" w:space="0" w:color="auto"/>
              <w:bottom w:val="nil"/>
              <w:right w:val="single" w:sz="4" w:space="0" w:color="auto"/>
            </w:tcBorders>
            <w:vAlign w:val="center"/>
          </w:tcPr>
          <w:p w14:paraId="3874FA4D" w14:textId="77777777" w:rsidR="00D56453" w:rsidRPr="00480423" w:rsidRDefault="00D56453" w:rsidP="00380769">
            <w:pPr>
              <w:pStyle w:val="TAC"/>
              <w:rPr>
                <w:rFonts w:eastAsiaTheme="minorEastAsia"/>
              </w:rPr>
            </w:pPr>
            <w:r w:rsidRPr="00480423">
              <w:rPr>
                <w:rFonts w:eastAsiaTheme="minorEastAsia"/>
              </w:rPr>
              <w:t>CA_n5A-n78A</w:t>
            </w:r>
            <w:r w:rsidRPr="00480423">
              <w:rPr>
                <w:rFonts w:eastAsiaTheme="minorEastAsia"/>
                <w:vertAlign w:val="superscript"/>
              </w:rPr>
              <w:t>7</w:t>
            </w:r>
          </w:p>
          <w:p w14:paraId="7AB31AFC" w14:textId="77777777" w:rsidR="00D56453" w:rsidRPr="00480423" w:rsidRDefault="00D56453" w:rsidP="00380769">
            <w:pPr>
              <w:pStyle w:val="TAC"/>
              <w:rPr>
                <w:rFonts w:eastAsiaTheme="minorEastAsia" w:cs="Arial"/>
                <w:szCs w:val="18"/>
                <w:lang w:eastAsia="zh-CN"/>
              </w:rPr>
            </w:pPr>
            <w:r w:rsidRPr="00480423">
              <w:rPr>
                <w:rFonts w:eastAsiaTheme="minorEastAsia"/>
              </w:rPr>
              <w:t>CA_n7A-n78A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1F2C88"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FC485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6FA01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416B522" w14:textId="77777777" w:rsidTr="00380769">
        <w:trPr>
          <w:trHeight w:val="29"/>
        </w:trPr>
        <w:tc>
          <w:tcPr>
            <w:tcW w:w="2067" w:type="dxa"/>
            <w:tcBorders>
              <w:top w:val="nil"/>
              <w:left w:val="single" w:sz="4" w:space="0" w:color="auto"/>
              <w:bottom w:val="nil"/>
              <w:right w:val="single" w:sz="4" w:space="0" w:color="auto"/>
            </w:tcBorders>
            <w:vAlign w:val="center"/>
          </w:tcPr>
          <w:p w14:paraId="352DB5C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5A4660B"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9566"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CF6F5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CA_n7B_BCS0</w:t>
            </w:r>
          </w:p>
        </w:tc>
        <w:tc>
          <w:tcPr>
            <w:tcW w:w="1610" w:type="dxa"/>
            <w:tcBorders>
              <w:top w:val="nil"/>
              <w:left w:val="single" w:sz="4" w:space="0" w:color="auto"/>
              <w:bottom w:val="nil"/>
              <w:right w:val="single" w:sz="4" w:space="0" w:color="auto"/>
            </w:tcBorders>
            <w:vAlign w:val="center"/>
          </w:tcPr>
          <w:p w14:paraId="66EFAEED" w14:textId="77777777" w:rsidR="00D56453" w:rsidRPr="00480423" w:rsidRDefault="00D56453" w:rsidP="00380769">
            <w:pPr>
              <w:pStyle w:val="TAC"/>
              <w:rPr>
                <w:rFonts w:eastAsiaTheme="minorEastAsia"/>
                <w:lang w:eastAsia="zh-CN"/>
              </w:rPr>
            </w:pPr>
          </w:p>
        </w:tc>
      </w:tr>
      <w:tr w:rsidR="00D56453" w:rsidRPr="00480423" w14:paraId="12D2FF1C" w14:textId="77777777" w:rsidTr="00380769">
        <w:trPr>
          <w:trHeight w:val="29"/>
        </w:trPr>
        <w:tc>
          <w:tcPr>
            <w:tcW w:w="2067" w:type="dxa"/>
            <w:tcBorders>
              <w:top w:val="nil"/>
              <w:left w:val="single" w:sz="4" w:space="0" w:color="auto"/>
              <w:bottom w:val="nil"/>
              <w:right w:val="single" w:sz="4" w:space="0" w:color="auto"/>
            </w:tcBorders>
            <w:vAlign w:val="center"/>
          </w:tcPr>
          <w:p w14:paraId="462F96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AB021E0"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0691D"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9D561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FCF1BF" w14:textId="77777777" w:rsidR="00D56453" w:rsidRPr="00480423" w:rsidRDefault="00D56453" w:rsidP="00380769">
            <w:pPr>
              <w:pStyle w:val="TAC"/>
              <w:rPr>
                <w:rFonts w:eastAsiaTheme="minorEastAsia"/>
                <w:lang w:eastAsia="zh-CN"/>
              </w:rPr>
            </w:pPr>
          </w:p>
        </w:tc>
      </w:tr>
      <w:tr w:rsidR="00D56453" w:rsidRPr="00480423" w14:paraId="3647EDD5" w14:textId="77777777" w:rsidTr="00380769">
        <w:trPr>
          <w:trHeight w:val="29"/>
        </w:trPr>
        <w:tc>
          <w:tcPr>
            <w:tcW w:w="2067" w:type="dxa"/>
            <w:tcBorders>
              <w:top w:val="nil"/>
              <w:left w:val="single" w:sz="4" w:space="0" w:color="auto"/>
              <w:bottom w:val="nil"/>
              <w:right w:val="single" w:sz="4" w:space="0" w:color="auto"/>
            </w:tcBorders>
            <w:vAlign w:val="center"/>
          </w:tcPr>
          <w:p w14:paraId="43919D07"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4441F6C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CA_n5A-n7A</w:t>
            </w:r>
          </w:p>
          <w:p w14:paraId="31A5E77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CA_n5A-n78A</w:t>
            </w:r>
          </w:p>
          <w:p w14:paraId="44ADCDF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5AC47C96" w14:textId="77777777" w:rsidR="00D56453" w:rsidRPr="00480423" w:rsidRDefault="00D56453" w:rsidP="00380769">
            <w:pPr>
              <w:pStyle w:val="TAC"/>
              <w:rPr>
                <w:rFonts w:eastAsiaTheme="minorEastAsia" w:cs="Arial"/>
                <w:szCs w:val="18"/>
                <w:lang w:eastAsia="zh-CN"/>
              </w:rPr>
            </w:pPr>
            <w:r w:rsidRPr="00480423">
              <w:rPr>
                <w:rFonts w:eastAsiaTheme="minorEastAsia"/>
                <w:szCs w:val="18"/>
                <w:lang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EEC753D"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5A6A7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B3581B"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0D4C0003" w14:textId="77777777" w:rsidTr="00380769">
        <w:trPr>
          <w:trHeight w:val="29"/>
        </w:trPr>
        <w:tc>
          <w:tcPr>
            <w:tcW w:w="2067" w:type="dxa"/>
            <w:tcBorders>
              <w:top w:val="nil"/>
              <w:left w:val="single" w:sz="4" w:space="0" w:color="auto"/>
              <w:bottom w:val="nil"/>
              <w:right w:val="single" w:sz="4" w:space="0" w:color="auto"/>
            </w:tcBorders>
            <w:vAlign w:val="center"/>
          </w:tcPr>
          <w:p w14:paraId="007BDF1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B2B5A77"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A5588"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F020A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CA_n7B_BCS0</w:t>
            </w:r>
          </w:p>
        </w:tc>
        <w:tc>
          <w:tcPr>
            <w:tcW w:w="1610" w:type="dxa"/>
            <w:tcBorders>
              <w:top w:val="nil"/>
              <w:left w:val="single" w:sz="4" w:space="0" w:color="auto"/>
              <w:bottom w:val="nil"/>
              <w:right w:val="single" w:sz="4" w:space="0" w:color="auto"/>
            </w:tcBorders>
            <w:vAlign w:val="center"/>
          </w:tcPr>
          <w:p w14:paraId="502096F4" w14:textId="77777777" w:rsidR="00D56453" w:rsidRPr="00480423" w:rsidRDefault="00D56453" w:rsidP="00380769">
            <w:pPr>
              <w:pStyle w:val="TAC"/>
              <w:rPr>
                <w:rFonts w:eastAsiaTheme="minorEastAsia"/>
                <w:lang w:eastAsia="zh-CN"/>
              </w:rPr>
            </w:pPr>
          </w:p>
        </w:tc>
      </w:tr>
      <w:tr w:rsidR="00D56453" w:rsidRPr="00480423" w14:paraId="450830B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7A91FB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E33C61D"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43DAC"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FEC22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w:t>
            </w:r>
            <w:r w:rsidRPr="00480423">
              <w:rPr>
                <w:rFonts w:eastAsiaTheme="minorEastAsia" w:cs="Arial"/>
                <w:color w:val="000000"/>
                <w:szCs w:val="18"/>
                <w:vertAlign w:val="superscript"/>
                <w:lang w:eastAsia="zh-CN" w:bidi="ar"/>
              </w:rPr>
              <w:t>4</w:t>
            </w:r>
            <w:r w:rsidRPr="00480423">
              <w:rPr>
                <w:rFonts w:eastAsiaTheme="minorEastAsia" w:cs="Arial"/>
                <w:color w:val="000000"/>
                <w:szCs w:val="18"/>
                <w:lang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76A533D" w14:textId="77777777" w:rsidR="00D56453" w:rsidRPr="00480423" w:rsidRDefault="00D56453" w:rsidP="00380769">
            <w:pPr>
              <w:pStyle w:val="TAC"/>
              <w:rPr>
                <w:rFonts w:eastAsiaTheme="minorEastAsia"/>
                <w:lang w:eastAsia="zh-CN"/>
              </w:rPr>
            </w:pPr>
          </w:p>
        </w:tc>
      </w:tr>
      <w:tr w:rsidR="00D56453" w:rsidRPr="00480423" w14:paraId="05AA35D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640AE92" w14:textId="77777777" w:rsidR="00D56453" w:rsidRPr="00480423" w:rsidRDefault="00D56453" w:rsidP="00380769">
            <w:pPr>
              <w:pStyle w:val="TAC"/>
              <w:rPr>
                <w:rFonts w:eastAsiaTheme="minorEastAsia"/>
                <w:lang w:eastAsia="zh-CN"/>
              </w:rPr>
            </w:pPr>
            <w:r w:rsidRPr="00480423">
              <w:rPr>
                <w:rFonts w:eastAsiaTheme="minorEastAsia"/>
                <w:lang w:eastAsia="zh-CN"/>
              </w:rPr>
              <w:t>CA_n5A-n12A-n77A</w:t>
            </w:r>
          </w:p>
        </w:tc>
        <w:tc>
          <w:tcPr>
            <w:tcW w:w="1829" w:type="dxa"/>
            <w:tcBorders>
              <w:top w:val="single" w:sz="4" w:space="0" w:color="auto"/>
              <w:left w:val="single" w:sz="4" w:space="0" w:color="auto"/>
              <w:bottom w:val="nil"/>
              <w:right w:val="single" w:sz="4" w:space="0" w:color="auto"/>
            </w:tcBorders>
            <w:vAlign w:val="center"/>
          </w:tcPr>
          <w:p w14:paraId="5A7600B0"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7C053E1E" w14:textId="77777777" w:rsidR="00D56453" w:rsidRPr="00480423" w:rsidRDefault="00D56453" w:rsidP="00380769">
            <w:pPr>
              <w:pStyle w:val="TAC"/>
              <w:rPr>
                <w:rFonts w:eastAsiaTheme="minorEastAsia"/>
              </w:rPr>
            </w:pPr>
            <w:r w:rsidRPr="00480423">
              <w:rPr>
                <w:rFonts w:eastAsiaTheme="minorEastAsia"/>
              </w:rPr>
              <w:t>CA_n5A-n12A</w:t>
            </w:r>
          </w:p>
          <w:p w14:paraId="702D1176" w14:textId="77777777" w:rsidR="00D56453" w:rsidRPr="00480423" w:rsidRDefault="00D56453" w:rsidP="00380769">
            <w:pPr>
              <w:pStyle w:val="TAC"/>
              <w:rPr>
                <w:rFonts w:eastAsiaTheme="minorEastAsia"/>
                <w:vertAlign w:val="superscript"/>
              </w:rPr>
            </w:pPr>
            <w:r w:rsidRPr="00480423">
              <w:rPr>
                <w:rFonts w:eastAsiaTheme="minorEastAsia"/>
              </w:rPr>
              <w:t>CA_n5A-n77A</w:t>
            </w:r>
            <w:r w:rsidRPr="00480423">
              <w:rPr>
                <w:rFonts w:eastAsiaTheme="minorEastAsia"/>
                <w:vertAlign w:val="superscript"/>
              </w:rPr>
              <w:t>7</w:t>
            </w:r>
          </w:p>
          <w:p w14:paraId="0C03D2C8" w14:textId="77777777" w:rsidR="00D56453" w:rsidRPr="00480423" w:rsidRDefault="00D56453" w:rsidP="00380769">
            <w:pPr>
              <w:pStyle w:val="TAC"/>
              <w:rPr>
                <w:rFonts w:eastAsiaTheme="minorEastAsia"/>
                <w:lang w:eastAsia="zh-CN"/>
              </w:rPr>
            </w:pPr>
            <w:r w:rsidRPr="00480423">
              <w:rPr>
                <w:rFonts w:eastAsiaTheme="minorEastAsia"/>
              </w:rPr>
              <w:t>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BA0053"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AB366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5428B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A62F46A" w14:textId="77777777" w:rsidTr="00380769">
        <w:trPr>
          <w:trHeight w:val="29"/>
        </w:trPr>
        <w:tc>
          <w:tcPr>
            <w:tcW w:w="2067" w:type="dxa"/>
            <w:tcBorders>
              <w:top w:val="nil"/>
              <w:left w:val="single" w:sz="4" w:space="0" w:color="auto"/>
              <w:bottom w:val="nil"/>
              <w:right w:val="single" w:sz="4" w:space="0" w:color="auto"/>
            </w:tcBorders>
            <w:vAlign w:val="center"/>
          </w:tcPr>
          <w:p w14:paraId="6DE058A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2B555C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7C6BA" w14:textId="77777777" w:rsidR="00D56453" w:rsidRPr="00480423" w:rsidRDefault="00D56453" w:rsidP="00380769">
            <w:pPr>
              <w:pStyle w:val="TAC"/>
              <w:rPr>
                <w:rFonts w:eastAsiaTheme="minorEastAsia"/>
                <w:lang w:eastAsia="zh-CN"/>
              </w:rPr>
            </w:pPr>
            <w:r w:rsidRPr="00480423">
              <w:rPr>
                <w:rFonts w:eastAsiaTheme="minorEastAsia"/>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7F797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71642817" w14:textId="77777777" w:rsidR="00D56453" w:rsidRPr="00480423" w:rsidRDefault="00D56453" w:rsidP="00380769">
            <w:pPr>
              <w:pStyle w:val="TAC"/>
              <w:rPr>
                <w:rFonts w:eastAsiaTheme="minorEastAsia"/>
                <w:lang w:eastAsia="zh-CN"/>
              </w:rPr>
            </w:pPr>
          </w:p>
        </w:tc>
      </w:tr>
      <w:tr w:rsidR="00D56453" w:rsidRPr="00480423" w14:paraId="371D668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1475C4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9ACCEF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D91A9"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9BA6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10586F" w14:textId="77777777" w:rsidR="00D56453" w:rsidRPr="00480423" w:rsidRDefault="00D56453" w:rsidP="00380769">
            <w:pPr>
              <w:pStyle w:val="TAC"/>
              <w:rPr>
                <w:rFonts w:eastAsiaTheme="minorEastAsia"/>
                <w:lang w:eastAsia="zh-CN"/>
              </w:rPr>
            </w:pPr>
          </w:p>
        </w:tc>
      </w:tr>
      <w:tr w:rsidR="00D56453" w:rsidRPr="00480423" w14:paraId="71FBE26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F31877" w14:textId="77777777" w:rsidR="00D56453" w:rsidRPr="00480423" w:rsidRDefault="00D56453" w:rsidP="00380769">
            <w:pPr>
              <w:pStyle w:val="TAC"/>
              <w:rPr>
                <w:rFonts w:eastAsiaTheme="minorEastAsia"/>
                <w:lang w:eastAsia="zh-CN"/>
              </w:rPr>
            </w:pPr>
            <w:r w:rsidRPr="00480423">
              <w:rPr>
                <w:rFonts w:eastAsiaTheme="minorEastAsia"/>
                <w:lang w:eastAsia="zh-CN"/>
              </w:rPr>
              <w:t>CA_n5A-n12A-n77(2A)</w:t>
            </w:r>
          </w:p>
        </w:tc>
        <w:tc>
          <w:tcPr>
            <w:tcW w:w="1829" w:type="dxa"/>
            <w:tcBorders>
              <w:top w:val="single" w:sz="4" w:space="0" w:color="auto"/>
              <w:left w:val="single" w:sz="4" w:space="0" w:color="auto"/>
              <w:bottom w:val="nil"/>
              <w:right w:val="single" w:sz="4" w:space="0" w:color="auto"/>
            </w:tcBorders>
            <w:vAlign w:val="center"/>
          </w:tcPr>
          <w:p w14:paraId="71FE7BBF" w14:textId="77777777" w:rsidR="00D56453" w:rsidRPr="00480423" w:rsidRDefault="00D56453" w:rsidP="00380769">
            <w:pPr>
              <w:pStyle w:val="TAC"/>
              <w:rPr>
                <w:rFonts w:eastAsiaTheme="minorEastAsia"/>
              </w:rPr>
            </w:pPr>
            <w:r w:rsidRPr="00480423">
              <w:rPr>
                <w:rFonts w:eastAsiaTheme="minorEastAsia" w:cs="Arial"/>
                <w:szCs w:val="18"/>
                <w:lang w:eastAsia="zh-CN"/>
              </w:rPr>
              <w:t>n77</w:t>
            </w:r>
            <w:r w:rsidRPr="00480423">
              <w:rPr>
                <w:rFonts w:eastAsiaTheme="minorEastAsia" w:cs="Arial"/>
                <w:szCs w:val="18"/>
                <w:vertAlign w:val="superscript"/>
                <w:lang w:eastAsia="zh-CN"/>
              </w:rPr>
              <w:t>7</w:t>
            </w:r>
          </w:p>
          <w:p w14:paraId="4ADE4B97" w14:textId="77777777" w:rsidR="00D56453" w:rsidRPr="00480423" w:rsidRDefault="00D56453" w:rsidP="00380769">
            <w:pPr>
              <w:pStyle w:val="TAC"/>
              <w:rPr>
                <w:rFonts w:eastAsiaTheme="minorEastAsia"/>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06CDC6" w14:textId="77777777" w:rsidR="00D56453" w:rsidRPr="00480423" w:rsidRDefault="00D56453" w:rsidP="00380769">
            <w:pPr>
              <w:pStyle w:val="TAC"/>
              <w:rPr>
                <w:rFonts w:eastAsiaTheme="minorEastAsia"/>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1110A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B99E5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B89975F" w14:textId="77777777" w:rsidTr="00380769">
        <w:trPr>
          <w:trHeight w:val="29"/>
        </w:trPr>
        <w:tc>
          <w:tcPr>
            <w:tcW w:w="2067" w:type="dxa"/>
            <w:tcBorders>
              <w:top w:val="nil"/>
              <w:left w:val="single" w:sz="4" w:space="0" w:color="auto"/>
              <w:bottom w:val="nil"/>
              <w:right w:val="single" w:sz="4" w:space="0" w:color="auto"/>
            </w:tcBorders>
            <w:vAlign w:val="center"/>
          </w:tcPr>
          <w:p w14:paraId="6729FDE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FEA1C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391D3E5" w14:textId="77777777" w:rsidR="00D56453" w:rsidRPr="00480423" w:rsidRDefault="00D56453" w:rsidP="00380769">
            <w:pPr>
              <w:pStyle w:val="TAC"/>
              <w:rPr>
                <w:rFonts w:eastAsiaTheme="minorEastAsia"/>
              </w:rPr>
            </w:pPr>
            <w:r w:rsidRPr="00480423">
              <w:rPr>
                <w:rFonts w:eastAsiaTheme="minorEastAsia"/>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C7AC84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w:t>
            </w:r>
          </w:p>
        </w:tc>
        <w:tc>
          <w:tcPr>
            <w:tcW w:w="1610" w:type="dxa"/>
            <w:tcBorders>
              <w:top w:val="nil"/>
              <w:left w:val="single" w:sz="4" w:space="0" w:color="auto"/>
              <w:bottom w:val="nil"/>
              <w:right w:val="single" w:sz="4" w:space="0" w:color="auto"/>
            </w:tcBorders>
            <w:vAlign w:val="center"/>
          </w:tcPr>
          <w:p w14:paraId="2D629F64" w14:textId="77777777" w:rsidR="00D56453" w:rsidRPr="00480423" w:rsidRDefault="00D56453" w:rsidP="00380769">
            <w:pPr>
              <w:pStyle w:val="TAC"/>
              <w:rPr>
                <w:rFonts w:eastAsiaTheme="minorEastAsia"/>
                <w:lang w:eastAsia="zh-CN"/>
              </w:rPr>
            </w:pPr>
          </w:p>
        </w:tc>
      </w:tr>
      <w:tr w:rsidR="00D56453" w:rsidRPr="00480423" w14:paraId="161DC99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880DB6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26DA14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2D04C92"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1676F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DE1022" w14:textId="77777777" w:rsidR="00D56453" w:rsidRPr="00480423" w:rsidRDefault="00D56453" w:rsidP="00380769">
            <w:pPr>
              <w:pStyle w:val="TAC"/>
              <w:rPr>
                <w:rFonts w:eastAsiaTheme="minorEastAsia"/>
                <w:lang w:eastAsia="zh-CN"/>
              </w:rPr>
            </w:pPr>
          </w:p>
        </w:tc>
      </w:tr>
      <w:tr w:rsidR="00D56453" w:rsidRPr="00480423" w14:paraId="69CE51AA" w14:textId="77777777" w:rsidTr="00380769">
        <w:trPr>
          <w:trHeight w:val="29"/>
        </w:trPr>
        <w:tc>
          <w:tcPr>
            <w:tcW w:w="2067" w:type="dxa"/>
            <w:tcBorders>
              <w:top w:val="nil"/>
              <w:left w:val="single" w:sz="4" w:space="0" w:color="auto"/>
              <w:bottom w:val="nil"/>
              <w:right w:val="single" w:sz="4" w:space="0" w:color="auto"/>
            </w:tcBorders>
            <w:vAlign w:val="center"/>
          </w:tcPr>
          <w:p w14:paraId="0FCC36AC" w14:textId="77777777" w:rsidR="00D56453" w:rsidRPr="00480423" w:rsidRDefault="00D56453" w:rsidP="00380769">
            <w:pPr>
              <w:pStyle w:val="TAC"/>
              <w:rPr>
                <w:rFonts w:eastAsiaTheme="minorEastAsia"/>
                <w:lang w:eastAsia="zh-CN"/>
              </w:rPr>
            </w:pPr>
            <w:r w:rsidRPr="00480423">
              <w:rPr>
                <w:rFonts w:eastAsiaTheme="minorEastAsia"/>
                <w:lang w:eastAsia="zh-CN"/>
              </w:rPr>
              <w:t>CA_n5A-n14A-n77A</w:t>
            </w:r>
          </w:p>
        </w:tc>
        <w:tc>
          <w:tcPr>
            <w:tcW w:w="1829" w:type="dxa"/>
            <w:tcBorders>
              <w:top w:val="nil"/>
              <w:left w:val="single" w:sz="4" w:space="0" w:color="auto"/>
              <w:bottom w:val="nil"/>
              <w:right w:val="single" w:sz="4" w:space="0" w:color="auto"/>
            </w:tcBorders>
            <w:vAlign w:val="center"/>
          </w:tcPr>
          <w:p w14:paraId="285A2586"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255E52A2" w14:textId="77777777" w:rsidR="00D56453" w:rsidRPr="00480423" w:rsidRDefault="00D56453" w:rsidP="00380769">
            <w:pPr>
              <w:pStyle w:val="TAC"/>
              <w:rPr>
                <w:rFonts w:eastAsiaTheme="minorEastAsia"/>
              </w:rPr>
            </w:pPr>
            <w:r w:rsidRPr="00480423">
              <w:rPr>
                <w:rFonts w:eastAsiaTheme="minorEastAsia"/>
              </w:rPr>
              <w:t>CA_n5A-n14A</w:t>
            </w:r>
          </w:p>
          <w:p w14:paraId="2E94D93C" w14:textId="77777777" w:rsidR="00D56453" w:rsidRPr="00480423" w:rsidRDefault="00D56453" w:rsidP="00380769">
            <w:pPr>
              <w:pStyle w:val="TAC"/>
              <w:rPr>
                <w:rFonts w:eastAsiaTheme="minorEastAsia"/>
                <w:vertAlign w:val="superscript"/>
              </w:rPr>
            </w:pPr>
            <w:r w:rsidRPr="00480423">
              <w:rPr>
                <w:rFonts w:eastAsiaTheme="minorEastAsia"/>
              </w:rPr>
              <w:t>CA_n5A-n77A</w:t>
            </w:r>
            <w:r w:rsidRPr="00480423">
              <w:rPr>
                <w:rFonts w:eastAsiaTheme="minorEastAsia"/>
                <w:vertAlign w:val="superscript"/>
              </w:rPr>
              <w:t>7</w:t>
            </w:r>
          </w:p>
          <w:p w14:paraId="1F5E981C" w14:textId="77777777" w:rsidR="00D56453" w:rsidRPr="00480423" w:rsidRDefault="00D56453" w:rsidP="00380769">
            <w:pPr>
              <w:pStyle w:val="TAC"/>
              <w:rPr>
                <w:rFonts w:eastAsiaTheme="minorEastAsia"/>
                <w:lang w:eastAsia="zh-CN"/>
              </w:rPr>
            </w:pPr>
            <w:r w:rsidRPr="00480423">
              <w:rPr>
                <w:rFonts w:eastAsiaTheme="minorEastAsia"/>
              </w:rPr>
              <w:t>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AFE1E53"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DE19D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0911B3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AE15B39" w14:textId="77777777" w:rsidTr="00380769">
        <w:trPr>
          <w:trHeight w:val="29"/>
        </w:trPr>
        <w:tc>
          <w:tcPr>
            <w:tcW w:w="2067" w:type="dxa"/>
            <w:tcBorders>
              <w:top w:val="nil"/>
              <w:left w:val="single" w:sz="4" w:space="0" w:color="auto"/>
              <w:bottom w:val="nil"/>
              <w:right w:val="single" w:sz="4" w:space="0" w:color="auto"/>
            </w:tcBorders>
            <w:vAlign w:val="center"/>
          </w:tcPr>
          <w:p w14:paraId="2B1FDF8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0CFA9D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8ED9" w14:textId="77777777" w:rsidR="00D56453" w:rsidRPr="00480423" w:rsidRDefault="00D56453" w:rsidP="00380769">
            <w:pPr>
              <w:pStyle w:val="TAC"/>
              <w:rPr>
                <w:rFonts w:eastAsiaTheme="minorEastAsia"/>
                <w:lang w:eastAsia="zh-CN"/>
              </w:rPr>
            </w:pPr>
            <w:r w:rsidRPr="00480423">
              <w:rPr>
                <w:rFonts w:eastAsiaTheme="minorEastAsia"/>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87BEA5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04D99979" w14:textId="77777777" w:rsidR="00D56453" w:rsidRPr="00480423" w:rsidRDefault="00D56453" w:rsidP="00380769">
            <w:pPr>
              <w:pStyle w:val="TAC"/>
              <w:rPr>
                <w:rFonts w:eastAsiaTheme="minorEastAsia"/>
                <w:lang w:eastAsia="zh-CN"/>
              </w:rPr>
            </w:pPr>
          </w:p>
        </w:tc>
      </w:tr>
      <w:tr w:rsidR="00D56453" w:rsidRPr="00480423" w14:paraId="28873DB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27570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E60193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46E9C"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04146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8FF3C2" w14:textId="77777777" w:rsidR="00D56453" w:rsidRPr="00480423" w:rsidRDefault="00D56453" w:rsidP="00380769">
            <w:pPr>
              <w:pStyle w:val="TAC"/>
              <w:rPr>
                <w:rFonts w:eastAsiaTheme="minorEastAsia"/>
                <w:lang w:eastAsia="zh-CN"/>
              </w:rPr>
            </w:pPr>
          </w:p>
        </w:tc>
      </w:tr>
      <w:tr w:rsidR="00D56453" w:rsidRPr="00480423" w14:paraId="3ADF22F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75817FB"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lastRenderedPageBreak/>
              <w:t>CA_n5A-n14A-n77(2A)</w:t>
            </w:r>
          </w:p>
        </w:tc>
        <w:tc>
          <w:tcPr>
            <w:tcW w:w="1829" w:type="dxa"/>
            <w:tcBorders>
              <w:left w:val="single" w:sz="4" w:space="0" w:color="auto"/>
              <w:bottom w:val="nil"/>
              <w:right w:val="single" w:sz="4" w:space="0" w:color="auto"/>
            </w:tcBorders>
            <w:shd w:val="clear" w:color="auto" w:fill="auto"/>
          </w:tcPr>
          <w:p w14:paraId="399CEB59" w14:textId="77777777" w:rsidR="00D56453" w:rsidRPr="00480423" w:rsidRDefault="00D56453" w:rsidP="00380769">
            <w:pPr>
              <w:pStyle w:val="TAC"/>
              <w:rPr>
                <w:rFonts w:eastAsiaTheme="minorEastAsia"/>
              </w:rPr>
            </w:pPr>
            <w:r w:rsidRPr="00480423">
              <w:rPr>
                <w:rFonts w:eastAsiaTheme="minorEastAsia" w:cs="Arial"/>
                <w:szCs w:val="18"/>
                <w:lang w:eastAsia="zh-CN"/>
              </w:rPr>
              <w:t>n77</w:t>
            </w:r>
            <w:r w:rsidRPr="00480423">
              <w:rPr>
                <w:rFonts w:eastAsiaTheme="minorEastAsia" w:cs="Arial"/>
                <w:szCs w:val="18"/>
                <w:vertAlign w:val="superscript"/>
                <w:lang w:eastAsia="zh-CN"/>
              </w:rPr>
              <w:t>7</w:t>
            </w:r>
          </w:p>
          <w:p w14:paraId="53FD9623" w14:textId="77777777" w:rsidR="00D56453" w:rsidRPr="00480423" w:rsidRDefault="00D56453" w:rsidP="00380769">
            <w:pPr>
              <w:pStyle w:val="TAC"/>
              <w:rPr>
                <w:rFonts w:eastAsiaTheme="minorEastAsia" w:cs="Arial"/>
                <w:szCs w:val="18"/>
                <w:lang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75B0A1" w14:textId="77777777" w:rsidR="00D56453" w:rsidRPr="00480423" w:rsidRDefault="00D56453" w:rsidP="00380769">
            <w:pPr>
              <w:pStyle w:val="TAC"/>
              <w:rPr>
                <w:rFonts w:eastAsiaTheme="minorEastAsia"/>
                <w:szCs w:val="18"/>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05EA4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F88A5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2511D75" w14:textId="77777777" w:rsidTr="00380769">
        <w:trPr>
          <w:trHeight w:val="29"/>
        </w:trPr>
        <w:tc>
          <w:tcPr>
            <w:tcW w:w="2067" w:type="dxa"/>
            <w:tcBorders>
              <w:top w:val="nil"/>
              <w:left w:val="single" w:sz="4" w:space="0" w:color="auto"/>
              <w:bottom w:val="nil"/>
              <w:right w:val="single" w:sz="4" w:space="0" w:color="auto"/>
            </w:tcBorders>
            <w:vAlign w:val="center"/>
          </w:tcPr>
          <w:p w14:paraId="1D4C1F0A"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C4F91E9"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D51DD" w14:textId="77777777" w:rsidR="00D56453" w:rsidRPr="00480423" w:rsidRDefault="00D56453" w:rsidP="00380769">
            <w:pPr>
              <w:pStyle w:val="TAC"/>
              <w:rPr>
                <w:rFonts w:eastAsiaTheme="minorEastAsia"/>
                <w:szCs w:val="18"/>
                <w:lang w:eastAsia="zh-CN"/>
              </w:rPr>
            </w:pPr>
            <w:r w:rsidRPr="00480423">
              <w:rPr>
                <w:rFonts w:eastAsiaTheme="minorEastAsia"/>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5A6A4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18ACA560" w14:textId="77777777" w:rsidR="00D56453" w:rsidRPr="00480423" w:rsidRDefault="00D56453" w:rsidP="00380769">
            <w:pPr>
              <w:pStyle w:val="TAC"/>
              <w:rPr>
                <w:rFonts w:eastAsiaTheme="minorEastAsia"/>
                <w:lang w:eastAsia="zh-CN"/>
              </w:rPr>
            </w:pPr>
          </w:p>
        </w:tc>
      </w:tr>
      <w:tr w:rsidR="00D56453" w:rsidRPr="00480423" w14:paraId="38A7B7A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CE3D33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B2ACA48"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F1C2D" w14:textId="77777777" w:rsidR="00D56453" w:rsidRPr="00480423" w:rsidRDefault="00D56453" w:rsidP="00380769">
            <w:pPr>
              <w:pStyle w:val="TAC"/>
              <w:rPr>
                <w:rFonts w:eastAsiaTheme="minorEastAsia"/>
                <w:szCs w:val="18"/>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08B31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CBD499" w14:textId="77777777" w:rsidR="00D56453" w:rsidRPr="00480423" w:rsidRDefault="00D56453" w:rsidP="00380769">
            <w:pPr>
              <w:pStyle w:val="TAC"/>
              <w:rPr>
                <w:rFonts w:eastAsiaTheme="minorEastAsia"/>
                <w:lang w:eastAsia="zh-CN"/>
              </w:rPr>
            </w:pPr>
          </w:p>
        </w:tc>
      </w:tr>
      <w:tr w:rsidR="00D56453" w:rsidRPr="00480423" w14:paraId="5B337D0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53CE20D" w14:textId="77777777" w:rsidR="00D56453" w:rsidRPr="00480423" w:rsidRDefault="00D56453" w:rsidP="00380769">
            <w:pPr>
              <w:pStyle w:val="TAC"/>
              <w:rPr>
                <w:rFonts w:eastAsiaTheme="minorEastAsia"/>
                <w:lang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5BB8CD89" w14:textId="77777777" w:rsidR="00D56453" w:rsidRPr="00480423" w:rsidRDefault="00D56453" w:rsidP="00380769">
            <w:pPr>
              <w:pStyle w:val="TAC"/>
              <w:rPr>
                <w:rFonts w:eastAsiaTheme="minorEastAsia"/>
                <w:lang w:eastAsia="zh-CN"/>
              </w:rPr>
            </w:pPr>
            <w:r w:rsidRPr="008523D2">
              <w:rPr>
                <w:lang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BB1DF2E" w14:textId="77777777" w:rsidR="00D56453" w:rsidRPr="00480423" w:rsidRDefault="00D56453" w:rsidP="00380769">
            <w:pPr>
              <w:pStyle w:val="TAC"/>
              <w:rPr>
                <w:rFonts w:eastAsiaTheme="minorEastAsia"/>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CBBC74" w14:textId="77777777" w:rsidR="00D56453" w:rsidRPr="00480423" w:rsidRDefault="00D56453" w:rsidP="00380769">
            <w:pPr>
              <w:pStyle w:val="TAC"/>
              <w:rPr>
                <w:rFonts w:eastAsiaTheme="minorEastAsia"/>
                <w:color w:val="000000"/>
                <w:lang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100998B1" w14:textId="77777777" w:rsidR="00D56453" w:rsidRPr="00480423" w:rsidRDefault="00D56453" w:rsidP="00380769">
            <w:pPr>
              <w:pStyle w:val="TAC"/>
              <w:rPr>
                <w:rFonts w:eastAsiaTheme="minorEastAsia"/>
                <w:lang w:eastAsia="zh-CN"/>
              </w:rPr>
            </w:pPr>
            <w:r w:rsidRPr="008523D2">
              <w:rPr>
                <w:lang w:eastAsia="zh-CN"/>
              </w:rPr>
              <w:t>0</w:t>
            </w:r>
          </w:p>
        </w:tc>
      </w:tr>
      <w:tr w:rsidR="00D56453" w:rsidRPr="00480423" w14:paraId="2ED66BD9" w14:textId="77777777" w:rsidTr="00380769">
        <w:trPr>
          <w:trHeight w:val="29"/>
        </w:trPr>
        <w:tc>
          <w:tcPr>
            <w:tcW w:w="2067" w:type="dxa"/>
            <w:tcBorders>
              <w:top w:val="nil"/>
              <w:left w:val="single" w:sz="4" w:space="0" w:color="auto"/>
              <w:bottom w:val="nil"/>
              <w:right w:val="single" w:sz="4" w:space="0" w:color="auto"/>
            </w:tcBorders>
            <w:vAlign w:val="center"/>
          </w:tcPr>
          <w:p w14:paraId="614FDD9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F3D8B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DEAE7" w14:textId="77777777" w:rsidR="00D56453" w:rsidRPr="00480423" w:rsidRDefault="00D56453" w:rsidP="00380769">
            <w:pPr>
              <w:pStyle w:val="TAC"/>
              <w:rPr>
                <w:rFonts w:eastAsiaTheme="minorEastAsia"/>
              </w:rPr>
            </w:pPr>
            <w:r w:rsidRPr="008523D2">
              <w:rPr>
                <w:rFonts w:eastAsia="SimSun"/>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B97482" w14:textId="77777777" w:rsidR="00D56453" w:rsidRPr="00480423" w:rsidRDefault="00D56453" w:rsidP="00380769">
            <w:pPr>
              <w:pStyle w:val="TAC"/>
              <w:rPr>
                <w:rFonts w:eastAsiaTheme="minorEastAsia"/>
                <w:color w:val="000000"/>
                <w:lang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5BB7A233" w14:textId="77777777" w:rsidR="00D56453" w:rsidRPr="00480423" w:rsidRDefault="00D56453" w:rsidP="00380769">
            <w:pPr>
              <w:pStyle w:val="TAC"/>
              <w:rPr>
                <w:rFonts w:eastAsiaTheme="minorEastAsia"/>
                <w:lang w:eastAsia="zh-CN"/>
              </w:rPr>
            </w:pPr>
          </w:p>
        </w:tc>
      </w:tr>
      <w:tr w:rsidR="00D56453" w:rsidRPr="00480423" w14:paraId="3BC381C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2F43E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02E04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1DA3B" w14:textId="77777777" w:rsidR="00D56453" w:rsidRPr="00480423" w:rsidRDefault="00D56453" w:rsidP="00380769">
            <w:pPr>
              <w:pStyle w:val="TAC"/>
              <w:rPr>
                <w:rFonts w:eastAsiaTheme="minorEastAsia"/>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0FDE13F" w14:textId="77777777" w:rsidR="00D56453" w:rsidRPr="00480423" w:rsidRDefault="00D56453" w:rsidP="00380769">
            <w:pPr>
              <w:pStyle w:val="TAC"/>
              <w:rPr>
                <w:rFonts w:eastAsiaTheme="minorEastAsia"/>
                <w:color w:val="000000"/>
                <w:lang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06B72999" w14:textId="77777777" w:rsidR="00D56453" w:rsidRPr="00480423" w:rsidRDefault="00D56453" w:rsidP="00380769">
            <w:pPr>
              <w:pStyle w:val="TAC"/>
              <w:rPr>
                <w:rFonts w:eastAsiaTheme="minorEastAsia"/>
                <w:lang w:eastAsia="zh-CN"/>
              </w:rPr>
            </w:pPr>
          </w:p>
        </w:tc>
      </w:tr>
      <w:tr w:rsidR="00D56453" w:rsidRPr="00480423" w14:paraId="7CA6916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656E67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CA_n5A-n25A-n66A</w:t>
            </w:r>
          </w:p>
        </w:tc>
        <w:tc>
          <w:tcPr>
            <w:tcW w:w="1829" w:type="dxa"/>
            <w:tcBorders>
              <w:top w:val="single" w:sz="4" w:space="0" w:color="auto"/>
              <w:left w:val="single" w:sz="4" w:space="0" w:color="auto"/>
              <w:bottom w:val="nil"/>
              <w:right w:val="single" w:sz="4" w:space="0" w:color="auto"/>
            </w:tcBorders>
            <w:vAlign w:val="center"/>
          </w:tcPr>
          <w:p w14:paraId="5ED54DE2"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CA_n5A-n25A</w:t>
            </w:r>
          </w:p>
          <w:p w14:paraId="3819B65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CA_n5A-n66A</w:t>
            </w:r>
          </w:p>
          <w:p w14:paraId="4D74D5E9"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63F2F3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0386E9"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5B4D0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ACACF45" w14:textId="77777777" w:rsidTr="00380769">
        <w:trPr>
          <w:trHeight w:val="29"/>
        </w:trPr>
        <w:tc>
          <w:tcPr>
            <w:tcW w:w="2067" w:type="dxa"/>
            <w:tcBorders>
              <w:top w:val="nil"/>
              <w:left w:val="single" w:sz="4" w:space="0" w:color="auto"/>
              <w:bottom w:val="nil"/>
              <w:right w:val="single" w:sz="4" w:space="0" w:color="auto"/>
            </w:tcBorders>
            <w:vAlign w:val="center"/>
          </w:tcPr>
          <w:p w14:paraId="1D242AE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F8EB2B8"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AE54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EBBE79"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1F6F968" w14:textId="77777777" w:rsidR="00D56453" w:rsidRPr="00480423" w:rsidRDefault="00D56453" w:rsidP="00380769">
            <w:pPr>
              <w:pStyle w:val="TAC"/>
              <w:rPr>
                <w:rFonts w:eastAsiaTheme="minorEastAsia"/>
                <w:lang w:eastAsia="zh-CN"/>
              </w:rPr>
            </w:pPr>
          </w:p>
        </w:tc>
      </w:tr>
      <w:tr w:rsidR="00D56453" w:rsidRPr="00480423" w14:paraId="17E59FC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17E3E4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3288DE1"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7A0E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52959"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44FE3DE" w14:textId="77777777" w:rsidR="00D56453" w:rsidRPr="00480423" w:rsidRDefault="00D56453" w:rsidP="00380769">
            <w:pPr>
              <w:pStyle w:val="TAC"/>
              <w:rPr>
                <w:rFonts w:eastAsiaTheme="minorEastAsia"/>
                <w:lang w:eastAsia="zh-CN"/>
              </w:rPr>
            </w:pPr>
          </w:p>
        </w:tc>
      </w:tr>
      <w:tr w:rsidR="00D56453" w:rsidRPr="00480423" w14:paraId="058AA55A" w14:textId="77777777" w:rsidTr="00380769">
        <w:trPr>
          <w:trHeight w:val="29"/>
        </w:trPr>
        <w:tc>
          <w:tcPr>
            <w:tcW w:w="2067" w:type="dxa"/>
            <w:tcBorders>
              <w:top w:val="nil"/>
              <w:left w:val="single" w:sz="4" w:space="0" w:color="auto"/>
              <w:bottom w:val="nil"/>
              <w:right w:val="single" w:sz="4" w:space="0" w:color="auto"/>
            </w:tcBorders>
            <w:vAlign w:val="center"/>
          </w:tcPr>
          <w:p w14:paraId="5F2E7C5D" w14:textId="77777777" w:rsidR="00D56453" w:rsidRPr="00480423" w:rsidRDefault="00D56453" w:rsidP="00380769">
            <w:pPr>
              <w:pStyle w:val="TAC"/>
              <w:rPr>
                <w:rFonts w:eastAsiaTheme="minorEastAsia"/>
                <w:lang w:eastAsia="zh-CN"/>
              </w:rPr>
            </w:pPr>
            <w:r w:rsidRPr="00480423">
              <w:rPr>
                <w:rFonts w:eastAsiaTheme="minorEastAsia"/>
                <w:lang w:eastAsia="zh-CN"/>
              </w:rPr>
              <w:t>CA_n5A-n25(2A)-n66A</w:t>
            </w:r>
          </w:p>
        </w:tc>
        <w:tc>
          <w:tcPr>
            <w:tcW w:w="1829" w:type="dxa"/>
            <w:tcBorders>
              <w:top w:val="nil"/>
              <w:left w:val="single" w:sz="4" w:space="0" w:color="auto"/>
              <w:bottom w:val="nil"/>
              <w:right w:val="single" w:sz="4" w:space="0" w:color="auto"/>
            </w:tcBorders>
            <w:vAlign w:val="center"/>
          </w:tcPr>
          <w:p w14:paraId="1565E00B" w14:textId="77777777" w:rsidR="00D56453" w:rsidRPr="00480423" w:rsidRDefault="00D56453" w:rsidP="00380769">
            <w:pPr>
              <w:pStyle w:val="TAC"/>
              <w:rPr>
                <w:rFonts w:eastAsiaTheme="minorEastAsia"/>
                <w:lang w:eastAsia="zh-CN"/>
              </w:rPr>
            </w:pPr>
            <w:r w:rsidRPr="00480423">
              <w:rPr>
                <w:rFonts w:eastAsiaTheme="minorEastAsia"/>
                <w:lang w:eastAsia="zh-CN"/>
              </w:rPr>
              <w:t>CA_n5A-n25A</w:t>
            </w:r>
          </w:p>
          <w:p w14:paraId="0050BAD3" w14:textId="77777777" w:rsidR="00D56453" w:rsidRPr="00480423" w:rsidRDefault="00D56453" w:rsidP="00380769">
            <w:pPr>
              <w:pStyle w:val="TAC"/>
              <w:rPr>
                <w:rFonts w:eastAsiaTheme="minorEastAsia"/>
                <w:lang w:eastAsia="zh-CN"/>
              </w:rPr>
            </w:pPr>
            <w:r w:rsidRPr="00480423">
              <w:rPr>
                <w:rFonts w:eastAsiaTheme="minorEastAsia"/>
                <w:lang w:eastAsia="zh-CN"/>
              </w:rPr>
              <w:t>CA_n5A-n66A</w:t>
            </w:r>
          </w:p>
          <w:p w14:paraId="341BE64D"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D5EF3EA"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C01500"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9F2754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76B49DBB" w14:textId="77777777" w:rsidTr="00380769">
        <w:trPr>
          <w:trHeight w:val="29"/>
        </w:trPr>
        <w:tc>
          <w:tcPr>
            <w:tcW w:w="2067" w:type="dxa"/>
            <w:tcBorders>
              <w:top w:val="nil"/>
              <w:left w:val="single" w:sz="4" w:space="0" w:color="auto"/>
              <w:bottom w:val="nil"/>
              <w:right w:val="single" w:sz="4" w:space="0" w:color="auto"/>
            </w:tcBorders>
            <w:vAlign w:val="center"/>
          </w:tcPr>
          <w:p w14:paraId="32F61EC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7076ACC"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8D7EB"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A03AF9"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CA_n25(2A)_BCS0</w:t>
            </w:r>
          </w:p>
        </w:tc>
        <w:tc>
          <w:tcPr>
            <w:tcW w:w="1610" w:type="dxa"/>
            <w:tcBorders>
              <w:top w:val="nil"/>
              <w:left w:val="single" w:sz="4" w:space="0" w:color="auto"/>
              <w:bottom w:val="nil"/>
              <w:right w:val="single" w:sz="4" w:space="0" w:color="auto"/>
            </w:tcBorders>
            <w:vAlign w:val="center"/>
          </w:tcPr>
          <w:p w14:paraId="4A032BD0" w14:textId="77777777" w:rsidR="00D56453" w:rsidRPr="00480423" w:rsidRDefault="00D56453" w:rsidP="00380769">
            <w:pPr>
              <w:pStyle w:val="TAC"/>
              <w:rPr>
                <w:rFonts w:eastAsiaTheme="minorEastAsia"/>
                <w:lang w:eastAsia="zh-CN"/>
              </w:rPr>
            </w:pPr>
          </w:p>
        </w:tc>
      </w:tr>
      <w:tr w:rsidR="00D56453" w:rsidRPr="00480423" w14:paraId="42FAAFC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A14009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C67DC8D"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4E76F"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AF81D7"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14D9F7" w14:textId="77777777" w:rsidR="00D56453" w:rsidRPr="00480423" w:rsidRDefault="00D56453" w:rsidP="00380769">
            <w:pPr>
              <w:pStyle w:val="TAC"/>
              <w:rPr>
                <w:rFonts w:eastAsiaTheme="minorEastAsia"/>
                <w:lang w:eastAsia="zh-CN"/>
              </w:rPr>
            </w:pPr>
          </w:p>
        </w:tc>
      </w:tr>
      <w:tr w:rsidR="00D56453" w:rsidRPr="00480423" w14:paraId="552A63E4" w14:textId="77777777" w:rsidTr="00380769">
        <w:trPr>
          <w:trHeight w:val="29"/>
        </w:trPr>
        <w:tc>
          <w:tcPr>
            <w:tcW w:w="2067" w:type="dxa"/>
            <w:tcBorders>
              <w:top w:val="nil"/>
              <w:left w:val="single" w:sz="4" w:space="0" w:color="auto"/>
              <w:bottom w:val="nil"/>
              <w:right w:val="single" w:sz="4" w:space="0" w:color="auto"/>
            </w:tcBorders>
            <w:vAlign w:val="center"/>
          </w:tcPr>
          <w:p w14:paraId="2637017F" w14:textId="77777777" w:rsidR="00D56453" w:rsidRPr="00480423" w:rsidRDefault="00D56453" w:rsidP="00380769">
            <w:pPr>
              <w:pStyle w:val="TAC"/>
              <w:rPr>
                <w:rFonts w:eastAsiaTheme="minorEastAsia"/>
                <w:lang w:eastAsia="zh-CN"/>
              </w:rPr>
            </w:pPr>
            <w:r w:rsidRPr="00480423">
              <w:rPr>
                <w:rFonts w:eastAsiaTheme="minorEastAsia"/>
                <w:lang w:eastAsia="zh-CN"/>
              </w:rPr>
              <w:t>CA_n5A-n25A-n66(2A)</w:t>
            </w:r>
          </w:p>
        </w:tc>
        <w:tc>
          <w:tcPr>
            <w:tcW w:w="1829" w:type="dxa"/>
            <w:tcBorders>
              <w:top w:val="nil"/>
              <w:left w:val="single" w:sz="4" w:space="0" w:color="auto"/>
              <w:bottom w:val="nil"/>
              <w:right w:val="single" w:sz="4" w:space="0" w:color="auto"/>
            </w:tcBorders>
            <w:vAlign w:val="center"/>
          </w:tcPr>
          <w:p w14:paraId="27413D8E" w14:textId="77777777" w:rsidR="00D56453" w:rsidRPr="00480423" w:rsidRDefault="00D56453" w:rsidP="00380769">
            <w:pPr>
              <w:pStyle w:val="TAC"/>
              <w:rPr>
                <w:rFonts w:eastAsiaTheme="minorEastAsia"/>
                <w:lang w:eastAsia="zh-CN"/>
              </w:rPr>
            </w:pPr>
            <w:r w:rsidRPr="00480423">
              <w:rPr>
                <w:rFonts w:eastAsiaTheme="minorEastAsia"/>
                <w:lang w:eastAsia="zh-CN"/>
              </w:rPr>
              <w:t>CA_n5A-n25A</w:t>
            </w:r>
          </w:p>
          <w:p w14:paraId="0CE330F4" w14:textId="77777777" w:rsidR="00D56453" w:rsidRPr="00480423" w:rsidRDefault="00D56453" w:rsidP="00380769">
            <w:pPr>
              <w:pStyle w:val="TAC"/>
              <w:rPr>
                <w:rFonts w:eastAsiaTheme="minorEastAsia"/>
                <w:lang w:eastAsia="zh-CN"/>
              </w:rPr>
            </w:pPr>
            <w:r w:rsidRPr="00480423">
              <w:rPr>
                <w:rFonts w:eastAsiaTheme="minorEastAsia"/>
                <w:lang w:eastAsia="zh-CN"/>
              </w:rPr>
              <w:t>CA_n5A-n66A</w:t>
            </w:r>
          </w:p>
          <w:p w14:paraId="02D9B53F"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50AD2A1"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3F52CB"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757FA4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1ADB5DF2" w14:textId="77777777" w:rsidTr="00380769">
        <w:trPr>
          <w:trHeight w:val="29"/>
        </w:trPr>
        <w:tc>
          <w:tcPr>
            <w:tcW w:w="2067" w:type="dxa"/>
            <w:tcBorders>
              <w:top w:val="nil"/>
              <w:left w:val="single" w:sz="4" w:space="0" w:color="auto"/>
              <w:bottom w:val="nil"/>
              <w:right w:val="single" w:sz="4" w:space="0" w:color="auto"/>
            </w:tcBorders>
            <w:vAlign w:val="center"/>
          </w:tcPr>
          <w:p w14:paraId="56470EB3"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F0BBFF1"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F755E"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D65185"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060221E7" w14:textId="77777777" w:rsidR="00D56453" w:rsidRPr="00480423" w:rsidRDefault="00D56453" w:rsidP="00380769">
            <w:pPr>
              <w:pStyle w:val="TAC"/>
              <w:rPr>
                <w:rFonts w:eastAsiaTheme="minorEastAsia"/>
                <w:lang w:eastAsia="zh-CN"/>
              </w:rPr>
            </w:pPr>
          </w:p>
        </w:tc>
      </w:tr>
      <w:tr w:rsidR="00D56453" w:rsidRPr="00480423" w14:paraId="39B2B83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CAFBF8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537F7D"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EADC2"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6CD308"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9E88E96" w14:textId="77777777" w:rsidR="00D56453" w:rsidRPr="00480423" w:rsidRDefault="00D56453" w:rsidP="00380769">
            <w:pPr>
              <w:pStyle w:val="TAC"/>
              <w:rPr>
                <w:rFonts w:eastAsiaTheme="minorEastAsia"/>
                <w:lang w:eastAsia="zh-CN"/>
              </w:rPr>
            </w:pPr>
          </w:p>
        </w:tc>
      </w:tr>
      <w:tr w:rsidR="00D56453" w:rsidRPr="00480423" w14:paraId="4510552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851871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0AB791C3"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CA_n5A-n25A</w:t>
            </w:r>
          </w:p>
          <w:p w14:paraId="3F5F9F9C"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CA_n5A-n66A</w:t>
            </w:r>
          </w:p>
          <w:p w14:paraId="527AFF3C"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39E794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9FD338"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76BBD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DA1DD4D" w14:textId="77777777" w:rsidTr="00380769">
        <w:trPr>
          <w:trHeight w:val="29"/>
        </w:trPr>
        <w:tc>
          <w:tcPr>
            <w:tcW w:w="2067" w:type="dxa"/>
            <w:tcBorders>
              <w:top w:val="nil"/>
              <w:left w:val="single" w:sz="4" w:space="0" w:color="auto"/>
              <w:bottom w:val="nil"/>
              <w:right w:val="single" w:sz="4" w:space="0" w:color="auto"/>
            </w:tcBorders>
            <w:vAlign w:val="center"/>
          </w:tcPr>
          <w:p w14:paraId="1E9EE9A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17729AD"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86A28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16A063"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CA_n25(2A)_BCS0</w:t>
            </w:r>
          </w:p>
        </w:tc>
        <w:tc>
          <w:tcPr>
            <w:tcW w:w="1610" w:type="dxa"/>
            <w:tcBorders>
              <w:top w:val="nil"/>
              <w:left w:val="single" w:sz="4" w:space="0" w:color="auto"/>
              <w:bottom w:val="nil"/>
              <w:right w:val="single" w:sz="4" w:space="0" w:color="auto"/>
            </w:tcBorders>
            <w:vAlign w:val="center"/>
          </w:tcPr>
          <w:p w14:paraId="6213D366" w14:textId="77777777" w:rsidR="00D56453" w:rsidRPr="00480423" w:rsidRDefault="00D56453" w:rsidP="00380769">
            <w:pPr>
              <w:pStyle w:val="TAC"/>
              <w:rPr>
                <w:rFonts w:eastAsiaTheme="minorEastAsia"/>
                <w:lang w:eastAsia="zh-CN"/>
              </w:rPr>
            </w:pPr>
          </w:p>
        </w:tc>
      </w:tr>
      <w:tr w:rsidR="00D56453" w:rsidRPr="00480423" w14:paraId="7AA1379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5B3A65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802445B"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5399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F2A39"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A83BAC8" w14:textId="77777777" w:rsidR="00D56453" w:rsidRPr="00480423" w:rsidRDefault="00D56453" w:rsidP="00380769">
            <w:pPr>
              <w:pStyle w:val="TAC"/>
              <w:rPr>
                <w:rFonts w:eastAsiaTheme="minorEastAsia"/>
                <w:lang w:eastAsia="zh-CN"/>
              </w:rPr>
            </w:pPr>
          </w:p>
        </w:tc>
      </w:tr>
      <w:tr w:rsidR="00D56453" w:rsidRPr="00480423" w14:paraId="746942C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5DF5B4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CA_n5A-n25A-n77A</w:t>
            </w:r>
          </w:p>
        </w:tc>
        <w:tc>
          <w:tcPr>
            <w:tcW w:w="1829" w:type="dxa"/>
            <w:tcBorders>
              <w:top w:val="single" w:sz="4" w:space="0" w:color="auto"/>
              <w:left w:val="single" w:sz="4" w:space="0" w:color="auto"/>
              <w:bottom w:val="nil"/>
              <w:right w:val="single" w:sz="4" w:space="0" w:color="auto"/>
            </w:tcBorders>
            <w:vAlign w:val="center"/>
          </w:tcPr>
          <w:p w14:paraId="34BD7328" w14:textId="77777777" w:rsidR="00D56453" w:rsidRPr="00CF0F04" w:rsidRDefault="00D56453" w:rsidP="00380769">
            <w:pPr>
              <w:pStyle w:val="TAC"/>
              <w:rPr>
                <w:rFonts w:eastAsiaTheme="minorEastAsia"/>
                <w:lang w:eastAsia="zh-CN"/>
              </w:rPr>
            </w:pPr>
            <w:r w:rsidRPr="00CF0F04">
              <w:rPr>
                <w:rFonts w:eastAsiaTheme="minorEastAsia"/>
                <w:lang w:eastAsia="zh-CN"/>
              </w:rPr>
              <w:t>n77</w:t>
            </w:r>
            <w:r w:rsidRPr="00CF0F04">
              <w:rPr>
                <w:rFonts w:eastAsiaTheme="minorEastAsia"/>
                <w:vertAlign w:val="superscript"/>
                <w:lang w:eastAsia="zh-CN"/>
              </w:rPr>
              <w:t>7,9</w:t>
            </w:r>
          </w:p>
          <w:p w14:paraId="62F7A07E" w14:textId="77777777" w:rsidR="00D56453" w:rsidRPr="00480423" w:rsidRDefault="00D56453" w:rsidP="00380769">
            <w:pPr>
              <w:pStyle w:val="TAC"/>
              <w:rPr>
                <w:rFonts w:eastAsiaTheme="minorEastAsia" w:cs="Arial"/>
                <w:szCs w:val="18"/>
                <w:lang w:eastAsia="zh-CN"/>
              </w:rPr>
            </w:pPr>
            <w:r w:rsidRPr="00CF0F04">
              <w:rPr>
                <w:rFonts w:eastAsiaTheme="minorEastAsia"/>
                <w:lang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0D4EF3E"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EB05D4"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3A4B437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C85E443" w14:textId="77777777" w:rsidTr="00380769">
        <w:trPr>
          <w:trHeight w:val="29"/>
        </w:trPr>
        <w:tc>
          <w:tcPr>
            <w:tcW w:w="2067" w:type="dxa"/>
            <w:tcBorders>
              <w:top w:val="nil"/>
              <w:left w:val="single" w:sz="4" w:space="0" w:color="auto"/>
              <w:bottom w:val="nil"/>
              <w:right w:val="single" w:sz="4" w:space="0" w:color="auto"/>
            </w:tcBorders>
            <w:vAlign w:val="center"/>
          </w:tcPr>
          <w:p w14:paraId="05342F8E"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E110AEA" w14:textId="77777777" w:rsidR="00D56453" w:rsidRPr="00480423" w:rsidRDefault="00D56453" w:rsidP="00380769">
            <w:pPr>
              <w:pStyle w:val="TAC"/>
              <w:rPr>
                <w:rFonts w:eastAsiaTheme="minorEastAsia" w:cs="Arial"/>
                <w:szCs w:val="18"/>
                <w:lang w:eastAsia="zh-CN"/>
              </w:rPr>
            </w:pPr>
            <w:r w:rsidRPr="00480423">
              <w:rPr>
                <w:lang w:eastAsia="zh-CN"/>
              </w:rPr>
              <w:t>CA_n5A-n77A</w:t>
            </w:r>
            <w:r w:rsidRPr="00505DB7">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DC92EB"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FD0807"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C29D966" w14:textId="77777777" w:rsidR="00D56453" w:rsidRPr="00480423" w:rsidRDefault="00D56453" w:rsidP="00380769">
            <w:pPr>
              <w:pStyle w:val="TAC"/>
              <w:rPr>
                <w:rFonts w:eastAsiaTheme="minorEastAsia"/>
                <w:lang w:eastAsia="zh-CN"/>
              </w:rPr>
            </w:pPr>
          </w:p>
        </w:tc>
      </w:tr>
      <w:tr w:rsidR="00D56453" w:rsidRPr="00480423" w14:paraId="399E58C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92BFC0"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tcPr>
          <w:p w14:paraId="73D2E151" w14:textId="77777777" w:rsidR="00D56453" w:rsidRPr="00480423" w:rsidRDefault="00D56453" w:rsidP="00380769">
            <w:pPr>
              <w:pStyle w:val="TAC"/>
              <w:rPr>
                <w:rFonts w:eastAsiaTheme="minorEastAsia" w:cs="Arial"/>
                <w:szCs w:val="18"/>
                <w:lang w:eastAsia="zh-CN"/>
              </w:rPr>
            </w:pPr>
            <w:r w:rsidRPr="00480423">
              <w:rPr>
                <w:lang w:eastAsia="zh-CN"/>
              </w:rPr>
              <w:t>CA_n25A-n77A</w:t>
            </w:r>
            <w:r w:rsidRPr="00505DB7">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1AE5F2"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F46921"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71E656" w14:textId="77777777" w:rsidR="00D56453" w:rsidRPr="00480423" w:rsidRDefault="00D56453" w:rsidP="00380769">
            <w:pPr>
              <w:pStyle w:val="TAC"/>
              <w:rPr>
                <w:rFonts w:eastAsiaTheme="minorEastAsia"/>
                <w:lang w:eastAsia="zh-CN"/>
              </w:rPr>
            </w:pPr>
          </w:p>
        </w:tc>
      </w:tr>
      <w:tr w:rsidR="00D56453" w:rsidRPr="00480423" w14:paraId="567D6C86" w14:textId="77777777" w:rsidTr="00380769">
        <w:trPr>
          <w:trHeight w:val="29"/>
        </w:trPr>
        <w:tc>
          <w:tcPr>
            <w:tcW w:w="2067" w:type="dxa"/>
            <w:tcBorders>
              <w:top w:val="single" w:sz="4" w:space="0" w:color="auto"/>
              <w:left w:val="single" w:sz="4" w:space="0" w:color="auto"/>
              <w:bottom w:val="nil"/>
              <w:right w:val="single" w:sz="4" w:space="0" w:color="auto"/>
            </w:tcBorders>
          </w:tcPr>
          <w:p w14:paraId="0AC13ECA" w14:textId="77777777" w:rsidR="00D56453" w:rsidRPr="00480423" w:rsidRDefault="00D56453" w:rsidP="00380769">
            <w:pPr>
              <w:pStyle w:val="TAC"/>
              <w:rPr>
                <w:rFonts w:eastAsiaTheme="minorEastAsia"/>
                <w:szCs w:val="18"/>
                <w:lang w:eastAsia="zh-CN"/>
              </w:rPr>
            </w:pPr>
            <w:r w:rsidRPr="00480423">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32927319" w14:textId="77777777" w:rsidR="00D56453" w:rsidRPr="00CF0F04" w:rsidRDefault="00D56453" w:rsidP="00380769">
            <w:pPr>
              <w:pStyle w:val="TAC"/>
              <w:rPr>
                <w:rFonts w:eastAsiaTheme="minorEastAsia"/>
                <w:lang w:eastAsia="zh-CN"/>
              </w:rPr>
            </w:pPr>
            <w:r w:rsidRPr="00CF0F04">
              <w:rPr>
                <w:rFonts w:eastAsiaTheme="minorEastAsia"/>
                <w:lang w:eastAsia="zh-CN"/>
              </w:rPr>
              <w:t>n77</w:t>
            </w:r>
            <w:r w:rsidRPr="00CF0F04">
              <w:rPr>
                <w:rFonts w:eastAsiaTheme="minorEastAsia"/>
                <w:vertAlign w:val="superscript"/>
                <w:lang w:eastAsia="zh-CN"/>
              </w:rPr>
              <w:t>7,9</w:t>
            </w:r>
          </w:p>
          <w:p w14:paraId="375643E6" w14:textId="77777777" w:rsidR="00D56453" w:rsidRPr="00CF0F04" w:rsidRDefault="00D56453" w:rsidP="00380769">
            <w:pPr>
              <w:pStyle w:val="TAC"/>
              <w:rPr>
                <w:rFonts w:eastAsia="DengXian"/>
              </w:rPr>
            </w:pPr>
            <w:r w:rsidRPr="00CF0F04">
              <w:rPr>
                <w:rFonts w:eastAsia="DengXian"/>
              </w:rPr>
              <w:t>CA_n5A-n25A</w:t>
            </w:r>
          </w:p>
          <w:p w14:paraId="0377A2C7" w14:textId="77777777" w:rsidR="00D56453" w:rsidRPr="00CF0F04" w:rsidRDefault="00D56453" w:rsidP="00380769">
            <w:pPr>
              <w:pStyle w:val="TAC"/>
              <w:rPr>
                <w:rFonts w:eastAsia="DengXian"/>
              </w:rPr>
            </w:pPr>
            <w:r w:rsidRPr="00CF0F04">
              <w:rPr>
                <w:rFonts w:eastAsia="DengXian"/>
              </w:rPr>
              <w:t>CA_n5A-n77A</w:t>
            </w:r>
            <w:r w:rsidRPr="00CF0F04">
              <w:rPr>
                <w:rFonts w:eastAsiaTheme="minorEastAsia"/>
                <w:vertAlign w:val="superscript"/>
                <w:lang w:eastAsia="zh-CN"/>
              </w:rPr>
              <w:t>7</w:t>
            </w:r>
          </w:p>
          <w:p w14:paraId="1FAC6611" w14:textId="77777777" w:rsidR="00D56453" w:rsidRPr="00480423" w:rsidRDefault="00D56453" w:rsidP="00380769">
            <w:pPr>
              <w:pStyle w:val="TAC"/>
              <w:rPr>
                <w:rFonts w:eastAsiaTheme="minorEastAsia" w:cs="Arial"/>
                <w:szCs w:val="18"/>
                <w:lang w:eastAsia="zh-CN"/>
              </w:rPr>
            </w:pPr>
            <w:r w:rsidRPr="00CF0F04">
              <w:rPr>
                <w:rFonts w:eastAsia="DengXian"/>
              </w:rPr>
              <w:t>CA_n25A-n77A</w:t>
            </w:r>
            <w:r w:rsidRPr="00CF0F0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tcPr>
          <w:p w14:paraId="33D44F60" w14:textId="77777777" w:rsidR="00D56453" w:rsidRPr="00480423" w:rsidRDefault="00D56453" w:rsidP="00380769">
            <w:pPr>
              <w:pStyle w:val="TAC"/>
              <w:rPr>
                <w:rFonts w:eastAsiaTheme="minorEastAsia"/>
                <w:szCs w:val="18"/>
                <w:lang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F5EE5D"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FC6537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60FC64F" w14:textId="77777777" w:rsidTr="00380769">
        <w:trPr>
          <w:trHeight w:val="29"/>
        </w:trPr>
        <w:tc>
          <w:tcPr>
            <w:tcW w:w="2067" w:type="dxa"/>
            <w:tcBorders>
              <w:top w:val="nil"/>
              <w:left w:val="single" w:sz="4" w:space="0" w:color="auto"/>
              <w:bottom w:val="nil"/>
              <w:right w:val="single" w:sz="4" w:space="0" w:color="auto"/>
            </w:tcBorders>
          </w:tcPr>
          <w:p w14:paraId="24B93E8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tcPr>
          <w:p w14:paraId="71A07F75"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546911C" w14:textId="77777777" w:rsidR="00D56453" w:rsidRPr="00480423" w:rsidRDefault="00D56453" w:rsidP="00380769">
            <w:pPr>
              <w:pStyle w:val="TAC"/>
              <w:rPr>
                <w:rFonts w:eastAsiaTheme="minorEastAsia"/>
                <w:szCs w:val="18"/>
                <w:lang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399E55"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CA_n25(2A)_BCS</w:t>
            </w:r>
            <w:r w:rsidRPr="00480423">
              <w:rPr>
                <w:rFonts w:eastAsiaTheme="minorEastAsia" w:cs="Arial" w:hint="eastAsia"/>
                <w:color w:val="000000"/>
                <w:szCs w:val="18"/>
                <w:lang w:eastAsia="zh-CN" w:bidi="ar"/>
              </w:rPr>
              <w:t>0</w:t>
            </w:r>
          </w:p>
        </w:tc>
        <w:tc>
          <w:tcPr>
            <w:tcW w:w="1610" w:type="dxa"/>
            <w:tcBorders>
              <w:top w:val="nil"/>
              <w:left w:val="single" w:sz="4" w:space="0" w:color="auto"/>
              <w:bottom w:val="nil"/>
              <w:right w:val="single" w:sz="4" w:space="0" w:color="auto"/>
            </w:tcBorders>
            <w:vAlign w:val="center"/>
          </w:tcPr>
          <w:p w14:paraId="107C27CE" w14:textId="77777777" w:rsidR="00D56453" w:rsidRPr="00480423" w:rsidRDefault="00D56453" w:rsidP="00380769">
            <w:pPr>
              <w:pStyle w:val="TAC"/>
              <w:rPr>
                <w:rFonts w:eastAsiaTheme="minorEastAsia"/>
                <w:lang w:eastAsia="zh-CN"/>
              </w:rPr>
            </w:pPr>
          </w:p>
        </w:tc>
      </w:tr>
      <w:tr w:rsidR="00D56453" w:rsidRPr="00480423" w14:paraId="59779797" w14:textId="77777777" w:rsidTr="00380769">
        <w:trPr>
          <w:trHeight w:val="29"/>
        </w:trPr>
        <w:tc>
          <w:tcPr>
            <w:tcW w:w="2067" w:type="dxa"/>
            <w:tcBorders>
              <w:top w:val="nil"/>
              <w:left w:val="single" w:sz="4" w:space="0" w:color="auto"/>
              <w:bottom w:val="single" w:sz="4" w:space="0" w:color="auto"/>
              <w:right w:val="single" w:sz="4" w:space="0" w:color="auto"/>
            </w:tcBorders>
          </w:tcPr>
          <w:p w14:paraId="2637683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tcPr>
          <w:p w14:paraId="36A5E391"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518067F" w14:textId="77777777" w:rsidR="00D56453" w:rsidRPr="00480423" w:rsidRDefault="00D56453" w:rsidP="00380769">
            <w:pPr>
              <w:pStyle w:val="TAC"/>
              <w:rPr>
                <w:rFonts w:eastAsiaTheme="minorEastAsia"/>
                <w:szCs w:val="18"/>
                <w:lang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E014A"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4454D6" w14:textId="77777777" w:rsidR="00D56453" w:rsidRPr="00480423" w:rsidRDefault="00D56453" w:rsidP="00380769">
            <w:pPr>
              <w:pStyle w:val="TAC"/>
              <w:rPr>
                <w:rFonts w:eastAsiaTheme="minorEastAsia"/>
                <w:lang w:eastAsia="zh-CN"/>
              </w:rPr>
            </w:pPr>
          </w:p>
        </w:tc>
      </w:tr>
      <w:tr w:rsidR="00D56453" w:rsidRPr="00480423" w14:paraId="1D16F701" w14:textId="77777777" w:rsidTr="00380769">
        <w:trPr>
          <w:trHeight w:val="29"/>
        </w:trPr>
        <w:tc>
          <w:tcPr>
            <w:tcW w:w="2067" w:type="dxa"/>
            <w:tcBorders>
              <w:top w:val="single" w:sz="4" w:space="0" w:color="auto"/>
              <w:left w:val="single" w:sz="4" w:space="0" w:color="auto"/>
              <w:bottom w:val="nil"/>
              <w:right w:val="single" w:sz="4" w:space="0" w:color="auto"/>
            </w:tcBorders>
          </w:tcPr>
          <w:p w14:paraId="5BFF73D0" w14:textId="77777777" w:rsidR="00D56453" w:rsidRPr="00480423" w:rsidRDefault="00D56453" w:rsidP="00380769">
            <w:pPr>
              <w:pStyle w:val="TAC"/>
              <w:rPr>
                <w:rFonts w:eastAsiaTheme="minorEastAsia"/>
                <w:szCs w:val="18"/>
                <w:lang w:eastAsia="zh-CN"/>
              </w:rPr>
            </w:pPr>
            <w:r w:rsidRPr="00480423">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720AEB58" w14:textId="77777777" w:rsidR="00D56453" w:rsidRPr="00CF0F04" w:rsidRDefault="00D56453" w:rsidP="00380769">
            <w:pPr>
              <w:pStyle w:val="TAC"/>
              <w:rPr>
                <w:rFonts w:eastAsiaTheme="minorEastAsia"/>
                <w:lang w:eastAsia="zh-CN"/>
              </w:rPr>
            </w:pPr>
            <w:r w:rsidRPr="00CF0F04">
              <w:rPr>
                <w:rFonts w:eastAsiaTheme="minorEastAsia"/>
                <w:lang w:eastAsia="zh-CN"/>
              </w:rPr>
              <w:t>n77</w:t>
            </w:r>
            <w:r w:rsidRPr="00CF0F04">
              <w:rPr>
                <w:rFonts w:eastAsiaTheme="minorEastAsia"/>
                <w:vertAlign w:val="superscript"/>
                <w:lang w:eastAsia="zh-CN"/>
              </w:rPr>
              <w:t>7,9</w:t>
            </w:r>
          </w:p>
          <w:p w14:paraId="27F387AE" w14:textId="77777777" w:rsidR="00D56453" w:rsidRPr="00CF0F04" w:rsidRDefault="00D56453" w:rsidP="00380769">
            <w:pPr>
              <w:pStyle w:val="TAC"/>
              <w:rPr>
                <w:rFonts w:eastAsia="DengXian"/>
              </w:rPr>
            </w:pPr>
            <w:r w:rsidRPr="00CF0F04">
              <w:rPr>
                <w:rFonts w:eastAsia="DengXian"/>
              </w:rPr>
              <w:t>CA_n5A-n25A</w:t>
            </w:r>
          </w:p>
          <w:p w14:paraId="44A8E9AA" w14:textId="77777777" w:rsidR="00D56453" w:rsidRPr="00CF0F04" w:rsidRDefault="00D56453" w:rsidP="00380769">
            <w:pPr>
              <w:pStyle w:val="TAC"/>
              <w:rPr>
                <w:rFonts w:eastAsia="DengXian"/>
              </w:rPr>
            </w:pPr>
            <w:r w:rsidRPr="00CF0F04">
              <w:rPr>
                <w:rFonts w:eastAsia="DengXian"/>
              </w:rPr>
              <w:t>CA_n5A-n77A</w:t>
            </w:r>
            <w:r w:rsidRPr="00CF0F04">
              <w:rPr>
                <w:rFonts w:eastAsiaTheme="minorEastAsia"/>
                <w:vertAlign w:val="superscript"/>
                <w:lang w:eastAsia="zh-CN"/>
              </w:rPr>
              <w:t>7</w:t>
            </w:r>
          </w:p>
          <w:p w14:paraId="1F18F53A" w14:textId="77777777" w:rsidR="00D56453" w:rsidRPr="00480423" w:rsidRDefault="00D56453" w:rsidP="00380769">
            <w:pPr>
              <w:pStyle w:val="TAC"/>
              <w:rPr>
                <w:rFonts w:eastAsiaTheme="minorEastAsia" w:cs="Arial"/>
                <w:szCs w:val="18"/>
                <w:lang w:eastAsia="zh-CN"/>
              </w:rPr>
            </w:pPr>
            <w:r w:rsidRPr="00CF0F04">
              <w:rPr>
                <w:rFonts w:eastAsia="DengXian"/>
              </w:rPr>
              <w:t>CA_n25A-n77A</w:t>
            </w:r>
            <w:r w:rsidRPr="00CF0F0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tcPr>
          <w:p w14:paraId="1B847D13" w14:textId="77777777" w:rsidR="00D56453" w:rsidRPr="00480423" w:rsidRDefault="00D56453" w:rsidP="00380769">
            <w:pPr>
              <w:pStyle w:val="TAC"/>
              <w:rPr>
                <w:rFonts w:eastAsiaTheme="minorEastAsia"/>
                <w:szCs w:val="18"/>
                <w:lang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BF14EC"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1928576"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6BEC704" w14:textId="77777777" w:rsidTr="00380769">
        <w:trPr>
          <w:trHeight w:val="29"/>
        </w:trPr>
        <w:tc>
          <w:tcPr>
            <w:tcW w:w="2067" w:type="dxa"/>
            <w:tcBorders>
              <w:top w:val="nil"/>
              <w:left w:val="single" w:sz="4" w:space="0" w:color="auto"/>
              <w:bottom w:val="nil"/>
              <w:right w:val="single" w:sz="4" w:space="0" w:color="auto"/>
            </w:tcBorders>
          </w:tcPr>
          <w:p w14:paraId="150EB403"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tcPr>
          <w:p w14:paraId="701C97FA"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3FF3734" w14:textId="77777777" w:rsidR="00D56453" w:rsidRPr="00480423" w:rsidRDefault="00D56453" w:rsidP="00380769">
            <w:pPr>
              <w:pStyle w:val="TAC"/>
              <w:rPr>
                <w:rFonts w:eastAsiaTheme="minorEastAsia"/>
                <w:szCs w:val="18"/>
                <w:lang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5703A"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2DF2C9A" w14:textId="77777777" w:rsidR="00D56453" w:rsidRPr="00480423" w:rsidRDefault="00D56453" w:rsidP="00380769">
            <w:pPr>
              <w:pStyle w:val="TAC"/>
              <w:rPr>
                <w:rFonts w:eastAsiaTheme="minorEastAsia"/>
                <w:lang w:eastAsia="zh-CN"/>
              </w:rPr>
            </w:pPr>
          </w:p>
        </w:tc>
      </w:tr>
      <w:tr w:rsidR="00D56453" w:rsidRPr="00480423" w14:paraId="5E3BE534" w14:textId="77777777" w:rsidTr="00380769">
        <w:trPr>
          <w:trHeight w:val="29"/>
        </w:trPr>
        <w:tc>
          <w:tcPr>
            <w:tcW w:w="2067" w:type="dxa"/>
            <w:tcBorders>
              <w:top w:val="nil"/>
              <w:left w:val="single" w:sz="4" w:space="0" w:color="auto"/>
              <w:bottom w:val="single" w:sz="4" w:space="0" w:color="auto"/>
              <w:right w:val="single" w:sz="4" w:space="0" w:color="auto"/>
            </w:tcBorders>
          </w:tcPr>
          <w:p w14:paraId="3FE5D1B3"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tcPr>
          <w:p w14:paraId="6EAA936C"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0E67672" w14:textId="77777777" w:rsidR="00D56453" w:rsidRPr="00480423" w:rsidRDefault="00D56453" w:rsidP="00380769">
            <w:pPr>
              <w:pStyle w:val="TAC"/>
              <w:rPr>
                <w:rFonts w:eastAsiaTheme="minorEastAsia"/>
                <w:szCs w:val="18"/>
                <w:lang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AAF95"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0EBB7F" w14:textId="77777777" w:rsidR="00D56453" w:rsidRPr="00480423" w:rsidRDefault="00D56453" w:rsidP="00380769">
            <w:pPr>
              <w:pStyle w:val="TAC"/>
              <w:rPr>
                <w:rFonts w:eastAsiaTheme="minorEastAsia"/>
                <w:lang w:eastAsia="zh-CN"/>
              </w:rPr>
            </w:pPr>
          </w:p>
        </w:tc>
      </w:tr>
      <w:tr w:rsidR="00D56453" w:rsidRPr="00480423" w14:paraId="6D212F08" w14:textId="77777777" w:rsidTr="00380769">
        <w:trPr>
          <w:trHeight w:val="29"/>
        </w:trPr>
        <w:tc>
          <w:tcPr>
            <w:tcW w:w="2067" w:type="dxa"/>
            <w:tcBorders>
              <w:top w:val="single" w:sz="4" w:space="0" w:color="auto"/>
              <w:left w:val="single" w:sz="4" w:space="0" w:color="auto"/>
              <w:bottom w:val="nil"/>
              <w:right w:val="single" w:sz="4" w:space="0" w:color="auto"/>
            </w:tcBorders>
          </w:tcPr>
          <w:p w14:paraId="3AD4F593" w14:textId="77777777" w:rsidR="00D56453" w:rsidRPr="00480423" w:rsidRDefault="00D56453" w:rsidP="00380769">
            <w:pPr>
              <w:pStyle w:val="TAC"/>
              <w:rPr>
                <w:rFonts w:eastAsiaTheme="minorEastAsia"/>
                <w:szCs w:val="18"/>
                <w:lang w:eastAsia="zh-CN"/>
              </w:rPr>
            </w:pPr>
            <w:r w:rsidRPr="00480423">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16DDE1A5" w14:textId="77777777" w:rsidR="00D56453" w:rsidRPr="00CF0F04" w:rsidRDefault="00D56453" w:rsidP="00380769">
            <w:pPr>
              <w:pStyle w:val="TAC"/>
              <w:rPr>
                <w:rFonts w:eastAsiaTheme="minorEastAsia"/>
                <w:lang w:eastAsia="zh-CN"/>
              </w:rPr>
            </w:pPr>
            <w:r w:rsidRPr="00CF0F04">
              <w:rPr>
                <w:rFonts w:eastAsiaTheme="minorEastAsia"/>
                <w:lang w:eastAsia="zh-CN"/>
              </w:rPr>
              <w:t>n77</w:t>
            </w:r>
            <w:r w:rsidRPr="00CF0F04">
              <w:rPr>
                <w:rFonts w:eastAsiaTheme="minorEastAsia"/>
                <w:vertAlign w:val="superscript"/>
                <w:lang w:eastAsia="zh-CN"/>
              </w:rPr>
              <w:t>7,9</w:t>
            </w:r>
          </w:p>
          <w:p w14:paraId="5926373B" w14:textId="77777777" w:rsidR="00D56453" w:rsidRPr="00CF0F04" w:rsidRDefault="00D56453" w:rsidP="00380769">
            <w:pPr>
              <w:pStyle w:val="TAC"/>
              <w:rPr>
                <w:rFonts w:eastAsiaTheme="minorEastAsia" w:cs="Arial"/>
                <w:szCs w:val="18"/>
                <w:lang w:eastAsia="zh-CN"/>
              </w:rPr>
            </w:pPr>
            <w:r w:rsidRPr="00CF0F04">
              <w:rPr>
                <w:rFonts w:eastAsiaTheme="minorEastAsia" w:cs="Arial"/>
                <w:szCs w:val="18"/>
                <w:lang w:eastAsia="zh-CN"/>
              </w:rPr>
              <w:t>CA_n77(2A)</w:t>
            </w:r>
          </w:p>
          <w:p w14:paraId="2A21A66E" w14:textId="77777777" w:rsidR="00D56453" w:rsidRPr="00CF0F04" w:rsidRDefault="00D56453" w:rsidP="00380769">
            <w:pPr>
              <w:pStyle w:val="TAC"/>
              <w:rPr>
                <w:rFonts w:eastAsiaTheme="minorEastAsia" w:cs="Arial"/>
                <w:szCs w:val="18"/>
                <w:lang w:eastAsia="zh-CN"/>
              </w:rPr>
            </w:pPr>
            <w:r w:rsidRPr="00CF0F04">
              <w:rPr>
                <w:rFonts w:eastAsiaTheme="minorEastAsia" w:cs="Arial"/>
                <w:szCs w:val="18"/>
                <w:lang w:eastAsia="zh-CN"/>
              </w:rPr>
              <w:t>CA_n5A-n25A</w:t>
            </w:r>
          </w:p>
          <w:p w14:paraId="67FA9530" w14:textId="77777777" w:rsidR="00D56453" w:rsidRPr="00CF0F04" w:rsidRDefault="00D56453" w:rsidP="00380769">
            <w:pPr>
              <w:pStyle w:val="TAC"/>
              <w:rPr>
                <w:rFonts w:eastAsiaTheme="minorEastAsia" w:cs="Arial"/>
                <w:szCs w:val="18"/>
                <w:lang w:eastAsia="zh-CN"/>
              </w:rPr>
            </w:pPr>
            <w:r w:rsidRPr="00CF0F04">
              <w:rPr>
                <w:rFonts w:eastAsiaTheme="minorEastAsia" w:cs="Arial"/>
                <w:szCs w:val="18"/>
                <w:lang w:eastAsia="zh-CN"/>
              </w:rPr>
              <w:t>CA_n5A-n77A</w:t>
            </w:r>
            <w:r w:rsidRPr="00CF0F04">
              <w:rPr>
                <w:rFonts w:eastAsiaTheme="minorEastAsia"/>
                <w:vertAlign w:val="superscript"/>
                <w:lang w:eastAsia="zh-CN"/>
              </w:rPr>
              <w:t>7</w:t>
            </w:r>
          </w:p>
          <w:p w14:paraId="133A3A5E" w14:textId="77777777" w:rsidR="00D56453" w:rsidRPr="00480423" w:rsidRDefault="00D56453" w:rsidP="00380769">
            <w:pPr>
              <w:pStyle w:val="TAC"/>
              <w:rPr>
                <w:rFonts w:eastAsiaTheme="minorEastAsia"/>
                <w:lang w:eastAsia="zh-CN"/>
              </w:rPr>
            </w:pPr>
            <w:r w:rsidRPr="00CF0F04">
              <w:rPr>
                <w:rFonts w:eastAsiaTheme="minorEastAsia"/>
                <w:lang w:eastAsia="zh-CN"/>
              </w:rPr>
              <w:t>CA_n25A-n77A</w:t>
            </w:r>
            <w:r w:rsidRPr="00CF0F0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tcPr>
          <w:p w14:paraId="3BDDD927" w14:textId="77777777" w:rsidR="00D56453" w:rsidRPr="00480423" w:rsidRDefault="00D56453" w:rsidP="00380769">
            <w:pPr>
              <w:pStyle w:val="TAC"/>
              <w:rPr>
                <w:rFonts w:eastAsia="DengXia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E07F1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77771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9A5E4D9" w14:textId="77777777" w:rsidTr="00380769">
        <w:trPr>
          <w:trHeight w:val="29"/>
        </w:trPr>
        <w:tc>
          <w:tcPr>
            <w:tcW w:w="2067" w:type="dxa"/>
            <w:tcBorders>
              <w:top w:val="nil"/>
              <w:left w:val="single" w:sz="4" w:space="0" w:color="auto"/>
              <w:bottom w:val="nil"/>
              <w:right w:val="single" w:sz="4" w:space="0" w:color="auto"/>
            </w:tcBorders>
          </w:tcPr>
          <w:p w14:paraId="2D163926" w14:textId="77777777" w:rsidR="00D56453" w:rsidRPr="00480423" w:rsidRDefault="00D56453" w:rsidP="00380769">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489B285E"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3687585" w14:textId="77777777" w:rsidR="00D56453" w:rsidRPr="00480423" w:rsidRDefault="00D56453" w:rsidP="00380769">
            <w:pPr>
              <w:pStyle w:val="TAC"/>
              <w:rPr>
                <w:rFonts w:eastAsia="DengXia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711AD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631FE520" w14:textId="77777777" w:rsidR="00D56453" w:rsidRPr="00480423" w:rsidRDefault="00D56453" w:rsidP="00380769">
            <w:pPr>
              <w:pStyle w:val="TAC"/>
              <w:rPr>
                <w:rFonts w:eastAsiaTheme="minorEastAsia"/>
                <w:lang w:eastAsia="zh-CN"/>
              </w:rPr>
            </w:pPr>
          </w:p>
        </w:tc>
      </w:tr>
      <w:tr w:rsidR="00D56453" w:rsidRPr="00480423" w14:paraId="3AABA765" w14:textId="77777777" w:rsidTr="00380769">
        <w:trPr>
          <w:trHeight w:val="29"/>
        </w:trPr>
        <w:tc>
          <w:tcPr>
            <w:tcW w:w="2067" w:type="dxa"/>
            <w:tcBorders>
              <w:top w:val="nil"/>
              <w:left w:val="single" w:sz="4" w:space="0" w:color="auto"/>
              <w:bottom w:val="single" w:sz="4" w:space="0" w:color="auto"/>
              <w:right w:val="single" w:sz="4" w:space="0" w:color="auto"/>
            </w:tcBorders>
          </w:tcPr>
          <w:p w14:paraId="4C494C12" w14:textId="77777777" w:rsidR="00D56453" w:rsidRPr="00480423" w:rsidRDefault="00D56453" w:rsidP="00380769">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32F83651"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7488ADA" w14:textId="77777777" w:rsidR="00D56453" w:rsidRPr="00480423" w:rsidRDefault="00D56453" w:rsidP="00380769">
            <w:pPr>
              <w:pStyle w:val="TAC"/>
              <w:rPr>
                <w:rFonts w:eastAsia="DengXia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3CDB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DF71348" w14:textId="77777777" w:rsidR="00D56453" w:rsidRPr="00480423" w:rsidRDefault="00D56453" w:rsidP="00380769">
            <w:pPr>
              <w:pStyle w:val="TAC"/>
              <w:rPr>
                <w:rFonts w:eastAsiaTheme="minorEastAsia"/>
                <w:lang w:eastAsia="zh-CN"/>
              </w:rPr>
            </w:pPr>
          </w:p>
        </w:tc>
      </w:tr>
      <w:tr w:rsidR="00D56453" w:rsidRPr="00480423" w14:paraId="3D2561DF" w14:textId="77777777" w:rsidTr="00380769">
        <w:trPr>
          <w:trHeight w:val="29"/>
        </w:trPr>
        <w:tc>
          <w:tcPr>
            <w:tcW w:w="2067" w:type="dxa"/>
            <w:tcBorders>
              <w:top w:val="single" w:sz="4" w:space="0" w:color="auto"/>
              <w:left w:val="single" w:sz="4" w:space="0" w:color="auto"/>
              <w:bottom w:val="nil"/>
              <w:right w:val="single" w:sz="4" w:space="0" w:color="auto"/>
            </w:tcBorders>
          </w:tcPr>
          <w:p w14:paraId="66419971" w14:textId="77777777" w:rsidR="00D56453" w:rsidRPr="00480423" w:rsidRDefault="00D56453" w:rsidP="00380769">
            <w:pPr>
              <w:pStyle w:val="TAC"/>
              <w:rPr>
                <w:rFonts w:eastAsiaTheme="minorEastAsia"/>
                <w:szCs w:val="18"/>
                <w:lang w:eastAsia="zh-CN"/>
              </w:rPr>
            </w:pPr>
            <w:r w:rsidRPr="00480423">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7DA87663" w14:textId="77777777" w:rsidR="00D56453" w:rsidRPr="00CF0F04" w:rsidRDefault="00D56453" w:rsidP="00380769">
            <w:pPr>
              <w:pStyle w:val="TAC"/>
              <w:rPr>
                <w:rFonts w:eastAsiaTheme="minorEastAsia"/>
                <w:lang w:eastAsia="zh-CN"/>
              </w:rPr>
            </w:pPr>
            <w:r w:rsidRPr="00CF0F04">
              <w:rPr>
                <w:rFonts w:eastAsiaTheme="minorEastAsia"/>
                <w:lang w:eastAsia="zh-CN"/>
              </w:rPr>
              <w:t>n77</w:t>
            </w:r>
            <w:r w:rsidRPr="00CF0F04">
              <w:rPr>
                <w:rFonts w:eastAsiaTheme="minorEastAsia"/>
                <w:vertAlign w:val="superscript"/>
                <w:lang w:eastAsia="zh-CN"/>
              </w:rPr>
              <w:t>7,9</w:t>
            </w:r>
          </w:p>
          <w:p w14:paraId="42D2BB36" w14:textId="77777777" w:rsidR="00D56453" w:rsidRPr="00CF0F04" w:rsidRDefault="00D56453" w:rsidP="00380769">
            <w:pPr>
              <w:pStyle w:val="TAC"/>
              <w:rPr>
                <w:rFonts w:eastAsia="DengXian"/>
              </w:rPr>
            </w:pPr>
            <w:r w:rsidRPr="00CF0F04">
              <w:rPr>
                <w:rFonts w:eastAsia="DengXian"/>
              </w:rPr>
              <w:t>CA_n5A-n25A</w:t>
            </w:r>
          </w:p>
          <w:p w14:paraId="2964DB37" w14:textId="77777777" w:rsidR="00D56453" w:rsidRPr="00CF0F04" w:rsidRDefault="00D56453" w:rsidP="00380769">
            <w:pPr>
              <w:pStyle w:val="TAC"/>
              <w:rPr>
                <w:rFonts w:eastAsia="DengXian"/>
              </w:rPr>
            </w:pPr>
            <w:r w:rsidRPr="00CF0F04">
              <w:rPr>
                <w:rFonts w:eastAsia="DengXian"/>
              </w:rPr>
              <w:t>CA_n5A-n77A</w:t>
            </w:r>
            <w:r w:rsidRPr="00CF0F04">
              <w:rPr>
                <w:rFonts w:eastAsiaTheme="minorEastAsia"/>
                <w:vertAlign w:val="superscript"/>
                <w:lang w:eastAsia="zh-CN"/>
              </w:rPr>
              <w:t>7</w:t>
            </w:r>
          </w:p>
          <w:p w14:paraId="1D3A833B" w14:textId="77777777" w:rsidR="00D56453" w:rsidRPr="00480423" w:rsidRDefault="00D56453" w:rsidP="00380769">
            <w:pPr>
              <w:pStyle w:val="TAC"/>
              <w:rPr>
                <w:rFonts w:eastAsiaTheme="minorEastAsia" w:cs="Arial"/>
                <w:szCs w:val="18"/>
                <w:lang w:eastAsia="zh-CN"/>
              </w:rPr>
            </w:pPr>
            <w:r w:rsidRPr="00CF0F04">
              <w:rPr>
                <w:rFonts w:eastAsia="DengXian"/>
              </w:rPr>
              <w:t>CA_n25A-n77A</w:t>
            </w:r>
            <w:r w:rsidRPr="00CF0F0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tcPr>
          <w:p w14:paraId="68C93563" w14:textId="77777777" w:rsidR="00D56453" w:rsidRPr="00480423" w:rsidRDefault="00D56453" w:rsidP="00380769">
            <w:pPr>
              <w:pStyle w:val="TAC"/>
              <w:rPr>
                <w:rFonts w:eastAsiaTheme="minorEastAsia"/>
                <w:szCs w:val="18"/>
                <w:lang w:eastAsia="zh-CN"/>
              </w:rPr>
            </w:pPr>
            <w:r w:rsidRPr="00480423">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1217B2"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323BD6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474E70D" w14:textId="77777777" w:rsidTr="00380769">
        <w:trPr>
          <w:trHeight w:val="29"/>
        </w:trPr>
        <w:tc>
          <w:tcPr>
            <w:tcW w:w="2067" w:type="dxa"/>
            <w:tcBorders>
              <w:top w:val="nil"/>
              <w:left w:val="single" w:sz="4" w:space="0" w:color="auto"/>
              <w:bottom w:val="nil"/>
              <w:right w:val="single" w:sz="4" w:space="0" w:color="auto"/>
            </w:tcBorders>
          </w:tcPr>
          <w:p w14:paraId="5E2878DC"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tcPr>
          <w:p w14:paraId="51B16963"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E24D029" w14:textId="77777777" w:rsidR="00D56453" w:rsidRPr="00480423" w:rsidRDefault="00D56453" w:rsidP="00380769">
            <w:pPr>
              <w:pStyle w:val="TAC"/>
              <w:rPr>
                <w:rFonts w:eastAsiaTheme="minorEastAsia"/>
                <w:szCs w:val="18"/>
                <w:lang w:eastAsia="zh-CN"/>
              </w:rPr>
            </w:pPr>
            <w:r w:rsidRPr="00480423">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527C88"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CA_n25(2A)_BCS</w:t>
            </w:r>
            <w:r w:rsidRPr="00480423">
              <w:rPr>
                <w:rFonts w:eastAsiaTheme="minorEastAsia" w:cs="Arial" w:hint="eastAsia"/>
                <w:color w:val="000000"/>
                <w:szCs w:val="18"/>
                <w:lang w:eastAsia="zh-CN" w:bidi="ar"/>
              </w:rPr>
              <w:t>0</w:t>
            </w:r>
          </w:p>
        </w:tc>
        <w:tc>
          <w:tcPr>
            <w:tcW w:w="1610" w:type="dxa"/>
            <w:tcBorders>
              <w:top w:val="nil"/>
              <w:left w:val="single" w:sz="4" w:space="0" w:color="auto"/>
              <w:bottom w:val="nil"/>
              <w:right w:val="single" w:sz="4" w:space="0" w:color="auto"/>
            </w:tcBorders>
            <w:vAlign w:val="center"/>
          </w:tcPr>
          <w:p w14:paraId="48801365" w14:textId="77777777" w:rsidR="00D56453" w:rsidRPr="00480423" w:rsidRDefault="00D56453" w:rsidP="00380769">
            <w:pPr>
              <w:pStyle w:val="TAC"/>
              <w:rPr>
                <w:rFonts w:eastAsiaTheme="minorEastAsia"/>
                <w:lang w:eastAsia="zh-CN"/>
              </w:rPr>
            </w:pPr>
          </w:p>
        </w:tc>
      </w:tr>
      <w:tr w:rsidR="00D56453" w:rsidRPr="00480423" w14:paraId="3936BF07" w14:textId="77777777" w:rsidTr="00380769">
        <w:trPr>
          <w:trHeight w:val="29"/>
        </w:trPr>
        <w:tc>
          <w:tcPr>
            <w:tcW w:w="2067" w:type="dxa"/>
            <w:tcBorders>
              <w:top w:val="nil"/>
              <w:left w:val="single" w:sz="4" w:space="0" w:color="auto"/>
              <w:bottom w:val="single" w:sz="4" w:space="0" w:color="auto"/>
              <w:right w:val="single" w:sz="4" w:space="0" w:color="auto"/>
            </w:tcBorders>
          </w:tcPr>
          <w:p w14:paraId="43D0C400"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tcPr>
          <w:p w14:paraId="3AFC0B98"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25586A8" w14:textId="77777777" w:rsidR="00D56453" w:rsidRPr="00480423" w:rsidRDefault="00D56453" w:rsidP="00380769">
            <w:pPr>
              <w:pStyle w:val="TAC"/>
              <w:rPr>
                <w:rFonts w:eastAsiaTheme="minorEastAsia"/>
                <w:szCs w:val="18"/>
                <w:lang w:eastAsia="zh-C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1BBCF6"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2D12CC" w14:textId="77777777" w:rsidR="00D56453" w:rsidRPr="00480423" w:rsidRDefault="00D56453" w:rsidP="00380769">
            <w:pPr>
              <w:pStyle w:val="TAC"/>
              <w:rPr>
                <w:rFonts w:eastAsiaTheme="minorEastAsia"/>
                <w:lang w:eastAsia="zh-CN"/>
              </w:rPr>
            </w:pPr>
          </w:p>
        </w:tc>
      </w:tr>
      <w:tr w:rsidR="00D56453" w:rsidRPr="00480423" w14:paraId="12B3951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44B3BC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CA_n5A-n25A-n78A</w:t>
            </w:r>
          </w:p>
        </w:tc>
        <w:tc>
          <w:tcPr>
            <w:tcW w:w="1829" w:type="dxa"/>
            <w:tcBorders>
              <w:top w:val="single" w:sz="4" w:space="0" w:color="auto"/>
              <w:left w:val="single" w:sz="4" w:space="0" w:color="auto"/>
              <w:bottom w:val="nil"/>
              <w:right w:val="single" w:sz="4" w:space="0" w:color="auto"/>
            </w:tcBorders>
            <w:vAlign w:val="center"/>
          </w:tcPr>
          <w:p w14:paraId="553FE946" w14:textId="77777777" w:rsidR="00D56453" w:rsidRPr="00CF0F04" w:rsidRDefault="00D56453" w:rsidP="00380769">
            <w:pPr>
              <w:pStyle w:val="TAC"/>
              <w:rPr>
                <w:rFonts w:eastAsiaTheme="minorEastAsia"/>
                <w:lang w:eastAsia="zh-CN"/>
              </w:rPr>
            </w:pPr>
            <w:r w:rsidRPr="00CF0F04">
              <w:rPr>
                <w:rFonts w:eastAsiaTheme="minorEastAsia"/>
                <w:lang w:eastAsia="zh-CN"/>
              </w:rPr>
              <w:t>n78</w:t>
            </w:r>
            <w:r w:rsidRPr="00CF0F04">
              <w:rPr>
                <w:rFonts w:eastAsiaTheme="minorEastAsia"/>
                <w:vertAlign w:val="superscript"/>
                <w:lang w:eastAsia="zh-CN"/>
              </w:rPr>
              <w:t>7,9</w:t>
            </w:r>
          </w:p>
          <w:p w14:paraId="0FE508EF" w14:textId="77777777" w:rsidR="00D56453" w:rsidRPr="00CF0F04" w:rsidRDefault="00D56453" w:rsidP="00380769">
            <w:pPr>
              <w:pStyle w:val="TAC"/>
              <w:rPr>
                <w:rFonts w:eastAsiaTheme="minorEastAsia" w:cs="Arial"/>
                <w:szCs w:val="18"/>
                <w:lang w:eastAsia="zh-CN"/>
              </w:rPr>
            </w:pPr>
            <w:r w:rsidRPr="00CF0F04">
              <w:rPr>
                <w:rFonts w:eastAsiaTheme="minorEastAsia" w:cs="Arial"/>
                <w:szCs w:val="18"/>
                <w:lang w:eastAsia="zh-CN"/>
              </w:rPr>
              <w:t>CA_n5A-n25A</w:t>
            </w:r>
          </w:p>
          <w:p w14:paraId="60947EE1" w14:textId="77777777" w:rsidR="00D56453" w:rsidRPr="00CF0F04" w:rsidRDefault="00D56453" w:rsidP="00380769">
            <w:pPr>
              <w:pStyle w:val="TAC"/>
              <w:rPr>
                <w:rFonts w:eastAsiaTheme="minorEastAsia" w:cs="Arial"/>
                <w:szCs w:val="18"/>
                <w:lang w:eastAsia="zh-CN"/>
              </w:rPr>
            </w:pPr>
            <w:r w:rsidRPr="00CF0F04">
              <w:rPr>
                <w:rFonts w:eastAsiaTheme="minorEastAsia" w:cs="Arial"/>
                <w:szCs w:val="18"/>
                <w:lang w:eastAsia="zh-CN"/>
              </w:rPr>
              <w:t>CA_n5A-n78A</w:t>
            </w:r>
            <w:r w:rsidRPr="00CF0F04">
              <w:rPr>
                <w:rFonts w:eastAsiaTheme="minorEastAsia"/>
                <w:vertAlign w:val="superscript"/>
                <w:lang w:eastAsia="zh-CN"/>
              </w:rPr>
              <w:t>7</w:t>
            </w:r>
          </w:p>
          <w:p w14:paraId="3BD47792" w14:textId="77777777" w:rsidR="00D56453" w:rsidRPr="00480423" w:rsidRDefault="00D56453" w:rsidP="00380769">
            <w:pPr>
              <w:pStyle w:val="TAC"/>
              <w:rPr>
                <w:rFonts w:eastAsiaTheme="minorEastAsia"/>
                <w:lang w:eastAsia="zh-CN"/>
              </w:rPr>
            </w:pPr>
            <w:r w:rsidRPr="00CF0F04">
              <w:rPr>
                <w:rFonts w:eastAsiaTheme="minorEastAsia"/>
                <w:lang w:eastAsia="zh-CN"/>
              </w:rPr>
              <w:t>CA_n25A-n78A</w:t>
            </w:r>
            <w:r w:rsidRPr="00CF0F0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FC0337"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143364"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4581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467E7E8" w14:textId="77777777" w:rsidTr="00380769">
        <w:trPr>
          <w:trHeight w:val="29"/>
        </w:trPr>
        <w:tc>
          <w:tcPr>
            <w:tcW w:w="2067" w:type="dxa"/>
            <w:tcBorders>
              <w:top w:val="nil"/>
              <w:left w:val="single" w:sz="4" w:space="0" w:color="auto"/>
              <w:bottom w:val="nil"/>
              <w:right w:val="single" w:sz="4" w:space="0" w:color="auto"/>
            </w:tcBorders>
            <w:vAlign w:val="center"/>
          </w:tcPr>
          <w:p w14:paraId="0E6B521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63857A7"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776B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E2042D"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EC70718" w14:textId="77777777" w:rsidR="00D56453" w:rsidRPr="00480423" w:rsidRDefault="00D56453" w:rsidP="00380769">
            <w:pPr>
              <w:pStyle w:val="TAC"/>
              <w:rPr>
                <w:rFonts w:eastAsiaTheme="minorEastAsia"/>
                <w:lang w:eastAsia="zh-CN"/>
              </w:rPr>
            </w:pPr>
          </w:p>
        </w:tc>
      </w:tr>
      <w:tr w:rsidR="00D56453" w:rsidRPr="00480423" w14:paraId="74DD0E9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1386DF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CE0AAC0"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35CCB"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0BB7CF"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972E6E" w14:textId="77777777" w:rsidR="00D56453" w:rsidRPr="00480423" w:rsidRDefault="00D56453" w:rsidP="00380769">
            <w:pPr>
              <w:pStyle w:val="TAC"/>
              <w:rPr>
                <w:rFonts w:eastAsiaTheme="minorEastAsia"/>
                <w:lang w:eastAsia="zh-CN"/>
              </w:rPr>
            </w:pPr>
          </w:p>
        </w:tc>
      </w:tr>
      <w:tr w:rsidR="00D56453" w:rsidRPr="00480423" w14:paraId="65BB540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F84E45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083977DD" w14:textId="77777777" w:rsidR="00D56453" w:rsidRPr="00CF0F04" w:rsidRDefault="00D56453" w:rsidP="00380769">
            <w:pPr>
              <w:pStyle w:val="TAC"/>
              <w:rPr>
                <w:rFonts w:eastAsiaTheme="minorEastAsia"/>
                <w:lang w:eastAsia="zh-CN"/>
              </w:rPr>
            </w:pPr>
            <w:r w:rsidRPr="00CF0F04">
              <w:rPr>
                <w:rFonts w:eastAsiaTheme="minorEastAsia"/>
                <w:lang w:eastAsia="zh-CN"/>
              </w:rPr>
              <w:t>n78</w:t>
            </w:r>
            <w:r w:rsidRPr="00CF0F04">
              <w:rPr>
                <w:rFonts w:eastAsiaTheme="minorEastAsia"/>
                <w:vertAlign w:val="superscript"/>
                <w:lang w:eastAsia="zh-CN"/>
              </w:rPr>
              <w:t>7,9</w:t>
            </w:r>
          </w:p>
          <w:p w14:paraId="1FB815FB" w14:textId="77777777" w:rsidR="00D56453" w:rsidRPr="00CF0F04" w:rsidRDefault="00D56453" w:rsidP="00380769">
            <w:pPr>
              <w:pStyle w:val="TAC"/>
              <w:rPr>
                <w:rFonts w:eastAsiaTheme="minorEastAsia" w:cs="Arial"/>
                <w:color w:val="000000"/>
                <w:szCs w:val="18"/>
                <w:lang w:eastAsia="zh-CN"/>
              </w:rPr>
            </w:pPr>
            <w:r w:rsidRPr="00CF0F04">
              <w:rPr>
                <w:rFonts w:eastAsiaTheme="minorEastAsia" w:cs="Arial"/>
                <w:color w:val="000000"/>
                <w:szCs w:val="18"/>
                <w:lang w:eastAsia="zh-CN"/>
              </w:rPr>
              <w:t>CA_n5A-n25A</w:t>
            </w:r>
          </w:p>
          <w:p w14:paraId="742FF69A" w14:textId="77777777" w:rsidR="00D56453" w:rsidRPr="00CF0F04" w:rsidRDefault="00D56453" w:rsidP="00380769">
            <w:pPr>
              <w:pStyle w:val="TAC"/>
              <w:rPr>
                <w:rFonts w:eastAsiaTheme="minorEastAsia" w:cs="Arial"/>
                <w:color w:val="000000"/>
                <w:szCs w:val="18"/>
                <w:lang w:eastAsia="zh-CN"/>
              </w:rPr>
            </w:pPr>
            <w:r w:rsidRPr="00CF0F04">
              <w:rPr>
                <w:rFonts w:eastAsiaTheme="minorEastAsia" w:cs="Arial"/>
                <w:color w:val="000000"/>
                <w:szCs w:val="18"/>
                <w:lang w:eastAsia="zh-CN"/>
              </w:rPr>
              <w:t>CA_n5A-n78A</w:t>
            </w:r>
            <w:r w:rsidRPr="00CF0F04">
              <w:rPr>
                <w:rFonts w:eastAsiaTheme="minorEastAsia"/>
                <w:vertAlign w:val="superscript"/>
                <w:lang w:eastAsia="zh-CN"/>
              </w:rPr>
              <w:t>7</w:t>
            </w:r>
          </w:p>
          <w:p w14:paraId="6F146987" w14:textId="77777777" w:rsidR="00D56453" w:rsidRPr="00480423" w:rsidRDefault="00D56453" w:rsidP="00380769">
            <w:pPr>
              <w:pStyle w:val="TAC"/>
              <w:rPr>
                <w:rFonts w:eastAsiaTheme="minorEastAsia"/>
                <w:lang w:eastAsia="zh-CN"/>
              </w:rPr>
            </w:pPr>
            <w:r w:rsidRPr="00CF0F04">
              <w:rPr>
                <w:rFonts w:eastAsiaTheme="minorEastAsia"/>
                <w:lang w:eastAsia="zh-CN"/>
              </w:rPr>
              <w:t>CA_n25A-n78A</w:t>
            </w:r>
            <w:r w:rsidRPr="00CF0F0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215C5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E0A95D"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CCDFEF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A922F53" w14:textId="77777777" w:rsidTr="00380769">
        <w:trPr>
          <w:trHeight w:val="29"/>
        </w:trPr>
        <w:tc>
          <w:tcPr>
            <w:tcW w:w="2067" w:type="dxa"/>
            <w:tcBorders>
              <w:top w:val="nil"/>
              <w:left w:val="single" w:sz="4" w:space="0" w:color="auto"/>
              <w:bottom w:val="nil"/>
              <w:right w:val="single" w:sz="4" w:space="0" w:color="auto"/>
            </w:tcBorders>
            <w:vAlign w:val="center"/>
          </w:tcPr>
          <w:p w14:paraId="5E94360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E9E3C3"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3B0A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C66B6"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CA_n25(2A)_BCS0</w:t>
            </w:r>
          </w:p>
        </w:tc>
        <w:tc>
          <w:tcPr>
            <w:tcW w:w="1610" w:type="dxa"/>
            <w:tcBorders>
              <w:top w:val="nil"/>
              <w:left w:val="single" w:sz="4" w:space="0" w:color="auto"/>
              <w:bottom w:val="nil"/>
              <w:right w:val="single" w:sz="4" w:space="0" w:color="auto"/>
            </w:tcBorders>
            <w:vAlign w:val="center"/>
          </w:tcPr>
          <w:p w14:paraId="336D1382" w14:textId="77777777" w:rsidR="00D56453" w:rsidRPr="00480423" w:rsidRDefault="00D56453" w:rsidP="00380769">
            <w:pPr>
              <w:pStyle w:val="TAC"/>
              <w:rPr>
                <w:rFonts w:eastAsiaTheme="minorEastAsia"/>
                <w:lang w:eastAsia="zh-CN"/>
              </w:rPr>
            </w:pPr>
          </w:p>
        </w:tc>
      </w:tr>
      <w:tr w:rsidR="00D56453" w:rsidRPr="00480423" w14:paraId="5682EF6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52E7FD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3EAF1CE"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B6D77"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32AFF"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55E64" w14:textId="77777777" w:rsidR="00D56453" w:rsidRPr="00480423" w:rsidRDefault="00D56453" w:rsidP="00380769">
            <w:pPr>
              <w:pStyle w:val="TAC"/>
              <w:rPr>
                <w:rFonts w:eastAsiaTheme="minorEastAsia"/>
                <w:lang w:eastAsia="zh-CN"/>
              </w:rPr>
            </w:pPr>
          </w:p>
        </w:tc>
      </w:tr>
      <w:tr w:rsidR="00D56453" w:rsidRPr="00480423" w14:paraId="6604F50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828254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CA_n5A-n25A-n78(2A)</w:t>
            </w:r>
          </w:p>
        </w:tc>
        <w:tc>
          <w:tcPr>
            <w:tcW w:w="1829" w:type="dxa"/>
            <w:tcBorders>
              <w:top w:val="single" w:sz="4" w:space="0" w:color="auto"/>
              <w:left w:val="single" w:sz="4" w:space="0" w:color="auto"/>
              <w:bottom w:val="nil"/>
              <w:right w:val="single" w:sz="4" w:space="0" w:color="auto"/>
            </w:tcBorders>
            <w:vAlign w:val="center"/>
          </w:tcPr>
          <w:p w14:paraId="372AF839" w14:textId="77777777" w:rsidR="00D56453" w:rsidRPr="00CF0F04" w:rsidRDefault="00D56453" w:rsidP="00380769">
            <w:pPr>
              <w:pStyle w:val="TAC"/>
              <w:rPr>
                <w:rFonts w:eastAsiaTheme="minorEastAsia"/>
                <w:lang w:eastAsia="zh-CN"/>
              </w:rPr>
            </w:pPr>
            <w:r w:rsidRPr="00CF0F04">
              <w:rPr>
                <w:rFonts w:eastAsiaTheme="minorEastAsia"/>
                <w:lang w:eastAsia="zh-CN"/>
              </w:rPr>
              <w:t>n78</w:t>
            </w:r>
            <w:r w:rsidRPr="00CF0F04">
              <w:rPr>
                <w:rFonts w:eastAsiaTheme="minorEastAsia"/>
                <w:vertAlign w:val="superscript"/>
                <w:lang w:eastAsia="zh-CN"/>
              </w:rPr>
              <w:t>7,9</w:t>
            </w:r>
          </w:p>
          <w:p w14:paraId="06817E0C" w14:textId="77777777" w:rsidR="00D56453" w:rsidRPr="00CF0F04" w:rsidRDefault="00D56453" w:rsidP="00380769">
            <w:pPr>
              <w:pStyle w:val="TAC"/>
              <w:rPr>
                <w:rFonts w:eastAsiaTheme="minorEastAsia" w:cs="Arial"/>
                <w:color w:val="000000"/>
                <w:szCs w:val="18"/>
                <w:lang w:eastAsia="zh-CN"/>
              </w:rPr>
            </w:pPr>
            <w:r w:rsidRPr="00CF0F04">
              <w:rPr>
                <w:rFonts w:eastAsiaTheme="minorEastAsia" w:cs="Arial"/>
                <w:color w:val="000000"/>
                <w:szCs w:val="18"/>
                <w:lang w:eastAsia="zh-CN"/>
              </w:rPr>
              <w:t>CA_n5A-n25A</w:t>
            </w:r>
          </w:p>
          <w:p w14:paraId="30CD55F2" w14:textId="77777777" w:rsidR="00D56453" w:rsidRPr="00CF0F04" w:rsidRDefault="00D56453" w:rsidP="00380769">
            <w:pPr>
              <w:pStyle w:val="TAC"/>
              <w:rPr>
                <w:rFonts w:eastAsiaTheme="minorEastAsia" w:cs="Arial"/>
                <w:color w:val="000000"/>
                <w:szCs w:val="18"/>
                <w:lang w:eastAsia="zh-CN"/>
              </w:rPr>
            </w:pPr>
            <w:r w:rsidRPr="00CF0F04">
              <w:rPr>
                <w:rFonts w:eastAsiaTheme="minorEastAsia" w:cs="Arial"/>
                <w:color w:val="000000"/>
                <w:szCs w:val="18"/>
                <w:lang w:eastAsia="zh-CN"/>
              </w:rPr>
              <w:t>CA_n5A-n78A</w:t>
            </w:r>
            <w:r w:rsidRPr="00CF0F04">
              <w:rPr>
                <w:rFonts w:eastAsiaTheme="minorEastAsia"/>
                <w:vertAlign w:val="superscript"/>
                <w:lang w:eastAsia="zh-CN"/>
              </w:rPr>
              <w:t>7</w:t>
            </w:r>
          </w:p>
          <w:p w14:paraId="5066F89C" w14:textId="77777777" w:rsidR="00D56453" w:rsidRPr="00480423" w:rsidRDefault="00D56453" w:rsidP="00380769">
            <w:pPr>
              <w:pStyle w:val="TAC"/>
              <w:rPr>
                <w:rFonts w:eastAsiaTheme="minorEastAsia"/>
                <w:lang w:eastAsia="zh-CN"/>
              </w:rPr>
            </w:pPr>
            <w:r w:rsidRPr="00CF0F04">
              <w:rPr>
                <w:rFonts w:eastAsiaTheme="minorEastAsia"/>
                <w:lang w:eastAsia="zh-CN"/>
              </w:rPr>
              <w:t>CA_n25A-n78A</w:t>
            </w:r>
            <w:r w:rsidRPr="00CF0F0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5C4E64"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382461"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5D84CB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2682C26" w14:textId="77777777" w:rsidTr="00380769">
        <w:trPr>
          <w:trHeight w:val="29"/>
        </w:trPr>
        <w:tc>
          <w:tcPr>
            <w:tcW w:w="2067" w:type="dxa"/>
            <w:tcBorders>
              <w:top w:val="nil"/>
              <w:left w:val="single" w:sz="4" w:space="0" w:color="auto"/>
              <w:bottom w:val="nil"/>
              <w:right w:val="single" w:sz="4" w:space="0" w:color="auto"/>
            </w:tcBorders>
            <w:vAlign w:val="center"/>
          </w:tcPr>
          <w:p w14:paraId="67381B5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E7E2C6D"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B3E8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1B3889"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175491C0" w14:textId="77777777" w:rsidR="00D56453" w:rsidRPr="00480423" w:rsidRDefault="00D56453" w:rsidP="00380769">
            <w:pPr>
              <w:pStyle w:val="TAC"/>
              <w:rPr>
                <w:rFonts w:eastAsiaTheme="minorEastAsia"/>
                <w:lang w:eastAsia="zh-CN"/>
              </w:rPr>
            </w:pPr>
          </w:p>
        </w:tc>
      </w:tr>
      <w:tr w:rsidR="00D56453" w:rsidRPr="00480423" w14:paraId="24DD9A2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172668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CD40FC6"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E0AC1"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9F5045" w14:textId="77777777" w:rsidR="00D56453" w:rsidRPr="00480423" w:rsidRDefault="00D56453" w:rsidP="00380769">
            <w:pPr>
              <w:pStyle w:val="TAC"/>
              <w:rPr>
                <w:rFonts w:eastAsiaTheme="minorEastAsia"/>
                <w:szCs w:val="18"/>
                <w:lang w:eastAsia="zh-CN"/>
              </w:rPr>
            </w:pPr>
            <w:r w:rsidRPr="00480423">
              <w:rPr>
                <w:rFonts w:eastAsiaTheme="minorEastAsia" w:cs="Arial"/>
                <w:color w:val="000000"/>
                <w:szCs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0D7762E" w14:textId="77777777" w:rsidR="00D56453" w:rsidRPr="00480423" w:rsidRDefault="00D56453" w:rsidP="00380769">
            <w:pPr>
              <w:pStyle w:val="TAC"/>
              <w:rPr>
                <w:rFonts w:eastAsiaTheme="minorEastAsia"/>
                <w:lang w:eastAsia="zh-CN"/>
              </w:rPr>
            </w:pPr>
          </w:p>
        </w:tc>
      </w:tr>
      <w:tr w:rsidR="00D56453" w:rsidRPr="00480423" w14:paraId="573DC5AE" w14:textId="77777777" w:rsidTr="00380769">
        <w:trPr>
          <w:trHeight w:val="29"/>
        </w:trPr>
        <w:tc>
          <w:tcPr>
            <w:tcW w:w="2067" w:type="dxa"/>
            <w:tcBorders>
              <w:top w:val="nil"/>
              <w:left w:val="single" w:sz="4" w:space="0" w:color="auto"/>
              <w:bottom w:val="nil"/>
              <w:right w:val="single" w:sz="4" w:space="0" w:color="auto"/>
            </w:tcBorders>
            <w:vAlign w:val="center"/>
          </w:tcPr>
          <w:p w14:paraId="646FA308" w14:textId="77777777" w:rsidR="00D56453" w:rsidRPr="00480423" w:rsidRDefault="00D56453" w:rsidP="00380769">
            <w:pPr>
              <w:pStyle w:val="TAC"/>
              <w:rPr>
                <w:rFonts w:eastAsiaTheme="minorEastAsia"/>
                <w:lang w:eastAsia="zh-CN"/>
              </w:rPr>
            </w:pPr>
            <w:r w:rsidRPr="00480423">
              <w:rPr>
                <w:rFonts w:eastAsiaTheme="minorEastAsia"/>
                <w:lang w:eastAsia="zh-CN"/>
              </w:rPr>
              <w:t>CA_n5A-n25(2A)-n78(2A)</w:t>
            </w:r>
          </w:p>
        </w:tc>
        <w:tc>
          <w:tcPr>
            <w:tcW w:w="1829" w:type="dxa"/>
            <w:tcBorders>
              <w:top w:val="nil"/>
              <w:left w:val="single" w:sz="4" w:space="0" w:color="auto"/>
              <w:bottom w:val="nil"/>
              <w:right w:val="single" w:sz="4" w:space="0" w:color="auto"/>
            </w:tcBorders>
            <w:vAlign w:val="center"/>
          </w:tcPr>
          <w:p w14:paraId="29CE5415" w14:textId="77777777" w:rsidR="00D56453" w:rsidRPr="00CF0F04" w:rsidRDefault="00D56453" w:rsidP="00380769">
            <w:pPr>
              <w:pStyle w:val="TAC"/>
              <w:rPr>
                <w:rFonts w:eastAsiaTheme="minorEastAsia"/>
                <w:lang w:eastAsia="zh-CN"/>
              </w:rPr>
            </w:pPr>
            <w:r w:rsidRPr="00CF0F04">
              <w:rPr>
                <w:rFonts w:eastAsiaTheme="minorEastAsia"/>
                <w:lang w:eastAsia="zh-CN"/>
              </w:rPr>
              <w:t>n78</w:t>
            </w:r>
            <w:r w:rsidRPr="00CF0F04">
              <w:rPr>
                <w:rFonts w:eastAsiaTheme="minorEastAsia"/>
                <w:vertAlign w:val="superscript"/>
                <w:lang w:eastAsia="zh-CN"/>
              </w:rPr>
              <w:t>7,9</w:t>
            </w:r>
          </w:p>
          <w:p w14:paraId="6B7C6BDD" w14:textId="77777777" w:rsidR="00D56453" w:rsidRPr="00CF0F04" w:rsidRDefault="00D56453" w:rsidP="00380769">
            <w:pPr>
              <w:pStyle w:val="TAC"/>
              <w:rPr>
                <w:rFonts w:eastAsiaTheme="minorEastAsia"/>
              </w:rPr>
            </w:pPr>
            <w:r w:rsidRPr="00CF0F04">
              <w:rPr>
                <w:rFonts w:eastAsiaTheme="minorEastAsia"/>
              </w:rPr>
              <w:t>CA_n5A-n25A</w:t>
            </w:r>
          </w:p>
          <w:p w14:paraId="1F42ED01" w14:textId="77777777" w:rsidR="00D56453" w:rsidRPr="00CF0F04" w:rsidRDefault="00D56453" w:rsidP="00380769">
            <w:pPr>
              <w:pStyle w:val="TAC"/>
              <w:rPr>
                <w:rFonts w:eastAsiaTheme="minorEastAsia"/>
              </w:rPr>
            </w:pPr>
            <w:r w:rsidRPr="00CF0F04">
              <w:rPr>
                <w:rFonts w:eastAsiaTheme="minorEastAsia"/>
              </w:rPr>
              <w:t>CA_n5A-n78A</w:t>
            </w:r>
            <w:r w:rsidRPr="00CF0F04">
              <w:rPr>
                <w:rFonts w:eastAsiaTheme="minorEastAsia"/>
                <w:vertAlign w:val="superscript"/>
                <w:lang w:eastAsia="zh-CN"/>
              </w:rPr>
              <w:t>7</w:t>
            </w:r>
          </w:p>
          <w:p w14:paraId="658B129B" w14:textId="77777777" w:rsidR="00D56453" w:rsidRPr="00480423" w:rsidRDefault="00D56453" w:rsidP="00380769">
            <w:pPr>
              <w:pStyle w:val="TAC"/>
              <w:rPr>
                <w:rFonts w:eastAsiaTheme="minorEastAsia"/>
                <w:lang w:eastAsia="zh-CN"/>
              </w:rPr>
            </w:pPr>
            <w:r w:rsidRPr="00CF0F04">
              <w:rPr>
                <w:rFonts w:eastAsiaTheme="minorEastAsia"/>
              </w:rPr>
              <w:t>CA_n25A-n78A</w:t>
            </w:r>
            <w:r w:rsidRPr="00CF0F04">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55BCF2" w14:textId="77777777" w:rsidR="00D56453" w:rsidRPr="00480423" w:rsidRDefault="00D56453" w:rsidP="00380769">
            <w:pPr>
              <w:pStyle w:val="TAC"/>
              <w:rPr>
                <w:rFonts w:eastAsiaTheme="minorEastAsia"/>
              </w:rPr>
            </w:pPr>
            <w:r w:rsidRPr="00480423">
              <w:rPr>
                <w:rFonts w:eastAsiaTheme="minorEastAsia"/>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3E5453" w14:textId="77777777" w:rsidR="00D56453" w:rsidRPr="00480423" w:rsidRDefault="00D56453" w:rsidP="00380769">
            <w:pPr>
              <w:pStyle w:val="TAC"/>
              <w:rPr>
                <w:rFonts w:ascii="Calibri" w:eastAsiaTheme="minorEastAsia" w:hAnsi="Calibri"/>
                <w:sz w:val="21"/>
                <w:szCs w:val="18"/>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135C7C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822B4D4" w14:textId="77777777" w:rsidTr="00380769">
        <w:trPr>
          <w:trHeight w:val="29"/>
        </w:trPr>
        <w:tc>
          <w:tcPr>
            <w:tcW w:w="2067" w:type="dxa"/>
            <w:tcBorders>
              <w:top w:val="nil"/>
              <w:left w:val="single" w:sz="4" w:space="0" w:color="auto"/>
              <w:bottom w:val="nil"/>
              <w:right w:val="single" w:sz="4" w:space="0" w:color="auto"/>
            </w:tcBorders>
            <w:vAlign w:val="center"/>
          </w:tcPr>
          <w:p w14:paraId="77D57A6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3C4B0B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CD984" w14:textId="77777777" w:rsidR="00D56453" w:rsidRPr="00480423" w:rsidRDefault="00D56453" w:rsidP="00380769">
            <w:pPr>
              <w:pStyle w:val="TAC"/>
              <w:rPr>
                <w:rFonts w:eastAsiaTheme="minorEastAsia"/>
              </w:rPr>
            </w:pPr>
            <w:r w:rsidRPr="00480423">
              <w:rPr>
                <w:rFonts w:eastAsiaTheme="minorEastAsia"/>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F15FCA" w14:textId="77777777" w:rsidR="00D56453" w:rsidRPr="00480423" w:rsidRDefault="00D56453" w:rsidP="00380769">
            <w:pPr>
              <w:pStyle w:val="TAC"/>
              <w:rPr>
                <w:rFonts w:ascii="Calibri" w:eastAsiaTheme="minorEastAsia" w:hAnsi="Calibri"/>
                <w:sz w:val="21"/>
                <w:szCs w:val="18"/>
                <w:lang w:eastAsia="zh-CN"/>
              </w:rPr>
            </w:pPr>
            <w:r w:rsidRPr="00480423">
              <w:rPr>
                <w:rFonts w:eastAsiaTheme="minorEastAsia" w:cs="Arial"/>
                <w:color w:val="000000"/>
                <w:szCs w:val="18"/>
                <w:lang w:eastAsia="zh-CN" w:bidi="ar"/>
              </w:rPr>
              <w:t>CA_n25(2A)_BCS0</w:t>
            </w:r>
          </w:p>
        </w:tc>
        <w:tc>
          <w:tcPr>
            <w:tcW w:w="1610" w:type="dxa"/>
            <w:tcBorders>
              <w:top w:val="nil"/>
              <w:left w:val="single" w:sz="4" w:space="0" w:color="auto"/>
              <w:bottom w:val="nil"/>
              <w:right w:val="single" w:sz="4" w:space="0" w:color="auto"/>
            </w:tcBorders>
            <w:vAlign w:val="center"/>
          </w:tcPr>
          <w:p w14:paraId="04F4A320" w14:textId="77777777" w:rsidR="00D56453" w:rsidRPr="00480423" w:rsidRDefault="00D56453" w:rsidP="00380769">
            <w:pPr>
              <w:pStyle w:val="TAC"/>
              <w:rPr>
                <w:rFonts w:eastAsiaTheme="minorEastAsia"/>
                <w:lang w:eastAsia="zh-CN"/>
              </w:rPr>
            </w:pPr>
          </w:p>
        </w:tc>
      </w:tr>
      <w:tr w:rsidR="00D56453" w:rsidRPr="00480423" w14:paraId="024D2E2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67FF75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3FB12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BC6AA" w14:textId="77777777" w:rsidR="00D56453" w:rsidRPr="00480423" w:rsidRDefault="00D56453" w:rsidP="00380769">
            <w:pPr>
              <w:pStyle w:val="TAC"/>
              <w:rPr>
                <w:rFonts w:eastAsiaTheme="minorEastAsia"/>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8122A7" w14:textId="77777777" w:rsidR="00D56453" w:rsidRPr="00480423" w:rsidRDefault="00D56453" w:rsidP="00380769">
            <w:pPr>
              <w:pStyle w:val="TAC"/>
              <w:rPr>
                <w:rFonts w:ascii="Calibri" w:eastAsiaTheme="minorEastAsia" w:hAnsi="Calibri"/>
                <w:sz w:val="21"/>
                <w:szCs w:val="18"/>
                <w:lang w:eastAsia="zh-CN"/>
              </w:rPr>
            </w:pPr>
            <w:r w:rsidRPr="00480423">
              <w:rPr>
                <w:rFonts w:eastAsiaTheme="minorEastAsia" w:cs="Arial"/>
                <w:color w:val="000000"/>
                <w:szCs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1B31AA" w14:textId="77777777" w:rsidR="00D56453" w:rsidRPr="00480423" w:rsidRDefault="00D56453" w:rsidP="00380769">
            <w:pPr>
              <w:pStyle w:val="TAC"/>
              <w:rPr>
                <w:rFonts w:eastAsiaTheme="minorEastAsia"/>
                <w:lang w:eastAsia="zh-CN"/>
              </w:rPr>
            </w:pPr>
          </w:p>
        </w:tc>
      </w:tr>
      <w:tr w:rsidR="00D56453" w:rsidRPr="00480423" w14:paraId="094678A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5F0A7D8" w14:textId="77777777" w:rsidR="00D56453" w:rsidRPr="00480423" w:rsidRDefault="00D56453" w:rsidP="00380769">
            <w:pPr>
              <w:pStyle w:val="TAC"/>
              <w:rPr>
                <w:rFonts w:eastAsiaTheme="minorEastAsia"/>
                <w:lang w:eastAsia="zh-CN"/>
              </w:rPr>
            </w:pPr>
            <w:r w:rsidRPr="008523D2">
              <w:rPr>
                <w:rFonts w:eastAsia="SimSun"/>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5C63F837" w14:textId="77777777" w:rsidR="00D56453" w:rsidRPr="008523D2" w:rsidRDefault="00D56453" w:rsidP="00380769">
            <w:pPr>
              <w:pStyle w:val="TAC"/>
              <w:rPr>
                <w:lang w:eastAsia="zh-CN"/>
              </w:rPr>
            </w:pPr>
            <w:r w:rsidRPr="008523D2">
              <w:rPr>
                <w:lang w:eastAsia="zh-CN"/>
              </w:rPr>
              <w:t>CA_n5A-n28A</w:t>
            </w:r>
          </w:p>
          <w:p w14:paraId="0236324C" w14:textId="77777777" w:rsidR="00D56453" w:rsidRPr="008523D2" w:rsidRDefault="00D56453" w:rsidP="00380769">
            <w:pPr>
              <w:pStyle w:val="TAC"/>
              <w:rPr>
                <w:lang w:eastAsia="zh-CN"/>
              </w:rPr>
            </w:pPr>
            <w:r w:rsidRPr="008523D2">
              <w:rPr>
                <w:lang w:eastAsia="zh-CN"/>
              </w:rPr>
              <w:t>CA_n5A-n78A</w:t>
            </w:r>
          </w:p>
          <w:p w14:paraId="743438B1" w14:textId="77777777" w:rsidR="00D56453" w:rsidRPr="00480423" w:rsidRDefault="00D56453" w:rsidP="00380769">
            <w:pPr>
              <w:pStyle w:val="TAC"/>
              <w:rPr>
                <w:rFonts w:eastAsiaTheme="minorEastAsia"/>
                <w:lang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26FC927" w14:textId="77777777" w:rsidR="00D56453" w:rsidRPr="00480423" w:rsidRDefault="00D56453" w:rsidP="00380769">
            <w:pPr>
              <w:pStyle w:val="TAC"/>
              <w:rPr>
                <w:rFonts w:eastAsiaTheme="minorEastAsia"/>
                <w:szCs w:val="18"/>
                <w:lang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6584A878" w14:textId="77777777" w:rsidR="00D56453" w:rsidRPr="00480423" w:rsidRDefault="00D56453" w:rsidP="00380769">
            <w:pPr>
              <w:pStyle w:val="TAC"/>
              <w:rPr>
                <w:rFonts w:eastAsiaTheme="minorEastAsia" w:cs="Arial"/>
                <w:szCs w:val="18"/>
                <w:lang w:eastAsia="zh-CN" w:bidi="ar"/>
              </w:rPr>
            </w:pPr>
            <w:r w:rsidRPr="008523D2">
              <w:rPr>
                <w:lang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D3FF27D"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19CA2200" w14:textId="77777777" w:rsidTr="00380769">
        <w:trPr>
          <w:trHeight w:val="29"/>
        </w:trPr>
        <w:tc>
          <w:tcPr>
            <w:tcW w:w="2067" w:type="dxa"/>
            <w:tcBorders>
              <w:top w:val="nil"/>
              <w:left w:val="single" w:sz="4" w:space="0" w:color="auto"/>
              <w:bottom w:val="nil"/>
              <w:right w:val="single" w:sz="4" w:space="0" w:color="auto"/>
            </w:tcBorders>
            <w:vAlign w:val="center"/>
          </w:tcPr>
          <w:p w14:paraId="6F8F974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2AC4FB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C2615" w14:textId="77777777" w:rsidR="00D56453" w:rsidRPr="00480423" w:rsidRDefault="00D56453" w:rsidP="00380769">
            <w:pPr>
              <w:pStyle w:val="TAC"/>
              <w:rPr>
                <w:rFonts w:eastAsiaTheme="minorEastAsia"/>
                <w:szCs w:val="18"/>
                <w:lang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0CDC96C" w14:textId="77777777" w:rsidR="00D56453" w:rsidRPr="00480423" w:rsidRDefault="00D56453" w:rsidP="00380769">
            <w:pPr>
              <w:pStyle w:val="TAC"/>
              <w:rPr>
                <w:rFonts w:eastAsiaTheme="minorEastAsia" w:cs="Arial"/>
                <w:szCs w:val="18"/>
                <w:lang w:eastAsia="zh-CN" w:bidi="ar"/>
              </w:rPr>
            </w:pPr>
            <w:r w:rsidRPr="008523D2">
              <w:rPr>
                <w:lang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01B50D41" w14:textId="77777777" w:rsidR="00D56453" w:rsidRPr="00480423" w:rsidRDefault="00D56453" w:rsidP="00380769">
            <w:pPr>
              <w:pStyle w:val="TAC"/>
              <w:rPr>
                <w:rFonts w:eastAsiaTheme="minorEastAsia"/>
                <w:lang w:eastAsia="zh-CN"/>
              </w:rPr>
            </w:pPr>
          </w:p>
        </w:tc>
      </w:tr>
      <w:tr w:rsidR="00D56453" w:rsidRPr="00480423" w14:paraId="2AD80A2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A8713F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16FEB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7A873" w14:textId="77777777" w:rsidR="00D56453" w:rsidRPr="00480423" w:rsidRDefault="00D56453" w:rsidP="00380769">
            <w:pPr>
              <w:pStyle w:val="TAC"/>
              <w:rPr>
                <w:rFonts w:eastAsiaTheme="minorEastAsia"/>
                <w:szCs w:val="18"/>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60D0E" w14:textId="77777777" w:rsidR="00D56453" w:rsidRPr="00480423" w:rsidRDefault="00D56453" w:rsidP="00380769">
            <w:pPr>
              <w:pStyle w:val="TAC"/>
              <w:rPr>
                <w:rFonts w:eastAsiaTheme="minorEastAsia" w:cs="Arial"/>
                <w:szCs w:val="18"/>
                <w:lang w:eastAsia="zh-CN" w:bidi="ar"/>
              </w:rPr>
            </w:pPr>
            <w:r w:rsidRPr="008523D2">
              <w:rPr>
                <w:lang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06FC4A8" w14:textId="77777777" w:rsidR="00D56453" w:rsidRPr="00480423" w:rsidRDefault="00D56453" w:rsidP="00380769">
            <w:pPr>
              <w:pStyle w:val="TAC"/>
              <w:rPr>
                <w:rFonts w:eastAsiaTheme="minorEastAsia"/>
                <w:lang w:eastAsia="zh-CN"/>
              </w:rPr>
            </w:pPr>
          </w:p>
        </w:tc>
      </w:tr>
      <w:tr w:rsidR="00D56453" w:rsidRPr="00480423" w14:paraId="6E5B7A1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0AE2BF" w14:textId="77777777" w:rsidR="00D56453" w:rsidRPr="00480423" w:rsidRDefault="00D56453" w:rsidP="00380769">
            <w:pPr>
              <w:pStyle w:val="TAC"/>
              <w:rPr>
                <w:rFonts w:eastAsiaTheme="minorEastAsia"/>
                <w:lang w:eastAsia="zh-CN"/>
              </w:rPr>
            </w:pPr>
            <w:r w:rsidRPr="008523D2">
              <w:rPr>
                <w:rFonts w:eastAsia="SimSun"/>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65A98C08" w14:textId="77777777" w:rsidR="00D56453" w:rsidRPr="008523D2" w:rsidRDefault="00D56453" w:rsidP="00380769">
            <w:pPr>
              <w:pStyle w:val="TAC"/>
              <w:rPr>
                <w:lang w:eastAsia="zh-CN"/>
              </w:rPr>
            </w:pPr>
            <w:r w:rsidRPr="008523D2">
              <w:rPr>
                <w:lang w:eastAsia="zh-CN"/>
              </w:rPr>
              <w:t>CA_n5A-n28A</w:t>
            </w:r>
          </w:p>
          <w:p w14:paraId="346DF629" w14:textId="77777777" w:rsidR="00D56453" w:rsidRPr="008523D2" w:rsidRDefault="00D56453" w:rsidP="00380769">
            <w:pPr>
              <w:pStyle w:val="TAC"/>
              <w:rPr>
                <w:lang w:eastAsia="zh-CN"/>
              </w:rPr>
            </w:pPr>
            <w:r w:rsidRPr="008523D2">
              <w:rPr>
                <w:lang w:eastAsia="zh-CN"/>
              </w:rPr>
              <w:t>CA_n5A-n79A</w:t>
            </w:r>
          </w:p>
          <w:p w14:paraId="798941E8" w14:textId="77777777" w:rsidR="00D56453" w:rsidRPr="00480423" w:rsidRDefault="00D56453" w:rsidP="00380769">
            <w:pPr>
              <w:pStyle w:val="TAC"/>
              <w:rPr>
                <w:rFonts w:eastAsiaTheme="minorEastAsia"/>
                <w:lang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1B25845" w14:textId="77777777" w:rsidR="00D56453" w:rsidRPr="00480423" w:rsidRDefault="00D56453" w:rsidP="00380769">
            <w:pPr>
              <w:pStyle w:val="TAC"/>
              <w:rPr>
                <w:rFonts w:eastAsiaTheme="minorEastAsia"/>
                <w:szCs w:val="18"/>
                <w:lang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F113A0" w14:textId="77777777" w:rsidR="00D56453" w:rsidRPr="00480423" w:rsidRDefault="00D56453" w:rsidP="00380769">
            <w:pPr>
              <w:pStyle w:val="TAC"/>
              <w:rPr>
                <w:rFonts w:eastAsiaTheme="minorEastAsia" w:cs="Arial"/>
                <w:szCs w:val="18"/>
                <w:lang w:eastAsia="zh-CN" w:bidi="ar"/>
              </w:rPr>
            </w:pPr>
            <w:r w:rsidRPr="008523D2">
              <w:rPr>
                <w:lang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88AC2AF"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3AD24FBF" w14:textId="77777777" w:rsidTr="00380769">
        <w:trPr>
          <w:trHeight w:val="29"/>
        </w:trPr>
        <w:tc>
          <w:tcPr>
            <w:tcW w:w="2067" w:type="dxa"/>
            <w:tcBorders>
              <w:top w:val="nil"/>
              <w:left w:val="single" w:sz="4" w:space="0" w:color="auto"/>
              <w:bottom w:val="nil"/>
              <w:right w:val="single" w:sz="4" w:space="0" w:color="auto"/>
            </w:tcBorders>
            <w:vAlign w:val="center"/>
          </w:tcPr>
          <w:p w14:paraId="46674E8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3D1F5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6FA5C" w14:textId="77777777" w:rsidR="00D56453" w:rsidRPr="00480423" w:rsidRDefault="00D56453" w:rsidP="00380769">
            <w:pPr>
              <w:pStyle w:val="TAC"/>
              <w:rPr>
                <w:rFonts w:eastAsiaTheme="minorEastAsia"/>
                <w:szCs w:val="18"/>
                <w:lang w:eastAsia="zh-CN"/>
              </w:rPr>
            </w:pPr>
            <w:r w:rsidRPr="008523D2">
              <w:rPr>
                <w:rFonts w:eastAsia="SimSun"/>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1F5B0A" w14:textId="77777777" w:rsidR="00D56453" w:rsidRPr="00480423" w:rsidRDefault="00D56453" w:rsidP="00380769">
            <w:pPr>
              <w:pStyle w:val="TAC"/>
              <w:rPr>
                <w:rFonts w:eastAsiaTheme="minorEastAsia" w:cs="Arial"/>
                <w:szCs w:val="18"/>
                <w:lang w:eastAsia="zh-CN" w:bidi="ar"/>
              </w:rPr>
            </w:pPr>
            <w:r w:rsidRPr="008523D2">
              <w:rPr>
                <w:lang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54F44A46" w14:textId="77777777" w:rsidR="00D56453" w:rsidRPr="00480423" w:rsidRDefault="00D56453" w:rsidP="00380769">
            <w:pPr>
              <w:pStyle w:val="TAC"/>
              <w:rPr>
                <w:rFonts w:eastAsiaTheme="minorEastAsia"/>
                <w:lang w:eastAsia="zh-CN"/>
              </w:rPr>
            </w:pPr>
          </w:p>
        </w:tc>
      </w:tr>
      <w:tr w:rsidR="00D56453" w:rsidRPr="00480423" w14:paraId="320CDE5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14A36F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72A8C4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33EC8" w14:textId="77777777" w:rsidR="00D56453" w:rsidRPr="00480423" w:rsidRDefault="00D56453" w:rsidP="00380769">
            <w:pPr>
              <w:pStyle w:val="TAC"/>
              <w:rPr>
                <w:rFonts w:eastAsiaTheme="minorEastAsia"/>
                <w:szCs w:val="18"/>
                <w:lang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9C35BB" w14:textId="77777777" w:rsidR="00D56453" w:rsidRPr="00480423" w:rsidRDefault="00D56453" w:rsidP="00380769">
            <w:pPr>
              <w:pStyle w:val="TAC"/>
              <w:rPr>
                <w:rFonts w:eastAsiaTheme="minorEastAsia" w:cs="Arial"/>
                <w:szCs w:val="18"/>
                <w:lang w:eastAsia="zh-CN" w:bidi="ar"/>
              </w:rPr>
            </w:pPr>
            <w:r w:rsidRPr="008523D2">
              <w:rPr>
                <w:lang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DC60DD0" w14:textId="77777777" w:rsidR="00D56453" w:rsidRPr="00480423" w:rsidRDefault="00D56453" w:rsidP="00380769">
            <w:pPr>
              <w:pStyle w:val="TAC"/>
              <w:rPr>
                <w:rFonts w:eastAsiaTheme="minorEastAsia"/>
                <w:lang w:eastAsia="zh-CN"/>
              </w:rPr>
            </w:pPr>
          </w:p>
        </w:tc>
      </w:tr>
      <w:tr w:rsidR="00D56453" w:rsidRPr="00480423" w14:paraId="55F4EA08" w14:textId="77777777" w:rsidTr="00380769">
        <w:trPr>
          <w:trHeight w:val="29"/>
        </w:trPr>
        <w:tc>
          <w:tcPr>
            <w:tcW w:w="2067" w:type="dxa"/>
            <w:tcBorders>
              <w:top w:val="nil"/>
              <w:left w:val="single" w:sz="4" w:space="0" w:color="auto"/>
              <w:bottom w:val="nil"/>
              <w:right w:val="single" w:sz="4" w:space="0" w:color="auto"/>
            </w:tcBorders>
            <w:vAlign w:val="center"/>
          </w:tcPr>
          <w:p w14:paraId="32B9D013" w14:textId="77777777" w:rsidR="00D56453" w:rsidRPr="00480423" w:rsidRDefault="00D56453" w:rsidP="00380769">
            <w:pPr>
              <w:pStyle w:val="TAC"/>
              <w:rPr>
                <w:rFonts w:eastAsiaTheme="minorEastAsia"/>
                <w:lang w:eastAsia="zh-CN"/>
              </w:rPr>
            </w:pPr>
            <w:r>
              <w:rPr>
                <w:lang w:eastAsia="zh-CN"/>
              </w:rPr>
              <w:t>CA_n5A-n28A-n105A</w:t>
            </w:r>
          </w:p>
        </w:tc>
        <w:tc>
          <w:tcPr>
            <w:tcW w:w="1829" w:type="dxa"/>
            <w:tcBorders>
              <w:top w:val="nil"/>
              <w:left w:val="single" w:sz="4" w:space="0" w:color="auto"/>
              <w:bottom w:val="nil"/>
              <w:right w:val="single" w:sz="4" w:space="0" w:color="auto"/>
            </w:tcBorders>
            <w:vAlign w:val="center"/>
          </w:tcPr>
          <w:p w14:paraId="1D702C0A" w14:textId="77777777" w:rsidR="00D56453" w:rsidRDefault="00D56453" w:rsidP="00380769">
            <w:pPr>
              <w:pStyle w:val="TAC"/>
              <w:rPr>
                <w:lang w:eastAsia="zh-CN"/>
              </w:rPr>
            </w:pPr>
            <w:r>
              <w:rPr>
                <w:lang w:eastAsia="zh-CN"/>
              </w:rPr>
              <w:t>CA_n5A-n28A</w:t>
            </w:r>
          </w:p>
          <w:p w14:paraId="73564BE1" w14:textId="77777777" w:rsidR="00D56453" w:rsidRPr="00480423" w:rsidRDefault="00D56453" w:rsidP="00380769">
            <w:pPr>
              <w:pStyle w:val="TAC"/>
              <w:rPr>
                <w:rFonts w:eastAsiaTheme="minorEastAsia"/>
                <w:lang w:eastAsia="zh-CN"/>
              </w:rPr>
            </w:pPr>
            <w:r>
              <w:rPr>
                <w:lang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0A9E52F" w14:textId="77777777" w:rsidR="00D56453" w:rsidRPr="008523D2" w:rsidRDefault="00D56453" w:rsidP="00380769">
            <w:pPr>
              <w:pStyle w:val="TAC"/>
              <w:rPr>
                <w:lang w:eastAsia="zh-CN"/>
              </w:rPr>
            </w:pPr>
            <w:r>
              <w:rPr>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CA0C06" w14:textId="77777777" w:rsidR="00D56453" w:rsidRPr="008523D2" w:rsidRDefault="00D56453" w:rsidP="00380769">
            <w:pPr>
              <w:pStyle w:val="TAC"/>
              <w:rPr>
                <w:lang w:eastAsia="zh-CN" w:bidi="ar"/>
              </w:rPr>
            </w:pPr>
            <w:r>
              <w:rPr>
                <w:rFonts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23C14C1" w14:textId="77777777" w:rsidR="00D56453" w:rsidRPr="00480423" w:rsidRDefault="00D56453" w:rsidP="00380769">
            <w:pPr>
              <w:pStyle w:val="TAC"/>
              <w:rPr>
                <w:rFonts w:eastAsiaTheme="minorEastAsia"/>
                <w:lang w:eastAsia="zh-CN"/>
              </w:rPr>
            </w:pPr>
            <w:r>
              <w:rPr>
                <w:lang w:eastAsia="zh-CN"/>
              </w:rPr>
              <w:t>0</w:t>
            </w:r>
          </w:p>
        </w:tc>
      </w:tr>
      <w:tr w:rsidR="00D56453" w:rsidRPr="00480423" w14:paraId="553C2F72" w14:textId="77777777" w:rsidTr="00380769">
        <w:trPr>
          <w:trHeight w:val="29"/>
        </w:trPr>
        <w:tc>
          <w:tcPr>
            <w:tcW w:w="2067" w:type="dxa"/>
            <w:tcBorders>
              <w:top w:val="nil"/>
              <w:left w:val="single" w:sz="4" w:space="0" w:color="auto"/>
              <w:bottom w:val="nil"/>
              <w:right w:val="single" w:sz="4" w:space="0" w:color="auto"/>
            </w:tcBorders>
            <w:vAlign w:val="center"/>
          </w:tcPr>
          <w:p w14:paraId="2FC31E6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B72630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E0F49" w14:textId="77777777" w:rsidR="00D56453" w:rsidRPr="008523D2" w:rsidRDefault="00D56453" w:rsidP="00380769">
            <w:pPr>
              <w:pStyle w:val="TAC"/>
              <w:rPr>
                <w:lang w:eastAsia="zh-CN"/>
              </w:rPr>
            </w:pPr>
            <w:r>
              <w:rPr>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AD3438" w14:textId="77777777" w:rsidR="00D56453" w:rsidRPr="008523D2" w:rsidRDefault="00D56453" w:rsidP="00380769">
            <w:pPr>
              <w:pStyle w:val="TAC"/>
              <w:rPr>
                <w:lang w:eastAsia="zh-CN" w:bidi="ar"/>
              </w:rPr>
            </w:pPr>
            <w:r>
              <w:rPr>
                <w:rFonts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16B913E0" w14:textId="77777777" w:rsidR="00D56453" w:rsidRPr="00480423" w:rsidRDefault="00D56453" w:rsidP="00380769">
            <w:pPr>
              <w:pStyle w:val="TAC"/>
              <w:rPr>
                <w:rFonts w:eastAsiaTheme="minorEastAsia"/>
                <w:lang w:eastAsia="zh-CN"/>
              </w:rPr>
            </w:pPr>
          </w:p>
        </w:tc>
      </w:tr>
      <w:tr w:rsidR="00D56453" w:rsidRPr="00480423" w14:paraId="5E8FC13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0F515A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54CC7C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97097" w14:textId="77777777" w:rsidR="00D56453" w:rsidRPr="008523D2" w:rsidRDefault="00D56453" w:rsidP="00380769">
            <w:pPr>
              <w:pStyle w:val="TAC"/>
              <w:rPr>
                <w:lang w:eastAsia="zh-CN"/>
              </w:rPr>
            </w:pPr>
            <w:r>
              <w:rPr>
                <w:szCs w:val="18"/>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2813EDB" w14:textId="77777777" w:rsidR="00D56453" w:rsidRPr="008523D2" w:rsidRDefault="00D56453" w:rsidP="00380769">
            <w:pPr>
              <w:pStyle w:val="TAC"/>
              <w:rPr>
                <w:lang w:eastAsia="zh-CN" w:bidi="ar"/>
              </w:rPr>
            </w:pPr>
            <w:r>
              <w:rPr>
                <w:rFonts w:cs="Arial"/>
                <w:color w:val="000000"/>
                <w:szCs w:val="18"/>
                <w:lang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3354FD8C" w14:textId="77777777" w:rsidR="00D56453" w:rsidRPr="00480423" w:rsidRDefault="00D56453" w:rsidP="00380769">
            <w:pPr>
              <w:pStyle w:val="TAC"/>
              <w:rPr>
                <w:rFonts w:eastAsiaTheme="minorEastAsia"/>
                <w:lang w:eastAsia="zh-CN"/>
              </w:rPr>
            </w:pPr>
          </w:p>
        </w:tc>
      </w:tr>
      <w:tr w:rsidR="00D56453" w:rsidRPr="00480423" w14:paraId="2BFB560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BF47EA0" w14:textId="77777777" w:rsidR="00D56453" w:rsidRPr="00480423" w:rsidRDefault="00D56453" w:rsidP="00380769">
            <w:pPr>
              <w:pStyle w:val="TAC"/>
              <w:rPr>
                <w:rFonts w:eastAsiaTheme="minorEastAsia"/>
                <w:lang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7DAA8E92" w14:textId="77777777" w:rsidR="00D56453" w:rsidRPr="00480423" w:rsidRDefault="00D56453" w:rsidP="00380769">
            <w:pPr>
              <w:pStyle w:val="TAC"/>
              <w:rPr>
                <w:rFonts w:eastAsiaTheme="minorEastAsia"/>
                <w:lang w:eastAsia="zh-CN"/>
              </w:rPr>
            </w:pPr>
            <w:r w:rsidRPr="008523D2">
              <w:rPr>
                <w:rFonts w:cs="Arial"/>
                <w:szCs w:val="18"/>
                <w:lang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32C7E10" w14:textId="77777777" w:rsidR="00D56453" w:rsidRPr="00480423" w:rsidRDefault="00D56453" w:rsidP="00380769">
            <w:pPr>
              <w:pStyle w:val="TAC"/>
              <w:rPr>
                <w:rFonts w:eastAsiaTheme="minorEastAsia"/>
                <w:szCs w:val="18"/>
                <w:lang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ECEB94" w14:textId="77777777" w:rsidR="00D56453" w:rsidRPr="00480423" w:rsidRDefault="00D56453" w:rsidP="00380769">
            <w:pPr>
              <w:pStyle w:val="TAC"/>
              <w:rPr>
                <w:rFonts w:eastAsiaTheme="minorEastAsia" w:cs="Arial"/>
                <w:szCs w:val="18"/>
                <w:lang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8165659" w14:textId="77777777" w:rsidR="00D56453" w:rsidRPr="00480423" w:rsidRDefault="00D56453" w:rsidP="00380769">
            <w:pPr>
              <w:pStyle w:val="TAC"/>
              <w:rPr>
                <w:rFonts w:eastAsiaTheme="minorEastAsia"/>
                <w:lang w:eastAsia="zh-CN"/>
              </w:rPr>
            </w:pPr>
            <w:r w:rsidRPr="008523D2">
              <w:rPr>
                <w:szCs w:val="18"/>
                <w:lang w:eastAsia="zh-CN"/>
              </w:rPr>
              <w:t>0</w:t>
            </w:r>
          </w:p>
        </w:tc>
      </w:tr>
      <w:tr w:rsidR="00D56453" w:rsidRPr="00480423" w14:paraId="3DA6D8CF" w14:textId="77777777" w:rsidTr="00380769">
        <w:trPr>
          <w:trHeight w:val="29"/>
        </w:trPr>
        <w:tc>
          <w:tcPr>
            <w:tcW w:w="2067" w:type="dxa"/>
            <w:tcBorders>
              <w:top w:val="nil"/>
              <w:left w:val="single" w:sz="4" w:space="0" w:color="auto"/>
              <w:bottom w:val="nil"/>
              <w:right w:val="single" w:sz="4" w:space="0" w:color="auto"/>
            </w:tcBorders>
            <w:vAlign w:val="center"/>
          </w:tcPr>
          <w:p w14:paraId="6420C94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D758A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FE12B" w14:textId="77777777" w:rsidR="00D56453" w:rsidRPr="00480423" w:rsidRDefault="00D56453" w:rsidP="00380769">
            <w:pPr>
              <w:pStyle w:val="TAC"/>
              <w:rPr>
                <w:rFonts w:eastAsiaTheme="minorEastAsia"/>
                <w:szCs w:val="18"/>
                <w:lang w:eastAsia="zh-CN"/>
              </w:rPr>
            </w:pPr>
            <w:r w:rsidRPr="008523D2">
              <w:rPr>
                <w:rFonts w:eastAsia="SimSun"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71E0FCD" w14:textId="77777777" w:rsidR="00D56453" w:rsidRPr="00480423" w:rsidRDefault="00D56453" w:rsidP="00380769">
            <w:pPr>
              <w:pStyle w:val="TAC"/>
              <w:rPr>
                <w:rFonts w:eastAsiaTheme="minorEastAsia" w:cs="Arial"/>
                <w:szCs w:val="18"/>
                <w:lang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7511BDE" w14:textId="77777777" w:rsidR="00D56453" w:rsidRPr="00480423" w:rsidRDefault="00D56453" w:rsidP="00380769">
            <w:pPr>
              <w:pStyle w:val="TAC"/>
              <w:rPr>
                <w:rFonts w:eastAsiaTheme="minorEastAsia"/>
                <w:lang w:eastAsia="zh-CN"/>
              </w:rPr>
            </w:pPr>
          </w:p>
        </w:tc>
      </w:tr>
      <w:tr w:rsidR="00D56453" w:rsidRPr="00480423" w14:paraId="1DAA7EB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4D849C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893233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A0F13" w14:textId="77777777" w:rsidR="00D56453" w:rsidRPr="00480423" w:rsidRDefault="00D56453" w:rsidP="00380769">
            <w:pPr>
              <w:pStyle w:val="TAC"/>
              <w:rPr>
                <w:rFonts w:eastAsiaTheme="minorEastAsia"/>
                <w:szCs w:val="18"/>
                <w:lang w:eastAsia="zh-CN"/>
              </w:rPr>
            </w:pPr>
            <w:r w:rsidRPr="008523D2">
              <w:rPr>
                <w:rFonts w:eastAsia="SimSun"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E14AE8" w14:textId="77777777" w:rsidR="00D56453" w:rsidRPr="00480423" w:rsidRDefault="00D56453" w:rsidP="00380769">
            <w:pPr>
              <w:pStyle w:val="TAC"/>
              <w:rPr>
                <w:rFonts w:eastAsiaTheme="minorEastAsia" w:cs="Arial"/>
                <w:szCs w:val="18"/>
                <w:lang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1037BA0" w14:textId="77777777" w:rsidR="00D56453" w:rsidRPr="00480423" w:rsidRDefault="00D56453" w:rsidP="00380769">
            <w:pPr>
              <w:pStyle w:val="TAC"/>
              <w:rPr>
                <w:rFonts w:eastAsiaTheme="minorEastAsia"/>
                <w:lang w:eastAsia="zh-CN"/>
              </w:rPr>
            </w:pPr>
          </w:p>
        </w:tc>
      </w:tr>
      <w:tr w:rsidR="00D56453" w:rsidRPr="00480423" w14:paraId="3EABB3F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0CB36C6" w14:textId="77777777" w:rsidR="00D56453" w:rsidRPr="00480423" w:rsidRDefault="00D56453" w:rsidP="00380769">
            <w:pPr>
              <w:pStyle w:val="TAC"/>
              <w:rPr>
                <w:rFonts w:eastAsiaTheme="minorEastAsia"/>
                <w:lang w:eastAsia="zh-CN"/>
              </w:rPr>
            </w:pPr>
            <w:r w:rsidRPr="00480423">
              <w:rPr>
                <w:rFonts w:eastAsiaTheme="minorEastAsia"/>
                <w:lang w:eastAsia="zh-CN"/>
              </w:rPr>
              <w:t>CA_n5A-n29A-n77A</w:t>
            </w:r>
          </w:p>
        </w:tc>
        <w:tc>
          <w:tcPr>
            <w:tcW w:w="1829" w:type="dxa"/>
            <w:tcBorders>
              <w:top w:val="single" w:sz="4" w:space="0" w:color="auto"/>
              <w:left w:val="single" w:sz="4" w:space="0" w:color="auto"/>
              <w:bottom w:val="nil"/>
              <w:right w:val="single" w:sz="4" w:space="0" w:color="auto"/>
            </w:tcBorders>
            <w:vAlign w:val="center"/>
          </w:tcPr>
          <w:p w14:paraId="7F012809" w14:textId="77777777" w:rsidR="00D56453" w:rsidRPr="00480423" w:rsidRDefault="00D56453" w:rsidP="00380769">
            <w:pPr>
              <w:pStyle w:val="TAC"/>
              <w:rPr>
                <w:rFonts w:eastAsiaTheme="minorEastAsia"/>
              </w:rPr>
            </w:pPr>
            <w:r w:rsidRPr="00480423">
              <w:rPr>
                <w:rFonts w:eastAsiaTheme="minorEastAsia"/>
                <w:lang w:eastAsia="zh-CN"/>
              </w:rPr>
              <w:t>n77</w:t>
            </w:r>
            <w:r w:rsidRPr="00480423">
              <w:rPr>
                <w:rFonts w:eastAsiaTheme="minorEastAsia"/>
                <w:vertAlign w:val="superscript"/>
                <w:lang w:eastAsia="zh-CN"/>
              </w:rPr>
              <w:t>7</w:t>
            </w:r>
          </w:p>
          <w:p w14:paraId="6A69E6DD" w14:textId="77777777" w:rsidR="00D56453" w:rsidRPr="00480423" w:rsidRDefault="00D56453" w:rsidP="00380769">
            <w:pPr>
              <w:pStyle w:val="TAC"/>
              <w:rPr>
                <w:rFonts w:eastAsiaTheme="minorEastAsia"/>
              </w:rPr>
            </w:pPr>
            <w:r w:rsidRPr="00480423">
              <w:rPr>
                <w:rFonts w:eastAsiaTheme="minorEastAsia"/>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CAA764"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8491E1"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DD239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87B86B0" w14:textId="77777777" w:rsidTr="00380769">
        <w:trPr>
          <w:trHeight w:val="29"/>
        </w:trPr>
        <w:tc>
          <w:tcPr>
            <w:tcW w:w="2067" w:type="dxa"/>
            <w:tcBorders>
              <w:top w:val="nil"/>
              <w:left w:val="single" w:sz="4" w:space="0" w:color="auto"/>
              <w:bottom w:val="nil"/>
              <w:right w:val="single" w:sz="4" w:space="0" w:color="auto"/>
            </w:tcBorders>
            <w:vAlign w:val="center"/>
          </w:tcPr>
          <w:p w14:paraId="5C250A7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0E56F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52AE0E8"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02C6F9"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5A981C1E" w14:textId="77777777" w:rsidR="00D56453" w:rsidRPr="00480423" w:rsidRDefault="00D56453" w:rsidP="00380769">
            <w:pPr>
              <w:pStyle w:val="TAC"/>
              <w:rPr>
                <w:rFonts w:eastAsiaTheme="minorEastAsia"/>
                <w:lang w:eastAsia="zh-CN"/>
              </w:rPr>
            </w:pPr>
          </w:p>
        </w:tc>
      </w:tr>
      <w:tr w:rsidR="00D56453" w:rsidRPr="00480423" w14:paraId="7E0912B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5EAD4F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CF90F6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9D1A09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099798"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096F8B" w14:textId="77777777" w:rsidR="00D56453" w:rsidRPr="00480423" w:rsidRDefault="00D56453" w:rsidP="00380769">
            <w:pPr>
              <w:pStyle w:val="TAC"/>
              <w:rPr>
                <w:rFonts w:eastAsiaTheme="minorEastAsia"/>
                <w:lang w:eastAsia="zh-CN"/>
              </w:rPr>
            </w:pPr>
          </w:p>
        </w:tc>
      </w:tr>
      <w:tr w:rsidR="00D56453" w:rsidRPr="00480423" w14:paraId="6E5E795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1FF3E9" w14:textId="77777777" w:rsidR="00D56453" w:rsidRPr="00480423" w:rsidRDefault="00D56453" w:rsidP="00380769">
            <w:pPr>
              <w:pStyle w:val="TAC"/>
              <w:rPr>
                <w:rFonts w:eastAsiaTheme="minorEastAsia"/>
                <w:lang w:eastAsia="zh-CN"/>
              </w:rPr>
            </w:pPr>
            <w:r w:rsidRPr="00480423">
              <w:rPr>
                <w:rFonts w:eastAsiaTheme="minorEastAsia"/>
                <w:lang w:eastAsia="zh-CN"/>
              </w:rPr>
              <w:t>CA_n5A-n29A-n77(2A)</w:t>
            </w:r>
          </w:p>
        </w:tc>
        <w:tc>
          <w:tcPr>
            <w:tcW w:w="1829" w:type="dxa"/>
            <w:tcBorders>
              <w:top w:val="single" w:sz="4" w:space="0" w:color="auto"/>
              <w:left w:val="single" w:sz="4" w:space="0" w:color="auto"/>
              <w:bottom w:val="nil"/>
              <w:right w:val="single" w:sz="4" w:space="0" w:color="auto"/>
            </w:tcBorders>
            <w:vAlign w:val="center"/>
          </w:tcPr>
          <w:p w14:paraId="0DDD0E2F"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7475E10F" w14:textId="77777777" w:rsidR="00D56453" w:rsidRPr="00480423" w:rsidRDefault="00D56453" w:rsidP="00380769">
            <w:pPr>
              <w:pStyle w:val="TAC"/>
              <w:rPr>
                <w:rFonts w:eastAsiaTheme="minorEastAsia"/>
              </w:rPr>
            </w:pPr>
            <w:r w:rsidRPr="00480423">
              <w:rPr>
                <w:rFonts w:eastAsiaTheme="minorEastAsia"/>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48014B" w14:textId="77777777" w:rsidR="00D56453" w:rsidRPr="00480423" w:rsidRDefault="00D56453" w:rsidP="00380769">
            <w:pPr>
              <w:pStyle w:val="TAC"/>
              <w:rPr>
                <w:rFonts w:eastAsiaTheme="minorEastAsia"/>
              </w:rPr>
            </w:pPr>
            <w:r w:rsidRPr="00480423">
              <w:rPr>
                <w:rFonts w:eastAsiaTheme="minorEastAsia" w:cs="Arial"/>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669C66"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8ABC1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08EF43B" w14:textId="77777777" w:rsidTr="00380769">
        <w:trPr>
          <w:trHeight w:val="29"/>
        </w:trPr>
        <w:tc>
          <w:tcPr>
            <w:tcW w:w="2067" w:type="dxa"/>
            <w:tcBorders>
              <w:top w:val="nil"/>
              <w:left w:val="single" w:sz="4" w:space="0" w:color="auto"/>
              <w:bottom w:val="nil"/>
              <w:right w:val="single" w:sz="4" w:space="0" w:color="auto"/>
            </w:tcBorders>
            <w:vAlign w:val="center"/>
          </w:tcPr>
          <w:p w14:paraId="39613D1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728B5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57F0C7" w14:textId="77777777" w:rsidR="00D56453" w:rsidRPr="00480423" w:rsidRDefault="00D56453" w:rsidP="00380769">
            <w:pPr>
              <w:pStyle w:val="TAC"/>
              <w:rPr>
                <w:rFonts w:eastAsiaTheme="minorEastAsia"/>
              </w:rPr>
            </w:pPr>
            <w:r w:rsidRPr="00480423">
              <w:rPr>
                <w:rFonts w:eastAsiaTheme="minorEastAsia" w:cs="Arial"/>
                <w:szCs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BBCE546"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28B4863F" w14:textId="77777777" w:rsidR="00D56453" w:rsidRPr="00480423" w:rsidRDefault="00D56453" w:rsidP="00380769">
            <w:pPr>
              <w:pStyle w:val="TAC"/>
              <w:rPr>
                <w:rFonts w:eastAsiaTheme="minorEastAsia"/>
                <w:lang w:eastAsia="zh-CN"/>
              </w:rPr>
            </w:pPr>
          </w:p>
        </w:tc>
      </w:tr>
      <w:tr w:rsidR="00D56453" w:rsidRPr="00480423" w14:paraId="2EF1B95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73C510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FFC577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EB49B24" w14:textId="77777777" w:rsidR="00D56453" w:rsidRPr="00480423" w:rsidRDefault="00D56453" w:rsidP="00380769">
            <w:pPr>
              <w:pStyle w:val="TAC"/>
              <w:rPr>
                <w:rFonts w:eastAsiaTheme="minorEastAsia"/>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09A48"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1B8CB5" w14:textId="77777777" w:rsidR="00D56453" w:rsidRPr="00480423" w:rsidRDefault="00D56453" w:rsidP="00380769">
            <w:pPr>
              <w:pStyle w:val="TAC"/>
              <w:rPr>
                <w:rFonts w:eastAsiaTheme="minorEastAsia"/>
                <w:lang w:eastAsia="zh-CN"/>
              </w:rPr>
            </w:pPr>
          </w:p>
        </w:tc>
      </w:tr>
      <w:tr w:rsidR="00D56453" w:rsidRPr="00480423" w14:paraId="1279AFC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A604AA6" w14:textId="77777777" w:rsidR="00D56453" w:rsidRPr="00480423" w:rsidRDefault="00D56453" w:rsidP="00380769">
            <w:pPr>
              <w:pStyle w:val="TAC"/>
              <w:rPr>
                <w:rFonts w:eastAsiaTheme="minorEastAsia"/>
                <w:lang w:eastAsia="zh-CN"/>
              </w:rPr>
            </w:pPr>
            <w:r w:rsidRPr="00480423">
              <w:rPr>
                <w:rFonts w:eastAsiaTheme="minorEastAsia"/>
                <w:lang w:eastAsia="zh-CN"/>
              </w:rPr>
              <w:t>CA_n5A-n30A-n66A</w:t>
            </w:r>
          </w:p>
        </w:tc>
        <w:tc>
          <w:tcPr>
            <w:tcW w:w="1829" w:type="dxa"/>
            <w:tcBorders>
              <w:top w:val="single" w:sz="4" w:space="0" w:color="auto"/>
              <w:left w:val="single" w:sz="4" w:space="0" w:color="auto"/>
              <w:bottom w:val="nil"/>
              <w:right w:val="single" w:sz="4" w:space="0" w:color="auto"/>
            </w:tcBorders>
            <w:vAlign w:val="center"/>
          </w:tcPr>
          <w:p w14:paraId="2B1C8870" w14:textId="77777777" w:rsidR="00D56453" w:rsidRPr="00480423" w:rsidRDefault="00D56453" w:rsidP="00380769">
            <w:pPr>
              <w:pStyle w:val="TAC"/>
              <w:rPr>
                <w:rFonts w:eastAsiaTheme="minorEastAsia"/>
              </w:rPr>
            </w:pPr>
            <w:r w:rsidRPr="00480423">
              <w:rPr>
                <w:rFonts w:eastAsiaTheme="minorEastAsia"/>
              </w:rPr>
              <w:t>CA_n5A-n30A</w:t>
            </w:r>
          </w:p>
          <w:p w14:paraId="00AB0B21" w14:textId="77777777" w:rsidR="00D56453" w:rsidRPr="00480423" w:rsidRDefault="00D56453" w:rsidP="00380769">
            <w:pPr>
              <w:pStyle w:val="TAC"/>
              <w:rPr>
                <w:rFonts w:eastAsiaTheme="minorEastAsia"/>
              </w:rPr>
            </w:pPr>
            <w:r w:rsidRPr="00480423">
              <w:rPr>
                <w:rFonts w:eastAsiaTheme="minorEastAsia"/>
              </w:rPr>
              <w:t>CA_n5A-n66A</w:t>
            </w:r>
          </w:p>
          <w:p w14:paraId="3CD6ADAE" w14:textId="77777777" w:rsidR="00D56453" w:rsidRPr="00480423" w:rsidRDefault="00D56453" w:rsidP="00380769">
            <w:pPr>
              <w:pStyle w:val="TAC"/>
              <w:rPr>
                <w:rFonts w:eastAsiaTheme="minorEastAsia"/>
              </w:rPr>
            </w:pPr>
            <w:r w:rsidRPr="00480423">
              <w:rPr>
                <w:rFonts w:eastAsiaTheme="minorEastAsia"/>
              </w:rPr>
              <w:t>CA_n30A-n66A</w:t>
            </w:r>
          </w:p>
          <w:p w14:paraId="12D1CB0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57553"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52BF1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79388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B12C478" w14:textId="77777777" w:rsidTr="00380769">
        <w:trPr>
          <w:trHeight w:val="29"/>
        </w:trPr>
        <w:tc>
          <w:tcPr>
            <w:tcW w:w="2067" w:type="dxa"/>
            <w:tcBorders>
              <w:top w:val="nil"/>
              <w:left w:val="single" w:sz="4" w:space="0" w:color="auto"/>
              <w:bottom w:val="nil"/>
              <w:right w:val="single" w:sz="4" w:space="0" w:color="auto"/>
            </w:tcBorders>
            <w:vAlign w:val="center"/>
          </w:tcPr>
          <w:p w14:paraId="6158B2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B8E04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12C3C"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B8AB9D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7409125F" w14:textId="77777777" w:rsidR="00D56453" w:rsidRPr="00480423" w:rsidRDefault="00D56453" w:rsidP="00380769">
            <w:pPr>
              <w:pStyle w:val="TAC"/>
              <w:rPr>
                <w:rFonts w:eastAsiaTheme="minorEastAsia"/>
                <w:lang w:eastAsia="zh-CN"/>
              </w:rPr>
            </w:pPr>
          </w:p>
        </w:tc>
      </w:tr>
      <w:tr w:rsidR="00D56453" w:rsidRPr="00480423" w14:paraId="7F2D9E2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A07F01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D9324B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418FB" w14:textId="77777777" w:rsidR="00D56453" w:rsidRPr="00480423" w:rsidRDefault="00D56453" w:rsidP="00380769">
            <w:pPr>
              <w:pStyle w:val="TAC"/>
              <w:rPr>
                <w:rFonts w:eastAsiaTheme="minorEastAsia"/>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6F3E3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9B350BF" w14:textId="77777777" w:rsidR="00D56453" w:rsidRPr="00480423" w:rsidRDefault="00D56453" w:rsidP="00380769">
            <w:pPr>
              <w:pStyle w:val="TAC"/>
              <w:rPr>
                <w:rFonts w:eastAsiaTheme="minorEastAsia"/>
                <w:lang w:eastAsia="zh-CN"/>
              </w:rPr>
            </w:pPr>
          </w:p>
        </w:tc>
      </w:tr>
      <w:tr w:rsidR="00D56453" w:rsidRPr="00480423" w14:paraId="5E5091D7" w14:textId="77777777" w:rsidTr="00380769">
        <w:trPr>
          <w:trHeight w:val="29"/>
        </w:trPr>
        <w:tc>
          <w:tcPr>
            <w:tcW w:w="2067" w:type="dxa"/>
            <w:tcBorders>
              <w:top w:val="nil"/>
              <w:left w:val="single" w:sz="4" w:space="0" w:color="auto"/>
              <w:bottom w:val="nil"/>
              <w:right w:val="single" w:sz="4" w:space="0" w:color="auto"/>
            </w:tcBorders>
            <w:vAlign w:val="center"/>
          </w:tcPr>
          <w:p w14:paraId="141843AA" w14:textId="77777777" w:rsidR="00D56453" w:rsidRPr="00480423" w:rsidRDefault="00D56453" w:rsidP="00380769">
            <w:pPr>
              <w:pStyle w:val="TAC"/>
              <w:rPr>
                <w:rFonts w:eastAsiaTheme="minorEastAsia"/>
                <w:lang w:eastAsia="zh-CN"/>
              </w:rPr>
            </w:pPr>
            <w:r w:rsidRPr="00480423">
              <w:rPr>
                <w:rFonts w:eastAsiaTheme="minorEastAsia"/>
                <w:lang w:eastAsia="zh-CN"/>
              </w:rPr>
              <w:t>CA_n5A-n30A-n66(2A)</w:t>
            </w:r>
          </w:p>
        </w:tc>
        <w:tc>
          <w:tcPr>
            <w:tcW w:w="1829" w:type="dxa"/>
            <w:tcBorders>
              <w:top w:val="nil"/>
              <w:left w:val="single" w:sz="4" w:space="0" w:color="auto"/>
              <w:bottom w:val="nil"/>
              <w:right w:val="single" w:sz="4" w:space="0" w:color="auto"/>
            </w:tcBorders>
            <w:vAlign w:val="center"/>
          </w:tcPr>
          <w:p w14:paraId="01E884FD" w14:textId="77777777" w:rsidR="00D56453" w:rsidRPr="00480423" w:rsidRDefault="00D56453" w:rsidP="00380769">
            <w:pPr>
              <w:pStyle w:val="TAC"/>
              <w:rPr>
                <w:rFonts w:eastAsiaTheme="minorEastAsia"/>
              </w:rPr>
            </w:pPr>
            <w:r w:rsidRPr="00480423">
              <w:rPr>
                <w:rFonts w:eastAsiaTheme="minorEastAsia"/>
              </w:rPr>
              <w:t>CA_n5A-n30A</w:t>
            </w:r>
          </w:p>
          <w:p w14:paraId="5042822D" w14:textId="77777777" w:rsidR="00D56453" w:rsidRPr="00480423" w:rsidRDefault="00D56453" w:rsidP="00380769">
            <w:pPr>
              <w:pStyle w:val="TAC"/>
              <w:rPr>
                <w:rFonts w:eastAsiaTheme="minorEastAsia"/>
              </w:rPr>
            </w:pPr>
            <w:r w:rsidRPr="00480423">
              <w:rPr>
                <w:rFonts w:eastAsiaTheme="minorEastAsia"/>
              </w:rPr>
              <w:t>CA_n5A-n66A</w:t>
            </w:r>
          </w:p>
          <w:p w14:paraId="2288CEE5" w14:textId="77777777" w:rsidR="00D56453" w:rsidRPr="00480423" w:rsidRDefault="00D56453" w:rsidP="00380769">
            <w:pPr>
              <w:pStyle w:val="TAC"/>
              <w:rPr>
                <w:rFonts w:eastAsiaTheme="minorEastAsia"/>
              </w:rPr>
            </w:pPr>
            <w:r w:rsidRPr="00480423">
              <w:rPr>
                <w:rFonts w:eastAsiaTheme="minorEastAsia"/>
              </w:rPr>
              <w:t>CA_n30A-n66A</w:t>
            </w:r>
          </w:p>
          <w:p w14:paraId="7575E9C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749AB"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F20A0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0D7861E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9968736" w14:textId="77777777" w:rsidTr="00380769">
        <w:trPr>
          <w:trHeight w:val="29"/>
        </w:trPr>
        <w:tc>
          <w:tcPr>
            <w:tcW w:w="2067" w:type="dxa"/>
            <w:tcBorders>
              <w:top w:val="nil"/>
              <w:left w:val="single" w:sz="4" w:space="0" w:color="auto"/>
              <w:bottom w:val="nil"/>
              <w:right w:val="single" w:sz="4" w:space="0" w:color="auto"/>
            </w:tcBorders>
            <w:vAlign w:val="center"/>
          </w:tcPr>
          <w:p w14:paraId="53F7C46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36F22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454E6"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69E52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4687FA34" w14:textId="77777777" w:rsidR="00D56453" w:rsidRPr="00480423" w:rsidRDefault="00D56453" w:rsidP="00380769">
            <w:pPr>
              <w:pStyle w:val="TAC"/>
              <w:rPr>
                <w:rFonts w:eastAsiaTheme="minorEastAsia"/>
                <w:lang w:eastAsia="zh-CN"/>
              </w:rPr>
            </w:pPr>
          </w:p>
        </w:tc>
      </w:tr>
      <w:tr w:rsidR="00D56453" w:rsidRPr="00480423" w14:paraId="34F8B27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ECE192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3A7D4A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591DC" w14:textId="77777777" w:rsidR="00D56453" w:rsidRPr="00480423" w:rsidRDefault="00D56453" w:rsidP="00380769">
            <w:pPr>
              <w:pStyle w:val="TAC"/>
              <w:rPr>
                <w:rFonts w:eastAsiaTheme="minorEastAsia"/>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098F8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02D4B38C" w14:textId="77777777" w:rsidR="00D56453" w:rsidRPr="00480423" w:rsidRDefault="00D56453" w:rsidP="00380769">
            <w:pPr>
              <w:pStyle w:val="TAC"/>
              <w:rPr>
                <w:rFonts w:eastAsiaTheme="minorEastAsia"/>
                <w:lang w:eastAsia="zh-CN"/>
              </w:rPr>
            </w:pPr>
          </w:p>
        </w:tc>
      </w:tr>
      <w:tr w:rsidR="00D56453" w:rsidRPr="00480423" w14:paraId="5997F4F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3E43AD5" w14:textId="77777777" w:rsidR="00D56453" w:rsidRPr="00480423" w:rsidRDefault="00D56453" w:rsidP="00380769">
            <w:pPr>
              <w:pStyle w:val="TAC"/>
              <w:rPr>
                <w:rFonts w:eastAsiaTheme="minorEastAsia"/>
                <w:lang w:eastAsia="zh-CN"/>
              </w:rPr>
            </w:pPr>
            <w:r w:rsidRPr="00480423">
              <w:rPr>
                <w:rFonts w:eastAsiaTheme="minorEastAsia"/>
                <w:lang w:eastAsia="zh-CN"/>
              </w:rPr>
              <w:t>CA_n5A-n30A-n66(3A)</w:t>
            </w:r>
          </w:p>
        </w:tc>
        <w:tc>
          <w:tcPr>
            <w:tcW w:w="1829" w:type="dxa"/>
            <w:tcBorders>
              <w:top w:val="single" w:sz="4" w:space="0" w:color="auto"/>
              <w:left w:val="single" w:sz="4" w:space="0" w:color="auto"/>
              <w:bottom w:val="nil"/>
              <w:right w:val="single" w:sz="4" w:space="0" w:color="auto"/>
            </w:tcBorders>
            <w:vAlign w:val="center"/>
          </w:tcPr>
          <w:p w14:paraId="25B1CA8F" w14:textId="77777777" w:rsidR="00D56453" w:rsidRPr="00480423" w:rsidRDefault="00D56453" w:rsidP="00380769">
            <w:pPr>
              <w:pStyle w:val="TAC"/>
              <w:rPr>
                <w:rFonts w:eastAsiaTheme="minorEastAsia"/>
              </w:rPr>
            </w:pPr>
            <w:r w:rsidRPr="00480423">
              <w:rPr>
                <w:rFonts w:eastAsiaTheme="minorEastAsia"/>
              </w:rPr>
              <w:t>CA_n5A-n30A</w:t>
            </w:r>
          </w:p>
          <w:p w14:paraId="30B486DF" w14:textId="77777777" w:rsidR="00D56453" w:rsidRPr="00480423" w:rsidRDefault="00D56453" w:rsidP="00380769">
            <w:pPr>
              <w:pStyle w:val="TAC"/>
              <w:rPr>
                <w:rFonts w:eastAsiaTheme="minorEastAsia"/>
              </w:rPr>
            </w:pPr>
            <w:r w:rsidRPr="00480423">
              <w:rPr>
                <w:rFonts w:eastAsiaTheme="minorEastAsia"/>
              </w:rPr>
              <w:t>CA_n5A-n66A</w:t>
            </w:r>
          </w:p>
          <w:p w14:paraId="18A6F853" w14:textId="77777777" w:rsidR="00D56453" w:rsidRPr="00480423" w:rsidRDefault="00D56453" w:rsidP="00380769">
            <w:pPr>
              <w:pStyle w:val="TAC"/>
              <w:rPr>
                <w:rFonts w:eastAsiaTheme="minorEastAsia"/>
              </w:rPr>
            </w:pPr>
            <w:r w:rsidRPr="00480423">
              <w:rPr>
                <w:rFonts w:eastAsiaTheme="minorEastAsia"/>
              </w:rPr>
              <w:t>CA_n30A-n66A</w:t>
            </w:r>
          </w:p>
          <w:p w14:paraId="58913D6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E5E0E" w14:textId="77777777" w:rsidR="00D56453" w:rsidRPr="00480423" w:rsidRDefault="00D56453" w:rsidP="00380769">
            <w:pPr>
              <w:pStyle w:val="TAC"/>
              <w:rPr>
                <w:rFonts w:eastAsiaTheme="minorEastAsia"/>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9B28A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73B29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736EB05" w14:textId="77777777" w:rsidTr="00380769">
        <w:trPr>
          <w:trHeight w:val="29"/>
        </w:trPr>
        <w:tc>
          <w:tcPr>
            <w:tcW w:w="2067" w:type="dxa"/>
            <w:tcBorders>
              <w:top w:val="nil"/>
              <w:left w:val="single" w:sz="4" w:space="0" w:color="auto"/>
              <w:bottom w:val="nil"/>
              <w:right w:val="single" w:sz="4" w:space="0" w:color="auto"/>
            </w:tcBorders>
            <w:vAlign w:val="center"/>
          </w:tcPr>
          <w:p w14:paraId="359EAAD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30BAEA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8F6C5" w14:textId="77777777" w:rsidR="00D56453" w:rsidRPr="00480423" w:rsidRDefault="00D56453" w:rsidP="00380769">
            <w:pPr>
              <w:pStyle w:val="TAC"/>
              <w:rPr>
                <w:rFonts w:eastAsiaTheme="minorEastAsia"/>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E5FA7D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26B635B3" w14:textId="77777777" w:rsidR="00D56453" w:rsidRPr="00480423" w:rsidRDefault="00D56453" w:rsidP="00380769">
            <w:pPr>
              <w:pStyle w:val="TAC"/>
              <w:rPr>
                <w:rFonts w:eastAsiaTheme="minorEastAsia"/>
                <w:lang w:eastAsia="zh-CN"/>
              </w:rPr>
            </w:pPr>
          </w:p>
        </w:tc>
      </w:tr>
      <w:tr w:rsidR="00D56453" w:rsidRPr="00480423" w14:paraId="68B61D0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0E2F43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DC07E5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B693B"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C0DAE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D9B4516" w14:textId="77777777" w:rsidR="00D56453" w:rsidRPr="00480423" w:rsidRDefault="00D56453" w:rsidP="00380769">
            <w:pPr>
              <w:pStyle w:val="TAC"/>
              <w:rPr>
                <w:rFonts w:eastAsiaTheme="minorEastAsia"/>
                <w:lang w:eastAsia="zh-CN"/>
              </w:rPr>
            </w:pPr>
          </w:p>
        </w:tc>
      </w:tr>
      <w:tr w:rsidR="00D56453" w:rsidRPr="00480423" w14:paraId="3ED2A682" w14:textId="77777777" w:rsidTr="00380769">
        <w:trPr>
          <w:trHeight w:val="29"/>
        </w:trPr>
        <w:tc>
          <w:tcPr>
            <w:tcW w:w="2067" w:type="dxa"/>
            <w:tcBorders>
              <w:top w:val="nil"/>
              <w:left w:val="single" w:sz="4" w:space="0" w:color="auto"/>
              <w:bottom w:val="nil"/>
              <w:right w:val="single" w:sz="4" w:space="0" w:color="auto"/>
            </w:tcBorders>
            <w:vAlign w:val="center"/>
          </w:tcPr>
          <w:p w14:paraId="2D85878A"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CA_n5A-n30A-n77A</w:t>
            </w:r>
          </w:p>
        </w:tc>
        <w:tc>
          <w:tcPr>
            <w:tcW w:w="1829" w:type="dxa"/>
            <w:tcBorders>
              <w:top w:val="nil"/>
              <w:left w:val="single" w:sz="4" w:space="0" w:color="auto"/>
              <w:bottom w:val="nil"/>
              <w:right w:val="single" w:sz="4" w:space="0" w:color="auto"/>
            </w:tcBorders>
            <w:vAlign w:val="center"/>
          </w:tcPr>
          <w:p w14:paraId="76AD90B9"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w:t>
            </w:r>
          </w:p>
          <w:p w14:paraId="7B95F001" w14:textId="77777777" w:rsidR="00D56453" w:rsidRPr="00480423" w:rsidRDefault="00D56453" w:rsidP="00380769">
            <w:pPr>
              <w:pStyle w:val="TAC"/>
              <w:rPr>
                <w:rFonts w:eastAsiaTheme="minorEastAsia"/>
              </w:rPr>
            </w:pPr>
            <w:r w:rsidRPr="00480423">
              <w:rPr>
                <w:rFonts w:eastAsiaTheme="minorEastAsia"/>
              </w:rPr>
              <w:t>CA_n5A-n30A</w:t>
            </w:r>
          </w:p>
          <w:p w14:paraId="42255EA8" w14:textId="77777777" w:rsidR="00D56453" w:rsidRPr="00480423" w:rsidRDefault="00D56453" w:rsidP="00380769">
            <w:pPr>
              <w:pStyle w:val="TAC"/>
              <w:rPr>
                <w:rFonts w:eastAsiaTheme="minorEastAsia"/>
                <w:vertAlign w:val="superscript"/>
              </w:rPr>
            </w:pPr>
            <w:r w:rsidRPr="00480423">
              <w:rPr>
                <w:rFonts w:eastAsiaTheme="minorEastAsia"/>
              </w:rPr>
              <w:t>CA_n5A-n77A</w:t>
            </w:r>
            <w:r w:rsidRPr="00480423">
              <w:rPr>
                <w:rFonts w:eastAsiaTheme="minorEastAsia"/>
                <w:vertAlign w:val="superscript"/>
              </w:rPr>
              <w:t>7</w:t>
            </w:r>
          </w:p>
          <w:p w14:paraId="2EAD3C75" w14:textId="77777777" w:rsidR="00D56453" w:rsidRPr="00480423" w:rsidRDefault="00D56453" w:rsidP="00380769">
            <w:pPr>
              <w:pStyle w:val="TAC"/>
              <w:rPr>
                <w:rFonts w:eastAsiaTheme="minorEastAsia"/>
                <w:lang w:eastAsia="zh-CN"/>
              </w:rPr>
            </w:pPr>
            <w:r w:rsidRPr="00480423">
              <w:rPr>
                <w:rFonts w:eastAsiaTheme="minorEastAsia"/>
              </w:rPr>
              <w:t>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F51DC9"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84743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286B7E2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A62B094" w14:textId="77777777" w:rsidTr="00380769">
        <w:trPr>
          <w:trHeight w:val="29"/>
        </w:trPr>
        <w:tc>
          <w:tcPr>
            <w:tcW w:w="2067" w:type="dxa"/>
            <w:tcBorders>
              <w:top w:val="nil"/>
              <w:left w:val="single" w:sz="4" w:space="0" w:color="auto"/>
              <w:bottom w:val="nil"/>
              <w:right w:val="single" w:sz="4" w:space="0" w:color="auto"/>
            </w:tcBorders>
            <w:vAlign w:val="center"/>
          </w:tcPr>
          <w:p w14:paraId="324A9FF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3E8BA2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A2CB4"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D1DA9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29BCC873" w14:textId="77777777" w:rsidR="00D56453" w:rsidRPr="00480423" w:rsidRDefault="00D56453" w:rsidP="00380769">
            <w:pPr>
              <w:pStyle w:val="TAC"/>
              <w:rPr>
                <w:rFonts w:eastAsiaTheme="minorEastAsia"/>
                <w:lang w:eastAsia="zh-CN"/>
              </w:rPr>
            </w:pPr>
          </w:p>
        </w:tc>
      </w:tr>
      <w:tr w:rsidR="00D56453" w:rsidRPr="00480423" w14:paraId="6C8351C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1CFE9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E5F1AF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9DC67"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A94C7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E80E90" w14:textId="77777777" w:rsidR="00D56453" w:rsidRPr="00480423" w:rsidRDefault="00D56453" w:rsidP="00380769">
            <w:pPr>
              <w:pStyle w:val="TAC"/>
              <w:rPr>
                <w:rFonts w:eastAsiaTheme="minorEastAsia"/>
                <w:lang w:eastAsia="zh-CN"/>
              </w:rPr>
            </w:pPr>
          </w:p>
        </w:tc>
      </w:tr>
      <w:tr w:rsidR="00D56453" w:rsidRPr="00480423" w14:paraId="30A8A71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4E5F4C0" w14:textId="77777777" w:rsidR="00D56453" w:rsidRPr="00480423" w:rsidRDefault="00D56453" w:rsidP="00380769">
            <w:pPr>
              <w:pStyle w:val="TAC"/>
              <w:rPr>
                <w:rFonts w:eastAsiaTheme="minorEastAsia"/>
                <w:lang w:eastAsia="zh-CN"/>
              </w:rPr>
            </w:pPr>
            <w:r w:rsidRPr="00480423">
              <w:rPr>
                <w:rFonts w:eastAsiaTheme="minorEastAsia"/>
                <w:lang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4EB2420" w14:textId="77777777" w:rsidR="00D56453" w:rsidRPr="00480423" w:rsidRDefault="00D56453" w:rsidP="00380769">
            <w:pPr>
              <w:pStyle w:val="TAC"/>
              <w:rPr>
                <w:rFonts w:eastAsiaTheme="minorEastAsia"/>
              </w:rPr>
            </w:pPr>
            <w:r w:rsidRPr="00480423">
              <w:rPr>
                <w:rFonts w:eastAsiaTheme="minorEastAsia"/>
                <w:lang w:eastAsia="zh-CN"/>
              </w:rPr>
              <w:t>n77</w:t>
            </w:r>
            <w:r w:rsidRPr="00480423">
              <w:rPr>
                <w:rFonts w:eastAsiaTheme="minorEastAsia"/>
                <w:vertAlign w:val="superscript"/>
                <w:lang w:eastAsia="zh-CN"/>
              </w:rPr>
              <w:t>7</w:t>
            </w:r>
          </w:p>
          <w:p w14:paraId="4BD57FD8" w14:textId="77777777" w:rsidR="00D56453" w:rsidRPr="00480423" w:rsidRDefault="00D56453" w:rsidP="00380769">
            <w:pPr>
              <w:pStyle w:val="TAC"/>
              <w:rPr>
                <w:rFonts w:eastAsiaTheme="minorEastAsia"/>
                <w:lang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965F5A" w14:textId="77777777" w:rsidR="00D56453" w:rsidRPr="00480423" w:rsidRDefault="00D56453" w:rsidP="00380769">
            <w:pPr>
              <w:pStyle w:val="TAC"/>
              <w:rPr>
                <w:rFonts w:eastAsiaTheme="minorEastAsia"/>
                <w:lang w:eastAsia="zh-CN"/>
              </w:rPr>
            </w:pPr>
            <w:r w:rsidRPr="00480423">
              <w:rPr>
                <w:rFonts w:eastAsiaTheme="minorEastAsia"/>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D4F06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16E6FF" w14:textId="77777777" w:rsidR="00D56453" w:rsidRPr="00480423" w:rsidRDefault="00D56453" w:rsidP="00380769">
            <w:pPr>
              <w:pStyle w:val="TAC"/>
              <w:rPr>
                <w:rFonts w:eastAsiaTheme="minorEastAsia" w:cs="Arial"/>
                <w:color w:val="000000"/>
                <w:szCs w:val="18"/>
                <w:lang w:eastAsia="zh-CN" w:bidi="ar"/>
              </w:rPr>
            </w:pPr>
            <w:r w:rsidRPr="00480423">
              <w:rPr>
                <w:rFonts w:ascii="Calibri" w:eastAsiaTheme="minorEastAsia" w:hAnsi="Calibri"/>
                <w:sz w:val="21"/>
                <w:lang w:eastAsia="zh-CN"/>
              </w:rPr>
              <w:t>0</w:t>
            </w:r>
          </w:p>
        </w:tc>
      </w:tr>
      <w:tr w:rsidR="00D56453" w:rsidRPr="00480423" w14:paraId="44C1F3EC" w14:textId="77777777" w:rsidTr="00380769">
        <w:trPr>
          <w:trHeight w:val="29"/>
        </w:trPr>
        <w:tc>
          <w:tcPr>
            <w:tcW w:w="2067" w:type="dxa"/>
            <w:tcBorders>
              <w:top w:val="nil"/>
              <w:left w:val="single" w:sz="4" w:space="0" w:color="auto"/>
              <w:bottom w:val="nil"/>
              <w:right w:val="single" w:sz="4" w:space="0" w:color="auto"/>
            </w:tcBorders>
            <w:vAlign w:val="center"/>
          </w:tcPr>
          <w:p w14:paraId="511F111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FE09E1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DAB4D"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4185B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w:t>
            </w:r>
          </w:p>
        </w:tc>
        <w:tc>
          <w:tcPr>
            <w:tcW w:w="1610" w:type="dxa"/>
            <w:tcBorders>
              <w:top w:val="nil"/>
              <w:left w:val="single" w:sz="4" w:space="0" w:color="auto"/>
              <w:bottom w:val="nil"/>
              <w:right w:val="single" w:sz="4" w:space="0" w:color="auto"/>
            </w:tcBorders>
            <w:vAlign w:val="center"/>
          </w:tcPr>
          <w:p w14:paraId="74B45230"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6148B5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B7819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DF299E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700EA"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BB149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117079"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ACA4143" w14:textId="77777777" w:rsidTr="00380769">
        <w:trPr>
          <w:trHeight w:val="29"/>
        </w:trPr>
        <w:tc>
          <w:tcPr>
            <w:tcW w:w="2067" w:type="dxa"/>
            <w:tcBorders>
              <w:top w:val="single" w:sz="4" w:space="0" w:color="auto"/>
              <w:left w:val="single" w:sz="4" w:space="0" w:color="auto"/>
              <w:bottom w:val="nil"/>
              <w:right w:val="single" w:sz="4" w:space="0" w:color="auto"/>
            </w:tcBorders>
          </w:tcPr>
          <w:p w14:paraId="3D32DAC8" w14:textId="77777777" w:rsidR="00D56453" w:rsidRPr="00480423" w:rsidRDefault="00D56453" w:rsidP="00380769">
            <w:pPr>
              <w:pStyle w:val="TAC"/>
              <w:rPr>
                <w:rFonts w:eastAsiaTheme="minorEastAsia"/>
                <w:lang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62FFF163" w14:textId="77777777" w:rsidR="00D56453" w:rsidRPr="00480423" w:rsidRDefault="00D56453" w:rsidP="00380769">
            <w:pPr>
              <w:pStyle w:val="TAC"/>
              <w:rPr>
                <w:rFonts w:eastAsiaTheme="minorEastAsia"/>
                <w:szCs w:val="18"/>
              </w:rPr>
            </w:pPr>
            <w:r w:rsidRPr="00480423">
              <w:rPr>
                <w:rFonts w:eastAsiaTheme="minorEastAsia"/>
                <w:szCs w:val="18"/>
              </w:rPr>
              <w:t>CA_n5A-n40A</w:t>
            </w:r>
          </w:p>
          <w:p w14:paraId="0FDC4ECA" w14:textId="77777777" w:rsidR="00D56453" w:rsidRPr="00480423" w:rsidRDefault="00D56453" w:rsidP="00380769">
            <w:pPr>
              <w:pStyle w:val="TAC"/>
              <w:rPr>
                <w:rFonts w:eastAsiaTheme="minorEastAsia"/>
                <w:szCs w:val="18"/>
              </w:rPr>
            </w:pPr>
            <w:r w:rsidRPr="00480423">
              <w:rPr>
                <w:rFonts w:eastAsiaTheme="minorEastAsia"/>
                <w:szCs w:val="18"/>
              </w:rPr>
              <w:t>CA_n5A-n78A</w:t>
            </w:r>
          </w:p>
          <w:p w14:paraId="11C75D79" w14:textId="77777777" w:rsidR="00D56453" w:rsidRPr="00480423" w:rsidRDefault="00D56453" w:rsidP="00380769">
            <w:pPr>
              <w:pStyle w:val="TAC"/>
              <w:rPr>
                <w:rFonts w:eastAsiaTheme="minorEastAsia"/>
                <w:lang w:eastAsia="zh-CN"/>
              </w:rPr>
            </w:pPr>
            <w:r w:rsidRPr="00480423">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2859A660" w14:textId="77777777" w:rsidR="00D56453" w:rsidRPr="00480423" w:rsidRDefault="00D56453" w:rsidP="00380769">
            <w:pPr>
              <w:pStyle w:val="TAC"/>
              <w:rPr>
                <w:rFonts w:eastAsiaTheme="minorEastAsia"/>
              </w:rPr>
            </w:pPr>
            <w:r w:rsidRPr="00480423">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12508C4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5, 10, 15, 20, 25</w:t>
            </w:r>
            <w:r w:rsidRPr="00480423">
              <w:rPr>
                <w:rFonts w:eastAsiaTheme="minorEastAsia" w:cs="Arial"/>
                <w:szCs w:val="18"/>
                <w:vertAlign w:val="superscript"/>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722BD7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0</w:t>
            </w:r>
          </w:p>
        </w:tc>
      </w:tr>
      <w:tr w:rsidR="00D56453" w:rsidRPr="00480423" w14:paraId="49FA4345" w14:textId="77777777" w:rsidTr="00380769">
        <w:trPr>
          <w:trHeight w:val="29"/>
        </w:trPr>
        <w:tc>
          <w:tcPr>
            <w:tcW w:w="2067" w:type="dxa"/>
            <w:tcBorders>
              <w:top w:val="nil"/>
              <w:left w:val="single" w:sz="4" w:space="0" w:color="auto"/>
              <w:bottom w:val="nil"/>
              <w:right w:val="single" w:sz="4" w:space="0" w:color="auto"/>
            </w:tcBorders>
          </w:tcPr>
          <w:p w14:paraId="4C367D6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6176D9D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7904176" w14:textId="77777777" w:rsidR="00D56453" w:rsidRPr="00480423" w:rsidRDefault="00D56453" w:rsidP="00380769">
            <w:pPr>
              <w:pStyle w:val="TAC"/>
              <w:rPr>
                <w:rFonts w:eastAsiaTheme="minorEastAsia"/>
              </w:rPr>
            </w:pPr>
            <w:r w:rsidRPr="00480423">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642C075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5</w:t>
            </w:r>
            <w:r w:rsidRPr="00480423">
              <w:rPr>
                <w:rFonts w:eastAsiaTheme="minorEastAsia" w:cs="Arial"/>
                <w:szCs w:val="18"/>
                <w:vertAlign w:val="superscript"/>
                <w:lang w:eastAsia="zh-CN" w:bidi="ar"/>
              </w:rPr>
              <w:t>8</w:t>
            </w:r>
            <w:r w:rsidRPr="00480423">
              <w:rPr>
                <w:rFonts w:eastAsiaTheme="minorEastAsia" w:cs="Arial"/>
                <w:szCs w:val="18"/>
                <w:lang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82336C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994A736" w14:textId="77777777" w:rsidTr="00380769">
        <w:trPr>
          <w:trHeight w:val="29"/>
        </w:trPr>
        <w:tc>
          <w:tcPr>
            <w:tcW w:w="2067" w:type="dxa"/>
            <w:tcBorders>
              <w:top w:val="nil"/>
              <w:left w:val="single" w:sz="4" w:space="0" w:color="auto"/>
              <w:bottom w:val="single" w:sz="4" w:space="0" w:color="auto"/>
              <w:right w:val="single" w:sz="4" w:space="0" w:color="auto"/>
            </w:tcBorders>
          </w:tcPr>
          <w:p w14:paraId="20F37E0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3836320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229F077" w14:textId="77777777" w:rsidR="00D56453" w:rsidRPr="00480423" w:rsidRDefault="00D56453" w:rsidP="00380769">
            <w:pPr>
              <w:pStyle w:val="TAC"/>
              <w:rPr>
                <w:rFonts w:eastAsiaTheme="minorEastAsia"/>
              </w:rPr>
            </w:pPr>
            <w:r w:rsidRPr="00480423">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6DFAC85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48E58E65"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56DE20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6DF9962" w14:textId="77777777" w:rsidR="00D56453" w:rsidRPr="00480423" w:rsidRDefault="00D56453" w:rsidP="00380769">
            <w:pPr>
              <w:pStyle w:val="TAC"/>
              <w:rPr>
                <w:rFonts w:eastAsiaTheme="minorEastAsia"/>
                <w:lang w:eastAsia="zh-CN"/>
              </w:rPr>
            </w:pPr>
            <w:r w:rsidRPr="00480423">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0B0C2B7B" w14:textId="77777777" w:rsidR="00D56453" w:rsidRPr="00480423" w:rsidRDefault="00D56453" w:rsidP="00380769">
            <w:pPr>
              <w:pStyle w:val="TAC"/>
              <w:rPr>
                <w:rFonts w:eastAsiaTheme="minorEastAsia"/>
                <w:lang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CECD038" w14:textId="77777777" w:rsidR="00D56453" w:rsidRPr="00480423" w:rsidRDefault="00D56453" w:rsidP="00380769">
            <w:pPr>
              <w:pStyle w:val="TAC"/>
              <w:rPr>
                <w:rFonts w:eastAsiaTheme="minorEastAsia"/>
                <w:szCs w:val="18"/>
              </w:rPr>
            </w:pPr>
            <w:r w:rsidRPr="00480423">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FCD992" w14:textId="77777777" w:rsidR="00D56453" w:rsidRPr="00480423" w:rsidRDefault="00D56453" w:rsidP="00380769">
            <w:pPr>
              <w:pStyle w:val="TAC"/>
              <w:rPr>
                <w:rFonts w:eastAsiaTheme="minorEastAsia" w:cs="Arial"/>
                <w:szCs w:val="18"/>
                <w:lang w:eastAsia="zh-CN" w:bidi="ar"/>
              </w:rPr>
            </w:pPr>
            <w:r w:rsidRPr="00480423">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6339F2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hint="eastAsia"/>
                <w:lang w:eastAsia="zh-CN"/>
              </w:rPr>
              <w:t>0</w:t>
            </w:r>
          </w:p>
        </w:tc>
      </w:tr>
      <w:tr w:rsidR="00D56453" w:rsidRPr="00480423" w14:paraId="2F8F362D" w14:textId="77777777" w:rsidTr="00380769">
        <w:trPr>
          <w:trHeight w:val="29"/>
        </w:trPr>
        <w:tc>
          <w:tcPr>
            <w:tcW w:w="2067" w:type="dxa"/>
            <w:tcBorders>
              <w:top w:val="nil"/>
              <w:left w:val="single" w:sz="4" w:space="0" w:color="auto"/>
              <w:bottom w:val="nil"/>
              <w:right w:val="single" w:sz="4" w:space="0" w:color="auto"/>
            </w:tcBorders>
            <w:vAlign w:val="center"/>
          </w:tcPr>
          <w:p w14:paraId="0385033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0D9BC5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BEBAA" w14:textId="77777777" w:rsidR="00D56453" w:rsidRPr="00480423" w:rsidRDefault="00D56453" w:rsidP="00380769">
            <w:pPr>
              <w:pStyle w:val="TAC"/>
              <w:rPr>
                <w:rFonts w:eastAsiaTheme="minorEastAsia"/>
                <w:szCs w:val="18"/>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2CB538" w14:textId="77777777" w:rsidR="00D56453" w:rsidRPr="00480423" w:rsidRDefault="00D56453" w:rsidP="00380769">
            <w:pPr>
              <w:pStyle w:val="TAC"/>
              <w:rPr>
                <w:rFonts w:eastAsiaTheme="minorEastAsia" w:cs="Arial"/>
                <w:szCs w:val="18"/>
                <w:lang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C3104BA"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9BC999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41E37B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64B1E8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ECE5F" w14:textId="77777777" w:rsidR="00D56453" w:rsidRPr="00480423" w:rsidRDefault="00D56453" w:rsidP="00380769">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0A00E98" w14:textId="77777777" w:rsidR="00D56453" w:rsidRPr="00480423" w:rsidRDefault="00D56453" w:rsidP="00380769">
            <w:pPr>
              <w:pStyle w:val="TAC"/>
              <w:rPr>
                <w:rFonts w:eastAsiaTheme="minorEastAsia" w:cs="Arial"/>
                <w:szCs w:val="18"/>
                <w:lang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275CAF4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1AE8D8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35C5606" w14:textId="77777777" w:rsidR="00D56453" w:rsidRPr="00480423" w:rsidRDefault="00D56453" w:rsidP="00380769">
            <w:pPr>
              <w:pStyle w:val="TAC"/>
              <w:rPr>
                <w:rFonts w:eastAsiaTheme="minorEastAsia"/>
                <w:lang w:eastAsia="zh-CN"/>
              </w:rPr>
            </w:pPr>
            <w:r w:rsidRPr="00480423">
              <w:rPr>
                <w:rFonts w:eastAsiaTheme="minorEastAsia"/>
                <w:lang w:eastAsia="zh-CN"/>
              </w:rPr>
              <w:t>CA_n5A-n48A-n66A</w:t>
            </w:r>
          </w:p>
        </w:tc>
        <w:tc>
          <w:tcPr>
            <w:tcW w:w="1829" w:type="dxa"/>
            <w:tcBorders>
              <w:top w:val="single" w:sz="4" w:space="0" w:color="auto"/>
              <w:left w:val="single" w:sz="4" w:space="0" w:color="auto"/>
              <w:bottom w:val="nil"/>
              <w:right w:val="single" w:sz="4" w:space="0" w:color="auto"/>
            </w:tcBorders>
            <w:vAlign w:val="center"/>
          </w:tcPr>
          <w:p w14:paraId="485CF1CE"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CA_n5A-n48A</w:t>
            </w:r>
          </w:p>
          <w:p w14:paraId="30B54C92"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CA_n5A-n66A</w:t>
            </w:r>
          </w:p>
          <w:p w14:paraId="3647439F" w14:textId="77777777" w:rsidR="00D56453" w:rsidRPr="00480423" w:rsidRDefault="00D56453" w:rsidP="00380769">
            <w:pPr>
              <w:pStyle w:val="TAC"/>
              <w:rPr>
                <w:rFonts w:eastAsiaTheme="minorEastAsia"/>
                <w:lang w:eastAsia="zh-CN"/>
              </w:rPr>
            </w:pPr>
            <w:r w:rsidRPr="00480423">
              <w:rPr>
                <w:rFonts w:eastAsiaTheme="minorEastAsia"/>
                <w:color w:val="000000" w:themeColor="text1"/>
                <w:szCs w:val="18"/>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6FA08A5"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2A92A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4831E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624AF4A0" w14:textId="77777777" w:rsidTr="00380769">
        <w:trPr>
          <w:trHeight w:val="29"/>
        </w:trPr>
        <w:tc>
          <w:tcPr>
            <w:tcW w:w="2067" w:type="dxa"/>
            <w:tcBorders>
              <w:top w:val="nil"/>
              <w:left w:val="single" w:sz="4" w:space="0" w:color="auto"/>
              <w:bottom w:val="nil"/>
              <w:right w:val="single" w:sz="4" w:space="0" w:color="auto"/>
            </w:tcBorders>
            <w:vAlign w:val="center"/>
          </w:tcPr>
          <w:p w14:paraId="0079748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E772C4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9F768"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539C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7458D50"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E53D61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09791A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1BC040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3F962"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2E0D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68B0C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51677A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48B83A" w14:textId="77777777" w:rsidR="00D56453" w:rsidRPr="00480423" w:rsidRDefault="00D56453" w:rsidP="00380769">
            <w:pPr>
              <w:pStyle w:val="TAC"/>
              <w:rPr>
                <w:rFonts w:eastAsiaTheme="minorEastAsia"/>
                <w:lang w:eastAsia="zh-CN"/>
              </w:rPr>
            </w:pPr>
            <w:r w:rsidRPr="00480423">
              <w:rPr>
                <w:rFonts w:eastAsiaTheme="minorEastAsia" w:cs="Arial"/>
                <w:szCs w:val="18"/>
              </w:rPr>
              <w:t>CA_n5A-n48(A-B)-n66A</w:t>
            </w:r>
          </w:p>
        </w:tc>
        <w:tc>
          <w:tcPr>
            <w:tcW w:w="1829" w:type="dxa"/>
            <w:tcBorders>
              <w:top w:val="single" w:sz="4" w:space="0" w:color="auto"/>
              <w:left w:val="single" w:sz="4" w:space="0" w:color="auto"/>
              <w:bottom w:val="nil"/>
              <w:right w:val="single" w:sz="4" w:space="0" w:color="auto"/>
            </w:tcBorders>
            <w:vAlign w:val="center"/>
          </w:tcPr>
          <w:p w14:paraId="2DD03F52"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CA_n5A-n48A</w:t>
            </w:r>
          </w:p>
          <w:p w14:paraId="2919F3BF"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CA_n5A-n66A</w:t>
            </w:r>
          </w:p>
          <w:p w14:paraId="63A8C0C0" w14:textId="77777777" w:rsidR="00D56453" w:rsidRPr="00480423" w:rsidRDefault="00D56453" w:rsidP="00380769">
            <w:pPr>
              <w:pStyle w:val="TAC"/>
              <w:rPr>
                <w:rFonts w:eastAsiaTheme="minorEastAsia"/>
                <w:lang w:eastAsia="zh-CN"/>
              </w:rPr>
            </w:pPr>
            <w:r w:rsidRPr="00480423">
              <w:rPr>
                <w:rFonts w:eastAsiaTheme="minorEastAsia"/>
                <w:color w:val="000000" w:themeColor="text1"/>
                <w:szCs w:val="18"/>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F761D6" w14:textId="77777777" w:rsidR="00D56453" w:rsidRPr="00480423" w:rsidRDefault="00D56453" w:rsidP="00380769">
            <w:pPr>
              <w:pStyle w:val="TAC"/>
              <w:rPr>
                <w:rFonts w:eastAsiaTheme="minorEastAsia"/>
                <w:lang w:eastAsia="zh-CN"/>
              </w:rPr>
            </w:pPr>
            <w:r w:rsidRPr="00480423">
              <w:rPr>
                <w:rFonts w:eastAsiaTheme="minorEastAsia" w:cs="Arial"/>
                <w:szCs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7131A6"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D8A7E2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046F0991" w14:textId="77777777" w:rsidTr="00380769">
        <w:trPr>
          <w:trHeight w:val="29"/>
        </w:trPr>
        <w:tc>
          <w:tcPr>
            <w:tcW w:w="2067" w:type="dxa"/>
            <w:tcBorders>
              <w:top w:val="nil"/>
              <w:left w:val="single" w:sz="4" w:space="0" w:color="auto"/>
              <w:bottom w:val="nil"/>
              <w:right w:val="single" w:sz="4" w:space="0" w:color="auto"/>
            </w:tcBorders>
            <w:vAlign w:val="center"/>
          </w:tcPr>
          <w:p w14:paraId="69F8570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302EF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792A1" w14:textId="77777777" w:rsidR="00D56453" w:rsidRPr="00480423" w:rsidRDefault="00D56453" w:rsidP="00380769">
            <w:pPr>
              <w:pStyle w:val="TAC"/>
              <w:rPr>
                <w:rFonts w:eastAsiaTheme="minorEastAsia"/>
                <w:lang w:eastAsia="zh-CN"/>
              </w:rPr>
            </w:pPr>
            <w:r w:rsidRPr="00480423">
              <w:rPr>
                <w:rFonts w:eastAsiaTheme="minorEastAsia"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10E191"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CA_n48(A-B)_BCS0</w:t>
            </w:r>
          </w:p>
        </w:tc>
        <w:tc>
          <w:tcPr>
            <w:tcW w:w="1610" w:type="dxa"/>
            <w:tcBorders>
              <w:top w:val="nil"/>
              <w:left w:val="single" w:sz="4" w:space="0" w:color="auto"/>
              <w:bottom w:val="nil"/>
              <w:right w:val="single" w:sz="4" w:space="0" w:color="auto"/>
            </w:tcBorders>
            <w:vAlign w:val="center"/>
          </w:tcPr>
          <w:p w14:paraId="5CAA183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DDB1756" w14:textId="77777777" w:rsidTr="00380769">
        <w:trPr>
          <w:trHeight w:val="29"/>
        </w:trPr>
        <w:tc>
          <w:tcPr>
            <w:tcW w:w="2067" w:type="dxa"/>
            <w:tcBorders>
              <w:top w:val="nil"/>
              <w:left w:val="single" w:sz="4" w:space="0" w:color="auto"/>
              <w:bottom w:val="nil"/>
              <w:right w:val="single" w:sz="4" w:space="0" w:color="auto"/>
            </w:tcBorders>
            <w:vAlign w:val="center"/>
          </w:tcPr>
          <w:p w14:paraId="32CEAA2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D62C05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A5E9E" w14:textId="77777777" w:rsidR="00D56453" w:rsidRPr="00480423" w:rsidRDefault="00D56453" w:rsidP="00380769">
            <w:pPr>
              <w:pStyle w:val="TAC"/>
              <w:rPr>
                <w:rFonts w:eastAsiaTheme="minorEastAsia"/>
                <w:lang w:eastAsia="zh-CN"/>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C9B08"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A244E42"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D56E648" w14:textId="77777777" w:rsidTr="00380769">
        <w:trPr>
          <w:trHeight w:val="29"/>
        </w:trPr>
        <w:tc>
          <w:tcPr>
            <w:tcW w:w="2067" w:type="dxa"/>
            <w:tcBorders>
              <w:top w:val="nil"/>
              <w:left w:val="single" w:sz="4" w:space="0" w:color="auto"/>
              <w:bottom w:val="nil"/>
              <w:right w:val="single" w:sz="4" w:space="0" w:color="auto"/>
            </w:tcBorders>
            <w:vAlign w:val="center"/>
          </w:tcPr>
          <w:p w14:paraId="091B248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154D9E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88015" w14:textId="77777777" w:rsidR="00D56453" w:rsidRPr="00480423" w:rsidRDefault="00D56453" w:rsidP="00380769">
            <w:pPr>
              <w:pStyle w:val="TAC"/>
              <w:rPr>
                <w:rFonts w:eastAsiaTheme="minorEastAsia"/>
                <w:lang w:eastAsia="zh-CN"/>
              </w:rPr>
            </w:pPr>
            <w:r w:rsidRPr="00480423">
              <w:rPr>
                <w:rFonts w:eastAsiaTheme="minorEastAsia" w:cs="Arial"/>
                <w:szCs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968790"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ADB624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1D272110" w14:textId="77777777" w:rsidTr="00380769">
        <w:trPr>
          <w:trHeight w:val="29"/>
        </w:trPr>
        <w:tc>
          <w:tcPr>
            <w:tcW w:w="2067" w:type="dxa"/>
            <w:tcBorders>
              <w:top w:val="nil"/>
              <w:left w:val="single" w:sz="4" w:space="0" w:color="auto"/>
              <w:bottom w:val="nil"/>
              <w:right w:val="single" w:sz="4" w:space="0" w:color="auto"/>
            </w:tcBorders>
            <w:vAlign w:val="center"/>
          </w:tcPr>
          <w:p w14:paraId="69CD4ED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56838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50FF" w14:textId="77777777" w:rsidR="00D56453" w:rsidRPr="00480423" w:rsidRDefault="00D56453" w:rsidP="00380769">
            <w:pPr>
              <w:pStyle w:val="TAC"/>
              <w:rPr>
                <w:rFonts w:eastAsiaTheme="minorEastAsia"/>
                <w:lang w:eastAsia="zh-CN"/>
              </w:rPr>
            </w:pPr>
            <w:r w:rsidRPr="00480423">
              <w:rPr>
                <w:rFonts w:eastAsiaTheme="minorEastAsia"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00BA5"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CA_n48(A-B)_BCS1</w:t>
            </w:r>
          </w:p>
        </w:tc>
        <w:tc>
          <w:tcPr>
            <w:tcW w:w="1610" w:type="dxa"/>
            <w:tcBorders>
              <w:top w:val="nil"/>
              <w:left w:val="single" w:sz="4" w:space="0" w:color="auto"/>
              <w:bottom w:val="nil"/>
              <w:right w:val="single" w:sz="4" w:space="0" w:color="auto"/>
            </w:tcBorders>
            <w:vAlign w:val="center"/>
          </w:tcPr>
          <w:p w14:paraId="2F3B9DF2"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7771F1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2C15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34607B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2F5F7" w14:textId="77777777" w:rsidR="00D56453" w:rsidRPr="00480423" w:rsidRDefault="00D56453" w:rsidP="00380769">
            <w:pPr>
              <w:pStyle w:val="TAC"/>
              <w:rPr>
                <w:rFonts w:eastAsiaTheme="minorEastAsia"/>
                <w:lang w:eastAsia="zh-CN"/>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C2B4BA"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9BF0F0"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CCEFF3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FEFE75C" w14:textId="77777777" w:rsidR="00D56453" w:rsidRPr="00480423" w:rsidRDefault="00D56453" w:rsidP="00380769">
            <w:pPr>
              <w:pStyle w:val="TAC"/>
              <w:rPr>
                <w:rFonts w:eastAsiaTheme="minorEastAsia"/>
                <w:lang w:eastAsia="zh-CN"/>
              </w:rPr>
            </w:pPr>
            <w:r w:rsidRPr="00480423">
              <w:rPr>
                <w:rFonts w:eastAsiaTheme="minorEastAsia"/>
                <w:lang w:eastAsia="zh-CN"/>
              </w:rPr>
              <w:t>CA_n5A-n48B-n66A</w:t>
            </w:r>
          </w:p>
        </w:tc>
        <w:tc>
          <w:tcPr>
            <w:tcW w:w="1829" w:type="dxa"/>
            <w:tcBorders>
              <w:top w:val="single" w:sz="4" w:space="0" w:color="auto"/>
              <w:left w:val="single" w:sz="4" w:space="0" w:color="auto"/>
              <w:bottom w:val="nil"/>
              <w:right w:val="single" w:sz="4" w:space="0" w:color="auto"/>
            </w:tcBorders>
            <w:vAlign w:val="center"/>
          </w:tcPr>
          <w:p w14:paraId="018B6488"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CA_n48B</w:t>
            </w:r>
          </w:p>
          <w:p w14:paraId="5B9C5A0B"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CA_n5A-n48A</w:t>
            </w:r>
          </w:p>
          <w:p w14:paraId="18375162"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CA_n5A-n66A</w:t>
            </w:r>
          </w:p>
          <w:p w14:paraId="1D39E56F" w14:textId="77777777" w:rsidR="00D56453" w:rsidRPr="00480423" w:rsidRDefault="00D56453" w:rsidP="00380769">
            <w:pPr>
              <w:pStyle w:val="TAC"/>
              <w:rPr>
                <w:rFonts w:eastAsiaTheme="minorEastAsia"/>
                <w:lang w:eastAsia="zh-CN"/>
              </w:rPr>
            </w:pPr>
            <w:r w:rsidRPr="00480423">
              <w:rPr>
                <w:rFonts w:eastAsiaTheme="minorEastAsia"/>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1239C14"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27936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4F35C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3C7F5645" w14:textId="77777777" w:rsidTr="00380769">
        <w:trPr>
          <w:trHeight w:val="29"/>
        </w:trPr>
        <w:tc>
          <w:tcPr>
            <w:tcW w:w="2067" w:type="dxa"/>
            <w:tcBorders>
              <w:top w:val="nil"/>
              <w:left w:val="single" w:sz="4" w:space="0" w:color="auto"/>
              <w:bottom w:val="nil"/>
              <w:right w:val="single" w:sz="4" w:space="0" w:color="auto"/>
            </w:tcBorders>
            <w:vAlign w:val="center"/>
          </w:tcPr>
          <w:p w14:paraId="7C20C3D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006863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7EE47"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5D151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CA_n48B_BCS0</w:t>
            </w:r>
          </w:p>
        </w:tc>
        <w:tc>
          <w:tcPr>
            <w:tcW w:w="1610" w:type="dxa"/>
            <w:tcBorders>
              <w:top w:val="nil"/>
              <w:left w:val="single" w:sz="4" w:space="0" w:color="auto"/>
              <w:bottom w:val="nil"/>
              <w:right w:val="single" w:sz="4" w:space="0" w:color="auto"/>
            </w:tcBorders>
            <w:vAlign w:val="center"/>
          </w:tcPr>
          <w:p w14:paraId="030045B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F2793C6" w14:textId="77777777" w:rsidTr="00380769">
        <w:trPr>
          <w:trHeight w:val="29"/>
        </w:trPr>
        <w:tc>
          <w:tcPr>
            <w:tcW w:w="2067" w:type="dxa"/>
            <w:tcBorders>
              <w:top w:val="nil"/>
              <w:left w:val="single" w:sz="4" w:space="0" w:color="auto"/>
              <w:bottom w:val="nil"/>
              <w:right w:val="single" w:sz="4" w:space="0" w:color="auto"/>
            </w:tcBorders>
            <w:vAlign w:val="center"/>
          </w:tcPr>
          <w:p w14:paraId="7C1D784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19BF2C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E15D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578BA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A955D42"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E74B4BE" w14:textId="77777777" w:rsidTr="00380769">
        <w:trPr>
          <w:trHeight w:val="29"/>
        </w:trPr>
        <w:tc>
          <w:tcPr>
            <w:tcW w:w="2067" w:type="dxa"/>
            <w:tcBorders>
              <w:top w:val="nil"/>
              <w:left w:val="single" w:sz="4" w:space="0" w:color="auto"/>
              <w:bottom w:val="nil"/>
              <w:right w:val="single" w:sz="4" w:space="0" w:color="auto"/>
            </w:tcBorders>
            <w:vAlign w:val="center"/>
          </w:tcPr>
          <w:p w14:paraId="2C5D1B3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AEA432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E38A1"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6F6B0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6AC78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3BBA5346" w14:textId="77777777" w:rsidTr="00380769">
        <w:trPr>
          <w:trHeight w:val="29"/>
        </w:trPr>
        <w:tc>
          <w:tcPr>
            <w:tcW w:w="2067" w:type="dxa"/>
            <w:tcBorders>
              <w:top w:val="nil"/>
              <w:left w:val="single" w:sz="4" w:space="0" w:color="auto"/>
              <w:bottom w:val="nil"/>
              <w:right w:val="single" w:sz="4" w:space="0" w:color="auto"/>
            </w:tcBorders>
            <w:vAlign w:val="center"/>
          </w:tcPr>
          <w:p w14:paraId="5E46DA2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F2BF13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0DBA3"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86D93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CA_n48B_BCS1</w:t>
            </w:r>
          </w:p>
        </w:tc>
        <w:tc>
          <w:tcPr>
            <w:tcW w:w="1610" w:type="dxa"/>
            <w:tcBorders>
              <w:top w:val="nil"/>
              <w:left w:val="single" w:sz="4" w:space="0" w:color="auto"/>
              <w:bottom w:val="nil"/>
              <w:right w:val="single" w:sz="4" w:space="0" w:color="auto"/>
            </w:tcBorders>
            <w:vAlign w:val="center"/>
          </w:tcPr>
          <w:p w14:paraId="46476353"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4DB36F1" w14:textId="77777777" w:rsidTr="00380769">
        <w:trPr>
          <w:trHeight w:val="29"/>
        </w:trPr>
        <w:tc>
          <w:tcPr>
            <w:tcW w:w="2067" w:type="dxa"/>
            <w:tcBorders>
              <w:top w:val="nil"/>
              <w:left w:val="single" w:sz="4" w:space="0" w:color="auto"/>
              <w:bottom w:val="nil"/>
              <w:right w:val="single" w:sz="4" w:space="0" w:color="auto"/>
            </w:tcBorders>
            <w:vAlign w:val="center"/>
          </w:tcPr>
          <w:p w14:paraId="7619826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BAC07A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D621D"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99B5F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E6D73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13CCE7E" w14:textId="77777777" w:rsidTr="00380769">
        <w:trPr>
          <w:trHeight w:val="29"/>
        </w:trPr>
        <w:tc>
          <w:tcPr>
            <w:tcW w:w="2067" w:type="dxa"/>
            <w:tcBorders>
              <w:top w:val="nil"/>
              <w:left w:val="single" w:sz="4" w:space="0" w:color="auto"/>
              <w:bottom w:val="nil"/>
              <w:right w:val="single" w:sz="4" w:space="0" w:color="auto"/>
            </w:tcBorders>
            <w:vAlign w:val="center"/>
          </w:tcPr>
          <w:p w14:paraId="78D78CD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0433DB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484DB"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898F7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50A7A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2</w:t>
            </w:r>
          </w:p>
        </w:tc>
      </w:tr>
      <w:tr w:rsidR="00D56453" w:rsidRPr="00480423" w14:paraId="7DA43CCE" w14:textId="77777777" w:rsidTr="00380769">
        <w:trPr>
          <w:trHeight w:val="29"/>
        </w:trPr>
        <w:tc>
          <w:tcPr>
            <w:tcW w:w="2067" w:type="dxa"/>
            <w:tcBorders>
              <w:top w:val="nil"/>
              <w:left w:val="single" w:sz="4" w:space="0" w:color="auto"/>
              <w:bottom w:val="nil"/>
              <w:right w:val="single" w:sz="4" w:space="0" w:color="auto"/>
            </w:tcBorders>
            <w:vAlign w:val="center"/>
          </w:tcPr>
          <w:p w14:paraId="54CA984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40DA3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F9A6B"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D39DD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CA_n48B_BCS2</w:t>
            </w:r>
          </w:p>
        </w:tc>
        <w:tc>
          <w:tcPr>
            <w:tcW w:w="1610" w:type="dxa"/>
            <w:tcBorders>
              <w:top w:val="nil"/>
              <w:left w:val="single" w:sz="4" w:space="0" w:color="auto"/>
              <w:bottom w:val="nil"/>
              <w:right w:val="single" w:sz="4" w:space="0" w:color="auto"/>
            </w:tcBorders>
            <w:vAlign w:val="center"/>
          </w:tcPr>
          <w:p w14:paraId="625BFA75"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7E54DA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0BDB70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235BB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1481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B7ED2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10E31B"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57AD78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2E137D9" w14:textId="77777777" w:rsidR="00D56453" w:rsidRPr="00480423" w:rsidRDefault="00D56453" w:rsidP="00380769">
            <w:pPr>
              <w:pStyle w:val="TAC"/>
              <w:rPr>
                <w:rFonts w:eastAsiaTheme="minorEastAsia"/>
                <w:lang w:eastAsia="zh-CN"/>
              </w:rPr>
            </w:pPr>
            <w:r w:rsidRPr="00480423">
              <w:rPr>
                <w:rFonts w:eastAsiaTheme="minorEastAsia"/>
                <w:lang w:eastAsia="zh-CN"/>
              </w:rPr>
              <w:t>CA_n5A-n48(2A)-n66A</w:t>
            </w:r>
          </w:p>
        </w:tc>
        <w:tc>
          <w:tcPr>
            <w:tcW w:w="1829" w:type="dxa"/>
            <w:tcBorders>
              <w:top w:val="single" w:sz="4" w:space="0" w:color="auto"/>
              <w:left w:val="single" w:sz="4" w:space="0" w:color="auto"/>
              <w:bottom w:val="nil"/>
              <w:right w:val="single" w:sz="4" w:space="0" w:color="auto"/>
            </w:tcBorders>
            <w:vAlign w:val="center"/>
          </w:tcPr>
          <w:p w14:paraId="15281F14"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CA_n5A-n48A</w:t>
            </w:r>
          </w:p>
          <w:p w14:paraId="3F3D124B"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CA_n5A-n66A</w:t>
            </w:r>
          </w:p>
          <w:p w14:paraId="24F3916D" w14:textId="77777777" w:rsidR="00D56453" w:rsidRPr="00480423" w:rsidRDefault="00D56453" w:rsidP="00380769">
            <w:pPr>
              <w:pStyle w:val="TAC"/>
              <w:rPr>
                <w:rFonts w:eastAsiaTheme="minorEastAsia"/>
                <w:lang w:eastAsia="zh-CN"/>
              </w:rPr>
            </w:pPr>
            <w:r w:rsidRPr="00480423">
              <w:rPr>
                <w:rFonts w:eastAsiaTheme="minorEastAsia"/>
                <w:color w:val="000000" w:themeColor="text1"/>
                <w:szCs w:val="18"/>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1ED5B2"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F8D20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9D16A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4DFA49B5" w14:textId="77777777" w:rsidTr="00380769">
        <w:trPr>
          <w:trHeight w:val="29"/>
        </w:trPr>
        <w:tc>
          <w:tcPr>
            <w:tcW w:w="2067" w:type="dxa"/>
            <w:tcBorders>
              <w:top w:val="nil"/>
              <w:left w:val="single" w:sz="4" w:space="0" w:color="auto"/>
              <w:bottom w:val="nil"/>
              <w:right w:val="single" w:sz="4" w:space="0" w:color="auto"/>
            </w:tcBorders>
            <w:vAlign w:val="center"/>
          </w:tcPr>
          <w:p w14:paraId="74AB9EE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FCCE9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F3D77"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35F5B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CA_n48(2A)_BCS0</w:t>
            </w:r>
          </w:p>
        </w:tc>
        <w:tc>
          <w:tcPr>
            <w:tcW w:w="1610" w:type="dxa"/>
            <w:tcBorders>
              <w:top w:val="nil"/>
              <w:left w:val="single" w:sz="4" w:space="0" w:color="auto"/>
              <w:bottom w:val="nil"/>
              <w:right w:val="single" w:sz="4" w:space="0" w:color="auto"/>
            </w:tcBorders>
            <w:vAlign w:val="center"/>
          </w:tcPr>
          <w:p w14:paraId="2E214900"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B2C4FAF" w14:textId="77777777" w:rsidTr="00380769">
        <w:trPr>
          <w:trHeight w:val="29"/>
        </w:trPr>
        <w:tc>
          <w:tcPr>
            <w:tcW w:w="2067" w:type="dxa"/>
            <w:tcBorders>
              <w:top w:val="nil"/>
              <w:left w:val="single" w:sz="4" w:space="0" w:color="auto"/>
              <w:bottom w:val="nil"/>
              <w:right w:val="single" w:sz="4" w:space="0" w:color="auto"/>
            </w:tcBorders>
            <w:vAlign w:val="center"/>
          </w:tcPr>
          <w:p w14:paraId="15EA94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46198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DB49F"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16FF2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47F26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5AED3E1" w14:textId="77777777" w:rsidTr="00380769">
        <w:trPr>
          <w:trHeight w:val="29"/>
        </w:trPr>
        <w:tc>
          <w:tcPr>
            <w:tcW w:w="2067" w:type="dxa"/>
            <w:tcBorders>
              <w:top w:val="nil"/>
              <w:left w:val="single" w:sz="4" w:space="0" w:color="auto"/>
              <w:bottom w:val="nil"/>
              <w:right w:val="single" w:sz="4" w:space="0" w:color="auto"/>
            </w:tcBorders>
            <w:vAlign w:val="center"/>
          </w:tcPr>
          <w:p w14:paraId="2DF9D1B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EFAEA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C0D96"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723A4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32FA0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483E68C8" w14:textId="77777777" w:rsidTr="00380769">
        <w:trPr>
          <w:trHeight w:val="29"/>
        </w:trPr>
        <w:tc>
          <w:tcPr>
            <w:tcW w:w="2067" w:type="dxa"/>
            <w:tcBorders>
              <w:top w:val="nil"/>
              <w:left w:val="single" w:sz="4" w:space="0" w:color="auto"/>
              <w:bottom w:val="nil"/>
              <w:right w:val="single" w:sz="4" w:space="0" w:color="auto"/>
            </w:tcBorders>
            <w:vAlign w:val="center"/>
          </w:tcPr>
          <w:p w14:paraId="2F0349D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C3390B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2D83A"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6E019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CA_n48(2A)_BCS1</w:t>
            </w:r>
          </w:p>
        </w:tc>
        <w:tc>
          <w:tcPr>
            <w:tcW w:w="1610" w:type="dxa"/>
            <w:tcBorders>
              <w:top w:val="nil"/>
              <w:left w:val="single" w:sz="4" w:space="0" w:color="auto"/>
              <w:bottom w:val="nil"/>
              <w:right w:val="single" w:sz="4" w:space="0" w:color="auto"/>
            </w:tcBorders>
            <w:vAlign w:val="center"/>
          </w:tcPr>
          <w:p w14:paraId="733EB8A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D8E4B8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46AE9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BA4292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CB784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D26E6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E30045"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DA9CCD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6F3780B" w14:textId="77777777" w:rsidR="00D56453" w:rsidRPr="00480423" w:rsidRDefault="00D56453" w:rsidP="00380769">
            <w:pPr>
              <w:pStyle w:val="TAC"/>
              <w:rPr>
                <w:rFonts w:eastAsiaTheme="minorEastAsia"/>
                <w:lang w:eastAsia="zh-CN"/>
              </w:rPr>
            </w:pPr>
            <w:r w:rsidRPr="00480423">
              <w:rPr>
                <w:rFonts w:eastAsiaTheme="minorEastAsia"/>
                <w:lang w:eastAsia="zh-CN"/>
              </w:rPr>
              <w:t>CA_n5A-n48A-n77A</w:t>
            </w:r>
          </w:p>
        </w:tc>
        <w:tc>
          <w:tcPr>
            <w:tcW w:w="1829" w:type="dxa"/>
            <w:tcBorders>
              <w:top w:val="single" w:sz="4" w:space="0" w:color="auto"/>
              <w:left w:val="single" w:sz="4" w:space="0" w:color="auto"/>
              <w:bottom w:val="nil"/>
              <w:right w:val="single" w:sz="4" w:space="0" w:color="auto"/>
            </w:tcBorders>
            <w:vAlign w:val="center"/>
          </w:tcPr>
          <w:p w14:paraId="35511237" w14:textId="77777777" w:rsidR="00D56453" w:rsidRPr="00480423" w:rsidRDefault="00D56453" w:rsidP="00380769">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0234A81E"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CA_n5A-n48A</w:t>
            </w:r>
          </w:p>
          <w:p w14:paraId="39223C19"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CA_n5A-n77A</w:t>
            </w:r>
            <w:r w:rsidRPr="00480423">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86392"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C0DCB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E10C8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A2A9C36" w14:textId="77777777" w:rsidTr="00380769">
        <w:trPr>
          <w:trHeight w:val="29"/>
        </w:trPr>
        <w:tc>
          <w:tcPr>
            <w:tcW w:w="2067" w:type="dxa"/>
            <w:tcBorders>
              <w:top w:val="nil"/>
              <w:left w:val="single" w:sz="4" w:space="0" w:color="auto"/>
              <w:bottom w:val="nil"/>
              <w:right w:val="single" w:sz="4" w:space="0" w:color="auto"/>
            </w:tcBorders>
            <w:vAlign w:val="center"/>
          </w:tcPr>
          <w:p w14:paraId="56251AD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88495A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E3429"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D3D27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83E540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B173CF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FB78D4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FB37F1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0368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D7CAE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8FEA2A"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02B7EB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58B15FF" w14:textId="77777777" w:rsidR="00D56453" w:rsidRPr="00480423" w:rsidRDefault="00D56453" w:rsidP="00380769">
            <w:pPr>
              <w:pStyle w:val="TAC"/>
              <w:rPr>
                <w:rFonts w:eastAsiaTheme="minorEastAsia"/>
                <w:lang w:eastAsia="zh-CN"/>
              </w:rPr>
            </w:pPr>
            <w:r w:rsidRPr="00480423">
              <w:rPr>
                <w:rFonts w:eastAsiaTheme="minorEastAsia" w:cs="Arial"/>
                <w:szCs w:val="18"/>
              </w:rPr>
              <w:lastRenderedPageBreak/>
              <w:t>CA_n5A-n48A-n77C</w:t>
            </w:r>
          </w:p>
        </w:tc>
        <w:tc>
          <w:tcPr>
            <w:tcW w:w="1829" w:type="dxa"/>
            <w:tcBorders>
              <w:top w:val="single" w:sz="4" w:space="0" w:color="auto"/>
              <w:left w:val="single" w:sz="4" w:space="0" w:color="auto"/>
              <w:bottom w:val="nil"/>
              <w:right w:val="single" w:sz="4" w:space="0" w:color="auto"/>
            </w:tcBorders>
            <w:vAlign w:val="center"/>
          </w:tcPr>
          <w:p w14:paraId="43D77C94" w14:textId="77777777" w:rsidR="00D56453" w:rsidRPr="00480423" w:rsidRDefault="00D56453" w:rsidP="00380769">
            <w:pPr>
              <w:pStyle w:val="TAC"/>
              <w:rPr>
                <w:rFonts w:eastAsia="SimSun"/>
                <w:kern w:val="2"/>
              </w:rPr>
            </w:pPr>
            <w:r w:rsidRPr="00480423">
              <w:rPr>
                <w:rFonts w:eastAsia="SimSun"/>
                <w:kern w:val="2"/>
              </w:rPr>
              <w:t>n77</w:t>
            </w:r>
            <w:r w:rsidRPr="00480423">
              <w:rPr>
                <w:rFonts w:eastAsia="SimSun"/>
                <w:kern w:val="2"/>
                <w:vertAlign w:val="superscript"/>
              </w:rPr>
              <w:t>7,9</w:t>
            </w:r>
          </w:p>
          <w:p w14:paraId="3CD3024C"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CA_n5A-n48A</w:t>
            </w:r>
          </w:p>
          <w:p w14:paraId="060BF0DC"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CA_n5A-n77A</w:t>
            </w:r>
            <w:r w:rsidRPr="00480423">
              <w:rPr>
                <w:rFonts w:eastAsia="SimSun"/>
                <w:kern w:val="2"/>
                <w:vertAlign w:val="superscript"/>
              </w:rPr>
              <w:t>7</w:t>
            </w:r>
          </w:p>
          <w:p w14:paraId="1323D3D5" w14:textId="77777777" w:rsidR="00D56453" w:rsidRPr="00480423" w:rsidRDefault="00D56453" w:rsidP="00380769">
            <w:pPr>
              <w:pStyle w:val="TAC"/>
              <w:rPr>
                <w:rFonts w:eastAsiaTheme="minorEastAsia"/>
                <w:lang w:eastAsia="zh-CN"/>
              </w:rPr>
            </w:pPr>
            <w:r w:rsidRPr="00480423">
              <w:rPr>
                <w:rFonts w:eastAsia="MS Mincho" w:cs="Arial"/>
                <w:color w:val="000000"/>
                <w:szCs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08256C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485702"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93E901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7E011F33" w14:textId="77777777" w:rsidTr="00380769">
        <w:trPr>
          <w:trHeight w:val="29"/>
        </w:trPr>
        <w:tc>
          <w:tcPr>
            <w:tcW w:w="2067" w:type="dxa"/>
            <w:tcBorders>
              <w:top w:val="nil"/>
              <w:left w:val="single" w:sz="4" w:space="0" w:color="auto"/>
              <w:bottom w:val="nil"/>
              <w:right w:val="single" w:sz="4" w:space="0" w:color="auto"/>
            </w:tcBorders>
            <w:vAlign w:val="center"/>
          </w:tcPr>
          <w:p w14:paraId="5FA8ABE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D6A1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D88CA"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456282"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E0E6B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1E5289C" w14:textId="77777777" w:rsidTr="00380769">
        <w:trPr>
          <w:trHeight w:val="29"/>
        </w:trPr>
        <w:tc>
          <w:tcPr>
            <w:tcW w:w="2067" w:type="dxa"/>
            <w:tcBorders>
              <w:top w:val="nil"/>
              <w:left w:val="single" w:sz="4" w:space="0" w:color="auto"/>
              <w:bottom w:val="nil"/>
              <w:right w:val="single" w:sz="4" w:space="0" w:color="auto"/>
            </w:tcBorders>
            <w:vAlign w:val="center"/>
          </w:tcPr>
          <w:p w14:paraId="0C16E47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46485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33A61"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F37B39"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2CB075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8F94BFB" w14:textId="77777777" w:rsidTr="00380769">
        <w:trPr>
          <w:trHeight w:val="29"/>
        </w:trPr>
        <w:tc>
          <w:tcPr>
            <w:tcW w:w="2067" w:type="dxa"/>
            <w:tcBorders>
              <w:top w:val="nil"/>
              <w:left w:val="single" w:sz="4" w:space="0" w:color="auto"/>
              <w:bottom w:val="nil"/>
              <w:right w:val="single" w:sz="4" w:space="0" w:color="auto"/>
            </w:tcBorders>
            <w:vAlign w:val="center"/>
          </w:tcPr>
          <w:p w14:paraId="7F53D5B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E39CC3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CC0B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58DDD3"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342E93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79F50057" w14:textId="77777777" w:rsidTr="00380769">
        <w:trPr>
          <w:trHeight w:val="29"/>
        </w:trPr>
        <w:tc>
          <w:tcPr>
            <w:tcW w:w="2067" w:type="dxa"/>
            <w:tcBorders>
              <w:top w:val="nil"/>
              <w:left w:val="single" w:sz="4" w:space="0" w:color="auto"/>
              <w:bottom w:val="nil"/>
              <w:right w:val="single" w:sz="4" w:space="0" w:color="auto"/>
            </w:tcBorders>
            <w:vAlign w:val="center"/>
          </w:tcPr>
          <w:p w14:paraId="7EE498B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C3E86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82A6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3FDA4E"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A6CC35"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97A98A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1B09C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3541BF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0F345"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418EB0" w14:textId="77777777" w:rsidR="00D56453" w:rsidRPr="00480423" w:rsidRDefault="00D56453" w:rsidP="00380769">
            <w:pPr>
              <w:pStyle w:val="TAC"/>
              <w:rPr>
                <w:rFonts w:ascii="Calibri" w:eastAsiaTheme="minorEastAsia" w:hAnsi="Calibri" w:cs="Arial"/>
                <w:sz w:val="21"/>
                <w:szCs w:val="18"/>
                <w:lang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B0BA9B7"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FE42F5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F3F7AA9" w14:textId="77777777" w:rsidR="00D56453" w:rsidRPr="00480423" w:rsidRDefault="00D56453" w:rsidP="00380769">
            <w:pPr>
              <w:pStyle w:val="TAC"/>
              <w:rPr>
                <w:rFonts w:eastAsiaTheme="minorEastAsia"/>
                <w:lang w:eastAsia="zh-CN"/>
              </w:rPr>
            </w:pPr>
            <w:r w:rsidRPr="00480423">
              <w:rPr>
                <w:rFonts w:eastAsiaTheme="minorEastAsia"/>
                <w:lang w:eastAsia="zh-CN"/>
              </w:rPr>
              <w:t>CA_n5A-n48B-n77A</w:t>
            </w:r>
          </w:p>
        </w:tc>
        <w:tc>
          <w:tcPr>
            <w:tcW w:w="1829" w:type="dxa"/>
            <w:tcBorders>
              <w:top w:val="single" w:sz="4" w:space="0" w:color="auto"/>
              <w:left w:val="single" w:sz="4" w:space="0" w:color="auto"/>
              <w:bottom w:val="nil"/>
              <w:right w:val="single" w:sz="4" w:space="0" w:color="auto"/>
            </w:tcBorders>
            <w:vAlign w:val="center"/>
          </w:tcPr>
          <w:p w14:paraId="21519B7C" w14:textId="77777777" w:rsidR="00D56453" w:rsidRPr="00EE1AB0" w:rsidRDefault="00D56453" w:rsidP="00380769">
            <w:pPr>
              <w:pStyle w:val="TAC"/>
              <w:rPr>
                <w:rFonts w:eastAsia="MS Mincho" w:cs="Arial"/>
                <w:color w:val="000000"/>
                <w:szCs w:val="18"/>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rPr>
              <w:t xml:space="preserve"> </w:t>
            </w:r>
          </w:p>
          <w:p w14:paraId="52C6A1B6" w14:textId="77777777" w:rsidR="00D56453" w:rsidRPr="00EE1AB0" w:rsidRDefault="00D56453" w:rsidP="00380769">
            <w:pPr>
              <w:pStyle w:val="TAC"/>
              <w:rPr>
                <w:rFonts w:eastAsia="MS Mincho" w:cs="Arial"/>
                <w:color w:val="000000"/>
                <w:szCs w:val="18"/>
              </w:rPr>
            </w:pPr>
            <w:r w:rsidRPr="00EE1AB0">
              <w:rPr>
                <w:rFonts w:eastAsia="MS Mincho" w:cs="Arial"/>
                <w:color w:val="000000"/>
                <w:szCs w:val="18"/>
              </w:rPr>
              <w:t>CA_n5A-n48A</w:t>
            </w:r>
          </w:p>
          <w:p w14:paraId="2936AFC4" w14:textId="77777777" w:rsidR="00D56453" w:rsidRPr="00480423" w:rsidRDefault="00D56453" w:rsidP="00380769">
            <w:pPr>
              <w:pStyle w:val="TAC"/>
              <w:rPr>
                <w:rFonts w:eastAsiaTheme="minorEastAsia"/>
                <w:lang w:eastAsia="zh-CN"/>
              </w:rPr>
            </w:pPr>
            <w:r w:rsidRPr="00EE1AB0">
              <w:rPr>
                <w:rFonts w:eastAsia="MS Mincho"/>
              </w:rPr>
              <w:t>CA_n5A-n77A</w:t>
            </w:r>
            <w:r w:rsidRPr="00EE1AB0">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01B437"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6B7CC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9F574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5ED67EDD" w14:textId="77777777" w:rsidTr="00380769">
        <w:trPr>
          <w:trHeight w:val="29"/>
        </w:trPr>
        <w:tc>
          <w:tcPr>
            <w:tcW w:w="2067" w:type="dxa"/>
            <w:tcBorders>
              <w:top w:val="nil"/>
              <w:left w:val="single" w:sz="4" w:space="0" w:color="auto"/>
              <w:bottom w:val="nil"/>
              <w:right w:val="single" w:sz="4" w:space="0" w:color="auto"/>
            </w:tcBorders>
            <w:vAlign w:val="center"/>
          </w:tcPr>
          <w:p w14:paraId="7FF8C95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650D2F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93433"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1481C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CA_n48B_BCS0</w:t>
            </w:r>
          </w:p>
        </w:tc>
        <w:tc>
          <w:tcPr>
            <w:tcW w:w="1610" w:type="dxa"/>
            <w:tcBorders>
              <w:top w:val="nil"/>
              <w:left w:val="single" w:sz="4" w:space="0" w:color="auto"/>
              <w:bottom w:val="nil"/>
              <w:right w:val="single" w:sz="4" w:space="0" w:color="auto"/>
            </w:tcBorders>
            <w:vAlign w:val="center"/>
          </w:tcPr>
          <w:p w14:paraId="66C2EBA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F960EE8" w14:textId="77777777" w:rsidTr="00380769">
        <w:trPr>
          <w:trHeight w:val="29"/>
        </w:trPr>
        <w:tc>
          <w:tcPr>
            <w:tcW w:w="2067" w:type="dxa"/>
            <w:tcBorders>
              <w:top w:val="nil"/>
              <w:left w:val="single" w:sz="4" w:space="0" w:color="auto"/>
              <w:bottom w:val="nil"/>
              <w:right w:val="single" w:sz="4" w:space="0" w:color="auto"/>
            </w:tcBorders>
            <w:vAlign w:val="center"/>
          </w:tcPr>
          <w:p w14:paraId="65CDDC6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58CEF0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8FD4"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89842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9F47E6"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A72A22E" w14:textId="77777777" w:rsidTr="00380769">
        <w:trPr>
          <w:trHeight w:val="29"/>
        </w:trPr>
        <w:tc>
          <w:tcPr>
            <w:tcW w:w="2067" w:type="dxa"/>
            <w:tcBorders>
              <w:top w:val="nil"/>
              <w:left w:val="single" w:sz="4" w:space="0" w:color="auto"/>
              <w:bottom w:val="nil"/>
              <w:right w:val="single" w:sz="4" w:space="0" w:color="auto"/>
            </w:tcBorders>
            <w:vAlign w:val="center"/>
          </w:tcPr>
          <w:p w14:paraId="4AC6B7A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7FF4D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14D12"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56B1B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ED5F6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11A05369" w14:textId="77777777" w:rsidTr="00380769">
        <w:trPr>
          <w:trHeight w:val="29"/>
        </w:trPr>
        <w:tc>
          <w:tcPr>
            <w:tcW w:w="2067" w:type="dxa"/>
            <w:tcBorders>
              <w:top w:val="nil"/>
              <w:left w:val="single" w:sz="4" w:space="0" w:color="auto"/>
              <w:bottom w:val="nil"/>
              <w:right w:val="single" w:sz="4" w:space="0" w:color="auto"/>
            </w:tcBorders>
            <w:vAlign w:val="center"/>
          </w:tcPr>
          <w:p w14:paraId="3AC4806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F7F948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23BC9"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6C7D1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CA_n48B_BCS1</w:t>
            </w:r>
          </w:p>
        </w:tc>
        <w:tc>
          <w:tcPr>
            <w:tcW w:w="1610" w:type="dxa"/>
            <w:tcBorders>
              <w:top w:val="nil"/>
              <w:left w:val="single" w:sz="4" w:space="0" w:color="auto"/>
              <w:bottom w:val="nil"/>
              <w:right w:val="single" w:sz="4" w:space="0" w:color="auto"/>
            </w:tcBorders>
            <w:vAlign w:val="center"/>
          </w:tcPr>
          <w:p w14:paraId="6E06B02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3F39E4D" w14:textId="77777777" w:rsidTr="00380769">
        <w:trPr>
          <w:trHeight w:val="29"/>
        </w:trPr>
        <w:tc>
          <w:tcPr>
            <w:tcW w:w="2067" w:type="dxa"/>
            <w:tcBorders>
              <w:top w:val="nil"/>
              <w:left w:val="single" w:sz="4" w:space="0" w:color="auto"/>
              <w:bottom w:val="nil"/>
              <w:right w:val="single" w:sz="4" w:space="0" w:color="auto"/>
            </w:tcBorders>
            <w:vAlign w:val="center"/>
          </w:tcPr>
          <w:p w14:paraId="4EACA03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8B12E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024B8"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D7EA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A0EEBD"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29BDE18" w14:textId="77777777" w:rsidTr="00380769">
        <w:trPr>
          <w:trHeight w:val="29"/>
        </w:trPr>
        <w:tc>
          <w:tcPr>
            <w:tcW w:w="2067" w:type="dxa"/>
            <w:tcBorders>
              <w:top w:val="nil"/>
              <w:left w:val="single" w:sz="4" w:space="0" w:color="auto"/>
              <w:bottom w:val="nil"/>
              <w:right w:val="single" w:sz="4" w:space="0" w:color="auto"/>
            </w:tcBorders>
            <w:vAlign w:val="center"/>
          </w:tcPr>
          <w:p w14:paraId="140CE1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D30797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1DCBE"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6E5C8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E0C2B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2</w:t>
            </w:r>
          </w:p>
        </w:tc>
      </w:tr>
      <w:tr w:rsidR="00D56453" w:rsidRPr="00480423" w14:paraId="4B598042" w14:textId="77777777" w:rsidTr="00380769">
        <w:trPr>
          <w:trHeight w:val="29"/>
        </w:trPr>
        <w:tc>
          <w:tcPr>
            <w:tcW w:w="2067" w:type="dxa"/>
            <w:tcBorders>
              <w:top w:val="nil"/>
              <w:left w:val="single" w:sz="4" w:space="0" w:color="auto"/>
              <w:bottom w:val="nil"/>
              <w:right w:val="single" w:sz="4" w:space="0" w:color="auto"/>
            </w:tcBorders>
            <w:vAlign w:val="center"/>
          </w:tcPr>
          <w:p w14:paraId="10A42E4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590921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25C72"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E1493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CA_n48B_BCS2</w:t>
            </w:r>
          </w:p>
        </w:tc>
        <w:tc>
          <w:tcPr>
            <w:tcW w:w="1610" w:type="dxa"/>
            <w:tcBorders>
              <w:top w:val="nil"/>
              <w:left w:val="single" w:sz="4" w:space="0" w:color="auto"/>
              <w:bottom w:val="nil"/>
              <w:right w:val="single" w:sz="4" w:space="0" w:color="auto"/>
            </w:tcBorders>
            <w:vAlign w:val="center"/>
          </w:tcPr>
          <w:p w14:paraId="7FC1DD73"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3E8AB0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9A4B0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13C35D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A2FBA"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35DC5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3EE46"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F01656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FF5FCD7" w14:textId="77777777" w:rsidR="00D56453" w:rsidRPr="00480423" w:rsidRDefault="00D56453" w:rsidP="00380769">
            <w:pPr>
              <w:pStyle w:val="TAC"/>
              <w:rPr>
                <w:rFonts w:eastAsiaTheme="minorEastAsia"/>
                <w:lang w:eastAsia="zh-CN"/>
              </w:rPr>
            </w:pPr>
            <w:r w:rsidRPr="00480423">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7AF1A103" w14:textId="77777777" w:rsidR="00D56453" w:rsidRDefault="00D56453" w:rsidP="00380769">
            <w:pPr>
              <w:pStyle w:val="TAC"/>
              <w:rPr>
                <w:rFonts w:eastAsia="MS Mincho" w:cs="Arial"/>
                <w:color w:val="000000"/>
                <w:szCs w:val="18"/>
              </w:rPr>
            </w:pPr>
            <w:r>
              <w:t>n77</w:t>
            </w:r>
            <w:r>
              <w:rPr>
                <w:vertAlign w:val="superscript"/>
              </w:rPr>
              <w:t>7,9</w:t>
            </w:r>
          </w:p>
          <w:p w14:paraId="22BAF949" w14:textId="77777777" w:rsidR="00D56453" w:rsidRPr="008523D2" w:rsidRDefault="00D56453" w:rsidP="00380769">
            <w:pPr>
              <w:pStyle w:val="TAC"/>
              <w:rPr>
                <w:rFonts w:eastAsia="MS Mincho" w:cs="Arial"/>
                <w:color w:val="000000"/>
                <w:szCs w:val="18"/>
              </w:rPr>
            </w:pPr>
            <w:r w:rsidRPr="008523D2">
              <w:rPr>
                <w:rFonts w:eastAsia="MS Mincho" w:cs="Arial"/>
                <w:color w:val="000000"/>
                <w:szCs w:val="18"/>
              </w:rPr>
              <w:t>CA_n5A-n48A</w:t>
            </w:r>
          </w:p>
          <w:p w14:paraId="79FA2F78" w14:textId="77777777" w:rsidR="00D56453" w:rsidRPr="008523D2" w:rsidRDefault="00D56453" w:rsidP="00380769">
            <w:pPr>
              <w:pStyle w:val="TAC"/>
              <w:rPr>
                <w:rFonts w:eastAsia="SimSun"/>
                <w:kern w:val="2"/>
                <w:vertAlign w:val="superscript"/>
              </w:rPr>
            </w:pPr>
            <w:r w:rsidRPr="008523D2">
              <w:rPr>
                <w:rFonts w:eastAsia="MS Mincho" w:cs="Arial"/>
                <w:color w:val="000000"/>
                <w:szCs w:val="18"/>
              </w:rPr>
              <w:t>CA_n5A-n77A</w:t>
            </w:r>
            <w:r w:rsidRPr="008523D2">
              <w:rPr>
                <w:rFonts w:eastAsia="SimSun"/>
                <w:kern w:val="2"/>
                <w:vertAlign w:val="superscript"/>
              </w:rPr>
              <w:t>7</w:t>
            </w:r>
          </w:p>
          <w:p w14:paraId="0DFC1984" w14:textId="77777777" w:rsidR="00D56453" w:rsidRPr="00480423" w:rsidRDefault="00D56453" w:rsidP="00380769">
            <w:pPr>
              <w:pStyle w:val="TAC"/>
              <w:rPr>
                <w:rFonts w:eastAsiaTheme="minorEastAsia"/>
                <w:lang w:eastAsia="zh-CN"/>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B6B8771"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37AD2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FA865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2597516A" w14:textId="77777777" w:rsidTr="00380769">
        <w:trPr>
          <w:trHeight w:val="29"/>
        </w:trPr>
        <w:tc>
          <w:tcPr>
            <w:tcW w:w="2067" w:type="dxa"/>
            <w:tcBorders>
              <w:top w:val="nil"/>
              <w:left w:val="single" w:sz="4" w:space="0" w:color="auto"/>
              <w:bottom w:val="nil"/>
              <w:right w:val="single" w:sz="4" w:space="0" w:color="auto"/>
            </w:tcBorders>
            <w:vAlign w:val="center"/>
          </w:tcPr>
          <w:p w14:paraId="439C863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66D6161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97074"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FBE9A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CA_n48B_BCS0</w:t>
            </w:r>
          </w:p>
        </w:tc>
        <w:tc>
          <w:tcPr>
            <w:tcW w:w="1610" w:type="dxa"/>
            <w:tcBorders>
              <w:top w:val="nil"/>
              <w:left w:val="single" w:sz="4" w:space="0" w:color="auto"/>
              <w:bottom w:val="nil"/>
              <w:right w:val="single" w:sz="4" w:space="0" w:color="auto"/>
            </w:tcBorders>
            <w:vAlign w:val="center"/>
          </w:tcPr>
          <w:p w14:paraId="0B3FB1D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2ADE1B5" w14:textId="77777777" w:rsidTr="00380769">
        <w:trPr>
          <w:trHeight w:val="29"/>
        </w:trPr>
        <w:tc>
          <w:tcPr>
            <w:tcW w:w="2067" w:type="dxa"/>
            <w:tcBorders>
              <w:top w:val="nil"/>
              <w:left w:val="single" w:sz="4" w:space="0" w:color="auto"/>
              <w:bottom w:val="nil"/>
              <w:right w:val="single" w:sz="4" w:space="0" w:color="auto"/>
            </w:tcBorders>
            <w:vAlign w:val="center"/>
          </w:tcPr>
          <w:p w14:paraId="391B191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F9E491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5F67A"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AD965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E6D5049"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479D89F" w14:textId="77777777" w:rsidTr="00380769">
        <w:trPr>
          <w:trHeight w:val="29"/>
        </w:trPr>
        <w:tc>
          <w:tcPr>
            <w:tcW w:w="2067" w:type="dxa"/>
            <w:tcBorders>
              <w:top w:val="nil"/>
              <w:left w:val="single" w:sz="4" w:space="0" w:color="auto"/>
              <w:bottom w:val="nil"/>
              <w:right w:val="single" w:sz="4" w:space="0" w:color="auto"/>
            </w:tcBorders>
            <w:vAlign w:val="center"/>
          </w:tcPr>
          <w:p w14:paraId="63B880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23746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52A45"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A3824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C9457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1</w:t>
            </w:r>
          </w:p>
        </w:tc>
      </w:tr>
      <w:tr w:rsidR="00D56453" w:rsidRPr="00480423" w14:paraId="5748452E" w14:textId="77777777" w:rsidTr="00380769">
        <w:trPr>
          <w:trHeight w:val="29"/>
        </w:trPr>
        <w:tc>
          <w:tcPr>
            <w:tcW w:w="2067" w:type="dxa"/>
            <w:tcBorders>
              <w:top w:val="nil"/>
              <w:left w:val="single" w:sz="4" w:space="0" w:color="auto"/>
              <w:bottom w:val="nil"/>
              <w:right w:val="single" w:sz="4" w:space="0" w:color="auto"/>
            </w:tcBorders>
            <w:vAlign w:val="center"/>
          </w:tcPr>
          <w:p w14:paraId="5177F3B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1CCECC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3499C"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4BA09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CA_n48B_BCS0</w:t>
            </w:r>
          </w:p>
        </w:tc>
        <w:tc>
          <w:tcPr>
            <w:tcW w:w="1610" w:type="dxa"/>
            <w:tcBorders>
              <w:top w:val="nil"/>
              <w:left w:val="single" w:sz="4" w:space="0" w:color="auto"/>
              <w:bottom w:val="nil"/>
              <w:right w:val="single" w:sz="4" w:space="0" w:color="auto"/>
            </w:tcBorders>
            <w:vAlign w:val="center"/>
          </w:tcPr>
          <w:p w14:paraId="2C5BC2A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ABD62DA" w14:textId="77777777" w:rsidTr="00380769">
        <w:trPr>
          <w:trHeight w:val="29"/>
        </w:trPr>
        <w:tc>
          <w:tcPr>
            <w:tcW w:w="2067" w:type="dxa"/>
            <w:tcBorders>
              <w:top w:val="nil"/>
              <w:left w:val="single" w:sz="4" w:space="0" w:color="auto"/>
              <w:bottom w:val="nil"/>
              <w:right w:val="single" w:sz="4" w:space="0" w:color="auto"/>
            </w:tcBorders>
            <w:vAlign w:val="center"/>
          </w:tcPr>
          <w:p w14:paraId="0A92E9D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122188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2CB34"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0A688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A58C65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A6B889B" w14:textId="77777777" w:rsidTr="00380769">
        <w:trPr>
          <w:trHeight w:val="29"/>
        </w:trPr>
        <w:tc>
          <w:tcPr>
            <w:tcW w:w="2067" w:type="dxa"/>
            <w:tcBorders>
              <w:top w:val="nil"/>
              <w:left w:val="single" w:sz="4" w:space="0" w:color="auto"/>
              <w:bottom w:val="nil"/>
              <w:right w:val="single" w:sz="4" w:space="0" w:color="auto"/>
            </w:tcBorders>
            <w:vAlign w:val="center"/>
          </w:tcPr>
          <w:p w14:paraId="6E8612F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892A2C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AF79F"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7A4E0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0F3B8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2</w:t>
            </w:r>
          </w:p>
        </w:tc>
      </w:tr>
      <w:tr w:rsidR="00D56453" w:rsidRPr="00480423" w14:paraId="71FFD30B" w14:textId="77777777" w:rsidTr="00380769">
        <w:trPr>
          <w:trHeight w:val="29"/>
        </w:trPr>
        <w:tc>
          <w:tcPr>
            <w:tcW w:w="2067" w:type="dxa"/>
            <w:tcBorders>
              <w:top w:val="nil"/>
              <w:left w:val="single" w:sz="4" w:space="0" w:color="auto"/>
              <w:bottom w:val="nil"/>
              <w:right w:val="single" w:sz="4" w:space="0" w:color="auto"/>
            </w:tcBorders>
            <w:vAlign w:val="center"/>
          </w:tcPr>
          <w:p w14:paraId="5A645EA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78F026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D1BCA"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FE87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CA_n48B_BCS1</w:t>
            </w:r>
          </w:p>
        </w:tc>
        <w:tc>
          <w:tcPr>
            <w:tcW w:w="1610" w:type="dxa"/>
            <w:tcBorders>
              <w:top w:val="nil"/>
              <w:left w:val="single" w:sz="4" w:space="0" w:color="auto"/>
              <w:bottom w:val="nil"/>
              <w:right w:val="single" w:sz="4" w:space="0" w:color="auto"/>
            </w:tcBorders>
            <w:vAlign w:val="center"/>
          </w:tcPr>
          <w:p w14:paraId="4E857C56"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0CCB769" w14:textId="77777777" w:rsidTr="00380769">
        <w:trPr>
          <w:trHeight w:val="29"/>
        </w:trPr>
        <w:tc>
          <w:tcPr>
            <w:tcW w:w="2067" w:type="dxa"/>
            <w:tcBorders>
              <w:top w:val="nil"/>
              <w:left w:val="single" w:sz="4" w:space="0" w:color="auto"/>
              <w:bottom w:val="nil"/>
              <w:right w:val="single" w:sz="4" w:space="0" w:color="auto"/>
            </w:tcBorders>
            <w:vAlign w:val="center"/>
          </w:tcPr>
          <w:p w14:paraId="7E504B1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5DF2E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C1BEC"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0819A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4ECE061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446D552" w14:textId="77777777" w:rsidTr="00380769">
        <w:trPr>
          <w:trHeight w:val="29"/>
        </w:trPr>
        <w:tc>
          <w:tcPr>
            <w:tcW w:w="2067" w:type="dxa"/>
            <w:tcBorders>
              <w:top w:val="nil"/>
              <w:left w:val="single" w:sz="4" w:space="0" w:color="auto"/>
              <w:bottom w:val="nil"/>
              <w:right w:val="single" w:sz="4" w:space="0" w:color="auto"/>
            </w:tcBorders>
            <w:vAlign w:val="center"/>
          </w:tcPr>
          <w:p w14:paraId="58A5182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9D58C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4A43D"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FD83F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BD53D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3</w:t>
            </w:r>
          </w:p>
        </w:tc>
      </w:tr>
      <w:tr w:rsidR="00D56453" w:rsidRPr="00480423" w14:paraId="48D7D13C" w14:textId="77777777" w:rsidTr="00380769">
        <w:trPr>
          <w:trHeight w:val="29"/>
        </w:trPr>
        <w:tc>
          <w:tcPr>
            <w:tcW w:w="2067" w:type="dxa"/>
            <w:tcBorders>
              <w:top w:val="nil"/>
              <w:left w:val="single" w:sz="4" w:space="0" w:color="auto"/>
              <w:bottom w:val="nil"/>
              <w:right w:val="single" w:sz="4" w:space="0" w:color="auto"/>
            </w:tcBorders>
            <w:vAlign w:val="center"/>
          </w:tcPr>
          <w:p w14:paraId="3C727FA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F992EB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13F81"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0DED5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CA_n48B_BCS1</w:t>
            </w:r>
          </w:p>
        </w:tc>
        <w:tc>
          <w:tcPr>
            <w:tcW w:w="1610" w:type="dxa"/>
            <w:tcBorders>
              <w:top w:val="nil"/>
              <w:left w:val="single" w:sz="4" w:space="0" w:color="auto"/>
              <w:bottom w:val="nil"/>
              <w:right w:val="single" w:sz="4" w:space="0" w:color="auto"/>
            </w:tcBorders>
            <w:vAlign w:val="center"/>
          </w:tcPr>
          <w:p w14:paraId="5457D6C9"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1A4ADA1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A82BA1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429252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1F545"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AB3E3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697DCDB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820AEB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49DD663" w14:textId="77777777" w:rsidR="00D56453" w:rsidRPr="00480423" w:rsidRDefault="00D56453" w:rsidP="00380769">
            <w:pPr>
              <w:pStyle w:val="TAC"/>
              <w:rPr>
                <w:rFonts w:eastAsiaTheme="minorEastAsia"/>
                <w:lang w:eastAsia="zh-CN"/>
              </w:rPr>
            </w:pPr>
            <w:r w:rsidRPr="00480423">
              <w:rPr>
                <w:rFonts w:eastAsiaTheme="minorEastAsia"/>
                <w:lang w:eastAsia="zh-CN"/>
              </w:rPr>
              <w:t>CA_n5A-n48(2A)-n77A</w:t>
            </w:r>
          </w:p>
        </w:tc>
        <w:tc>
          <w:tcPr>
            <w:tcW w:w="1829" w:type="dxa"/>
            <w:tcBorders>
              <w:top w:val="single" w:sz="4" w:space="0" w:color="auto"/>
              <w:left w:val="single" w:sz="4" w:space="0" w:color="auto"/>
              <w:bottom w:val="nil"/>
              <w:right w:val="single" w:sz="4" w:space="0" w:color="auto"/>
            </w:tcBorders>
            <w:vAlign w:val="center"/>
          </w:tcPr>
          <w:p w14:paraId="76365D9E" w14:textId="77777777" w:rsidR="00D56453" w:rsidRDefault="00D56453" w:rsidP="00380769">
            <w:pPr>
              <w:pStyle w:val="TAC"/>
              <w:rPr>
                <w:rFonts w:eastAsia="MS Mincho" w:cs="Arial"/>
                <w:color w:val="000000"/>
                <w:szCs w:val="18"/>
              </w:rPr>
            </w:pPr>
            <w:r>
              <w:t>n77</w:t>
            </w:r>
            <w:r>
              <w:rPr>
                <w:vertAlign w:val="superscript"/>
              </w:rPr>
              <w:t>7,9</w:t>
            </w:r>
          </w:p>
          <w:p w14:paraId="1EB26572"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CA_n5A-n48A</w:t>
            </w:r>
          </w:p>
          <w:p w14:paraId="3CEA8162" w14:textId="77777777" w:rsidR="00D56453" w:rsidRPr="00480423" w:rsidRDefault="00D56453" w:rsidP="00380769">
            <w:pPr>
              <w:pStyle w:val="TAC"/>
              <w:rPr>
                <w:rFonts w:eastAsia="MS Mincho" w:cs="Arial"/>
                <w:color w:val="000000"/>
                <w:szCs w:val="18"/>
              </w:rPr>
            </w:pPr>
            <w:r w:rsidRPr="00480423">
              <w:rPr>
                <w:rFonts w:eastAsia="MS Mincho" w:cs="Arial"/>
                <w:color w:val="000000"/>
                <w:szCs w:val="18"/>
              </w:rPr>
              <w:t>CA_n5A-n77A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26492"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88F1F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B7115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93DCA2C" w14:textId="77777777" w:rsidTr="00380769">
        <w:trPr>
          <w:trHeight w:val="29"/>
        </w:trPr>
        <w:tc>
          <w:tcPr>
            <w:tcW w:w="2067" w:type="dxa"/>
            <w:tcBorders>
              <w:top w:val="nil"/>
              <w:left w:val="single" w:sz="4" w:space="0" w:color="auto"/>
              <w:bottom w:val="nil"/>
              <w:right w:val="single" w:sz="4" w:space="0" w:color="auto"/>
            </w:tcBorders>
            <w:vAlign w:val="center"/>
          </w:tcPr>
          <w:p w14:paraId="78DC5FB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513EF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9157E"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EA707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CA_n48(2A)_BCS0</w:t>
            </w:r>
          </w:p>
        </w:tc>
        <w:tc>
          <w:tcPr>
            <w:tcW w:w="1610" w:type="dxa"/>
            <w:tcBorders>
              <w:top w:val="nil"/>
              <w:left w:val="single" w:sz="4" w:space="0" w:color="auto"/>
              <w:bottom w:val="nil"/>
              <w:right w:val="single" w:sz="4" w:space="0" w:color="auto"/>
            </w:tcBorders>
            <w:vAlign w:val="center"/>
          </w:tcPr>
          <w:p w14:paraId="00E98271"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AB010B8" w14:textId="77777777" w:rsidTr="00380769">
        <w:trPr>
          <w:trHeight w:val="29"/>
        </w:trPr>
        <w:tc>
          <w:tcPr>
            <w:tcW w:w="2067" w:type="dxa"/>
            <w:tcBorders>
              <w:top w:val="nil"/>
              <w:left w:val="single" w:sz="4" w:space="0" w:color="auto"/>
              <w:bottom w:val="nil"/>
              <w:right w:val="single" w:sz="4" w:space="0" w:color="auto"/>
            </w:tcBorders>
            <w:vAlign w:val="center"/>
          </w:tcPr>
          <w:p w14:paraId="7281B86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58C122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17CBF"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3B7AB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E065D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BA5151C" w14:textId="77777777" w:rsidTr="00380769">
        <w:trPr>
          <w:trHeight w:val="29"/>
        </w:trPr>
        <w:tc>
          <w:tcPr>
            <w:tcW w:w="2067" w:type="dxa"/>
            <w:tcBorders>
              <w:top w:val="nil"/>
              <w:left w:val="single" w:sz="4" w:space="0" w:color="auto"/>
              <w:bottom w:val="nil"/>
              <w:right w:val="single" w:sz="4" w:space="0" w:color="auto"/>
            </w:tcBorders>
            <w:vAlign w:val="center"/>
          </w:tcPr>
          <w:p w14:paraId="7F7E49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AD3814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2B6B1"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F7657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FD474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w:t>
            </w:r>
          </w:p>
        </w:tc>
      </w:tr>
      <w:tr w:rsidR="00D56453" w:rsidRPr="00480423" w14:paraId="6C868F78" w14:textId="77777777" w:rsidTr="00380769">
        <w:trPr>
          <w:trHeight w:val="29"/>
        </w:trPr>
        <w:tc>
          <w:tcPr>
            <w:tcW w:w="2067" w:type="dxa"/>
            <w:tcBorders>
              <w:top w:val="nil"/>
              <w:left w:val="single" w:sz="4" w:space="0" w:color="auto"/>
              <w:bottom w:val="nil"/>
              <w:right w:val="single" w:sz="4" w:space="0" w:color="auto"/>
            </w:tcBorders>
            <w:vAlign w:val="center"/>
          </w:tcPr>
          <w:p w14:paraId="6727BF9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AEDFDB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A301E"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84A70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CA_n48(2A)_BCS1</w:t>
            </w:r>
          </w:p>
        </w:tc>
        <w:tc>
          <w:tcPr>
            <w:tcW w:w="1610" w:type="dxa"/>
            <w:tcBorders>
              <w:top w:val="nil"/>
              <w:left w:val="single" w:sz="4" w:space="0" w:color="auto"/>
              <w:bottom w:val="nil"/>
              <w:right w:val="single" w:sz="4" w:space="0" w:color="auto"/>
            </w:tcBorders>
            <w:vAlign w:val="center"/>
          </w:tcPr>
          <w:p w14:paraId="2408468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1AC824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3AD40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8E5A81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EBBD3"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84C7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096D23"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CDD362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0E97DD" w14:textId="77777777" w:rsidR="00D56453" w:rsidRPr="00480423" w:rsidRDefault="00D56453" w:rsidP="00380769">
            <w:pPr>
              <w:pStyle w:val="TAC"/>
              <w:rPr>
                <w:rFonts w:eastAsiaTheme="minorEastAsia"/>
                <w:lang w:eastAsia="zh-CN"/>
              </w:rPr>
            </w:pPr>
            <w:r w:rsidRPr="00480423">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74E4D5D2" w14:textId="77777777" w:rsidR="00D56453" w:rsidRDefault="00D56453" w:rsidP="00380769">
            <w:pPr>
              <w:pStyle w:val="TAC"/>
              <w:rPr>
                <w:rFonts w:eastAsia="MS Mincho" w:cs="Arial"/>
                <w:color w:val="000000"/>
                <w:szCs w:val="18"/>
              </w:rPr>
            </w:pPr>
            <w:r>
              <w:t>n77</w:t>
            </w:r>
            <w:r>
              <w:rPr>
                <w:vertAlign w:val="superscript"/>
              </w:rPr>
              <w:t>7,9</w:t>
            </w:r>
          </w:p>
          <w:p w14:paraId="09EBBFA5" w14:textId="77777777" w:rsidR="00D56453" w:rsidRPr="008523D2" w:rsidRDefault="00D56453" w:rsidP="00380769">
            <w:pPr>
              <w:pStyle w:val="TAC"/>
              <w:rPr>
                <w:rFonts w:eastAsia="MS Mincho" w:cs="Arial"/>
                <w:color w:val="000000"/>
                <w:szCs w:val="18"/>
              </w:rPr>
            </w:pPr>
            <w:r w:rsidRPr="008523D2">
              <w:rPr>
                <w:rFonts w:eastAsia="MS Mincho" w:cs="Arial"/>
                <w:color w:val="000000"/>
                <w:szCs w:val="18"/>
              </w:rPr>
              <w:t>CA_n5A-n48A</w:t>
            </w:r>
          </w:p>
          <w:p w14:paraId="3423D537" w14:textId="77777777" w:rsidR="00D56453" w:rsidRPr="008523D2" w:rsidRDefault="00D56453" w:rsidP="00380769">
            <w:pPr>
              <w:pStyle w:val="TAC"/>
              <w:rPr>
                <w:rFonts w:eastAsia="SimSun"/>
                <w:kern w:val="2"/>
                <w:vertAlign w:val="superscript"/>
              </w:rPr>
            </w:pPr>
            <w:r w:rsidRPr="008523D2">
              <w:rPr>
                <w:rFonts w:eastAsia="MS Mincho" w:cs="Arial"/>
                <w:color w:val="000000"/>
                <w:szCs w:val="18"/>
              </w:rPr>
              <w:t>CA_n5A-n77A</w:t>
            </w:r>
            <w:r w:rsidRPr="008523D2">
              <w:rPr>
                <w:rFonts w:eastAsia="SimSun"/>
                <w:kern w:val="2"/>
                <w:vertAlign w:val="superscript"/>
              </w:rPr>
              <w:t>7</w:t>
            </w:r>
          </w:p>
          <w:p w14:paraId="5DB76244" w14:textId="77777777" w:rsidR="00D56453" w:rsidRPr="00480423" w:rsidRDefault="00D56453" w:rsidP="00380769">
            <w:pPr>
              <w:pStyle w:val="TAC"/>
              <w:rPr>
                <w:rFonts w:eastAsia="MS Mincho" w:cs="Arial"/>
                <w:color w:val="000000"/>
                <w:szCs w:val="18"/>
              </w:rPr>
            </w:pPr>
            <w:r w:rsidRPr="008523D2">
              <w:rPr>
                <w:rFonts w:eastAsia="SimSun"/>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F41A8E3" w14:textId="77777777" w:rsidR="00D56453" w:rsidRPr="00480423" w:rsidRDefault="00D56453" w:rsidP="00380769">
            <w:pPr>
              <w:pStyle w:val="TAC"/>
              <w:rPr>
                <w:rFonts w:eastAsiaTheme="minorEastAsia"/>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F8F2A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825AA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32FB2839" w14:textId="77777777" w:rsidTr="00380769">
        <w:trPr>
          <w:trHeight w:val="29"/>
        </w:trPr>
        <w:tc>
          <w:tcPr>
            <w:tcW w:w="2067" w:type="dxa"/>
            <w:tcBorders>
              <w:top w:val="nil"/>
              <w:left w:val="single" w:sz="4" w:space="0" w:color="auto"/>
              <w:bottom w:val="nil"/>
              <w:right w:val="single" w:sz="4" w:space="0" w:color="auto"/>
            </w:tcBorders>
            <w:vAlign w:val="center"/>
          </w:tcPr>
          <w:p w14:paraId="2D733C7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E2F027" w14:textId="77777777" w:rsidR="00D56453" w:rsidRPr="00480423" w:rsidRDefault="00D56453" w:rsidP="00380769">
            <w:pPr>
              <w:pStyle w:val="TAC"/>
              <w:rPr>
                <w:rFonts w:eastAsia="MS Mincho"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23E2FA" w14:textId="77777777" w:rsidR="00D56453" w:rsidRPr="00480423" w:rsidRDefault="00D56453" w:rsidP="00380769">
            <w:pPr>
              <w:pStyle w:val="TAC"/>
              <w:rPr>
                <w:rFonts w:eastAsiaTheme="minorEastAsia"/>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C796B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CA_n48(2A)_BCS0</w:t>
            </w:r>
          </w:p>
        </w:tc>
        <w:tc>
          <w:tcPr>
            <w:tcW w:w="1610" w:type="dxa"/>
            <w:tcBorders>
              <w:top w:val="nil"/>
              <w:left w:val="single" w:sz="4" w:space="0" w:color="auto"/>
              <w:bottom w:val="nil"/>
              <w:right w:val="single" w:sz="4" w:space="0" w:color="auto"/>
            </w:tcBorders>
            <w:vAlign w:val="center"/>
          </w:tcPr>
          <w:p w14:paraId="0FEDDB1A"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0B8AF0F" w14:textId="77777777" w:rsidTr="00380769">
        <w:trPr>
          <w:trHeight w:val="29"/>
        </w:trPr>
        <w:tc>
          <w:tcPr>
            <w:tcW w:w="2067" w:type="dxa"/>
            <w:tcBorders>
              <w:top w:val="nil"/>
              <w:left w:val="single" w:sz="4" w:space="0" w:color="auto"/>
              <w:bottom w:val="nil"/>
              <w:right w:val="single" w:sz="4" w:space="0" w:color="auto"/>
            </w:tcBorders>
            <w:vAlign w:val="center"/>
          </w:tcPr>
          <w:p w14:paraId="6842D9E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ADC8B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AA406" w14:textId="77777777" w:rsidR="00D56453" w:rsidRPr="00480423" w:rsidRDefault="00D56453" w:rsidP="00380769">
            <w:pPr>
              <w:pStyle w:val="TAC"/>
              <w:rPr>
                <w:rFonts w:eastAsiaTheme="minorEastAsia"/>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337D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132461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E7F8E93" w14:textId="77777777" w:rsidTr="00380769">
        <w:trPr>
          <w:trHeight w:val="29"/>
        </w:trPr>
        <w:tc>
          <w:tcPr>
            <w:tcW w:w="2067" w:type="dxa"/>
            <w:tcBorders>
              <w:top w:val="nil"/>
              <w:left w:val="single" w:sz="4" w:space="0" w:color="auto"/>
              <w:bottom w:val="nil"/>
              <w:right w:val="single" w:sz="4" w:space="0" w:color="auto"/>
            </w:tcBorders>
            <w:vAlign w:val="center"/>
          </w:tcPr>
          <w:p w14:paraId="7820BB3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BA6AF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68508" w14:textId="77777777" w:rsidR="00D56453" w:rsidRPr="00480423" w:rsidRDefault="00D56453" w:rsidP="00380769">
            <w:pPr>
              <w:pStyle w:val="TAC"/>
              <w:rPr>
                <w:rFonts w:eastAsiaTheme="minorEastAsia"/>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4A750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7931F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1</w:t>
            </w:r>
          </w:p>
        </w:tc>
      </w:tr>
      <w:tr w:rsidR="00D56453" w:rsidRPr="00480423" w14:paraId="3E502642" w14:textId="77777777" w:rsidTr="00380769">
        <w:trPr>
          <w:trHeight w:val="29"/>
        </w:trPr>
        <w:tc>
          <w:tcPr>
            <w:tcW w:w="2067" w:type="dxa"/>
            <w:tcBorders>
              <w:top w:val="nil"/>
              <w:left w:val="single" w:sz="4" w:space="0" w:color="auto"/>
              <w:bottom w:val="nil"/>
              <w:right w:val="single" w:sz="4" w:space="0" w:color="auto"/>
            </w:tcBorders>
            <w:vAlign w:val="center"/>
          </w:tcPr>
          <w:p w14:paraId="0E8D8B2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20F4C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BF978" w14:textId="77777777" w:rsidR="00D56453" w:rsidRPr="00480423" w:rsidRDefault="00D56453" w:rsidP="00380769">
            <w:pPr>
              <w:pStyle w:val="TAC"/>
              <w:rPr>
                <w:rFonts w:eastAsiaTheme="minorEastAsia"/>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7E55B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CA_n48(2A)_BCS0</w:t>
            </w:r>
          </w:p>
        </w:tc>
        <w:tc>
          <w:tcPr>
            <w:tcW w:w="1610" w:type="dxa"/>
            <w:tcBorders>
              <w:top w:val="nil"/>
              <w:left w:val="single" w:sz="4" w:space="0" w:color="auto"/>
              <w:bottom w:val="nil"/>
              <w:right w:val="single" w:sz="4" w:space="0" w:color="auto"/>
            </w:tcBorders>
            <w:vAlign w:val="center"/>
          </w:tcPr>
          <w:p w14:paraId="26AC629F"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3C721A0" w14:textId="77777777" w:rsidTr="00380769">
        <w:trPr>
          <w:trHeight w:val="29"/>
        </w:trPr>
        <w:tc>
          <w:tcPr>
            <w:tcW w:w="2067" w:type="dxa"/>
            <w:tcBorders>
              <w:top w:val="nil"/>
              <w:left w:val="single" w:sz="4" w:space="0" w:color="auto"/>
              <w:bottom w:val="nil"/>
              <w:right w:val="single" w:sz="4" w:space="0" w:color="auto"/>
            </w:tcBorders>
            <w:vAlign w:val="center"/>
          </w:tcPr>
          <w:p w14:paraId="23D88A2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39657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58760" w14:textId="77777777" w:rsidR="00D56453" w:rsidRPr="00480423" w:rsidRDefault="00D56453" w:rsidP="00380769">
            <w:pPr>
              <w:pStyle w:val="TAC"/>
              <w:rPr>
                <w:rFonts w:eastAsiaTheme="minorEastAsia"/>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575A3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D2D0935"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3D0B8E2" w14:textId="77777777" w:rsidTr="00380769">
        <w:trPr>
          <w:trHeight w:val="29"/>
        </w:trPr>
        <w:tc>
          <w:tcPr>
            <w:tcW w:w="2067" w:type="dxa"/>
            <w:tcBorders>
              <w:top w:val="nil"/>
              <w:left w:val="single" w:sz="4" w:space="0" w:color="auto"/>
              <w:bottom w:val="nil"/>
              <w:right w:val="single" w:sz="4" w:space="0" w:color="auto"/>
            </w:tcBorders>
            <w:vAlign w:val="center"/>
          </w:tcPr>
          <w:p w14:paraId="3961DC3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A49921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5E546" w14:textId="77777777" w:rsidR="00D56453" w:rsidRPr="00480423" w:rsidRDefault="00D56453" w:rsidP="00380769">
            <w:pPr>
              <w:pStyle w:val="TAC"/>
              <w:rPr>
                <w:rFonts w:eastAsiaTheme="minorEastAsia"/>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CE9B0B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2DCAF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2</w:t>
            </w:r>
          </w:p>
        </w:tc>
      </w:tr>
      <w:tr w:rsidR="00D56453" w:rsidRPr="00480423" w14:paraId="194A3DCA" w14:textId="77777777" w:rsidTr="00380769">
        <w:trPr>
          <w:trHeight w:val="29"/>
        </w:trPr>
        <w:tc>
          <w:tcPr>
            <w:tcW w:w="2067" w:type="dxa"/>
            <w:tcBorders>
              <w:top w:val="nil"/>
              <w:left w:val="single" w:sz="4" w:space="0" w:color="auto"/>
              <w:bottom w:val="nil"/>
              <w:right w:val="single" w:sz="4" w:space="0" w:color="auto"/>
            </w:tcBorders>
            <w:vAlign w:val="center"/>
          </w:tcPr>
          <w:p w14:paraId="7951647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88AD3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A95AA" w14:textId="77777777" w:rsidR="00D56453" w:rsidRPr="00480423" w:rsidRDefault="00D56453" w:rsidP="00380769">
            <w:pPr>
              <w:pStyle w:val="TAC"/>
              <w:rPr>
                <w:rFonts w:eastAsiaTheme="minorEastAsia"/>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FC5D7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CA_n48(2A)_BCS1</w:t>
            </w:r>
          </w:p>
        </w:tc>
        <w:tc>
          <w:tcPr>
            <w:tcW w:w="1610" w:type="dxa"/>
            <w:tcBorders>
              <w:top w:val="nil"/>
              <w:left w:val="single" w:sz="4" w:space="0" w:color="auto"/>
              <w:bottom w:val="nil"/>
              <w:right w:val="single" w:sz="4" w:space="0" w:color="auto"/>
            </w:tcBorders>
            <w:vAlign w:val="center"/>
          </w:tcPr>
          <w:p w14:paraId="6399AB37"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A40D131" w14:textId="77777777" w:rsidTr="00380769">
        <w:trPr>
          <w:trHeight w:val="29"/>
        </w:trPr>
        <w:tc>
          <w:tcPr>
            <w:tcW w:w="2067" w:type="dxa"/>
            <w:tcBorders>
              <w:top w:val="nil"/>
              <w:left w:val="single" w:sz="4" w:space="0" w:color="auto"/>
              <w:bottom w:val="nil"/>
              <w:right w:val="single" w:sz="4" w:space="0" w:color="auto"/>
            </w:tcBorders>
            <w:vAlign w:val="center"/>
          </w:tcPr>
          <w:p w14:paraId="50313BE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BD5199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38090" w14:textId="77777777" w:rsidR="00D56453" w:rsidRPr="00480423" w:rsidRDefault="00D56453" w:rsidP="00380769">
            <w:pPr>
              <w:pStyle w:val="TAC"/>
              <w:rPr>
                <w:rFonts w:eastAsiaTheme="minorEastAsia"/>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A7CB7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9353BB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27A4574" w14:textId="77777777" w:rsidTr="00380769">
        <w:trPr>
          <w:trHeight w:val="29"/>
        </w:trPr>
        <w:tc>
          <w:tcPr>
            <w:tcW w:w="2067" w:type="dxa"/>
            <w:tcBorders>
              <w:top w:val="nil"/>
              <w:left w:val="single" w:sz="4" w:space="0" w:color="auto"/>
              <w:bottom w:val="nil"/>
              <w:right w:val="single" w:sz="4" w:space="0" w:color="auto"/>
            </w:tcBorders>
            <w:vAlign w:val="center"/>
          </w:tcPr>
          <w:p w14:paraId="23A62C5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0053B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9215F" w14:textId="77777777" w:rsidR="00D56453" w:rsidRPr="00480423" w:rsidRDefault="00D56453" w:rsidP="00380769">
            <w:pPr>
              <w:pStyle w:val="TAC"/>
              <w:rPr>
                <w:rFonts w:eastAsiaTheme="minorEastAsia"/>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A21DB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59E38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hint="eastAsia"/>
                <w:color w:val="000000"/>
                <w:szCs w:val="18"/>
                <w:lang w:eastAsia="zh-CN" w:bidi="ar"/>
              </w:rPr>
              <w:t>3</w:t>
            </w:r>
          </w:p>
        </w:tc>
      </w:tr>
      <w:tr w:rsidR="00D56453" w:rsidRPr="00480423" w14:paraId="6FAAC020" w14:textId="77777777" w:rsidTr="00380769">
        <w:trPr>
          <w:trHeight w:val="29"/>
        </w:trPr>
        <w:tc>
          <w:tcPr>
            <w:tcW w:w="2067" w:type="dxa"/>
            <w:tcBorders>
              <w:top w:val="nil"/>
              <w:left w:val="single" w:sz="4" w:space="0" w:color="auto"/>
              <w:bottom w:val="nil"/>
              <w:right w:val="single" w:sz="4" w:space="0" w:color="auto"/>
            </w:tcBorders>
            <w:vAlign w:val="center"/>
          </w:tcPr>
          <w:p w14:paraId="47C7285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636A1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A086B" w14:textId="77777777" w:rsidR="00D56453" w:rsidRPr="00480423" w:rsidRDefault="00D56453" w:rsidP="00380769">
            <w:pPr>
              <w:pStyle w:val="TAC"/>
              <w:rPr>
                <w:rFonts w:eastAsiaTheme="minorEastAsia"/>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51A15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CA_n48(2A)_BCS1</w:t>
            </w:r>
          </w:p>
        </w:tc>
        <w:tc>
          <w:tcPr>
            <w:tcW w:w="1610" w:type="dxa"/>
            <w:tcBorders>
              <w:top w:val="nil"/>
              <w:left w:val="single" w:sz="4" w:space="0" w:color="auto"/>
              <w:bottom w:val="nil"/>
              <w:right w:val="single" w:sz="4" w:space="0" w:color="auto"/>
            </w:tcBorders>
            <w:vAlign w:val="center"/>
          </w:tcPr>
          <w:p w14:paraId="65A7C12D"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A7B507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499713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D99A39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60324" w14:textId="77777777" w:rsidR="00D56453" w:rsidRPr="00480423" w:rsidRDefault="00D56453" w:rsidP="00380769">
            <w:pPr>
              <w:pStyle w:val="TAC"/>
              <w:rPr>
                <w:rFonts w:eastAsiaTheme="minorEastAsia"/>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35EC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C671AC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CF83FA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7CB791E"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CA_n5A-n66A-n77A</w:t>
            </w:r>
          </w:p>
        </w:tc>
        <w:tc>
          <w:tcPr>
            <w:tcW w:w="1829" w:type="dxa"/>
            <w:tcBorders>
              <w:top w:val="single" w:sz="4" w:space="0" w:color="auto"/>
              <w:left w:val="single" w:sz="4" w:space="0" w:color="auto"/>
              <w:bottom w:val="nil"/>
              <w:right w:val="single" w:sz="4" w:space="0" w:color="auto"/>
            </w:tcBorders>
            <w:vAlign w:val="center"/>
          </w:tcPr>
          <w:p w14:paraId="63F24618" w14:textId="77777777" w:rsidR="00D56453" w:rsidRPr="00480423" w:rsidRDefault="00D56453" w:rsidP="00380769">
            <w:pPr>
              <w:pStyle w:val="TAC"/>
              <w:rPr>
                <w:rFonts w:eastAsiaTheme="minorEastAsia"/>
              </w:rPr>
            </w:pPr>
            <w:r w:rsidRPr="00480423">
              <w:rPr>
                <w:rFonts w:eastAsia="SimSun"/>
                <w:lang w:eastAsia="zh-CN"/>
              </w:rPr>
              <w:t>n77</w:t>
            </w:r>
            <w:r w:rsidRPr="00480423">
              <w:rPr>
                <w:rFonts w:eastAsia="SimSun"/>
                <w:vertAlign w:val="superscript"/>
                <w:lang w:eastAsia="zh-CN"/>
              </w:rPr>
              <w:t>7,9</w:t>
            </w:r>
          </w:p>
          <w:p w14:paraId="6077EA86" w14:textId="77777777" w:rsidR="00D56453" w:rsidRPr="00480423" w:rsidRDefault="00D56453" w:rsidP="00380769">
            <w:pPr>
              <w:pStyle w:val="TAC"/>
              <w:rPr>
                <w:rFonts w:eastAsiaTheme="minorEastAsia"/>
              </w:rPr>
            </w:pPr>
            <w:r w:rsidRPr="00480423">
              <w:rPr>
                <w:rFonts w:eastAsiaTheme="minorEastAsia"/>
              </w:rPr>
              <w:t>CA_n5A-n66A</w:t>
            </w:r>
          </w:p>
          <w:p w14:paraId="736CEE6B" w14:textId="77777777" w:rsidR="00D56453" w:rsidRPr="00480423" w:rsidRDefault="00D56453" w:rsidP="00380769">
            <w:pPr>
              <w:pStyle w:val="TAC"/>
              <w:rPr>
                <w:rFonts w:eastAsiaTheme="minorEastAsia"/>
              </w:rPr>
            </w:pPr>
            <w:r w:rsidRPr="00480423">
              <w:rPr>
                <w:rFonts w:eastAsiaTheme="minorEastAsia"/>
              </w:rPr>
              <w:t>CA_n5A-n77A</w:t>
            </w:r>
            <w:r w:rsidRPr="00480423">
              <w:rPr>
                <w:rFonts w:eastAsiaTheme="minorEastAsia"/>
                <w:vertAlign w:val="superscript"/>
              </w:rPr>
              <w:t>7</w:t>
            </w:r>
          </w:p>
          <w:p w14:paraId="3503739C" w14:textId="77777777" w:rsidR="00D56453" w:rsidRPr="00480423" w:rsidRDefault="00D56453" w:rsidP="00380769">
            <w:pPr>
              <w:pStyle w:val="TAC"/>
              <w:rPr>
                <w:rFonts w:eastAsiaTheme="minorEastAsia"/>
              </w:rPr>
            </w:pPr>
            <w:r w:rsidRPr="00480423">
              <w:rPr>
                <w:rFonts w:eastAsiaTheme="minorEastAsia"/>
              </w:rPr>
              <w:t>CA_n66A-n77A</w:t>
            </w:r>
            <w:r w:rsidRPr="00480423">
              <w:rPr>
                <w:rFonts w:eastAsiaTheme="minorEastAsia"/>
                <w:vertAlign w:val="superscript"/>
              </w:rPr>
              <w:t>7</w:t>
            </w:r>
          </w:p>
          <w:p w14:paraId="6077018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1D043"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1F73BB"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4A79B2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878C516" w14:textId="77777777" w:rsidTr="00380769">
        <w:trPr>
          <w:trHeight w:val="29"/>
        </w:trPr>
        <w:tc>
          <w:tcPr>
            <w:tcW w:w="2067" w:type="dxa"/>
            <w:tcBorders>
              <w:top w:val="nil"/>
              <w:left w:val="single" w:sz="4" w:space="0" w:color="auto"/>
              <w:bottom w:val="nil"/>
              <w:right w:val="single" w:sz="4" w:space="0" w:color="auto"/>
            </w:tcBorders>
            <w:vAlign w:val="center"/>
          </w:tcPr>
          <w:p w14:paraId="5AAE8F4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5BB9E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079E5"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4113BE"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559F39C9" w14:textId="77777777" w:rsidR="00D56453" w:rsidRPr="00480423" w:rsidRDefault="00D56453" w:rsidP="00380769">
            <w:pPr>
              <w:pStyle w:val="TAC"/>
              <w:rPr>
                <w:rFonts w:eastAsiaTheme="minorEastAsia"/>
                <w:lang w:eastAsia="zh-CN"/>
              </w:rPr>
            </w:pPr>
          </w:p>
        </w:tc>
      </w:tr>
      <w:tr w:rsidR="00D56453" w:rsidRPr="00480423" w14:paraId="67DB264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C2DBA8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158B4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99FC0"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28FD9"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253E7E" w14:textId="77777777" w:rsidR="00D56453" w:rsidRPr="00480423" w:rsidRDefault="00D56453" w:rsidP="00380769">
            <w:pPr>
              <w:pStyle w:val="TAC"/>
              <w:rPr>
                <w:rFonts w:eastAsiaTheme="minorEastAsia"/>
                <w:lang w:eastAsia="zh-CN"/>
              </w:rPr>
            </w:pPr>
          </w:p>
        </w:tc>
      </w:tr>
      <w:tr w:rsidR="00D56453" w:rsidRPr="00480423" w14:paraId="60E113B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D57C4E9" w14:textId="77777777" w:rsidR="00D56453" w:rsidRPr="00480423" w:rsidRDefault="00D56453" w:rsidP="00380769">
            <w:pPr>
              <w:pStyle w:val="TAC"/>
              <w:rPr>
                <w:rFonts w:eastAsiaTheme="minorEastAsia"/>
                <w:lang w:eastAsia="zh-CN"/>
              </w:rPr>
            </w:pPr>
            <w:r w:rsidRPr="00480423">
              <w:rPr>
                <w:rFonts w:eastAsiaTheme="minorEastAsia"/>
                <w:lang w:eastAsia="zh-CN"/>
              </w:rPr>
              <w:t>CA_n5A-n66(2A)-n77A</w:t>
            </w:r>
          </w:p>
        </w:tc>
        <w:tc>
          <w:tcPr>
            <w:tcW w:w="1829" w:type="dxa"/>
            <w:tcBorders>
              <w:top w:val="single" w:sz="4" w:space="0" w:color="auto"/>
              <w:left w:val="single" w:sz="4" w:space="0" w:color="auto"/>
              <w:bottom w:val="nil"/>
              <w:right w:val="single" w:sz="4" w:space="0" w:color="auto"/>
            </w:tcBorders>
            <w:vAlign w:val="center"/>
          </w:tcPr>
          <w:p w14:paraId="0B2A000E" w14:textId="77777777" w:rsidR="00D56453" w:rsidRPr="00480423" w:rsidRDefault="00D56453" w:rsidP="00380769">
            <w:pPr>
              <w:pStyle w:val="TAC"/>
              <w:rPr>
                <w:rFonts w:eastAsiaTheme="minorEastAsia"/>
              </w:rPr>
            </w:pPr>
            <w:r w:rsidRPr="00480423">
              <w:rPr>
                <w:rFonts w:eastAsiaTheme="minorEastAsia"/>
                <w:lang w:eastAsia="zh-CN"/>
              </w:rPr>
              <w:t>n77</w:t>
            </w:r>
            <w:r w:rsidRPr="00480423">
              <w:rPr>
                <w:rFonts w:eastAsiaTheme="minorEastAsia"/>
                <w:vertAlign w:val="superscript"/>
                <w:lang w:eastAsia="zh-CN"/>
              </w:rPr>
              <w:t>7</w:t>
            </w:r>
          </w:p>
          <w:p w14:paraId="6550D1A8" w14:textId="77777777" w:rsidR="00D56453" w:rsidRPr="00480423" w:rsidRDefault="00D56453" w:rsidP="00380769">
            <w:pPr>
              <w:pStyle w:val="TAC"/>
              <w:rPr>
                <w:rFonts w:eastAsiaTheme="minorEastAsia"/>
              </w:rPr>
            </w:pPr>
            <w:r w:rsidRPr="00480423">
              <w:rPr>
                <w:rFonts w:eastAsiaTheme="minorEastAsia"/>
              </w:rPr>
              <w:t>CA_n5A-n66A</w:t>
            </w:r>
          </w:p>
          <w:p w14:paraId="6887F930" w14:textId="77777777" w:rsidR="00D56453" w:rsidRPr="00480423" w:rsidRDefault="00D56453" w:rsidP="00380769">
            <w:pPr>
              <w:pStyle w:val="TAC"/>
              <w:rPr>
                <w:rFonts w:eastAsiaTheme="minorEastAsia"/>
              </w:rPr>
            </w:pPr>
            <w:r w:rsidRPr="00480423">
              <w:rPr>
                <w:rFonts w:eastAsiaTheme="minorEastAsia"/>
              </w:rPr>
              <w:t>CA_n5A-n77A</w:t>
            </w:r>
            <w:r w:rsidRPr="00480423">
              <w:rPr>
                <w:rFonts w:eastAsiaTheme="minorEastAsia"/>
                <w:vertAlign w:val="superscript"/>
              </w:rPr>
              <w:t>7</w:t>
            </w:r>
          </w:p>
          <w:p w14:paraId="436F9A80" w14:textId="77777777" w:rsidR="00D56453" w:rsidRPr="00480423" w:rsidRDefault="00D56453" w:rsidP="00380769">
            <w:pPr>
              <w:pStyle w:val="TAC"/>
              <w:rPr>
                <w:rFonts w:eastAsiaTheme="minorEastAsia"/>
              </w:rPr>
            </w:pPr>
            <w:r w:rsidRPr="00480423">
              <w:rPr>
                <w:rFonts w:eastAsiaTheme="minorEastAsia"/>
              </w:rPr>
              <w:t>CA_n66A-n77A</w:t>
            </w:r>
            <w:r w:rsidRPr="00480423">
              <w:rPr>
                <w:rFonts w:eastAsiaTheme="minorEastAsia"/>
                <w:vertAlign w:val="superscript"/>
              </w:rPr>
              <w:t>7</w:t>
            </w:r>
          </w:p>
          <w:p w14:paraId="2B870834" w14:textId="77777777" w:rsidR="00D56453" w:rsidRPr="00480423" w:rsidRDefault="00D56453" w:rsidP="00380769">
            <w:pPr>
              <w:pStyle w:val="TAC"/>
              <w:rPr>
                <w:rFonts w:eastAsiaTheme="minorEastAsia"/>
                <w:color w:val="000000"/>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27559"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6CDBF4"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3F0CF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4962936" w14:textId="77777777" w:rsidTr="00380769">
        <w:trPr>
          <w:trHeight w:val="29"/>
        </w:trPr>
        <w:tc>
          <w:tcPr>
            <w:tcW w:w="2067" w:type="dxa"/>
            <w:tcBorders>
              <w:top w:val="nil"/>
              <w:left w:val="single" w:sz="4" w:space="0" w:color="auto"/>
              <w:bottom w:val="nil"/>
              <w:right w:val="single" w:sz="4" w:space="0" w:color="auto"/>
            </w:tcBorders>
            <w:vAlign w:val="center"/>
          </w:tcPr>
          <w:p w14:paraId="35BEC92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3386776" w14:textId="77777777" w:rsidR="00D56453" w:rsidRPr="00480423" w:rsidRDefault="00D56453" w:rsidP="00380769">
            <w:pPr>
              <w:pStyle w:val="TAC"/>
              <w:rPr>
                <w:rFonts w:eastAsiaTheme="minorEastAsia"/>
                <w:color w:val="000000"/>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608D6"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DD407"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nil"/>
              <w:right w:val="single" w:sz="4" w:space="0" w:color="auto"/>
            </w:tcBorders>
            <w:vAlign w:val="center"/>
          </w:tcPr>
          <w:p w14:paraId="62EC0C06" w14:textId="77777777" w:rsidR="00D56453" w:rsidRPr="00480423" w:rsidRDefault="00D56453" w:rsidP="00380769">
            <w:pPr>
              <w:pStyle w:val="TAC"/>
              <w:rPr>
                <w:rFonts w:eastAsiaTheme="minorEastAsia"/>
                <w:lang w:eastAsia="zh-CN"/>
              </w:rPr>
            </w:pPr>
          </w:p>
        </w:tc>
      </w:tr>
      <w:tr w:rsidR="00D56453" w:rsidRPr="00480423" w14:paraId="4E1CEFE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B7A6B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3840A8F" w14:textId="77777777" w:rsidR="00D56453" w:rsidRPr="00480423" w:rsidRDefault="00D56453" w:rsidP="00380769">
            <w:pPr>
              <w:pStyle w:val="TAC"/>
              <w:rPr>
                <w:rFonts w:eastAsiaTheme="minorEastAsia"/>
                <w:color w:val="000000"/>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5D363"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DB42B9"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9B912B" w14:textId="77777777" w:rsidR="00D56453" w:rsidRPr="00480423" w:rsidRDefault="00D56453" w:rsidP="00380769">
            <w:pPr>
              <w:pStyle w:val="TAC"/>
              <w:rPr>
                <w:rFonts w:eastAsiaTheme="minorEastAsia"/>
                <w:lang w:eastAsia="zh-CN"/>
              </w:rPr>
            </w:pPr>
          </w:p>
        </w:tc>
      </w:tr>
      <w:tr w:rsidR="00D56453" w:rsidRPr="00480423" w14:paraId="518F9289" w14:textId="77777777" w:rsidTr="00380769">
        <w:trPr>
          <w:trHeight w:val="29"/>
        </w:trPr>
        <w:tc>
          <w:tcPr>
            <w:tcW w:w="2067" w:type="dxa"/>
            <w:tcBorders>
              <w:top w:val="single" w:sz="4" w:space="0" w:color="auto"/>
              <w:left w:val="single" w:sz="4" w:space="0" w:color="auto"/>
              <w:bottom w:val="nil"/>
              <w:right w:val="single" w:sz="4" w:space="0" w:color="auto"/>
            </w:tcBorders>
          </w:tcPr>
          <w:p w14:paraId="472CE748" w14:textId="77777777" w:rsidR="00D56453" w:rsidRPr="00480423" w:rsidRDefault="00D56453" w:rsidP="00380769">
            <w:pPr>
              <w:pStyle w:val="TAC"/>
              <w:rPr>
                <w:rFonts w:eastAsiaTheme="minorEastAsia"/>
                <w:lang w:eastAsia="zh-CN"/>
              </w:rPr>
            </w:pPr>
            <w:r w:rsidRPr="00480423">
              <w:rPr>
                <w:rFonts w:eastAsiaTheme="minorEastAsia"/>
                <w:lang w:eastAsia="zh-CN"/>
              </w:rPr>
              <w:t>CA_n5A-n66(2A)-n77(2A)</w:t>
            </w:r>
          </w:p>
        </w:tc>
        <w:tc>
          <w:tcPr>
            <w:tcW w:w="1829" w:type="dxa"/>
            <w:tcBorders>
              <w:top w:val="single" w:sz="4" w:space="0" w:color="auto"/>
              <w:left w:val="single" w:sz="4" w:space="0" w:color="auto"/>
              <w:bottom w:val="nil"/>
              <w:right w:val="single" w:sz="4" w:space="0" w:color="auto"/>
            </w:tcBorders>
          </w:tcPr>
          <w:p w14:paraId="20B197FD" w14:textId="77777777" w:rsidR="00D56453" w:rsidRPr="00480423" w:rsidRDefault="00D56453" w:rsidP="00380769">
            <w:pPr>
              <w:pStyle w:val="TAC"/>
              <w:rPr>
                <w:rFonts w:eastAsiaTheme="minorEastAsia"/>
              </w:rPr>
            </w:pPr>
            <w:r w:rsidRPr="00480423">
              <w:rPr>
                <w:rFonts w:eastAsiaTheme="minorEastAsia"/>
                <w:lang w:eastAsia="zh-CN"/>
              </w:rPr>
              <w:t>n77</w:t>
            </w:r>
            <w:r w:rsidRPr="00480423">
              <w:rPr>
                <w:rFonts w:eastAsiaTheme="minorEastAsia"/>
                <w:vertAlign w:val="superscript"/>
                <w:lang w:eastAsia="zh-CN"/>
              </w:rPr>
              <w:t>7</w:t>
            </w:r>
          </w:p>
          <w:p w14:paraId="58208ECA"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CA_n5A-n66A</w:t>
            </w:r>
          </w:p>
          <w:p w14:paraId="7412B8F7" w14:textId="77777777" w:rsidR="00D56453" w:rsidRPr="00480423" w:rsidRDefault="00D56453" w:rsidP="00380769">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eastAsia="zh-CN"/>
              </w:rPr>
              <w:t>7</w:t>
            </w:r>
          </w:p>
          <w:p w14:paraId="0D4ED6EA" w14:textId="77777777" w:rsidR="00D56453" w:rsidRPr="00480423" w:rsidRDefault="00D56453" w:rsidP="00380769">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eastAsia="zh-CN"/>
              </w:rPr>
              <w:t>7</w:t>
            </w:r>
          </w:p>
          <w:p w14:paraId="24979A2A"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701F7DA" w14:textId="77777777" w:rsidR="00D56453" w:rsidRPr="00480423" w:rsidRDefault="00D56453" w:rsidP="00380769">
            <w:pPr>
              <w:pStyle w:val="TAC"/>
              <w:rPr>
                <w:rFonts w:eastAsiaTheme="minorEastAsia"/>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8E41AF"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7AA81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0A561A3" w14:textId="77777777" w:rsidTr="00380769">
        <w:trPr>
          <w:trHeight w:val="29"/>
        </w:trPr>
        <w:tc>
          <w:tcPr>
            <w:tcW w:w="2067" w:type="dxa"/>
            <w:tcBorders>
              <w:top w:val="nil"/>
              <w:left w:val="single" w:sz="4" w:space="0" w:color="auto"/>
              <w:bottom w:val="nil"/>
              <w:right w:val="single" w:sz="4" w:space="0" w:color="auto"/>
            </w:tcBorders>
          </w:tcPr>
          <w:p w14:paraId="0BF5683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60ACB729"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CFB9947" w14:textId="77777777" w:rsidR="00D56453" w:rsidRPr="00480423" w:rsidRDefault="00D56453" w:rsidP="00380769">
            <w:pPr>
              <w:pStyle w:val="TAC"/>
              <w:rPr>
                <w:rFonts w:eastAsiaTheme="minorEastAsia"/>
                <w:lang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41C86"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nil"/>
              <w:right w:val="single" w:sz="4" w:space="0" w:color="auto"/>
            </w:tcBorders>
            <w:vAlign w:val="center"/>
          </w:tcPr>
          <w:p w14:paraId="59371174" w14:textId="77777777" w:rsidR="00D56453" w:rsidRPr="00480423" w:rsidRDefault="00D56453" w:rsidP="00380769">
            <w:pPr>
              <w:pStyle w:val="TAC"/>
              <w:rPr>
                <w:rFonts w:eastAsiaTheme="minorEastAsia"/>
                <w:lang w:eastAsia="zh-CN"/>
              </w:rPr>
            </w:pPr>
          </w:p>
        </w:tc>
      </w:tr>
      <w:tr w:rsidR="00D56453" w:rsidRPr="00480423" w14:paraId="41BBA99F" w14:textId="77777777" w:rsidTr="00380769">
        <w:trPr>
          <w:trHeight w:val="29"/>
        </w:trPr>
        <w:tc>
          <w:tcPr>
            <w:tcW w:w="2067" w:type="dxa"/>
            <w:tcBorders>
              <w:top w:val="nil"/>
              <w:left w:val="single" w:sz="4" w:space="0" w:color="auto"/>
              <w:bottom w:val="single" w:sz="4" w:space="0" w:color="auto"/>
              <w:right w:val="single" w:sz="4" w:space="0" w:color="auto"/>
            </w:tcBorders>
          </w:tcPr>
          <w:p w14:paraId="539F838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2985BFAA"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B16ACA3" w14:textId="77777777" w:rsidR="00D56453" w:rsidRPr="00480423" w:rsidRDefault="00D56453" w:rsidP="00380769">
            <w:pPr>
              <w:pStyle w:val="TAC"/>
              <w:rPr>
                <w:rFonts w:eastAsiaTheme="minorEastAsia"/>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98E73"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0ADC8C" w14:textId="77777777" w:rsidR="00D56453" w:rsidRPr="00480423" w:rsidRDefault="00D56453" w:rsidP="00380769">
            <w:pPr>
              <w:pStyle w:val="TAC"/>
              <w:rPr>
                <w:rFonts w:eastAsiaTheme="minorEastAsia"/>
                <w:lang w:eastAsia="zh-CN"/>
              </w:rPr>
            </w:pPr>
          </w:p>
        </w:tc>
      </w:tr>
      <w:tr w:rsidR="00D56453" w:rsidRPr="00480423" w14:paraId="33FB1B8B" w14:textId="77777777" w:rsidTr="00380769">
        <w:trPr>
          <w:trHeight w:val="29"/>
        </w:trPr>
        <w:tc>
          <w:tcPr>
            <w:tcW w:w="2067" w:type="dxa"/>
            <w:tcBorders>
              <w:top w:val="single" w:sz="4" w:space="0" w:color="auto"/>
              <w:left w:val="single" w:sz="4" w:space="0" w:color="auto"/>
              <w:bottom w:val="nil"/>
              <w:right w:val="single" w:sz="4" w:space="0" w:color="auto"/>
            </w:tcBorders>
          </w:tcPr>
          <w:p w14:paraId="57670C88" w14:textId="77777777" w:rsidR="00D56453" w:rsidRPr="00480423" w:rsidRDefault="00D56453" w:rsidP="00380769">
            <w:pPr>
              <w:pStyle w:val="TAC"/>
              <w:rPr>
                <w:rFonts w:eastAsiaTheme="minorEastAsia"/>
                <w:lang w:eastAsia="zh-CN"/>
              </w:rPr>
            </w:pPr>
            <w:r w:rsidRPr="00480423">
              <w:rPr>
                <w:rFonts w:eastAsiaTheme="minorEastAsia"/>
                <w:lang w:eastAsia="zh-CN"/>
              </w:rPr>
              <w:t>CA_n5A-n66(3A)-n77A</w:t>
            </w:r>
          </w:p>
        </w:tc>
        <w:tc>
          <w:tcPr>
            <w:tcW w:w="1829" w:type="dxa"/>
            <w:tcBorders>
              <w:top w:val="single" w:sz="4" w:space="0" w:color="auto"/>
              <w:left w:val="single" w:sz="4" w:space="0" w:color="auto"/>
              <w:bottom w:val="nil"/>
              <w:right w:val="single" w:sz="4" w:space="0" w:color="auto"/>
            </w:tcBorders>
          </w:tcPr>
          <w:p w14:paraId="27589A18" w14:textId="77777777" w:rsidR="00D56453" w:rsidRPr="00480423" w:rsidRDefault="00D56453" w:rsidP="00380769">
            <w:pPr>
              <w:pStyle w:val="TAC"/>
              <w:rPr>
                <w:rFonts w:eastAsiaTheme="minorEastAsia"/>
              </w:rPr>
            </w:pPr>
            <w:r w:rsidRPr="00480423">
              <w:rPr>
                <w:rFonts w:eastAsiaTheme="minorEastAsia"/>
                <w:lang w:eastAsia="zh-CN"/>
              </w:rPr>
              <w:t>n77</w:t>
            </w:r>
            <w:r w:rsidRPr="00480423">
              <w:rPr>
                <w:rFonts w:eastAsiaTheme="minorEastAsia"/>
                <w:vertAlign w:val="superscript"/>
                <w:lang w:eastAsia="zh-CN"/>
              </w:rPr>
              <w:t>7</w:t>
            </w:r>
          </w:p>
          <w:p w14:paraId="0D1C58A6" w14:textId="77777777" w:rsidR="00D56453" w:rsidRPr="00480423" w:rsidRDefault="00D56453" w:rsidP="00380769">
            <w:pPr>
              <w:pStyle w:val="TAC"/>
              <w:rPr>
                <w:rFonts w:eastAsiaTheme="minorEastAsia"/>
              </w:rPr>
            </w:pPr>
            <w:r w:rsidRPr="00480423">
              <w:rPr>
                <w:rFonts w:eastAsiaTheme="minorEastAsia" w:cs="Arial"/>
                <w:color w:val="000000"/>
                <w:szCs w:val="18"/>
              </w:rPr>
              <w:t>CA_n5A-n66A</w:t>
            </w:r>
          </w:p>
          <w:p w14:paraId="13818830" w14:textId="77777777" w:rsidR="00D56453" w:rsidRPr="00480423" w:rsidRDefault="00D56453" w:rsidP="00380769">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6B524F89"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cs="Arial"/>
                <w:color w:val="000000"/>
                <w:szCs w:val="18"/>
              </w:rPr>
              <w:t>CA_n5A-n77A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4FC21A27" w14:textId="77777777" w:rsidR="00D56453" w:rsidRPr="00480423" w:rsidRDefault="00D56453" w:rsidP="00380769">
            <w:pPr>
              <w:pStyle w:val="TAC"/>
              <w:rPr>
                <w:rFonts w:eastAsia="DengXian"/>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722CD9"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2F6324"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65B905D3" w14:textId="77777777" w:rsidTr="00380769">
        <w:trPr>
          <w:trHeight w:val="29"/>
        </w:trPr>
        <w:tc>
          <w:tcPr>
            <w:tcW w:w="2067" w:type="dxa"/>
            <w:tcBorders>
              <w:top w:val="nil"/>
              <w:left w:val="single" w:sz="4" w:space="0" w:color="auto"/>
              <w:bottom w:val="nil"/>
              <w:right w:val="single" w:sz="4" w:space="0" w:color="auto"/>
            </w:tcBorders>
          </w:tcPr>
          <w:p w14:paraId="435C77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4D63C7DF"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07F799D2" w14:textId="77777777" w:rsidR="00D56453" w:rsidRPr="00480423" w:rsidRDefault="00D56453" w:rsidP="00380769">
            <w:pPr>
              <w:pStyle w:val="TAC"/>
              <w:rPr>
                <w:rFonts w:eastAsia="DengXian"/>
                <w:lang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D4BEAB"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CA_n66(3A)_BCS0</w:t>
            </w:r>
          </w:p>
        </w:tc>
        <w:tc>
          <w:tcPr>
            <w:tcW w:w="1610" w:type="dxa"/>
            <w:tcBorders>
              <w:top w:val="nil"/>
              <w:left w:val="single" w:sz="4" w:space="0" w:color="auto"/>
              <w:bottom w:val="nil"/>
              <w:right w:val="single" w:sz="4" w:space="0" w:color="auto"/>
            </w:tcBorders>
            <w:vAlign w:val="center"/>
          </w:tcPr>
          <w:p w14:paraId="3CA3747F" w14:textId="77777777" w:rsidR="00D56453" w:rsidRPr="00480423" w:rsidRDefault="00D56453" w:rsidP="00380769">
            <w:pPr>
              <w:pStyle w:val="TAC"/>
              <w:rPr>
                <w:rFonts w:eastAsiaTheme="minorEastAsia"/>
                <w:lang w:eastAsia="zh-CN"/>
              </w:rPr>
            </w:pPr>
          </w:p>
        </w:tc>
      </w:tr>
      <w:tr w:rsidR="00D56453" w:rsidRPr="00480423" w14:paraId="4C7B1D39" w14:textId="77777777" w:rsidTr="00380769">
        <w:trPr>
          <w:trHeight w:val="29"/>
        </w:trPr>
        <w:tc>
          <w:tcPr>
            <w:tcW w:w="2067" w:type="dxa"/>
            <w:tcBorders>
              <w:top w:val="nil"/>
              <w:left w:val="single" w:sz="4" w:space="0" w:color="auto"/>
              <w:bottom w:val="single" w:sz="4" w:space="0" w:color="auto"/>
              <w:right w:val="single" w:sz="4" w:space="0" w:color="auto"/>
            </w:tcBorders>
          </w:tcPr>
          <w:p w14:paraId="062159C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487CFC62"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7DEB0913" w14:textId="77777777" w:rsidR="00D56453" w:rsidRPr="00480423" w:rsidRDefault="00D56453" w:rsidP="00380769">
            <w:pPr>
              <w:pStyle w:val="TAC"/>
              <w:rPr>
                <w:rFonts w:eastAsia="DengXian"/>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81710"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298FB6" w14:textId="77777777" w:rsidR="00D56453" w:rsidRPr="00480423" w:rsidRDefault="00D56453" w:rsidP="00380769">
            <w:pPr>
              <w:pStyle w:val="TAC"/>
              <w:rPr>
                <w:rFonts w:eastAsiaTheme="minorEastAsia"/>
                <w:lang w:eastAsia="zh-CN"/>
              </w:rPr>
            </w:pPr>
          </w:p>
        </w:tc>
      </w:tr>
      <w:tr w:rsidR="00D56453" w:rsidRPr="00480423" w14:paraId="62ABCBB6" w14:textId="77777777" w:rsidTr="00380769">
        <w:trPr>
          <w:trHeight w:val="29"/>
        </w:trPr>
        <w:tc>
          <w:tcPr>
            <w:tcW w:w="2067" w:type="dxa"/>
            <w:tcBorders>
              <w:top w:val="single" w:sz="4" w:space="0" w:color="auto"/>
              <w:left w:val="single" w:sz="4" w:space="0" w:color="auto"/>
              <w:bottom w:val="nil"/>
              <w:right w:val="single" w:sz="4" w:space="0" w:color="auto"/>
            </w:tcBorders>
          </w:tcPr>
          <w:p w14:paraId="2A1CE0F6"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CA</w:t>
            </w:r>
            <w:r w:rsidRPr="00480423">
              <w:rPr>
                <w:rFonts w:eastAsiaTheme="minorEastAsia"/>
                <w:lang w:eastAsia="zh-CN"/>
              </w:rPr>
              <w:t>_n5A-n66(3A)-n77(2A)</w:t>
            </w:r>
          </w:p>
        </w:tc>
        <w:tc>
          <w:tcPr>
            <w:tcW w:w="1829" w:type="dxa"/>
            <w:tcBorders>
              <w:top w:val="single" w:sz="4" w:space="0" w:color="auto"/>
              <w:left w:val="single" w:sz="4" w:space="0" w:color="auto"/>
              <w:bottom w:val="nil"/>
              <w:right w:val="single" w:sz="4" w:space="0" w:color="auto"/>
            </w:tcBorders>
          </w:tcPr>
          <w:p w14:paraId="30EEFB4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n77</w:t>
            </w:r>
            <w:r w:rsidRPr="00480423">
              <w:rPr>
                <w:rFonts w:eastAsiaTheme="minorEastAsia"/>
                <w:vertAlign w:val="superscript"/>
                <w:lang w:eastAsia="zh-CN"/>
              </w:rPr>
              <w:t>7</w:t>
            </w:r>
          </w:p>
          <w:p w14:paraId="5B29EE2A" w14:textId="77777777" w:rsidR="00D56453" w:rsidRPr="00480423" w:rsidRDefault="00D56453" w:rsidP="00380769">
            <w:pPr>
              <w:pStyle w:val="TAC"/>
              <w:rPr>
                <w:rFonts w:eastAsiaTheme="minorEastAsia"/>
              </w:rPr>
            </w:pPr>
            <w:r w:rsidRPr="00480423">
              <w:rPr>
                <w:rFonts w:eastAsiaTheme="minorEastAsia" w:cs="Arial"/>
                <w:color w:val="000000"/>
                <w:szCs w:val="18"/>
              </w:rPr>
              <w:t>CA_n5A-n66A</w:t>
            </w:r>
          </w:p>
          <w:p w14:paraId="72A29D44" w14:textId="77777777" w:rsidR="00D56453" w:rsidRPr="00480423" w:rsidRDefault="00D56453" w:rsidP="00380769">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eastAsia="zh-CN"/>
              </w:rPr>
              <w:t>7</w:t>
            </w:r>
          </w:p>
          <w:p w14:paraId="63783C00"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rPr>
              <w:t>CA_n5A-n77A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tcPr>
          <w:p w14:paraId="16A2C769" w14:textId="77777777" w:rsidR="00D56453" w:rsidRPr="00480423" w:rsidRDefault="00D56453" w:rsidP="00380769">
            <w:pPr>
              <w:pStyle w:val="TAC"/>
              <w:rPr>
                <w:rFonts w:eastAsiaTheme="minorEastAsia" w:cs="Arial"/>
                <w:szCs w:val="18"/>
                <w:lang w:eastAsia="zh-CN"/>
              </w:rPr>
            </w:pPr>
            <w:r w:rsidRPr="00480423">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C8C0D6"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9ACCB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D8A9BBC" w14:textId="77777777" w:rsidTr="00380769">
        <w:trPr>
          <w:trHeight w:val="29"/>
        </w:trPr>
        <w:tc>
          <w:tcPr>
            <w:tcW w:w="2067" w:type="dxa"/>
            <w:tcBorders>
              <w:top w:val="nil"/>
              <w:left w:val="single" w:sz="4" w:space="0" w:color="auto"/>
              <w:bottom w:val="nil"/>
              <w:right w:val="single" w:sz="4" w:space="0" w:color="auto"/>
            </w:tcBorders>
          </w:tcPr>
          <w:p w14:paraId="73B2F967"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tcPr>
          <w:p w14:paraId="3416E106"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CC37FB7" w14:textId="77777777" w:rsidR="00D56453" w:rsidRPr="00480423" w:rsidRDefault="00D56453" w:rsidP="00380769">
            <w:pPr>
              <w:pStyle w:val="TAC"/>
              <w:rPr>
                <w:rFonts w:eastAsiaTheme="minorEastAsia" w:cs="Arial"/>
                <w:szCs w:val="18"/>
                <w:lang w:eastAsia="zh-CN"/>
              </w:rPr>
            </w:pPr>
            <w:r w:rsidRPr="00480423">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0775D6" w14:textId="77777777" w:rsidR="00D56453" w:rsidRPr="00480423" w:rsidRDefault="00D56453" w:rsidP="00380769">
            <w:pPr>
              <w:pStyle w:val="TAC"/>
              <w:rPr>
                <w:rFonts w:eastAsiaTheme="minorEastAsia" w:cs="Arial"/>
                <w:color w:val="000000"/>
                <w:szCs w:val="18"/>
                <w:lang w:eastAsia="zh-CN" w:bidi="ar"/>
              </w:rPr>
            </w:pPr>
            <w:r w:rsidRPr="00480423">
              <w:rPr>
                <w:rFonts w:eastAsia="SimSun" w:cs="Arial"/>
                <w:color w:val="000000"/>
                <w:szCs w:val="18"/>
                <w:lang w:eastAsia="zh-CN" w:bidi="ar"/>
              </w:rPr>
              <w:t>CA_n66(3A)_BCS0</w:t>
            </w:r>
          </w:p>
        </w:tc>
        <w:tc>
          <w:tcPr>
            <w:tcW w:w="1610" w:type="dxa"/>
            <w:tcBorders>
              <w:top w:val="nil"/>
              <w:left w:val="single" w:sz="4" w:space="0" w:color="auto"/>
              <w:bottom w:val="nil"/>
              <w:right w:val="single" w:sz="4" w:space="0" w:color="auto"/>
            </w:tcBorders>
            <w:vAlign w:val="center"/>
          </w:tcPr>
          <w:p w14:paraId="70404B03" w14:textId="77777777" w:rsidR="00D56453" w:rsidRPr="00480423" w:rsidRDefault="00D56453" w:rsidP="00380769">
            <w:pPr>
              <w:pStyle w:val="TAC"/>
              <w:rPr>
                <w:rFonts w:eastAsiaTheme="minorEastAsia"/>
                <w:lang w:eastAsia="zh-CN"/>
              </w:rPr>
            </w:pPr>
          </w:p>
        </w:tc>
      </w:tr>
      <w:tr w:rsidR="00D56453" w:rsidRPr="00480423" w14:paraId="57862089" w14:textId="77777777" w:rsidTr="00380769">
        <w:trPr>
          <w:trHeight w:val="29"/>
        </w:trPr>
        <w:tc>
          <w:tcPr>
            <w:tcW w:w="2067" w:type="dxa"/>
            <w:tcBorders>
              <w:top w:val="nil"/>
              <w:left w:val="single" w:sz="4" w:space="0" w:color="auto"/>
              <w:bottom w:val="single" w:sz="4" w:space="0" w:color="auto"/>
              <w:right w:val="single" w:sz="4" w:space="0" w:color="auto"/>
            </w:tcBorders>
          </w:tcPr>
          <w:p w14:paraId="79857FFE"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single" w:sz="4" w:space="0" w:color="auto"/>
              <w:right w:val="single" w:sz="4" w:space="0" w:color="auto"/>
            </w:tcBorders>
          </w:tcPr>
          <w:p w14:paraId="118C277E"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48D3B5C2" w14:textId="77777777" w:rsidR="00D56453" w:rsidRPr="00480423" w:rsidRDefault="00D56453" w:rsidP="00380769">
            <w:pPr>
              <w:pStyle w:val="TAC"/>
              <w:rPr>
                <w:rFonts w:eastAsiaTheme="minorEastAsia" w:cs="Arial"/>
                <w:szCs w:val="18"/>
                <w:lang w:eastAsia="zh-CN"/>
              </w:rPr>
            </w:pPr>
            <w:r w:rsidRPr="00480423">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0BB0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43D66F" w14:textId="77777777" w:rsidR="00D56453" w:rsidRPr="00480423" w:rsidRDefault="00D56453" w:rsidP="00380769">
            <w:pPr>
              <w:pStyle w:val="TAC"/>
              <w:rPr>
                <w:rFonts w:eastAsiaTheme="minorEastAsia"/>
                <w:lang w:eastAsia="zh-CN"/>
              </w:rPr>
            </w:pPr>
          </w:p>
        </w:tc>
      </w:tr>
      <w:tr w:rsidR="00D56453" w:rsidRPr="00480423" w14:paraId="5F902BF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F9B1B2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CA_n5A-n66A-n77C</w:t>
            </w:r>
          </w:p>
        </w:tc>
        <w:tc>
          <w:tcPr>
            <w:tcW w:w="1829" w:type="dxa"/>
            <w:tcBorders>
              <w:top w:val="single" w:sz="4" w:space="0" w:color="auto"/>
              <w:left w:val="single" w:sz="4" w:space="0" w:color="auto"/>
              <w:bottom w:val="nil"/>
              <w:right w:val="single" w:sz="4" w:space="0" w:color="auto"/>
            </w:tcBorders>
            <w:vAlign w:val="center"/>
          </w:tcPr>
          <w:p w14:paraId="0C6DC33F" w14:textId="77777777" w:rsidR="00D56453" w:rsidRDefault="00D56453" w:rsidP="00380769">
            <w:pPr>
              <w:pStyle w:val="TAC"/>
              <w:rPr>
                <w:rFonts w:cs="Arial"/>
                <w:szCs w:val="18"/>
                <w:lang w:eastAsia="zh-CN"/>
              </w:rPr>
            </w:pPr>
            <w:r>
              <w:t>n77</w:t>
            </w:r>
            <w:r>
              <w:rPr>
                <w:vertAlign w:val="superscript"/>
              </w:rPr>
              <w:t>7,9</w:t>
            </w:r>
          </w:p>
          <w:p w14:paraId="69E80912" w14:textId="77777777" w:rsidR="00D56453" w:rsidRPr="008523D2" w:rsidRDefault="00D56453" w:rsidP="00380769">
            <w:pPr>
              <w:pStyle w:val="TAC"/>
              <w:rPr>
                <w:rFonts w:cs="Arial"/>
                <w:szCs w:val="18"/>
                <w:lang w:eastAsia="zh-CN"/>
              </w:rPr>
            </w:pPr>
            <w:r w:rsidRPr="008523D2">
              <w:rPr>
                <w:rFonts w:cs="Arial"/>
                <w:szCs w:val="18"/>
                <w:lang w:eastAsia="zh-CN"/>
              </w:rPr>
              <w:t>CA_n5A-n66A</w:t>
            </w:r>
          </w:p>
          <w:p w14:paraId="05B0F8CB" w14:textId="77777777" w:rsidR="00D56453" w:rsidRPr="008523D2" w:rsidRDefault="00D56453" w:rsidP="00380769">
            <w:pPr>
              <w:pStyle w:val="TAC"/>
              <w:rPr>
                <w:rFonts w:cs="Arial"/>
                <w:szCs w:val="18"/>
                <w:lang w:eastAsia="zh-CN"/>
              </w:rPr>
            </w:pPr>
            <w:r w:rsidRPr="008523D2">
              <w:rPr>
                <w:rFonts w:cs="Arial"/>
                <w:color w:val="000000"/>
                <w:szCs w:val="18"/>
                <w:lang w:eastAsia="zh-CN"/>
              </w:rPr>
              <w:t>CA_n5A-n77A</w:t>
            </w:r>
            <w:r w:rsidRPr="008523D2">
              <w:rPr>
                <w:rFonts w:eastAsia="SimSun"/>
                <w:kern w:val="2"/>
                <w:vertAlign w:val="superscript"/>
              </w:rPr>
              <w:t>7</w:t>
            </w:r>
          </w:p>
          <w:p w14:paraId="714543E2" w14:textId="77777777" w:rsidR="00D56453" w:rsidRPr="008523D2" w:rsidRDefault="00D56453" w:rsidP="00380769">
            <w:pPr>
              <w:pStyle w:val="TAC"/>
              <w:rPr>
                <w:rFonts w:eastAsia="SimSun"/>
                <w:kern w:val="2"/>
                <w:vertAlign w:val="superscript"/>
              </w:rPr>
            </w:pPr>
            <w:r w:rsidRPr="008523D2">
              <w:rPr>
                <w:rFonts w:cs="Arial"/>
                <w:szCs w:val="18"/>
                <w:lang w:eastAsia="zh-CN"/>
              </w:rPr>
              <w:t>CA_n66A-n77A</w:t>
            </w:r>
            <w:r w:rsidRPr="008523D2">
              <w:rPr>
                <w:rFonts w:eastAsia="SimSun"/>
                <w:kern w:val="2"/>
                <w:vertAlign w:val="superscript"/>
              </w:rPr>
              <w:t>7</w:t>
            </w:r>
          </w:p>
          <w:p w14:paraId="094A2187" w14:textId="77777777" w:rsidR="00D56453" w:rsidRPr="00480423" w:rsidRDefault="00D56453" w:rsidP="00380769">
            <w:pPr>
              <w:pStyle w:val="TAC"/>
              <w:rPr>
                <w:rFonts w:eastAsiaTheme="minorEastAsia" w:cs="Arial"/>
                <w:color w:val="000000"/>
                <w:szCs w:val="18"/>
                <w:lang w:eastAsia="zh-CN"/>
              </w:rPr>
            </w:pPr>
            <w:r w:rsidRPr="008523D2">
              <w:rPr>
                <w:rFonts w:cs="Arial"/>
                <w:szCs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BF4E53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0AA9D9"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D22EAA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D184EAF" w14:textId="77777777" w:rsidTr="00380769">
        <w:trPr>
          <w:trHeight w:val="29"/>
        </w:trPr>
        <w:tc>
          <w:tcPr>
            <w:tcW w:w="2067" w:type="dxa"/>
            <w:tcBorders>
              <w:top w:val="nil"/>
              <w:left w:val="single" w:sz="4" w:space="0" w:color="auto"/>
              <w:bottom w:val="nil"/>
              <w:right w:val="single" w:sz="4" w:space="0" w:color="auto"/>
            </w:tcBorders>
            <w:vAlign w:val="center"/>
          </w:tcPr>
          <w:p w14:paraId="38F421F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8C6C14B"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20A33"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E29F6"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461C7744" w14:textId="77777777" w:rsidR="00D56453" w:rsidRPr="00480423" w:rsidRDefault="00D56453" w:rsidP="00380769">
            <w:pPr>
              <w:pStyle w:val="TAC"/>
              <w:rPr>
                <w:rFonts w:eastAsiaTheme="minorEastAsia"/>
                <w:lang w:eastAsia="zh-CN"/>
              </w:rPr>
            </w:pPr>
          </w:p>
        </w:tc>
      </w:tr>
      <w:tr w:rsidR="00D56453" w:rsidRPr="00480423" w14:paraId="555A2998" w14:textId="77777777" w:rsidTr="00380769">
        <w:trPr>
          <w:trHeight w:val="29"/>
        </w:trPr>
        <w:tc>
          <w:tcPr>
            <w:tcW w:w="2067" w:type="dxa"/>
            <w:tcBorders>
              <w:top w:val="nil"/>
              <w:left w:val="single" w:sz="4" w:space="0" w:color="auto"/>
              <w:bottom w:val="nil"/>
              <w:right w:val="single" w:sz="4" w:space="0" w:color="auto"/>
            </w:tcBorders>
            <w:vAlign w:val="center"/>
          </w:tcPr>
          <w:p w14:paraId="388F676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07E3CAB"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A680E"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A6A558"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0220D05" w14:textId="77777777" w:rsidR="00D56453" w:rsidRPr="00480423" w:rsidRDefault="00D56453" w:rsidP="00380769">
            <w:pPr>
              <w:pStyle w:val="TAC"/>
              <w:rPr>
                <w:rFonts w:eastAsiaTheme="minorEastAsia"/>
                <w:lang w:eastAsia="zh-CN"/>
              </w:rPr>
            </w:pPr>
          </w:p>
        </w:tc>
      </w:tr>
      <w:tr w:rsidR="00D56453" w:rsidRPr="00480423" w14:paraId="2F3D171B" w14:textId="77777777" w:rsidTr="00380769">
        <w:trPr>
          <w:trHeight w:val="29"/>
        </w:trPr>
        <w:tc>
          <w:tcPr>
            <w:tcW w:w="2067" w:type="dxa"/>
            <w:tcBorders>
              <w:top w:val="nil"/>
              <w:left w:val="single" w:sz="4" w:space="0" w:color="auto"/>
              <w:bottom w:val="nil"/>
              <w:right w:val="single" w:sz="4" w:space="0" w:color="auto"/>
            </w:tcBorders>
            <w:vAlign w:val="center"/>
          </w:tcPr>
          <w:p w14:paraId="7EFA8F9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D62CEB2"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069D8"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093B97"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5, 10, 15, 20, 25</w:t>
            </w:r>
            <w:r w:rsidRPr="00480423">
              <w:rPr>
                <w:rFonts w:eastAsiaTheme="minorEastAsia" w:cs="Arial"/>
                <w:color w:val="000000"/>
                <w:szCs w:val="18"/>
                <w:vertAlign w:val="superscript"/>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03FEB93"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5A582059" w14:textId="77777777" w:rsidTr="00380769">
        <w:trPr>
          <w:trHeight w:val="29"/>
        </w:trPr>
        <w:tc>
          <w:tcPr>
            <w:tcW w:w="2067" w:type="dxa"/>
            <w:tcBorders>
              <w:top w:val="nil"/>
              <w:left w:val="single" w:sz="4" w:space="0" w:color="auto"/>
              <w:bottom w:val="nil"/>
              <w:right w:val="single" w:sz="4" w:space="0" w:color="auto"/>
            </w:tcBorders>
            <w:vAlign w:val="center"/>
          </w:tcPr>
          <w:p w14:paraId="55AC433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C9ABBF7"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9D4A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040BE"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3250A1B3" w14:textId="77777777" w:rsidR="00D56453" w:rsidRPr="00480423" w:rsidRDefault="00D56453" w:rsidP="00380769">
            <w:pPr>
              <w:pStyle w:val="TAC"/>
              <w:rPr>
                <w:rFonts w:eastAsiaTheme="minorEastAsia"/>
                <w:lang w:eastAsia="zh-CN"/>
              </w:rPr>
            </w:pPr>
          </w:p>
        </w:tc>
      </w:tr>
      <w:tr w:rsidR="00D56453" w:rsidRPr="00480423" w14:paraId="77EF27B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DDEB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9A9CA11" w14:textId="77777777" w:rsidR="00D56453" w:rsidRPr="00480423" w:rsidRDefault="00D56453" w:rsidP="00380769">
            <w:pPr>
              <w:pStyle w:val="TAC"/>
              <w:rPr>
                <w:rFonts w:eastAsiaTheme="minorEastAsia" w:cs="Arial"/>
                <w:color w:val="000000"/>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9B33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1C0E16" w14:textId="77777777" w:rsidR="00D56453" w:rsidRPr="00480423" w:rsidRDefault="00D56453" w:rsidP="00380769">
            <w:pPr>
              <w:pStyle w:val="TAC"/>
              <w:rPr>
                <w:rFonts w:eastAsiaTheme="minorEastAsia" w:cs="Arial"/>
                <w:szCs w:val="18"/>
                <w:lang w:eastAsia="zh-CN"/>
              </w:rPr>
            </w:pPr>
            <w:r w:rsidRPr="00480423">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B5506B5" w14:textId="77777777" w:rsidR="00D56453" w:rsidRPr="00480423" w:rsidRDefault="00D56453" w:rsidP="00380769">
            <w:pPr>
              <w:pStyle w:val="TAC"/>
              <w:rPr>
                <w:rFonts w:eastAsiaTheme="minorEastAsia"/>
                <w:lang w:eastAsia="zh-CN"/>
              </w:rPr>
            </w:pPr>
          </w:p>
        </w:tc>
      </w:tr>
      <w:tr w:rsidR="00D56453" w:rsidRPr="00480423" w14:paraId="7F20027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CD483A2" w14:textId="77777777" w:rsidR="00D56453" w:rsidRPr="00480423" w:rsidRDefault="00D56453" w:rsidP="00380769">
            <w:pPr>
              <w:pStyle w:val="TAC"/>
              <w:rPr>
                <w:rFonts w:eastAsiaTheme="minorEastAsia"/>
                <w:lang w:eastAsia="zh-CN"/>
              </w:rPr>
            </w:pPr>
            <w:r w:rsidRPr="00480423">
              <w:rPr>
                <w:rFonts w:eastAsiaTheme="minorEastAsia"/>
                <w:lang w:eastAsia="zh-CN"/>
              </w:rPr>
              <w:t>CA_n5A-n66A-n77(2A)</w:t>
            </w:r>
          </w:p>
        </w:tc>
        <w:tc>
          <w:tcPr>
            <w:tcW w:w="1829" w:type="dxa"/>
            <w:tcBorders>
              <w:top w:val="single" w:sz="4" w:space="0" w:color="auto"/>
              <w:left w:val="single" w:sz="4" w:space="0" w:color="auto"/>
              <w:bottom w:val="nil"/>
              <w:right w:val="single" w:sz="4" w:space="0" w:color="auto"/>
            </w:tcBorders>
            <w:vAlign w:val="center"/>
          </w:tcPr>
          <w:p w14:paraId="6FCAAEFF" w14:textId="77777777" w:rsidR="00D56453" w:rsidRPr="008523D2" w:rsidRDefault="00D56453" w:rsidP="00380769">
            <w:pPr>
              <w:pStyle w:val="TAC"/>
            </w:pPr>
            <w:r w:rsidRPr="00480423">
              <w:rPr>
                <w:lang w:eastAsia="zh-CN"/>
              </w:rPr>
              <w:t>n77</w:t>
            </w:r>
            <w:r w:rsidRPr="00480423">
              <w:rPr>
                <w:vertAlign w:val="superscript"/>
                <w:lang w:eastAsia="zh-CN"/>
              </w:rPr>
              <w:t>7</w:t>
            </w:r>
            <w:r>
              <w:rPr>
                <w:rFonts w:hint="eastAsia"/>
                <w:vertAlign w:val="superscript"/>
                <w:lang w:eastAsia="zh-CN"/>
              </w:rPr>
              <w:t>,</w:t>
            </w:r>
            <w:r>
              <w:rPr>
                <w:vertAlign w:val="superscript"/>
                <w:lang w:eastAsia="zh-CN"/>
              </w:rPr>
              <w:t>9</w:t>
            </w:r>
          </w:p>
          <w:p w14:paraId="4DA861F9" w14:textId="77777777" w:rsidR="00D56453" w:rsidRPr="008523D2" w:rsidRDefault="00D56453" w:rsidP="00380769">
            <w:pPr>
              <w:pStyle w:val="TAC"/>
              <w:rPr>
                <w:rFonts w:cs="Arial"/>
                <w:color w:val="000000"/>
                <w:szCs w:val="18"/>
                <w:lang w:eastAsia="zh-CN"/>
              </w:rPr>
            </w:pPr>
            <w:r w:rsidRPr="008523D2">
              <w:rPr>
                <w:rFonts w:cs="Arial"/>
                <w:color w:val="000000"/>
                <w:szCs w:val="18"/>
                <w:lang w:eastAsia="zh-CN"/>
              </w:rPr>
              <w:t>CA_n5A-n66A</w:t>
            </w:r>
          </w:p>
          <w:p w14:paraId="4FC378AE" w14:textId="77777777" w:rsidR="00D56453" w:rsidRPr="008523D2" w:rsidRDefault="00D56453" w:rsidP="00380769">
            <w:pPr>
              <w:pStyle w:val="TAC"/>
              <w:rPr>
                <w:lang w:eastAsia="zh-CN"/>
              </w:rPr>
            </w:pPr>
            <w:r w:rsidRPr="008523D2">
              <w:rPr>
                <w:rFonts w:cs="Arial"/>
                <w:color w:val="000000"/>
                <w:szCs w:val="18"/>
                <w:lang w:eastAsia="zh-CN"/>
              </w:rPr>
              <w:t>CA_n5A-n77A</w:t>
            </w:r>
            <w:r w:rsidRPr="008523D2">
              <w:rPr>
                <w:vertAlign w:val="superscript"/>
              </w:rPr>
              <w:t>7</w:t>
            </w:r>
          </w:p>
          <w:p w14:paraId="18F98248" w14:textId="77777777" w:rsidR="00D56453" w:rsidRPr="008523D2" w:rsidRDefault="00D56453" w:rsidP="00380769">
            <w:pPr>
              <w:pStyle w:val="TAC"/>
              <w:rPr>
                <w:vertAlign w:val="superscript"/>
              </w:rPr>
            </w:pPr>
            <w:r w:rsidRPr="008523D2">
              <w:rPr>
                <w:rFonts w:cs="Arial"/>
                <w:color w:val="000000"/>
                <w:szCs w:val="18"/>
                <w:lang w:eastAsia="zh-CN"/>
              </w:rPr>
              <w:t>CA_n66A-n77A</w:t>
            </w:r>
            <w:r w:rsidRPr="008523D2">
              <w:rPr>
                <w:vertAlign w:val="superscript"/>
              </w:rPr>
              <w:t>7</w:t>
            </w:r>
          </w:p>
          <w:p w14:paraId="3707BA2E" w14:textId="77777777" w:rsidR="00D56453" w:rsidRPr="00480423" w:rsidRDefault="00D56453" w:rsidP="00380769">
            <w:pPr>
              <w:pStyle w:val="TAC"/>
              <w:rPr>
                <w:rFonts w:eastAsiaTheme="minorEastAsia" w:cs="Arial"/>
                <w:szCs w:val="18"/>
                <w:lang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3E7E4F20"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AE655B"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37308A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D21145C" w14:textId="77777777" w:rsidTr="00380769">
        <w:trPr>
          <w:trHeight w:val="29"/>
        </w:trPr>
        <w:tc>
          <w:tcPr>
            <w:tcW w:w="2067" w:type="dxa"/>
            <w:tcBorders>
              <w:top w:val="nil"/>
              <w:left w:val="single" w:sz="4" w:space="0" w:color="auto"/>
              <w:bottom w:val="nil"/>
              <w:right w:val="single" w:sz="4" w:space="0" w:color="auto"/>
            </w:tcBorders>
            <w:vAlign w:val="center"/>
          </w:tcPr>
          <w:p w14:paraId="0A0CD0C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8B31C52"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2331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E766F"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14925705" w14:textId="77777777" w:rsidR="00D56453" w:rsidRPr="00480423" w:rsidRDefault="00D56453" w:rsidP="00380769">
            <w:pPr>
              <w:pStyle w:val="TAC"/>
              <w:rPr>
                <w:rFonts w:eastAsiaTheme="minorEastAsia"/>
                <w:lang w:eastAsia="zh-CN"/>
              </w:rPr>
            </w:pPr>
          </w:p>
        </w:tc>
      </w:tr>
      <w:tr w:rsidR="00D56453" w:rsidRPr="00480423" w14:paraId="323241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916FA7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192A5E7"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37B7E"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54BD0"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CA6FDD" w14:textId="77777777" w:rsidR="00D56453" w:rsidRPr="00480423" w:rsidRDefault="00D56453" w:rsidP="00380769">
            <w:pPr>
              <w:pStyle w:val="TAC"/>
              <w:rPr>
                <w:rFonts w:eastAsiaTheme="minorEastAsia"/>
                <w:lang w:eastAsia="zh-CN"/>
              </w:rPr>
            </w:pPr>
          </w:p>
        </w:tc>
      </w:tr>
      <w:tr w:rsidR="00D56453" w:rsidRPr="00480423" w14:paraId="0A89C9AD" w14:textId="77777777" w:rsidTr="00380769">
        <w:trPr>
          <w:trHeight w:val="29"/>
        </w:trPr>
        <w:tc>
          <w:tcPr>
            <w:tcW w:w="2067" w:type="dxa"/>
            <w:tcBorders>
              <w:top w:val="nil"/>
              <w:left w:val="single" w:sz="4" w:space="0" w:color="auto"/>
              <w:bottom w:val="nil"/>
              <w:right w:val="single" w:sz="4" w:space="0" w:color="auto"/>
            </w:tcBorders>
            <w:vAlign w:val="center"/>
          </w:tcPr>
          <w:p w14:paraId="4CF7ADA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4CCBBA6"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7B80E" w14:textId="77777777" w:rsidR="00D56453" w:rsidRPr="00480423" w:rsidRDefault="00D56453" w:rsidP="00380769">
            <w:pPr>
              <w:pStyle w:val="TAC"/>
              <w:rPr>
                <w:rFonts w:eastAsiaTheme="minorEastAsia"/>
                <w:lang w:eastAsia="zh-CN"/>
              </w:rPr>
            </w:pPr>
            <w:r w:rsidRPr="008523D2">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6CC860"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4FFC2B" w14:textId="77777777" w:rsidR="00D56453" w:rsidRPr="00480423" w:rsidRDefault="00D56453" w:rsidP="00380769">
            <w:pPr>
              <w:pStyle w:val="TAC"/>
              <w:rPr>
                <w:rFonts w:eastAsiaTheme="minorEastAsia"/>
                <w:lang w:eastAsia="zh-CN"/>
              </w:rPr>
            </w:pPr>
            <w:r w:rsidRPr="008523D2">
              <w:rPr>
                <w:rFonts w:hint="eastAsia"/>
                <w:lang w:eastAsia="zh-CN"/>
              </w:rPr>
              <w:t>1</w:t>
            </w:r>
          </w:p>
        </w:tc>
      </w:tr>
      <w:tr w:rsidR="00D56453" w:rsidRPr="00480423" w14:paraId="33BFB638" w14:textId="77777777" w:rsidTr="00380769">
        <w:trPr>
          <w:trHeight w:val="29"/>
        </w:trPr>
        <w:tc>
          <w:tcPr>
            <w:tcW w:w="2067" w:type="dxa"/>
            <w:tcBorders>
              <w:top w:val="nil"/>
              <w:left w:val="single" w:sz="4" w:space="0" w:color="auto"/>
              <w:bottom w:val="nil"/>
              <w:right w:val="single" w:sz="4" w:space="0" w:color="auto"/>
            </w:tcBorders>
            <w:vAlign w:val="center"/>
          </w:tcPr>
          <w:p w14:paraId="630AB35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C8EBAA4"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AFB98" w14:textId="77777777" w:rsidR="00D56453" w:rsidRPr="00480423" w:rsidRDefault="00D56453" w:rsidP="00380769">
            <w:pPr>
              <w:pStyle w:val="TAC"/>
              <w:rPr>
                <w:rFonts w:eastAsiaTheme="minorEastAsia"/>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B2E424"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5, 10, 15, 20, 30, 40</w:t>
            </w:r>
          </w:p>
        </w:tc>
        <w:tc>
          <w:tcPr>
            <w:tcW w:w="1610" w:type="dxa"/>
            <w:tcBorders>
              <w:top w:val="nil"/>
              <w:left w:val="single" w:sz="4" w:space="0" w:color="auto"/>
              <w:bottom w:val="nil"/>
              <w:right w:val="single" w:sz="4" w:space="0" w:color="auto"/>
            </w:tcBorders>
            <w:vAlign w:val="center"/>
          </w:tcPr>
          <w:p w14:paraId="37E6FE8A" w14:textId="77777777" w:rsidR="00D56453" w:rsidRPr="00480423" w:rsidRDefault="00D56453" w:rsidP="00380769">
            <w:pPr>
              <w:pStyle w:val="TAC"/>
              <w:rPr>
                <w:rFonts w:eastAsiaTheme="minorEastAsia"/>
                <w:lang w:eastAsia="zh-CN"/>
              </w:rPr>
            </w:pPr>
          </w:p>
        </w:tc>
      </w:tr>
      <w:tr w:rsidR="00D56453" w:rsidRPr="00480423" w14:paraId="1693849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BE642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F13FB0A"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27931" w14:textId="77777777" w:rsidR="00D56453" w:rsidRPr="00480423" w:rsidRDefault="00D56453" w:rsidP="00380769">
            <w:pPr>
              <w:pStyle w:val="TAC"/>
              <w:rPr>
                <w:rFonts w:eastAsiaTheme="minorEastAsia"/>
                <w:lang w:eastAsia="zh-CN"/>
              </w:rPr>
            </w:pPr>
            <w:r w:rsidRPr="008523D2">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3FF602" w14:textId="77777777" w:rsidR="00D56453" w:rsidRPr="00480423" w:rsidRDefault="00D56453" w:rsidP="00380769">
            <w:pPr>
              <w:pStyle w:val="TAC"/>
              <w:rPr>
                <w:rFonts w:eastAsiaTheme="minorEastAsia" w:cs="Arial"/>
                <w:color w:val="000000"/>
                <w:szCs w:val="18"/>
                <w:lang w:eastAsia="zh-CN" w:bidi="ar"/>
              </w:rPr>
            </w:pPr>
            <w:r w:rsidRPr="008523D2">
              <w:rPr>
                <w:rFonts w:cs="Arial"/>
                <w:color w:val="000000"/>
                <w:szCs w:val="18"/>
                <w:lang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32CDA72F" w14:textId="77777777" w:rsidR="00D56453" w:rsidRPr="00480423" w:rsidRDefault="00D56453" w:rsidP="00380769">
            <w:pPr>
              <w:pStyle w:val="TAC"/>
              <w:rPr>
                <w:rFonts w:eastAsiaTheme="minorEastAsia"/>
                <w:lang w:eastAsia="zh-CN"/>
              </w:rPr>
            </w:pPr>
          </w:p>
        </w:tc>
      </w:tr>
      <w:tr w:rsidR="00D56453" w:rsidRPr="00480423" w14:paraId="6386EE2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452C935" w14:textId="77777777" w:rsidR="00D56453" w:rsidRPr="00480423" w:rsidRDefault="00D56453" w:rsidP="00380769">
            <w:pPr>
              <w:pStyle w:val="TAC"/>
              <w:rPr>
                <w:rFonts w:eastAsiaTheme="minorEastAsia"/>
                <w:lang w:eastAsia="zh-CN"/>
              </w:rPr>
            </w:pPr>
            <w:r w:rsidRPr="00480423">
              <w:rPr>
                <w:rFonts w:eastAsiaTheme="minorEastAsia"/>
                <w:lang w:eastAsia="zh-CN"/>
              </w:rPr>
              <w:t>CA_n5A-n66A-n77(3A)</w:t>
            </w:r>
          </w:p>
        </w:tc>
        <w:tc>
          <w:tcPr>
            <w:tcW w:w="1829" w:type="dxa"/>
            <w:tcBorders>
              <w:top w:val="single" w:sz="4" w:space="0" w:color="auto"/>
              <w:left w:val="single" w:sz="4" w:space="0" w:color="auto"/>
              <w:bottom w:val="nil"/>
              <w:right w:val="single" w:sz="4" w:space="0" w:color="auto"/>
            </w:tcBorders>
            <w:vAlign w:val="center"/>
          </w:tcPr>
          <w:p w14:paraId="66FDD81C"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CA_n77(2A)</w:t>
            </w:r>
          </w:p>
          <w:p w14:paraId="33588C8E"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CA_n5A-n66A</w:t>
            </w:r>
          </w:p>
          <w:p w14:paraId="6714EA0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CA_n5A-n77A</w:t>
            </w:r>
            <w:r w:rsidRPr="00480423">
              <w:rPr>
                <w:rFonts w:eastAsia="SimSun"/>
                <w:kern w:val="2"/>
                <w:vertAlign w:val="superscript"/>
              </w:rPr>
              <w:t>7</w:t>
            </w:r>
          </w:p>
          <w:p w14:paraId="286291C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CA_n66A-n77A</w:t>
            </w:r>
            <w:r w:rsidRPr="00480423">
              <w:rPr>
                <w:rFonts w:eastAsia="SimSun"/>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7EDEC6"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35323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D42B1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41BB615" w14:textId="77777777" w:rsidTr="00380769">
        <w:trPr>
          <w:trHeight w:val="29"/>
        </w:trPr>
        <w:tc>
          <w:tcPr>
            <w:tcW w:w="2067" w:type="dxa"/>
            <w:tcBorders>
              <w:top w:val="nil"/>
              <w:left w:val="single" w:sz="4" w:space="0" w:color="auto"/>
              <w:bottom w:val="nil"/>
              <w:right w:val="single" w:sz="4" w:space="0" w:color="auto"/>
            </w:tcBorders>
            <w:vAlign w:val="center"/>
          </w:tcPr>
          <w:p w14:paraId="4A6AEFE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381A744"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AA057"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5EBC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4B92A6F4" w14:textId="77777777" w:rsidR="00D56453" w:rsidRPr="00480423" w:rsidRDefault="00D56453" w:rsidP="00380769">
            <w:pPr>
              <w:pStyle w:val="TAC"/>
              <w:rPr>
                <w:rFonts w:eastAsiaTheme="minorEastAsia"/>
                <w:lang w:eastAsia="zh-CN"/>
              </w:rPr>
            </w:pPr>
          </w:p>
        </w:tc>
      </w:tr>
      <w:tr w:rsidR="00D56453" w:rsidRPr="00480423" w14:paraId="61BAF77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6251C7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C2F7F3"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EE784"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47C4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851B5DF" w14:textId="77777777" w:rsidR="00D56453" w:rsidRPr="00480423" w:rsidRDefault="00D56453" w:rsidP="00380769">
            <w:pPr>
              <w:pStyle w:val="TAC"/>
              <w:rPr>
                <w:rFonts w:eastAsiaTheme="minorEastAsia"/>
                <w:lang w:eastAsia="zh-CN"/>
              </w:rPr>
            </w:pPr>
          </w:p>
        </w:tc>
      </w:tr>
      <w:tr w:rsidR="00D56453" w:rsidRPr="00480423" w14:paraId="5E03598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CB466B2" w14:textId="77777777" w:rsidR="00D56453" w:rsidRPr="00480423" w:rsidRDefault="00D56453" w:rsidP="00380769">
            <w:pPr>
              <w:pStyle w:val="TAC"/>
              <w:rPr>
                <w:rFonts w:eastAsiaTheme="minorEastAsia"/>
                <w:lang w:eastAsia="zh-CN"/>
              </w:rPr>
            </w:pPr>
            <w:r w:rsidRPr="00480423">
              <w:rPr>
                <w:rFonts w:eastAsiaTheme="minorEastAsia"/>
                <w:lang w:eastAsia="zh-CN"/>
              </w:rPr>
              <w:t>CA_n5A-n66A-n78A</w:t>
            </w:r>
          </w:p>
        </w:tc>
        <w:tc>
          <w:tcPr>
            <w:tcW w:w="1829" w:type="dxa"/>
            <w:tcBorders>
              <w:top w:val="single" w:sz="4" w:space="0" w:color="auto"/>
              <w:left w:val="single" w:sz="4" w:space="0" w:color="auto"/>
              <w:bottom w:val="nil"/>
              <w:right w:val="single" w:sz="4" w:space="0" w:color="auto"/>
            </w:tcBorders>
            <w:vAlign w:val="center"/>
          </w:tcPr>
          <w:p w14:paraId="0FD4AC09"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CA_n5</w:t>
            </w:r>
            <w:r w:rsidRPr="00480423">
              <w:rPr>
                <w:rFonts w:eastAsiaTheme="minorEastAsia" w:cs="Arial"/>
                <w:szCs w:val="18"/>
                <w:lang w:eastAsia="ja-JP"/>
              </w:rPr>
              <w:t>A-</w:t>
            </w:r>
            <w:r w:rsidRPr="00480423">
              <w:rPr>
                <w:rFonts w:eastAsiaTheme="minorEastAsia" w:cs="Arial"/>
                <w:szCs w:val="18"/>
                <w:lang w:eastAsia="zh-CN"/>
              </w:rPr>
              <w:t>n66A</w:t>
            </w:r>
          </w:p>
          <w:p w14:paraId="6CD881ED"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CA_n5</w:t>
            </w:r>
            <w:r w:rsidRPr="00480423">
              <w:rPr>
                <w:rFonts w:eastAsiaTheme="minorEastAsia" w:cs="Arial"/>
                <w:szCs w:val="18"/>
                <w:lang w:eastAsia="ja-JP"/>
              </w:rPr>
              <w:t>A-</w:t>
            </w:r>
            <w:r w:rsidRPr="00480423">
              <w:rPr>
                <w:rFonts w:eastAsiaTheme="minorEastAsia" w:cs="Arial"/>
                <w:szCs w:val="18"/>
                <w:lang w:eastAsia="zh-CN"/>
              </w:rPr>
              <w:t>n78A</w:t>
            </w:r>
          </w:p>
          <w:p w14:paraId="48FD44D4"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CA_n66</w:t>
            </w:r>
            <w:r w:rsidRPr="00480423">
              <w:rPr>
                <w:rFonts w:eastAsiaTheme="minorEastAsia" w:cs="Arial"/>
                <w:szCs w:val="18"/>
                <w:lang w:val="sv-SE" w:eastAsia="ja-JP"/>
              </w:rPr>
              <w:t>A-</w:t>
            </w:r>
            <w:r w:rsidRPr="00480423">
              <w:rPr>
                <w:rFonts w:eastAsiaTheme="minorEastAsia" w:cs="Arial"/>
                <w:szCs w:val="18"/>
                <w:lang w:eastAsia="zh-CN"/>
              </w:rPr>
              <w:t>n78</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74649DD"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8C7CC0"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9AA6F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447F890" w14:textId="77777777" w:rsidTr="00380769">
        <w:trPr>
          <w:trHeight w:val="29"/>
        </w:trPr>
        <w:tc>
          <w:tcPr>
            <w:tcW w:w="2067" w:type="dxa"/>
            <w:tcBorders>
              <w:top w:val="nil"/>
              <w:left w:val="single" w:sz="4" w:space="0" w:color="auto"/>
              <w:bottom w:val="nil"/>
              <w:right w:val="single" w:sz="4" w:space="0" w:color="auto"/>
            </w:tcBorders>
            <w:vAlign w:val="center"/>
          </w:tcPr>
          <w:p w14:paraId="418F1C3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A3A20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FFD1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D7F99"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6EC4F06A" w14:textId="77777777" w:rsidR="00D56453" w:rsidRPr="00480423" w:rsidRDefault="00D56453" w:rsidP="00380769">
            <w:pPr>
              <w:pStyle w:val="TAC"/>
              <w:rPr>
                <w:rFonts w:eastAsiaTheme="minorEastAsia"/>
                <w:lang w:eastAsia="zh-CN"/>
              </w:rPr>
            </w:pPr>
          </w:p>
        </w:tc>
      </w:tr>
      <w:tr w:rsidR="00D56453" w:rsidRPr="00480423" w14:paraId="3C214C00" w14:textId="77777777" w:rsidTr="00380769">
        <w:trPr>
          <w:trHeight w:val="29"/>
        </w:trPr>
        <w:tc>
          <w:tcPr>
            <w:tcW w:w="2067" w:type="dxa"/>
            <w:tcBorders>
              <w:top w:val="nil"/>
              <w:left w:val="single" w:sz="4" w:space="0" w:color="auto"/>
              <w:bottom w:val="nil"/>
              <w:right w:val="single" w:sz="4" w:space="0" w:color="auto"/>
            </w:tcBorders>
            <w:vAlign w:val="center"/>
          </w:tcPr>
          <w:p w14:paraId="28176F1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60CFFA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9462B"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C5D3E8"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95F67E3" w14:textId="77777777" w:rsidR="00D56453" w:rsidRPr="00480423" w:rsidRDefault="00D56453" w:rsidP="00380769">
            <w:pPr>
              <w:pStyle w:val="TAC"/>
              <w:rPr>
                <w:rFonts w:eastAsiaTheme="minorEastAsia"/>
                <w:lang w:eastAsia="zh-CN"/>
              </w:rPr>
            </w:pPr>
          </w:p>
        </w:tc>
      </w:tr>
      <w:tr w:rsidR="00D56453" w:rsidRPr="00480423" w14:paraId="2313966D" w14:textId="77777777" w:rsidTr="00380769">
        <w:trPr>
          <w:trHeight w:val="29"/>
        </w:trPr>
        <w:tc>
          <w:tcPr>
            <w:tcW w:w="2067" w:type="dxa"/>
            <w:tcBorders>
              <w:top w:val="nil"/>
              <w:left w:val="single" w:sz="4" w:space="0" w:color="auto"/>
              <w:bottom w:val="nil"/>
              <w:right w:val="single" w:sz="4" w:space="0" w:color="auto"/>
            </w:tcBorders>
            <w:vAlign w:val="center"/>
          </w:tcPr>
          <w:p w14:paraId="646D825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2E952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DE16D"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5DD2A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6782D9"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79B62C68" w14:textId="77777777" w:rsidTr="00380769">
        <w:trPr>
          <w:trHeight w:val="29"/>
        </w:trPr>
        <w:tc>
          <w:tcPr>
            <w:tcW w:w="2067" w:type="dxa"/>
            <w:tcBorders>
              <w:top w:val="nil"/>
              <w:left w:val="single" w:sz="4" w:space="0" w:color="auto"/>
              <w:bottom w:val="nil"/>
              <w:right w:val="single" w:sz="4" w:space="0" w:color="auto"/>
            </w:tcBorders>
            <w:vAlign w:val="center"/>
          </w:tcPr>
          <w:p w14:paraId="417E940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01FF3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830E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7EA0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F8AC50C" w14:textId="77777777" w:rsidR="00D56453" w:rsidRPr="00480423" w:rsidRDefault="00D56453" w:rsidP="00380769">
            <w:pPr>
              <w:pStyle w:val="TAC"/>
              <w:rPr>
                <w:rFonts w:eastAsiaTheme="minorEastAsia"/>
                <w:lang w:eastAsia="zh-CN"/>
              </w:rPr>
            </w:pPr>
          </w:p>
        </w:tc>
      </w:tr>
      <w:tr w:rsidR="00D56453" w:rsidRPr="00480423" w14:paraId="3E8C74B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D283D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317FAD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DCA24"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4092F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3811A" w14:textId="77777777" w:rsidR="00D56453" w:rsidRPr="00480423" w:rsidRDefault="00D56453" w:rsidP="00380769">
            <w:pPr>
              <w:pStyle w:val="TAC"/>
              <w:rPr>
                <w:rFonts w:eastAsiaTheme="minorEastAsia"/>
                <w:lang w:eastAsia="zh-CN"/>
              </w:rPr>
            </w:pPr>
          </w:p>
        </w:tc>
      </w:tr>
      <w:tr w:rsidR="00D56453" w:rsidRPr="00480423" w14:paraId="09AA49D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D66B27A" w14:textId="77777777" w:rsidR="00D56453" w:rsidRPr="00480423" w:rsidRDefault="00D56453" w:rsidP="00380769">
            <w:pPr>
              <w:pStyle w:val="TAC"/>
              <w:rPr>
                <w:rFonts w:eastAsiaTheme="minorEastAsia"/>
                <w:lang w:eastAsia="zh-CN"/>
              </w:rPr>
            </w:pPr>
            <w:r w:rsidRPr="00480423">
              <w:rPr>
                <w:rFonts w:eastAsiaTheme="minorEastAsia"/>
                <w:lang w:eastAsia="zh-CN"/>
              </w:rPr>
              <w:t>CA_n5A-n66(2A)-n78A</w:t>
            </w:r>
          </w:p>
        </w:tc>
        <w:tc>
          <w:tcPr>
            <w:tcW w:w="1829" w:type="dxa"/>
            <w:tcBorders>
              <w:top w:val="single" w:sz="4" w:space="0" w:color="auto"/>
              <w:left w:val="single" w:sz="4" w:space="0" w:color="auto"/>
              <w:bottom w:val="nil"/>
              <w:right w:val="single" w:sz="4" w:space="0" w:color="auto"/>
            </w:tcBorders>
            <w:vAlign w:val="center"/>
          </w:tcPr>
          <w:p w14:paraId="57D9C0EB"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CA_n5A-n66A</w:t>
            </w:r>
            <w:r w:rsidRPr="00480423">
              <w:rPr>
                <w:rFonts w:eastAsiaTheme="minorEastAsia"/>
                <w:lang w:eastAsia="zh-CN"/>
              </w:rPr>
              <w:br/>
              <w:t>CA_n5A-n78A</w:t>
            </w:r>
            <w:r w:rsidRPr="00480423">
              <w:rPr>
                <w:rFonts w:eastAsiaTheme="minorEastAsia"/>
                <w:lang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7CAE5F7"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E5127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80241FC"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96B0EA3" w14:textId="77777777" w:rsidTr="00380769">
        <w:trPr>
          <w:trHeight w:val="29"/>
        </w:trPr>
        <w:tc>
          <w:tcPr>
            <w:tcW w:w="2067" w:type="dxa"/>
            <w:tcBorders>
              <w:top w:val="nil"/>
              <w:left w:val="single" w:sz="4" w:space="0" w:color="auto"/>
              <w:bottom w:val="nil"/>
              <w:right w:val="single" w:sz="4" w:space="0" w:color="auto"/>
            </w:tcBorders>
            <w:vAlign w:val="center"/>
          </w:tcPr>
          <w:p w14:paraId="64DEDF1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52090F3"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5AB31"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656CB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nil"/>
              <w:right w:val="single" w:sz="4" w:space="0" w:color="auto"/>
            </w:tcBorders>
            <w:vAlign w:val="center"/>
          </w:tcPr>
          <w:p w14:paraId="6E0964C0" w14:textId="77777777" w:rsidR="00D56453" w:rsidRPr="00480423" w:rsidRDefault="00D56453" w:rsidP="00380769">
            <w:pPr>
              <w:pStyle w:val="TAC"/>
              <w:rPr>
                <w:rFonts w:eastAsiaTheme="minorEastAsia"/>
                <w:lang w:eastAsia="zh-CN"/>
              </w:rPr>
            </w:pPr>
          </w:p>
        </w:tc>
      </w:tr>
      <w:tr w:rsidR="00D56453" w:rsidRPr="00480423" w14:paraId="6586511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1D6AD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2989C09"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6EE9E"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1D0C1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65053A" w14:textId="77777777" w:rsidR="00D56453" w:rsidRPr="00480423" w:rsidRDefault="00D56453" w:rsidP="00380769">
            <w:pPr>
              <w:pStyle w:val="TAC"/>
              <w:rPr>
                <w:rFonts w:eastAsiaTheme="minorEastAsia"/>
                <w:lang w:eastAsia="zh-CN"/>
              </w:rPr>
            </w:pPr>
          </w:p>
        </w:tc>
      </w:tr>
      <w:tr w:rsidR="00D56453" w:rsidRPr="00480423" w14:paraId="744C8BF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CE2DDF0" w14:textId="77777777" w:rsidR="00D56453" w:rsidRPr="00480423" w:rsidRDefault="00D56453" w:rsidP="00380769">
            <w:pPr>
              <w:pStyle w:val="TAC"/>
              <w:rPr>
                <w:rFonts w:eastAsiaTheme="minorEastAsia"/>
                <w:lang w:eastAsia="zh-CN"/>
              </w:rPr>
            </w:pPr>
            <w:r w:rsidRPr="00480423">
              <w:rPr>
                <w:rFonts w:eastAsiaTheme="minorEastAsia"/>
                <w:lang w:eastAsia="zh-CN"/>
              </w:rPr>
              <w:t>CA_n5A-n66A-n78(2A)</w:t>
            </w:r>
          </w:p>
        </w:tc>
        <w:tc>
          <w:tcPr>
            <w:tcW w:w="1829" w:type="dxa"/>
            <w:tcBorders>
              <w:top w:val="single" w:sz="4" w:space="0" w:color="auto"/>
              <w:left w:val="single" w:sz="4" w:space="0" w:color="auto"/>
              <w:bottom w:val="nil"/>
              <w:right w:val="single" w:sz="4" w:space="0" w:color="auto"/>
            </w:tcBorders>
            <w:vAlign w:val="center"/>
          </w:tcPr>
          <w:p w14:paraId="56692B8F"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CA_n5A-n66A</w:t>
            </w:r>
            <w:r w:rsidRPr="00480423">
              <w:rPr>
                <w:rFonts w:eastAsiaTheme="minorEastAsia"/>
                <w:lang w:eastAsia="zh-CN"/>
              </w:rPr>
              <w:br/>
              <w:t>CA_n5A-n78A</w:t>
            </w:r>
            <w:r w:rsidRPr="00480423">
              <w:rPr>
                <w:rFonts w:eastAsiaTheme="minorEastAsia"/>
                <w:lang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BB8F208"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29D1A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5CEF1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6079BFE" w14:textId="77777777" w:rsidTr="00380769">
        <w:trPr>
          <w:trHeight w:val="29"/>
        </w:trPr>
        <w:tc>
          <w:tcPr>
            <w:tcW w:w="2067" w:type="dxa"/>
            <w:tcBorders>
              <w:top w:val="nil"/>
              <w:left w:val="single" w:sz="4" w:space="0" w:color="auto"/>
              <w:bottom w:val="nil"/>
              <w:right w:val="single" w:sz="4" w:space="0" w:color="auto"/>
            </w:tcBorders>
            <w:vAlign w:val="center"/>
          </w:tcPr>
          <w:p w14:paraId="37A230F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3D2A0D"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3290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92E5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5C034F57" w14:textId="77777777" w:rsidR="00D56453" w:rsidRPr="00480423" w:rsidRDefault="00D56453" w:rsidP="00380769">
            <w:pPr>
              <w:pStyle w:val="TAC"/>
              <w:rPr>
                <w:rFonts w:eastAsiaTheme="minorEastAsia"/>
                <w:lang w:eastAsia="zh-CN"/>
              </w:rPr>
            </w:pPr>
          </w:p>
        </w:tc>
      </w:tr>
      <w:tr w:rsidR="00D56453" w:rsidRPr="00480423" w14:paraId="0553350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CF81B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544724B"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16AE8"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CF20F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42FB584" w14:textId="77777777" w:rsidR="00D56453" w:rsidRPr="00480423" w:rsidRDefault="00D56453" w:rsidP="00380769">
            <w:pPr>
              <w:pStyle w:val="TAC"/>
              <w:rPr>
                <w:rFonts w:eastAsiaTheme="minorEastAsia"/>
                <w:lang w:eastAsia="zh-CN"/>
              </w:rPr>
            </w:pPr>
          </w:p>
        </w:tc>
      </w:tr>
      <w:tr w:rsidR="00D56453" w:rsidRPr="00480423" w14:paraId="462CFFC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425866F" w14:textId="77777777" w:rsidR="00D56453" w:rsidRPr="00480423" w:rsidRDefault="00D56453" w:rsidP="00380769">
            <w:pPr>
              <w:pStyle w:val="TAC"/>
              <w:rPr>
                <w:rFonts w:eastAsiaTheme="minorEastAsia"/>
                <w:lang w:eastAsia="zh-CN"/>
              </w:rPr>
            </w:pPr>
            <w:r w:rsidRPr="00480423">
              <w:rPr>
                <w:rFonts w:eastAsiaTheme="minorEastAsia"/>
                <w:lang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0EA34212"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CA_n5A-n66A</w:t>
            </w:r>
            <w:r w:rsidRPr="00480423">
              <w:rPr>
                <w:rFonts w:eastAsiaTheme="minorEastAsia"/>
                <w:lang w:eastAsia="zh-CN"/>
              </w:rPr>
              <w:br/>
              <w:t>CA_n5A-n78A</w:t>
            </w:r>
            <w:r w:rsidRPr="00480423">
              <w:rPr>
                <w:rFonts w:eastAsiaTheme="minorEastAsia"/>
                <w:lang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82A55AD" w14:textId="77777777" w:rsidR="00D56453" w:rsidRPr="00480423" w:rsidRDefault="00D56453" w:rsidP="00380769">
            <w:pPr>
              <w:pStyle w:val="TAC"/>
              <w:rPr>
                <w:rFonts w:eastAsiaTheme="minorEastAsia"/>
                <w:lang w:eastAsia="zh-CN"/>
              </w:rPr>
            </w:pPr>
            <w:r w:rsidRPr="00480423">
              <w:rPr>
                <w:rFonts w:eastAsiaTheme="minor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259CF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03CF1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9FC6028" w14:textId="77777777" w:rsidTr="00380769">
        <w:trPr>
          <w:trHeight w:val="29"/>
        </w:trPr>
        <w:tc>
          <w:tcPr>
            <w:tcW w:w="2067" w:type="dxa"/>
            <w:tcBorders>
              <w:top w:val="nil"/>
              <w:left w:val="single" w:sz="4" w:space="0" w:color="auto"/>
              <w:bottom w:val="nil"/>
              <w:right w:val="single" w:sz="4" w:space="0" w:color="auto"/>
            </w:tcBorders>
            <w:vAlign w:val="center"/>
          </w:tcPr>
          <w:p w14:paraId="475D14F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FB0161"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0CD6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8539E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CA_n66(2A)_BCS1</w:t>
            </w:r>
          </w:p>
        </w:tc>
        <w:tc>
          <w:tcPr>
            <w:tcW w:w="1610" w:type="dxa"/>
            <w:tcBorders>
              <w:top w:val="nil"/>
              <w:left w:val="single" w:sz="4" w:space="0" w:color="auto"/>
              <w:bottom w:val="nil"/>
              <w:right w:val="single" w:sz="4" w:space="0" w:color="auto"/>
            </w:tcBorders>
            <w:vAlign w:val="center"/>
          </w:tcPr>
          <w:p w14:paraId="7C0BC11D" w14:textId="77777777" w:rsidR="00D56453" w:rsidRPr="00480423" w:rsidRDefault="00D56453" w:rsidP="00380769">
            <w:pPr>
              <w:pStyle w:val="TAC"/>
              <w:rPr>
                <w:rFonts w:eastAsiaTheme="minorEastAsia"/>
                <w:lang w:eastAsia="zh-CN"/>
              </w:rPr>
            </w:pPr>
          </w:p>
        </w:tc>
      </w:tr>
      <w:tr w:rsidR="00D56453" w:rsidRPr="00480423" w14:paraId="3D632E2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201CAA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9C846A0"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A5FC9"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97EE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97534A" w14:textId="77777777" w:rsidR="00D56453" w:rsidRPr="00480423" w:rsidRDefault="00D56453" w:rsidP="00380769">
            <w:pPr>
              <w:pStyle w:val="TAC"/>
              <w:rPr>
                <w:rFonts w:eastAsiaTheme="minorEastAsia"/>
                <w:lang w:eastAsia="zh-CN"/>
              </w:rPr>
            </w:pPr>
          </w:p>
        </w:tc>
      </w:tr>
      <w:tr w:rsidR="00D56453" w:rsidRPr="00480423" w14:paraId="5651872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0ED5F5D" w14:textId="77777777" w:rsidR="00D56453" w:rsidRPr="00480423" w:rsidRDefault="00D56453" w:rsidP="00380769">
            <w:pPr>
              <w:pStyle w:val="TAC"/>
              <w:rPr>
                <w:rFonts w:eastAsiaTheme="minorEastAsia"/>
                <w:lang w:eastAsia="zh-CN"/>
              </w:rPr>
            </w:pPr>
            <w:r w:rsidRPr="008523D2">
              <w:rPr>
                <w:rFonts w:eastAsia="SimSun"/>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4D702F2D" w14:textId="77777777" w:rsidR="00D56453" w:rsidRPr="008523D2" w:rsidRDefault="00D56453" w:rsidP="00380769">
            <w:pPr>
              <w:pStyle w:val="TAC"/>
              <w:rPr>
                <w:lang w:eastAsia="zh-CN"/>
              </w:rPr>
            </w:pPr>
            <w:r w:rsidRPr="008523D2">
              <w:rPr>
                <w:lang w:eastAsia="zh-CN"/>
              </w:rPr>
              <w:t>CA_n5A-n78A</w:t>
            </w:r>
          </w:p>
          <w:p w14:paraId="63CEBA9F" w14:textId="77777777" w:rsidR="00D56453" w:rsidRPr="008523D2" w:rsidRDefault="00D56453" w:rsidP="00380769">
            <w:pPr>
              <w:pStyle w:val="TAC"/>
              <w:rPr>
                <w:lang w:eastAsia="zh-CN"/>
              </w:rPr>
            </w:pPr>
            <w:r w:rsidRPr="008523D2">
              <w:rPr>
                <w:lang w:eastAsia="zh-CN"/>
              </w:rPr>
              <w:t>CA_n5A-n79A</w:t>
            </w:r>
          </w:p>
          <w:p w14:paraId="0CDA4779" w14:textId="77777777" w:rsidR="00D56453" w:rsidRPr="00480423" w:rsidRDefault="00D56453" w:rsidP="00380769">
            <w:pPr>
              <w:pStyle w:val="TAC"/>
              <w:rPr>
                <w:rFonts w:eastAsiaTheme="minorEastAsia" w:cs="Arial"/>
                <w:szCs w:val="18"/>
                <w:lang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CF49B0A" w14:textId="77777777" w:rsidR="00D56453" w:rsidRPr="00480423" w:rsidRDefault="00D56453" w:rsidP="00380769">
            <w:pPr>
              <w:pStyle w:val="TAC"/>
              <w:rPr>
                <w:rFonts w:eastAsiaTheme="minorEastAsia"/>
                <w:lang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EC9D4F" w14:textId="77777777" w:rsidR="00D56453" w:rsidRPr="00480423" w:rsidRDefault="00D56453" w:rsidP="00380769">
            <w:pPr>
              <w:pStyle w:val="TAC"/>
              <w:rPr>
                <w:rFonts w:eastAsiaTheme="minorEastAsia" w:cs="Arial"/>
                <w:szCs w:val="18"/>
                <w:lang w:eastAsia="zh-CN" w:bidi="ar"/>
              </w:rPr>
            </w:pPr>
            <w:r w:rsidRPr="008523D2">
              <w:rPr>
                <w:lang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65BAEE7"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284C918A" w14:textId="77777777" w:rsidTr="00380769">
        <w:trPr>
          <w:trHeight w:val="29"/>
        </w:trPr>
        <w:tc>
          <w:tcPr>
            <w:tcW w:w="2067" w:type="dxa"/>
            <w:tcBorders>
              <w:top w:val="nil"/>
              <w:left w:val="single" w:sz="4" w:space="0" w:color="auto"/>
              <w:bottom w:val="nil"/>
              <w:right w:val="single" w:sz="4" w:space="0" w:color="auto"/>
            </w:tcBorders>
            <w:vAlign w:val="center"/>
          </w:tcPr>
          <w:p w14:paraId="10BB5FC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F552E80"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5D7F8" w14:textId="77777777" w:rsidR="00D56453" w:rsidRPr="00480423" w:rsidRDefault="00D56453" w:rsidP="00380769">
            <w:pPr>
              <w:pStyle w:val="TAC"/>
              <w:rPr>
                <w:rFonts w:eastAsiaTheme="minorEastAsia"/>
                <w:lang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AF51F" w14:textId="77777777" w:rsidR="00D56453" w:rsidRPr="00480423" w:rsidRDefault="00D56453" w:rsidP="00380769">
            <w:pPr>
              <w:pStyle w:val="TAC"/>
              <w:rPr>
                <w:rFonts w:eastAsiaTheme="minorEastAsia" w:cs="Arial"/>
                <w:szCs w:val="18"/>
                <w:lang w:eastAsia="zh-CN" w:bidi="ar"/>
              </w:rPr>
            </w:pPr>
            <w:r w:rsidRPr="008523D2">
              <w:rPr>
                <w:lang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78BA90A9" w14:textId="77777777" w:rsidR="00D56453" w:rsidRPr="00480423" w:rsidRDefault="00D56453" w:rsidP="00380769">
            <w:pPr>
              <w:pStyle w:val="TAC"/>
              <w:rPr>
                <w:rFonts w:eastAsiaTheme="minorEastAsia"/>
                <w:lang w:eastAsia="zh-CN"/>
              </w:rPr>
            </w:pPr>
          </w:p>
        </w:tc>
      </w:tr>
      <w:tr w:rsidR="00D56453" w:rsidRPr="00480423" w14:paraId="7CFBF2C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C78359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AAC0518"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C4881" w14:textId="77777777" w:rsidR="00D56453" w:rsidRPr="00480423" w:rsidRDefault="00D56453" w:rsidP="00380769">
            <w:pPr>
              <w:pStyle w:val="TAC"/>
              <w:rPr>
                <w:rFonts w:eastAsiaTheme="minorEastAsia"/>
                <w:lang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864E16" w14:textId="77777777" w:rsidR="00D56453" w:rsidRPr="00480423" w:rsidRDefault="00D56453" w:rsidP="00380769">
            <w:pPr>
              <w:pStyle w:val="TAC"/>
              <w:rPr>
                <w:rFonts w:eastAsiaTheme="minorEastAsia" w:cs="Arial"/>
                <w:szCs w:val="18"/>
                <w:lang w:eastAsia="zh-CN" w:bidi="ar"/>
              </w:rPr>
            </w:pPr>
            <w:r w:rsidRPr="008523D2">
              <w:rPr>
                <w:lang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46E77EF" w14:textId="77777777" w:rsidR="00D56453" w:rsidRPr="00480423" w:rsidRDefault="00D56453" w:rsidP="00380769">
            <w:pPr>
              <w:pStyle w:val="TAC"/>
              <w:rPr>
                <w:rFonts w:eastAsiaTheme="minorEastAsia"/>
                <w:lang w:eastAsia="zh-CN"/>
              </w:rPr>
            </w:pPr>
          </w:p>
        </w:tc>
      </w:tr>
      <w:tr w:rsidR="00D56453" w:rsidRPr="00480423" w14:paraId="7E28C86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89D85CC" w14:textId="77777777" w:rsidR="00D56453" w:rsidRPr="00480423" w:rsidRDefault="00D56453" w:rsidP="00380769">
            <w:pPr>
              <w:pStyle w:val="TAC"/>
              <w:rPr>
                <w:rFonts w:eastAsiaTheme="minorEastAsia"/>
                <w:lang w:eastAsia="zh-CN"/>
              </w:rPr>
            </w:pPr>
            <w:r w:rsidRPr="00480423">
              <w:rPr>
                <w:rFonts w:eastAsiaTheme="minorEastAsia"/>
                <w:lang w:eastAsia="zh-CN"/>
              </w:rPr>
              <w:t>CA_n7A-n8A-n28A</w:t>
            </w:r>
          </w:p>
        </w:tc>
        <w:tc>
          <w:tcPr>
            <w:tcW w:w="1829" w:type="dxa"/>
            <w:tcBorders>
              <w:top w:val="single" w:sz="4" w:space="0" w:color="auto"/>
              <w:left w:val="single" w:sz="4" w:space="0" w:color="auto"/>
              <w:bottom w:val="nil"/>
              <w:right w:val="single" w:sz="4" w:space="0" w:color="auto"/>
            </w:tcBorders>
            <w:vAlign w:val="center"/>
          </w:tcPr>
          <w:p w14:paraId="7E22C44A"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D13B47"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DBD7F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F8783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E2B6F65" w14:textId="77777777" w:rsidTr="00380769">
        <w:trPr>
          <w:trHeight w:val="29"/>
        </w:trPr>
        <w:tc>
          <w:tcPr>
            <w:tcW w:w="2067" w:type="dxa"/>
            <w:tcBorders>
              <w:top w:val="nil"/>
              <w:left w:val="single" w:sz="4" w:space="0" w:color="auto"/>
              <w:bottom w:val="nil"/>
              <w:right w:val="single" w:sz="4" w:space="0" w:color="auto"/>
            </w:tcBorders>
            <w:vAlign w:val="center"/>
          </w:tcPr>
          <w:p w14:paraId="7D9CB28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F7A4F0A"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73D07"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2CFBE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14C895E7" w14:textId="77777777" w:rsidR="00D56453" w:rsidRPr="00480423" w:rsidRDefault="00D56453" w:rsidP="00380769">
            <w:pPr>
              <w:pStyle w:val="TAC"/>
              <w:rPr>
                <w:rFonts w:eastAsiaTheme="minorEastAsia"/>
                <w:lang w:eastAsia="zh-CN"/>
              </w:rPr>
            </w:pPr>
          </w:p>
        </w:tc>
      </w:tr>
      <w:tr w:rsidR="00D56453" w:rsidRPr="00480423" w14:paraId="793D789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35D638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0C063B4"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9733"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5E832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5FDB4045" w14:textId="77777777" w:rsidR="00D56453" w:rsidRPr="00480423" w:rsidRDefault="00D56453" w:rsidP="00380769">
            <w:pPr>
              <w:pStyle w:val="TAC"/>
              <w:rPr>
                <w:rFonts w:eastAsiaTheme="minorEastAsia"/>
                <w:lang w:eastAsia="zh-CN"/>
              </w:rPr>
            </w:pPr>
          </w:p>
        </w:tc>
      </w:tr>
      <w:tr w:rsidR="00D56453" w:rsidRPr="00480423" w14:paraId="295C0BD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64958A2" w14:textId="77777777" w:rsidR="00D56453" w:rsidRPr="00480423" w:rsidRDefault="00D56453" w:rsidP="00380769">
            <w:pPr>
              <w:pStyle w:val="TAC"/>
              <w:rPr>
                <w:rFonts w:eastAsiaTheme="minorEastAsia"/>
                <w:lang w:eastAsia="zh-CN"/>
              </w:rPr>
            </w:pPr>
            <w:r w:rsidRPr="00480423">
              <w:rPr>
                <w:rFonts w:eastAsiaTheme="minorEastAsia"/>
                <w:lang w:eastAsia="zh-CN"/>
              </w:rPr>
              <w:t>CA_n7A-n8A-n40A</w:t>
            </w:r>
          </w:p>
        </w:tc>
        <w:tc>
          <w:tcPr>
            <w:tcW w:w="1829" w:type="dxa"/>
            <w:tcBorders>
              <w:top w:val="single" w:sz="4" w:space="0" w:color="auto"/>
              <w:left w:val="single" w:sz="4" w:space="0" w:color="auto"/>
              <w:bottom w:val="nil"/>
              <w:right w:val="single" w:sz="4" w:space="0" w:color="auto"/>
            </w:tcBorders>
            <w:vAlign w:val="center"/>
          </w:tcPr>
          <w:p w14:paraId="06DA15D9" w14:textId="77777777" w:rsidR="00D56453" w:rsidRPr="00480423" w:rsidRDefault="00D56453" w:rsidP="00380769">
            <w:pPr>
              <w:pStyle w:val="TAC"/>
              <w:rPr>
                <w:rFonts w:eastAsiaTheme="minorEastAsia"/>
                <w:lang w:eastAsia="zh-CN"/>
              </w:rPr>
            </w:pPr>
            <w:r w:rsidRPr="00480423">
              <w:rPr>
                <w:rFonts w:eastAsiaTheme="minorEastAsia"/>
                <w:lang w:eastAsia="zh-CN"/>
              </w:rPr>
              <w:t>CA_n7A-n8A</w:t>
            </w:r>
          </w:p>
          <w:p w14:paraId="7784D4E2" w14:textId="77777777" w:rsidR="00D56453" w:rsidRPr="00480423" w:rsidRDefault="00D56453" w:rsidP="00380769">
            <w:pPr>
              <w:pStyle w:val="TAC"/>
              <w:rPr>
                <w:rFonts w:eastAsiaTheme="minorEastAsia"/>
                <w:lang w:eastAsia="zh-CN"/>
              </w:rPr>
            </w:pPr>
            <w:r w:rsidRPr="00480423">
              <w:rPr>
                <w:rFonts w:eastAsiaTheme="minorEastAsia"/>
                <w:lang w:eastAsia="zh-CN"/>
              </w:rPr>
              <w:t>CA_n7A-n40A</w:t>
            </w:r>
          </w:p>
          <w:p w14:paraId="3DE7E500"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0449176E"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14960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CD4850"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7695B3CD" w14:textId="77777777" w:rsidTr="00380769">
        <w:trPr>
          <w:trHeight w:val="29"/>
        </w:trPr>
        <w:tc>
          <w:tcPr>
            <w:tcW w:w="2067" w:type="dxa"/>
            <w:tcBorders>
              <w:top w:val="nil"/>
              <w:left w:val="single" w:sz="4" w:space="0" w:color="auto"/>
              <w:bottom w:val="nil"/>
              <w:right w:val="single" w:sz="4" w:space="0" w:color="auto"/>
            </w:tcBorders>
            <w:vAlign w:val="center"/>
          </w:tcPr>
          <w:p w14:paraId="4B40163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A142A0"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5DD9F"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F94135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7EB811F4" w14:textId="77777777" w:rsidR="00D56453" w:rsidRPr="00480423" w:rsidRDefault="00D56453" w:rsidP="00380769">
            <w:pPr>
              <w:pStyle w:val="TAC"/>
              <w:rPr>
                <w:rFonts w:eastAsiaTheme="minorEastAsia"/>
                <w:lang w:eastAsia="zh-CN"/>
              </w:rPr>
            </w:pPr>
          </w:p>
        </w:tc>
      </w:tr>
      <w:tr w:rsidR="00D56453" w:rsidRPr="00480423" w14:paraId="0E1777C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81FAA8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DE8611"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9FF68" w14:textId="77777777" w:rsidR="00D56453" w:rsidRPr="00480423" w:rsidRDefault="00D56453" w:rsidP="00380769">
            <w:pPr>
              <w:pStyle w:val="TAC"/>
              <w:rPr>
                <w:rFonts w:eastAsiaTheme="minorEastAsia"/>
                <w:lang w:eastAsia="zh-CN"/>
              </w:rPr>
            </w:pPr>
            <w:r w:rsidRPr="00480423">
              <w:rPr>
                <w:rFonts w:eastAsiaTheme="minor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5832B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5, 10, 15, 20, 25, 30, 40, 50</w:t>
            </w:r>
            <w:r w:rsidRPr="00480423">
              <w:rPr>
                <w:rFonts w:eastAsiaTheme="minorEastAsia" w:cs="Arial" w:hint="eastAsia"/>
                <w:color w:val="000000"/>
                <w:szCs w:val="18"/>
                <w:lang w:eastAsia="zh-CN" w:bidi="ar"/>
              </w:rPr>
              <w:t>,</w:t>
            </w:r>
            <w:r w:rsidRPr="00480423">
              <w:rPr>
                <w:rFonts w:eastAsiaTheme="minorEastAsia" w:cs="Arial"/>
                <w:color w:val="000000"/>
                <w:szCs w:val="18"/>
                <w:lang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229D7829" w14:textId="77777777" w:rsidR="00D56453" w:rsidRPr="00480423" w:rsidRDefault="00D56453" w:rsidP="00380769">
            <w:pPr>
              <w:pStyle w:val="TAC"/>
              <w:rPr>
                <w:rFonts w:eastAsiaTheme="minorEastAsia"/>
                <w:lang w:eastAsia="zh-CN"/>
              </w:rPr>
            </w:pPr>
          </w:p>
        </w:tc>
      </w:tr>
      <w:tr w:rsidR="00D56453" w:rsidRPr="00480423" w14:paraId="0F8C762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55B5162" w14:textId="77777777" w:rsidR="00D56453" w:rsidRPr="00480423" w:rsidRDefault="00D56453" w:rsidP="00380769">
            <w:pPr>
              <w:pStyle w:val="TAC"/>
              <w:rPr>
                <w:rFonts w:eastAsiaTheme="minorEastAsia"/>
                <w:lang w:eastAsia="zh-CN"/>
              </w:rPr>
            </w:pPr>
            <w:r w:rsidRPr="00480423">
              <w:rPr>
                <w:rFonts w:eastAsiaTheme="minorEastAsia"/>
                <w:lang w:eastAsia="zh-CN"/>
              </w:rPr>
              <w:t>CA_n7A-n8A-n78A</w:t>
            </w:r>
          </w:p>
        </w:tc>
        <w:tc>
          <w:tcPr>
            <w:tcW w:w="1829" w:type="dxa"/>
            <w:tcBorders>
              <w:top w:val="single" w:sz="4" w:space="0" w:color="auto"/>
              <w:left w:val="single" w:sz="4" w:space="0" w:color="auto"/>
              <w:bottom w:val="nil"/>
              <w:right w:val="single" w:sz="4" w:space="0" w:color="auto"/>
            </w:tcBorders>
            <w:vAlign w:val="center"/>
          </w:tcPr>
          <w:p w14:paraId="0B4DDDA5" w14:textId="77777777" w:rsidR="00D56453" w:rsidRPr="00480423" w:rsidRDefault="00D56453" w:rsidP="00380769">
            <w:pPr>
              <w:pStyle w:val="TAC"/>
              <w:rPr>
                <w:rFonts w:eastAsiaTheme="minorEastAsia"/>
                <w:lang w:eastAsia="zh-CN"/>
              </w:rPr>
            </w:pPr>
            <w:r w:rsidRPr="00480423">
              <w:rPr>
                <w:rFonts w:eastAsiaTheme="minorEastAsia"/>
                <w:lang w:eastAsia="zh-CN"/>
              </w:rPr>
              <w:t>CA_n7A-n8A</w:t>
            </w:r>
          </w:p>
          <w:p w14:paraId="453CA988" w14:textId="77777777" w:rsidR="00D56453" w:rsidRPr="00480423" w:rsidRDefault="00D56453" w:rsidP="00380769">
            <w:pPr>
              <w:pStyle w:val="TAC"/>
              <w:rPr>
                <w:rFonts w:eastAsiaTheme="minorEastAsia"/>
                <w:lang w:eastAsia="zh-CN"/>
              </w:rPr>
            </w:pPr>
            <w:r w:rsidRPr="00480423">
              <w:rPr>
                <w:rFonts w:eastAsiaTheme="minorEastAsia"/>
                <w:lang w:eastAsia="zh-CN"/>
              </w:rPr>
              <w:t>CA_n7A-n78A</w:t>
            </w:r>
          </w:p>
          <w:p w14:paraId="43408EC9"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EB2A0B2"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CB80D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B199596"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AECCF52" w14:textId="77777777" w:rsidTr="00380769">
        <w:trPr>
          <w:trHeight w:val="29"/>
        </w:trPr>
        <w:tc>
          <w:tcPr>
            <w:tcW w:w="2067" w:type="dxa"/>
            <w:tcBorders>
              <w:top w:val="nil"/>
              <w:left w:val="single" w:sz="4" w:space="0" w:color="auto"/>
              <w:bottom w:val="nil"/>
              <w:right w:val="single" w:sz="4" w:space="0" w:color="auto"/>
            </w:tcBorders>
            <w:vAlign w:val="center"/>
          </w:tcPr>
          <w:p w14:paraId="1A9DAE2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E2DFA69"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C607E"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3E8D2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w:t>
            </w:r>
          </w:p>
        </w:tc>
        <w:tc>
          <w:tcPr>
            <w:tcW w:w="1610" w:type="dxa"/>
            <w:tcBorders>
              <w:top w:val="nil"/>
              <w:left w:val="single" w:sz="4" w:space="0" w:color="auto"/>
              <w:bottom w:val="nil"/>
              <w:right w:val="single" w:sz="4" w:space="0" w:color="auto"/>
            </w:tcBorders>
            <w:vAlign w:val="center"/>
          </w:tcPr>
          <w:p w14:paraId="59B9E0AA" w14:textId="77777777" w:rsidR="00D56453" w:rsidRPr="00480423" w:rsidRDefault="00D56453" w:rsidP="00380769">
            <w:pPr>
              <w:pStyle w:val="TAC"/>
              <w:rPr>
                <w:rFonts w:eastAsiaTheme="minorEastAsia"/>
                <w:lang w:eastAsia="zh-CN"/>
              </w:rPr>
            </w:pPr>
          </w:p>
        </w:tc>
      </w:tr>
      <w:tr w:rsidR="00D56453" w:rsidRPr="00480423" w14:paraId="70A3EB8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DA566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831908C"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330B0"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EFA40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w:t>
            </w:r>
            <w:r w:rsidRPr="00480423">
              <w:rPr>
                <w:rFonts w:eastAsiaTheme="minorEastAsia" w:cs="Arial" w:hint="eastAsia"/>
                <w:color w:val="000000"/>
                <w:szCs w:val="18"/>
                <w:lang w:eastAsia="zh-CN" w:bidi="ar"/>
              </w:rPr>
              <w:t>,</w:t>
            </w:r>
            <w:r w:rsidRPr="00480423">
              <w:rPr>
                <w:rFonts w:eastAsiaTheme="minorEastAsia" w:cs="Arial"/>
                <w:color w:val="000000"/>
                <w:szCs w:val="18"/>
                <w:lang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0B73B2ED" w14:textId="77777777" w:rsidR="00D56453" w:rsidRPr="00480423" w:rsidRDefault="00D56453" w:rsidP="00380769">
            <w:pPr>
              <w:pStyle w:val="TAC"/>
              <w:rPr>
                <w:rFonts w:eastAsiaTheme="minorEastAsia"/>
                <w:lang w:eastAsia="zh-CN"/>
              </w:rPr>
            </w:pPr>
          </w:p>
        </w:tc>
      </w:tr>
      <w:tr w:rsidR="00D56453" w:rsidRPr="00480423" w14:paraId="20E32B8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B8FE4DF" w14:textId="77777777" w:rsidR="00D56453" w:rsidRPr="00480423" w:rsidRDefault="00D56453" w:rsidP="00380769">
            <w:pPr>
              <w:pStyle w:val="TAC"/>
              <w:rPr>
                <w:rFonts w:eastAsiaTheme="minorEastAsia"/>
                <w:lang w:eastAsia="zh-CN"/>
              </w:rPr>
            </w:pPr>
            <w:r w:rsidRPr="00480423">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3A4C33D3"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6D0650"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97EAA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412D0D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915AB77" w14:textId="77777777" w:rsidTr="00380769">
        <w:trPr>
          <w:trHeight w:val="29"/>
        </w:trPr>
        <w:tc>
          <w:tcPr>
            <w:tcW w:w="2067" w:type="dxa"/>
            <w:tcBorders>
              <w:top w:val="nil"/>
              <w:left w:val="single" w:sz="4" w:space="0" w:color="auto"/>
              <w:bottom w:val="nil"/>
              <w:right w:val="single" w:sz="4" w:space="0" w:color="auto"/>
            </w:tcBorders>
            <w:vAlign w:val="center"/>
          </w:tcPr>
          <w:p w14:paraId="4609252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E2CD23"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4A99C" w14:textId="77777777" w:rsidR="00D56453" w:rsidRPr="00480423" w:rsidRDefault="00D56453" w:rsidP="00380769">
            <w:pPr>
              <w:pStyle w:val="TAC"/>
              <w:rPr>
                <w:rFonts w:eastAsiaTheme="minorEastAsia"/>
                <w:lang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4B7CB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7FFD7245" w14:textId="77777777" w:rsidR="00D56453" w:rsidRPr="00480423" w:rsidRDefault="00D56453" w:rsidP="00380769">
            <w:pPr>
              <w:pStyle w:val="TAC"/>
              <w:rPr>
                <w:rFonts w:eastAsiaTheme="minorEastAsia"/>
                <w:lang w:eastAsia="zh-CN"/>
              </w:rPr>
            </w:pPr>
          </w:p>
        </w:tc>
      </w:tr>
      <w:tr w:rsidR="00D56453" w:rsidRPr="00480423" w14:paraId="683D8B0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5FCB6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909DEDD"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7BEF2"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250AA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616801C" w14:textId="77777777" w:rsidR="00D56453" w:rsidRPr="00480423" w:rsidRDefault="00D56453" w:rsidP="00380769">
            <w:pPr>
              <w:pStyle w:val="TAC"/>
              <w:rPr>
                <w:rFonts w:eastAsiaTheme="minorEastAsia"/>
                <w:lang w:eastAsia="zh-CN"/>
              </w:rPr>
            </w:pPr>
          </w:p>
        </w:tc>
      </w:tr>
      <w:tr w:rsidR="00D56453" w:rsidRPr="00480423" w14:paraId="3D19629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C0BC272" w14:textId="77777777" w:rsidR="00D56453" w:rsidRPr="00480423" w:rsidRDefault="00D56453" w:rsidP="00380769">
            <w:pPr>
              <w:pStyle w:val="TAC"/>
              <w:rPr>
                <w:rFonts w:eastAsiaTheme="minorEastAsia"/>
                <w:lang w:eastAsia="zh-CN"/>
              </w:rPr>
            </w:pPr>
            <w:r w:rsidRPr="00480423">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0A2F51A7"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5C3D06"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9DE25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510161F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F7C7BB8" w14:textId="77777777" w:rsidTr="00380769">
        <w:trPr>
          <w:trHeight w:val="29"/>
        </w:trPr>
        <w:tc>
          <w:tcPr>
            <w:tcW w:w="2067" w:type="dxa"/>
            <w:tcBorders>
              <w:top w:val="nil"/>
              <w:left w:val="single" w:sz="4" w:space="0" w:color="auto"/>
              <w:bottom w:val="nil"/>
              <w:right w:val="single" w:sz="4" w:space="0" w:color="auto"/>
            </w:tcBorders>
            <w:vAlign w:val="center"/>
          </w:tcPr>
          <w:p w14:paraId="11E8AE8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67C18D5"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1682B" w14:textId="77777777" w:rsidR="00D56453" w:rsidRPr="00480423" w:rsidRDefault="00D56453" w:rsidP="00380769">
            <w:pPr>
              <w:pStyle w:val="TAC"/>
              <w:rPr>
                <w:rFonts w:eastAsiaTheme="minorEastAsia"/>
                <w:lang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95E35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663FFA91" w14:textId="77777777" w:rsidR="00D56453" w:rsidRPr="00480423" w:rsidRDefault="00D56453" w:rsidP="00380769">
            <w:pPr>
              <w:pStyle w:val="TAC"/>
              <w:rPr>
                <w:rFonts w:eastAsiaTheme="minorEastAsia"/>
                <w:lang w:eastAsia="zh-CN"/>
              </w:rPr>
            </w:pPr>
          </w:p>
        </w:tc>
      </w:tr>
      <w:tr w:rsidR="00D56453" w:rsidRPr="00480423" w14:paraId="630F20B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5A3230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E838D92"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B059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7131F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3996A39A" w14:textId="77777777" w:rsidR="00D56453" w:rsidRPr="00480423" w:rsidRDefault="00D56453" w:rsidP="00380769">
            <w:pPr>
              <w:pStyle w:val="TAC"/>
              <w:rPr>
                <w:rFonts w:eastAsiaTheme="minorEastAsia"/>
                <w:lang w:eastAsia="zh-CN"/>
              </w:rPr>
            </w:pPr>
          </w:p>
        </w:tc>
      </w:tr>
      <w:tr w:rsidR="00D56453" w:rsidRPr="00480423" w14:paraId="66B9BF1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667CBAD" w14:textId="77777777" w:rsidR="00D56453" w:rsidRPr="00480423" w:rsidRDefault="00D56453" w:rsidP="00380769">
            <w:pPr>
              <w:pStyle w:val="TAC"/>
              <w:rPr>
                <w:rFonts w:eastAsiaTheme="minorEastAsia"/>
                <w:lang w:eastAsia="zh-CN"/>
              </w:rPr>
            </w:pPr>
            <w:bookmarkStart w:id="29" w:name="_Hlk146639094"/>
            <w:r w:rsidRPr="008523D2">
              <w:rPr>
                <w:rFonts w:eastAsia="SimSun"/>
                <w:lang w:eastAsia="zh-CN"/>
              </w:rPr>
              <w:t>CA_n7A-n12A-n71A</w:t>
            </w:r>
            <w:bookmarkEnd w:id="29"/>
          </w:p>
        </w:tc>
        <w:tc>
          <w:tcPr>
            <w:tcW w:w="1829" w:type="dxa"/>
            <w:tcBorders>
              <w:top w:val="single" w:sz="4" w:space="0" w:color="auto"/>
              <w:left w:val="single" w:sz="4" w:space="0" w:color="auto"/>
              <w:bottom w:val="nil"/>
              <w:right w:val="single" w:sz="4" w:space="0" w:color="auto"/>
            </w:tcBorders>
            <w:vAlign w:val="center"/>
          </w:tcPr>
          <w:p w14:paraId="66FD7D98" w14:textId="77777777" w:rsidR="00D56453" w:rsidRPr="008523D2" w:rsidRDefault="00D56453" w:rsidP="00380769">
            <w:pPr>
              <w:pStyle w:val="TAC"/>
              <w:rPr>
                <w:lang w:eastAsia="zh-CN"/>
              </w:rPr>
            </w:pPr>
            <w:r w:rsidRPr="008523D2">
              <w:rPr>
                <w:lang w:eastAsia="zh-CN"/>
              </w:rPr>
              <w:t>CA_n7A-n12A</w:t>
            </w:r>
          </w:p>
          <w:p w14:paraId="25C81094" w14:textId="77777777" w:rsidR="00D56453" w:rsidRPr="00480423" w:rsidRDefault="00D56453" w:rsidP="00380769">
            <w:pPr>
              <w:pStyle w:val="TAC"/>
              <w:rPr>
                <w:rFonts w:eastAsiaTheme="minorEastAsia" w:cs="Arial"/>
                <w:szCs w:val="18"/>
                <w:lang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0730C7E0"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708223" w14:textId="77777777" w:rsidR="00D56453" w:rsidRPr="00480423" w:rsidRDefault="00D56453" w:rsidP="00380769">
            <w:pPr>
              <w:pStyle w:val="TAC"/>
              <w:rPr>
                <w:rFonts w:eastAsiaTheme="minorEastAsia"/>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783D6788" w14:textId="77777777" w:rsidR="00D56453" w:rsidRPr="00480423" w:rsidRDefault="00D56453" w:rsidP="00380769">
            <w:pPr>
              <w:pStyle w:val="TAC"/>
              <w:rPr>
                <w:rFonts w:eastAsiaTheme="minorEastAsia"/>
                <w:lang w:eastAsia="zh-CN"/>
              </w:rPr>
            </w:pPr>
            <w:r w:rsidRPr="008523D2">
              <w:rPr>
                <w:lang w:eastAsia="zh-CN"/>
              </w:rPr>
              <w:t>0</w:t>
            </w:r>
          </w:p>
        </w:tc>
      </w:tr>
      <w:tr w:rsidR="00D56453" w:rsidRPr="00480423" w14:paraId="0BAA8AFE" w14:textId="77777777" w:rsidTr="00380769">
        <w:trPr>
          <w:trHeight w:val="29"/>
        </w:trPr>
        <w:tc>
          <w:tcPr>
            <w:tcW w:w="2067" w:type="dxa"/>
            <w:tcBorders>
              <w:top w:val="nil"/>
              <w:left w:val="single" w:sz="4" w:space="0" w:color="auto"/>
              <w:bottom w:val="nil"/>
              <w:right w:val="single" w:sz="4" w:space="0" w:color="auto"/>
            </w:tcBorders>
            <w:vAlign w:val="center"/>
          </w:tcPr>
          <w:p w14:paraId="7EE5E5B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4A9CAE9"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A2031"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B11BF96" w14:textId="77777777" w:rsidR="00D56453" w:rsidRPr="00480423" w:rsidRDefault="00D56453" w:rsidP="00380769">
            <w:pPr>
              <w:pStyle w:val="TAC"/>
              <w:rPr>
                <w:rFonts w:eastAsiaTheme="minorEastAsia"/>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12EF916C" w14:textId="77777777" w:rsidR="00D56453" w:rsidRPr="00480423" w:rsidRDefault="00D56453" w:rsidP="00380769">
            <w:pPr>
              <w:pStyle w:val="TAC"/>
              <w:rPr>
                <w:rFonts w:eastAsiaTheme="minorEastAsia"/>
                <w:lang w:eastAsia="zh-CN"/>
              </w:rPr>
            </w:pPr>
          </w:p>
        </w:tc>
      </w:tr>
      <w:tr w:rsidR="00D56453" w:rsidRPr="00480423" w14:paraId="4BB1A74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8A2F2F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E4EB1AA"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27D61"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0690DC0A" w14:textId="77777777" w:rsidR="00D56453" w:rsidRPr="00480423" w:rsidRDefault="00D56453" w:rsidP="00380769">
            <w:pPr>
              <w:pStyle w:val="TAC"/>
              <w:rPr>
                <w:rFonts w:eastAsiaTheme="minorEastAsia"/>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E563163" w14:textId="77777777" w:rsidR="00D56453" w:rsidRPr="00480423" w:rsidRDefault="00D56453" w:rsidP="00380769">
            <w:pPr>
              <w:pStyle w:val="TAC"/>
              <w:rPr>
                <w:rFonts w:eastAsiaTheme="minorEastAsia"/>
                <w:lang w:eastAsia="zh-CN"/>
              </w:rPr>
            </w:pPr>
          </w:p>
        </w:tc>
      </w:tr>
      <w:tr w:rsidR="00D56453" w:rsidRPr="00480423" w14:paraId="76F0562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96B9354" w14:textId="77777777" w:rsidR="00D56453" w:rsidRPr="00480423" w:rsidRDefault="00D56453" w:rsidP="00380769">
            <w:pPr>
              <w:pStyle w:val="TAC"/>
              <w:rPr>
                <w:rFonts w:eastAsiaTheme="minorEastAsia"/>
                <w:lang w:eastAsia="zh-CN"/>
              </w:rPr>
            </w:pPr>
            <w:r w:rsidRPr="00480423">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2EFFE85D"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821286"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0D773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2EA47A3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C386CD1" w14:textId="77777777" w:rsidTr="00380769">
        <w:trPr>
          <w:trHeight w:val="29"/>
        </w:trPr>
        <w:tc>
          <w:tcPr>
            <w:tcW w:w="2067" w:type="dxa"/>
            <w:tcBorders>
              <w:top w:val="nil"/>
              <w:left w:val="single" w:sz="4" w:space="0" w:color="auto"/>
              <w:bottom w:val="nil"/>
              <w:right w:val="single" w:sz="4" w:space="0" w:color="auto"/>
            </w:tcBorders>
            <w:vAlign w:val="center"/>
          </w:tcPr>
          <w:p w14:paraId="7D262AB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42E915"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4A2AB" w14:textId="77777777" w:rsidR="00D56453" w:rsidRPr="00480423" w:rsidRDefault="00D56453" w:rsidP="00380769">
            <w:pPr>
              <w:pStyle w:val="TAC"/>
              <w:rPr>
                <w:rFonts w:eastAsiaTheme="minorEastAsia"/>
                <w:lang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11645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5, 10, 15</w:t>
            </w:r>
          </w:p>
        </w:tc>
        <w:tc>
          <w:tcPr>
            <w:tcW w:w="1610" w:type="dxa"/>
            <w:tcBorders>
              <w:top w:val="nil"/>
              <w:left w:val="single" w:sz="4" w:space="0" w:color="auto"/>
              <w:bottom w:val="nil"/>
              <w:right w:val="single" w:sz="4" w:space="0" w:color="auto"/>
            </w:tcBorders>
            <w:vAlign w:val="center"/>
          </w:tcPr>
          <w:p w14:paraId="7F4459DD" w14:textId="77777777" w:rsidR="00D56453" w:rsidRPr="00480423" w:rsidRDefault="00D56453" w:rsidP="00380769">
            <w:pPr>
              <w:pStyle w:val="TAC"/>
              <w:rPr>
                <w:rFonts w:eastAsiaTheme="minorEastAsia"/>
                <w:lang w:eastAsia="zh-CN"/>
              </w:rPr>
            </w:pPr>
          </w:p>
        </w:tc>
      </w:tr>
      <w:tr w:rsidR="00D56453" w:rsidRPr="00480423" w14:paraId="14536EE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B37FB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0387291"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FF6A6"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F60D3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6567FE" w14:textId="77777777" w:rsidR="00D56453" w:rsidRPr="00480423" w:rsidRDefault="00D56453" w:rsidP="00380769">
            <w:pPr>
              <w:pStyle w:val="TAC"/>
              <w:rPr>
                <w:rFonts w:eastAsiaTheme="minorEastAsia"/>
                <w:lang w:eastAsia="zh-CN"/>
              </w:rPr>
            </w:pPr>
          </w:p>
        </w:tc>
      </w:tr>
      <w:tr w:rsidR="00D56453" w:rsidRPr="00480423" w14:paraId="5D77601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FD1DECB" w14:textId="77777777" w:rsidR="00D56453" w:rsidRPr="00480423" w:rsidRDefault="00D56453" w:rsidP="00380769">
            <w:pPr>
              <w:pStyle w:val="TAC"/>
              <w:rPr>
                <w:rFonts w:eastAsiaTheme="minorEastAsia"/>
                <w:lang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115CF3E8" w14:textId="77777777" w:rsidR="00D56453" w:rsidRPr="00480423" w:rsidRDefault="00D56453" w:rsidP="00380769">
            <w:pPr>
              <w:pStyle w:val="TAC"/>
              <w:rPr>
                <w:rFonts w:eastAsiaTheme="minorEastAsia" w:cs="Arial"/>
                <w:szCs w:val="18"/>
                <w:lang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3605BCCF"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292D84" w14:textId="77777777" w:rsidR="00D56453" w:rsidRPr="00480423" w:rsidRDefault="00D56453" w:rsidP="00380769">
            <w:pPr>
              <w:pStyle w:val="TAC"/>
              <w:rPr>
                <w:rFonts w:eastAsiaTheme="minorEastAsia"/>
              </w:rPr>
            </w:pPr>
            <w:r w:rsidRPr="008523D2">
              <w:rPr>
                <w:lang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7C3CC09"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49B2E50B" w14:textId="77777777" w:rsidTr="00380769">
        <w:trPr>
          <w:trHeight w:val="29"/>
        </w:trPr>
        <w:tc>
          <w:tcPr>
            <w:tcW w:w="2067" w:type="dxa"/>
            <w:tcBorders>
              <w:top w:val="nil"/>
              <w:left w:val="single" w:sz="4" w:space="0" w:color="auto"/>
              <w:bottom w:val="nil"/>
              <w:right w:val="single" w:sz="4" w:space="0" w:color="auto"/>
            </w:tcBorders>
            <w:vAlign w:val="center"/>
          </w:tcPr>
          <w:p w14:paraId="47AF397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83D3B0A"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EC52D" w14:textId="77777777" w:rsidR="00D56453" w:rsidRPr="00480423" w:rsidRDefault="00D56453" w:rsidP="00380769">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AF2151" w14:textId="77777777" w:rsidR="00D56453" w:rsidRPr="00480423" w:rsidRDefault="00D56453" w:rsidP="00380769">
            <w:pPr>
              <w:pStyle w:val="TAC"/>
              <w:rPr>
                <w:rFonts w:eastAsiaTheme="minorEastAsia"/>
              </w:rPr>
            </w:pPr>
            <w:r w:rsidRPr="008523D2">
              <w:rPr>
                <w:lang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69E15B1" w14:textId="77777777" w:rsidR="00D56453" w:rsidRPr="00480423" w:rsidRDefault="00D56453" w:rsidP="00380769">
            <w:pPr>
              <w:pStyle w:val="TAC"/>
              <w:rPr>
                <w:rFonts w:eastAsiaTheme="minorEastAsia"/>
                <w:lang w:eastAsia="zh-CN"/>
              </w:rPr>
            </w:pPr>
          </w:p>
        </w:tc>
      </w:tr>
      <w:tr w:rsidR="00D56453" w:rsidRPr="00480423" w14:paraId="52284AF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F09A43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FEEE924"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2E56A" w14:textId="77777777" w:rsidR="00D56453" w:rsidRPr="00480423" w:rsidRDefault="00D56453" w:rsidP="00380769">
            <w:pPr>
              <w:pStyle w:val="TAC"/>
              <w:rPr>
                <w:rFonts w:eastAsiaTheme="minorEastAsia"/>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1D7FD75" w14:textId="77777777" w:rsidR="00D56453" w:rsidRPr="00480423" w:rsidRDefault="00D56453" w:rsidP="00380769">
            <w:pPr>
              <w:pStyle w:val="TAC"/>
              <w:rPr>
                <w:rFonts w:eastAsiaTheme="minorEastAsia"/>
              </w:rPr>
            </w:pPr>
            <w:r w:rsidRPr="008523D2">
              <w:rPr>
                <w:lang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46234559" w14:textId="77777777" w:rsidR="00D56453" w:rsidRPr="00480423" w:rsidRDefault="00D56453" w:rsidP="00380769">
            <w:pPr>
              <w:pStyle w:val="TAC"/>
              <w:rPr>
                <w:rFonts w:eastAsiaTheme="minorEastAsia"/>
                <w:lang w:eastAsia="zh-CN"/>
              </w:rPr>
            </w:pPr>
          </w:p>
        </w:tc>
      </w:tr>
      <w:tr w:rsidR="00D56453" w:rsidRPr="00480423" w14:paraId="3C75E3A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ED195B6" w14:textId="77777777" w:rsidR="00D56453" w:rsidRPr="00480423" w:rsidRDefault="00D56453" w:rsidP="00380769">
            <w:pPr>
              <w:pStyle w:val="TAC"/>
              <w:rPr>
                <w:rFonts w:eastAsiaTheme="minorEastAsia"/>
                <w:lang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79696418" w14:textId="77777777" w:rsidR="00D56453" w:rsidRPr="00480423" w:rsidRDefault="00D56453" w:rsidP="00380769">
            <w:pPr>
              <w:pStyle w:val="TAC"/>
              <w:rPr>
                <w:rFonts w:eastAsiaTheme="minorEastAsia" w:cs="Arial"/>
                <w:szCs w:val="18"/>
                <w:lang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5B31EC05"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386D09" w14:textId="77777777" w:rsidR="00D56453" w:rsidRPr="00480423" w:rsidRDefault="00D56453" w:rsidP="00380769">
            <w:pPr>
              <w:pStyle w:val="TAC"/>
              <w:rPr>
                <w:rFonts w:eastAsiaTheme="minorEastAsia"/>
              </w:rPr>
            </w:pPr>
            <w:r w:rsidRPr="008523D2">
              <w:rPr>
                <w:lang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00BBB75C"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257F2B76" w14:textId="77777777" w:rsidTr="00380769">
        <w:trPr>
          <w:trHeight w:val="29"/>
        </w:trPr>
        <w:tc>
          <w:tcPr>
            <w:tcW w:w="2067" w:type="dxa"/>
            <w:tcBorders>
              <w:top w:val="nil"/>
              <w:left w:val="single" w:sz="4" w:space="0" w:color="auto"/>
              <w:bottom w:val="nil"/>
              <w:right w:val="single" w:sz="4" w:space="0" w:color="auto"/>
            </w:tcBorders>
            <w:vAlign w:val="center"/>
          </w:tcPr>
          <w:p w14:paraId="11ABE72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ACF5B73"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3F88F" w14:textId="77777777" w:rsidR="00D56453" w:rsidRPr="00480423" w:rsidRDefault="00D56453" w:rsidP="00380769">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D935F1D" w14:textId="77777777" w:rsidR="00D56453" w:rsidRPr="00480423" w:rsidRDefault="00D56453" w:rsidP="00380769">
            <w:pPr>
              <w:pStyle w:val="TAC"/>
              <w:rPr>
                <w:rFonts w:eastAsiaTheme="minorEastAsia"/>
              </w:rPr>
            </w:pPr>
            <w:r w:rsidRPr="008523D2">
              <w:rPr>
                <w:lang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79B4BB37" w14:textId="77777777" w:rsidR="00D56453" w:rsidRPr="00480423" w:rsidRDefault="00D56453" w:rsidP="00380769">
            <w:pPr>
              <w:pStyle w:val="TAC"/>
              <w:rPr>
                <w:rFonts w:eastAsiaTheme="minorEastAsia"/>
                <w:lang w:eastAsia="zh-CN"/>
              </w:rPr>
            </w:pPr>
          </w:p>
        </w:tc>
      </w:tr>
      <w:tr w:rsidR="00D56453" w:rsidRPr="00480423" w14:paraId="08825E5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AB318B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C8364A"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7A0DC" w14:textId="77777777" w:rsidR="00D56453" w:rsidRPr="00480423" w:rsidRDefault="00D56453" w:rsidP="00380769">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42C194" w14:textId="77777777" w:rsidR="00D56453" w:rsidRPr="00480423" w:rsidRDefault="00D56453" w:rsidP="00380769">
            <w:pPr>
              <w:pStyle w:val="TAC"/>
              <w:rPr>
                <w:rFonts w:eastAsiaTheme="minorEastAsia"/>
              </w:rPr>
            </w:pPr>
            <w:r w:rsidRPr="008523D2">
              <w:rPr>
                <w:lang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D094AAC" w14:textId="77777777" w:rsidR="00D56453" w:rsidRPr="00480423" w:rsidRDefault="00D56453" w:rsidP="00380769">
            <w:pPr>
              <w:pStyle w:val="TAC"/>
              <w:rPr>
                <w:rFonts w:eastAsiaTheme="minorEastAsia"/>
                <w:lang w:eastAsia="zh-CN"/>
              </w:rPr>
            </w:pPr>
          </w:p>
        </w:tc>
      </w:tr>
      <w:tr w:rsidR="00D56453" w:rsidRPr="00480423" w14:paraId="09F8403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C6AB9E7" w14:textId="77777777" w:rsidR="00D56453" w:rsidRPr="00480423" w:rsidRDefault="00D56453" w:rsidP="00380769">
            <w:pPr>
              <w:pStyle w:val="TAC"/>
              <w:rPr>
                <w:rFonts w:eastAsiaTheme="minorEastAsia"/>
                <w:lang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756A9B85" w14:textId="77777777" w:rsidR="00D56453" w:rsidRPr="008523D2" w:rsidRDefault="00D56453" w:rsidP="00380769">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15DD3DE5" w14:textId="77777777" w:rsidR="00D56453" w:rsidRPr="00480423" w:rsidRDefault="00D56453" w:rsidP="00380769">
            <w:pPr>
              <w:pStyle w:val="TAC"/>
              <w:rPr>
                <w:rFonts w:eastAsiaTheme="minorEastAsia" w:cs="Arial"/>
                <w:szCs w:val="18"/>
                <w:lang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9C4857" w14:textId="77777777" w:rsidR="00D56453" w:rsidRPr="00480423" w:rsidRDefault="00D56453" w:rsidP="00380769">
            <w:pPr>
              <w:pStyle w:val="TAC"/>
              <w:rPr>
                <w:rFonts w:eastAsiaTheme="minorEastAsia"/>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D901CC0" w14:textId="77777777" w:rsidR="00D56453" w:rsidRPr="00480423" w:rsidRDefault="00D56453" w:rsidP="00380769">
            <w:pPr>
              <w:pStyle w:val="TAC"/>
              <w:rPr>
                <w:rFonts w:eastAsiaTheme="minorEastAsia"/>
              </w:rPr>
            </w:pPr>
            <w:r w:rsidRPr="008523D2">
              <w:rPr>
                <w:lang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1CABE837"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2ED72272" w14:textId="77777777" w:rsidTr="00380769">
        <w:trPr>
          <w:trHeight w:val="29"/>
        </w:trPr>
        <w:tc>
          <w:tcPr>
            <w:tcW w:w="2067" w:type="dxa"/>
            <w:tcBorders>
              <w:top w:val="nil"/>
              <w:left w:val="single" w:sz="4" w:space="0" w:color="auto"/>
              <w:bottom w:val="nil"/>
              <w:right w:val="single" w:sz="4" w:space="0" w:color="auto"/>
            </w:tcBorders>
            <w:vAlign w:val="center"/>
          </w:tcPr>
          <w:p w14:paraId="13C3C38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3144E5"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CF522" w14:textId="77777777" w:rsidR="00D56453" w:rsidRPr="00480423" w:rsidRDefault="00D56453" w:rsidP="00380769">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C5016D" w14:textId="77777777" w:rsidR="00D56453" w:rsidRPr="00480423" w:rsidRDefault="00D56453" w:rsidP="00380769">
            <w:pPr>
              <w:pStyle w:val="TAC"/>
              <w:rPr>
                <w:rFonts w:eastAsiaTheme="minorEastAsia"/>
              </w:rPr>
            </w:pPr>
            <w:r w:rsidRPr="008523D2">
              <w:rPr>
                <w:lang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8D497FA" w14:textId="77777777" w:rsidR="00D56453" w:rsidRPr="00480423" w:rsidRDefault="00D56453" w:rsidP="00380769">
            <w:pPr>
              <w:pStyle w:val="TAC"/>
              <w:rPr>
                <w:rFonts w:eastAsiaTheme="minorEastAsia"/>
                <w:lang w:eastAsia="zh-CN"/>
              </w:rPr>
            </w:pPr>
          </w:p>
        </w:tc>
      </w:tr>
      <w:tr w:rsidR="00D56453" w:rsidRPr="00480423" w14:paraId="4A2448C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E5133F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C43B903"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D94F6" w14:textId="77777777" w:rsidR="00D56453" w:rsidRPr="00480423" w:rsidRDefault="00D56453" w:rsidP="00380769">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E87848" w14:textId="77777777" w:rsidR="00D56453" w:rsidRPr="00480423" w:rsidRDefault="00D56453" w:rsidP="00380769">
            <w:pPr>
              <w:pStyle w:val="TAC"/>
              <w:rPr>
                <w:rFonts w:eastAsiaTheme="minorEastAsia"/>
              </w:rPr>
            </w:pPr>
            <w:r w:rsidRPr="008523D2">
              <w:rPr>
                <w:rFonts w:cs="Arial" w:hint="eastAsia"/>
                <w:lang w:eastAsia="zh-CN" w:bidi="ar"/>
              </w:rPr>
              <w:t>CA_n</w:t>
            </w:r>
            <w:r w:rsidRPr="008523D2">
              <w:rPr>
                <w:rFonts w:cs="Arial"/>
                <w:lang w:eastAsia="zh-CN" w:bidi="ar"/>
              </w:rPr>
              <w:t>78(2A)</w:t>
            </w:r>
            <w:r w:rsidRPr="008523D2">
              <w:rPr>
                <w:rFonts w:cs="Arial" w:hint="eastAsia"/>
                <w:lang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0B5B56F9" w14:textId="77777777" w:rsidR="00D56453" w:rsidRPr="00480423" w:rsidRDefault="00D56453" w:rsidP="00380769">
            <w:pPr>
              <w:pStyle w:val="TAC"/>
              <w:rPr>
                <w:rFonts w:eastAsiaTheme="minorEastAsia"/>
                <w:lang w:eastAsia="zh-CN"/>
              </w:rPr>
            </w:pPr>
          </w:p>
        </w:tc>
      </w:tr>
      <w:tr w:rsidR="00D56453" w:rsidRPr="00480423" w14:paraId="2C96935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07D3BA" w14:textId="77777777" w:rsidR="00D56453" w:rsidRPr="00480423" w:rsidRDefault="00D56453" w:rsidP="00380769">
            <w:pPr>
              <w:pStyle w:val="TAC"/>
              <w:rPr>
                <w:rFonts w:eastAsiaTheme="minorEastAsia"/>
                <w:lang w:eastAsia="zh-CN"/>
              </w:rPr>
            </w:pPr>
            <w:r w:rsidRPr="00480423">
              <w:rPr>
                <w:rFonts w:eastAsiaTheme="minorEastAsia"/>
                <w:lang w:eastAsia="zh-CN"/>
              </w:rPr>
              <w:t>CA_n7A-n25A-n66A</w:t>
            </w:r>
          </w:p>
        </w:tc>
        <w:tc>
          <w:tcPr>
            <w:tcW w:w="1829" w:type="dxa"/>
            <w:tcBorders>
              <w:top w:val="single" w:sz="4" w:space="0" w:color="auto"/>
              <w:left w:val="single" w:sz="4" w:space="0" w:color="auto"/>
              <w:bottom w:val="nil"/>
              <w:right w:val="single" w:sz="4" w:space="0" w:color="auto"/>
            </w:tcBorders>
            <w:vAlign w:val="center"/>
          </w:tcPr>
          <w:p w14:paraId="60526893"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CA_n7A-n25A</w:t>
            </w:r>
          </w:p>
          <w:p w14:paraId="5482BFB8"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CA_n7A-n66A</w:t>
            </w:r>
          </w:p>
          <w:p w14:paraId="3701DA66"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n25</w:t>
            </w:r>
            <w:r w:rsidRPr="00480423">
              <w:rPr>
                <w:rFonts w:eastAsiaTheme="minorEastAsia" w:cs="Arial"/>
                <w:szCs w:val="18"/>
                <w:lang w:val="sv-SE" w:eastAsia="ja-JP"/>
              </w:rPr>
              <w:t>A-</w:t>
            </w:r>
            <w:r w:rsidRPr="00480423">
              <w:rPr>
                <w:rFonts w:eastAsiaTheme="minorEastAsia" w:cs="Arial"/>
                <w:szCs w:val="18"/>
                <w:lang w:eastAsia="zh-CN"/>
              </w:rPr>
              <w:t>n66</w:t>
            </w:r>
            <w:r w:rsidRPr="00480423">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D244BC0"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7AF6A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54CF0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31B4E7D" w14:textId="77777777" w:rsidTr="00380769">
        <w:trPr>
          <w:trHeight w:val="29"/>
        </w:trPr>
        <w:tc>
          <w:tcPr>
            <w:tcW w:w="2067" w:type="dxa"/>
            <w:tcBorders>
              <w:top w:val="nil"/>
              <w:left w:val="single" w:sz="4" w:space="0" w:color="auto"/>
              <w:bottom w:val="nil"/>
              <w:right w:val="single" w:sz="4" w:space="0" w:color="auto"/>
            </w:tcBorders>
            <w:vAlign w:val="center"/>
          </w:tcPr>
          <w:p w14:paraId="279F1DA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E40D66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ECFC4"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25669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4BDCDD1C" w14:textId="77777777" w:rsidR="00D56453" w:rsidRPr="00480423" w:rsidRDefault="00D56453" w:rsidP="00380769">
            <w:pPr>
              <w:pStyle w:val="TAC"/>
              <w:rPr>
                <w:rFonts w:eastAsiaTheme="minorEastAsia"/>
                <w:lang w:eastAsia="zh-CN"/>
              </w:rPr>
            </w:pPr>
          </w:p>
        </w:tc>
      </w:tr>
      <w:tr w:rsidR="00D56453" w:rsidRPr="00480423" w14:paraId="62FF9FA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9F110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65C86D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CDAF8"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903C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F3DA03" w14:textId="77777777" w:rsidR="00D56453" w:rsidRPr="00480423" w:rsidRDefault="00D56453" w:rsidP="00380769">
            <w:pPr>
              <w:pStyle w:val="TAC"/>
              <w:rPr>
                <w:rFonts w:eastAsiaTheme="minorEastAsia"/>
                <w:lang w:eastAsia="zh-CN"/>
              </w:rPr>
            </w:pPr>
          </w:p>
        </w:tc>
      </w:tr>
      <w:tr w:rsidR="00D56453" w:rsidRPr="00480423" w14:paraId="4D2A6D7F" w14:textId="77777777" w:rsidTr="00380769">
        <w:trPr>
          <w:trHeight w:val="29"/>
        </w:trPr>
        <w:tc>
          <w:tcPr>
            <w:tcW w:w="2067" w:type="dxa"/>
            <w:tcBorders>
              <w:top w:val="single" w:sz="4" w:space="0" w:color="auto"/>
              <w:left w:val="single" w:sz="4" w:space="0" w:color="auto"/>
              <w:bottom w:val="nil"/>
              <w:right w:val="single" w:sz="4" w:space="0" w:color="auto"/>
            </w:tcBorders>
          </w:tcPr>
          <w:p w14:paraId="039D699F" w14:textId="77777777" w:rsidR="00D56453" w:rsidRPr="00480423" w:rsidRDefault="00D56453" w:rsidP="00380769">
            <w:pPr>
              <w:pStyle w:val="TAC"/>
              <w:rPr>
                <w:rFonts w:eastAsiaTheme="minorEastAsia"/>
                <w:lang w:eastAsia="zh-CN"/>
              </w:rPr>
            </w:pPr>
            <w:r w:rsidRPr="00480423">
              <w:rPr>
                <w:rFonts w:eastAsiaTheme="minorEastAsia"/>
                <w:lang w:eastAsia="zh-CN"/>
              </w:rPr>
              <w:t>CA_n7A-n25(2A)-n66A</w:t>
            </w:r>
          </w:p>
        </w:tc>
        <w:tc>
          <w:tcPr>
            <w:tcW w:w="1829" w:type="dxa"/>
            <w:tcBorders>
              <w:top w:val="single" w:sz="4" w:space="0" w:color="auto"/>
              <w:left w:val="single" w:sz="4" w:space="0" w:color="auto"/>
              <w:bottom w:val="nil"/>
              <w:right w:val="single" w:sz="4" w:space="0" w:color="auto"/>
            </w:tcBorders>
          </w:tcPr>
          <w:p w14:paraId="48E9ADF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CA_n7A-n25A</w:t>
            </w:r>
          </w:p>
          <w:p w14:paraId="47C38EDB"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CA_n7A-n66A</w:t>
            </w:r>
          </w:p>
          <w:p w14:paraId="344C5541"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6F6F7574"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F9D0FD"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7D3387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91DB5E9" w14:textId="77777777" w:rsidTr="00380769">
        <w:trPr>
          <w:trHeight w:val="29"/>
        </w:trPr>
        <w:tc>
          <w:tcPr>
            <w:tcW w:w="2067" w:type="dxa"/>
            <w:tcBorders>
              <w:top w:val="nil"/>
              <w:left w:val="single" w:sz="4" w:space="0" w:color="auto"/>
              <w:bottom w:val="nil"/>
              <w:right w:val="single" w:sz="4" w:space="0" w:color="auto"/>
            </w:tcBorders>
          </w:tcPr>
          <w:p w14:paraId="6FB77E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6D79D48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5DBB421"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9A5BE4" w14:textId="77777777" w:rsidR="00D56453" w:rsidRPr="00480423" w:rsidRDefault="00D56453" w:rsidP="00380769">
            <w:pPr>
              <w:pStyle w:val="TAC"/>
              <w:rPr>
                <w:rFonts w:eastAsiaTheme="minorEastAsia"/>
                <w:lang w:eastAsia="zh-CN"/>
              </w:rPr>
            </w:pPr>
            <w:r w:rsidRPr="00480423">
              <w:rPr>
                <w:rFonts w:eastAsiaTheme="minorEastAsia"/>
                <w:lang w:eastAsia="zh-CN"/>
              </w:rPr>
              <w:t>CA_n25(2A)_BCS0</w:t>
            </w:r>
          </w:p>
        </w:tc>
        <w:tc>
          <w:tcPr>
            <w:tcW w:w="1610" w:type="dxa"/>
            <w:tcBorders>
              <w:top w:val="nil"/>
              <w:left w:val="single" w:sz="4" w:space="0" w:color="auto"/>
              <w:bottom w:val="nil"/>
              <w:right w:val="single" w:sz="4" w:space="0" w:color="auto"/>
            </w:tcBorders>
            <w:vAlign w:val="center"/>
          </w:tcPr>
          <w:p w14:paraId="24C3DDB9" w14:textId="77777777" w:rsidR="00D56453" w:rsidRPr="00480423" w:rsidRDefault="00D56453" w:rsidP="00380769">
            <w:pPr>
              <w:pStyle w:val="TAC"/>
              <w:rPr>
                <w:rFonts w:eastAsiaTheme="minorEastAsia"/>
                <w:lang w:eastAsia="zh-CN"/>
              </w:rPr>
            </w:pPr>
          </w:p>
        </w:tc>
      </w:tr>
      <w:tr w:rsidR="00D56453" w:rsidRPr="00480423" w14:paraId="7C8136CC" w14:textId="77777777" w:rsidTr="00380769">
        <w:trPr>
          <w:trHeight w:val="29"/>
        </w:trPr>
        <w:tc>
          <w:tcPr>
            <w:tcW w:w="2067" w:type="dxa"/>
            <w:tcBorders>
              <w:top w:val="nil"/>
              <w:left w:val="single" w:sz="4" w:space="0" w:color="auto"/>
              <w:bottom w:val="single" w:sz="4" w:space="0" w:color="auto"/>
              <w:right w:val="single" w:sz="4" w:space="0" w:color="auto"/>
            </w:tcBorders>
          </w:tcPr>
          <w:p w14:paraId="53D86BD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30AEA3F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36D470A1"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F191AE"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646E74BC" w14:textId="77777777" w:rsidR="00D56453" w:rsidRPr="00480423" w:rsidRDefault="00D56453" w:rsidP="00380769">
            <w:pPr>
              <w:pStyle w:val="TAC"/>
              <w:rPr>
                <w:rFonts w:eastAsiaTheme="minorEastAsia"/>
                <w:lang w:eastAsia="zh-CN"/>
              </w:rPr>
            </w:pPr>
          </w:p>
        </w:tc>
      </w:tr>
      <w:tr w:rsidR="00D56453" w:rsidRPr="00480423" w14:paraId="2A67406D" w14:textId="77777777" w:rsidTr="00380769">
        <w:trPr>
          <w:trHeight w:val="29"/>
        </w:trPr>
        <w:tc>
          <w:tcPr>
            <w:tcW w:w="2067" w:type="dxa"/>
            <w:tcBorders>
              <w:top w:val="single" w:sz="4" w:space="0" w:color="auto"/>
              <w:left w:val="single" w:sz="4" w:space="0" w:color="auto"/>
              <w:bottom w:val="nil"/>
              <w:right w:val="single" w:sz="4" w:space="0" w:color="auto"/>
            </w:tcBorders>
          </w:tcPr>
          <w:p w14:paraId="04201C89" w14:textId="77777777" w:rsidR="00D56453" w:rsidRPr="00480423" w:rsidRDefault="00D56453" w:rsidP="00380769">
            <w:pPr>
              <w:pStyle w:val="TAC"/>
              <w:rPr>
                <w:rFonts w:eastAsiaTheme="minorEastAsia"/>
                <w:lang w:eastAsia="zh-CN"/>
              </w:rPr>
            </w:pPr>
            <w:r w:rsidRPr="00480423">
              <w:rPr>
                <w:rFonts w:eastAsiaTheme="minorEastAsia"/>
                <w:lang w:eastAsia="zh-CN"/>
              </w:rPr>
              <w:t>CA_n7A-n25(2A)-n66(2A)</w:t>
            </w:r>
          </w:p>
        </w:tc>
        <w:tc>
          <w:tcPr>
            <w:tcW w:w="1829" w:type="dxa"/>
            <w:tcBorders>
              <w:top w:val="single" w:sz="4" w:space="0" w:color="auto"/>
              <w:left w:val="single" w:sz="4" w:space="0" w:color="auto"/>
              <w:bottom w:val="nil"/>
              <w:right w:val="single" w:sz="4" w:space="0" w:color="auto"/>
            </w:tcBorders>
          </w:tcPr>
          <w:p w14:paraId="5EF360F3"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CA_n7A-n25A</w:t>
            </w:r>
          </w:p>
          <w:p w14:paraId="39DB386C"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CA_n7A-n66A</w:t>
            </w:r>
          </w:p>
          <w:p w14:paraId="2A106186" w14:textId="77777777" w:rsidR="00D56453" w:rsidRPr="00480423" w:rsidRDefault="00D56453" w:rsidP="00380769">
            <w:pPr>
              <w:pStyle w:val="TAC"/>
              <w:rPr>
                <w:rFonts w:eastAsiaTheme="minorEastAsia"/>
                <w:lang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17A26CC"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2F4722"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EC8DA2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5627D93" w14:textId="77777777" w:rsidTr="00380769">
        <w:trPr>
          <w:trHeight w:val="29"/>
        </w:trPr>
        <w:tc>
          <w:tcPr>
            <w:tcW w:w="2067" w:type="dxa"/>
            <w:tcBorders>
              <w:top w:val="nil"/>
              <w:left w:val="single" w:sz="4" w:space="0" w:color="auto"/>
              <w:bottom w:val="nil"/>
              <w:right w:val="single" w:sz="4" w:space="0" w:color="auto"/>
            </w:tcBorders>
          </w:tcPr>
          <w:p w14:paraId="561F591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0BAA53E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20617865"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548C5D" w14:textId="77777777" w:rsidR="00D56453" w:rsidRPr="00480423" w:rsidRDefault="00D56453" w:rsidP="00380769">
            <w:pPr>
              <w:pStyle w:val="TAC"/>
              <w:rPr>
                <w:rFonts w:eastAsiaTheme="minorEastAsia"/>
                <w:lang w:eastAsia="zh-CN"/>
              </w:rPr>
            </w:pPr>
            <w:r w:rsidRPr="00480423">
              <w:rPr>
                <w:rFonts w:eastAsiaTheme="minorEastAsia"/>
                <w:lang w:eastAsia="zh-CN"/>
              </w:rPr>
              <w:t>CA_n25(2A)_BCS0</w:t>
            </w:r>
          </w:p>
        </w:tc>
        <w:tc>
          <w:tcPr>
            <w:tcW w:w="1610" w:type="dxa"/>
            <w:tcBorders>
              <w:top w:val="nil"/>
              <w:left w:val="single" w:sz="4" w:space="0" w:color="auto"/>
              <w:bottom w:val="nil"/>
              <w:right w:val="single" w:sz="4" w:space="0" w:color="auto"/>
            </w:tcBorders>
            <w:vAlign w:val="center"/>
          </w:tcPr>
          <w:p w14:paraId="0499A52E" w14:textId="77777777" w:rsidR="00D56453" w:rsidRPr="00480423" w:rsidRDefault="00D56453" w:rsidP="00380769">
            <w:pPr>
              <w:pStyle w:val="TAC"/>
              <w:rPr>
                <w:rFonts w:eastAsiaTheme="minorEastAsia"/>
                <w:lang w:eastAsia="zh-CN"/>
              </w:rPr>
            </w:pPr>
          </w:p>
        </w:tc>
      </w:tr>
      <w:tr w:rsidR="00D56453" w:rsidRPr="00480423" w14:paraId="58E1B679" w14:textId="77777777" w:rsidTr="00380769">
        <w:trPr>
          <w:trHeight w:val="29"/>
        </w:trPr>
        <w:tc>
          <w:tcPr>
            <w:tcW w:w="2067" w:type="dxa"/>
            <w:tcBorders>
              <w:top w:val="nil"/>
              <w:left w:val="single" w:sz="4" w:space="0" w:color="auto"/>
              <w:bottom w:val="single" w:sz="4" w:space="0" w:color="auto"/>
              <w:right w:val="single" w:sz="4" w:space="0" w:color="auto"/>
            </w:tcBorders>
          </w:tcPr>
          <w:p w14:paraId="7E783C2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65A8968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FA2DA43"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BF86E" w14:textId="77777777" w:rsidR="00D56453" w:rsidRPr="00480423" w:rsidRDefault="00D56453" w:rsidP="00380769">
            <w:pPr>
              <w:pStyle w:val="TAC"/>
              <w:rPr>
                <w:rFonts w:eastAsiaTheme="minorEastAsia"/>
                <w:lang w:eastAsia="zh-CN"/>
              </w:rPr>
            </w:pPr>
            <w:r w:rsidRPr="00480423">
              <w:rPr>
                <w:rFonts w:eastAsiaTheme="minorEastAsia"/>
                <w:lang w:eastAsia="zh-CN"/>
              </w:rPr>
              <w:t>CA_n66(2A)_BCS1</w:t>
            </w:r>
          </w:p>
        </w:tc>
        <w:tc>
          <w:tcPr>
            <w:tcW w:w="1610" w:type="dxa"/>
            <w:tcBorders>
              <w:top w:val="nil"/>
              <w:left w:val="single" w:sz="4" w:space="0" w:color="auto"/>
              <w:bottom w:val="single" w:sz="4" w:space="0" w:color="auto"/>
              <w:right w:val="single" w:sz="4" w:space="0" w:color="auto"/>
            </w:tcBorders>
            <w:vAlign w:val="center"/>
          </w:tcPr>
          <w:p w14:paraId="7B9687B9" w14:textId="77777777" w:rsidR="00D56453" w:rsidRPr="00480423" w:rsidRDefault="00D56453" w:rsidP="00380769">
            <w:pPr>
              <w:pStyle w:val="TAC"/>
              <w:rPr>
                <w:rFonts w:eastAsiaTheme="minorEastAsia"/>
                <w:lang w:eastAsia="zh-CN"/>
              </w:rPr>
            </w:pPr>
          </w:p>
        </w:tc>
      </w:tr>
      <w:tr w:rsidR="00D56453" w:rsidRPr="00480423" w14:paraId="68D198FC" w14:textId="77777777" w:rsidTr="00380769">
        <w:trPr>
          <w:trHeight w:val="29"/>
        </w:trPr>
        <w:tc>
          <w:tcPr>
            <w:tcW w:w="2067" w:type="dxa"/>
            <w:tcBorders>
              <w:top w:val="single" w:sz="4" w:space="0" w:color="auto"/>
              <w:left w:val="single" w:sz="4" w:space="0" w:color="auto"/>
              <w:bottom w:val="nil"/>
              <w:right w:val="single" w:sz="4" w:space="0" w:color="auto"/>
            </w:tcBorders>
          </w:tcPr>
          <w:p w14:paraId="662219F2" w14:textId="77777777" w:rsidR="00D56453" w:rsidRPr="00480423" w:rsidRDefault="00D56453" w:rsidP="00380769">
            <w:pPr>
              <w:pStyle w:val="TAC"/>
              <w:rPr>
                <w:rFonts w:eastAsiaTheme="minorEastAsia"/>
                <w:lang w:eastAsia="zh-CN"/>
              </w:rPr>
            </w:pPr>
            <w:r w:rsidRPr="00480423">
              <w:rPr>
                <w:rFonts w:eastAsiaTheme="minorEastAsia"/>
                <w:lang w:eastAsia="zh-CN"/>
              </w:rPr>
              <w:t>CA_n7A-n25A-n66(2A)</w:t>
            </w:r>
          </w:p>
        </w:tc>
        <w:tc>
          <w:tcPr>
            <w:tcW w:w="1829" w:type="dxa"/>
            <w:tcBorders>
              <w:top w:val="single" w:sz="4" w:space="0" w:color="auto"/>
              <w:left w:val="single" w:sz="4" w:space="0" w:color="auto"/>
              <w:bottom w:val="nil"/>
              <w:right w:val="single" w:sz="4" w:space="0" w:color="auto"/>
            </w:tcBorders>
          </w:tcPr>
          <w:p w14:paraId="454A388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CA_n7A-n25A</w:t>
            </w:r>
          </w:p>
          <w:p w14:paraId="4B673DD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CA_n7A-n66A</w:t>
            </w:r>
          </w:p>
          <w:p w14:paraId="52BBBCFD" w14:textId="77777777" w:rsidR="00D56453" w:rsidRPr="00480423" w:rsidRDefault="00D56453" w:rsidP="00380769">
            <w:pPr>
              <w:pStyle w:val="TAC"/>
              <w:rPr>
                <w:rFonts w:eastAsiaTheme="minorEastAsia"/>
                <w:lang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74E20FD"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542CAD"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742CD7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B9624A8" w14:textId="77777777" w:rsidTr="00380769">
        <w:trPr>
          <w:trHeight w:val="29"/>
        </w:trPr>
        <w:tc>
          <w:tcPr>
            <w:tcW w:w="2067" w:type="dxa"/>
            <w:tcBorders>
              <w:top w:val="nil"/>
              <w:left w:val="single" w:sz="4" w:space="0" w:color="auto"/>
              <w:bottom w:val="nil"/>
              <w:right w:val="single" w:sz="4" w:space="0" w:color="auto"/>
            </w:tcBorders>
          </w:tcPr>
          <w:p w14:paraId="4BE6E95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7491A63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2A33586"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49148C"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w:t>
            </w:r>
          </w:p>
        </w:tc>
        <w:tc>
          <w:tcPr>
            <w:tcW w:w="1610" w:type="dxa"/>
            <w:tcBorders>
              <w:top w:val="nil"/>
              <w:left w:val="single" w:sz="4" w:space="0" w:color="auto"/>
              <w:bottom w:val="nil"/>
              <w:right w:val="single" w:sz="4" w:space="0" w:color="auto"/>
            </w:tcBorders>
            <w:vAlign w:val="center"/>
          </w:tcPr>
          <w:p w14:paraId="00A6018D" w14:textId="77777777" w:rsidR="00D56453" w:rsidRPr="00480423" w:rsidRDefault="00D56453" w:rsidP="00380769">
            <w:pPr>
              <w:pStyle w:val="TAC"/>
              <w:rPr>
                <w:rFonts w:eastAsiaTheme="minorEastAsia"/>
                <w:lang w:eastAsia="zh-CN"/>
              </w:rPr>
            </w:pPr>
          </w:p>
        </w:tc>
      </w:tr>
      <w:tr w:rsidR="00D56453" w:rsidRPr="00480423" w14:paraId="108546AE" w14:textId="77777777" w:rsidTr="00380769">
        <w:trPr>
          <w:trHeight w:val="29"/>
        </w:trPr>
        <w:tc>
          <w:tcPr>
            <w:tcW w:w="2067" w:type="dxa"/>
            <w:tcBorders>
              <w:top w:val="nil"/>
              <w:left w:val="single" w:sz="4" w:space="0" w:color="auto"/>
              <w:bottom w:val="single" w:sz="4" w:space="0" w:color="auto"/>
              <w:right w:val="single" w:sz="4" w:space="0" w:color="auto"/>
            </w:tcBorders>
          </w:tcPr>
          <w:p w14:paraId="4A09483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6123CB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355534E6"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DB37CB" w14:textId="77777777" w:rsidR="00D56453" w:rsidRPr="00480423" w:rsidRDefault="00D56453" w:rsidP="00380769">
            <w:pPr>
              <w:pStyle w:val="TAC"/>
              <w:rPr>
                <w:rFonts w:eastAsiaTheme="minorEastAsia"/>
                <w:lang w:eastAsia="zh-CN"/>
              </w:rPr>
            </w:pPr>
            <w:r w:rsidRPr="00480423">
              <w:rPr>
                <w:rFonts w:eastAsiaTheme="minorEastAsia"/>
                <w:lang w:eastAsia="zh-CN"/>
              </w:rPr>
              <w:t>CA_n66(2A)_BCS1</w:t>
            </w:r>
          </w:p>
        </w:tc>
        <w:tc>
          <w:tcPr>
            <w:tcW w:w="1610" w:type="dxa"/>
            <w:tcBorders>
              <w:top w:val="nil"/>
              <w:left w:val="single" w:sz="4" w:space="0" w:color="auto"/>
              <w:bottom w:val="single" w:sz="4" w:space="0" w:color="auto"/>
              <w:right w:val="single" w:sz="4" w:space="0" w:color="auto"/>
            </w:tcBorders>
            <w:vAlign w:val="center"/>
          </w:tcPr>
          <w:p w14:paraId="14F8313A" w14:textId="77777777" w:rsidR="00D56453" w:rsidRPr="00480423" w:rsidRDefault="00D56453" w:rsidP="00380769">
            <w:pPr>
              <w:pStyle w:val="TAC"/>
              <w:rPr>
                <w:rFonts w:eastAsiaTheme="minorEastAsia"/>
                <w:lang w:eastAsia="zh-CN"/>
              </w:rPr>
            </w:pPr>
          </w:p>
        </w:tc>
      </w:tr>
      <w:tr w:rsidR="00D56453" w:rsidRPr="00480423" w14:paraId="37A11055" w14:textId="77777777" w:rsidTr="00380769">
        <w:trPr>
          <w:trHeight w:val="29"/>
        </w:trPr>
        <w:tc>
          <w:tcPr>
            <w:tcW w:w="2067" w:type="dxa"/>
            <w:tcBorders>
              <w:top w:val="single" w:sz="4" w:space="0" w:color="auto"/>
              <w:left w:val="single" w:sz="4" w:space="0" w:color="auto"/>
              <w:bottom w:val="nil"/>
              <w:right w:val="single" w:sz="4" w:space="0" w:color="auto"/>
            </w:tcBorders>
          </w:tcPr>
          <w:p w14:paraId="63F5350F" w14:textId="77777777" w:rsidR="00D56453" w:rsidRPr="00480423" w:rsidRDefault="00D56453" w:rsidP="00380769">
            <w:pPr>
              <w:pStyle w:val="TAC"/>
              <w:rPr>
                <w:rFonts w:eastAsiaTheme="minorEastAsia"/>
                <w:lang w:eastAsia="zh-CN"/>
              </w:rPr>
            </w:pPr>
            <w:r w:rsidRPr="00480423">
              <w:rPr>
                <w:rFonts w:eastAsiaTheme="minorEastAsia"/>
                <w:lang w:eastAsia="zh-CN"/>
              </w:rPr>
              <w:t>CA_n7(2A)-n25A-n66A</w:t>
            </w:r>
          </w:p>
        </w:tc>
        <w:tc>
          <w:tcPr>
            <w:tcW w:w="1829" w:type="dxa"/>
            <w:tcBorders>
              <w:top w:val="single" w:sz="4" w:space="0" w:color="auto"/>
              <w:left w:val="single" w:sz="4" w:space="0" w:color="auto"/>
              <w:bottom w:val="nil"/>
              <w:right w:val="single" w:sz="4" w:space="0" w:color="auto"/>
            </w:tcBorders>
          </w:tcPr>
          <w:p w14:paraId="510174F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CA_n7A-n25A</w:t>
            </w:r>
          </w:p>
          <w:p w14:paraId="3FF0EC8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CA_n7A-n66A</w:t>
            </w:r>
          </w:p>
          <w:p w14:paraId="18AE540E" w14:textId="77777777" w:rsidR="00D56453" w:rsidRPr="00480423" w:rsidRDefault="00D56453" w:rsidP="00380769">
            <w:pPr>
              <w:pStyle w:val="TAC"/>
              <w:rPr>
                <w:rFonts w:eastAsiaTheme="minorEastAsia"/>
                <w:lang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2DB573A"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AE4A79" w14:textId="77777777" w:rsidR="00D56453" w:rsidRPr="00480423" w:rsidRDefault="00D56453" w:rsidP="00380769">
            <w:pPr>
              <w:pStyle w:val="TAC"/>
              <w:rPr>
                <w:rFonts w:eastAsiaTheme="minorEastAsia"/>
                <w:lang w:eastAsia="zh-CN"/>
              </w:rPr>
            </w:pPr>
            <w:r w:rsidRPr="00480423">
              <w:rPr>
                <w:rFonts w:eastAsiaTheme="minorEastAsia"/>
                <w:lang w:eastAsia="zh-CN"/>
              </w:rPr>
              <w:t>CA_n7(2A)_BCS0</w:t>
            </w:r>
          </w:p>
        </w:tc>
        <w:tc>
          <w:tcPr>
            <w:tcW w:w="1610" w:type="dxa"/>
            <w:tcBorders>
              <w:top w:val="single" w:sz="4" w:space="0" w:color="auto"/>
              <w:left w:val="single" w:sz="4" w:space="0" w:color="auto"/>
              <w:bottom w:val="nil"/>
              <w:right w:val="single" w:sz="4" w:space="0" w:color="auto"/>
            </w:tcBorders>
            <w:vAlign w:val="center"/>
          </w:tcPr>
          <w:p w14:paraId="306BEE4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FB3FC9C" w14:textId="77777777" w:rsidTr="00380769">
        <w:trPr>
          <w:trHeight w:val="29"/>
        </w:trPr>
        <w:tc>
          <w:tcPr>
            <w:tcW w:w="2067" w:type="dxa"/>
            <w:tcBorders>
              <w:top w:val="nil"/>
              <w:left w:val="single" w:sz="4" w:space="0" w:color="auto"/>
              <w:bottom w:val="nil"/>
              <w:right w:val="single" w:sz="4" w:space="0" w:color="auto"/>
            </w:tcBorders>
          </w:tcPr>
          <w:p w14:paraId="38FC4DF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4248DD3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05A8B6E"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A39A48"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w:t>
            </w:r>
          </w:p>
        </w:tc>
        <w:tc>
          <w:tcPr>
            <w:tcW w:w="1610" w:type="dxa"/>
            <w:tcBorders>
              <w:top w:val="nil"/>
              <w:left w:val="single" w:sz="4" w:space="0" w:color="auto"/>
              <w:bottom w:val="nil"/>
              <w:right w:val="single" w:sz="4" w:space="0" w:color="auto"/>
            </w:tcBorders>
            <w:vAlign w:val="center"/>
          </w:tcPr>
          <w:p w14:paraId="1B629327" w14:textId="77777777" w:rsidR="00D56453" w:rsidRPr="00480423" w:rsidRDefault="00D56453" w:rsidP="00380769">
            <w:pPr>
              <w:pStyle w:val="TAC"/>
              <w:rPr>
                <w:rFonts w:eastAsiaTheme="minorEastAsia"/>
                <w:lang w:eastAsia="zh-CN"/>
              </w:rPr>
            </w:pPr>
          </w:p>
        </w:tc>
      </w:tr>
      <w:tr w:rsidR="00D56453" w:rsidRPr="00480423" w14:paraId="070C9EE8" w14:textId="77777777" w:rsidTr="00380769">
        <w:trPr>
          <w:trHeight w:val="29"/>
        </w:trPr>
        <w:tc>
          <w:tcPr>
            <w:tcW w:w="2067" w:type="dxa"/>
            <w:tcBorders>
              <w:top w:val="nil"/>
              <w:left w:val="single" w:sz="4" w:space="0" w:color="auto"/>
              <w:bottom w:val="single" w:sz="4" w:space="0" w:color="auto"/>
              <w:right w:val="single" w:sz="4" w:space="0" w:color="auto"/>
            </w:tcBorders>
          </w:tcPr>
          <w:p w14:paraId="26EEC46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30F1E4E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AE68BC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DAE7C"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B6B8651" w14:textId="77777777" w:rsidR="00D56453" w:rsidRPr="00480423" w:rsidRDefault="00D56453" w:rsidP="00380769">
            <w:pPr>
              <w:pStyle w:val="TAC"/>
              <w:rPr>
                <w:rFonts w:eastAsiaTheme="minorEastAsia"/>
                <w:lang w:eastAsia="zh-CN"/>
              </w:rPr>
            </w:pPr>
          </w:p>
        </w:tc>
      </w:tr>
      <w:tr w:rsidR="00D56453" w:rsidRPr="00480423" w14:paraId="2047BDA0" w14:textId="77777777" w:rsidTr="00380769">
        <w:trPr>
          <w:trHeight w:val="29"/>
        </w:trPr>
        <w:tc>
          <w:tcPr>
            <w:tcW w:w="2067" w:type="dxa"/>
            <w:tcBorders>
              <w:top w:val="single" w:sz="4" w:space="0" w:color="auto"/>
              <w:left w:val="single" w:sz="4" w:space="0" w:color="auto"/>
              <w:bottom w:val="nil"/>
              <w:right w:val="single" w:sz="4" w:space="0" w:color="auto"/>
            </w:tcBorders>
          </w:tcPr>
          <w:p w14:paraId="0A38D6B8" w14:textId="77777777" w:rsidR="00D56453" w:rsidRPr="00480423" w:rsidRDefault="00D56453" w:rsidP="00380769">
            <w:pPr>
              <w:pStyle w:val="TAC"/>
              <w:rPr>
                <w:rFonts w:eastAsiaTheme="minorEastAsia"/>
                <w:lang w:eastAsia="zh-CN"/>
              </w:rPr>
            </w:pPr>
            <w:r w:rsidRPr="00480423">
              <w:rPr>
                <w:rFonts w:eastAsiaTheme="minorEastAsia"/>
                <w:lang w:eastAsia="zh-CN"/>
              </w:rPr>
              <w:t>CA_n7(2A)-n25(2A)-n66A</w:t>
            </w:r>
          </w:p>
        </w:tc>
        <w:tc>
          <w:tcPr>
            <w:tcW w:w="1829" w:type="dxa"/>
            <w:tcBorders>
              <w:top w:val="single" w:sz="4" w:space="0" w:color="auto"/>
              <w:left w:val="single" w:sz="4" w:space="0" w:color="auto"/>
              <w:bottom w:val="nil"/>
              <w:right w:val="single" w:sz="4" w:space="0" w:color="auto"/>
            </w:tcBorders>
          </w:tcPr>
          <w:p w14:paraId="4191F94E"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CA_n7A-n25A</w:t>
            </w:r>
          </w:p>
          <w:p w14:paraId="18160279"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CA_n7A-n66A</w:t>
            </w:r>
          </w:p>
          <w:p w14:paraId="1F69AD55" w14:textId="77777777" w:rsidR="00D56453" w:rsidRPr="00480423" w:rsidRDefault="00D56453" w:rsidP="00380769">
            <w:pPr>
              <w:pStyle w:val="TAC"/>
              <w:rPr>
                <w:rFonts w:eastAsiaTheme="minorEastAsia"/>
                <w:lang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42B5365"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2B2866" w14:textId="77777777" w:rsidR="00D56453" w:rsidRPr="00480423" w:rsidRDefault="00D56453" w:rsidP="00380769">
            <w:pPr>
              <w:pStyle w:val="TAC"/>
              <w:rPr>
                <w:rFonts w:eastAsiaTheme="minorEastAsia"/>
                <w:lang w:eastAsia="zh-CN"/>
              </w:rPr>
            </w:pPr>
            <w:r w:rsidRPr="00480423">
              <w:rPr>
                <w:rFonts w:eastAsiaTheme="minorEastAsia"/>
                <w:lang w:eastAsia="zh-CN"/>
              </w:rPr>
              <w:t>CA_n7(2A)_BCS0</w:t>
            </w:r>
          </w:p>
        </w:tc>
        <w:tc>
          <w:tcPr>
            <w:tcW w:w="1610" w:type="dxa"/>
            <w:tcBorders>
              <w:top w:val="single" w:sz="4" w:space="0" w:color="auto"/>
              <w:left w:val="single" w:sz="4" w:space="0" w:color="auto"/>
              <w:bottom w:val="nil"/>
              <w:right w:val="single" w:sz="4" w:space="0" w:color="auto"/>
            </w:tcBorders>
            <w:vAlign w:val="center"/>
          </w:tcPr>
          <w:p w14:paraId="7BB9C1A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81E9905" w14:textId="77777777" w:rsidTr="00380769">
        <w:trPr>
          <w:trHeight w:val="29"/>
        </w:trPr>
        <w:tc>
          <w:tcPr>
            <w:tcW w:w="2067" w:type="dxa"/>
            <w:tcBorders>
              <w:top w:val="nil"/>
              <w:left w:val="single" w:sz="4" w:space="0" w:color="auto"/>
              <w:bottom w:val="nil"/>
              <w:right w:val="single" w:sz="4" w:space="0" w:color="auto"/>
            </w:tcBorders>
          </w:tcPr>
          <w:p w14:paraId="7B426A6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3DF8017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E5D7112"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C7B1E2" w14:textId="77777777" w:rsidR="00D56453" w:rsidRPr="00480423" w:rsidRDefault="00D56453" w:rsidP="00380769">
            <w:pPr>
              <w:pStyle w:val="TAC"/>
              <w:rPr>
                <w:rFonts w:eastAsiaTheme="minorEastAsia"/>
                <w:lang w:eastAsia="zh-CN"/>
              </w:rPr>
            </w:pPr>
            <w:r w:rsidRPr="00480423">
              <w:rPr>
                <w:rFonts w:eastAsiaTheme="minorEastAsia"/>
                <w:lang w:eastAsia="zh-CN"/>
              </w:rPr>
              <w:t>CA_n25(2A)_BCS0</w:t>
            </w:r>
          </w:p>
        </w:tc>
        <w:tc>
          <w:tcPr>
            <w:tcW w:w="1610" w:type="dxa"/>
            <w:tcBorders>
              <w:top w:val="nil"/>
              <w:left w:val="single" w:sz="4" w:space="0" w:color="auto"/>
              <w:bottom w:val="nil"/>
              <w:right w:val="single" w:sz="4" w:space="0" w:color="auto"/>
            </w:tcBorders>
            <w:vAlign w:val="center"/>
          </w:tcPr>
          <w:p w14:paraId="34FFE5C5" w14:textId="77777777" w:rsidR="00D56453" w:rsidRPr="00480423" w:rsidRDefault="00D56453" w:rsidP="00380769">
            <w:pPr>
              <w:pStyle w:val="TAC"/>
              <w:rPr>
                <w:rFonts w:eastAsiaTheme="minorEastAsia"/>
                <w:lang w:eastAsia="zh-CN"/>
              </w:rPr>
            </w:pPr>
          </w:p>
        </w:tc>
      </w:tr>
      <w:tr w:rsidR="00D56453" w:rsidRPr="00480423" w14:paraId="4C7DF42A" w14:textId="77777777" w:rsidTr="00380769">
        <w:trPr>
          <w:trHeight w:val="29"/>
        </w:trPr>
        <w:tc>
          <w:tcPr>
            <w:tcW w:w="2067" w:type="dxa"/>
            <w:tcBorders>
              <w:top w:val="nil"/>
              <w:left w:val="single" w:sz="4" w:space="0" w:color="auto"/>
              <w:bottom w:val="single" w:sz="4" w:space="0" w:color="auto"/>
              <w:right w:val="single" w:sz="4" w:space="0" w:color="auto"/>
            </w:tcBorders>
          </w:tcPr>
          <w:p w14:paraId="28E1489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65AA47F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09754F3"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A2CB0A"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78541386" w14:textId="77777777" w:rsidR="00D56453" w:rsidRPr="00480423" w:rsidRDefault="00D56453" w:rsidP="00380769">
            <w:pPr>
              <w:pStyle w:val="TAC"/>
              <w:rPr>
                <w:rFonts w:eastAsiaTheme="minorEastAsia"/>
                <w:lang w:eastAsia="zh-CN"/>
              </w:rPr>
            </w:pPr>
          </w:p>
        </w:tc>
      </w:tr>
      <w:tr w:rsidR="00D56453" w:rsidRPr="00480423" w14:paraId="77FE6874" w14:textId="77777777" w:rsidTr="00380769">
        <w:trPr>
          <w:trHeight w:val="29"/>
        </w:trPr>
        <w:tc>
          <w:tcPr>
            <w:tcW w:w="2067" w:type="dxa"/>
            <w:tcBorders>
              <w:top w:val="single" w:sz="4" w:space="0" w:color="auto"/>
              <w:left w:val="single" w:sz="4" w:space="0" w:color="auto"/>
              <w:bottom w:val="nil"/>
              <w:right w:val="single" w:sz="4" w:space="0" w:color="auto"/>
            </w:tcBorders>
          </w:tcPr>
          <w:p w14:paraId="170CCC19" w14:textId="77777777" w:rsidR="00D56453" w:rsidRPr="00480423" w:rsidRDefault="00D56453" w:rsidP="00380769">
            <w:pPr>
              <w:pStyle w:val="TAC"/>
              <w:rPr>
                <w:rFonts w:eastAsiaTheme="minorEastAsia"/>
                <w:lang w:eastAsia="zh-CN"/>
              </w:rPr>
            </w:pPr>
            <w:r w:rsidRPr="00480423">
              <w:rPr>
                <w:rFonts w:eastAsiaTheme="minorEastAsia"/>
                <w:lang w:eastAsia="zh-CN"/>
              </w:rPr>
              <w:t>CA_n7(2A)-n25A-n66(2A)</w:t>
            </w:r>
          </w:p>
        </w:tc>
        <w:tc>
          <w:tcPr>
            <w:tcW w:w="1829" w:type="dxa"/>
            <w:tcBorders>
              <w:top w:val="single" w:sz="4" w:space="0" w:color="auto"/>
              <w:left w:val="single" w:sz="4" w:space="0" w:color="auto"/>
              <w:bottom w:val="nil"/>
              <w:right w:val="single" w:sz="4" w:space="0" w:color="auto"/>
            </w:tcBorders>
          </w:tcPr>
          <w:p w14:paraId="60FE909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CA_n7A-n25A</w:t>
            </w:r>
          </w:p>
          <w:p w14:paraId="20FD7222"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CA_n7A-n66A</w:t>
            </w:r>
          </w:p>
          <w:p w14:paraId="36103933" w14:textId="77777777" w:rsidR="00D56453" w:rsidRPr="00480423" w:rsidRDefault="00D56453" w:rsidP="00380769">
            <w:pPr>
              <w:pStyle w:val="TAC"/>
              <w:rPr>
                <w:rFonts w:eastAsiaTheme="minorEastAsia"/>
                <w:lang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76F31DF"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D8F167" w14:textId="77777777" w:rsidR="00D56453" w:rsidRPr="00480423" w:rsidRDefault="00D56453" w:rsidP="00380769">
            <w:pPr>
              <w:pStyle w:val="TAC"/>
              <w:rPr>
                <w:rFonts w:eastAsiaTheme="minorEastAsia"/>
                <w:lang w:eastAsia="zh-CN"/>
              </w:rPr>
            </w:pPr>
            <w:r w:rsidRPr="00480423">
              <w:rPr>
                <w:rFonts w:eastAsiaTheme="minorEastAsia"/>
                <w:lang w:eastAsia="zh-CN"/>
              </w:rPr>
              <w:t>CA_n7(2A)_BCS0</w:t>
            </w:r>
          </w:p>
        </w:tc>
        <w:tc>
          <w:tcPr>
            <w:tcW w:w="1610" w:type="dxa"/>
            <w:tcBorders>
              <w:top w:val="single" w:sz="4" w:space="0" w:color="auto"/>
              <w:left w:val="single" w:sz="4" w:space="0" w:color="auto"/>
              <w:bottom w:val="nil"/>
              <w:right w:val="single" w:sz="4" w:space="0" w:color="auto"/>
            </w:tcBorders>
            <w:vAlign w:val="center"/>
          </w:tcPr>
          <w:p w14:paraId="70B201D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FB06AB3" w14:textId="77777777" w:rsidTr="00380769">
        <w:trPr>
          <w:trHeight w:val="29"/>
        </w:trPr>
        <w:tc>
          <w:tcPr>
            <w:tcW w:w="2067" w:type="dxa"/>
            <w:tcBorders>
              <w:top w:val="nil"/>
              <w:left w:val="single" w:sz="4" w:space="0" w:color="auto"/>
              <w:bottom w:val="nil"/>
              <w:right w:val="single" w:sz="4" w:space="0" w:color="auto"/>
            </w:tcBorders>
          </w:tcPr>
          <w:p w14:paraId="75FA1D0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17379AB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B380360"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654FD" w14:textId="77777777" w:rsidR="00D56453" w:rsidRPr="00480423" w:rsidRDefault="00D56453" w:rsidP="00380769">
            <w:pPr>
              <w:pStyle w:val="TAC"/>
              <w:rPr>
                <w:rFonts w:eastAsiaTheme="minorEastAsia"/>
                <w:lang w:eastAsia="zh-CN"/>
              </w:rPr>
            </w:pPr>
            <w:r w:rsidRPr="00480423">
              <w:rPr>
                <w:rFonts w:eastAsiaTheme="minorEastAsia"/>
                <w:lang w:eastAsia="zh-CN"/>
              </w:rPr>
              <w:t>5, 10, 15, 20, 25, 30, 40</w:t>
            </w:r>
          </w:p>
        </w:tc>
        <w:tc>
          <w:tcPr>
            <w:tcW w:w="1610" w:type="dxa"/>
            <w:tcBorders>
              <w:top w:val="nil"/>
              <w:left w:val="single" w:sz="4" w:space="0" w:color="auto"/>
              <w:bottom w:val="nil"/>
              <w:right w:val="single" w:sz="4" w:space="0" w:color="auto"/>
            </w:tcBorders>
            <w:vAlign w:val="center"/>
          </w:tcPr>
          <w:p w14:paraId="255742F5" w14:textId="77777777" w:rsidR="00D56453" w:rsidRPr="00480423" w:rsidRDefault="00D56453" w:rsidP="00380769">
            <w:pPr>
              <w:pStyle w:val="TAC"/>
              <w:rPr>
                <w:rFonts w:eastAsiaTheme="minorEastAsia"/>
                <w:lang w:eastAsia="zh-CN"/>
              </w:rPr>
            </w:pPr>
          </w:p>
        </w:tc>
      </w:tr>
      <w:tr w:rsidR="00D56453" w:rsidRPr="00480423" w14:paraId="35521527" w14:textId="77777777" w:rsidTr="00380769">
        <w:trPr>
          <w:trHeight w:val="29"/>
        </w:trPr>
        <w:tc>
          <w:tcPr>
            <w:tcW w:w="2067" w:type="dxa"/>
            <w:tcBorders>
              <w:top w:val="nil"/>
              <w:left w:val="single" w:sz="4" w:space="0" w:color="auto"/>
              <w:bottom w:val="single" w:sz="4" w:space="0" w:color="auto"/>
              <w:right w:val="single" w:sz="4" w:space="0" w:color="auto"/>
            </w:tcBorders>
          </w:tcPr>
          <w:p w14:paraId="4DFA299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111B956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A3E4AD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C9A7BD" w14:textId="77777777" w:rsidR="00D56453" w:rsidRPr="00480423" w:rsidRDefault="00D56453" w:rsidP="00380769">
            <w:pPr>
              <w:pStyle w:val="TAC"/>
              <w:rPr>
                <w:rFonts w:eastAsiaTheme="minorEastAsia"/>
                <w:lang w:eastAsia="zh-CN"/>
              </w:rPr>
            </w:pPr>
            <w:r w:rsidRPr="00480423">
              <w:rPr>
                <w:rFonts w:eastAsiaTheme="minorEastAsia"/>
                <w:lang w:eastAsia="zh-CN"/>
              </w:rPr>
              <w:t>CA_n66(2A)_BCS1</w:t>
            </w:r>
          </w:p>
        </w:tc>
        <w:tc>
          <w:tcPr>
            <w:tcW w:w="1610" w:type="dxa"/>
            <w:tcBorders>
              <w:top w:val="nil"/>
              <w:left w:val="single" w:sz="4" w:space="0" w:color="auto"/>
              <w:bottom w:val="single" w:sz="4" w:space="0" w:color="auto"/>
              <w:right w:val="single" w:sz="4" w:space="0" w:color="auto"/>
            </w:tcBorders>
            <w:vAlign w:val="center"/>
          </w:tcPr>
          <w:p w14:paraId="3D35001C" w14:textId="77777777" w:rsidR="00D56453" w:rsidRPr="00480423" w:rsidRDefault="00D56453" w:rsidP="00380769">
            <w:pPr>
              <w:pStyle w:val="TAC"/>
              <w:rPr>
                <w:rFonts w:eastAsiaTheme="minorEastAsia"/>
                <w:lang w:eastAsia="zh-CN"/>
              </w:rPr>
            </w:pPr>
          </w:p>
        </w:tc>
      </w:tr>
      <w:tr w:rsidR="00D56453" w:rsidRPr="00480423" w14:paraId="57175DA5" w14:textId="77777777" w:rsidTr="00380769">
        <w:trPr>
          <w:trHeight w:val="29"/>
        </w:trPr>
        <w:tc>
          <w:tcPr>
            <w:tcW w:w="2067" w:type="dxa"/>
            <w:tcBorders>
              <w:top w:val="single" w:sz="4" w:space="0" w:color="auto"/>
              <w:left w:val="single" w:sz="4" w:space="0" w:color="auto"/>
              <w:bottom w:val="nil"/>
              <w:right w:val="single" w:sz="4" w:space="0" w:color="auto"/>
            </w:tcBorders>
          </w:tcPr>
          <w:p w14:paraId="290250FC" w14:textId="77777777" w:rsidR="00D56453" w:rsidRPr="00480423" w:rsidRDefault="00D56453" w:rsidP="00380769">
            <w:pPr>
              <w:pStyle w:val="TAC"/>
              <w:rPr>
                <w:rFonts w:eastAsiaTheme="minorEastAsia"/>
                <w:lang w:eastAsia="zh-CN"/>
              </w:rPr>
            </w:pPr>
            <w:r w:rsidRPr="00480423">
              <w:rPr>
                <w:rFonts w:eastAsiaTheme="minorEastAsia"/>
                <w:lang w:eastAsia="zh-CN"/>
              </w:rPr>
              <w:t>CA_n7(2A)-n25(2A)-n66(2A)</w:t>
            </w:r>
          </w:p>
        </w:tc>
        <w:tc>
          <w:tcPr>
            <w:tcW w:w="1829" w:type="dxa"/>
            <w:tcBorders>
              <w:top w:val="single" w:sz="4" w:space="0" w:color="auto"/>
              <w:left w:val="single" w:sz="4" w:space="0" w:color="auto"/>
              <w:bottom w:val="nil"/>
              <w:right w:val="single" w:sz="4" w:space="0" w:color="auto"/>
            </w:tcBorders>
          </w:tcPr>
          <w:p w14:paraId="58E9A8E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CA_n7A-n25A</w:t>
            </w:r>
          </w:p>
          <w:p w14:paraId="1701086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CA_n7A-n66A</w:t>
            </w:r>
          </w:p>
          <w:p w14:paraId="1DABF52B" w14:textId="77777777" w:rsidR="00D56453" w:rsidRPr="00480423" w:rsidRDefault="00D56453" w:rsidP="00380769">
            <w:pPr>
              <w:pStyle w:val="TAC"/>
              <w:rPr>
                <w:rFonts w:eastAsiaTheme="minorEastAsia"/>
                <w:lang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8E92A5E"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0B3762" w14:textId="77777777" w:rsidR="00D56453" w:rsidRPr="00480423" w:rsidRDefault="00D56453" w:rsidP="00380769">
            <w:pPr>
              <w:pStyle w:val="TAC"/>
              <w:rPr>
                <w:rFonts w:eastAsiaTheme="minorEastAsia"/>
                <w:lang w:eastAsia="zh-CN"/>
              </w:rPr>
            </w:pPr>
            <w:r w:rsidRPr="00480423">
              <w:rPr>
                <w:rFonts w:eastAsiaTheme="minorEastAsia"/>
                <w:lang w:eastAsia="zh-CN"/>
              </w:rPr>
              <w:t>CA_n7(2A)_BCS0</w:t>
            </w:r>
          </w:p>
        </w:tc>
        <w:tc>
          <w:tcPr>
            <w:tcW w:w="1610" w:type="dxa"/>
            <w:tcBorders>
              <w:top w:val="single" w:sz="4" w:space="0" w:color="auto"/>
              <w:left w:val="single" w:sz="4" w:space="0" w:color="auto"/>
              <w:bottom w:val="nil"/>
              <w:right w:val="single" w:sz="4" w:space="0" w:color="auto"/>
            </w:tcBorders>
            <w:vAlign w:val="center"/>
          </w:tcPr>
          <w:p w14:paraId="4D587F4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95B2DDB" w14:textId="77777777" w:rsidTr="00380769">
        <w:trPr>
          <w:trHeight w:val="29"/>
        </w:trPr>
        <w:tc>
          <w:tcPr>
            <w:tcW w:w="2067" w:type="dxa"/>
            <w:tcBorders>
              <w:top w:val="nil"/>
              <w:left w:val="single" w:sz="4" w:space="0" w:color="auto"/>
              <w:bottom w:val="nil"/>
              <w:right w:val="single" w:sz="4" w:space="0" w:color="auto"/>
            </w:tcBorders>
          </w:tcPr>
          <w:p w14:paraId="36706C2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11F17BD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827D97D"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CF8513" w14:textId="77777777" w:rsidR="00D56453" w:rsidRPr="00480423" w:rsidRDefault="00D56453" w:rsidP="00380769">
            <w:pPr>
              <w:pStyle w:val="TAC"/>
              <w:rPr>
                <w:rFonts w:eastAsiaTheme="minorEastAsia"/>
                <w:lang w:eastAsia="zh-CN"/>
              </w:rPr>
            </w:pPr>
            <w:r w:rsidRPr="00480423">
              <w:rPr>
                <w:rFonts w:eastAsiaTheme="minorEastAsia"/>
                <w:lang w:eastAsia="zh-CN"/>
              </w:rPr>
              <w:t>CA_n25(2A)_BCS0</w:t>
            </w:r>
          </w:p>
        </w:tc>
        <w:tc>
          <w:tcPr>
            <w:tcW w:w="1610" w:type="dxa"/>
            <w:tcBorders>
              <w:top w:val="nil"/>
              <w:left w:val="single" w:sz="4" w:space="0" w:color="auto"/>
              <w:bottom w:val="nil"/>
              <w:right w:val="single" w:sz="4" w:space="0" w:color="auto"/>
            </w:tcBorders>
            <w:vAlign w:val="center"/>
          </w:tcPr>
          <w:p w14:paraId="5330FCB2" w14:textId="77777777" w:rsidR="00D56453" w:rsidRPr="00480423" w:rsidRDefault="00D56453" w:rsidP="00380769">
            <w:pPr>
              <w:pStyle w:val="TAC"/>
              <w:rPr>
                <w:rFonts w:eastAsiaTheme="minorEastAsia"/>
                <w:lang w:eastAsia="zh-CN"/>
              </w:rPr>
            </w:pPr>
          </w:p>
        </w:tc>
      </w:tr>
      <w:tr w:rsidR="00D56453" w:rsidRPr="00480423" w14:paraId="0A5B9F39" w14:textId="77777777" w:rsidTr="00380769">
        <w:trPr>
          <w:trHeight w:val="29"/>
        </w:trPr>
        <w:tc>
          <w:tcPr>
            <w:tcW w:w="2067" w:type="dxa"/>
            <w:tcBorders>
              <w:top w:val="nil"/>
              <w:left w:val="single" w:sz="4" w:space="0" w:color="auto"/>
              <w:bottom w:val="single" w:sz="4" w:space="0" w:color="auto"/>
              <w:right w:val="single" w:sz="4" w:space="0" w:color="auto"/>
            </w:tcBorders>
          </w:tcPr>
          <w:p w14:paraId="59FAE15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08A34B4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B8ABA2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362B3" w14:textId="77777777" w:rsidR="00D56453" w:rsidRPr="00480423" w:rsidRDefault="00D56453" w:rsidP="00380769">
            <w:pPr>
              <w:pStyle w:val="TAC"/>
              <w:rPr>
                <w:rFonts w:eastAsiaTheme="minorEastAsia"/>
                <w:lang w:eastAsia="zh-CN"/>
              </w:rPr>
            </w:pPr>
            <w:r w:rsidRPr="00480423">
              <w:rPr>
                <w:rFonts w:eastAsiaTheme="minorEastAsia"/>
                <w:lang w:eastAsia="zh-CN"/>
              </w:rPr>
              <w:t>CA_n66(2A)_BCS1</w:t>
            </w:r>
          </w:p>
        </w:tc>
        <w:tc>
          <w:tcPr>
            <w:tcW w:w="1610" w:type="dxa"/>
            <w:tcBorders>
              <w:top w:val="nil"/>
              <w:left w:val="single" w:sz="4" w:space="0" w:color="auto"/>
              <w:bottom w:val="single" w:sz="4" w:space="0" w:color="auto"/>
              <w:right w:val="single" w:sz="4" w:space="0" w:color="auto"/>
            </w:tcBorders>
            <w:vAlign w:val="center"/>
          </w:tcPr>
          <w:p w14:paraId="46BE3748" w14:textId="77777777" w:rsidR="00D56453" w:rsidRPr="00480423" w:rsidRDefault="00D56453" w:rsidP="00380769">
            <w:pPr>
              <w:pStyle w:val="TAC"/>
              <w:rPr>
                <w:rFonts w:eastAsiaTheme="minorEastAsia"/>
                <w:lang w:eastAsia="zh-CN"/>
              </w:rPr>
            </w:pPr>
          </w:p>
        </w:tc>
      </w:tr>
      <w:tr w:rsidR="00D56453" w:rsidRPr="00480423" w14:paraId="632077E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7F80DEB" w14:textId="77777777" w:rsidR="00D56453" w:rsidRPr="00480423" w:rsidRDefault="00D56453" w:rsidP="00380769">
            <w:pPr>
              <w:pStyle w:val="TAC"/>
              <w:rPr>
                <w:rFonts w:eastAsiaTheme="minorEastAsia"/>
                <w:lang w:eastAsia="zh-CN"/>
              </w:rPr>
            </w:pPr>
            <w:r w:rsidRPr="00480423">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23AE3C4"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407F3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5C3BFE" w14:textId="77777777" w:rsidR="00D56453" w:rsidRPr="00480423" w:rsidRDefault="00D56453" w:rsidP="00380769">
            <w:pPr>
              <w:pStyle w:val="TAC"/>
              <w:rPr>
                <w:rFonts w:eastAsiaTheme="minorEastAsia"/>
                <w:lang w:eastAsia="zh-CN"/>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6764AC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D3FBBAC" w14:textId="77777777" w:rsidTr="00380769">
        <w:trPr>
          <w:trHeight w:val="29"/>
        </w:trPr>
        <w:tc>
          <w:tcPr>
            <w:tcW w:w="2067" w:type="dxa"/>
            <w:tcBorders>
              <w:top w:val="nil"/>
              <w:left w:val="single" w:sz="4" w:space="0" w:color="auto"/>
              <w:bottom w:val="nil"/>
              <w:right w:val="single" w:sz="4" w:space="0" w:color="auto"/>
            </w:tcBorders>
            <w:vAlign w:val="center"/>
          </w:tcPr>
          <w:p w14:paraId="6FA4EC8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512CA7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D0AF8"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CAB599"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7A55877" w14:textId="77777777" w:rsidR="00D56453" w:rsidRPr="00480423" w:rsidRDefault="00D56453" w:rsidP="00380769">
            <w:pPr>
              <w:pStyle w:val="TAC"/>
              <w:rPr>
                <w:rFonts w:eastAsiaTheme="minorEastAsia"/>
                <w:lang w:eastAsia="zh-CN"/>
              </w:rPr>
            </w:pPr>
          </w:p>
        </w:tc>
      </w:tr>
      <w:tr w:rsidR="00D56453" w:rsidRPr="00480423" w14:paraId="010E3AD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10FABA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38C40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49696"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D1B6C2" w14:textId="77777777" w:rsidR="00D56453" w:rsidRPr="00480423" w:rsidRDefault="00D56453" w:rsidP="00380769">
            <w:pPr>
              <w:pStyle w:val="TAC"/>
              <w:rPr>
                <w:rFonts w:eastAsiaTheme="minorEastAsia"/>
                <w:lang w:eastAsia="zh-CN"/>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95D0824" w14:textId="77777777" w:rsidR="00D56453" w:rsidRPr="00480423" w:rsidRDefault="00D56453" w:rsidP="00380769">
            <w:pPr>
              <w:pStyle w:val="TAC"/>
              <w:rPr>
                <w:rFonts w:eastAsiaTheme="minorEastAsia"/>
                <w:lang w:eastAsia="zh-CN"/>
              </w:rPr>
            </w:pPr>
          </w:p>
        </w:tc>
      </w:tr>
      <w:tr w:rsidR="00D56453" w:rsidRPr="00480423" w14:paraId="17ABE30C" w14:textId="77777777" w:rsidTr="00380769">
        <w:trPr>
          <w:trHeight w:val="29"/>
        </w:trPr>
        <w:tc>
          <w:tcPr>
            <w:tcW w:w="2067" w:type="dxa"/>
            <w:tcBorders>
              <w:top w:val="nil"/>
              <w:left w:val="single" w:sz="4" w:space="0" w:color="auto"/>
              <w:bottom w:val="nil"/>
              <w:right w:val="single" w:sz="4" w:space="0" w:color="auto"/>
            </w:tcBorders>
            <w:vAlign w:val="center"/>
          </w:tcPr>
          <w:p w14:paraId="19F474B8" w14:textId="77777777" w:rsidR="00D56453" w:rsidRPr="00480423" w:rsidRDefault="00D56453" w:rsidP="00380769">
            <w:pPr>
              <w:pStyle w:val="TAC"/>
              <w:rPr>
                <w:rFonts w:eastAsiaTheme="minorEastAsia"/>
                <w:lang w:eastAsia="zh-CN"/>
              </w:rPr>
            </w:pPr>
            <w:r w:rsidRPr="00480423">
              <w:rPr>
                <w:rFonts w:eastAsiaTheme="minorEastAsia"/>
                <w:lang w:eastAsia="zh-CN"/>
              </w:rPr>
              <w:t>CA_n7A-n25A-n77A</w:t>
            </w:r>
          </w:p>
        </w:tc>
        <w:tc>
          <w:tcPr>
            <w:tcW w:w="1829" w:type="dxa"/>
            <w:tcBorders>
              <w:top w:val="single" w:sz="4" w:space="0" w:color="auto"/>
              <w:left w:val="single" w:sz="4" w:space="0" w:color="auto"/>
              <w:bottom w:val="nil"/>
              <w:right w:val="single" w:sz="4" w:space="0" w:color="auto"/>
            </w:tcBorders>
            <w:vAlign w:val="center"/>
          </w:tcPr>
          <w:p w14:paraId="522E812C" w14:textId="77777777" w:rsidR="00D56453" w:rsidRPr="000276B7" w:rsidRDefault="00D56453" w:rsidP="00380769">
            <w:pPr>
              <w:pStyle w:val="TAC"/>
              <w:rPr>
                <w:rFonts w:eastAsia="DengXian"/>
                <w:lang w:eastAsia="zh-CN"/>
              </w:rPr>
            </w:pPr>
            <w:r w:rsidRPr="000276B7">
              <w:rPr>
                <w:rFonts w:eastAsia="DengXian"/>
                <w:lang w:eastAsia="zh-CN"/>
              </w:rPr>
              <w:t>n77</w:t>
            </w:r>
            <w:r w:rsidRPr="000276B7">
              <w:rPr>
                <w:rFonts w:eastAsia="DengXian"/>
                <w:vertAlign w:val="superscript"/>
                <w:lang w:eastAsia="zh-CN"/>
              </w:rPr>
              <w:t>7,9</w:t>
            </w:r>
          </w:p>
          <w:p w14:paraId="5D1E6184" w14:textId="77777777" w:rsidR="00D56453" w:rsidRPr="000276B7" w:rsidRDefault="00D56453" w:rsidP="00380769">
            <w:pPr>
              <w:pStyle w:val="TAC"/>
              <w:rPr>
                <w:rFonts w:eastAsiaTheme="minorEastAsia"/>
                <w:color w:val="000000"/>
                <w:szCs w:val="18"/>
              </w:rPr>
            </w:pPr>
            <w:r w:rsidRPr="000276B7">
              <w:rPr>
                <w:rFonts w:eastAsiaTheme="minorEastAsia"/>
                <w:color w:val="000000"/>
                <w:szCs w:val="18"/>
              </w:rPr>
              <w:t>CA_n7A-n25A</w:t>
            </w:r>
          </w:p>
          <w:p w14:paraId="718FF618" w14:textId="77777777" w:rsidR="00D56453" w:rsidRPr="000276B7" w:rsidRDefault="00D56453" w:rsidP="00380769">
            <w:pPr>
              <w:pStyle w:val="TAC"/>
              <w:rPr>
                <w:rFonts w:eastAsiaTheme="minorEastAsia"/>
                <w:color w:val="000000"/>
                <w:szCs w:val="18"/>
              </w:rPr>
            </w:pPr>
            <w:r w:rsidRPr="000276B7">
              <w:rPr>
                <w:rFonts w:eastAsiaTheme="minorEastAsia"/>
                <w:color w:val="000000"/>
                <w:szCs w:val="18"/>
              </w:rPr>
              <w:t>CA_n7A-n77A</w:t>
            </w:r>
            <w:r w:rsidRPr="000276B7">
              <w:rPr>
                <w:rFonts w:eastAsia="DengXian"/>
                <w:vertAlign w:val="superscript"/>
                <w:lang w:eastAsia="zh-CN"/>
              </w:rPr>
              <w:t>7</w:t>
            </w:r>
          </w:p>
          <w:p w14:paraId="3AE0DB33" w14:textId="77777777" w:rsidR="00D56453" w:rsidRPr="00480423" w:rsidRDefault="00D56453" w:rsidP="00380769">
            <w:pPr>
              <w:pStyle w:val="TAC"/>
              <w:rPr>
                <w:rFonts w:eastAsiaTheme="minorEastAsia"/>
                <w:lang w:eastAsia="zh-CN"/>
              </w:rPr>
            </w:pPr>
            <w:r w:rsidRPr="000276B7">
              <w:rPr>
                <w:rFonts w:eastAsiaTheme="minorEastAsia"/>
              </w:rPr>
              <w:t>CA_n25A-n77A</w:t>
            </w:r>
            <w:r w:rsidRPr="000276B7">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45FD55"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147C8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7BF8ED1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822AD8A" w14:textId="77777777" w:rsidTr="00380769">
        <w:trPr>
          <w:trHeight w:val="29"/>
        </w:trPr>
        <w:tc>
          <w:tcPr>
            <w:tcW w:w="2067" w:type="dxa"/>
            <w:tcBorders>
              <w:top w:val="nil"/>
              <w:left w:val="single" w:sz="4" w:space="0" w:color="auto"/>
              <w:bottom w:val="nil"/>
              <w:right w:val="single" w:sz="4" w:space="0" w:color="auto"/>
            </w:tcBorders>
            <w:vAlign w:val="center"/>
          </w:tcPr>
          <w:p w14:paraId="383201A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1752EC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790E92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4D5B0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BAAF26B" w14:textId="77777777" w:rsidR="00D56453" w:rsidRPr="00480423" w:rsidRDefault="00D56453" w:rsidP="00380769">
            <w:pPr>
              <w:pStyle w:val="TAC"/>
              <w:rPr>
                <w:rFonts w:eastAsiaTheme="minorEastAsia"/>
                <w:lang w:eastAsia="zh-CN"/>
              </w:rPr>
            </w:pPr>
          </w:p>
        </w:tc>
      </w:tr>
      <w:tr w:rsidR="00D56453" w:rsidRPr="00480423" w14:paraId="6E62A5C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5686997"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1A7934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4C916CE"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CAFC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0686B" w14:textId="77777777" w:rsidR="00D56453" w:rsidRPr="00480423" w:rsidRDefault="00D56453" w:rsidP="00380769">
            <w:pPr>
              <w:pStyle w:val="TAC"/>
              <w:rPr>
                <w:rFonts w:eastAsiaTheme="minorEastAsia"/>
                <w:lang w:eastAsia="zh-CN"/>
              </w:rPr>
            </w:pPr>
          </w:p>
        </w:tc>
      </w:tr>
      <w:tr w:rsidR="00D56453" w:rsidRPr="00480423" w14:paraId="593C2FD0" w14:textId="77777777" w:rsidTr="00380769">
        <w:trPr>
          <w:trHeight w:val="29"/>
        </w:trPr>
        <w:tc>
          <w:tcPr>
            <w:tcW w:w="2067" w:type="dxa"/>
            <w:tcBorders>
              <w:top w:val="nil"/>
              <w:left w:val="single" w:sz="4" w:space="0" w:color="auto"/>
              <w:bottom w:val="nil"/>
              <w:right w:val="single" w:sz="4" w:space="0" w:color="auto"/>
            </w:tcBorders>
            <w:vAlign w:val="center"/>
          </w:tcPr>
          <w:p w14:paraId="597E2253" w14:textId="77777777" w:rsidR="00D56453" w:rsidRPr="00480423" w:rsidRDefault="00D56453" w:rsidP="00380769">
            <w:pPr>
              <w:pStyle w:val="TAC"/>
              <w:rPr>
                <w:rFonts w:eastAsiaTheme="minorEastAsia"/>
                <w:lang w:eastAsia="zh-CN"/>
              </w:rPr>
            </w:pPr>
            <w:r w:rsidRPr="00480423">
              <w:rPr>
                <w:rFonts w:eastAsiaTheme="minorEastAsia"/>
                <w:lang w:eastAsia="zh-CN"/>
              </w:rPr>
              <w:t>CA_n7A-n25(2A)-n77A</w:t>
            </w:r>
          </w:p>
        </w:tc>
        <w:tc>
          <w:tcPr>
            <w:tcW w:w="1829" w:type="dxa"/>
            <w:tcBorders>
              <w:top w:val="single" w:sz="4" w:space="0" w:color="auto"/>
              <w:left w:val="single" w:sz="4" w:space="0" w:color="auto"/>
              <w:bottom w:val="nil"/>
              <w:right w:val="single" w:sz="4" w:space="0" w:color="auto"/>
            </w:tcBorders>
            <w:vAlign w:val="center"/>
          </w:tcPr>
          <w:p w14:paraId="56F7A6FD" w14:textId="77777777" w:rsidR="00D56453" w:rsidRPr="000276B7" w:rsidRDefault="00D56453" w:rsidP="00380769">
            <w:pPr>
              <w:pStyle w:val="TAC"/>
              <w:rPr>
                <w:rFonts w:eastAsia="DengXian"/>
                <w:lang w:eastAsia="zh-CN"/>
              </w:rPr>
            </w:pPr>
            <w:r w:rsidRPr="000276B7">
              <w:rPr>
                <w:rFonts w:eastAsia="DengXian"/>
                <w:lang w:eastAsia="zh-CN"/>
              </w:rPr>
              <w:t>n77</w:t>
            </w:r>
            <w:r w:rsidRPr="000276B7">
              <w:rPr>
                <w:rFonts w:eastAsia="DengXian"/>
                <w:vertAlign w:val="superscript"/>
                <w:lang w:eastAsia="zh-CN"/>
              </w:rPr>
              <w:t>7,9</w:t>
            </w:r>
          </w:p>
          <w:p w14:paraId="75CE13C5" w14:textId="77777777" w:rsidR="00D56453" w:rsidRPr="000276B7" w:rsidRDefault="00D56453" w:rsidP="00380769">
            <w:pPr>
              <w:pStyle w:val="TAC"/>
              <w:rPr>
                <w:rFonts w:eastAsiaTheme="minorEastAsia"/>
                <w:color w:val="000000"/>
                <w:szCs w:val="18"/>
              </w:rPr>
            </w:pPr>
            <w:r w:rsidRPr="000276B7">
              <w:rPr>
                <w:rFonts w:eastAsiaTheme="minorEastAsia"/>
                <w:color w:val="000000"/>
                <w:szCs w:val="18"/>
              </w:rPr>
              <w:t>CA_n7A-n25A</w:t>
            </w:r>
          </w:p>
          <w:p w14:paraId="7DD960ED" w14:textId="77777777" w:rsidR="00D56453" w:rsidRPr="000276B7" w:rsidRDefault="00D56453" w:rsidP="00380769">
            <w:pPr>
              <w:pStyle w:val="TAC"/>
              <w:rPr>
                <w:rFonts w:eastAsiaTheme="minorEastAsia"/>
                <w:color w:val="000000"/>
                <w:szCs w:val="18"/>
              </w:rPr>
            </w:pPr>
            <w:r w:rsidRPr="000276B7">
              <w:rPr>
                <w:rFonts w:eastAsiaTheme="minorEastAsia"/>
                <w:color w:val="000000"/>
                <w:szCs w:val="18"/>
              </w:rPr>
              <w:t>CA_n7A-n77A</w:t>
            </w:r>
            <w:r w:rsidRPr="000276B7">
              <w:rPr>
                <w:rFonts w:eastAsia="DengXian"/>
                <w:vertAlign w:val="superscript"/>
                <w:lang w:eastAsia="zh-CN"/>
              </w:rPr>
              <w:t>7</w:t>
            </w:r>
          </w:p>
          <w:p w14:paraId="176867C0" w14:textId="77777777" w:rsidR="00D56453" w:rsidRPr="00480423" w:rsidRDefault="00D56453" w:rsidP="00380769">
            <w:pPr>
              <w:pStyle w:val="TAC"/>
              <w:rPr>
                <w:rFonts w:eastAsiaTheme="minorEastAsia"/>
                <w:lang w:eastAsia="zh-CN"/>
              </w:rPr>
            </w:pPr>
            <w:r w:rsidRPr="000276B7">
              <w:rPr>
                <w:rFonts w:eastAsiaTheme="minorEastAsia"/>
              </w:rPr>
              <w:t>CA_n25A-n77A</w:t>
            </w:r>
            <w:r w:rsidRPr="000276B7">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60E9C6"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F50D2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27072C5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3D86088" w14:textId="77777777" w:rsidTr="00380769">
        <w:trPr>
          <w:trHeight w:val="29"/>
        </w:trPr>
        <w:tc>
          <w:tcPr>
            <w:tcW w:w="2067" w:type="dxa"/>
            <w:tcBorders>
              <w:top w:val="nil"/>
              <w:left w:val="single" w:sz="4" w:space="0" w:color="auto"/>
              <w:bottom w:val="nil"/>
              <w:right w:val="single" w:sz="4" w:space="0" w:color="auto"/>
            </w:tcBorders>
            <w:vAlign w:val="center"/>
          </w:tcPr>
          <w:p w14:paraId="7503193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2EB97A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3264D9D"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7C7FB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CA_n25(2A)_BCS0</w:t>
            </w:r>
          </w:p>
        </w:tc>
        <w:tc>
          <w:tcPr>
            <w:tcW w:w="1610" w:type="dxa"/>
            <w:tcBorders>
              <w:top w:val="nil"/>
              <w:left w:val="single" w:sz="4" w:space="0" w:color="auto"/>
              <w:bottom w:val="nil"/>
              <w:right w:val="single" w:sz="4" w:space="0" w:color="auto"/>
            </w:tcBorders>
            <w:vAlign w:val="center"/>
          </w:tcPr>
          <w:p w14:paraId="063C56BE" w14:textId="77777777" w:rsidR="00D56453" w:rsidRPr="00480423" w:rsidRDefault="00D56453" w:rsidP="00380769">
            <w:pPr>
              <w:pStyle w:val="TAC"/>
              <w:rPr>
                <w:rFonts w:eastAsiaTheme="minorEastAsia"/>
                <w:lang w:eastAsia="zh-CN"/>
              </w:rPr>
            </w:pPr>
          </w:p>
        </w:tc>
      </w:tr>
      <w:tr w:rsidR="00D56453" w:rsidRPr="00480423" w14:paraId="15359A3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FC336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C4BA7E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D75A522"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CDD1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BCAF3" w14:textId="77777777" w:rsidR="00D56453" w:rsidRPr="00480423" w:rsidRDefault="00D56453" w:rsidP="00380769">
            <w:pPr>
              <w:pStyle w:val="TAC"/>
              <w:rPr>
                <w:rFonts w:eastAsiaTheme="minorEastAsia"/>
                <w:lang w:eastAsia="zh-CN"/>
              </w:rPr>
            </w:pPr>
          </w:p>
        </w:tc>
      </w:tr>
      <w:tr w:rsidR="00D56453" w:rsidRPr="00480423" w14:paraId="62C51583" w14:textId="77777777" w:rsidTr="00380769">
        <w:trPr>
          <w:trHeight w:val="29"/>
        </w:trPr>
        <w:tc>
          <w:tcPr>
            <w:tcW w:w="2067" w:type="dxa"/>
            <w:tcBorders>
              <w:top w:val="nil"/>
              <w:left w:val="single" w:sz="4" w:space="0" w:color="auto"/>
              <w:bottom w:val="nil"/>
              <w:right w:val="single" w:sz="4" w:space="0" w:color="auto"/>
            </w:tcBorders>
            <w:vAlign w:val="center"/>
          </w:tcPr>
          <w:p w14:paraId="44699322" w14:textId="77777777" w:rsidR="00D56453" w:rsidRPr="00480423" w:rsidRDefault="00D56453" w:rsidP="00380769">
            <w:pPr>
              <w:pStyle w:val="TAC"/>
              <w:rPr>
                <w:rFonts w:eastAsiaTheme="minorEastAsia"/>
                <w:lang w:eastAsia="zh-CN"/>
              </w:rPr>
            </w:pPr>
            <w:r w:rsidRPr="00480423">
              <w:rPr>
                <w:rFonts w:eastAsiaTheme="minorEastAsia"/>
                <w:lang w:eastAsia="zh-CN"/>
              </w:rPr>
              <w:t>CA_n7A-n25A-n77(2A)</w:t>
            </w:r>
          </w:p>
        </w:tc>
        <w:tc>
          <w:tcPr>
            <w:tcW w:w="1829" w:type="dxa"/>
            <w:tcBorders>
              <w:top w:val="single" w:sz="4" w:space="0" w:color="auto"/>
              <w:left w:val="single" w:sz="4" w:space="0" w:color="auto"/>
              <w:bottom w:val="nil"/>
              <w:right w:val="single" w:sz="4" w:space="0" w:color="auto"/>
            </w:tcBorders>
            <w:vAlign w:val="center"/>
          </w:tcPr>
          <w:p w14:paraId="213E5BD1" w14:textId="77777777" w:rsidR="00D56453" w:rsidRPr="0087253D" w:rsidRDefault="00D56453" w:rsidP="00380769">
            <w:pPr>
              <w:pStyle w:val="TAC"/>
              <w:rPr>
                <w:rFonts w:eastAsia="DengXian"/>
                <w:lang w:eastAsia="zh-CN"/>
              </w:rPr>
            </w:pPr>
            <w:r w:rsidRPr="0087253D">
              <w:rPr>
                <w:rFonts w:eastAsia="DengXian"/>
                <w:lang w:eastAsia="zh-CN"/>
              </w:rPr>
              <w:t>n77</w:t>
            </w:r>
            <w:r w:rsidRPr="0087253D">
              <w:rPr>
                <w:rFonts w:eastAsia="DengXian"/>
                <w:vertAlign w:val="superscript"/>
                <w:lang w:eastAsia="zh-CN"/>
              </w:rPr>
              <w:t>7,9</w:t>
            </w:r>
          </w:p>
          <w:p w14:paraId="705519F2" w14:textId="77777777" w:rsidR="00D56453" w:rsidRPr="0087253D" w:rsidRDefault="00D56453" w:rsidP="00380769">
            <w:pPr>
              <w:pStyle w:val="TAC"/>
              <w:rPr>
                <w:rFonts w:eastAsiaTheme="minorEastAsia"/>
                <w:color w:val="000000"/>
                <w:szCs w:val="18"/>
              </w:rPr>
            </w:pPr>
            <w:r w:rsidRPr="0087253D">
              <w:rPr>
                <w:rFonts w:eastAsiaTheme="minorEastAsia"/>
                <w:color w:val="000000"/>
                <w:szCs w:val="18"/>
              </w:rPr>
              <w:t>CA_n7A-n25A</w:t>
            </w:r>
          </w:p>
          <w:p w14:paraId="0BD13B86" w14:textId="77777777" w:rsidR="00D56453" w:rsidRPr="0087253D" w:rsidRDefault="00D56453" w:rsidP="00380769">
            <w:pPr>
              <w:pStyle w:val="TAC"/>
              <w:rPr>
                <w:rFonts w:eastAsiaTheme="minorEastAsia"/>
                <w:color w:val="000000"/>
                <w:szCs w:val="18"/>
              </w:rPr>
            </w:pPr>
            <w:r w:rsidRPr="0087253D">
              <w:rPr>
                <w:rFonts w:eastAsiaTheme="minorEastAsia"/>
                <w:color w:val="000000"/>
                <w:szCs w:val="18"/>
              </w:rPr>
              <w:t>CA_n7A-n77A</w:t>
            </w:r>
            <w:r w:rsidRPr="0087253D">
              <w:rPr>
                <w:rFonts w:eastAsia="DengXian"/>
                <w:vertAlign w:val="superscript"/>
                <w:lang w:eastAsia="zh-CN"/>
              </w:rPr>
              <w:t>7</w:t>
            </w:r>
          </w:p>
          <w:p w14:paraId="74E538A7" w14:textId="77777777" w:rsidR="00D56453" w:rsidRPr="00480423" w:rsidRDefault="00D56453" w:rsidP="00380769">
            <w:pPr>
              <w:pStyle w:val="TAC"/>
              <w:rPr>
                <w:rFonts w:eastAsiaTheme="minorEastAsia"/>
                <w:lang w:eastAsia="zh-CN"/>
              </w:rPr>
            </w:pPr>
            <w:r w:rsidRPr="0087253D">
              <w:rPr>
                <w:rFonts w:eastAsiaTheme="minorEastAsia"/>
              </w:rPr>
              <w:t>CA_n25A-n77A</w:t>
            </w:r>
            <w:r w:rsidRPr="0087253D">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BB489F"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DDA93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49B2932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A7EA1F5" w14:textId="77777777" w:rsidTr="00380769">
        <w:trPr>
          <w:trHeight w:val="29"/>
        </w:trPr>
        <w:tc>
          <w:tcPr>
            <w:tcW w:w="2067" w:type="dxa"/>
            <w:tcBorders>
              <w:top w:val="nil"/>
              <w:left w:val="single" w:sz="4" w:space="0" w:color="auto"/>
              <w:bottom w:val="nil"/>
              <w:right w:val="single" w:sz="4" w:space="0" w:color="auto"/>
            </w:tcBorders>
            <w:vAlign w:val="center"/>
          </w:tcPr>
          <w:p w14:paraId="3DD73F9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5AE9CF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6C913F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0FA8D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62CD568F" w14:textId="77777777" w:rsidR="00D56453" w:rsidRPr="00480423" w:rsidRDefault="00D56453" w:rsidP="00380769">
            <w:pPr>
              <w:pStyle w:val="TAC"/>
              <w:rPr>
                <w:rFonts w:eastAsiaTheme="minorEastAsia"/>
                <w:lang w:eastAsia="zh-CN"/>
              </w:rPr>
            </w:pPr>
          </w:p>
        </w:tc>
      </w:tr>
      <w:tr w:rsidR="00D56453" w:rsidRPr="00480423" w14:paraId="3C9021C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718376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713418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8C53487"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CF52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4D50E3D" w14:textId="77777777" w:rsidR="00D56453" w:rsidRPr="00480423" w:rsidRDefault="00D56453" w:rsidP="00380769">
            <w:pPr>
              <w:pStyle w:val="TAC"/>
              <w:rPr>
                <w:rFonts w:eastAsiaTheme="minorEastAsia"/>
                <w:lang w:eastAsia="zh-CN"/>
              </w:rPr>
            </w:pPr>
          </w:p>
        </w:tc>
      </w:tr>
      <w:tr w:rsidR="00D56453" w:rsidRPr="00480423" w14:paraId="568152A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6CFDE1" w14:textId="77777777" w:rsidR="00D56453" w:rsidRPr="00480423" w:rsidRDefault="00D56453" w:rsidP="00380769">
            <w:pPr>
              <w:pStyle w:val="TAC"/>
              <w:rPr>
                <w:rFonts w:eastAsiaTheme="minorEastAsia"/>
              </w:rPr>
            </w:pPr>
            <w:r w:rsidRPr="00480423">
              <w:rPr>
                <w:rFonts w:eastAsiaTheme="minorEastAsia"/>
                <w:lang w:eastAsia="zh-CN"/>
              </w:rPr>
              <w:t>CA_n7A-n25A-n77(3A)</w:t>
            </w:r>
          </w:p>
        </w:tc>
        <w:tc>
          <w:tcPr>
            <w:tcW w:w="1829" w:type="dxa"/>
            <w:tcBorders>
              <w:top w:val="single" w:sz="4" w:space="0" w:color="auto"/>
              <w:left w:val="single" w:sz="4" w:space="0" w:color="auto"/>
              <w:bottom w:val="nil"/>
              <w:right w:val="single" w:sz="4" w:space="0" w:color="auto"/>
            </w:tcBorders>
            <w:vAlign w:val="center"/>
          </w:tcPr>
          <w:p w14:paraId="70545CC1" w14:textId="77777777" w:rsidR="00D56453" w:rsidRPr="00207DFB" w:rsidRDefault="00D56453" w:rsidP="00380769">
            <w:pPr>
              <w:pStyle w:val="TAC"/>
              <w:rPr>
                <w:rFonts w:eastAsia="DengXian"/>
                <w:lang w:eastAsia="zh-CN"/>
              </w:rPr>
            </w:pPr>
            <w:r w:rsidRPr="00207DFB">
              <w:rPr>
                <w:rFonts w:eastAsia="DengXian"/>
                <w:lang w:eastAsia="zh-CN"/>
              </w:rPr>
              <w:t>n77</w:t>
            </w:r>
            <w:r w:rsidRPr="00207DFB">
              <w:rPr>
                <w:rFonts w:eastAsia="DengXian"/>
                <w:vertAlign w:val="superscript"/>
                <w:lang w:eastAsia="zh-CN"/>
              </w:rPr>
              <w:t>7,9</w:t>
            </w:r>
          </w:p>
          <w:p w14:paraId="6F7744E8" w14:textId="77777777" w:rsidR="00D56453" w:rsidRPr="00207DFB" w:rsidRDefault="00D56453" w:rsidP="00380769">
            <w:pPr>
              <w:pStyle w:val="TAC"/>
              <w:rPr>
                <w:rFonts w:eastAsiaTheme="minorEastAsia"/>
              </w:rPr>
            </w:pPr>
            <w:r w:rsidRPr="00207DFB">
              <w:rPr>
                <w:rFonts w:eastAsiaTheme="minorEastAsia"/>
              </w:rPr>
              <w:t>CA_n77(2A)</w:t>
            </w:r>
          </w:p>
          <w:p w14:paraId="4D9B7A22" w14:textId="77777777" w:rsidR="00D56453" w:rsidRPr="00207DFB" w:rsidRDefault="00D56453" w:rsidP="00380769">
            <w:pPr>
              <w:pStyle w:val="TAC"/>
              <w:rPr>
                <w:rFonts w:eastAsiaTheme="minorEastAsia"/>
              </w:rPr>
            </w:pPr>
            <w:r w:rsidRPr="00207DFB">
              <w:rPr>
                <w:rFonts w:eastAsiaTheme="minorEastAsia"/>
              </w:rPr>
              <w:t>CA_n7A-n25A</w:t>
            </w:r>
          </w:p>
          <w:p w14:paraId="60A93BF2" w14:textId="77777777" w:rsidR="00D56453" w:rsidRPr="00207DFB" w:rsidRDefault="00D56453" w:rsidP="00380769">
            <w:pPr>
              <w:pStyle w:val="TAC"/>
              <w:rPr>
                <w:rFonts w:eastAsiaTheme="minorEastAsia"/>
              </w:rPr>
            </w:pPr>
            <w:r w:rsidRPr="00207DFB">
              <w:rPr>
                <w:rFonts w:eastAsiaTheme="minorEastAsia"/>
              </w:rPr>
              <w:t>CA_n7A-n77A</w:t>
            </w:r>
            <w:r w:rsidRPr="00207DFB">
              <w:rPr>
                <w:rFonts w:eastAsia="DengXian"/>
                <w:vertAlign w:val="superscript"/>
                <w:lang w:eastAsia="zh-CN"/>
              </w:rPr>
              <w:t>7</w:t>
            </w:r>
          </w:p>
          <w:p w14:paraId="576DABB3" w14:textId="77777777" w:rsidR="00D56453" w:rsidRPr="00480423" w:rsidRDefault="00D56453" w:rsidP="00380769">
            <w:pPr>
              <w:pStyle w:val="TAC"/>
              <w:rPr>
                <w:rFonts w:eastAsiaTheme="minorEastAsia"/>
              </w:rPr>
            </w:pPr>
            <w:r w:rsidRPr="00207DFB">
              <w:rPr>
                <w:rFonts w:eastAsiaTheme="minorEastAsia"/>
              </w:rPr>
              <w:t>CA_n25A-n77A</w:t>
            </w:r>
            <w:r w:rsidRPr="00207DFB">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60C460"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5A624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78271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F7E16D0" w14:textId="77777777" w:rsidTr="00380769">
        <w:trPr>
          <w:trHeight w:val="29"/>
        </w:trPr>
        <w:tc>
          <w:tcPr>
            <w:tcW w:w="2067" w:type="dxa"/>
            <w:tcBorders>
              <w:top w:val="nil"/>
              <w:left w:val="single" w:sz="4" w:space="0" w:color="auto"/>
              <w:bottom w:val="nil"/>
              <w:right w:val="single" w:sz="4" w:space="0" w:color="auto"/>
            </w:tcBorders>
            <w:vAlign w:val="center"/>
          </w:tcPr>
          <w:p w14:paraId="3A4CF00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4A1ADE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98B9C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1BD8B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4E56B582" w14:textId="77777777" w:rsidR="00D56453" w:rsidRPr="00480423" w:rsidRDefault="00D56453" w:rsidP="00380769">
            <w:pPr>
              <w:pStyle w:val="TAC"/>
              <w:rPr>
                <w:rFonts w:eastAsiaTheme="minorEastAsia"/>
                <w:lang w:eastAsia="zh-CN"/>
              </w:rPr>
            </w:pPr>
          </w:p>
        </w:tc>
      </w:tr>
      <w:tr w:rsidR="00D56453" w:rsidRPr="00480423" w14:paraId="52B5817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33E1A8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08D902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DF13F6"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0D934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1D77BCE" w14:textId="77777777" w:rsidR="00D56453" w:rsidRPr="00480423" w:rsidRDefault="00D56453" w:rsidP="00380769">
            <w:pPr>
              <w:pStyle w:val="TAC"/>
              <w:rPr>
                <w:rFonts w:eastAsiaTheme="minorEastAsia"/>
                <w:lang w:eastAsia="zh-CN"/>
              </w:rPr>
            </w:pPr>
          </w:p>
        </w:tc>
      </w:tr>
      <w:tr w:rsidR="00D56453" w:rsidRPr="00480423" w14:paraId="30CA6FB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833FD09" w14:textId="77777777" w:rsidR="00D56453" w:rsidRPr="00480423" w:rsidRDefault="00D56453" w:rsidP="00380769">
            <w:pPr>
              <w:pStyle w:val="TAC"/>
              <w:rPr>
                <w:rFonts w:eastAsiaTheme="minorEastAsia"/>
                <w:lang w:eastAsia="zh-CN"/>
              </w:rPr>
            </w:pPr>
            <w:r w:rsidRPr="00480423">
              <w:rPr>
                <w:rFonts w:eastAsiaTheme="minorEastAsia"/>
                <w:lang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1D7EF719" w14:textId="77777777" w:rsidR="00D56453" w:rsidRPr="00207DFB" w:rsidRDefault="00D56453" w:rsidP="00380769">
            <w:pPr>
              <w:pStyle w:val="TAC"/>
              <w:rPr>
                <w:rFonts w:eastAsia="DengXian"/>
                <w:lang w:eastAsia="zh-CN"/>
              </w:rPr>
            </w:pPr>
            <w:r w:rsidRPr="00207DFB">
              <w:rPr>
                <w:rFonts w:eastAsia="DengXian"/>
                <w:lang w:eastAsia="zh-CN"/>
              </w:rPr>
              <w:t>n77</w:t>
            </w:r>
            <w:r w:rsidRPr="00207DFB">
              <w:rPr>
                <w:rFonts w:eastAsia="DengXian"/>
                <w:vertAlign w:val="superscript"/>
                <w:lang w:eastAsia="zh-CN"/>
              </w:rPr>
              <w:t>7,9</w:t>
            </w:r>
          </w:p>
          <w:p w14:paraId="2ADA2FBB"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CA_n7A-n25A</w:t>
            </w:r>
          </w:p>
          <w:p w14:paraId="0F65F4E0"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CA_n7A-n77A</w:t>
            </w:r>
            <w:r w:rsidRPr="00207DFB">
              <w:rPr>
                <w:rFonts w:eastAsia="DengXian"/>
                <w:vertAlign w:val="superscript"/>
                <w:lang w:eastAsia="zh-CN"/>
              </w:rPr>
              <w:t>7</w:t>
            </w:r>
          </w:p>
          <w:p w14:paraId="556FE3FB" w14:textId="77777777" w:rsidR="00D56453" w:rsidRPr="00480423" w:rsidRDefault="00D56453" w:rsidP="00380769">
            <w:pPr>
              <w:pStyle w:val="TAC"/>
              <w:rPr>
                <w:rFonts w:eastAsiaTheme="minorEastAsia"/>
                <w:lang w:eastAsia="zh-CN"/>
              </w:rPr>
            </w:pPr>
            <w:r w:rsidRPr="00207DFB">
              <w:rPr>
                <w:rFonts w:eastAsiaTheme="minorEastAsia"/>
              </w:rPr>
              <w:t>CA_n25A-n77A</w:t>
            </w:r>
            <w:r w:rsidRPr="00207DFB">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89ED46"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606F2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5, 10, 15, 20, 25, 30, 40, 50</w:t>
            </w:r>
          </w:p>
        </w:tc>
        <w:tc>
          <w:tcPr>
            <w:tcW w:w="1610" w:type="dxa"/>
            <w:tcBorders>
              <w:top w:val="nil"/>
              <w:left w:val="single" w:sz="4" w:space="0" w:color="auto"/>
              <w:bottom w:val="nil"/>
              <w:right w:val="single" w:sz="4" w:space="0" w:color="auto"/>
            </w:tcBorders>
            <w:vAlign w:val="center"/>
          </w:tcPr>
          <w:p w14:paraId="3C94BAA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4F720DA" w14:textId="77777777" w:rsidTr="00380769">
        <w:trPr>
          <w:trHeight w:val="29"/>
        </w:trPr>
        <w:tc>
          <w:tcPr>
            <w:tcW w:w="2067" w:type="dxa"/>
            <w:tcBorders>
              <w:top w:val="nil"/>
              <w:left w:val="single" w:sz="4" w:space="0" w:color="auto"/>
              <w:bottom w:val="nil"/>
              <w:right w:val="single" w:sz="4" w:space="0" w:color="auto"/>
            </w:tcBorders>
            <w:vAlign w:val="center"/>
          </w:tcPr>
          <w:p w14:paraId="612BA1E8"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1EF1B7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CFEA54A"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17CCA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CA_n25(2A)_BCS0</w:t>
            </w:r>
          </w:p>
        </w:tc>
        <w:tc>
          <w:tcPr>
            <w:tcW w:w="1610" w:type="dxa"/>
            <w:tcBorders>
              <w:top w:val="nil"/>
              <w:left w:val="single" w:sz="4" w:space="0" w:color="auto"/>
              <w:bottom w:val="nil"/>
              <w:right w:val="single" w:sz="4" w:space="0" w:color="auto"/>
            </w:tcBorders>
            <w:vAlign w:val="center"/>
          </w:tcPr>
          <w:p w14:paraId="6C138C38" w14:textId="77777777" w:rsidR="00D56453" w:rsidRPr="00480423" w:rsidRDefault="00D56453" w:rsidP="00380769">
            <w:pPr>
              <w:pStyle w:val="TAC"/>
              <w:rPr>
                <w:rFonts w:eastAsiaTheme="minorEastAsia"/>
                <w:lang w:eastAsia="zh-CN"/>
              </w:rPr>
            </w:pPr>
          </w:p>
        </w:tc>
      </w:tr>
      <w:tr w:rsidR="00D56453" w:rsidRPr="00480423" w14:paraId="05DC94A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7B4233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4B89F0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9BA589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E477E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D8F931" w14:textId="77777777" w:rsidR="00D56453" w:rsidRPr="00480423" w:rsidRDefault="00D56453" w:rsidP="00380769">
            <w:pPr>
              <w:pStyle w:val="TAC"/>
              <w:rPr>
                <w:rFonts w:eastAsiaTheme="minorEastAsia"/>
                <w:lang w:eastAsia="zh-CN"/>
              </w:rPr>
            </w:pPr>
          </w:p>
        </w:tc>
      </w:tr>
      <w:tr w:rsidR="00D56453" w:rsidRPr="00480423" w14:paraId="1013CEB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A3FD249" w14:textId="77777777" w:rsidR="00D56453" w:rsidRPr="00480423" w:rsidRDefault="00D56453" w:rsidP="00380769">
            <w:pPr>
              <w:pStyle w:val="TAC"/>
              <w:rPr>
                <w:rFonts w:eastAsiaTheme="minorEastAsia"/>
                <w:lang w:eastAsia="zh-CN"/>
              </w:rPr>
            </w:pPr>
            <w:r w:rsidRPr="00480423">
              <w:rPr>
                <w:rFonts w:eastAsiaTheme="minorEastAsia"/>
                <w:lang w:eastAsia="zh-CN"/>
              </w:rPr>
              <w:t>CA_n7(2A)-n25A-n77A</w:t>
            </w:r>
          </w:p>
        </w:tc>
        <w:tc>
          <w:tcPr>
            <w:tcW w:w="1829" w:type="dxa"/>
            <w:tcBorders>
              <w:top w:val="single" w:sz="4" w:space="0" w:color="auto"/>
              <w:left w:val="single" w:sz="4" w:space="0" w:color="auto"/>
              <w:bottom w:val="nil"/>
              <w:right w:val="single" w:sz="4" w:space="0" w:color="auto"/>
            </w:tcBorders>
            <w:vAlign w:val="center"/>
          </w:tcPr>
          <w:p w14:paraId="7D7331E0" w14:textId="77777777" w:rsidR="00D56453" w:rsidRPr="00207DFB" w:rsidRDefault="00D56453" w:rsidP="00380769">
            <w:pPr>
              <w:pStyle w:val="TAC"/>
              <w:rPr>
                <w:rFonts w:eastAsia="DengXian"/>
                <w:lang w:eastAsia="zh-CN"/>
              </w:rPr>
            </w:pPr>
            <w:r w:rsidRPr="00207DFB">
              <w:rPr>
                <w:rFonts w:eastAsia="DengXian"/>
                <w:lang w:eastAsia="zh-CN"/>
              </w:rPr>
              <w:t>n77</w:t>
            </w:r>
            <w:r w:rsidRPr="00207DFB">
              <w:rPr>
                <w:rFonts w:eastAsia="DengXian"/>
                <w:vertAlign w:val="superscript"/>
                <w:lang w:eastAsia="zh-CN"/>
              </w:rPr>
              <w:t>7,9</w:t>
            </w:r>
          </w:p>
          <w:p w14:paraId="474D6C37"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CA_n7A-n25A</w:t>
            </w:r>
          </w:p>
          <w:p w14:paraId="003D4DFB"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CA_n7A-n77A</w:t>
            </w:r>
            <w:r w:rsidRPr="00207DFB">
              <w:rPr>
                <w:rFonts w:eastAsia="DengXian"/>
                <w:vertAlign w:val="superscript"/>
                <w:lang w:eastAsia="zh-CN"/>
              </w:rPr>
              <w:t>7</w:t>
            </w:r>
          </w:p>
          <w:p w14:paraId="4AE53B0C" w14:textId="77777777" w:rsidR="00D56453" w:rsidRPr="00480423" w:rsidRDefault="00D56453" w:rsidP="00380769">
            <w:pPr>
              <w:pStyle w:val="TAC"/>
              <w:rPr>
                <w:rFonts w:eastAsiaTheme="minorEastAsia"/>
                <w:lang w:eastAsia="zh-CN"/>
              </w:rPr>
            </w:pPr>
            <w:r w:rsidRPr="00207DFB">
              <w:rPr>
                <w:rFonts w:eastAsiaTheme="minorEastAsia"/>
              </w:rPr>
              <w:t>CA_n25A-n77A</w:t>
            </w:r>
            <w:r w:rsidRPr="00207DFB">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172349"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B18D4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cs="Arial"/>
                <w:color w:val="000000"/>
                <w:szCs w:val="18"/>
                <w:lang w:eastAsia="zh-CN" w:bidi="ar"/>
              </w:rPr>
              <w:t>CA_n7(2A)_BCS0</w:t>
            </w:r>
          </w:p>
        </w:tc>
        <w:tc>
          <w:tcPr>
            <w:tcW w:w="1610" w:type="dxa"/>
            <w:tcBorders>
              <w:top w:val="nil"/>
              <w:left w:val="single" w:sz="4" w:space="0" w:color="auto"/>
              <w:bottom w:val="nil"/>
              <w:right w:val="single" w:sz="4" w:space="0" w:color="auto"/>
            </w:tcBorders>
            <w:vAlign w:val="center"/>
          </w:tcPr>
          <w:p w14:paraId="0F85838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CC7E308" w14:textId="77777777" w:rsidTr="00380769">
        <w:trPr>
          <w:trHeight w:val="29"/>
        </w:trPr>
        <w:tc>
          <w:tcPr>
            <w:tcW w:w="2067" w:type="dxa"/>
            <w:tcBorders>
              <w:top w:val="nil"/>
              <w:left w:val="single" w:sz="4" w:space="0" w:color="auto"/>
              <w:bottom w:val="nil"/>
              <w:right w:val="single" w:sz="4" w:space="0" w:color="auto"/>
            </w:tcBorders>
            <w:vAlign w:val="center"/>
          </w:tcPr>
          <w:p w14:paraId="62EE72A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0B0B27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5BBD54D"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F2C2D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692A7498" w14:textId="77777777" w:rsidR="00D56453" w:rsidRPr="00480423" w:rsidRDefault="00D56453" w:rsidP="00380769">
            <w:pPr>
              <w:pStyle w:val="TAC"/>
              <w:rPr>
                <w:rFonts w:eastAsiaTheme="minorEastAsia"/>
                <w:lang w:eastAsia="zh-CN"/>
              </w:rPr>
            </w:pPr>
          </w:p>
        </w:tc>
      </w:tr>
      <w:tr w:rsidR="00D56453" w:rsidRPr="00480423" w14:paraId="70A8B4A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B5D6E64"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A60CCE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EA21E00"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65BC8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FEF278" w14:textId="77777777" w:rsidR="00D56453" w:rsidRPr="00480423" w:rsidRDefault="00D56453" w:rsidP="00380769">
            <w:pPr>
              <w:pStyle w:val="TAC"/>
              <w:rPr>
                <w:rFonts w:eastAsiaTheme="minorEastAsia"/>
                <w:lang w:eastAsia="zh-CN"/>
              </w:rPr>
            </w:pPr>
          </w:p>
        </w:tc>
      </w:tr>
      <w:tr w:rsidR="00D56453" w:rsidRPr="00480423" w14:paraId="0AF1396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326E99F" w14:textId="77777777" w:rsidR="00D56453" w:rsidRPr="00480423" w:rsidRDefault="00D56453" w:rsidP="00380769">
            <w:pPr>
              <w:pStyle w:val="TAC"/>
              <w:rPr>
                <w:rFonts w:eastAsiaTheme="minorEastAsia"/>
                <w:lang w:eastAsia="zh-CN"/>
              </w:rPr>
            </w:pPr>
            <w:r w:rsidRPr="00480423">
              <w:rPr>
                <w:rFonts w:eastAsiaTheme="minorEastAsia"/>
                <w:lang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56DD3DEB" w14:textId="77777777" w:rsidR="00D56453" w:rsidRPr="00207DFB" w:rsidRDefault="00D56453" w:rsidP="00380769">
            <w:pPr>
              <w:pStyle w:val="TAC"/>
              <w:rPr>
                <w:rFonts w:eastAsia="DengXian"/>
                <w:lang w:eastAsia="zh-CN"/>
              </w:rPr>
            </w:pPr>
            <w:r w:rsidRPr="00207DFB">
              <w:rPr>
                <w:rFonts w:eastAsia="DengXian"/>
                <w:lang w:eastAsia="zh-CN"/>
              </w:rPr>
              <w:t>n77</w:t>
            </w:r>
            <w:r w:rsidRPr="00207DFB">
              <w:rPr>
                <w:rFonts w:eastAsia="DengXian"/>
                <w:vertAlign w:val="superscript"/>
                <w:lang w:eastAsia="zh-CN"/>
              </w:rPr>
              <w:t>7,9</w:t>
            </w:r>
          </w:p>
          <w:p w14:paraId="009D5351"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CA_n7A-n25A</w:t>
            </w:r>
          </w:p>
          <w:p w14:paraId="2E91EFF7"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CA_n7A-n77A</w:t>
            </w:r>
            <w:r w:rsidRPr="00207DFB">
              <w:rPr>
                <w:rFonts w:eastAsia="DengXian"/>
                <w:vertAlign w:val="superscript"/>
                <w:lang w:eastAsia="zh-CN"/>
              </w:rPr>
              <w:t>7</w:t>
            </w:r>
          </w:p>
          <w:p w14:paraId="2FAFB0A6" w14:textId="77777777" w:rsidR="00D56453" w:rsidRPr="00480423" w:rsidRDefault="00D56453" w:rsidP="00380769">
            <w:pPr>
              <w:pStyle w:val="TAC"/>
              <w:rPr>
                <w:rFonts w:eastAsiaTheme="minorEastAsia"/>
                <w:lang w:eastAsia="zh-CN"/>
              </w:rPr>
            </w:pPr>
            <w:r w:rsidRPr="00207DFB">
              <w:rPr>
                <w:rFonts w:eastAsiaTheme="minorEastAsia"/>
              </w:rPr>
              <w:t>CA_n25A-n77A</w:t>
            </w:r>
            <w:r w:rsidRPr="00207DFB">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88E16"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0F9F8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09688CE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4065C58" w14:textId="77777777" w:rsidTr="00380769">
        <w:trPr>
          <w:trHeight w:val="29"/>
        </w:trPr>
        <w:tc>
          <w:tcPr>
            <w:tcW w:w="2067" w:type="dxa"/>
            <w:tcBorders>
              <w:top w:val="nil"/>
              <w:left w:val="single" w:sz="4" w:space="0" w:color="auto"/>
              <w:bottom w:val="nil"/>
              <w:right w:val="single" w:sz="4" w:space="0" w:color="auto"/>
            </w:tcBorders>
            <w:vAlign w:val="center"/>
          </w:tcPr>
          <w:p w14:paraId="6333548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33E889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0B6BE3"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36CB8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CA_n25(2A)_BCS0</w:t>
            </w:r>
          </w:p>
        </w:tc>
        <w:tc>
          <w:tcPr>
            <w:tcW w:w="1610" w:type="dxa"/>
            <w:tcBorders>
              <w:top w:val="nil"/>
              <w:left w:val="single" w:sz="4" w:space="0" w:color="auto"/>
              <w:bottom w:val="nil"/>
              <w:right w:val="single" w:sz="4" w:space="0" w:color="auto"/>
            </w:tcBorders>
            <w:vAlign w:val="center"/>
          </w:tcPr>
          <w:p w14:paraId="572B526F" w14:textId="77777777" w:rsidR="00D56453" w:rsidRPr="00480423" w:rsidRDefault="00D56453" w:rsidP="00380769">
            <w:pPr>
              <w:pStyle w:val="TAC"/>
              <w:rPr>
                <w:rFonts w:eastAsiaTheme="minorEastAsia"/>
                <w:lang w:eastAsia="zh-CN"/>
              </w:rPr>
            </w:pPr>
          </w:p>
        </w:tc>
      </w:tr>
      <w:tr w:rsidR="00D56453" w:rsidRPr="00480423" w14:paraId="06D4EA2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31164A5"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D4F157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DF82683"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EA622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C467F5" w14:textId="77777777" w:rsidR="00D56453" w:rsidRPr="00480423" w:rsidRDefault="00D56453" w:rsidP="00380769">
            <w:pPr>
              <w:pStyle w:val="TAC"/>
              <w:rPr>
                <w:rFonts w:eastAsiaTheme="minorEastAsia"/>
                <w:lang w:eastAsia="zh-CN"/>
              </w:rPr>
            </w:pPr>
          </w:p>
        </w:tc>
      </w:tr>
      <w:tr w:rsidR="00D56453" w:rsidRPr="00480423" w14:paraId="3DE5AD6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127FDAA" w14:textId="77777777" w:rsidR="00D56453" w:rsidRPr="00480423" w:rsidRDefault="00D56453" w:rsidP="00380769">
            <w:pPr>
              <w:pStyle w:val="TAC"/>
              <w:rPr>
                <w:rFonts w:eastAsiaTheme="minorEastAsia"/>
                <w:lang w:eastAsia="zh-CN"/>
              </w:rPr>
            </w:pPr>
            <w:r w:rsidRPr="00480423">
              <w:rPr>
                <w:rFonts w:eastAsiaTheme="minorEastAsia"/>
                <w:lang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663B2345" w14:textId="77777777" w:rsidR="00D56453" w:rsidRPr="00207DFB" w:rsidRDefault="00D56453" w:rsidP="00380769">
            <w:pPr>
              <w:pStyle w:val="TAC"/>
              <w:rPr>
                <w:rFonts w:eastAsia="DengXian"/>
                <w:lang w:eastAsia="zh-CN"/>
              </w:rPr>
            </w:pPr>
            <w:r w:rsidRPr="00207DFB">
              <w:rPr>
                <w:rFonts w:eastAsia="DengXian"/>
                <w:lang w:eastAsia="zh-CN"/>
              </w:rPr>
              <w:t>n77</w:t>
            </w:r>
            <w:r w:rsidRPr="00207DFB">
              <w:rPr>
                <w:rFonts w:eastAsia="DengXian"/>
                <w:vertAlign w:val="superscript"/>
                <w:lang w:eastAsia="zh-CN"/>
              </w:rPr>
              <w:t>7,9</w:t>
            </w:r>
          </w:p>
          <w:p w14:paraId="05C4F6F8"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CA_n7A-n25A</w:t>
            </w:r>
          </w:p>
          <w:p w14:paraId="704346F5"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CA_n7A-n77A</w:t>
            </w:r>
            <w:r w:rsidRPr="00207DFB">
              <w:rPr>
                <w:rFonts w:eastAsia="DengXian"/>
                <w:vertAlign w:val="superscript"/>
                <w:lang w:eastAsia="zh-CN"/>
              </w:rPr>
              <w:t>7</w:t>
            </w:r>
          </w:p>
          <w:p w14:paraId="60060E0D" w14:textId="77777777" w:rsidR="00D56453" w:rsidRPr="00480423" w:rsidRDefault="00D56453" w:rsidP="00380769">
            <w:pPr>
              <w:pStyle w:val="TAC"/>
              <w:rPr>
                <w:rFonts w:eastAsiaTheme="minorEastAsia"/>
                <w:lang w:eastAsia="zh-CN"/>
              </w:rPr>
            </w:pPr>
            <w:r w:rsidRPr="00207DFB">
              <w:rPr>
                <w:rFonts w:eastAsiaTheme="minorEastAsia"/>
              </w:rPr>
              <w:t>CA_n25A-n77A</w:t>
            </w:r>
            <w:r w:rsidRPr="00207DFB">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55FC09"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B2D40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0B7C62C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0C3C6C9" w14:textId="77777777" w:rsidTr="00380769">
        <w:trPr>
          <w:trHeight w:val="29"/>
        </w:trPr>
        <w:tc>
          <w:tcPr>
            <w:tcW w:w="2067" w:type="dxa"/>
            <w:tcBorders>
              <w:top w:val="nil"/>
              <w:left w:val="single" w:sz="4" w:space="0" w:color="auto"/>
              <w:bottom w:val="nil"/>
              <w:right w:val="single" w:sz="4" w:space="0" w:color="auto"/>
            </w:tcBorders>
            <w:vAlign w:val="center"/>
          </w:tcPr>
          <w:p w14:paraId="2F3B1F9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A37BA6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6F6AD0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58B47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60F3728" w14:textId="77777777" w:rsidR="00D56453" w:rsidRPr="00480423" w:rsidRDefault="00D56453" w:rsidP="00380769">
            <w:pPr>
              <w:pStyle w:val="TAC"/>
              <w:rPr>
                <w:rFonts w:eastAsiaTheme="minorEastAsia"/>
                <w:lang w:eastAsia="zh-CN"/>
              </w:rPr>
            </w:pPr>
          </w:p>
        </w:tc>
      </w:tr>
      <w:tr w:rsidR="00D56453" w:rsidRPr="00480423" w14:paraId="18A1520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1ADCAE8"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34E27D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85AFE0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CF4E3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F89CB9" w14:textId="77777777" w:rsidR="00D56453" w:rsidRPr="00480423" w:rsidRDefault="00D56453" w:rsidP="00380769">
            <w:pPr>
              <w:pStyle w:val="TAC"/>
              <w:rPr>
                <w:rFonts w:eastAsiaTheme="minorEastAsia"/>
                <w:lang w:eastAsia="zh-CN"/>
              </w:rPr>
            </w:pPr>
          </w:p>
        </w:tc>
      </w:tr>
      <w:tr w:rsidR="00D56453" w:rsidRPr="00480423" w14:paraId="4B96236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FD3C04F" w14:textId="77777777" w:rsidR="00D56453" w:rsidRPr="00480423" w:rsidRDefault="00D56453" w:rsidP="00380769">
            <w:pPr>
              <w:pStyle w:val="TAC"/>
              <w:rPr>
                <w:rFonts w:eastAsiaTheme="minorEastAsia"/>
                <w:lang w:eastAsia="zh-CN"/>
              </w:rPr>
            </w:pPr>
            <w:r w:rsidRPr="00480423">
              <w:rPr>
                <w:rFonts w:eastAsiaTheme="minorEastAsia"/>
                <w:lang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79858FA1" w14:textId="77777777" w:rsidR="00D56453" w:rsidRPr="00207DFB" w:rsidRDefault="00D56453" w:rsidP="00380769">
            <w:pPr>
              <w:pStyle w:val="TAC"/>
              <w:rPr>
                <w:rFonts w:eastAsia="DengXian"/>
                <w:lang w:eastAsia="zh-CN"/>
              </w:rPr>
            </w:pPr>
            <w:r w:rsidRPr="00207DFB">
              <w:rPr>
                <w:rFonts w:eastAsia="DengXian"/>
                <w:lang w:eastAsia="zh-CN"/>
              </w:rPr>
              <w:t>n77</w:t>
            </w:r>
            <w:r w:rsidRPr="00207DFB">
              <w:rPr>
                <w:rFonts w:eastAsia="DengXian"/>
                <w:vertAlign w:val="superscript"/>
                <w:lang w:eastAsia="zh-CN"/>
              </w:rPr>
              <w:t>7,9</w:t>
            </w:r>
          </w:p>
          <w:p w14:paraId="13E41A4A"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CA_n7A-n25A</w:t>
            </w:r>
          </w:p>
          <w:p w14:paraId="30D133AB" w14:textId="77777777" w:rsidR="00D56453" w:rsidRPr="00207DFB" w:rsidRDefault="00D56453" w:rsidP="00380769">
            <w:pPr>
              <w:pStyle w:val="TAC"/>
              <w:rPr>
                <w:rFonts w:eastAsiaTheme="minorEastAsia"/>
                <w:color w:val="000000"/>
                <w:szCs w:val="18"/>
              </w:rPr>
            </w:pPr>
            <w:r w:rsidRPr="00207DFB">
              <w:rPr>
                <w:rFonts w:eastAsiaTheme="minorEastAsia"/>
                <w:color w:val="000000"/>
                <w:szCs w:val="18"/>
              </w:rPr>
              <w:t>CA_n7A-n77A</w:t>
            </w:r>
            <w:r w:rsidRPr="00207DFB">
              <w:rPr>
                <w:rFonts w:eastAsia="DengXian"/>
                <w:vertAlign w:val="superscript"/>
                <w:lang w:eastAsia="zh-CN"/>
              </w:rPr>
              <w:t>7</w:t>
            </w:r>
          </w:p>
          <w:p w14:paraId="64B7F618" w14:textId="77777777" w:rsidR="00D56453" w:rsidRPr="00480423" w:rsidRDefault="00D56453" w:rsidP="00380769">
            <w:pPr>
              <w:pStyle w:val="TAC"/>
              <w:rPr>
                <w:rFonts w:eastAsiaTheme="minorEastAsia"/>
                <w:lang w:eastAsia="zh-CN"/>
              </w:rPr>
            </w:pPr>
            <w:r w:rsidRPr="00207DFB">
              <w:rPr>
                <w:rFonts w:eastAsiaTheme="minorEastAsia"/>
              </w:rPr>
              <w:t>CA_n25A-n77A</w:t>
            </w:r>
            <w:r w:rsidRPr="00207DFB">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68E1CC"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AAF1E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030E030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F722BC8" w14:textId="77777777" w:rsidTr="00380769">
        <w:trPr>
          <w:trHeight w:val="29"/>
        </w:trPr>
        <w:tc>
          <w:tcPr>
            <w:tcW w:w="2067" w:type="dxa"/>
            <w:tcBorders>
              <w:top w:val="nil"/>
              <w:left w:val="single" w:sz="4" w:space="0" w:color="auto"/>
              <w:bottom w:val="nil"/>
              <w:right w:val="single" w:sz="4" w:space="0" w:color="auto"/>
            </w:tcBorders>
            <w:vAlign w:val="center"/>
          </w:tcPr>
          <w:p w14:paraId="59D9827C"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86FABE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F21D8F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8D49B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CA_n25(2A)_BCS0</w:t>
            </w:r>
          </w:p>
        </w:tc>
        <w:tc>
          <w:tcPr>
            <w:tcW w:w="1610" w:type="dxa"/>
            <w:tcBorders>
              <w:top w:val="nil"/>
              <w:left w:val="single" w:sz="4" w:space="0" w:color="auto"/>
              <w:bottom w:val="nil"/>
              <w:right w:val="single" w:sz="4" w:space="0" w:color="auto"/>
            </w:tcBorders>
            <w:vAlign w:val="center"/>
          </w:tcPr>
          <w:p w14:paraId="17526826" w14:textId="77777777" w:rsidR="00D56453" w:rsidRPr="00480423" w:rsidRDefault="00D56453" w:rsidP="00380769">
            <w:pPr>
              <w:pStyle w:val="TAC"/>
              <w:rPr>
                <w:rFonts w:eastAsiaTheme="minorEastAsia"/>
                <w:lang w:eastAsia="zh-CN"/>
              </w:rPr>
            </w:pPr>
          </w:p>
        </w:tc>
      </w:tr>
      <w:tr w:rsidR="00D56453" w:rsidRPr="00480423" w14:paraId="7B8CF15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A06776A"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51FFC9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72A19F4"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326B1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438689" w14:textId="77777777" w:rsidR="00D56453" w:rsidRPr="00480423" w:rsidRDefault="00D56453" w:rsidP="00380769">
            <w:pPr>
              <w:pStyle w:val="TAC"/>
              <w:rPr>
                <w:rFonts w:eastAsiaTheme="minorEastAsia"/>
                <w:lang w:eastAsia="zh-CN"/>
              </w:rPr>
            </w:pPr>
          </w:p>
        </w:tc>
      </w:tr>
      <w:tr w:rsidR="00D56453" w:rsidRPr="00480423" w14:paraId="7F045FB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9135997" w14:textId="77777777" w:rsidR="00D56453" w:rsidRPr="00480423" w:rsidRDefault="00D56453" w:rsidP="00380769">
            <w:pPr>
              <w:pStyle w:val="TAC"/>
              <w:rPr>
                <w:rFonts w:eastAsiaTheme="minorEastAsia"/>
                <w:lang w:eastAsia="zh-CN"/>
              </w:rPr>
            </w:pPr>
            <w:r w:rsidRPr="00480423">
              <w:rPr>
                <w:rFonts w:eastAsiaTheme="minorEastAsia"/>
                <w:lang w:eastAsia="zh-CN"/>
              </w:rPr>
              <w:t>CA_n7A-n25A-n78A</w:t>
            </w:r>
          </w:p>
        </w:tc>
        <w:tc>
          <w:tcPr>
            <w:tcW w:w="1829" w:type="dxa"/>
            <w:tcBorders>
              <w:top w:val="single" w:sz="4" w:space="0" w:color="auto"/>
              <w:left w:val="single" w:sz="4" w:space="0" w:color="auto"/>
              <w:bottom w:val="nil"/>
              <w:right w:val="single" w:sz="4" w:space="0" w:color="auto"/>
            </w:tcBorders>
            <w:vAlign w:val="center"/>
          </w:tcPr>
          <w:p w14:paraId="2660DEA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CA_n7A-n25A</w:t>
            </w:r>
          </w:p>
          <w:p w14:paraId="6D4B977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07FEC3C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3A902B4" w14:textId="77777777" w:rsidR="00D56453" w:rsidRPr="00480423" w:rsidRDefault="00D56453" w:rsidP="00380769">
            <w:pPr>
              <w:pStyle w:val="TAC"/>
              <w:rPr>
                <w:rFonts w:eastAsiaTheme="minorEastAsia"/>
                <w:lang w:eastAsia="zh-CN"/>
              </w:rPr>
            </w:pPr>
            <w:r w:rsidRPr="00480423">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D99EB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A9A3F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CB75CCB" w14:textId="77777777" w:rsidTr="00380769">
        <w:trPr>
          <w:trHeight w:val="29"/>
        </w:trPr>
        <w:tc>
          <w:tcPr>
            <w:tcW w:w="2067" w:type="dxa"/>
            <w:tcBorders>
              <w:top w:val="nil"/>
              <w:left w:val="single" w:sz="4" w:space="0" w:color="auto"/>
              <w:bottom w:val="nil"/>
              <w:right w:val="single" w:sz="4" w:space="0" w:color="auto"/>
            </w:tcBorders>
            <w:vAlign w:val="center"/>
          </w:tcPr>
          <w:p w14:paraId="65D914F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4075DE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AACDB3"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A210E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2C6EAB88" w14:textId="77777777" w:rsidR="00D56453" w:rsidRPr="00480423" w:rsidRDefault="00D56453" w:rsidP="00380769">
            <w:pPr>
              <w:pStyle w:val="TAC"/>
              <w:rPr>
                <w:rFonts w:eastAsiaTheme="minorEastAsia"/>
                <w:lang w:eastAsia="zh-CN"/>
              </w:rPr>
            </w:pPr>
          </w:p>
        </w:tc>
      </w:tr>
      <w:tr w:rsidR="00D56453" w:rsidRPr="00480423" w14:paraId="728A8DA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16FB02A"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4C5FBA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A52DDBA"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10EFA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w:t>
            </w:r>
            <w:r w:rsidRPr="00480423">
              <w:rPr>
                <w:rFonts w:eastAsiaTheme="minorEastAsia"/>
                <w:vertAlign w:val="superscript"/>
                <w:lang w:eastAsia="zh-CN" w:bidi="ar"/>
              </w:rPr>
              <w:t>4</w:t>
            </w:r>
            <w:r w:rsidRPr="00480423">
              <w:rPr>
                <w:rFonts w:eastAsiaTheme="minorEastAsia"/>
                <w:lang w:eastAsia="zh-CN" w:bidi="ar"/>
              </w:rPr>
              <w:t>, 80, 90</w:t>
            </w:r>
            <w:r w:rsidRPr="00480423">
              <w:rPr>
                <w:rFonts w:eastAsiaTheme="minorEastAsia"/>
                <w:vertAlign w:val="superscript"/>
                <w:lang w:eastAsia="zh-CN" w:bidi="ar"/>
              </w:rPr>
              <w:t>4</w:t>
            </w:r>
            <w:r w:rsidRPr="00480423">
              <w:rPr>
                <w:rFonts w:eastAsiaTheme="minorEastAsia"/>
                <w:lang w:eastAsia="zh-CN" w:bidi="ar"/>
              </w:rPr>
              <w:t>, 100</w:t>
            </w:r>
          </w:p>
        </w:tc>
        <w:tc>
          <w:tcPr>
            <w:tcW w:w="1610" w:type="dxa"/>
            <w:tcBorders>
              <w:top w:val="nil"/>
              <w:left w:val="single" w:sz="4" w:space="0" w:color="auto"/>
              <w:bottom w:val="single" w:sz="4" w:space="0" w:color="auto"/>
              <w:right w:val="single" w:sz="4" w:space="0" w:color="auto"/>
            </w:tcBorders>
            <w:vAlign w:val="center"/>
          </w:tcPr>
          <w:p w14:paraId="5CC7A825" w14:textId="77777777" w:rsidR="00D56453" w:rsidRPr="00480423" w:rsidRDefault="00D56453" w:rsidP="00380769">
            <w:pPr>
              <w:pStyle w:val="TAC"/>
              <w:rPr>
                <w:rFonts w:eastAsiaTheme="minorEastAsia"/>
                <w:lang w:eastAsia="zh-CN"/>
              </w:rPr>
            </w:pPr>
          </w:p>
        </w:tc>
      </w:tr>
      <w:tr w:rsidR="00D56453" w:rsidRPr="00480423" w14:paraId="175CF9A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868FCF6" w14:textId="77777777" w:rsidR="00D56453" w:rsidRPr="00480423" w:rsidRDefault="00D56453" w:rsidP="00380769">
            <w:pPr>
              <w:pStyle w:val="TAC"/>
              <w:rPr>
                <w:rFonts w:eastAsiaTheme="minorEastAsia"/>
              </w:rPr>
            </w:pPr>
            <w:r w:rsidRPr="00480423">
              <w:rPr>
                <w:rFonts w:eastAsia="SimSun"/>
              </w:rPr>
              <w:t>CA_n7(2A)-n25A-n78A</w:t>
            </w:r>
          </w:p>
        </w:tc>
        <w:tc>
          <w:tcPr>
            <w:tcW w:w="1829" w:type="dxa"/>
            <w:tcBorders>
              <w:top w:val="single" w:sz="4" w:space="0" w:color="auto"/>
              <w:left w:val="single" w:sz="4" w:space="0" w:color="auto"/>
              <w:bottom w:val="nil"/>
              <w:right w:val="single" w:sz="4" w:space="0" w:color="auto"/>
            </w:tcBorders>
            <w:vAlign w:val="center"/>
          </w:tcPr>
          <w:p w14:paraId="7EBD3351" w14:textId="77777777" w:rsidR="00D56453" w:rsidRPr="00480423" w:rsidRDefault="00D56453" w:rsidP="00380769">
            <w:pPr>
              <w:pStyle w:val="TAC"/>
              <w:rPr>
                <w:rFonts w:eastAsiaTheme="minorEastAsia"/>
              </w:rPr>
            </w:pPr>
            <w:r w:rsidRPr="00480423">
              <w:rPr>
                <w:rFonts w:eastAsia="SimSun"/>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66B558" w14:textId="77777777" w:rsidR="00D56453" w:rsidRPr="00480423" w:rsidRDefault="00D56453" w:rsidP="00380769">
            <w:pPr>
              <w:pStyle w:val="TAC"/>
              <w:rPr>
                <w:rFonts w:eastAsiaTheme="minorEastAsia"/>
                <w:lang w:eastAsia="zh-CN"/>
              </w:rPr>
            </w:pPr>
            <w:r w:rsidRPr="00480423">
              <w:rPr>
                <w:rFonts w:eastAsia="SimSu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47C1D0" w14:textId="77777777" w:rsidR="00D56453" w:rsidRPr="00480423" w:rsidRDefault="00D56453" w:rsidP="00380769">
            <w:pPr>
              <w:pStyle w:val="TAC"/>
              <w:rPr>
                <w:rFonts w:eastAsiaTheme="minorEastAsia"/>
                <w:lang w:eastAsia="zh-CN" w:bidi="ar"/>
              </w:rPr>
            </w:pPr>
            <w:r w:rsidRPr="00480423">
              <w:rPr>
                <w:rFonts w:eastAsia="SimSun"/>
                <w:lang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1E34864" w14:textId="77777777" w:rsidR="00D56453" w:rsidRPr="00480423" w:rsidRDefault="00D56453" w:rsidP="00380769">
            <w:pPr>
              <w:pStyle w:val="TAC"/>
              <w:rPr>
                <w:rFonts w:eastAsiaTheme="minorEastAsia"/>
                <w:lang w:eastAsia="zh-CN"/>
              </w:rPr>
            </w:pPr>
            <w:r w:rsidRPr="00480423">
              <w:rPr>
                <w:rFonts w:eastAsia="SimSun"/>
                <w:lang w:eastAsia="zh-CN"/>
              </w:rPr>
              <w:t>0</w:t>
            </w:r>
          </w:p>
        </w:tc>
      </w:tr>
      <w:tr w:rsidR="00D56453" w:rsidRPr="00480423" w14:paraId="79E4C153" w14:textId="77777777" w:rsidTr="00380769">
        <w:trPr>
          <w:trHeight w:val="29"/>
        </w:trPr>
        <w:tc>
          <w:tcPr>
            <w:tcW w:w="2067" w:type="dxa"/>
            <w:tcBorders>
              <w:top w:val="nil"/>
              <w:left w:val="single" w:sz="4" w:space="0" w:color="auto"/>
              <w:bottom w:val="nil"/>
              <w:right w:val="single" w:sz="4" w:space="0" w:color="auto"/>
            </w:tcBorders>
            <w:vAlign w:val="center"/>
          </w:tcPr>
          <w:p w14:paraId="64E3110D"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6120A3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D1DFE47" w14:textId="77777777" w:rsidR="00D56453" w:rsidRPr="00480423" w:rsidRDefault="00D56453" w:rsidP="00380769">
            <w:pPr>
              <w:pStyle w:val="TAC"/>
              <w:rPr>
                <w:rFonts w:eastAsiaTheme="minorEastAsia"/>
                <w:lang w:eastAsia="zh-CN"/>
              </w:rPr>
            </w:pPr>
            <w:r w:rsidRPr="00480423">
              <w:rPr>
                <w:rFonts w:eastAsia="SimSu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B0A2A9" w14:textId="77777777" w:rsidR="00D56453" w:rsidRPr="00480423" w:rsidRDefault="00D56453" w:rsidP="00380769">
            <w:pPr>
              <w:pStyle w:val="TAC"/>
              <w:rPr>
                <w:rFonts w:eastAsiaTheme="minorEastAsia"/>
                <w:lang w:eastAsia="zh-CN" w:bidi="ar"/>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D5D286C" w14:textId="77777777" w:rsidR="00D56453" w:rsidRPr="00480423" w:rsidRDefault="00D56453" w:rsidP="00380769">
            <w:pPr>
              <w:pStyle w:val="TAC"/>
              <w:rPr>
                <w:rFonts w:eastAsiaTheme="minorEastAsia"/>
                <w:lang w:eastAsia="zh-CN"/>
              </w:rPr>
            </w:pPr>
          </w:p>
        </w:tc>
      </w:tr>
      <w:tr w:rsidR="00D56453" w:rsidRPr="00480423" w14:paraId="3B2100B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7D9845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EB7BD5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E6F550" w14:textId="77777777" w:rsidR="00D56453" w:rsidRPr="00480423" w:rsidRDefault="00D56453" w:rsidP="00380769">
            <w:pPr>
              <w:pStyle w:val="TAC"/>
              <w:rPr>
                <w:rFonts w:eastAsiaTheme="minorEastAsia"/>
                <w:lang w:eastAsia="zh-CN"/>
              </w:rPr>
            </w:pPr>
            <w:r w:rsidRPr="00480423">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5DE7F0" w14:textId="77777777" w:rsidR="00D56453" w:rsidRPr="00480423" w:rsidRDefault="00D56453" w:rsidP="00380769">
            <w:pPr>
              <w:pStyle w:val="TAC"/>
              <w:rPr>
                <w:rFonts w:eastAsiaTheme="minorEastAsia"/>
                <w:lang w:eastAsia="zh-CN" w:bidi="ar"/>
              </w:rPr>
            </w:pPr>
            <w:r w:rsidRPr="00480423">
              <w:rPr>
                <w:rFonts w:eastAsia="SimSun"/>
                <w:lang w:eastAsia="zh-CN" w:bidi="ar"/>
              </w:rPr>
              <w:t>10, 15, 20, 25, 30, 40, 50, 60, 70</w:t>
            </w:r>
            <w:r w:rsidRPr="00480423">
              <w:rPr>
                <w:rFonts w:eastAsia="SimSun"/>
                <w:vertAlign w:val="superscript"/>
                <w:lang w:eastAsia="zh-CN" w:bidi="ar"/>
              </w:rPr>
              <w:t>4</w:t>
            </w:r>
            <w:r w:rsidRPr="00480423">
              <w:rPr>
                <w:rFonts w:eastAsia="SimSun"/>
                <w:lang w:eastAsia="zh-CN" w:bidi="ar"/>
              </w:rPr>
              <w:t>, 80, 90</w:t>
            </w:r>
            <w:r w:rsidRPr="00480423">
              <w:rPr>
                <w:rFonts w:eastAsia="SimSun"/>
                <w:vertAlign w:val="superscript"/>
                <w:lang w:eastAsia="zh-CN" w:bidi="ar"/>
              </w:rPr>
              <w:t>4</w:t>
            </w:r>
            <w:r w:rsidRPr="00480423">
              <w:rPr>
                <w:rFonts w:eastAsia="SimSun"/>
                <w:lang w:eastAsia="zh-CN" w:bidi="ar"/>
              </w:rPr>
              <w:t>, 100</w:t>
            </w:r>
          </w:p>
        </w:tc>
        <w:tc>
          <w:tcPr>
            <w:tcW w:w="1610" w:type="dxa"/>
            <w:tcBorders>
              <w:top w:val="nil"/>
              <w:left w:val="single" w:sz="4" w:space="0" w:color="auto"/>
              <w:bottom w:val="single" w:sz="4" w:space="0" w:color="auto"/>
              <w:right w:val="single" w:sz="4" w:space="0" w:color="auto"/>
            </w:tcBorders>
            <w:vAlign w:val="center"/>
          </w:tcPr>
          <w:p w14:paraId="2997AEFE" w14:textId="77777777" w:rsidR="00D56453" w:rsidRPr="00480423" w:rsidRDefault="00D56453" w:rsidP="00380769">
            <w:pPr>
              <w:pStyle w:val="TAC"/>
              <w:rPr>
                <w:rFonts w:eastAsiaTheme="minorEastAsia"/>
                <w:lang w:eastAsia="zh-CN"/>
              </w:rPr>
            </w:pPr>
          </w:p>
        </w:tc>
      </w:tr>
      <w:tr w:rsidR="00D56453" w:rsidRPr="00480423" w14:paraId="3AD9DAC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C256064" w14:textId="77777777" w:rsidR="00D56453" w:rsidRPr="00480423" w:rsidRDefault="00D56453" w:rsidP="00380769">
            <w:pPr>
              <w:pStyle w:val="TAC"/>
              <w:rPr>
                <w:rFonts w:eastAsiaTheme="minorEastAsia"/>
              </w:rPr>
            </w:pPr>
            <w:r w:rsidRPr="00480423">
              <w:rPr>
                <w:rFonts w:eastAsia="SimSun"/>
              </w:rPr>
              <w:t>CA_n7A-n25(2A)-n78A</w:t>
            </w:r>
          </w:p>
        </w:tc>
        <w:tc>
          <w:tcPr>
            <w:tcW w:w="1829" w:type="dxa"/>
            <w:tcBorders>
              <w:top w:val="single" w:sz="4" w:space="0" w:color="auto"/>
              <w:left w:val="single" w:sz="4" w:space="0" w:color="auto"/>
              <w:bottom w:val="nil"/>
              <w:right w:val="single" w:sz="4" w:space="0" w:color="auto"/>
            </w:tcBorders>
            <w:vAlign w:val="center"/>
          </w:tcPr>
          <w:p w14:paraId="40EFDC75" w14:textId="77777777" w:rsidR="00D56453" w:rsidRPr="00480423" w:rsidRDefault="00D56453" w:rsidP="00380769">
            <w:pPr>
              <w:pStyle w:val="TAC"/>
              <w:rPr>
                <w:rFonts w:eastAsiaTheme="minorEastAsia"/>
              </w:rPr>
            </w:pPr>
            <w:r w:rsidRPr="00480423">
              <w:rPr>
                <w:rFonts w:eastAsia="SimSun"/>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E93F5B" w14:textId="77777777" w:rsidR="00D56453" w:rsidRPr="00480423" w:rsidRDefault="00D56453" w:rsidP="00380769">
            <w:pPr>
              <w:pStyle w:val="TAC"/>
              <w:rPr>
                <w:rFonts w:eastAsiaTheme="minorEastAsia"/>
                <w:lang w:eastAsia="zh-CN"/>
              </w:rPr>
            </w:pPr>
            <w:r w:rsidRPr="00480423">
              <w:rPr>
                <w:rFonts w:eastAsia="SimSu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307182" w14:textId="77777777" w:rsidR="00D56453" w:rsidRPr="00480423" w:rsidRDefault="00D56453" w:rsidP="00380769">
            <w:pPr>
              <w:pStyle w:val="TAC"/>
              <w:rPr>
                <w:rFonts w:eastAsiaTheme="minorEastAsia"/>
                <w:lang w:eastAsia="zh-CN" w:bidi="ar"/>
              </w:rPr>
            </w:pPr>
            <w:r w:rsidRPr="00480423">
              <w:rPr>
                <w:rFonts w:eastAsia="SimSun"/>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7F4DD5" w14:textId="77777777" w:rsidR="00D56453" w:rsidRPr="00480423" w:rsidRDefault="00D56453" w:rsidP="00380769">
            <w:pPr>
              <w:pStyle w:val="TAC"/>
              <w:rPr>
                <w:rFonts w:eastAsiaTheme="minorEastAsia"/>
                <w:lang w:eastAsia="zh-CN"/>
              </w:rPr>
            </w:pPr>
            <w:r w:rsidRPr="00480423">
              <w:rPr>
                <w:rFonts w:eastAsia="SimSun"/>
                <w:lang w:eastAsia="zh-CN"/>
              </w:rPr>
              <w:t>0</w:t>
            </w:r>
          </w:p>
        </w:tc>
      </w:tr>
      <w:tr w:rsidR="00D56453" w:rsidRPr="00480423" w14:paraId="64E48074" w14:textId="77777777" w:rsidTr="00380769">
        <w:trPr>
          <w:trHeight w:val="29"/>
        </w:trPr>
        <w:tc>
          <w:tcPr>
            <w:tcW w:w="2067" w:type="dxa"/>
            <w:tcBorders>
              <w:top w:val="nil"/>
              <w:left w:val="single" w:sz="4" w:space="0" w:color="auto"/>
              <w:bottom w:val="nil"/>
              <w:right w:val="single" w:sz="4" w:space="0" w:color="auto"/>
            </w:tcBorders>
            <w:vAlign w:val="center"/>
          </w:tcPr>
          <w:p w14:paraId="52AA6ABE"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ECDD72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9C50FF2" w14:textId="77777777" w:rsidR="00D56453" w:rsidRPr="00480423" w:rsidRDefault="00D56453" w:rsidP="00380769">
            <w:pPr>
              <w:pStyle w:val="TAC"/>
              <w:rPr>
                <w:rFonts w:eastAsiaTheme="minorEastAsia"/>
                <w:lang w:eastAsia="zh-CN"/>
              </w:rPr>
            </w:pPr>
            <w:r w:rsidRPr="00480423">
              <w:rPr>
                <w:rFonts w:eastAsia="SimSu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01AA14" w14:textId="77777777" w:rsidR="00D56453" w:rsidRPr="00480423" w:rsidRDefault="00D56453" w:rsidP="00380769">
            <w:pPr>
              <w:pStyle w:val="TAC"/>
              <w:rPr>
                <w:rFonts w:eastAsiaTheme="minorEastAsia"/>
                <w:lang w:eastAsia="zh-CN" w:bidi="ar"/>
              </w:rPr>
            </w:pPr>
            <w:r w:rsidRPr="00480423">
              <w:rPr>
                <w:rFonts w:eastAsia="SimSun"/>
                <w:lang w:eastAsia="zh-CN" w:bidi="ar"/>
              </w:rPr>
              <w:t>CA_n25(2A)_BCS0</w:t>
            </w:r>
          </w:p>
        </w:tc>
        <w:tc>
          <w:tcPr>
            <w:tcW w:w="1610" w:type="dxa"/>
            <w:tcBorders>
              <w:top w:val="nil"/>
              <w:left w:val="single" w:sz="4" w:space="0" w:color="auto"/>
              <w:bottom w:val="nil"/>
              <w:right w:val="single" w:sz="4" w:space="0" w:color="auto"/>
            </w:tcBorders>
            <w:vAlign w:val="center"/>
          </w:tcPr>
          <w:p w14:paraId="02E6A214" w14:textId="77777777" w:rsidR="00D56453" w:rsidRPr="00480423" w:rsidRDefault="00D56453" w:rsidP="00380769">
            <w:pPr>
              <w:pStyle w:val="TAC"/>
              <w:rPr>
                <w:rFonts w:eastAsiaTheme="minorEastAsia"/>
                <w:lang w:eastAsia="zh-CN"/>
              </w:rPr>
            </w:pPr>
          </w:p>
        </w:tc>
      </w:tr>
      <w:tr w:rsidR="00D56453" w:rsidRPr="00480423" w14:paraId="58CC53C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20BBE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BD594F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BC1825B" w14:textId="77777777" w:rsidR="00D56453" w:rsidRPr="00480423" w:rsidRDefault="00D56453" w:rsidP="00380769">
            <w:pPr>
              <w:pStyle w:val="TAC"/>
              <w:rPr>
                <w:rFonts w:eastAsiaTheme="minorEastAsia"/>
                <w:lang w:eastAsia="zh-CN"/>
              </w:rPr>
            </w:pPr>
            <w:r w:rsidRPr="00480423">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B2ABBC" w14:textId="77777777" w:rsidR="00D56453" w:rsidRPr="00480423" w:rsidRDefault="00D56453" w:rsidP="00380769">
            <w:pPr>
              <w:pStyle w:val="TAC"/>
              <w:rPr>
                <w:rFonts w:eastAsiaTheme="minorEastAsia"/>
                <w:lang w:eastAsia="zh-CN" w:bidi="ar"/>
              </w:rPr>
            </w:pPr>
            <w:r w:rsidRPr="00480423">
              <w:rPr>
                <w:rFonts w:eastAsia="SimSun"/>
                <w:lang w:eastAsia="zh-CN" w:bidi="ar"/>
              </w:rPr>
              <w:t>10, 15, 20, 25, 30, 40, 50, 60, 70</w:t>
            </w:r>
            <w:r w:rsidRPr="00480423">
              <w:rPr>
                <w:rFonts w:eastAsia="SimSun"/>
                <w:vertAlign w:val="superscript"/>
                <w:lang w:eastAsia="zh-CN" w:bidi="ar"/>
              </w:rPr>
              <w:t>4</w:t>
            </w:r>
            <w:r w:rsidRPr="00480423">
              <w:rPr>
                <w:rFonts w:eastAsia="SimSun"/>
                <w:lang w:eastAsia="zh-CN" w:bidi="ar"/>
              </w:rPr>
              <w:t>, 80, 90</w:t>
            </w:r>
            <w:r w:rsidRPr="00480423">
              <w:rPr>
                <w:rFonts w:eastAsia="SimSun"/>
                <w:vertAlign w:val="superscript"/>
                <w:lang w:eastAsia="zh-CN" w:bidi="ar"/>
              </w:rPr>
              <w:t>4</w:t>
            </w:r>
            <w:r w:rsidRPr="00480423">
              <w:rPr>
                <w:rFonts w:eastAsia="SimSun"/>
                <w:lang w:eastAsia="zh-CN" w:bidi="ar"/>
              </w:rPr>
              <w:t>, 100</w:t>
            </w:r>
          </w:p>
        </w:tc>
        <w:tc>
          <w:tcPr>
            <w:tcW w:w="1610" w:type="dxa"/>
            <w:tcBorders>
              <w:top w:val="nil"/>
              <w:left w:val="single" w:sz="4" w:space="0" w:color="auto"/>
              <w:bottom w:val="single" w:sz="4" w:space="0" w:color="auto"/>
              <w:right w:val="single" w:sz="4" w:space="0" w:color="auto"/>
            </w:tcBorders>
            <w:vAlign w:val="center"/>
          </w:tcPr>
          <w:p w14:paraId="16731A80" w14:textId="77777777" w:rsidR="00D56453" w:rsidRPr="00480423" w:rsidRDefault="00D56453" w:rsidP="00380769">
            <w:pPr>
              <w:pStyle w:val="TAC"/>
              <w:rPr>
                <w:rFonts w:eastAsiaTheme="minorEastAsia"/>
                <w:lang w:eastAsia="zh-CN"/>
              </w:rPr>
            </w:pPr>
          </w:p>
        </w:tc>
      </w:tr>
      <w:tr w:rsidR="00D56453" w:rsidRPr="00480423" w14:paraId="43A61B3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1B5CFE2" w14:textId="77777777" w:rsidR="00D56453" w:rsidRPr="00480423" w:rsidRDefault="00D56453" w:rsidP="00380769">
            <w:pPr>
              <w:pStyle w:val="TAC"/>
              <w:rPr>
                <w:rFonts w:eastAsiaTheme="minorEastAsia"/>
              </w:rPr>
            </w:pPr>
            <w:r w:rsidRPr="00480423">
              <w:rPr>
                <w:rFonts w:eastAsia="SimSun"/>
              </w:rPr>
              <w:t>CA_n7(2A)-n25(2A)-n78A</w:t>
            </w:r>
          </w:p>
        </w:tc>
        <w:tc>
          <w:tcPr>
            <w:tcW w:w="1829" w:type="dxa"/>
            <w:tcBorders>
              <w:top w:val="single" w:sz="4" w:space="0" w:color="auto"/>
              <w:left w:val="single" w:sz="4" w:space="0" w:color="auto"/>
              <w:bottom w:val="nil"/>
              <w:right w:val="single" w:sz="4" w:space="0" w:color="auto"/>
            </w:tcBorders>
            <w:vAlign w:val="center"/>
          </w:tcPr>
          <w:p w14:paraId="26F4D07E" w14:textId="77777777" w:rsidR="00D56453" w:rsidRPr="00480423" w:rsidRDefault="00D56453" w:rsidP="00380769">
            <w:pPr>
              <w:pStyle w:val="TAC"/>
              <w:rPr>
                <w:rFonts w:eastAsiaTheme="minorEastAsia"/>
              </w:rPr>
            </w:pPr>
            <w:r w:rsidRPr="00480423">
              <w:rPr>
                <w:rFonts w:eastAsia="SimSun"/>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EF3EE1" w14:textId="77777777" w:rsidR="00D56453" w:rsidRPr="00480423" w:rsidRDefault="00D56453" w:rsidP="00380769">
            <w:pPr>
              <w:pStyle w:val="TAC"/>
              <w:rPr>
                <w:rFonts w:eastAsiaTheme="minorEastAsia"/>
                <w:lang w:eastAsia="zh-CN"/>
              </w:rPr>
            </w:pPr>
            <w:r w:rsidRPr="00480423">
              <w:rPr>
                <w:rFonts w:eastAsia="SimSu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4BEDB2" w14:textId="77777777" w:rsidR="00D56453" w:rsidRPr="00480423" w:rsidRDefault="00D56453" w:rsidP="00380769">
            <w:pPr>
              <w:pStyle w:val="TAC"/>
              <w:rPr>
                <w:rFonts w:eastAsiaTheme="minorEastAsia"/>
                <w:lang w:eastAsia="zh-CN" w:bidi="ar"/>
              </w:rPr>
            </w:pPr>
            <w:r w:rsidRPr="00480423">
              <w:rPr>
                <w:rFonts w:eastAsia="SimSun"/>
                <w:lang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4EA82BB" w14:textId="77777777" w:rsidR="00D56453" w:rsidRPr="00480423" w:rsidRDefault="00D56453" w:rsidP="00380769">
            <w:pPr>
              <w:pStyle w:val="TAC"/>
              <w:rPr>
                <w:rFonts w:eastAsiaTheme="minorEastAsia"/>
                <w:lang w:eastAsia="zh-CN"/>
              </w:rPr>
            </w:pPr>
            <w:r w:rsidRPr="00480423">
              <w:rPr>
                <w:rFonts w:eastAsia="SimSun"/>
                <w:lang w:eastAsia="zh-CN"/>
              </w:rPr>
              <w:t>0</w:t>
            </w:r>
          </w:p>
        </w:tc>
      </w:tr>
      <w:tr w:rsidR="00D56453" w:rsidRPr="00480423" w14:paraId="0A64AF85" w14:textId="77777777" w:rsidTr="00380769">
        <w:trPr>
          <w:trHeight w:val="29"/>
        </w:trPr>
        <w:tc>
          <w:tcPr>
            <w:tcW w:w="2067" w:type="dxa"/>
            <w:tcBorders>
              <w:top w:val="nil"/>
              <w:left w:val="single" w:sz="4" w:space="0" w:color="auto"/>
              <w:bottom w:val="nil"/>
              <w:right w:val="single" w:sz="4" w:space="0" w:color="auto"/>
            </w:tcBorders>
            <w:vAlign w:val="center"/>
          </w:tcPr>
          <w:p w14:paraId="566E302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C39D34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16A6052" w14:textId="77777777" w:rsidR="00D56453" w:rsidRPr="00480423" w:rsidRDefault="00D56453" w:rsidP="00380769">
            <w:pPr>
              <w:pStyle w:val="TAC"/>
              <w:rPr>
                <w:rFonts w:eastAsiaTheme="minorEastAsia"/>
                <w:lang w:eastAsia="zh-CN"/>
              </w:rPr>
            </w:pPr>
            <w:r w:rsidRPr="00480423">
              <w:rPr>
                <w:rFonts w:eastAsia="SimSu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DFF5B" w14:textId="77777777" w:rsidR="00D56453" w:rsidRPr="00480423" w:rsidRDefault="00D56453" w:rsidP="00380769">
            <w:pPr>
              <w:pStyle w:val="TAC"/>
              <w:rPr>
                <w:rFonts w:eastAsiaTheme="minorEastAsia"/>
                <w:lang w:eastAsia="zh-CN" w:bidi="ar"/>
              </w:rPr>
            </w:pPr>
            <w:r w:rsidRPr="00480423">
              <w:rPr>
                <w:rFonts w:eastAsia="SimSun"/>
                <w:lang w:eastAsia="zh-CN" w:bidi="ar"/>
              </w:rPr>
              <w:t>CA_n25(2A)_BCS0</w:t>
            </w:r>
          </w:p>
        </w:tc>
        <w:tc>
          <w:tcPr>
            <w:tcW w:w="1610" w:type="dxa"/>
            <w:tcBorders>
              <w:top w:val="nil"/>
              <w:left w:val="single" w:sz="4" w:space="0" w:color="auto"/>
              <w:bottom w:val="nil"/>
              <w:right w:val="single" w:sz="4" w:space="0" w:color="auto"/>
            </w:tcBorders>
            <w:vAlign w:val="center"/>
          </w:tcPr>
          <w:p w14:paraId="233A3089" w14:textId="77777777" w:rsidR="00D56453" w:rsidRPr="00480423" w:rsidRDefault="00D56453" w:rsidP="00380769">
            <w:pPr>
              <w:pStyle w:val="TAC"/>
              <w:rPr>
                <w:rFonts w:eastAsiaTheme="minorEastAsia"/>
                <w:lang w:eastAsia="zh-CN"/>
              </w:rPr>
            </w:pPr>
          </w:p>
        </w:tc>
      </w:tr>
      <w:tr w:rsidR="00D56453" w:rsidRPr="00480423" w14:paraId="0E24BA3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3AE3A3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DFB181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4D8A764" w14:textId="77777777" w:rsidR="00D56453" w:rsidRPr="00480423" w:rsidRDefault="00D56453" w:rsidP="00380769">
            <w:pPr>
              <w:pStyle w:val="TAC"/>
              <w:rPr>
                <w:rFonts w:eastAsiaTheme="minorEastAsia"/>
                <w:lang w:eastAsia="zh-CN"/>
              </w:rPr>
            </w:pPr>
            <w:r w:rsidRPr="00480423">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9A6A2B" w14:textId="77777777" w:rsidR="00D56453" w:rsidRPr="00480423" w:rsidRDefault="00D56453" w:rsidP="00380769">
            <w:pPr>
              <w:pStyle w:val="TAC"/>
              <w:rPr>
                <w:rFonts w:eastAsiaTheme="minorEastAsia"/>
                <w:lang w:eastAsia="zh-CN" w:bidi="ar"/>
              </w:rPr>
            </w:pPr>
            <w:r w:rsidRPr="00480423">
              <w:rPr>
                <w:rFonts w:eastAsia="SimSun"/>
                <w:lang w:eastAsia="zh-CN" w:bidi="ar"/>
              </w:rPr>
              <w:t>10, 15, 20, 25, 30, 40, 50, 60, 70</w:t>
            </w:r>
            <w:r w:rsidRPr="00480423">
              <w:rPr>
                <w:rFonts w:eastAsia="SimSun"/>
                <w:vertAlign w:val="superscript"/>
                <w:lang w:eastAsia="zh-CN" w:bidi="ar"/>
              </w:rPr>
              <w:t>4</w:t>
            </w:r>
            <w:r w:rsidRPr="00480423">
              <w:rPr>
                <w:rFonts w:eastAsia="SimSun"/>
                <w:lang w:eastAsia="zh-CN" w:bidi="ar"/>
              </w:rPr>
              <w:t>, 80, 90</w:t>
            </w:r>
            <w:r w:rsidRPr="00480423">
              <w:rPr>
                <w:rFonts w:eastAsia="SimSun"/>
                <w:vertAlign w:val="superscript"/>
                <w:lang w:eastAsia="zh-CN" w:bidi="ar"/>
              </w:rPr>
              <w:t>4</w:t>
            </w:r>
            <w:r w:rsidRPr="00480423">
              <w:rPr>
                <w:rFonts w:eastAsia="SimSun"/>
                <w:lang w:eastAsia="zh-CN" w:bidi="ar"/>
              </w:rPr>
              <w:t>, 100</w:t>
            </w:r>
          </w:p>
        </w:tc>
        <w:tc>
          <w:tcPr>
            <w:tcW w:w="1610" w:type="dxa"/>
            <w:tcBorders>
              <w:top w:val="nil"/>
              <w:left w:val="single" w:sz="4" w:space="0" w:color="auto"/>
              <w:bottom w:val="single" w:sz="4" w:space="0" w:color="auto"/>
              <w:right w:val="single" w:sz="4" w:space="0" w:color="auto"/>
            </w:tcBorders>
            <w:vAlign w:val="center"/>
          </w:tcPr>
          <w:p w14:paraId="6CE7A7FE" w14:textId="77777777" w:rsidR="00D56453" w:rsidRPr="00480423" w:rsidRDefault="00D56453" w:rsidP="00380769">
            <w:pPr>
              <w:pStyle w:val="TAC"/>
              <w:rPr>
                <w:rFonts w:eastAsiaTheme="minorEastAsia"/>
                <w:lang w:eastAsia="zh-CN"/>
              </w:rPr>
            </w:pPr>
          </w:p>
        </w:tc>
      </w:tr>
      <w:tr w:rsidR="00D56453" w:rsidRPr="00480423" w14:paraId="43528ACE" w14:textId="77777777" w:rsidTr="00380769">
        <w:trPr>
          <w:trHeight w:val="29"/>
        </w:trPr>
        <w:tc>
          <w:tcPr>
            <w:tcW w:w="2067" w:type="dxa"/>
            <w:tcBorders>
              <w:top w:val="nil"/>
              <w:left w:val="single" w:sz="4" w:space="0" w:color="auto"/>
              <w:bottom w:val="nil"/>
              <w:right w:val="single" w:sz="4" w:space="0" w:color="auto"/>
            </w:tcBorders>
            <w:vAlign w:val="center"/>
          </w:tcPr>
          <w:p w14:paraId="32082B57" w14:textId="77777777" w:rsidR="00D56453" w:rsidRPr="00480423" w:rsidRDefault="00D56453" w:rsidP="00380769">
            <w:pPr>
              <w:pStyle w:val="TAC"/>
              <w:rPr>
                <w:rFonts w:eastAsiaTheme="minorEastAsia"/>
                <w:lang w:eastAsia="zh-CN"/>
              </w:rPr>
            </w:pPr>
            <w:r w:rsidRPr="00480423">
              <w:rPr>
                <w:rFonts w:eastAsiaTheme="minorEastAsia"/>
                <w:lang w:eastAsia="zh-CN"/>
              </w:rPr>
              <w:t>CA_n7A-n25A-n78(2A)</w:t>
            </w:r>
          </w:p>
        </w:tc>
        <w:tc>
          <w:tcPr>
            <w:tcW w:w="1829" w:type="dxa"/>
            <w:tcBorders>
              <w:top w:val="nil"/>
              <w:left w:val="single" w:sz="4" w:space="0" w:color="auto"/>
              <w:bottom w:val="nil"/>
              <w:right w:val="single" w:sz="4" w:space="0" w:color="auto"/>
            </w:tcBorders>
            <w:vAlign w:val="center"/>
          </w:tcPr>
          <w:p w14:paraId="7E73894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CA_n7A-n25A</w:t>
            </w:r>
          </w:p>
          <w:p w14:paraId="3165B55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25E9C68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14713A27" w14:textId="77777777" w:rsidR="00D56453" w:rsidRPr="00480423" w:rsidRDefault="00D56453" w:rsidP="00380769">
            <w:pPr>
              <w:pStyle w:val="TAC"/>
              <w:rPr>
                <w:rFonts w:eastAsiaTheme="minorEastAsia"/>
                <w:lang w:eastAsia="zh-CN"/>
              </w:rPr>
            </w:pPr>
            <w:r w:rsidRPr="00480423">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D0A43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1D39893C"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58D1F67" w14:textId="77777777" w:rsidTr="00380769">
        <w:trPr>
          <w:trHeight w:val="29"/>
        </w:trPr>
        <w:tc>
          <w:tcPr>
            <w:tcW w:w="2067" w:type="dxa"/>
            <w:tcBorders>
              <w:top w:val="nil"/>
              <w:left w:val="single" w:sz="4" w:space="0" w:color="auto"/>
              <w:bottom w:val="nil"/>
              <w:right w:val="single" w:sz="4" w:space="0" w:color="auto"/>
            </w:tcBorders>
            <w:vAlign w:val="center"/>
          </w:tcPr>
          <w:p w14:paraId="50A3C9A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67C6DE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E901286"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238AF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6696782C" w14:textId="77777777" w:rsidR="00D56453" w:rsidRPr="00480423" w:rsidRDefault="00D56453" w:rsidP="00380769">
            <w:pPr>
              <w:pStyle w:val="TAC"/>
              <w:rPr>
                <w:rFonts w:eastAsiaTheme="minorEastAsia"/>
                <w:lang w:eastAsia="zh-CN"/>
              </w:rPr>
            </w:pPr>
          </w:p>
        </w:tc>
      </w:tr>
      <w:tr w:rsidR="00D56453" w:rsidRPr="00480423" w14:paraId="6532B5A7" w14:textId="77777777" w:rsidTr="00380769">
        <w:trPr>
          <w:trHeight w:val="29"/>
        </w:trPr>
        <w:tc>
          <w:tcPr>
            <w:tcW w:w="2067" w:type="dxa"/>
            <w:tcBorders>
              <w:top w:val="nil"/>
              <w:left w:val="single" w:sz="4" w:space="0" w:color="auto"/>
              <w:bottom w:val="nil"/>
              <w:right w:val="single" w:sz="4" w:space="0" w:color="auto"/>
            </w:tcBorders>
            <w:vAlign w:val="center"/>
          </w:tcPr>
          <w:p w14:paraId="01FA901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4762B0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45E7F1F"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3F9A3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B0C62AF" w14:textId="77777777" w:rsidR="00D56453" w:rsidRPr="00480423" w:rsidRDefault="00D56453" w:rsidP="00380769">
            <w:pPr>
              <w:pStyle w:val="TAC"/>
              <w:rPr>
                <w:rFonts w:eastAsiaTheme="minorEastAsia"/>
                <w:lang w:eastAsia="zh-CN"/>
              </w:rPr>
            </w:pPr>
          </w:p>
        </w:tc>
      </w:tr>
      <w:tr w:rsidR="00D56453" w:rsidRPr="00480423" w14:paraId="2DA8A897" w14:textId="77777777" w:rsidTr="00380769">
        <w:trPr>
          <w:trHeight w:val="29"/>
        </w:trPr>
        <w:tc>
          <w:tcPr>
            <w:tcW w:w="2067" w:type="dxa"/>
            <w:tcBorders>
              <w:top w:val="nil"/>
              <w:left w:val="single" w:sz="4" w:space="0" w:color="auto"/>
              <w:bottom w:val="nil"/>
              <w:right w:val="single" w:sz="4" w:space="0" w:color="auto"/>
            </w:tcBorders>
            <w:vAlign w:val="center"/>
          </w:tcPr>
          <w:p w14:paraId="656FBEF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AFD771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DE4FA" w14:textId="77777777" w:rsidR="00D56453" w:rsidRPr="00480423" w:rsidRDefault="00D56453" w:rsidP="00380769">
            <w:pPr>
              <w:pStyle w:val="TAC"/>
              <w:rPr>
                <w:rFonts w:eastAsiaTheme="minorEastAsia"/>
                <w:lang w:eastAsia="zh-CN"/>
              </w:rPr>
            </w:pPr>
            <w:r w:rsidRPr="00480423">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D612D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9D17D9"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2009C6D4" w14:textId="77777777" w:rsidTr="00380769">
        <w:trPr>
          <w:trHeight w:val="29"/>
        </w:trPr>
        <w:tc>
          <w:tcPr>
            <w:tcW w:w="2067" w:type="dxa"/>
            <w:tcBorders>
              <w:top w:val="nil"/>
              <w:left w:val="single" w:sz="4" w:space="0" w:color="auto"/>
              <w:bottom w:val="nil"/>
              <w:right w:val="single" w:sz="4" w:space="0" w:color="auto"/>
            </w:tcBorders>
            <w:vAlign w:val="center"/>
          </w:tcPr>
          <w:p w14:paraId="3A586AA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D0001D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3CDBB"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0847F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6EBE9291" w14:textId="77777777" w:rsidR="00D56453" w:rsidRPr="00480423" w:rsidRDefault="00D56453" w:rsidP="00380769">
            <w:pPr>
              <w:pStyle w:val="TAC"/>
              <w:rPr>
                <w:rFonts w:eastAsiaTheme="minorEastAsia"/>
                <w:lang w:eastAsia="zh-CN"/>
              </w:rPr>
            </w:pPr>
          </w:p>
        </w:tc>
      </w:tr>
      <w:tr w:rsidR="00D56453" w:rsidRPr="00480423" w14:paraId="1A24D92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21D7A2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FE2DF9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76B29"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C6C13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EE183F" w14:textId="77777777" w:rsidR="00D56453" w:rsidRPr="00480423" w:rsidRDefault="00D56453" w:rsidP="00380769">
            <w:pPr>
              <w:pStyle w:val="TAC"/>
              <w:rPr>
                <w:rFonts w:eastAsiaTheme="minorEastAsia"/>
                <w:lang w:eastAsia="zh-CN"/>
              </w:rPr>
            </w:pPr>
          </w:p>
        </w:tc>
      </w:tr>
      <w:tr w:rsidR="00D56453" w:rsidRPr="00480423" w14:paraId="184CD6B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2AB1305" w14:textId="77777777" w:rsidR="00D56453" w:rsidRPr="00480423" w:rsidRDefault="00D56453" w:rsidP="00380769">
            <w:pPr>
              <w:pStyle w:val="TAC"/>
              <w:rPr>
                <w:rFonts w:eastAsiaTheme="minorEastAsia"/>
                <w:lang w:eastAsia="zh-CN"/>
              </w:rPr>
            </w:pPr>
            <w:r w:rsidRPr="00480423">
              <w:rPr>
                <w:rFonts w:eastAsia="SimSun"/>
                <w:lang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48057198" w14:textId="77777777" w:rsidR="00D56453" w:rsidRPr="00480423" w:rsidRDefault="00D56453" w:rsidP="00380769">
            <w:pPr>
              <w:pStyle w:val="TAC"/>
              <w:rPr>
                <w:rFonts w:eastAsiaTheme="minorEastAsia"/>
              </w:rPr>
            </w:pPr>
            <w:r w:rsidRPr="00480423">
              <w:rPr>
                <w:rFonts w:eastAsia="SimSun"/>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E3B8B3" w14:textId="77777777" w:rsidR="00D56453" w:rsidRPr="00480423" w:rsidRDefault="00D56453" w:rsidP="00380769">
            <w:pPr>
              <w:pStyle w:val="TAC"/>
              <w:rPr>
                <w:rFonts w:eastAsiaTheme="minorEastAsia"/>
              </w:rPr>
            </w:pPr>
            <w:r w:rsidRPr="00480423">
              <w:rPr>
                <w:rFonts w:eastAsia="SimSu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3174C2" w14:textId="77777777" w:rsidR="00D56453" w:rsidRPr="00480423" w:rsidRDefault="00D56453" w:rsidP="00380769">
            <w:pPr>
              <w:pStyle w:val="TAC"/>
              <w:rPr>
                <w:rFonts w:eastAsiaTheme="minorEastAsia" w:cs="Arial"/>
                <w:color w:val="000000"/>
                <w:szCs w:val="18"/>
                <w:lang w:bidi="ar"/>
              </w:rPr>
            </w:pPr>
            <w:r w:rsidRPr="00480423">
              <w:rPr>
                <w:rFonts w:eastAsia="SimSun"/>
                <w:lang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E590620" w14:textId="77777777" w:rsidR="00D56453" w:rsidRPr="00480423" w:rsidRDefault="00D56453" w:rsidP="00380769">
            <w:pPr>
              <w:pStyle w:val="TAC"/>
              <w:rPr>
                <w:rFonts w:eastAsiaTheme="minorEastAsia"/>
              </w:rPr>
            </w:pPr>
            <w:r w:rsidRPr="00480423">
              <w:rPr>
                <w:rFonts w:eastAsia="SimSun"/>
                <w:lang w:eastAsia="zh-CN"/>
              </w:rPr>
              <w:t>0</w:t>
            </w:r>
          </w:p>
        </w:tc>
      </w:tr>
      <w:tr w:rsidR="00D56453" w:rsidRPr="00480423" w14:paraId="5473A582" w14:textId="77777777" w:rsidTr="00380769">
        <w:trPr>
          <w:trHeight w:val="29"/>
        </w:trPr>
        <w:tc>
          <w:tcPr>
            <w:tcW w:w="2067" w:type="dxa"/>
            <w:tcBorders>
              <w:top w:val="nil"/>
              <w:left w:val="single" w:sz="4" w:space="0" w:color="auto"/>
              <w:bottom w:val="nil"/>
              <w:right w:val="single" w:sz="4" w:space="0" w:color="auto"/>
            </w:tcBorders>
            <w:vAlign w:val="center"/>
          </w:tcPr>
          <w:p w14:paraId="56D4E85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E2399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1C8CDA5" w14:textId="77777777" w:rsidR="00D56453" w:rsidRPr="00480423" w:rsidRDefault="00D56453" w:rsidP="00380769">
            <w:pPr>
              <w:pStyle w:val="TAC"/>
              <w:rPr>
                <w:rFonts w:eastAsiaTheme="minorEastAsia"/>
              </w:rPr>
            </w:pPr>
            <w:r w:rsidRPr="00480423">
              <w:rPr>
                <w:rFonts w:eastAsia="SimSu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8600B7" w14:textId="77777777" w:rsidR="00D56453" w:rsidRPr="00480423" w:rsidRDefault="00D56453" w:rsidP="00380769">
            <w:pPr>
              <w:pStyle w:val="TAC"/>
              <w:rPr>
                <w:rFonts w:eastAsiaTheme="minorEastAsia" w:cs="Arial"/>
                <w:color w:val="000000"/>
                <w:szCs w:val="18"/>
                <w:lang w:bidi="ar"/>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62D65B26" w14:textId="77777777" w:rsidR="00D56453" w:rsidRPr="00480423" w:rsidRDefault="00D56453" w:rsidP="00380769">
            <w:pPr>
              <w:pStyle w:val="TAC"/>
              <w:rPr>
                <w:rFonts w:eastAsiaTheme="minorEastAsia"/>
              </w:rPr>
            </w:pPr>
          </w:p>
        </w:tc>
      </w:tr>
      <w:tr w:rsidR="00D56453" w:rsidRPr="00480423" w14:paraId="69D5A93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3A14AD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DC1C39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D78965F" w14:textId="77777777" w:rsidR="00D56453" w:rsidRPr="00480423" w:rsidRDefault="00D56453" w:rsidP="00380769">
            <w:pPr>
              <w:pStyle w:val="TAC"/>
              <w:rPr>
                <w:rFonts w:eastAsiaTheme="minorEastAsia"/>
              </w:rPr>
            </w:pPr>
            <w:r w:rsidRPr="00480423">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2DAEA6" w14:textId="77777777" w:rsidR="00D56453" w:rsidRPr="00480423" w:rsidRDefault="00D56453" w:rsidP="00380769">
            <w:pPr>
              <w:pStyle w:val="TAC"/>
              <w:rPr>
                <w:rFonts w:eastAsiaTheme="minorEastAsia" w:cs="Arial"/>
                <w:color w:val="000000"/>
                <w:szCs w:val="18"/>
                <w:lang w:bidi="ar"/>
              </w:rPr>
            </w:pPr>
            <w:r w:rsidRPr="00480423">
              <w:rPr>
                <w:rFonts w:eastAsia="SimSun"/>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19204F9" w14:textId="77777777" w:rsidR="00D56453" w:rsidRPr="00480423" w:rsidRDefault="00D56453" w:rsidP="00380769">
            <w:pPr>
              <w:pStyle w:val="TAC"/>
              <w:rPr>
                <w:rFonts w:eastAsiaTheme="minorEastAsia"/>
              </w:rPr>
            </w:pPr>
          </w:p>
        </w:tc>
      </w:tr>
      <w:tr w:rsidR="00D56453" w:rsidRPr="00480423" w14:paraId="119ED43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4CA4866" w14:textId="77777777" w:rsidR="00D56453" w:rsidRPr="00480423" w:rsidRDefault="00D56453" w:rsidP="00380769">
            <w:pPr>
              <w:pStyle w:val="TAC"/>
              <w:rPr>
                <w:rFonts w:eastAsiaTheme="minorEastAsia"/>
                <w:lang w:eastAsia="zh-CN"/>
              </w:rPr>
            </w:pPr>
            <w:r w:rsidRPr="00480423">
              <w:rPr>
                <w:rFonts w:eastAsia="SimSun"/>
                <w:lang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1F485696" w14:textId="77777777" w:rsidR="00D56453" w:rsidRPr="00480423" w:rsidRDefault="00D56453" w:rsidP="00380769">
            <w:pPr>
              <w:pStyle w:val="TAC"/>
              <w:rPr>
                <w:rFonts w:eastAsiaTheme="minorEastAsia"/>
              </w:rPr>
            </w:pPr>
            <w:r w:rsidRPr="00480423">
              <w:rPr>
                <w:rFonts w:eastAsia="SimSun"/>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2E70B0" w14:textId="77777777" w:rsidR="00D56453" w:rsidRPr="00480423" w:rsidRDefault="00D56453" w:rsidP="00380769">
            <w:pPr>
              <w:pStyle w:val="TAC"/>
              <w:rPr>
                <w:rFonts w:eastAsiaTheme="minorEastAsia"/>
              </w:rPr>
            </w:pPr>
            <w:r w:rsidRPr="00480423">
              <w:rPr>
                <w:rFonts w:eastAsia="SimSu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A5F29E" w14:textId="77777777" w:rsidR="00D56453" w:rsidRPr="00480423" w:rsidRDefault="00D56453" w:rsidP="00380769">
            <w:pPr>
              <w:pStyle w:val="TAC"/>
              <w:rPr>
                <w:rFonts w:eastAsiaTheme="minorEastAsia" w:cs="Arial"/>
                <w:color w:val="000000"/>
                <w:szCs w:val="18"/>
                <w:lang w:bidi="ar"/>
              </w:rPr>
            </w:pPr>
            <w:r w:rsidRPr="00480423">
              <w:rPr>
                <w:rFonts w:eastAsia="SimSun"/>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5979B4" w14:textId="77777777" w:rsidR="00D56453" w:rsidRPr="00480423" w:rsidRDefault="00D56453" w:rsidP="00380769">
            <w:pPr>
              <w:pStyle w:val="TAC"/>
              <w:rPr>
                <w:rFonts w:eastAsiaTheme="minorEastAsia"/>
              </w:rPr>
            </w:pPr>
            <w:r w:rsidRPr="00480423">
              <w:rPr>
                <w:rFonts w:eastAsia="SimSun"/>
                <w:lang w:eastAsia="zh-CN"/>
              </w:rPr>
              <w:t>0</w:t>
            </w:r>
          </w:p>
        </w:tc>
      </w:tr>
      <w:tr w:rsidR="00D56453" w:rsidRPr="00480423" w14:paraId="5EA39EB8" w14:textId="77777777" w:rsidTr="00380769">
        <w:trPr>
          <w:trHeight w:val="29"/>
        </w:trPr>
        <w:tc>
          <w:tcPr>
            <w:tcW w:w="2067" w:type="dxa"/>
            <w:tcBorders>
              <w:top w:val="nil"/>
              <w:left w:val="single" w:sz="4" w:space="0" w:color="auto"/>
              <w:bottom w:val="nil"/>
              <w:right w:val="single" w:sz="4" w:space="0" w:color="auto"/>
            </w:tcBorders>
            <w:vAlign w:val="center"/>
          </w:tcPr>
          <w:p w14:paraId="15403C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C5A80B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085D33" w14:textId="77777777" w:rsidR="00D56453" w:rsidRPr="00480423" w:rsidRDefault="00D56453" w:rsidP="00380769">
            <w:pPr>
              <w:pStyle w:val="TAC"/>
              <w:rPr>
                <w:rFonts w:eastAsiaTheme="minorEastAsia"/>
              </w:rPr>
            </w:pPr>
            <w:r w:rsidRPr="00480423">
              <w:rPr>
                <w:rFonts w:eastAsia="SimSu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EC1EE8" w14:textId="77777777" w:rsidR="00D56453" w:rsidRPr="00480423" w:rsidRDefault="00D56453" w:rsidP="00380769">
            <w:pPr>
              <w:pStyle w:val="TAC"/>
              <w:rPr>
                <w:rFonts w:eastAsiaTheme="minorEastAsia" w:cs="Arial"/>
                <w:color w:val="000000"/>
                <w:szCs w:val="18"/>
                <w:lang w:bidi="ar"/>
              </w:rPr>
            </w:pPr>
            <w:r w:rsidRPr="00480423">
              <w:rPr>
                <w:rFonts w:eastAsia="SimSun"/>
                <w:lang w:eastAsia="zh-CN" w:bidi="ar"/>
              </w:rPr>
              <w:t>CA_n25(2A)_BCS0</w:t>
            </w:r>
          </w:p>
        </w:tc>
        <w:tc>
          <w:tcPr>
            <w:tcW w:w="1610" w:type="dxa"/>
            <w:tcBorders>
              <w:top w:val="nil"/>
              <w:left w:val="single" w:sz="4" w:space="0" w:color="auto"/>
              <w:bottom w:val="nil"/>
              <w:right w:val="single" w:sz="4" w:space="0" w:color="auto"/>
            </w:tcBorders>
            <w:vAlign w:val="center"/>
          </w:tcPr>
          <w:p w14:paraId="1B6A78A9" w14:textId="77777777" w:rsidR="00D56453" w:rsidRPr="00480423" w:rsidRDefault="00D56453" w:rsidP="00380769">
            <w:pPr>
              <w:pStyle w:val="TAC"/>
              <w:rPr>
                <w:rFonts w:eastAsiaTheme="minorEastAsia"/>
              </w:rPr>
            </w:pPr>
          </w:p>
        </w:tc>
      </w:tr>
      <w:tr w:rsidR="00D56453" w:rsidRPr="00480423" w14:paraId="7F210F7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60CE2F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76B192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2B1ED8C" w14:textId="77777777" w:rsidR="00D56453" w:rsidRPr="00480423" w:rsidRDefault="00D56453" w:rsidP="00380769">
            <w:pPr>
              <w:pStyle w:val="TAC"/>
              <w:rPr>
                <w:rFonts w:eastAsiaTheme="minorEastAsia"/>
              </w:rPr>
            </w:pPr>
            <w:r w:rsidRPr="00480423">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F30D2B" w14:textId="77777777" w:rsidR="00D56453" w:rsidRPr="00480423" w:rsidRDefault="00D56453" w:rsidP="00380769">
            <w:pPr>
              <w:pStyle w:val="TAC"/>
              <w:rPr>
                <w:rFonts w:eastAsiaTheme="minorEastAsia" w:cs="Arial"/>
                <w:color w:val="000000"/>
                <w:szCs w:val="18"/>
                <w:lang w:bidi="ar"/>
              </w:rPr>
            </w:pPr>
            <w:r w:rsidRPr="00480423">
              <w:rPr>
                <w:rFonts w:eastAsia="SimSun"/>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D4D0762" w14:textId="77777777" w:rsidR="00D56453" w:rsidRPr="00480423" w:rsidRDefault="00D56453" w:rsidP="00380769">
            <w:pPr>
              <w:pStyle w:val="TAC"/>
              <w:rPr>
                <w:rFonts w:eastAsiaTheme="minorEastAsia"/>
              </w:rPr>
            </w:pPr>
          </w:p>
        </w:tc>
      </w:tr>
      <w:tr w:rsidR="00D56453" w:rsidRPr="00480423" w14:paraId="66082CF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5C4D42" w14:textId="77777777" w:rsidR="00D56453" w:rsidRPr="00480423" w:rsidRDefault="00D56453" w:rsidP="00380769">
            <w:pPr>
              <w:pStyle w:val="TAC"/>
              <w:rPr>
                <w:rFonts w:eastAsiaTheme="minorEastAsia"/>
                <w:lang w:eastAsia="zh-CN"/>
              </w:rPr>
            </w:pPr>
            <w:r w:rsidRPr="00480423">
              <w:rPr>
                <w:rFonts w:eastAsia="SimSun"/>
                <w:lang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1A0CB9D1" w14:textId="77777777" w:rsidR="00D56453" w:rsidRPr="00480423" w:rsidRDefault="00D56453" w:rsidP="00380769">
            <w:pPr>
              <w:pStyle w:val="TAC"/>
              <w:rPr>
                <w:rFonts w:eastAsiaTheme="minorEastAsia"/>
              </w:rPr>
            </w:pPr>
            <w:r w:rsidRPr="00480423">
              <w:rPr>
                <w:rFonts w:eastAsia="SimSun"/>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413C6C" w14:textId="77777777" w:rsidR="00D56453" w:rsidRPr="00480423" w:rsidRDefault="00D56453" w:rsidP="00380769">
            <w:pPr>
              <w:pStyle w:val="TAC"/>
              <w:rPr>
                <w:rFonts w:eastAsiaTheme="minorEastAsia"/>
              </w:rPr>
            </w:pPr>
            <w:r w:rsidRPr="00480423">
              <w:rPr>
                <w:rFonts w:eastAsia="SimSu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B7EF99" w14:textId="77777777" w:rsidR="00D56453" w:rsidRPr="00480423" w:rsidRDefault="00D56453" w:rsidP="00380769">
            <w:pPr>
              <w:pStyle w:val="TAC"/>
              <w:rPr>
                <w:rFonts w:eastAsiaTheme="minorEastAsia" w:cs="Arial"/>
                <w:color w:val="000000"/>
                <w:szCs w:val="18"/>
                <w:lang w:bidi="ar"/>
              </w:rPr>
            </w:pPr>
            <w:r w:rsidRPr="00480423">
              <w:rPr>
                <w:rFonts w:eastAsia="SimSun"/>
                <w:lang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56F9DDE" w14:textId="77777777" w:rsidR="00D56453" w:rsidRPr="00480423" w:rsidRDefault="00D56453" w:rsidP="00380769">
            <w:pPr>
              <w:pStyle w:val="TAC"/>
              <w:rPr>
                <w:rFonts w:eastAsiaTheme="minorEastAsia"/>
              </w:rPr>
            </w:pPr>
            <w:r w:rsidRPr="00480423">
              <w:rPr>
                <w:rFonts w:eastAsia="SimSun"/>
                <w:lang w:eastAsia="zh-CN"/>
              </w:rPr>
              <w:t>0</w:t>
            </w:r>
          </w:p>
        </w:tc>
      </w:tr>
      <w:tr w:rsidR="00D56453" w:rsidRPr="00480423" w14:paraId="7B903ECD" w14:textId="77777777" w:rsidTr="00380769">
        <w:trPr>
          <w:trHeight w:val="29"/>
        </w:trPr>
        <w:tc>
          <w:tcPr>
            <w:tcW w:w="2067" w:type="dxa"/>
            <w:tcBorders>
              <w:top w:val="nil"/>
              <w:left w:val="single" w:sz="4" w:space="0" w:color="auto"/>
              <w:bottom w:val="nil"/>
              <w:right w:val="single" w:sz="4" w:space="0" w:color="auto"/>
            </w:tcBorders>
            <w:vAlign w:val="center"/>
          </w:tcPr>
          <w:p w14:paraId="62B18EA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BA090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BF987D9" w14:textId="77777777" w:rsidR="00D56453" w:rsidRPr="00480423" w:rsidRDefault="00D56453" w:rsidP="00380769">
            <w:pPr>
              <w:pStyle w:val="TAC"/>
              <w:rPr>
                <w:rFonts w:eastAsiaTheme="minorEastAsia"/>
              </w:rPr>
            </w:pPr>
            <w:r w:rsidRPr="00480423">
              <w:rPr>
                <w:rFonts w:eastAsia="SimSu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DD40AF" w14:textId="77777777" w:rsidR="00D56453" w:rsidRPr="00480423" w:rsidRDefault="00D56453" w:rsidP="00380769">
            <w:pPr>
              <w:pStyle w:val="TAC"/>
              <w:rPr>
                <w:rFonts w:eastAsiaTheme="minorEastAsia" w:cs="Arial"/>
                <w:color w:val="000000"/>
                <w:szCs w:val="18"/>
                <w:lang w:bidi="ar"/>
              </w:rPr>
            </w:pPr>
            <w:r w:rsidRPr="00480423">
              <w:rPr>
                <w:rFonts w:eastAsia="SimSun"/>
                <w:lang w:eastAsia="zh-CN" w:bidi="ar"/>
              </w:rPr>
              <w:t>CA_n25(2A)_BCS0</w:t>
            </w:r>
          </w:p>
        </w:tc>
        <w:tc>
          <w:tcPr>
            <w:tcW w:w="1610" w:type="dxa"/>
            <w:tcBorders>
              <w:top w:val="nil"/>
              <w:left w:val="single" w:sz="4" w:space="0" w:color="auto"/>
              <w:bottom w:val="nil"/>
              <w:right w:val="single" w:sz="4" w:space="0" w:color="auto"/>
            </w:tcBorders>
            <w:vAlign w:val="center"/>
          </w:tcPr>
          <w:p w14:paraId="090763E7" w14:textId="77777777" w:rsidR="00D56453" w:rsidRPr="00480423" w:rsidRDefault="00D56453" w:rsidP="00380769">
            <w:pPr>
              <w:pStyle w:val="TAC"/>
              <w:rPr>
                <w:rFonts w:eastAsiaTheme="minorEastAsia"/>
              </w:rPr>
            </w:pPr>
          </w:p>
        </w:tc>
      </w:tr>
      <w:tr w:rsidR="00D56453" w:rsidRPr="00480423" w14:paraId="1316C51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7C62CE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8B6035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AA335C" w14:textId="77777777" w:rsidR="00D56453" w:rsidRPr="00480423" w:rsidRDefault="00D56453" w:rsidP="00380769">
            <w:pPr>
              <w:pStyle w:val="TAC"/>
              <w:rPr>
                <w:rFonts w:eastAsiaTheme="minorEastAsia"/>
              </w:rPr>
            </w:pPr>
            <w:r w:rsidRPr="00480423">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8130B4" w14:textId="77777777" w:rsidR="00D56453" w:rsidRPr="00480423" w:rsidRDefault="00D56453" w:rsidP="00380769">
            <w:pPr>
              <w:pStyle w:val="TAC"/>
              <w:rPr>
                <w:rFonts w:eastAsiaTheme="minorEastAsia" w:cs="Arial"/>
                <w:color w:val="000000"/>
                <w:szCs w:val="18"/>
                <w:lang w:bidi="ar"/>
              </w:rPr>
            </w:pPr>
            <w:r w:rsidRPr="00480423">
              <w:rPr>
                <w:rFonts w:eastAsia="SimSun"/>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43652E3" w14:textId="77777777" w:rsidR="00D56453" w:rsidRPr="00480423" w:rsidRDefault="00D56453" w:rsidP="00380769">
            <w:pPr>
              <w:pStyle w:val="TAC"/>
              <w:rPr>
                <w:rFonts w:eastAsiaTheme="minorEastAsia"/>
              </w:rPr>
            </w:pPr>
          </w:p>
        </w:tc>
      </w:tr>
      <w:tr w:rsidR="00D56453" w:rsidRPr="00480423" w14:paraId="562962C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B935858" w14:textId="77777777" w:rsidR="00D56453" w:rsidRPr="00480423" w:rsidRDefault="00D56453" w:rsidP="00380769">
            <w:pPr>
              <w:pStyle w:val="TAC"/>
              <w:rPr>
                <w:rFonts w:eastAsiaTheme="minorEastAsia"/>
                <w:lang w:eastAsia="zh-CN"/>
              </w:rPr>
            </w:pPr>
            <w:r w:rsidRPr="00480423">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0EB11E2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3BDDC31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459105F1" w14:textId="77777777" w:rsidR="00D56453" w:rsidRPr="00480423" w:rsidRDefault="00D56453" w:rsidP="00380769">
            <w:pPr>
              <w:pStyle w:val="TAC"/>
              <w:rPr>
                <w:rFonts w:eastAsiaTheme="minorEastAsia"/>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79DD32D" w14:textId="77777777" w:rsidR="00D56453" w:rsidRPr="00480423" w:rsidRDefault="00D56453" w:rsidP="00380769">
            <w:pPr>
              <w:pStyle w:val="TAC"/>
              <w:rPr>
                <w:rFonts w:eastAsia="SimSun"/>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BB6361" w14:textId="77777777" w:rsidR="00D56453" w:rsidRPr="00480423" w:rsidRDefault="00D56453" w:rsidP="00380769">
            <w:pPr>
              <w:pStyle w:val="TAC"/>
              <w:rPr>
                <w:rFonts w:eastAsia="SimSun"/>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40</w:t>
            </w:r>
            <w:r w:rsidRPr="00480423">
              <w:rPr>
                <w:rFonts w:eastAsia="SimSun" w:cs="Arial"/>
                <w:szCs w:val="18"/>
                <w:lang w:eastAsia="zh-CN" w:bidi="ar"/>
              </w:rPr>
              <w:t>, 50</w:t>
            </w:r>
          </w:p>
        </w:tc>
        <w:tc>
          <w:tcPr>
            <w:tcW w:w="1610" w:type="dxa"/>
            <w:tcBorders>
              <w:top w:val="single" w:sz="4" w:space="0" w:color="auto"/>
              <w:left w:val="single" w:sz="4" w:space="0" w:color="auto"/>
              <w:bottom w:val="nil"/>
              <w:right w:val="single" w:sz="4" w:space="0" w:color="auto"/>
            </w:tcBorders>
            <w:vAlign w:val="center"/>
          </w:tcPr>
          <w:p w14:paraId="2BE047A6" w14:textId="77777777" w:rsidR="00D56453" w:rsidRPr="00480423" w:rsidRDefault="00D56453" w:rsidP="00380769">
            <w:pPr>
              <w:pStyle w:val="TAC"/>
              <w:rPr>
                <w:rFonts w:eastAsiaTheme="minorEastAsia"/>
              </w:rPr>
            </w:pPr>
            <w:r w:rsidRPr="00480423">
              <w:rPr>
                <w:rFonts w:eastAsiaTheme="minorEastAsia" w:hint="eastAsia"/>
                <w:szCs w:val="18"/>
                <w:lang w:eastAsia="zh-CN"/>
              </w:rPr>
              <w:t>0</w:t>
            </w:r>
          </w:p>
        </w:tc>
      </w:tr>
      <w:tr w:rsidR="00D56453" w:rsidRPr="00480423" w14:paraId="3A59FBDB" w14:textId="77777777" w:rsidTr="00380769">
        <w:trPr>
          <w:trHeight w:val="29"/>
        </w:trPr>
        <w:tc>
          <w:tcPr>
            <w:tcW w:w="2067" w:type="dxa"/>
            <w:tcBorders>
              <w:top w:val="nil"/>
              <w:left w:val="single" w:sz="4" w:space="0" w:color="auto"/>
              <w:bottom w:val="nil"/>
              <w:right w:val="single" w:sz="4" w:space="0" w:color="auto"/>
            </w:tcBorders>
            <w:vAlign w:val="center"/>
          </w:tcPr>
          <w:p w14:paraId="0CBE497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158C1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4ACF042" w14:textId="77777777" w:rsidR="00D56453" w:rsidRPr="00480423" w:rsidRDefault="00D56453" w:rsidP="00380769">
            <w:pPr>
              <w:pStyle w:val="TAC"/>
              <w:rPr>
                <w:rFonts w:eastAsia="SimSun"/>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89BE9C" w14:textId="77777777" w:rsidR="00D56453" w:rsidRPr="00480423" w:rsidRDefault="00D56453" w:rsidP="00380769">
            <w:pPr>
              <w:pStyle w:val="TAC"/>
              <w:rPr>
                <w:rFonts w:eastAsia="SimSun"/>
                <w:lang w:eastAsia="zh-CN" w:bidi="ar"/>
              </w:rPr>
            </w:pPr>
            <w:r w:rsidRPr="00480423">
              <w:rPr>
                <w:rFonts w:eastAsia="SimSun"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34624E13" w14:textId="77777777" w:rsidR="00D56453" w:rsidRPr="00480423" w:rsidRDefault="00D56453" w:rsidP="00380769">
            <w:pPr>
              <w:pStyle w:val="TAC"/>
              <w:rPr>
                <w:rFonts w:eastAsiaTheme="minorEastAsia"/>
              </w:rPr>
            </w:pPr>
          </w:p>
        </w:tc>
      </w:tr>
      <w:tr w:rsidR="00D56453" w:rsidRPr="00480423" w14:paraId="467D283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1FC8F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36C8AD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17F470" w14:textId="77777777" w:rsidR="00D56453" w:rsidRPr="00480423" w:rsidRDefault="00D56453" w:rsidP="00380769">
            <w:pPr>
              <w:pStyle w:val="TAC"/>
              <w:rPr>
                <w:rFonts w:eastAsia="SimSun"/>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093059" w14:textId="77777777" w:rsidR="00D56453" w:rsidRPr="00480423" w:rsidRDefault="00D56453" w:rsidP="00380769">
            <w:pPr>
              <w:pStyle w:val="TAC"/>
              <w:rPr>
                <w:rFonts w:eastAsia="SimSun"/>
                <w:lang w:eastAsia="zh-CN" w:bidi="ar"/>
              </w:rPr>
            </w:pPr>
            <w:r w:rsidRPr="00480423">
              <w:rPr>
                <w:rFonts w:eastAsia="SimSu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90A100" w14:textId="77777777" w:rsidR="00D56453" w:rsidRPr="00480423" w:rsidRDefault="00D56453" w:rsidP="00380769">
            <w:pPr>
              <w:pStyle w:val="TAC"/>
              <w:rPr>
                <w:rFonts w:eastAsiaTheme="minorEastAsia"/>
              </w:rPr>
            </w:pPr>
          </w:p>
        </w:tc>
      </w:tr>
      <w:tr w:rsidR="00D56453" w:rsidRPr="00480423" w14:paraId="0C2C7365" w14:textId="77777777" w:rsidTr="00380769">
        <w:trPr>
          <w:trHeight w:val="29"/>
        </w:trPr>
        <w:tc>
          <w:tcPr>
            <w:tcW w:w="2067" w:type="dxa"/>
            <w:tcBorders>
              <w:top w:val="single" w:sz="4" w:space="0" w:color="auto"/>
              <w:left w:val="single" w:sz="4" w:space="0" w:color="auto"/>
              <w:bottom w:val="nil"/>
              <w:right w:val="single" w:sz="4" w:space="0" w:color="auto"/>
            </w:tcBorders>
          </w:tcPr>
          <w:p w14:paraId="4A7D5838" w14:textId="77777777" w:rsidR="00D56453" w:rsidRPr="00480423" w:rsidRDefault="00D56453" w:rsidP="00380769">
            <w:pPr>
              <w:pStyle w:val="TAC"/>
              <w:rPr>
                <w:rFonts w:eastAsiaTheme="minorEastAsia"/>
              </w:rPr>
            </w:pPr>
            <w:r w:rsidRPr="00480423">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45AE2EB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464207A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6E2D6DB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FD6AE3D" w14:textId="77777777" w:rsidR="00D56453" w:rsidRPr="00480423" w:rsidRDefault="00D56453" w:rsidP="00380769">
            <w:pPr>
              <w:pStyle w:val="TAC"/>
              <w:rPr>
                <w:rFonts w:eastAsiaTheme="minorEastAsia"/>
                <w:color w:val="000000"/>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E7532B"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xml:space="preserve">, </w:t>
            </w:r>
            <w:r w:rsidRPr="00480423">
              <w:rPr>
                <w:rFonts w:eastAsia="SimSun" w:cs="Arial"/>
                <w:szCs w:val="18"/>
                <w:lang w:eastAsia="zh-CN" w:bidi="ar"/>
              </w:rPr>
              <w:t xml:space="preserve">35, </w:t>
            </w:r>
            <w:r w:rsidRPr="00480423">
              <w:rPr>
                <w:rFonts w:eastAsia="SimSun" w:cs="Arial" w:hint="eastAsia"/>
                <w:szCs w:val="18"/>
                <w:lang w:eastAsia="zh-CN" w:bidi="ar"/>
              </w:rPr>
              <w:t>40</w:t>
            </w:r>
            <w:r w:rsidRPr="00480423">
              <w:rPr>
                <w:rFonts w:eastAsia="SimSun" w:cs="Arial"/>
                <w:szCs w:val="18"/>
                <w:lang w:eastAsia="zh-CN" w:bidi="ar"/>
              </w:rPr>
              <w:t>, 50</w:t>
            </w:r>
          </w:p>
        </w:tc>
        <w:tc>
          <w:tcPr>
            <w:tcW w:w="1610" w:type="dxa"/>
            <w:tcBorders>
              <w:top w:val="single" w:sz="4" w:space="0" w:color="auto"/>
              <w:left w:val="single" w:sz="4" w:space="0" w:color="auto"/>
              <w:bottom w:val="nil"/>
              <w:right w:val="single" w:sz="4" w:space="0" w:color="auto"/>
            </w:tcBorders>
            <w:vAlign w:val="center"/>
          </w:tcPr>
          <w:p w14:paraId="4A6E7FDF" w14:textId="77777777" w:rsidR="00D56453" w:rsidRPr="00480423" w:rsidRDefault="00D56453" w:rsidP="00380769">
            <w:pPr>
              <w:pStyle w:val="TAC"/>
              <w:rPr>
                <w:rFonts w:eastAsiaTheme="minorEastAsia"/>
                <w:szCs w:val="18"/>
                <w:lang w:eastAsia="zh-CN"/>
              </w:rPr>
            </w:pPr>
            <w:r w:rsidRPr="00480423">
              <w:rPr>
                <w:rFonts w:eastAsiaTheme="minorEastAsia"/>
              </w:rPr>
              <w:t>0</w:t>
            </w:r>
          </w:p>
        </w:tc>
      </w:tr>
      <w:tr w:rsidR="00D56453" w:rsidRPr="00480423" w14:paraId="2747E453" w14:textId="77777777" w:rsidTr="00380769">
        <w:trPr>
          <w:trHeight w:val="29"/>
        </w:trPr>
        <w:tc>
          <w:tcPr>
            <w:tcW w:w="2067" w:type="dxa"/>
            <w:tcBorders>
              <w:top w:val="nil"/>
              <w:left w:val="single" w:sz="4" w:space="0" w:color="auto"/>
              <w:bottom w:val="nil"/>
              <w:right w:val="single" w:sz="4" w:space="0" w:color="auto"/>
            </w:tcBorders>
          </w:tcPr>
          <w:p w14:paraId="205393F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15FBC3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3D216" w14:textId="77777777" w:rsidR="00D56453" w:rsidRPr="00480423" w:rsidRDefault="00D56453" w:rsidP="00380769">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5F5C80" w14:textId="77777777" w:rsidR="00D56453" w:rsidRPr="00480423" w:rsidRDefault="00D56453" w:rsidP="00380769">
            <w:pPr>
              <w:pStyle w:val="TAC"/>
              <w:rPr>
                <w:rFonts w:eastAsia="SimSun" w:cs="Arial"/>
                <w:szCs w:val="18"/>
                <w:lang w:eastAsia="zh-CN" w:bidi="ar"/>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3C6C716B" w14:textId="77777777" w:rsidR="00D56453" w:rsidRPr="00480423" w:rsidRDefault="00D56453" w:rsidP="00380769">
            <w:pPr>
              <w:pStyle w:val="TAC"/>
              <w:rPr>
                <w:rFonts w:eastAsiaTheme="minorEastAsia"/>
                <w:szCs w:val="18"/>
                <w:lang w:eastAsia="zh-CN"/>
              </w:rPr>
            </w:pPr>
          </w:p>
        </w:tc>
      </w:tr>
      <w:tr w:rsidR="00D56453" w:rsidRPr="00480423" w14:paraId="71DC1969" w14:textId="77777777" w:rsidTr="00380769">
        <w:trPr>
          <w:trHeight w:val="29"/>
        </w:trPr>
        <w:tc>
          <w:tcPr>
            <w:tcW w:w="2067" w:type="dxa"/>
            <w:tcBorders>
              <w:top w:val="nil"/>
              <w:left w:val="single" w:sz="4" w:space="0" w:color="auto"/>
              <w:bottom w:val="single" w:sz="4" w:space="0" w:color="auto"/>
              <w:right w:val="single" w:sz="4" w:space="0" w:color="auto"/>
            </w:tcBorders>
          </w:tcPr>
          <w:p w14:paraId="0C0EFE73"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644416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D7B55" w14:textId="77777777" w:rsidR="00D56453" w:rsidRPr="00480423" w:rsidRDefault="00D56453" w:rsidP="00380769">
            <w:pPr>
              <w:pStyle w:val="TAC"/>
              <w:rPr>
                <w:rFonts w:eastAsiaTheme="minorEastAsia"/>
                <w:color w:val="000000"/>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C15C33" w14:textId="77777777" w:rsidR="00D56453" w:rsidRPr="00480423" w:rsidRDefault="00D56453" w:rsidP="00380769">
            <w:pPr>
              <w:pStyle w:val="TAC"/>
              <w:rPr>
                <w:rFonts w:eastAsia="SimSun" w:cs="Arial"/>
                <w:szCs w:val="18"/>
                <w:lang w:eastAsia="zh-CN" w:bidi="ar"/>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5FACECB" w14:textId="77777777" w:rsidR="00D56453" w:rsidRPr="00480423" w:rsidRDefault="00D56453" w:rsidP="00380769">
            <w:pPr>
              <w:pStyle w:val="TAC"/>
              <w:rPr>
                <w:rFonts w:eastAsiaTheme="minorEastAsia"/>
                <w:szCs w:val="18"/>
                <w:lang w:eastAsia="zh-CN"/>
              </w:rPr>
            </w:pPr>
          </w:p>
        </w:tc>
      </w:tr>
      <w:tr w:rsidR="00D56453" w:rsidRPr="00480423" w14:paraId="3A7365C7" w14:textId="77777777" w:rsidTr="00380769">
        <w:trPr>
          <w:trHeight w:val="29"/>
        </w:trPr>
        <w:tc>
          <w:tcPr>
            <w:tcW w:w="2067" w:type="dxa"/>
            <w:tcBorders>
              <w:top w:val="single" w:sz="4" w:space="0" w:color="auto"/>
              <w:left w:val="single" w:sz="4" w:space="0" w:color="auto"/>
              <w:bottom w:val="nil"/>
              <w:right w:val="single" w:sz="4" w:space="0" w:color="auto"/>
            </w:tcBorders>
          </w:tcPr>
          <w:p w14:paraId="23C7BEEB" w14:textId="77777777" w:rsidR="00D56453" w:rsidRPr="00480423" w:rsidRDefault="00D56453" w:rsidP="00380769">
            <w:pPr>
              <w:pStyle w:val="TAC"/>
              <w:rPr>
                <w:rFonts w:eastAsiaTheme="minorEastAsia"/>
              </w:rPr>
            </w:pPr>
            <w:r w:rsidRPr="00480423">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40F3F4E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6A06BF8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1FEE325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00E62CB" w14:textId="77777777" w:rsidR="00D56453" w:rsidRPr="00480423" w:rsidRDefault="00D56453" w:rsidP="00380769">
            <w:pPr>
              <w:pStyle w:val="TAC"/>
              <w:rPr>
                <w:rFonts w:eastAsiaTheme="minorEastAsia"/>
                <w:color w:val="000000"/>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F0ACC9"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xml:space="preserve">, </w:t>
            </w:r>
            <w:r w:rsidRPr="00480423">
              <w:rPr>
                <w:rFonts w:eastAsia="SimSun" w:cs="Arial"/>
                <w:szCs w:val="18"/>
                <w:lang w:eastAsia="zh-CN" w:bidi="ar"/>
              </w:rPr>
              <w:t xml:space="preserve">35, </w:t>
            </w:r>
            <w:r w:rsidRPr="00480423">
              <w:rPr>
                <w:rFonts w:eastAsia="SimSun" w:cs="Arial" w:hint="eastAsia"/>
                <w:szCs w:val="18"/>
                <w:lang w:eastAsia="zh-CN" w:bidi="ar"/>
              </w:rPr>
              <w:t>40</w:t>
            </w:r>
            <w:r w:rsidRPr="00480423">
              <w:rPr>
                <w:rFonts w:eastAsia="SimSun" w:cs="Arial"/>
                <w:szCs w:val="18"/>
                <w:lang w:eastAsia="zh-CN" w:bidi="ar"/>
              </w:rPr>
              <w:t>, 50</w:t>
            </w:r>
          </w:p>
        </w:tc>
        <w:tc>
          <w:tcPr>
            <w:tcW w:w="1610" w:type="dxa"/>
            <w:tcBorders>
              <w:top w:val="single" w:sz="4" w:space="0" w:color="auto"/>
              <w:left w:val="single" w:sz="4" w:space="0" w:color="auto"/>
              <w:bottom w:val="nil"/>
              <w:right w:val="single" w:sz="4" w:space="0" w:color="auto"/>
            </w:tcBorders>
            <w:vAlign w:val="center"/>
          </w:tcPr>
          <w:p w14:paraId="362166D9" w14:textId="77777777" w:rsidR="00D56453" w:rsidRPr="00480423" w:rsidRDefault="00D56453" w:rsidP="00380769">
            <w:pPr>
              <w:pStyle w:val="TAC"/>
              <w:rPr>
                <w:rFonts w:eastAsiaTheme="minorEastAsia"/>
                <w:szCs w:val="18"/>
                <w:lang w:eastAsia="zh-CN"/>
              </w:rPr>
            </w:pPr>
            <w:r w:rsidRPr="00480423">
              <w:rPr>
                <w:rFonts w:eastAsiaTheme="minorEastAsia"/>
              </w:rPr>
              <w:t>0</w:t>
            </w:r>
          </w:p>
        </w:tc>
      </w:tr>
      <w:tr w:rsidR="00D56453" w:rsidRPr="00480423" w14:paraId="7697A71B" w14:textId="77777777" w:rsidTr="00380769">
        <w:trPr>
          <w:trHeight w:val="29"/>
        </w:trPr>
        <w:tc>
          <w:tcPr>
            <w:tcW w:w="2067" w:type="dxa"/>
            <w:tcBorders>
              <w:top w:val="nil"/>
              <w:left w:val="single" w:sz="4" w:space="0" w:color="auto"/>
              <w:bottom w:val="nil"/>
              <w:right w:val="single" w:sz="4" w:space="0" w:color="auto"/>
            </w:tcBorders>
          </w:tcPr>
          <w:p w14:paraId="7814600D"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0B5CDFB"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BE862" w14:textId="77777777" w:rsidR="00D56453" w:rsidRPr="00480423" w:rsidRDefault="00D56453" w:rsidP="00380769">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FEB50A" w14:textId="77777777" w:rsidR="00D56453" w:rsidRPr="00480423" w:rsidRDefault="00D56453" w:rsidP="00380769">
            <w:pPr>
              <w:pStyle w:val="TAC"/>
              <w:rPr>
                <w:rFonts w:eastAsia="SimSun" w:cs="Arial"/>
                <w:szCs w:val="18"/>
                <w:lang w:eastAsia="zh-CN" w:bidi="ar"/>
              </w:rPr>
            </w:pPr>
            <w:r w:rsidRPr="00480423">
              <w:rPr>
                <w:rFonts w:eastAsia="SimSun"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30743EBD" w14:textId="77777777" w:rsidR="00D56453" w:rsidRPr="00480423" w:rsidRDefault="00D56453" w:rsidP="00380769">
            <w:pPr>
              <w:pStyle w:val="TAC"/>
              <w:rPr>
                <w:rFonts w:eastAsiaTheme="minorEastAsia"/>
                <w:szCs w:val="18"/>
                <w:lang w:eastAsia="zh-CN"/>
              </w:rPr>
            </w:pPr>
          </w:p>
        </w:tc>
      </w:tr>
      <w:tr w:rsidR="00D56453" w:rsidRPr="00480423" w14:paraId="371B0E02" w14:textId="77777777" w:rsidTr="00380769">
        <w:trPr>
          <w:trHeight w:val="29"/>
        </w:trPr>
        <w:tc>
          <w:tcPr>
            <w:tcW w:w="2067" w:type="dxa"/>
            <w:tcBorders>
              <w:top w:val="nil"/>
              <w:left w:val="single" w:sz="4" w:space="0" w:color="auto"/>
              <w:bottom w:val="single" w:sz="4" w:space="0" w:color="auto"/>
              <w:right w:val="single" w:sz="4" w:space="0" w:color="auto"/>
            </w:tcBorders>
          </w:tcPr>
          <w:p w14:paraId="32F2BDD5"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569542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DD905" w14:textId="77777777" w:rsidR="00D56453" w:rsidRPr="00480423" w:rsidRDefault="00D56453" w:rsidP="00380769">
            <w:pPr>
              <w:pStyle w:val="TAC"/>
              <w:rPr>
                <w:rFonts w:eastAsiaTheme="minorEastAsia"/>
                <w:color w:val="000000"/>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0B7CE4"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C31C21" w14:textId="77777777" w:rsidR="00D56453" w:rsidRPr="00480423" w:rsidRDefault="00D56453" w:rsidP="00380769">
            <w:pPr>
              <w:pStyle w:val="TAC"/>
              <w:rPr>
                <w:rFonts w:eastAsiaTheme="minorEastAsia"/>
                <w:szCs w:val="18"/>
                <w:lang w:eastAsia="zh-CN"/>
              </w:rPr>
            </w:pPr>
          </w:p>
        </w:tc>
      </w:tr>
      <w:tr w:rsidR="00D56453" w:rsidRPr="00480423" w14:paraId="2248E1D6" w14:textId="77777777" w:rsidTr="00380769">
        <w:trPr>
          <w:trHeight w:val="29"/>
        </w:trPr>
        <w:tc>
          <w:tcPr>
            <w:tcW w:w="2067" w:type="dxa"/>
            <w:tcBorders>
              <w:top w:val="single" w:sz="4" w:space="0" w:color="auto"/>
              <w:left w:val="single" w:sz="4" w:space="0" w:color="auto"/>
              <w:bottom w:val="nil"/>
              <w:right w:val="single" w:sz="4" w:space="0" w:color="auto"/>
            </w:tcBorders>
          </w:tcPr>
          <w:p w14:paraId="23F52B7C" w14:textId="77777777" w:rsidR="00D56453" w:rsidRPr="00480423" w:rsidRDefault="00D56453" w:rsidP="00380769">
            <w:pPr>
              <w:pStyle w:val="TAC"/>
              <w:rPr>
                <w:rFonts w:eastAsiaTheme="minorEastAsia"/>
              </w:rPr>
            </w:pPr>
            <w:r w:rsidRPr="00480423">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0F91F5D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6D90D8A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68D4443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24947F2" w14:textId="77777777" w:rsidR="00D56453" w:rsidRPr="00480423" w:rsidRDefault="00D56453" w:rsidP="00380769">
            <w:pPr>
              <w:pStyle w:val="TAC"/>
              <w:rPr>
                <w:rFonts w:eastAsiaTheme="minorEastAsia"/>
                <w:color w:val="000000"/>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59EC93" w14:textId="77777777" w:rsidR="00D56453" w:rsidRPr="00480423" w:rsidRDefault="00D56453" w:rsidP="00380769">
            <w:pPr>
              <w:pStyle w:val="TAC"/>
              <w:rPr>
                <w:rFonts w:eastAsia="SimSun" w:cs="Arial"/>
                <w:szCs w:val="18"/>
                <w:lang w:eastAsia="zh-CN" w:bidi="ar"/>
              </w:rPr>
            </w:pPr>
            <w:r w:rsidRPr="00480423">
              <w:rPr>
                <w:rFonts w:eastAsia="SimSun" w:cs="Arial"/>
                <w:szCs w:val="18"/>
                <w:lang w:eastAsia="zh-CN" w:bidi="ar"/>
              </w:rPr>
              <w:t>5, 10, 15, 20, 25, 30</w:t>
            </w:r>
            <w:r w:rsidRPr="00480423">
              <w:rPr>
                <w:rFonts w:eastAsia="SimSun" w:cs="Arial" w:hint="eastAsia"/>
                <w:szCs w:val="18"/>
                <w:lang w:eastAsia="zh-CN" w:bidi="ar"/>
              </w:rPr>
              <w:t xml:space="preserve">, </w:t>
            </w:r>
            <w:r w:rsidRPr="00480423">
              <w:rPr>
                <w:rFonts w:eastAsia="SimSun" w:cs="Arial"/>
                <w:szCs w:val="18"/>
                <w:lang w:eastAsia="zh-CN" w:bidi="ar"/>
              </w:rPr>
              <w:t xml:space="preserve">35, </w:t>
            </w:r>
            <w:r w:rsidRPr="00480423">
              <w:rPr>
                <w:rFonts w:eastAsia="SimSun" w:cs="Arial" w:hint="eastAsia"/>
                <w:szCs w:val="18"/>
                <w:lang w:eastAsia="zh-CN" w:bidi="ar"/>
              </w:rPr>
              <w:t>40</w:t>
            </w:r>
            <w:r w:rsidRPr="00480423">
              <w:rPr>
                <w:rFonts w:eastAsia="SimSun" w:cs="Arial"/>
                <w:szCs w:val="18"/>
                <w:lang w:eastAsia="zh-CN" w:bidi="ar"/>
              </w:rPr>
              <w:t>, 50</w:t>
            </w:r>
          </w:p>
        </w:tc>
        <w:tc>
          <w:tcPr>
            <w:tcW w:w="1610" w:type="dxa"/>
            <w:tcBorders>
              <w:top w:val="single" w:sz="4" w:space="0" w:color="auto"/>
              <w:left w:val="single" w:sz="4" w:space="0" w:color="auto"/>
              <w:bottom w:val="nil"/>
              <w:right w:val="single" w:sz="4" w:space="0" w:color="auto"/>
            </w:tcBorders>
            <w:vAlign w:val="center"/>
          </w:tcPr>
          <w:p w14:paraId="54D59F30" w14:textId="77777777" w:rsidR="00D56453" w:rsidRPr="00480423" w:rsidRDefault="00D56453" w:rsidP="00380769">
            <w:pPr>
              <w:pStyle w:val="TAC"/>
              <w:rPr>
                <w:rFonts w:eastAsiaTheme="minorEastAsia"/>
                <w:szCs w:val="18"/>
                <w:lang w:eastAsia="zh-CN"/>
              </w:rPr>
            </w:pPr>
            <w:r w:rsidRPr="00480423">
              <w:rPr>
                <w:rFonts w:eastAsiaTheme="minorEastAsia"/>
              </w:rPr>
              <w:t>0</w:t>
            </w:r>
          </w:p>
        </w:tc>
      </w:tr>
      <w:tr w:rsidR="00D56453" w:rsidRPr="00480423" w14:paraId="6793C57E" w14:textId="77777777" w:rsidTr="00380769">
        <w:trPr>
          <w:trHeight w:val="29"/>
        </w:trPr>
        <w:tc>
          <w:tcPr>
            <w:tcW w:w="2067" w:type="dxa"/>
            <w:tcBorders>
              <w:top w:val="nil"/>
              <w:left w:val="single" w:sz="4" w:space="0" w:color="auto"/>
              <w:bottom w:val="nil"/>
              <w:right w:val="single" w:sz="4" w:space="0" w:color="auto"/>
            </w:tcBorders>
            <w:vAlign w:val="center"/>
          </w:tcPr>
          <w:p w14:paraId="610C89B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90BE31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37FE9" w14:textId="77777777" w:rsidR="00D56453" w:rsidRPr="00480423" w:rsidRDefault="00D56453" w:rsidP="00380769">
            <w:pPr>
              <w:pStyle w:val="TAC"/>
              <w:rPr>
                <w:rFonts w:eastAsiaTheme="minorEastAsia"/>
                <w:color w:val="000000"/>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1EDAF9" w14:textId="77777777" w:rsidR="00D56453" w:rsidRPr="00480423" w:rsidRDefault="00D56453" w:rsidP="00380769">
            <w:pPr>
              <w:pStyle w:val="TAC"/>
              <w:rPr>
                <w:rFonts w:eastAsia="SimSun" w:cs="Arial"/>
                <w:szCs w:val="18"/>
                <w:lang w:eastAsia="zh-CN" w:bidi="ar"/>
              </w:rPr>
            </w:pPr>
            <w:r w:rsidRPr="00480423">
              <w:rPr>
                <w:rFonts w:eastAsia="SimSun"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1DC34752" w14:textId="77777777" w:rsidR="00D56453" w:rsidRPr="00480423" w:rsidRDefault="00D56453" w:rsidP="00380769">
            <w:pPr>
              <w:pStyle w:val="TAC"/>
              <w:rPr>
                <w:rFonts w:eastAsiaTheme="minorEastAsia"/>
                <w:szCs w:val="18"/>
                <w:lang w:eastAsia="zh-CN"/>
              </w:rPr>
            </w:pPr>
          </w:p>
        </w:tc>
      </w:tr>
      <w:tr w:rsidR="00D56453" w:rsidRPr="00480423" w14:paraId="4D4D112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B0C4F2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245B05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9AD6E" w14:textId="77777777" w:rsidR="00D56453" w:rsidRPr="00480423" w:rsidRDefault="00D56453" w:rsidP="00380769">
            <w:pPr>
              <w:pStyle w:val="TAC"/>
              <w:rPr>
                <w:rFonts w:eastAsiaTheme="minorEastAsia"/>
                <w:color w:val="000000"/>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CF0990" w14:textId="77777777" w:rsidR="00D56453" w:rsidRPr="00480423" w:rsidRDefault="00D56453" w:rsidP="00380769">
            <w:pPr>
              <w:pStyle w:val="TAC"/>
              <w:rPr>
                <w:rFonts w:eastAsia="SimSun" w:cs="Arial"/>
                <w:szCs w:val="18"/>
                <w:lang w:eastAsia="zh-CN" w:bidi="ar"/>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3AEA06C" w14:textId="77777777" w:rsidR="00D56453" w:rsidRPr="00480423" w:rsidRDefault="00D56453" w:rsidP="00380769">
            <w:pPr>
              <w:pStyle w:val="TAC"/>
              <w:rPr>
                <w:rFonts w:eastAsiaTheme="minorEastAsia"/>
                <w:szCs w:val="18"/>
                <w:lang w:eastAsia="zh-CN"/>
              </w:rPr>
            </w:pPr>
          </w:p>
        </w:tc>
      </w:tr>
      <w:tr w:rsidR="00D56453" w:rsidRPr="00480423" w14:paraId="5EA82F8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09898D5" w14:textId="77777777" w:rsidR="00D56453" w:rsidRPr="00480423" w:rsidRDefault="00D56453" w:rsidP="00380769">
            <w:pPr>
              <w:pStyle w:val="TAC"/>
              <w:rPr>
                <w:rFonts w:eastAsiaTheme="minorEastAsia"/>
                <w:lang w:eastAsia="zh-CN"/>
              </w:rPr>
            </w:pPr>
            <w:r w:rsidRPr="00480423">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192BE0A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4356F04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794D1D7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CA_n26A-n78A</w:t>
            </w:r>
          </w:p>
          <w:p w14:paraId="1E719071" w14:textId="77777777" w:rsidR="00D56453" w:rsidRPr="00480423" w:rsidRDefault="00D56453" w:rsidP="00380769">
            <w:pPr>
              <w:pStyle w:val="TAC"/>
              <w:rPr>
                <w:rFonts w:eastAsiaTheme="minorEastAsia"/>
              </w:rPr>
            </w:pPr>
            <w:r w:rsidRPr="00480423">
              <w:rPr>
                <w:rFonts w:eastAsiaTheme="minorEastAsia"/>
                <w:szCs w:val="18"/>
                <w:lang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5BF09E8" w14:textId="77777777" w:rsidR="00D56453" w:rsidRPr="00480423" w:rsidRDefault="00D56453" w:rsidP="00380769">
            <w:pPr>
              <w:pStyle w:val="TAC"/>
              <w:rPr>
                <w:rFonts w:eastAsia="SimSun"/>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EBCE5E" w14:textId="77777777" w:rsidR="00D56453" w:rsidRPr="00480423" w:rsidRDefault="00D56453" w:rsidP="00380769">
            <w:pPr>
              <w:pStyle w:val="TAC"/>
              <w:rPr>
                <w:rFonts w:eastAsia="SimSun"/>
                <w:lang w:eastAsia="zh-CN" w:bidi="ar"/>
              </w:rPr>
            </w:pPr>
            <w:r w:rsidRPr="00480423">
              <w:rPr>
                <w:rFonts w:eastAsia="SimSun" w:cs="Arial"/>
                <w:szCs w:val="18"/>
                <w:lang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D58B1C2" w14:textId="77777777" w:rsidR="00D56453" w:rsidRPr="00480423" w:rsidRDefault="00D56453" w:rsidP="00380769">
            <w:pPr>
              <w:pStyle w:val="TAC"/>
              <w:rPr>
                <w:rFonts w:eastAsiaTheme="minorEastAsia"/>
              </w:rPr>
            </w:pPr>
            <w:r w:rsidRPr="00480423">
              <w:rPr>
                <w:rFonts w:eastAsiaTheme="minorEastAsia" w:hint="eastAsia"/>
                <w:szCs w:val="18"/>
                <w:lang w:eastAsia="zh-CN"/>
              </w:rPr>
              <w:t>0</w:t>
            </w:r>
          </w:p>
        </w:tc>
      </w:tr>
      <w:tr w:rsidR="00D56453" w:rsidRPr="00480423" w14:paraId="76E77D11" w14:textId="77777777" w:rsidTr="00380769">
        <w:trPr>
          <w:trHeight w:val="29"/>
        </w:trPr>
        <w:tc>
          <w:tcPr>
            <w:tcW w:w="2067" w:type="dxa"/>
            <w:tcBorders>
              <w:top w:val="nil"/>
              <w:left w:val="single" w:sz="4" w:space="0" w:color="auto"/>
              <w:bottom w:val="nil"/>
              <w:right w:val="single" w:sz="4" w:space="0" w:color="auto"/>
            </w:tcBorders>
            <w:vAlign w:val="center"/>
          </w:tcPr>
          <w:p w14:paraId="75331B0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A12AC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5F397C4" w14:textId="77777777" w:rsidR="00D56453" w:rsidRPr="00480423" w:rsidRDefault="00D56453" w:rsidP="00380769">
            <w:pPr>
              <w:pStyle w:val="TAC"/>
              <w:rPr>
                <w:rFonts w:eastAsia="SimSun"/>
                <w:lang w:eastAsia="zh-CN"/>
              </w:rPr>
            </w:pPr>
            <w:r w:rsidRPr="00480423">
              <w:rPr>
                <w:rFonts w:eastAsia="SimSun"/>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123B3B" w14:textId="77777777" w:rsidR="00D56453" w:rsidRPr="00480423" w:rsidRDefault="00D56453" w:rsidP="00380769">
            <w:pPr>
              <w:pStyle w:val="TAC"/>
              <w:rPr>
                <w:rFonts w:eastAsia="SimSun"/>
                <w:lang w:eastAsia="zh-CN" w:bidi="ar"/>
              </w:rPr>
            </w:pPr>
            <w:r w:rsidRPr="00480423">
              <w:rPr>
                <w:rFonts w:eastAsia="SimSun"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5F77182E" w14:textId="77777777" w:rsidR="00D56453" w:rsidRPr="00480423" w:rsidRDefault="00D56453" w:rsidP="00380769">
            <w:pPr>
              <w:pStyle w:val="TAC"/>
              <w:rPr>
                <w:rFonts w:eastAsiaTheme="minorEastAsia"/>
              </w:rPr>
            </w:pPr>
          </w:p>
        </w:tc>
      </w:tr>
      <w:tr w:rsidR="00D56453" w:rsidRPr="00480423" w14:paraId="26B230B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B5E5A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237B72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E79D5DD" w14:textId="77777777" w:rsidR="00D56453" w:rsidRPr="00480423" w:rsidRDefault="00D56453" w:rsidP="00380769">
            <w:pPr>
              <w:pStyle w:val="TAC"/>
              <w:rPr>
                <w:rFonts w:eastAsia="SimSun"/>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0E6DCE" w14:textId="77777777" w:rsidR="00D56453" w:rsidRPr="00480423" w:rsidRDefault="00D56453" w:rsidP="00380769">
            <w:pPr>
              <w:pStyle w:val="TAC"/>
              <w:rPr>
                <w:rFonts w:eastAsia="SimSun"/>
                <w:lang w:eastAsia="zh-CN" w:bidi="ar"/>
              </w:rPr>
            </w:pPr>
            <w:r w:rsidRPr="00480423">
              <w:rPr>
                <w:rFonts w:eastAsia="SimSu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974EAD" w14:textId="77777777" w:rsidR="00D56453" w:rsidRPr="00480423" w:rsidRDefault="00D56453" w:rsidP="00380769">
            <w:pPr>
              <w:pStyle w:val="TAC"/>
              <w:rPr>
                <w:rFonts w:eastAsiaTheme="minorEastAsia"/>
              </w:rPr>
            </w:pPr>
          </w:p>
        </w:tc>
      </w:tr>
      <w:tr w:rsidR="00D56453" w:rsidRPr="00480423" w14:paraId="5AA6E524" w14:textId="77777777" w:rsidTr="00380769">
        <w:trPr>
          <w:trHeight w:val="29"/>
        </w:trPr>
        <w:tc>
          <w:tcPr>
            <w:tcW w:w="2067" w:type="dxa"/>
            <w:tcBorders>
              <w:top w:val="single" w:sz="4" w:space="0" w:color="auto"/>
              <w:left w:val="single" w:sz="4" w:space="0" w:color="auto"/>
              <w:bottom w:val="nil"/>
              <w:right w:val="single" w:sz="4" w:space="0" w:color="auto"/>
            </w:tcBorders>
          </w:tcPr>
          <w:p w14:paraId="1D02DB3B" w14:textId="77777777" w:rsidR="00D56453" w:rsidRPr="00480423" w:rsidRDefault="00D56453" w:rsidP="00380769">
            <w:pPr>
              <w:pStyle w:val="TAC"/>
              <w:rPr>
                <w:rFonts w:eastAsiaTheme="minorEastAsia"/>
                <w:lang w:eastAsia="zh-CN"/>
              </w:rPr>
            </w:pPr>
            <w:r w:rsidRPr="00480423">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11A1339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7045C4F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3FA1CA5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CA_n7B</w:t>
            </w:r>
          </w:p>
          <w:p w14:paraId="3CDB3AB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167C47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E9B29F"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47654FA"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008C1E9B" w14:textId="77777777" w:rsidTr="00380769">
        <w:trPr>
          <w:trHeight w:val="29"/>
        </w:trPr>
        <w:tc>
          <w:tcPr>
            <w:tcW w:w="2067" w:type="dxa"/>
            <w:tcBorders>
              <w:top w:val="nil"/>
              <w:left w:val="single" w:sz="4" w:space="0" w:color="auto"/>
              <w:bottom w:val="nil"/>
              <w:right w:val="single" w:sz="4" w:space="0" w:color="auto"/>
            </w:tcBorders>
          </w:tcPr>
          <w:p w14:paraId="4FB18C9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6C4A8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35782"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F100DA" w14:textId="77777777" w:rsidR="00D56453" w:rsidRPr="00480423" w:rsidRDefault="00D56453" w:rsidP="00380769">
            <w:pPr>
              <w:pStyle w:val="TAC"/>
              <w:rPr>
                <w:rFonts w:eastAsiaTheme="minorEastAsia"/>
              </w:rPr>
            </w:pPr>
            <w:r w:rsidRPr="00480423">
              <w:rPr>
                <w:rFonts w:eastAsiaTheme="minorEastAsia" w:cs="Arial"/>
                <w:color w:val="000000"/>
                <w:szCs w:val="18"/>
                <w:lang w:eastAsia="zh-CN" w:bidi="ar"/>
              </w:rPr>
              <w:t>5, 10, 15, 20, 25, 30</w:t>
            </w:r>
          </w:p>
        </w:tc>
        <w:tc>
          <w:tcPr>
            <w:tcW w:w="1610" w:type="dxa"/>
            <w:tcBorders>
              <w:top w:val="nil"/>
              <w:left w:val="single" w:sz="4" w:space="0" w:color="auto"/>
              <w:bottom w:val="nil"/>
              <w:right w:val="single" w:sz="4" w:space="0" w:color="auto"/>
            </w:tcBorders>
            <w:vAlign w:val="center"/>
          </w:tcPr>
          <w:p w14:paraId="79BA70F3" w14:textId="77777777" w:rsidR="00D56453" w:rsidRPr="00480423" w:rsidRDefault="00D56453" w:rsidP="00380769">
            <w:pPr>
              <w:pStyle w:val="TAC"/>
              <w:rPr>
                <w:rFonts w:eastAsiaTheme="minorEastAsia"/>
                <w:lang w:eastAsia="zh-CN"/>
              </w:rPr>
            </w:pPr>
          </w:p>
        </w:tc>
      </w:tr>
      <w:tr w:rsidR="00D56453" w:rsidRPr="00480423" w14:paraId="1171E3B4" w14:textId="77777777" w:rsidTr="00380769">
        <w:trPr>
          <w:trHeight w:val="29"/>
        </w:trPr>
        <w:tc>
          <w:tcPr>
            <w:tcW w:w="2067" w:type="dxa"/>
            <w:tcBorders>
              <w:top w:val="nil"/>
              <w:left w:val="single" w:sz="4" w:space="0" w:color="auto"/>
              <w:bottom w:val="single" w:sz="4" w:space="0" w:color="auto"/>
              <w:right w:val="single" w:sz="4" w:space="0" w:color="auto"/>
            </w:tcBorders>
          </w:tcPr>
          <w:p w14:paraId="1A7ECB6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D4DA62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CF26F"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1D8BF6" w14:textId="77777777" w:rsidR="00D56453" w:rsidRPr="00480423" w:rsidRDefault="00D56453" w:rsidP="00380769">
            <w:pPr>
              <w:pStyle w:val="TAC"/>
              <w:rPr>
                <w:rFonts w:eastAsiaTheme="minorEastAsia"/>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78F59B9" w14:textId="77777777" w:rsidR="00D56453" w:rsidRPr="00480423" w:rsidRDefault="00D56453" w:rsidP="00380769">
            <w:pPr>
              <w:pStyle w:val="TAC"/>
              <w:rPr>
                <w:rFonts w:eastAsiaTheme="minorEastAsia"/>
                <w:lang w:eastAsia="zh-CN"/>
              </w:rPr>
            </w:pPr>
          </w:p>
        </w:tc>
      </w:tr>
      <w:tr w:rsidR="00D56453" w:rsidRPr="00480423" w14:paraId="1633B2B9" w14:textId="77777777" w:rsidTr="00380769">
        <w:trPr>
          <w:trHeight w:val="29"/>
        </w:trPr>
        <w:tc>
          <w:tcPr>
            <w:tcW w:w="2067" w:type="dxa"/>
            <w:tcBorders>
              <w:top w:val="single" w:sz="4" w:space="0" w:color="auto"/>
              <w:left w:val="single" w:sz="4" w:space="0" w:color="auto"/>
              <w:bottom w:val="nil"/>
              <w:right w:val="single" w:sz="4" w:space="0" w:color="auto"/>
            </w:tcBorders>
          </w:tcPr>
          <w:p w14:paraId="59392D88" w14:textId="77777777" w:rsidR="00D56453" w:rsidRPr="00480423" w:rsidRDefault="00D56453" w:rsidP="00380769">
            <w:pPr>
              <w:pStyle w:val="TAC"/>
              <w:rPr>
                <w:rFonts w:eastAsiaTheme="minorEastAsia"/>
                <w:lang w:eastAsia="zh-CN"/>
              </w:rPr>
            </w:pPr>
            <w:r w:rsidRPr="00480423">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01949CA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3D49F81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59BEC91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7357B0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BCB4AC" w14:textId="77777777" w:rsidR="00D56453" w:rsidRPr="00480423" w:rsidRDefault="00D56453" w:rsidP="00380769">
            <w:pPr>
              <w:pStyle w:val="TAC"/>
              <w:rPr>
                <w:rFonts w:eastAsiaTheme="minorEastAsia"/>
              </w:rPr>
            </w:pPr>
            <w:r w:rsidRPr="00480423">
              <w:rPr>
                <w:rFonts w:eastAsia="SimSun" w:cs="Arial"/>
                <w:color w:val="000000"/>
                <w:szCs w:val="18"/>
                <w:lang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76C061F"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091A69C2" w14:textId="77777777" w:rsidTr="00380769">
        <w:trPr>
          <w:trHeight w:val="29"/>
        </w:trPr>
        <w:tc>
          <w:tcPr>
            <w:tcW w:w="2067" w:type="dxa"/>
            <w:tcBorders>
              <w:top w:val="nil"/>
              <w:left w:val="single" w:sz="4" w:space="0" w:color="auto"/>
              <w:bottom w:val="nil"/>
              <w:right w:val="single" w:sz="4" w:space="0" w:color="auto"/>
            </w:tcBorders>
          </w:tcPr>
          <w:p w14:paraId="585C26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3AAE1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56C52"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892F9A" w14:textId="77777777" w:rsidR="00D56453" w:rsidRPr="00480423" w:rsidRDefault="00D56453" w:rsidP="00380769">
            <w:pPr>
              <w:pStyle w:val="TAC"/>
              <w:rPr>
                <w:rFonts w:eastAsiaTheme="minorEastAsia"/>
              </w:rPr>
            </w:pPr>
            <w:r w:rsidRPr="00480423">
              <w:rPr>
                <w:rFonts w:eastAsia="SimSun"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55F3E80F" w14:textId="77777777" w:rsidR="00D56453" w:rsidRPr="00480423" w:rsidRDefault="00D56453" w:rsidP="00380769">
            <w:pPr>
              <w:pStyle w:val="TAC"/>
              <w:rPr>
                <w:rFonts w:eastAsiaTheme="minorEastAsia"/>
                <w:lang w:eastAsia="zh-CN"/>
              </w:rPr>
            </w:pPr>
          </w:p>
        </w:tc>
      </w:tr>
      <w:tr w:rsidR="00D56453" w:rsidRPr="00480423" w14:paraId="560D79ED" w14:textId="77777777" w:rsidTr="00380769">
        <w:trPr>
          <w:trHeight w:val="29"/>
        </w:trPr>
        <w:tc>
          <w:tcPr>
            <w:tcW w:w="2067" w:type="dxa"/>
            <w:tcBorders>
              <w:top w:val="nil"/>
              <w:left w:val="single" w:sz="4" w:space="0" w:color="auto"/>
              <w:bottom w:val="single" w:sz="4" w:space="0" w:color="auto"/>
              <w:right w:val="single" w:sz="4" w:space="0" w:color="auto"/>
            </w:tcBorders>
          </w:tcPr>
          <w:p w14:paraId="5557F6F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AA94F9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058F5"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192CF" w14:textId="77777777" w:rsidR="00D56453" w:rsidRPr="00480423" w:rsidRDefault="00D56453" w:rsidP="00380769">
            <w:pPr>
              <w:pStyle w:val="TAC"/>
              <w:rPr>
                <w:rFonts w:eastAsiaTheme="minorEastAsia"/>
              </w:rPr>
            </w:pPr>
            <w:r w:rsidRPr="00480423">
              <w:rPr>
                <w:rFonts w:eastAsia="SimSun"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A9E6F2" w14:textId="77777777" w:rsidR="00D56453" w:rsidRPr="00480423" w:rsidRDefault="00D56453" w:rsidP="00380769">
            <w:pPr>
              <w:pStyle w:val="TAC"/>
              <w:rPr>
                <w:rFonts w:eastAsiaTheme="minorEastAsia"/>
                <w:lang w:eastAsia="zh-CN"/>
              </w:rPr>
            </w:pPr>
          </w:p>
        </w:tc>
      </w:tr>
      <w:tr w:rsidR="00D56453" w:rsidRPr="00480423" w14:paraId="67F7889D" w14:textId="77777777" w:rsidTr="00380769">
        <w:trPr>
          <w:trHeight w:val="29"/>
        </w:trPr>
        <w:tc>
          <w:tcPr>
            <w:tcW w:w="2067" w:type="dxa"/>
            <w:tcBorders>
              <w:top w:val="single" w:sz="4" w:space="0" w:color="auto"/>
              <w:left w:val="single" w:sz="4" w:space="0" w:color="auto"/>
              <w:bottom w:val="nil"/>
              <w:right w:val="single" w:sz="4" w:space="0" w:color="auto"/>
            </w:tcBorders>
          </w:tcPr>
          <w:p w14:paraId="5E0B52C9" w14:textId="77777777" w:rsidR="00D56453" w:rsidRPr="00480423" w:rsidRDefault="00D56453" w:rsidP="00380769">
            <w:pPr>
              <w:pStyle w:val="TAC"/>
              <w:rPr>
                <w:rFonts w:eastAsiaTheme="minorEastAsia"/>
                <w:lang w:eastAsia="zh-CN"/>
              </w:rPr>
            </w:pPr>
            <w:r w:rsidRPr="00480423">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7373D31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CA_n7A-n26A</w:t>
            </w:r>
          </w:p>
          <w:p w14:paraId="3D77078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1A68B9F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EB2C5C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59E145" w14:textId="77777777" w:rsidR="00D56453" w:rsidRPr="00480423" w:rsidRDefault="00D56453" w:rsidP="00380769">
            <w:pPr>
              <w:pStyle w:val="TAC"/>
              <w:rPr>
                <w:rFonts w:eastAsiaTheme="minorEastAsia"/>
              </w:rPr>
            </w:pPr>
            <w:r w:rsidRPr="00480423">
              <w:rPr>
                <w:rFonts w:eastAsia="SimSun" w:cs="Arial"/>
                <w:color w:val="000000"/>
                <w:szCs w:val="18"/>
                <w:lang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223F193"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0FB3A594" w14:textId="77777777" w:rsidTr="00380769">
        <w:trPr>
          <w:trHeight w:val="29"/>
        </w:trPr>
        <w:tc>
          <w:tcPr>
            <w:tcW w:w="2067" w:type="dxa"/>
            <w:tcBorders>
              <w:top w:val="nil"/>
              <w:left w:val="single" w:sz="4" w:space="0" w:color="auto"/>
              <w:bottom w:val="nil"/>
              <w:right w:val="single" w:sz="4" w:space="0" w:color="auto"/>
            </w:tcBorders>
            <w:vAlign w:val="center"/>
          </w:tcPr>
          <w:p w14:paraId="1E40E4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A945AF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18413" w14:textId="77777777" w:rsidR="00D56453" w:rsidRPr="00480423" w:rsidRDefault="00D56453" w:rsidP="00380769">
            <w:pPr>
              <w:pStyle w:val="TAC"/>
              <w:rPr>
                <w:rFonts w:eastAsiaTheme="minorEastAsia"/>
                <w:lang w:eastAsia="zh-CN"/>
              </w:rPr>
            </w:pPr>
            <w:r w:rsidRPr="00480423">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E4B367" w14:textId="77777777" w:rsidR="00D56453" w:rsidRPr="00480423" w:rsidRDefault="00D56453" w:rsidP="00380769">
            <w:pPr>
              <w:pStyle w:val="TAC"/>
              <w:rPr>
                <w:rFonts w:eastAsiaTheme="minorEastAsia"/>
              </w:rPr>
            </w:pPr>
            <w:r w:rsidRPr="00480423">
              <w:rPr>
                <w:rFonts w:eastAsia="SimSun" w:cs="Arial"/>
                <w:color w:val="000000"/>
                <w:szCs w:val="18"/>
                <w:lang w:eastAsia="zh-CN" w:bidi="ar"/>
              </w:rPr>
              <w:t>CA_n26(2A)_BCS0</w:t>
            </w:r>
          </w:p>
        </w:tc>
        <w:tc>
          <w:tcPr>
            <w:tcW w:w="1610" w:type="dxa"/>
            <w:tcBorders>
              <w:top w:val="nil"/>
              <w:left w:val="single" w:sz="4" w:space="0" w:color="auto"/>
              <w:bottom w:val="nil"/>
              <w:right w:val="single" w:sz="4" w:space="0" w:color="auto"/>
            </w:tcBorders>
            <w:vAlign w:val="center"/>
          </w:tcPr>
          <w:p w14:paraId="11C362D8" w14:textId="77777777" w:rsidR="00D56453" w:rsidRPr="00480423" w:rsidRDefault="00D56453" w:rsidP="00380769">
            <w:pPr>
              <w:pStyle w:val="TAC"/>
              <w:rPr>
                <w:rFonts w:eastAsiaTheme="minorEastAsia"/>
                <w:lang w:eastAsia="zh-CN"/>
              </w:rPr>
            </w:pPr>
          </w:p>
        </w:tc>
      </w:tr>
      <w:tr w:rsidR="00D56453" w:rsidRPr="00480423" w14:paraId="7EEF657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E3DF9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6050F2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40617" w14:textId="77777777" w:rsidR="00D56453" w:rsidRPr="00480423" w:rsidRDefault="00D56453" w:rsidP="00380769">
            <w:pPr>
              <w:pStyle w:val="TAC"/>
              <w:rPr>
                <w:rFonts w:eastAsiaTheme="minorEastAsia"/>
                <w:lang w:eastAsia="zh-CN"/>
              </w:rPr>
            </w:pPr>
            <w:r w:rsidRPr="00480423">
              <w:rPr>
                <w:rFonts w:eastAsia="DengXian"/>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0A8AE8" w14:textId="77777777" w:rsidR="00D56453" w:rsidRPr="00480423" w:rsidRDefault="00D56453" w:rsidP="00380769">
            <w:pPr>
              <w:pStyle w:val="TAC"/>
              <w:rPr>
                <w:rFonts w:eastAsiaTheme="minorEastAsia"/>
              </w:rPr>
            </w:pPr>
            <w:r w:rsidRPr="00480423">
              <w:rPr>
                <w:rFonts w:eastAsia="SimSun" w:cs="Arial"/>
                <w:color w:val="000000"/>
                <w:szCs w:val="18"/>
                <w:lang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F7FA526" w14:textId="77777777" w:rsidR="00D56453" w:rsidRPr="00480423" w:rsidRDefault="00D56453" w:rsidP="00380769">
            <w:pPr>
              <w:pStyle w:val="TAC"/>
              <w:rPr>
                <w:rFonts w:eastAsiaTheme="minorEastAsia"/>
                <w:lang w:eastAsia="zh-CN"/>
              </w:rPr>
            </w:pPr>
          </w:p>
        </w:tc>
      </w:tr>
      <w:tr w:rsidR="00D56453" w:rsidRPr="00480423" w14:paraId="5ACA2C0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1155F9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eastAsia="SimSun" w:hint="eastAsia"/>
                <w:lang w:eastAsia="zh-CN"/>
              </w:rPr>
              <w:t>-n</w:t>
            </w:r>
            <w:r w:rsidRPr="00480423">
              <w:rPr>
                <w:rFonts w:eastAsia="SimSun"/>
                <w:lang w:eastAsia="zh-CN"/>
              </w:rPr>
              <w:t>38</w:t>
            </w:r>
            <w:r w:rsidRPr="00480423">
              <w:rPr>
                <w:rFonts w:eastAsia="SimSun" w:hint="eastAsia"/>
                <w:lang w:eastAsia="zh-CN"/>
              </w:rPr>
              <w:t>A</w:t>
            </w:r>
            <w:r w:rsidRPr="00480423">
              <w:rPr>
                <w:rFonts w:eastAsia="SimSun"/>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6C006B48" w14:textId="77777777" w:rsidR="00D56453" w:rsidRPr="00480423" w:rsidRDefault="00D56453" w:rsidP="00380769">
            <w:pPr>
              <w:pStyle w:val="TAC"/>
              <w:rPr>
                <w:rFonts w:eastAsiaTheme="minorEastAsia"/>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20A409" w14:textId="77777777" w:rsidR="00D56453" w:rsidRPr="00480423" w:rsidRDefault="00D56453" w:rsidP="00380769">
            <w:pPr>
              <w:pStyle w:val="TAC"/>
              <w:rPr>
                <w:rFonts w:eastAsiaTheme="minorEastAsia"/>
                <w:szCs w:val="18"/>
                <w:lang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A41E946" w14:textId="77777777" w:rsidR="00D56453" w:rsidRPr="00480423" w:rsidRDefault="00D56453" w:rsidP="00380769">
            <w:pPr>
              <w:pStyle w:val="TAC"/>
              <w:rPr>
                <w:rFonts w:eastAsia="SimSun" w:cs="Arial"/>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7D9F13DE" w14:textId="77777777" w:rsidR="00D56453" w:rsidRPr="00480423" w:rsidRDefault="00D56453" w:rsidP="00380769">
            <w:pPr>
              <w:pStyle w:val="TAC"/>
              <w:rPr>
                <w:rFonts w:eastAsiaTheme="minorEastAsia"/>
              </w:rPr>
            </w:pPr>
            <w:r w:rsidRPr="00480423">
              <w:rPr>
                <w:rFonts w:eastAsiaTheme="minorEastAsia" w:hint="eastAsia"/>
                <w:lang w:eastAsia="zh-CN"/>
              </w:rPr>
              <w:t>0</w:t>
            </w:r>
          </w:p>
        </w:tc>
      </w:tr>
      <w:tr w:rsidR="00D56453" w:rsidRPr="00480423" w14:paraId="0C0433D4" w14:textId="77777777" w:rsidTr="00380769">
        <w:trPr>
          <w:trHeight w:val="29"/>
        </w:trPr>
        <w:tc>
          <w:tcPr>
            <w:tcW w:w="2067" w:type="dxa"/>
            <w:tcBorders>
              <w:top w:val="nil"/>
              <w:left w:val="single" w:sz="4" w:space="0" w:color="auto"/>
              <w:bottom w:val="nil"/>
              <w:right w:val="single" w:sz="4" w:space="0" w:color="auto"/>
            </w:tcBorders>
            <w:vAlign w:val="center"/>
          </w:tcPr>
          <w:p w14:paraId="1906DBB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26A0B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EF7127"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w:t>
            </w:r>
            <w:r w:rsidRPr="00480423">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FD4D09D" w14:textId="77777777" w:rsidR="00D56453" w:rsidRPr="00480423" w:rsidRDefault="00D56453" w:rsidP="00380769">
            <w:pPr>
              <w:pStyle w:val="TAC"/>
              <w:rPr>
                <w:rFonts w:eastAsia="SimSun" w:cs="Arial"/>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1610" w:type="dxa"/>
            <w:tcBorders>
              <w:top w:val="nil"/>
              <w:left w:val="single" w:sz="4" w:space="0" w:color="auto"/>
              <w:bottom w:val="nil"/>
              <w:right w:val="single" w:sz="4" w:space="0" w:color="auto"/>
            </w:tcBorders>
            <w:vAlign w:val="center"/>
          </w:tcPr>
          <w:p w14:paraId="22540302" w14:textId="77777777" w:rsidR="00D56453" w:rsidRPr="00480423" w:rsidRDefault="00D56453" w:rsidP="00380769">
            <w:pPr>
              <w:pStyle w:val="TAC"/>
              <w:rPr>
                <w:rFonts w:eastAsiaTheme="minorEastAsia"/>
              </w:rPr>
            </w:pPr>
          </w:p>
        </w:tc>
      </w:tr>
      <w:tr w:rsidR="00D56453" w:rsidRPr="00480423" w14:paraId="520E475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45062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0A2AF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01DFD13"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w:t>
            </w:r>
            <w:r w:rsidRPr="00480423">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9828B1B" w14:textId="77777777" w:rsidR="00D56453" w:rsidRPr="00480423" w:rsidRDefault="00D56453" w:rsidP="00380769">
            <w:pPr>
              <w:pStyle w:val="TAC"/>
              <w:rPr>
                <w:rFonts w:eastAsia="SimSun" w:cs="Arial"/>
                <w:szCs w:val="18"/>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001F7669" w14:textId="77777777" w:rsidR="00D56453" w:rsidRPr="00480423" w:rsidRDefault="00D56453" w:rsidP="00380769">
            <w:pPr>
              <w:pStyle w:val="TAC"/>
              <w:rPr>
                <w:rFonts w:eastAsiaTheme="minorEastAsia"/>
              </w:rPr>
            </w:pPr>
          </w:p>
        </w:tc>
      </w:tr>
      <w:tr w:rsidR="00D56453" w:rsidRPr="00480423" w14:paraId="3F8BF3D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8D3294D" w14:textId="77777777" w:rsidR="00D56453" w:rsidRPr="00480423" w:rsidRDefault="00D56453" w:rsidP="00380769">
            <w:pPr>
              <w:pStyle w:val="TAC"/>
              <w:rPr>
                <w:rFonts w:eastAsiaTheme="minorEastAsia"/>
                <w:lang w:eastAsia="zh-CN"/>
              </w:rPr>
            </w:pPr>
            <w:r w:rsidRPr="00480423">
              <w:rPr>
                <w:rFonts w:eastAsiaTheme="minorEastAsia"/>
                <w:lang w:eastAsia="zh-CN"/>
              </w:rPr>
              <w:t>CA_n7A-n28A-n78(2A)</w:t>
            </w:r>
          </w:p>
        </w:tc>
        <w:tc>
          <w:tcPr>
            <w:tcW w:w="1829" w:type="dxa"/>
            <w:tcBorders>
              <w:top w:val="single" w:sz="4" w:space="0" w:color="auto"/>
              <w:left w:val="single" w:sz="4" w:space="0" w:color="auto"/>
              <w:bottom w:val="nil"/>
              <w:right w:val="single" w:sz="4" w:space="0" w:color="auto"/>
            </w:tcBorders>
            <w:vAlign w:val="center"/>
          </w:tcPr>
          <w:p w14:paraId="27E43149" w14:textId="77777777" w:rsidR="00D56453" w:rsidRPr="00480423" w:rsidRDefault="00D56453" w:rsidP="00380769">
            <w:pPr>
              <w:pStyle w:val="TAC"/>
              <w:rPr>
                <w:rFonts w:eastAsiaTheme="minorEastAsia"/>
              </w:rPr>
            </w:pPr>
            <w:r w:rsidRPr="00480423">
              <w:rPr>
                <w:rFonts w:eastAsiaTheme="minorEastAsia"/>
              </w:rPr>
              <w:t>CA_n78(2A)</w:t>
            </w:r>
          </w:p>
          <w:p w14:paraId="78438DD7" w14:textId="77777777" w:rsidR="00D56453" w:rsidRPr="00480423" w:rsidRDefault="00D56453" w:rsidP="00380769">
            <w:pPr>
              <w:pStyle w:val="TAC"/>
              <w:rPr>
                <w:rFonts w:eastAsiaTheme="minorEastAsia"/>
              </w:rPr>
            </w:pPr>
            <w:r w:rsidRPr="00480423">
              <w:rPr>
                <w:rFonts w:eastAsiaTheme="minorEastAsia"/>
              </w:rPr>
              <w:t>CA_n7A-n28A</w:t>
            </w:r>
          </w:p>
          <w:p w14:paraId="52A56684" w14:textId="77777777" w:rsidR="00D56453" w:rsidRPr="00480423" w:rsidRDefault="00D56453" w:rsidP="00380769">
            <w:pPr>
              <w:pStyle w:val="TAC"/>
              <w:rPr>
                <w:rFonts w:eastAsiaTheme="minorEastAsia"/>
              </w:rPr>
            </w:pPr>
            <w:r w:rsidRPr="00480423">
              <w:rPr>
                <w:rFonts w:eastAsiaTheme="minorEastAsia"/>
              </w:rPr>
              <w:t>CA_n7A-n78A</w:t>
            </w:r>
          </w:p>
          <w:p w14:paraId="2E5AC812" w14:textId="77777777" w:rsidR="00D56453" w:rsidRPr="00480423" w:rsidRDefault="00D56453" w:rsidP="00380769">
            <w:pPr>
              <w:pStyle w:val="TAC"/>
              <w:rPr>
                <w:rFonts w:eastAsiaTheme="minorEastAsia"/>
              </w:rPr>
            </w:pPr>
            <w:r w:rsidRPr="00480423">
              <w:rPr>
                <w:rFonts w:eastAsiaTheme="minorEastAsia"/>
              </w:rPr>
              <w:t>CA_n28A-n78A</w:t>
            </w:r>
          </w:p>
        </w:tc>
        <w:tc>
          <w:tcPr>
            <w:tcW w:w="830" w:type="dxa"/>
            <w:tcBorders>
              <w:top w:val="single" w:sz="4" w:space="0" w:color="auto"/>
              <w:left w:val="single" w:sz="4" w:space="0" w:color="auto"/>
              <w:bottom w:val="single" w:sz="4" w:space="0" w:color="auto"/>
              <w:right w:val="single" w:sz="4" w:space="0" w:color="auto"/>
            </w:tcBorders>
          </w:tcPr>
          <w:p w14:paraId="6BBA2684" w14:textId="77777777" w:rsidR="00D56453" w:rsidRPr="00480423" w:rsidRDefault="00D56453" w:rsidP="00380769">
            <w:pPr>
              <w:pStyle w:val="TAC"/>
              <w:rPr>
                <w:rFonts w:eastAsiaTheme="minorEastAsia"/>
              </w:rPr>
            </w:pPr>
            <w:r w:rsidRPr="00480423">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6476D5" w14:textId="77777777" w:rsidR="00D56453" w:rsidRPr="00480423" w:rsidRDefault="00D56453" w:rsidP="00380769">
            <w:pPr>
              <w:pStyle w:val="TAC"/>
              <w:rPr>
                <w:rFonts w:eastAsiaTheme="minorEastAsia"/>
                <w:lang w:eastAsia="zh-CN" w:bidi="ar"/>
              </w:rPr>
            </w:pPr>
            <w:r w:rsidRPr="00480423">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C2FC456"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60E0096A" w14:textId="77777777" w:rsidTr="00380769">
        <w:trPr>
          <w:trHeight w:val="29"/>
        </w:trPr>
        <w:tc>
          <w:tcPr>
            <w:tcW w:w="2067" w:type="dxa"/>
            <w:tcBorders>
              <w:top w:val="nil"/>
              <w:left w:val="single" w:sz="4" w:space="0" w:color="auto"/>
              <w:bottom w:val="nil"/>
              <w:right w:val="single" w:sz="4" w:space="0" w:color="auto"/>
            </w:tcBorders>
            <w:vAlign w:val="center"/>
          </w:tcPr>
          <w:p w14:paraId="7716DF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389A55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297F0AA" w14:textId="77777777" w:rsidR="00D56453" w:rsidRPr="00480423" w:rsidRDefault="00D56453" w:rsidP="00380769">
            <w:pPr>
              <w:pStyle w:val="TAC"/>
              <w:rPr>
                <w:rFonts w:eastAsiaTheme="minorEastAsia"/>
              </w:rPr>
            </w:pPr>
            <w:r w:rsidRPr="00480423">
              <w:rPr>
                <w:rFonts w:eastAsiaTheme="minorEastAsia"/>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F8743C" w14:textId="77777777" w:rsidR="00D56453" w:rsidRPr="00480423" w:rsidRDefault="00D56453" w:rsidP="00380769">
            <w:pPr>
              <w:pStyle w:val="TAC"/>
              <w:rPr>
                <w:rFonts w:eastAsiaTheme="minorEastAsia"/>
                <w:lang w:eastAsia="zh-CN"/>
              </w:rPr>
            </w:pPr>
            <w:r w:rsidRPr="00480423">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7B9010C3" w14:textId="77777777" w:rsidR="00D56453" w:rsidRPr="00480423" w:rsidRDefault="00D56453" w:rsidP="00380769">
            <w:pPr>
              <w:pStyle w:val="TAC"/>
              <w:rPr>
                <w:rFonts w:eastAsiaTheme="minorEastAsia"/>
                <w:lang w:eastAsia="zh-CN"/>
              </w:rPr>
            </w:pPr>
          </w:p>
        </w:tc>
      </w:tr>
      <w:tr w:rsidR="00D56453" w:rsidRPr="00480423" w14:paraId="072B9B1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D61C0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9FDD6F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A2C91D4" w14:textId="77777777" w:rsidR="00D56453" w:rsidRPr="00480423" w:rsidRDefault="00D56453" w:rsidP="00380769">
            <w:pPr>
              <w:pStyle w:val="TAC"/>
              <w:rPr>
                <w:rFonts w:eastAsiaTheme="minorEastAsia"/>
              </w:rPr>
            </w:pPr>
            <w:r w:rsidRPr="00480423">
              <w:rPr>
                <w:rFonts w:eastAsiaTheme="minorEastAsia"/>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E35286" w14:textId="77777777" w:rsidR="00D56453" w:rsidRPr="00480423" w:rsidRDefault="00D56453" w:rsidP="00380769">
            <w:pPr>
              <w:pStyle w:val="TAC"/>
              <w:rPr>
                <w:rFonts w:eastAsiaTheme="minorEastAsia"/>
                <w:lang w:eastAsia="zh-CN" w:bidi="ar"/>
              </w:rPr>
            </w:pPr>
            <w:r w:rsidRPr="00480423">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6DE1B6B8" w14:textId="77777777" w:rsidR="00D56453" w:rsidRPr="00480423" w:rsidRDefault="00D56453" w:rsidP="00380769">
            <w:pPr>
              <w:pStyle w:val="TAC"/>
              <w:rPr>
                <w:rFonts w:eastAsiaTheme="minorEastAsia"/>
                <w:lang w:eastAsia="zh-CN"/>
              </w:rPr>
            </w:pPr>
          </w:p>
        </w:tc>
      </w:tr>
      <w:tr w:rsidR="00D56453" w:rsidRPr="00480423" w14:paraId="1C39AAF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EE9B113" w14:textId="77777777" w:rsidR="00D56453" w:rsidRPr="00480423" w:rsidRDefault="00D56453" w:rsidP="00380769">
            <w:pPr>
              <w:pStyle w:val="TAC"/>
              <w:rPr>
                <w:rFonts w:eastAsiaTheme="minorEastAsia"/>
                <w:lang w:eastAsia="zh-CN"/>
              </w:rPr>
            </w:pPr>
            <w:r w:rsidRPr="00480423">
              <w:rPr>
                <w:rFonts w:eastAsiaTheme="minorEastAsia"/>
                <w:lang w:eastAsia="zh-CN"/>
              </w:rPr>
              <w:t>CA_n7A-n28A-n78A</w:t>
            </w:r>
          </w:p>
        </w:tc>
        <w:tc>
          <w:tcPr>
            <w:tcW w:w="1829" w:type="dxa"/>
            <w:tcBorders>
              <w:top w:val="single" w:sz="4" w:space="0" w:color="auto"/>
              <w:left w:val="single" w:sz="4" w:space="0" w:color="auto"/>
              <w:bottom w:val="nil"/>
              <w:right w:val="single" w:sz="4" w:space="0" w:color="auto"/>
            </w:tcBorders>
          </w:tcPr>
          <w:p w14:paraId="563AF912" w14:textId="77777777" w:rsidR="00D56453" w:rsidRPr="00480423" w:rsidRDefault="00D56453" w:rsidP="00380769">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721935"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3DCEC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932C84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9001084" w14:textId="77777777" w:rsidTr="00380769">
        <w:trPr>
          <w:trHeight w:val="29"/>
        </w:trPr>
        <w:tc>
          <w:tcPr>
            <w:tcW w:w="2067" w:type="dxa"/>
            <w:tcBorders>
              <w:top w:val="nil"/>
              <w:left w:val="single" w:sz="4" w:space="0" w:color="auto"/>
              <w:bottom w:val="nil"/>
              <w:right w:val="single" w:sz="4" w:space="0" w:color="auto"/>
            </w:tcBorders>
            <w:vAlign w:val="center"/>
          </w:tcPr>
          <w:p w14:paraId="6B60FD3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02DF940F" w14:textId="77777777" w:rsidR="00D56453" w:rsidRPr="00480423" w:rsidRDefault="00D56453" w:rsidP="00380769">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3FABD6"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B006E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73060523" w14:textId="77777777" w:rsidR="00D56453" w:rsidRPr="00480423" w:rsidRDefault="00D56453" w:rsidP="00380769">
            <w:pPr>
              <w:pStyle w:val="TAC"/>
              <w:rPr>
                <w:rFonts w:eastAsiaTheme="minorEastAsia"/>
                <w:lang w:eastAsia="zh-CN"/>
              </w:rPr>
            </w:pPr>
          </w:p>
        </w:tc>
      </w:tr>
      <w:tr w:rsidR="00D56453" w:rsidRPr="00480423" w14:paraId="03E6CA6A" w14:textId="77777777" w:rsidTr="00380769">
        <w:trPr>
          <w:trHeight w:val="29"/>
        </w:trPr>
        <w:tc>
          <w:tcPr>
            <w:tcW w:w="2067" w:type="dxa"/>
            <w:tcBorders>
              <w:top w:val="nil"/>
              <w:left w:val="single" w:sz="4" w:space="0" w:color="auto"/>
              <w:bottom w:val="nil"/>
              <w:right w:val="single" w:sz="4" w:space="0" w:color="auto"/>
            </w:tcBorders>
            <w:vAlign w:val="center"/>
          </w:tcPr>
          <w:p w14:paraId="22867B1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C2CBA6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F70EB3"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FBE5B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4A8342F" w14:textId="77777777" w:rsidR="00D56453" w:rsidRPr="00480423" w:rsidRDefault="00D56453" w:rsidP="00380769">
            <w:pPr>
              <w:pStyle w:val="TAC"/>
              <w:rPr>
                <w:rFonts w:eastAsiaTheme="minorEastAsia"/>
                <w:lang w:eastAsia="zh-CN"/>
              </w:rPr>
            </w:pPr>
          </w:p>
        </w:tc>
      </w:tr>
      <w:tr w:rsidR="00D56453" w:rsidRPr="00480423" w14:paraId="3250838C" w14:textId="77777777" w:rsidTr="00380769">
        <w:trPr>
          <w:trHeight w:val="29"/>
        </w:trPr>
        <w:tc>
          <w:tcPr>
            <w:tcW w:w="2067" w:type="dxa"/>
            <w:tcBorders>
              <w:top w:val="nil"/>
              <w:left w:val="single" w:sz="4" w:space="0" w:color="auto"/>
              <w:bottom w:val="nil"/>
              <w:right w:val="single" w:sz="4" w:space="0" w:color="auto"/>
            </w:tcBorders>
            <w:vAlign w:val="center"/>
          </w:tcPr>
          <w:p w14:paraId="47F00818"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5E73546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CA_n7A-n28A</w:t>
            </w:r>
          </w:p>
          <w:p w14:paraId="097A3C3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31654F1E" w14:textId="77777777" w:rsidR="00D56453" w:rsidRPr="00480423" w:rsidRDefault="00D56453" w:rsidP="00380769">
            <w:pPr>
              <w:pStyle w:val="TAC"/>
              <w:rPr>
                <w:rFonts w:eastAsiaTheme="minorEastAsia"/>
              </w:rPr>
            </w:pPr>
            <w:r w:rsidRPr="00480423">
              <w:rPr>
                <w:rFonts w:eastAsiaTheme="minorEastAsia"/>
                <w:szCs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69907C5"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CBCA3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186111"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0D31D2A3" w14:textId="77777777" w:rsidTr="00380769">
        <w:trPr>
          <w:trHeight w:val="29"/>
        </w:trPr>
        <w:tc>
          <w:tcPr>
            <w:tcW w:w="2067" w:type="dxa"/>
            <w:tcBorders>
              <w:top w:val="nil"/>
              <w:left w:val="single" w:sz="4" w:space="0" w:color="auto"/>
              <w:bottom w:val="nil"/>
              <w:right w:val="single" w:sz="4" w:space="0" w:color="auto"/>
            </w:tcBorders>
            <w:vAlign w:val="center"/>
          </w:tcPr>
          <w:p w14:paraId="55D3587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7F4C4F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433F583"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5EA9F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32AC0B14" w14:textId="77777777" w:rsidR="00D56453" w:rsidRPr="00480423" w:rsidRDefault="00D56453" w:rsidP="00380769">
            <w:pPr>
              <w:pStyle w:val="TAC"/>
              <w:rPr>
                <w:rFonts w:eastAsiaTheme="minorEastAsia"/>
                <w:lang w:eastAsia="zh-CN"/>
              </w:rPr>
            </w:pPr>
          </w:p>
        </w:tc>
      </w:tr>
      <w:tr w:rsidR="00D56453" w:rsidRPr="00480423" w14:paraId="2669075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B6A7EE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F93F70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A79AD5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FB2FC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10, 15, 20, 25, 30, 40, 50, 60, 70</w:t>
            </w:r>
            <w:r w:rsidRPr="00480423">
              <w:rPr>
                <w:rFonts w:eastAsiaTheme="minorEastAsia"/>
                <w:vertAlign w:val="superscript"/>
                <w:lang w:eastAsia="zh-CN" w:bidi="ar"/>
              </w:rPr>
              <w:t>4</w:t>
            </w:r>
            <w:r w:rsidRPr="00480423">
              <w:rPr>
                <w:rFonts w:eastAsiaTheme="minorEastAsia"/>
                <w:lang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765C5FB" w14:textId="77777777" w:rsidR="00D56453" w:rsidRPr="00480423" w:rsidRDefault="00D56453" w:rsidP="00380769">
            <w:pPr>
              <w:pStyle w:val="TAC"/>
              <w:rPr>
                <w:rFonts w:eastAsiaTheme="minorEastAsia"/>
                <w:lang w:eastAsia="zh-CN"/>
              </w:rPr>
            </w:pPr>
          </w:p>
        </w:tc>
      </w:tr>
      <w:tr w:rsidR="00D56453" w:rsidRPr="00480423" w14:paraId="6202AF2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64BC104" w14:textId="77777777" w:rsidR="00D56453" w:rsidRPr="00480423" w:rsidRDefault="00D56453" w:rsidP="00380769">
            <w:pPr>
              <w:pStyle w:val="TAC"/>
              <w:rPr>
                <w:rFonts w:eastAsiaTheme="minorEastAsia"/>
                <w:lang w:eastAsia="zh-CN"/>
              </w:rPr>
            </w:pPr>
            <w:r w:rsidRPr="00480423">
              <w:rPr>
                <w:rFonts w:eastAsiaTheme="minorEastAsia"/>
                <w:lang w:eastAsia="zh-CN"/>
              </w:rPr>
              <w:t>CA_n7A-n28A-n78C</w:t>
            </w:r>
          </w:p>
        </w:tc>
        <w:tc>
          <w:tcPr>
            <w:tcW w:w="1829" w:type="dxa"/>
            <w:tcBorders>
              <w:top w:val="single" w:sz="4" w:space="0" w:color="auto"/>
              <w:left w:val="single" w:sz="4" w:space="0" w:color="auto"/>
              <w:bottom w:val="nil"/>
              <w:right w:val="single" w:sz="4" w:space="0" w:color="auto"/>
            </w:tcBorders>
            <w:vAlign w:val="center"/>
          </w:tcPr>
          <w:p w14:paraId="43388E92" w14:textId="77777777" w:rsidR="00D56453" w:rsidRPr="00480423" w:rsidRDefault="00D56453" w:rsidP="00380769">
            <w:pPr>
              <w:pStyle w:val="TAC"/>
              <w:rPr>
                <w:rFonts w:eastAsiaTheme="minorEastAsia"/>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C241E4"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66B34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F8708C"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0AA48B1F" w14:textId="77777777" w:rsidTr="00380769">
        <w:trPr>
          <w:trHeight w:val="29"/>
        </w:trPr>
        <w:tc>
          <w:tcPr>
            <w:tcW w:w="2067" w:type="dxa"/>
            <w:tcBorders>
              <w:top w:val="nil"/>
              <w:left w:val="single" w:sz="4" w:space="0" w:color="auto"/>
              <w:bottom w:val="nil"/>
              <w:right w:val="single" w:sz="4" w:space="0" w:color="auto"/>
            </w:tcBorders>
            <w:vAlign w:val="center"/>
          </w:tcPr>
          <w:p w14:paraId="1C076F8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4E2C2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60121D9"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7C4C7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7F8E2168" w14:textId="77777777" w:rsidR="00D56453" w:rsidRPr="00480423" w:rsidRDefault="00D56453" w:rsidP="00380769">
            <w:pPr>
              <w:pStyle w:val="TAC"/>
              <w:rPr>
                <w:rFonts w:eastAsiaTheme="minorEastAsia"/>
                <w:lang w:eastAsia="zh-CN"/>
              </w:rPr>
            </w:pPr>
          </w:p>
        </w:tc>
      </w:tr>
      <w:tr w:rsidR="00D56453" w:rsidRPr="00480423" w14:paraId="2F87D87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579CCF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CB851F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62CE904"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F3FD1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524155DD" w14:textId="77777777" w:rsidR="00D56453" w:rsidRPr="00480423" w:rsidRDefault="00D56453" w:rsidP="00380769">
            <w:pPr>
              <w:pStyle w:val="TAC"/>
              <w:rPr>
                <w:rFonts w:eastAsiaTheme="minorEastAsia"/>
                <w:lang w:eastAsia="zh-CN"/>
              </w:rPr>
            </w:pPr>
          </w:p>
        </w:tc>
      </w:tr>
      <w:tr w:rsidR="00D56453" w:rsidRPr="00480423" w14:paraId="3888C8B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9879377" w14:textId="77777777" w:rsidR="00D56453" w:rsidRPr="00480423" w:rsidRDefault="00D56453" w:rsidP="00380769">
            <w:pPr>
              <w:pStyle w:val="TAC"/>
              <w:rPr>
                <w:rFonts w:eastAsiaTheme="minorEastAsia"/>
                <w:lang w:eastAsia="zh-CN"/>
              </w:rPr>
            </w:pPr>
            <w:r w:rsidRPr="00480423">
              <w:rPr>
                <w:rFonts w:eastAsiaTheme="minorEastAsia"/>
                <w:lang w:eastAsia="zh-CN"/>
              </w:rPr>
              <w:t>CA_n7B-n28A-n78A</w:t>
            </w:r>
          </w:p>
        </w:tc>
        <w:tc>
          <w:tcPr>
            <w:tcW w:w="1829" w:type="dxa"/>
            <w:tcBorders>
              <w:top w:val="single" w:sz="4" w:space="0" w:color="auto"/>
              <w:left w:val="single" w:sz="4" w:space="0" w:color="auto"/>
              <w:bottom w:val="nil"/>
              <w:right w:val="single" w:sz="4" w:space="0" w:color="auto"/>
            </w:tcBorders>
            <w:vAlign w:val="center"/>
          </w:tcPr>
          <w:p w14:paraId="3130EDFC" w14:textId="77777777" w:rsidR="00D56453" w:rsidRPr="00480423" w:rsidRDefault="00D56453" w:rsidP="00380769">
            <w:pPr>
              <w:pStyle w:val="TAC"/>
              <w:rPr>
                <w:rFonts w:eastAsiaTheme="minorEastAsia"/>
              </w:rPr>
            </w:pPr>
            <w:r w:rsidRPr="00480423">
              <w:rPr>
                <w:rFonts w:eastAsiaTheme="minorEastAsia"/>
              </w:rPr>
              <w:t>CA_n7A-n78A</w:t>
            </w:r>
            <w:r w:rsidRPr="00480423">
              <w:rPr>
                <w:rFonts w:eastAsiaTheme="minorEastAsia"/>
                <w:vertAlign w:val="superscript"/>
              </w:rPr>
              <w:t>7</w:t>
            </w:r>
          </w:p>
          <w:p w14:paraId="3D26A767" w14:textId="77777777" w:rsidR="00D56453" w:rsidRPr="00480423" w:rsidRDefault="00D56453" w:rsidP="00380769">
            <w:pPr>
              <w:pStyle w:val="TAC"/>
              <w:rPr>
                <w:rFonts w:eastAsiaTheme="minorEastAsia"/>
                <w:lang w:eastAsia="zh-CN"/>
              </w:rPr>
            </w:pPr>
            <w:r w:rsidRPr="00480423">
              <w:rPr>
                <w:rFonts w:eastAsiaTheme="minorEastAsia"/>
              </w:rPr>
              <w:t>CA_n28A-n78A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F0DF81"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BB1D7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A667AF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39AD96B" w14:textId="77777777" w:rsidTr="00380769">
        <w:trPr>
          <w:trHeight w:val="29"/>
        </w:trPr>
        <w:tc>
          <w:tcPr>
            <w:tcW w:w="2067" w:type="dxa"/>
            <w:tcBorders>
              <w:top w:val="nil"/>
              <w:left w:val="single" w:sz="4" w:space="0" w:color="auto"/>
              <w:bottom w:val="nil"/>
              <w:right w:val="single" w:sz="4" w:space="0" w:color="auto"/>
            </w:tcBorders>
            <w:vAlign w:val="center"/>
          </w:tcPr>
          <w:p w14:paraId="72893D5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04290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697FB"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2158F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1C5FD5D4" w14:textId="77777777" w:rsidR="00D56453" w:rsidRPr="00480423" w:rsidRDefault="00D56453" w:rsidP="00380769">
            <w:pPr>
              <w:pStyle w:val="TAC"/>
              <w:rPr>
                <w:rFonts w:eastAsiaTheme="minorEastAsia"/>
                <w:lang w:eastAsia="zh-CN"/>
              </w:rPr>
            </w:pPr>
          </w:p>
        </w:tc>
      </w:tr>
      <w:tr w:rsidR="00D56453" w:rsidRPr="00480423" w14:paraId="6209E565" w14:textId="77777777" w:rsidTr="00380769">
        <w:trPr>
          <w:trHeight w:val="29"/>
        </w:trPr>
        <w:tc>
          <w:tcPr>
            <w:tcW w:w="2067" w:type="dxa"/>
            <w:tcBorders>
              <w:top w:val="nil"/>
              <w:left w:val="single" w:sz="4" w:space="0" w:color="auto"/>
              <w:bottom w:val="nil"/>
              <w:right w:val="single" w:sz="4" w:space="0" w:color="auto"/>
            </w:tcBorders>
            <w:vAlign w:val="center"/>
          </w:tcPr>
          <w:p w14:paraId="0693A89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9B6ECE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B9ADC"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60B93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4AD93C0" w14:textId="77777777" w:rsidR="00D56453" w:rsidRPr="00480423" w:rsidRDefault="00D56453" w:rsidP="00380769">
            <w:pPr>
              <w:pStyle w:val="TAC"/>
              <w:rPr>
                <w:rFonts w:eastAsiaTheme="minorEastAsia"/>
                <w:lang w:eastAsia="zh-CN"/>
              </w:rPr>
            </w:pPr>
          </w:p>
        </w:tc>
      </w:tr>
      <w:tr w:rsidR="00D56453" w:rsidRPr="00480423" w14:paraId="64A2EB6C" w14:textId="77777777" w:rsidTr="00380769">
        <w:trPr>
          <w:trHeight w:val="29"/>
        </w:trPr>
        <w:tc>
          <w:tcPr>
            <w:tcW w:w="2067" w:type="dxa"/>
            <w:tcBorders>
              <w:top w:val="nil"/>
              <w:left w:val="single" w:sz="4" w:space="0" w:color="auto"/>
              <w:bottom w:val="nil"/>
              <w:right w:val="single" w:sz="4" w:space="0" w:color="auto"/>
            </w:tcBorders>
            <w:vAlign w:val="center"/>
          </w:tcPr>
          <w:p w14:paraId="30B239D2"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4060F6D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CA_n7A-n28A</w:t>
            </w:r>
          </w:p>
          <w:p w14:paraId="62EB8AB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0135C08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06272B4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7B2D892"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2B1F5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785EB717"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78D56B2A" w14:textId="77777777" w:rsidTr="00380769">
        <w:trPr>
          <w:trHeight w:val="29"/>
        </w:trPr>
        <w:tc>
          <w:tcPr>
            <w:tcW w:w="2067" w:type="dxa"/>
            <w:tcBorders>
              <w:top w:val="nil"/>
              <w:left w:val="single" w:sz="4" w:space="0" w:color="auto"/>
              <w:bottom w:val="nil"/>
              <w:right w:val="single" w:sz="4" w:space="0" w:color="auto"/>
            </w:tcBorders>
            <w:vAlign w:val="center"/>
          </w:tcPr>
          <w:p w14:paraId="592E6C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022B1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B4874"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5747B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6F67B69C" w14:textId="77777777" w:rsidR="00D56453" w:rsidRPr="00480423" w:rsidRDefault="00D56453" w:rsidP="00380769">
            <w:pPr>
              <w:pStyle w:val="TAC"/>
              <w:rPr>
                <w:rFonts w:eastAsiaTheme="minorEastAsia"/>
                <w:lang w:eastAsia="zh-CN"/>
              </w:rPr>
            </w:pPr>
          </w:p>
        </w:tc>
      </w:tr>
      <w:tr w:rsidR="00D56453" w:rsidRPr="00480423" w14:paraId="6E71DAD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7D2B1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2E9C19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43085"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62B6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w:t>
            </w:r>
            <w:r w:rsidRPr="00480423">
              <w:rPr>
                <w:rFonts w:eastAsiaTheme="minorEastAsia"/>
                <w:vertAlign w:val="superscript"/>
                <w:lang w:eastAsia="zh-CN" w:bidi="ar"/>
              </w:rPr>
              <w:t>4</w:t>
            </w:r>
            <w:r w:rsidRPr="00480423">
              <w:rPr>
                <w:rFonts w:eastAsiaTheme="minorEastAsia"/>
                <w:lang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2AC7E30" w14:textId="77777777" w:rsidR="00D56453" w:rsidRPr="00480423" w:rsidRDefault="00D56453" w:rsidP="00380769">
            <w:pPr>
              <w:pStyle w:val="TAC"/>
              <w:rPr>
                <w:rFonts w:eastAsiaTheme="minorEastAsia"/>
                <w:lang w:eastAsia="zh-CN"/>
              </w:rPr>
            </w:pPr>
          </w:p>
        </w:tc>
      </w:tr>
      <w:tr w:rsidR="00D56453" w:rsidRPr="00480423" w14:paraId="0086D25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0E651EA" w14:textId="77777777" w:rsidR="00D56453" w:rsidRPr="00480423" w:rsidRDefault="00D56453" w:rsidP="00380769">
            <w:pPr>
              <w:pStyle w:val="TAC"/>
              <w:rPr>
                <w:rFonts w:eastAsiaTheme="minorEastAsia"/>
                <w:lang w:eastAsia="zh-CN"/>
              </w:rPr>
            </w:pPr>
            <w:r w:rsidRPr="001A4691">
              <w:rPr>
                <w:lang w:eastAsia="zh-CN"/>
              </w:rPr>
              <w:t>CA_n7B-n28A-n78(2A)</w:t>
            </w:r>
          </w:p>
        </w:tc>
        <w:tc>
          <w:tcPr>
            <w:tcW w:w="1829" w:type="dxa"/>
            <w:tcBorders>
              <w:top w:val="single" w:sz="4" w:space="0" w:color="auto"/>
              <w:left w:val="single" w:sz="4" w:space="0" w:color="auto"/>
              <w:bottom w:val="nil"/>
              <w:right w:val="single" w:sz="4" w:space="0" w:color="auto"/>
            </w:tcBorders>
            <w:vAlign w:val="center"/>
          </w:tcPr>
          <w:p w14:paraId="3EE13AC6" w14:textId="77777777" w:rsidR="00D56453" w:rsidRPr="001A4691" w:rsidRDefault="00D56453" w:rsidP="00380769">
            <w:pPr>
              <w:pStyle w:val="TAC"/>
            </w:pPr>
            <w:r w:rsidRPr="001A4691">
              <w:t>CA_n7B</w:t>
            </w:r>
          </w:p>
          <w:p w14:paraId="6198A3AE" w14:textId="77777777" w:rsidR="00D56453" w:rsidRPr="001A4691" w:rsidRDefault="00D56453" w:rsidP="00380769">
            <w:pPr>
              <w:pStyle w:val="TAC"/>
            </w:pPr>
            <w:r w:rsidRPr="001A4691">
              <w:t>CA_n78(2A)</w:t>
            </w:r>
          </w:p>
          <w:p w14:paraId="37CC3DAD" w14:textId="77777777" w:rsidR="00D56453" w:rsidRPr="001A4691" w:rsidRDefault="00D56453" w:rsidP="00380769">
            <w:pPr>
              <w:pStyle w:val="TAC"/>
            </w:pPr>
            <w:r w:rsidRPr="001A4691">
              <w:t>CA_n7A-n28A</w:t>
            </w:r>
          </w:p>
          <w:p w14:paraId="3166EC2B" w14:textId="77777777" w:rsidR="00D56453" w:rsidRPr="001A4691" w:rsidRDefault="00D56453" w:rsidP="00380769">
            <w:pPr>
              <w:pStyle w:val="TAC"/>
            </w:pPr>
            <w:r w:rsidRPr="001A4691">
              <w:t>CA_n7A-n78A</w:t>
            </w:r>
          </w:p>
          <w:p w14:paraId="547EEAB0" w14:textId="77777777" w:rsidR="00D56453" w:rsidRPr="00480423" w:rsidRDefault="00D56453" w:rsidP="00380769">
            <w:pPr>
              <w:pStyle w:val="TAC"/>
              <w:rPr>
                <w:rFonts w:eastAsiaTheme="minorEastAsia"/>
                <w:lang w:eastAsia="zh-CN"/>
              </w:rPr>
            </w:pPr>
            <w:r w:rsidRPr="001A4691">
              <w:t>CA_n28A-n78A</w:t>
            </w:r>
          </w:p>
        </w:tc>
        <w:tc>
          <w:tcPr>
            <w:tcW w:w="830" w:type="dxa"/>
            <w:tcBorders>
              <w:top w:val="single" w:sz="4" w:space="0" w:color="auto"/>
              <w:left w:val="single" w:sz="4" w:space="0" w:color="auto"/>
              <w:bottom w:val="single" w:sz="4" w:space="0" w:color="auto"/>
              <w:right w:val="single" w:sz="4" w:space="0" w:color="auto"/>
            </w:tcBorders>
          </w:tcPr>
          <w:p w14:paraId="23FE3D34" w14:textId="77777777" w:rsidR="00D56453" w:rsidRPr="00480423" w:rsidRDefault="00D56453" w:rsidP="00380769">
            <w:pPr>
              <w:pStyle w:val="TAC"/>
              <w:rPr>
                <w:rFonts w:eastAsiaTheme="minorEastAsia"/>
                <w:lang w:eastAsia="zh-CN"/>
              </w:rPr>
            </w:pPr>
            <w:r w:rsidRPr="00C30686">
              <w:t>n7</w:t>
            </w:r>
          </w:p>
        </w:tc>
        <w:tc>
          <w:tcPr>
            <w:tcW w:w="2827" w:type="dxa"/>
            <w:tcBorders>
              <w:top w:val="single" w:sz="4" w:space="0" w:color="auto"/>
              <w:left w:val="single" w:sz="4" w:space="0" w:color="auto"/>
              <w:bottom w:val="single" w:sz="4" w:space="0" w:color="auto"/>
              <w:right w:val="single" w:sz="4" w:space="0" w:color="auto"/>
            </w:tcBorders>
            <w:vAlign w:val="center"/>
          </w:tcPr>
          <w:p w14:paraId="6B7EB081" w14:textId="77777777" w:rsidR="00D56453" w:rsidRPr="00480423" w:rsidRDefault="00D56453" w:rsidP="00380769">
            <w:pPr>
              <w:pStyle w:val="TAC"/>
              <w:rPr>
                <w:rFonts w:eastAsiaTheme="minorEastAsia"/>
                <w:lang w:eastAsia="zh-CN" w:bidi="ar"/>
              </w:rPr>
            </w:pPr>
            <w:r w:rsidRPr="00577C3E">
              <w:t>CA_n7B_BCS0</w:t>
            </w:r>
          </w:p>
        </w:tc>
        <w:tc>
          <w:tcPr>
            <w:tcW w:w="1610" w:type="dxa"/>
            <w:tcBorders>
              <w:top w:val="single" w:sz="4" w:space="0" w:color="auto"/>
              <w:left w:val="single" w:sz="4" w:space="0" w:color="auto"/>
              <w:bottom w:val="nil"/>
              <w:right w:val="single" w:sz="4" w:space="0" w:color="auto"/>
            </w:tcBorders>
            <w:vAlign w:val="center"/>
          </w:tcPr>
          <w:p w14:paraId="7646430A" w14:textId="77777777" w:rsidR="00D56453" w:rsidRPr="00480423" w:rsidRDefault="00D56453" w:rsidP="00380769">
            <w:pPr>
              <w:pStyle w:val="TAC"/>
              <w:rPr>
                <w:rFonts w:eastAsiaTheme="minorEastAsia"/>
                <w:lang w:eastAsia="zh-CN"/>
              </w:rPr>
            </w:pPr>
            <w:r w:rsidRPr="00C30686">
              <w:t>0</w:t>
            </w:r>
          </w:p>
        </w:tc>
      </w:tr>
      <w:tr w:rsidR="00D56453" w:rsidRPr="00480423" w14:paraId="316EBF76" w14:textId="77777777" w:rsidTr="00380769">
        <w:trPr>
          <w:trHeight w:val="29"/>
        </w:trPr>
        <w:tc>
          <w:tcPr>
            <w:tcW w:w="2067" w:type="dxa"/>
            <w:tcBorders>
              <w:top w:val="nil"/>
              <w:left w:val="single" w:sz="4" w:space="0" w:color="auto"/>
              <w:bottom w:val="nil"/>
              <w:right w:val="single" w:sz="4" w:space="0" w:color="auto"/>
            </w:tcBorders>
            <w:vAlign w:val="center"/>
          </w:tcPr>
          <w:p w14:paraId="4F40293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B7B475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36C46F7" w14:textId="77777777" w:rsidR="00D56453" w:rsidRPr="00480423" w:rsidRDefault="00D56453" w:rsidP="00380769">
            <w:pPr>
              <w:pStyle w:val="TAC"/>
              <w:rPr>
                <w:rFonts w:eastAsiaTheme="minorEastAsia"/>
                <w:lang w:eastAsia="zh-CN"/>
              </w:rPr>
            </w:pPr>
            <w:r w:rsidRPr="00C30686">
              <w:t>n28</w:t>
            </w:r>
          </w:p>
        </w:tc>
        <w:tc>
          <w:tcPr>
            <w:tcW w:w="2827" w:type="dxa"/>
            <w:tcBorders>
              <w:top w:val="single" w:sz="4" w:space="0" w:color="auto"/>
              <w:left w:val="single" w:sz="4" w:space="0" w:color="auto"/>
              <w:bottom w:val="single" w:sz="4" w:space="0" w:color="auto"/>
              <w:right w:val="single" w:sz="4" w:space="0" w:color="auto"/>
            </w:tcBorders>
            <w:vAlign w:val="center"/>
          </w:tcPr>
          <w:p w14:paraId="1BEB6FD6" w14:textId="77777777" w:rsidR="00D56453" w:rsidRPr="00480423" w:rsidRDefault="00D56453" w:rsidP="00380769">
            <w:pPr>
              <w:pStyle w:val="TAC"/>
              <w:rPr>
                <w:rFonts w:eastAsiaTheme="minorEastAsia"/>
                <w:lang w:eastAsia="zh-CN" w:bidi="ar"/>
              </w:rPr>
            </w:pPr>
            <w:r w:rsidRPr="00577C3E">
              <w:t>5, 10, 15, 20</w:t>
            </w:r>
          </w:p>
        </w:tc>
        <w:tc>
          <w:tcPr>
            <w:tcW w:w="1610" w:type="dxa"/>
            <w:tcBorders>
              <w:top w:val="nil"/>
              <w:left w:val="single" w:sz="4" w:space="0" w:color="auto"/>
              <w:bottom w:val="nil"/>
              <w:right w:val="single" w:sz="4" w:space="0" w:color="auto"/>
            </w:tcBorders>
            <w:vAlign w:val="center"/>
          </w:tcPr>
          <w:p w14:paraId="322E3331" w14:textId="77777777" w:rsidR="00D56453" w:rsidRPr="00480423" w:rsidRDefault="00D56453" w:rsidP="00380769">
            <w:pPr>
              <w:pStyle w:val="TAC"/>
              <w:rPr>
                <w:rFonts w:eastAsiaTheme="minorEastAsia"/>
                <w:lang w:eastAsia="zh-CN"/>
              </w:rPr>
            </w:pPr>
          </w:p>
        </w:tc>
      </w:tr>
      <w:tr w:rsidR="00D56453" w:rsidRPr="00480423" w14:paraId="7273AC9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0B3D17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D783DB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8E37941" w14:textId="77777777" w:rsidR="00D56453" w:rsidRPr="00480423" w:rsidRDefault="00D56453" w:rsidP="00380769">
            <w:pPr>
              <w:pStyle w:val="TAC"/>
              <w:rPr>
                <w:rFonts w:eastAsiaTheme="minorEastAsia"/>
                <w:lang w:eastAsia="zh-CN"/>
              </w:rPr>
            </w:pPr>
            <w:r w:rsidRPr="00C30686">
              <w:t>n78</w:t>
            </w:r>
          </w:p>
        </w:tc>
        <w:tc>
          <w:tcPr>
            <w:tcW w:w="2827" w:type="dxa"/>
            <w:tcBorders>
              <w:top w:val="single" w:sz="4" w:space="0" w:color="auto"/>
              <w:left w:val="single" w:sz="4" w:space="0" w:color="auto"/>
              <w:bottom w:val="single" w:sz="4" w:space="0" w:color="auto"/>
              <w:right w:val="single" w:sz="4" w:space="0" w:color="auto"/>
            </w:tcBorders>
            <w:vAlign w:val="center"/>
          </w:tcPr>
          <w:p w14:paraId="29AFA2AC" w14:textId="77777777" w:rsidR="00D56453" w:rsidRPr="00480423" w:rsidRDefault="00D56453" w:rsidP="00380769">
            <w:pPr>
              <w:pStyle w:val="TAC"/>
              <w:rPr>
                <w:rFonts w:eastAsiaTheme="minorEastAsia"/>
                <w:lang w:eastAsia="zh-CN" w:bidi="ar"/>
              </w:rPr>
            </w:pPr>
            <w:r w:rsidRPr="00577C3E">
              <w:t>CA_n78(2A)_BCS2</w:t>
            </w:r>
          </w:p>
        </w:tc>
        <w:tc>
          <w:tcPr>
            <w:tcW w:w="1610" w:type="dxa"/>
            <w:tcBorders>
              <w:top w:val="nil"/>
              <w:left w:val="single" w:sz="4" w:space="0" w:color="auto"/>
              <w:bottom w:val="single" w:sz="4" w:space="0" w:color="auto"/>
              <w:right w:val="single" w:sz="4" w:space="0" w:color="auto"/>
            </w:tcBorders>
            <w:vAlign w:val="center"/>
          </w:tcPr>
          <w:p w14:paraId="5200596E" w14:textId="77777777" w:rsidR="00D56453" w:rsidRPr="00480423" w:rsidRDefault="00D56453" w:rsidP="00380769">
            <w:pPr>
              <w:pStyle w:val="TAC"/>
              <w:rPr>
                <w:rFonts w:eastAsiaTheme="minorEastAsia"/>
                <w:lang w:eastAsia="zh-CN"/>
              </w:rPr>
            </w:pPr>
          </w:p>
        </w:tc>
      </w:tr>
      <w:tr w:rsidR="00D56453" w:rsidRPr="00480423" w14:paraId="0399F8B7" w14:textId="77777777" w:rsidTr="00380769">
        <w:trPr>
          <w:trHeight w:val="29"/>
        </w:trPr>
        <w:tc>
          <w:tcPr>
            <w:tcW w:w="2067" w:type="dxa"/>
            <w:tcBorders>
              <w:top w:val="single" w:sz="4" w:space="0" w:color="auto"/>
              <w:left w:val="single" w:sz="4" w:space="0" w:color="auto"/>
              <w:bottom w:val="nil"/>
              <w:right w:val="single" w:sz="4" w:space="0" w:color="auto"/>
            </w:tcBorders>
          </w:tcPr>
          <w:p w14:paraId="5AB1490A" w14:textId="77777777" w:rsidR="00D56453" w:rsidRPr="00480423" w:rsidRDefault="00D56453" w:rsidP="00380769">
            <w:pPr>
              <w:pStyle w:val="TAC"/>
              <w:rPr>
                <w:rFonts w:eastAsiaTheme="minorEastAsia"/>
                <w:lang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E4BEE5B" w14:textId="77777777" w:rsidR="00D56453" w:rsidRPr="00480423" w:rsidRDefault="00D56453" w:rsidP="00380769">
            <w:pPr>
              <w:pStyle w:val="TAC"/>
              <w:rPr>
                <w:rFonts w:eastAsiaTheme="minorEastAsia"/>
                <w:lang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203FE37" w14:textId="77777777" w:rsidR="00D56453" w:rsidRPr="00480423" w:rsidRDefault="00D56453" w:rsidP="00380769">
            <w:pPr>
              <w:pStyle w:val="TAC"/>
              <w:rPr>
                <w:rFonts w:eastAsiaTheme="minorEastAsia"/>
                <w:lang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0E3C3FB4" w14:textId="77777777" w:rsidR="00D56453" w:rsidRPr="00480423" w:rsidRDefault="00D56453" w:rsidP="00380769">
            <w:pPr>
              <w:pStyle w:val="TAC"/>
              <w:rPr>
                <w:rFonts w:eastAsiaTheme="minorEastAsia"/>
                <w:lang w:eastAsia="zh-CN" w:bidi="ar"/>
              </w:rPr>
            </w:pPr>
            <w:r w:rsidRPr="00C30686">
              <w:rPr>
                <w:rFonts w:eastAsia="DengXian" w:cs="Arial"/>
                <w:kern w:val="2"/>
                <w:szCs w:val="22"/>
                <w:lang w:eastAsia="zh-CN"/>
              </w:rPr>
              <w:t>5, 10, 15, 20, 25, 30</w:t>
            </w:r>
            <w:r w:rsidRPr="00C30686">
              <w:rPr>
                <w:rFonts w:eastAsia="DengXian" w:cs="Arial" w:hint="eastAsia"/>
                <w:kern w:val="2"/>
                <w:szCs w:val="22"/>
                <w:lang w:eastAsia="zh-CN"/>
              </w:rPr>
              <w:t>, 40, 50</w:t>
            </w:r>
          </w:p>
        </w:tc>
        <w:tc>
          <w:tcPr>
            <w:tcW w:w="1610" w:type="dxa"/>
            <w:tcBorders>
              <w:top w:val="single" w:sz="4" w:space="0" w:color="auto"/>
              <w:left w:val="single" w:sz="4" w:space="0" w:color="auto"/>
              <w:bottom w:val="nil"/>
              <w:right w:val="single" w:sz="4" w:space="0" w:color="auto"/>
            </w:tcBorders>
            <w:vAlign w:val="center"/>
          </w:tcPr>
          <w:p w14:paraId="386486F3" w14:textId="77777777" w:rsidR="00D56453" w:rsidRPr="00480423" w:rsidRDefault="00D56453" w:rsidP="00380769">
            <w:pPr>
              <w:pStyle w:val="TAC"/>
              <w:rPr>
                <w:rFonts w:eastAsiaTheme="minorEastAsia"/>
                <w:lang w:eastAsia="zh-CN"/>
              </w:rPr>
            </w:pPr>
            <w:r w:rsidRPr="00C30686">
              <w:rPr>
                <w:rFonts w:eastAsia="MS Mincho"/>
                <w:kern w:val="2"/>
                <w:szCs w:val="22"/>
                <w:lang w:eastAsia="zh-CN"/>
              </w:rPr>
              <w:t>0</w:t>
            </w:r>
          </w:p>
        </w:tc>
      </w:tr>
      <w:tr w:rsidR="00D56453" w:rsidRPr="00480423" w14:paraId="1B4C1AEB" w14:textId="77777777" w:rsidTr="00380769">
        <w:trPr>
          <w:trHeight w:val="29"/>
        </w:trPr>
        <w:tc>
          <w:tcPr>
            <w:tcW w:w="2067" w:type="dxa"/>
            <w:tcBorders>
              <w:top w:val="nil"/>
              <w:left w:val="single" w:sz="4" w:space="0" w:color="auto"/>
              <w:bottom w:val="nil"/>
              <w:right w:val="single" w:sz="4" w:space="0" w:color="auto"/>
            </w:tcBorders>
          </w:tcPr>
          <w:p w14:paraId="44E72F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0A32C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BF808" w14:textId="77777777" w:rsidR="00D56453" w:rsidRPr="00480423" w:rsidRDefault="00D56453" w:rsidP="00380769">
            <w:pPr>
              <w:pStyle w:val="TAC"/>
              <w:rPr>
                <w:rFonts w:eastAsiaTheme="minorEastAsia"/>
                <w:lang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B7713A9" w14:textId="77777777" w:rsidR="00D56453" w:rsidRPr="00480423" w:rsidRDefault="00D56453" w:rsidP="00380769">
            <w:pPr>
              <w:pStyle w:val="TAC"/>
              <w:rPr>
                <w:rFonts w:eastAsiaTheme="minorEastAsia"/>
                <w:lang w:eastAsia="zh-CN" w:bidi="ar"/>
              </w:rPr>
            </w:pPr>
            <w:r w:rsidRPr="00C30686">
              <w:rPr>
                <w:rFonts w:eastAsia="SimSun" w:cs="Arial"/>
                <w:szCs w:val="18"/>
                <w:lang w:eastAsia="zh-CN" w:bidi="ar"/>
              </w:rPr>
              <w:t>5, 10, 15, 20</w:t>
            </w:r>
            <w:r w:rsidRPr="00C30686">
              <w:rPr>
                <w:rFonts w:eastAsia="SimSun" w:cs="Arial" w:hint="eastAsia"/>
                <w:szCs w:val="18"/>
                <w:lang w:eastAsia="zh-CN" w:bidi="ar"/>
              </w:rPr>
              <w:t xml:space="preserve">, </w:t>
            </w:r>
            <w:r w:rsidRPr="00C30686">
              <w:rPr>
                <w:rFonts w:eastAsia="DengXian" w:cs="Arial"/>
                <w:kern w:val="2"/>
                <w:szCs w:val="22"/>
                <w:lang w:eastAsia="zh-CN"/>
              </w:rPr>
              <w:t>25, 30</w:t>
            </w:r>
            <w:r w:rsidRPr="00C30686">
              <w:rPr>
                <w:rFonts w:eastAsia="DengXian" w:cs="Arial" w:hint="eastAsia"/>
                <w:kern w:val="2"/>
                <w:szCs w:val="22"/>
                <w:lang w:eastAsia="zh-CN"/>
              </w:rPr>
              <w:t>, 40</w:t>
            </w:r>
          </w:p>
        </w:tc>
        <w:tc>
          <w:tcPr>
            <w:tcW w:w="1610" w:type="dxa"/>
            <w:tcBorders>
              <w:top w:val="nil"/>
              <w:left w:val="single" w:sz="4" w:space="0" w:color="auto"/>
              <w:bottom w:val="nil"/>
              <w:right w:val="single" w:sz="4" w:space="0" w:color="auto"/>
            </w:tcBorders>
            <w:vAlign w:val="center"/>
          </w:tcPr>
          <w:p w14:paraId="523A228B" w14:textId="77777777" w:rsidR="00D56453" w:rsidRPr="00480423" w:rsidRDefault="00D56453" w:rsidP="00380769">
            <w:pPr>
              <w:pStyle w:val="TAC"/>
              <w:rPr>
                <w:rFonts w:eastAsiaTheme="minorEastAsia"/>
                <w:lang w:eastAsia="zh-CN"/>
              </w:rPr>
            </w:pPr>
          </w:p>
        </w:tc>
      </w:tr>
      <w:tr w:rsidR="00D56453" w:rsidRPr="00480423" w14:paraId="35CDDEF3" w14:textId="77777777" w:rsidTr="00380769">
        <w:trPr>
          <w:trHeight w:val="29"/>
        </w:trPr>
        <w:tc>
          <w:tcPr>
            <w:tcW w:w="2067" w:type="dxa"/>
            <w:tcBorders>
              <w:top w:val="nil"/>
              <w:left w:val="single" w:sz="4" w:space="0" w:color="auto"/>
              <w:bottom w:val="single" w:sz="4" w:space="0" w:color="auto"/>
              <w:right w:val="single" w:sz="4" w:space="0" w:color="auto"/>
            </w:tcBorders>
          </w:tcPr>
          <w:p w14:paraId="51B17CD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0F2B4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C4790" w14:textId="77777777" w:rsidR="00D56453" w:rsidRPr="00480423" w:rsidRDefault="00D56453" w:rsidP="00380769">
            <w:pPr>
              <w:pStyle w:val="TAC"/>
              <w:rPr>
                <w:rFonts w:eastAsiaTheme="minorEastAsia"/>
                <w:lang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2525A6C" w14:textId="77777777" w:rsidR="00D56453" w:rsidRPr="00480423" w:rsidRDefault="00D56453" w:rsidP="00380769">
            <w:pPr>
              <w:pStyle w:val="TAC"/>
              <w:rPr>
                <w:rFonts w:eastAsiaTheme="minorEastAsia"/>
                <w:lang w:eastAsia="zh-CN" w:bidi="ar"/>
              </w:rPr>
            </w:pPr>
            <w:r w:rsidRPr="00C30686">
              <w:rPr>
                <w:rFonts w:eastAsia="SimSun" w:cs="Arial"/>
                <w:kern w:val="2"/>
                <w:szCs w:val="18"/>
                <w:lang w:eastAsia="zh-CN" w:bidi="ar"/>
              </w:rPr>
              <w:t xml:space="preserve">10, </w:t>
            </w:r>
            <w:r w:rsidRPr="00C30686">
              <w:rPr>
                <w:rFonts w:eastAsia="SimSun" w:cs="Arial"/>
                <w:szCs w:val="18"/>
                <w:lang w:eastAsia="zh-CN" w:bidi="ar"/>
              </w:rPr>
              <w:t>15</w:t>
            </w:r>
            <w:r w:rsidRPr="00C30686">
              <w:rPr>
                <w:rFonts w:eastAsia="SimSun" w:cs="Arial"/>
                <w:kern w:val="2"/>
                <w:szCs w:val="18"/>
                <w:lang w:eastAsia="zh-CN" w:bidi="ar"/>
              </w:rPr>
              <w:t xml:space="preserve">, </w:t>
            </w:r>
            <w:r w:rsidRPr="00C30686">
              <w:rPr>
                <w:rFonts w:eastAsia="SimSun" w:cs="Arial"/>
                <w:szCs w:val="18"/>
                <w:lang w:eastAsia="zh-CN" w:bidi="ar"/>
              </w:rPr>
              <w:t>20</w:t>
            </w:r>
            <w:r w:rsidRPr="00C30686">
              <w:rPr>
                <w:rFonts w:eastAsia="SimSun" w:cs="Arial"/>
                <w:kern w:val="2"/>
                <w:szCs w:val="18"/>
                <w:lang w:eastAsia="zh-CN" w:bidi="ar"/>
              </w:rPr>
              <w:t xml:space="preserve">, </w:t>
            </w:r>
            <w:r w:rsidRPr="00C30686">
              <w:rPr>
                <w:rFonts w:eastAsia="SimSun" w:cs="Arial" w:hint="eastAsia"/>
                <w:kern w:val="2"/>
                <w:szCs w:val="18"/>
                <w:lang w:eastAsia="zh-CN" w:bidi="ar"/>
              </w:rPr>
              <w:t xml:space="preserve">25, 30, </w:t>
            </w:r>
            <w:r w:rsidRPr="00C30686">
              <w:rPr>
                <w:rFonts w:eastAsia="SimSun" w:cs="Arial"/>
                <w:szCs w:val="18"/>
                <w:lang w:eastAsia="zh-CN" w:bidi="ar"/>
              </w:rPr>
              <w:t>40</w:t>
            </w:r>
            <w:r w:rsidRPr="00C30686">
              <w:rPr>
                <w:rFonts w:eastAsia="SimSun" w:cs="Arial"/>
                <w:kern w:val="2"/>
                <w:szCs w:val="18"/>
                <w:lang w:eastAsia="zh-CN" w:bidi="ar"/>
              </w:rPr>
              <w:t xml:space="preserve">, </w:t>
            </w:r>
            <w:r w:rsidRPr="00C30686">
              <w:rPr>
                <w:rFonts w:eastAsia="SimSun" w:cs="Arial"/>
                <w:szCs w:val="18"/>
                <w:lang w:eastAsia="zh-CN" w:bidi="ar"/>
              </w:rPr>
              <w:t>50</w:t>
            </w:r>
            <w:r w:rsidRPr="00C30686">
              <w:rPr>
                <w:rFonts w:eastAsia="SimSun" w:cs="Arial"/>
                <w:kern w:val="2"/>
                <w:szCs w:val="18"/>
                <w:lang w:eastAsia="zh-CN" w:bidi="ar"/>
              </w:rPr>
              <w:t xml:space="preserve">, </w:t>
            </w:r>
            <w:r w:rsidRPr="00C30686">
              <w:rPr>
                <w:rFonts w:eastAsia="SimSun" w:cs="Arial"/>
                <w:szCs w:val="18"/>
                <w:lang w:eastAsia="zh-CN" w:bidi="ar"/>
              </w:rPr>
              <w:t>60</w:t>
            </w:r>
            <w:r w:rsidRPr="00C30686">
              <w:rPr>
                <w:rFonts w:eastAsia="SimSun" w:cs="Arial"/>
                <w:kern w:val="2"/>
                <w:szCs w:val="18"/>
                <w:lang w:eastAsia="zh-CN" w:bidi="ar"/>
              </w:rPr>
              <w:t xml:space="preserve">, </w:t>
            </w:r>
            <w:r w:rsidRPr="00C30686">
              <w:rPr>
                <w:rFonts w:eastAsia="SimSun" w:cs="Arial" w:hint="eastAsia"/>
                <w:kern w:val="2"/>
                <w:szCs w:val="18"/>
                <w:lang w:eastAsia="zh-CN" w:bidi="ar"/>
              </w:rPr>
              <w:t xml:space="preserve">70, </w:t>
            </w:r>
            <w:r w:rsidRPr="00C30686">
              <w:rPr>
                <w:rFonts w:eastAsia="SimSun" w:cs="Arial"/>
                <w:szCs w:val="18"/>
                <w:lang w:eastAsia="zh-CN" w:bidi="ar"/>
              </w:rPr>
              <w:t>80</w:t>
            </w:r>
            <w:r w:rsidRPr="00C30686">
              <w:rPr>
                <w:rFonts w:eastAsia="SimSun" w:cs="Arial"/>
                <w:kern w:val="2"/>
                <w:szCs w:val="18"/>
                <w:lang w:eastAsia="zh-CN" w:bidi="ar"/>
              </w:rPr>
              <w:t xml:space="preserve">, </w:t>
            </w:r>
            <w:r w:rsidRPr="00C30686">
              <w:rPr>
                <w:rFonts w:eastAsia="SimSun" w:cs="Arial"/>
                <w:szCs w:val="18"/>
                <w:lang w:eastAsia="zh-CN" w:bidi="ar"/>
              </w:rPr>
              <w:t>90</w:t>
            </w:r>
            <w:r w:rsidRPr="00C30686">
              <w:rPr>
                <w:rFonts w:eastAsia="SimSun" w:cs="Arial"/>
                <w:kern w:val="2"/>
                <w:szCs w:val="18"/>
                <w:lang w:eastAsia="zh-CN" w:bidi="ar"/>
              </w:rPr>
              <w:t xml:space="preserve">, </w:t>
            </w:r>
            <w:r w:rsidRPr="00C30686">
              <w:rPr>
                <w:rFonts w:eastAsia="SimSun" w:cs="Arial"/>
                <w:szCs w:val="18"/>
                <w:lang w:eastAsia="zh-CN" w:bidi="ar"/>
              </w:rPr>
              <w:t>100</w:t>
            </w:r>
          </w:p>
        </w:tc>
        <w:tc>
          <w:tcPr>
            <w:tcW w:w="1610" w:type="dxa"/>
            <w:tcBorders>
              <w:top w:val="nil"/>
              <w:left w:val="single" w:sz="4" w:space="0" w:color="auto"/>
              <w:bottom w:val="single" w:sz="4" w:space="0" w:color="auto"/>
              <w:right w:val="single" w:sz="4" w:space="0" w:color="auto"/>
            </w:tcBorders>
            <w:vAlign w:val="center"/>
          </w:tcPr>
          <w:p w14:paraId="1C63A56C" w14:textId="77777777" w:rsidR="00D56453" w:rsidRPr="00480423" w:rsidRDefault="00D56453" w:rsidP="00380769">
            <w:pPr>
              <w:pStyle w:val="TAC"/>
              <w:rPr>
                <w:rFonts w:eastAsiaTheme="minorEastAsia"/>
                <w:lang w:eastAsia="zh-CN"/>
              </w:rPr>
            </w:pPr>
          </w:p>
        </w:tc>
      </w:tr>
      <w:tr w:rsidR="00D56453" w:rsidRPr="00480423" w14:paraId="59D31F8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5EEEB64" w14:textId="77777777" w:rsidR="00D56453" w:rsidRPr="00480423" w:rsidRDefault="00D56453" w:rsidP="00380769">
            <w:pPr>
              <w:pStyle w:val="TAC"/>
              <w:rPr>
                <w:rFonts w:eastAsiaTheme="minorEastAsia"/>
                <w:lang w:eastAsia="zh-CN"/>
              </w:rPr>
            </w:pPr>
            <w:r w:rsidRPr="00480423">
              <w:rPr>
                <w:rFonts w:eastAsiaTheme="minorEastAsia"/>
                <w:lang w:eastAsia="zh-CN"/>
              </w:rPr>
              <w:t>CA_n7A-n40A-n78A</w:t>
            </w:r>
          </w:p>
        </w:tc>
        <w:tc>
          <w:tcPr>
            <w:tcW w:w="1829" w:type="dxa"/>
            <w:tcBorders>
              <w:top w:val="single" w:sz="4" w:space="0" w:color="auto"/>
              <w:left w:val="single" w:sz="4" w:space="0" w:color="auto"/>
              <w:bottom w:val="nil"/>
              <w:right w:val="single" w:sz="4" w:space="0" w:color="auto"/>
            </w:tcBorders>
            <w:vAlign w:val="center"/>
          </w:tcPr>
          <w:p w14:paraId="29C93060" w14:textId="77777777" w:rsidR="00D56453" w:rsidRPr="00480423" w:rsidRDefault="00D56453" w:rsidP="00380769">
            <w:pPr>
              <w:pStyle w:val="TAC"/>
              <w:rPr>
                <w:rFonts w:eastAsiaTheme="minorEastAsia"/>
                <w:lang w:eastAsia="zh-CN"/>
              </w:rPr>
            </w:pPr>
            <w:r w:rsidRPr="00480423">
              <w:rPr>
                <w:rFonts w:eastAsiaTheme="minorEastAsia"/>
                <w:lang w:eastAsia="zh-CN"/>
              </w:rPr>
              <w:t>CA_n7A-n40A</w:t>
            </w:r>
          </w:p>
          <w:p w14:paraId="26518C92" w14:textId="77777777" w:rsidR="00D56453" w:rsidRPr="00480423" w:rsidRDefault="00D56453" w:rsidP="00380769">
            <w:pPr>
              <w:pStyle w:val="TAC"/>
              <w:rPr>
                <w:rFonts w:eastAsiaTheme="minorEastAsia"/>
                <w:lang w:eastAsia="zh-CN"/>
              </w:rPr>
            </w:pPr>
            <w:r w:rsidRPr="00480423">
              <w:rPr>
                <w:rFonts w:eastAsiaTheme="minorEastAsia"/>
                <w:lang w:eastAsia="zh-CN"/>
              </w:rPr>
              <w:t>CA_n7A-n78A</w:t>
            </w:r>
          </w:p>
          <w:p w14:paraId="218A91A3" w14:textId="77777777" w:rsidR="00D56453" w:rsidRPr="00480423" w:rsidRDefault="00D56453" w:rsidP="00380769">
            <w:pPr>
              <w:pStyle w:val="TAC"/>
              <w:rPr>
                <w:rFonts w:eastAsiaTheme="minorEastAsia"/>
                <w:lang w:eastAsia="zh-CN"/>
              </w:rPr>
            </w:pPr>
            <w:r w:rsidRPr="00480423">
              <w:rPr>
                <w:rFonts w:eastAsiaTheme="minorEastAsia"/>
                <w:lang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5C01D076"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A72C3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5707C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604069B1" w14:textId="77777777" w:rsidTr="00380769">
        <w:trPr>
          <w:trHeight w:val="29"/>
        </w:trPr>
        <w:tc>
          <w:tcPr>
            <w:tcW w:w="2067" w:type="dxa"/>
            <w:tcBorders>
              <w:top w:val="nil"/>
              <w:left w:val="single" w:sz="4" w:space="0" w:color="auto"/>
              <w:bottom w:val="nil"/>
              <w:right w:val="single" w:sz="4" w:space="0" w:color="auto"/>
            </w:tcBorders>
            <w:vAlign w:val="center"/>
          </w:tcPr>
          <w:p w14:paraId="136E93D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2B096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4B43F" w14:textId="77777777" w:rsidR="00D56453" w:rsidRPr="00480423" w:rsidRDefault="00D56453" w:rsidP="00380769">
            <w:pPr>
              <w:pStyle w:val="TAC"/>
              <w:rPr>
                <w:rFonts w:eastAsiaTheme="minorEastAsia"/>
                <w:lang w:eastAsia="zh-CN"/>
              </w:rPr>
            </w:pPr>
            <w:r w:rsidRPr="00480423">
              <w:rPr>
                <w:rFonts w:eastAsiaTheme="minor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F53AA1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5, 10, 15, 20, 30, 40, 50, 60, 80</w:t>
            </w:r>
          </w:p>
        </w:tc>
        <w:tc>
          <w:tcPr>
            <w:tcW w:w="1610" w:type="dxa"/>
            <w:tcBorders>
              <w:top w:val="nil"/>
              <w:left w:val="single" w:sz="4" w:space="0" w:color="auto"/>
              <w:bottom w:val="nil"/>
              <w:right w:val="single" w:sz="4" w:space="0" w:color="auto"/>
            </w:tcBorders>
            <w:vAlign w:val="center"/>
          </w:tcPr>
          <w:p w14:paraId="47B0AF43" w14:textId="77777777" w:rsidR="00D56453" w:rsidRPr="00480423" w:rsidRDefault="00D56453" w:rsidP="00380769">
            <w:pPr>
              <w:pStyle w:val="TAC"/>
              <w:rPr>
                <w:rFonts w:eastAsiaTheme="minorEastAsia"/>
                <w:lang w:eastAsia="zh-CN"/>
              </w:rPr>
            </w:pPr>
          </w:p>
        </w:tc>
      </w:tr>
      <w:tr w:rsidR="00D56453" w:rsidRPr="00480423" w14:paraId="7B42EFE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22388A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83EA1A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D1B01"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91AED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ED076F" w14:textId="77777777" w:rsidR="00D56453" w:rsidRPr="00480423" w:rsidRDefault="00D56453" w:rsidP="00380769">
            <w:pPr>
              <w:pStyle w:val="TAC"/>
              <w:rPr>
                <w:rFonts w:eastAsiaTheme="minorEastAsia"/>
                <w:lang w:eastAsia="zh-CN"/>
              </w:rPr>
            </w:pPr>
          </w:p>
        </w:tc>
      </w:tr>
      <w:tr w:rsidR="00D56453" w:rsidRPr="00480423" w14:paraId="17A5C0B8" w14:textId="77777777" w:rsidTr="00380769">
        <w:trPr>
          <w:trHeight w:val="29"/>
        </w:trPr>
        <w:tc>
          <w:tcPr>
            <w:tcW w:w="2067" w:type="dxa"/>
            <w:tcBorders>
              <w:top w:val="single" w:sz="4" w:space="0" w:color="auto"/>
              <w:left w:val="single" w:sz="4" w:space="0" w:color="auto"/>
              <w:bottom w:val="nil"/>
              <w:right w:val="single" w:sz="4" w:space="0" w:color="auto"/>
            </w:tcBorders>
          </w:tcPr>
          <w:p w14:paraId="51FB9005" w14:textId="77777777" w:rsidR="00D56453" w:rsidRPr="00480423" w:rsidRDefault="00D56453" w:rsidP="00380769">
            <w:pPr>
              <w:pStyle w:val="TAC"/>
              <w:rPr>
                <w:rFonts w:eastAsiaTheme="minorEastAsia"/>
                <w:lang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3AD0F4BF" w14:textId="77777777" w:rsidR="00D56453" w:rsidRPr="008523D2" w:rsidRDefault="00D56453" w:rsidP="00380769">
            <w:pPr>
              <w:pStyle w:val="TAC"/>
              <w:rPr>
                <w:rFonts w:cs="Arial"/>
                <w:szCs w:val="18"/>
              </w:rPr>
            </w:pPr>
            <w:r w:rsidRPr="008523D2">
              <w:rPr>
                <w:rFonts w:cs="Arial"/>
                <w:szCs w:val="18"/>
              </w:rPr>
              <w:t>CA_n7A-n40A</w:t>
            </w:r>
          </w:p>
          <w:p w14:paraId="7D4A108F" w14:textId="77777777" w:rsidR="00D56453" w:rsidRPr="008523D2" w:rsidRDefault="00D56453" w:rsidP="00380769">
            <w:pPr>
              <w:pStyle w:val="TAC"/>
              <w:rPr>
                <w:rFonts w:cs="Arial"/>
                <w:szCs w:val="18"/>
              </w:rPr>
            </w:pPr>
            <w:r w:rsidRPr="008523D2">
              <w:rPr>
                <w:rFonts w:cs="Arial"/>
                <w:szCs w:val="18"/>
              </w:rPr>
              <w:t>CA_n7A-n105A</w:t>
            </w:r>
          </w:p>
          <w:p w14:paraId="1D6A419A" w14:textId="77777777" w:rsidR="00D56453" w:rsidRPr="00480423" w:rsidRDefault="00D56453" w:rsidP="00380769">
            <w:pPr>
              <w:pStyle w:val="TAC"/>
              <w:rPr>
                <w:rFonts w:eastAsiaTheme="minorEastAsia"/>
                <w:lang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06369F8" w14:textId="77777777" w:rsidR="00D56453" w:rsidRPr="00480423" w:rsidRDefault="00D56453" w:rsidP="00380769">
            <w:pPr>
              <w:pStyle w:val="TAC"/>
              <w:rPr>
                <w:rFonts w:eastAsiaTheme="minorEastAsia"/>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50E50B56" w14:textId="77777777" w:rsidR="00D56453" w:rsidRPr="00480423" w:rsidRDefault="00D56453" w:rsidP="00380769">
            <w:pPr>
              <w:pStyle w:val="TAC"/>
              <w:rPr>
                <w:rFonts w:eastAsiaTheme="minorEastAsia"/>
                <w:lang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DF0BD94" w14:textId="77777777" w:rsidR="00D56453" w:rsidRPr="00480423" w:rsidRDefault="00D56453" w:rsidP="00380769">
            <w:pPr>
              <w:pStyle w:val="TAC"/>
              <w:rPr>
                <w:rFonts w:eastAsiaTheme="minorEastAsia"/>
                <w:lang w:eastAsia="zh-CN"/>
              </w:rPr>
            </w:pPr>
            <w:r w:rsidRPr="008523D2">
              <w:rPr>
                <w:rFonts w:hint="eastAsia"/>
                <w:szCs w:val="18"/>
                <w:lang w:eastAsia="zh-CN"/>
              </w:rPr>
              <w:t>0</w:t>
            </w:r>
          </w:p>
        </w:tc>
      </w:tr>
      <w:tr w:rsidR="00D56453" w:rsidRPr="00480423" w14:paraId="4E401E67" w14:textId="77777777" w:rsidTr="00380769">
        <w:trPr>
          <w:trHeight w:val="29"/>
        </w:trPr>
        <w:tc>
          <w:tcPr>
            <w:tcW w:w="2067" w:type="dxa"/>
            <w:tcBorders>
              <w:top w:val="nil"/>
              <w:left w:val="single" w:sz="4" w:space="0" w:color="auto"/>
              <w:bottom w:val="nil"/>
              <w:right w:val="single" w:sz="4" w:space="0" w:color="auto"/>
            </w:tcBorders>
            <w:vAlign w:val="center"/>
          </w:tcPr>
          <w:p w14:paraId="4CDF005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1C53C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7F601" w14:textId="77777777" w:rsidR="00D56453" w:rsidRPr="00480423" w:rsidRDefault="00D56453" w:rsidP="00380769">
            <w:pPr>
              <w:pStyle w:val="TAC"/>
              <w:rPr>
                <w:rFonts w:eastAsiaTheme="minorEastAsia"/>
                <w:lang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19355AFC" w14:textId="77777777" w:rsidR="00D56453" w:rsidRPr="00480423" w:rsidRDefault="00D56453" w:rsidP="00380769">
            <w:pPr>
              <w:pStyle w:val="TAC"/>
              <w:rPr>
                <w:rFonts w:eastAsiaTheme="minorEastAsia"/>
                <w:lang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2EF02820" w14:textId="77777777" w:rsidR="00D56453" w:rsidRPr="00480423" w:rsidRDefault="00D56453" w:rsidP="00380769">
            <w:pPr>
              <w:pStyle w:val="TAC"/>
              <w:rPr>
                <w:rFonts w:eastAsiaTheme="minorEastAsia"/>
                <w:lang w:eastAsia="zh-CN"/>
              </w:rPr>
            </w:pPr>
          </w:p>
        </w:tc>
      </w:tr>
      <w:tr w:rsidR="00D56453" w:rsidRPr="00480423" w14:paraId="4496099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CDB39E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148F64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D1E2A" w14:textId="77777777" w:rsidR="00D56453" w:rsidRPr="00480423" w:rsidRDefault="00D56453" w:rsidP="00380769">
            <w:pPr>
              <w:pStyle w:val="TAC"/>
              <w:rPr>
                <w:rFonts w:eastAsiaTheme="minorEastAsia"/>
                <w:lang w:eastAsia="zh-CN"/>
              </w:rPr>
            </w:pPr>
            <w:r w:rsidRPr="008523D2">
              <w:rPr>
                <w:rFonts w:eastAsia="SimSun"/>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331B34AF" w14:textId="77777777" w:rsidR="00D56453" w:rsidRPr="00480423" w:rsidRDefault="00D56453" w:rsidP="00380769">
            <w:pPr>
              <w:pStyle w:val="TAC"/>
              <w:rPr>
                <w:rFonts w:eastAsiaTheme="minorEastAsia"/>
                <w:lang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5C0E821" w14:textId="77777777" w:rsidR="00D56453" w:rsidRPr="00480423" w:rsidRDefault="00D56453" w:rsidP="00380769">
            <w:pPr>
              <w:pStyle w:val="TAC"/>
              <w:rPr>
                <w:rFonts w:eastAsiaTheme="minorEastAsia"/>
                <w:lang w:eastAsia="zh-CN"/>
              </w:rPr>
            </w:pPr>
          </w:p>
        </w:tc>
      </w:tr>
      <w:tr w:rsidR="00D56453" w:rsidRPr="00480423" w14:paraId="2DA62288" w14:textId="77777777" w:rsidTr="00380769">
        <w:trPr>
          <w:trHeight w:val="29"/>
        </w:trPr>
        <w:tc>
          <w:tcPr>
            <w:tcW w:w="2067" w:type="dxa"/>
            <w:tcBorders>
              <w:top w:val="nil"/>
              <w:left w:val="single" w:sz="4" w:space="0" w:color="auto"/>
              <w:bottom w:val="nil"/>
              <w:right w:val="single" w:sz="4" w:space="0" w:color="auto"/>
            </w:tcBorders>
            <w:vAlign w:val="center"/>
          </w:tcPr>
          <w:p w14:paraId="4AF9AF68" w14:textId="77777777" w:rsidR="00D56453" w:rsidRPr="00480423" w:rsidRDefault="00D56453" w:rsidP="00380769">
            <w:pPr>
              <w:pStyle w:val="TAC"/>
              <w:rPr>
                <w:rFonts w:eastAsiaTheme="minorEastAsia"/>
                <w:lang w:eastAsia="zh-CN"/>
              </w:rPr>
            </w:pPr>
            <w:r w:rsidRPr="00480423">
              <w:rPr>
                <w:rFonts w:eastAsiaTheme="minorEastAsia"/>
                <w:lang w:eastAsia="zh-CN"/>
              </w:rPr>
              <w:t>CA_n7A-n46A-n78A</w:t>
            </w:r>
          </w:p>
        </w:tc>
        <w:tc>
          <w:tcPr>
            <w:tcW w:w="1829" w:type="dxa"/>
            <w:tcBorders>
              <w:top w:val="nil"/>
              <w:left w:val="single" w:sz="4" w:space="0" w:color="auto"/>
              <w:bottom w:val="nil"/>
              <w:right w:val="single" w:sz="4" w:space="0" w:color="auto"/>
            </w:tcBorders>
            <w:vAlign w:val="center"/>
          </w:tcPr>
          <w:p w14:paraId="67CAF74E" w14:textId="77777777" w:rsidR="00D56453" w:rsidRPr="00480423" w:rsidRDefault="00D56453" w:rsidP="00380769">
            <w:pPr>
              <w:pStyle w:val="TAC"/>
              <w:rPr>
                <w:rFonts w:eastAsiaTheme="minorEastAsia"/>
                <w:lang w:eastAsia="zh-CN"/>
              </w:rPr>
            </w:pPr>
            <w:r w:rsidRPr="00480423">
              <w:rPr>
                <w:rFonts w:eastAsiaTheme="minorEastAsia"/>
                <w:lang w:eastAsia="zh-CN"/>
              </w:rPr>
              <w:t>CA_n7A-n46A</w:t>
            </w:r>
            <w:r w:rsidRPr="00480423">
              <w:rPr>
                <w:rFonts w:eastAsiaTheme="minorEastAsia"/>
                <w:lang w:eastAsia="zh-CN"/>
              </w:rPr>
              <w:br/>
              <w:t>CA_n7A-n78A</w:t>
            </w:r>
            <w:r w:rsidRPr="00480423">
              <w:rPr>
                <w:rFonts w:eastAsiaTheme="minorEastAsia"/>
                <w:lang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07E52F6"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41893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223A323D" w14:textId="77777777" w:rsidR="00D56453" w:rsidRPr="00480423" w:rsidRDefault="00D56453" w:rsidP="00380769">
            <w:pPr>
              <w:pStyle w:val="TAC"/>
              <w:rPr>
                <w:rFonts w:eastAsiaTheme="minorEastAsia"/>
                <w:lang w:eastAsia="zh-CN"/>
              </w:rPr>
            </w:pPr>
            <w:r w:rsidRPr="00480423">
              <w:rPr>
                <w:rFonts w:eastAsiaTheme="minorEastAsia"/>
                <w:sz w:val="16"/>
                <w:szCs w:val="16"/>
                <w:lang w:eastAsia="zh-CN"/>
              </w:rPr>
              <w:t>0</w:t>
            </w:r>
          </w:p>
        </w:tc>
      </w:tr>
      <w:tr w:rsidR="00D56453" w:rsidRPr="00480423" w14:paraId="50A224F8" w14:textId="77777777" w:rsidTr="00380769">
        <w:trPr>
          <w:trHeight w:val="29"/>
        </w:trPr>
        <w:tc>
          <w:tcPr>
            <w:tcW w:w="2067" w:type="dxa"/>
            <w:tcBorders>
              <w:top w:val="nil"/>
              <w:left w:val="single" w:sz="4" w:space="0" w:color="auto"/>
              <w:bottom w:val="nil"/>
              <w:right w:val="single" w:sz="4" w:space="0" w:color="auto"/>
            </w:tcBorders>
            <w:vAlign w:val="center"/>
          </w:tcPr>
          <w:p w14:paraId="5987831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BDC2D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924CD"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358CC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20, 40, 60, 80</w:t>
            </w:r>
          </w:p>
        </w:tc>
        <w:tc>
          <w:tcPr>
            <w:tcW w:w="1610" w:type="dxa"/>
            <w:tcBorders>
              <w:top w:val="nil"/>
              <w:left w:val="single" w:sz="4" w:space="0" w:color="auto"/>
              <w:bottom w:val="nil"/>
              <w:right w:val="single" w:sz="4" w:space="0" w:color="auto"/>
            </w:tcBorders>
            <w:vAlign w:val="center"/>
          </w:tcPr>
          <w:p w14:paraId="3065E8D6" w14:textId="77777777" w:rsidR="00D56453" w:rsidRPr="00480423" w:rsidRDefault="00D56453" w:rsidP="00380769">
            <w:pPr>
              <w:pStyle w:val="TAC"/>
              <w:rPr>
                <w:rFonts w:eastAsiaTheme="minorEastAsia"/>
                <w:lang w:eastAsia="zh-CN"/>
              </w:rPr>
            </w:pPr>
          </w:p>
        </w:tc>
      </w:tr>
      <w:tr w:rsidR="00D56453" w:rsidRPr="00480423" w14:paraId="23C664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771260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ACC65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28E20"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23112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54FEF9" w14:textId="77777777" w:rsidR="00D56453" w:rsidRPr="00480423" w:rsidRDefault="00D56453" w:rsidP="00380769">
            <w:pPr>
              <w:pStyle w:val="TAC"/>
              <w:rPr>
                <w:rFonts w:eastAsiaTheme="minorEastAsia"/>
                <w:lang w:eastAsia="zh-CN"/>
              </w:rPr>
            </w:pPr>
          </w:p>
        </w:tc>
      </w:tr>
      <w:tr w:rsidR="00D56453" w:rsidRPr="00480423" w14:paraId="5CFDD061" w14:textId="77777777" w:rsidTr="00380769">
        <w:trPr>
          <w:trHeight w:val="29"/>
        </w:trPr>
        <w:tc>
          <w:tcPr>
            <w:tcW w:w="2067" w:type="dxa"/>
            <w:tcBorders>
              <w:top w:val="nil"/>
              <w:left w:val="single" w:sz="4" w:space="0" w:color="auto"/>
              <w:bottom w:val="nil"/>
              <w:right w:val="single" w:sz="4" w:space="0" w:color="auto"/>
            </w:tcBorders>
            <w:vAlign w:val="center"/>
          </w:tcPr>
          <w:p w14:paraId="0CFA5A5D" w14:textId="77777777" w:rsidR="00D56453" w:rsidRPr="00480423" w:rsidRDefault="00D56453" w:rsidP="00380769">
            <w:pPr>
              <w:pStyle w:val="TAC"/>
              <w:rPr>
                <w:rFonts w:eastAsiaTheme="minorEastAsia"/>
                <w:lang w:eastAsia="zh-CN"/>
              </w:rPr>
            </w:pPr>
            <w:r w:rsidRPr="00480423">
              <w:rPr>
                <w:rFonts w:eastAsiaTheme="minorEastAsia"/>
                <w:lang w:eastAsia="zh-CN"/>
              </w:rPr>
              <w:t>CA_n7A-n46C-n78A</w:t>
            </w:r>
          </w:p>
        </w:tc>
        <w:tc>
          <w:tcPr>
            <w:tcW w:w="1829" w:type="dxa"/>
            <w:tcBorders>
              <w:top w:val="nil"/>
              <w:left w:val="single" w:sz="4" w:space="0" w:color="auto"/>
              <w:bottom w:val="nil"/>
              <w:right w:val="single" w:sz="4" w:space="0" w:color="auto"/>
            </w:tcBorders>
            <w:vAlign w:val="center"/>
          </w:tcPr>
          <w:p w14:paraId="7B69685D" w14:textId="77777777" w:rsidR="00D56453" w:rsidRPr="00480423" w:rsidRDefault="00D56453" w:rsidP="00380769">
            <w:pPr>
              <w:pStyle w:val="TAC"/>
              <w:rPr>
                <w:rFonts w:eastAsiaTheme="minorEastAsia"/>
                <w:lang w:eastAsia="zh-CN"/>
              </w:rPr>
            </w:pPr>
            <w:r w:rsidRPr="00480423">
              <w:rPr>
                <w:rFonts w:eastAsiaTheme="minorEastAsia"/>
                <w:lang w:eastAsia="zh-CN"/>
              </w:rPr>
              <w:t>CA_n7A-n46A</w:t>
            </w:r>
            <w:r w:rsidRPr="00480423">
              <w:rPr>
                <w:rFonts w:eastAsiaTheme="minorEastAsia"/>
                <w:lang w:eastAsia="zh-CN"/>
              </w:rPr>
              <w:br/>
              <w:t>CA_n7A-n78A</w:t>
            </w:r>
            <w:r w:rsidRPr="00480423">
              <w:rPr>
                <w:rFonts w:eastAsiaTheme="minorEastAsia"/>
                <w:lang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5D5BC09"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9B6FA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3D18017C" w14:textId="77777777" w:rsidR="00D56453" w:rsidRPr="00480423" w:rsidRDefault="00D56453" w:rsidP="00380769">
            <w:pPr>
              <w:pStyle w:val="TAC"/>
              <w:rPr>
                <w:rFonts w:eastAsiaTheme="minorEastAsia"/>
                <w:lang w:eastAsia="zh-CN"/>
              </w:rPr>
            </w:pPr>
            <w:r w:rsidRPr="00480423">
              <w:rPr>
                <w:rFonts w:eastAsiaTheme="minorEastAsia"/>
                <w:sz w:val="16"/>
                <w:szCs w:val="16"/>
                <w:lang w:eastAsia="zh-CN"/>
              </w:rPr>
              <w:t>0</w:t>
            </w:r>
          </w:p>
        </w:tc>
      </w:tr>
      <w:tr w:rsidR="00D56453" w:rsidRPr="00480423" w14:paraId="20106AD5" w14:textId="77777777" w:rsidTr="00380769">
        <w:trPr>
          <w:trHeight w:val="29"/>
        </w:trPr>
        <w:tc>
          <w:tcPr>
            <w:tcW w:w="2067" w:type="dxa"/>
            <w:tcBorders>
              <w:top w:val="nil"/>
              <w:left w:val="single" w:sz="4" w:space="0" w:color="auto"/>
              <w:bottom w:val="nil"/>
              <w:right w:val="single" w:sz="4" w:space="0" w:color="auto"/>
            </w:tcBorders>
            <w:vAlign w:val="center"/>
          </w:tcPr>
          <w:p w14:paraId="10300D6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E7E0A8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75B33"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22922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CA_n46C_BCS0</w:t>
            </w:r>
          </w:p>
        </w:tc>
        <w:tc>
          <w:tcPr>
            <w:tcW w:w="1610" w:type="dxa"/>
            <w:tcBorders>
              <w:top w:val="nil"/>
              <w:left w:val="single" w:sz="4" w:space="0" w:color="auto"/>
              <w:bottom w:val="nil"/>
              <w:right w:val="single" w:sz="4" w:space="0" w:color="auto"/>
            </w:tcBorders>
            <w:vAlign w:val="center"/>
          </w:tcPr>
          <w:p w14:paraId="054E188C" w14:textId="77777777" w:rsidR="00D56453" w:rsidRPr="00480423" w:rsidRDefault="00D56453" w:rsidP="00380769">
            <w:pPr>
              <w:pStyle w:val="TAC"/>
              <w:rPr>
                <w:rFonts w:eastAsiaTheme="minorEastAsia"/>
                <w:lang w:eastAsia="zh-CN"/>
              </w:rPr>
            </w:pPr>
          </w:p>
        </w:tc>
      </w:tr>
      <w:tr w:rsidR="00D56453" w:rsidRPr="00480423" w14:paraId="2C20CFD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0DF3B2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EED35D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73772"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56EF0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1D8915" w14:textId="77777777" w:rsidR="00D56453" w:rsidRPr="00480423" w:rsidRDefault="00D56453" w:rsidP="00380769">
            <w:pPr>
              <w:pStyle w:val="TAC"/>
              <w:rPr>
                <w:rFonts w:eastAsiaTheme="minorEastAsia"/>
                <w:lang w:eastAsia="zh-CN"/>
              </w:rPr>
            </w:pPr>
          </w:p>
        </w:tc>
      </w:tr>
      <w:tr w:rsidR="00D56453" w:rsidRPr="00480423" w14:paraId="68290EC8" w14:textId="77777777" w:rsidTr="00380769">
        <w:trPr>
          <w:trHeight w:val="29"/>
        </w:trPr>
        <w:tc>
          <w:tcPr>
            <w:tcW w:w="2067" w:type="dxa"/>
            <w:tcBorders>
              <w:top w:val="nil"/>
              <w:left w:val="single" w:sz="4" w:space="0" w:color="auto"/>
              <w:bottom w:val="nil"/>
              <w:right w:val="single" w:sz="4" w:space="0" w:color="auto"/>
            </w:tcBorders>
            <w:vAlign w:val="center"/>
          </w:tcPr>
          <w:p w14:paraId="01D2EDB0" w14:textId="77777777" w:rsidR="00D56453" w:rsidRPr="00480423" w:rsidRDefault="00D56453" w:rsidP="00380769">
            <w:pPr>
              <w:pStyle w:val="TAC"/>
              <w:rPr>
                <w:rFonts w:eastAsiaTheme="minorEastAsia"/>
                <w:lang w:eastAsia="zh-CN"/>
              </w:rPr>
            </w:pPr>
            <w:r w:rsidRPr="00480423">
              <w:rPr>
                <w:rFonts w:eastAsiaTheme="minorEastAsia"/>
                <w:lang w:eastAsia="zh-CN"/>
              </w:rPr>
              <w:t>CA_n7A-n46D-n78A</w:t>
            </w:r>
          </w:p>
        </w:tc>
        <w:tc>
          <w:tcPr>
            <w:tcW w:w="1829" w:type="dxa"/>
            <w:tcBorders>
              <w:top w:val="nil"/>
              <w:left w:val="single" w:sz="4" w:space="0" w:color="auto"/>
              <w:bottom w:val="nil"/>
              <w:right w:val="single" w:sz="4" w:space="0" w:color="auto"/>
            </w:tcBorders>
            <w:vAlign w:val="center"/>
          </w:tcPr>
          <w:p w14:paraId="13F52659" w14:textId="77777777" w:rsidR="00D56453" w:rsidRPr="00480423" w:rsidRDefault="00D56453" w:rsidP="00380769">
            <w:pPr>
              <w:pStyle w:val="TAC"/>
              <w:rPr>
                <w:rFonts w:eastAsiaTheme="minorEastAsia"/>
                <w:lang w:eastAsia="zh-CN"/>
              </w:rPr>
            </w:pPr>
            <w:r w:rsidRPr="00480423">
              <w:rPr>
                <w:rFonts w:eastAsiaTheme="minorEastAsia"/>
                <w:lang w:eastAsia="zh-CN"/>
              </w:rPr>
              <w:t>CA_n7A-n46A</w:t>
            </w:r>
            <w:r w:rsidRPr="00480423">
              <w:rPr>
                <w:rFonts w:eastAsiaTheme="minorEastAsia"/>
                <w:lang w:eastAsia="zh-CN"/>
              </w:rPr>
              <w:br/>
              <w:t>CA_n7A-n78A</w:t>
            </w:r>
            <w:r w:rsidRPr="00480423">
              <w:rPr>
                <w:rFonts w:eastAsiaTheme="minorEastAsia"/>
                <w:lang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ECCDAA8"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ED43F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5055018B" w14:textId="77777777" w:rsidR="00D56453" w:rsidRPr="00480423" w:rsidRDefault="00D56453" w:rsidP="00380769">
            <w:pPr>
              <w:pStyle w:val="TAC"/>
              <w:rPr>
                <w:rFonts w:eastAsiaTheme="minorEastAsia"/>
                <w:lang w:eastAsia="zh-CN"/>
              </w:rPr>
            </w:pPr>
            <w:r w:rsidRPr="00480423">
              <w:rPr>
                <w:rFonts w:eastAsiaTheme="minorEastAsia"/>
                <w:sz w:val="16"/>
                <w:szCs w:val="16"/>
                <w:lang w:eastAsia="zh-CN"/>
              </w:rPr>
              <w:t>0</w:t>
            </w:r>
          </w:p>
        </w:tc>
      </w:tr>
      <w:tr w:rsidR="00D56453" w:rsidRPr="00480423" w14:paraId="3A738AC0" w14:textId="77777777" w:rsidTr="00380769">
        <w:trPr>
          <w:trHeight w:val="29"/>
        </w:trPr>
        <w:tc>
          <w:tcPr>
            <w:tcW w:w="2067" w:type="dxa"/>
            <w:tcBorders>
              <w:top w:val="nil"/>
              <w:left w:val="single" w:sz="4" w:space="0" w:color="auto"/>
              <w:bottom w:val="nil"/>
              <w:right w:val="single" w:sz="4" w:space="0" w:color="auto"/>
            </w:tcBorders>
            <w:vAlign w:val="center"/>
          </w:tcPr>
          <w:p w14:paraId="0A28EDF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F3DF85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E0D9B"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0CDCE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CA_n46D_BCS0</w:t>
            </w:r>
          </w:p>
        </w:tc>
        <w:tc>
          <w:tcPr>
            <w:tcW w:w="1610" w:type="dxa"/>
            <w:tcBorders>
              <w:top w:val="nil"/>
              <w:left w:val="single" w:sz="4" w:space="0" w:color="auto"/>
              <w:bottom w:val="nil"/>
              <w:right w:val="single" w:sz="4" w:space="0" w:color="auto"/>
            </w:tcBorders>
            <w:vAlign w:val="center"/>
          </w:tcPr>
          <w:p w14:paraId="7C82A151" w14:textId="77777777" w:rsidR="00D56453" w:rsidRPr="00480423" w:rsidRDefault="00D56453" w:rsidP="00380769">
            <w:pPr>
              <w:pStyle w:val="TAC"/>
              <w:rPr>
                <w:rFonts w:eastAsiaTheme="minorEastAsia"/>
                <w:lang w:eastAsia="zh-CN"/>
              </w:rPr>
            </w:pPr>
          </w:p>
        </w:tc>
      </w:tr>
      <w:tr w:rsidR="00D56453" w:rsidRPr="00480423" w14:paraId="7E9EFDE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D9EB7F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D05A01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B1593"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D7A15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5540AD" w14:textId="77777777" w:rsidR="00D56453" w:rsidRPr="00480423" w:rsidRDefault="00D56453" w:rsidP="00380769">
            <w:pPr>
              <w:pStyle w:val="TAC"/>
              <w:rPr>
                <w:rFonts w:eastAsiaTheme="minorEastAsia"/>
                <w:lang w:eastAsia="zh-CN"/>
              </w:rPr>
            </w:pPr>
          </w:p>
        </w:tc>
      </w:tr>
      <w:tr w:rsidR="00D56453" w:rsidRPr="00480423" w14:paraId="3E5EB4B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4800EBE" w14:textId="77777777" w:rsidR="00D56453" w:rsidRPr="00480423" w:rsidRDefault="00D56453" w:rsidP="00380769">
            <w:pPr>
              <w:pStyle w:val="TAC"/>
              <w:rPr>
                <w:rFonts w:eastAsiaTheme="minorEastAsia"/>
                <w:lang w:eastAsia="zh-CN"/>
              </w:rPr>
            </w:pPr>
            <w:r w:rsidRPr="00480423">
              <w:rPr>
                <w:rFonts w:eastAsiaTheme="minorEastAsia"/>
                <w:lang w:eastAsia="zh-CN"/>
              </w:rPr>
              <w:t>CA_n7A-n46(2A)-n78A</w:t>
            </w:r>
          </w:p>
        </w:tc>
        <w:tc>
          <w:tcPr>
            <w:tcW w:w="1829" w:type="dxa"/>
            <w:tcBorders>
              <w:top w:val="single" w:sz="4" w:space="0" w:color="auto"/>
              <w:left w:val="single" w:sz="4" w:space="0" w:color="auto"/>
              <w:bottom w:val="nil"/>
              <w:right w:val="single" w:sz="4" w:space="0" w:color="auto"/>
            </w:tcBorders>
            <w:vAlign w:val="center"/>
          </w:tcPr>
          <w:p w14:paraId="2FC257EE" w14:textId="77777777" w:rsidR="00D56453" w:rsidRPr="00480423" w:rsidRDefault="00D56453" w:rsidP="00380769">
            <w:pPr>
              <w:pStyle w:val="TAC"/>
              <w:rPr>
                <w:rFonts w:eastAsiaTheme="minorEastAsia"/>
                <w:lang w:eastAsia="zh-CN"/>
              </w:rPr>
            </w:pPr>
            <w:r w:rsidRPr="00480423">
              <w:rPr>
                <w:rFonts w:eastAsiaTheme="minorEastAsia"/>
                <w:lang w:eastAsia="zh-CN"/>
              </w:rPr>
              <w:t>CA_n7A-n46A</w:t>
            </w:r>
            <w:r w:rsidRPr="00480423">
              <w:rPr>
                <w:rFonts w:eastAsiaTheme="minorEastAsia"/>
                <w:lang w:eastAsia="zh-CN"/>
              </w:rPr>
              <w:br/>
              <w:t>CA_n7A-n78A</w:t>
            </w:r>
            <w:r w:rsidRPr="00480423">
              <w:rPr>
                <w:rFonts w:eastAsiaTheme="minorEastAsia"/>
                <w:lang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DB4152F"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9D901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AE221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FCD8118" w14:textId="77777777" w:rsidTr="00380769">
        <w:trPr>
          <w:trHeight w:val="29"/>
        </w:trPr>
        <w:tc>
          <w:tcPr>
            <w:tcW w:w="2067" w:type="dxa"/>
            <w:tcBorders>
              <w:top w:val="nil"/>
              <w:left w:val="single" w:sz="4" w:space="0" w:color="auto"/>
              <w:bottom w:val="nil"/>
              <w:right w:val="single" w:sz="4" w:space="0" w:color="auto"/>
            </w:tcBorders>
            <w:vAlign w:val="center"/>
          </w:tcPr>
          <w:p w14:paraId="524844B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8232E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851EA"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9B511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CA_n46(2A)_BCS0</w:t>
            </w:r>
          </w:p>
        </w:tc>
        <w:tc>
          <w:tcPr>
            <w:tcW w:w="1610" w:type="dxa"/>
            <w:tcBorders>
              <w:top w:val="nil"/>
              <w:left w:val="single" w:sz="4" w:space="0" w:color="auto"/>
              <w:bottom w:val="nil"/>
              <w:right w:val="single" w:sz="4" w:space="0" w:color="auto"/>
            </w:tcBorders>
            <w:vAlign w:val="center"/>
          </w:tcPr>
          <w:p w14:paraId="22833D25" w14:textId="77777777" w:rsidR="00D56453" w:rsidRPr="00480423" w:rsidRDefault="00D56453" w:rsidP="00380769">
            <w:pPr>
              <w:pStyle w:val="TAC"/>
              <w:rPr>
                <w:rFonts w:eastAsiaTheme="minorEastAsia"/>
                <w:lang w:eastAsia="zh-CN"/>
              </w:rPr>
            </w:pPr>
          </w:p>
        </w:tc>
      </w:tr>
      <w:tr w:rsidR="00D56453" w:rsidRPr="00480423" w14:paraId="77A731F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DE489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F939EA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A1F51"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D05E8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C78E33" w14:textId="77777777" w:rsidR="00D56453" w:rsidRPr="00480423" w:rsidRDefault="00D56453" w:rsidP="00380769">
            <w:pPr>
              <w:pStyle w:val="TAC"/>
              <w:rPr>
                <w:rFonts w:eastAsiaTheme="minorEastAsia"/>
                <w:lang w:eastAsia="zh-CN"/>
              </w:rPr>
            </w:pPr>
          </w:p>
        </w:tc>
      </w:tr>
      <w:tr w:rsidR="00D56453" w:rsidRPr="00480423" w14:paraId="06AD6EF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43498E2" w14:textId="77777777" w:rsidR="00D56453" w:rsidRPr="00480423" w:rsidRDefault="00D56453" w:rsidP="00380769">
            <w:pPr>
              <w:pStyle w:val="TAC"/>
              <w:rPr>
                <w:rFonts w:eastAsiaTheme="minorEastAsia"/>
                <w:lang w:eastAsia="zh-CN"/>
              </w:rPr>
            </w:pPr>
            <w:r w:rsidRPr="00480423">
              <w:rPr>
                <w:rFonts w:eastAsiaTheme="minorEastAsia"/>
                <w:lang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50DA134E" w14:textId="77777777" w:rsidR="00D56453" w:rsidRPr="00480423" w:rsidRDefault="00D56453" w:rsidP="00380769">
            <w:pPr>
              <w:pStyle w:val="TAC"/>
              <w:rPr>
                <w:rFonts w:eastAsiaTheme="minorEastAsia"/>
                <w:lang w:eastAsia="zh-CN"/>
              </w:rPr>
            </w:pPr>
            <w:r w:rsidRPr="00480423">
              <w:rPr>
                <w:rFonts w:eastAsiaTheme="minorEastAsia"/>
                <w:lang w:eastAsia="zh-CN"/>
              </w:rPr>
              <w:t>CA_n7A-n46A</w:t>
            </w:r>
            <w:r w:rsidRPr="00480423">
              <w:rPr>
                <w:rFonts w:eastAsiaTheme="minorEastAsia"/>
                <w:lang w:eastAsia="zh-CN"/>
              </w:rPr>
              <w:br/>
              <w:t>CA_n7A-n78A</w:t>
            </w:r>
            <w:r w:rsidRPr="00480423">
              <w:rPr>
                <w:rFonts w:eastAsiaTheme="minorEastAsia"/>
                <w:lang w:eastAsia="zh-CN"/>
              </w:rPr>
              <w:br/>
              <w:t>CA_n46A-n78A</w:t>
            </w:r>
          </w:p>
          <w:p w14:paraId="5923852E"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B91A7D"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3A130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8F83F9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50E041EF" w14:textId="77777777" w:rsidTr="00380769">
        <w:trPr>
          <w:trHeight w:val="29"/>
        </w:trPr>
        <w:tc>
          <w:tcPr>
            <w:tcW w:w="2067" w:type="dxa"/>
            <w:tcBorders>
              <w:top w:val="nil"/>
              <w:left w:val="single" w:sz="4" w:space="0" w:color="auto"/>
              <w:bottom w:val="nil"/>
              <w:right w:val="single" w:sz="4" w:space="0" w:color="auto"/>
            </w:tcBorders>
            <w:vAlign w:val="center"/>
          </w:tcPr>
          <w:p w14:paraId="46868FA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3430EE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EB391"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5B95B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CA_n46(2A)_BCS0</w:t>
            </w:r>
          </w:p>
        </w:tc>
        <w:tc>
          <w:tcPr>
            <w:tcW w:w="1610" w:type="dxa"/>
            <w:tcBorders>
              <w:top w:val="nil"/>
              <w:left w:val="single" w:sz="4" w:space="0" w:color="auto"/>
              <w:bottom w:val="nil"/>
              <w:right w:val="single" w:sz="4" w:space="0" w:color="auto"/>
            </w:tcBorders>
            <w:vAlign w:val="center"/>
          </w:tcPr>
          <w:p w14:paraId="698C9295" w14:textId="77777777" w:rsidR="00D56453" w:rsidRPr="00480423" w:rsidRDefault="00D56453" w:rsidP="00380769">
            <w:pPr>
              <w:pStyle w:val="TAC"/>
              <w:rPr>
                <w:rFonts w:eastAsiaTheme="minorEastAsia"/>
                <w:lang w:eastAsia="zh-CN"/>
              </w:rPr>
            </w:pPr>
          </w:p>
        </w:tc>
      </w:tr>
      <w:tr w:rsidR="00D56453" w:rsidRPr="00480423" w14:paraId="64D1D40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64E45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3CF9A0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5BE6A"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76AC3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BAA829" w14:textId="77777777" w:rsidR="00D56453" w:rsidRPr="00480423" w:rsidRDefault="00D56453" w:rsidP="00380769">
            <w:pPr>
              <w:pStyle w:val="TAC"/>
              <w:rPr>
                <w:rFonts w:eastAsiaTheme="minorEastAsia"/>
                <w:lang w:eastAsia="zh-CN"/>
              </w:rPr>
            </w:pPr>
          </w:p>
        </w:tc>
      </w:tr>
      <w:tr w:rsidR="00D56453" w:rsidRPr="00480423" w14:paraId="68CA71E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0BF2385" w14:textId="77777777" w:rsidR="00D56453" w:rsidRPr="00480423" w:rsidRDefault="00D56453" w:rsidP="00380769">
            <w:pPr>
              <w:pStyle w:val="TAC"/>
              <w:rPr>
                <w:rFonts w:eastAsiaTheme="minorEastAsia"/>
                <w:lang w:eastAsia="zh-CN"/>
              </w:rPr>
            </w:pPr>
            <w:r w:rsidRPr="00480423">
              <w:rPr>
                <w:rFonts w:eastAsiaTheme="minorEastAsia"/>
                <w:lang w:eastAsia="zh-CN"/>
              </w:rPr>
              <w:t>CA_n7A-n46A-n78(2A)</w:t>
            </w:r>
          </w:p>
        </w:tc>
        <w:tc>
          <w:tcPr>
            <w:tcW w:w="1829" w:type="dxa"/>
            <w:tcBorders>
              <w:top w:val="single" w:sz="4" w:space="0" w:color="auto"/>
              <w:left w:val="single" w:sz="4" w:space="0" w:color="auto"/>
              <w:bottom w:val="nil"/>
              <w:right w:val="single" w:sz="4" w:space="0" w:color="auto"/>
            </w:tcBorders>
            <w:vAlign w:val="center"/>
          </w:tcPr>
          <w:p w14:paraId="1FC29A82" w14:textId="77777777" w:rsidR="00D56453" w:rsidRPr="00480423" w:rsidRDefault="00D56453" w:rsidP="00380769">
            <w:pPr>
              <w:pStyle w:val="TAC"/>
              <w:rPr>
                <w:rFonts w:eastAsiaTheme="minorEastAsia"/>
                <w:lang w:eastAsia="zh-CN"/>
              </w:rPr>
            </w:pPr>
            <w:r w:rsidRPr="00480423">
              <w:rPr>
                <w:rFonts w:eastAsiaTheme="minorEastAsia"/>
                <w:lang w:eastAsia="zh-CN"/>
              </w:rPr>
              <w:t>CA_n7A-n46A</w:t>
            </w:r>
            <w:r w:rsidRPr="00480423">
              <w:rPr>
                <w:rFonts w:eastAsiaTheme="minorEastAsia"/>
                <w:lang w:eastAsia="zh-CN"/>
              </w:rPr>
              <w:br/>
              <w:t>CA_n7A-n78A</w:t>
            </w:r>
            <w:r w:rsidRPr="00480423">
              <w:rPr>
                <w:rFonts w:eastAsiaTheme="minorEastAsia"/>
                <w:lang w:eastAsia="zh-CN"/>
              </w:rPr>
              <w:br/>
              <w:t>CA_n46A-n78A</w:t>
            </w:r>
          </w:p>
          <w:p w14:paraId="07AE2401"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A7E55F"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17516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9A480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567989BB" w14:textId="77777777" w:rsidTr="00380769">
        <w:trPr>
          <w:trHeight w:val="29"/>
        </w:trPr>
        <w:tc>
          <w:tcPr>
            <w:tcW w:w="2067" w:type="dxa"/>
            <w:tcBorders>
              <w:top w:val="nil"/>
              <w:left w:val="single" w:sz="4" w:space="0" w:color="auto"/>
              <w:bottom w:val="nil"/>
              <w:right w:val="single" w:sz="4" w:space="0" w:color="auto"/>
            </w:tcBorders>
            <w:vAlign w:val="center"/>
          </w:tcPr>
          <w:p w14:paraId="397FEB9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7E607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88AAE"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FD050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20, 40, 60, 80</w:t>
            </w:r>
          </w:p>
        </w:tc>
        <w:tc>
          <w:tcPr>
            <w:tcW w:w="1610" w:type="dxa"/>
            <w:tcBorders>
              <w:top w:val="nil"/>
              <w:left w:val="single" w:sz="4" w:space="0" w:color="auto"/>
              <w:bottom w:val="nil"/>
              <w:right w:val="single" w:sz="4" w:space="0" w:color="auto"/>
            </w:tcBorders>
            <w:vAlign w:val="center"/>
          </w:tcPr>
          <w:p w14:paraId="04B608BA" w14:textId="77777777" w:rsidR="00D56453" w:rsidRPr="00480423" w:rsidRDefault="00D56453" w:rsidP="00380769">
            <w:pPr>
              <w:pStyle w:val="TAC"/>
              <w:rPr>
                <w:rFonts w:eastAsiaTheme="minorEastAsia"/>
                <w:lang w:eastAsia="zh-CN"/>
              </w:rPr>
            </w:pPr>
          </w:p>
        </w:tc>
      </w:tr>
      <w:tr w:rsidR="00D56453" w:rsidRPr="00480423" w14:paraId="0ACBCA9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A5B3B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EB17D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F6A93"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A87BD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A2E8DA" w14:textId="77777777" w:rsidR="00D56453" w:rsidRPr="00480423" w:rsidRDefault="00D56453" w:rsidP="00380769">
            <w:pPr>
              <w:pStyle w:val="TAC"/>
              <w:rPr>
                <w:rFonts w:eastAsiaTheme="minorEastAsia"/>
                <w:lang w:eastAsia="zh-CN"/>
              </w:rPr>
            </w:pPr>
          </w:p>
        </w:tc>
      </w:tr>
      <w:tr w:rsidR="00D56453" w:rsidRPr="00480423" w14:paraId="69687BA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726C836" w14:textId="77777777" w:rsidR="00D56453" w:rsidRPr="00480423" w:rsidRDefault="00D56453" w:rsidP="00380769">
            <w:pPr>
              <w:pStyle w:val="TAC"/>
              <w:rPr>
                <w:rFonts w:eastAsiaTheme="minorEastAsia"/>
                <w:lang w:eastAsia="zh-CN"/>
              </w:rPr>
            </w:pPr>
            <w:r w:rsidRPr="00480423">
              <w:rPr>
                <w:rFonts w:eastAsiaTheme="minorEastAsia"/>
                <w:lang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5DB878D" w14:textId="77777777" w:rsidR="00D56453" w:rsidRPr="00480423" w:rsidRDefault="00D56453" w:rsidP="00380769">
            <w:pPr>
              <w:pStyle w:val="TAC"/>
              <w:rPr>
                <w:rFonts w:eastAsiaTheme="minorEastAsia"/>
                <w:lang w:eastAsia="zh-CN"/>
              </w:rPr>
            </w:pPr>
            <w:r w:rsidRPr="00480423">
              <w:rPr>
                <w:rFonts w:eastAsiaTheme="minorEastAsia"/>
                <w:lang w:eastAsia="zh-CN"/>
              </w:rPr>
              <w:t>CA_n7A-n46A</w:t>
            </w:r>
            <w:r w:rsidRPr="00480423">
              <w:rPr>
                <w:rFonts w:eastAsiaTheme="minorEastAsia"/>
                <w:lang w:eastAsia="zh-CN"/>
              </w:rPr>
              <w:br/>
              <w:t>CA_n7A-n78A</w:t>
            </w:r>
            <w:r w:rsidRPr="00480423">
              <w:rPr>
                <w:rFonts w:eastAsiaTheme="minorEastAsia"/>
                <w:lang w:eastAsia="zh-CN"/>
              </w:rPr>
              <w:br/>
              <w:t>CA_n46A-n78A</w:t>
            </w:r>
          </w:p>
          <w:p w14:paraId="41EBEE16"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198EDF"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8AC26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51990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7983B56E" w14:textId="77777777" w:rsidTr="00380769">
        <w:trPr>
          <w:trHeight w:val="29"/>
        </w:trPr>
        <w:tc>
          <w:tcPr>
            <w:tcW w:w="2067" w:type="dxa"/>
            <w:tcBorders>
              <w:top w:val="nil"/>
              <w:left w:val="single" w:sz="4" w:space="0" w:color="auto"/>
              <w:bottom w:val="nil"/>
              <w:right w:val="single" w:sz="4" w:space="0" w:color="auto"/>
            </w:tcBorders>
            <w:vAlign w:val="center"/>
          </w:tcPr>
          <w:p w14:paraId="685DAFC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D2C6E6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37553"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08D52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CA_n46C_BCS0</w:t>
            </w:r>
          </w:p>
        </w:tc>
        <w:tc>
          <w:tcPr>
            <w:tcW w:w="1610" w:type="dxa"/>
            <w:tcBorders>
              <w:top w:val="nil"/>
              <w:left w:val="single" w:sz="4" w:space="0" w:color="auto"/>
              <w:bottom w:val="nil"/>
              <w:right w:val="single" w:sz="4" w:space="0" w:color="auto"/>
            </w:tcBorders>
            <w:vAlign w:val="center"/>
          </w:tcPr>
          <w:p w14:paraId="0DE7325C" w14:textId="77777777" w:rsidR="00D56453" w:rsidRPr="00480423" w:rsidRDefault="00D56453" w:rsidP="00380769">
            <w:pPr>
              <w:pStyle w:val="TAC"/>
              <w:rPr>
                <w:rFonts w:eastAsiaTheme="minorEastAsia"/>
                <w:lang w:eastAsia="zh-CN"/>
              </w:rPr>
            </w:pPr>
          </w:p>
        </w:tc>
      </w:tr>
      <w:tr w:rsidR="00D56453" w:rsidRPr="00480423" w14:paraId="4480D2A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D43E2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560A44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9F56D"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99500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A113C9" w14:textId="77777777" w:rsidR="00D56453" w:rsidRPr="00480423" w:rsidRDefault="00D56453" w:rsidP="00380769">
            <w:pPr>
              <w:pStyle w:val="TAC"/>
              <w:rPr>
                <w:rFonts w:eastAsiaTheme="minorEastAsia"/>
                <w:lang w:eastAsia="zh-CN"/>
              </w:rPr>
            </w:pPr>
          </w:p>
        </w:tc>
      </w:tr>
      <w:tr w:rsidR="00D56453" w:rsidRPr="00480423" w14:paraId="4CD08BF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D1EE35C" w14:textId="77777777" w:rsidR="00D56453" w:rsidRPr="00480423" w:rsidRDefault="00D56453" w:rsidP="00380769">
            <w:pPr>
              <w:pStyle w:val="TAC"/>
              <w:rPr>
                <w:rFonts w:eastAsiaTheme="minorEastAsia"/>
                <w:lang w:eastAsia="zh-CN"/>
              </w:rPr>
            </w:pPr>
            <w:r w:rsidRPr="00480423">
              <w:rPr>
                <w:rFonts w:eastAsiaTheme="minorEastAsia"/>
                <w:lang w:eastAsia="zh-CN"/>
              </w:rPr>
              <w:t>CA_n7A-n46D-n78(2A)</w:t>
            </w:r>
          </w:p>
        </w:tc>
        <w:tc>
          <w:tcPr>
            <w:tcW w:w="1829" w:type="dxa"/>
            <w:tcBorders>
              <w:top w:val="single" w:sz="4" w:space="0" w:color="auto"/>
              <w:left w:val="single" w:sz="4" w:space="0" w:color="auto"/>
              <w:bottom w:val="nil"/>
              <w:right w:val="single" w:sz="4" w:space="0" w:color="auto"/>
            </w:tcBorders>
            <w:vAlign w:val="center"/>
          </w:tcPr>
          <w:p w14:paraId="4504EFDA" w14:textId="77777777" w:rsidR="00D56453" w:rsidRPr="00480423" w:rsidRDefault="00D56453" w:rsidP="00380769">
            <w:pPr>
              <w:pStyle w:val="TAC"/>
              <w:rPr>
                <w:rFonts w:eastAsiaTheme="minorEastAsia"/>
                <w:lang w:eastAsia="zh-CN"/>
              </w:rPr>
            </w:pPr>
            <w:r w:rsidRPr="00480423">
              <w:rPr>
                <w:rFonts w:eastAsiaTheme="minorEastAsia"/>
                <w:lang w:eastAsia="zh-CN"/>
              </w:rPr>
              <w:t>CA_n7A-n46A</w:t>
            </w:r>
            <w:r w:rsidRPr="00480423">
              <w:rPr>
                <w:rFonts w:eastAsiaTheme="minorEastAsia"/>
                <w:lang w:eastAsia="zh-CN"/>
              </w:rPr>
              <w:br/>
              <w:t>CA_n7A-n78A</w:t>
            </w:r>
            <w:r w:rsidRPr="00480423">
              <w:rPr>
                <w:rFonts w:eastAsiaTheme="minorEastAsia"/>
                <w:lang w:eastAsia="zh-CN"/>
              </w:rPr>
              <w:br/>
              <w:t>CA_n46A-n78A</w:t>
            </w:r>
          </w:p>
          <w:p w14:paraId="69725735"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88845D"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4AC42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53898C"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201C28C2" w14:textId="77777777" w:rsidTr="00380769">
        <w:trPr>
          <w:trHeight w:val="29"/>
        </w:trPr>
        <w:tc>
          <w:tcPr>
            <w:tcW w:w="2067" w:type="dxa"/>
            <w:tcBorders>
              <w:top w:val="nil"/>
              <w:left w:val="single" w:sz="4" w:space="0" w:color="auto"/>
              <w:bottom w:val="nil"/>
              <w:right w:val="single" w:sz="4" w:space="0" w:color="auto"/>
            </w:tcBorders>
            <w:vAlign w:val="center"/>
          </w:tcPr>
          <w:p w14:paraId="7797315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E4DAF6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FBF25"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649A1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CA_n46D_BCS0</w:t>
            </w:r>
          </w:p>
        </w:tc>
        <w:tc>
          <w:tcPr>
            <w:tcW w:w="1610" w:type="dxa"/>
            <w:tcBorders>
              <w:top w:val="nil"/>
              <w:left w:val="single" w:sz="4" w:space="0" w:color="auto"/>
              <w:bottom w:val="nil"/>
              <w:right w:val="single" w:sz="4" w:space="0" w:color="auto"/>
            </w:tcBorders>
            <w:vAlign w:val="center"/>
          </w:tcPr>
          <w:p w14:paraId="3179937E" w14:textId="77777777" w:rsidR="00D56453" w:rsidRPr="00480423" w:rsidRDefault="00D56453" w:rsidP="00380769">
            <w:pPr>
              <w:pStyle w:val="TAC"/>
              <w:rPr>
                <w:rFonts w:eastAsiaTheme="minorEastAsia"/>
                <w:lang w:eastAsia="zh-CN"/>
              </w:rPr>
            </w:pPr>
          </w:p>
        </w:tc>
      </w:tr>
      <w:tr w:rsidR="00D56453" w:rsidRPr="00480423" w14:paraId="3234D67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354681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82A8E2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D415E"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E1980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3912492" w14:textId="77777777" w:rsidR="00D56453" w:rsidRPr="00480423" w:rsidRDefault="00D56453" w:rsidP="00380769">
            <w:pPr>
              <w:pStyle w:val="TAC"/>
              <w:rPr>
                <w:rFonts w:eastAsiaTheme="minorEastAsia"/>
                <w:lang w:eastAsia="zh-CN"/>
              </w:rPr>
            </w:pPr>
          </w:p>
        </w:tc>
      </w:tr>
      <w:tr w:rsidR="00D56453" w:rsidRPr="00480423" w14:paraId="3F70259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013B259" w14:textId="77777777" w:rsidR="00D56453" w:rsidRPr="00480423" w:rsidRDefault="00D56453" w:rsidP="00380769">
            <w:pPr>
              <w:pStyle w:val="TAC"/>
              <w:rPr>
                <w:rFonts w:eastAsiaTheme="minorEastAsia"/>
                <w:lang w:eastAsia="zh-CN"/>
              </w:rPr>
            </w:pPr>
            <w:r w:rsidRPr="00480423">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7EADDF7D"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63B27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C2B3BB" w14:textId="77777777" w:rsidR="00D56453" w:rsidRPr="00480423" w:rsidRDefault="00D56453" w:rsidP="00380769">
            <w:pPr>
              <w:pStyle w:val="TAC"/>
              <w:rPr>
                <w:rFonts w:eastAsiaTheme="minorEastAsia"/>
                <w:lang w:eastAsia="zh-CN" w:bidi="ar"/>
              </w:rPr>
            </w:pPr>
            <w:r w:rsidRPr="00480423">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E75FCC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8D3CD1E" w14:textId="77777777" w:rsidTr="00380769">
        <w:trPr>
          <w:trHeight w:val="29"/>
        </w:trPr>
        <w:tc>
          <w:tcPr>
            <w:tcW w:w="2067" w:type="dxa"/>
            <w:tcBorders>
              <w:top w:val="nil"/>
              <w:left w:val="single" w:sz="4" w:space="0" w:color="auto"/>
              <w:bottom w:val="nil"/>
              <w:right w:val="single" w:sz="4" w:space="0" w:color="auto"/>
            </w:tcBorders>
            <w:vAlign w:val="center"/>
          </w:tcPr>
          <w:p w14:paraId="4C5E883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9B891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6B6D5"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0D8C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5, 10, 15, 20, 40</w:t>
            </w:r>
          </w:p>
        </w:tc>
        <w:tc>
          <w:tcPr>
            <w:tcW w:w="1610" w:type="dxa"/>
            <w:tcBorders>
              <w:top w:val="nil"/>
              <w:left w:val="single" w:sz="4" w:space="0" w:color="auto"/>
              <w:bottom w:val="nil"/>
              <w:right w:val="single" w:sz="4" w:space="0" w:color="auto"/>
            </w:tcBorders>
            <w:vAlign w:val="center"/>
          </w:tcPr>
          <w:p w14:paraId="478A1EFE" w14:textId="77777777" w:rsidR="00D56453" w:rsidRPr="00480423" w:rsidRDefault="00D56453" w:rsidP="00380769">
            <w:pPr>
              <w:pStyle w:val="TAC"/>
              <w:rPr>
                <w:rFonts w:eastAsiaTheme="minorEastAsia"/>
                <w:lang w:eastAsia="zh-CN"/>
              </w:rPr>
            </w:pPr>
          </w:p>
        </w:tc>
      </w:tr>
      <w:tr w:rsidR="00D56453" w:rsidRPr="00480423" w14:paraId="316CE4E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070BF6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06AD10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16C0F"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FB3A9D" w14:textId="77777777" w:rsidR="00D56453" w:rsidRPr="00480423" w:rsidRDefault="00D56453" w:rsidP="00380769">
            <w:pPr>
              <w:pStyle w:val="TAC"/>
              <w:rPr>
                <w:rFonts w:eastAsiaTheme="minorEastAsia"/>
                <w:lang w:eastAsia="zh-CN" w:bidi="ar"/>
              </w:rPr>
            </w:pPr>
            <w:r w:rsidRPr="00480423">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7047798" w14:textId="77777777" w:rsidR="00D56453" w:rsidRPr="00480423" w:rsidRDefault="00D56453" w:rsidP="00380769">
            <w:pPr>
              <w:pStyle w:val="TAC"/>
              <w:rPr>
                <w:rFonts w:eastAsiaTheme="minorEastAsia"/>
                <w:lang w:eastAsia="zh-CN"/>
              </w:rPr>
            </w:pPr>
          </w:p>
        </w:tc>
      </w:tr>
      <w:tr w:rsidR="00D56453" w:rsidRPr="00480423" w14:paraId="57C7A76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9962DDC" w14:textId="77777777" w:rsidR="00D56453" w:rsidRPr="00480423" w:rsidRDefault="00D56453" w:rsidP="00380769">
            <w:pPr>
              <w:pStyle w:val="TAC"/>
              <w:rPr>
                <w:rFonts w:eastAsiaTheme="minorEastAsia"/>
                <w:lang w:eastAsia="zh-CN"/>
              </w:rPr>
            </w:pPr>
            <w:r w:rsidRPr="00480423">
              <w:rPr>
                <w:rFonts w:eastAsiaTheme="minorEastAsia"/>
                <w:lang w:eastAsia="zh-CN"/>
              </w:rPr>
              <w:t>CA_n7A-n66A-n77A</w:t>
            </w:r>
          </w:p>
        </w:tc>
        <w:tc>
          <w:tcPr>
            <w:tcW w:w="1829" w:type="dxa"/>
            <w:tcBorders>
              <w:top w:val="single" w:sz="4" w:space="0" w:color="auto"/>
              <w:left w:val="single" w:sz="4" w:space="0" w:color="auto"/>
              <w:bottom w:val="nil"/>
              <w:right w:val="single" w:sz="4" w:space="0" w:color="auto"/>
            </w:tcBorders>
            <w:vAlign w:val="center"/>
          </w:tcPr>
          <w:p w14:paraId="516A36C0" w14:textId="77777777" w:rsidR="00D56453" w:rsidRPr="004247F1" w:rsidRDefault="00D56453" w:rsidP="00380769">
            <w:pPr>
              <w:pStyle w:val="TAC"/>
              <w:rPr>
                <w:rFonts w:eastAsiaTheme="minorEastAsia"/>
                <w:vertAlign w:val="superscript"/>
                <w:lang w:eastAsia="zh-CN"/>
              </w:rPr>
            </w:pPr>
            <w:r w:rsidRPr="004247F1">
              <w:rPr>
                <w:rFonts w:eastAsiaTheme="minorEastAsia"/>
                <w:lang w:eastAsia="zh-CN"/>
              </w:rPr>
              <w:t>n77</w:t>
            </w:r>
            <w:r w:rsidRPr="004247F1">
              <w:rPr>
                <w:rFonts w:eastAsiaTheme="minorEastAsia"/>
                <w:vertAlign w:val="superscript"/>
                <w:lang w:eastAsia="zh-CN"/>
              </w:rPr>
              <w:t>7,9</w:t>
            </w:r>
          </w:p>
          <w:p w14:paraId="72C337D1" w14:textId="77777777" w:rsidR="00D56453" w:rsidRPr="004247F1" w:rsidRDefault="00D56453" w:rsidP="00380769">
            <w:pPr>
              <w:pStyle w:val="TAC"/>
              <w:rPr>
                <w:rFonts w:eastAsiaTheme="minorEastAsia"/>
                <w:lang w:eastAsia="zh-CN"/>
              </w:rPr>
            </w:pPr>
            <w:r w:rsidRPr="004247F1">
              <w:rPr>
                <w:rFonts w:eastAsiaTheme="minorEastAsia"/>
                <w:lang w:eastAsia="zh-CN"/>
              </w:rPr>
              <w:t>CA_n7A-n66A</w:t>
            </w:r>
          </w:p>
          <w:p w14:paraId="4641457C" w14:textId="77777777" w:rsidR="00D56453" w:rsidRPr="004247F1" w:rsidRDefault="00D56453" w:rsidP="00380769">
            <w:pPr>
              <w:pStyle w:val="TAC"/>
              <w:rPr>
                <w:rFonts w:eastAsiaTheme="minorEastAsia"/>
                <w:lang w:eastAsia="zh-CN"/>
              </w:rPr>
            </w:pPr>
            <w:r w:rsidRPr="004247F1">
              <w:rPr>
                <w:rFonts w:eastAsiaTheme="minorEastAsia"/>
                <w:lang w:eastAsia="zh-CN"/>
              </w:rPr>
              <w:t>CA_n7A-n77A</w:t>
            </w:r>
            <w:r w:rsidRPr="004247F1">
              <w:rPr>
                <w:rFonts w:eastAsiaTheme="minorEastAsia"/>
                <w:vertAlign w:val="superscript"/>
                <w:lang w:eastAsia="zh-CN"/>
              </w:rPr>
              <w:t>7</w:t>
            </w:r>
          </w:p>
          <w:p w14:paraId="511389ED" w14:textId="77777777" w:rsidR="00D56453" w:rsidRPr="00480423" w:rsidRDefault="00D56453" w:rsidP="00380769">
            <w:pPr>
              <w:pStyle w:val="TAC"/>
              <w:rPr>
                <w:rFonts w:eastAsiaTheme="minorEastAsia"/>
                <w:lang w:eastAsia="zh-CN"/>
              </w:rPr>
            </w:pPr>
            <w:r w:rsidRPr="004247F1">
              <w:rPr>
                <w:rFonts w:eastAsiaTheme="minorEastAsia"/>
                <w:lang w:eastAsia="zh-CN"/>
              </w:rPr>
              <w:t>CA_n66A-n77A</w:t>
            </w:r>
            <w:r w:rsidRPr="004247F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F27CE"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C6FA7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6D830E4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73A7EBF" w14:textId="77777777" w:rsidTr="00380769">
        <w:trPr>
          <w:trHeight w:val="29"/>
        </w:trPr>
        <w:tc>
          <w:tcPr>
            <w:tcW w:w="2067" w:type="dxa"/>
            <w:tcBorders>
              <w:top w:val="nil"/>
              <w:left w:val="single" w:sz="4" w:space="0" w:color="auto"/>
              <w:bottom w:val="nil"/>
              <w:right w:val="single" w:sz="4" w:space="0" w:color="auto"/>
            </w:tcBorders>
            <w:vAlign w:val="center"/>
          </w:tcPr>
          <w:p w14:paraId="216E5D7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04241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8CD3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46D9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BBC70A6" w14:textId="77777777" w:rsidR="00D56453" w:rsidRPr="00480423" w:rsidRDefault="00D56453" w:rsidP="00380769">
            <w:pPr>
              <w:pStyle w:val="TAC"/>
              <w:rPr>
                <w:rFonts w:eastAsiaTheme="minorEastAsia"/>
                <w:lang w:eastAsia="zh-CN"/>
              </w:rPr>
            </w:pPr>
          </w:p>
        </w:tc>
      </w:tr>
      <w:tr w:rsidR="00D56453" w:rsidRPr="00480423" w14:paraId="0F48E05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1D5B8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4DF4D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75E15"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1346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634488" w14:textId="77777777" w:rsidR="00D56453" w:rsidRPr="00480423" w:rsidRDefault="00D56453" w:rsidP="00380769">
            <w:pPr>
              <w:pStyle w:val="TAC"/>
              <w:rPr>
                <w:rFonts w:eastAsiaTheme="minorEastAsia"/>
                <w:lang w:eastAsia="zh-CN"/>
              </w:rPr>
            </w:pPr>
          </w:p>
        </w:tc>
      </w:tr>
      <w:tr w:rsidR="00D56453" w:rsidRPr="00480423" w14:paraId="470B1C2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9D30F4B" w14:textId="77777777" w:rsidR="00D56453" w:rsidRPr="00480423" w:rsidRDefault="00D56453" w:rsidP="00380769">
            <w:pPr>
              <w:pStyle w:val="TAC"/>
              <w:rPr>
                <w:rFonts w:eastAsiaTheme="minorEastAsia"/>
                <w:lang w:eastAsia="zh-CN"/>
              </w:rPr>
            </w:pPr>
            <w:r w:rsidRPr="00480423">
              <w:rPr>
                <w:rFonts w:eastAsiaTheme="minorEastAsia"/>
                <w:lang w:eastAsia="zh-CN"/>
              </w:rPr>
              <w:t>CA_n7A-n66(2A)-n77A</w:t>
            </w:r>
          </w:p>
        </w:tc>
        <w:tc>
          <w:tcPr>
            <w:tcW w:w="1829" w:type="dxa"/>
            <w:tcBorders>
              <w:top w:val="single" w:sz="4" w:space="0" w:color="auto"/>
              <w:left w:val="single" w:sz="4" w:space="0" w:color="auto"/>
              <w:bottom w:val="nil"/>
              <w:right w:val="single" w:sz="4" w:space="0" w:color="auto"/>
            </w:tcBorders>
            <w:vAlign w:val="center"/>
          </w:tcPr>
          <w:p w14:paraId="30FE9819" w14:textId="77777777" w:rsidR="00D56453" w:rsidRPr="004247F1" w:rsidRDefault="00D56453" w:rsidP="00380769">
            <w:pPr>
              <w:pStyle w:val="TAC"/>
              <w:rPr>
                <w:rFonts w:eastAsiaTheme="minorEastAsia"/>
                <w:vertAlign w:val="superscript"/>
                <w:lang w:eastAsia="zh-CN"/>
              </w:rPr>
            </w:pPr>
            <w:r w:rsidRPr="004247F1">
              <w:rPr>
                <w:rFonts w:eastAsiaTheme="minorEastAsia"/>
                <w:lang w:eastAsia="zh-CN"/>
              </w:rPr>
              <w:t>n77</w:t>
            </w:r>
            <w:r w:rsidRPr="004247F1">
              <w:rPr>
                <w:rFonts w:eastAsiaTheme="minorEastAsia"/>
                <w:vertAlign w:val="superscript"/>
                <w:lang w:eastAsia="zh-CN"/>
              </w:rPr>
              <w:t>7,9</w:t>
            </w:r>
          </w:p>
          <w:p w14:paraId="321DC7A2" w14:textId="77777777" w:rsidR="00D56453" w:rsidRPr="004247F1" w:rsidRDefault="00D56453" w:rsidP="00380769">
            <w:pPr>
              <w:pStyle w:val="TAC"/>
              <w:rPr>
                <w:rFonts w:eastAsiaTheme="minorEastAsia"/>
                <w:lang w:eastAsia="zh-CN"/>
              </w:rPr>
            </w:pPr>
            <w:r w:rsidRPr="004247F1">
              <w:rPr>
                <w:rFonts w:eastAsiaTheme="minorEastAsia"/>
                <w:lang w:eastAsia="zh-CN"/>
              </w:rPr>
              <w:t>CA_n7A-n66A</w:t>
            </w:r>
          </w:p>
          <w:p w14:paraId="3B804F71" w14:textId="77777777" w:rsidR="00D56453" w:rsidRPr="004247F1" w:rsidRDefault="00D56453" w:rsidP="00380769">
            <w:pPr>
              <w:pStyle w:val="TAC"/>
              <w:rPr>
                <w:rFonts w:eastAsiaTheme="minorEastAsia"/>
                <w:lang w:eastAsia="zh-CN"/>
              </w:rPr>
            </w:pPr>
            <w:r w:rsidRPr="004247F1">
              <w:rPr>
                <w:rFonts w:eastAsiaTheme="minorEastAsia"/>
                <w:lang w:eastAsia="zh-CN"/>
              </w:rPr>
              <w:t>CA_n7A-n77A</w:t>
            </w:r>
            <w:r w:rsidRPr="004247F1">
              <w:rPr>
                <w:rFonts w:eastAsiaTheme="minorEastAsia"/>
                <w:vertAlign w:val="superscript"/>
                <w:lang w:eastAsia="zh-CN"/>
              </w:rPr>
              <w:t>7</w:t>
            </w:r>
          </w:p>
          <w:p w14:paraId="447487BB" w14:textId="77777777" w:rsidR="00D56453" w:rsidRPr="00480423" w:rsidRDefault="00D56453" w:rsidP="00380769">
            <w:pPr>
              <w:pStyle w:val="TAC"/>
              <w:rPr>
                <w:rFonts w:eastAsiaTheme="minorEastAsia"/>
                <w:lang w:eastAsia="zh-CN"/>
              </w:rPr>
            </w:pPr>
            <w:r w:rsidRPr="004247F1">
              <w:rPr>
                <w:rFonts w:eastAsiaTheme="minorEastAsia"/>
                <w:lang w:eastAsia="zh-CN"/>
              </w:rPr>
              <w:t>CA_n66A-n77A</w:t>
            </w:r>
            <w:r w:rsidRPr="004247F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87D711"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52819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0343471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1F6BC9B" w14:textId="77777777" w:rsidTr="00380769">
        <w:trPr>
          <w:trHeight w:val="29"/>
        </w:trPr>
        <w:tc>
          <w:tcPr>
            <w:tcW w:w="2067" w:type="dxa"/>
            <w:tcBorders>
              <w:top w:val="nil"/>
              <w:left w:val="single" w:sz="4" w:space="0" w:color="auto"/>
              <w:bottom w:val="nil"/>
              <w:right w:val="single" w:sz="4" w:space="0" w:color="auto"/>
            </w:tcBorders>
            <w:vAlign w:val="center"/>
          </w:tcPr>
          <w:p w14:paraId="1043624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1F10E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8E542"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FDF4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5C86945E" w14:textId="77777777" w:rsidR="00D56453" w:rsidRPr="00480423" w:rsidRDefault="00D56453" w:rsidP="00380769">
            <w:pPr>
              <w:pStyle w:val="TAC"/>
              <w:rPr>
                <w:rFonts w:eastAsiaTheme="minorEastAsia"/>
                <w:lang w:eastAsia="zh-CN"/>
              </w:rPr>
            </w:pPr>
          </w:p>
        </w:tc>
      </w:tr>
      <w:tr w:rsidR="00D56453" w:rsidRPr="00480423" w14:paraId="5631E79B" w14:textId="77777777" w:rsidTr="00380769">
        <w:trPr>
          <w:trHeight w:val="29"/>
        </w:trPr>
        <w:tc>
          <w:tcPr>
            <w:tcW w:w="2067" w:type="dxa"/>
            <w:tcBorders>
              <w:top w:val="nil"/>
              <w:left w:val="single" w:sz="4" w:space="0" w:color="auto"/>
              <w:bottom w:val="nil"/>
              <w:right w:val="single" w:sz="4" w:space="0" w:color="auto"/>
            </w:tcBorders>
            <w:vAlign w:val="center"/>
          </w:tcPr>
          <w:p w14:paraId="61AE53B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CE38F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B6EDC"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88CAC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D75056" w14:textId="77777777" w:rsidR="00D56453" w:rsidRPr="00480423" w:rsidRDefault="00D56453" w:rsidP="00380769">
            <w:pPr>
              <w:pStyle w:val="TAC"/>
              <w:rPr>
                <w:rFonts w:eastAsiaTheme="minorEastAsia"/>
                <w:lang w:eastAsia="zh-CN"/>
              </w:rPr>
            </w:pPr>
          </w:p>
        </w:tc>
      </w:tr>
      <w:tr w:rsidR="00D56453" w:rsidRPr="00480423" w14:paraId="7F34661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38F0285" w14:textId="77777777" w:rsidR="00D56453" w:rsidRPr="00480423" w:rsidRDefault="00D56453" w:rsidP="00380769">
            <w:pPr>
              <w:pStyle w:val="TAC"/>
              <w:rPr>
                <w:rFonts w:eastAsiaTheme="minorEastAsia"/>
                <w:lang w:eastAsia="zh-CN"/>
              </w:rPr>
            </w:pPr>
            <w:r w:rsidRPr="00480423">
              <w:rPr>
                <w:rFonts w:eastAsiaTheme="minorEastAsia"/>
                <w:lang w:eastAsia="zh-CN"/>
              </w:rPr>
              <w:t>CA_n7A-n66A-n77(2A)</w:t>
            </w:r>
          </w:p>
        </w:tc>
        <w:tc>
          <w:tcPr>
            <w:tcW w:w="1829" w:type="dxa"/>
            <w:tcBorders>
              <w:top w:val="single" w:sz="4" w:space="0" w:color="auto"/>
              <w:left w:val="single" w:sz="4" w:space="0" w:color="auto"/>
              <w:bottom w:val="nil"/>
              <w:right w:val="single" w:sz="4" w:space="0" w:color="auto"/>
            </w:tcBorders>
            <w:vAlign w:val="center"/>
          </w:tcPr>
          <w:p w14:paraId="306080A8" w14:textId="77777777" w:rsidR="00D56453" w:rsidRPr="004247F1" w:rsidRDefault="00D56453" w:rsidP="00380769">
            <w:pPr>
              <w:pStyle w:val="TAC"/>
              <w:rPr>
                <w:rFonts w:eastAsiaTheme="minorEastAsia"/>
                <w:vertAlign w:val="superscript"/>
                <w:lang w:eastAsia="zh-CN"/>
              </w:rPr>
            </w:pPr>
            <w:r w:rsidRPr="004247F1">
              <w:rPr>
                <w:rFonts w:eastAsiaTheme="minorEastAsia"/>
                <w:lang w:eastAsia="zh-CN"/>
              </w:rPr>
              <w:t>n77</w:t>
            </w:r>
            <w:r w:rsidRPr="004247F1">
              <w:rPr>
                <w:rFonts w:eastAsiaTheme="minorEastAsia"/>
                <w:vertAlign w:val="superscript"/>
                <w:lang w:eastAsia="zh-CN"/>
              </w:rPr>
              <w:t>7,9</w:t>
            </w:r>
          </w:p>
          <w:p w14:paraId="01348CCB" w14:textId="77777777" w:rsidR="00D56453" w:rsidRPr="00480423" w:rsidRDefault="00D56453" w:rsidP="00380769">
            <w:pPr>
              <w:pStyle w:val="TAC"/>
              <w:rPr>
                <w:rFonts w:eastAsiaTheme="minorEastAsia"/>
                <w:lang w:eastAsia="zh-CN"/>
              </w:rPr>
            </w:pPr>
            <w:r w:rsidRPr="004247F1">
              <w:t>CA_n7A-n66A</w:t>
            </w:r>
            <w:r w:rsidRPr="004247F1">
              <w:rPr>
                <w:rFonts w:ascii="Times New Roman" w:eastAsiaTheme="minorEastAsia" w:hAnsi="Times New Roman"/>
                <w:sz w:val="20"/>
                <w:lang w:eastAsia="zh-CN"/>
              </w:rPr>
              <w:br/>
            </w:r>
            <w:r w:rsidRPr="004247F1">
              <w:t>CA_n7A-n77A</w:t>
            </w:r>
            <w:r w:rsidRPr="004247F1">
              <w:rPr>
                <w:vertAlign w:val="superscript"/>
              </w:rPr>
              <w:t>7</w:t>
            </w:r>
            <w:r w:rsidRPr="004247F1">
              <w:rPr>
                <w:rFonts w:ascii="Times New Roman" w:eastAsiaTheme="minorEastAsia" w:hAnsi="Times New Roman"/>
                <w:sz w:val="20"/>
                <w:lang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0A0077"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C0C25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EBE17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717A8A2" w14:textId="77777777" w:rsidTr="00380769">
        <w:trPr>
          <w:trHeight w:val="29"/>
        </w:trPr>
        <w:tc>
          <w:tcPr>
            <w:tcW w:w="2067" w:type="dxa"/>
            <w:tcBorders>
              <w:top w:val="nil"/>
              <w:left w:val="single" w:sz="4" w:space="0" w:color="auto"/>
              <w:bottom w:val="nil"/>
              <w:right w:val="single" w:sz="4" w:space="0" w:color="auto"/>
            </w:tcBorders>
            <w:vAlign w:val="center"/>
          </w:tcPr>
          <w:p w14:paraId="183E845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679F6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AE2D2"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BC792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581293C" w14:textId="77777777" w:rsidR="00D56453" w:rsidRPr="00480423" w:rsidRDefault="00D56453" w:rsidP="00380769">
            <w:pPr>
              <w:pStyle w:val="TAC"/>
              <w:rPr>
                <w:rFonts w:eastAsiaTheme="minorEastAsia"/>
                <w:lang w:eastAsia="zh-CN"/>
              </w:rPr>
            </w:pPr>
          </w:p>
        </w:tc>
      </w:tr>
      <w:tr w:rsidR="00D56453" w:rsidRPr="00480423" w14:paraId="5C737AF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1AD0D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6E88F0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49CA6"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BA453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FF83E3" w14:textId="77777777" w:rsidR="00D56453" w:rsidRPr="00480423" w:rsidRDefault="00D56453" w:rsidP="00380769">
            <w:pPr>
              <w:pStyle w:val="TAC"/>
              <w:rPr>
                <w:rFonts w:eastAsiaTheme="minorEastAsia"/>
                <w:lang w:eastAsia="zh-CN"/>
              </w:rPr>
            </w:pPr>
          </w:p>
        </w:tc>
      </w:tr>
      <w:tr w:rsidR="00D56453" w:rsidRPr="00480423" w14:paraId="6BE8BE3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542792E" w14:textId="77777777" w:rsidR="00D56453" w:rsidRPr="00480423" w:rsidRDefault="00D56453" w:rsidP="00380769">
            <w:pPr>
              <w:pStyle w:val="TAC"/>
              <w:rPr>
                <w:rFonts w:eastAsiaTheme="minorEastAsia"/>
                <w:lang w:eastAsia="zh-CN"/>
              </w:rPr>
            </w:pPr>
            <w:r w:rsidRPr="00480423">
              <w:rPr>
                <w:rFonts w:eastAsiaTheme="minorEastAsia"/>
                <w:lang w:eastAsia="zh-CN"/>
              </w:rPr>
              <w:t>CA_n7A-n66A-n77(3A)</w:t>
            </w:r>
          </w:p>
        </w:tc>
        <w:tc>
          <w:tcPr>
            <w:tcW w:w="1829" w:type="dxa"/>
            <w:tcBorders>
              <w:top w:val="single" w:sz="4" w:space="0" w:color="auto"/>
              <w:left w:val="single" w:sz="4" w:space="0" w:color="auto"/>
              <w:bottom w:val="nil"/>
              <w:right w:val="single" w:sz="4" w:space="0" w:color="auto"/>
            </w:tcBorders>
            <w:vAlign w:val="center"/>
          </w:tcPr>
          <w:p w14:paraId="722FACCE" w14:textId="77777777" w:rsidR="00D56453" w:rsidRPr="004247F1" w:rsidRDefault="00D56453" w:rsidP="00380769">
            <w:pPr>
              <w:pStyle w:val="TAC"/>
              <w:rPr>
                <w:rFonts w:eastAsiaTheme="minorEastAsia"/>
                <w:vertAlign w:val="superscript"/>
                <w:lang w:eastAsia="zh-CN"/>
              </w:rPr>
            </w:pPr>
            <w:r w:rsidRPr="004247F1">
              <w:rPr>
                <w:rFonts w:eastAsiaTheme="minorEastAsia"/>
                <w:lang w:eastAsia="zh-CN"/>
              </w:rPr>
              <w:t>n77</w:t>
            </w:r>
            <w:r w:rsidRPr="004247F1">
              <w:rPr>
                <w:rFonts w:eastAsiaTheme="minorEastAsia"/>
                <w:vertAlign w:val="superscript"/>
                <w:lang w:eastAsia="zh-CN"/>
              </w:rPr>
              <w:t>7,9</w:t>
            </w:r>
          </w:p>
          <w:p w14:paraId="2A054589" w14:textId="77777777" w:rsidR="00D56453" w:rsidRPr="004247F1" w:rsidRDefault="00D56453" w:rsidP="00380769">
            <w:pPr>
              <w:pStyle w:val="TAC"/>
              <w:rPr>
                <w:rFonts w:eastAsiaTheme="minorEastAsia"/>
                <w:lang w:eastAsia="zh-CN"/>
              </w:rPr>
            </w:pPr>
            <w:r w:rsidRPr="004247F1">
              <w:rPr>
                <w:rFonts w:eastAsiaTheme="minorEastAsia"/>
                <w:lang w:eastAsia="zh-CN"/>
              </w:rPr>
              <w:t>CA_n77(2A)</w:t>
            </w:r>
            <w:r w:rsidRPr="004247F1">
              <w:rPr>
                <w:rFonts w:eastAsiaTheme="minorEastAsia"/>
                <w:vertAlign w:val="superscript"/>
                <w:lang w:eastAsia="zh-CN"/>
              </w:rPr>
              <w:t xml:space="preserve"> 7</w:t>
            </w:r>
          </w:p>
          <w:p w14:paraId="2749656C" w14:textId="77777777" w:rsidR="00D56453" w:rsidRPr="004247F1" w:rsidRDefault="00D56453" w:rsidP="00380769">
            <w:pPr>
              <w:pStyle w:val="TAC"/>
              <w:rPr>
                <w:rFonts w:eastAsiaTheme="minorEastAsia"/>
                <w:lang w:eastAsia="zh-CN"/>
              </w:rPr>
            </w:pPr>
            <w:r w:rsidRPr="004247F1">
              <w:rPr>
                <w:rFonts w:eastAsiaTheme="minorEastAsia"/>
                <w:lang w:eastAsia="zh-CN"/>
              </w:rPr>
              <w:t>CA_n7A-n66A</w:t>
            </w:r>
          </w:p>
          <w:p w14:paraId="45C4B31B" w14:textId="77777777" w:rsidR="00D56453" w:rsidRPr="004247F1" w:rsidRDefault="00D56453" w:rsidP="00380769">
            <w:pPr>
              <w:pStyle w:val="TAC"/>
              <w:rPr>
                <w:rFonts w:eastAsiaTheme="minorEastAsia"/>
                <w:lang w:eastAsia="zh-CN"/>
              </w:rPr>
            </w:pPr>
            <w:r w:rsidRPr="004247F1">
              <w:rPr>
                <w:rFonts w:eastAsiaTheme="minorEastAsia"/>
                <w:lang w:eastAsia="zh-CN"/>
              </w:rPr>
              <w:t>CA_n7A-n77A</w:t>
            </w:r>
            <w:r w:rsidRPr="004247F1">
              <w:rPr>
                <w:rFonts w:eastAsiaTheme="minorEastAsia"/>
                <w:vertAlign w:val="superscript"/>
                <w:lang w:eastAsia="zh-CN"/>
              </w:rPr>
              <w:t>7</w:t>
            </w:r>
          </w:p>
          <w:p w14:paraId="2617E89A" w14:textId="77777777" w:rsidR="00D56453" w:rsidRPr="00480423" w:rsidRDefault="00D56453" w:rsidP="00380769">
            <w:pPr>
              <w:pStyle w:val="TAC"/>
              <w:rPr>
                <w:rFonts w:eastAsiaTheme="minorEastAsia"/>
                <w:lang w:eastAsia="zh-CN"/>
              </w:rPr>
            </w:pPr>
            <w:r w:rsidRPr="004247F1">
              <w:rPr>
                <w:rFonts w:eastAsiaTheme="minorEastAsia"/>
                <w:lang w:eastAsia="zh-CN"/>
              </w:rPr>
              <w:t>CA_n66A-n77A</w:t>
            </w:r>
            <w:r w:rsidRPr="004247F1">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4334F5"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53931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83F9FF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D392259" w14:textId="77777777" w:rsidTr="00380769">
        <w:trPr>
          <w:trHeight w:val="29"/>
        </w:trPr>
        <w:tc>
          <w:tcPr>
            <w:tcW w:w="2067" w:type="dxa"/>
            <w:tcBorders>
              <w:top w:val="nil"/>
              <w:left w:val="single" w:sz="4" w:space="0" w:color="auto"/>
              <w:bottom w:val="nil"/>
              <w:right w:val="single" w:sz="4" w:space="0" w:color="auto"/>
            </w:tcBorders>
            <w:vAlign w:val="center"/>
          </w:tcPr>
          <w:p w14:paraId="5AD71F7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9E0365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23E7C"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741DC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3A7F399" w14:textId="77777777" w:rsidR="00D56453" w:rsidRPr="00480423" w:rsidRDefault="00D56453" w:rsidP="00380769">
            <w:pPr>
              <w:pStyle w:val="TAC"/>
              <w:rPr>
                <w:rFonts w:eastAsiaTheme="minorEastAsia"/>
                <w:lang w:eastAsia="zh-CN"/>
              </w:rPr>
            </w:pPr>
          </w:p>
        </w:tc>
      </w:tr>
      <w:tr w:rsidR="00D56453" w:rsidRPr="00480423" w14:paraId="23CBB9C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E7B48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04A29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E39A5"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56510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56F242D" w14:textId="77777777" w:rsidR="00D56453" w:rsidRPr="00480423" w:rsidRDefault="00D56453" w:rsidP="00380769">
            <w:pPr>
              <w:pStyle w:val="TAC"/>
              <w:rPr>
                <w:rFonts w:eastAsiaTheme="minorEastAsia"/>
                <w:lang w:eastAsia="zh-CN"/>
              </w:rPr>
            </w:pPr>
          </w:p>
        </w:tc>
      </w:tr>
      <w:tr w:rsidR="00D56453" w:rsidRPr="00480423" w14:paraId="7DDD609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9A1C7B3" w14:textId="77777777" w:rsidR="00D56453" w:rsidRPr="00480423" w:rsidRDefault="00D56453" w:rsidP="00380769">
            <w:pPr>
              <w:pStyle w:val="TAC"/>
              <w:rPr>
                <w:rFonts w:eastAsiaTheme="minorEastAsia"/>
                <w:lang w:eastAsia="zh-CN"/>
              </w:rPr>
            </w:pPr>
            <w:r w:rsidRPr="00480423">
              <w:rPr>
                <w:rFonts w:eastAsiaTheme="minorEastAsia"/>
                <w:lang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E770CC6" w14:textId="77777777" w:rsidR="00D56453" w:rsidRPr="004247F1" w:rsidRDefault="00D56453" w:rsidP="00380769">
            <w:pPr>
              <w:pStyle w:val="TAC"/>
              <w:rPr>
                <w:rFonts w:eastAsiaTheme="minorEastAsia"/>
                <w:vertAlign w:val="superscript"/>
                <w:lang w:eastAsia="zh-CN"/>
              </w:rPr>
            </w:pPr>
            <w:r w:rsidRPr="004247F1">
              <w:rPr>
                <w:rFonts w:eastAsiaTheme="minorEastAsia"/>
                <w:lang w:eastAsia="zh-CN"/>
              </w:rPr>
              <w:t>n77</w:t>
            </w:r>
            <w:r w:rsidRPr="004247F1">
              <w:rPr>
                <w:rFonts w:eastAsiaTheme="minorEastAsia"/>
                <w:vertAlign w:val="superscript"/>
                <w:lang w:eastAsia="zh-CN"/>
              </w:rPr>
              <w:t>7,9</w:t>
            </w:r>
          </w:p>
          <w:p w14:paraId="2831CD3D" w14:textId="77777777" w:rsidR="00D56453" w:rsidRPr="00480423" w:rsidRDefault="00D56453" w:rsidP="00380769">
            <w:pPr>
              <w:pStyle w:val="TAC"/>
              <w:rPr>
                <w:rFonts w:eastAsiaTheme="minorEastAsia"/>
                <w:lang w:eastAsia="zh-CN"/>
              </w:rPr>
            </w:pPr>
            <w:r w:rsidRPr="004247F1">
              <w:t>CA_n7A-n66A</w:t>
            </w:r>
            <w:r w:rsidRPr="004247F1">
              <w:rPr>
                <w:rFonts w:ascii="Times New Roman" w:eastAsiaTheme="minorEastAsia" w:hAnsi="Times New Roman"/>
                <w:sz w:val="20"/>
                <w:lang w:eastAsia="zh-CN"/>
              </w:rPr>
              <w:br/>
            </w:r>
            <w:r w:rsidRPr="004247F1">
              <w:t>CA_n7A-n77A</w:t>
            </w:r>
            <w:r w:rsidRPr="004247F1">
              <w:rPr>
                <w:vertAlign w:val="superscript"/>
              </w:rPr>
              <w:t>7</w:t>
            </w:r>
            <w:r w:rsidRPr="004247F1">
              <w:rPr>
                <w:rFonts w:ascii="Times New Roman" w:eastAsiaTheme="minorEastAsia" w:hAnsi="Times New Roman"/>
                <w:sz w:val="20"/>
                <w:lang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B77AD"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4AEB8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nil"/>
              <w:left w:val="single" w:sz="4" w:space="0" w:color="auto"/>
              <w:bottom w:val="nil"/>
              <w:right w:val="single" w:sz="4" w:space="0" w:color="auto"/>
            </w:tcBorders>
            <w:vAlign w:val="center"/>
          </w:tcPr>
          <w:p w14:paraId="6139B4E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0D4CF01" w14:textId="77777777" w:rsidTr="00380769">
        <w:trPr>
          <w:trHeight w:val="29"/>
        </w:trPr>
        <w:tc>
          <w:tcPr>
            <w:tcW w:w="2067" w:type="dxa"/>
            <w:tcBorders>
              <w:top w:val="nil"/>
              <w:left w:val="single" w:sz="4" w:space="0" w:color="auto"/>
              <w:bottom w:val="nil"/>
              <w:right w:val="single" w:sz="4" w:space="0" w:color="auto"/>
            </w:tcBorders>
            <w:vAlign w:val="center"/>
          </w:tcPr>
          <w:p w14:paraId="30CEC7C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7D24E1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AC8C9"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C5873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06E1D5D4" w14:textId="77777777" w:rsidR="00D56453" w:rsidRPr="00480423" w:rsidRDefault="00D56453" w:rsidP="00380769">
            <w:pPr>
              <w:pStyle w:val="TAC"/>
              <w:rPr>
                <w:rFonts w:eastAsiaTheme="minorEastAsia"/>
                <w:lang w:eastAsia="zh-CN"/>
              </w:rPr>
            </w:pPr>
          </w:p>
        </w:tc>
      </w:tr>
      <w:tr w:rsidR="00D56453" w:rsidRPr="00480423" w14:paraId="686F8FED" w14:textId="77777777" w:rsidTr="00380769">
        <w:trPr>
          <w:trHeight w:val="29"/>
        </w:trPr>
        <w:tc>
          <w:tcPr>
            <w:tcW w:w="2067" w:type="dxa"/>
            <w:tcBorders>
              <w:top w:val="nil"/>
              <w:left w:val="single" w:sz="4" w:space="0" w:color="auto"/>
              <w:bottom w:val="nil"/>
              <w:right w:val="single" w:sz="4" w:space="0" w:color="auto"/>
            </w:tcBorders>
            <w:vAlign w:val="center"/>
          </w:tcPr>
          <w:p w14:paraId="1F161A8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E056E1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E0EAD"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5C8E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D93FC0" w14:textId="77777777" w:rsidR="00D56453" w:rsidRPr="00480423" w:rsidRDefault="00D56453" w:rsidP="00380769">
            <w:pPr>
              <w:pStyle w:val="TAC"/>
              <w:rPr>
                <w:rFonts w:eastAsiaTheme="minorEastAsia"/>
                <w:lang w:eastAsia="zh-CN"/>
              </w:rPr>
            </w:pPr>
          </w:p>
        </w:tc>
      </w:tr>
      <w:tr w:rsidR="00D56453" w:rsidRPr="00480423" w14:paraId="6E0F22F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AF15583" w14:textId="77777777" w:rsidR="00D56453" w:rsidRPr="00480423" w:rsidRDefault="00D56453" w:rsidP="00380769">
            <w:pPr>
              <w:pStyle w:val="TAC"/>
              <w:rPr>
                <w:rFonts w:eastAsiaTheme="minorEastAsia"/>
                <w:lang w:eastAsia="zh-CN"/>
              </w:rPr>
            </w:pPr>
            <w:r w:rsidRPr="00480423">
              <w:rPr>
                <w:rFonts w:eastAsiaTheme="minorEastAsia"/>
                <w:lang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76A30F9" w14:textId="77777777" w:rsidR="00D56453" w:rsidRPr="000A048F" w:rsidRDefault="00D56453" w:rsidP="00380769">
            <w:pPr>
              <w:pStyle w:val="TAC"/>
              <w:rPr>
                <w:rFonts w:eastAsiaTheme="minorEastAsia"/>
                <w:vertAlign w:val="superscript"/>
                <w:lang w:eastAsia="zh-CN"/>
              </w:rPr>
            </w:pPr>
            <w:r w:rsidRPr="000A048F">
              <w:rPr>
                <w:rFonts w:eastAsiaTheme="minorEastAsia"/>
                <w:lang w:eastAsia="zh-CN"/>
              </w:rPr>
              <w:t>n77</w:t>
            </w:r>
            <w:r w:rsidRPr="000A048F">
              <w:rPr>
                <w:rFonts w:eastAsiaTheme="minorEastAsia"/>
                <w:vertAlign w:val="superscript"/>
                <w:lang w:eastAsia="zh-CN"/>
              </w:rPr>
              <w:t>7,9</w:t>
            </w:r>
          </w:p>
          <w:p w14:paraId="7FE584A3" w14:textId="77777777" w:rsidR="00D56453" w:rsidRPr="00480423" w:rsidRDefault="00D56453" w:rsidP="00380769">
            <w:pPr>
              <w:pStyle w:val="TAC"/>
              <w:rPr>
                <w:rFonts w:eastAsiaTheme="minorEastAsia"/>
                <w:lang w:eastAsia="zh-CN"/>
              </w:rPr>
            </w:pPr>
            <w:r w:rsidRPr="000A048F">
              <w:t>CA_n7A-n66A</w:t>
            </w:r>
            <w:r w:rsidRPr="000A048F">
              <w:rPr>
                <w:rFonts w:ascii="Times New Roman" w:eastAsiaTheme="minorEastAsia" w:hAnsi="Times New Roman"/>
                <w:sz w:val="20"/>
                <w:lang w:eastAsia="zh-CN"/>
              </w:rPr>
              <w:br/>
            </w:r>
            <w:r w:rsidRPr="000A048F">
              <w:t>CA_n7A-n77A</w:t>
            </w:r>
            <w:r w:rsidRPr="000A048F">
              <w:rPr>
                <w:vertAlign w:val="superscript"/>
              </w:rPr>
              <w:t>7</w:t>
            </w:r>
            <w:r w:rsidRPr="000A048F">
              <w:rPr>
                <w:rFonts w:ascii="Times New Roman" w:eastAsiaTheme="minorEastAsia" w:hAnsi="Times New Roman"/>
                <w:sz w:val="20"/>
                <w:lang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1E6CA9"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3B443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39B4F45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90CD1C6" w14:textId="77777777" w:rsidTr="00380769">
        <w:trPr>
          <w:trHeight w:val="29"/>
        </w:trPr>
        <w:tc>
          <w:tcPr>
            <w:tcW w:w="2067" w:type="dxa"/>
            <w:tcBorders>
              <w:top w:val="nil"/>
              <w:left w:val="single" w:sz="4" w:space="0" w:color="auto"/>
              <w:bottom w:val="nil"/>
              <w:right w:val="single" w:sz="4" w:space="0" w:color="auto"/>
            </w:tcBorders>
            <w:vAlign w:val="center"/>
          </w:tcPr>
          <w:p w14:paraId="55BE659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4CC48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D158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CF169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11A243B9" w14:textId="77777777" w:rsidR="00D56453" w:rsidRPr="00480423" w:rsidRDefault="00D56453" w:rsidP="00380769">
            <w:pPr>
              <w:pStyle w:val="TAC"/>
              <w:rPr>
                <w:rFonts w:eastAsiaTheme="minorEastAsia"/>
                <w:lang w:eastAsia="zh-CN"/>
              </w:rPr>
            </w:pPr>
          </w:p>
        </w:tc>
      </w:tr>
      <w:tr w:rsidR="00D56453" w:rsidRPr="00480423" w14:paraId="7E38715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D849E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39927B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5AC24"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F9A2F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ECC46E" w14:textId="77777777" w:rsidR="00D56453" w:rsidRPr="00480423" w:rsidRDefault="00D56453" w:rsidP="00380769">
            <w:pPr>
              <w:pStyle w:val="TAC"/>
              <w:rPr>
                <w:rFonts w:eastAsiaTheme="minorEastAsia"/>
                <w:lang w:eastAsia="zh-CN"/>
              </w:rPr>
            </w:pPr>
          </w:p>
        </w:tc>
      </w:tr>
      <w:tr w:rsidR="00D56453" w:rsidRPr="00480423" w14:paraId="3AE9F32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662394E" w14:textId="77777777" w:rsidR="00D56453" w:rsidRPr="00480423" w:rsidRDefault="00D56453" w:rsidP="00380769">
            <w:pPr>
              <w:pStyle w:val="TAC"/>
              <w:rPr>
                <w:rFonts w:eastAsiaTheme="minorEastAsia"/>
                <w:lang w:eastAsia="zh-CN"/>
              </w:rPr>
            </w:pPr>
            <w:r w:rsidRPr="00480423">
              <w:rPr>
                <w:rFonts w:eastAsiaTheme="minorEastAsia"/>
                <w:lang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113D3F7A" w14:textId="77777777" w:rsidR="00D56453" w:rsidRPr="000A048F" w:rsidRDefault="00D56453" w:rsidP="00380769">
            <w:pPr>
              <w:pStyle w:val="TAC"/>
              <w:rPr>
                <w:rFonts w:eastAsiaTheme="minorEastAsia"/>
                <w:vertAlign w:val="superscript"/>
                <w:lang w:eastAsia="zh-CN"/>
              </w:rPr>
            </w:pPr>
            <w:r w:rsidRPr="000A048F">
              <w:rPr>
                <w:rFonts w:eastAsiaTheme="minorEastAsia"/>
                <w:lang w:eastAsia="zh-CN"/>
              </w:rPr>
              <w:t>n77</w:t>
            </w:r>
            <w:r w:rsidRPr="000A048F">
              <w:rPr>
                <w:rFonts w:eastAsiaTheme="minorEastAsia"/>
                <w:vertAlign w:val="superscript"/>
                <w:lang w:eastAsia="zh-CN"/>
              </w:rPr>
              <w:t>7,9</w:t>
            </w:r>
          </w:p>
          <w:p w14:paraId="75B8F280" w14:textId="77777777" w:rsidR="00D56453" w:rsidRPr="00480423" w:rsidRDefault="00D56453" w:rsidP="00380769">
            <w:pPr>
              <w:pStyle w:val="TAC"/>
              <w:rPr>
                <w:rFonts w:eastAsiaTheme="minorEastAsia"/>
                <w:lang w:eastAsia="zh-CN"/>
              </w:rPr>
            </w:pPr>
            <w:r w:rsidRPr="000A048F">
              <w:t>CA_n7A-n66A</w:t>
            </w:r>
            <w:r w:rsidRPr="000A048F">
              <w:rPr>
                <w:rFonts w:ascii="Times New Roman" w:eastAsiaTheme="minorEastAsia" w:hAnsi="Times New Roman"/>
                <w:sz w:val="20"/>
                <w:lang w:eastAsia="zh-CN"/>
              </w:rPr>
              <w:br/>
            </w:r>
            <w:r w:rsidRPr="000A048F">
              <w:t>CA_n7A-n77A</w:t>
            </w:r>
            <w:r w:rsidRPr="000A048F">
              <w:rPr>
                <w:vertAlign w:val="superscript"/>
              </w:rPr>
              <w:t>7</w:t>
            </w:r>
            <w:r w:rsidRPr="000A048F">
              <w:rPr>
                <w:rFonts w:ascii="Times New Roman" w:eastAsiaTheme="minorEastAsia" w:hAnsi="Times New Roman"/>
                <w:sz w:val="20"/>
                <w:lang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33C07C5"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02E05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26663AC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C2FA6ED" w14:textId="77777777" w:rsidTr="00380769">
        <w:trPr>
          <w:trHeight w:val="29"/>
        </w:trPr>
        <w:tc>
          <w:tcPr>
            <w:tcW w:w="2067" w:type="dxa"/>
            <w:tcBorders>
              <w:top w:val="nil"/>
              <w:left w:val="single" w:sz="4" w:space="0" w:color="auto"/>
              <w:bottom w:val="nil"/>
              <w:right w:val="single" w:sz="4" w:space="0" w:color="auto"/>
            </w:tcBorders>
            <w:vAlign w:val="center"/>
          </w:tcPr>
          <w:p w14:paraId="3C23147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8D4CA2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C51D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BD7B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274EFC3E" w14:textId="77777777" w:rsidR="00D56453" w:rsidRPr="00480423" w:rsidRDefault="00D56453" w:rsidP="00380769">
            <w:pPr>
              <w:pStyle w:val="TAC"/>
              <w:rPr>
                <w:rFonts w:eastAsiaTheme="minorEastAsia"/>
                <w:lang w:eastAsia="zh-CN"/>
              </w:rPr>
            </w:pPr>
          </w:p>
        </w:tc>
      </w:tr>
      <w:tr w:rsidR="00D56453" w:rsidRPr="00480423" w14:paraId="572D8E1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B2381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C3590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BDBF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31950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2E02C8" w14:textId="77777777" w:rsidR="00D56453" w:rsidRPr="00480423" w:rsidRDefault="00D56453" w:rsidP="00380769">
            <w:pPr>
              <w:pStyle w:val="TAC"/>
              <w:rPr>
                <w:rFonts w:eastAsiaTheme="minorEastAsia"/>
                <w:lang w:eastAsia="zh-CN"/>
              </w:rPr>
            </w:pPr>
          </w:p>
        </w:tc>
      </w:tr>
      <w:tr w:rsidR="00D56453" w:rsidRPr="00480423" w14:paraId="67B383A0" w14:textId="77777777" w:rsidTr="00380769">
        <w:trPr>
          <w:trHeight w:val="29"/>
        </w:trPr>
        <w:tc>
          <w:tcPr>
            <w:tcW w:w="2067" w:type="dxa"/>
            <w:tcBorders>
              <w:top w:val="nil"/>
              <w:left w:val="single" w:sz="4" w:space="0" w:color="auto"/>
              <w:bottom w:val="nil"/>
              <w:right w:val="single" w:sz="4" w:space="0" w:color="auto"/>
            </w:tcBorders>
            <w:vAlign w:val="center"/>
          </w:tcPr>
          <w:p w14:paraId="09B02A19" w14:textId="77777777" w:rsidR="00D56453" w:rsidRPr="00480423" w:rsidRDefault="00D56453" w:rsidP="00380769">
            <w:pPr>
              <w:pStyle w:val="TAC"/>
              <w:rPr>
                <w:rFonts w:eastAsiaTheme="minorEastAsia"/>
                <w:lang w:eastAsia="zh-CN"/>
              </w:rPr>
            </w:pPr>
            <w:r w:rsidRPr="00480423">
              <w:rPr>
                <w:rFonts w:eastAsiaTheme="minorEastAsia"/>
                <w:lang w:eastAsia="zh-CN"/>
              </w:rPr>
              <w:t>CA_n7(2A)-n66A-n77(2A)</w:t>
            </w:r>
          </w:p>
        </w:tc>
        <w:tc>
          <w:tcPr>
            <w:tcW w:w="1829" w:type="dxa"/>
            <w:tcBorders>
              <w:top w:val="nil"/>
              <w:left w:val="single" w:sz="4" w:space="0" w:color="auto"/>
              <w:bottom w:val="nil"/>
              <w:right w:val="single" w:sz="4" w:space="0" w:color="auto"/>
            </w:tcBorders>
            <w:vAlign w:val="center"/>
          </w:tcPr>
          <w:p w14:paraId="464BC797" w14:textId="77777777" w:rsidR="00D56453" w:rsidRDefault="00D56453" w:rsidP="00380769">
            <w:pPr>
              <w:pStyle w:val="TAC"/>
              <w:rPr>
                <w:rFonts w:eastAsiaTheme="minorEastAsia"/>
                <w:lang w:eastAsia="zh-CN"/>
              </w:rPr>
            </w:pPr>
            <w:r>
              <w:rPr>
                <w:lang w:eastAsia="zh-CN"/>
              </w:rPr>
              <w:t>n77</w:t>
            </w:r>
            <w:r w:rsidRPr="00C30686">
              <w:rPr>
                <w:vertAlign w:val="superscript"/>
                <w:lang w:eastAsia="zh-CN"/>
              </w:rPr>
              <w:t>7,9</w:t>
            </w:r>
          </w:p>
          <w:p w14:paraId="6434C2C5" w14:textId="77777777" w:rsidR="00D56453" w:rsidRPr="00480423" w:rsidRDefault="00D56453" w:rsidP="00380769">
            <w:pPr>
              <w:pStyle w:val="TAC"/>
              <w:rPr>
                <w:rFonts w:eastAsiaTheme="minorEastAsia"/>
                <w:lang w:eastAsia="zh-CN"/>
              </w:rPr>
            </w:pPr>
            <w:r w:rsidRPr="00480423">
              <w:rPr>
                <w:rFonts w:eastAsiaTheme="minorEastAsia"/>
                <w:lang w:eastAsia="zh-CN"/>
              </w:rPr>
              <w:t>CA_n7A-n66A</w:t>
            </w:r>
            <w:r w:rsidRPr="00480423">
              <w:rPr>
                <w:rFonts w:eastAsiaTheme="minorEastAsia"/>
                <w:lang w:eastAsia="zh-CN"/>
              </w:rPr>
              <w:br/>
              <w:t>CA_n7A-n77A</w:t>
            </w:r>
            <w:r w:rsidRPr="000A048F">
              <w:rPr>
                <w:vertAlign w:val="superscript"/>
              </w:rPr>
              <w:t>7</w:t>
            </w:r>
            <w:r w:rsidRPr="00480423">
              <w:rPr>
                <w:rFonts w:eastAsiaTheme="minorEastAsia"/>
                <w:lang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20F461"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4C0DE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4EBDF02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B666803" w14:textId="77777777" w:rsidTr="00380769">
        <w:trPr>
          <w:trHeight w:val="29"/>
        </w:trPr>
        <w:tc>
          <w:tcPr>
            <w:tcW w:w="2067" w:type="dxa"/>
            <w:tcBorders>
              <w:top w:val="nil"/>
              <w:left w:val="single" w:sz="4" w:space="0" w:color="auto"/>
              <w:bottom w:val="nil"/>
              <w:right w:val="single" w:sz="4" w:space="0" w:color="auto"/>
            </w:tcBorders>
            <w:vAlign w:val="center"/>
          </w:tcPr>
          <w:p w14:paraId="6CCD817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EBB09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2FB28"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CA070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D7B39D5" w14:textId="77777777" w:rsidR="00D56453" w:rsidRPr="00480423" w:rsidRDefault="00D56453" w:rsidP="00380769">
            <w:pPr>
              <w:pStyle w:val="TAC"/>
              <w:rPr>
                <w:rFonts w:eastAsiaTheme="minorEastAsia"/>
                <w:lang w:eastAsia="zh-CN"/>
              </w:rPr>
            </w:pPr>
          </w:p>
        </w:tc>
      </w:tr>
      <w:tr w:rsidR="00D56453" w:rsidRPr="00480423" w14:paraId="0688122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2B1077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C77576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13D6C"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E2FC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FAB896" w14:textId="77777777" w:rsidR="00D56453" w:rsidRPr="00480423" w:rsidRDefault="00D56453" w:rsidP="00380769">
            <w:pPr>
              <w:pStyle w:val="TAC"/>
              <w:rPr>
                <w:rFonts w:eastAsiaTheme="minorEastAsia"/>
                <w:lang w:eastAsia="zh-CN"/>
              </w:rPr>
            </w:pPr>
          </w:p>
        </w:tc>
      </w:tr>
      <w:tr w:rsidR="00D56453" w:rsidRPr="00480423" w14:paraId="5BEB4D3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D2E57B0" w14:textId="77777777" w:rsidR="00D56453" w:rsidRPr="00480423" w:rsidRDefault="00D56453" w:rsidP="00380769">
            <w:pPr>
              <w:pStyle w:val="TAC"/>
              <w:rPr>
                <w:rFonts w:eastAsiaTheme="minorEastAsia"/>
                <w:lang w:eastAsia="zh-CN"/>
              </w:rPr>
            </w:pPr>
            <w:r w:rsidRPr="00480423">
              <w:rPr>
                <w:rFonts w:eastAsiaTheme="minorEastAsia"/>
                <w:lang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65E6C0C5" w14:textId="77777777" w:rsidR="00D56453" w:rsidRDefault="00D56453" w:rsidP="00380769">
            <w:pPr>
              <w:pStyle w:val="TAC"/>
              <w:rPr>
                <w:rFonts w:eastAsiaTheme="minorEastAsia"/>
                <w:lang w:eastAsia="zh-CN"/>
              </w:rPr>
            </w:pPr>
            <w:r>
              <w:rPr>
                <w:lang w:eastAsia="zh-CN"/>
              </w:rPr>
              <w:t>n77</w:t>
            </w:r>
            <w:r w:rsidRPr="00C30686">
              <w:rPr>
                <w:vertAlign w:val="superscript"/>
                <w:lang w:eastAsia="zh-CN"/>
              </w:rPr>
              <w:t>7,9</w:t>
            </w:r>
          </w:p>
          <w:p w14:paraId="607E2A7E" w14:textId="77777777" w:rsidR="00D56453" w:rsidRPr="00480423" w:rsidRDefault="00D56453" w:rsidP="00380769">
            <w:pPr>
              <w:pStyle w:val="TAC"/>
              <w:rPr>
                <w:rFonts w:eastAsiaTheme="minorEastAsia"/>
                <w:lang w:eastAsia="zh-CN"/>
              </w:rPr>
            </w:pPr>
            <w:r w:rsidRPr="00480423">
              <w:rPr>
                <w:rFonts w:eastAsiaTheme="minorEastAsia"/>
                <w:lang w:eastAsia="zh-CN"/>
              </w:rPr>
              <w:t>CA_n7A-n66A</w:t>
            </w:r>
            <w:r w:rsidRPr="00480423">
              <w:rPr>
                <w:rFonts w:eastAsiaTheme="minorEastAsia"/>
                <w:lang w:eastAsia="zh-CN"/>
              </w:rPr>
              <w:br/>
              <w:t>CA_n7A-n77A</w:t>
            </w:r>
            <w:r w:rsidRPr="000A048F">
              <w:rPr>
                <w:vertAlign w:val="superscript"/>
              </w:rPr>
              <w:t>7</w:t>
            </w:r>
            <w:r w:rsidRPr="00480423">
              <w:rPr>
                <w:rFonts w:eastAsiaTheme="minorEastAsia"/>
                <w:lang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3311750"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58355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6C0376A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E9C3CB7" w14:textId="77777777" w:rsidTr="00380769">
        <w:trPr>
          <w:trHeight w:val="29"/>
        </w:trPr>
        <w:tc>
          <w:tcPr>
            <w:tcW w:w="2067" w:type="dxa"/>
            <w:tcBorders>
              <w:top w:val="nil"/>
              <w:left w:val="single" w:sz="4" w:space="0" w:color="auto"/>
              <w:bottom w:val="nil"/>
              <w:right w:val="single" w:sz="4" w:space="0" w:color="auto"/>
            </w:tcBorders>
            <w:vAlign w:val="center"/>
          </w:tcPr>
          <w:p w14:paraId="6CFE16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AB2902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03B98"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B2ED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5C114BF7" w14:textId="77777777" w:rsidR="00D56453" w:rsidRPr="00480423" w:rsidRDefault="00D56453" w:rsidP="00380769">
            <w:pPr>
              <w:pStyle w:val="TAC"/>
              <w:rPr>
                <w:rFonts w:eastAsiaTheme="minorEastAsia"/>
                <w:lang w:eastAsia="zh-CN"/>
              </w:rPr>
            </w:pPr>
          </w:p>
        </w:tc>
      </w:tr>
      <w:tr w:rsidR="00D56453" w:rsidRPr="00480423" w14:paraId="7881152B" w14:textId="77777777" w:rsidTr="00380769">
        <w:trPr>
          <w:trHeight w:val="29"/>
        </w:trPr>
        <w:tc>
          <w:tcPr>
            <w:tcW w:w="2067" w:type="dxa"/>
            <w:tcBorders>
              <w:top w:val="nil"/>
              <w:left w:val="single" w:sz="4" w:space="0" w:color="auto"/>
              <w:bottom w:val="nil"/>
              <w:right w:val="single" w:sz="4" w:space="0" w:color="auto"/>
            </w:tcBorders>
            <w:vAlign w:val="center"/>
          </w:tcPr>
          <w:p w14:paraId="6AD2073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6C389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44196"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1508F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0492D1" w14:textId="77777777" w:rsidR="00D56453" w:rsidRPr="00480423" w:rsidRDefault="00D56453" w:rsidP="00380769">
            <w:pPr>
              <w:pStyle w:val="TAC"/>
              <w:rPr>
                <w:rFonts w:eastAsiaTheme="minorEastAsia"/>
                <w:lang w:eastAsia="zh-CN"/>
              </w:rPr>
            </w:pPr>
          </w:p>
        </w:tc>
      </w:tr>
      <w:tr w:rsidR="00D56453" w:rsidRPr="00480423" w14:paraId="6026EF3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B160A23" w14:textId="77777777" w:rsidR="00D56453" w:rsidRPr="00480423" w:rsidRDefault="00D56453" w:rsidP="00380769">
            <w:pPr>
              <w:pStyle w:val="TAC"/>
              <w:rPr>
                <w:rFonts w:eastAsiaTheme="minorEastAsia"/>
                <w:lang w:eastAsia="zh-CN"/>
              </w:rPr>
            </w:pPr>
            <w:r w:rsidRPr="00480423">
              <w:rPr>
                <w:rFonts w:eastAsiaTheme="minorEastAsia"/>
                <w:lang w:eastAsia="zh-CN"/>
              </w:rPr>
              <w:t>CA_n7A-n66A-n78A</w:t>
            </w:r>
          </w:p>
        </w:tc>
        <w:tc>
          <w:tcPr>
            <w:tcW w:w="1829" w:type="dxa"/>
            <w:tcBorders>
              <w:top w:val="single" w:sz="4" w:space="0" w:color="auto"/>
              <w:left w:val="single" w:sz="4" w:space="0" w:color="auto"/>
              <w:bottom w:val="nil"/>
              <w:right w:val="single" w:sz="4" w:space="0" w:color="auto"/>
            </w:tcBorders>
            <w:vAlign w:val="center"/>
          </w:tcPr>
          <w:p w14:paraId="678F896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n78</w:t>
            </w:r>
            <w:r w:rsidRPr="00480423">
              <w:rPr>
                <w:rFonts w:eastAsiaTheme="minorEastAsia"/>
                <w:vertAlign w:val="superscript"/>
              </w:rPr>
              <w:t>7,9</w:t>
            </w:r>
          </w:p>
          <w:p w14:paraId="08970019"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w:t>
            </w:r>
            <w:r w:rsidRPr="00480423">
              <w:rPr>
                <w:rFonts w:eastAsiaTheme="minorEastAsia" w:cs="Arial"/>
                <w:szCs w:val="18"/>
                <w:lang w:eastAsia="ja-JP"/>
              </w:rPr>
              <w:t>A-</w:t>
            </w:r>
            <w:r w:rsidRPr="00480423">
              <w:rPr>
                <w:rFonts w:eastAsiaTheme="minorEastAsia" w:cs="Arial"/>
                <w:szCs w:val="18"/>
                <w:lang w:eastAsia="zh-CN"/>
              </w:rPr>
              <w:t>n66A</w:t>
            </w:r>
          </w:p>
          <w:p w14:paraId="23EB8418"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w:t>
            </w:r>
            <w:r w:rsidRPr="00480423">
              <w:rPr>
                <w:rFonts w:eastAsiaTheme="minorEastAsia" w:cs="Arial"/>
                <w:szCs w:val="18"/>
                <w:lang w:eastAsia="ja-JP"/>
              </w:rPr>
              <w:t>A-</w:t>
            </w:r>
            <w:r w:rsidRPr="00480423">
              <w:rPr>
                <w:rFonts w:eastAsiaTheme="minorEastAsia" w:cs="Arial"/>
                <w:szCs w:val="18"/>
                <w:lang w:eastAsia="zh-CN"/>
              </w:rPr>
              <w:t>n78A</w:t>
            </w:r>
            <w:r w:rsidRPr="00480423">
              <w:rPr>
                <w:rFonts w:eastAsiaTheme="minorEastAsia"/>
                <w:vertAlign w:val="superscript"/>
              </w:rPr>
              <w:t>7</w:t>
            </w:r>
          </w:p>
          <w:p w14:paraId="1D374B5C"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n66</w:t>
            </w:r>
            <w:r w:rsidRPr="00480423">
              <w:rPr>
                <w:rFonts w:eastAsiaTheme="minorEastAsia" w:cs="Arial"/>
                <w:szCs w:val="18"/>
                <w:lang w:val="sv-SE" w:eastAsia="ja-JP"/>
              </w:rPr>
              <w:t>A-</w:t>
            </w:r>
            <w:r w:rsidRPr="00480423">
              <w:rPr>
                <w:rFonts w:eastAsiaTheme="minorEastAsia" w:cs="Arial"/>
                <w:szCs w:val="18"/>
                <w:lang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2DC90" w14:textId="77777777" w:rsidR="00D56453" w:rsidRPr="00480423" w:rsidRDefault="00D56453" w:rsidP="00380769">
            <w:pPr>
              <w:pStyle w:val="TAC"/>
              <w:rPr>
                <w:rFonts w:eastAsiaTheme="minorEastAsia"/>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E47FD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093AF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CEE3D1C" w14:textId="77777777" w:rsidTr="00380769">
        <w:trPr>
          <w:trHeight w:val="29"/>
        </w:trPr>
        <w:tc>
          <w:tcPr>
            <w:tcW w:w="2067" w:type="dxa"/>
            <w:tcBorders>
              <w:top w:val="nil"/>
              <w:left w:val="single" w:sz="4" w:space="0" w:color="auto"/>
              <w:bottom w:val="nil"/>
              <w:right w:val="single" w:sz="4" w:space="0" w:color="auto"/>
            </w:tcBorders>
            <w:vAlign w:val="center"/>
          </w:tcPr>
          <w:p w14:paraId="50B4E02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607648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933C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34999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1EF3E03D" w14:textId="77777777" w:rsidR="00D56453" w:rsidRPr="00480423" w:rsidRDefault="00D56453" w:rsidP="00380769">
            <w:pPr>
              <w:pStyle w:val="TAC"/>
              <w:rPr>
                <w:rFonts w:eastAsiaTheme="minorEastAsia"/>
                <w:lang w:eastAsia="zh-CN"/>
              </w:rPr>
            </w:pPr>
          </w:p>
        </w:tc>
      </w:tr>
      <w:tr w:rsidR="00D56453" w:rsidRPr="00480423" w14:paraId="4F2B1C54" w14:textId="77777777" w:rsidTr="00380769">
        <w:trPr>
          <w:trHeight w:val="29"/>
        </w:trPr>
        <w:tc>
          <w:tcPr>
            <w:tcW w:w="2067" w:type="dxa"/>
            <w:tcBorders>
              <w:top w:val="nil"/>
              <w:left w:val="single" w:sz="4" w:space="0" w:color="auto"/>
              <w:bottom w:val="nil"/>
              <w:right w:val="single" w:sz="4" w:space="0" w:color="auto"/>
            </w:tcBorders>
            <w:vAlign w:val="center"/>
          </w:tcPr>
          <w:p w14:paraId="2AAB107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FA2C4D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78896"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EFB9C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FB71EF3" w14:textId="77777777" w:rsidR="00D56453" w:rsidRPr="00480423" w:rsidRDefault="00D56453" w:rsidP="00380769">
            <w:pPr>
              <w:pStyle w:val="TAC"/>
              <w:rPr>
                <w:rFonts w:eastAsiaTheme="minorEastAsia"/>
                <w:lang w:eastAsia="zh-CN"/>
              </w:rPr>
            </w:pPr>
          </w:p>
        </w:tc>
      </w:tr>
      <w:tr w:rsidR="00D56453" w:rsidRPr="00480423" w14:paraId="4BEE68E8" w14:textId="77777777" w:rsidTr="00380769">
        <w:trPr>
          <w:trHeight w:val="29"/>
        </w:trPr>
        <w:tc>
          <w:tcPr>
            <w:tcW w:w="2067" w:type="dxa"/>
            <w:tcBorders>
              <w:top w:val="nil"/>
              <w:left w:val="single" w:sz="4" w:space="0" w:color="auto"/>
              <w:bottom w:val="nil"/>
              <w:right w:val="single" w:sz="4" w:space="0" w:color="auto"/>
            </w:tcBorders>
            <w:vAlign w:val="center"/>
          </w:tcPr>
          <w:p w14:paraId="43EAAA5E"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vAlign w:val="center"/>
          </w:tcPr>
          <w:p w14:paraId="1C96A88D"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CD8E0"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A8F74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23E3FF"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1</w:t>
            </w:r>
          </w:p>
        </w:tc>
      </w:tr>
      <w:tr w:rsidR="00D56453" w:rsidRPr="00480423" w14:paraId="55812424" w14:textId="77777777" w:rsidTr="00380769">
        <w:trPr>
          <w:trHeight w:val="29"/>
        </w:trPr>
        <w:tc>
          <w:tcPr>
            <w:tcW w:w="2067" w:type="dxa"/>
            <w:tcBorders>
              <w:top w:val="nil"/>
              <w:left w:val="single" w:sz="4" w:space="0" w:color="auto"/>
              <w:bottom w:val="nil"/>
              <w:right w:val="single" w:sz="4" w:space="0" w:color="auto"/>
            </w:tcBorders>
            <w:vAlign w:val="center"/>
          </w:tcPr>
          <w:p w14:paraId="143B59C3"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vAlign w:val="center"/>
          </w:tcPr>
          <w:p w14:paraId="43EF3A46"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B5E41"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BC0C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09E5720" w14:textId="77777777" w:rsidR="00D56453" w:rsidRPr="00480423" w:rsidRDefault="00D56453" w:rsidP="00380769">
            <w:pPr>
              <w:pStyle w:val="TAC"/>
              <w:rPr>
                <w:rFonts w:eastAsiaTheme="minorEastAsia"/>
                <w:lang w:eastAsia="zh-CN"/>
              </w:rPr>
            </w:pPr>
          </w:p>
        </w:tc>
      </w:tr>
      <w:tr w:rsidR="00D56453" w:rsidRPr="00480423" w14:paraId="03696AD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5457CA"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CB8B619"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ED57E"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C118B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DE0B6F" w14:textId="77777777" w:rsidR="00D56453" w:rsidRPr="00480423" w:rsidRDefault="00D56453" w:rsidP="00380769">
            <w:pPr>
              <w:pStyle w:val="TAC"/>
              <w:rPr>
                <w:rFonts w:eastAsiaTheme="minorEastAsia"/>
                <w:lang w:eastAsia="zh-CN"/>
              </w:rPr>
            </w:pPr>
          </w:p>
        </w:tc>
      </w:tr>
      <w:tr w:rsidR="00D56453" w:rsidRPr="00480423" w14:paraId="6A4A8DF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E34339F"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n7</w:t>
            </w:r>
            <w:r w:rsidRPr="00480423">
              <w:rPr>
                <w:rFonts w:eastAsiaTheme="minorEastAsia"/>
                <w:lang w:val="sv-SE" w:eastAsia="ja-JP"/>
              </w:rPr>
              <w:t>A-</w:t>
            </w:r>
            <w:r w:rsidRPr="00480423">
              <w:rPr>
                <w:rFonts w:eastAsiaTheme="minorEastAsia"/>
                <w:lang w:eastAsia="zh-CN"/>
              </w:rPr>
              <w:t>n66</w:t>
            </w:r>
            <w:r w:rsidRPr="00480423">
              <w:rPr>
                <w:rFonts w:eastAsiaTheme="minorEastAsia"/>
                <w:lang w:val="sv-SE" w:eastAsia="ja-JP"/>
              </w:rPr>
              <w:t>A</w:t>
            </w:r>
            <w:r w:rsidRPr="00480423">
              <w:rPr>
                <w:rFonts w:eastAsiaTheme="minorEastAsia"/>
                <w:lang w:eastAsia="zh-CN"/>
              </w:rPr>
              <w:t>-n78(2A)</w:t>
            </w:r>
          </w:p>
        </w:tc>
        <w:tc>
          <w:tcPr>
            <w:tcW w:w="1829" w:type="dxa"/>
            <w:tcBorders>
              <w:top w:val="single" w:sz="4" w:space="0" w:color="auto"/>
              <w:left w:val="single" w:sz="4" w:space="0" w:color="auto"/>
              <w:bottom w:val="nil"/>
              <w:right w:val="single" w:sz="4" w:space="0" w:color="auto"/>
            </w:tcBorders>
            <w:vAlign w:val="center"/>
          </w:tcPr>
          <w:p w14:paraId="33AD52D6"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n7</w:t>
            </w:r>
            <w:r w:rsidRPr="00480423">
              <w:rPr>
                <w:rFonts w:eastAsiaTheme="minorEastAsia"/>
                <w:lang w:eastAsia="ja-JP"/>
              </w:rPr>
              <w:t>A-</w:t>
            </w:r>
            <w:r w:rsidRPr="00480423">
              <w:rPr>
                <w:rFonts w:eastAsiaTheme="minorEastAsia"/>
                <w:lang w:eastAsia="zh-CN"/>
              </w:rPr>
              <w:t>n66A</w:t>
            </w:r>
          </w:p>
          <w:p w14:paraId="1B4FA58D"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n7</w:t>
            </w:r>
            <w:r w:rsidRPr="00480423">
              <w:rPr>
                <w:rFonts w:eastAsiaTheme="minorEastAsia"/>
                <w:lang w:eastAsia="ja-JP"/>
              </w:rPr>
              <w:t>A-</w:t>
            </w:r>
            <w:r w:rsidRPr="00480423">
              <w:rPr>
                <w:rFonts w:eastAsiaTheme="minorEastAsia"/>
                <w:lang w:eastAsia="zh-CN"/>
              </w:rPr>
              <w:t>n78A</w:t>
            </w:r>
          </w:p>
          <w:p w14:paraId="598EC27A" w14:textId="77777777" w:rsidR="00D56453" w:rsidRPr="00480423" w:rsidRDefault="00D56453" w:rsidP="00380769">
            <w:pPr>
              <w:pStyle w:val="TAC"/>
              <w:rPr>
                <w:rFonts w:eastAsiaTheme="minorEastAsia"/>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n66</w:t>
            </w:r>
            <w:r w:rsidRPr="00480423">
              <w:rPr>
                <w:rFonts w:eastAsiaTheme="minorEastAsia"/>
                <w:lang w:val="sv-SE" w:eastAsia="ja-JP"/>
              </w:rPr>
              <w:t>A-</w:t>
            </w:r>
            <w:r w:rsidRPr="00480423">
              <w:rPr>
                <w:rFonts w:eastAsiaTheme="minorEastAsia"/>
                <w:lang w:eastAsia="zh-CN"/>
              </w:rPr>
              <w:t>n78</w:t>
            </w:r>
            <w:r w:rsidRPr="00480423">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4C79B42"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9C241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22776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F8356FD" w14:textId="77777777" w:rsidTr="00380769">
        <w:trPr>
          <w:trHeight w:val="29"/>
        </w:trPr>
        <w:tc>
          <w:tcPr>
            <w:tcW w:w="2067" w:type="dxa"/>
            <w:tcBorders>
              <w:top w:val="nil"/>
              <w:left w:val="single" w:sz="4" w:space="0" w:color="auto"/>
              <w:bottom w:val="nil"/>
              <w:right w:val="single" w:sz="4" w:space="0" w:color="auto"/>
            </w:tcBorders>
            <w:vAlign w:val="center"/>
          </w:tcPr>
          <w:p w14:paraId="493532B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E8801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6966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4488B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83CCCA3" w14:textId="77777777" w:rsidR="00D56453" w:rsidRPr="00480423" w:rsidRDefault="00D56453" w:rsidP="00380769">
            <w:pPr>
              <w:pStyle w:val="TAC"/>
              <w:rPr>
                <w:rFonts w:eastAsiaTheme="minorEastAsia"/>
                <w:lang w:eastAsia="zh-CN"/>
              </w:rPr>
            </w:pPr>
          </w:p>
        </w:tc>
      </w:tr>
      <w:tr w:rsidR="00D56453" w:rsidRPr="00480423" w14:paraId="765C3BBE" w14:textId="77777777" w:rsidTr="00380769">
        <w:trPr>
          <w:trHeight w:val="29"/>
        </w:trPr>
        <w:tc>
          <w:tcPr>
            <w:tcW w:w="2067" w:type="dxa"/>
            <w:tcBorders>
              <w:top w:val="nil"/>
              <w:left w:val="single" w:sz="4" w:space="0" w:color="auto"/>
              <w:bottom w:val="nil"/>
              <w:right w:val="single" w:sz="4" w:space="0" w:color="auto"/>
            </w:tcBorders>
            <w:vAlign w:val="center"/>
          </w:tcPr>
          <w:p w14:paraId="4CAD169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748107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CAA3B"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0B5CB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1FF0DD08" w14:textId="77777777" w:rsidR="00D56453" w:rsidRPr="00480423" w:rsidRDefault="00D56453" w:rsidP="00380769">
            <w:pPr>
              <w:pStyle w:val="TAC"/>
              <w:rPr>
                <w:rFonts w:eastAsiaTheme="minorEastAsia"/>
                <w:lang w:eastAsia="zh-CN"/>
              </w:rPr>
            </w:pPr>
          </w:p>
        </w:tc>
      </w:tr>
      <w:tr w:rsidR="00D56453" w:rsidRPr="00480423" w14:paraId="3240D98B" w14:textId="77777777" w:rsidTr="00380769">
        <w:trPr>
          <w:trHeight w:val="29"/>
        </w:trPr>
        <w:tc>
          <w:tcPr>
            <w:tcW w:w="2067" w:type="dxa"/>
            <w:tcBorders>
              <w:top w:val="nil"/>
              <w:left w:val="single" w:sz="4" w:space="0" w:color="auto"/>
              <w:bottom w:val="nil"/>
              <w:right w:val="single" w:sz="4" w:space="0" w:color="auto"/>
            </w:tcBorders>
            <w:vAlign w:val="center"/>
          </w:tcPr>
          <w:p w14:paraId="4B6CDEE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AB15AD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749D7"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D8A57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513A92"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3ECE54BA" w14:textId="77777777" w:rsidTr="00380769">
        <w:trPr>
          <w:trHeight w:val="29"/>
        </w:trPr>
        <w:tc>
          <w:tcPr>
            <w:tcW w:w="2067" w:type="dxa"/>
            <w:tcBorders>
              <w:top w:val="nil"/>
              <w:left w:val="single" w:sz="4" w:space="0" w:color="auto"/>
              <w:bottom w:val="nil"/>
              <w:right w:val="single" w:sz="4" w:space="0" w:color="auto"/>
            </w:tcBorders>
            <w:vAlign w:val="center"/>
          </w:tcPr>
          <w:p w14:paraId="7CE66F8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F526E0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4F66A"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E067E"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3CBDC47" w14:textId="77777777" w:rsidR="00D56453" w:rsidRPr="00480423" w:rsidRDefault="00D56453" w:rsidP="00380769">
            <w:pPr>
              <w:pStyle w:val="TAC"/>
              <w:rPr>
                <w:rFonts w:eastAsiaTheme="minorEastAsia"/>
                <w:lang w:eastAsia="zh-CN"/>
              </w:rPr>
            </w:pPr>
          </w:p>
        </w:tc>
      </w:tr>
      <w:tr w:rsidR="00D56453" w:rsidRPr="00480423" w14:paraId="595B8E0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C95419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502AF9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67331"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4E0201"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EAFCD16" w14:textId="77777777" w:rsidR="00D56453" w:rsidRPr="00480423" w:rsidRDefault="00D56453" w:rsidP="00380769">
            <w:pPr>
              <w:pStyle w:val="TAC"/>
              <w:rPr>
                <w:rFonts w:eastAsiaTheme="minorEastAsia"/>
                <w:lang w:eastAsia="zh-CN"/>
              </w:rPr>
            </w:pPr>
          </w:p>
        </w:tc>
      </w:tr>
      <w:tr w:rsidR="00D56453" w:rsidRPr="00480423" w14:paraId="20714DAC" w14:textId="77777777" w:rsidTr="00380769">
        <w:trPr>
          <w:trHeight w:val="29"/>
        </w:trPr>
        <w:tc>
          <w:tcPr>
            <w:tcW w:w="2067" w:type="dxa"/>
            <w:tcBorders>
              <w:top w:val="nil"/>
              <w:left w:val="single" w:sz="4" w:space="0" w:color="auto"/>
              <w:bottom w:val="nil"/>
              <w:right w:val="single" w:sz="4" w:space="0" w:color="auto"/>
            </w:tcBorders>
            <w:vAlign w:val="center"/>
          </w:tcPr>
          <w:p w14:paraId="2865400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CA_n7(2A)-n66A-n78A</w:t>
            </w:r>
          </w:p>
        </w:tc>
        <w:tc>
          <w:tcPr>
            <w:tcW w:w="1829" w:type="dxa"/>
            <w:tcBorders>
              <w:top w:val="nil"/>
              <w:left w:val="single" w:sz="4" w:space="0" w:color="auto"/>
              <w:bottom w:val="nil"/>
              <w:right w:val="single" w:sz="4" w:space="0" w:color="auto"/>
            </w:tcBorders>
            <w:vAlign w:val="center"/>
          </w:tcPr>
          <w:p w14:paraId="4F55DB9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CA_n7A-n66A</w:t>
            </w:r>
          </w:p>
          <w:p w14:paraId="2BD6905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616C3AF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1DE128"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537872"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4E40A11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0985F35" w14:textId="77777777" w:rsidTr="00380769">
        <w:trPr>
          <w:trHeight w:val="29"/>
        </w:trPr>
        <w:tc>
          <w:tcPr>
            <w:tcW w:w="2067" w:type="dxa"/>
            <w:tcBorders>
              <w:top w:val="nil"/>
              <w:left w:val="single" w:sz="4" w:space="0" w:color="auto"/>
              <w:bottom w:val="nil"/>
              <w:right w:val="single" w:sz="4" w:space="0" w:color="auto"/>
            </w:tcBorders>
            <w:vAlign w:val="center"/>
          </w:tcPr>
          <w:p w14:paraId="35BD703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85BDD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02012"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6B12E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2DC102E2" w14:textId="77777777" w:rsidR="00D56453" w:rsidRPr="00480423" w:rsidRDefault="00D56453" w:rsidP="00380769">
            <w:pPr>
              <w:pStyle w:val="TAC"/>
              <w:rPr>
                <w:rFonts w:eastAsiaTheme="minorEastAsia"/>
                <w:lang w:eastAsia="zh-CN"/>
              </w:rPr>
            </w:pPr>
          </w:p>
        </w:tc>
      </w:tr>
      <w:tr w:rsidR="00D56453" w:rsidRPr="00480423" w14:paraId="033B522C" w14:textId="77777777" w:rsidTr="00380769">
        <w:trPr>
          <w:trHeight w:val="29"/>
        </w:trPr>
        <w:tc>
          <w:tcPr>
            <w:tcW w:w="2067" w:type="dxa"/>
            <w:tcBorders>
              <w:top w:val="nil"/>
              <w:left w:val="single" w:sz="4" w:space="0" w:color="auto"/>
              <w:bottom w:val="nil"/>
              <w:right w:val="single" w:sz="4" w:space="0" w:color="auto"/>
            </w:tcBorders>
            <w:vAlign w:val="center"/>
          </w:tcPr>
          <w:p w14:paraId="50895C8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B0876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86A9D"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2EF934"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D1B1682" w14:textId="77777777" w:rsidR="00D56453" w:rsidRPr="00480423" w:rsidRDefault="00D56453" w:rsidP="00380769">
            <w:pPr>
              <w:pStyle w:val="TAC"/>
              <w:rPr>
                <w:rFonts w:eastAsiaTheme="minorEastAsia"/>
                <w:lang w:eastAsia="zh-CN"/>
              </w:rPr>
            </w:pPr>
          </w:p>
        </w:tc>
      </w:tr>
      <w:tr w:rsidR="00D56453" w:rsidRPr="00480423" w14:paraId="22A0D0D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5CC0667" w14:textId="77777777" w:rsidR="00D56453" w:rsidRPr="00480423" w:rsidRDefault="00D56453" w:rsidP="00380769">
            <w:pPr>
              <w:pStyle w:val="TAC"/>
              <w:rPr>
                <w:rFonts w:eastAsiaTheme="minorEastAsia"/>
                <w:lang w:eastAsia="zh-CN"/>
              </w:rPr>
            </w:pPr>
            <w:r w:rsidRPr="00480423">
              <w:rPr>
                <w:rFonts w:eastAsiaTheme="minorEastAsia"/>
                <w:lang w:eastAsia="zh-CN"/>
              </w:rPr>
              <w:t>CA_n7A-n66(2A)-n78A</w:t>
            </w:r>
          </w:p>
        </w:tc>
        <w:tc>
          <w:tcPr>
            <w:tcW w:w="1829" w:type="dxa"/>
            <w:tcBorders>
              <w:top w:val="single" w:sz="4" w:space="0" w:color="auto"/>
              <w:left w:val="single" w:sz="4" w:space="0" w:color="auto"/>
              <w:bottom w:val="nil"/>
              <w:right w:val="single" w:sz="4" w:space="0" w:color="auto"/>
            </w:tcBorders>
            <w:vAlign w:val="center"/>
          </w:tcPr>
          <w:p w14:paraId="4F1E5B89" w14:textId="77777777" w:rsidR="00D56453" w:rsidRPr="00480423" w:rsidRDefault="00D56453" w:rsidP="00380769">
            <w:pPr>
              <w:pStyle w:val="TAC"/>
              <w:rPr>
                <w:rFonts w:eastAsiaTheme="minorEastAsia" w:cs="Arial"/>
                <w:lang w:eastAsia="zh-CN"/>
              </w:rPr>
            </w:pPr>
            <w:r w:rsidRPr="00480423">
              <w:rPr>
                <w:rFonts w:eastAsiaTheme="minorEastAsia" w:cs="Arial"/>
                <w:lang w:eastAsia="zh-CN"/>
              </w:rPr>
              <w:t>CA_n7</w:t>
            </w:r>
            <w:r w:rsidRPr="00480423">
              <w:rPr>
                <w:rFonts w:eastAsiaTheme="minorEastAsia" w:cs="Arial"/>
                <w:lang w:eastAsia="ja-JP"/>
              </w:rPr>
              <w:t>A-</w:t>
            </w:r>
            <w:r w:rsidRPr="00480423">
              <w:rPr>
                <w:rFonts w:eastAsiaTheme="minorEastAsia" w:cs="Arial"/>
                <w:lang w:eastAsia="zh-CN"/>
              </w:rPr>
              <w:t>n66A</w:t>
            </w:r>
          </w:p>
          <w:p w14:paraId="5AAA7780" w14:textId="77777777" w:rsidR="00D56453" w:rsidRPr="00480423" w:rsidRDefault="00D56453" w:rsidP="00380769">
            <w:pPr>
              <w:pStyle w:val="TAC"/>
              <w:rPr>
                <w:rFonts w:eastAsiaTheme="minorEastAsia" w:cs="Arial"/>
                <w:lang w:eastAsia="zh-CN"/>
              </w:rPr>
            </w:pPr>
            <w:r w:rsidRPr="00480423">
              <w:rPr>
                <w:rFonts w:eastAsiaTheme="minorEastAsia" w:cs="Arial"/>
                <w:lang w:eastAsia="zh-CN"/>
              </w:rPr>
              <w:t>CA_n7</w:t>
            </w:r>
            <w:r w:rsidRPr="00480423">
              <w:rPr>
                <w:rFonts w:eastAsiaTheme="minorEastAsia" w:cs="Arial"/>
                <w:lang w:eastAsia="ja-JP"/>
              </w:rPr>
              <w:t>A-</w:t>
            </w:r>
            <w:r w:rsidRPr="00480423">
              <w:rPr>
                <w:rFonts w:eastAsiaTheme="minorEastAsia" w:cs="Arial"/>
                <w:lang w:eastAsia="zh-CN"/>
              </w:rPr>
              <w:t>n78A</w:t>
            </w:r>
          </w:p>
          <w:p w14:paraId="58B75672" w14:textId="77777777" w:rsidR="00D56453" w:rsidRPr="00480423" w:rsidRDefault="00D56453" w:rsidP="00380769">
            <w:pPr>
              <w:pStyle w:val="TAC"/>
              <w:rPr>
                <w:rFonts w:eastAsiaTheme="minorEastAsia"/>
                <w:lang w:eastAsia="zh-CN"/>
              </w:rPr>
            </w:pPr>
            <w:r w:rsidRPr="00480423">
              <w:rPr>
                <w:rFonts w:eastAsiaTheme="minorEastAsia" w:cs="Arial"/>
                <w:lang w:eastAsia="zh-CN"/>
              </w:rPr>
              <w:t>CA_n66</w:t>
            </w:r>
            <w:r w:rsidRPr="00480423">
              <w:rPr>
                <w:rFonts w:eastAsiaTheme="minorEastAsia" w:cs="Arial"/>
                <w:lang w:eastAsia="ja-JP"/>
              </w:rPr>
              <w:t>A-</w:t>
            </w:r>
            <w:r w:rsidRPr="00480423">
              <w:rPr>
                <w:rFonts w:eastAsiaTheme="minorEastAsia" w:cs="Arial"/>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C7C314D"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7C214E"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C16680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D872715" w14:textId="77777777" w:rsidTr="00380769">
        <w:trPr>
          <w:trHeight w:val="29"/>
        </w:trPr>
        <w:tc>
          <w:tcPr>
            <w:tcW w:w="2067" w:type="dxa"/>
            <w:tcBorders>
              <w:top w:val="nil"/>
              <w:left w:val="single" w:sz="4" w:space="0" w:color="auto"/>
              <w:bottom w:val="nil"/>
              <w:right w:val="single" w:sz="4" w:space="0" w:color="auto"/>
            </w:tcBorders>
            <w:vAlign w:val="center"/>
          </w:tcPr>
          <w:p w14:paraId="0E77D5B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64DB32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DCBF0"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56C97"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4C838B63" w14:textId="77777777" w:rsidR="00D56453" w:rsidRPr="00480423" w:rsidRDefault="00D56453" w:rsidP="00380769">
            <w:pPr>
              <w:pStyle w:val="TAC"/>
              <w:rPr>
                <w:rFonts w:eastAsiaTheme="minorEastAsia"/>
                <w:lang w:eastAsia="zh-CN"/>
              </w:rPr>
            </w:pPr>
          </w:p>
        </w:tc>
      </w:tr>
      <w:tr w:rsidR="00D56453" w:rsidRPr="00480423" w14:paraId="31AD91C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4F353D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E3C7F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AB0AE"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909A2"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536098" w14:textId="77777777" w:rsidR="00D56453" w:rsidRPr="00480423" w:rsidRDefault="00D56453" w:rsidP="00380769">
            <w:pPr>
              <w:pStyle w:val="TAC"/>
              <w:rPr>
                <w:rFonts w:eastAsiaTheme="minorEastAsia"/>
                <w:lang w:eastAsia="zh-CN"/>
              </w:rPr>
            </w:pPr>
          </w:p>
        </w:tc>
      </w:tr>
      <w:tr w:rsidR="00D56453" w:rsidRPr="00480423" w14:paraId="0F55DD5D" w14:textId="77777777" w:rsidTr="00380769">
        <w:trPr>
          <w:trHeight w:val="29"/>
        </w:trPr>
        <w:tc>
          <w:tcPr>
            <w:tcW w:w="2067" w:type="dxa"/>
            <w:tcBorders>
              <w:top w:val="nil"/>
              <w:left w:val="single" w:sz="4" w:space="0" w:color="auto"/>
              <w:bottom w:val="nil"/>
              <w:right w:val="single" w:sz="4" w:space="0" w:color="auto"/>
            </w:tcBorders>
            <w:vAlign w:val="center"/>
          </w:tcPr>
          <w:p w14:paraId="6ABDF16E"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CA_n7(2A)-n66(2A)-n78A</w:t>
            </w:r>
          </w:p>
        </w:tc>
        <w:tc>
          <w:tcPr>
            <w:tcW w:w="1829" w:type="dxa"/>
            <w:tcBorders>
              <w:top w:val="nil"/>
              <w:left w:val="single" w:sz="4" w:space="0" w:color="auto"/>
              <w:bottom w:val="nil"/>
              <w:right w:val="single" w:sz="4" w:space="0" w:color="auto"/>
            </w:tcBorders>
            <w:vAlign w:val="center"/>
          </w:tcPr>
          <w:p w14:paraId="13E3F203" w14:textId="77777777" w:rsidR="00D56453" w:rsidRPr="00480423" w:rsidRDefault="00D56453" w:rsidP="00380769">
            <w:pPr>
              <w:pStyle w:val="TAC"/>
              <w:rPr>
                <w:rFonts w:eastAsiaTheme="minorEastAsia" w:cs="Arial"/>
                <w:lang w:eastAsia="zh-CN"/>
              </w:rPr>
            </w:pPr>
            <w:r w:rsidRPr="00480423">
              <w:rPr>
                <w:rFonts w:eastAsiaTheme="minorEastAsia" w:cs="Arial"/>
                <w:lang w:eastAsia="zh-CN"/>
              </w:rPr>
              <w:t>CA_n7</w:t>
            </w:r>
            <w:r w:rsidRPr="00480423">
              <w:rPr>
                <w:rFonts w:eastAsiaTheme="minorEastAsia" w:cs="Arial"/>
                <w:lang w:eastAsia="ja-JP"/>
              </w:rPr>
              <w:t>A-</w:t>
            </w:r>
            <w:r w:rsidRPr="00480423">
              <w:rPr>
                <w:rFonts w:eastAsiaTheme="minorEastAsia" w:cs="Arial"/>
                <w:lang w:eastAsia="zh-CN"/>
              </w:rPr>
              <w:t>n66A</w:t>
            </w:r>
          </w:p>
          <w:p w14:paraId="2AC829E5" w14:textId="77777777" w:rsidR="00D56453" w:rsidRPr="00480423" w:rsidRDefault="00D56453" w:rsidP="00380769">
            <w:pPr>
              <w:pStyle w:val="TAC"/>
              <w:rPr>
                <w:rFonts w:eastAsiaTheme="minorEastAsia" w:cs="Arial"/>
                <w:lang w:eastAsia="zh-CN"/>
              </w:rPr>
            </w:pPr>
            <w:r w:rsidRPr="00480423">
              <w:rPr>
                <w:rFonts w:eastAsiaTheme="minorEastAsia" w:cs="Arial"/>
                <w:lang w:eastAsia="zh-CN"/>
              </w:rPr>
              <w:t>CA_n7</w:t>
            </w:r>
            <w:r w:rsidRPr="00480423">
              <w:rPr>
                <w:rFonts w:eastAsiaTheme="minorEastAsia" w:cs="Arial"/>
                <w:lang w:eastAsia="ja-JP"/>
              </w:rPr>
              <w:t>A-</w:t>
            </w:r>
            <w:r w:rsidRPr="00480423">
              <w:rPr>
                <w:rFonts w:eastAsiaTheme="minorEastAsia" w:cs="Arial"/>
                <w:lang w:eastAsia="zh-CN"/>
              </w:rPr>
              <w:t>n78A</w:t>
            </w:r>
          </w:p>
          <w:p w14:paraId="5BFBF0A2" w14:textId="77777777" w:rsidR="00D56453" w:rsidRPr="00480423" w:rsidRDefault="00D56453" w:rsidP="00380769">
            <w:pPr>
              <w:pStyle w:val="TAC"/>
              <w:rPr>
                <w:rFonts w:eastAsiaTheme="minorEastAsia"/>
                <w:lang w:eastAsia="zh-CN"/>
              </w:rPr>
            </w:pPr>
            <w:r w:rsidRPr="00480423">
              <w:rPr>
                <w:rFonts w:eastAsiaTheme="minorEastAsia" w:cs="Arial"/>
                <w:lang w:eastAsia="zh-CN"/>
              </w:rPr>
              <w:t>CA_n66</w:t>
            </w:r>
            <w:r w:rsidRPr="00480423">
              <w:rPr>
                <w:rFonts w:eastAsiaTheme="minorEastAsia" w:cs="Arial"/>
                <w:lang w:eastAsia="ja-JP"/>
              </w:rPr>
              <w:t>A-</w:t>
            </w:r>
            <w:r w:rsidRPr="00480423">
              <w:rPr>
                <w:rFonts w:eastAsiaTheme="minorEastAsia" w:cs="Arial"/>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B4B6AC3" w14:textId="77777777" w:rsidR="00D56453" w:rsidRPr="00480423" w:rsidRDefault="00D56453" w:rsidP="00380769">
            <w:pPr>
              <w:pStyle w:val="TAC"/>
              <w:rPr>
                <w:rFonts w:eastAsiaTheme="minorEastAsia" w:cs="Arial"/>
                <w:lang w:eastAsia="zh-CN"/>
              </w:rPr>
            </w:pPr>
            <w:r w:rsidRPr="00480423">
              <w:rPr>
                <w:rFonts w:eastAsiaTheme="minorEastAsia"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4BBAF8"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3F5086F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4122265" w14:textId="77777777" w:rsidTr="00380769">
        <w:trPr>
          <w:trHeight w:val="29"/>
        </w:trPr>
        <w:tc>
          <w:tcPr>
            <w:tcW w:w="2067" w:type="dxa"/>
            <w:tcBorders>
              <w:top w:val="nil"/>
              <w:left w:val="single" w:sz="4" w:space="0" w:color="auto"/>
              <w:bottom w:val="nil"/>
              <w:right w:val="single" w:sz="4" w:space="0" w:color="auto"/>
            </w:tcBorders>
            <w:vAlign w:val="center"/>
          </w:tcPr>
          <w:p w14:paraId="6C19FE6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4138B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99E05" w14:textId="77777777" w:rsidR="00D56453" w:rsidRPr="00480423" w:rsidRDefault="00D56453" w:rsidP="00380769">
            <w:pPr>
              <w:pStyle w:val="TAC"/>
              <w:rPr>
                <w:rFonts w:eastAsiaTheme="minorEastAsia" w:cs="Arial"/>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A001FB"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0578BDB3" w14:textId="77777777" w:rsidR="00D56453" w:rsidRPr="00480423" w:rsidRDefault="00D56453" w:rsidP="00380769">
            <w:pPr>
              <w:pStyle w:val="TAC"/>
              <w:rPr>
                <w:rFonts w:eastAsiaTheme="minorEastAsia"/>
                <w:lang w:eastAsia="zh-CN"/>
              </w:rPr>
            </w:pPr>
          </w:p>
        </w:tc>
      </w:tr>
      <w:tr w:rsidR="00D56453" w:rsidRPr="00480423" w14:paraId="2F0820D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6BE302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94AB34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D1DA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F6C472"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DAEECF" w14:textId="77777777" w:rsidR="00D56453" w:rsidRPr="00480423" w:rsidRDefault="00D56453" w:rsidP="00380769">
            <w:pPr>
              <w:pStyle w:val="TAC"/>
              <w:rPr>
                <w:rFonts w:eastAsiaTheme="minorEastAsia"/>
                <w:lang w:eastAsia="zh-CN"/>
              </w:rPr>
            </w:pPr>
          </w:p>
        </w:tc>
      </w:tr>
      <w:tr w:rsidR="00D56453" w:rsidRPr="00480423" w14:paraId="136E4A9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5DFAC71" w14:textId="77777777" w:rsidR="00D56453" w:rsidRPr="00480423" w:rsidRDefault="00D56453" w:rsidP="00380769">
            <w:pPr>
              <w:pStyle w:val="TAC"/>
              <w:rPr>
                <w:rFonts w:eastAsiaTheme="minorEastAsia"/>
                <w:lang w:eastAsia="zh-CN"/>
              </w:rPr>
            </w:pPr>
            <w:r w:rsidRPr="00480423">
              <w:rPr>
                <w:rFonts w:eastAsia="SimSun"/>
                <w:lang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50E765EF" w14:textId="77777777" w:rsidR="00D56453" w:rsidRPr="00480423" w:rsidRDefault="00D56453" w:rsidP="00380769">
            <w:pPr>
              <w:pStyle w:val="TAC"/>
              <w:rPr>
                <w:rFonts w:eastAsiaTheme="minorEastAsia"/>
                <w:lang w:eastAsia="zh-CN"/>
              </w:rPr>
            </w:pPr>
            <w:r w:rsidRPr="00480423">
              <w:rPr>
                <w:rFonts w:eastAsia="SimSun" w:cs="Arial"/>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3E5777" w14:textId="77777777" w:rsidR="00D56453" w:rsidRPr="00480423" w:rsidRDefault="00D56453" w:rsidP="00380769">
            <w:pPr>
              <w:pStyle w:val="TAC"/>
              <w:rPr>
                <w:rFonts w:eastAsiaTheme="minorEastAsia" w:cs="Arial"/>
                <w:szCs w:val="18"/>
                <w:lang w:eastAsia="zh-CN"/>
              </w:rPr>
            </w:pPr>
            <w:r w:rsidRPr="00480423">
              <w:rPr>
                <w:rFonts w:eastAsia="SimSun" w:cs="Arial"/>
                <w:kern w:val="2"/>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AE61A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E5DD79"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6AFDB5F3" w14:textId="77777777" w:rsidTr="00380769">
        <w:trPr>
          <w:trHeight w:val="29"/>
        </w:trPr>
        <w:tc>
          <w:tcPr>
            <w:tcW w:w="2067" w:type="dxa"/>
            <w:tcBorders>
              <w:top w:val="nil"/>
              <w:left w:val="single" w:sz="4" w:space="0" w:color="auto"/>
              <w:bottom w:val="nil"/>
              <w:right w:val="single" w:sz="4" w:space="0" w:color="auto"/>
            </w:tcBorders>
            <w:vAlign w:val="center"/>
          </w:tcPr>
          <w:p w14:paraId="092F6DD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9506A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C1333" w14:textId="77777777" w:rsidR="00D56453" w:rsidRPr="00480423" w:rsidRDefault="00D56453" w:rsidP="00380769">
            <w:pPr>
              <w:pStyle w:val="TAC"/>
              <w:rPr>
                <w:rFonts w:eastAsiaTheme="minorEastAsia" w:cs="Arial"/>
                <w:szCs w:val="18"/>
                <w:lang w:eastAsia="zh-CN"/>
              </w:rPr>
            </w:pPr>
            <w:r w:rsidRPr="00480423">
              <w:rPr>
                <w:rFonts w:eastAsia="SimSun" w:cs="Arial"/>
                <w:kern w:val="2"/>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954BB" w14:textId="77777777" w:rsidR="00D56453" w:rsidRPr="00480423" w:rsidRDefault="00D56453" w:rsidP="00380769">
            <w:pPr>
              <w:pStyle w:val="TAC"/>
              <w:rPr>
                <w:rFonts w:eastAsiaTheme="minorEastAsia"/>
                <w:lang w:eastAsia="zh-CN" w:bidi="ar"/>
              </w:rPr>
            </w:pPr>
            <w:r w:rsidRPr="00480423">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2A647588" w14:textId="77777777" w:rsidR="00D56453" w:rsidRPr="00480423" w:rsidRDefault="00D56453" w:rsidP="00380769">
            <w:pPr>
              <w:pStyle w:val="TAC"/>
              <w:rPr>
                <w:rFonts w:eastAsiaTheme="minorEastAsia"/>
                <w:lang w:eastAsia="zh-CN"/>
              </w:rPr>
            </w:pPr>
          </w:p>
        </w:tc>
      </w:tr>
      <w:tr w:rsidR="00D56453" w:rsidRPr="00480423" w14:paraId="72BB3C2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23A196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EE1EA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B8F8A" w14:textId="77777777" w:rsidR="00D56453" w:rsidRPr="00480423" w:rsidRDefault="00D56453" w:rsidP="00380769">
            <w:pPr>
              <w:pStyle w:val="TAC"/>
              <w:rPr>
                <w:rFonts w:eastAsiaTheme="minorEastAsia" w:cs="Arial"/>
                <w:szCs w:val="18"/>
                <w:lang w:eastAsia="zh-CN"/>
              </w:rPr>
            </w:pPr>
            <w:r w:rsidRPr="00480423">
              <w:rPr>
                <w:rFonts w:eastAsia="SimSun" w:cs="Arial"/>
                <w:kern w:val="2"/>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5E7FEB" w14:textId="77777777" w:rsidR="00D56453" w:rsidRPr="00480423" w:rsidRDefault="00D56453" w:rsidP="00380769">
            <w:pPr>
              <w:pStyle w:val="TAC"/>
              <w:rPr>
                <w:rFonts w:eastAsiaTheme="minorEastAsia"/>
                <w:lang w:eastAsia="zh-CN" w:bidi="ar"/>
              </w:rPr>
            </w:pPr>
            <w:r w:rsidRPr="00480423">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5E2B97" w14:textId="77777777" w:rsidR="00D56453" w:rsidRPr="00480423" w:rsidRDefault="00D56453" w:rsidP="00380769">
            <w:pPr>
              <w:pStyle w:val="TAC"/>
              <w:rPr>
                <w:rFonts w:eastAsiaTheme="minorEastAsia"/>
                <w:lang w:eastAsia="zh-CN"/>
              </w:rPr>
            </w:pPr>
          </w:p>
        </w:tc>
      </w:tr>
      <w:tr w:rsidR="00D56453" w:rsidRPr="00480423" w14:paraId="7D577572" w14:textId="77777777" w:rsidTr="00380769">
        <w:trPr>
          <w:trHeight w:val="29"/>
        </w:trPr>
        <w:tc>
          <w:tcPr>
            <w:tcW w:w="2067" w:type="dxa"/>
            <w:tcBorders>
              <w:top w:val="nil"/>
              <w:left w:val="single" w:sz="4" w:space="0" w:color="auto"/>
              <w:bottom w:val="nil"/>
              <w:right w:val="single" w:sz="4" w:space="0" w:color="auto"/>
            </w:tcBorders>
            <w:vAlign w:val="center"/>
          </w:tcPr>
          <w:p w14:paraId="13FFD7E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CA_n7(2A)-n66A-n78(2A)</w:t>
            </w:r>
          </w:p>
        </w:tc>
        <w:tc>
          <w:tcPr>
            <w:tcW w:w="1829" w:type="dxa"/>
            <w:tcBorders>
              <w:top w:val="nil"/>
              <w:left w:val="single" w:sz="4" w:space="0" w:color="auto"/>
              <w:bottom w:val="nil"/>
              <w:right w:val="single" w:sz="4" w:space="0" w:color="auto"/>
            </w:tcBorders>
            <w:vAlign w:val="center"/>
          </w:tcPr>
          <w:p w14:paraId="590B4948"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w:t>
            </w:r>
            <w:r w:rsidRPr="00480423">
              <w:rPr>
                <w:rFonts w:eastAsiaTheme="minorEastAsia" w:cs="Arial"/>
                <w:szCs w:val="18"/>
                <w:lang w:eastAsia="ja-JP"/>
              </w:rPr>
              <w:t>A-</w:t>
            </w:r>
            <w:r w:rsidRPr="00480423">
              <w:rPr>
                <w:rFonts w:eastAsiaTheme="minorEastAsia" w:cs="Arial"/>
                <w:szCs w:val="18"/>
                <w:lang w:eastAsia="zh-CN"/>
              </w:rPr>
              <w:t>n66A</w:t>
            </w:r>
          </w:p>
          <w:p w14:paraId="2107331D"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w:t>
            </w:r>
            <w:r w:rsidRPr="00480423">
              <w:rPr>
                <w:rFonts w:eastAsiaTheme="minorEastAsia" w:cs="Arial"/>
                <w:szCs w:val="18"/>
                <w:lang w:eastAsia="ja-JP"/>
              </w:rPr>
              <w:t>A-</w:t>
            </w:r>
            <w:r w:rsidRPr="00480423">
              <w:rPr>
                <w:rFonts w:eastAsiaTheme="minorEastAsia" w:cs="Arial"/>
                <w:szCs w:val="18"/>
                <w:lang w:eastAsia="zh-CN"/>
              </w:rPr>
              <w:t>n78A</w:t>
            </w:r>
          </w:p>
          <w:p w14:paraId="2C409EDA"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CA_n66</w:t>
            </w:r>
            <w:r w:rsidRPr="00480423">
              <w:rPr>
                <w:rFonts w:eastAsiaTheme="minorEastAsia" w:cs="Arial"/>
                <w:szCs w:val="18"/>
                <w:lang w:eastAsia="ja-JP"/>
              </w:rPr>
              <w:t>A-</w:t>
            </w:r>
            <w:r w:rsidRPr="00480423">
              <w:rPr>
                <w:rFonts w:eastAsiaTheme="minorEastAsia" w:cs="Arial"/>
                <w:szCs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61AD75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C38BF5"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7EDCF2B1"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3E2B7950" w14:textId="77777777" w:rsidTr="00380769">
        <w:trPr>
          <w:trHeight w:val="29"/>
        </w:trPr>
        <w:tc>
          <w:tcPr>
            <w:tcW w:w="2067" w:type="dxa"/>
            <w:tcBorders>
              <w:top w:val="nil"/>
              <w:left w:val="single" w:sz="4" w:space="0" w:color="auto"/>
              <w:bottom w:val="nil"/>
              <w:right w:val="single" w:sz="4" w:space="0" w:color="auto"/>
            </w:tcBorders>
            <w:vAlign w:val="center"/>
          </w:tcPr>
          <w:p w14:paraId="1F418E1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F44B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02D4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54F76"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AE63FD5" w14:textId="77777777" w:rsidR="00D56453" w:rsidRPr="00480423" w:rsidRDefault="00D56453" w:rsidP="00380769">
            <w:pPr>
              <w:pStyle w:val="TAC"/>
              <w:rPr>
                <w:rFonts w:eastAsiaTheme="minorEastAsia"/>
                <w:lang w:eastAsia="zh-CN"/>
              </w:rPr>
            </w:pPr>
          </w:p>
        </w:tc>
      </w:tr>
      <w:tr w:rsidR="00D56453" w:rsidRPr="00480423" w14:paraId="431E150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4D9CEF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2E6094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F25C3"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58876D"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50356A" w14:textId="77777777" w:rsidR="00D56453" w:rsidRPr="00480423" w:rsidRDefault="00D56453" w:rsidP="00380769">
            <w:pPr>
              <w:pStyle w:val="TAC"/>
              <w:rPr>
                <w:rFonts w:eastAsiaTheme="minorEastAsia"/>
                <w:lang w:eastAsia="zh-CN"/>
              </w:rPr>
            </w:pPr>
          </w:p>
        </w:tc>
      </w:tr>
      <w:tr w:rsidR="00D56453" w:rsidRPr="00480423" w14:paraId="3B230C3F" w14:textId="77777777" w:rsidTr="00380769">
        <w:trPr>
          <w:trHeight w:val="29"/>
        </w:trPr>
        <w:tc>
          <w:tcPr>
            <w:tcW w:w="2067" w:type="dxa"/>
            <w:tcBorders>
              <w:top w:val="nil"/>
              <w:left w:val="single" w:sz="4" w:space="0" w:color="auto"/>
              <w:bottom w:val="nil"/>
              <w:right w:val="single" w:sz="4" w:space="0" w:color="auto"/>
            </w:tcBorders>
            <w:vAlign w:val="center"/>
          </w:tcPr>
          <w:p w14:paraId="7419683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CA_n7(2A)-n66(2A)-n78(2A)</w:t>
            </w:r>
          </w:p>
        </w:tc>
        <w:tc>
          <w:tcPr>
            <w:tcW w:w="1829" w:type="dxa"/>
            <w:tcBorders>
              <w:top w:val="nil"/>
              <w:left w:val="single" w:sz="4" w:space="0" w:color="auto"/>
              <w:bottom w:val="nil"/>
              <w:right w:val="single" w:sz="4" w:space="0" w:color="auto"/>
            </w:tcBorders>
            <w:vAlign w:val="center"/>
          </w:tcPr>
          <w:p w14:paraId="0DBFC21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w:t>
            </w:r>
            <w:r w:rsidRPr="00480423">
              <w:rPr>
                <w:rFonts w:eastAsiaTheme="minorEastAsia" w:cs="Arial"/>
                <w:szCs w:val="18"/>
                <w:lang w:eastAsia="ja-JP"/>
              </w:rPr>
              <w:t>A-</w:t>
            </w:r>
            <w:r w:rsidRPr="00480423">
              <w:rPr>
                <w:rFonts w:eastAsiaTheme="minorEastAsia" w:cs="Arial"/>
                <w:szCs w:val="18"/>
                <w:lang w:eastAsia="zh-CN"/>
              </w:rPr>
              <w:t>n66A</w:t>
            </w:r>
          </w:p>
          <w:p w14:paraId="10852075"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CA_n7</w:t>
            </w:r>
            <w:r w:rsidRPr="00480423">
              <w:rPr>
                <w:rFonts w:eastAsiaTheme="minorEastAsia" w:cs="Arial"/>
                <w:szCs w:val="18"/>
                <w:lang w:eastAsia="ja-JP"/>
              </w:rPr>
              <w:t>A-</w:t>
            </w:r>
            <w:r w:rsidRPr="00480423">
              <w:rPr>
                <w:rFonts w:eastAsiaTheme="minorEastAsia" w:cs="Arial"/>
                <w:szCs w:val="18"/>
                <w:lang w:eastAsia="zh-CN"/>
              </w:rPr>
              <w:t>n78A</w:t>
            </w:r>
          </w:p>
          <w:p w14:paraId="5E3ADBE7"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CA_n66</w:t>
            </w:r>
            <w:r w:rsidRPr="00480423">
              <w:rPr>
                <w:rFonts w:eastAsiaTheme="minorEastAsia" w:cs="Arial"/>
                <w:szCs w:val="18"/>
                <w:lang w:eastAsia="ja-JP"/>
              </w:rPr>
              <w:t>A-</w:t>
            </w:r>
            <w:r w:rsidRPr="00480423">
              <w:rPr>
                <w:rFonts w:eastAsiaTheme="minorEastAsia" w:cs="Arial"/>
                <w:szCs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3131DFD"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722A0E"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CA_n7(2A)_BCS0</w:t>
            </w:r>
          </w:p>
        </w:tc>
        <w:tc>
          <w:tcPr>
            <w:tcW w:w="1610" w:type="dxa"/>
            <w:tcBorders>
              <w:top w:val="nil"/>
              <w:left w:val="single" w:sz="4" w:space="0" w:color="auto"/>
              <w:bottom w:val="nil"/>
              <w:right w:val="single" w:sz="4" w:space="0" w:color="auto"/>
            </w:tcBorders>
            <w:vAlign w:val="center"/>
          </w:tcPr>
          <w:p w14:paraId="39C44F4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46B6CC8" w14:textId="77777777" w:rsidTr="00380769">
        <w:trPr>
          <w:trHeight w:val="29"/>
        </w:trPr>
        <w:tc>
          <w:tcPr>
            <w:tcW w:w="2067" w:type="dxa"/>
            <w:tcBorders>
              <w:top w:val="nil"/>
              <w:left w:val="single" w:sz="4" w:space="0" w:color="auto"/>
              <w:bottom w:val="nil"/>
              <w:right w:val="single" w:sz="4" w:space="0" w:color="auto"/>
            </w:tcBorders>
            <w:vAlign w:val="center"/>
          </w:tcPr>
          <w:p w14:paraId="4A99AD7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A0B39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70113"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0FF7C"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52A5F9C2" w14:textId="77777777" w:rsidR="00D56453" w:rsidRPr="00480423" w:rsidRDefault="00D56453" w:rsidP="00380769">
            <w:pPr>
              <w:pStyle w:val="TAC"/>
              <w:rPr>
                <w:rFonts w:eastAsiaTheme="minorEastAsia"/>
                <w:lang w:eastAsia="zh-CN"/>
              </w:rPr>
            </w:pPr>
          </w:p>
        </w:tc>
      </w:tr>
      <w:tr w:rsidR="00D56453" w:rsidRPr="00480423" w14:paraId="32239AA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838FE4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D810BB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C593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E7105C"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6B658D" w14:textId="77777777" w:rsidR="00D56453" w:rsidRPr="00480423" w:rsidRDefault="00D56453" w:rsidP="00380769">
            <w:pPr>
              <w:pStyle w:val="TAC"/>
              <w:rPr>
                <w:rFonts w:eastAsiaTheme="minorEastAsia"/>
                <w:lang w:eastAsia="zh-CN"/>
              </w:rPr>
            </w:pPr>
          </w:p>
        </w:tc>
      </w:tr>
      <w:tr w:rsidR="00D56453" w:rsidRPr="00480423" w14:paraId="269DB22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AF1D17E" w14:textId="77777777" w:rsidR="00D56453" w:rsidRPr="00480423" w:rsidRDefault="00D56453" w:rsidP="00380769">
            <w:pPr>
              <w:pStyle w:val="TAC"/>
              <w:rPr>
                <w:rFonts w:eastAsiaTheme="minorEastAsia"/>
                <w:lang w:eastAsia="zh-CN"/>
              </w:rPr>
            </w:pPr>
            <w:r w:rsidRPr="00480423">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49FE7ECD" w14:textId="77777777" w:rsidR="00D56453" w:rsidRPr="00480423" w:rsidRDefault="00D56453" w:rsidP="00380769">
            <w:pPr>
              <w:pStyle w:val="TAC"/>
              <w:rPr>
                <w:rFonts w:eastAsiaTheme="minorEastAsia"/>
                <w:lang w:eastAsia="zh-CN"/>
              </w:rPr>
            </w:pPr>
            <w:r w:rsidRPr="00480423">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35368DF"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EB0A27" w14:textId="77777777" w:rsidR="00D56453" w:rsidRPr="00480423" w:rsidRDefault="00D56453" w:rsidP="00380769">
            <w:pPr>
              <w:pStyle w:val="TAC"/>
              <w:rPr>
                <w:rFonts w:eastAsiaTheme="minorEastAsia"/>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60F15D85"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C98F91D" w14:textId="77777777" w:rsidTr="00380769">
        <w:trPr>
          <w:trHeight w:val="29"/>
        </w:trPr>
        <w:tc>
          <w:tcPr>
            <w:tcW w:w="2067" w:type="dxa"/>
            <w:tcBorders>
              <w:top w:val="nil"/>
              <w:left w:val="single" w:sz="4" w:space="0" w:color="auto"/>
              <w:bottom w:val="nil"/>
              <w:right w:val="single" w:sz="4" w:space="0" w:color="auto"/>
            </w:tcBorders>
            <w:vAlign w:val="center"/>
          </w:tcPr>
          <w:p w14:paraId="0AC7444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940D2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A2A99"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9D112B6" w14:textId="77777777" w:rsidR="00D56453" w:rsidRPr="00480423" w:rsidRDefault="00D56453" w:rsidP="00380769">
            <w:pPr>
              <w:pStyle w:val="TAC"/>
              <w:rPr>
                <w:rFonts w:eastAsiaTheme="minorEastAsia"/>
                <w:lang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14C7B5DF" w14:textId="77777777" w:rsidR="00D56453" w:rsidRPr="00480423" w:rsidRDefault="00D56453" w:rsidP="00380769">
            <w:pPr>
              <w:pStyle w:val="TAC"/>
              <w:rPr>
                <w:rFonts w:eastAsiaTheme="minorEastAsia"/>
                <w:lang w:eastAsia="zh-CN"/>
              </w:rPr>
            </w:pPr>
          </w:p>
        </w:tc>
      </w:tr>
      <w:tr w:rsidR="00D56453" w:rsidRPr="00480423" w14:paraId="0200204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399A3D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82FC5A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D6663"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C0DC6F1" w14:textId="77777777" w:rsidR="00D56453" w:rsidRPr="00480423" w:rsidRDefault="00D56453" w:rsidP="00380769">
            <w:pPr>
              <w:pStyle w:val="TAC"/>
              <w:rPr>
                <w:rFonts w:eastAsiaTheme="minorEastAsia"/>
                <w:lang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9609BA" w14:textId="77777777" w:rsidR="00D56453" w:rsidRPr="00480423" w:rsidRDefault="00D56453" w:rsidP="00380769">
            <w:pPr>
              <w:pStyle w:val="TAC"/>
              <w:rPr>
                <w:rFonts w:eastAsiaTheme="minorEastAsia"/>
                <w:lang w:eastAsia="zh-CN"/>
              </w:rPr>
            </w:pPr>
          </w:p>
        </w:tc>
      </w:tr>
      <w:tr w:rsidR="00D56453" w:rsidRPr="00480423" w14:paraId="68830E7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9E3195C" w14:textId="77777777" w:rsidR="00D56453" w:rsidRPr="00480423" w:rsidRDefault="00D56453" w:rsidP="00380769">
            <w:pPr>
              <w:pStyle w:val="TAC"/>
              <w:rPr>
                <w:rFonts w:eastAsiaTheme="minorEastAsia"/>
                <w:lang w:eastAsia="zh-CN"/>
              </w:rPr>
            </w:pPr>
            <w:r w:rsidRPr="00480423">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7850C8E5" w14:textId="77777777" w:rsidR="00D56453" w:rsidRPr="00480423" w:rsidRDefault="00D56453" w:rsidP="00380769">
            <w:pPr>
              <w:pStyle w:val="TAC"/>
              <w:rPr>
                <w:rFonts w:eastAsiaTheme="minorEastAsia"/>
                <w:lang w:eastAsia="zh-CN"/>
              </w:rPr>
            </w:pPr>
            <w:r w:rsidRPr="00480423">
              <w:rPr>
                <w:rFonts w:eastAsiaTheme="minorEastAsia"/>
                <w:lang w:eastAsia="zh-CN"/>
              </w:rPr>
              <w:t>CA_n7A-n78A</w:t>
            </w:r>
            <w:r w:rsidRPr="00480423">
              <w:rPr>
                <w:rFonts w:eastAsiaTheme="minorEastAsia"/>
                <w:lang w:eastAsia="zh-CN"/>
              </w:rPr>
              <w:br/>
            </w:r>
            <w:r w:rsidRPr="00480423">
              <w:rPr>
                <w:rFonts w:eastAsia="SimSun"/>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37EE4E"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w:t>
            </w:r>
            <w:r w:rsidRPr="00480423">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BDFC94" w14:textId="77777777" w:rsidR="00D56453" w:rsidRPr="00480423" w:rsidRDefault="00D56453" w:rsidP="00380769">
            <w:pPr>
              <w:pStyle w:val="TAC"/>
              <w:rPr>
                <w:rFonts w:eastAsiaTheme="minorEastAsia"/>
                <w:lang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5D8F963A"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38EBA24D" w14:textId="77777777" w:rsidTr="00380769">
        <w:trPr>
          <w:trHeight w:val="29"/>
        </w:trPr>
        <w:tc>
          <w:tcPr>
            <w:tcW w:w="2067" w:type="dxa"/>
            <w:tcBorders>
              <w:top w:val="nil"/>
              <w:left w:val="single" w:sz="4" w:space="0" w:color="auto"/>
              <w:bottom w:val="nil"/>
              <w:right w:val="single" w:sz="4" w:space="0" w:color="auto"/>
            </w:tcBorders>
            <w:vAlign w:val="center"/>
          </w:tcPr>
          <w:p w14:paraId="06CE5A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57C2CB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C9F27"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w:t>
            </w:r>
            <w:r w:rsidRPr="00480423">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002953B" w14:textId="77777777" w:rsidR="00D56453" w:rsidRPr="00480423" w:rsidRDefault="00D56453" w:rsidP="00380769">
            <w:pPr>
              <w:pStyle w:val="TAC"/>
              <w:rPr>
                <w:rFonts w:eastAsiaTheme="minorEastAsia"/>
                <w:lang w:eastAsia="zh-CN" w:bidi="ar"/>
              </w:rPr>
            </w:pPr>
            <w:r w:rsidRPr="00480423">
              <w:rPr>
                <w:rFonts w:eastAsiaTheme="minorEastAsia"/>
              </w:rPr>
              <w:t>5, 10, 15, 20</w:t>
            </w:r>
          </w:p>
        </w:tc>
        <w:tc>
          <w:tcPr>
            <w:tcW w:w="1610" w:type="dxa"/>
            <w:tcBorders>
              <w:top w:val="nil"/>
              <w:left w:val="single" w:sz="4" w:space="0" w:color="auto"/>
              <w:bottom w:val="nil"/>
              <w:right w:val="single" w:sz="4" w:space="0" w:color="auto"/>
            </w:tcBorders>
            <w:vAlign w:val="center"/>
          </w:tcPr>
          <w:p w14:paraId="7E23A7DC" w14:textId="77777777" w:rsidR="00D56453" w:rsidRPr="00480423" w:rsidRDefault="00D56453" w:rsidP="00380769">
            <w:pPr>
              <w:pStyle w:val="TAC"/>
              <w:rPr>
                <w:rFonts w:eastAsiaTheme="minorEastAsia"/>
                <w:lang w:eastAsia="zh-CN"/>
              </w:rPr>
            </w:pPr>
          </w:p>
        </w:tc>
      </w:tr>
      <w:tr w:rsidR="00D56453" w:rsidRPr="00480423" w14:paraId="3F6E11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BE43A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365C2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E8A8"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w:t>
            </w:r>
            <w:r w:rsidRPr="00480423">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7DF607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851471" w14:textId="77777777" w:rsidR="00D56453" w:rsidRPr="00480423" w:rsidRDefault="00D56453" w:rsidP="00380769">
            <w:pPr>
              <w:pStyle w:val="TAC"/>
              <w:rPr>
                <w:rFonts w:eastAsiaTheme="minorEastAsia"/>
                <w:lang w:eastAsia="zh-CN"/>
              </w:rPr>
            </w:pPr>
          </w:p>
        </w:tc>
      </w:tr>
      <w:tr w:rsidR="00D56453" w:rsidRPr="00480423" w14:paraId="4E777AC8" w14:textId="77777777" w:rsidTr="00380769">
        <w:trPr>
          <w:trHeight w:val="29"/>
        </w:trPr>
        <w:tc>
          <w:tcPr>
            <w:tcW w:w="2067" w:type="dxa"/>
            <w:tcBorders>
              <w:top w:val="single" w:sz="4" w:space="0" w:color="auto"/>
              <w:left w:val="single" w:sz="4" w:space="0" w:color="auto"/>
              <w:bottom w:val="nil"/>
              <w:right w:val="single" w:sz="4" w:space="0" w:color="auto"/>
            </w:tcBorders>
          </w:tcPr>
          <w:p w14:paraId="7C925141"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144429C5" w14:textId="77777777" w:rsidR="00D56453" w:rsidRDefault="00D56453" w:rsidP="00380769">
            <w:pPr>
              <w:pStyle w:val="TAC"/>
              <w:rPr>
                <w:rFonts w:eastAsiaTheme="minorEastAsia" w:cs="Arial"/>
                <w:color w:val="000000"/>
                <w:szCs w:val="18"/>
              </w:rPr>
            </w:pPr>
            <w:r>
              <w:rPr>
                <w:lang w:eastAsia="zh-CN"/>
              </w:rPr>
              <w:t>n77</w:t>
            </w:r>
            <w:r>
              <w:rPr>
                <w:vertAlign w:val="superscript"/>
                <w:lang w:eastAsia="zh-CN"/>
              </w:rPr>
              <w:t>7,9</w:t>
            </w:r>
          </w:p>
          <w:p w14:paraId="1603277C"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CA_n7A-n71A</w:t>
            </w:r>
          </w:p>
          <w:p w14:paraId="120E8D60"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CA_n7A-n77A</w:t>
            </w:r>
            <w:r>
              <w:rPr>
                <w:vertAlign w:val="superscript"/>
                <w:lang w:eastAsia="zh-CN"/>
              </w:rPr>
              <w:t>7</w:t>
            </w:r>
          </w:p>
          <w:p w14:paraId="535260BC"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55E35E" w14:textId="77777777" w:rsidR="00D56453" w:rsidRPr="00480423" w:rsidRDefault="00D56453" w:rsidP="00380769">
            <w:pPr>
              <w:pStyle w:val="TAC"/>
              <w:rPr>
                <w:rFonts w:eastAsiaTheme="minorEastAsia" w:cs="Arial"/>
                <w:szCs w:val="18"/>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00432B"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11DC766"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24B0EE2D" w14:textId="77777777" w:rsidTr="00380769">
        <w:trPr>
          <w:trHeight w:val="29"/>
        </w:trPr>
        <w:tc>
          <w:tcPr>
            <w:tcW w:w="2067" w:type="dxa"/>
            <w:tcBorders>
              <w:top w:val="nil"/>
              <w:left w:val="single" w:sz="4" w:space="0" w:color="auto"/>
              <w:bottom w:val="nil"/>
              <w:right w:val="single" w:sz="4" w:space="0" w:color="auto"/>
            </w:tcBorders>
            <w:vAlign w:val="center"/>
          </w:tcPr>
          <w:p w14:paraId="58AE25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BE60BD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22BF3" w14:textId="77777777" w:rsidR="00D56453" w:rsidRPr="00480423" w:rsidRDefault="00D56453" w:rsidP="00380769">
            <w:pPr>
              <w:pStyle w:val="TAC"/>
              <w:rPr>
                <w:rFonts w:eastAsiaTheme="minorEastAsia" w:cs="Arial"/>
                <w:szCs w:val="18"/>
                <w:lang w:eastAsia="zh-CN"/>
              </w:rPr>
            </w:pPr>
            <w:r w:rsidRPr="00480423">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3CDD1F"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31FBD1EB" w14:textId="77777777" w:rsidR="00D56453" w:rsidRPr="00480423" w:rsidRDefault="00D56453" w:rsidP="00380769">
            <w:pPr>
              <w:pStyle w:val="TAC"/>
              <w:rPr>
                <w:rFonts w:eastAsiaTheme="minorEastAsia"/>
                <w:lang w:eastAsia="zh-CN"/>
              </w:rPr>
            </w:pPr>
          </w:p>
        </w:tc>
      </w:tr>
      <w:tr w:rsidR="00D56453" w:rsidRPr="00480423" w14:paraId="465D1A7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2AE0AF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E77E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35744" w14:textId="77777777" w:rsidR="00D56453" w:rsidRPr="00480423" w:rsidRDefault="00D56453" w:rsidP="00380769">
            <w:pPr>
              <w:pStyle w:val="TAC"/>
              <w:rPr>
                <w:rFonts w:eastAsiaTheme="minorEastAsia" w:cs="Arial"/>
                <w:szCs w:val="18"/>
                <w:lang w:eastAsia="zh-CN"/>
              </w:rPr>
            </w:pPr>
            <w:r w:rsidRPr="00480423">
              <w:rPr>
                <w:rFonts w:eastAsia="SimSun"/>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326789D2" w14:textId="77777777" w:rsidR="00D56453" w:rsidRPr="00480423" w:rsidRDefault="00D56453" w:rsidP="00380769">
            <w:pPr>
              <w:pStyle w:val="TAC"/>
              <w:rPr>
                <w:rFonts w:eastAsiaTheme="minorEastAsia"/>
                <w:lang w:eastAsia="zh-CN" w:bidi="ar"/>
              </w:rPr>
            </w:pPr>
            <w:r w:rsidRPr="00480423">
              <w:rPr>
                <w:rFonts w:eastAsiaTheme="minorEastAsia" w:hint="eastAsia"/>
                <w:lang w:eastAsia="zh-CN" w:bidi="ar"/>
              </w:rPr>
              <w:t>1</w:t>
            </w:r>
            <w:r w:rsidRPr="00480423">
              <w:rPr>
                <w:rFonts w:eastAsiaTheme="minorEastAsia"/>
                <w:lang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91F0705" w14:textId="77777777" w:rsidR="00D56453" w:rsidRPr="00480423" w:rsidRDefault="00D56453" w:rsidP="00380769">
            <w:pPr>
              <w:pStyle w:val="TAC"/>
              <w:rPr>
                <w:rFonts w:eastAsiaTheme="minorEastAsia"/>
                <w:lang w:eastAsia="zh-CN"/>
              </w:rPr>
            </w:pPr>
          </w:p>
        </w:tc>
      </w:tr>
      <w:tr w:rsidR="00D56453" w:rsidRPr="00480423" w14:paraId="7CC3D03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CCD244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CA_n7A-n71A-n77(2A)</w:t>
            </w:r>
          </w:p>
        </w:tc>
        <w:tc>
          <w:tcPr>
            <w:tcW w:w="1829" w:type="dxa"/>
            <w:tcBorders>
              <w:top w:val="single" w:sz="4" w:space="0" w:color="auto"/>
              <w:left w:val="single" w:sz="4" w:space="0" w:color="auto"/>
              <w:bottom w:val="nil"/>
              <w:right w:val="single" w:sz="4" w:space="0" w:color="auto"/>
            </w:tcBorders>
            <w:vAlign w:val="center"/>
          </w:tcPr>
          <w:p w14:paraId="64F61BA6" w14:textId="77777777" w:rsidR="00D56453" w:rsidRDefault="00D56453" w:rsidP="00380769">
            <w:pPr>
              <w:pStyle w:val="TAC"/>
              <w:rPr>
                <w:rFonts w:eastAsiaTheme="minorEastAsia"/>
                <w:lang w:eastAsia="zh-CN"/>
              </w:rPr>
            </w:pPr>
            <w:r>
              <w:rPr>
                <w:lang w:eastAsia="zh-CN"/>
              </w:rPr>
              <w:t>n77</w:t>
            </w:r>
            <w:r>
              <w:rPr>
                <w:vertAlign w:val="superscript"/>
                <w:lang w:eastAsia="zh-CN"/>
              </w:rPr>
              <w:t>7,9</w:t>
            </w:r>
          </w:p>
          <w:p w14:paraId="508F9761" w14:textId="77777777" w:rsidR="00D56453" w:rsidRPr="00480423" w:rsidRDefault="00D56453" w:rsidP="00380769">
            <w:pPr>
              <w:pStyle w:val="TAC"/>
              <w:rPr>
                <w:rFonts w:eastAsiaTheme="minorEastAsia"/>
                <w:lang w:eastAsia="zh-CN"/>
              </w:rPr>
            </w:pPr>
            <w:r w:rsidRPr="00480423">
              <w:rPr>
                <w:rFonts w:eastAsiaTheme="minorEastAsia"/>
                <w:lang w:eastAsia="zh-CN"/>
              </w:rPr>
              <w:t>CA_n77(2A)</w:t>
            </w:r>
          </w:p>
          <w:p w14:paraId="2FAF498B" w14:textId="77777777" w:rsidR="00D56453" w:rsidRPr="00480423" w:rsidRDefault="00D56453" w:rsidP="00380769">
            <w:pPr>
              <w:pStyle w:val="TAC"/>
              <w:rPr>
                <w:rFonts w:eastAsiaTheme="minorEastAsia"/>
                <w:lang w:eastAsia="zh-CN"/>
              </w:rPr>
            </w:pPr>
            <w:r w:rsidRPr="00480423">
              <w:rPr>
                <w:rFonts w:eastAsiaTheme="minorEastAsia"/>
                <w:lang w:eastAsia="zh-CN"/>
              </w:rPr>
              <w:t>CA_n7A-n71A</w:t>
            </w:r>
          </w:p>
          <w:p w14:paraId="72A52326" w14:textId="77777777" w:rsidR="00D56453" w:rsidRPr="00480423" w:rsidRDefault="00D56453" w:rsidP="00380769">
            <w:pPr>
              <w:pStyle w:val="TAC"/>
              <w:rPr>
                <w:rFonts w:eastAsiaTheme="minorEastAsia"/>
                <w:lang w:eastAsia="zh-CN"/>
              </w:rPr>
            </w:pPr>
            <w:r w:rsidRPr="00480423">
              <w:rPr>
                <w:rFonts w:eastAsiaTheme="minorEastAsia"/>
                <w:lang w:eastAsia="zh-CN"/>
              </w:rPr>
              <w:t>CA_n7A-n77A</w:t>
            </w:r>
            <w:r>
              <w:rPr>
                <w:vertAlign w:val="superscript"/>
                <w:lang w:eastAsia="zh-CN"/>
              </w:rPr>
              <w:t>7</w:t>
            </w:r>
          </w:p>
          <w:p w14:paraId="444257D9" w14:textId="77777777" w:rsidR="00D56453" w:rsidRPr="00480423" w:rsidRDefault="00D56453" w:rsidP="00380769">
            <w:pPr>
              <w:pStyle w:val="TAC"/>
              <w:rPr>
                <w:rFonts w:eastAsiaTheme="minorEastAsia"/>
                <w:lang w:eastAsia="zh-CN"/>
              </w:rPr>
            </w:pPr>
            <w:r w:rsidRPr="00480423">
              <w:rPr>
                <w:rFonts w:eastAsiaTheme="minorEastAsia"/>
                <w:lang w:eastAsia="zh-CN"/>
              </w:rP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31012A"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06803A" w14:textId="77777777" w:rsidR="00D56453" w:rsidRPr="00480423" w:rsidRDefault="00D56453" w:rsidP="00380769">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1B71EDF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D7364C5" w14:textId="77777777" w:rsidTr="00380769">
        <w:trPr>
          <w:trHeight w:val="29"/>
        </w:trPr>
        <w:tc>
          <w:tcPr>
            <w:tcW w:w="2067" w:type="dxa"/>
            <w:tcBorders>
              <w:top w:val="nil"/>
              <w:left w:val="single" w:sz="4" w:space="0" w:color="auto"/>
              <w:bottom w:val="nil"/>
              <w:right w:val="single" w:sz="4" w:space="0" w:color="auto"/>
            </w:tcBorders>
            <w:vAlign w:val="center"/>
          </w:tcPr>
          <w:p w14:paraId="7F18790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8E78BF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11970"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699296"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36296779" w14:textId="77777777" w:rsidR="00D56453" w:rsidRPr="00480423" w:rsidRDefault="00D56453" w:rsidP="00380769">
            <w:pPr>
              <w:pStyle w:val="TAC"/>
              <w:rPr>
                <w:rFonts w:eastAsiaTheme="minorEastAsia"/>
                <w:lang w:eastAsia="zh-CN"/>
              </w:rPr>
            </w:pPr>
          </w:p>
        </w:tc>
      </w:tr>
      <w:tr w:rsidR="00D56453" w:rsidRPr="00480423" w14:paraId="2656B59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EEDD54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51BB41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8080F"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B9E20C" w14:textId="77777777" w:rsidR="00D56453" w:rsidRPr="00480423" w:rsidRDefault="00D56453" w:rsidP="00380769">
            <w:pPr>
              <w:pStyle w:val="TAC"/>
              <w:rPr>
                <w:rFonts w:eastAsiaTheme="minorEastAsia"/>
                <w:lang w:eastAsia="zh-CN" w:bidi="ar"/>
              </w:rPr>
            </w:pPr>
            <w:r w:rsidRPr="00480423">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6A219B7B" w14:textId="77777777" w:rsidR="00D56453" w:rsidRPr="00480423" w:rsidRDefault="00D56453" w:rsidP="00380769">
            <w:pPr>
              <w:pStyle w:val="TAC"/>
              <w:rPr>
                <w:rFonts w:eastAsiaTheme="minorEastAsia"/>
                <w:lang w:eastAsia="zh-CN"/>
              </w:rPr>
            </w:pPr>
          </w:p>
        </w:tc>
      </w:tr>
      <w:tr w:rsidR="00D56453" w:rsidRPr="00480423" w14:paraId="70FA0E4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7806D7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CA_n7A-n71A-n77(3A)</w:t>
            </w:r>
          </w:p>
        </w:tc>
        <w:tc>
          <w:tcPr>
            <w:tcW w:w="1829" w:type="dxa"/>
            <w:tcBorders>
              <w:top w:val="single" w:sz="4" w:space="0" w:color="auto"/>
              <w:left w:val="single" w:sz="4" w:space="0" w:color="auto"/>
              <w:bottom w:val="nil"/>
              <w:right w:val="single" w:sz="4" w:space="0" w:color="auto"/>
            </w:tcBorders>
            <w:vAlign w:val="center"/>
          </w:tcPr>
          <w:p w14:paraId="44F5513E" w14:textId="77777777" w:rsidR="00D56453" w:rsidRDefault="00D56453" w:rsidP="00380769">
            <w:pPr>
              <w:pStyle w:val="TAC"/>
              <w:rPr>
                <w:rFonts w:eastAsiaTheme="minorEastAsia"/>
                <w:lang w:eastAsia="zh-CN"/>
              </w:rPr>
            </w:pPr>
            <w:r>
              <w:rPr>
                <w:lang w:eastAsia="zh-CN"/>
              </w:rPr>
              <w:t>n77</w:t>
            </w:r>
            <w:r>
              <w:rPr>
                <w:vertAlign w:val="superscript"/>
                <w:lang w:eastAsia="zh-CN"/>
              </w:rPr>
              <w:t>7,9</w:t>
            </w:r>
          </w:p>
          <w:p w14:paraId="123A8288" w14:textId="77777777" w:rsidR="00D56453" w:rsidRPr="00480423" w:rsidRDefault="00D56453" w:rsidP="00380769">
            <w:pPr>
              <w:pStyle w:val="TAC"/>
              <w:rPr>
                <w:rFonts w:eastAsiaTheme="minorEastAsia"/>
                <w:lang w:eastAsia="zh-CN"/>
              </w:rPr>
            </w:pPr>
            <w:r w:rsidRPr="00480423">
              <w:rPr>
                <w:rFonts w:eastAsiaTheme="minorEastAsia"/>
                <w:lang w:eastAsia="zh-CN"/>
              </w:rPr>
              <w:t>CA_n77(2A)</w:t>
            </w:r>
          </w:p>
          <w:p w14:paraId="69AE4810" w14:textId="77777777" w:rsidR="00D56453" w:rsidRPr="00480423" w:rsidRDefault="00D56453" w:rsidP="00380769">
            <w:pPr>
              <w:pStyle w:val="TAC"/>
              <w:rPr>
                <w:rFonts w:eastAsiaTheme="minorEastAsia"/>
                <w:lang w:eastAsia="zh-CN"/>
              </w:rPr>
            </w:pPr>
            <w:r w:rsidRPr="00480423">
              <w:rPr>
                <w:rFonts w:eastAsiaTheme="minorEastAsia"/>
                <w:lang w:eastAsia="zh-CN"/>
              </w:rPr>
              <w:t>CA_n7A-n71A</w:t>
            </w:r>
          </w:p>
          <w:p w14:paraId="5E0F718A" w14:textId="77777777" w:rsidR="00D56453" w:rsidRPr="00480423" w:rsidRDefault="00D56453" w:rsidP="00380769">
            <w:pPr>
              <w:pStyle w:val="TAC"/>
              <w:rPr>
                <w:rFonts w:eastAsiaTheme="minorEastAsia"/>
                <w:lang w:eastAsia="zh-CN"/>
              </w:rPr>
            </w:pPr>
            <w:r w:rsidRPr="00480423">
              <w:rPr>
                <w:rFonts w:eastAsiaTheme="minorEastAsia"/>
                <w:lang w:eastAsia="zh-CN"/>
              </w:rPr>
              <w:t>CA_n7A-n77A</w:t>
            </w:r>
            <w:r>
              <w:rPr>
                <w:vertAlign w:val="superscript"/>
                <w:lang w:eastAsia="zh-CN"/>
              </w:rPr>
              <w:t>7</w:t>
            </w:r>
          </w:p>
          <w:p w14:paraId="1183B246" w14:textId="77777777" w:rsidR="00D56453" w:rsidRPr="00480423" w:rsidRDefault="00D56453" w:rsidP="00380769">
            <w:pPr>
              <w:pStyle w:val="TAC"/>
              <w:rPr>
                <w:rFonts w:eastAsiaTheme="minorEastAsia"/>
                <w:lang w:eastAsia="zh-CN"/>
              </w:rPr>
            </w:pPr>
            <w:r w:rsidRPr="00480423">
              <w:rPr>
                <w:rFonts w:eastAsiaTheme="minorEastAsia"/>
                <w:lang w:eastAsia="zh-CN"/>
              </w:rPr>
              <w:t>CA_n71A-n77A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5AD391"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7314A1"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8EB2BB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BB60E8C" w14:textId="77777777" w:rsidTr="00380769">
        <w:trPr>
          <w:trHeight w:val="29"/>
        </w:trPr>
        <w:tc>
          <w:tcPr>
            <w:tcW w:w="2067" w:type="dxa"/>
            <w:tcBorders>
              <w:top w:val="nil"/>
              <w:left w:val="single" w:sz="4" w:space="0" w:color="auto"/>
              <w:bottom w:val="nil"/>
              <w:right w:val="single" w:sz="4" w:space="0" w:color="auto"/>
            </w:tcBorders>
            <w:vAlign w:val="center"/>
          </w:tcPr>
          <w:p w14:paraId="4401EC1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CB20C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50D6B"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D09246"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3883716" w14:textId="77777777" w:rsidR="00D56453" w:rsidRPr="00480423" w:rsidRDefault="00D56453" w:rsidP="00380769">
            <w:pPr>
              <w:pStyle w:val="TAC"/>
              <w:rPr>
                <w:rFonts w:eastAsiaTheme="minorEastAsia"/>
                <w:lang w:eastAsia="zh-CN"/>
              </w:rPr>
            </w:pPr>
          </w:p>
        </w:tc>
      </w:tr>
      <w:tr w:rsidR="00D56453" w:rsidRPr="00480423" w14:paraId="197777A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258FC9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ADFA7C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4D65C"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0696D" w14:textId="77777777" w:rsidR="00D56453" w:rsidRPr="00480423" w:rsidRDefault="00D56453" w:rsidP="00380769">
            <w:pPr>
              <w:pStyle w:val="TAC"/>
              <w:rPr>
                <w:rFonts w:eastAsiaTheme="minorEastAsia"/>
                <w:lang w:eastAsia="zh-CN" w:bidi="ar"/>
              </w:rPr>
            </w:pPr>
            <w:r w:rsidRPr="00480423">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57A96AEA" w14:textId="77777777" w:rsidR="00D56453" w:rsidRPr="00480423" w:rsidRDefault="00D56453" w:rsidP="00380769">
            <w:pPr>
              <w:pStyle w:val="TAC"/>
              <w:rPr>
                <w:rFonts w:eastAsiaTheme="minorEastAsia"/>
                <w:lang w:eastAsia="zh-CN"/>
              </w:rPr>
            </w:pPr>
          </w:p>
        </w:tc>
      </w:tr>
      <w:tr w:rsidR="00D56453" w:rsidRPr="00480423" w14:paraId="65560FA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7357FE2" w14:textId="77777777" w:rsidR="00D56453" w:rsidRPr="00480423" w:rsidRDefault="00D56453" w:rsidP="00380769">
            <w:pPr>
              <w:pStyle w:val="TAC"/>
              <w:rPr>
                <w:rFonts w:eastAsiaTheme="minorEastAsia"/>
                <w:lang w:eastAsia="zh-CN"/>
              </w:rPr>
            </w:pPr>
            <w:r w:rsidRPr="00480423">
              <w:rPr>
                <w:rFonts w:eastAsia="SimSun"/>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A77C881"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540109"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w:t>
            </w:r>
            <w:r w:rsidRPr="00480423">
              <w:rPr>
                <w:rFonts w:eastAsia="SimSun"/>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1B89FFF" w14:textId="77777777" w:rsidR="00D56453" w:rsidRPr="00480423" w:rsidRDefault="00D56453" w:rsidP="0038076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DEB86D"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3FC59628" w14:textId="77777777" w:rsidTr="00380769">
        <w:trPr>
          <w:trHeight w:val="29"/>
        </w:trPr>
        <w:tc>
          <w:tcPr>
            <w:tcW w:w="2067" w:type="dxa"/>
            <w:tcBorders>
              <w:top w:val="nil"/>
              <w:left w:val="single" w:sz="4" w:space="0" w:color="auto"/>
              <w:bottom w:val="nil"/>
              <w:right w:val="single" w:sz="4" w:space="0" w:color="auto"/>
            </w:tcBorders>
            <w:vAlign w:val="center"/>
          </w:tcPr>
          <w:p w14:paraId="31A4573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8B273A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BC0FC"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AF74BED" w14:textId="77777777" w:rsidR="00D56453" w:rsidRPr="00480423" w:rsidRDefault="00D56453" w:rsidP="0038076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28AEC4" w14:textId="77777777" w:rsidR="00D56453" w:rsidRPr="00480423" w:rsidRDefault="00D56453" w:rsidP="00380769">
            <w:pPr>
              <w:pStyle w:val="TAC"/>
              <w:rPr>
                <w:rFonts w:eastAsiaTheme="minorEastAsia"/>
                <w:lang w:eastAsia="zh-CN"/>
              </w:rPr>
            </w:pPr>
          </w:p>
        </w:tc>
      </w:tr>
      <w:tr w:rsidR="00D56453" w:rsidRPr="00480423" w14:paraId="05C0E3D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A1E473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9FA64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BF28E"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w:t>
            </w:r>
            <w:r w:rsidRPr="00480423">
              <w:rPr>
                <w:rFonts w:eastAsia="SimSun"/>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654DA80" w14:textId="77777777" w:rsidR="00D56453" w:rsidRPr="00480423" w:rsidRDefault="00D56453" w:rsidP="0038076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04F1AB8" w14:textId="77777777" w:rsidR="00D56453" w:rsidRPr="00480423" w:rsidRDefault="00D56453" w:rsidP="00380769">
            <w:pPr>
              <w:pStyle w:val="TAC"/>
              <w:rPr>
                <w:rFonts w:eastAsiaTheme="minorEastAsia"/>
                <w:lang w:eastAsia="zh-CN"/>
              </w:rPr>
            </w:pPr>
          </w:p>
        </w:tc>
      </w:tr>
      <w:tr w:rsidR="00D56453" w:rsidRPr="00480423" w14:paraId="751B6888" w14:textId="77777777" w:rsidTr="00380769">
        <w:trPr>
          <w:trHeight w:val="29"/>
        </w:trPr>
        <w:tc>
          <w:tcPr>
            <w:tcW w:w="2067" w:type="dxa"/>
            <w:tcBorders>
              <w:top w:val="single" w:sz="4" w:space="0" w:color="auto"/>
              <w:left w:val="single" w:sz="4" w:space="0" w:color="auto"/>
              <w:bottom w:val="nil"/>
              <w:right w:val="single" w:sz="4" w:space="0" w:color="auto"/>
            </w:tcBorders>
          </w:tcPr>
          <w:p w14:paraId="53F20852"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073621BC"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CA_n7A-n78A</w:t>
            </w:r>
          </w:p>
          <w:p w14:paraId="42B8EB02"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CA_n7A-n102A</w:t>
            </w:r>
          </w:p>
          <w:p w14:paraId="4B1C9107"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F4A990"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219C1FE"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1340E74"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2787BF9F" w14:textId="77777777" w:rsidTr="00380769">
        <w:trPr>
          <w:trHeight w:val="29"/>
        </w:trPr>
        <w:tc>
          <w:tcPr>
            <w:tcW w:w="2067" w:type="dxa"/>
            <w:tcBorders>
              <w:top w:val="nil"/>
              <w:left w:val="single" w:sz="4" w:space="0" w:color="auto"/>
              <w:bottom w:val="nil"/>
              <w:right w:val="single" w:sz="4" w:space="0" w:color="auto"/>
            </w:tcBorders>
            <w:vAlign w:val="center"/>
          </w:tcPr>
          <w:p w14:paraId="378614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DDDBB1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01A68" w14:textId="77777777" w:rsidR="00D56453" w:rsidRPr="00480423" w:rsidRDefault="00D56453" w:rsidP="00380769">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7E1DD93"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EFE296A" w14:textId="77777777" w:rsidR="00D56453" w:rsidRPr="00480423" w:rsidRDefault="00D56453" w:rsidP="00380769">
            <w:pPr>
              <w:pStyle w:val="TAC"/>
              <w:rPr>
                <w:rFonts w:eastAsiaTheme="minorEastAsia"/>
                <w:lang w:eastAsia="zh-CN"/>
              </w:rPr>
            </w:pPr>
          </w:p>
        </w:tc>
      </w:tr>
      <w:tr w:rsidR="00D56453" w:rsidRPr="00480423" w14:paraId="7F8C9B3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CEF0D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6F9EC7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0E625"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0BA08A3"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BEA1DF9" w14:textId="77777777" w:rsidR="00D56453" w:rsidRPr="00480423" w:rsidRDefault="00D56453" w:rsidP="00380769">
            <w:pPr>
              <w:pStyle w:val="TAC"/>
              <w:rPr>
                <w:rFonts w:eastAsiaTheme="minorEastAsia"/>
                <w:lang w:eastAsia="zh-CN"/>
              </w:rPr>
            </w:pPr>
          </w:p>
        </w:tc>
      </w:tr>
      <w:tr w:rsidR="00D56453" w:rsidRPr="00480423" w14:paraId="5820927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02C85CB"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5715A8B7"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CA_n7A-n78A</w:t>
            </w:r>
          </w:p>
          <w:p w14:paraId="74F66ADD"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CA_n7A-n102A</w:t>
            </w:r>
          </w:p>
          <w:p w14:paraId="2C6EA030"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042DAD"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5A591053"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5D42F2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B38CDF6" w14:textId="77777777" w:rsidTr="00380769">
        <w:trPr>
          <w:trHeight w:val="29"/>
        </w:trPr>
        <w:tc>
          <w:tcPr>
            <w:tcW w:w="2067" w:type="dxa"/>
            <w:tcBorders>
              <w:top w:val="nil"/>
              <w:left w:val="single" w:sz="4" w:space="0" w:color="auto"/>
              <w:bottom w:val="nil"/>
              <w:right w:val="single" w:sz="4" w:space="0" w:color="auto"/>
            </w:tcBorders>
            <w:vAlign w:val="center"/>
          </w:tcPr>
          <w:p w14:paraId="74A0207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0A86B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FF746" w14:textId="77777777" w:rsidR="00D56453" w:rsidRPr="00480423" w:rsidRDefault="00D56453" w:rsidP="00380769">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F1E0084"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D067164" w14:textId="77777777" w:rsidR="00D56453" w:rsidRPr="00480423" w:rsidRDefault="00D56453" w:rsidP="00380769">
            <w:pPr>
              <w:pStyle w:val="TAC"/>
              <w:rPr>
                <w:rFonts w:eastAsiaTheme="minorEastAsia"/>
                <w:lang w:eastAsia="zh-CN"/>
              </w:rPr>
            </w:pPr>
          </w:p>
        </w:tc>
      </w:tr>
      <w:tr w:rsidR="00D56453" w:rsidRPr="00480423" w14:paraId="765ABBB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D423EE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173999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79A0E"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3DFC61"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107E14B" w14:textId="77777777" w:rsidR="00D56453" w:rsidRPr="00480423" w:rsidRDefault="00D56453" w:rsidP="00380769">
            <w:pPr>
              <w:pStyle w:val="TAC"/>
              <w:rPr>
                <w:rFonts w:eastAsiaTheme="minorEastAsia"/>
                <w:lang w:eastAsia="zh-CN"/>
              </w:rPr>
            </w:pPr>
          </w:p>
        </w:tc>
      </w:tr>
      <w:tr w:rsidR="00D56453" w:rsidRPr="00480423" w14:paraId="4F776DC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E0EBB3"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lastRenderedPageBreak/>
              <w:t>CA_n7A-n78A-n102C</w:t>
            </w:r>
          </w:p>
        </w:tc>
        <w:tc>
          <w:tcPr>
            <w:tcW w:w="1829" w:type="dxa"/>
            <w:tcBorders>
              <w:top w:val="single" w:sz="4" w:space="0" w:color="auto"/>
              <w:left w:val="single" w:sz="4" w:space="0" w:color="auto"/>
              <w:bottom w:val="nil"/>
              <w:right w:val="single" w:sz="4" w:space="0" w:color="auto"/>
            </w:tcBorders>
            <w:vAlign w:val="center"/>
          </w:tcPr>
          <w:p w14:paraId="7CBEE1C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41E79E0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6DA54DA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9FD4FA"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03BA83B8"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55BD7E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725D00AB" w14:textId="77777777" w:rsidTr="00380769">
        <w:trPr>
          <w:trHeight w:val="29"/>
        </w:trPr>
        <w:tc>
          <w:tcPr>
            <w:tcW w:w="2067" w:type="dxa"/>
            <w:tcBorders>
              <w:top w:val="nil"/>
              <w:left w:val="single" w:sz="4" w:space="0" w:color="auto"/>
              <w:bottom w:val="nil"/>
              <w:right w:val="single" w:sz="4" w:space="0" w:color="auto"/>
            </w:tcBorders>
            <w:vAlign w:val="center"/>
          </w:tcPr>
          <w:p w14:paraId="33BB142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B000F9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36A13"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CE940A8"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B623A22" w14:textId="77777777" w:rsidR="00D56453" w:rsidRPr="00480423" w:rsidRDefault="00D56453" w:rsidP="00380769">
            <w:pPr>
              <w:pStyle w:val="TAC"/>
              <w:rPr>
                <w:rFonts w:eastAsiaTheme="minorEastAsia"/>
                <w:lang w:eastAsia="zh-CN"/>
              </w:rPr>
            </w:pPr>
          </w:p>
        </w:tc>
      </w:tr>
      <w:tr w:rsidR="00D56453" w:rsidRPr="00480423" w14:paraId="14E3215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4EF838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396939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7BEF9"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56311E"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DA743DB" w14:textId="77777777" w:rsidR="00D56453" w:rsidRPr="00480423" w:rsidRDefault="00D56453" w:rsidP="00380769">
            <w:pPr>
              <w:pStyle w:val="TAC"/>
              <w:rPr>
                <w:rFonts w:eastAsiaTheme="minorEastAsia"/>
                <w:lang w:eastAsia="zh-CN"/>
              </w:rPr>
            </w:pPr>
          </w:p>
        </w:tc>
      </w:tr>
      <w:tr w:rsidR="00D56453" w:rsidRPr="00480423" w14:paraId="182A111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882FF5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CA_n7A-n78A-n102D</w:t>
            </w:r>
          </w:p>
        </w:tc>
        <w:tc>
          <w:tcPr>
            <w:tcW w:w="1829" w:type="dxa"/>
            <w:tcBorders>
              <w:top w:val="single" w:sz="4" w:space="0" w:color="auto"/>
              <w:left w:val="single" w:sz="4" w:space="0" w:color="auto"/>
              <w:bottom w:val="nil"/>
              <w:right w:val="single" w:sz="4" w:space="0" w:color="auto"/>
            </w:tcBorders>
            <w:vAlign w:val="center"/>
          </w:tcPr>
          <w:p w14:paraId="048991CF"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2CAB5B5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44DBC15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D9605CB"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F6923FF"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F96D304"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7591A076" w14:textId="77777777" w:rsidTr="00380769">
        <w:trPr>
          <w:trHeight w:val="29"/>
        </w:trPr>
        <w:tc>
          <w:tcPr>
            <w:tcW w:w="2067" w:type="dxa"/>
            <w:tcBorders>
              <w:top w:val="nil"/>
              <w:left w:val="single" w:sz="4" w:space="0" w:color="auto"/>
              <w:bottom w:val="nil"/>
              <w:right w:val="single" w:sz="4" w:space="0" w:color="auto"/>
            </w:tcBorders>
            <w:vAlign w:val="center"/>
          </w:tcPr>
          <w:p w14:paraId="20DDF0D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D6CB03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0CE20"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2E0789F"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8801AD1" w14:textId="77777777" w:rsidR="00D56453" w:rsidRPr="00480423" w:rsidRDefault="00D56453" w:rsidP="00380769">
            <w:pPr>
              <w:pStyle w:val="TAC"/>
              <w:rPr>
                <w:rFonts w:eastAsiaTheme="minorEastAsia"/>
                <w:lang w:eastAsia="zh-CN"/>
              </w:rPr>
            </w:pPr>
          </w:p>
        </w:tc>
      </w:tr>
      <w:tr w:rsidR="00D56453" w:rsidRPr="00480423" w14:paraId="7D87B4F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EC5B53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1C603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3778C"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5DF4A5"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77F6663" w14:textId="77777777" w:rsidR="00D56453" w:rsidRPr="00480423" w:rsidRDefault="00D56453" w:rsidP="00380769">
            <w:pPr>
              <w:pStyle w:val="TAC"/>
              <w:rPr>
                <w:rFonts w:eastAsiaTheme="minorEastAsia"/>
                <w:lang w:eastAsia="zh-CN"/>
              </w:rPr>
            </w:pPr>
          </w:p>
        </w:tc>
      </w:tr>
      <w:tr w:rsidR="00D56453" w:rsidRPr="00480423" w14:paraId="299CB59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A3628C4"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CA_n7A-n78A-n102E</w:t>
            </w:r>
          </w:p>
        </w:tc>
        <w:tc>
          <w:tcPr>
            <w:tcW w:w="1829" w:type="dxa"/>
            <w:tcBorders>
              <w:top w:val="single" w:sz="4" w:space="0" w:color="auto"/>
              <w:left w:val="single" w:sz="4" w:space="0" w:color="auto"/>
              <w:bottom w:val="nil"/>
              <w:right w:val="single" w:sz="4" w:space="0" w:color="auto"/>
            </w:tcBorders>
            <w:vAlign w:val="center"/>
          </w:tcPr>
          <w:p w14:paraId="6AC6DA8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69B9E8B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1C20E07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50DD7F"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D4E32EC"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C043CC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2124326D" w14:textId="77777777" w:rsidTr="00380769">
        <w:trPr>
          <w:trHeight w:val="29"/>
        </w:trPr>
        <w:tc>
          <w:tcPr>
            <w:tcW w:w="2067" w:type="dxa"/>
            <w:tcBorders>
              <w:top w:val="nil"/>
              <w:left w:val="single" w:sz="4" w:space="0" w:color="auto"/>
              <w:bottom w:val="nil"/>
              <w:right w:val="single" w:sz="4" w:space="0" w:color="auto"/>
            </w:tcBorders>
            <w:vAlign w:val="center"/>
          </w:tcPr>
          <w:p w14:paraId="7BEE97F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B4927E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D0A9C"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DDCCAE8"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A60DDA7" w14:textId="77777777" w:rsidR="00D56453" w:rsidRPr="00480423" w:rsidRDefault="00D56453" w:rsidP="00380769">
            <w:pPr>
              <w:pStyle w:val="TAC"/>
              <w:rPr>
                <w:rFonts w:eastAsiaTheme="minorEastAsia"/>
                <w:lang w:eastAsia="zh-CN"/>
              </w:rPr>
            </w:pPr>
          </w:p>
        </w:tc>
      </w:tr>
      <w:tr w:rsidR="00D56453" w:rsidRPr="00480423" w14:paraId="2944086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4AF42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29756E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EE345"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919CBD"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A36F438" w14:textId="77777777" w:rsidR="00D56453" w:rsidRPr="00480423" w:rsidRDefault="00D56453" w:rsidP="00380769">
            <w:pPr>
              <w:pStyle w:val="TAC"/>
              <w:rPr>
                <w:rFonts w:eastAsiaTheme="minorEastAsia"/>
                <w:lang w:eastAsia="zh-CN"/>
              </w:rPr>
            </w:pPr>
          </w:p>
        </w:tc>
      </w:tr>
      <w:tr w:rsidR="00D56453" w:rsidRPr="00480423" w14:paraId="500C25C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02F4DE"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3678AAE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4E408FD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1DDA3E7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9B002B"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4D626084"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21D7B3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C8606E6" w14:textId="77777777" w:rsidTr="00380769">
        <w:trPr>
          <w:trHeight w:val="29"/>
        </w:trPr>
        <w:tc>
          <w:tcPr>
            <w:tcW w:w="2067" w:type="dxa"/>
            <w:tcBorders>
              <w:top w:val="nil"/>
              <w:left w:val="single" w:sz="4" w:space="0" w:color="auto"/>
              <w:bottom w:val="nil"/>
              <w:right w:val="single" w:sz="4" w:space="0" w:color="auto"/>
            </w:tcBorders>
            <w:vAlign w:val="center"/>
          </w:tcPr>
          <w:p w14:paraId="7D12EDE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A3CCAB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9E9F4"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DD1322B"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D7E977B" w14:textId="77777777" w:rsidR="00D56453" w:rsidRPr="00480423" w:rsidRDefault="00D56453" w:rsidP="00380769">
            <w:pPr>
              <w:pStyle w:val="TAC"/>
              <w:rPr>
                <w:rFonts w:eastAsiaTheme="minorEastAsia"/>
                <w:lang w:eastAsia="zh-CN"/>
              </w:rPr>
            </w:pPr>
          </w:p>
        </w:tc>
      </w:tr>
      <w:tr w:rsidR="00D56453" w:rsidRPr="00480423" w14:paraId="3570A55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C38EC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5485CD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EEFC3"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E0DA23"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A1D69CC" w14:textId="77777777" w:rsidR="00D56453" w:rsidRPr="00480423" w:rsidRDefault="00D56453" w:rsidP="00380769">
            <w:pPr>
              <w:pStyle w:val="TAC"/>
              <w:rPr>
                <w:rFonts w:eastAsiaTheme="minorEastAsia"/>
                <w:lang w:eastAsia="zh-CN"/>
              </w:rPr>
            </w:pPr>
          </w:p>
        </w:tc>
      </w:tr>
      <w:tr w:rsidR="00D56453" w:rsidRPr="00480423" w14:paraId="47F8450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8368C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755744E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2FFC1F8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76513E73"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25D5B086"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E1CA24"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E14892B"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DEF20B"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7C74B24D" w14:textId="77777777" w:rsidTr="00380769">
        <w:trPr>
          <w:trHeight w:val="29"/>
        </w:trPr>
        <w:tc>
          <w:tcPr>
            <w:tcW w:w="2067" w:type="dxa"/>
            <w:tcBorders>
              <w:top w:val="nil"/>
              <w:left w:val="single" w:sz="4" w:space="0" w:color="auto"/>
              <w:bottom w:val="nil"/>
              <w:right w:val="single" w:sz="4" w:space="0" w:color="auto"/>
            </w:tcBorders>
            <w:vAlign w:val="center"/>
          </w:tcPr>
          <w:p w14:paraId="1A7DA7E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9F8B9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AA939"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3FABE3B"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560C50F" w14:textId="77777777" w:rsidR="00D56453" w:rsidRPr="00480423" w:rsidRDefault="00D56453" w:rsidP="00380769">
            <w:pPr>
              <w:pStyle w:val="TAC"/>
              <w:rPr>
                <w:rFonts w:eastAsiaTheme="minorEastAsia"/>
                <w:lang w:eastAsia="zh-CN"/>
              </w:rPr>
            </w:pPr>
          </w:p>
        </w:tc>
      </w:tr>
      <w:tr w:rsidR="00D56453" w:rsidRPr="00480423" w14:paraId="0652F15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3E93CB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CB255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4C49D"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D7897C"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0C23AB5" w14:textId="77777777" w:rsidR="00D56453" w:rsidRPr="00480423" w:rsidRDefault="00D56453" w:rsidP="00380769">
            <w:pPr>
              <w:pStyle w:val="TAC"/>
              <w:rPr>
                <w:rFonts w:eastAsiaTheme="minorEastAsia"/>
                <w:lang w:eastAsia="zh-CN"/>
              </w:rPr>
            </w:pPr>
          </w:p>
        </w:tc>
      </w:tr>
      <w:tr w:rsidR="00D56453" w:rsidRPr="00480423" w14:paraId="1BE7437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702852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76BB197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02CD8E9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22E47ACC"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32479737"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80DECF"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DF0B67F"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695CD06"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21DF6919" w14:textId="77777777" w:rsidTr="00380769">
        <w:trPr>
          <w:trHeight w:val="29"/>
        </w:trPr>
        <w:tc>
          <w:tcPr>
            <w:tcW w:w="2067" w:type="dxa"/>
            <w:tcBorders>
              <w:top w:val="nil"/>
              <w:left w:val="single" w:sz="4" w:space="0" w:color="auto"/>
              <w:bottom w:val="nil"/>
              <w:right w:val="single" w:sz="4" w:space="0" w:color="auto"/>
            </w:tcBorders>
            <w:vAlign w:val="center"/>
          </w:tcPr>
          <w:p w14:paraId="1212D48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76F81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BCCE3"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7FCF26"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63A9E80" w14:textId="77777777" w:rsidR="00D56453" w:rsidRPr="00480423" w:rsidRDefault="00D56453" w:rsidP="00380769">
            <w:pPr>
              <w:pStyle w:val="TAC"/>
              <w:rPr>
                <w:rFonts w:eastAsiaTheme="minorEastAsia"/>
                <w:lang w:eastAsia="zh-CN"/>
              </w:rPr>
            </w:pPr>
          </w:p>
        </w:tc>
      </w:tr>
      <w:tr w:rsidR="00D56453" w:rsidRPr="00480423" w14:paraId="03D1F3E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2CF9A5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16075D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56D1B"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8780E4"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868B419" w14:textId="77777777" w:rsidR="00D56453" w:rsidRPr="00480423" w:rsidRDefault="00D56453" w:rsidP="00380769">
            <w:pPr>
              <w:pStyle w:val="TAC"/>
              <w:rPr>
                <w:rFonts w:eastAsiaTheme="minorEastAsia"/>
                <w:lang w:eastAsia="zh-CN"/>
              </w:rPr>
            </w:pPr>
          </w:p>
        </w:tc>
      </w:tr>
      <w:tr w:rsidR="00D56453" w:rsidRPr="00480423" w14:paraId="0E4D7E4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887CAE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7C80BB4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719DF3E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53A1CB17"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00F90ECC"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B948A0"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8241BE2"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4E98E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534F5BBF" w14:textId="77777777" w:rsidTr="00380769">
        <w:trPr>
          <w:trHeight w:val="29"/>
        </w:trPr>
        <w:tc>
          <w:tcPr>
            <w:tcW w:w="2067" w:type="dxa"/>
            <w:tcBorders>
              <w:top w:val="nil"/>
              <w:left w:val="single" w:sz="4" w:space="0" w:color="auto"/>
              <w:bottom w:val="nil"/>
              <w:right w:val="single" w:sz="4" w:space="0" w:color="auto"/>
            </w:tcBorders>
            <w:vAlign w:val="center"/>
          </w:tcPr>
          <w:p w14:paraId="4DF192B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96C0D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1A936"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756F09"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0316DD6" w14:textId="77777777" w:rsidR="00D56453" w:rsidRPr="00480423" w:rsidRDefault="00D56453" w:rsidP="00380769">
            <w:pPr>
              <w:pStyle w:val="TAC"/>
              <w:rPr>
                <w:rFonts w:eastAsiaTheme="minorEastAsia"/>
                <w:lang w:eastAsia="zh-CN"/>
              </w:rPr>
            </w:pPr>
          </w:p>
        </w:tc>
      </w:tr>
      <w:tr w:rsidR="00D56453" w:rsidRPr="00480423" w14:paraId="008BF69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67F804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469387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77C00"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4CFF3D"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3E8AEF0" w14:textId="77777777" w:rsidR="00D56453" w:rsidRPr="00480423" w:rsidRDefault="00D56453" w:rsidP="00380769">
            <w:pPr>
              <w:pStyle w:val="TAC"/>
              <w:rPr>
                <w:rFonts w:eastAsiaTheme="minorEastAsia"/>
                <w:lang w:eastAsia="zh-CN"/>
              </w:rPr>
            </w:pPr>
          </w:p>
        </w:tc>
      </w:tr>
      <w:tr w:rsidR="00D56453" w:rsidRPr="00480423" w14:paraId="7653329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480E58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2FF2A65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0AE345D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4BFADAC0"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71A6DC30"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5A1D44"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1218F0D"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F7994E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31064C9" w14:textId="77777777" w:rsidTr="00380769">
        <w:trPr>
          <w:trHeight w:val="29"/>
        </w:trPr>
        <w:tc>
          <w:tcPr>
            <w:tcW w:w="2067" w:type="dxa"/>
            <w:tcBorders>
              <w:top w:val="nil"/>
              <w:left w:val="single" w:sz="4" w:space="0" w:color="auto"/>
              <w:bottom w:val="nil"/>
              <w:right w:val="single" w:sz="4" w:space="0" w:color="auto"/>
            </w:tcBorders>
            <w:vAlign w:val="center"/>
          </w:tcPr>
          <w:p w14:paraId="70C7F4C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05C21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2EF4C"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FD330BF"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401C5DC" w14:textId="77777777" w:rsidR="00D56453" w:rsidRPr="00480423" w:rsidRDefault="00D56453" w:rsidP="00380769">
            <w:pPr>
              <w:pStyle w:val="TAC"/>
              <w:rPr>
                <w:rFonts w:eastAsiaTheme="minorEastAsia"/>
                <w:lang w:eastAsia="zh-CN"/>
              </w:rPr>
            </w:pPr>
          </w:p>
        </w:tc>
      </w:tr>
      <w:tr w:rsidR="00D56453" w:rsidRPr="00480423" w14:paraId="372A617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6F7410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6863A0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CF6E2"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481BDD"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261A602" w14:textId="77777777" w:rsidR="00D56453" w:rsidRPr="00480423" w:rsidRDefault="00D56453" w:rsidP="00380769">
            <w:pPr>
              <w:pStyle w:val="TAC"/>
              <w:rPr>
                <w:rFonts w:eastAsiaTheme="minorEastAsia"/>
                <w:lang w:eastAsia="zh-CN"/>
              </w:rPr>
            </w:pPr>
          </w:p>
        </w:tc>
      </w:tr>
      <w:tr w:rsidR="00D56453" w:rsidRPr="00480423" w14:paraId="11A96D7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FE9B15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7344A59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2B91E6E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175308CD"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678569C0"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36DD52"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7D53BDA"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A65E25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7DA88F4A" w14:textId="77777777" w:rsidTr="00380769">
        <w:trPr>
          <w:trHeight w:val="29"/>
        </w:trPr>
        <w:tc>
          <w:tcPr>
            <w:tcW w:w="2067" w:type="dxa"/>
            <w:tcBorders>
              <w:top w:val="nil"/>
              <w:left w:val="single" w:sz="4" w:space="0" w:color="auto"/>
              <w:bottom w:val="nil"/>
              <w:right w:val="single" w:sz="4" w:space="0" w:color="auto"/>
            </w:tcBorders>
            <w:vAlign w:val="center"/>
          </w:tcPr>
          <w:p w14:paraId="2BD92EB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E317E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99DF7"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CDCF6A"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39B08AC" w14:textId="77777777" w:rsidR="00D56453" w:rsidRPr="00480423" w:rsidRDefault="00D56453" w:rsidP="00380769">
            <w:pPr>
              <w:pStyle w:val="TAC"/>
              <w:rPr>
                <w:rFonts w:eastAsiaTheme="minorEastAsia"/>
                <w:lang w:eastAsia="zh-CN"/>
              </w:rPr>
            </w:pPr>
          </w:p>
        </w:tc>
      </w:tr>
      <w:tr w:rsidR="00D56453" w:rsidRPr="00480423" w14:paraId="14556E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68DFDC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04E54F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DBFF2"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59A6AA"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25BBC5A" w14:textId="77777777" w:rsidR="00D56453" w:rsidRPr="00480423" w:rsidRDefault="00D56453" w:rsidP="00380769">
            <w:pPr>
              <w:pStyle w:val="TAC"/>
              <w:rPr>
                <w:rFonts w:eastAsiaTheme="minorEastAsia"/>
                <w:lang w:eastAsia="zh-CN"/>
              </w:rPr>
            </w:pPr>
          </w:p>
        </w:tc>
      </w:tr>
      <w:tr w:rsidR="00D56453" w:rsidRPr="00480423" w14:paraId="17428F1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C6D0DF9"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6EBDDAF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CA_n7A-n78A</w:t>
            </w:r>
          </w:p>
          <w:p w14:paraId="04869AA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CA_n7A-n102A</w:t>
            </w:r>
          </w:p>
          <w:p w14:paraId="3AE735C2"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53062573"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D77BAE" w14:textId="77777777" w:rsidR="00D56453" w:rsidRPr="00480423" w:rsidRDefault="00D56453" w:rsidP="00380769">
            <w:pPr>
              <w:pStyle w:val="TAC"/>
              <w:rPr>
                <w:rFonts w:eastAsiaTheme="minorEastAsia"/>
                <w:lang w:eastAsia="zh-CN"/>
              </w:rPr>
            </w:pPr>
            <w:r w:rsidRPr="00480423">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EB07FF4"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2980E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0238427E" w14:textId="77777777" w:rsidTr="00380769">
        <w:trPr>
          <w:trHeight w:val="29"/>
        </w:trPr>
        <w:tc>
          <w:tcPr>
            <w:tcW w:w="2067" w:type="dxa"/>
            <w:tcBorders>
              <w:top w:val="nil"/>
              <w:left w:val="single" w:sz="4" w:space="0" w:color="auto"/>
              <w:bottom w:val="nil"/>
              <w:right w:val="single" w:sz="4" w:space="0" w:color="auto"/>
            </w:tcBorders>
            <w:vAlign w:val="center"/>
          </w:tcPr>
          <w:p w14:paraId="6F77F3D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D174F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FF71F"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D385B97"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61EAF4F" w14:textId="77777777" w:rsidR="00D56453" w:rsidRPr="00480423" w:rsidRDefault="00D56453" w:rsidP="00380769">
            <w:pPr>
              <w:pStyle w:val="TAC"/>
              <w:rPr>
                <w:rFonts w:eastAsiaTheme="minorEastAsia"/>
                <w:lang w:eastAsia="zh-CN"/>
              </w:rPr>
            </w:pPr>
          </w:p>
        </w:tc>
      </w:tr>
      <w:tr w:rsidR="00D56453" w:rsidRPr="00480423" w14:paraId="62456CC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5B98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FAABC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C1176"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056A97E"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7B12781" w14:textId="77777777" w:rsidR="00D56453" w:rsidRPr="00480423" w:rsidRDefault="00D56453" w:rsidP="00380769">
            <w:pPr>
              <w:pStyle w:val="TAC"/>
              <w:rPr>
                <w:rFonts w:eastAsiaTheme="minorEastAsia"/>
                <w:lang w:eastAsia="zh-CN"/>
              </w:rPr>
            </w:pPr>
          </w:p>
        </w:tc>
      </w:tr>
      <w:tr w:rsidR="00D56453" w:rsidRPr="00480423" w14:paraId="2AA88EF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C6C1F3D" w14:textId="77777777" w:rsidR="00D56453" w:rsidRPr="00480423" w:rsidRDefault="00D56453" w:rsidP="00380769">
            <w:pPr>
              <w:pStyle w:val="TAC"/>
              <w:rPr>
                <w:rFonts w:eastAsiaTheme="minorEastAsia"/>
                <w:lang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7AF7190F" w14:textId="77777777" w:rsidR="00D56453" w:rsidRPr="008523D2" w:rsidRDefault="00D56453" w:rsidP="00380769">
            <w:pPr>
              <w:pStyle w:val="TAC"/>
              <w:rPr>
                <w:lang w:eastAsia="zh-CN"/>
              </w:rPr>
            </w:pPr>
            <w:r w:rsidRPr="008523D2">
              <w:rPr>
                <w:lang w:eastAsia="zh-CN"/>
              </w:rPr>
              <w:t>CA_n7A-n78A</w:t>
            </w:r>
          </w:p>
          <w:p w14:paraId="7489539A" w14:textId="77777777" w:rsidR="00D56453" w:rsidRPr="00480423" w:rsidRDefault="00D56453" w:rsidP="00380769">
            <w:pPr>
              <w:pStyle w:val="TAC"/>
              <w:rPr>
                <w:rFonts w:eastAsiaTheme="minorEastAsia"/>
                <w:lang w:eastAsia="zh-CN"/>
              </w:rPr>
            </w:pPr>
            <w:r w:rsidRPr="008523D2">
              <w:rPr>
                <w:lang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3591E39" w14:textId="77777777" w:rsidR="00D56453" w:rsidRPr="00480423" w:rsidRDefault="00D56453" w:rsidP="00380769">
            <w:pPr>
              <w:pStyle w:val="TAC"/>
              <w:rPr>
                <w:rFonts w:eastAsia="SimSun"/>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1CE96479" w14:textId="77777777" w:rsidR="00D56453" w:rsidRPr="00480423" w:rsidRDefault="00D56453" w:rsidP="00380769">
            <w:pPr>
              <w:pStyle w:val="TAC"/>
              <w:rPr>
                <w:rFonts w:eastAsiaTheme="minorEastAsia"/>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40C041C9" w14:textId="77777777" w:rsidR="00D56453" w:rsidRPr="00480423" w:rsidRDefault="00D56453" w:rsidP="00380769">
            <w:pPr>
              <w:pStyle w:val="TAC"/>
              <w:rPr>
                <w:rFonts w:eastAsiaTheme="minorEastAsia"/>
                <w:lang w:eastAsia="zh-CN"/>
              </w:rPr>
            </w:pPr>
            <w:r w:rsidRPr="008523D2">
              <w:rPr>
                <w:rFonts w:hint="eastAsia"/>
                <w:lang w:eastAsia="zh-CN"/>
              </w:rPr>
              <w:t>0</w:t>
            </w:r>
          </w:p>
        </w:tc>
      </w:tr>
      <w:tr w:rsidR="00D56453" w:rsidRPr="00480423" w14:paraId="3FE35C85" w14:textId="77777777" w:rsidTr="00380769">
        <w:trPr>
          <w:trHeight w:val="29"/>
        </w:trPr>
        <w:tc>
          <w:tcPr>
            <w:tcW w:w="2067" w:type="dxa"/>
            <w:tcBorders>
              <w:top w:val="nil"/>
              <w:left w:val="single" w:sz="4" w:space="0" w:color="auto"/>
              <w:bottom w:val="nil"/>
              <w:right w:val="single" w:sz="4" w:space="0" w:color="auto"/>
            </w:tcBorders>
            <w:vAlign w:val="center"/>
          </w:tcPr>
          <w:p w14:paraId="1F81767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AB94AB" w14:textId="77777777" w:rsidR="00D56453" w:rsidRPr="00480423" w:rsidRDefault="00D56453" w:rsidP="00380769">
            <w:pPr>
              <w:pStyle w:val="TAC"/>
              <w:rPr>
                <w:rFonts w:eastAsiaTheme="minorEastAsia"/>
                <w:lang w:eastAsia="zh-CN"/>
              </w:rPr>
            </w:pPr>
            <w:r w:rsidRPr="008523D2">
              <w:rPr>
                <w:lang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573363F" w14:textId="77777777" w:rsidR="00D56453" w:rsidRPr="00480423" w:rsidRDefault="00D56453" w:rsidP="00380769">
            <w:pPr>
              <w:pStyle w:val="TAC"/>
              <w:rPr>
                <w:rFonts w:eastAsia="SimSun"/>
                <w:lang w:eastAsia="zh-CN"/>
              </w:rPr>
            </w:pPr>
            <w:r w:rsidRPr="008523D2">
              <w:rPr>
                <w:rFonts w:eastAsia="SimSun"/>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F4C55C" w14:textId="77777777" w:rsidR="00D56453" w:rsidRPr="00480423" w:rsidRDefault="00D56453" w:rsidP="00380769">
            <w:pPr>
              <w:pStyle w:val="TAC"/>
              <w:rPr>
                <w:rFonts w:eastAsiaTheme="minorEastAsia"/>
                <w:szCs w:val="16"/>
              </w:rPr>
            </w:pPr>
            <w:r w:rsidRPr="008523D2">
              <w:rPr>
                <w:lang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5C443648" w14:textId="77777777" w:rsidR="00D56453" w:rsidRPr="00480423" w:rsidRDefault="00D56453" w:rsidP="00380769">
            <w:pPr>
              <w:pStyle w:val="TAC"/>
              <w:rPr>
                <w:rFonts w:eastAsiaTheme="minorEastAsia"/>
                <w:lang w:eastAsia="zh-CN"/>
              </w:rPr>
            </w:pPr>
          </w:p>
        </w:tc>
      </w:tr>
      <w:tr w:rsidR="00D56453" w:rsidRPr="00480423" w14:paraId="1B5D349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061378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9C0E6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0A55D" w14:textId="77777777" w:rsidR="00D56453" w:rsidRPr="00480423" w:rsidRDefault="00D56453" w:rsidP="00380769">
            <w:pPr>
              <w:pStyle w:val="TAC"/>
              <w:rPr>
                <w:rFonts w:eastAsia="SimSun"/>
                <w:lang w:eastAsia="zh-CN"/>
              </w:rPr>
            </w:pPr>
            <w:r w:rsidRPr="008523D2">
              <w:rPr>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A3499A9" w14:textId="77777777" w:rsidR="00D56453" w:rsidRPr="00480423" w:rsidRDefault="00D56453" w:rsidP="00380769">
            <w:pPr>
              <w:pStyle w:val="TAC"/>
              <w:rPr>
                <w:rFonts w:eastAsiaTheme="minorEastAsia"/>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1EF796B4" w14:textId="77777777" w:rsidR="00D56453" w:rsidRPr="00480423" w:rsidRDefault="00D56453" w:rsidP="00380769">
            <w:pPr>
              <w:pStyle w:val="TAC"/>
              <w:rPr>
                <w:rFonts w:eastAsiaTheme="minorEastAsia"/>
                <w:lang w:eastAsia="zh-CN"/>
              </w:rPr>
            </w:pPr>
          </w:p>
        </w:tc>
      </w:tr>
      <w:tr w:rsidR="00D56453" w:rsidRPr="00480423" w14:paraId="152CFFF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1B80782" w14:textId="77777777" w:rsidR="00D56453" w:rsidRPr="00480423" w:rsidRDefault="00D56453" w:rsidP="00380769">
            <w:pPr>
              <w:pStyle w:val="TAC"/>
              <w:rPr>
                <w:rFonts w:eastAsia="DengXian"/>
                <w:lang w:eastAsia="zh-CN"/>
              </w:rPr>
            </w:pPr>
            <w:r>
              <w:rPr>
                <w:lang w:eastAsia="zh-CN"/>
              </w:rPr>
              <w:t>CA_n8A-n20A-n28A</w:t>
            </w:r>
          </w:p>
        </w:tc>
        <w:tc>
          <w:tcPr>
            <w:tcW w:w="1829" w:type="dxa"/>
            <w:tcBorders>
              <w:top w:val="single" w:sz="4" w:space="0" w:color="auto"/>
              <w:left w:val="single" w:sz="4" w:space="0" w:color="auto"/>
              <w:bottom w:val="nil"/>
              <w:right w:val="single" w:sz="4" w:space="0" w:color="auto"/>
            </w:tcBorders>
            <w:vAlign w:val="center"/>
          </w:tcPr>
          <w:p w14:paraId="6C04E0F6" w14:textId="77777777" w:rsidR="00D56453" w:rsidRPr="00480423" w:rsidRDefault="00D56453" w:rsidP="00380769">
            <w:pPr>
              <w:pStyle w:val="TAC"/>
              <w:rPr>
                <w:rFonts w:eastAsiaTheme="minorEastAsia"/>
                <w:lang w:eastAsia="zh-CN"/>
              </w:rPr>
            </w:pPr>
            <w:r>
              <w:rPr>
                <w:lang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12373C4D" w14:textId="77777777" w:rsidR="00D56453" w:rsidRPr="00480423" w:rsidRDefault="00D56453" w:rsidP="00380769">
            <w:pPr>
              <w:pStyle w:val="TAC"/>
              <w:rPr>
                <w:rFonts w:eastAsia="DengXian"/>
                <w:lang w:eastAsia="zh-CN"/>
              </w:rPr>
            </w:pPr>
            <w:r>
              <w:rPr>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10FE0F" w14:textId="77777777" w:rsidR="00D56453" w:rsidRPr="00480423" w:rsidRDefault="00D56453" w:rsidP="00380769">
            <w:pPr>
              <w:pStyle w:val="TAC"/>
              <w:rPr>
                <w:rFonts w:eastAsiaTheme="minorEastAsia" w:cs="Arial"/>
                <w:color w:val="000000"/>
              </w:rPr>
            </w:pPr>
            <w:r>
              <w:rPr>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EF661B" w14:textId="77777777" w:rsidR="00D56453" w:rsidRPr="00480423" w:rsidRDefault="00D56453" w:rsidP="00380769">
            <w:pPr>
              <w:pStyle w:val="TAC"/>
              <w:rPr>
                <w:rFonts w:eastAsiaTheme="minorEastAsia"/>
                <w:lang w:eastAsia="zh-CN"/>
              </w:rPr>
            </w:pPr>
            <w:r>
              <w:rPr>
                <w:lang w:eastAsia="zh-CN"/>
              </w:rPr>
              <w:t>0</w:t>
            </w:r>
          </w:p>
        </w:tc>
      </w:tr>
      <w:tr w:rsidR="00D56453" w:rsidRPr="00480423" w14:paraId="7D031CFD" w14:textId="77777777" w:rsidTr="00380769">
        <w:trPr>
          <w:trHeight w:val="29"/>
        </w:trPr>
        <w:tc>
          <w:tcPr>
            <w:tcW w:w="2067" w:type="dxa"/>
            <w:tcBorders>
              <w:top w:val="nil"/>
              <w:left w:val="single" w:sz="4" w:space="0" w:color="auto"/>
              <w:bottom w:val="nil"/>
              <w:right w:val="single" w:sz="4" w:space="0" w:color="auto"/>
            </w:tcBorders>
            <w:vAlign w:val="center"/>
          </w:tcPr>
          <w:p w14:paraId="7A6363C4" w14:textId="77777777" w:rsidR="00D56453" w:rsidRPr="00480423" w:rsidRDefault="00D56453" w:rsidP="00380769">
            <w:pPr>
              <w:pStyle w:val="TAC"/>
              <w:rPr>
                <w:rFonts w:eastAsia="DengXian"/>
                <w:lang w:eastAsia="zh-CN"/>
              </w:rPr>
            </w:pPr>
          </w:p>
        </w:tc>
        <w:tc>
          <w:tcPr>
            <w:tcW w:w="1829" w:type="dxa"/>
            <w:tcBorders>
              <w:top w:val="nil"/>
              <w:left w:val="single" w:sz="4" w:space="0" w:color="auto"/>
              <w:bottom w:val="nil"/>
              <w:right w:val="single" w:sz="4" w:space="0" w:color="auto"/>
            </w:tcBorders>
            <w:vAlign w:val="center"/>
          </w:tcPr>
          <w:p w14:paraId="51F73E47" w14:textId="77777777" w:rsidR="00D56453" w:rsidRPr="00480423" w:rsidRDefault="00D56453" w:rsidP="00380769">
            <w:pPr>
              <w:pStyle w:val="TAC"/>
              <w:rPr>
                <w:rFonts w:eastAsiaTheme="minorEastAsia"/>
                <w:lang w:eastAsia="zh-CN"/>
              </w:rPr>
            </w:pPr>
            <w:r>
              <w:rPr>
                <w:lang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151D0F2D" w14:textId="77777777" w:rsidR="00D56453" w:rsidRPr="00480423" w:rsidRDefault="00D56453" w:rsidP="00380769">
            <w:pPr>
              <w:pStyle w:val="TAC"/>
              <w:rPr>
                <w:rFonts w:eastAsia="DengXian"/>
                <w:lang w:eastAsia="zh-CN"/>
              </w:rPr>
            </w:pPr>
            <w:r>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6DBDB9C" w14:textId="77777777" w:rsidR="00D56453" w:rsidRPr="00480423" w:rsidRDefault="00D56453" w:rsidP="00380769">
            <w:pPr>
              <w:pStyle w:val="TAC"/>
              <w:rPr>
                <w:rFonts w:eastAsiaTheme="minorEastAsia" w:cs="Arial"/>
                <w:color w:val="000000"/>
              </w:rPr>
            </w:pPr>
            <w:r>
              <w:rPr>
                <w:lang w:eastAsia="zh-CN" w:bidi="ar"/>
              </w:rPr>
              <w:t>5, 10, 15, 20</w:t>
            </w:r>
          </w:p>
        </w:tc>
        <w:tc>
          <w:tcPr>
            <w:tcW w:w="1610" w:type="dxa"/>
            <w:tcBorders>
              <w:top w:val="nil"/>
              <w:left w:val="single" w:sz="4" w:space="0" w:color="auto"/>
              <w:bottom w:val="nil"/>
              <w:right w:val="single" w:sz="4" w:space="0" w:color="auto"/>
            </w:tcBorders>
            <w:vAlign w:val="center"/>
          </w:tcPr>
          <w:p w14:paraId="0B84B43C" w14:textId="77777777" w:rsidR="00D56453" w:rsidRPr="00480423" w:rsidRDefault="00D56453" w:rsidP="00380769">
            <w:pPr>
              <w:pStyle w:val="TAC"/>
              <w:rPr>
                <w:rFonts w:eastAsiaTheme="minorEastAsia"/>
                <w:lang w:eastAsia="zh-CN"/>
              </w:rPr>
            </w:pPr>
          </w:p>
        </w:tc>
      </w:tr>
      <w:tr w:rsidR="00D56453" w:rsidRPr="00480423" w14:paraId="470D739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B7C02C7" w14:textId="77777777" w:rsidR="00D56453" w:rsidRPr="00480423" w:rsidRDefault="00D56453" w:rsidP="00380769">
            <w:pPr>
              <w:pStyle w:val="TAC"/>
              <w:rPr>
                <w:rFonts w:eastAsia="DengXian"/>
                <w:lang w:eastAsia="zh-CN"/>
              </w:rPr>
            </w:pPr>
          </w:p>
        </w:tc>
        <w:tc>
          <w:tcPr>
            <w:tcW w:w="1829" w:type="dxa"/>
            <w:tcBorders>
              <w:top w:val="nil"/>
              <w:left w:val="single" w:sz="4" w:space="0" w:color="auto"/>
              <w:bottom w:val="single" w:sz="4" w:space="0" w:color="auto"/>
              <w:right w:val="single" w:sz="4" w:space="0" w:color="auto"/>
            </w:tcBorders>
            <w:vAlign w:val="center"/>
          </w:tcPr>
          <w:p w14:paraId="5F8389A5" w14:textId="77777777" w:rsidR="00D56453" w:rsidRPr="00480423" w:rsidRDefault="00D56453" w:rsidP="00380769">
            <w:pPr>
              <w:pStyle w:val="TAC"/>
              <w:rPr>
                <w:rFonts w:eastAsiaTheme="minorEastAsia"/>
                <w:lang w:eastAsia="zh-CN"/>
              </w:rPr>
            </w:pPr>
            <w:r>
              <w:rPr>
                <w:lang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54447ACC" w14:textId="77777777" w:rsidR="00D56453" w:rsidRPr="00480423" w:rsidRDefault="00D56453" w:rsidP="00380769">
            <w:pPr>
              <w:pStyle w:val="TAC"/>
              <w:rPr>
                <w:rFonts w:eastAsia="DengXian"/>
                <w:lang w:eastAsia="zh-CN"/>
              </w:rPr>
            </w:pPr>
            <w:r>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27C79D" w14:textId="77777777" w:rsidR="00D56453" w:rsidRPr="00480423" w:rsidRDefault="00D56453" w:rsidP="00380769">
            <w:pPr>
              <w:pStyle w:val="TAC"/>
              <w:rPr>
                <w:rFonts w:eastAsiaTheme="minorEastAsia" w:cs="Arial"/>
                <w:color w:val="000000"/>
              </w:rPr>
            </w:pPr>
            <w:r>
              <w:rPr>
                <w:lang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B21B445" w14:textId="77777777" w:rsidR="00D56453" w:rsidRPr="00480423" w:rsidRDefault="00D56453" w:rsidP="00380769">
            <w:pPr>
              <w:pStyle w:val="TAC"/>
              <w:rPr>
                <w:rFonts w:eastAsiaTheme="minorEastAsia"/>
                <w:lang w:eastAsia="zh-CN"/>
              </w:rPr>
            </w:pPr>
          </w:p>
        </w:tc>
      </w:tr>
      <w:tr w:rsidR="00D56453" w:rsidRPr="00480423" w14:paraId="6E990E2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A173380" w14:textId="77777777" w:rsidR="00D56453" w:rsidRPr="00480423" w:rsidRDefault="00D56453" w:rsidP="00380769">
            <w:pPr>
              <w:pStyle w:val="TAC"/>
              <w:rPr>
                <w:rFonts w:eastAsiaTheme="minorEastAsia"/>
                <w:lang w:eastAsia="zh-CN"/>
              </w:rPr>
            </w:pPr>
            <w:r w:rsidRPr="00480423">
              <w:rPr>
                <w:rFonts w:eastAsia="DengXian"/>
                <w:szCs w:val="18"/>
                <w:lang w:eastAsia="zh-CN"/>
              </w:rPr>
              <w:t>CA_n8A-n20A-n75A</w:t>
            </w:r>
          </w:p>
        </w:tc>
        <w:tc>
          <w:tcPr>
            <w:tcW w:w="1829" w:type="dxa"/>
            <w:tcBorders>
              <w:top w:val="single" w:sz="4" w:space="0" w:color="auto"/>
              <w:left w:val="single" w:sz="4" w:space="0" w:color="auto"/>
              <w:bottom w:val="nil"/>
              <w:right w:val="single" w:sz="4" w:space="0" w:color="auto"/>
            </w:tcBorders>
            <w:vAlign w:val="center"/>
          </w:tcPr>
          <w:p w14:paraId="171FADB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6F9E7" w14:textId="77777777" w:rsidR="00D56453" w:rsidRPr="00480423" w:rsidRDefault="00D56453" w:rsidP="00380769">
            <w:pPr>
              <w:pStyle w:val="TAC"/>
              <w:rPr>
                <w:rFonts w:eastAsiaTheme="minorEastAsia" w:cs="Arial"/>
                <w:szCs w:val="18"/>
                <w:lang w:eastAsia="zh-CN"/>
              </w:rPr>
            </w:pPr>
            <w:r w:rsidRPr="00480423">
              <w:rPr>
                <w:rFonts w:eastAsia="DengXian"/>
                <w:szCs w:val="18"/>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BDD8E6" w14:textId="77777777" w:rsidR="00D56453" w:rsidRPr="00480423" w:rsidRDefault="00D56453" w:rsidP="0038076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36E26B"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44633F87" w14:textId="77777777" w:rsidTr="00380769">
        <w:trPr>
          <w:trHeight w:val="29"/>
        </w:trPr>
        <w:tc>
          <w:tcPr>
            <w:tcW w:w="2067" w:type="dxa"/>
            <w:tcBorders>
              <w:top w:val="nil"/>
              <w:left w:val="single" w:sz="4" w:space="0" w:color="auto"/>
              <w:bottom w:val="nil"/>
              <w:right w:val="single" w:sz="4" w:space="0" w:color="auto"/>
            </w:tcBorders>
            <w:vAlign w:val="center"/>
          </w:tcPr>
          <w:p w14:paraId="00C165A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65B66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23A45" w14:textId="77777777" w:rsidR="00D56453" w:rsidRPr="00480423" w:rsidRDefault="00D56453" w:rsidP="00380769">
            <w:pPr>
              <w:pStyle w:val="TAC"/>
              <w:rPr>
                <w:rFonts w:eastAsiaTheme="minorEastAsia" w:cs="Arial"/>
                <w:szCs w:val="18"/>
                <w:lang w:eastAsia="zh-CN"/>
              </w:rPr>
            </w:pPr>
            <w:r w:rsidRPr="00480423">
              <w:rPr>
                <w:rFonts w:eastAsia="DengXian"/>
                <w:szCs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15253A6" w14:textId="77777777" w:rsidR="00D56453" w:rsidRPr="00480423" w:rsidRDefault="00D56453" w:rsidP="0038076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20</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600315" w14:textId="77777777" w:rsidR="00D56453" w:rsidRPr="00480423" w:rsidRDefault="00D56453" w:rsidP="00380769">
            <w:pPr>
              <w:pStyle w:val="TAC"/>
              <w:rPr>
                <w:rFonts w:eastAsiaTheme="minorEastAsia"/>
                <w:lang w:eastAsia="zh-CN"/>
              </w:rPr>
            </w:pPr>
          </w:p>
        </w:tc>
      </w:tr>
      <w:tr w:rsidR="00D56453" w:rsidRPr="00480423" w14:paraId="68EB518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89047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7D550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484F4" w14:textId="77777777" w:rsidR="00D56453" w:rsidRPr="00480423" w:rsidRDefault="00D56453" w:rsidP="00380769">
            <w:pPr>
              <w:pStyle w:val="TAC"/>
              <w:rPr>
                <w:rFonts w:eastAsiaTheme="minorEastAsia" w:cs="Arial"/>
                <w:szCs w:val="18"/>
                <w:lang w:eastAsia="zh-CN"/>
              </w:rPr>
            </w:pPr>
            <w:r w:rsidRPr="00480423">
              <w:rPr>
                <w:rFonts w:eastAsia="DengXian"/>
                <w:szCs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1DD4514" w14:textId="77777777" w:rsidR="00D56453" w:rsidRPr="00480423" w:rsidRDefault="00D56453" w:rsidP="0038076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0AFF233" w14:textId="77777777" w:rsidR="00D56453" w:rsidRPr="00480423" w:rsidRDefault="00D56453" w:rsidP="00380769">
            <w:pPr>
              <w:pStyle w:val="TAC"/>
              <w:rPr>
                <w:rFonts w:eastAsiaTheme="minorEastAsia"/>
                <w:lang w:eastAsia="zh-CN"/>
              </w:rPr>
            </w:pPr>
          </w:p>
        </w:tc>
      </w:tr>
      <w:tr w:rsidR="00D56453" w:rsidRPr="00480423" w14:paraId="2CB9AA5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6A2F744" w14:textId="77777777" w:rsidR="00D56453" w:rsidRPr="00480423" w:rsidRDefault="00D56453" w:rsidP="00380769">
            <w:pPr>
              <w:pStyle w:val="TAC"/>
              <w:rPr>
                <w:rFonts w:eastAsiaTheme="minorEastAsia"/>
                <w:lang w:eastAsia="zh-CN"/>
              </w:rPr>
            </w:pPr>
            <w:r w:rsidRPr="00480423">
              <w:rPr>
                <w:rFonts w:eastAsia="DengXian"/>
                <w:szCs w:val="18"/>
                <w:lang w:eastAsia="zh-CN"/>
              </w:rPr>
              <w:t>CA_n8A-n28A-n75A</w:t>
            </w:r>
          </w:p>
        </w:tc>
        <w:tc>
          <w:tcPr>
            <w:tcW w:w="1829" w:type="dxa"/>
            <w:tcBorders>
              <w:top w:val="single" w:sz="4" w:space="0" w:color="auto"/>
              <w:left w:val="single" w:sz="4" w:space="0" w:color="auto"/>
              <w:bottom w:val="nil"/>
              <w:right w:val="single" w:sz="4" w:space="0" w:color="auto"/>
            </w:tcBorders>
            <w:vAlign w:val="center"/>
          </w:tcPr>
          <w:p w14:paraId="54F4BC0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E2798" w14:textId="77777777" w:rsidR="00D56453" w:rsidRPr="00480423" w:rsidRDefault="00D56453" w:rsidP="00380769">
            <w:pPr>
              <w:pStyle w:val="TAC"/>
              <w:rPr>
                <w:rFonts w:eastAsiaTheme="minorEastAsia" w:cs="Arial"/>
                <w:szCs w:val="18"/>
                <w:lang w:eastAsia="zh-CN"/>
              </w:rPr>
            </w:pPr>
            <w:r w:rsidRPr="00480423">
              <w:rPr>
                <w:rFonts w:eastAsia="DengXian"/>
                <w:szCs w:val="18"/>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A1BDE6" w14:textId="77777777" w:rsidR="00D56453" w:rsidRPr="00480423" w:rsidRDefault="00D56453" w:rsidP="0038076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8</w:t>
            </w:r>
            <w:r w:rsidRPr="00480423">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FEE590"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419A1A12" w14:textId="77777777" w:rsidTr="00380769">
        <w:trPr>
          <w:trHeight w:val="29"/>
        </w:trPr>
        <w:tc>
          <w:tcPr>
            <w:tcW w:w="2067" w:type="dxa"/>
            <w:tcBorders>
              <w:top w:val="nil"/>
              <w:left w:val="single" w:sz="4" w:space="0" w:color="auto"/>
              <w:bottom w:val="nil"/>
              <w:right w:val="single" w:sz="4" w:space="0" w:color="auto"/>
            </w:tcBorders>
            <w:vAlign w:val="center"/>
          </w:tcPr>
          <w:p w14:paraId="69C7B9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E26EF3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37D93" w14:textId="77777777" w:rsidR="00D56453" w:rsidRPr="00480423" w:rsidRDefault="00D56453" w:rsidP="00380769">
            <w:pPr>
              <w:pStyle w:val="TAC"/>
              <w:rPr>
                <w:rFonts w:eastAsiaTheme="minorEastAsia" w:cs="Arial"/>
                <w:szCs w:val="18"/>
                <w:lang w:eastAsia="zh-CN"/>
              </w:rPr>
            </w:pPr>
            <w:r w:rsidRPr="00480423">
              <w:rPr>
                <w:rFonts w:eastAsia="DengXian"/>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E54884" w14:textId="77777777" w:rsidR="00D56453" w:rsidRPr="00480423" w:rsidRDefault="00D56453" w:rsidP="0038076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28</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D1BE12B" w14:textId="77777777" w:rsidR="00D56453" w:rsidRPr="00480423" w:rsidRDefault="00D56453" w:rsidP="00380769">
            <w:pPr>
              <w:pStyle w:val="TAC"/>
              <w:rPr>
                <w:rFonts w:eastAsiaTheme="minorEastAsia"/>
                <w:lang w:eastAsia="zh-CN"/>
              </w:rPr>
            </w:pPr>
          </w:p>
        </w:tc>
      </w:tr>
      <w:tr w:rsidR="00D56453" w:rsidRPr="00480423" w14:paraId="241DDFC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FE6EA2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8B183D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B358D" w14:textId="77777777" w:rsidR="00D56453" w:rsidRPr="00480423" w:rsidRDefault="00D56453" w:rsidP="00380769">
            <w:pPr>
              <w:pStyle w:val="TAC"/>
              <w:rPr>
                <w:rFonts w:eastAsiaTheme="minorEastAsia" w:cs="Arial"/>
                <w:szCs w:val="18"/>
                <w:lang w:eastAsia="zh-CN"/>
              </w:rPr>
            </w:pPr>
            <w:r w:rsidRPr="00480423">
              <w:rPr>
                <w:rFonts w:eastAsia="DengXian"/>
                <w:szCs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7E264C0" w14:textId="77777777" w:rsidR="00D56453" w:rsidRPr="00480423" w:rsidRDefault="00D56453" w:rsidP="00380769">
            <w:pPr>
              <w:pStyle w:val="TAC"/>
              <w:rPr>
                <w:rFonts w:eastAsiaTheme="minorEastAsia" w:cs="Arial"/>
                <w:szCs w:val="18"/>
              </w:rPr>
            </w:pPr>
            <w:r w:rsidRPr="00480423">
              <w:rPr>
                <w:rFonts w:eastAsiaTheme="minorEastAsia" w:cs="Arial"/>
                <w:color w:val="000000"/>
                <w:szCs w:val="18"/>
              </w:rPr>
              <w:t>n</w:t>
            </w:r>
            <w:r w:rsidRPr="00480423">
              <w:rPr>
                <w:rFonts w:eastAsia="SimSun"/>
                <w:lang w:eastAsia="zh-CN"/>
              </w:rPr>
              <w:t>75</w:t>
            </w:r>
            <w:r w:rsidRPr="00480423">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3FDD69" w14:textId="77777777" w:rsidR="00D56453" w:rsidRPr="00480423" w:rsidRDefault="00D56453" w:rsidP="00380769">
            <w:pPr>
              <w:pStyle w:val="TAC"/>
              <w:rPr>
                <w:rFonts w:eastAsiaTheme="minorEastAsia"/>
                <w:lang w:eastAsia="zh-CN"/>
              </w:rPr>
            </w:pPr>
          </w:p>
        </w:tc>
      </w:tr>
      <w:tr w:rsidR="00D56453" w:rsidRPr="00480423" w14:paraId="6ABAD08D" w14:textId="77777777" w:rsidTr="00380769">
        <w:trPr>
          <w:trHeight w:val="29"/>
        </w:trPr>
        <w:tc>
          <w:tcPr>
            <w:tcW w:w="2067" w:type="dxa"/>
            <w:vMerge w:val="restart"/>
            <w:tcBorders>
              <w:top w:val="nil"/>
              <w:left w:val="single" w:sz="4" w:space="0" w:color="auto"/>
              <w:bottom w:val="single" w:sz="4" w:space="0" w:color="auto"/>
              <w:right w:val="single" w:sz="4" w:space="0" w:color="auto"/>
            </w:tcBorders>
            <w:vAlign w:val="center"/>
          </w:tcPr>
          <w:p w14:paraId="291FD9C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CA_n8A-n28A-n78A</w:t>
            </w:r>
          </w:p>
        </w:tc>
        <w:tc>
          <w:tcPr>
            <w:tcW w:w="1829" w:type="dxa"/>
            <w:tcBorders>
              <w:top w:val="nil"/>
              <w:left w:val="single" w:sz="4" w:space="0" w:color="auto"/>
              <w:bottom w:val="nil"/>
              <w:right w:val="single" w:sz="4" w:space="0" w:color="auto"/>
            </w:tcBorders>
            <w:vAlign w:val="center"/>
          </w:tcPr>
          <w:p w14:paraId="45F3398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F2E8C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D7FF7D"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6471544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7EC295C9" w14:textId="77777777" w:rsidTr="00380769">
        <w:trPr>
          <w:trHeight w:val="29"/>
        </w:trPr>
        <w:tc>
          <w:tcPr>
            <w:tcW w:w="0" w:type="auto"/>
            <w:vMerge/>
            <w:tcBorders>
              <w:top w:val="nil"/>
              <w:left w:val="single" w:sz="4" w:space="0" w:color="auto"/>
              <w:bottom w:val="single" w:sz="4" w:space="0" w:color="auto"/>
              <w:right w:val="single" w:sz="4" w:space="0" w:color="auto"/>
            </w:tcBorders>
            <w:vAlign w:val="center"/>
          </w:tcPr>
          <w:p w14:paraId="1BDFAA3C"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E9280AF"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F9EF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61C75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2292023" w14:textId="77777777" w:rsidR="00D56453" w:rsidRPr="00480423" w:rsidRDefault="00D56453" w:rsidP="00380769">
            <w:pPr>
              <w:pStyle w:val="TAC"/>
              <w:rPr>
                <w:rFonts w:eastAsiaTheme="minorEastAsia"/>
                <w:szCs w:val="18"/>
                <w:lang w:eastAsia="zh-CN"/>
              </w:rPr>
            </w:pPr>
          </w:p>
        </w:tc>
      </w:tr>
      <w:tr w:rsidR="00D56453" w:rsidRPr="00480423" w14:paraId="30774419" w14:textId="77777777" w:rsidTr="00380769">
        <w:trPr>
          <w:trHeight w:val="29"/>
        </w:trPr>
        <w:tc>
          <w:tcPr>
            <w:tcW w:w="0" w:type="auto"/>
            <w:vMerge/>
            <w:tcBorders>
              <w:top w:val="nil"/>
              <w:left w:val="single" w:sz="4" w:space="0" w:color="auto"/>
              <w:bottom w:val="single" w:sz="4" w:space="0" w:color="auto"/>
              <w:right w:val="single" w:sz="4" w:space="0" w:color="auto"/>
            </w:tcBorders>
            <w:vAlign w:val="center"/>
          </w:tcPr>
          <w:p w14:paraId="09F92D45"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4A742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7C07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7F27BD"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4245254" w14:textId="77777777" w:rsidR="00D56453" w:rsidRPr="00480423" w:rsidRDefault="00D56453" w:rsidP="00380769">
            <w:pPr>
              <w:pStyle w:val="TAC"/>
              <w:rPr>
                <w:rFonts w:eastAsiaTheme="minorEastAsia"/>
                <w:szCs w:val="18"/>
                <w:lang w:eastAsia="zh-CN"/>
              </w:rPr>
            </w:pPr>
          </w:p>
        </w:tc>
      </w:tr>
      <w:tr w:rsidR="00D56453" w:rsidRPr="00480423" w14:paraId="6518821E" w14:textId="77777777" w:rsidTr="00380769">
        <w:trPr>
          <w:trHeight w:val="29"/>
        </w:trPr>
        <w:tc>
          <w:tcPr>
            <w:tcW w:w="0" w:type="auto"/>
            <w:tcBorders>
              <w:top w:val="nil"/>
              <w:left w:val="single" w:sz="4" w:space="0" w:color="auto"/>
              <w:bottom w:val="nil"/>
              <w:right w:val="single" w:sz="4" w:space="0" w:color="auto"/>
            </w:tcBorders>
          </w:tcPr>
          <w:p w14:paraId="6A7C35FE"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3A3032FB" w14:textId="77777777" w:rsidR="00D56453" w:rsidRPr="00480423" w:rsidRDefault="00D56453" w:rsidP="00380769">
            <w:pPr>
              <w:pStyle w:val="TAC"/>
              <w:rPr>
                <w:rFonts w:eastAsiaTheme="minorEastAsia"/>
                <w:szCs w:val="18"/>
                <w:lang w:eastAsia="zh-CN"/>
              </w:rPr>
            </w:pPr>
            <w:r w:rsidRPr="00480423">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6209BA0"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FF3E2B" w14:textId="77777777" w:rsidR="00D56453" w:rsidRPr="00480423" w:rsidRDefault="00D56453" w:rsidP="00380769">
            <w:pPr>
              <w:pStyle w:val="TAC"/>
              <w:rPr>
                <w:rFonts w:eastAsiaTheme="minorEastAsia"/>
                <w:lang w:eastAsia="zh-CN" w:bidi="ar"/>
              </w:rPr>
            </w:pPr>
            <w:r w:rsidRPr="00480423">
              <w:rPr>
                <w:rFonts w:eastAsia="SimSun" w:cs="Arial"/>
                <w:lang w:eastAsia="zh-CN" w:bidi="ar"/>
              </w:rPr>
              <w:t>5, 10, 15, 20</w:t>
            </w:r>
          </w:p>
        </w:tc>
        <w:tc>
          <w:tcPr>
            <w:tcW w:w="0" w:type="auto"/>
            <w:tcBorders>
              <w:top w:val="nil"/>
              <w:left w:val="single" w:sz="4" w:space="0" w:color="auto"/>
              <w:bottom w:val="nil"/>
              <w:right w:val="single" w:sz="4" w:space="0" w:color="auto"/>
            </w:tcBorders>
            <w:vAlign w:val="center"/>
          </w:tcPr>
          <w:p w14:paraId="5A00A075" w14:textId="77777777" w:rsidR="00D56453" w:rsidRPr="00480423" w:rsidRDefault="00D56453" w:rsidP="00380769">
            <w:pPr>
              <w:pStyle w:val="TAC"/>
              <w:rPr>
                <w:rFonts w:eastAsiaTheme="minorEastAsia"/>
                <w:szCs w:val="18"/>
                <w:lang w:eastAsia="zh-CN"/>
              </w:rPr>
            </w:pPr>
            <w:r w:rsidRPr="00480423">
              <w:rPr>
                <w:rFonts w:eastAsia="SimSun"/>
                <w:kern w:val="2"/>
                <w:szCs w:val="18"/>
                <w:lang w:eastAsia="zh-CN"/>
              </w:rPr>
              <w:t>0</w:t>
            </w:r>
          </w:p>
        </w:tc>
      </w:tr>
      <w:tr w:rsidR="00D56453" w:rsidRPr="00480423" w14:paraId="507AEC8B" w14:textId="77777777" w:rsidTr="00380769">
        <w:trPr>
          <w:trHeight w:val="29"/>
        </w:trPr>
        <w:tc>
          <w:tcPr>
            <w:tcW w:w="0" w:type="auto"/>
            <w:tcBorders>
              <w:top w:val="nil"/>
              <w:left w:val="single" w:sz="4" w:space="0" w:color="auto"/>
              <w:bottom w:val="nil"/>
              <w:right w:val="single" w:sz="4" w:space="0" w:color="auto"/>
            </w:tcBorders>
          </w:tcPr>
          <w:p w14:paraId="78449C0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B229E4B"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F96DB"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EB5A41" w14:textId="77777777" w:rsidR="00D56453" w:rsidRPr="00480423" w:rsidRDefault="00D56453" w:rsidP="00380769">
            <w:pPr>
              <w:pStyle w:val="TAC"/>
              <w:rPr>
                <w:rFonts w:eastAsiaTheme="minorEastAsia"/>
                <w:lang w:eastAsia="zh-CN" w:bidi="ar"/>
              </w:rPr>
            </w:pPr>
            <w:r w:rsidRPr="00480423">
              <w:rPr>
                <w:rFonts w:eastAsia="SimSun" w:cs="Arial"/>
                <w:lang w:eastAsia="zh-CN" w:bidi="ar"/>
              </w:rPr>
              <w:t>5, 10, 15, 20, 25, 30, 40</w:t>
            </w:r>
          </w:p>
        </w:tc>
        <w:tc>
          <w:tcPr>
            <w:tcW w:w="0" w:type="auto"/>
            <w:tcBorders>
              <w:top w:val="nil"/>
              <w:left w:val="single" w:sz="4" w:space="0" w:color="auto"/>
              <w:bottom w:val="nil"/>
              <w:right w:val="single" w:sz="4" w:space="0" w:color="auto"/>
            </w:tcBorders>
            <w:vAlign w:val="center"/>
          </w:tcPr>
          <w:p w14:paraId="67F22B7B" w14:textId="77777777" w:rsidR="00D56453" w:rsidRPr="00480423" w:rsidRDefault="00D56453" w:rsidP="00380769">
            <w:pPr>
              <w:pStyle w:val="TAC"/>
              <w:rPr>
                <w:rFonts w:eastAsiaTheme="minorEastAsia"/>
                <w:szCs w:val="18"/>
                <w:lang w:eastAsia="zh-CN"/>
              </w:rPr>
            </w:pPr>
          </w:p>
        </w:tc>
      </w:tr>
      <w:tr w:rsidR="00D56453" w:rsidRPr="00480423" w14:paraId="19433893" w14:textId="77777777" w:rsidTr="00380769">
        <w:trPr>
          <w:trHeight w:val="29"/>
        </w:trPr>
        <w:tc>
          <w:tcPr>
            <w:tcW w:w="0" w:type="auto"/>
            <w:tcBorders>
              <w:top w:val="nil"/>
              <w:left w:val="single" w:sz="4" w:space="0" w:color="auto"/>
              <w:bottom w:val="single" w:sz="4" w:space="0" w:color="auto"/>
              <w:right w:val="single" w:sz="4" w:space="0" w:color="auto"/>
            </w:tcBorders>
          </w:tcPr>
          <w:p w14:paraId="16D168B1"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AA9F9C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F6ECD"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AA9AE5" w14:textId="77777777" w:rsidR="00D56453" w:rsidRPr="00480423" w:rsidRDefault="00D56453" w:rsidP="00380769">
            <w:pPr>
              <w:pStyle w:val="TAC"/>
              <w:rPr>
                <w:rFonts w:eastAsiaTheme="minorEastAsia"/>
                <w:lang w:eastAsia="zh-CN" w:bidi="ar"/>
              </w:rPr>
            </w:pPr>
            <w:r w:rsidRPr="00480423">
              <w:rPr>
                <w:rFonts w:eastAsia="SimSun" w:cs="Arial" w:hint="eastAsia"/>
                <w:lang w:eastAsia="zh-CN" w:bidi="ar"/>
              </w:rPr>
              <w:t xml:space="preserve">5, </w:t>
            </w:r>
            <w:r w:rsidRPr="00480423">
              <w:rPr>
                <w:rFonts w:eastAsia="SimSun" w:cs="Arial"/>
                <w:lang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70516A9" w14:textId="77777777" w:rsidR="00D56453" w:rsidRPr="00480423" w:rsidRDefault="00D56453" w:rsidP="00380769">
            <w:pPr>
              <w:pStyle w:val="TAC"/>
              <w:rPr>
                <w:rFonts w:eastAsiaTheme="minorEastAsia"/>
                <w:szCs w:val="18"/>
                <w:lang w:eastAsia="zh-CN"/>
              </w:rPr>
            </w:pPr>
          </w:p>
        </w:tc>
      </w:tr>
      <w:tr w:rsidR="00D56453" w:rsidRPr="00480423" w14:paraId="0BDFAA8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2DE1786" w14:textId="77777777" w:rsidR="00D56453" w:rsidRPr="00480423" w:rsidRDefault="00D56453" w:rsidP="00380769">
            <w:pPr>
              <w:pStyle w:val="TAC"/>
              <w:rPr>
                <w:rFonts w:eastAsiaTheme="minorEastAsia"/>
                <w:lang w:eastAsia="zh-CN"/>
              </w:rPr>
            </w:pPr>
            <w:r w:rsidRPr="00480423">
              <w:rPr>
                <w:rFonts w:eastAsiaTheme="minorEastAsia"/>
                <w:lang w:eastAsia="zh-CN"/>
              </w:rPr>
              <w:t>CA_n8A-n39A-n41A</w:t>
            </w:r>
          </w:p>
        </w:tc>
        <w:tc>
          <w:tcPr>
            <w:tcW w:w="1829" w:type="dxa"/>
            <w:tcBorders>
              <w:top w:val="single" w:sz="4" w:space="0" w:color="auto"/>
              <w:left w:val="single" w:sz="4" w:space="0" w:color="auto"/>
              <w:bottom w:val="nil"/>
              <w:right w:val="single" w:sz="4" w:space="0" w:color="auto"/>
            </w:tcBorders>
            <w:vAlign w:val="center"/>
          </w:tcPr>
          <w:p w14:paraId="5D394B64"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CA_n8A-n39A</w:t>
            </w:r>
          </w:p>
          <w:p w14:paraId="7A0E21C0"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CA_n8A-n41A</w:t>
            </w:r>
          </w:p>
          <w:p w14:paraId="0B31CE92"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0CE686C"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889F3F"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520D9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28195F7" w14:textId="77777777" w:rsidTr="00380769">
        <w:trPr>
          <w:trHeight w:val="29"/>
        </w:trPr>
        <w:tc>
          <w:tcPr>
            <w:tcW w:w="2067" w:type="dxa"/>
            <w:tcBorders>
              <w:top w:val="nil"/>
              <w:left w:val="single" w:sz="4" w:space="0" w:color="auto"/>
              <w:bottom w:val="nil"/>
              <w:right w:val="single" w:sz="4" w:space="0" w:color="auto"/>
            </w:tcBorders>
            <w:vAlign w:val="center"/>
          </w:tcPr>
          <w:p w14:paraId="1E9CD22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1362FD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5AAD0" w14:textId="77777777" w:rsidR="00D56453" w:rsidRPr="00480423" w:rsidRDefault="00D56453" w:rsidP="00380769">
            <w:pPr>
              <w:pStyle w:val="TAC"/>
              <w:rPr>
                <w:rFonts w:eastAsiaTheme="minorEastAsia"/>
                <w:lang w:eastAsia="zh-CN"/>
              </w:rPr>
            </w:pPr>
            <w:r w:rsidRPr="00480423">
              <w:rPr>
                <w:rFonts w:eastAsiaTheme="minor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06BC64"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3760A9B" w14:textId="77777777" w:rsidR="00D56453" w:rsidRPr="00480423" w:rsidRDefault="00D56453" w:rsidP="00380769">
            <w:pPr>
              <w:pStyle w:val="TAC"/>
              <w:rPr>
                <w:rFonts w:eastAsiaTheme="minorEastAsia"/>
                <w:lang w:eastAsia="zh-CN"/>
              </w:rPr>
            </w:pPr>
          </w:p>
        </w:tc>
      </w:tr>
      <w:tr w:rsidR="00D56453" w:rsidRPr="00480423" w14:paraId="1C3ABB4E" w14:textId="77777777" w:rsidTr="00380769">
        <w:trPr>
          <w:trHeight w:val="29"/>
        </w:trPr>
        <w:tc>
          <w:tcPr>
            <w:tcW w:w="2067" w:type="dxa"/>
            <w:tcBorders>
              <w:top w:val="nil"/>
              <w:left w:val="single" w:sz="4" w:space="0" w:color="auto"/>
              <w:bottom w:val="nil"/>
              <w:right w:val="single" w:sz="4" w:space="0" w:color="auto"/>
            </w:tcBorders>
            <w:vAlign w:val="center"/>
          </w:tcPr>
          <w:p w14:paraId="2063090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25DF6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E5B31"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D2DAF"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0F1E65F9" w14:textId="77777777" w:rsidR="00D56453" w:rsidRPr="00480423" w:rsidRDefault="00D56453" w:rsidP="00380769">
            <w:pPr>
              <w:pStyle w:val="TAC"/>
              <w:rPr>
                <w:rFonts w:eastAsiaTheme="minorEastAsia"/>
                <w:lang w:eastAsia="zh-CN"/>
              </w:rPr>
            </w:pPr>
          </w:p>
        </w:tc>
      </w:tr>
      <w:tr w:rsidR="00D56453" w:rsidRPr="00480423" w14:paraId="729FB0C9" w14:textId="77777777" w:rsidTr="00380769">
        <w:trPr>
          <w:trHeight w:val="29"/>
        </w:trPr>
        <w:tc>
          <w:tcPr>
            <w:tcW w:w="2067" w:type="dxa"/>
            <w:tcBorders>
              <w:top w:val="nil"/>
              <w:left w:val="single" w:sz="4" w:space="0" w:color="auto"/>
              <w:bottom w:val="nil"/>
              <w:right w:val="single" w:sz="4" w:space="0" w:color="auto"/>
            </w:tcBorders>
            <w:vAlign w:val="center"/>
          </w:tcPr>
          <w:p w14:paraId="14305B82"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1E33383C"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011D81"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D5B12E"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FB3150"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101D930E" w14:textId="77777777" w:rsidTr="00380769">
        <w:trPr>
          <w:trHeight w:val="29"/>
        </w:trPr>
        <w:tc>
          <w:tcPr>
            <w:tcW w:w="2067" w:type="dxa"/>
            <w:tcBorders>
              <w:top w:val="nil"/>
              <w:left w:val="single" w:sz="4" w:space="0" w:color="auto"/>
              <w:bottom w:val="nil"/>
              <w:right w:val="single" w:sz="4" w:space="0" w:color="auto"/>
            </w:tcBorders>
            <w:vAlign w:val="center"/>
          </w:tcPr>
          <w:p w14:paraId="734E10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4D5ED9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889CD" w14:textId="77777777" w:rsidR="00D56453" w:rsidRPr="00480423" w:rsidRDefault="00D56453" w:rsidP="00380769">
            <w:pPr>
              <w:pStyle w:val="TAC"/>
              <w:rPr>
                <w:rFonts w:eastAsiaTheme="minorEastAsia"/>
                <w:lang w:eastAsia="zh-CN"/>
              </w:rPr>
            </w:pPr>
            <w:r w:rsidRPr="00480423">
              <w:rPr>
                <w:rFonts w:eastAsiaTheme="minor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89B766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F1A5436" w14:textId="77777777" w:rsidR="00D56453" w:rsidRPr="00480423" w:rsidRDefault="00D56453" w:rsidP="00380769">
            <w:pPr>
              <w:pStyle w:val="TAC"/>
              <w:rPr>
                <w:rFonts w:eastAsiaTheme="minorEastAsia"/>
                <w:lang w:eastAsia="zh-CN"/>
              </w:rPr>
            </w:pPr>
          </w:p>
        </w:tc>
      </w:tr>
      <w:tr w:rsidR="00D56453" w:rsidRPr="00480423" w14:paraId="58F00DA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99F481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E9D898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2AEFB"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F94F9"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B32DA5E" w14:textId="77777777" w:rsidR="00D56453" w:rsidRPr="00480423" w:rsidRDefault="00D56453" w:rsidP="00380769">
            <w:pPr>
              <w:pStyle w:val="TAC"/>
              <w:rPr>
                <w:rFonts w:eastAsiaTheme="minorEastAsia"/>
                <w:lang w:eastAsia="zh-CN"/>
              </w:rPr>
            </w:pPr>
          </w:p>
        </w:tc>
      </w:tr>
      <w:tr w:rsidR="00D56453" w:rsidRPr="00480423" w14:paraId="235B5967" w14:textId="77777777" w:rsidTr="00380769">
        <w:trPr>
          <w:trHeight w:val="29"/>
        </w:trPr>
        <w:tc>
          <w:tcPr>
            <w:tcW w:w="2067" w:type="dxa"/>
            <w:tcBorders>
              <w:top w:val="nil"/>
              <w:left w:val="single" w:sz="4" w:space="0" w:color="auto"/>
              <w:bottom w:val="nil"/>
              <w:right w:val="single" w:sz="4" w:space="0" w:color="auto"/>
            </w:tcBorders>
            <w:vAlign w:val="center"/>
          </w:tcPr>
          <w:p w14:paraId="0C49BBA2"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03AFED27" w14:textId="77777777" w:rsidR="00D56453" w:rsidRPr="008523D2" w:rsidRDefault="00D56453" w:rsidP="00380769">
            <w:pPr>
              <w:pStyle w:val="TAC"/>
              <w:rPr>
                <w:szCs w:val="18"/>
                <w:lang w:eastAsia="zh-CN"/>
              </w:rPr>
            </w:pPr>
            <w:r w:rsidRPr="008523D2">
              <w:rPr>
                <w:rFonts w:hint="eastAsia"/>
                <w:szCs w:val="18"/>
                <w:lang w:eastAsia="zh-CN"/>
              </w:rPr>
              <w:t>CA_n8A-n39A</w:t>
            </w:r>
          </w:p>
          <w:p w14:paraId="0F29A698" w14:textId="77777777" w:rsidR="00D56453" w:rsidRPr="008523D2" w:rsidRDefault="00D56453" w:rsidP="00380769">
            <w:pPr>
              <w:pStyle w:val="TAC"/>
              <w:rPr>
                <w:szCs w:val="18"/>
                <w:lang w:eastAsia="zh-CN"/>
              </w:rPr>
            </w:pPr>
            <w:r w:rsidRPr="008523D2">
              <w:rPr>
                <w:rFonts w:hint="eastAsia"/>
                <w:szCs w:val="18"/>
                <w:lang w:eastAsia="zh-CN"/>
              </w:rPr>
              <w:t>CA_n8A-n41A</w:t>
            </w:r>
          </w:p>
          <w:p w14:paraId="4BE8DC40" w14:textId="77777777" w:rsidR="00D56453" w:rsidRPr="00480423" w:rsidRDefault="00D56453" w:rsidP="00380769">
            <w:pPr>
              <w:pStyle w:val="TAC"/>
              <w:rPr>
                <w:rFonts w:eastAsiaTheme="minorEastAsia"/>
                <w:lang w:eastAsia="zh-CN"/>
              </w:rPr>
            </w:pPr>
            <w:r w:rsidRPr="008523D2">
              <w:rPr>
                <w:rFonts w:hint="eastAsia"/>
                <w:szCs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F566495" w14:textId="77777777" w:rsidR="00D56453" w:rsidRPr="00480423" w:rsidRDefault="00D56453" w:rsidP="00380769">
            <w:pPr>
              <w:pStyle w:val="TAC"/>
              <w:rPr>
                <w:rFonts w:eastAsiaTheme="minorEastAsia"/>
                <w:lang w:eastAsia="zh-CN"/>
              </w:rPr>
            </w:pPr>
            <w:r w:rsidRPr="008523D2">
              <w:rPr>
                <w:rFonts w:hint="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5D8018" w14:textId="77777777" w:rsidR="00D56453" w:rsidRPr="00480423" w:rsidRDefault="00D56453" w:rsidP="00380769">
            <w:pPr>
              <w:pStyle w:val="TAC"/>
              <w:rPr>
                <w:rFonts w:eastAsiaTheme="minorEastAsia"/>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hint="eastAsia"/>
                <w:lang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E07FC00"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0E2E0D0A" w14:textId="77777777" w:rsidTr="00380769">
        <w:trPr>
          <w:trHeight w:val="29"/>
        </w:trPr>
        <w:tc>
          <w:tcPr>
            <w:tcW w:w="2067" w:type="dxa"/>
            <w:tcBorders>
              <w:top w:val="nil"/>
              <w:left w:val="single" w:sz="4" w:space="0" w:color="auto"/>
              <w:bottom w:val="nil"/>
              <w:right w:val="single" w:sz="4" w:space="0" w:color="auto"/>
            </w:tcBorders>
            <w:vAlign w:val="center"/>
          </w:tcPr>
          <w:p w14:paraId="028190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8793D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F2F24" w14:textId="77777777" w:rsidR="00D56453" w:rsidRPr="00480423" w:rsidRDefault="00D56453" w:rsidP="00380769">
            <w:pPr>
              <w:pStyle w:val="TAC"/>
              <w:rPr>
                <w:rFonts w:eastAsiaTheme="minorEastAsia"/>
                <w:lang w:eastAsia="zh-CN"/>
              </w:rPr>
            </w:pPr>
            <w:r w:rsidRPr="008523D2">
              <w:rPr>
                <w:rFonts w:hint="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60063FA" w14:textId="77777777" w:rsidR="00D56453" w:rsidRPr="00480423" w:rsidRDefault="00D56453" w:rsidP="00380769">
            <w:pPr>
              <w:pStyle w:val="TAC"/>
              <w:rPr>
                <w:rFonts w:eastAsiaTheme="minorEastAsia"/>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cs="Arial" w:hint="eastAsia"/>
                <w:color w:val="000000"/>
                <w:szCs w:val="18"/>
                <w:lang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0836E1" w14:textId="77777777" w:rsidR="00D56453" w:rsidRPr="00480423" w:rsidRDefault="00D56453" w:rsidP="00380769">
            <w:pPr>
              <w:pStyle w:val="TAC"/>
              <w:rPr>
                <w:rFonts w:eastAsiaTheme="minorEastAsia"/>
                <w:lang w:eastAsia="zh-CN"/>
              </w:rPr>
            </w:pPr>
          </w:p>
        </w:tc>
      </w:tr>
      <w:tr w:rsidR="00D56453" w:rsidRPr="00480423" w14:paraId="1883E69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B6EE0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FD77C7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F5C03" w14:textId="77777777" w:rsidR="00D56453" w:rsidRPr="00480423" w:rsidRDefault="00D56453" w:rsidP="00380769">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09DD6A" w14:textId="77777777" w:rsidR="00D56453" w:rsidRPr="00480423" w:rsidRDefault="00D56453" w:rsidP="00380769">
            <w:pPr>
              <w:pStyle w:val="TAC"/>
              <w:rPr>
                <w:rFonts w:eastAsiaTheme="minorEastAsia"/>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cs="Arial" w:hint="eastAsia"/>
                <w:color w:val="000000"/>
                <w:szCs w:val="18"/>
                <w:lang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3803526" w14:textId="77777777" w:rsidR="00D56453" w:rsidRPr="00480423" w:rsidRDefault="00D56453" w:rsidP="00380769">
            <w:pPr>
              <w:pStyle w:val="TAC"/>
              <w:rPr>
                <w:rFonts w:eastAsiaTheme="minorEastAsia"/>
                <w:lang w:eastAsia="zh-CN"/>
              </w:rPr>
            </w:pPr>
          </w:p>
        </w:tc>
      </w:tr>
      <w:tr w:rsidR="00D56453" w:rsidRPr="00480423" w14:paraId="6A076B7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7313AF2" w14:textId="77777777" w:rsidR="00D56453" w:rsidRPr="00480423" w:rsidRDefault="00D56453" w:rsidP="00380769">
            <w:pPr>
              <w:pStyle w:val="TAC"/>
              <w:rPr>
                <w:rFonts w:eastAsiaTheme="minorEastAsia"/>
                <w:lang w:eastAsia="zh-CN"/>
              </w:rPr>
            </w:pPr>
            <w:r w:rsidRPr="008523D2">
              <w:rPr>
                <w:lang w:eastAsia="zh-CN"/>
              </w:rPr>
              <w:t>CA_n8A-n39A-n41</w:t>
            </w:r>
            <w:r w:rsidRPr="008523D2">
              <w:rPr>
                <w:rFonts w:hint="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6AF0977" w14:textId="77777777" w:rsidR="00D56453" w:rsidRPr="008523D2" w:rsidRDefault="00D56453" w:rsidP="00380769">
            <w:pPr>
              <w:pStyle w:val="TAC"/>
              <w:rPr>
                <w:szCs w:val="18"/>
                <w:lang w:eastAsia="zh-CN"/>
              </w:rPr>
            </w:pPr>
            <w:r w:rsidRPr="008523D2">
              <w:rPr>
                <w:rFonts w:hint="eastAsia"/>
                <w:szCs w:val="18"/>
                <w:lang w:eastAsia="zh-CN"/>
              </w:rPr>
              <w:t>CA_n8A-n39A</w:t>
            </w:r>
          </w:p>
          <w:p w14:paraId="140AF2E0" w14:textId="77777777" w:rsidR="00D56453" w:rsidRPr="008523D2" w:rsidRDefault="00D56453" w:rsidP="00380769">
            <w:pPr>
              <w:pStyle w:val="TAC"/>
              <w:rPr>
                <w:szCs w:val="18"/>
                <w:lang w:eastAsia="zh-CN"/>
              </w:rPr>
            </w:pPr>
            <w:r w:rsidRPr="008523D2">
              <w:rPr>
                <w:rFonts w:hint="eastAsia"/>
                <w:szCs w:val="18"/>
                <w:lang w:eastAsia="zh-CN"/>
              </w:rPr>
              <w:t>CA_n8A-n41A</w:t>
            </w:r>
          </w:p>
          <w:p w14:paraId="03142A49" w14:textId="77777777" w:rsidR="00D56453" w:rsidRPr="00480423" w:rsidRDefault="00D56453" w:rsidP="00380769">
            <w:pPr>
              <w:pStyle w:val="TAC"/>
              <w:rPr>
                <w:rFonts w:eastAsiaTheme="minorEastAsia"/>
                <w:lang w:eastAsia="zh-CN"/>
              </w:rPr>
            </w:pPr>
            <w:r w:rsidRPr="008523D2">
              <w:rPr>
                <w:rFonts w:hint="eastAsia"/>
                <w:szCs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7A6DAC2" w14:textId="77777777" w:rsidR="00D56453" w:rsidRPr="00480423" w:rsidRDefault="00D56453" w:rsidP="00380769">
            <w:pPr>
              <w:pStyle w:val="TAC"/>
              <w:rPr>
                <w:rFonts w:eastAsiaTheme="minorEastAsia"/>
                <w:lang w:eastAsia="zh-CN"/>
              </w:rPr>
            </w:pPr>
            <w:r w:rsidRPr="008523D2">
              <w:rPr>
                <w:rFonts w:hint="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230CB6" w14:textId="77777777" w:rsidR="00D56453" w:rsidRPr="00480423" w:rsidRDefault="00D56453" w:rsidP="00380769">
            <w:pPr>
              <w:pStyle w:val="TAC"/>
              <w:rPr>
                <w:rFonts w:eastAsiaTheme="minorEastAsia"/>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hint="eastAsia"/>
                <w:lang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AB707E"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1C639A45" w14:textId="77777777" w:rsidTr="00380769">
        <w:trPr>
          <w:trHeight w:val="29"/>
        </w:trPr>
        <w:tc>
          <w:tcPr>
            <w:tcW w:w="2067" w:type="dxa"/>
            <w:tcBorders>
              <w:top w:val="nil"/>
              <w:left w:val="single" w:sz="4" w:space="0" w:color="auto"/>
              <w:bottom w:val="nil"/>
              <w:right w:val="single" w:sz="4" w:space="0" w:color="auto"/>
            </w:tcBorders>
            <w:vAlign w:val="center"/>
          </w:tcPr>
          <w:p w14:paraId="39B277F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EB1205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35D43" w14:textId="77777777" w:rsidR="00D56453" w:rsidRPr="00480423" w:rsidRDefault="00D56453" w:rsidP="00380769">
            <w:pPr>
              <w:pStyle w:val="TAC"/>
              <w:rPr>
                <w:rFonts w:eastAsiaTheme="minorEastAsia"/>
                <w:lang w:eastAsia="zh-CN"/>
              </w:rPr>
            </w:pPr>
            <w:r w:rsidRPr="008523D2">
              <w:rPr>
                <w:rFonts w:hint="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8DA623" w14:textId="77777777" w:rsidR="00D56453" w:rsidRPr="00480423" w:rsidRDefault="00D56453" w:rsidP="00380769">
            <w:pPr>
              <w:pStyle w:val="TAC"/>
              <w:rPr>
                <w:rFonts w:eastAsiaTheme="minorEastAsia"/>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cs="Arial" w:hint="eastAsia"/>
                <w:color w:val="000000"/>
                <w:szCs w:val="18"/>
                <w:lang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A2B5B8A" w14:textId="77777777" w:rsidR="00D56453" w:rsidRPr="00480423" w:rsidRDefault="00D56453" w:rsidP="00380769">
            <w:pPr>
              <w:pStyle w:val="TAC"/>
              <w:rPr>
                <w:rFonts w:eastAsiaTheme="minorEastAsia"/>
                <w:lang w:eastAsia="zh-CN"/>
              </w:rPr>
            </w:pPr>
          </w:p>
        </w:tc>
      </w:tr>
      <w:tr w:rsidR="00D56453" w:rsidRPr="00480423" w14:paraId="5F251D5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4221A7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B5D1E9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A7F62" w14:textId="77777777" w:rsidR="00D56453" w:rsidRPr="00480423" w:rsidRDefault="00D56453" w:rsidP="00380769">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A5C338" w14:textId="77777777" w:rsidR="00D56453" w:rsidRPr="00480423" w:rsidRDefault="00D56453" w:rsidP="00380769">
            <w:pPr>
              <w:pStyle w:val="TAC"/>
              <w:rPr>
                <w:rFonts w:eastAsiaTheme="minorEastAsia"/>
                <w:lang w:eastAsia="zh-CN" w:bidi="ar"/>
              </w:rPr>
            </w:pPr>
            <w:r w:rsidRPr="008523D2">
              <w:rPr>
                <w:rFonts w:cs="Arial" w:hint="eastAsia"/>
                <w:color w:val="000000"/>
                <w:szCs w:val="18"/>
                <w:lang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103F1569" w14:textId="77777777" w:rsidR="00D56453" w:rsidRPr="00480423" w:rsidRDefault="00D56453" w:rsidP="00380769">
            <w:pPr>
              <w:pStyle w:val="TAC"/>
              <w:rPr>
                <w:rFonts w:eastAsiaTheme="minorEastAsia"/>
                <w:lang w:eastAsia="zh-CN"/>
              </w:rPr>
            </w:pPr>
          </w:p>
        </w:tc>
      </w:tr>
      <w:tr w:rsidR="00D56453" w:rsidRPr="00480423" w14:paraId="43A44A41" w14:textId="77777777" w:rsidTr="00380769">
        <w:trPr>
          <w:trHeight w:val="29"/>
        </w:trPr>
        <w:tc>
          <w:tcPr>
            <w:tcW w:w="2067" w:type="dxa"/>
            <w:tcBorders>
              <w:top w:val="nil"/>
              <w:left w:val="single" w:sz="4" w:space="0" w:color="auto"/>
              <w:bottom w:val="nil"/>
              <w:right w:val="single" w:sz="4" w:space="0" w:color="auto"/>
            </w:tcBorders>
          </w:tcPr>
          <w:p w14:paraId="2DE41F73" w14:textId="77777777" w:rsidR="00D56453" w:rsidRPr="00480423" w:rsidRDefault="00D56453" w:rsidP="00380769">
            <w:pPr>
              <w:pStyle w:val="TAC"/>
              <w:rPr>
                <w:rFonts w:eastAsiaTheme="minorEastAsia"/>
                <w:lang w:eastAsia="zh-CN"/>
              </w:rPr>
            </w:pPr>
            <w:r w:rsidRPr="00480423">
              <w:rPr>
                <w:rFonts w:eastAsiaTheme="minorEastAsia"/>
                <w:lang w:eastAsia="zh-CN"/>
              </w:rPr>
              <w:t>CA_n8A-n39A-n79A</w:t>
            </w:r>
          </w:p>
        </w:tc>
        <w:tc>
          <w:tcPr>
            <w:tcW w:w="1829" w:type="dxa"/>
            <w:tcBorders>
              <w:top w:val="nil"/>
              <w:left w:val="single" w:sz="4" w:space="0" w:color="auto"/>
              <w:bottom w:val="nil"/>
              <w:right w:val="single" w:sz="4" w:space="0" w:color="auto"/>
            </w:tcBorders>
          </w:tcPr>
          <w:p w14:paraId="23974E21"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CA_n8A-n39A</w:t>
            </w:r>
          </w:p>
          <w:p w14:paraId="7E9D092C"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CA_n8A-n79A</w:t>
            </w:r>
          </w:p>
          <w:p w14:paraId="6975DE3C"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69DB8A5F"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5851E7" w14:textId="77777777" w:rsidR="00D56453" w:rsidRPr="00480423" w:rsidRDefault="00D56453" w:rsidP="00380769">
            <w:pPr>
              <w:pStyle w:val="TAC"/>
              <w:rPr>
                <w:rFonts w:eastAsiaTheme="minorEastAsia"/>
                <w:lang w:eastAsia="zh-CN" w:bidi="ar"/>
              </w:rPr>
            </w:pPr>
            <w:r w:rsidRPr="00480423">
              <w:rPr>
                <w:rFonts w:eastAsiaTheme="minorEastAsia"/>
                <w:lang w:eastAsia="zh-CN"/>
              </w:rPr>
              <w:t>5, 10, 15, 20</w:t>
            </w:r>
          </w:p>
        </w:tc>
        <w:tc>
          <w:tcPr>
            <w:tcW w:w="1610" w:type="dxa"/>
            <w:tcBorders>
              <w:top w:val="nil"/>
              <w:left w:val="single" w:sz="4" w:space="0" w:color="auto"/>
              <w:bottom w:val="nil"/>
              <w:right w:val="single" w:sz="4" w:space="0" w:color="auto"/>
            </w:tcBorders>
          </w:tcPr>
          <w:p w14:paraId="254ADA4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C1A3E15" w14:textId="77777777" w:rsidTr="00380769">
        <w:trPr>
          <w:trHeight w:val="29"/>
        </w:trPr>
        <w:tc>
          <w:tcPr>
            <w:tcW w:w="2067" w:type="dxa"/>
            <w:tcBorders>
              <w:top w:val="nil"/>
              <w:left w:val="single" w:sz="4" w:space="0" w:color="auto"/>
              <w:bottom w:val="nil"/>
              <w:right w:val="single" w:sz="4" w:space="0" w:color="auto"/>
            </w:tcBorders>
          </w:tcPr>
          <w:p w14:paraId="10C17A8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6985670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D576C" w14:textId="77777777" w:rsidR="00D56453" w:rsidRPr="00480423" w:rsidRDefault="00D56453" w:rsidP="00380769">
            <w:pPr>
              <w:pStyle w:val="TAC"/>
              <w:rPr>
                <w:rFonts w:eastAsiaTheme="minorEastAsia"/>
                <w:lang w:eastAsia="zh-CN"/>
              </w:rPr>
            </w:pPr>
            <w:r w:rsidRPr="00480423">
              <w:rPr>
                <w:rFonts w:eastAsiaTheme="minor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99F9DB5" w14:textId="77777777" w:rsidR="00D56453" w:rsidRPr="00480423" w:rsidRDefault="00D56453" w:rsidP="00380769">
            <w:pPr>
              <w:pStyle w:val="TAC"/>
              <w:rPr>
                <w:rFonts w:eastAsiaTheme="minorEastAsia"/>
                <w:lang w:eastAsia="zh-CN" w:bidi="ar"/>
              </w:rPr>
            </w:pPr>
            <w:r w:rsidRPr="00480423">
              <w:rPr>
                <w:rFonts w:eastAsiaTheme="minorEastAsia"/>
                <w:lang w:eastAsia="zh-CN"/>
              </w:rPr>
              <w:t>5, 10, 15, 20, 25, 30, 40</w:t>
            </w:r>
          </w:p>
        </w:tc>
        <w:tc>
          <w:tcPr>
            <w:tcW w:w="1610" w:type="dxa"/>
            <w:tcBorders>
              <w:top w:val="nil"/>
              <w:left w:val="single" w:sz="4" w:space="0" w:color="auto"/>
              <w:bottom w:val="nil"/>
              <w:right w:val="single" w:sz="4" w:space="0" w:color="auto"/>
            </w:tcBorders>
          </w:tcPr>
          <w:p w14:paraId="4B71E991" w14:textId="77777777" w:rsidR="00D56453" w:rsidRPr="00480423" w:rsidRDefault="00D56453" w:rsidP="00380769">
            <w:pPr>
              <w:pStyle w:val="TAC"/>
              <w:rPr>
                <w:rFonts w:eastAsiaTheme="minorEastAsia"/>
                <w:lang w:eastAsia="zh-CN"/>
              </w:rPr>
            </w:pPr>
          </w:p>
        </w:tc>
      </w:tr>
      <w:tr w:rsidR="00D56453" w:rsidRPr="00480423" w14:paraId="754486ED" w14:textId="77777777" w:rsidTr="00380769">
        <w:trPr>
          <w:trHeight w:val="29"/>
        </w:trPr>
        <w:tc>
          <w:tcPr>
            <w:tcW w:w="2067" w:type="dxa"/>
            <w:tcBorders>
              <w:top w:val="nil"/>
              <w:left w:val="single" w:sz="4" w:space="0" w:color="auto"/>
              <w:bottom w:val="single" w:sz="4" w:space="0" w:color="auto"/>
              <w:right w:val="single" w:sz="4" w:space="0" w:color="auto"/>
            </w:tcBorders>
          </w:tcPr>
          <w:p w14:paraId="45CCA6B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572564E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D776B"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tcPr>
          <w:p w14:paraId="43FB1ADD" w14:textId="77777777" w:rsidR="00D56453" w:rsidRPr="00480423" w:rsidRDefault="00D56453" w:rsidP="00380769">
            <w:pPr>
              <w:pStyle w:val="TAC"/>
              <w:rPr>
                <w:rFonts w:eastAsiaTheme="minorEastAsia"/>
                <w:lang w:eastAsia="zh-CN" w:bidi="ar"/>
              </w:rPr>
            </w:pPr>
            <w:r w:rsidRPr="00480423">
              <w:rPr>
                <w:rFonts w:eastAsiaTheme="minorEastAsia"/>
                <w:lang w:eastAsia="zh-CN"/>
              </w:rPr>
              <w:t>40, 50, 60, 80, 100</w:t>
            </w:r>
          </w:p>
        </w:tc>
        <w:tc>
          <w:tcPr>
            <w:tcW w:w="1610" w:type="dxa"/>
            <w:tcBorders>
              <w:top w:val="nil"/>
              <w:left w:val="single" w:sz="4" w:space="0" w:color="auto"/>
              <w:bottom w:val="single" w:sz="4" w:space="0" w:color="auto"/>
              <w:right w:val="single" w:sz="4" w:space="0" w:color="auto"/>
            </w:tcBorders>
          </w:tcPr>
          <w:p w14:paraId="134265B5" w14:textId="77777777" w:rsidR="00D56453" w:rsidRPr="00480423" w:rsidRDefault="00D56453" w:rsidP="00380769">
            <w:pPr>
              <w:pStyle w:val="TAC"/>
              <w:rPr>
                <w:rFonts w:eastAsiaTheme="minorEastAsia"/>
                <w:lang w:eastAsia="zh-CN"/>
              </w:rPr>
            </w:pPr>
          </w:p>
        </w:tc>
      </w:tr>
      <w:tr w:rsidR="00D56453" w:rsidRPr="00480423" w14:paraId="7E70868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0F91873" w14:textId="77777777" w:rsidR="00D56453" w:rsidRPr="00480423" w:rsidRDefault="00D56453" w:rsidP="00380769">
            <w:pPr>
              <w:pStyle w:val="TAC"/>
              <w:rPr>
                <w:rFonts w:eastAsiaTheme="minorEastAsia"/>
                <w:lang w:eastAsia="zh-CN"/>
              </w:rPr>
            </w:pPr>
            <w:r w:rsidRPr="008523D2">
              <w:rPr>
                <w:lang w:eastAsia="zh-CN"/>
              </w:rPr>
              <w:t>CA_n8A-n40A-n41A</w:t>
            </w:r>
          </w:p>
        </w:tc>
        <w:tc>
          <w:tcPr>
            <w:tcW w:w="1829" w:type="dxa"/>
            <w:tcBorders>
              <w:top w:val="single" w:sz="4" w:space="0" w:color="auto"/>
              <w:left w:val="single" w:sz="4" w:space="0" w:color="auto"/>
              <w:bottom w:val="nil"/>
              <w:right w:val="single" w:sz="4" w:space="0" w:color="auto"/>
            </w:tcBorders>
            <w:vAlign w:val="center"/>
          </w:tcPr>
          <w:p w14:paraId="4F2BD269" w14:textId="77777777" w:rsidR="00D56453" w:rsidRPr="008523D2" w:rsidRDefault="00D56453" w:rsidP="00380769">
            <w:pPr>
              <w:pStyle w:val="TAC"/>
              <w:rPr>
                <w:rFonts w:cs="Arial"/>
                <w:szCs w:val="18"/>
                <w:lang w:eastAsia="zh-CN" w:bidi="ar"/>
              </w:rPr>
            </w:pPr>
            <w:r w:rsidRPr="008523D2">
              <w:rPr>
                <w:rFonts w:cs="Arial"/>
                <w:szCs w:val="18"/>
                <w:lang w:eastAsia="zh-CN" w:bidi="ar"/>
              </w:rPr>
              <w:t>CA_n8A-n40A</w:t>
            </w:r>
          </w:p>
          <w:p w14:paraId="5F33EFCB" w14:textId="77777777" w:rsidR="00D56453" w:rsidRPr="008523D2" w:rsidRDefault="00D56453" w:rsidP="00380769">
            <w:pPr>
              <w:pStyle w:val="TAC"/>
              <w:rPr>
                <w:rFonts w:cs="Arial"/>
                <w:szCs w:val="18"/>
                <w:lang w:eastAsia="zh-CN" w:bidi="ar"/>
              </w:rPr>
            </w:pPr>
            <w:r w:rsidRPr="008523D2">
              <w:rPr>
                <w:rFonts w:cs="Arial"/>
                <w:szCs w:val="18"/>
                <w:lang w:eastAsia="zh-CN" w:bidi="ar"/>
              </w:rPr>
              <w:t>CA_n8A-n41A</w:t>
            </w:r>
          </w:p>
          <w:p w14:paraId="66831CEE" w14:textId="77777777" w:rsidR="00D56453" w:rsidRPr="00480423" w:rsidRDefault="00D56453" w:rsidP="00380769">
            <w:pPr>
              <w:pStyle w:val="TAC"/>
              <w:rPr>
                <w:rFonts w:eastAsiaTheme="minorEastAsia"/>
                <w:lang w:eastAsia="zh-CN"/>
              </w:rPr>
            </w:pPr>
            <w:r w:rsidRPr="008523D2">
              <w:rPr>
                <w:rFonts w:cs="Arial"/>
                <w:szCs w:val="18"/>
                <w:lang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EF9BCAA" w14:textId="77777777" w:rsidR="00D56453" w:rsidRPr="00480423" w:rsidRDefault="00D56453" w:rsidP="00380769">
            <w:pPr>
              <w:pStyle w:val="TAC"/>
              <w:rPr>
                <w:rFonts w:eastAsiaTheme="minorEastAsia"/>
                <w:lang w:eastAsia="zh-CN"/>
              </w:rPr>
            </w:pPr>
            <w:r w:rsidRPr="008523D2">
              <w:rPr>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C7964E" w14:textId="77777777" w:rsidR="00D56453" w:rsidRPr="00480423" w:rsidRDefault="00D56453" w:rsidP="00380769">
            <w:pPr>
              <w:pStyle w:val="TAC"/>
              <w:rPr>
                <w:rFonts w:eastAsiaTheme="minorEastAsia"/>
                <w:lang w:eastAsia="zh-CN"/>
              </w:rPr>
            </w:pPr>
            <w:r w:rsidRPr="008523D2">
              <w:rPr>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DE124A" w14:textId="77777777" w:rsidR="00D56453" w:rsidRPr="00480423" w:rsidRDefault="00D56453" w:rsidP="00380769">
            <w:pPr>
              <w:pStyle w:val="TAC"/>
              <w:rPr>
                <w:rFonts w:eastAsiaTheme="minorEastAsia"/>
                <w:lang w:eastAsia="zh-CN"/>
              </w:rPr>
            </w:pPr>
            <w:r w:rsidRPr="008523D2">
              <w:rPr>
                <w:rFonts w:cs="Arial"/>
                <w:szCs w:val="18"/>
                <w:lang w:eastAsia="zh-CN"/>
              </w:rPr>
              <w:t>0</w:t>
            </w:r>
          </w:p>
        </w:tc>
      </w:tr>
      <w:tr w:rsidR="00D56453" w:rsidRPr="00480423" w14:paraId="0D70ECB8" w14:textId="77777777" w:rsidTr="00380769">
        <w:trPr>
          <w:trHeight w:val="29"/>
        </w:trPr>
        <w:tc>
          <w:tcPr>
            <w:tcW w:w="2067" w:type="dxa"/>
            <w:tcBorders>
              <w:top w:val="nil"/>
              <w:left w:val="single" w:sz="4" w:space="0" w:color="auto"/>
              <w:bottom w:val="nil"/>
              <w:right w:val="single" w:sz="4" w:space="0" w:color="auto"/>
            </w:tcBorders>
            <w:vAlign w:val="center"/>
          </w:tcPr>
          <w:p w14:paraId="3DE7087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3BD7D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4A941" w14:textId="77777777" w:rsidR="00D56453" w:rsidRPr="00480423" w:rsidRDefault="00D56453" w:rsidP="00380769">
            <w:pPr>
              <w:pStyle w:val="TAC"/>
              <w:rPr>
                <w:rFonts w:eastAsiaTheme="minorEastAsia"/>
                <w:lang w:eastAsia="zh-CN"/>
              </w:rPr>
            </w:pPr>
            <w:r w:rsidRPr="008523D2">
              <w:rPr>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6DDB09" w14:textId="77777777" w:rsidR="00D56453" w:rsidRPr="00480423" w:rsidRDefault="00D56453" w:rsidP="00380769">
            <w:pPr>
              <w:pStyle w:val="TAC"/>
              <w:rPr>
                <w:rFonts w:eastAsiaTheme="minorEastAsia"/>
                <w:lang w:eastAsia="zh-CN"/>
              </w:rPr>
            </w:pPr>
            <w:r w:rsidRPr="008523D2">
              <w:rPr>
                <w:lang w:eastAsia="zh-CN" w:bidi="ar"/>
              </w:rPr>
              <w:t>5, 10, 15, 20, 25, 30, 40, 50, 60, 80</w:t>
            </w:r>
          </w:p>
        </w:tc>
        <w:tc>
          <w:tcPr>
            <w:tcW w:w="1610" w:type="dxa"/>
            <w:tcBorders>
              <w:top w:val="nil"/>
              <w:left w:val="single" w:sz="4" w:space="0" w:color="auto"/>
              <w:bottom w:val="nil"/>
              <w:right w:val="single" w:sz="4" w:space="0" w:color="auto"/>
            </w:tcBorders>
            <w:vAlign w:val="center"/>
          </w:tcPr>
          <w:p w14:paraId="1778B97F" w14:textId="77777777" w:rsidR="00D56453" w:rsidRPr="00480423" w:rsidRDefault="00D56453" w:rsidP="00380769">
            <w:pPr>
              <w:pStyle w:val="TAC"/>
              <w:rPr>
                <w:rFonts w:eastAsiaTheme="minorEastAsia"/>
                <w:lang w:eastAsia="zh-CN"/>
              </w:rPr>
            </w:pPr>
          </w:p>
        </w:tc>
      </w:tr>
      <w:tr w:rsidR="00D56453" w:rsidRPr="00480423" w14:paraId="5CB40F8B" w14:textId="77777777" w:rsidTr="00380769">
        <w:trPr>
          <w:trHeight w:val="29"/>
        </w:trPr>
        <w:tc>
          <w:tcPr>
            <w:tcW w:w="2067" w:type="dxa"/>
            <w:tcBorders>
              <w:top w:val="nil"/>
              <w:left w:val="single" w:sz="4" w:space="0" w:color="auto"/>
              <w:bottom w:val="nil"/>
              <w:right w:val="single" w:sz="4" w:space="0" w:color="auto"/>
            </w:tcBorders>
            <w:vAlign w:val="center"/>
          </w:tcPr>
          <w:p w14:paraId="40360F6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FADED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34C1F"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CC2AAF" w14:textId="77777777" w:rsidR="00D56453" w:rsidRPr="00480423" w:rsidRDefault="00D56453" w:rsidP="00380769">
            <w:pPr>
              <w:pStyle w:val="TAC"/>
              <w:rPr>
                <w:rFonts w:eastAsiaTheme="minorEastAsia"/>
                <w:lang w:eastAsia="zh-CN"/>
              </w:rPr>
            </w:pPr>
            <w:r w:rsidRPr="008523D2">
              <w:rPr>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8E6B37" w14:textId="77777777" w:rsidR="00D56453" w:rsidRPr="00480423" w:rsidRDefault="00D56453" w:rsidP="00380769">
            <w:pPr>
              <w:pStyle w:val="TAC"/>
              <w:rPr>
                <w:rFonts w:eastAsiaTheme="minorEastAsia"/>
                <w:lang w:eastAsia="zh-CN"/>
              </w:rPr>
            </w:pPr>
          </w:p>
        </w:tc>
      </w:tr>
      <w:tr w:rsidR="00D56453" w:rsidRPr="00480423" w14:paraId="34A1B511" w14:textId="77777777" w:rsidTr="00380769">
        <w:trPr>
          <w:trHeight w:val="29"/>
        </w:trPr>
        <w:tc>
          <w:tcPr>
            <w:tcW w:w="2067" w:type="dxa"/>
            <w:tcBorders>
              <w:top w:val="nil"/>
              <w:left w:val="single" w:sz="4" w:space="0" w:color="auto"/>
              <w:bottom w:val="nil"/>
              <w:right w:val="single" w:sz="4" w:space="0" w:color="auto"/>
            </w:tcBorders>
            <w:vAlign w:val="center"/>
          </w:tcPr>
          <w:p w14:paraId="02C53D5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CFC18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0EA82" w14:textId="77777777" w:rsidR="00D56453" w:rsidRPr="00480423" w:rsidRDefault="00D56453" w:rsidP="00380769">
            <w:pPr>
              <w:pStyle w:val="TAC"/>
              <w:rPr>
                <w:rFonts w:eastAsiaTheme="minorEastAsia"/>
                <w:lang w:eastAsia="zh-CN"/>
              </w:rPr>
            </w:pPr>
            <w:r w:rsidRPr="008523D2">
              <w:rPr>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71551E" w14:textId="77777777" w:rsidR="00D56453" w:rsidRPr="00480423" w:rsidRDefault="00D56453" w:rsidP="00380769">
            <w:pPr>
              <w:pStyle w:val="TAC"/>
              <w:rPr>
                <w:rFonts w:eastAsiaTheme="minorEastAsia"/>
                <w:lang w:eastAsia="zh-CN"/>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hint="eastAsia"/>
                <w:lang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DB3C36"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0A45673F" w14:textId="77777777" w:rsidTr="00380769">
        <w:trPr>
          <w:trHeight w:val="29"/>
        </w:trPr>
        <w:tc>
          <w:tcPr>
            <w:tcW w:w="2067" w:type="dxa"/>
            <w:tcBorders>
              <w:top w:val="nil"/>
              <w:left w:val="single" w:sz="4" w:space="0" w:color="auto"/>
              <w:bottom w:val="nil"/>
              <w:right w:val="single" w:sz="4" w:space="0" w:color="auto"/>
            </w:tcBorders>
            <w:vAlign w:val="center"/>
          </w:tcPr>
          <w:p w14:paraId="3AAC11A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2E5A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5402C" w14:textId="77777777" w:rsidR="00D56453" w:rsidRPr="00480423" w:rsidRDefault="00D56453" w:rsidP="00380769">
            <w:pPr>
              <w:pStyle w:val="TAC"/>
              <w:rPr>
                <w:rFonts w:eastAsiaTheme="minorEastAsia"/>
                <w:lang w:eastAsia="zh-CN"/>
              </w:rPr>
            </w:pPr>
            <w:r w:rsidRPr="008523D2">
              <w:rPr>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65BD4E4" w14:textId="77777777" w:rsidR="00D56453" w:rsidRPr="00480423" w:rsidRDefault="00D56453" w:rsidP="00380769">
            <w:pPr>
              <w:pStyle w:val="TAC"/>
              <w:rPr>
                <w:rFonts w:eastAsiaTheme="minorEastAsia"/>
                <w:lang w:eastAsia="zh-CN"/>
              </w:rPr>
            </w:pPr>
            <w:r w:rsidRPr="008523D2">
              <w:rPr>
                <w:rFonts w:cs="Arial" w:hint="eastAsia"/>
                <w:color w:val="000000"/>
                <w:szCs w:val="18"/>
                <w:lang w:eastAsia="zh-CN"/>
              </w:rPr>
              <w:t xml:space="preserve">See </w:t>
            </w:r>
            <w:r w:rsidRPr="008523D2">
              <w:rPr>
                <w:rFonts w:cs="Arial"/>
                <w:color w:val="000000"/>
                <w:szCs w:val="18"/>
              </w:rPr>
              <w:t>n</w:t>
            </w:r>
            <w:r w:rsidRPr="008523D2">
              <w:rPr>
                <w:rFonts w:cs="Arial" w:hint="eastAsia"/>
                <w:color w:val="000000"/>
                <w:szCs w:val="18"/>
                <w:lang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C0300E0" w14:textId="77777777" w:rsidR="00D56453" w:rsidRPr="00480423" w:rsidRDefault="00D56453" w:rsidP="00380769">
            <w:pPr>
              <w:pStyle w:val="TAC"/>
              <w:rPr>
                <w:rFonts w:eastAsiaTheme="minorEastAsia"/>
                <w:lang w:eastAsia="zh-CN"/>
              </w:rPr>
            </w:pPr>
          </w:p>
        </w:tc>
      </w:tr>
      <w:tr w:rsidR="00D56453" w:rsidRPr="00480423" w14:paraId="1FFE686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396958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F269D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3B0EE"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37610B" w14:textId="77777777" w:rsidR="00D56453" w:rsidRPr="00480423" w:rsidRDefault="00D56453" w:rsidP="00380769">
            <w:pPr>
              <w:pStyle w:val="TAC"/>
              <w:rPr>
                <w:rFonts w:eastAsiaTheme="minorEastAsia"/>
                <w:lang w:eastAsia="zh-CN"/>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hint="eastAsia"/>
                <w:lang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392C0E2" w14:textId="77777777" w:rsidR="00D56453" w:rsidRPr="00480423" w:rsidRDefault="00D56453" w:rsidP="00380769">
            <w:pPr>
              <w:pStyle w:val="TAC"/>
              <w:rPr>
                <w:rFonts w:eastAsiaTheme="minorEastAsia"/>
                <w:lang w:eastAsia="zh-CN"/>
              </w:rPr>
            </w:pPr>
          </w:p>
        </w:tc>
      </w:tr>
      <w:tr w:rsidR="00D56453" w:rsidRPr="00480423" w14:paraId="2120276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F924FD" w14:textId="77777777" w:rsidR="00D56453" w:rsidRPr="00480423" w:rsidRDefault="00D56453" w:rsidP="00380769">
            <w:pPr>
              <w:pStyle w:val="TAC"/>
              <w:rPr>
                <w:rFonts w:eastAsiaTheme="minorEastAsia"/>
                <w:lang w:eastAsia="zh-CN"/>
              </w:rPr>
            </w:pPr>
            <w:r>
              <w:rPr>
                <w:rFonts w:hint="eastAsia"/>
                <w:lang w:eastAsia="zh-CN"/>
              </w:rPr>
              <w:t>CA_n8A-n40A-n41C</w:t>
            </w:r>
          </w:p>
        </w:tc>
        <w:tc>
          <w:tcPr>
            <w:tcW w:w="1829" w:type="dxa"/>
            <w:tcBorders>
              <w:top w:val="single" w:sz="4" w:space="0" w:color="auto"/>
              <w:left w:val="single" w:sz="4" w:space="0" w:color="auto"/>
              <w:bottom w:val="nil"/>
              <w:right w:val="single" w:sz="4" w:space="0" w:color="auto"/>
            </w:tcBorders>
            <w:vAlign w:val="center"/>
          </w:tcPr>
          <w:p w14:paraId="5A0D06BA" w14:textId="77777777" w:rsidR="00D56453" w:rsidRDefault="00D56453" w:rsidP="00380769">
            <w:pPr>
              <w:pStyle w:val="TAC"/>
              <w:rPr>
                <w:lang w:eastAsia="zh-CN"/>
              </w:rPr>
            </w:pPr>
            <w:r>
              <w:rPr>
                <w:rFonts w:hint="eastAsia"/>
                <w:lang w:eastAsia="zh-CN"/>
              </w:rPr>
              <w:t>CA_n41C</w:t>
            </w:r>
          </w:p>
          <w:p w14:paraId="40C8017C" w14:textId="77777777" w:rsidR="00D56453" w:rsidRDefault="00D56453" w:rsidP="00380769">
            <w:pPr>
              <w:pStyle w:val="TAC"/>
              <w:rPr>
                <w:lang w:eastAsia="zh-CN"/>
              </w:rPr>
            </w:pPr>
            <w:r>
              <w:rPr>
                <w:rFonts w:hint="eastAsia"/>
                <w:lang w:eastAsia="zh-CN"/>
              </w:rPr>
              <w:t>CA_n8A-n40A</w:t>
            </w:r>
          </w:p>
          <w:p w14:paraId="53EDCBCF" w14:textId="77777777" w:rsidR="00D56453" w:rsidRDefault="00D56453" w:rsidP="00380769">
            <w:pPr>
              <w:pStyle w:val="TAC"/>
              <w:rPr>
                <w:lang w:eastAsia="zh-CN"/>
              </w:rPr>
            </w:pPr>
            <w:r>
              <w:rPr>
                <w:rFonts w:hint="eastAsia"/>
                <w:lang w:eastAsia="zh-CN"/>
              </w:rPr>
              <w:t>CA_n8A-n41A</w:t>
            </w:r>
          </w:p>
          <w:p w14:paraId="64B0B544" w14:textId="77777777" w:rsidR="00D56453" w:rsidRPr="00480423" w:rsidRDefault="00D56453" w:rsidP="00380769">
            <w:pPr>
              <w:pStyle w:val="TAC"/>
              <w:rPr>
                <w:rFonts w:eastAsiaTheme="minorEastAsia"/>
                <w:lang w:eastAsia="zh-CN"/>
              </w:rPr>
            </w:pPr>
            <w:r>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A26CF36" w14:textId="77777777" w:rsidR="00D56453" w:rsidRPr="00480423" w:rsidRDefault="00D56453" w:rsidP="00380769">
            <w:pPr>
              <w:pStyle w:val="TAC"/>
              <w:rPr>
                <w:rFonts w:eastAsiaTheme="minorEastAsia"/>
                <w:lang w:eastAsia="zh-CN"/>
              </w:rPr>
            </w:pPr>
            <w:r>
              <w:rPr>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E83ED4" w14:textId="77777777" w:rsidR="00D56453" w:rsidRPr="00480423" w:rsidRDefault="00D56453" w:rsidP="00380769">
            <w:pPr>
              <w:pStyle w:val="TAC"/>
              <w:rPr>
                <w:rFonts w:eastAsiaTheme="minorEastAsia"/>
                <w:lang w:eastAsia="zh-CN" w:bidi="ar"/>
              </w:rPr>
            </w:pPr>
            <w:r>
              <w:rPr>
                <w:rFonts w:cs="Arial" w:hint="eastAsia"/>
                <w:color w:val="000000"/>
                <w:szCs w:val="18"/>
                <w:lang w:eastAsia="zh-CN"/>
              </w:rPr>
              <w:t xml:space="preserve">See </w:t>
            </w:r>
            <w:r>
              <w:rPr>
                <w:rFonts w:cs="Arial"/>
                <w:color w:val="000000"/>
                <w:szCs w:val="18"/>
              </w:rPr>
              <w:t>n</w:t>
            </w:r>
            <w:r>
              <w:rPr>
                <w:rFonts w:eastAsia="SimSun" w:hint="eastAsia"/>
                <w:lang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1BF40A8" w14:textId="77777777" w:rsidR="00D56453" w:rsidRPr="00480423" w:rsidRDefault="00D56453" w:rsidP="00380769">
            <w:pPr>
              <w:pStyle w:val="TAC"/>
              <w:rPr>
                <w:rFonts w:eastAsiaTheme="minorEastAsia"/>
                <w:lang w:eastAsia="zh-CN"/>
              </w:rPr>
            </w:pPr>
            <w:r>
              <w:rPr>
                <w:rFonts w:hint="eastAsia"/>
                <w:lang w:eastAsia="zh-CN"/>
              </w:rPr>
              <w:t>4 and 5</w:t>
            </w:r>
          </w:p>
        </w:tc>
      </w:tr>
      <w:tr w:rsidR="00D56453" w:rsidRPr="00480423" w14:paraId="1A879353" w14:textId="77777777" w:rsidTr="00380769">
        <w:trPr>
          <w:trHeight w:val="29"/>
        </w:trPr>
        <w:tc>
          <w:tcPr>
            <w:tcW w:w="2067" w:type="dxa"/>
            <w:tcBorders>
              <w:top w:val="nil"/>
              <w:left w:val="single" w:sz="4" w:space="0" w:color="auto"/>
              <w:bottom w:val="nil"/>
              <w:right w:val="single" w:sz="4" w:space="0" w:color="auto"/>
            </w:tcBorders>
            <w:vAlign w:val="center"/>
          </w:tcPr>
          <w:p w14:paraId="6994610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5A31E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8B918" w14:textId="77777777" w:rsidR="00D56453" w:rsidRPr="00480423" w:rsidRDefault="00D56453" w:rsidP="00380769">
            <w:pPr>
              <w:pStyle w:val="TAC"/>
              <w:rPr>
                <w:rFonts w:eastAsiaTheme="minorEastAsia"/>
                <w:lang w:eastAsia="zh-CN"/>
              </w:rPr>
            </w:pPr>
            <w:r>
              <w:rPr>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21894A" w14:textId="77777777" w:rsidR="00D56453" w:rsidRPr="00480423" w:rsidRDefault="00D56453" w:rsidP="00380769">
            <w:pPr>
              <w:pStyle w:val="TAC"/>
              <w:rPr>
                <w:rFonts w:eastAsiaTheme="minorEastAsia"/>
                <w:lang w:eastAsia="zh-CN" w:bidi="ar"/>
              </w:rPr>
            </w:pPr>
            <w:r>
              <w:rPr>
                <w:rFonts w:cs="Arial" w:hint="eastAsia"/>
                <w:color w:val="000000"/>
                <w:szCs w:val="18"/>
                <w:lang w:eastAsia="zh-CN"/>
              </w:rPr>
              <w:t xml:space="preserve">See </w:t>
            </w:r>
            <w:r>
              <w:rPr>
                <w:rFonts w:cs="Arial"/>
                <w:color w:val="000000"/>
                <w:szCs w:val="18"/>
              </w:rPr>
              <w:t>n</w:t>
            </w:r>
            <w:r>
              <w:rPr>
                <w:rFonts w:cs="Arial" w:hint="eastAsia"/>
                <w:color w:val="000000"/>
                <w:szCs w:val="18"/>
                <w:lang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39C9EDF" w14:textId="77777777" w:rsidR="00D56453" w:rsidRPr="00480423" w:rsidRDefault="00D56453" w:rsidP="00380769">
            <w:pPr>
              <w:pStyle w:val="TAC"/>
              <w:rPr>
                <w:rFonts w:eastAsiaTheme="minorEastAsia"/>
                <w:lang w:eastAsia="zh-CN"/>
              </w:rPr>
            </w:pPr>
          </w:p>
        </w:tc>
      </w:tr>
      <w:tr w:rsidR="00D56453" w:rsidRPr="00480423" w14:paraId="01B2270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E2BA77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BC4C25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18230" w14:textId="77777777" w:rsidR="00D56453" w:rsidRPr="00480423" w:rsidRDefault="00D56453" w:rsidP="00380769">
            <w:pPr>
              <w:pStyle w:val="TAC"/>
              <w:rPr>
                <w:rFonts w:eastAsiaTheme="minorEastAsia"/>
                <w:lang w:eastAsia="zh-CN"/>
              </w:rPr>
            </w:pPr>
            <w:r>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CC56CF" w14:textId="77777777" w:rsidR="00D56453" w:rsidRPr="00480423" w:rsidRDefault="00D56453" w:rsidP="00380769">
            <w:pPr>
              <w:pStyle w:val="TAC"/>
              <w:rPr>
                <w:rFonts w:eastAsiaTheme="minorEastAsia"/>
                <w:lang w:eastAsia="zh-CN" w:bidi="ar"/>
              </w:rPr>
            </w:pPr>
            <w:r>
              <w:rPr>
                <w:rFonts w:cs="Arial" w:hint="eastAsia"/>
                <w:color w:val="000000"/>
                <w:szCs w:val="18"/>
                <w:lang w:eastAsia="zh-CN"/>
              </w:rPr>
              <w:t>CA_</w:t>
            </w:r>
            <w:r>
              <w:rPr>
                <w:rFonts w:cs="Arial"/>
                <w:color w:val="000000"/>
                <w:szCs w:val="18"/>
              </w:rPr>
              <w:t>n</w:t>
            </w:r>
            <w:r>
              <w:rPr>
                <w:rFonts w:eastAsia="SimSun" w:hint="eastAsia"/>
                <w:lang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3B2B2834" w14:textId="77777777" w:rsidR="00D56453" w:rsidRPr="00480423" w:rsidRDefault="00D56453" w:rsidP="00380769">
            <w:pPr>
              <w:pStyle w:val="TAC"/>
              <w:rPr>
                <w:rFonts w:eastAsiaTheme="minorEastAsia"/>
                <w:lang w:eastAsia="zh-CN"/>
              </w:rPr>
            </w:pPr>
          </w:p>
        </w:tc>
      </w:tr>
      <w:tr w:rsidR="00D56453" w:rsidRPr="00480423" w14:paraId="2488890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A905D70"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CA_n8A-n40A-n78A</w:t>
            </w:r>
          </w:p>
        </w:tc>
        <w:tc>
          <w:tcPr>
            <w:tcW w:w="1829" w:type="dxa"/>
            <w:tcBorders>
              <w:top w:val="single" w:sz="4" w:space="0" w:color="auto"/>
              <w:left w:val="single" w:sz="4" w:space="0" w:color="auto"/>
              <w:bottom w:val="nil"/>
              <w:right w:val="single" w:sz="4" w:space="0" w:color="auto"/>
            </w:tcBorders>
            <w:vAlign w:val="center"/>
          </w:tcPr>
          <w:p w14:paraId="7F5D4B02" w14:textId="77777777" w:rsidR="00D56453" w:rsidRPr="00480423" w:rsidRDefault="00D56453" w:rsidP="00380769">
            <w:pPr>
              <w:pStyle w:val="TAC"/>
              <w:rPr>
                <w:rFonts w:eastAsiaTheme="minorEastAsia"/>
                <w:lang w:eastAsia="zh-CN"/>
              </w:rPr>
            </w:pPr>
            <w:r w:rsidRPr="00480423">
              <w:rPr>
                <w:rFonts w:eastAsiaTheme="minorEastAsia"/>
                <w:lang w:eastAsia="zh-CN"/>
              </w:rPr>
              <w:t>CA_n8A-n40A</w:t>
            </w:r>
          </w:p>
          <w:p w14:paraId="39137AD9" w14:textId="77777777" w:rsidR="00D56453" w:rsidRPr="00480423" w:rsidRDefault="00D56453" w:rsidP="00380769">
            <w:pPr>
              <w:pStyle w:val="TAC"/>
              <w:rPr>
                <w:rFonts w:eastAsiaTheme="minorEastAsia"/>
                <w:lang w:eastAsia="zh-CN"/>
              </w:rPr>
            </w:pPr>
            <w:r w:rsidRPr="00480423">
              <w:rPr>
                <w:rFonts w:eastAsiaTheme="minorEastAsia"/>
                <w:lang w:eastAsia="zh-CN"/>
              </w:rPr>
              <w:t>CA_n8A-n78A</w:t>
            </w:r>
          </w:p>
          <w:p w14:paraId="3B5C98B2" w14:textId="77777777" w:rsidR="00D56453" w:rsidRPr="00480423" w:rsidRDefault="00D56453" w:rsidP="00380769">
            <w:pPr>
              <w:pStyle w:val="TAC"/>
              <w:rPr>
                <w:rFonts w:eastAsiaTheme="minorEastAsia"/>
                <w:lang w:eastAsia="zh-CN"/>
              </w:rPr>
            </w:pPr>
            <w:r w:rsidRPr="00480423">
              <w:rPr>
                <w:rFonts w:eastAsiaTheme="minorEastAsia"/>
                <w:lang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A5AB18A"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59E2E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62CE1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53B20653" w14:textId="77777777" w:rsidTr="00380769">
        <w:trPr>
          <w:trHeight w:val="29"/>
        </w:trPr>
        <w:tc>
          <w:tcPr>
            <w:tcW w:w="2067" w:type="dxa"/>
            <w:tcBorders>
              <w:top w:val="nil"/>
              <w:left w:val="single" w:sz="4" w:space="0" w:color="auto"/>
              <w:bottom w:val="nil"/>
              <w:right w:val="single" w:sz="4" w:space="0" w:color="auto"/>
            </w:tcBorders>
            <w:vAlign w:val="center"/>
          </w:tcPr>
          <w:p w14:paraId="24FE324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6DAB77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E0203" w14:textId="77777777" w:rsidR="00D56453" w:rsidRPr="00480423" w:rsidRDefault="00D56453" w:rsidP="00380769">
            <w:pPr>
              <w:pStyle w:val="TAC"/>
              <w:rPr>
                <w:rFonts w:eastAsiaTheme="minorEastAsia"/>
                <w:lang w:eastAsia="zh-CN"/>
              </w:rPr>
            </w:pPr>
            <w:r w:rsidRPr="00480423">
              <w:rPr>
                <w:rFonts w:eastAsiaTheme="minor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60117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5, 10, 15, 20, 30, 40, 50, 60, 80</w:t>
            </w:r>
          </w:p>
        </w:tc>
        <w:tc>
          <w:tcPr>
            <w:tcW w:w="1610" w:type="dxa"/>
            <w:tcBorders>
              <w:top w:val="nil"/>
              <w:left w:val="single" w:sz="4" w:space="0" w:color="auto"/>
              <w:bottom w:val="nil"/>
              <w:right w:val="single" w:sz="4" w:space="0" w:color="auto"/>
            </w:tcBorders>
            <w:vAlign w:val="center"/>
          </w:tcPr>
          <w:p w14:paraId="4B8BF7E6" w14:textId="77777777" w:rsidR="00D56453" w:rsidRPr="00480423" w:rsidRDefault="00D56453" w:rsidP="00380769">
            <w:pPr>
              <w:pStyle w:val="TAC"/>
              <w:rPr>
                <w:rFonts w:eastAsiaTheme="minorEastAsia"/>
                <w:lang w:eastAsia="zh-CN"/>
              </w:rPr>
            </w:pPr>
          </w:p>
        </w:tc>
      </w:tr>
      <w:tr w:rsidR="00D56453" w:rsidRPr="00480423" w14:paraId="7D36415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FA97AD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3DA580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00125"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E8EB4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966F3D" w14:textId="77777777" w:rsidR="00D56453" w:rsidRPr="00480423" w:rsidRDefault="00D56453" w:rsidP="00380769">
            <w:pPr>
              <w:pStyle w:val="TAC"/>
              <w:rPr>
                <w:rFonts w:eastAsiaTheme="minorEastAsia"/>
                <w:lang w:eastAsia="zh-CN"/>
              </w:rPr>
            </w:pPr>
          </w:p>
        </w:tc>
      </w:tr>
      <w:tr w:rsidR="00D56453" w:rsidRPr="00480423" w14:paraId="41C8D9D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57579B4" w14:textId="77777777" w:rsidR="00D56453" w:rsidRPr="00480423" w:rsidRDefault="00D56453" w:rsidP="00380769">
            <w:pPr>
              <w:pStyle w:val="TAC"/>
              <w:rPr>
                <w:rFonts w:eastAsiaTheme="minorEastAsia"/>
                <w:lang w:eastAsia="zh-CN"/>
              </w:rPr>
            </w:pPr>
            <w:r w:rsidRPr="008523D2">
              <w:rPr>
                <w:lang w:eastAsia="zh-CN"/>
              </w:rPr>
              <w:t>CA_n8A-n41A-n79A</w:t>
            </w:r>
          </w:p>
        </w:tc>
        <w:tc>
          <w:tcPr>
            <w:tcW w:w="1829" w:type="dxa"/>
            <w:tcBorders>
              <w:top w:val="single" w:sz="4" w:space="0" w:color="auto"/>
              <w:left w:val="single" w:sz="4" w:space="0" w:color="auto"/>
              <w:bottom w:val="nil"/>
              <w:right w:val="single" w:sz="4" w:space="0" w:color="auto"/>
            </w:tcBorders>
            <w:vAlign w:val="center"/>
          </w:tcPr>
          <w:p w14:paraId="26CAB2CD" w14:textId="77777777" w:rsidR="00D56453" w:rsidRPr="008523D2" w:rsidRDefault="00D56453" w:rsidP="00380769">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493A3618" w14:textId="77777777" w:rsidR="00D56453" w:rsidRPr="008523D2" w:rsidRDefault="00D56453" w:rsidP="00380769">
            <w:pPr>
              <w:pStyle w:val="TAC"/>
              <w:rPr>
                <w:szCs w:val="18"/>
                <w:lang w:eastAsia="zh-CN"/>
              </w:rPr>
            </w:pPr>
            <w:r w:rsidRPr="008523D2">
              <w:rPr>
                <w:rFonts w:hint="eastAsia"/>
                <w:szCs w:val="18"/>
                <w:lang w:eastAsia="zh-CN"/>
              </w:rPr>
              <w:t>CA_n8A-n79A</w:t>
            </w:r>
          </w:p>
          <w:p w14:paraId="593A0578" w14:textId="77777777" w:rsidR="00D56453" w:rsidRPr="00480423" w:rsidRDefault="00D56453" w:rsidP="00380769">
            <w:pPr>
              <w:pStyle w:val="TAC"/>
              <w:rPr>
                <w:rFonts w:eastAsiaTheme="minorEastAsia"/>
                <w:lang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1F0A2C3" w14:textId="77777777" w:rsidR="00D56453" w:rsidRPr="00480423" w:rsidRDefault="00D56453" w:rsidP="00380769">
            <w:pPr>
              <w:pStyle w:val="TAC"/>
              <w:rPr>
                <w:rFonts w:eastAsiaTheme="minorEastAsia"/>
                <w:lang w:eastAsia="zh-CN"/>
              </w:rPr>
            </w:pPr>
            <w:r w:rsidRPr="008523D2">
              <w:rPr>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A0E856" w14:textId="77777777" w:rsidR="00D56453" w:rsidRPr="00480423" w:rsidRDefault="00D56453" w:rsidP="00380769">
            <w:pPr>
              <w:pStyle w:val="TAC"/>
              <w:rPr>
                <w:rFonts w:eastAsiaTheme="minorEastAsia"/>
                <w:lang w:eastAsia="zh-CN" w:bidi="ar"/>
              </w:rPr>
            </w:pPr>
            <w:r w:rsidRPr="008523D2">
              <w:rPr>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FDE862" w14:textId="77777777" w:rsidR="00D56453" w:rsidRPr="00480423" w:rsidRDefault="00D56453" w:rsidP="00380769">
            <w:pPr>
              <w:pStyle w:val="TAC"/>
              <w:rPr>
                <w:rFonts w:eastAsiaTheme="minorEastAsia"/>
                <w:lang w:eastAsia="zh-CN"/>
              </w:rPr>
            </w:pPr>
            <w:r w:rsidRPr="008523D2">
              <w:rPr>
                <w:lang w:eastAsia="zh-CN"/>
              </w:rPr>
              <w:t>0</w:t>
            </w:r>
          </w:p>
        </w:tc>
      </w:tr>
      <w:tr w:rsidR="00D56453" w:rsidRPr="00480423" w14:paraId="77645D94" w14:textId="77777777" w:rsidTr="00380769">
        <w:trPr>
          <w:trHeight w:val="29"/>
        </w:trPr>
        <w:tc>
          <w:tcPr>
            <w:tcW w:w="2067" w:type="dxa"/>
            <w:tcBorders>
              <w:top w:val="nil"/>
              <w:left w:val="single" w:sz="4" w:space="0" w:color="auto"/>
              <w:bottom w:val="nil"/>
              <w:right w:val="single" w:sz="4" w:space="0" w:color="auto"/>
            </w:tcBorders>
            <w:vAlign w:val="center"/>
          </w:tcPr>
          <w:p w14:paraId="51599F3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3EBF5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FB184"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9FC48" w14:textId="77777777" w:rsidR="00D56453" w:rsidRPr="00480423" w:rsidRDefault="00D56453" w:rsidP="00380769">
            <w:pPr>
              <w:pStyle w:val="TAC"/>
              <w:rPr>
                <w:rFonts w:eastAsiaTheme="minorEastAsia"/>
                <w:lang w:eastAsia="zh-CN" w:bidi="ar"/>
              </w:rPr>
            </w:pPr>
            <w:r w:rsidRPr="008523D2">
              <w:rPr>
                <w:lang w:eastAsia="zh-CN" w:bidi="ar"/>
              </w:rPr>
              <w:t>10, 15, 20, 40, 50, 60, 80, 100</w:t>
            </w:r>
          </w:p>
        </w:tc>
        <w:tc>
          <w:tcPr>
            <w:tcW w:w="1610" w:type="dxa"/>
            <w:tcBorders>
              <w:top w:val="nil"/>
              <w:left w:val="single" w:sz="4" w:space="0" w:color="auto"/>
              <w:bottom w:val="nil"/>
              <w:right w:val="single" w:sz="4" w:space="0" w:color="auto"/>
            </w:tcBorders>
            <w:vAlign w:val="center"/>
          </w:tcPr>
          <w:p w14:paraId="76A01C23" w14:textId="77777777" w:rsidR="00D56453" w:rsidRPr="00480423" w:rsidRDefault="00D56453" w:rsidP="00380769">
            <w:pPr>
              <w:pStyle w:val="TAC"/>
              <w:rPr>
                <w:rFonts w:eastAsiaTheme="minorEastAsia"/>
                <w:lang w:eastAsia="zh-CN"/>
              </w:rPr>
            </w:pPr>
          </w:p>
        </w:tc>
      </w:tr>
      <w:tr w:rsidR="00D56453" w:rsidRPr="00480423" w14:paraId="7630E7F9" w14:textId="77777777" w:rsidTr="00380769">
        <w:trPr>
          <w:trHeight w:val="29"/>
        </w:trPr>
        <w:tc>
          <w:tcPr>
            <w:tcW w:w="2067" w:type="dxa"/>
            <w:tcBorders>
              <w:top w:val="nil"/>
              <w:left w:val="single" w:sz="4" w:space="0" w:color="auto"/>
              <w:bottom w:val="nil"/>
              <w:right w:val="single" w:sz="4" w:space="0" w:color="auto"/>
            </w:tcBorders>
            <w:vAlign w:val="center"/>
          </w:tcPr>
          <w:p w14:paraId="6066E22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FE3DC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56FDB" w14:textId="77777777" w:rsidR="00D56453" w:rsidRPr="00480423" w:rsidRDefault="00D56453" w:rsidP="00380769">
            <w:pPr>
              <w:pStyle w:val="TAC"/>
              <w:rPr>
                <w:rFonts w:eastAsiaTheme="minorEastAsia"/>
                <w:lang w:eastAsia="zh-CN"/>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F11FF7" w14:textId="77777777" w:rsidR="00D56453" w:rsidRPr="00480423" w:rsidRDefault="00D56453" w:rsidP="00380769">
            <w:pPr>
              <w:pStyle w:val="TAC"/>
              <w:rPr>
                <w:rFonts w:eastAsiaTheme="minorEastAsia"/>
                <w:lang w:eastAsia="zh-CN" w:bidi="ar"/>
              </w:rPr>
            </w:pPr>
            <w:r w:rsidRPr="008523D2">
              <w:rPr>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6426CA" w14:textId="77777777" w:rsidR="00D56453" w:rsidRPr="00480423" w:rsidRDefault="00D56453" w:rsidP="00380769">
            <w:pPr>
              <w:pStyle w:val="TAC"/>
              <w:rPr>
                <w:rFonts w:eastAsiaTheme="minorEastAsia"/>
                <w:lang w:eastAsia="zh-CN"/>
              </w:rPr>
            </w:pPr>
          </w:p>
        </w:tc>
      </w:tr>
      <w:tr w:rsidR="00D56453" w:rsidRPr="00480423" w14:paraId="7A48F7FF" w14:textId="77777777" w:rsidTr="00380769">
        <w:trPr>
          <w:trHeight w:val="29"/>
        </w:trPr>
        <w:tc>
          <w:tcPr>
            <w:tcW w:w="2067" w:type="dxa"/>
            <w:tcBorders>
              <w:top w:val="nil"/>
              <w:left w:val="single" w:sz="4" w:space="0" w:color="auto"/>
              <w:bottom w:val="nil"/>
              <w:right w:val="single" w:sz="4" w:space="0" w:color="auto"/>
            </w:tcBorders>
            <w:vAlign w:val="center"/>
          </w:tcPr>
          <w:p w14:paraId="4D403E6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4A7EF4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37785" w14:textId="77777777" w:rsidR="00D56453" w:rsidRPr="00480423" w:rsidRDefault="00D56453" w:rsidP="00380769">
            <w:pPr>
              <w:pStyle w:val="TAC"/>
              <w:rPr>
                <w:rFonts w:eastAsiaTheme="minorEastAsia"/>
                <w:lang w:eastAsia="zh-CN"/>
              </w:rPr>
            </w:pPr>
            <w:r w:rsidRPr="008523D2">
              <w:rPr>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5D0568" w14:textId="77777777" w:rsidR="00D56453" w:rsidRPr="00480423" w:rsidRDefault="00D56453" w:rsidP="00380769">
            <w:pPr>
              <w:pStyle w:val="TAC"/>
              <w:rPr>
                <w:rFonts w:eastAsiaTheme="minorEastAsia"/>
                <w:lang w:eastAsia="zh-CN" w:bidi="ar"/>
              </w:rPr>
            </w:pPr>
            <w:r w:rsidRPr="008523D2">
              <w:rPr>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A52353" w14:textId="77777777" w:rsidR="00D56453" w:rsidRPr="00480423" w:rsidRDefault="00D56453" w:rsidP="00380769">
            <w:pPr>
              <w:pStyle w:val="TAC"/>
              <w:rPr>
                <w:rFonts w:eastAsiaTheme="minorEastAsia"/>
                <w:lang w:eastAsia="zh-CN"/>
              </w:rPr>
            </w:pPr>
            <w:r w:rsidRPr="008523D2">
              <w:rPr>
                <w:lang w:eastAsia="zh-CN"/>
              </w:rPr>
              <w:t>1</w:t>
            </w:r>
          </w:p>
        </w:tc>
      </w:tr>
      <w:tr w:rsidR="00D56453" w:rsidRPr="00480423" w14:paraId="3542FD20" w14:textId="77777777" w:rsidTr="00380769">
        <w:trPr>
          <w:trHeight w:val="29"/>
        </w:trPr>
        <w:tc>
          <w:tcPr>
            <w:tcW w:w="2067" w:type="dxa"/>
            <w:tcBorders>
              <w:top w:val="nil"/>
              <w:left w:val="single" w:sz="4" w:space="0" w:color="auto"/>
              <w:bottom w:val="nil"/>
              <w:right w:val="single" w:sz="4" w:space="0" w:color="auto"/>
            </w:tcBorders>
            <w:vAlign w:val="center"/>
          </w:tcPr>
          <w:p w14:paraId="5C5EF17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162379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AD7F8"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3C2F92" w14:textId="77777777" w:rsidR="00D56453" w:rsidRPr="00480423" w:rsidRDefault="00D56453" w:rsidP="00380769">
            <w:pPr>
              <w:pStyle w:val="TAC"/>
              <w:rPr>
                <w:rFonts w:eastAsiaTheme="minorEastAsia"/>
                <w:lang w:eastAsia="zh-CN" w:bidi="ar"/>
              </w:rPr>
            </w:pPr>
            <w:r w:rsidRPr="008523D2">
              <w:rPr>
                <w:lang w:eastAsia="zh-CN" w:bidi="ar"/>
              </w:rPr>
              <w:t>10, 15, 20, 40, 50, 60</w:t>
            </w:r>
          </w:p>
        </w:tc>
        <w:tc>
          <w:tcPr>
            <w:tcW w:w="1610" w:type="dxa"/>
            <w:tcBorders>
              <w:top w:val="nil"/>
              <w:left w:val="single" w:sz="4" w:space="0" w:color="auto"/>
              <w:bottom w:val="nil"/>
              <w:right w:val="single" w:sz="4" w:space="0" w:color="auto"/>
            </w:tcBorders>
            <w:vAlign w:val="center"/>
          </w:tcPr>
          <w:p w14:paraId="70F9ABDC" w14:textId="77777777" w:rsidR="00D56453" w:rsidRPr="00480423" w:rsidRDefault="00D56453" w:rsidP="00380769">
            <w:pPr>
              <w:pStyle w:val="TAC"/>
              <w:rPr>
                <w:rFonts w:eastAsiaTheme="minorEastAsia"/>
                <w:lang w:eastAsia="zh-CN"/>
              </w:rPr>
            </w:pPr>
          </w:p>
        </w:tc>
      </w:tr>
      <w:tr w:rsidR="00D56453" w:rsidRPr="00480423" w14:paraId="10A9D4C7" w14:textId="77777777" w:rsidTr="00380769">
        <w:trPr>
          <w:trHeight w:val="29"/>
        </w:trPr>
        <w:tc>
          <w:tcPr>
            <w:tcW w:w="2067" w:type="dxa"/>
            <w:tcBorders>
              <w:top w:val="nil"/>
              <w:left w:val="single" w:sz="4" w:space="0" w:color="auto"/>
              <w:bottom w:val="nil"/>
              <w:right w:val="single" w:sz="4" w:space="0" w:color="auto"/>
            </w:tcBorders>
            <w:vAlign w:val="center"/>
          </w:tcPr>
          <w:p w14:paraId="65F5852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702CCF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CF8DD" w14:textId="77777777" w:rsidR="00D56453" w:rsidRPr="00480423" w:rsidRDefault="00D56453" w:rsidP="00380769">
            <w:pPr>
              <w:pStyle w:val="TAC"/>
              <w:rPr>
                <w:rFonts w:eastAsiaTheme="minorEastAsia"/>
                <w:lang w:eastAsia="zh-CN"/>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6422C9" w14:textId="77777777" w:rsidR="00D56453" w:rsidRPr="00480423" w:rsidRDefault="00D56453" w:rsidP="00380769">
            <w:pPr>
              <w:pStyle w:val="TAC"/>
              <w:rPr>
                <w:rFonts w:eastAsiaTheme="minorEastAsia"/>
                <w:lang w:eastAsia="zh-CN" w:bidi="ar"/>
              </w:rPr>
            </w:pPr>
            <w:r w:rsidRPr="008523D2">
              <w:rPr>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6972D19" w14:textId="77777777" w:rsidR="00D56453" w:rsidRPr="00480423" w:rsidRDefault="00D56453" w:rsidP="00380769">
            <w:pPr>
              <w:pStyle w:val="TAC"/>
              <w:rPr>
                <w:rFonts w:eastAsiaTheme="minorEastAsia"/>
                <w:lang w:eastAsia="zh-CN"/>
              </w:rPr>
            </w:pPr>
          </w:p>
        </w:tc>
      </w:tr>
      <w:tr w:rsidR="00D56453" w:rsidRPr="00480423" w14:paraId="0855D61A" w14:textId="77777777" w:rsidTr="00380769">
        <w:trPr>
          <w:trHeight w:val="29"/>
        </w:trPr>
        <w:tc>
          <w:tcPr>
            <w:tcW w:w="2067" w:type="dxa"/>
            <w:tcBorders>
              <w:top w:val="nil"/>
              <w:left w:val="single" w:sz="4" w:space="0" w:color="auto"/>
              <w:bottom w:val="nil"/>
              <w:right w:val="single" w:sz="4" w:space="0" w:color="auto"/>
            </w:tcBorders>
            <w:vAlign w:val="center"/>
          </w:tcPr>
          <w:p w14:paraId="5E548EB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F3D3B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D7655" w14:textId="77777777" w:rsidR="00D56453" w:rsidRPr="00480423" w:rsidRDefault="00D56453" w:rsidP="00380769">
            <w:pPr>
              <w:pStyle w:val="TAC"/>
              <w:rPr>
                <w:rFonts w:eastAsiaTheme="minorEastAsia"/>
                <w:lang w:eastAsia="zh-CN"/>
              </w:rPr>
            </w:pPr>
            <w:r w:rsidRPr="008523D2">
              <w:rPr>
                <w:rFonts w:eastAsia="SimSun" w:hint="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C8181E7" w14:textId="77777777" w:rsidR="00D56453" w:rsidRPr="00480423" w:rsidRDefault="00D56453" w:rsidP="00380769">
            <w:pPr>
              <w:pStyle w:val="TAC"/>
              <w:rPr>
                <w:rFonts w:eastAsiaTheme="minorEastAsia"/>
                <w:lang w:eastAsia="zh-CN" w:bidi="ar"/>
              </w:rPr>
            </w:pPr>
            <w:r w:rsidRPr="008523D2">
              <w:rPr>
                <w:rFonts w:eastAsia="MS Mincho" w:cs="Arial" w:hint="eastAsia"/>
                <w:color w:val="000000"/>
                <w:kern w:val="2"/>
                <w:szCs w:val="18"/>
                <w:lang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6171C0" w14:textId="77777777" w:rsidR="00D56453" w:rsidRPr="00480423" w:rsidRDefault="00D56453" w:rsidP="00380769">
            <w:pPr>
              <w:pStyle w:val="TAC"/>
              <w:rPr>
                <w:rFonts w:eastAsiaTheme="minorEastAsia"/>
                <w:lang w:eastAsia="zh-CN"/>
              </w:rPr>
            </w:pPr>
            <w:r w:rsidRPr="008523D2">
              <w:rPr>
                <w:rFonts w:hint="eastAsia"/>
                <w:szCs w:val="18"/>
                <w:lang w:eastAsia="zh-CN"/>
              </w:rPr>
              <w:t>4 and 5</w:t>
            </w:r>
          </w:p>
        </w:tc>
      </w:tr>
      <w:tr w:rsidR="00D56453" w:rsidRPr="00480423" w14:paraId="2873155C" w14:textId="77777777" w:rsidTr="00380769">
        <w:trPr>
          <w:trHeight w:val="29"/>
        </w:trPr>
        <w:tc>
          <w:tcPr>
            <w:tcW w:w="2067" w:type="dxa"/>
            <w:tcBorders>
              <w:top w:val="nil"/>
              <w:left w:val="single" w:sz="4" w:space="0" w:color="auto"/>
              <w:bottom w:val="nil"/>
              <w:right w:val="single" w:sz="4" w:space="0" w:color="auto"/>
            </w:tcBorders>
            <w:vAlign w:val="center"/>
          </w:tcPr>
          <w:p w14:paraId="600366F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D9191B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08CC6" w14:textId="77777777" w:rsidR="00D56453" w:rsidRPr="00480423" w:rsidRDefault="00D56453" w:rsidP="00380769">
            <w:pPr>
              <w:pStyle w:val="TAC"/>
              <w:rPr>
                <w:rFonts w:eastAsiaTheme="minorEastAsia"/>
                <w:lang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487559AD" w14:textId="77777777" w:rsidR="00D56453" w:rsidRPr="00480423" w:rsidRDefault="00D56453" w:rsidP="00380769">
            <w:pPr>
              <w:pStyle w:val="TAC"/>
              <w:rPr>
                <w:rFonts w:eastAsiaTheme="minorEastAsia"/>
                <w:lang w:eastAsia="zh-CN" w:bidi="ar"/>
              </w:rPr>
            </w:pPr>
            <w:r w:rsidRPr="008523D2">
              <w:rPr>
                <w:rFonts w:eastAsia="MS Mincho" w:cs="Arial" w:hint="eastAsia"/>
                <w:color w:val="000000"/>
                <w:kern w:val="2"/>
                <w:szCs w:val="18"/>
                <w:lang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FE2234" w14:textId="77777777" w:rsidR="00D56453" w:rsidRPr="00480423" w:rsidRDefault="00D56453" w:rsidP="00380769">
            <w:pPr>
              <w:pStyle w:val="TAC"/>
              <w:rPr>
                <w:rFonts w:eastAsiaTheme="minorEastAsia"/>
                <w:lang w:eastAsia="zh-CN"/>
              </w:rPr>
            </w:pPr>
          </w:p>
        </w:tc>
      </w:tr>
      <w:tr w:rsidR="00D56453" w:rsidRPr="00480423" w14:paraId="1BA7872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207368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9C487A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5EA7E" w14:textId="77777777" w:rsidR="00D56453" w:rsidRPr="00480423" w:rsidRDefault="00D56453" w:rsidP="00380769">
            <w:pPr>
              <w:pStyle w:val="TAC"/>
              <w:rPr>
                <w:rFonts w:eastAsiaTheme="minorEastAsia"/>
                <w:lang w:eastAsia="zh-CN"/>
              </w:rPr>
            </w:pPr>
            <w:r w:rsidRPr="008523D2">
              <w:rPr>
                <w:rFonts w:eastAsia="SimSun"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5193CD" w14:textId="77777777" w:rsidR="00D56453" w:rsidRPr="00480423" w:rsidRDefault="00D56453" w:rsidP="00380769">
            <w:pPr>
              <w:pStyle w:val="TAC"/>
              <w:rPr>
                <w:rFonts w:eastAsiaTheme="minorEastAsia"/>
                <w:lang w:eastAsia="zh-CN" w:bidi="ar"/>
              </w:rPr>
            </w:pPr>
            <w:r w:rsidRPr="008523D2">
              <w:rPr>
                <w:rFonts w:eastAsia="MS Mincho" w:cs="Arial" w:hint="eastAsia"/>
                <w:color w:val="000000"/>
                <w:kern w:val="2"/>
                <w:szCs w:val="18"/>
                <w:lang w:eastAsia="zh-CN"/>
              </w:rPr>
              <w:t xml:space="preserve">See </w:t>
            </w:r>
            <w:r w:rsidRPr="008523D2">
              <w:rPr>
                <w:rFonts w:eastAsia="MS Mincho" w:cs="Arial"/>
                <w:color w:val="000000"/>
                <w:kern w:val="2"/>
                <w:szCs w:val="18"/>
              </w:rPr>
              <w:t>n</w:t>
            </w:r>
            <w:r w:rsidRPr="008523D2">
              <w:rPr>
                <w:rFonts w:cs="Arial" w:hint="eastAsia"/>
                <w:color w:val="000000"/>
                <w:kern w:val="2"/>
                <w:szCs w:val="18"/>
                <w:lang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9A009DF" w14:textId="77777777" w:rsidR="00D56453" w:rsidRPr="00480423" w:rsidRDefault="00D56453" w:rsidP="00380769">
            <w:pPr>
              <w:pStyle w:val="TAC"/>
              <w:rPr>
                <w:rFonts w:eastAsiaTheme="minorEastAsia"/>
                <w:lang w:eastAsia="zh-CN"/>
              </w:rPr>
            </w:pPr>
          </w:p>
        </w:tc>
      </w:tr>
      <w:tr w:rsidR="00D56453" w:rsidRPr="00480423" w14:paraId="77BB530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4F8C687" w14:textId="77777777" w:rsidR="00D56453" w:rsidRPr="00480423" w:rsidRDefault="00D56453" w:rsidP="00380769">
            <w:pPr>
              <w:pStyle w:val="TAC"/>
              <w:rPr>
                <w:rFonts w:eastAsiaTheme="minorEastAsia"/>
                <w:lang w:eastAsia="zh-CN"/>
              </w:rPr>
            </w:pPr>
            <w:r w:rsidRPr="008523D2">
              <w:rPr>
                <w:lang w:eastAsia="zh-CN"/>
              </w:rPr>
              <w:t>CA_n8A-n</w:t>
            </w:r>
            <w:r w:rsidRPr="008523D2">
              <w:rPr>
                <w:rFonts w:hint="eastAsia"/>
                <w:lang w:eastAsia="zh-CN"/>
              </w:rPr>
              <w:t>41C</w:t>
            </w:r>
            <w:r w:rsidRPr="008523D2">
              <w:rPr>
                <w:lang w:eastAsia="zh-CN"/>
              </w:rPr>
              <w:t>-n</w:t>
            </w:r>
            <w:r w:rsidRPr="008523D2">
              <w:rPr>
                <w:rFonts w:hint="eastAsia"/>
                <w:lang w:eastAsia="zh-CN"/>
              </w:rPr>
              <w:t>79A</w:t>
            </w:r>
          </w:p>
        </w:tc>
        <w:tc>
          <w:tcPr>
            <w:tcW w:w="1829" w:type="dxa"/>
            <w:tcBorders>
              <w:top w:val="single" w:sz="4" w:space="0" w:color="auto"/>
              <w:left w:val="single" w:sz="4" w:space="0" w:color="auto"/>
              <w:bottom w:val="nil"/>
              <w:right w:val="single" w:sz="4" w:space="0" w:color="auto"/>
            </w:tcBorders>
            <w:vAlign w:val="center"/>
          </w:tcPr>
          <w:p w14:paraId="56E4D6F9" w14:textId="77777777" w:rsidR="00D56453" w:rsidRPr="008523D2" w:rsidRDefault="00D56453" w:rsidP="00380769">
            <w:pPr>
              <w:pStyle w:val="TAC"/>
              <w:rPr>
                <w:szCs w:val="18"/>
                <w:lang w:eastAsia="zh-CN"/>
              </w:rPr>
            </w:pPr>
            <w:r w:rsidRPr="008523D2">
              <w:rPr>
                <w:rFonts w:hint="eastAsia"/>
                <w:szCs w:val="18"/>
                <w:lang w:eastAsia="zh-CN"/>
              </w:rPr>
              <w:t>CA_n41C</w:t>
            </w:r>
          </w:p>
          <w:p w14:paraId="2417F58F" w14:textId="77777777" w:rsidR="00D56453" w:rsidRPr="008523D2" w:rsidRDefault="00D56453" w:rsidP="00380769">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46344664" w14:textId="77777777" w:rsidR="00D56453" w:rsidRPr="008523D2" w:rsidRDefault="00D56453" w:rsidP="00380769">
            <w:pPr>
              <w:pStyle w:val="TAC"/>
              <w:rPr>
                <w:szCs w:val="18"/>
                <w:lang w:eastAsia="zh-CN"/>
              </w:rPr>
            </w:pPr>
            <w:r w:rsidRPr="008523D2">
              <w:rPr>
                <w:rFonts w:hint="eastAsia"/>
                <w:szCs w:val="18"/>
                <w:lang w:eastAsia="zh-CN"/>
              </w:rPr>
              <w:t>CA_n8A-n79A</w:t>
            </w:r>
          </w:p>
          <w:p w14:paraId="5E7D4331" w14:textId="77777777" w:rsidR="00D56453" w:rsidRPr="00480423" w:rsidRDefault="00D56453" w:rsidP="00380769">
            <w:pPr>
              <w:pStyle w:val="TAC"/>
              <w:rPr>
                <w:rFonts w:eastAsiaTheme="minorEastAsia"/>
                <w:lang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68798FA" w14:textId="77777777" w:rsidR="00D56453" w:rsidRPr="00480423" w:rsidRDefault="00D56453" w:rsidP="00380769">
            <w:pPr>
              <w:pStyle w:val="TAC"/>
              <w:rPr>
                <w:rFonts w:eastAsiaTheme="minorEastAsia"/>
                <w:lang w:eastAsia="zh-CN"/>
              </w:rPr>
            </w:pPr>
            <w:r w:rsidRPr="008523D2">
              <w:rPr>
                <w:rFonts w:hint="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04710F" w14:textId="77777777" w:rsidR="00D56453" w:rsidRPr="00480423" w:rsidRDefault="00D56453" w:rsidP="00380769">
            <w:pPr>
              <w:pStyle w:val="TAC"/>
              <w:rPr>
                <w:rFonts w:eastAsiaTheme="minorEastAsia"/>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eastAsia="SimSun" w:hint="eastAsia"/>
                <w:lang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47215CF"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454943A2" w14:textId="77777777" w:rsidTr="00380769">
        <w:trPr>
          <w:trHeight w:val="29"/>
        </w:trPr>
        <w:tc>
          <w:tcPr>
            <w:tcW w:w="2067" w:type="dxa"/>
            <w:tcBorders>
              <w:top w:val="nil"/>
              <w:left w:val="single" w:sz="4" w:space="0" w:color="auto"/>
              <w:bottom w:val="nil"/>
              <w:right w:val="single" w:sz="4" w:space="0" w:color="auto"/>
            </w:tcBorders>
            <w:vAlign w:val="center"/>
          </w:tcPr>
          <w:p w14:paraId="686C3F0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BBADE8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721CD" w14:textId="77777777" w:rsidR="00D56453" w:rsidRPr="00480423" w:rsidRDefault="00D56453" w:rsidP="00380769">
            <w:pPr>
              <w:pStyle w:val="TAC"/>
              <w:rPr>
                <w:rFonts w:eastAsiaTheme="minorEastAsia"/>
                <w:lang w:eastAsia="zh-CN"/>
              </w:rPr>
            </w:pPr>
            <w:r w:rsidRPr="008523D2">
              <w:rPr>
                <w:rFonts w:hint="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5D8A9FD" w14:textId="77777777" w:rsidR="00D56453" w:rsidRPr="00480423" w:rsidRDefault="00D56453" w:rsidP="00380769">
            <w:pPr>
              <w:pStyle w:val="TAC"/>
              <w:rPr>
                <w:rFonts w:eastAsiaTheme="minorEastAsia"/>
                <w:lang w:eastAsia="zh-CN" w:bidi="ar"/>
              </w:rPr>
            </w:pPr>
            <w:r w:rsidRPr="008523D2">
              <w:rPr>
                <w:rFonts w:cs="Arial" w:hint="eastAsia"/>
                <w:color w:val="000000"/>
                <w:szCs w:val="18"/>
                <w:lang w:eastAsia="zh-CN"/>
              </w:rPr>
              <w:t>CA_n41C_BCS 4 and 5</w:t>
            </w:r>
          </w:p>
        </w:tc>
        <w:tc>
          <w:tcPr>
            <w:tcW w:w="1610" w:type="dxa"/>
            <w:tcBorders>
              <w:top w:val="nil"/>
              <w:left w:val="single" w:sz="4" w:space="0" w:color="auto"/>
              <w:bottom w:val="nil"/>
              <w:right w:val="single" w:sz="4" w:space="0" w:color="auto"/>
            </w:tcBorders>
            <w:vAlign w:val="center"/>
          </w:tcPr>
          <w:p w14:paraId="03FE13C6" w14:textId="77777777" w:rsidR="00D56453" w:rsidRPr="00480423" w:rsidRDefault="00D56453" w:rsidP="00380769">
            <w:pPr>
              <w:pStyle w:val="TAC"/>
              <w:rPr>
                <w:rFonts w:eastAsiaTheme="minorEastAsia"/>
                <w:lang w:eastAsia="zh-CN"/>
              </w:rPr>
            </w:pPr>
          </w:p>
        </w:tc>
      </w:tr>
      <w:tr w:rsidR="00D56453" w:rsidRPr="00480423" w14:paraId="117E0CB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6B47A3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4C24E9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D4421" w14:textId="77777777" w:rsidR="00D56453" w:rsidRPr="00480423" w:rsidRDefault="00D56453" w:rsidP="00380769">
            <w:pPr>
              <w:pStyle w:val="TAC"/>
              <w:rPr>
                <w:rFonts w:eastAsiaTheme="minorEastAsia"/>
                <w:lang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3B8106" w14:textId="77777777" w:rsidR="00D56453" w:rsidRPr="00480423" w:rsidRDefault="00D56453" w:rsidP="00380769">
            <w:pPr>
              <w:pStyle w:val="TAC"/>
              <w:rPr>
                <w:rFonts w:eastAsiaTheme="minorEastAsia"/>
                <w:lang w:eastAsia="zh-CN" w:bidi="ar"/>
              </w:rPr>
            </w:pPr>
            <w:r w:rsidRPr="008523D2">
              <w:rPr>
                <w:rFonts w:cs="Arial" w:hint="eastAsia"/>
                <w:color w:val="000000"/>
                <w:szCs w:val="18"/>
                <w:lang w:eastAsia="zh-CN"/>
              </w:rPr>
              <w:t xml:space="preserve">See </w:t>
            </w:r>
            <w:r w:rsidRPr="008523D2">
              <w:rPr>
                <w:rFonts w:cs="Arial"/>
                <w:color w:val="000000"/>
                <w:szCs w:val="18"/>
              </w:rPr>
              <w:t>n</w:t>
            </w:r>
            <w:r w:rsidRPr="008523D2">
              <w:rPr>
                <w:rFonts w:cs="Arial" w:hint="eastAsia"/>
                <w:color w:val="000000"/>
                <w:szCs w:val="18"/>
                <w:lang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DD1B79F" w14:textId="77777777" w:rsidR="00D56453" w:rsidRPr="00480423" w:rsidRDefault="00D56453" w:rsidP="00380769">
            <w:pPr>
              <w:pStyle w:val="TAC"/>
              <w:rPr>
                <w:rFonts w:eastAsiaTheme="minorEastAsia"/>
                <w:lang w:eastAsia="zh-CN"/>
              </w:rPr>
            </w:pPr>
          </w:p>
        </w:tc>
      </w:tr>
      <w:tr w:rsidR="00D56453" w:rsidRPr="00480423" w14:paraId="57FCE5D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BBB1DBA" w14:textId="77777777" w:rsidR="00D56453" w:rsidRPr="00480423" w:rsidRDefault="00D56453" w:rsidP="00380769">
            <w:pPr>
              <w:pStyle w:val="TAC"/>
              <w:rPr>
                <w:rFonts w:eastAsiaTheme="minorEastAsia"/>
                <w:lang w:eastAsia="zh-CN"/>
              </w:rPr>
            </w:pPr>
            <w:r w:rsidRPr="00480423">
              <w:rPr>
                <w:rFonts w:eastAsiaTheme="minorEastAsia"/>
                <w:lang w:eastAsia="zh-CN"/>
              </w:rPr>
              <w:t>CA_n8A-n78A-n79A</w:t>
            </w:r>
          </w:p>
        </w:tc>
        <w:tc>
          <w:tcPr>
            <w:tcW w:w="1829" w:type="dxa"/>
            <w:tcBorders>
              <w:top w:val="single" w:sz="4" w:space="0" w:color="auto"/>
              <w:left w:val="single" w:sz="4" w:space="0" w:color="auto"/>
              <w:bottom w:val="nil"/>
              <w:right w:val="single" w:sz="4" w:space="0" w:color="auto"/>
            </w:tcBorders>
            <w:vAlign w:val="center"/>
          </w:tcPr>
          <w:p w14:paraId="44704076"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65CB2E"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930752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0B6A6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FD9343D" w14:textId="77777777" w:rsidTr="00380769">
        <w:trPr>
          <w:trHeight w:val="29"/>
        </w:trPr>
        <w:tc>
          <w:tcPr>
            <w:tcW w:w="2067" w:type="dxa"/>
            <w:tcBorders>
              <w:top w:val="nil"/>
              <w:left w:val="single" w:sz="4" w:space="0" w:color="auto"/>
              <w:bottom w:val="nil"/>
              <w:right w:val="single" w:sz="4" w:space="0" w:color="auto"/>
            </w:tcBorders>
            <w:vAlign w:val="center"/>
          </w:tcPr>
          <w:p w14:paraId="1C09C0A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D30507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C7706"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BEC9B8"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10, 15, 20, 25, 30, 40, 50, 60, 80, 90, 100</w:t>
            </w:r>
          </w:p>
        </w:tc>
        <w:tc>
          <w:tcPr>
            <w:tcW w:w="1610" w:type="dxa"/>
            <w:tcBorders>
              <w:top w:val="nil"/>
              <w:left w:val="single" w:sz="4" w:space="0" w:color="auto"/>
              <w:bottom w:val="nil"/>
              <w:right w:val="single" w:sz="4" w:space="0" w:color="auto"/>
            </w:tcBorders>
            <w:vAlign w:val="center"/>
          </w:tcPr>
          <w:p w14:paraId="264D5596" w14:textId="77777777" w:rsidR="00D56453" w:rsidRPr="00480423" w:rsidRDefault="00D56453" w:rsidP="00380769">
            <w:pPr>
              <w:pStyle w:val="TAC"/>
              <w:rPr>
                <w:rFonts w:eastAsiaTheme="minorEastAsia"/>
                <w:lang w:eastAsia="zh-CN"/>
              </w:rPr>
            </w:pPr>
          </w:p>
        </w:tc>
      </w:tr>
      <w:tr w:rsidR="00D56453" w:rsidRPr="00480423" w14:paraId="79E65E6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B5F3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1483D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19A64"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3CB1B1" w14:textId="77777777" w:rsidR="00D56453" w:rsidRPr="00480423" w:rsidRDefault="00D56453" w:rsidP="00380769">
            <w:pPr>
              <w:pStyle w:val="TAC"/>
              <w:rPr>
                <w:rFonts w:eastAsiaTheme="minorEastAsia"/>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3799217" w14:textId="77777777" w:rsidR="00D56453" w:rsidRPr="00480423" w:rsidRDefault="00D56453" w:rsidP="00380769">
            <w:pPr>
              <w:pStyle w:val="TAC"/>
              <w:rPr>
                <w:rFonts w:eastAsiaTheme="minorEastAsia"/>
                <w:lang w:eastAsia="zh-CN"/>
              </w:rPr>
            </w:pPr>
          </w:p>
        </w:tc>
      </w:tr>
      <w:tr w:rsidR="00D56453" w:rsidRPr="00480423" w14:paraId="3C4183FD" w14:textId="77777777" w:rsidTr="00380769">
        <w:trPr>
          <w:trHeight w:val="29"/>
        </w:trPr>
        <w:tc>
          <w:tcPr>
            <w:tcW w:w="2067" w:type="dxa"/>
            <w:tcBorders>
              <w:top w:val="nil"/>
              <w:left w:val="single" w:sz="4" w:space="0" w:color="auto"/>
              <w:bottom w:val="nil"/>
              <w:right w:val="single" w:sz="4" w:space="0" w:color="auto"/>
            </w:tcBorders>
            <w:vAlign w:val="center"/>
          </w:tcPr>
          <w:p w14:paraId="15C1BF9D" w14:textId="77777777" w:rsidR="00D56453" w:rsidRPr="00480423" w:rsidRDefault="00D56453" w:rsidP="00380769">
            <w:pPr>
              <w:pStyle w:val="TAC"/>
              <w:rPr>
                <w:rFonts w:eastAsiaTheme="minorEastAsia"/>
                <w:lang w:eastAsia="zh-CN"/>
              </w:rPr>
            </w:pPr>
            <w:r w:rsidRPr="00480423">
              <w:rPr>
                <w:rFonts w:eastAsiaTheme="minorEastAsia"/>
                <w:lang w:eastAsia="zh-CN"/>
              </w:rPr>
              <w:t>CA_n8A-n78(2A)-n79A</w:t>
            </w:r>
          </w:p>
        </w:tc>
        <w:tc>
          <w:tcPr>
            <w:tcW w:w="1829" w:type="dxa"/>
            <w:tcBorders>
              <w:top w:val="nil"/>
              <w:left w:val="single" w:sz="4" w:space="0" w:color="auto"/>
              <w:bottom w:val="nil"/>
              <w:right w:val="single" w:sz="4" w:space="0" w:color="auto"/>
            </w:tcBorders>
            <w:vAlign w:val="center"/>
          </w:tcPr>
          <w:p w14:paraId="44E0A41B"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0470E1" w14:textId="77777777" w:rsidR="00D56453" w:rsidRPr="00480423" w:rsidRDefault="00D56453" w:rsidP="00380769">
            <w:pPr>
              <w:pStyle w:val="TAC"/>
              <w:rPr>
                <w:rFonts w:eastAsiaTheme="minorEastAsia"/>
                <w:lang w:eastAsia="zh-CN"/>
              </w:rPr>
            </w:pPr>
            <w:r w:rsidRPr="00480423">
              <w:rPr>
                <w:rFonts w:eastAsiaTheme="minorEastAsia"/>
                <w:lang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6B561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42D3391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00BEDEC" w14:textId="77777777" w:rsidTr="00380769">
        <w:trPr>
          <w:trHeight w:val="29"/>
        </w:trPr>
        <w:tc>
          <w:tcPr>
            <w:tcW w:w="2067" w:type="dxa"/>
            <w:tcBorders>
              <w:top w:val="nil"/>
              <w:left w:val="single" w:sz="4" w:space="0" w:color="auto"/>
              <w:bottom w:val="nil"/>
              <w:right w:val="single" w:sz="4" w:space="0" w:color="auto"/>
            </w:tcBorders>
            <w:vAlign w:val="center"/>
          </w:tcPr>
          <w:p w14:paraId="387164F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13A37D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CCEC1"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149D01"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CA_n78(2A)_BCS1</w:t>
            </w:r>
          </w:p>
        </w:tc>
        <w:tc>
          <w:tcPr>
            <w:tcW w:w="1610" w:type="dxa"/>
            <w:tcBorders>
              <w:top w:val="nil"/>
              <w:left w:val="single" w:sz="4" w:space="0" w:color="auto"/>
              <w:bottom w:val="nil"/>
              <w:right w:val="single" w:sz="4" w:space="0" w:color="auto"/>
            </w:tcBorders>
            <w:vAlign w:val="center"/>
          </w:tcPr>
          <w:p w14:paraId="0DD7EF81" w14:textId="77777777" w:rsidR="00D56453" w:rsidRPr="00480423" w:rsidRDefault="00D56453" w:rsidP="00380769">
            <w:pPr>
              <w:pStyle w:val="TAC"/>
              <w:rPr>
                <w:rFonts w:eastAsiaTheme="minorEastAsia"/>
                <w:lang w:eastAsia="zh-CN"/>
              </w:rPr>
            </w:pPr>
          </w:p>
        </w:tc>
      </w:tr>
      <w:tr w:rsidR="00D56453" w:rsidRPr="00480423" w14:paraId="037F4A0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4B34A3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D32941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72E97"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73053C" w14:textId="77777777" w:rsidR="00D56453" w:rsidRPr="00480423" w:rsidRDefault="00D56453" w:rsidP="00380769">
            <w:pPr>
              <w:pStyle w:val="TAC"/>
              <w:rPr>
                <w:rFonts w:eastAsiaTheme="minorEastAsia"/>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9CB958" w14:textId="77777777" w:rsidR="00D56453" w:rsidRPr="00480423" w:rsidRDefault="00D56453" w:rsidP="00380769">
            <w:pPr>
              <w:pStyle w:val="TAC"/>
              <w:rPr>
                <w:rFonts w:eastAsiaTheme="minorEastAsia"/>
                <w:lang w:eastAsia="zh-CN"/>
              </w:rPr>
            </w:pPr>
          </w:p>
        </w:tc>
      </w:tr>
      <w:tr w:rsidR="00D56453" w:rsidRPr="00480423" w14:paraId="19FBF1A2" w14:textId="77777777" w:rsidTr="00380769">
        <w:trPr>
          <w:trHeight w:val="29"/>
        </w:trPr>
        <w:tc>
          <w:tcPr>
            <w:tcW w:w="2067" w:type="dxa"/>
            <w:tcBorders>
              <w:top w:val="single" w:sz="4" w:space="0" w:color="auto"/>
              <w:left w:val="single" w:sz="4" w:space="0" w:color="auto"/>
              <w:bottom w:val="nil"/>
              <w:right w:val="single" w:sz="4" w:space="0" w:color="auto"/>
            </w:tcBorders>
          </w:tcPr>
          <w:p w14:paraId="45488979" w14:textId="77777777" w:rsidR="00D56453" w:rsidRPr="00480423" w:rsidRDefault="00D56453" w:rsidP="00380769">
            <w:pPr>
              <w:pStyle w:val="TAC"/>
              <w:rPr>
                <w:rFonts w:eastAsiaTheme="minorEastAsia"/>
                <w:lang w:eastAsia="zh-CN"/>
              </w:rPr>
            </w:pPr>
            <w:r w:rsidRPr="00480423">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0ACEBC01"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80F2C0F" w14:textId="77777777" w:rsidR="00D56453" w:rsidRPr="00480423" w:rsidRDefault="00D56453" w:rsidP="00380769">
            <w:pPr>
              <w:pStyle w:val="TAC"/>
              <w:rPr>
                <w:rFonts w:eastAsiaTheme="minorEastAsia"/>
                <w:lang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91A100B" w14:textId="77777777" w:rsidR="00D56453" w:rsidRPr="00480423" w:rsidRDefault="00D56453" w:rsidP="00380769">
            <w:pPr>
              <w:pStyle w:val="TAC"/>
              <w:rPr>
                <w:rFonts w:eastAsiaTheme="minorEastAsia"/>
                <w:lang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7E6529C"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bidi="ar"/>
              </w:rPr>
              <w:t>0</w:t>
            </w:r>
          </w:p>
        </w:tc>
      </w:tr>
      <w:tr w:rsidR="00D56453" w:rsidRPr="00480423" w14:paraId="10081252" w14:textId="77777777" w:rsidTr="00380769">
        <w:trPr>
          <w:trHeight w:val="29"/>
        </w:trPr>
        <w:tc>
          <w:tcPr>
            <w:tcW w:w="2067" w:type="dxa"/>
            <w:tcBorders>
              <w:top w:val="nil"/>
              <w:left w:val="single" w:sz="4" w:space="0" w:color="auto"/>
              <w:bottom w:val="nil"/>
              <w:right w:val="single" w:sz="4" w:space="0" w:color="auto"/>
            </w:tcBorders>
          </w:tcPr>
          <w:p w14:paraId="717187D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2B75924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879B723"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73918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CA2E3BF" w14:textId="77777777" w:rsidR="00D56453" w:rsidRPr="00480423" w:rsidRDefault="00D56453" w:rsidP="00380769">
            <w:pPr>
              <w:pStyle w:val="TAC"/>
              <w:rPr>
                <w:rFonts w:eastAsiaTheme="minorEastAsia"/>
                <w:lang w:eastAsia="zh-CN"/>
              </w:rPr>
            </w:pPr>
          </w:p>
        </w:tc>
      </w:tr>
      <w:tr w:rsidR="00D56453" w:rsidRPr="00480423" w14:paraId="0898AA01" w14:textId="77777777" w:rsidTr="00380769">
        <w:trPr>
          <w:trHeight w:val="29"/>
        </w:trPr>
        <w:tc>
          <w:tcPr>
            <w:tcW w:w="2067" w:type="dxa"/>
            <w:tcBorders>
              <w:top w:val="nil"/>
              <w:left w:val="single" w:sz="4" w:space="0" w:color="auto"/>
              <w:bottom w:val="single" w:sz="4" w:space="0" w:color="auto"/>
              <w:right w:val="single" w:sz="4" w:space="0" w:color="auto"/>
            </w:tcBorders>
          </w:tcPr>
          <w:p w14:paraId="20B3980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24DCF06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AFF9CC6"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2E2D59" w14:textId="77777777" w:rsidR="00D56453" w:rsidRPr="00480423" w:rsidRDefault="00D56453" w:rsidP="00380769">
            <w:pPr>
              <w:pStyle w:val="TAC"/>
              <w:rPr>
                <w:rFonts w:eastAsiaTheme="minorEastAsia"/>
                <w:lang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58E8BDE" w14:textId="77777777" w:rsidR="00D56453" w:rsidRPr="00480423" w:rsidRDefault="00D56453" w:rsidP="00380769">
            <w:pPr>
              <w:pStyle w:val="TAC"/>
              <w:rPr>
                <w:rFonts w:eastAsiaTheme="minorEastAsia"/>
                <w:lang w:eastAsia="zh-CN"/>
              </w:rPr>
            </w:pPr>
          </w:p>
        </w:tc>
      </w:tr>
      <w:tr w:rsidR="00D56453" w:rsidRPr="00480423" w14:paraId="3B2A533F" w14:textId="77777777" w:rsidTr="00380769">
        <w:trPr>
          <w:trHeight w:val="29"/>
        </w:trPr>
        <w:tc>
          <w:tcPr>
            <w:tcW w:w="2067" w:type="dxa"/>
            <w:tcBorders>
              <w:top w:val="single" w:sz="4" w:space="0" w:color="auto"/>
              <w:left w:val="single" w:sz="4" w:space="0" w:color="auto"/>
              <w:bottom w:val="nil"/>
              <w:right w:val="single" w:sz="4" w:space="0" w:color="auto"/>
            </w:tcBorders>
          </w:tcPr>
          <w:p w14:paraId="63BEA07C" w14:textId="77777777" w:rsidR="00D56453" w:rsidRPr="00480423" w:rsidRDefault="00D56453" w:rsidP="00380769">
            <w:pPr>
              <w:pStyle w:val="TAC"/>
              <w:rPr>
                <w:rFonts w:eastAsiaTheme="minorEastAsia" w:cs="Arial"/>
                <w:color w:val="000000"/>
                <w:szCs w:val="18"/>
                <w:lang w:eastAsia="zh-CN" w:bidi="ar"/>
              </w:rPr>
            </w:pPr>
            <w:r w:rsidRPr="00F22787">
              <w:rPr>
                <w:lang w:eastAsia="zh-CN"/>
              </w:rPr>
              <w:t>CA_n12A-n25A-n66A</w:t>
            </w:r>
          </w:p>
        </w:tc>
        <w:tc>
          <w:tcPr>
            <w:tcW w:w="1829" w:type="dxa"/>
            <w:tcBorders>
              <w:top w:val="single" w:sz="4" w:space="0" w:color="auto"/>
              <w:left w:val="single" w:sz="4" w:space="0" w:color="auto"/>
              <w:bottom w:val="nil"/>
              <w:right w:val="single" w:sz="4" w:space="0" w:color="auto"/>
            </w:tcBorders>
          </w:tcPr>
          <w:p w14:paraId="231F90C3" w14:textId="77777777" w:rsidR="00D56453" w:rsidRPr="00480423" w:rsidRDefault="00D56453" w:rsidP="00380769">
            <w:pPr>
              <w:pStyle w:val="TAC"/>
              <w:rPr>
                <w:rFonts w:eastAsiaTheme="minorEastAsia" w:cs="Arial"/>
                <w:szCs w:val="18"/>
                <w:lang w:eastAsia="zh-CN" w:bidi="ar"/>
              </w:rPr>
            </w:pPr>
            <w:r>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0D0148E8" w14:textId="77777777" w:rsidR="00D56453" w:rsidRPr="00480423" w:rsidRDefault="00D56453" w:rsidP="00380769">
            <w:pPr>
              <w:pStyle w:val="TAC"/>
              <w:rPr>
                <w:rFonts w:eastAsiaTheme="minorEastAsia" w:cs="Arial"/>
                <w:color w:val="000000"/>
                <w:szCs w:val="18"/>
                <w:lang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56AB60" w14:textId="77777777" w:rsidR="00D56453" w:rsidRPr="00480423" w:rsidRDefault="00D56453" w:rsidP="00380769">
            <w:pPr>
              <w:pStyle w:val="TAC"/>
              <w:rPr>
                <w:rFonts w:eastAsiaTheme="minorEastAsia"/>
                <w:lang w:eastAsia="zh-CN" w:bidi="ar"/>
              </w:rPr>
            </w:pPr>
            <w:r>
              <w:rPr>
                <w:lang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8F9331A" w14:textId="77777777" w:rsidR="00D56453" w:rsidRPr="00480423" w:rsidRDefault="00D56453" w:rsidP="00380769">
            <w:pPr>
              <w:pStyle w:val="TAC"/>
              <w:rPr>
                <w:rFonts w:eastAsiaTheme="minorEastAsia" w:cs="Arial"/>
                <w:color w:val="000000"/>
                <w:szCs w:val="18"/>
                <w:lang w:eastAsia="zh-CN" w:bidi="ar"/>
              </w:rPr>
            </w:pPr>
            <w:r>
              <w:rPr>
                <w:rFonts w:hint="eastAsia"/>
                <w:lang w:eastAsia="zh-CN"/>
              </w:rPr>
              <w:t>0</w:t>
            </w:r>
          </w:p>
        </w:tc>
      </w:tr>
      <w:tr w:rsidR="00D56453" w:rsidRPr="00480423" w14:paraId="29021019" w14:textId="77777777" w:rsidTr="00380769">
        <w:trPr>
          <w:trHeight w:val="29"/>
        </w:trPr>
        <w:tc>
          <w:tcPr>
            <w:tcW w:w="2067" w:type="dxa"/>
            <w:tcBorders>
              <w:top w:val="nil"/>
              <w:left w:val="single" w:sz="4" w:space="0" w:color="auto"/>
              <w:bottom w:val="nil"/>
              <w:right w:val="single" w:sz="4" w:space="0" w:color="auto"/>
            </w:tcBorders>
          </w:tcPr>
          <w:p w14:paraId="61C879D1"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tcPr>
          <w:p w14:paraId="62F63046" w14:textId="77777777" w:rsidR="00D56453" w:rsidRPr="00480423" w:rsidRDefault="00D56453" w:rsidP="00380769">
            <w:pPr>
              <w:pStyle w:val="TAC"/>
              <w:rPr>
                <w:rFonts w:eastAsiaTheme="minorEastAsia" w:cs="Arial"/>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19A6D61B" w14:textId="77777777" w:rsidR="00D56453" w:rsidRPr="00480423" w:rsidRDefault="00D56453" w:rsidP="00380769">
            <w:pPr>
              <w:pStyle w:val="TAC"/>
              <w:rPr>
                <w:rFonts w:eastAsiaTheme="minorEastAsia" w:cs="Arial"/>
                <w:color w:val="000000"/>
                <w:szCs w:val="18"/>
                <w:lang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709A22" w14:textId="77777777" w:rsidR="00D56453" w:rsidRPr="00480423" w:rsidRDefault="00D56453" w:rsidP="00380769">
            <w:pPr>
              <w:pStyle w:val="TAC"/>
              <w:rPr>
                <w:rFonts w:eastAsiaTheme="minorEastAsia"/>
                <w:lang w:eastAsia="zh-CN" w:bidi="ar"/>
              </w:rPr>
            </w:pPr>
            <w:r>
              <w:rPr>
                <w:lang w:eastAsia="zh-CN" w:bidi="ar"/>
              </w:rPr>
              <w:t>5, 10, 15, 20, 25, 30, 40</w:t>
            </w:r>
          </w:p>
        </w:tc>
        <w:tc>
          <w:tcPr>
            <w:tcW w:w="1610" w:type="dxa"/>
            <w:tcBorders>
              <w:top w:val="nil"/>
              <w:left w:val="single" w:sz="4" w:space="0" w:color="auto"/>
              <w:bottom w:val="nil"/>
              <w:right w:val="single" w:sz="4" w:space="0" w:color="auto"/>
            </w:tcBorders>
            <w:vAlign w:val="center"/>
          </w:tcPr>
          <w:p w14:paraId="6AD5D966"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862454F" w14:textId="77777777" w:rsidTr="00380769">
        <w:trPr>
          <w:trHeight w:val="29"/>
        </w:trPr>
        <w:tc>
          <w:tcPr>
            <w:tcW w:w="2067" w:type="dxa"/>
            <w:tcBorders>
              <w:top w:val="nil"/>
              <w:left w:val="single" w:sz="4" w:space="0" w:color="auto"/>
              <w:bottom w:val="single" w:sz="4" w:space="0" w:color="auto"/>
              <w:right w:val="single" w:sz="4" w:space="0" w:color="auto"/>
            </w:tcBorders>
          </w:tcPr>
          <w:p w14:paraId="4F30543E"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tcPr>
          <w:p w14:paraId="0C1C9B1B" w14:textId="77777777" w:rsidR="00D56453" w:rsidRPr="00480423" w:rsidRDefault="00D56453" w:rsidP="00380769">
            <w:pPr>
              <w:pStyle w:val="TAC"/>
              <w:rPr>
                <w:rFonts w:eastAsiaTheme="minorEastAsia" w:cs="Arial"/>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40770059" w14:textId="77777777" w:rsidR="00D56453" w:rsidRPr="00480423" w:rsidRDefault="00D56453" w:rsidP="00380769">
            <w:pPr>
              <w:pStyle w:val="TAC"/>
              <w:rPr>
                <w:rFonts w:eastAsiaTheme="minorEastAsia" w:cs="Arial"/>
                <w:color w:val="000000"/>
                <w:szCs w:val="18"/>
                <w:lang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055303F" w14:textId="77777777" w:rsidR="00D56453" w:rsidRPr="00480423" w:rsidRDefault="00D56453" w:rsidP="00380769">
            <w:pPr>
              <w:pStyle w:val="TAC"/>
              <w:rPr>
                <w:rFonts w:eastAsiaTheme="minorEastAsia"/>
                <w:lang w:eastAsia="zh-CN" w:bidi="ar"/>
              </w:rPr>
            </w:pPr>
            <w:r>
              <w:rPr>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F28B987"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1A129E4" w14:textId="77777777" w:rsidTr="00380769">
        <w:trPr>
          <w:trHeight w:val="29"/>
        </w:trPr>
        <w:tc>
          <w:tcPr>
            <w:tcW w:w="2067" w:type="dxa"/>
            <w:tcBorders>
              <w:top w:val="single" w:sz="4" w:space="0" w:color="auto"/>
              <w:left w:val="single" w:sz="4" w:space="0" w:color="auto"/>
              <w:bottom w:val="nil"/>
              <w:right w:val="single" w:sz="4" w:space="0" w:color="auto"/>
            </w:tcBorders>
          </w:tcPr>
          <w:p w14:paraId="1D09DCA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CA_n12A-n30A-n66A</w:t>
            </w:r>
          </w:p>
        </w:tc>
        <w:tc>
          <w:tcPr>
            <w:tcW w:w="1829" w:type="dxa"/>
            <w:tcBorders>
              <w:top w:val="single" w:sz="4" w:space="0" w:color="auto"/>
              <w:left w:val="single" w:sz="4" w:space="0" w:color="auto"/>
              <w:bottom w:val="nil"/>
              <w:right w:val="single" w:sz="4" w:space="0" w:color="auto"/>
            </w:tcBorders>
          </w:tcPr>
          <w:p w14:paraId="1E632DFE" w14:textId="77777777" w:rsidR="00D56453" w:rsidRPr="00480423" w:rsidRDefault="00D56453" w:rsidP="00380769">
            <w:pPr>
              <w:pStyle w:val="TAC"/>
              <w:rPr>
                <w:rFonts w:eastAsiaTheme="minorEastAsia" w:cs="Arial"/>
                <w:szCs w:val="18"/>
                <w:lang w:eastAsia="zh-CN" w:bidi="ar"/>
              </w:rPr>
            </w:pPr>
            <w:r w:rsidRPr="00480423">
              <w:rPr>
                <w:rFonts w:eastAsiaTheme="minorEastAsia" w:cs="Arial"/>
                <w:szCs w:val="18"/>
                <w:lang w:eastAsia="zh-CN" w:bidi="ar"/>
              </w:rPr>
              <w:t>CA_n12A-n30A</w:t>
            </w:r>
          </w:p>
          <w:p w14:paraId="5DE820A5" w14:textId="77777777" w:rsidR="00D56453" w:rsidRPr="00480423" w:rsidRDefault="00D56453" w:rsidP="00380769">
            <w:pPr>
              <w:pStyle w:val="TAC"/>
              <w:rPr>
                <w:rFonts w:eastAsiaTheme="minorEastAsia" w:cs="Arial"/>
                <w:szCs w:val="18"/>
                <w:lang w:eastAsia="zh-CN" w:bidi="ar"/>
              </w:rPr>
            </w:pPr>
            <w:r w:rsidRPr="00480423">
              <w:rPr>
                <w:rFonts w:eastAsiaTheme="minorEastAsia" w:cs="Arial"/>
                <w:szCs w:val="18"/>
                <w:lang w:eastAsia="zh-CN" w:bidi="ar"/>
              </w:rPr>
              <w:t>CA_n12A-n66A</w:t>
            </w:r>
          </w:p>
          <w:p w14:paraId="2D393CB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7DA61F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EC15E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r w:rsidRPr="00480423">
              <w:rPr>
                <w:rFonts w:eastAsiaTheme="minorEastAsia" w:hint="eastAsia"/>
                <w:lang w:eastAsia="zh-CN" w:bidi="ar"/>
              </w:rPr>
              <w:t>, 15</w:t>
            </w:r>
          </w:p>
        </w:tc>
        <w:tc>
          <w:tcPr>
            <w:tcW w:w="1610" w:type="dxa"/>
            <w:tcBorders>
              <w:top w:val="single" w:sz="4" w:space="0" w:color="auto"/>
              <w:left w:val="single" w:sz="4" w:space="0" w:color="auto"/>
              <w:bottom w:val="nil"/>
              <w:right w:val="single" w:sz="4" w:space="0" w:color="auto"/>
            </w:tcBorders>
            <w:vAlign w:val="center"/>
          </w:tcPr>
          <w:p w14:paraId="7F10C6A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35AB456A" w14:textId="77777777" w:rsidTr="00380769">
        <w:trPr>
          <w:trHeight w:val="29"/>
        </w:trPr>
        <w:tc>
          <w:tcPr>
            <w:tcW w:w="2067" w:type="dxa"/>
            <w:tcBorders>
              <w:top w:val="nil"/>
              <w:left w:val="single" w:sz="4" w:space="0" w:color="auto"/>
              <w:bottom w:val="nil"/>
              <w:right w:val="single" w:sz="4" w:space="0" w:color="auto"/>
            </w:tcBorders>
          </w:tcPr>
          <w:p w14:paraId="5ED0DF2D"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tcPr>
          <w:p w14:paraId="0E0EA8E7"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63725A7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04878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09D118A6"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829E163" w14:textId="77777777" w:rsidTr="00380769">
        <w:trPr>
          <w:trHeight w:val="29"/>
        </w:trPr>
        <w:tc>
          <w:tcPr>
            <w:tcW w:w="2067" w:type="dxa"/>
            <w:tcBorders>
              <w:top w:val="nil"/>
              <w:left w:val="single" w:sz="4" w:space="0" w:color="auto"/>
              <w:bottom w:val="single" w:sz="4" w:space="0" w:color="auto"/>
              <w:right w:val="single" w:sz="4" w:space="0" w:color="auto"/>
            </w:tcBorders>
          </w:tcPr>
          <w:p w14:paraId="0692B453"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tcPr>
          <w:p w14:paraId="451C8C33"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733B554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43229D" w14:textId="77777777" w:rsidR="00D56453" w:rsidRPr="00480423" w:rsidRDefault="00D56453" w:rsidP="00380769">
            <w:pPr>
              <w:pStyle w:val="TAC"/>
              <w:rPr>
                <w:rFonts w:eastAsiaTheme="minorEastAsia"/>
                <w:lang w:eastAsia="zh-CN" w:bidi="ar"/>
              </w:rPr>
            </w:pPr>
            <w:r w:rsidRPr="00480423">
              <w:rPr>
                <w:rFonts w:eastAsiaTheme="minorEastAsia" w:hint="eastAsia"/>
                <w:lang w:eastAsia="zh-CN" w:bidi="ar"/>
              </w:rPr>
              <w:t xml:space="preserve">5, </w:t>
            </w:r>
            <w:r w:rsidRPr="00480423">
              <w:rPr>
                <w:rFonts w:eastAsiaTheme="minorEastAsia"/>
                <w:lang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1893C644"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2D1FF61" w14:textId="77777777" w:rsidTr="00380769">
        <w:trPr>
          <w:trHeight w:val="29"/>
        </w:trPr>
        <w:tc>
          <w:tcPr>
            <w:tcW w:w="2067" w:type="dxa"/>
            <w:tcBorders>
              <w:top w:val="nil"/>
              <w:left w:val="single" w:sz="4" w:space="0" w:color="auto"/>
              <w:bottom w:val="nil"/>
              <w:right w:val="single" w:sz="4" w:space="0" w:color="auto"/>
            </w:tcBorders>
          </w:tcPr>
          <w:p w14:paraId="79B8862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CA_n12A-n30A-n66(2A)</w:t>
            </w:r>
          </w:p>
        </w:tc>
        <w:tc>
          <w:tcPr>
            <w:tcW w:w="1829" w:type="dxa"/>
            <w:tcBorders>
              <w:top w:val="nil"/>
              <w:left w:val="single" w:sz="4" w:space="0" w:color="auto"/>
              <w:bottom w:val="nil"/>
              <w:right w:val="single" w:sz="4" w:space="0" w:color="auto"/>
            </w:tcBorders>
            <w:vAlign w:val="center"/>
          </w:tcPr>
          <w:p w14:paraId="36FE80DF" w14:textId="77777777" w:rsidR="00D56453" w:rsidRPr="00480423" w:rsidRDefault="00D56453" w:rsidP="00380769">
            <w:pPr>
              <w:pStyle w:val="TAC"/>
              <w:rPr>
                <w:rFonts w:eastAsiaTheme="minorEastAsia" w:cs="Arial"/>
                <w:szCs w:val="18"/>
                <w:lang w:eastAsia="zh-CN" w:bidi="ar"/>
              </w:rPr>
            </w:pPr>
            <w:r w:rsidRPr="00480423">
              <w:rPr>
                <w:rFonts w:eastAsiaTheme="minorEastAsia" w:cs="Arial"/>
                <w:szCs w:val="18"/>
                <w:lang w:eastAsia="zh-CN" w:bidi="ar"/>
              </w:rPr>
              <w:t>CA_n12A-n30A</w:t>
            </w:r>
          </w:p>
          <w:p w14:paraId="5CA2BF9B" w14:textId="77777777" w:rsidR="00D56453" w:rsidRPr="00480423" w:rsidRDefault="00D56453" w:rsidP="00380769">
            <w:pPr>
              <w:pStyle w:val="TAC"/>
              <w:rPr>
                <w:rFonts w:eastAsiaTheme="minorEastAsia" w:cs="Arial"/>
                <w:szCs w:val="18"/>
                <w:lang w:eastAsia="zh-CN" w:bidi="ar"/>
              </w:rPr>
            </w:pPr>
            <w:r w:rsidRPr="00480423">
              <w:rPr>
                <w:rFonts w:eastAsiaTheme="minorEastAsia" w:cs="Arial"/>
                <w:szCs w:val="18"/>
                <w:lang w:eastAsia="zh-CN" w:bidi="ar"/>
              </w:rPr>
              <w:t>CA_n12A-n66A</w:t>
            </w:r>
          </w:p>
          <w:p w14:paraId="6A9D79E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65B19B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FF575A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r w:rsidRPr="00480423">
              <w:rPr>
                <w:rFonts w:eastAsiaTheme="minorEastAsia" w:hint="eastAsia"/>
                <w:lang w:eastAsia="zh-CN" w:bidi="ar"/>
              </w:rPr>
              <w:t>, 15</w:t>
            </w:r>
          </w:p>
        </w:tc>
        <w:tc>
          <w:tcPr>
            <w:tcW w:w="1610" w:type="dxa"/>
            <w:tcBorders>
              <w:top w:val="nil"/>
              <w:left w:val="single" w:sz="4" w:space="0" w:color="auto"/>
              <w:bottom w:val="nil"/>
              <w:right w:val="single" w:sz="4" w:space="0" w:color="auto"/>
            </w:tcBorders>
            <w:vAlign w:val="center"/>
          </w:tcPr>
          <w:p w14:paraId="66AFD6D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6D246E7" w14:textId="77777777" w:rsidTr="00380769">
        <w:trPr>
          <w:trHeight w:val="29"/>
        </w:trPr>
        <w:tc>
          <w:tcPr>
            <w:tcW w:w="2067" w:type="dxa"/>
            <w:tcBorders>
              <w:top w:val="nil"/>
              <w:left w:val="single" w:sz="4" w:space="0" w:color="auto"/>
              <w:bottom w:val="nil"/>
              <w:right w:val="single" w:sz="4" w:space="0" w:color="auto"/>
            </w:tcBorders>
          </w:tcPr>
          <w:p w14:paraId="4D3ED6B9"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7EC050AC"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32E3C2A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B0722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1A179C42"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562865AD" w14:textId="77777777" w:rsidTr="00380769">
        <w:trPr>
          <w:trHeight w:val="29"/>
        </w:trPr>
        <w:tc>
          <w:tcPr>
            <w:tcW w:w="2067" w:type="dxa"/>
            <w:tcBorders>
              <w:top w:val="nil"/>
              <w:left w:val="single" w:sz="4" w:space="0" w:color="auto"/>
              <w:bottom w:val="single" w:sz="4" w:space="0" w:color="auto"/>
              <w:right w:val="single" w:sz="4" w:space="0" w:color="auto"/>
            </w:tcBorders>
          </w:tcPr>
          <w:p w14:paraId="1BF6C4DE"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64EB2DEC"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2D4D963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87BF6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w:t>
            </w:r>
            <w:r w:rsidRPr="00480423">
              <w:rPr>
                <w:rFonts w:eastAsiaTheme="minorEastAsia" w:hint="eastAsia"/>
                <w:lang w:eastAsia="zh-CN" w:bidi="ar"/>
              </w:rPr>
              <w:t>_BCS1</w:t>
            </w:r>
          </w:p>
        </w:tc>
        <w:tc>
          <w:tcPr>
            <w:tcW w:w="1610" w:type="dxa"/>
            <w:tcBorders>
              <w:top w:val="nil"/>
              <w:left w:val="single" w:sz="4" w:space="0" w:color="auto"/>
              <w:bottom w:val="single" w:sz="4" w:space="0" w:color="auto"/>
              <w:right w:val="single" w:sz="4" w:space="0" w:color="auto"/>
            </w:tcBorders>
            <w:vAlign w:val="center"/>
          </w:tcPr>
          <w:p w14:paraId="36C59D18"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4CE5498" w14:textId="77777777" w:rsidTr="00380769">
        <w:trPr>
          <w:trHeight w:val="29"/>
        </w:trPr>
        <w:tc>
          <w:tcPr>
            <w:tcW w:w="2067" w:type="dxa"/>
            <w:tcBorders>
              <w:top w:val="nil"/>
              <w:left w:val="single" w:sz="4" w:space="0" w:color="auto"/>
              <w:bottom w:val="nil"/>
              <w:right w:val="single" w:sz="4" w:space="0" w:color="auto"/>
            </w:tcBorders>
          </w:tcPr>
          <w:p w14:paraId="66D1946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CA_n12A-n30A-n66(3A)</w:t>
            </w:r>
          </w:p>
        </w:tc>
        <w:tc>
          <w:tcPr>
            <w:tcW w:w="1829" w:type="dxa"/>
            <w:tcBorders>
              <w:top w:val="nil"/>
              <w:left w:val="single" w:sz="4" w:space="0" w:color="auto"/>
              <w:bottom w:val="nil"/>
              <w:right w:val="single" w:sz="4" w:space="0" w:color="auto"/>
            </w:tcBorders>
            <w:vAlign w:val="center"/>
          </w:tcPr>
          <w:p w14:paraId="11365B15" w14:textId="77777777" w:rsidR="00D56453" w:rsidRPr="00480423" w:rsidRDefault="00D56453" w:rsidP="00380769">
            <w:pPr>
              <w:pStyle w:val="TAC"/>
              <w:rPr>
                <w:rFonts w:eastAsiaTheme="minorEastAsia" w:cs="Arial"/>
                <w:szCs w:val="18"/>
                <w:lang w:eastAsia="zh-CN" w:bidi="ar"/>
              </w:rPr>
            </w:pPr>
            <w:r w:rsidRPr="00480423">
              <w:rPr>
                <w:rFonts w:eastAsiaTheme="minorEastAsia" w:cs="Arial"/>
                <w:szCs w:val="18"/>
                <w:lang w:eastAsia="zh-CN" w:bidi="ar"/>
              </w:rPr>
              <w:t>CA_n12A-n30A</w:t>
            </w:r>
          </w:p>
          <w:p w14:paraId="6D50E22F" w14:textId="77777777" w:rsidR="00D56453" w:rsidRPr="00480423" w:rsidRDefault="00D56453" w:rsidP="00380769">
            <w:pPr>
              <w:pStyle w:val="TAC"/>
              <w:rPr>
                <w:rFonts w:eastAsiaTheme="minorEastAsia" w:cs="Arial"/>
                <w:szCs w:val="18"/>
                <w:lang w:eastAsia="zh-CN" w:bidi="ar"/>
              </w:rPr>
            </w:pPr>
            <w:r w:rsidRPr="00480423">
              <w:rPr>
                <w:rFonts w:eastAsiaTheme="minorEastAsia" w:cs="Arial"/>
                <w:szCs w:val="18"/>
                <w:lang w:eastAsia="zh-CN" w:bidi="ar"/>
              </w:rPr>
              <w:t>CA_n12A-n66A</w:t>
            </w:r>
          </w:p>
          <w:p w14:paraId="53020FB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szCs w:val="18"/>
                <w:lang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1210BC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CDFBF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r w:rsidRPr="00480423">
              <w:rPr>
                <w:rFonts w:eastAsiaTheme="minorEastAsia" w:hint="eastAsia"/>
                <w:lang w:eastAsia="zh-CN" w:bidi="ar"/>
              </w:rPr>
              <w:t>, 15</w:t>
            </w:r>
          </w:p>
        </w:tc>
        <w:tc>
          <w:tcPr>
            <w:tcW w:w="1610" w:type="dxa"/>
            <w:tcBorders>
              <w:top w:val="nil"/>
              <w:left w:val="single" w:sz="4" w:space="0" w:color="auto"/>
              <w:bottom w:val="nil"/>
              <w:right w:val="single" w:sz="4" w:space="0" w:color="auto"/>
            </w:tcBorders>
            <w:vAlign w:val="center"/>
          </w:tcPr>
          <w:p w14:paraId="68489D7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5F26A4AA" w14:textId="77777777" w:rsidTr="00380769">
        <w:trPr>
          <w:trHeight w:val="29"/>
        </w:trPr>
        <w:tc>
          <w:tcPr>
            <w:tcW w:w="2067" w:type="dxa"/>
            <w:tcBorders>
              <w:top w:val="nil"/>
              <w:left w:val="single" w:sz="4" w:space="0" w:color="auto"/>
              <w:bottom w:val="nil"/>
              <w:right w:val="single" w:sz="4" w:space="0" w:color="auto"/>
            </w:tcBorders>
          </w:tcPr>
          <w:p w14:paraId="3A902E0D"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4843729A"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5E905B8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314453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1BB08D3A"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6D09850D" w14:textId="77777777" w:rsidTr="00380769">
        <w:trPr>
          <w:trHeight w:val="29"/>
        </w:trPr>
        <w:tc>
          <w:tcPr>
            <w:tcW w:w="2067" w:type="dxa"/>
            <w:tcBorders>
              <w:top w:val="nil"/>
              <w:left w:val="single" w:sz="4" w:space="0" w:color="auto"/>
              <w:bottom w:val="single" w:sz="4" w:space="0" w:color="auto"/>
              <w:right w:val="single" w:sz="4" w:space="0" w:color="auto"/>
            </w:tcBorders>
          </w:tcPr>
          <w:p w14:paraId="6887E93E"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410BE769"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00B9729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6E2E0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CA_n66(3A)</w:t>
            </w:r>
            <w:r w:rsidRPr="00480423">
              <w:rPr>
                <w:rFonts w:eastAsiaTheme="minorEastAsia" w:hint="eastAsia"/>
                <w:lang w:eastAsia="zh-CN" w:bidi="ar"/>
              </w:rPr>
              <w:t>_BCS0</w:t>
            </w:r>
          </w:p>
        </w:tc>
        <w:tc>
          <w:tcPr>
            <w:tcW w:w="1610" w:type="dxa"/>
            <w:tcBorders>
              <w:top w:val="nil"/>
              <w:left w:val="single" w:sz="4" w:space="0" w:color="auto"/>
              <w:bottom w:val="single" w:sz="4" w:space="0" w:color="auto"/>
              <w:right w:val="single" w:sz="4" w:space="0" w:color="auto"/>
            </w:tcBorders>
            <w:vAlign w:val="center"/>
          </w:tcPr>
          <w:p w14:paraId="4EE973BA"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7A1FBCC9" w14:textId="77777777" w:rsidTr="00380769">
        <w:trPr>
          <w:trHeight w:val="29"/>
        </w:trPr>
        <w:tc>
          <w:tcPr>
            <w:tcW w:w="2067" w:type="dxa"/>
            <w:tcBorders>
              <w:top w:val="nil"/>
              <w:left w:val="single" w:sz="4" w:space="0" w:color="auto"/>
              <w:bottom w:val="nil"/>
              <w:right w:val="single" w:sz="4" w:space="0" w:color="auto"/>
            </w:tcBorders>
            <w:vAlign w:val="center"/>
          </w:tcPr>
          <w:p w14:paraId="214245CD" w14:textId="77777777" w:rsidR="00D56453" w:rsidRPr="00480423" w:rsidRDefault="00D56453" w:rsidP="00380769">
            <w:pPr>
              <w:pStyle w:val="TAC"/>
              <w:rPr>
                <w:rFonts w:eastAsiaTheme="minorEastAsia"/>
                <w:lang w:eastAsia="zh-CN"/>
              </w:rPr>
            </w:pPr>
            <w:r w:rsidRPr="00480423">
              <w:rPr>
                <w:rFonts w:eastAsiaTheme="minorEastAsia"/>
                <w:lang w:eastAsia="zh-CN"/>
              </w:rPr>
              <w:t>CA_n12A-n30A-n77A</w:t>
            </w:r>
          </w:p>
        </w:tc>
        <w:tc>
          <w:tcPr>
            <w:tcW w:w="1829" w:type="dxa"/>
            <w:tcBorders>
              <w:top w:val="nil"/>
              <w:left w:val="single" w:sz="4" w:space="0" w:color="auto"/>
              <w:bottom w:val="nil"/>
              <w:right w:val="single" w:sz="4" w:space="0" w:color="auto"/>
            </w:tcBorders>
            <w:vAlign w:val="center"/>
          </w:tcPr>
          <w:p w14:paraId="067C898A" w14:textId="77777777" w:rsidR="00D56453" w:rsidRPr="00480423" w:rsidRDefault="00D56453" w:rsidP="00380769">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72B53238" w14:textId="77777777" w:rsidR="00D56453" w:rsidRPr="00480423" w:rsidRDefault="00D56453" w:rsidP="00380769">
            <w:pPr>
              <w:pStyle w:val="TAC"/>
              <w:rPr>
                <w:rFonts w:eastAsiaTheme="minorEastAsia"/>
                <w:lang w:eastAsia="zh-CN"/>
              </w:rPr>
            </w:pPr>
            <w:r w:rsidRPr="00480423">
              <w:rPr>
                <w:rFonts w:eastAsiaTheme="minorEastAsia"/>
                <w:lang w:eastAsia="zh-CN"/>
              </w:rPr>
              <w:t>CA_n12A-n30A,</w:t>
            </w:r>
          </w:p>
          <w:p w14:paraId="2C548C4D"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CA_n12A-n77A</w:t>
            </w:r>
            <w:r w:rsidRPr="00480423">
              <w:rPr>
                <w:rFonts w:eastAsiaTheme="minorEastAsia"/>
                <w:vertAlign w:val="superscript"/>
                <w:lang w:eastAsia="zh-CN"/>
              </w:rPr>
              <w:t>7</w:t>
            </w:r>
          </w:p>
          <w:p w14:paraId="4297267C" w14:textId="77777777" w:rsidR="00D56453" w:rsidRPr="00480423" w:rsidRDefault="00D56453" w:rsidP="00380769">
            <w:pPr>
              <w:pStyle w:val="TAC"/>
              <w:rPr>
                <w:rFonts w:eastAsiaTheme="minorEastAsia"/>
                <w:lang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AC4BF2"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BEA682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4AAA162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6C8036DA" w14:textId="77777777" w:rsidTr="00380769">
        <w:trPr>
          <w:trHeight w:val="29"/>
        </w:trPr>
        <w:tc>
          <w:tcPr>
            <w:tcW w:w="2067" w:type="dxa"/>
            <w:tcBorders>
              <w:top w:val="nil"/>
              <w:left w:val="single" w:sz="4" w:space="0" w:color="auto"/>
              <w:bottom w:val="nil"/>
              <w:right w:val="single" w:sz="4" w:space="0" w:color="auto"/>
            </w:tcBorders>
            <w:vAlign w:val="center"/>
          </w:tcPr>
          <w:p w14:paraId="2E9A72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1B8F5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74976"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A9FEB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119DC44B" w14:textId="77777777" w:rsidR="00D56453" w:rsidRPr="00480423" w:rsidRDefault="00D56453" w:rsidP="00380769">
            <w:pPr>
              <w:pStyle w:val="TAC"/>
              <w:rPr>
                <w:rFonts w:eastAsiaTheme="minorEastAsia"/>
                <w:szCs w:val="18"/>
                <w:lang w:eastAsia="zh-CN"/>
              </w:rPr>
            </w:pPr>
          </w:p>
        </w:tc>
      </w:tr>
      <w:tr w:rsidR="00D56453" w:rsidRPr="00480423" w14:paraId="3BE793B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C53F9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2510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D4C49"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64500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5F0FA2" w14:textId="77777777" w:rsidR="00D56453" w:rsidRPr="00480423" w:rsidRDefault="00D56453" w:rsidP="00380769">
            <w:pPr>
              <w:pStyle w:val="TAC"/>
              <w:rPr>
                <w:rFonts w:eastAsiaTheme="minorEastAsia"/>
                <w:szCs w:val="18"/>
                <w:lang w:eastAsia="zh-CN"/>
              </w:rPr>
            </w:pPr>
          </w:p>
        </w:tc>
      </w:tr>
      <w:tr w:rsidR="00D56453" w:rsidRPr="00480423" w14:paraId="5A4953D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E19BEF9"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CA_n12A-n30A-n77(2A)</w:t>
            </w:r>
          </w:p>
        </w:tc>
        <w:tc>
          <w:tcPr>
            <w:tcW w:w="1829" w:type="dxa"/>
            <w:tcBorders>
              <w:top w:val="single" w:sz="4" w:space="0" w:color="auto"/>
              <w:left w:val="single" w:sz="4" w:space="0" w:color="auto"/>
              <w:bottom w:val="nil"/>
              <w:right w:val="single" w:sz="4" w:space="0" w:color="auto"/>
            </w:tcBorders>
            <w:vAlign w:val="center"/>
          </w:tcPr>
          <w:p w14:paraId="7CC02FD8"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73F8660E" w14:textId="77777777" w:rsidR="00D56453" w:rsidRPr="00480423" w:rsidRDefault="00D56453" w:rsidP="00380769">
            <w:pPr>
              <w:pStyle w:val="TAC"/>
              <w:rPr>
                <w:rFonts w:eastAsiaTheme="minorEastAsia" w:cs="Arial"/>
              </w:rPr>
            </w:pPr>
            <w:r w:rsidRPr="00480423">
              <w:rPr>
                <w:rFonts w:eastAsiaTheme="minorEastAsia"/>
                <w:lang w:eastAsia="zh-CN"/>
              </w:rPr>
              <w:t>CA_n12A-n30A CA_n12A-n77A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701934" w14:textId="77777777" w:rsidR="00D56453" w:rsidRPr="00480423" w:rsidRDefault="00D56453" w:rsidP="00380769">
            <w:pPr>
              <w:pStyle w:val="TAC"/>
              <w:rPr>
                <w:rFonts w:eastAsiaTheme="minorEastAsia"/>
                <w:color w:val="000000"/>
                <w:lang w:eastAsia="zh-CN"/>
              </w:rPr>
            </w:pPr>
            <w:r w:rsidRPr="00480423">
              <w:rPr>
                <w:rFonts w:eastAsiaTheme="minorEastAsia"/>
                <w:color w:val="000000"/>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83ABF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7468246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4682DD07" w14:textId="77777777" w:rsidTr="00380769">
        <w:trPr>
          <w:trHeight w:val="29"/>
        </w:trPr>
        <w:tc>
          <w:tcPr>
            <w:tcW w:w="2067" w:type="dxa"/>
            <w:tcBorders>
              <w:top w:val="nil"/>
              <w:left w:val="single" w:sz="4" w:space="0" w:color="auto"/>
              <w:bottom w:val="nil"/>
              <w:right w:val="single" w:sz="4" w:space="0" w:color="auto"/>
            </w:tcBorders>
            <w:vAlign w:val="center"/>
          </w:tcPr>
          <w:p w14:paraId="4A214F0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AE14157" w14:textId="77777777" w:rsidR="00D56453" w:rsidRPr="00480423" w:rsidRDefault="00D56453" w:rsidP="00380769">
            <w:pPr>
              <w:pStyle w:val="TAC"/>
              <w:rPr>
                <w:rFonts w:eastAsiaTheme="minorEastAsia"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2E948E3C" w14:textId="77777777" w:rsidR="00D56453" w:rsidRPr="00480423" w:rsidRDefault="00D56453" w:rsidP="00380769">
            <w:pPr>
              <w:pStyle w:val="TAC"/>
              <w:rPr>
                <w:rFonts w:eastAsiaTheme="minorEastAsia"/>
                <w:color w:val="000000"/>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214F5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5CEE8C22" w14:textId="77777777" w:rsidR="00D56453" w:rsidRPr="00480423" w:rsidRDefault="00D56453" w:rsidP="00380769">
            <w:pPr>
              <w:pStyle w:val="TAC"/>
              <w:rPr>
                <w:rFonts w:eastAsiaTheme="minorEastAsia"/>
                <w:szCs w:val="18"/>
                <w:lang w:eastAsia="zh-CN"/>
              </w:rPr>
            </w:pPr>
          </w:p>
        </w:tc>
      </w:tr>
      <w:tr w:rsidR="00D56453" w:rsidRPr="00480423" w14:paraId="33A2999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56625D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AC784B2" w14:textId="77777777" w:rsidR="00D56453" w:rsidRPr="00480423" w:rsidRDefault="00D56453" w:rsidP="00380769">
            <w:pPr>
              <w:pStyle w:val="TAC"/>
              <w:rPr>
                <w:rFonts w:eastAsiaTheme="minorEastAsia"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333A92B5" w14:textId="77777777" w:rsidR="00D56453" w:rsidRPr="00480423" w:rsidRDefault="00D56453" w:rsidP="00380769">
            <w:pPr>
              <w:pStyle w:val="TAC"/>
              <w:rPr>
                <w:rFonts w:eastAsiaTheme="minorEastAsia"/>
                <w:color w:val="000000"/>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AEEC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4693D8" w14:textId="77777777" w:rsidR="00D56453" w:rsidRPr="00480423" w:rsidRDefault="00D56453" w:rsidP="00380769">
            <w:pPr>
              <w:pStyle w:val="TAC"/>
              <w:rPr>
                <w:rFonts w:eastAsiaTheme="minorEastAsia"/>
                <w:szCs w:val="18"/>
                <w:lang w:eastAsia="zh-CN"/>
              </w:rPr>
            </w:pPr>
          </w:p>
        </w:tc>
      </w:tr>
      <w:tr w:rsidR="00D56453" w:rsidRPr="00480423" w14:paraId="09530B6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FEBF532" w14:textId="77777777" w:rsidR="00D56453" w:rsidRPr="00480423" w:rsidRDefault="00D56453" w:rsidP="00380769">
            <w:pPr>
              <w:pStyle w:val="TAC"/>
              <w:rPr>
                <w:rFonts w:eastAsiaTheme="minorEastAsia"/>
                <w:lang w:eastAsia="zh-CN"/>
              </w:rPr>
            </w:pPr>
            <w:r w:rsidRPr="00480423">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1A2A8537" w14:textId="77777777" w:rsidR="00D56453" w:rsidRPr="00480423" w:rsidRDefault="00D56453" w:rsidP="00380769">
            <w:pPr>
              <w:pStyle w:val="TAC"/>
              <w:rPr>
                <w:rFonts w:eastAsiaTheme="minorEastAsia" w:cs="Arial"/>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4540CE" w14:textId="77777777" w:rsidR="00D56453" w:rsidRPr="00480423" w:rsidRDefault="00D56453" w:rsidP="00380769">
            <w:pPr>
              <w:pStyle w:val="TAC"/>
              <w:rPr>
                <w:rFonts w:eastAsiaTheme="minorEastAsia"/>
                <w:lang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D41706" w14:textId="77777777" w:rsidR="00D56453" w:rsidRPr="00480423" w:rsidRDefault="00D56453" w:rsidP="00380769">
            <w:pPr>
              <w:pStyle w:val="TAC"/>
              <w:rPr>
                <w:rFonts w:eastAsiaTheme="minorEastAsia"/>
                <w:lang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E84022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5648AD58" w14:textId="77777777" w:rsidTr="00380769">
        <w:trPr>
          <w:trHeight w:val="29"/>
        </w:trPr>
        <w:tc>
          <w:tcPr>
            <w:tcW w:w="2067" w:type="dxa"/>
            <w:tcBorders>
              <w:top w:val="nil"/>
              <w:left w:val="single" w:sz="4" w:space="0" w:color="auto"/>
              <w:bottom w:val="nil"/>
              <w:right w:val="single" w:sz="4" w:space="0" w:color="auto"/>
            </w:tcBorders>
            <w:vAlign w:val="center"/>
          </w:tcPr>
          <w:p w14:paraId="51EA211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E04A762" w14:textId="77777777" w:rsidR="00D56453" w:rsidRPr="00480423" w:rsidRDefault="00D56453" w:rsidP="00380769">
            <w:pPr>
              <w:pStyle w:val="TAC"/>
              <w:rPr>
                <w:rFonts w:eastAsiaTheme="minorEastAsia"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33961246"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7DFB3" w14:textId="77777777" w:rsidR="00D56453" w:rsidRPr="00480423" w:rsidRDefault="00D56453" w:rsidP="00380769">
            <w:pPr>
              <w:pStyle w:val="TAC"/>
              <w:rPr>
                <w:rFonts w:eastAsiaTheme="minorEastAsia"/>
                <w:lang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35D8875" w14:textId="77777777" w:rsidR="00D56453" w:rsidRPr="00480423" w:rsidRDefault="00D56453" w:rsidP="00380769">
            <w:pPr>
              <w:pStyle w:val="TAC"/>
              <w:rPr>
                <w:rFonts w:eastAsiaTheme="minorEastAsia"/>
                <w:szCs w:val="18"/>
                <w:lang w:eastAsia="zh-CN"/>
              </w:rPr>
            </w:pPr>
          </w:p>
        </w:tc>
      </w:tr>
      <w:tr w:rsidR="00D56453" w:rsidRPr="00480423" w14:paraId="6CAFCF1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D2EF5B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D945048" w14:textId="77777777" w:rsidR="00D56453" w:rsidRPr="00480423" w:rsidRDefault="00D56453" w:rsidP="00380769">
            <w:pPr>
              <w:pStyle w:val="TAC"/>
              <w:rPr>
                <w:rFonts w:eastAsiaTheme="minorEastAsia"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4DD8B0D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0D0554B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090C3AF" w14:textId="77777777" w:rsidR="00D56453" w:rsidRPr="00480423" w:rsidRDefault="00D56453" w:rsidP="00380769">
            <w:pPr>
              <w:pStyle w:val="TAC"/>
              <w:rPr>
                <w:rFonts w:eastAsiaTheme="minorEastAsia"/>
                <w:szCs w:val="18"/>
                <w:lang w:eastAsia="zh-CN"/>
              </w:rPr>
            </w:pPr>
          </w:p>
        </w:tc>
      </w:tr>
      <w:tr w:rsidR="00D56453" w:rsidRPr="00480423" w14:paraId="0293EB9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FA78563" w14:textId="77777777" w:rsidR="00D56453" w:rsidRPr="00480423" w:rsidRDefault="00D56453" w:rsidP="00380769">
            <w:pPr>
              <w:pStyle w:val="TAC"/>
              <w:rPr>
                <w:rFonts w:eastAsiaTheme="minorEastAsia"/>
                <w:lang w:eastAsia="zh-CN"/>
              </w:rPr>
            </w:pPr>
            <w:r w:rsidRPr="00480423">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48B4E215" w14:textId="77777777" w:rsidR="00D56453" w:rsidRPr="00480423" w:rsidRDefault="00D56453" w:rsidP="00380769">
            <w:pPr>
              <w:pStyle w:val="TAC"/>
              <w:rPr>
                <w:rFonts w:eastAsiaTheme="minorEastAsia" w:cs="Arial"/>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522588" w14:textId="77777777" w:rsidR="00D56453" w:rsidRPr="00480423" w:rsidRDefault="00D56453" w:rsidP="00380769">
            <w:pPr>
              <w:pStyle w:val="TAC"/>
              <w:rPr>
                <w:rFonts w:eastAsiaTheme="minorEastAsia"/>
                <w:lang w:eastAsia="zh-CN"/>
              </w:rPr>
            </w:pPr>
            <w:r w:rsidRPr="00480423">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076AD73" w14:textId="77777777" w:rsidR="00D56453" w:rsidRPr="00480423" w:rsidRDefault="00D56453" w:rsidP="00380769">
            <w:pPr>
              <w:pStyle w:val="TAC"/>
              <w:rPr>
                <w:rFonts w:eastAsiaTheme="minorEastAsia"/>
                <w:lang w:eastAsia="zh-CN" w:bidi="ar"/>
              </w:rPr>
            </w:pPr>
            <w:r w:rsidRPr="00480423">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3E8BC7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673BCB0F" w14:textId="77777777" w:rsidTr="00380769">
        <w:trPr>
          <w:trHeight w:val="29"/>
        </w:trPr>
        <w:tc>
          <w:tcPr>
            <w:tcW w:w="2067" w:type="dxa"/>
            <w:tcBorders>
              <w:top w:val="nil"/>
              <w:left w:val="single" w:sz="4" w:space="0" w:color="auto"/>
              <w:bottom w:val="nil"/>
              <w:right w:val="single" w:sz="4" w:space="0" w:color="auto"/>
            </w:tcBorders>
            <w:vAlign w:val="center"/>
          </w:tcPr>
          <w:p w14:paraId="7FC1D41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9F1BD0A" w14:textId="77777777" w:rsidR="00D56453" w:rsidRPr="00480423" w:rsidRDefault="00D56453" w:rsidP="00380769">
            <w:pPr>
              <w:pStyle w:val="TAC"/>
              <w:rPr>
                <w:rFonts w:eastAsiaTheme="minorEastAsia"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59EDF4D5"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D6852B" w14:textId="77777777" w:rsidR="00D56453" w:rsidRPr="00480423" w:rsidRDefault="00D56453" w:rsidP="00380769">
            <w:pPr>
              <w:pStyle w:val="TAC"/>
              <w:rPr>
                <w:rFonts w:eastAsiaTheme="minorEastAsia"/>
                <w:lang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78BF8AC6" w14:textId="77777777" w:rsidR="00D56453" w:rsidRPr="00480423" w:rsidRDefault="00D56453" w:rsidP="00380769">
            <w:pPr>
              <w:pStyle w:val="TAC"/>
              <w:rPr>
                <w:rFonts w:eastAsiaTheme="minorEastAsia"/>
                <w:szCs w:val="18"/>
                <w:lang w:eastAsia="zh-CN"/>
              </w:rPr>
            </w:pPr>
          </w:p>
        </w:tc>
      </w:tr>
      <w:tr w:rsidR="00D56453" w:rsidRPr="00480423" w14:paraId="68E2298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BE9E57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71549CB" w14:textId="77777777" w:rsidR="00D56453" w:rsidRPr="00480423" w:rsidRDefault="00D56453" w:rsidP="00380769">
            <w:pPr>
              <w:pStyle w:val="TAC"/>
              <w:rPr>
                <w:rFonts w:eastAsiaTheme="minorEastAsia"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66BCCDE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332879" w14:textId="77777777" w:rsidR="00D56453" w:rsidRPr="00480423" w:rsidRDefault="00D56453" w:rsidP="00380769">
            <w:pPr>
              <w:pStyle w:val="TAC"/>
              <w:rPr>
                <w:rFonts w:eastAsiaTheme="minorEastAsia"/>
                <w:lang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A48DD6" w14:textId="77777777" w:rsidR="00D56453" w:rsidRPr="00480423" w:rsidRDefault="00D56453" w:rsidP="00380769">
            <w:pPr>
              <w:pStyle w:val="TAC"/>
              <w:rPr>
                <w:rFonts w:eastAsiaTheme="minorEastAsia"/>
                <w:szCs w:val="18"/>
                <w:lang w:eastAsia="zh-CN"/>
              </w:rPr>
            </w:pPr>
          </w:p>
        </w:tc>
      </w:tr>
      <w:tr w:rsidR="00D56453" w:rsidRPr="00480423" w14:paraId="3DE1BCCA" w14:textId="77777777" w:rsidTr="00380769">
        <w:trPr>
          <w:trHeight w:val="29"/>
        </w:trPr>
        <w:tc>
          <w:tcPr>
            <w:tcW w:w="2067" w:type="dxa"/>
            <w:tcBorders>
              <w:top w:val="nil"/>
              <w:left w:val="single" w:sz="4" w:space="0" w:color="auto"/>
              <w:bottom w:val="nil"/>
              <w:right w:val="single" w:sz="4" w:space="0" w:color="auto"/>
            </w:tcBorders>
            <w:vAlign w:val="center"/>
          </w:tcPr>
          <w:p w14:paraId="475FF144" w14:textId="77777777" w:rsidR="00D56453" w:rsidRPr="00480423" w:rsidRDefault="00D56453" w:rsidP="00380769">
            <w:pPr>
              <w:pStyle w:val="TAC"/>
              <w:rPr>
                <w:rFonts w:eastAsiaTheme="minorEastAsia"/>
                <w:lang w:eastAsia="zh-CN"/>
              </w:rPr>
            </w:pPr>
            <w:r w:rsidRPr="00480423">
              <w:rPr>
                <w:rFonts w:eastAsiaTheme="minorEastAsia"/>
                <w:lang w:eastAsia="zh-CN"/>
              </w:rPr>
              <w:t>CA_n12A-n66A-n77A</w:t>
            </w:r>
          </w:p>
        </w:tc>
        <w:tc>
          <w:tcPr>
            <w:tcW w:w="1829" w:type="dxa"/>
            <w:tcBorders>
              <w:top w:val="nil"/>
              <w:left w:val="single" w:sz="4" w:space="0" w:color="auto"/>
              <w:bottom w:val="nil"/>
              <w:right w:val="single" w:sz="4" w:space="0" w:color="auto"/>
            </w:tcBorders>
            <w:vAlign w:val="center"/>
          </w:tcPr>
          <w:p w14:paraId="46B793A5" w14:textId="77777777" w:rsidR="00D56453" w:rsidRPr="00480423" w:rsidRDefault="00D56453" w:rsidP="00380769">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0BA807E5" w14:textId="77777777" w:rsidR="00D56453" w:rsidRPr="00480423" w:rsidRDefault="00D56453" w:rsidP="00380769">
            <w:pPr>
              <w:pStyle w:val="TAC"/>
              <w:rPr>
                <w:rFonts w:eastAsiaTheme="minorEastAsia"/>
                <w:lang w:eastAsia="zh-CN"/>
              </w:rPr>
            </w:pPr>
            <w:r w:rsidRPr="00480423">
              <w:rPr>
                <w:rFonts w:eastAsiaTheme="minorEastAsia"/>
                <w:lang w:eastAsia="zh-CN"/>
              </w:rPr>
              <w:t>CA_n12A-n66A</w:t>
            </w:r>
          </w:p>
          <w:p w14:paraId="4843A5B2" w14:textId="77777777" w:rsidR="00D56453" w:rsidRPr="00480423" w:rsidRDefault="00D56453" w:rsidP="00380769">
            <w:pPr>
              <w:pStyle w:val="TAC"/>
              <w:rPr>
                <w:rFonts w:eastAsiaTheme="minorEastAsia"/>
                <w:lang w:eastAsia="zh-CN"/>
              </w:rPr>
            </w:pPr>
            <w:r w:rsidRPr="00480423">
              <w:rPr>
                <w:rFonts w:eastAsiaTheme="minorEastAsia"/>
                <w:lang w:eastAsia="zh-CN"/>
              </w:rPr>
              <w:t>CA_n12A-n77A</w:t>
            </w:r>
            <w:r w:rsidRPr="00480423">
              <w:rPr>
                <w:rFonts w:eastAsiaTheme="minorEastAsia"/>
                <w:vertAlign w:val="superscript"/>
                <w:lang w:eastAsia="zh-CN"/>
              </w:rPr>
              <w:t>7</w:t>
            </w:r>
            <w:r w:rsidRPr="00480423">
              <w:rPr>
                <w:rFonts w:eastAsiaTheme="minorEastAsia"/>
                <w:lang w:eastAsia="zh-CN"/>
              </w:rPr>
              <w:t xml:space="preserve"> 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387EC5"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6434F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w:t>
            </w:r>
          </w:p>
        </w:tc>
        <w:tc>
          <w:tcPr>
            <w:tcW w:w="1610" w:type="dxa"/>
            <w:tcBorders>
              <w:top w:val="nil"/>
              <w:left w:val="single" w:sz="4" w:space="0" w:color="auto"/>
              <w:bottom w:val="nil"/>
              <w:right w:val="single" w:sz="4" w:space="0" w:color="auto"/>
            </w:tcBorders>
            <w:vAlign w:val="center"/>
          </w:tcPr>
          <w:p w14:paraId="3F51BD8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3138C0C8" w14:textId="77777777" w:rsidTr="00380769">
        <w:trPr>
          <w:trHeight w:val="29"/>
        </w:trPr>
        <w:tc>
          <w:tcPr>
            <w:tcW w:w="2067" w:type="dxa"/>
            <w:tcBorders>
              <w:top w:val="nil"/>
              <w:left w:val="single" w:sz="4" w:space="0" w:color="auto"/>
              <w:bottom w:val="nil"/>
              <w:right w:val="single" w:sz="4" w:space="0" w:color="auto"/>
            </w:tcBorders>
            <w:vAlign w:val="center"/>
          </w:tcPr>
          <w:p w14:paraId="181460C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D2AD5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152D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34F8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26ED6F1" w14:textId="77777777" w:rsidR="00D56453" w:rsidRPr="00480423" w:rsidRDefault="00D56453" w:rsidP="00380769">
            <w:pPr>
              <w:pStyle w:val="TAC"/>
              <w:rPr>
                <w:rFonts w:eastAsiaTheme="minorEastAsia"/>
                <w:szCs w:val="18"/>
                <w:lang w:eastAsia="zh-CN"/>
              </w:rPr>
            </w:pPr>
          </w:p>
        </w:tc>
      </w:tr>
      <w:tr w:rsidR="00D56453" w:rsidRPr="00480423" w14:paraId="0F04167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9487B5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CB0ABC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A8560"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9B816D"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10C5D" w14:textId="77777777" w:rsidR="00D56453" w:rsidRPr="00480423" w:rsidRDefault="00D56453" w:rsidP="00380769">
            <w:pPr>
              <w:pStyle w:val="TAC"/>
              <w:rPr>
                <w:rFonts w:eastAsiaTheme="minorEastAsia"/>
                <w:szCs w:val="18"/>
                <w:lang w:eastAsia="zh-CN"/>
              </w:rPr>
            </w:pPr>
          </w:p>
        </w:tc>
      </w:tr>
      <w:tr w:rsidR="00D56453" w:rsidRPr="00480423" w14:paraId="1285311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ADF96EC" w14:textId="77777777" w:rsidR="00D56453" w:rsidRPr="00480423" w:rsidRDefault="00D56453" w:rsidP="00380769">
            <w:pPr>
              <w:pStyle w:val="TAC"/>
              <w:rPr>
                <w:rFonts w:eastAsiaTheme="minorEastAsia"/>
                <w:lang w:eastAsia="zh-CN"/>
              </w:rPr>
            </w:pPr>
            <w:r w:rsidRPr="00480423">
              <w:rPr>
                <w:rFonts w:eastAsiaTheme="minorEastAsia"/>
                <w:lang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EADA995" w14:textId="77777777" w:rsidR="00D56453" w:rsidRPr="00480423" w:rsidRDefault="00D56453" w:rsidP="00380769">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474FAEC4" w14:textId="77777777" w:rsidR="00D56453" w:rsidRPr="00480423" w:rsidRDefault="00D56453" w:rsidP="00380769">
            <w:pPr>
              <w:pStyle w:val="TAC"/>
              <w:rPr>
                <w:rFonts w:eastAsiaTheme="minorEastAsia"/>
                <w:lang w:eastAsia="zh-CN"/>
              </w:rPr>
            </w:pPr>
            <w:r w:rsidRPr="00480423">
              <w:rPr>
                <w:rFonts w:eastAsiaTheme="minorEastAsia"/>
                <w:lang w:eastAsia="zh-CN"/>
              </w:rPr>
              <w:t>CA_n12A-n66A CA_n12A-n77A</w:t>
            </w:r>
            <w:r w:rsidRPr="00480423">
              <w:rPr>
                <w:rFonts w:eastAsiaTheme="minorEastAsia"/>
                <w:vertAlign w:val="superscript"/>
                <w:lang w:eastAsia="zh-CN"/>
              </w:rPr>
              <w:t>7</w:t>
            </w:r>
            <w:r w:rsidRPr="00480423">
              <w:rPr>
                <w:rFonts w:eastAsiaTheme="minorEastAsia"/>
                <w:lang w:eastAsia="zh-CN"/>
              </w:rPr>
              <w:t xml:space="preserve"> 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F075C9"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1E37F0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F8D15AB"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103E7DA6" w14:textId="77777777" w:rsidTr="00380769">
        <w:trPr>
          <w:trHeight w:val="29"/>
        </w:trPr>
        <w:tc>
          <w:tcPr>
            <w:tcW w:w="2067" w:type="dxa"/>
            <w:tcBorders>
              <w:top w:val="nil"/>
              <w:left w:val="single" w:sz="4" w:space="0" w:color="auto"/>
              <w:bottom w:val="nil"/>
              <w:right w:val="single" w:sz="4" w:space="0" w:color="auto"/>
            </w:tcBorders>
            <w:vAlign w:val="center"/>
          </w:tcPr>
          <w:p w14:paraId="1AB81B0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3F21B8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63201"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8919CB"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06AF5AE3" w14:textId="77777777" w:rsidR="00D56453" w:rsidRPr="00480423" w:rsidRDefault="00D56453" w:rsidP="00380769">
            <w:pPr>
              <w:pStyle w:val="TAC"/>
              <w:rPr>
                <w:rFonts w:eastAsiaTheme="minorEastAsia"/>
                <w:lang w:eastAsia="zh-CN"/>
              </w:rPr>
            </w:pPr>
          </w:p>
        </w:tc>
      </w:tr>
      <w:tr w:rsidR="00D56453" w:rsidRPr="00480423" w14:paraId="008B592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867123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32715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2FAA2"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60580"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CDC1A9" w14:textId="77777777" w:rsidR="00D56453" w:rsidRPr="00480423" w:rsidRDefault="00D56453" w:rsidP="00380769">
            <w:pPr>
              <w:pStyle w:val="TAC"/>
              <w:rPr>
                <w:rFonts w:eastAsiaTheme="minorEastAsia"/>
                <w:lang w:eastAsia="zh-CN"/>
              </w:rPr>
            </w:pPr>
          </w:p>
        </w:tc>
      </w:tr>
      <w:tr w:rsidR="00D56453" w:rsidRPr="00480423" w14:paraId="7136C2F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CE7B7BB" w14:textId="77777777" w:rsidR="00D56453" w:rsidRPr="00480423" w:rsidRDefault="00D56453" w:rsidP="00380769">
            <w:pPr>
              <w:pStyle w:val="TAC"/>
              <w:rPr>
                <w:rFonts w:eastAsiaTheme="minorEastAsia"/>
                <w:lang w:eastAsia="zh-CN"/>
              </w:rPr>
            </w:pPr>
            <w:r w:rsidRPr="00480423">
              <w:rPr>
                <w:rFonts w:eastAsiaTheme="minorEastAsia"/>
                <w:lang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080723A" w14:textId="77777777" w:rsidR="00D56453" w:rsidRPr="00480423" w:rsidRDefault="00D56453" w:rsidP="00380769">
            <w:pPr>
              <w:pStyle w:val="TAC"/>
              <w:rPr>
                <w:rFonts w:eastAsiaTheme="minorEastAsia" w:cs="Arial"/>
                <w:sz w:val="16"/>
                <w:szCs w:val="18"/>
                <w:lang w:eastAsia="zh-CN"/>
              </w:rPr>
            </w:pPr>
            <w:r w:rsidRPr="00480423">
              <w:rPr>
                <w:rFonts w:eastAsiaTheme="minorEastAsia" w:cs="Arial"/>
                <w:szCs w:val="18"/>
              </w:rPr>
              <w:t>n77</w:t>
            </w:r>
            <w:r w:rsidRPr="00480423">
              <w:rPr>
                <w:rFonts w:eastAsiaTheme="minorEastAsia" w:cs="Arial"/>
                <w:szCs w:val="18"/>
                <w:vertAlign w:val="superscript"/>
              </w:rPr>
              <w:t>7</w:t>
            </w:r>
          </w:p>
          <w:p w14:paraId="3AAAF2AA" w14:textId="77777777" w:rsidR="00D56453" w:rsidRPr="00480423" w:rsidRDefault="00D56453" w:rsidP="00380769">
            <w:pPr>
              <w:pStyle w:val="TAC"/>
              <w:rPr>
                <w:rFonts w:eastAsiaTheme="minorEastAsia"/>
                <w:lang w:eastAsia="zh-CN"/>
              </w:rPr>
            </w:pPr>
            <w:r w:rsidRPr="00480423">
              <w:rPr>
                <w:rFonts w:eastAsiaTheme="minorEastAsia"/>
                <w:lang w:eastAsia="zh-CN"/>
              </w:rPr>
              <w:t>CA_n12A-n66A CA_n12A-n77A</w:t>
            </w:r>
            <w:r w:rsidRPr="00480423">
              <w:rPr>
                <w:rFonts w:eastAsiaTheme="minorEastAsia"/>
                <w:vertAlign w:val="superscript"/>
                <w:lang w:eastAsia="zh-CN"/>
              </w:rPr>
              <w:t>7</w:t>
            </w:r>
            <w:r w:rsidRPr="00480423">
              <w:rPr>
                <w:rFonts w:eastAsiaTheme="minorEastAsia"/>
                <w:lang w:eastAsia="zh-CN"/>
              </w:rPr>
              <w:t xml:space="preserve"> 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2C2432"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75741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FF3A611"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59BF15CD" w14:textId="77777777" w:rsidTr="00380769">
        <w:trPr>
          <w:trHeight w:val="29"/>
        </w:trPr>
        <w:tc>
          <w:tcPr>
            <w:tcW w:w="2067" w:type="dxa"/>
            <w:tcBorders>
              <w:top w:val="nil"/>
              <w:left w:val="single" w:sz="4" w:space="0" w:color="auto"/>
              <w:bottom w:val="nil"/>
              <w:right w:val="single" w:sz="4" w:space="0" w:color="auto"/>
            </w:tcBorders>
            <w:vAlign w:val="center"/>
          </w:tcPr>
          <w:p w14:paraId="5CE3B55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6B0721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5D1FE"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25DDD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1BCF991" w14:textId="77777777" w:rsidR="00D56453" w:rsidRPr="00480423" w:rsidRDefault="00D56453" w:rsidP="00380769">
            <w:pPr>
              <w:pStyle w:val="TAC"/>
              <w:rPr>
                <w:rFonts w:eastAsiaTheme="minorEastAsia"/>
                <w:lang w:eastAsia="zh-CN"/>
              </w:rPr>
            </w:pPr>
          </w:p>
        </w:tc>
      </w:tr>
      <w:tr w:rsidR="00D56453" w:rsidRPr="00480423" w14:paraId="22182F5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2B449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714F9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6EC6E"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A927FA"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6F90F1" w14:textId="77777777" w:rsidR="00D56453" w:rsidRPr="00480423" w:rsidRDefault="00D56453" w:rsidP="00380769">
            <w:pPr>
              <w:pStyle w:val="TAC"/>
              <w:rPr>
                <w:rFonts w:eastAsiaTheme="minorEastAsia"/>
                <w:lang w:eastAsia="zh-CN"/>
              </w:rPr>
            </w:pPr>
          </w:p>
        </w:tc>
      </w:tr>
      <w:tr w:rsidR="00D56453" w:rsidRPr="00480423" w14:paraId="3E9A607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4DCE284" w14:textId="77777777" w:rsidR="00D56453" w:rsidRPr="00480423" w:rsidRDefault="00D56453" w:rsidP="00380769">
            <w:pPr>
              <w:pStyle w:val="TAC"/>
              <w:rPr>
                <w:rFonts w:eastAsiaTheme="minorEastAsia"/>
                <w:lang w:eastAsia="zh-CN"/>
              </w:rPr>
            </w:pPr>
            <w:r w:rsidRPr="00480423">
              <w:rPr>
                <w:rFonts w:eastAsia="SimSun"/>
                <w:lang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78EAA77C"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5D282F77" w14:textId="77777777" w:rsidR="00D56453" w:rsidRPr="00480423" w:rsidRDefault="00D56453" w:rsidP="00380769">
            <w:pPr>
              <w:pStyle w:val="TAC"/>
              <w:rPr>
                <w:rFonts w:eastAsiaTheme="minorEastAsia"/>
                <w:lang w:eastAsia="zh-CN"/>
              </w:rPr>
            </w:pPr>
            <w:r w:rsidRPr="00480423">
              <w:rPr>
                <w:rFonts w:eastAsia="SimSun"/>
                <w:lang w:eastAsia="zh-CN"/>
              </w:rPr>
              <w:t>CA_n12A-n66A CA_n12A-n77A</w:t>
            </w:r>
            <w:r w:rsidRPr="00480423">
              <w:rPr>
                <w:rFonts w:eastAsiaTheme="minorEastAsia"/>
                <w:vertAlign w:val="superscript"/>
              </w:rPr>
              <w:t>7</w:t>
            </w:r>
            <w:r w:rsidRPr="00480423">
              <w:rPr>
                <w:rFonts w:eastAsia="SimSun"/>
                <w:lang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B1C5F7" w14:textId="77777777" w:rsidR="00D56453" w:rsidRPr="00480423" w:rsidRDefault="00D56453" w:rsidP="00380769">
            <w:pPr>
              <w:pStyle w:val="TAC"/>
              <w:rPr>
                <w:rFonts w:eastAsiaTheme="minorEastAsia"/>
                <w:lang w:eastAsia="zh-CN"/>
              </w:rPr>
            </w:pPr>
            <w:r w:rsidRPr="00480423">
              <w:rPr>
                <w:rFonts w:eastAsia="SimSun"/>
                <w:color w:val="000000"/>
                <w:kern w:val="2"/>
                <w:szCs w:val="22"/>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04777C" w14:textId="77777777" w:rsidR="00D56453" w:rsidRPr="00480423" w:rsidRDefault="00D56453" w:rsidP="00380769">
            <w:pPr>
              <w:pStyle w:val="TAC"/>
              <w:rPr>
                <w:rFonts w:eastAsiaTheme="minorEastAsia"/>
                <w:lang w:eastAsia="zh-CN" w:bidi="ar"/>
              </w:rPr>
            </w:pPr>
            <w:r w:rsidRPr="00480423">
              <w:rPr>
                <w:rFonts w:eastAsia="SimSun"/>
                <w:lang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A68B953" w14:textId="77777777" w:rsidR="00D56453" w:rsidRPr="00480423" w:rsidRDefault="00D56453" w:rsidP="00380769">
            <w:pPr>
              <w:pStyle w:val="TAC"/>
              <w:rPr>
                <w:rFonts w:eastAsiaTheme="minorEastAsia"/>
                <w:lang w:eastAsia="zh-CN"/>
              </w:rPr>
            </w:pPr>
            <w:r w:rsidRPr="00480423">
              <w:rPr>
                <w:rFonts w:eastAsia="SimSun"/>
                <w:kern w:val="2"/>
                <w:szCs w:val="18"/>
                <w:lang w:eastAsia="zh-CN"/>
              </w:rPr>
              <w:t>0</w:t>
            </w:r>
          </w:p>
        </w:tc>
      </w:tr>
      <w:tr w:rsidR="00D56453" w:rsidRPr="00480423" w14:paraId="7256BA13" w14:textId="77777777" w:rsidTr="00380769">
        <w:trPr>
          <w:trHeight w:val="29"/>
        </w:trPr>
        <w:tc>
          <w:tcPr>
            <w:tcW w:w="2067" w:type="dxa"/>
            <w:tcBorders>
              <w:top w:val="nil"/>
              <w:left w:val="single" w:sz="4" w:space="0" w:color="auto"/>
              <w:bottom w:val="nil"/>
              <w:right w:val="single" w:sz="4" w:space="0" w:color="auto"/>
            </w:tcBorders>
            <w:vAlign w:val="center"/>
          </w:tcPr>
          <w:p w14:paraId="4374BC9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0736EC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EA40A"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7C6F6" w14:textId="77777777" w:rsidR="00D56453" w:rsidRPr="00480423" w:rsidRDefault="00D56453" w:rsidP="00380769">
            <w:pPr>
              <w:pStyle w:val="TAC"/>
              <w:rPr>
                <w:rFonts w:eastAsiaTheme="minorEastAsia"/>
                <w:lang w:eastAsia="zh-CN" w:bidi="ar"/>
              </w:rPr>
            </w:pPr>
            <w:r w:rsidRPr="00480423">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7BB88F19" w14:textId="77777777" w:rsidR="00D56453" w:rsidRPr="00480423" w:rsidRDefault="00D56453" w:rsidP="00380769">
            <w:pPr>
              <w:pStyle w:val="TAC"/>
              <w:rPr>
                <w:rFonts w:eastAsiaTheme="minorEastAsia"/>
                <w:lang w:eastAsia="zh-CN"/>
              </w:rPr>
            </w:pPr>
          </w:p>
        </w:tc>
      </w:tr>
      <w:tr w:rsidR="00D56453" w:rsidRPr="00480423" w14:paraId="628ACB9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42D5ED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9B51C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C9DDF"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6173C4" w14:textId="77777777" w:rsidR="00D56453" w:rsidRPr="00480423" w:rsidRDefault="00D56453" w:rsidP="00380769">
            <w:pPr>
              <w:pStyle w:val="TAC"/>
              <w:rPr>
                <w:rFonts w:eastAsiaTheme="minorEastAsia"/>
                <w:lang w:eastAsia="zh-CN" w:bidi="ar"/>
              </w:rPr>
            </w:pPr>
            <w:r w:rsidRPr="00480423">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A2F482" w14:textId="77777777" w:rsidR="00D56453" w:rsidRPr="00480423" w:rsidRDefault="00D56453" w:rsidP="00380769">
            <w:pPr>
              <w:pStyle w:val="TAC"/>
              <w:rPr>
                <w:rFonts w:eastAsiaTheme="minorEastAsia"/>
                <w:lang w:eastAsia="zh-CN"/>
              </w:rPr>
            </w:pPr>
          </w:p>
        </w:tc>
      </w:tr>
      <w:tr w:rsidR="00D56453" w:rsidRPr="00480423" w14:paraId="0E0C04B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1B1015A" w14:textId="77777777" w:rsidR="00D56453" w:rsidRPr="00480423" w:rsidRDefault="00D56453" w:rsidP="00380769">
            <w:pPr>
              <w:pStyle w:val="TAC"/>
              <w:rPr>
                <w:rFonts w:eastAsiaTheme="minorEastAsia"/>
                <w:lang w:eastAsia="zh-CN"/>
              </w:rPr>
            </w:pPr>
            <w:r w:rsidRPr="00480423">
              <w:rPr>
                <w:rFonts w:eastAsia="SimSun"/>
                <w:lang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E8D9496"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188A35DC" w14:textId="77777777" w:rsidR="00D56453" w:rsidRPr="00480423" w:rsidRDefault="00D56453" w:rsidP="00380769">
            <w:pPr>
              <w:pStyle w:val="TAC"/>
              <w:rPr>
                <w:rFonts w:eastAsiaTheme="minorEastAsia"/>
                <w:lang w:eastAsia="zh-CN"/>
              </w:rPr>
            </w:pPr>
            <w:r w:rsidRPr="00480423">
              <w:rPr>
                <w:rFonts w:eastAsia="SimSun"/>
                <w:lang w:eastAsia="zh-CN"/>
              </w:rPr>
              <w:t>CA_n12A-n66A CA_n12A-n77A</w:t>
            </w:r>
            <w:r w:rsidRPr="00480423">
              <w:rPr>
                <w:rFonts w:eastAsiaTheme="minorEastAsia"/>
                <w:vertAlign w:val="superscript"/>
              </w:rPr>
              <w:t>7</w:t>
            </w:r>
            <w:r w:rsidRPr="00480423">
              <w:rPr>
                <w:rFonts w:eastAsia="SimSun"/>
                <w:lang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40EA9A" w14:textId="77777777" w:rsidR="00D56453" w:rsidRPr="00480423" w:rsidRDefault="00D56453" w:rsidP="00380769">
            <w:pPr>
              <w:pStyle w:val="TAC"/>
              <w:rPr>
                <w:rFonts w:eastAsiaTheme="minorEastAsia"/>
                <w:lang w:eastAsia="zh-CN"/>
              </w:rPr>
            </w:pPr>
            <w:r w:rsidRPr="00480423">
              <w:rPr>
                <w:rFonts w:eastAsia="SimSun"/>
                <w:color w:val="000000"/>
                <w:kern w:val="2"/>
                <w:szCs w:val="22"/>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74D9D5" w14:textId="77777777" w:rsidR="00D56453" w:rsidRPr="00480423" w:rsidRDefault="00D56453" w:rsidP="00380769">
            <w:pPr>
              <w:pStyle w:val="TAC"/>
              <w:rPr>
                <w:rFonts w:eastAsiaTheme="minorEastAsia"/>
                <w:lang w:eastAsia="zh-CN" w:bidi="ar"/>
              </w:rPr>
            </w:pPr>
            <w:r w:rsidRPr="00480423">
              <w:rPr>
                <w:rFonts w:eastAsia="SimSun"/>
                <w:lang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FD58996" w14:textId="77777777" w:rsidR="00D56453" w:rsidRPr="00480423" w:rsidRDefault="00D56453" w:rsidP="00380769">
            <w:pPr>
              <w:pStyle w:val="TAC"/>
              <w:rPr>
                <w:rFonts w:eastAsiaTheme="minorEastAsia"/>
                <w:lang w:eastAsia="zh-CN"/>
              </w:rPr>
            </w:pPr>
            <w:r w:rsidRPr="00480423">
              <w:rPr>
                <w:rFonts w:eastAsia="SimSun"/>
                <w:kern w:val="2"/>
                <w:szCs w:val="18"/>
                <w:lang w:eastAsia="zh-CN"/>
              </w:rPr>
              <w:t>0</w:t>
            </w:r>
          </w:p>
        </w:tc>
      </w:tr>
      <w:tr w:rsidR="00D56453" w:rsidRPr="00480423" w14:paraId="140DC77B" w14:textId="77777777" w:rsidTr="00380769">
        <w:trPr>
          <w:trHeight w:val="29"/>
        </w:trPr>
        <w:tc>
          <w:tcPr>
            <w:tcW w:w="2067" w:type="dxa"/>
            <w:tcBorders>
              <w:top w:val="nil"/>
              <w:left w:val="single" w:sz="4" w:space="0" w:color="auto"/>
              <w:bottom w:val="nil"/>
              <w:right w:val="single" w:sz="4" w:space="0" w:color="auto"/>
            </w:tcBorders>
            <w:vAlign w:val="center"/>
          </w:tcPr>
          <w:p w14:paraId="7E1E271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CF71A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8FAA6"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4955D" w14:textId="77777777" w:rsidR="00D56453" w:rsidRPr="00480423" w:rsidRDefault="00D56453" w:rsidP="00380769">
            <w:pPr>
              <w:pStyle w:val="TAC"/>
              <w:rPr>
                <w:rFonts w:eastAsiaTheme="minorEastAsia"/>
                <w:lang w:eastAsia="zh-CN" w:bidi="ar"/>
              </w:rPr>
            </w:pPr>
            <w:r w:rsidRPr="00480423">
              <w:rPr>
                <w:rFonts w:eastAsia="SimSun"/>
                <w:lang w:eastAsia="zh-CN" w:bidi="ar"/>
              </w:rPr>
              <w:t>CA_n66(3A)_BCS0</w:t>
            </w:r>
          </w:p>
        </w:tc>
        <w:tc>
          <w:tcPr>
            <w:tcW w:w="1610" w:type="dxa"/>
            <w:tcBorders>
              <w:top w:val="nil"/>
              <w:left w:val="single" w:sz="4" w:space="0" w:color="auto"/>
              <w:bottom w:val="nil"/>
              <w:right w:val="single" w:sz="4" w:space="0" w:color="auto"/>
            </w:tcBorders>
            <w:vAlign w:val="center"/>
          </w:tcPr>
          <w:p w14:paraId="24A2C935" w14:textId="77777777" w:rsidR="00D56453" w:rsidRPr="00480423" w:rsidRDefault="00D56453" w:rsidP="00380769">
            <w:pPr>
              <w:pStyle w:val="TAC"/>
              <w:rPr>
                <w:rFonts w:eastAsiaTheme="minorEastAsia"/>
                <w:lang w:eastAsia="zh-CN"/>
              </w:rPr>
            </w:pPr>
          </w:p>
        </w:tc>
      </w:tr>
      <w:tr w:rsidR="00D56453" w:rsidRPr="00480423" w14:paraId="4144932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FAA694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795164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504E7"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19DAAC" w14:textId="77777777" w:rsidR="00D56453" w:rsidRPr="00480423" w:rsidRDefault="00D56453" w:rsidP="00380769">
            <w:pPr>
              <w:pStyle w:val="TAC"/>
              <w:rPr>
                <w:rFonts w:eastAsiaTheme="minorEastAsia"/>
                <w:lang w:eastAsia="zh-CN" w:bidi="ar"/>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E6E0A2" w14:textId="77777777" w:rsidR="00D56453" w:rsidRPr="00480423" w:rsidRDefault="00D56453" w:rsidP="00380769">
            <w:pPr>
              <w:pStyle w:val="TAC"/>
              <w:rPr>
                <w:rFonts w:eastAsiaTheme="minorEastAsia"/>
                <w:lang w:eastAsia="zh-CN"/>
              </w:rPr>
            </w:pPr>
          </w:p>
        </w:tc>
      </w:tr>
      <w:tr w:rsidR="00D56453" w:rsidRPr="00480423" w14:paraId="3BE8A5D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ECCF83B" w14:textId="77777777" w:rsidR="00D56453" w:rsidRPr="00480423" w:rsidRDefault="00D56453" w:rsidP="00380769">
            <w:pPr>
              <w:pStyle w:val="TAC"/>
              <w:rPr>
                <w:rFonts w:eastAsiaTheme="minorEastAsia"/>
                <w:lang w:eastAsia="zh-CN"/>
              </w:rPr>
            </w:pPr>
            <w:r w:rsidRPr="00480423">
              <w:rPr>
                <w:rFonts w:eastAsiaTheme="minorEastAsia"/>
                <w:lang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185BE5D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n77</w:t>
            </w:r>
            <w:r w:rsidRPr="00480423">
              <w:rPr>
                <w:rFonts w:eastAsiaTheme="minorEastAsia"/>
                <w:vertAlign w:val="superscript"/>
                <w:lang w:eastAsia="zh-CN"/>
              </w:rPr>
              <w:t>7</w:t>
            </w:r>
          </w:p>
          <w:p w14:paraId="188C82D5" w14:textId="77777777" w:rsidR="00D56453" w:rsidRPr="00480423" w:rsidRDefault="00D56453" w:rsidP="00380769">
            <w:pPr>
              <w:pStyle w:val="TAC"/>
              <w:rPr>
                <w:rFonts w:eastAsiaTheme="minorEastAsia"/>
                <w:lang w:eastAsia="zh-CN"/>
              </w:rPr>
            </w:pPr>
            <w:r w:rsidRPr="00480423">
              <w:rPr>
                <w:rFonts w:eastAsiaTheme="minorEastAsia"/>
                <w:lang w:eastAsia="zh-CN"/>
              </w:rPr>
              <w:t>CA_n12A-n66A</w:t>
            </w:r>
          </w:p>
          <w:p w14:paraId="6183DB2D" w14:textId="77777777" w:rsidR="00D56453" w:rsidRPr="00480423" w:rsidRDefault="00D56453" w:rsidP="00380769">
            <w:pPr>
              <w:pStyle w:val="TAC"/>
              <w:rPr>
                <w:rFonts w:eastAsiaTheme="minorEastAsia"/>
                <w:lang w:eastAsia="zh-CN"/>
              </w:rPr>
            </w:pPr>
            <w:r w:rsidRPr="00480423">
              <w:rPr>
                <w:rFonts w:eastAsiaTheme="minorEastAsia"/>
                <w:lang w:eastAsia="zh-CN"/>
              </w:rPr>
              <w:t>CA_n12A-n77A</w:t>
            </w:r>
            <w:r w:rsidRPr="00480423">
              <w:rPr>
                <w:rFonts w:eastAsiaTheme="minorEastAsia"/>
                <w:vertAlign w:val="superscript"/>
                <w:lang w:eastAsia="zh-CN"/>
              </w:rPr>
              <w:t>7</w:t>
            </w:r>
          </w:p>
          <w:p w14:paraId="1A7C3739"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5F526F" w14:textId="77777777" w:rsidR="00D56453" w:rsidRPr="00480423" w:rsidRDefault="00D56453" w:rsidP="00380769">
            <w:pPr>
              <w:pStyle w:val="TAC"/>
              <w:rPr>
                <w:rFonts w:eastAsiaTheme="minorEastAsia"/>
                <w:lang w:eastAsia="zh-CN"/>
              </w:rPr>
            </w:pPr>
            <w:r w:rsidRPr="00480423">
              <w:rPr>
                <w:rFonts w:eastAsia="SimSun"/>
                <w:color w:val="000000"/>
                <w:kern w:val="2"/>
                <w:szCs w:val="22"/>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5EA462A" w14:textId="77777777" w:rsidR="00D56453" w:rsidRPr="00480423" w:rsidRDefault="00D56453" w:rsidP="00380769">
            <w:pPr>
              <w:pStyle w:val="TAC"/>
              <w:rPr>
                <w:rFonts w:eastAsiaTheme="minorEastAsia"/>
                <w:lang w:eastAsia="zh-CN" w:bidi="ar"/>
              </w:rPr>
            </w:pPr>
            <w:r w:rsidRPr="00480423">
              <w:rPr>
                <w:rFonts w:eastAsia="SimSun"/>
                <w:lang w:eastAsia="zh-CN" w:bidi="ar"/>
              </w:rPr>
              <w:t>5, 10, 15</w:t>
            </w:r>
          </w:p>
        </w:tc>
        <w:tc>
          <w:tcPr>
            <w:tcW w:w="1610" w:type="dxa"/>
            <w:tcBorders>
              <w:top w:val="nil"/>
              <w:left w:val="single" w:sz="4" w:space="0" w:color="auto"/>
              <w:bottom w:val="nil"/>
              <w:right w:val="single" w:sz="4" w:space="0" w:color="auto"/>
            </w:tcBorders>
            <w:vAlign w:val="center"/>
          </w:tcPr>
          <w:p w14:paraId="27928AE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C2E54D6" w14:textId="77777777" w:rsidTr="00380769">
        <w:trPr>
          <w:trHeight w:val="29"/>
        </w:trPr>
        <w:tc>
          <w:tcPr>
            <w:tcW w:w="2067" w:type="dxa"/>
            <w:tcBorders>
              <w:top w:val="nil"/>
              <w:left w:val="single" w:sz="4" w:space="0" w:color="auto"/>
              <w:bottom w:val="nil"/>
              <w:right w:val="single" w:sz="4" w:space="0" w:color="auto"/>
            </w:tcBorders>
            <w:vAlign w:val="center"/>
          </w:tcPr>
          <w:p w14:paraId="672F6A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127CF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1C1E3"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880259" w14:textId="77777777" w:rsidR="00D56453" w:rsidRPr="00480423" w:rsidRDefault="00D56453" w:rsidP="00380769">
            <w:pPr>
              <w:pStyle w:val="TAC"/>
              <w:rPr>
                <w:rFonts w:eastAsiaTheme="minorEastAsia"/>
                <w:lang w:eastAsia="zh-CN" w:bidi="ar"/>
              </w:rPr>
            </w:pPr>
            <w:r w:rsidRPr="00480423">
              <w:rPr>
                <w:rFonts w:eastAsia="SimSun"/>
                <w:lang w:eastAsia="zh-CN" w:bidi="ar"/>
              </w:rPr>
              <w:t>CA_n66(3A)_BCS0</w:t>
            </w:r>
          </w:p>
        </w:tc>
        <w:tc>
          <w:tcPr>
            <w:tcW w:w="1610" w:type="dxa"/>
            <w:tcBorders>
              <w:top w:val="nil"/>
              <w:left w:val="single" w:sz="4" w:space="0" w:color="auto"/>
              <w:bottom w:val="nil"/>
              <w:right w:val="single" w:sz="4" w:space="0" w:color="auto"/>
            </w:tcBorders>
            <w:vAlign w:val="center"/>
          </w:tcPr>
          <w:p w14:paraId="10CEE4DB" w14:textId="77777777" w:rsidR="00D56453" w:rsidRPr="00480423" w:rsidRDefault="00D56453" w:rsidP="00380769">
            <w:pPr>
              <w:pStyle w:val="TAC"/>
              <w:rPr>
                <w:rFonts w:eastAsiaTheme="minorEastAsia"/>
                <w:lang w:eastAsia="zh-CN"/>
              </w:rPr>
            </w:pPr>
          </w:p>
        </w:tc>
      </w:tr>
      <w:tr w:rsidR="00D56453" w:rsidRPr="00480423" w14:paraId="4FA2842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879872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943F03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3352A"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FB554F" w14:textId="77777777" w:rsidR="00D56453" w:rsidRPr="00480423" w:rsidRDefault="00D56453" w:rsidP="00380769">
            <w:pPr>
              <w:pStyle w:val="TAC"/>
              <w:rPr>
                <w:rFonts w:eastAsiaTheme="minorEastAsia"/>
                <w:lang w:eastAsia="zh-CN" w:bidi="ar"/>
              </w:rPr>
            </w:pPr>
            <w:r w:rsidRPr="00480423">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04BBBA" w14:textId="77777777" w:rsidR="00D56453" w:rsidRPr="00480423" w:rsidRDefault="00D56453" w:rsidP="00380769">
            <w:pPr>
              <w:pStyle w:val="TAC"/>
              <w:rPr>
                <w:rFonts w:eastAsiaTheme="minorEastAsia"/>
                <w:lang w:eastAsia="zh-CN"/>
              </w:rPr>
            </w:pPr>
          </w:p>
        </w:tc>
      </w:tr>
      <w:tr w:rsidR="00D56453" w:rsidRPr="00480423" w14:paraId="1E63E02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8B45469" w14:textId="77777777" w:rsidR="00D56453" w:rsidRPr="00480423" w:rsidRDefault="00D56453" w:rsidP="00380769">
            <w:pPr>
              <w:pStyle w:val="TAC"/>
              <w:rPr>
                <w:rFonts w:eastAsiaTheme="minorEastAsia"/>
                <w:lang w:eastAsia="zh-CN"/>
              </w:rPr>
            </w:pPr>
            <w:r w:rsidRPr="008523D2">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917193C" w14:textId="77777777" w:rsidR="00D56453" w:rsidRPr="008523D2" w:rsidRDefault="00D56453" w:rsidP="00380769">
            <w:pPr>
              <w:pStyle w:val="TAC"/>
              <w:rPr>
                <w:lang w:eastAsia="zh-CN"/>
              </w:rPr>
            </w:pPr>
            <w:r w:rsidRPr="008523D2">
              <w:rPr>
                <w:lang w:eastAsia="zh-CN"/>
              </w:rPr>
              <w:t>CA_n12A-n77A</w:t>
            </w:r>
          </w:p>
          <w:p w14:paraId="762FEB82" w14:textId="77777777" w:rsidR="00D56453" w:rsidRPr="00480423" w:rsidRDefault="00D56453" w:rsidP="00380769">
            <w:pPr>
              <w:pStyle w:val="TAC"/>
              <w:rPr>
                <w:rFonts w:eastAsiaTheme="minorEastAsia"/>
                <w:lang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76ADCD4" w14:textId="77777777" w:rsidR="00D56453" w:rsidRPr="00480423" w:rsidRDefault="00D56453" w:rsidP="00380769">
            <w:pPr>
              <w:pStyle w:val="TAC"/>
              <w:rPr>
                <w:rFonts w:eastAsia="SimSun"/>
                <w:kern w:val="2"/>
                <w:szCs w:val="22"/>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49A67B92" w14:textId="77777777" w:rsidR="00D56453" w:rsidRPr="00480423" w:rsidRDefault="00D56453" w:rsidP="00380769">
            <w:pPr>
              <w:pStyle w:val="TAC"/>
              <w:rPr>
                <w:rFonts w:eastAsia="SimSun"/>
                <w:lang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12DF5F9E" w14:textId="77777777" w:rsidR="00D56453" w:rsidRPr="00480423" w:rsidRDefault="00D56453" w:rsidP="00380769">
            <w:pPr>
              <w:pStyle w:val="TAC"/>
              <w:rPr>
                <w:rFonts w:eastAsiaTheme="minorEastAsia"/>
                <w:lang w:eastAsia="zh-CN"/>
              </w:rPr>
            </w:pPr>
            <w:r w:rsidRPr="008523D2">
              <w:rPr>
                <w:lang w:eastAsia="zh-CN"/>
              </w:rPr>
              <w:t>0</w:t>
            </w:r>
          </w:p>
        </w:tc>
      </w:tr>
      <w:tr w:rsidR="00D56453" w:rsidRPr="00480423" w14:paraId="2959119A" w14:textId="77777777" w:rsidTr="00380769">
        <w:trPr>
          <w:trHeight w:val="29"/>
        </w:trPr>
        <w:tc>
          <w:tcPr>
            <w:tcW w:w="2067" w:type="dxa"/>
            <w:tcBorders>
              <w:top w:val="nil"/>
              <w:left w:val="single" w:sz="4" w:space="0" w:color="auto"/>
              <w:bottom w:val="nil"/>
              <w:right w:val="single" w:sz="4" w:space="0" w:color="auto"/>
            </w:tcBorders>
            <w:vAlign w:val="center"/>
          </w:tcPr>
          <w:p w14:paraId="789A20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BDE293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004EA" w14:textId="77777777" w:rsidR="00D56453" w:rsidRPr="00480423" w:rsidRDefault="00D56453" w:rsidP="00380769">
            <w:pPr>
              <w:pStyle w:val="TAC"/>
              <w:rPr>
                <w:rFonts w:eastAsia="SimSun"/>
                <w:kern w:val="2"/>
                <w:szCs w:val="22"/>
                <w:lang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12947FE" w14:textId="77777777" w:rsidR="00D56453" w:rsidRPr="00480423" w:rsidRDefault="00D56453" w:rsidP="00380769">
            <w:pPr>
              <w:pStyle w:val="TAC"/>
              <w:rPr>
                <w:rFonts w:eastAsia="SimSun"/>
                <w:lang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67BBC3F2" w14:textId="77777777" w:rsidR="00D56453" w:rsidRPr="00480423" w:rsidRDefault="00D56453" w:rsidP="00380769">
            <w:pPr>
              <w:pStyle w:val="TAC"/>
              <w:rPr>
                <w:rFonts w:eastAsiaTheme="minorEastAsia"/>
                <w:lang w:eastAsia="zh-CN"/>
              </w:rPr>
            </w:pPr>
          </w:p>
        </w:tc>
      </w:tr>
      <w:tr w:rsidR="00D56453" w:rsidRPr="00480423" w14:paraId="0AD9BA9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9050FF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243755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8696F" w14:textId="77777777" w:rsidR="00D56453" w:rsidRPr="00480423" w:rsidRDefault="00D56453" w:rsidP="00380769">
            <w:pPr>
              <w:pStyle w:val="TAC"/>
              <w:rPr>
                <w:rFonts w:eastAsia="SimSun"/>
                <w:kern w:val="2"/>
                <w:szCs w:val="22"/>
                <w:lang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4F1AC54" w14:textId="77777777" w:rsidR="00D56453" w:rsidRPr="00480423" w:rsidRDefault="00D56453" w:rsidP="00380769">
            <w:pPr>
              <w:pStyle w:val="TAC"/>
              <w:rPr>
                <w:rFonts w:eastAsia="SimSun"/>
                <w:lang w:eastAsia="zh-CN" w:bidi="ar"/>
              </w:rPr>
            </w:pPr>
            <w:r w:rsidRPr="008523D2">
              <w:rPr>
                <w:rFonts w:eastAsia="SimSun" w:cs="Arial"/>
                <w:color w:val="000000"/>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6CE6A9" w14:textId="77777777" w:rsidR="00D56453" w:rsidRPr="00480423" w:rsidRDefault="00D56453" w:rsidP="00380769">
            <w:pPr>
              <w:pStyle w:val="TAC"/>
              <w:rPr>
                <w:rFonts w:eastAsiaTheme="minorEastAsia"/>
                <w:lang w:eastAsia="zh-CN"/>
              </w:rPr>
            </w:pPr>
          </w:p>
        </w:tc>
      </w:tr>
      <w:tr w:rsidR="00D56453" w:rsidRPr="00480423" w14:paraId="79B3F82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DD6DFA2" w14:textId="77777777" w:rsidR="00D56453" w:rsidRPr="00480423" w:rsidRDefault="00D56453" w:rsidP="00380769">
            <w:pPr>
              <w:pStyle w:val="TAC"/>
              <w:rPr>
                <w:rFonts w:eastAsiaTheme="minorEastAsia"/>
                <w:lang w:eastAsia="zh-CN"/>
              </w:rPr>
            </w:pPr>
            <w:r w:rsidRPr="00480423">
              <w:rPr>
                <w:rFonts w:eastAsiaTheme="minorEastAsia"/>
                <w:lang w:eastAsia="zh-CN"/>
              </w:rPr>
              <w:t>CA_n13A-n25A-n66A</w:t>
            </w:r>
          </w:p>
        </w:tc>
        <w:tc>
          <w:tcPr>
            <w:tcW w:w="1829" w:type="dxa"/>
            <w:tcBorders>
              <w:top w:val="single" w:sz="4" w:space="0" w:color="auto"/>
              <w:left w:val="single" w:sz="4" w:space="0" w:color="auto"/>
              <w:bottom w:val="nil"/>
              <w:right w:val="single" w:sz="4" w:space="0" w:color="auto"/>
            </w:tcBorders>
            <w:vAlign w:val="center"/>
          </w:tcPr>
          <w:p w14:paraId="174E21F8" w14:textId="77777777" w:rsidR="00D56453" w:rsidRPr="00480423" w:rsidRDefault="00D56453" w:rsidP="00380769">
            <w:pPr>
              <w:pStyle w:val="TAC"/>
              <w:rPr>
                <w:rFonts w:eastAsiaTheme="minorEastAsia"/>
                <w:lang w:eastAsia="zh-CN"/>
              </w:rPr>
            </w:pPr>
            <w:r w:rsidRPr="00480423">
              <w:rPr>
                <w:rFonts w:eastAsiaTheme="minorEastAsia"/>
                <w:lang w:eastAsia="zh-CN"/>
              </w:rPr>
              <w:t>CA_n13A-n25A</w:t>
            </w:r>
          </w:p>
          <w:p w14:paraId="2B79F1F3" w14:textId="77777777" w:rsidR="00D56453" w:rsidRPr="00480423" w:rsidRDefault="00D56453" w:rsidP="00380769">
            <w:pPr>
              <w:pStyle w:val="TAC"/>
              <w:rPr>
                <w:rFonts w:eastAsiaTheme="minorEastAsia"/>
                <w:lang w:eastAsia="zh-CN"/>
              </w:rPr>
            </w:pPr>
            <w:r w:rsidRPr="00480423">
              <w:rPr>
                <w:rFonts w:eastAsiaTheme="minorEastAsia"/>
                <w:lang w:eastAsia="zh-CN"/>
              </w:rPr>
              <w:t>CA_n13A-n66A</w:t>
            </w:r>
          </w:p>
          <w:p w14:paraId="0043BC5E"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19E0165" w14:textId="77777777" w:rsidR="00D56453" w:rsidRPr="00480423" w:rsidRDefault="00D56453" w:rsidP="00380769">
            <w:pPr>
              <w:pStyle w:val="TAC"/>
              <w:rPr>
                <w:rFonts w:eastAsiaTheme="minorEastAsia"/>
                <w:lang w:eastAsia="zh-CN"/>
              </w:rPr>
            </w:pPr>
            <w:r w:rsidRPr="00480423">
              <w:rPr>
                <w:rFonts w:eastAsiaTheme="minorEastAsia"/>
                <w:lang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5A84FB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507076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B96C40B" w14:textId="77777777" w:rsidTr="00380769">
        <w:trPr>
          <w:trHeight w:val="29"/>
        </w:trPr>
        <w:tc>
          <w:tcPr>
            <w:tcW w:w="2067" w:type="dxa"/>
            <w:tcBorders>
              <w:top w:val="nil"/>
              <w:left w:val="single" w:sz="4" w:space="0" w:color="auto"/>
              <w:bottom w:val="nil"/>
              <w:right w:val="single" w:sz="4" w:space="0" w:color="auto"/>
            </w:tcBorders>
            <w:vAlign w:val="center"/>
          </w:tcPr>
          <w:p w14:paraId="08439BB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4B9106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6E1E2"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48A39"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1A376E7F" w14:textId="77777777" w:rsidR="00D56453" w:rsidRPr="00480423" w:rsidRDefault="00D56453" w:rsidP="00380769">
            <w:pPr>
              <w:pStyle w:val="TAC"/>
              <w:rPr>
                <w:rFonts w:eastAsiaTheme="minorEastAsia"/>
                <w:lang w:eastAsia="zh-CN"/>
              </w:rPr>
            </w:pPr>
          </w:p>
        </w:tc>
      </w:tr>
      <w:tr w:rsidR="00D56453" w:rsidRPr="00480423" w14:paraId="365B969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1EBC5E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D13AB4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D6D8C"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806FA6"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47FA55" w14:textId="77777777" w:rsidR="00D56453" w:rsidRPr="00480423" w:rsidRDefault="00D56453" w:rsidP="00380769">
            <w:pPr>
              <w:pStyle w:val="TAC"/>
              <w:rPr>
                <w:rFonts w:eastAsiaTheme="minorEastAsia"/>
                <w:lang w:eastAsia="zh-CN"/>
              </w:rPr>
            </w:pPr>
          </w:p>
        </w:tc>
      </w:tr>
      <w:tr w:rsidR="00D56453" w:rsidRPr="00480423" w14:paraId="48D0EF94" w14:textId="77777777" w:rsidTr="00380769">
        <w:trPr>
          <w:trHeight w:val="29"/>
        </w:trPr>
        <w:tc>
          <w:tcPr>
            <w:tcW w:w="2067" w:type="dxa"/>
            <w:tcBorders>
              <w:top w:val="nil"/>
              <w:left w:val="single" w:sz="4" w:space="0" w:color="auto"/>
              <w:bottom w:val="nil"/>
              <w:right w:val="single" w:sz="4" w:space="0" w:color="auto"/>
            </w:tcBorders>
            <w:vAlign w:val="center"/>
          </w:tcPr>
          <w:p w14:paraId="72AC5D71"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CA_n13A-n25A-n77A</w:t>
            </w:r>
          </w:p>
        </w:tc>
        <w:tc>
          <w:tcPr>
            <w:tcW w:w="1829" w:type="dxa"/>
            <w:tcBorders>
              <w:top w:val="nil"/>
              <w:left w:val="single" w:sz="4" w:space="0" w:color="auto"/>
              <w:bottom w:val="nil"/>
              <w:right w:val="single" w:sz="4" w:space="0" w:color="auto"/>
            </w:tcBorders>
            <w:vAlign w:val="center"/>
          </w:tcPr>
          <w:p w14:paraId="5989A24C" w14:textId="77777777" w:rsidR="00D56453" w:rsidRDefault="00D56453" w:rsidP="00380769">
            <w:pPr>
              <w:pStyle w:val="TAC"/>
              <w:rPr>
                <w:rFonts w:eastAsiaTheme="minorEastAsia"/>
                <w:lang w:eastAsia="zh-CN"/>
              </w:rPr>
            </w:pPr>
            <w:r>
              <w:rPr>
                <w:lang w:eastAsia="zh-CN"/>
              </w:rPr>
              <w:t>n77</w:t>
            </w:r>
            <w:r>
              <w:rPr>
                <w:vertAlign w:val="superscript"/>
                <w:lang w:eastAsia="zh-CN"/>
              </w:rPr>
              <w:t>7,9</w:t>
            </w:r>
          </w:p>
          <w:p w14:paraId="10242D55" w14:textId="77777777" w:rsidR="00D56453" w:rsidRPr="00480423" w:rsidRDefault="00D56453" w:rsidP="00380769">
            <w:pPr>
              <w:pStyle w:val="TAC"/>
              <w:rPr>
                <w:rFonts w:eastAsiaTheme="minorEastAsia"/>
                <w:lang w:eastAsia="zh-CN"/>
              </w:rPr>
            </w:pPr>
            <w:r w:rsidRPr="00480423">
              <w:rPr>
                <w:rFonts w:eastAsiaTheme="minorEastAsia"/>
                <w:lang w:eastAsia="zh-CN"/>
              </w:rPr>
              <w:t>CA_n13A-n25A</w:t>
            </w:r>
          </w:p>
          <w:p w14:paraId="56EBC2AF" w14:textId="77777777" w:rsidR="00D56453" w:rsidRPr="00480423" w:rsidRDefault="00D56453" w:rsidP="00380769">
            <w:pPr>
              <w:pStyle w:val="TAC"/>
              <w:rPr>
                <w:rFonts w:eastAsiaTheme="minorEastAsia"/>
                <w:lang w:eastAsia="zh-CN"/>
              </w:rPr>
            </w:pPr>
            <w:r w:rsidRPr="00480423">
              <w:rPr>
                <w:rFonts w:eastAsiaTheme="minorEastAsia"/>
                <w:lang w:eastAsia="zh-CN"/>
              </w:rPr>
              <w:t>CA_n13A-n77A</w:t>
            </w:r>
            <w:r>
              <w:rPr>
                <w:vertAlign w:val="superscript"/>
                <w:lang w:eastAsia="zh-CN"/>
              </w:rPr>
              <w:t>7</w:t>
            </w:r>
          </w:p>
          <w:p w14:paraId="2D98A53E" w14:textId="77777777" w:rsidR="00D56453" w:rsidRPr="00480423" w:rsidRDefault="00D56453" w:rsidP="00380769">
            <w:pPr>
              <w:pStyle w:val="TAC"/>
              <w:rPr>
                <w:rFonts w:eastAsiaTheme="minorEastAsia"/>
                <w:lang w:eastAsia="zh-CN"/>
              </w:rPr>
            </w:pPr>
            <w:r w:rsidRPr="00480423">
              <w:rPr>
                <w:rFonts w:eastAsiaTheme="minorEastAsia"/>
                <w:lang w:eastAsia="zh-CN"/>
              </w:rPr>
              <w:t>CA_n25A-n77A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08040E" w14:textId="77777777" w:rsidR="00D56453" w:rsidRPr="00480423" w:rsidRDefault="00D56453" w:rsidP="00380769">
            <w:pPr>
              <w:pStyle w:val="TAC"/>
              <w:rPr>
                <w:rFonts w:eastAsiaTheme="minorEastAsia"/>
                <w:lang w:eastAsia="zh-CN"/>
              </w:rPr>
            </w:pPr>
            <w:r w:rsidRPr="00480423">
              <w:rPr>
                <w:rFonts w:eastAsiaTheme="minorEastAsia"/>
                <w:lang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290605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07CC6F2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4D297944" w14:textId="77777777" w:rsidTr="00380769">
        <w:trPr>
          <w:trHeight w:val="29"/>
        </w:trPr>
        <w:tc>
          <w:tcPr>
            <w:tcW w:w="2067" w:type="dxa"/>
            <w:tcBorders>
              <w:top w:val="nil"/>
              <w:left w:val="single" w:sz="4" w:space="0" w:color="auto"/>
              <w:bottom w:val="nil"/>
              <w:right w:val="single" w:sz="4" w:space="0" w:color="auto"/>
            </w:tcBorders>
            <w:vAlign w:val="center"/>
          </w:tcPr>
          <w:p w14:paraId="1283D46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77A8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04AA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C97C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DA8509D" w14:textId="77777777" w:rsidR="00D56453" w:rsidRPr="00480423" w:rsidRDefault="00D56453" w:rsidP="00380769">
            <w:pPr>
              <w:pStyle w:val="TAC"/>
              <w:rPr>
                <w:rFonts w:eastAsiaTheme="minorEastAsia"/>
                <w:szCs w:val="18"/>
                <w:lang w:eastAsia="zh-CN"/>
              </w:rPr>
            </w:pPr>
          </w:p>
        </w:tc>
      </w:tr>
      <w:tr w:rsidR="00D56453" w:rsidRPr="00480423" w14:paraId="5E091F6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B1E049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A1E08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E86B0"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1CEE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9B39E8" w14:textId="77777777" w:rsidR="00D56453" w:rsidRPr="00480423" w:rsidRDefault="00D56453" w:rsidP="00380769">
            <w:pPr>
              <w:pStyle w:val="TAC"/>
              <w:rPr>
                <w:rFonts w:eastAsiaTheme="minorEastAsia"/>
                <w:szCs w:val="18"/>
                <w:lang w:eastAsia="zh-CN"/>
              </w:rPr>
            </w:pPr>
          </w:p>
        </w:tc>
      </w:tr>
      <w:tr w:rsidR="00D56453" w:rsidRPr="00480423" w14:paraId="1F8E9A8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F07372C" w14:textId="77777777" w:rsidR="00D56453" w:rsidRPr="00480423" w:rsidRDefault="00D56453" w:rsidP="00380769">
            <w:pPr>
              <w:pStyle w:val="TAC"/>
              <w:rPr>
                <w:rFonts w:eastAsiaTheme="minorEastAsia"/>
                <w:lang w:eastAsia="zh-CN"/>
              </w:rPr>
            </w:pPr>
            <w:r w:rsidRPr="00480423">
              <w:rPr>
                <w:rFonts w:eastAsiaTheme="minorEastAsia"/>
                <w:lang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72DC561E" w14:textId="77777777" w:rsidR="00D56453" w:rsidRDefault="00D56453" w:rsidP="00380769">
            <w:pPr>
              <w:pStyle w:val="TAC"/>
              <w:rPr>
                <w:rFonts w:eastAsiaTheme="minorEastAsia"/>
                <w:lang w:eastAsia="zh-CN"/>
              </w:rPr>
            </w:pPr>
            <w:r>
              <w:rPr>
                <w:lang w:eastAsia="zh-CN"/>
              </w:rPr>
              <w:t>n77</w:t>
            </w:r>
            <w:r>
              <w:rPr>
                <w:vertAlign w:val="superscript"/>
                <w:lang w:eastAsia="zh-CN"/>
              </w:rPr>
              <w:t>7,9</w:t>
            </w:r>
          </w:p>
          <w:p w14:paraId="09E0B383" w14:textId="77777777" w:rsidR="00D56453" w:rsidRPr="00480423" w:rsidRDefault="00D56453" w:rsidP="00380769">
            <w:pPr>
              <w:pStyle w:val="TAC"/>
              <w:rPr>
                <w:rFonts w:eastAsiaTheme="minorEastAsia"/>
                <w:lang w:eastAsia="zh-CN"/>
              </w:rPr>
            </w:pPr>
            <w:r w:rsidRPr="00480423">
              <w:rPr>
                <w:rFonts w:eastAsiaTheme="minorEastAsia"/>
                <w:lang w:eastAsia="zh-CN"/>
              </w:rPr>
              <w:t>CA_n77(2A)</w:t>
            </w:r>
          </w:p>
          <w:p w14:paraId="0C5370C0" w14:textId="77777777" w:rsidR="00D56453" w:rsidRPr="00480423" w:rsidRDefault="00D56453" w:rsidP="00380769">
            <w:pPr>
              <w:pStyle w:val="TAC"/>
              <w:rPr>
                <w:rFonts w:eastAsiaTheme="minorEastAsia"/>
                <w:lang w:eastAsia="zh-CN"/>
              </w:rPr>
            </w:pPr>
            <w:r w:rsidRPr="00480423">
              <w:rPr>
                <w:rFonts w:eastAsiaTheme="minorEastAsia"/>
                <w:lang w:eastAsia="zh-CN"/>
              </w:rPr>
              <w:t>CA_n13A-n25A</w:t>
            </w:r>
          </w:p>
          <w:p w14:paraId="78192627" w14:textId="77777777" w:rsidR="00D56453" w:rsidRPr="00480423" w:rsidRDefault="00D56453" w:rsidP="00380769">
            <w:pPr>
              <w:pStyle w:val="TAC"/>
              <w:rPr>
                <w:rFonts w:eastAsiaTheme="minorEastAsia"/>
                <w:lang w:eastAsia="zh-CN"/>
              </w:rPr>
            </w:pPr>
            <w:r w:rsidRPr="00480423">
              <w:rPr>
                <w:rFonts w:eastAsiaTheme="minorEastAsia"/>
                <w:lang w:eastAsia="zh-CN"/>
              </w:rPr>
              <w:t>CA_n13A-n77A</w:t>
            </w:r>
            <w:r>
              <w:rPr>
                <w:vertAlign w:val="superscript"/>
                <w:lang w:eastAsia="zh-CN"/>
              </w:rPr>
              <w:t>7</w:t>
            </w:r>
          </w:p>
          <w:p w14:paraId="77D98D0B" w14:textId="77777777" w:rsidR="00D56453" w:rsidRPr="00480423" w:rsidRDefault="00D56453" w:rsidP="00380769">
            <w:pPr>
              <w:pStyle w:val="TAC"/>
              <w:rPr>
                <w:rFonts w:eastAsiaTheme="minorEastAsia"/>
                <w:lang w:eastAsia="zh-CN"/>
              </w:rPr>
            </w:pPr>
            <w:r w:rsidRPr="00480423">
              <w:rPr>
                <w:rFonts w:eastAsiaTheme="minorEastAsia"/>
                <w:lang w:eastAsia="zh-CN"/>
              </w:rPr>
              <w:t>CA_n25A-n77A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04C7F8" w14:textId="77777777" w:rsidR="00D56453" w:rsidRPr="00480423" w:rsidRDefault="00D56453" w:rsidP="00380769">
            <w:pPr>
              <w:pStyle w:val="TAC"/>
              <w:rPr>
                <w:rFonts w:eastAsiaTheme="minorEastAsia"/>
                <w:lang w:eastAsia="zh-CN"/>
              </w:rPr>
            </w:pPr>
            <w:r w:rsidRPr="00480423">
              <w:rPr>
                <w:rFonts w:eastAsiaTheme="minorEastAsia"/>
                <w:lang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278615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5F3C18C1"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0</w:t>
            </w:r>
          </w:p>
        </w:tc>
      </w:tr>
      <w:tr w:rsidR="00D56453" w:rsidRPr="00480423" w14:paraId="675BCC32" w14:textId="77777777" w:rsidTr="00380769">
        <w:trPr>
          <w:trHeight w:val="29"/>
        </w:trPr>
        <w:tc>
          <w:tcPr>
            <w:tcW w:w="2067" w:type="dxa"/>
            <w:tcBorders>
              <w:top w:val="nil"/>
              <w:left w:val="single" w:sz="4" w:space="0" w:color="auto"/>
              <w:bottom w:val="nil"/>
              <w:right w:val="single" w:sz="4" w:space="0" w:color="auto"/>
            </w:tcBorders>
            <w:vAlign w:val="center"/>
          </w:tcPr>
          <w:p w14:paraId="3CCA110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EFCA61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CAB0E"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BB04B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BB19987" w14:textId="77777777" w:rsidR="00D56453" w:rsidRPr="00480423" w:rsidRDefault="00D56453" w:rsidP="00380769">
            <w:pPr>
              <w:pStyle w:val="TAC"/>
              <w:rPr>
                <w:rFonts w:eastAsiaTheme="minorEastAsia"/>
                <w:szCs w:val="18"/>
                <w:lang w:eastAsia="zh-CN"/>
              </w:rPr>
            </w:pPr>
          </w:p>
        </w:tc>
      </w:tr>
      <w:tr w:rsidR="00D56453" w:rsidRPr="00480423" w14:paraId="13BE48F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B599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CD31B1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403C5"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18D6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2ABDC0" w14:textId="77777777" w:rsidR="00D56453" w:rsidRPr="00480423" w:rsidRDefault="00D56453" w:rsidP="00380769">
            <w:pPr>
              <w:pStyle w:val="TAC"/>
              <w:rPr>
                <w:rFonts w:eastAsiaTheme="minorEastAsia"/>
                <w:szCs w:val="18"/>
                <w:lang w:eastAsia="zh-CN"/>
              </w:rPr>
            </w:pPr>
          </w:p>
        </w:tc>
      </w:tr>
      <w:tr w:rsidR="00D56453" w:rsidRPr="00480423" w14:paraId="20BC26E1" w14:textId="77777777" w:rsidTr="00380769">
        <w:trPr>
          <w:trHeight w:val="29"/>
        </w:trPr>
        <w:tc>
          <w:tcPr>
            <w:tcW w:w="2067" w:type="dxa"/>
            <w:tcBorders>
              <w:top w:val="nil"/>
              <w:left w:val="single" w:sz="4" w:space="0" w:color="auto"/>
              <w:bottom w:val="nil"/>
              <w:right w:val="single" w:sz="4" w:space="0" w:color="auto"/>
            </w:tcBorders>
            <w:vAlign w:val="center"/>
          </w:tcPr>
          <w:p w14:paraId="0601F9E2" w14:textId="77777777" w:rsidR="00D56453" w:rsidRPr="00480423" w:rsidRDefault="00D56453" w:rsidP="00380769">
            <w:pPr>
              <w:pStyle w:val="TAC"/>
              <w:rPr>
                <w:rFonts w:eastAsiaTheme="minorEastAsia"/>
                <w:lang w:eastAsia="zh-CN"/>
              </w:rPr>
            </w:pPr>
            <w:r w:rsidRPr="00480423">
              <w:rPr>
                <w:rFonts w:eastAsiaTheme="minorEastAsia"/>
                <w:lang w:eastAsia="zh-CN"/>
              </w:rPr>
              <w:t>CA_n13A-n66A-n77A</w:t>
            </w:r>
          </w:p>
        </w:tc>
        <w:tc>
          <w:tcPr>
            <w:tcW w:w="1829" w:type="dxa"/>
            <w:tcBorders>
              <w:top w:val="nil"/>
              <w:left w:val="single" w:sz="4" w:space="0" w:color="auto"/>
              <w:bottom w:val="nil"/>
              <w:right w:val="single" w:sz="4" w:space="0" w:color="auto"/>
            </w:tcBorders>
            <w:vAlign w:val="center"/>
          </w:tcPr>
          <w:p w14:paraId="14DC17E4" w14:textId="77777777" w:rsidR="00D56453" w:rsidRPr="00480423" w:rsidRDefault="00D56453" w:rsidP="00380769">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5A8D2F90" w14:textId="77777777" w:rsidR="00D56453" w:rsidRPr="00480423" w:rsidRDefault="00D56453" w:rsidP="00380769">
            <w:pPr>
              <w:pStyle w:val="TAC"/>
              <w:rPr>
                <w:rFonts w:eastAsiaTheme="minorEastAsia"/>
                <w:lang w:eastAsia="zh-CN"/>
              </w:rPr>
            </w:pPr>
            <w:r w:rsidRPr="00480423">
              <w:rPr>
                <w:rFonts w:eastAsiaTheme="minorEastAsia"/>
                <w:lang w:eastAsia="zh-CN"/>
              </w:rPr>
              <w:t>CA_n13A-n66A</w:t>
            </w:r>
          </w:p>
          <w:p w14:paraId="756687D1" w14:textId="77777777" w:rsidR="00D56453" w:rsidRPr="00480423" w:rsidRDefault="00D56453" w:rsidP="00380769">
            <w:pPr>
              <w:pStyle w:val="TAC"/>
              <w:rPr>
                <w:rFonts w:eastAsiaTheme="minorEastAsia"/>
                <w:lang w:eastAsia="zh-CN"/>
              </w:rPr>
            </w:pPr>
            <w:r w:rsidRPr="00480423">
              <w:rPr>
                <w:rFonts w:eastAsiaTheme="minorEastAsia"/>
                <w:lang w:eastAsia="zh-CN"/>
              </w:rPr>
              <w:t>CA_n13A-n77A</w:t>
            </w:r>
          </w:p>
          <w:p w14:paraId="79755B54"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63D8FD7" w14:textId="77777777" w:rsidR="00D56453" w:rsidRPr="00480423" w:rsidRDefault="00D56453" w:rsidP="00380769">
            <w:pPr>
              <w:pStyle w:val="TAC"/>
              <w:rPr>
                <w:rFonts w:eastAsiaTheme="minorEastAsia"/>
                <w:lang w:eastAsia="zh-CN"/>
              </w:rPr>
            </w:pPr>
            <w:r w:rsidRPr="00480423">
              <w:rPr>
                <w:rFonts w:eastAsiaTheme="minorEastAsia"/>
                <w:lang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2C3FB5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538E9A2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0A797AB4" w14:textId="77777777" w:rsidTr="00380769">
        <w:trPr>
          <w:trHeight w:val="29"/>
        </w:trPr>
        <w:tc>
          <w:tcPr>
            <w:tcW w:w="2067" w:type="dxa"/>
            <w:tcBorders>
              <w:top w:val="nil"/>
              <w:left w:val="single" w:sz="4" w:space="0" w:color="auto"/>
              <w:bottom w:val="nil"/>
              <w:right w:val="single" w:sz="4" w:space="0" w:color="auto"/>
            </w:tcBorders>
            <w:vAlign w:val="center"/>
          </w:tcPr>
          <w:p w14:paraId="6D2C4A5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72E070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0CD19"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58EFF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2FB36FD" w14:textId="77777777" w:rsidR="00D56453" w:rsidRPr="00480423" w:rsidRDefault="00D56453" w:rsidP="00380769">
            <w:pPr>
              <w:pStyle w:val="TAC"/>
              <w:rPr>
                <w:rFonts w:eastAsiaTheme="minorEastAsia"/>
                <w:szCs w:val="18"/>
                <w:lang w:eastAsia="zh-CN"/>
              </w:rPr>
            </w:pPr>
          </w:p>
        </w:tc>
      </w:tr>
      <w:tr w:rsidR="00D56453" w:rsidRPr="00480423" w14:paraId="3A7027D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165095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C24CA3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E7806"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FF421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964F61" w14:textId="77777777" w:rsidR="00D56453" w:rsidRPr="00480423" w:rsidRDefault="00D56453" w:rsidP="00380769">
            <w:pPr>
              <w:pStyle w:val="TAC"/>
              <w:rPr>
                <w:rFonts w:eastAsiaTheme="minorEastAsia"/>
                <w:szCs w:val="18"/>
                <w:lang w:eastAsia="zh-CN"/>
              </w:rPr>
            </w:pPr>
          </w:p>
        </w:tc>
      </w:tr>
      <w:tr w:rsidR="00D56453" w:rsidRPr="00480423" w14:paraId="7D2ED5A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BB51049" w14:textId="77777777" w:rsidR="00D56453" w:rsidRPr="00480423" w:rsidRDefault="00D56453" w:rsidP="00380769">
            <w:pPr>
              <w:pStyle w:val="TAC"/>
              <w:rPr>
                <w:rFonts w:eastAsiaTheme="minorEastAsia"/>
                <w:lang w:eastAsia="zh-CN"/>
              </w:rPr>
            </w:pPr>
            <w:r w:rsidRPr="00480423">
              <w:rPr>
                <w:rFonts w:eastAsiaTheme="minorEastAsia"/>
                <w:lang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6C3EAEA9" w14:textId="77777777" w:rsidR="00D56453" w:rsidRDefault="00D56453" w:rsidP="00380769">
            <w:pPr>
              <w:pStyle w:val="TAC"/>
              <w:rPr>
                <w:rFonts w:eastAsiaTheme="minorEastAsia"/>
                <w:lang w:eastAsia="zh-CN"/>
              </w:rPr>
            </w:pPr>
            <w:r w:rsidRPr="00480423">
              <w:rPr>
                <w:rFonts w:cs="Arial"/>
                <w:color w:val="000000"/>
                <w:kern w:val="2"/>
                <w:szCs w:val="18"/>
              </w:rPr>
              <w:t>n77</w:t>
            </w:r>
            <w:r w:rsidRPr="00480423">
              <w:rPr>
                <w:rFonts w:cs="Arial"/>
                <w:color w:val="000000"/>
                <w:kern w:val="2"/>
                <w:szCs w:val="18"/>
                <w:vertAlign w:val="superscript"/>
              </w:rPr>
              <w:t>7,9</w:t>
            </w:r>
          </w:p>
          <w:p w14:paraId="3BBF8A32" w14:textId="77777777" w:rsidR="00D56453" w:rsidRPr="00480423" w:rsidRDefault="00D56453" w:rsidP="00380769">
            <w:pPr>
              <w:pStyle w:val="TAC"/>
              <w:rPr>
                <w:rFonts w:eastAsiaTheme="minorEastAsia"/>
                <w:lang w:eastAsia="zh-CN"/>
              </w:rPr>
            </w:pPr>
            <w:r w:rsidRPr="00480423">
              <w:rPr>
                <w:rFonts w:eastAsiaTheme="minorEastAsia"/>
                <w:lang w:eastAsia="zh-CN"/>
              </w:rPr>
              <w:t>CA_n77(2A)</w:t>
            </w:r>
          </w:p>
          <w:p w14:paraId="3E25834B" w14:textId="77777777" w:rsidR="00D56453" w:rsidRPr="00480423" w:rsidRDefault="00D56453" w:rsidP="00380769">
            <w:pPr>
              <w:pStyle w:val="TAC"/>
              <w:rPr>
                <w:rFonts w:eastAsiaTheme="minorEastAsia"/>
                <w:lang w:eastAsia="zh-CN"/>
              </w:rPr>
            </w:pPr>
            <w:r w:rsidRPr="00480423">
              <w:rPr>
                <w:rFonts w:eastAsiaTheme="minorEastAsia"/>
                <w:lang w:eastAsia="zh-CN"/>
              </w:rPr>
              <w:t>CA_n13A-n66A</w:t>
            </w:r>
          </w:p>
          <w:p w14:paraId="402ABA00" w14:textId="77777777" w:rsidR="00D56453" w:rsidRPr="00480423" w:rsidRDefault="00D56453" w:rsidP="00380769">
            <w:pPr>
              <w:pStyle w:val="TAC"/>
              <w:rPr>
                <w:rFonts w:eastAsiaTheme="minorEastAsia"/>
                <w:lang w:eastAsia="zh-CN"/>
              </w:rPr>
            </w:pPr>
            <w:r w:rsidRPr="00480423">
              <w:rPr>
                <w:rFonts w:eastAsiaTheme="minorEastAsia"/>
                <w:lang w:eastAsia="zh-CN"/>
              </w:rPr>
              <w:t>CA_n13A-n77A</w:t>
            </w:r>
          </w:p>
          <w:p w14:paraId="422E5F1A"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8033EC4" w14:textId="77777777" w:rsidR="00D56453" w:rsidRPr="00480423" w:rsidRDefault="00D56453" w:rsidP="00380769">
            <w:pPr>
              <w:pStyle w:val="TAC"/>
              <w:rPr>
                <w:rFonts w:eastAsiaTheme="minorEastAsia"/>
                <w:lang w:eastAsia="zh-CN"/>
              </w:rPr>
            </w:pPr>
            <w:r w:rsidRPr="00480423">
              <w:rPr>
                <w:rFonts w:eastAsiaTheme="minorEastAsia"/>
                <w:lang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F8BA24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2ADD0C55"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0</w:t>
            </w:r>
          </w:p>
        </w:tc>
      </w:tr>
      <w:tr w:rsidR="00D56453" w:rsidRPr="00480423" w14:paraId="4604AF06" w14:textId="77777777" w:rsidTr="00380769">
        <w:trPr>
          <w:trHeight w:val="29"/>
        </w:trPr>
        <w:tc>
          <w:tcPr>
            <w:tcW w:w="2067" w:type="dxa"/>
            <w:tcBorders>
              <w:top w:val="nil"/>
              <w:left w:val="single" w:sz="4" w:space="0" w:color="auto"/>
              <w:bottom w:val="nil"/>
              <w:right w:val="single" w:sz="4" w:space="0" w:color="auto"/>
            </w:tcBorders>
            <w:vAlign w:val="center"/>
          </w:tcPr>
          <w:p w14:paraId="08C700B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57279E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BEA4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6E78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10, 15, 20, 25, 30, 40</w:t>
            </w:r>
          </w:p>
        </w:tc>
        <w:tc>
          <w:tcPr>
            <w:tcW w:w="1610" w:type="dxa"/>
            <w:tcBorders>
              <w:top w:val="nil"/>
              <w:left w:val="single" w:sz="4" w:space="0" w:color="auto"/>
              <w:bottom w:val="nil"/>
              <w:right w:val="single" w:sz="4" w:space="0" w:color="auto"/>
            </w:tcBorders>
            <w:vAlign w:val="center"/>
          </w:tcPr>
          <w:p w14:paraId="38BD020E" w14:textId="77777777" w:rsidR="00D56453" w:rsidRPr="00480423" w:rsidRDefault="00D56453" w:rsidP="00380769">
            <w:pPr>
              <w:pStyle w:val="TAC"/>
              <w:rPr>
                <w:rFonts w:eastAsiaTheme="minorEastAsia"/>
                <w:szCs w:val="18"/>
                <w:lang w:eastAsia="zh-CN"/>
              </w:rPr>
            </w:pPr>
          </w:p>
        </w:tc>
      </w:tr>
      <w:tr w:rsidR="00D56453" w:rsidRPr="00480423" w14:paraId="782E7FB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CBB4E2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8B1E0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D89E8"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70658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F369CC" w14:textId="77777777" w:rsidR="00D56453" w:rsidRPr="00480423" w:rsidRDefault="00D56453" w:rsidP="00380769">
            <w:pPr>
              <w:pStyle w:val="TAC"/>
              <w:rPr>
                <w:rFonts w:eastAsiaTheme="minorEastAsia"/>
                <w:szCs w:val="18"/>
                <w:lang w:eastAsia="zh-CN"/>
              </w:rPr>
            </w:pPr>
          </w:p>
        </w:tc>
      </w:tr>
      <w:tr w:rsidR="00D56453" w:rsidRPr="00480423" w14:paraId="3EF1CFF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AE669B2" w14:textId="77777777" w:rsidR="00D56453" w:rsidRPr="00480423" w:rsidRDefault="00D56453" w:rsidP="00380769">
            <w:pPr>
              <w:pStyle w:val="TAC"/>
              <w:rPr>
                <w:rFonts w:eastAsiaTheme="minorEastAsia"/>
                <w:lang w:eastAsia="zh-CN"/>
              </w:rPr>
            </w:pPr>
            <w:r w:rsidRPr="00480423">
              <w:rPr>
                <w:rFonts w:eastAsiaTheme="minorEastAsia"/>
                <w:lang w:eastAsia="zh-CN"/>
              </w:rPr>
              <w:t>CA_n14A-n30A-n66A</w:t>
            </w:r>
          </w:p>
        </w:tc>
        <w:tc>
          <w:tcPr>
            <w:tcW w:w="1829" w:type="dxa"/>
            <w:tcBorders>
              <w:top w:val="single" w:sz="4" w:space="0" w:color="auto"/>
              <w:left w:val="single" w:sz="4" w:space="0" w:color="auto"/>
              <w:bottom w:val="nil"/>
              <w:right w:val="single" w:sz="4" w:space="0" w:color="auto"/>
            </w:tcBorders>
            <w:vAlign w:val="center"/>
          </w:tcPr>
          <w:p w14:paraId="64719FD0" w14:textId="77777777" w:rsidR="00D56453" w:rsidRPr="00480423" w:rsidRDefault="00D56453" w:rsidP="00380769">
            <w:pPr>
              <w:pStyle w:val="TAC"/>
              <w:rPr>
                <w:rFonts w:eastAsiaTheme="minorEastAsia" w:cs="Arial"/>
                <w:szCs w:val="18"/>
                <w:lang w:val="es-US" w:eastAsia="zh-CN"/>
              </w:rPr>
            </w:pPr>
            <w:r w:rsidRPr="00480423">
              <w:rPr>
                <w:rFonts w:eastAsiaTheme="minorEastAsia" w:cs="Arial"/>
                <w:szCs w:val="18"/>
                <w:lang w:val="es-US" w:eastAsia="zh-CN"/>
              </w:rPr>
              <w:t>CA_n14A-n30A</w:t>
            </w:r>
          </w:p>
          <w:p w14:paraId="760CD9B5" w14:textId="77777777" w:rsidR="00D56453" w:rsidRPr="00480423" w:rsidRDefault="00D56453" w:rsidP="00380769">
            <w:pPr>
              <w:pStyle w:val="TAC"/>
              <w:rPr>
                <w:rFonts w:eastAsiaTheme="minorEastAsia" w:cs="Arial"/>
                <w:szCs w:val="18"/>
                <w:lang w:val="es-US" w:eastAsia="zh-CN"/>
              </w:rPr>
            </w:pPr>
            <w:r w:rsidRPr="00480423">
              <w:rPr>
                <w:rFonts w:eastAsiaTheme="minorEastAsia" w:cs="Arial"/>
                <w:szCs w:val="18"/>
                <w:lang w:val="es-US" w:eastAsia="zh-CN"/>
              </w:rPr>
              <w:t>CA_n14A-n66A</w:t>
            </w:r>
          </w:p>
          <w:p w14:paraId="6608EB37" w14:textId="77777777" w:rsidR="00D56453" w:rsidRPr="00480423" w:rsidRDefault="00D56453" w:rsidP="00380769">
            <w:pPr>
              <w:pStyle w:val="TAC"/>
              <w:rPr>
                <w:rFonts w:eastAsiaTheme="minorEastAsia"/>
                <w:lang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7F347D8F"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BC1DC5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772E1BE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7E171E4" w14:textId="77777777" w:rsidTr="00380769">
        <w:trPr>
          <w:trHeight w:val="29"/>
        </w:trPr>
        <w:tc>
          <w:tcPr>
            <w:tcW w:w="2067" w:type="dxa"/>
            <w:tcBorders>
              <w:top w:val="nil"/>
              <w:left w:val="single" w:sz="4" w:space="0" w:color="auto"/>
              <w:bottom w:val="nil"/>
              <w:right w:val="single" w:sz="4" w:space="0" w:color="auto"/>
            </w:tcBorders>
            <w:vAlign w:val="center"/>
          </w:tcPr>
          <w:p w14:paraId="5DC3858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E572B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FA46F" w14:textId="77777777" w:rsidR="00D56453" w:rsidRPr="00480423" w:rsidRDefault="00D56453" w:rsidP="00380769">
            <w:pPr>
              <w:pStyle w:val="TAC"/>
              <w:rPr>
                <w:rFonts w:eastAsiaTheme="minorEastAsia"/>
                <w:lang w:eastAsia="zh-CN"/>
              </w:rPr>
            </w:pPr>
            <w:r w:rsidRPr="00480423">
              <w:rPr>
                <w:rFonts w:eastAsiaTheme="minorEastAsia"/>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04261D"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0D37270A" w14:textId="77777777" w:rsidR="00D56453" w:rsidRPr="00480423" w:rsidRDefault="00D56453" w:rsidP="00380769">
            <w:pPr>
              <w:pStyle w:val="TAC"/>
              <w:rPr>
                <w:rFonts w:eastAsiaTheme="minorEastAsia"/>
                <w:lang w:eastAsia="zh-CN"/>
              </w:rPr>
            </w:pPr>
          </w:p>
        </w:tc>
      </w:tr>
      <w:tr w:rsidR="00D56453" w:rsidRPr="00480423" w14:paraId="3F3E21C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EDB07B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3C34FF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0A7AE"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8D80FA"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99A43A" w14:textId="77777777" w:rsidR="00D56453" w:rsidRPr="00480423" w:rsidRDefault="00D56453" w:rsidP="00380769">
            <w:pPr>
              <w:pStyle w:val="TAC"/>
              <w:rPr>
                <w:rFonts w:eastAsiaTheme="minorEastAsia"/>
                <w:lang w:eastAsia="zh-CN"/>
              </w:rPr>
            </w:pPr>
          </w:p>
        </w:tc>
      </w:tr>
      <w:tr w:rsidR="00D56453" w:rsidRPr="00480423" w14:paraId="3548397B" w14:textId="77777777" w:rsidTr="00380769">
        <w:trPr>
          <w:trHeight w:val="29"/>
        </w:trPr>
        <w:tc>
          <w:tcPr>
            <w:tcW w:w="2067" w:type="dxa"/>
            <w:tcBorders>
              <w:top w:val="nil"/>
              <w:left w:val="single" w:sz="4" w:space="0" w:color="auto"/>
              <w:bottom w:val="nil"/>
              <w:right w:val="single" w:sz="4" w:space="0" w:color="auto"/>
            </w:tcBorders>
            <w:vAlign w:val="center"/>
          </w:tcPr>
          <w:p w14:paraId="4DA1DD67" w14:textId="77777777" w:rsidR="00D56453" w:rsidRPr="00480423" w:rsidRDefault="00D56453" w:rsidP="00380769">
            <w:pPr>
              <w:pStyle w:val="TAC"/>
              <w:rPr>
                <w:rFonts w:eastAsiaTheme="minorEastAsia"/>
                <w:lang w:eastAsia="zh-CN"/>
              </w:rPr>
            </w:pPr>
            <w:r w:rsidRPr="00480423">
              <w:rPr>
                <w:rFonts w:eastAsiaTheme="minorEastAsia"/>
                <w:lang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55B78EA9" w14:textId="77777777" w:rsidR="00D56453" w:rsidRPr="00480423" w:rsidRDefault="00D56453" w:rsidP="00380769">
            <w:pPr>
              <w:pStyle w:val="TAC"/>
              <w:rPr>
                <w:rFonts w:eastAsiaTheme="minorEastAsia" w:cs="Arial"/>
                <w:szCs w:val="18"/>
                <w:lang w:val="es-US" w:eastAsia="zh-CN"/>
              </w:rPr>
            </w:pPr>
            <w:r w:rsidRPr="00480423">
              <w:rPr>
                <w:rFonts w:eastAsiaTheme="minorEastAsia" w:cs="Arial"/>
                <w:szCs w:val="18"/>
                <w:lang w:val="es-US" w:eastAsia="zh-CN"/>
              </w:rPr>
              <w:t>CA_n14A-n30A</w:t>
            </w:r>
          </w:p>
          <w:p w14:paraId="7DE8C5DA" w14:textId="77777777" w:rsidR="00D56453" w:rsidRPr="00480423" w:rsidRDefault="00D56453" w:rsidP="00380769">
            <w:pPr>
              <w:pStyle w:val="TAC"/>
              <w:rPr>
                <w:rFonts w:eastAsiaTheme="minorEastAsia" w:cs="Arial"/>
                <w:szCs w:val="18"/>
                <w:lang w:val="es-US" w:eastAsia="zh-CN"/>
              </w:rPr>
            </w:pPr>
            <w:r w:rsidRPr="00480423">
              <w:rPr>
                <w:rFonts w:eastAsiaTheme="minorEastAsia" w:cs="Arial"/>
                <w:szCs w:val="18"/>
                <w:lang w:val="es-US" w:eastAsia="zh-CN"/>
              </w:rPr>
              <w:t>CA_n14A-n66A</w:t>
            </w:r>
          </w:p>
          <w:p w14:paraId="65FB41F1" w14:textId="77777777" w:rsidR="00D56453" w:rsidRPr="00480423" w:rsidRDefault="00D56453" w:rsidP="00380769">
            <w:pPr>
              <w:pStyle w:val="TAC"/>
              <w:rPr>
                <w:rFonts w:eastAsiaTheme="minorEastAsia"/>
                <w:lang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731D9D3B"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225C2B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0DACB27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A4D2957" w14:textId="77777777" w:rsidTr="00380769">
        <w:trPr>
          <w:trHeight w:val="29"/>
        </w:trPr>
        <w:tc>
          <w:tcPr>
            <w:tcW w:w="2067" w:type="dxa"/>
            <w:tcBorders>
              <w:top w:val="nil"/>
              <w:left w:val="single" w:sz="4" w:space="0" w:color="auto"/>
              <w:bottom w:val="nil"/>
              <w:right w:val="single" w:sz="4" w:space="0" w:color="auto"/>
            </w:tcBorders>
            <w:vAlign w:val="center"/>
          </w:tcPr>
          <w:p w14:paraId="2ED1F5E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D29C8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C583C" w14:textId="77777777" w:rsidR="00D56453" w:rsidRPr="00480423" w:rsidRDefault="00D56453" w:rsidP="00380769">
            <w:pPr>
              <w:pStyle w:val="TAC"/>
              <w:rPr>
                <w:rFonts w:eastAsiaTheme="minorEastAsia"/>
                <w:lang w:eastAsia="zh-CN"/>
              </w:rPr>
            </w:pPr>
            <w:r w:rsidRPr="00480423">
              <w:rPr>
                <w:rFonts w:eastAsiaTheme="minorEastAsia"/>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61EA89"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366F639C" w14:textId="77777777" w:rsidR="00D56453" w:rsidRPr="00480423" w:rsidRDefault="00D56453" w:rsidP="00380769">
            <w:pPr>
              <w:pStyle w:val="TAC"/>
              <w:rPr>
                <w:rFonts w:eastAsiaTheme="minorEastAsia"/>
                <w:lang w:eastAsia="zh-CN"/>
              </w:rPr>
            </w:pPr>
          </w:p>
        </w:tc>
      </w:tr>
      <w:tr w:rsidR="00D56453" w:rsidRPr="00480423" w14:paraId="7AD07D3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37EE5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5C00DA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8650F"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A9BC6D"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DAE827C" w14:textId="77777777" w:rsidR="00D56453" w:rsidRPr="00480423" w:rsidRDefault="00D56453" w:rsidP="00380769">
            <w:pPr>
              <w:pStyle w:val="TAC"/>
              <w:rPr>
                <w:rFonts w:eastAsiaTheme="minorEastAsia"/>
                <w:lang w:eastAsia="zh-CN"/>
              </w:rPr>
            </w:pPr>
          </w:p>
        </w:tc>
      </w:tr>
      <w:tr w:rsidR="00D56453" w:rsidRPr="00480423" w14:paraId="6D34EF3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B600989" w14:textId="77777777" w:rsidR="00D56453" w:rsidRPr="00480423" w:rsidRDefault="00D56453" w:rsidP="00380769">
            <w:pPr>
              <w:pStyle w:val="TAC"/>
              <w:rPr>
                <w:rFonts w:eastAsiaTheme="minorEastAsia"/>
                <w:lang w:eastAsia="zh-CN"/>
              </w:rPr>
            </w:pPr>
            <w:r w:rsidRPr="00480423">
              <w:rPr>
                <w:rFonts w:eastAsiaTheme="minorEastAsia"/>
                <w:lang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1E5A97ED" w14:textId="77777777" w:rsidR="00D56453" w:rsidRPr="00480423" w:rsidRDefault="00D56453" w:rsidP="00380769">
            <w:pPr>
              <w:pStyle w:val="TAC"/>
              <w:rPr>
                <w:rFonts w:eastAsiaTheme="minorEastAsia" w:cs="Arial"/>
                <w:szCs w:val="18"/>
                <w:lang w:val="es-US" w:eastAsia="zh-CN"/>
              </w:rPr>
            </w:pPr>
            <w:r w:rsidRPr="00480423">
              <w:rPr>
                <w:rFonts w:eastAsiaTheme="minorEastAsia" w:cs="Arial"/>
                <w:szCs w:val="18"/>
                <w:lang w:val="es-US" w:eastAsia="zh-CN"/>
              </w:rPr>
              <w:t>CA_n14A-n30A</w:t>
            </w:r>
          </w:p>
          <w:p w14:paraId="148319B2" w14:textId="77777777" w:rsidR="00D56453" w:rsidRPr="00480423" w:rsidRDefault="00D56453" w:rsidP="00380769">
            <w:pPr>
              <w:pStyle w:val="TAC"/>
              <w:rPr>
                <w:rFonts w:eastAsiaTheme="minorEastAsia" w:cs="Arial"/>
                <w:szCs w:val="18"/>
                <w:lang w:val="es-US" w:eastAsia="zh-CN"/>
              </w:rPr>
            </w:pPr>
            <w:r w:rsidRPr="00480423">
              <w:rPr>
                <w:rFonts w:eastAsiaTheme="minorEastAsia" w:cs="Arial"/>
                <w:szCs w:val="18"/>
                <w:lang w:val="es-US" w:eastAsia="zh-CN"/>
              </w:rPr>
              <w:t>CA_n14A-n66A</w:t>
            </w:r>
          </w:p>
          <w:p w14:paraId="047D76CB" w14:textId="77777777" w:rsidR="00D56453" w:rsidRPr="00480423" w:rsidRDefault="00D56453" w:rsidP="00380769">
            <w:pPr>
              <w:pStyle w:val="TAC"/>
              <w:rPr>
                <w:rFonts w:eastAsiaTheme="minorEastAsia"/>
                <w:lang w:eastAsia="zh-CN"/>
              </w:rPr>
            </w:pPr>
            <w:r w:rsidRPr="00480423">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C42F4E7"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FBA33B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755F89C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11A4303" w14:textId="77777777" w:rsidTr="00380769">
        <w:trPr>
          <w:trHeight w:val="29"/>
        </w:trPr>
        <w:tc>
          <w:tcPr>
            <w:tcW w:w="2067" w:type="dxa"/>
            <w:tcBorders>
              <w:top w:val="nil"/>
              <w:left w:val="single" w:sz="4" w:space="0" w:color="auto"/>
              <w:bottom w:val="nil"/>
              <w:right w:val="single" w:sz="4" w:space="0" w:color="auto"/>
            </w:tcBorders>
            <w:vAlign w:val="center"/>
          </w:tcPr>
          <w:p w14:paraId="22C9975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AC01C1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30B6E" w14:textId="77777777" w:rsidR="00D56453" w:rsidRPr="00480423" w:rsidRDefault="00D56453" w:rsidP="00380769">
            <w:pPr>
              <w:pStyle w:val="TAC"/>
              <w:rPr>
                <w:rFonts w:eastAsiaTheme="minorEastAsia"/>
                <w:lang w:eastAsia="zh-CN"/>
              </w:rPr>
            </w:pPr>
            <w:r w:rsidRPr="00480423">
              <w:rPr>
                <w:rFonts w:eastAsiaTheme="minorEastAsia"/>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DA49B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634AA148" w14:textId="77777777" w:rsidR="00D56453" w:rsidRPr="00480423" w:rsidRDefault="00D56453" w:rsidP="00380769">
            <w:pPr>
              <w:pStyle w:val="TAC"/>
              <w:rPr>
                <w:rFonts w:eastAsiaTheme="minorEastAsia"/>
                <w:lang w:eastAsia="zh-CN"/>
              </w:rPr>
            </w:pPr>
          </w:p>
        </w:tc>
      </w:tr>
      <w:tr w:rsidR="00D56453" w:rsidRPr="00480423" w14:paraId="6177374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89AD9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7D5827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A54A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8DC96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4746C9A" w14:textId="77777777" w:rsidR="00D56453" w:rsidRPr="00480423" w:rsidRDefault="00D56453" w:rsidP="00380769">
            <w:pPr>
              <w:pStyle w:val="TAC"/>
              <w:rPr>
                <w:rFonts w:eastAsiaTheme="minorEastAsia"/>
                <w:lang w:eastAsia="zh-CN"/>
              </w:rPr>
            </w:pPr>
          </w:p>
        </w:tc>
      </w:tr>
      <w:tr w:rsidR="00D56453" w:rsidRPr="00480423" w14:paraId="0E55233C" w14:textId="77777777" w:rsidTr="00380769">
        <w:trPr>
          <w:trHeight w:val="29"/>
        </w:trPr>
        <w:tc>
          <w:tcPr>
            <w:tcW w:w="2067" w:type="dxa"/>
            <w:tcBorders>
              <w:top w:val="nil"/>
              <w:left w:val="single" w:sz="4" w:space="0" w:color="auto"/>
              <w:bottom w:val="nil"/>
              <w:right w:val="single" w:sz="4" w:space="0" w:color="auto"/>
            </w:tcBorders>
            <w:vAlign w:val="center"/>
          </w:tcPr>
          <w:p w14:paraId="35903E6A" w14:textId="77777777" w:rsidR="00D56453" w:rsidRPr="00480423" w:rsidRDefault="00D56453" w:rsidP="00380769">
            <w:pPr>
              <w:pStyle w:val="TAC"/>
              <w:rPr>
                <w:rFonts w:eastAsiaTheme="minorEastAsia"/>
                <w:lang w:eastAsia="zh-CN"/>
              </w:rPr>
            </w:pPr>
            <w:r w:rsidRPr="00480423">
              <w:rPr>
                <w:rFonts w:eastAsiaTheme="minorEastAsia"/>
                <w:lang w:eastAsia="zh-CN"/>
              </w:rPr>
              <w:t>CA_n14A-n30A-n77A</w:t>
            </w:r>
          </w:p>
        </w:tc>
        <w:tc>
          <w:tcPr>
            <w:tcW w:w="1829" w:type="dxa"/>
            <w:tcBorders>
              <w:top w:val="nil"/>
              <w:left w:val="single" w:sz="4" w:space="0" w:color="auto"/>
              <w:bottom w:val="nil"/>
              <w:right w:val="single" w:sz="4" w:space="0" w:color="auto"/>
            </w:tcBorders>
            <w:vAlign w:val="center"/>
          </w:tcPr>
          <w:p w14:paraId="79B73502" w14:textId="77777777" w:rsidR="00D56453" w:rsidRPr="00480423" w:rsidRDefault="00D56453" w:rsidP="00380769">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04797907" w14:textId="77777777" w:rsidR="00D56453" w:rsidRPr="00480423" w:rsidRDefault="00D56453" w:rsidP="00380769">
            <w:pPr>
              <w:pStyle w:val="TAC"/>
              <w:rPr>
                <w:rFonts w:eastAsiaTheme="minorEastAsia"/>
                <w:lang w:eastAsia="zh-CN"/>
              </w:rPr>
            </w:pPr>
            <w:r w:rsidRPr="00480423">
              <w:rPr>
                <w:rFonts w:eastAsiaTheme="minorEastAsia"/>
                <w:lang w:eastAsia="zh-CN"/>
              </w:rPr>
              <w:t>CA_n14A-n30A</w:t>
            </w:r>
          </w:p>
          <w:p w14:paraId="4324B937"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CA_n14A-n77A</w:t>
            </w:r>
            <w:r w:rsidRPr="00480423">
              <w:rPr>
                <w:rFonts w:eastAsiaTheme="minorEastAsia"/>
                <w:vertAlign w:val="superscript"/>
                <w:lang w:eastAsia="zh-CN"/>
              </w:rPr>
              <w:t>7</w:t>
            </w:r>
          </w:p>
          <w:p w14:paraId="72E24B3E" w14:textId="77777777" w:rsidR="00D56453" w:rsidRPr="00480423" w:rsidRDefault="00D56453" w:rsidP="00380769">
            <w:pPr>
              <w:pStyle w:val="TAC"/>
              <w:rPr>
                <w:rFonts w:eastAsiaTheme="minorEastAsia"/>
                <w:lang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6D88AD" w14:textId="77777777" w:rsidR="00D56453" w:rsidRPr="00480423" w:rsidRDefault="00D56453" w:rsidP="00380769">
            <w:pPr>
              <w:pStyle w:val="TAC"/>
              <w:rPr>
                <w:rFonts w:eastAsiaTheme="minorEastAsia"/>
                <w:lang w:eastAsia="zh-CN"/>
              </w:rPr>
            </w:pPr>
            <w:r w:rsidRPr="00480423">
              <w:rPr>
                <w:rFonts w:eastAsiaTheme="minorEastAsia"/>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B21382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4473176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2FA778EB" w14:textId="77777777" w:rsidTr="00380769">
        <w:trPr>
          <w:trHeight w:val="29"/>
        </w:trPr>
        <w:tc>
          <w:tcPr>
            <w:tcW w:w="2067" w:type="dxa"/>
            <w:tcBorders>
              <w:top w:val="nil"/>
              <w:left w:val="single" w:sz="4" w:space="0" w:color="auto"/>
              <w:bottom w:val="nil"/>
              <w:right w:val="single" w:sz="4" w:space="0" w:color="auto"/>
            </w:tcBorders>
            <w:vAlign w:val="center"/>
          </w:tcPr>
          <w:p w14:paraId="733568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F0F6F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F83CD"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B0250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5C89DB1B" w14:textId="77777777" w:rsidR="00D56453" w:rsidRPr="00480423" w:rsidRDefault="00D56453" w:rsidP="00380769">
            <w:pPr>
              <w:pStyle w:val="TAC"/>
              <w:rPr>
                <w:rFonts w:eastAsiaTheme="minorEastAsia"/>
                <w:szCs w:val="18"/>
                <w:lang w:eastAsia="zh-CN"/>
              </w:rPr>
            </w:pPr>
          </w:p>
        </w:tc>
      </w:tr>
      <w:tr w:rsidR="00D56453" w:rsidRPr="00480423" w14:paraId="2BD1154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6D6AE9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4F544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40E66"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9484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A5C05B" w14:textId="77777777" w:rsidR="00D56453" w:rsidRPr="00480423" w:rsidRDefault="00D56453" w:rsidP="00380769">
            <w:pPr>
              <w:pStyle w:val="TAC"/>
              <w:rPr>
                <w:rFonts w:eastAsiaTheme="minorEastAsia"/>
                <w:szCs w:val="18"/>
                <w:lang w:eastAsia="zh-CN"/>
              </w:rPr>
            </w:pPr>
          </w:p>
        </w:tc>
      </w:tr>
      <w:tr w:rsidR="00D56453" w:rsidRPr="00480423" w14:paraId="4FE5B59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F2979A5" w14:textId="77777777" w:rsidR="00D56453" w:rsidRPr="00480423" w:rsidRDefault="00D56453" w:rsidP="00380769">
            <w:pPr>
              <w:pStyle w:val="TAC"/>
              <w:rPr>
                <w:rFonts w:eastAsiaTheme="minorEastAsia"/>
                <w:lang w:eastAsia="zh-CN"/>
              </w:rPr>
            </w:pPr>
            <w:r w:rsidRPr="00480423">
              <w:rPr>
                <w:rFonts w:eastAsiaTheme="minorEastAsia"/>
                <w:lang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452C724D" w14:textId="77777777" w:rsidR="00D56453" w:rsidRPr="00480423" w:rsidRDefault="00D56453" w:rsidP="00380769">
            <w:pPr>
              <w:pStyle w:val="TAC"/>
              <w:rPr>
                <w:rFonts w:eastAsiaTheme="minorEastAsia" w:cs="Arial"/>
                <w:sz w:val="16"/>
                <w:szCs w:val="18"/>
                <w:lang w:eastAsia="zh-CN"/>
              </w:rPr>
            </w:pPr>
            <w:r w:rsidRPr="00480423">
              <w:rPr>
                <w:rFonts w:eastAsiaTheme="minorEastAsia" w:cs="Arial"/>
                <w:szCs w:val="18"/>
              </w:rPr>
              <w:t>n77</w:t>
            </w:r>
            <w:r w:rsidRPr="00480423">
              <w:rPr>
                <w:rFonts w:eastAsiaTheme="minorEastAsia" w:cs="Arial"/>
                <w:szCs w:val="18"/>
                <w:vertAlign w:val="superscript"/>
              </w:rPr>
              <w:t>7</w:t>
            </w:r>
          </w:p>
          <w:p w14:paraId="5529D920" w14:textId="77777777" w:rsidR="00D56453" w:rsidRPr="00480423" w:rsidRDefault="00D56453" w:rsidP="00380769">
            <w:pPr>
              <w:pStyle w:val="TAC"/>
              <w:rPr>
                <w:rFonts w:eastAsiaTheme="minorEastAsia"/>
                <w:lang w:eastAsia="zh-CN"/>
              </w:rPr>
            </w:pPr>
            <w:r w:rsidRPr="00480423">
              <w:rPr>
                <w:rFonts w:eastAsiaTheme="minorEastAsia"/>
                <w:lang w:eastAsia="zh-CN"/>
              </w:rPr>
              <w:t>CA_n14A-n30A</w:t>
            </w:r>
          </w:p>
          <w:p w14:paraId="417B82B5" w14:textId="77777777" w:rsidR="00D56453" w:rsidRPr="00480423" w:rsidRDefault="00D56453" w:rsidP="00380769">
            <w:pPr>
              <w:pStyle w:val="TAC"/>
              <w:rPr>
                <w:rFonts w:eastAsiaTheme="minorEastAsia" w:cs="Arial"/>
                <w:sz w:val="21"/>
                <w:lang w:eastAsia="zh-CN"/>
              </w:rPr>
            </w:pPr>
            <w:r w:rsidRPr="00480423">
              <w:rPr>
                <w:rFonts w:eastAsiaTheme="minorEastAsia"/>
                <w:lang w:eastAsia="zh-CN"/>
              </w:rPr>
              <w:t>CA_n14A-n77A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522AAD"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D3C0F4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4230E3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036939A2" w14:textId="77777777" w:rsidTr="00380769">
        <w:trPr>
          <w:trHeight w:val="29"/>
        </w:trPr>
        <w:tc>
          <w:tcPr>
            <w:tcW w:w="2067" w:type="dxa"/>
            <w:tcBorders>
              <w:top w:val="nil"/>
              <w:left w:val="single" w:sz="4" w:space="0" w:color="auto"/>
              <w:bottom w:val="nil"/>
              <w:right w:val="single" w:sz="4" w:space="0" w:color="auto"/>
            </w:tcBorders>
            <w:vAlign w:val="center"/>
          </w:tcPr>
          <w:p w14:paraId="3A7438A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7AD12A4" w14:textId="77777777" w:rsidR="00D56453" w:rsidRPr="00480423" w:rsidRDefault="00D56453" w:rsidP="00380769">
            <w:pPr>
              <w:pStyle w:val="TAC"/>
              <w:rPr>
                <w:rFonts w:eastAsiaTheme="minorEastAsia" w:cs="Arial"/>
                <w:sz w:val="21"/>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0E01D" w14:textId="77777777" w:rsidR="00D56453" w:rsidRPr="00480423" w:rsidRDefault="00D56453" w:rsidP="00380769">
            <w:pPr>
              <w:pStyle w:val="TAC"/>
              <w:rPr>
                <w:rFonts w:eastAsiaTheme="minorEastAsia"/>
                <w:lang w:eastAsia="zh-CN"/>
              </w:rPr>
            </w:pPr>
            <w:r w:rsidRPr="00480423">
              <w:rPr>
                <w:rFonts w:eastAsiaTheme="minorEastAsia"/>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929DC3"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0CBB2AE5" w14:textId="77777777" w:rsidR="00D56453" w:rsidRPr="00480423" w:rsidRDefault="00D56453" w:rsidP="00380769">
            <w:pPr>
              <w:pStyle w:val="TAC"/>
              <w:rPr>
                <w:rFonts w:eastAsiaTheme="minorEastAsia"/>
                <w:szCs w:val="18"/>
                <w:lang w:eastAsia="zh-CN"/>
              </w:rPr>
            </w:pPr>
          </w:p>
        </w:tc>
      </w:tr>
      <w:tr w:rsidR="00D56453" w:rsidRPr="00480423" w14:paraId="608E945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6D4B64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624F29" w14:textId="77777777" w:rsidR="00D56453" w:rsidRPr="00480423" w:rsidRDefault="00D56453" w:rsidP="00380769">
            <w:pPr>
              <w:pStyle w:val="TAC"/>
              <w:rPr>
                <w:rFonts w:eastAsiaTheme="minorEastAsia" w:cs="Arial"/>
                <w:sz w:val="21"/>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3B1BC"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464AF7"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B6E57D" w14:textId="77777777" w:rsidR="00D56453" w:rsidRPr="00480423" w:rsidRDefault="00D56453" w:rsidP="00380769">
            <w:pPr>
              <w:pStyle w:val="TAC"/>
              <w:rPr>
                <w:rFonts w:eastAsiaTheme="minorEastAsia"/>
                <w:szCs w:val="18"/>
                <w:lang w:eastAsia="zh-CN"/>
              </w:rPr>
            </w:pPr>
          </w:p>
        </w:tc>
      </w:tr>
      <w:tr w:rsidR="00D56453" w:rsidRPr="00480423" w14:paraId="48458CB2" w14:textId="77777777" w:rsidTr="00380769">
        <w:trPr>
          <w:trHeight w:val="29"/>
        </w:trPr>
        <w:tc>
          <w:tcPr>
            <w:tcW w:w="2067" w:type="dxa"/>
            <w:tcBorders>
              <w:top w:val="nil"/>
              <w:left w:val="single" w:sz="4" w:space="0" w:color="auto"/>
              <w:bottom w:val="nil"/>
              <w:right w:val="single" w:sz="4" w:space="0" w:color="auto"/>
            </w:tcBorders>
            <w:vAlign w:val="center"/>
          </w:tcPr>
          <w:p w14:paraId="58DDED0E" w14:textId="77777777" w:rsidR="00D56453" w:rsidRPr="00480423" w:rsidRDefault="00D56453" w:rsidP="00380769">
            <w:pPr>
              <w:pStyle w:val="TAC"/>
              <w:rPr>
                <w:rFonts w:eastAsiaTheme="minorEastAsia"/>
                <w:lang w:eastAsia="zh-CN"/>
              </w:rPr>
            </w:pPr>
            <w:r w:rsidRPr="00480423">
              <w:rPr>
                <w:rFonts w:eastAsiaTheme="minorEastAsia"/>
                <w:lang w:eastAsia="zh-CN"/>
              </w:rPr>
              <w:t>CA_n14A-n66A-n77A</w:t>
            </w:r>
          </w:p>
        </w:tc>
        <w:tc>
          <w:tcPr>
            <w:tcW w:w="1829" w:type="dxa"/>
            <w:tcBorders>
              <w:top w:val="nil"/>
              <w:left w:val="single" w:sz="4" w:space="0" w:color="auto"/>
              <w:bottom w:val="nil"/>
              <w:right w:val="single" w:sz="4" w:space="0" w:color="auto"/>
            </w:tcBorders>
            <w:vAlign w:val="center"/>
          </w:tcPr>
          <w:p w14:paraId="54DC10F2" w14:textId="77777777" w:rsidR="00D56453" w:rsidRPr="00480423" w:rsidRDefault="00D56453" w:rsidP="00380769">
            <w:pPr>
              <w:pStyle w:val="TAC"/>
              <w:rPr>
                <w:rFonts w:eastAsiaTheme="minorEastAsia"/>
                <w:vertAlign w:val="superscript"/>
              </w:rPr>
            </w:pPr>
            <w:r w:rsidRPr="00480423">
              <w:rPr>
                <w:rFonts w:eastAsiaTheme="minorEastAsia"/>
              </w:rPr>
              <w:t>n77</w:t>
            </w:r>
            <w:r w:rsidRPr="00480423">
              <w:rPr>
                <w:rFonts w:eastAsiaTheme="minorEastAsia"/>
                <w:vertAlign w:val="superscript"/>
              </w:rPr>
              <w:t>7</w:t>
            </w:r>
          </w:p>
          <w:p w14:paraId="1982EC1B" w14:textId="77777777" w:rsidR="00D56453" w:rsidRPr="00480423" w:rsidRDefault="00D56453" w:rsidP="00380769">
            <w:pPr>
              <w:pStyle w:val="TAC"/>
              <w:rPr>
                <w:rFonts w:eastAsiaTheme="minorEastAsia"/>
                <w:lang w:eastAsia="zh-CN"/>
              </w:rPr>
            </w:pPr>
            <w:r w:rsidRPr="00480423">
              <w:rPr>
                <w:rFonts w:eastAsiaTheme="minorEastAsia"/>
                <w:lang w:eastAsia="zh-CN"/>
              </w:rPr>
              <w:t>CA_n14A-n66A</w:t>
            </w:r>
          </w:p>
          <w:p w14:paraId="4EA899A1"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CA_n14A-n77A</w:t>
            </w:r>
            <w:r w:rsidRPr="00480423">
              <w:rPr>
                <w:rFonts w:eastAsiaTheme="minorEastAsia"/>
                <w:vertAlign w:val="superscript"/>
                <w:lang w:eastAsia="zh-CN"/>
              </w:rPr>
              <w:t>7</w:t>
            </w:r>
          </w:p>
          <w:p w14:paraId="351A9CD1"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FEC3E8"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AE8E2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03900CB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108F6566" w14:textId="77777777" w:rsidTr="00380769">
        <w:trPr>
          <w:trHeight w:val="29"/>
        </w:trPr>
        <w:tc>
          <w:tcPr>
            <w:tcW w:w="2067" w:type="dxa"/>
            <w:tcBorders>
              <w:top w:val="nil"/>
              <w:left w:val="single" w:sz="4" w:space="0" w:color="auto"/>
              <w:bottom w:val="nil"/>
              <w:right w:val="single" w:sz="4" w:space="0" w:color="auto"/>
            </w:tcBorders>
            <w:vAlign w:val="center"/>
          </w:tcPr>
          <w:p w14:paraId="2F3360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1A634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E717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335BD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357F643" w14:textId="77777777" w:rsidR="00D56453" w:rsidRPr="00480423" w:rsidRDefault="00D56453" w:rsidP="00380769">
            <w:pPr>
              <w:pStyle w:val="TAC"/>
              <w:rPr>
                <w:rFonts w:eastAsiaTheme="minorEastAsia"/>
                <w:szCs w:val="18"/>
                <w:lang w:eastAsia="zh-CN"/>
              </w:rPr>
            </w:pPr>
          </w:p>
        </w:tc>
      </w:tr>
      <w:tr w:rsidR="00D56453" w:rsidRPr="00480423" w14:paraId="79FAEA3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831B3A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5C6C17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91FB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18FE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39AEFE" w14:textId="77777777" w:rsidR="00D56453" w:rsidRPr="00480423" w:rsidRDefault="00D56453" w:rsidP="00380769">
            <w:pPr>
              <w:pStyle w:val="TAC"/>
              <w:rPr>
                <w:rFonts w:eastAsiaTheme="minorEastAsia"/>
                <w:szCs w:val="18"/>
                <w:lang w:eastAsia="zh-CN"/>
              </w:rPr>
            </w:pPr>
          </w:p>
        </w:tc>
      </w:tr>
      <w:tr w:rsidR="00D56453" w:rsidRPr="00480423" w14:paraId="7DD4BD3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9F90732" w14:textId="77777777" w:rsidR="00D56453" w:rsidRPr="00480423" w:rsidRDefault="00D56453" w:rsidP="00380769">
            <w:pPr>
              <w:pStyle w:val="TAC"/>
              <w:rPr>
                <w:rFonts w:eastAsiaTheme="minorEastAsia"/>
                <w:lang w:eastAsia="zh-CN"/>
              </w:rPr>
            </w:pPr>
            <w:r w:rsidRPr="00480423">
              <w:rPr>
                <w:rFonts w:eastAsiaTheme="minorEastAsia"/>
                <w:lang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5195DC42"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7D2FBAAC" w14:textId="77777777" w:rsidR="00D56453" w:rsidRPr="00480423" w:rsidRDefault="00D56453" w:rsidP="00380769">
            <w:pPr>
              <w:pStyle w:val="TAC"/>
              <w:rPr>
                <w:rFonts w:eastAsiaTheme="minorEastAsia"/>
                <w:lang w:eastAsia="zh-CN"/>
              </w:rPr>
            </w:pPr>
            <w:r w:rsidRPr="00480423">
              <w:rPr>
                <w:rFonts w:eastAsiaTheme="minorEastAsia"/>
                <w:lang w:eastAsia="zh-CN"/>
              </w:rPr>
              <w:t>CA_n14A-n66A CA_n14A-n77A</w:t>
            </w:r>
            <w:r w:rsidRPr="00480423">
              <w:rPr>
                <w:rFonts w:eastAsiaTheme="minorEastAsia"/>
                <w:vertAlign w:val="superscript"/>
                <w:lang w:eastAsia="zh-CN"/>
              </w:rPr>
              <w:t>7</w:t>
            </w:r>
            <w:r w:rsidRPr="00480423">
              <w:rPr>
                <w:rFonts w:eastAsiaTheme="minorEastAsia"/>
                <w:lang w:eastAsia="zh-CN"/>
              </w:rPr>
              <w:t xml:space="preserve"> 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194B80"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72407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2E1F322D"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3AFA549C" w14:textId="77777777" w:rsidTr="00380769">
        <w:trPr>
          <w:trHeight w:val="29"/>
        </w:trPr>
        <w:tc>
          <w:tcPr>
            <w:tcW w:w="2067" w:type="dxa"/>
            <w:tcBorders>
              <w:top w:val="nil"/>
              <w:left w:val="single" w:sz="4" w:space="0" w:color="auto"/>
              <w:bottom w:val="nil"/>
              <w:right w:val="single" w:sz="4" w:space="0" w:color="auto"/>
            </w:tcBorders>
            <w:vAlign w:val="center"/>
          </w:tcPr>
          <w:p w14:paraId="656CC5A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E727C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DD927"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B0A18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1C31BBB2" w14:textId="77777777" w:rsidR="00D56453" w:rsidRPr="00480423" w:rsidRDefault="00D56453" w:rsidP="00380769">
            <w:pPr>
              <w:pStyle w:val="TAC"/>
              <w:rPr>
                <w:rFonts w:eastAsiaTheme="minorEastAsia"/>
                <w:lang w:eastAsia="zh-CN"/>
              </w:rPr>
            </w:pPr>
          </w:p>
        </w:tc>
      </w:tr>
      <w:tr w:rsidR="00D56453" w:rsidRPr="00480423" w14:paraId="3530CE0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08CC04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2BA762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3C61A"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E3D10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D6BD80" w14:textId="77777777" w:rsidR="00D56453" w:rsidRPr="00480423" w:rsidRDefault="00D56453" w:rsidP="00380769">
            <w:pPr>
              <w:pStyle w:val="TAC"/>
              <w:rPr>
                <w:rFonts w:eastAsiaTheme="minorEastAsia"/>
                <w:lang w:eastAsia="zh-CN"/>
              </w:rPr>
            </w:pPr>
          </w:p>
        </w:tc>
      </w:tr>
      <w:tr w:rsidR="00D56453" w:rsidRPr="00480423" w14:paraId="249C481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C5D16BF" w14:textId="77777777" w:rsidR="00D56453" w:rsidRPr="00480423" w:rsidRDefault="00D56453" w:rsidP="00380769">
            <w:pPr>
              <w:pStyle w:val="TAC"/>
              <w:rPr>
                <w:rFonts w:eastAsiaTheme="minorEastAsia"/>
                <w:lang w:eastAsia="zh-CN"/>
              </w:rPr>
            </w:pPr>
            <w:r w:rsidRPr="00480423">
              <w:rPr>
                <w:rFonts w:eastAsiaTheme="minorEastAsia"/>
                <w:lang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0A3E714F"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188DA7F6" w14:textId="77777777" w:rsidR="00D56453" w:rsidRPr="00480423" w:rsidRDefault="00D56453" w:rsidP="00380769">
            <w:pPr>
              <w:pStyle w:val="TAC"/>
              <w:rPr>
                <w:rFonts w:eastAsiaTheme="minorEastAsia"/>
                <w:lang w:eastAsia="zh-CN"/>
              </w:rPr>
            </w:pPr>
            <w:r w:rsidRPr="00480423">
              <w:rPr>
                <w:rFonts w:eastAsiaTheme="minorEastAsia"/>
                <w:lang w:eastAsia="zh-CN"/>
              </w:rPr>
              <w:t>CA_n14A-n66A CA_n14A-n77A</w:t>
            </w:r>
            <w:r w:rsidRPr="00480423">
              <w:rPr>
                <w:rFonts w:eastAsiaTheme="minorEastAsia"/>
                <w:vertAlign w:val="superscript"/>
                <w:lang w:eastAsia="zh-CN"/>
              </w:rPr>
              <w:t>7</w:t>
            </w:r>
            <w:r w:rsidRPr="00480423">
              <w:rPr>
                <w:rFonts w:eastAsiaTheme="minorEastAsia"/>
                <w:lang w:eastAsia="zh-CN"/>
              </w:rPr>
              <w:t xml:space="preserve"> 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714E0E" w14:textId="77777777" w:rsidR="00D56453" w:rsidRPr="00480423" w:rsidRDefault="00D56453" w:rsidP="00380769">
            <w:pPr>
              <w:pStyle w:val="TAC"/>
              <w:rPr>
                <w:rFonts w:eastAsiaTheme="minorEastAsia"/>
                <w:lang w:eastAsia="zh-CN"/>
              </w:rPr>
            </w:pPr>
            <w:r w:rsidRPr="00480423">
              <w:rPr>
                <w:rFonts w:eastAsiaTheme="minorEastAsia"/>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ECC1FB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7E984E7"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0FDBE4AC" w14:textId="77777777" w:rsidTr="00380769">
        <w:trPr>
          <w:trHeight w:val="29"/>
        </w:trPr>
        <w:tc>
          <w:tcPr>
            <w:tcW w:w="2067" w:type="dxa"/>
            <w:tcBorders>
              <w:top w:val="nil"/>
              <w:left w:val="single" w:sz="4" w:space="0" w:color="auto"/>
              <w:bottom w:val="nil"/>
              <w:right w:val="single" w:sz="4" w:space="0" w:color="auto"/>
            </w:tcBorders>
            <w:vAlign w:val="center"/>
          </w:tcPr>
          <w:p w14:paraId="1A8680B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5047E3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BC5E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92E271"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305C825" w14:textId="77777777" w:rsidR="00D56453" w:rsidRPr="00480423" w:rsidRDefault="00D56453" w:rsidP="00380769">
            <w:pPr>
              <w:pStyle w:val="TAC"/>
              <w:rPr>
                <w:rFonts w:eastAsiaTheme="minorEastAsia"/>
                <w:lang w:eastAsia="zh-CN"/>
              </w:rPr>
            </w:pPr>
          </w:p>
        </w:tc>
      </w:tr>
      <w:tr w:rsidR="00D56453" w:rsidRPr="00480423" w14:paraId="64E7434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E05A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70D08A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26867"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3C37EB"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3A1FEB" w14:textId="77777777" w:rsidR="00D56453" w:rsidRPr="00480423" w:rsidRDefault="00D56453" w:rsidP="00380769">
            <w:pPr>
              <w:pStyle w:val="TAC"/>
              <w:rPr>
                <w:rFonts w:eastAsiaTheme="minorEastAsia"/>
                <w:lang w:eastAsia="zh-CN"/>
              </w:rPr>
            </w:pPr>
          </w:p>
        </w:tc>
      </w:tr>
      <w:tr w:rsidR="00D56453" w:rsidRPr="00480423" w14:paraId="0110173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70CCA85"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60C20DFB"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0F9F42D5" w14:textId="77777777" w:rsidR="00D56453" w:rsidRPr="00480423" w:rsidRDefault="00D56453" w:rsidP="00380769">
            <w:pPr>
              <w:pStyle w:val="TAC"/>
              <w:rPr>
                <w:rFonts w:eastAsiaTheme="minorEastAsia"/>
                <w:lang w:eastAsia="zh-CN"/>
              </w:rPr>
            </w:pPr>
            <w:r w:rsidRPr="00480423">
              <w:rPr>
                <w:rFonts w:eastAsia="SimSun" w:cs="Arial"/>
                <w:szCs w:val="18"/>
                <w:lang w:eastAsia="zh-CN"/>
              </w:rPr>
              <w:t>CA_n14A-n66A CA_n14A-n77A</w:t>
            </w:r>
            <w:r w:rsidRPr="00480423">
              <w:rPr>
                <w:rFonts w:eastAsiaTheme="minorEastAsia"/>
                <w:vertAlign w:val="superscript"/>
              </w:rPr>
              <w:t>7</w:t>
            </w:r>
            <w:r w:rsidRPr="00480423">
              <w:rPr>
                <w:rFonts w:eastAsia="SimSun" w:cs="Arial"/>
                <w:szCs w:val="18"/>
                <w:lang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D3A763"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1C98224" w14:textId="77777777" w:rsidR="00D56453" w:rsidRPr="00480423" w:rsidRDefault="00D56453" w:rsidP="00380769">
            <w:pPr>
              <w:pStyle w:val="TAC"/>
              <w:rPr>
                <w:rFonts w:eastAsiaTheme="minorEastAsia"/>
                <w:lang w:eastAsia="zh-CN" w:bidi="ar"/>
              </w:rPr>
            </w:pPr>
            <w:r w:rsidRPr="00480423">
              <w:rPr>
                <w:rFonts w:eastAsia="SimSun"/>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1A927E9D" w14:textId="77777777" w:rsidR="00D56453" w:rsidRPr="00480423" w:rsidRDefault="00D56453" w:rsidP="00380769">
            <w:pPr>
              <w:pStyle w:val="TAC"/>
              <w:rPr>
                <w:rFonts w:eastAsiaTheme="minorEastAsia"/>
                <w:lang w:eastAsia="zh-CN"/>
              </w:rPr>
            </w:pPr>
            <w:r w:rsidRPr="00480423">
              <w:rPr>
                <w:rFonts w:eastAsia="SimSun"/>
                <w:kern w:val="2"/>
                <w:szCs w:val="18"/>
                <w:lang w:eastAsia="zh-CN"/>
              </w:rPr>
              <w:t>0</w:t>
            </w:r>
          </w:p>
        </w:tc>
      </w:tr>
      <w:tr w:rsidR="00D56453" w:rsidRPr="00480423" w14:paraId="1507E2DE" w14:textId="77777777" w:rsidTr="00380769">
        <w:trPr>
          <w:trHeight w:val="29"/>
        </w:trPr>
        <w:tc>
          <w:tcPr>
            <w:tcW w:w="2067" w:type="dxa"/>
            <w:tcBorders>
              <w:top w:val="nil"/>
              <w:left w:val="single" w:sz="4" w:space="0" w:color="auto"/>
              <w:bottom w:val="nil"/>
              <w:right w:val="single" w:sz="4" w:space="0" w:color="auto"/>
            </w:tcBorders>
            <w:vAlign w:val="center"/>
          </w:tcPr>
          <w:p w14:paraId="61576C1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1D9FF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F8F0F"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9023AA" w14:textId="77777777" w:rsidR="00D56453" w:rsidRPr="00480423" w:rsidRDefault="00D56453" w:rsidP="00380769">
            <w:pPr>
              <w:pStyle w:val="TAC"/>
              <w:rPr>
                <w:rFonts w:eastAsiaTheme="minorEastAsia"/>
                <w:lang w:eastAsia="zh-CN" w:bidi="ar"/>
              </w:rPr>
            </w:pPr>
            <w:r w:rsidRPr="00480423">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4EB51C34" w14:textId="77777777" w:rsidR="00D56453" w:rsidRPr="00480423" w:rsidRDefault="00D56453" w:rsidP="00380769">
            <w:pPr>
              <w:pStyle w:val="TAC"/>
              <w:rPr>
                <w:rFonts w:eastAsiaTheme="minorEastAsia"/>
                <w:lang w:eastAsia="zh-CN"/>
              </w:rPr>
            </w:pPr>
          </w:p>
        </w:tc>
      </w:tr>
      <w:tr w:rsidR="00D56453" w:rsidRPr="00480423" w14:paraId="61F2FFE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A97084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F26983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B3852"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9C8BAA" w14:textId="77777777" w:rsidR="00D56453" w:rsidRPr="00480423" w:rsidRDefault="00D56453" w:rsidP="00380769">
            <w:pPr>
              <w:pStyle w:val="TAC"/>
              <w:rPr>
                <w:rFonts w:eastAsiaTheme="minorEastAsia"/>
                <w:lang w:eastAsia="zh-CN" w:bidi="ar"/>
              </w:rPr>
            </w:pPr>
            <w:r w:rsidRPr="00480423">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A6C57C" w14:textId="77777777" w:rsidR="00D56453" w:rsidRPr="00480423" w:rsidRDefault="00D56453" w:rsidP="00380769">
            <w:pPr>
              <w:pStyle w:val="TAC"/>
              <w:rPr>
                <w:rFonts w:eastAsiaTheme="minorEastAsia"/>
                <w:lang w:eastAsia="zh-CN"/>
              </w:rPr>
            </w:pPr>
          </w:p>
        </w:tc>
      </w:tr>
      <w:tr w:rsidR="00D56453" w:rsidRPr="00480423" w14:paraId="2C56380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24F7923"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7DE70D1A"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23EE9309" w14:textId="77777777" w:rsidR="00D56453" w:rsidRPr="00480423" w:rsidRDefault="00D56453" w:rsidP="00380769">
            <w:pPr>
              <w:pStyle w:val="TAC"/>
              <w:rPr>
                <w:rFonts w:eastAsiaTheme="minorEastAsia"/>
                <w:lang w:eastAsia="zh-CN"/>
              </w:rPr>
            </w:pPr>
            <w:r w:rsidRPr="00480423">
              <w:rPr>
                <w:rFonts w:eastAsia="SimSun" w:cs="Arial"/>
                <w:szCs w:val="18"/>
                <w:lang w:eastAsia="zh-CN"/>
              </w:rPr>
              <w:t>CA_n14A-n66A CA_n14A-n77A</w:t>
            </w:r>
            <w:r w:rsidRPr="00480423">
              <w:rPr>
                <w:rFonts w:eastAsiaTheme="minorEastAsia"/>
                <w:vertAlign w:val="superscript"/>
              </w:rPr>
              <w:t>7</w:t>
            </w:r>
            <w:r w:rsidRPr="00480423">
              <w:rPr>
                <w:rFonts w:eastAsia="SimSun" w:cs="Arial"/>
                <w:szCs w:val="18"/>
                <w:lang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B8C06"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E878E29" w14:textId="77777777" w:rsidR="00D56453" w:rsidRPr="00480423" w:rsidRDefault="00D56453" w:rsidP="00380769">
            <w:pPr>
              <w:pStyle w:val="TAC"/>
              <w:rPr>
                <w:rFonts w:eastAsiaTheme="minorEastAsia"/>
                <w:lang w:eastAsia="zh-CN" w:bidi="ar"/>
              </w:rPr>
            </w:pPr>
            <w:r w:rsidRPr="00480423">
              <w:rPr>
                <w:rFonts w:eastAsia="SimSun"/>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165756B" w14:textId="77777777" w:rsidR="00D56453" w:rsidRPr="00480423" w:rsidRDefault="00D56453" w:rsidP="00380769">
            <w:pPr>
              <w:pStyle w:val="TAC"/>
              <w:rPr>
                <w:rFonts w:eastAsiaTheme="minorEastAsia"/>
                <w:lang w:eastAsia="zh-CN"/>
              </w:rPr>
            </w:pPr>
            <w:r w:rsidRPr="00480423">
              <w:rPr>
                <w:rFonts w:eastAsia="SimSun"/>
                <w:kern w:val="2"/>
                <w:szCs w:val="18"/>
                <w:lang w:eastAsia="zh-CN"/>
              </w:rPr>
              <w:t>0</w:t>
            </w:r>
          </w:p>
        </w:tc>
      </w:tr>
      <w:tr w:rsidR="00D56453" w:rsidRPr="00480423" w14:paraId="3B51F5AD" w14:textId="77777777" w:rsidTr="00380769">
        <w:trPr>
          <w:trHeight w:val="29"/>
        </w:trPr>
        <w:tc>
          <w:tcPr>
            <w:tcW w:w="2067" w:type="dxa"/>
            <w:tcBorders>
              <w:top w:val="nil"/>
              <w:left w:val="single" w:sz="4" w:space="0" w:color="auto"/>
              <w:bottom w:val="nil"/>
              <w:right w:val="single" w:sz="4" w:space="0" w:color="auto"/>
            </w:tcBorders>
            <w:vAlign w:val="center"/>
          </w:tcPr>
          <w:p w14:paraId="02B03A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DB51A0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3F417"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A80D57" w14:textId="77777777" w:rsidR="00D56453" w:rsidRPr="00480423" w:rsidRDefault="00D56453" w:rsidP="00380769">
            <w:pPr>
              <w:pStyle w:val="TAC"/>
              <w:rPr>
                <w:rFonts w:eastAsiaTheme="minorEastAsia"/>
                <w:lang w:eastAsia="zh-CN" w:bidi="ar"/>
              </w:rPr>
            </w:pPr>
            <w:r w:rsidRPr="00480423">
              <w:rPr>
                <w:rFonts w:eastAsia="SimSun"/>
                <w:lang w:eastAsia="zh-CN" w:bidi="ar"/>
              </w:rPr>
              <w:t>CA_n66(3A)_BCS0</w:t>
            </w:r>
          </w:p>
        </w:tc>
        <w:tc>
          <w:tcPr>
            <w:tcW w:w="1610" w:type="dxa"/>
            <w:tcBorders>
              <w:top w:val="nil"/>
              <w:left w:val="single" w:sz="4" w:space="0" w:color="auto"/>
              <w:bottom w:val="nil"/>
              <w:right w:val="single" w:sz="4" w:space="0" w:color="auto"/>
            </w:tcBorders>
            <w:vAlign w:val="center"/>
          </w:tcPr>
          <w:p w14:paraId="3314AD87" w14:textId="77777777" w:rsidR="00D56453" w:rsidRPr="00480423" w:rsidRDefault="00D56453" w:rsidP="00380769">
            <w:pPr>
              <w:pStyle w:val="TAC"/>
              <w:rPr>
                <w:rFonts w:eastAsiaTheme="minorEastAsia"/>
                <w:lang w:eastAsia="zh-CN"/>
              </w:rPr>
            </w:pPr>
          </w:p>
        </w:tc>
      </w:tr>
      <w:tr w:rsidR="00D56453" w:rsidRPr="00480423" w14:paraId="36F2FEE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24ABB5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0131F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6061B"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4F096" w14:textId="77777777" w:rsidR="00D56453" w:rsidRPr="00480423" w:rsidRDefault="00D56453" w:rsidP="00380769">
            <w:pPr>
              <w:pStyle w:val="TAC"/>
              <w:rPr>
                <w:rFonts w:eastAsiaTheme="minorEastAsia"/>
                <w:lang w:eastAsia="zh-CN" w:bidi="ar"/>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0E5580" w14:textId="77777777" w:rsidR="00D56453" w:rsidRPr="00480423" w:rsidRDefault="00D56453" w:rsidP="00380769">
            <w:pPr>
              <w:pStyle w:val="TAC"/>
              <w:rPr>
                <w:rFonts w:eastAsiaTheme="minorEastAsia"/>
                <w:lang w:eastAsia="zh-CN"/>
              </w:rPr>
            </w:pPr>
          </w:p>
        </w:tc>
      </w:tr>
      <w:tr w:rsidR="00D56453" w:rsidRPr="00480423" w14:paraId="1D254AD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328EB36" w14:textId="77777777" w:rsidR="00D56453" w:rsidRPr="00480423" w:rsidRDefault="00D56453" w:rsidP="00380769">
            <w:pPr>
              <w:pStyle w:val="TAC"/>
              <w:rPr>
                <w:rFonts w:eastAsiaTheme="minorEastAsia"/>
                <w:szCs w:val="18"/>
              </w:rPr>
            </w:pPr>
            <w:r w:rsidRPr="00480423">
              <w:rPr>
                <w:rFonts w:eastAsiaTheme="minorEastAsia"/>
                <w:lang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3D4388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n77</w:t>
            </w:r>
            <w:r w:rsidRPr="00480423">
              <w:rPr>
                <w:rFonts w:eastAsiaTheme="minorEastAsia"/>
                <w:vertAlign w:val="superscript"/>
                <w:lang w:eastAsia="zh-CN"/>
              </w:rPr>
              <w:t>7</w:t>
            </w:r>
          </w:p>
          <w:p w14:paraId="2F8A736F" w14:textId="77777777" w:rsidR="00D56453" w:rsidRPr="00480423" w:rsidRDefault="00D56453" w:rsidP="00380769">
            <w:pPr>
              <w:pStyle w:val="TAC"/>
              <w:rPr>
                <w:rFonts w:eastAsiaTheme="minorEastAsia"/>
                <w:lang w:eastAsia="zh-CN"/>
              </w:rPr>
            </w:pPr>
            <w:r w:rsidRPr="00480423">
              <w:rPr>
                <w:rFonts w:eastAsiaTheme="minorEastAsia"/>
                <w:lang w:eastAsia="zh-CN"/>
              </w:rPr>
              <w:t>CA_n14A-n66A</w:t>
            </w:r>
          </w:p>
          <w:p w14:paraId="6D7B26B0" w14:textId="77777777" w:rsidR="00D56453" w:rsidRPr="00480423" w:rsidRDefault="00D56453" w:rsidP="00380769">
            <w:pPr>
              <w:pStyle w:val="TAC"/>
              <w:rPr>
                <w:rFonts w:eastAsiaTheme="minorEastAsia"/>
                <w:lang w:eastAsia="zh-CN"/>
              </w:rPr>
            </w:pPr>
            <w:r w:rsidRPr="00480423">
              <w:rPr>
                <w:rFonts w:eastAsiaTheme="minorEastAsia"/>
                <w:lang w:eastAsia="zh-CN"/>
              </w:rPr>
              <w:t>CA_n14A-n77A</w:t>
            </w:r>
            <w:r w:rsidRPr="00480423">
              <w:rPr>
                <w:rFonts w:eastAsiaTheme="minorEastAsia"/>
                <w:vertAlign w:val="superscript"/>
                <w:lang w:eastAsia="zh-CN"/>
              </w:rPr>
              <w:t>7</w:t>
            </w:r>
          </w:p>
          <w:p w14:paraId="28882513" w14:textId="77777777" w:rsidR="00D56453" w:rsidRPr="00480423" w:rsidRDefault="00D56453" w:rsidP="00380769">
            <w:pPr>
              <w:pStyle w:val="TAC"/>
              <w:rPr>
                <w:rFonts w:eastAsiaTheme="minorEastAsia"/>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31C8D" w14:textId="77777777" w:rsidR="00D56453" w:rsidRPr="00480423" w:rsidRDefault="00D56453" w:rsidP="00380769">
            <w:pPr>
              <w:pStyle w:val="TAC"/>
              <w:rPr>
                <w:rFonts w:eastAsiaTheme="minorEastAsia"/>
                <w:szCs w:val="18"/>
              </w:rPr>
            </w:pPr>
            <w:r w:rsidRPr="00480423">
              <w:rPr>
                <w:rFonts w:eastAsia="SimSun"/>
                <w:color w:val="000000"/>
                <w:kern w:val="2"/>
                <w:szCs w:val="22"/>
                <w:lang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46B0E1D" w14:textId="77777777" w:rsidR="00D56453" w:rsidRPr="00480423" w:rsidRDefault="00D56453" w:rsidP="00380769">
            <w:pPr>
              <w:pStyle w:val="TAC"/>
              <w:rPr>
                <w:rFonts w:eastAsiaTheme="minorEastAsia"/>
                <w:lang w:eastAsia="zh-CN" w:bidi="ar"/>
              </w:rPr>
            </w:pPr>
            <w:r w:rsidRPr="00480423">
              <w:rPr>
                <w:rFonts w:eastAsia="SimSun"/>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A092D8E"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221CEAD0" w14:textId="77777777" w:rsidTr="00380769">
        <w:trPr>
          <w:trHeight w:val="29"/>
        </w:trPr>
        <w:tc>
          <w:tcPr>
            <w:tcW w:w="2067" w:type="dxa"/>
            <w:tcBorders>
              <w:top w:val="nil"/>
              <w:left w:val="single" w:sz="4" w:space="0" w:color="auto"/>
              <w:bottom w:val="nil"/>
              <w:right w:val="single" w:sz="4" w:space="0" w:color="auto"/>
            </w:tcBorders>
            <w:vAlign w:val="center"/>
          </w:tcPr>
          <w:p w14:paraId="3AB52B64"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534E7CE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519D6FA" w14:textId="77777777" w:rsidR="00D56453" w:rsidRPr="00480423" w:rsidRDefault="00D56453" w:rsidP="00380769">
            <w:pPr>
              <w:pStyle w:val="TAC"/>
              <w:rPr>
                <w:rFonts w:eastAsiaTheme="minorEastAsia"/>
                <w:szCs w:val="18"/>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8E560" w14:textId="77777777" w:rsidR="00D56453" w:rsidRPr="00480423" w:rsidRDefault="00D56453" w:rsidP="00380769">
            <w:pPr>
              <w:pStyle w:val="TAC"/>
              <w:rPr>
                <w:rFonts w:eastAsiaTheme="minorEastAsia"/>
                <w:lang w:eastAsia="zh-CN" w:bidi="ar"/>
              </w:rPr>
            </w:pPr>
            <w:r w:rsidRPr="00480423">
              <w:rPr>
                <w:rFonts w:eastAsia="SimSun"/>
                <w:lang w:eastAsia="zh-CN" w:bidi="ar"/>
              </w:rPr>
              <w:t>CA_n66(3A)_BCS0</w:t>
            </w:r>
          </w:p>
        </w:tc>
        <w:tc>
          <w:tcPr>
            <w:tcW w:w="1610" w:type="dxa"/>
            <w:tcBorders>
              <w:top w:val="nil"/>
              <w:left w:val="single" w:sz="4" w:space="0" w:color="auto"/>
              <w:bottom w:val="nil"/>
              <w:right w:val="single" w:sz="4" w:space="0" w:color="auto"/>
            </w:tcBorders>
            <w:vAlign w:val="center"/>
          </w:tcPr>
          <w:p w14:paraId="2C646254" w14:textId="77777777" w:rsidR="00D56453" w:rsidRPr="00480423" w:rsidRDefault="00D56453" w:rsidP="00380769">
            <w:pPr>
              <w:pStyle w:val="TAC"/>
              <w:rPr>
                <w:rFonts w:eastAsiaTheme="minorEastAsia"/>
                <w:szCs w:val="18"/>
                <w:lang w:eastAsia="zh-CN"/>
              </w:rPr>
            </w:pPr>
          </w:p>
        </w:tc>
      </w:tr>
      <w:tr w:rsidR="00D56453" w:rsidRPr="00480423" w14:paraId="1539FA1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68ED2D"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365FB95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156A204" w14:textId="77777777" w:rsidR="00D56453" w:rsidRPr="00480423" w:rsidRDefault="00D56453" w:rsidP="00380769">
            <w:pPr>
              <w:pStyle w:val="TAC"/>
              <w:rPr>
                <w:rFonts w:eastAsiaTheme="minorEastAsia"/>
                <w:szCs w:val="18"/>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231A5" w14:textId="77777777" w:rsidR="00D56453" w:rsidRPr="00480423" w:rsidRDefault="00D56453" w:rsidP="00380769">
            <w:pPr>
              <w:pStyle w:val="TAC"/>
              <w:rPr>
                <w:rFonts w:eastAsiaTheme="minorEastAsia"/>
                <w:lang w:eastAsia="zh-CN" w:bidi="ar"/>
              </w:rPr>
            </w:pPr>
            <w:r w:rsidRPr="00480423">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8757A3" w14:textId="77777777" w:rsidR="00D56453" w:rsidRPr="00480423" w:rsidRDefault="00D56453" w:rsidP="00380769">
            <w:pPr>
              <w:pStyle w:val="TAC"/>
              <w:rPr>
                <w:rFonts w:eastAsiaTheme="minorEastAsia"/>
                <w:szCs w:val="18"/>
                <w:lang w:eastAsia="zh-CN"/>
              </w:rPr>
            </w:pPr>
          </w:p>
        </w:tc>
      </w:tr>
      <w:tr w:rsidR="00D56453" w:rsidRPr="00480423" w14:paraId="0AF54184" w14:textId="77777777" w:rsidTr="00380769">
        <w:trPr>
          <w:trHeight w:val="29"/>
        </w:trPr>
        <w:tc>
          <w:tcPr>
            <w:tcW w:w="2067" w:type="dxa"/>
            <w:tcBorders>
              <w:top w:val="single" w:sz="4" w:space="0" w:color="auto"/>
              <w:left w:val="single" w:sz="4" w:space="0" w:color="auto"/>
              <w:bottom w:val="nil"/>
              <w:right w:val="single" w:sz="4" w:space="0" w:color="auto"/>
            </w:tcBorders>
          </w:tcPr>
          <w:p w14:paraId="6C3CBB3E" w14:textId="77777777" w:rsidR="00D56453" w:rsidRPr="00480423" w:rsidRDefault="00D56453" w:rsidP="00380769">
            <w:pPr>
              <w:pStyle w:val="TAC"/>
              <w:rPr>
                <w:rFonts w:eastAsiaTheme="minorEastAsia"/>
                <w:lang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70E826C4" w14:textId="77777777" w:rsidR="00D56453" w:rsidRPr="00480423" w:rsidRDefault="00D56453" w:rsidP="00380769">
            <w:pPr>
              <w:pStyle w:val="TAC"/>
              <w:rPr>
                <w:rFonts w:eastAsiaTheme="minorEastAsia"/>
              </w:rPr>
            </w:pPr>
            <w:r w:rsidRPr="00480423">
              <w:rPr>
                <w:rFonts w:eastAsiaTheme="minorEastAsia"/>
              </w:rPr>
              <w:t>CA_n18A-n28A</w:t>
            </w:r>
          </w:p>
          <w:p w14:paraId="1524271D" w14:textId="77777777" w:rsidR="00D56453" w:rsidRPr="00480423" w:rsidRDefault="00D56453" w:rsidP="00380769">
            <w:pPr>
              <w:pStyle w:val="TAC"/>
              <w:rPr>
                <w:rFonts w:eastAsiaTheme="minorEastAsia"/>
              </w:rPr>
            </w:pPr>
            <w:r w:rsidRPr="00480423">
              <w:rPr>
                <w:rFonts w:eastAsiaTheme="minorEastAsia"/>
              </w:rPr>
              <w:t>CA_n18A-n41A</w:t>
            </w:r>
          </w:p>
          <w:p w14:paraId="26FD4B65" w14:textId="77777777" w:rsidR="00D56453" w:rsidRPr="00480423" w:rsidRDefault="00D56453" w:rsidP="00380769">
            <w:pPr>
              <w:pStyle w:val="TAC"/>
              <w:rPr>
                <w:rFonts w:eastAsiaTheme="minorEastAsia"/>
                <w:lang w:eastAsia="zh-CN"/>
              </w:rPr>
            </w:pPr>
            <w:r w:rsidRPr="00480423">
              <w:rPr>
                <w:rFonts w:eastAsiaTheme="minorEastAsia"/>
              </w:rPr>
              <w:t>CA_n28A-n41A</w:t>
            </w:r>
          </w:p>
        </w:tc>
        <w:tc>
          <w:tcPr>
            <w:tcW w:w="830" w:type="dxa"/>
            <w:tcBorders>
              <w:top w:val="single" w:sz="4" w:space="0" w:color="auto"/>
              <w:left w:val="single" w:sz="4" w:space="0" w:color="auto"/>
              <w:bottom w:val="single" w:sz="4" w:space="0" w:color="auto"/>
              <w:right w:val="single" w:sz="4" w:space="0" w:color="auto"/>
            </w:tcBorders>
          </w:tcPr>
          <w:p w14:paraId="5E421C95" w14:textId="77777777" w:rsidR="00D56453" w:rsidRPr="00480423" w:rsidRDefault="00D56453" w:rsidP="00380769">
            <w:pPr>
              <w:pStyle w:val="TAC"/>
              <w:rPr>
                <w:rFonts w:eastAsiaTheme="minorEastAsia"/>
                <w:lang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94F777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r w:rsidRPr="00480423">
              <w:rPr>
                <w:rFonts w:eastAsiaTheme="minorEastAsia" w:hint="eastAsia"/>
                <w:lang w:eastAsia="zh-CN" w:bidi="ar"/>
              </w:rPr>
              <w:t>, 15</w:t>
            </w:r>
          </w:p>
        </w:tc>
        <w:tc>
          <w:tcPr>
            <w:tcW w:w="1610" w:type="dxa"/>
            <w:tcBorders>
              <w:top w:val="single" w:sz="4" w:space="0" w:color="auto"/>
              <w:left w:val="single" w:sz="4" w:space="0" w:color="auto"/>
              <w:bottom w:val="nil"/>
              <w:right w:val="single" w:sz="4" w:space="0" w:color="auto"/>
            </w:tcBorders>
            <w:vAlign w:val="center"/>
          </w:tcPr>
          <w:p w14:paraId="68A7DDC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1CA2DFC7" w14:textId="77777777" w:rsidTr="00380769">
        <w:trPr>
          <w:trHeight w:val="29"/>
        </w:trPr>
        <w:tc>
          <w:tcPr>
            <w:tcW w:w="2067" w:type="dxa"/>
            <w:tcBorders>
              <w:top w:val="nil"/>
              <w:left w:val="single" w:sz="4" w:space="0" w:color="auto"/>
              <w:bottom w:val="nil"/>
              <w:right w:val="single" w:sz="4" w:space="0" w:color="auto"/>
            </w:tcBorders>
          </w:tcPr>
          <w:p w14:paraId="7DDF2D5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75DB018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DD758CF" w14:textId="77777777" w:rsidR="00D56453" w:rsidRPr="00480423" w:rsidRDefault="00D56453" w:rsidP="00380769">
            <w:pPr>
              <w:pStyle w:val="TAC"/>
              <w:rPr>
                <w:rFonts w:eastAsiaTheme="minorEastAsia"/>
                <w:lang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76EE43"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629F8449" w14:textId="77777777" w:rsidR="00D56453" w:rsidRPr="00480423" w:rsidRDefault="00D56453" w:rsidP="00380769">
            <w:pPr>
              <w:pStyle w:val="TAC"/>
              <w:rPr>
                <w:rFonts w:eastAsiaTheme="minorEastAsia"/>
                <w:lang w:eastAsia="zh-CN"/>
              </w:rPr>
            </w:pPr>
          </w:p>
        </w:tc>
      </w:tr>
      <w:tr w:rsidR="00D56453" w:rsidRPr="00480423" w14:paraId="565803FD" w14:textId="77777777" w:rsidTr="00380769">
        <w:trPr>
          <w:trHeight w:val="29"/>
        </w:trPr>
        <w:tc>
          <w:tcPr>
            <w:tcW w:w="2067" w:type="dxa"/>
            <w:tcBorders>
              <w:top w:val="nil"/>
              <w:left w:val="single" w:sz="4" w:space="0" w:color="auto"/>
              <w:bottom w:val="single" w:sz="4" w:space="0" w:color="auto"/>
              <w:right w:val="single" w:sz="4" w:space="0" w:color="auto"/>
            </w:tcBorders>
          </w:tcPr>
          <w:p w14:paraId="2F6FA76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69766A5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EDA8DD4" w14:textId="77777777" w:rsidR="00D56453" w:rsidRPr="00480423" w:rsidRDefault="00D56453" w:rsidP="00380769">
            <w:pPr>
              <w:pStyle w:val="TAC"/>
              <w:rPr>
                <w:rFonts w:eastAsiaTheme="minorEastAsia"/>
                <w:lang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7FF262"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4825086" w14:textId="77777777" w:rsidR="00D56453" w:rsidRPr="00480423" w:rsidRDefault="00D56453" w:rsidP="00380769">
            <w:pPr>
              <w:pStyle w:val="TAC"/>
              <w:rPr>
                <w:rFonts w:eastAsiaTheme="minorEastAsia"/>
                <w:lang w:eastAsia="zh-CN"/>
              </w:rPr>
            </w:pPr>
          </w:p>
        </w:tc>
      </w:tr>
      <w:tr w:rsidR="00D56453" w:rsidRPr="00480423" w14:paraId="43A53286" w14:textId="77777777" w:rsidTr="00380769">
        <w:trPr>
          <w:trHeight w:val="29"/>
        </w:trPr>
        <w:tc>
          <w:tcPr>
            <w:tcW w:w="2067" w:type="dxa"/>
            <w:tcBorders>
              <w:top w:val="single" w:sz="4" w:space="0" w:color="auto"/>
              <w:left w:val="single" w:sz="4" w:space="0" w:color="auto"/>
              <w:bottom w:val="nil"/>
              <w:right w:val="single" w:sz="4" w:space="0" w:color="auto"/>
            </w:tcBorders>
          </w:tcPr>
          <w:p w14:paraId="099DDC8D" w14:textId="77777777" w:rsidR="00D56453" w:rsidRPr="00480423" w:rsidRDefault="00D56453" w:rsidP="00380769">
            <w:pPr>
              <w:pStyle w:val="TAC"/>
              <w:rPr>
                <w:rFonts w:eastAsiaTheme="minorEastAsia"/>
                <w:lang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822C652" w14:textId="77777777" w:rsidR="00D56453" w:rsidRDefault="00D56453" w:rsidP="00380769">
            <w:pPr>
              <w:pStyle w:val="TAC"/>
              <w:rPr>
                <w:rFonts w:eastAsiaTheme="minorEastAsia"/>
              </w:rPr>
            </w:pPr>
            <w:r>
              <w:rPr>
                <w:rFonts w:hint="eastAsia"/>
                <w:lang w:eastAsia="zh-CN"/>
              </w:rPr>
              <w:t>n</w:t>
            </w:r>
            <w:r>
              <w:rPr>
                <w:lang w:eastAsia="zh-CN"/>
              </w:rPr>
              <w:t>77</w:t>
            </w:r>
            <w:r w:rsidRPr="00480423">
              <w:rPr>
                <w:vertAlign w:val="superscript"/>
                <w:lang w:eastAsia="zh-CN"/>
              </w:rPr>
              <w:t>7</w:t>
            </w:r>
          </w:p>
          <w:p w14:paraId="391EFB00" w14:textId="77777777" w:rsidR="00D56453" w:rsidRPr="00194FBD" w:rsidRDefault="00D56453" w:rsidP="00380769">
            <w:pPr>
              <w:pStyle w:val="TAC"/>
              <w:rPr>
                <w:rFonts w:eastAsiaTheme="minorEastAsia"/>
              </w:rPr>
            </w:pPr>
            <w:r w:rsidRPr="00194FBD">
              <w:rPr>
                <w:rFonts w:eastAsiaTheme="minorEastAsia"/>
              </w:rPr>
              <w:t>CA_n18A-n28A</w:t>
            </w:r>
          </w:p>
          <w:p w14:paraId="74900637" w14:textId="77777777" w:rsidR="00D56453" w:rsidRPr="00194FBD" w:rsidRDefault="00D56453" w:rsidP="00380769">
            <w:pPr>
              <w:pStyle w:val="TAC"/>
              <w:rPr>
                <w:rFonts w:eastAsiaTheme="minorEastAsia"/>
              </w:rPr>
            </w:pPr>
            <w:r w:rsidRPr="00194FBD">
              <w:rPr>
                <w:rFonts w:eastAsiaTheme="minorEastAsia"/>
              </w:rPr>
              <w:t>CA_n18A-n77A</w:t>
            </w:r>
            <w:r w:rsidRPr="00480423">
              <w:rPr>
                <w:vertAlign w:val="superscript"/>
                <w:lang w:eastAsia="zh-CN"/>
              </w:rPr>
              <w:t>7</w:t>
            </w:r>
          </w:p>
          <w:p w14:paraId="544B564E" w14:textId="77777777" w:rsidR="00D56453" w:rsidRPr="00480423" w:rsidRDefault="00D56453" w:rsidP="00380769">
            <w:pPr>
              <w:pStyle w:val="TAC"/>
              <w:rPr>
                <w:rFonts w:eastAsiaTheme="minorEastAsia"/>
                <w:lang w:eastAsia="zh-CN"/>
              </w:rPr>
            </w:pPr>
            <w:r w:rsidRPr="00194FBD">
              <w:rPr>
                <w:rFonts w:eastAsiaTheme="minorEastAsia"/>
              </w:rPr>
              <w:t>CA_n28A-n77A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tcPr>
          <w:p w14:paraId="693ABE95" w14:textId="77777777" w:rsidR="00D56453" w:rsidRPr="00480423" w:rsidRDefault="00D56453" w:rsidP="00380769">
            <w:pPr>
              <w:pStyle w:val="TAC"/>
              <w:rPr>
                <w:rFonts w:eastAsiaTheme="minorEastAsia"/>
                <w:lang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DAE489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r w:rsidRPr="00480423">
              <w:rPr>
                <w:rFonts w:eastAsiaTheme="minorEastAsia" w:hint="eastAsia"/>
                <w:lang w:eastAsia="zh-CN" w:bidi="ar"/>
              </w:rPr>
              <w:t>, 15</w:t>
            </w:r>
          </w:p>
        </w:tc>
        <w:tc>
          <w:tcPr>
            <w:tcW w:w="1610" w:type="dxa"/>
            <w:tcBorders>
              <w:top w:val="single" w:sz="4" w:space="0" w:color="auto"/>
              <w:left w:val="single" w:sz="4" w:space="0" w:color="auto"/>
              <w:bottom w:val="nil"/>
              <w:right w:val="single" w:sz="4" w:space="0" w:color="auto"/>
            </w:tcBorders>
            <w:vAlign w:val="center"/>
          </w:tcPr>
          <w:p w14:paraId="7222FF3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9758DCC" w14:textId="77777777" w:rsidTr="00380769">
        <w:trPr>
          <w:trHeight w:val="29"/>
        </w:trPr>
        <w:tc>
          <w:tcPr>
            <w:tcW w:w="2067" w:type="dxa"/>
            <w:tcBorders>
              <w:top w:val="nil"/>
              <w:left w:val="single" w:sz="4" w:space="0" w:color="auto"/>
              <w:bottom w:val="nil"/>
              <w:right w:val="single" w:sz="4" w:space="0" w:color="auto"/>
            </w:tcBorders>
          </w:tcPr>
          <w:p w14:paraId="3390273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3C3CDE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63610E0" w14:textId="77777777" w:rsidR="00D56453" w:rsidRPr="00480423" w:rsidRDefault="00D56453" w:rsidP="00380769">
            <w:pPr>
              <w:pStyle w:val="TAC"/>
              <w:rPr>
                <w:rFonts w:eastAsiaTheme="minorEastAsia"/>
                <w:lang w:eastAsia="zh-CN"/>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3205F0"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111ABA9B" w14:textId="77777777" w:rsidR="00D56453" w:rsidRPr="00480423" w:rsidRDefault="00D56453" w:rsidP="00380769">
            <w:pPr>
              <w:pStyle w:val="TAC"/>
              <w:rPr>
                <w:rFonts w:eastAsiaTheme="minorEastAsia"/>
                <w:lang w:eastAsia="zh-CN"/>
              </w:rPr>
            </w:pPr>
          </w:p>
        </w:tc>
      </w:tr>
      <w:tr w:rsidR="00D56453" w:rsidRPr="00480423" w14:paraId="47B52FD5" w14:textId="77777777" w:rsidTr="00380769">
        <w:trPr>
          <w:trHeight w:val="29"/>
        </w:trPr>
        <w:tc>
          <w:tcPr>
            <w:tcW w:w="2067" w:type="dxa"/>
            <w:tcBorders>
              <w:top w:val="nil"/>
              <w:left w:val="single" w:sz="4" w:space="0" w:color="auto"/>
              <w:bottom w:val="single" w:sz="4" w:space="0" w:color="auto"/>
              <w:right w:val="single" w:sz="4" w:space="0" w:color="auto"/>
            </w:tcBorders>
          </w:tcPr>
          <w:p w14:paraId="3DCD9B8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13D3A03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38B75872" w14:textId="77777777" w:rsidR="00D56453" w:rsidRPr="00480423" w:rsidRDefault="00D56453" w:rsidP="00380769">
            <w:pPr>
              <w:pStyle w:val="TAC"/>
              <w:rPr>
                <w:rFonts w:eastAsiaTheme="minorEastAsia"/>
                <w:lang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8D2CC"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4BBD97" w14:textId="77777777" w:rsidR="00D56453" w:rsidRPr="00480423" w:rsidRDefault="00D56453" w:rsidP="00380769">
            <w:pPr>
              <w:pStyle w:val="TAC"/>
              <w:rPr>
                <w:rFonts w:eastAsiaTheme="minorEastAsia"/>
                <w:lang w:eastAsia="zh-CN"/>
              </w:rPr>
            </w:pPr>
          </w:p>
        </w:tc>
      </w:tr>
      <w:tr w:rsidR="00D56453" w:rsidRPr="00480423" w14:paraId="09CF7F8B" w14:textId="77777777" w:rsidTr="00380769">
        <w:trPr>
          <w:trHeight w:val="29"/>
        </w:trPr>
        <w:tc>
          <w:tcPr>
            <w:tcW w:w="2067" w:type="dxa"/>
            <w:tcBorders>
              <w:top w:val="single" w:sz="4" w:space="0" w:color="auto"/>
              <w:left w:val="single" w:sz="4" w:space="0" w:color="auto"/>
              <w:bottom w:val="nil"/>
              <w:right w:val="single" w:sz="4" w:space="0" w:color="auto"/>
            </w:tcBorders>
          </w:tcPr>
          <w:p w14:paraId="0CF8E077" w14:textId="77777777" w:rsidR="00D56453" w:rsidRPr="00480423" w:rsidRDefault="00D56453" w:rsidP="00380769">
            <w:pPr>
              <w:pStyle w:val="TAC"/>
              <w:rPr>
                <w:rFonts w:eastAsiaTheme="minorEastAsia"/>
                <w:lang w:eastAsia="zh-CN"/>
              </w:rPr>
            </w:pPr>
            <w:r w:rsidRPr="00480423">
              <w:rPr>
                <w:rFonts w:eastAsiaTheme="minorEastAsia"/>
                <w:lang w:eastAsia="zh-CN"/>
              </w:rPr>
              <w:t>CA_n18A-n28A-n77(2A)</w:t>
            </w:r>
          </w:p>
        </w:tc>
        <w:tc>
          <w:tcPr>
            <w:tcW w:w="1829" w:type="dxa"/>
            <w:tcBorders>
              <w:top w:val="single" w:sz="4" w:space="0" w:color="auto"/>
              <w:left w:val="single" w:sz="4" w:space="0" w:color="auto"/>
              <w:bottom w:val="nil"/>
              <w:right w:val="single" w:sz="4" w:space="0" w:color="auto"/>
            </w:tcBorders>
          </w:tcPr>
          <w:p w14:paraId="42C7DFCA" w14:textId="77777777" w:rsidR="00D56453" w:rsidRPr="00480423" w:rsidRDefault="00D56453" w:rsidP="00380769">
            <w:pPr>
              <w:pStyle w:val="TAC"/>
              <w:rPr>
                <w:rFonts w:eastAsiaTheme="minorEastAsia"/>
                <w:lang w:eastAsia="zh-CN"/>
              </w:rPr>
            </w:pPr>
            <w:r w:rsidRPr="00480423">
              <w:rPr>
                <w:rFonts w:eastAsiaTheme="minorEastAsia"/>
                <w:lang w:eastAsia="zh-CN"/>
              </w:rPr>
              <w:t>CA_n18A-n28A</w:t>
            </w:r>
          </w:p>
          <w:p w14:paraId="08E128D2" w14:textId="77777777" w:rsidR="00D56453" w:rsidRPr="00480423" w:rsidRDefault="00D56453" w:rsidP="00380769">
            <w:pPr>
              <w:pStyle w:val="TAC"/>
              <w:rPr>
                <w:rFonts w:eastAsiaTheme="minorEastAsia"/>
                <w:lang w:eastAsia="zh-CN"/>
              </w:rPr>
            </w:pPr>
            <w:r w:rsidRPr="00480423">
              <w:rPr>
                <w:rFonts w:eastAsiaTheme="minorEastAsia"/>
                <w:lang w:eastAsia="zh-CN"/>
              </w:rPr>
              <w:t>CA_n18A-n77A</w:t>
            </w:r>
          </w:p>
          <w:p w14:paraId="40E7AB00" w14:textId="77777777" w:rsidR="00D56453" w:rsidRPr="00480423" w:rsidRDefault="00D56453" w:rsidP="00380769">
            <w:pPr>
              <w:pStyle w:val="TAC"/>
              <w:rPr>
                <w:rFonts w:eastAsiaTheme="minorEastAsia"/>
                <w:lang w:eastAsia="zh-CN"/>
              </w:rPr>
            </w:pPr>
            <w:r w:rsidRPr="00480423">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1297E702" w14:textId="77777777" w:rsidR="00D56453" w:rsidRPr="00480423" w:rsidRDefault="00D56453" w:rsidP="00380769">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886008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r w:rsidRPr="00480423">
              <w:rPr>
                <w:rFonts w:eastAsiaTheme="minorEastAsia" w:hint="eastAsia"/>
                <w:lang w:eastAsia="zh-CN" w:bidi="ar"/>
              </w:rPr>
              <w:t>, 15</w:t>
            </w:r>
          </w:p>
        </w:tc>
        <w:tc>
          <w:tcPr>
            <w:tcW w:w="1610" w:type="dxa"/>
            <w:tcBorders>
              <w:top w:val="single" w:sz="4" w:space="0" w:color="auto"/>
              <w:left w:val="single" w:sz="4" w:space="0" w:color="auto"/>
              <w:bottom w:val="nil"/>
              <w:right w:val="single" w:sz="4" w:space="0" w:color="auto"/>
            </w:tcBorders>
            <w:vAlign w:val="center"/>
          </w:tcPr>
          <w:p w14:paraId="77D036B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709CA1BA" w14:textId="77777777" w:rsidTr="00380769">
        <w:trPr>
          <w:trHeight w:val="29"/>
        </w:trPr>
        <w:tc>
          <w:tcPr>
            <w:tcW w:w="2067" w:type="dxa"/>
            <w:tcBorders>
              <w:top w:val="nil"/>
              <w:left w:val="single" w:sz="4" w:space="0" w:color="auto"/>
              <w:bottom w:val="nil"/>
              <w:right w:val="single" w:sz="4" w:space="0" w:color="auto"/>
            </w:tcBorders>
          </w:tcPr>
          <w:p w14:paraId="785CBD8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18E0C40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1CE346B" w14:textId="77777777" w:rsidR="00D56453" w:rsidRPr="00480423" w:rsidRDefault="00D56453" w:rsidP="00380769">
            <w:pPr>
              <w:pStyle w:val="TAC"/>
              <w:rPr>
                <w:rFonts w:eastAsiaTheme="minorEastAsia"/>
                <w:szCs w:val="18"/>
              </w:rPr>
            </w:pPr>
            <w:r w:rsidRPr="00480423">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BD8C7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28C38A48" w14:textId="77777777" w:rsidR="00D56453" w:rsidRPr="00480423" w:rsidRDefault="00D56453" w:rsidP="00380769">
            <w:pPr>
              <w:pStyle w:val="TAC"/>
              <w:rPr>
                <w:rFonts w:eastAsiaTheme="minorEastAsia"/>
                <w:lang w:eastAsia="zh-CN"/>
              </w:rPr>
            </w:pPr>
          </w:p>
        </w:tc>
      </w:tr>
      <w:tr w:rsidR="00D56453" w:rsidRPr="00480423" w14:paraId="7785D1FF" w14:textId="77777777" w:rsidTr="00380769">
        <w:trPr>
          <w:trHeight w:val="29"/>
        </w:trPr>
        <w:tc>
          <w:tcPr>
            <w:tcW w:w="2067" w:type="dxa"/>
            <w:tcBorders>
              <w:top w:val="nil"/>
              <w:left w:val="single" w:sz="4" w:space="0" w:color="auto"/>
              <w:bottom w:val="single" w:sz="4" w:space="0" w:color="auto"/>
              <w:right w:val="single" w:sz="4" w:space="0" w:color="auto"/>
            </w:tcBorders>
          </w:tcPr>
          <w:p w14:paraId="43F557E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363A122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CD76F2E" w14:textId="77777777" w:rsidR="00D56453" w:rsidRPr="00480423" w:rsidRDefault="00D56453" w:rsidP="00380769">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D1321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7AA7D8" w14:textId="77777777" w:rsidR="00D56453" w:rsidRPr="00480423" w:rsidRDefault="00D56453" w:rsidP="00380769">
            <w:pPr>
              <w:pStyle w:val="TAC"/>
              <w:rPr>
                <w:rFonts w:eastAsiaTheme="minorEastAsia"/>
                <w:lang w:eastAsia="zh-CN"/>
              </w:rPr>
            </w:pPr>
          </w:p>
        </w:tc>
      </w:tr>
      <w:tr w:rsidR="00D56453" w:rsidRPr="00480423" w14:paraId="2241189F" w14:textId="77777777" w:rsidTr="00380769">
        <w:trPr>
          <w:trHeight w:val="29"/>
        </w:trPr>
        <w:tc>
          <w:tcPr>
            <w:tcW w:w="2067" w:type="dxa"/>
            <w:tcBorders>
              <w:top w:val="single" w:sz="4" w:space="0" w:color="auto"/>
              <w:left w:val="single" w:sz="4" w:space="0" w:color="auto"/>
              <w:bottom w:val="nil"/>
              <w:right w:val="single" w:sz="4" w:space="0" w:color="auto"/>
            </w:tcBorders>
          </w:tcPr>
          <w:p w14:paraId="63D61D3E" w14:textId="77777777" w:rsidR="00D56453" w:rsidRPr="00480423" w:rsidRDefault="00D56453" w:rsidP="00380769">
            <w:pPr>
              <w:pStyle w:val="TAC"/>
              <w:rPr>
                <w:rFonts w:eastAsiaTheme="minorEastAsia"/>
                <w:lang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282CCC3C" w14:textId="77777777" w:rsidR="00D56453" w:rsidRPr="00771F82" w:rsidRDefault="00D56453" w:rsidP="00380769">
            <w:pPr>
              <w:pStyle w:val="TAC"/>
              <w:rPr>
                <w:rFonts w:eastAsiaTheme="minorEastAsia"/>
                <w:vertAlign w:val="superscript"/>
                <w:lang w:eastAsia="zh-CN"/>
              </w:rPr>
            </w:pPr>
            <w:r w:rsidRPr="00771F82">
              <w:rPr>
                <w:rFonts w:eastAsiaTheme="minorEastAsia"/>
                <w:lang w:eastAsia="zh-CN"/>
              </w:rPr>
              <w:t>n41</w:t>
            </w:r>
            <w:r w:rsidRPr="00771F82">
              <w:rPr>
                <w:rFonts w:eastAsiaTheme="minorEastAsia"/>
                <w:vertAlign w:val="superscript"/>
                <w:lang w:eastAsia="zh-CN"/>
              </w:rPr>
              <w:t>7</w:t>
            </w:r>
          </w:p>
          <w:p w14:paraId="59A3E52C" w14:textId="77777777" w:rsidR="00D56453" w:rsidRDefault="00D56453" w:rsidP="00380769">
            <w:pPr>
              <w:pStyle w:val="TAC"/>
              <w:rPr>
                <w:rFonts w:eastAsiaTheme="minorEastAsia"/>
              </w:rPr>
            </w:pPr>
            <w:r w:rsidRPr="00771F82">
              <w:rPr>
                <w:rFonts w:eastAsiaTheme="minorEastAsia"/>
                <w:lang w:eastAsia="zh-CN"/>
              </w:rPr>
              <w:t>n77</w:t>
            </w:r>
            <w:r w:rsidRPr="00771F82">
              <w:rPr>
                <w:rFonts w:eastAsiaTheme="minorEastAsia"/>
                <w:vertAlign w:val="superscript"/>
                <w:lang w:eastAsia="zh-CN"/>
              </w:rPr>
              <w:t>7</w:t>
            </w:r>
          </w:p>
          <w:p w14:paraId="7F9BBED8" w14:textId="77777777" w:rsidR="00D56453" w:rsidRPr="0020104C" w:rsidRDefault="00D56453" w:rsidP="00380769">
            <w:pPr>
              <w:pStyle w:val="TAC"/>
              <w:rPr>
                <w:rFonts w:eastAsiaTheme="minorEastAsia"/>
              </w:rPr>
            </w:pPr>
            <w:r w:rsidRPr="0020104C">
              <w:rPr>
                <w:rFonts w:eastAsiaTheme="minorEastAsia"/>
              </w:rPr>
              <w:t>CA_n18A-n41A</w:t>
            </w:r>
          </w:p>
          <w:p w14:paraId="14F559F6" w14:textId="77777777" w:rsidR="00D56453" w:rsidRPr="0020104C" w:rsidRDefault="00D56453" w:rsidP="00380769">
            <w:pPr>
              <w:pStyle w:val="TAC"/>
              <w:rPr>
                <w:rFonts w:eastAsiaTheme="minorEastAsia"/>
              </w:rPr>
            </w:pPr>
            <w:r w:rsidRPr="0020104C">
              <w:rPr>
                <w:rFonts w:eastAsiaTheme="minorEastAsia"/>
              </w:rPr>
              <w:t>CA_n18A-n77A</w:t>
            </w:r>
          </w:p>
          <w:p w14:paraId="2388DEA7" w14:textId="77777777" w:rsidR="00D56453" w:rsidRPr="00480423" w:rsidRDefault="00D56453" w:rsidP="00380769">
            <w:pPr>
              <w:pStyle w:val="TAC"/>
              <w:rPr>
                <w:rFonts w:eastAsiaTheme="minorEastAsia"/>
                <w:lang w:eastAsia="zh-CN"/>
              </w:rPr>
            </w:pPr>
            <w:r w:rsidRPr="0020104C">
              <w:rPr>
                <w:rFonts w:eastAsiaTheme="minorEastAsia"/>
              </w:rPr>
              <w:t>CA_n41A-n77A</w:t>
            </w:r>
          </w:p>
        </w:tc>
        <w:tc>
          <w:tcPr>
            <w:tcW w:w="830" w:type="dxa"/>
            <w:tcBorders>
              <w:top w:val="single" w:sz="4" w:space="0" w:color="auto"/>
              <w:left w:val="single" w:sz="4" w:space="0" w:color="auto"/>
              <w:bottom w:val="single" w:sz="4" w:space="0" w:color="auto"/>
              <w:right w:val="single" w:sz="4" w:space="0" w:color="auto"/>
            </w:tcBorders>
          </w:tcPr>
          <w:p w14:paraId="54D26D8E" w14:textId="77777777" w:rsidR="00D56453" w:rsidRPr="00480423" w:rsidRDefault="00D56453" w:rsidP="00380769">
            <w:pPr>
              <w:pStyle w:val="TAC"/>
              <w:rPr>
                <w:rFonts w:eastAsiaTheme="minorEastAsia"/>
                <w:lang w:eastAsia="zh-CN"/>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7C1C5F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r w:rsidRPr="00480423">
              <w:rPr>
                <w:rFonts w:eastAsiaTheme="minorEastAsia" w:hint="eastAsia"/>
                <w:lang w:eastAsia="zh-CN" w:bidi="ar"/>
              </w:rPr>
              <w:t>, 15</w:t>
            </w:r>
          </w:p>
        </w:tc>
        <w:tc>
          <w:tcPr>
            <w:tcW w:w="1610" w:type="dxa"/>
            <w:tcBorders>
              <w:top w:val="single" w:sz="4" w:space="0" w:color="auto"/>
              <w:left w:val="single" w:sz="4" w:space="0" w:color="auto"/>
              <w:bottom w:val="nil"/>
              <w:right w:val="single" w:sz="4" w:space="0" w:color="auto"/>
            </w:tcBorders>
            <w:vAlign w:val="center"/>
          </w:tcPr>
          <w:p w14:paraId="4FD4655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0EF437D8" w14:textId="77777777" w:rsidTr="00380769">
        <w:trPr>
          <w:trHeight w:val="29"/>
        </w:trPr>
        <w:tc>
          <w:tcPr>
            <w:tcW w:w="2067" w:type="dxa"/>
            <w:tcBorders>
              <w:top w:val="nil"/>
              <w:left w:val="single" w:sz="4" w:space="0" w:color="auto"/>
              <w:bottom w:val="nil"/>
              <w:right w:val="single" w:sz="4" w:space="0" w:color="auto"/>
            </w:tcBorders>
          </w:tcPr>
          <w:p w14:paraId="365A46F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4060EB8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137D781" w14:textId="77777777" w:rsidR="00D56453" w:rsidRPr="00480423" w:rsidRDefault="00D56453" w:rsidP="00380769">
            <w:pPr>
              <w:pStyle w:val="TAC"/>
              <w:rPr>
                <w:rFonts w:eastAsiaTheme="minorEastAsia"/>
                <w:lang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5364AD" w14:textId="77777777" w:rsidR="00D56453" w:rsidRPr="00480423" w:rsidRDefault="00D56453" w:rsidP="00380769">
            <w:pPr>
              <w:pStyle w:val="TAC"/>
              <w:rPr>
                <w:rFonts w:eastAsiaTheme="minorEastAsia"/>
                <w:lang w:eastAsia="zh-CN"/>
              </w:rPr>
            </w:pPr>
            <w:r w:rsidRPr="00480423">
              <w:rPr>
                <w:rFonts w:eastAsiaTheme="minorEastAsia"/>
                <w:lang w:eastAsia="zh-CN" w:bidi="ar"/>
              </w:rPr>
              <w:t xml:space="preserve">10, 15, 20, </w:t>
            </w:r>
            <w:r w:rsidRPr="00480423">
              <w:rPr>
                <w:rFonts w:eastAsiaTheme="minorEastAsia" w:hint="eastAsia"/>
                <w:lang w:eastAsia="zh-CN" w:bidi="ar"/>
              </w:rPr>
              <w:t xml:space="preserve">30, </w:t>
            </w:r>
            <w:r w:rsidRPr="00480423">
              <w:rPr>
                <w:rFonts w:eastAsiaTheme="minorEastAsia"/>
                <w:lang w:eastAsia="zh-CN" w:bidi="ar"/>
              </w:rPr>
              <w:t>40, 50, 60, 80, 90, 100</w:t>
            </w:r>
          </w:p>
        </w:tc>
        <w:tc>
          <w:tcPr>
            <w:tcW w:w="1610" w:type="dxa"/>
            <w:tcBorders>
              <w:top w:val="nil"/>
              <w:left w:val="single" w:sz="4" w:space="0" w:color="auto"/>
              <w:bottom w:val="nil"/>
              <w:right w:val="single" w:sz="4" w:space="0" w:color="auto"/>
            </w:tcBorders>
            <w:vAlign w:val="center"/>
          </w:tcPr>
          <w:p w14:paraId="384A2182" w14:textId="77777777" w:rsidR="00D56453" w:rsidRPr="00480423" w:rsidRDefault="00D56453" w:rsidP="00380769">
            <w:pPr>
              <w:pStyle w:val="TAC"/>
              <w:rPr>
                <w:rFonts w:eastAsiaTheme="minorEastAsia"/>
                <w:lang w:eastAsia="zh-CN"/>
              </w:rPr>
            </w:pPr>
          </w:p>
        </w:tc>
      </w:tr>
      <w:tr w:rsidR="00D56453" w:rsidRPr="00480423" w14:paraId="0CD605CB" w14:textId="77777777" w:rsidTr="00380769">
        <w:trPr>
          <w:trHeight w:val="29"/>
        </w:trPr>
        <w:tc>
          <w:tcPr>
            <w:tcW w:w="2067" w:type="dxa"/>
            <w:tcBorders>
              <w:top w:val="nil"/>
              <w:left w:val="single" w:sz="4" w:space="0" w:color="auto"/>
              <w:bottom w:val="single" w:sz="4" w:space="0" w:color="auto"/>
              <w:right w:val="single" w:sz="4" w:space="0" w:color="auto"/>
            </w:tcBorders>
          </w:tcPr>
          <w:p w14:paraId="4A0F151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3FA9C37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6EBD76F6" w14:textId="77777777" w:rsidR="00D56453" w:rsidRPr="00480423" w:rsidRDefault="00D56453" w:rsidP="00380769">
            <w:pPr>
              <w:pStyle w:val="TAC"/>
              <w:rPr>
                <w:rFonts w:eastAsiaTheme="minorEastAsia"/>
                <w:lang w:eastAsia="zh-CN"/>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9B26D"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8EF190" w14:textId="77777777" w:rsidR="00D56453" w:rsidRPr="00480423" w:rsidRDefault="00D56453" w:rsidP="00380769">
            <w:pPr>
              <w:pStyle w:val="TAC"/>
              <w:rPr>
                <w:rFonts w:eastAsiaTheme="minorEastAsia"/>
                <w:lang w:eastAsia="zh-CN"/>
              </w:rPr>
            </w:pPr>
          </w:p>
        </w:tc>
      </w:tr>
      <w:tr w:rsidR="00D56453" w:rsidRPr="00480423" w14:paraId="606ADFC6" w14:textId="77777777" w:rsidTr="00380769">
        <w:trPr>
          <w:trHeight w:val="29"/>
        </w:trPr>
        <w:tc>
          <w:tcPr>
            <w:tcW w:w="2067" w:type="dxa"/>
            <w:tcBorders>
              <w:top w:val="single" w:sz="4" w:space="0" w:color="auto"/>
              <w:left w:val="single" w:sz="4" w:space="0" w:color="auto"/>
              <w:bottom w:val="nil"/>
              <w:right w:val="single" w:sz="4" w:space="0" w:color="auto"/>
            </w:tcBorders>
          </w:tcPr>
          <w:p w14:paraId="09A9067B" w14:textId="77777777" w:rsidR="00D56453" w:rsidRPr="00480423" w:rsidRDefault="00D56453" w:rsidP="00380769">
            <w:pPr>
              <w:pStyle w:val="TAC"/>
              <w:rPr>
                <w:rFonts w:eastAsiaTheme="minorEastAsia"/>
                <w:lang w:eastAsia="zh-CN"/>
              </w:rPr>
            </w:pPr>
            <w:r w:rsidRPr="00480423">
              <w:rPr>
                <w:rFonts w:eastAsiaTheme="minorEastAsia"/>
                <w:lang w:eastAsia="zh-CN"/>
              </w:rPr>
              <w:t>CA_n18A-n41A-n77(2A)</w:t>
            </w:r>
          </w:p>
        </w:tc>
        <w:tc>
          <w:tcPr>
            <w:tcW w:w="1829" w:type="dxa"/>
            <w:tcBorders>
              <w:top w:val="single" w:sz="4" w:space="0" w:color="auto"/>
              <w:left w:val="single" w:sz="4" w:space="0" w:color="auto"/>
              <w:bottom w:val="nil"/>
              <w:right w:val="single" w:sz="4" w:space="0" w:color="auto"/>
            </w:tcBorders>
          </w:tcPr>
          <w:p w14:paraId="346A45F8" w14:textId="77777777" w:rsidR="00D56453" w:rsidRDefault="00D56453" w:rsidP="00380769">
            <w:pPr>
              <w:pStyle w:val="TAC"/>
              <w:rPr>
                <w:rFonts w:eastAsiaTheme="minorEastAsia"/>
                <w:lang w:eastAsia="zh-CN"/>
              </w:rPr>
            </w:pPr>
            <w:r>
              <w:rPr>
                <w:lang w:eastAsia="zh-CN"/>
              </w:rPr>
              <w:t>n77</w:t>
            </w:r>
            <w:r>
              <w:rPr>
                <w:vertAlign w:val="superscript"/>
                <w:lang w:eastAsia="zh-CN"/>
              </w:rPr>
              <w:t>7</w:t>
            </w:r>
          </w:p>
          <w:p w14:paraId="6C0B1827" w14:textId="77777777" w:rsidR="00D56453" w:rsidRPr="00480423" w:rsidRDefault="00D56453" w:rsidP="00380769">
            <w:pPr>
              <w:pStyle w:val="TAC"/>
              <w:rPr>
                <w:rFonts w:eastAsiaTheme="minorEastAsia"/>
                <w:lang w:eastAsia="zh-CN"/>
              </w:rPr>
            </w:pPr>
            <w:r w:rsidRPr="00480423">
              <w:rPr>
                <w:rFonts w:eastAsiaTheme="minorEastAsia"/>
                <w:lang w:eastAsia="zh-CN"/>
              </w:rPr>
              <w:t>CA_n18A-n41A</w:t>
            </w:r>
          </w:p>
          <w:p w14:paraId="00AA80F0" w14:textId="77777777" w:rsidR="00D56453" w:rsidRPr="00480423" w:rsidRDefault="00D56453" w:rsidP="00380769">
            <w:pPr>
              <w:pStyle w:val="TAC"/>
              <w:rPr>
                <w:rFonts w:eastAsiaTheme="minorEastAsia"/>
                <w:lang w:eastAsia="zh-CN"/>
              </w:rPr>
            </w:pPr>
            <w:r w:rsidRPr="00480423">
              <w:rPr>
                <w:rFonts w:eastAsiaTheme="minorEastAsia"/>
                <w:lang w:eastAsia="zh-CN"/>
              </w:rPr>
              <w:t>CA_n18A-n77A</w:t>
            </w:r>
          </w:p>
          <w:p w14:paraId="282138E7"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1D90B4DD" w14:textId="77777777" w:rsidR="00D56453" w:rsidRPr="00480423" w:rsidRDefault="00D56453" w:rsidP="00380769">
            <w:pPr>
              <w:pStyle w:val="TAC"/>
              <w:rPr>
                <w:rFonts w:eastAsiaTheme="minorEastAsia"/>
                <w:szCs w:val="18"/>
              </w:rPr>
            </w:pPr>
            <w:r w:rsidRPr="00480423">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377311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r w:rsidRPr="00480423">
              <w:rPr>
                <w:rFonts w:eastAsiaTheme="minorEastAsia" w:hint="eastAsia"/>
                <w:lang w:eastAsia="zh-CN" w:bidi="ar"/>
              </w:rPr>
              <w:t>, 15</w:t>
            </w:r>
          </w:p>
        </w:tc>
        <w:tc>
          <w:tcPr>
            <w:tcW w:w="1610" w:type="dxa"/>
            <w:tcBorders>
              <w:top w:val="single" w:sz="4" w:space="0" w:color="auto"/>
              <w:left w:val="single" w:sz="4" w:space="0" w:color="auto"/>
              <w:bottom w:val="nil"/>
              <w:right w:val="single" w:sz="4" w:space="0" w:color="auto"/>
            </w:tcBorders>
            <w:vAlign w:val="center"/>
          </w:tcPr>
          <w:p w14:paraId="1EA2A39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EF2A1B2" w14:textId="77777777" w:rsidTr="00380769">
        <w:trPr>
          <w:trHeight w:val="29"/>
        </w:trPr>
        <w:tc>
          <w:tcPr>
            <w:tcW w:w="2067" w:type="dxa"/>
            <w:tcBorders>
              <w:top w:val="nil"/>
              <w:left w:val="single" w:sz="4" w:space="0" w:color="auto"/>
              <w:bottom w:val="nil"/>
              <w:right w:val="single" w:sz="4" w:space="0" w:color="auto"/>
            </w:tcBorders>
          </w:tcPr>
          <w:p w14:paraId="7F179BC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47C0DE6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D2070C7" w14:textId="77777777" w:rsidR="00D56453" w:rsidRPr="00480423" w:rsidRDefault="00D56453" w:rsidP="00380769">
            <w:pPr>
              <w:pStyle w:val="TAC"/>
              <w:rPr>
                <w:rFonts w:eastAsiaTheme="minorEastAsia"/>
                <w:szCs w:val="18"/>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9362F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10, 15, 20, </w:t>
            </w:r>
            <w:r w:rsidRPr="00480423">
              <w:rPr>
                <w:rFonts w:eastAsiaTheme="minorEastAsia" w:hint="eastAsia"/>
                <w:lang w:eastAsia="zh-CN" w:bidi="ar"/>
              </w:rPr>
              <w:t xml:space="preserve">30, </w:t>
            </w:r>
            <w:r w:rsidRPr="00480423">
              <w:rPr>
                <w:rFonts w:eastAsiaTheme="minorEastAsia"/>
                <w:lang w:eastAsia="zh-CN" w:bidi="ar"/>
              </w:rPr>
              <w:t>40, 50, 60, 80, 90, 100</w:t>
            </w:r>
          </w:p>
        </w:tc>
        <w:tc>
          <w:tcPr>
            <w:tcW w:w="1610" w:type="dxa"/>
            <w:tcBorders>
              <w:top w:val="nil"/>
              <w:left w:val="single" w:sz="4" w:space="0" w:color="auto"/>
              <w:bottom w:val="nil"/>
              <w:right w:val="single" w:sz="4" w:space="0" w:color="auto"/>
            </w:tcBorders>
            <w:vAlign w:val="center"/>
          </w:tcPr>
          <w:p w14:paraId="6147EA41" w14:textId="77777777" w:rsidR="00D56453" w:rsidRPr="00480423" w:rsidRDefault="00D56453" w:rsidP="00380769">
            <w:pPr>
              <w:pStyle w:val="TAC"/>
              <w:rPr>
                <w:rFonts w:eastAsiaTheme="minorEastAsia"/>
                <w:lang w:eastAsia="zh-CN"/>
              </w:rPr>
            </w:pPr>
          </w:p>
        </w:tc>
      </w:tr>
      <w:tr w:rsidR="00D56453" w:rsidRPr="00480423" w14:paraId="5A60D590" w14:textId="77777777" w:rsidTr="00380769">
        <w:trPr>
          <w:trHeight w:val="29"/>
        </w:trPr>
        <w:tc>
          <w:tcPr>
            <w:tcW w:w="2067" w:type="dxa"/>
            <w:tcBorders>
              <w:top w:val="nil"/>
              <w:left w:val="single" w:sz="4" w:space="0" w:color="auto"/>
              <w:bottom w:val="single" w:sz="4" w:space="0" w:color="auto"/>
              <w:right w:val="single" w:sz="4" w:space="0" w:color="auto"/>
            </w:tcBorders>
          </w:tcPr>
          <w:p w14:paraId="5D31FA9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61672CE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E33512B" w14:textId="77777777" w:rsidR="00D56453" w:rsidRPr="00480423" w:rsidRDefault="00D56453" w:rsidP="00380769">
            <w:pPr>
              <w:pStyle w:val="TAC"/>
              <w:rPr>
                <w:rFonts w:eastAsiaTheme="minorEastAsia"/>
                <w:szCs w:val="18"/>
              </w:rPr>
            </w:pPr>
            <w:r w:rsidRPr="00480423">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BDCCF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6DF51B" w14:textId="77777777" w:rsidR="00D56453" w:rsidRPr="00480423" w:rsidRDefault="00D56453" w:rsidP="00380769">
            <w:pPr>
              <w:pStyle w:val="TAC"/>
              <w:rPr>
                <w:rFonts w:eastAsiaTheme="minorEastAsia"/>
                <w:lang w:eastAsia="zh-CN"/>
              </w:rPr>
            </w:pPr>
          </w:p>
        </w:tc>
      </w:tr>
      <w:tr w:rsidR="00D56453" w:rsidRPr="00480423" w14:paraId="38734B3E" w14:textId="77777777" w:rsidTr="00380769">
        <w:trPr>
          <w:trHeight w:val="29"/>
        </w:trPr>
        <w:tc>
          <w:tcPr>
            <w:tcW w:w="2067" w:type="dxa"/>
            <w:tcBorders>
              <w:top w:val="single" w:sz="4" w:space="0" w:color="auto"/>
              <w:left w:val="single" w:sz="4" w:space="0" w:color="auto"/>
              <w:bottom w:val="nil"/>
              <w:right w:val="single" w:sz="4" w:space="0" w:color="auto"/>
            </w:tcBorders>
          </w:tcPr>
          <w:p w14:paraId="4FEDDD76" w14:textId="77777777" w:rsidR="00D56453" w:rsidRPr="00480423" w:rsidRDefault="00D56453" w:rsidP="00380769">
            <w:pPr>
              <w:pStyle w:val="TAC"/>
              <w:rPr>
                <w:rFonts w:eastAsiaTheme="minorEastAsia"/>
                <w:lang w:eastAsia="zh-CN"/>
              </w:rPr>
            </w:pPr>
            <w:r w:rsidRPr="00480423">
              <w:rPr>
                <w:rFonts w:eastAsia="DengXian"/>
                <w:lang w:eastAsia="zh-CN"/>
              </w:rPr>
              <w:t>CA_n20A-n28A-n75A</w:t>
            </w:r>
          </w:p>
        </w:tc>
        <w:tc>
          <w:tcPr>
            <w:tcW w:w="1829" w:type="dxa"/>
            <w:tcBorders>
              <w:top w:val="single" w:sz="4" w:space="0" w:color="auto"/>
              <w:left w:val="single" w:sz="4" w:space="0" w:color="auto"/>
              <w:bottom w:val="nil"/>
              <w:right w:val="single" w:sz="4" w:space="0" w:color="auto"/>
            </w:tcBorders>
          </w:tcPr>
          <w:p w14:paraId="7355E423" w14:textId="77777777" w:rsidR="00D56453" w:rsidRPr="00480423" w:rsidRDefault="00D56453" w:rsidP="00380769">
            <w:pPr>
              <w:pStyle w:val="TAC"/>
              <w:rPr>
                <w:rFonts w:eastAsiaTheme="minorEastAsia"/>
                <w:lang w:eastAsia="zh-CN"/>
              </w:rPr>
            </w:pPr>
            <w:r w:rsidRPr="00480423">
              <w:rPr>
                <w:rFonts w:eastAsia="SimSun"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1DFE9D" w14:textId="77777777" w:rsidR="00D56453" w:rsidRPr="00480423" w:rsidRDefault="00D56453" w:rsidP="00380769">
            <w:pPr>
              <w:pStyle w:val="TAC"/>
              <w:rPr>
                <w:rFonts w:eastAsiaTheme="minorEastAsia"/>
                <w:szCs w:val="18"/>
              </w:rPr>
            </w:pPr>
            <w:r w:rsidRPr="00480423">
              <w:rPr>
                <w:rFonts w:eastAsiaTheme="minorEastAsia" w:hint="eastAsia"/>
                <w:lang w:eastAsia="zh-CN"/>
              </w:rPr>
              <w:t>n</w:t>
            </w:r>
            <w:r w:rsidRPr="00480423">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6BD9617" w14:textId="77777777" w:rsidR="00D56453" w:rsidRPr="00480423" w:rsidRDefault="00D56453" w:rsidP="00380769">
            <w:pPr>
              <w:pStyle w:val="TAC"/>
              <w:rPr>
                <w:rFonts w:eastAsiaTheme="minorEastAsia"/>
                <w:lang w:eastAsia="zh-CN" w:bidi="ar"/>
              </w:rPr>
            </w:pPr>
            <w:r w:rsidRPr="00480423">
              <w:rPr>
                <w:rFonts w:eastAsia="SimSun" w:cs="Arial"/>
                <w:szCs w:val="18"/>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33CE05" w14:textId="77777777" w:rsidR="00D56453" w:rsidRPr="00480423" w:rsidRDefault="00D56453" w:rsidP="00380769">
            <w:pPr>
              <w:pStyle w:val="TAC"/>
              <w:rPr>
                <w:rFonts w:eastAsiaTheme="minorEastAsia"/>
                <w:lang w:eastAsia="zh-CN"/>
              </w:rPr>
            </w:pPr>
            <w:r w:rsidRPr="00480423">
              <w:rPr>
                <w:rFonts w:eastAsia="SimSun"/>
                <w:lang w:eastAsia="zh-CN"/>
              </w:rPr>
              <w:t>0</w:t>
            </w:r>
          </w:p>
        </w:tc>
      </w:tr>
      <w:tr w:rsidR="00D56453" w:rsidRPr="00480423" w14:paraId="32B4A496" w14:textId="77777777" w:rsidTr="00380769">
        <w:trPr>
          <w:trHeight w:val="29"/>
        </w:trPr>
        <w:tc>
          <w:tcPr>
            <w:tcW w:w="2067" w:type="dxa"/>
            <w:tcBorders>
              <w:top w:val="nil"/>
              <w:left w:val="single" w:sz="4" w:space="0" w:color="auto"/>
              <w:bottom w:val="nil"/>
              <w:right w:val="single" w:sz="4" w:space="0" w:color="auto"/>
            </w:tcBorders>
          </w:tcPr>
          <w:p w14:paraId="3A1A508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1E9138E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16756" w14:textId="77777777" w:rsidR="00D56453" w:rsidRPr="00480423" w:rsidRDefault="00D56453" w:rsidP="00380769">
            <w:pPr>
              <w:pStyle w:val="TAC"/>
              <w:rPr>
                <w:rFonts w:eastAsiaTheme="minorEastAsia"/>
                <w:szCs w:val="18"/>
              </w:rPr>
            </w:pPr>
            <w:r w:rsidRPr="00480423">
              <w:rPr>
                <w:rFonts w:eastAsiaTheme="minorEastAsia" w:hint="eastAsia"/>
                <w:lang w:eastAsia="zh-CN"/>
              </w:rPr>
              <w:t>n</w:t>
            </w:r>
            <w:r w:rsidRPr="00480423">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C263186" w14:textId="77777777" w:rsidR="00D56453" w:rsidRPr="00480423" w:rsidRDefault="00D56453" w:rsidP="00380769">
            <w:pPr>
              <w:pStyle w:val="TAC"/>
              <w:rPr>
                <w:rFonts w:eastAsiaTheme="minorEastAsia"/>
                <w:lang w:eastAsia="zh-CN" w:bidi="ar"/>
              </w:rPr>
            </w:pPr>
            <w:r w:rsidRPr="00480423">
              <w:rPr>
                <w:rFonts w:eastAsia="SimSun"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0046AF03" w14:textId="77777777" w:rsidR="00D56453" w:rsidRPr="00480423" w:rsidRDefault="00D56453" w:rsidP="00380769">
            <w:pPr>
              <w:pStyle w:val="TAC"/>
              <w:rPr>
                <w:rFonts w:eastAsiaTheme="minorEastAsia"/>
                <w:lang w:eastAsia="zh-CN"/>
              </w:rPr>
            </w:pPr>
          </w:p>
        </w:tc>
      </w:tr>
      <w:tr w:rsidR="00D56453" w:rsidRPr="00480423" w14:paraId="44835301" w14:textId="77777777" w:rsidTr="00380769">
        <w:trPr>
          <w:trHeight w:val="29"/>
        </w:trPr>
        <w:tc>
          <w:tcPr>
            <w:tcW w:w="2067" w:type="dxa"/>
            <w:tcBorders>
              <w:top w:val="nil"/>
              <w:left w:val="single" w:sz="4" w:space="0" w:color="auto"/>
              <w:bottom w:val="single" w:sz="4" w:space="0" w:color="auto"/>
              <w:right w:val="single" w:sz="4" w:space="0" w:color="auto"/>
            </w:tcBorders>
          </w:tcPr>
          <w:p w14:paraId="571AE58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3DE589B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151D4" w14:textId="77777777" w:rsidR="00D56453" w:rsidRPr="00480423" w:rsidRDefault="00D56453" w:rsidP="00380769">
            <w:pPr>
              <w:pStyle w:val="TAC"/>
              <w:rPr>
                <w:rFonts w:eastAsiaTheme="minorEastAsia"/>
                <w:szCs w:val="18"/>
              </w:rPr>
            </w:pPr>
            <w:r w:rsidRPr="00480423">
              <w:rPr>
                <w:rFonts w:eastAsiaTheme="minorEastAsia" w:hint="eastAsia"/>
                <w:lang w:eastAsia="zh-CN"/>
              </w:rPr>
              <w:t>n</w:t>
            </w:r>
            <w:r w:rsidRPr="00480423">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40D00C4" w14:textId="77777777" w:rsidR="00D56453" w:rsidRPr="00480423" w:rsidRDefault="00D56453" w:rsidP="00380769">
            <w:pPr>
              <w:pStyle w:val="TAC"/>
              <w:rPr>
                <w:rFonts w:eastAsiaTheme="minorEastAsia"/>
                <w:lang w:eastAsia="zh-CN" w:bidi="ar"/>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E3355F" w14:textId="77777777" w:rsidR="00D56453" w:rsidRPr="00480423" w:rsidRDefault="00D56453" w:rsidP="00380769">
            <w:pPr>
              <w:pStyle w:val="TAC"/>
              <w:rPr>
                <w:rFonts w:eastAsiaTheme="minorEastAsia"/>
                <w:lang w:eastAsia="zh-CN"/>
              </w:rPr>
            </w:pPr>
          </w:p>
        </w:tc>
      </w:tr>
      <w:tr w:rsidR="00D56453" w:rsidRPr="00480423" w14:paraId="4DFA775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1430DD" w14:textId="77777777" w:rsidR="00D56453" w:rsidRPr="00480423" w:rsidRDefault="00D56453" w:rsidP="00380769">
            <w:pPr>
              <w:pStyle w:val="TAC"/>
              <w:rPr>
                <w:rFonts w:eastAsiaTheme="minorEastAsia"/>
                <w:lang w:eastAsia="zh-CN"/>
              </w:rPr>
            </w:pPr>
            <w:r w:rsidRPr="00480423">
              <w:rPr>
                <w:rFonts w:eastAsiaTheme="minorEastAsia"/>
                <w:lang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AA396E2"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E014AC" w14:textId="77777777" w:rsidR="00D56453" w:rsidRPr="00480423" w:rsidRDefault="00D56453" w:rsidP="00380769">
            <w:pPr>
              <w:pStyle w:val="TAC"/>
              <w:rPr>
                <w:rFonts w:eastAsiaTheme="minorEastAsia"/>
                <w:lang w:eastAsia="zh-CN"/>
              </w:rPr>
            </w:pPr>
            <w:r w:rsidRPr="00480423">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F85E9A4"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612CA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CFF2354" w14:textId="77777777" w:rsidTr="00380769">
        <w:trPr>
          <w:trHeight w:val="29"/>
        </w:trPr>
        <w:tc>
          <w:tcPr>
            <w:tcW w:w="2067" w:type="dxa"/>
            <w:tcBorders>
              <w:top w:val="nil"/>
              <w:left w:val="single" w:sz="4" w:space="0" w:color="auto"/>
              <w:bottom w:val="nil"/>
              <w:right w:val="single" w:sz="4" w:space="0" w:color="auto"/>
            </w:tcBorders>
            <w:vAlign w:val="center"/>
          </w:tcPr>
          <w:p w14:paraId="1CC1A7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C46206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6924C"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3736E4"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66419507" w14:textId="77777777" w:rsidR="00D56453" w:rsidRPr="00480423" w:rsidRDefault="00D56453" w:rsidP="00380769">
            <w:pPr>
              <w:pStyle w:val="TAC"/>
              <w:rPr>
                <w:rFonts w:eastAsiaTheme="minorEastAsia"/>
                <w:lang w:eastAsia="zh-CN"/>
              </w:rPr>
            </w:pPr>
          </w:p>
        </w:tc>
      </w:tr>
      <w:tr w:rsidR="00D56453" w:rsidRPr="00480423" w14:paraId="60813D4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2FB3C0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3AFC1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6AC05"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61FA3C"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5C98F0A" w14:textId="77777777" w:rsidR="00D56453" w:rsidRPr="00480423" w:rsidRDefault="00D56453" w:rsidP="00380769">
            <w:pPr>
              <w:pStyle w:val="TAC"/>
              <w:rPr>
                <w:rFonts w:eastAsiaTheme="minorEastAsia"/>
                <w:lang w:eastAsia="zh-CN"/>
              </w:rPr>
            </w:pPr>
          </w:p>
        </w:tc>
      </w:tr>
      <w:tr w:rsidR="00D56453" w:rsidRPr="00480423" w14:paraId="15BBF23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91979DB" w14:textId="77777777" w:rsidR="00D56453" w:rsidRPr="00480423" w:rsidRDefault="00D56453" w:rsidP="00380769">
            <w:pPr>
              <w:pStyle w:val="TAC"/>
              <w:rPr>
                <w:rFonts w:eastAsia="MS Mincho"/>
                <w:lang w:eastAsia="zh-CN"/>
              </w:rPr>
            </w:pPr>
            <w:r w:rsidRPr="00480423">
              <w:rPr>
                <w:rFonts w:eastAsiaTheme="minorEastAsia"/>
                <w:lang w:eastAsia="zh-CN"/>
              </w:rPr>
              <w:t>CA_n20A-n28A-n78C</w:t>
            </w:r>
          </w:p>
        </w:tc>
        <w:tc>
          <w:tcPr>
            <w:tcW w:w="1829" w:type="dxa"/>
            <w:tcBorders>
              <w:top w:val="single" w:sz="4" w:space="0" w:color="auto"/>
              <w:left w:val="single" w:sz="4" w:space="0" w:color="auto"/>
              <w:bottom w:val="nil"/>
              <w:right w:val="single" w:sz="4" w:space="0" w:color="auto"/>
            </w:tcBorders>
            <w:vAlign w:val="center"/>
          </w:tcPr>
          <w:p w14:paraId="416499F4" w14:textId="77777777" w:rsidR="00D56453" w:rsidRPr="00480423" w:rsidRDefault="00D56453" w:rsidP="00380769">
            <w:pPr>
              <w:pStyle w:val="TAC"/>
              <w:rPr>
                <w:rFonts w:eastAsia="MS Mincho"/>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7305D9" w14:textId="77777777" w:rsidR="00D56453" w:rsidRPr="00480423" w:rsidRDefault="00D56453" w:rsidP="00380769">
            <w:pPr>
              <w:pStyle w:val="TAC"/>
              <w:rPr>
                <w:rFonts w:eastAsiaTheme="minorEastAsia"/>
                <w:lang w:eastAsia="zh-CN"/>
              </w:rPr>
            </w:pPr>
            <w:r w:rsidRPr="00480423">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6B4385E" w14:textId="77777777" w:rsidR="00D56453" w:rsidRPr="00480423" w:rsidRDefault="00D56453" w:rsidP="00380769">
            <w:pPr>
              <w:pStyle w:val="TAC"/>
              <w:rPr>
                <w:rFonts w:eastAsiaTheme="minorEastAsia"/>
                <w:lang w:eastAsia="zh-CN" w:bidi="ar"/>
              </w:rPr>
            </w:pPr>
            <w:r w:rsidRPr="00480423">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AE31C2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E7A0025" w14:textId="77777777" w:rsidTr="00380769">
        <w:trPr>
          <w:trHeight w:val="29"/>
        </w:trPr>
        <w:tc>
          <w:tcPr>
            <w:tcW w:w="2067" w:type="dxa"/>
            <w:tcBorders>
              <w:top w:val="nil"/>
              <w:left w:val="single" w:sz="4" w:space="0" w:color="auto"/>
              <w:bottom w:val="nil"/>
              <w:right w:val="single" w:sz="4" w:space="0" w:color="auto"/>
            </w:tcBorders>
            <w:vAlign w:val="center"/>
          </w:tcPr>
          <w:p w14:paraId="6648E17A"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14FF04ED"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CB864"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EA81F5" w14:textId="77777777" w:rsidR="00D56453" w:rsidRPr="00480423" w:rsidRDefault="00D56453" w:rsidP="00380769">
            <w:pPr>
              <w:pStyle w:val="TAC"/>
              <w:rPr>
                <w:rFonts w:eastAsiaTheme="minorEastAsia"/>
                <w:lang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6888599" w14:textId="77777777" w:rsidR="00D56453" w:rsidRPr="00480423" w:rsidRDefault="00D56453" w:rsidP="00380769">
            <w:pPr>
              <w:pStyle w:val="TAC"/>
              <w:rPr>
                <w:rFonts w:eastAsiaTheme="minorEastAsia"/>
                <w:lang w:eastAsia="zh-CN"/>
              </w:rPr>
            </w:pPr>
          </w:p>
        </w:tc>
      </w:tr>
      <w:tr w:rsidR="00D56453" w:rsidRPr="00480423" w14:paraId="636FF8B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96462CF"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3B2F7119"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29404"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C51F51" w14:textId="77777777" w:rsidR="00D56453" w:rsidRPr="00480423" w:rsidRDefault="00D56453" w:rsidP="00380769">
            <w:pPr>
              <w:pStyle w:val="TAC"/>
              <w:rPr>
                <w:rFonts w:eastAsiaTheme="minorEastAsia"/>
                <w:lang w:eastAsia="zh-CN" w:bidi="ar"/>
              </w:rPr>
            </w:pPr>
            <w:r w:rsidRPr="00480423">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24F334D" w14:textId="77777777" w:rsidR="00D56453" w:rsidRPr="00480423" w:rsidRDefault="00D56453" w:rsidP="00380769">
            <w:pPr>
              <w:pStyle w:val="TAC"/>
              <w:rPr>
                <w:rFonts w:eastAsiaTheme="minorEastAsia"/>
                <w:lang w:eastAsia="zh-CN"/>
              </w:rPr>
            </w:pPr>
          </w:p>
        </w:tc>
      </w:tr>
      <w:tr w:rsidR="00D56453" w:rsidRPr="00480423" w14:paraId="4413D64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9A6A741" w14:textId="77777777" w:rsidR="00D56453" w:rsidRPr="00480423" w:rsidRDefault="00D56453" w:rsidP="00380769">
            <w:pPr>
              <w:pStyle w:val="TAC"/>
              <w:rPr>
                <w:rFonts w:eastAsia="MS Mincho"/>
                <w:lang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696B49B8" w14:textId="77777777" w:rsidR="00D56453" w:rsidRPr="00480423" w:rsidRDefault="00D56453" w:rsidP="00380769">
            <w:pPr>
              <w:pStyle w:val="TAC"/>
              <w:rPr>
                <w:rFonts w:eastAsia="MS Mincho"/>
                <w:lang w:eastAsia="zh-CN"/>
              </w:rPr>
            </w:pPr>
            <w:r w:rsidRPr="008523D2">
              <w:rPr>
                <w:lang w:eastAsia="zh-CN"/>
              </w:rPr>
              <w:t>CA_n20A</w:t>
            </w:r>
            <w:r w:rsidRPr="008523D2">
              <w:rPr>
                <w:rFonts w:hint="eastAsia"/>
                <w:lang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3F80144" w14:textId="77777777" w:rsidR="00D56453" w:rsidRPr="00480423" w:rsidRDefault="00D56453" w:rsidP="00380769">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557D58" w14:textId="77777777" w:rsidR="00D56453" w:rsidRPr="00480423" w:rsidRDefault="00D56453" w:rsidP="00380769">
            <w:pPr>
              <w:pStyle w:val="TAC"/>
              <w:rPr>
                <w:rFonts w:eastAsiaTheme="minorEastAsia" w:cs="Arial"/>
                <w:szCs w:val="18"/>
              </w:rPr>
            </w:pPr>
            <w:r w:rsidRPr="008523D2">
              <w:rPr>
                <w:lang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26B68B89"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201F222B" w14:textId="77777777" w:rsidTr="00380769">
        <w:trPr>
          <w:trHeight w:val="29"/>
        </w:trPr>
        <w:tc>
          <w:tcPr>
            <w:tcW w:w="2067" w:type="dxa"/>
            <w:tcBorders>
              <w:top w:val="nil"/>
              <w:left w:val="single" w:sz="4" w:space="0" w:color="auto"/>
              <w:bottom w:val="nil"/>
              <w:right w:val="single" w:sz="4" w:space="0" w:color="auto"/>
            </w:tcBorders>
            <w:vAlign w:val="center"/>
          </w:tcPr>
          <w:p w14:paraId="480FE431"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24B1FE73"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B42AA" w14:textId="77777777" w:rsidR="00D56453" w:rsidRPr="00480423" w:rsidRDefault="00D56453" w:rsidP="00380769">
            <w:pPr>
              <w:pStyle w:val="TAC"/>
              <w:rPr>
                <w:rFonts w:eastAsiaTheme="minorEastAsia"/>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2B95923" w14:textId="77777777" w:rsidR="00D56453" w:rsidRPr="00480423" w:rsidRDefault="00D56453" w:rsidP="00380769">
            <w:pPr>
              <w:pStyle w:val="TAC"/>
              <w:rPr>
                <w:rFonts w:eastAsiaTheme="minorEastAsia" w:cs="Arial"/>
                <w:szCs w:val="18"/>
              </w:rPr>
            </w:pPr>
            <w:r w:rsidRPr="008523D2">
              <w:rPr>
                <w:lang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3B9D6457" w14:textId="77777777" w:rsidR="00D56453" w:rsidRPr="00480423" w:rsidRDefault="00D56453" w:rsidP="00380769">
            <w:pPr>
              <w:pStyle w:val="TAC"/>
              <w:rPr>
                <w:rFonts w:eastAsiaTheme="minorEastAsia"/>
                <w:lang w:eastAsia="zh-CN"/>
              </w:rPr>
            </w:pPr>
          </w:p>
        </w:tc>
      </w:tr>
      <w:tr w:rsidR="00D56453" w:rsidRPr="00480423" w14:paraId="4720E68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56E86D0"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5C36C66F"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7673E" w14:textId="77777777" w:rsidR="00D56453" w:rsidRPr="00480423" w:rsidRDefault="00D56453" w:rsidP="00380769">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F083F9" w14:textId="77777777" w:rsidR="00D56453" w:rsidRPr="00480423" w:rsidRDefault="00D56453" w:rsidP="00380769">
            <w:pPr>
              <w:pStyle w:val="TAC"/>
              <w:rPr>
                <w:rFonts w:eastAsiaTheme="minorEastAsia" w:cs="Arial"/>
                <w:szCs w:val="18"/>
              </w:rPr>
            </w:pPr>
            <w:r w:rsidRPr="008523D2">
              <w:rPr>
                <w:lang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703C81D" w14:textId="77777777" w:rsidR="00D56453" w:rsidRPr="00480423" w:rsidRDefault="00D56453" w:rsidP="00380769">
            <w:pPr>
              <w:pStyle w:val="TAC"/>
              <w:rPr>
                <w:rFonts w:eastAsiaTheme="minorEastAsia"/>
                <w:lang w:eastAsia="zh-CN"/>
              </w:rPr>
            </w:pPr>
          </w:p>
        </w:tc>
      </w:tr>
      <w:tr w:rsidR="00D56453" w:rsidRPr="00480423" w14:paraId="51378EB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4381198" w14:textId="77777777" w:rsidR="00D56453" w:rsidRPr="00480423" w:rsidRDefault="00D56453" w:rsidP="00380769">
            <w:pPr>
              <w:pStyle w:val="TAC"/>
              <w:rPr>
                <w:rFonts w:eastAsia="MS Mincho"/>
                <w:lang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0607E48A" w14:textId="77777777" w:rsidR="00D56453" w:rsidRPr="008523D2" w:rsidRDefault="00D56453" w:rsidP="00380769">
            <w:pPr>
              <w:pStyle w:val="TAC"/>
              <w:rPr>
                <w:lang w:eastAsia="zh-CN"/>
              </w:rPr>
            </w:pPr>
            <w:r w:rsidRPr="008523D2">
              <w:rPr>
                <w:lang w:eastAsia="zh-CN"/>
              </w:rPr>
              <w:t>CA_n20A</w:t>
            </w:r>
            <w:r w:rsidRPr="008523D2">
              <w:rPr>
                <w:rFonts w:hint="eastAsia"/>
                <w:lang w:eastAsia="zh-CN"/>
              </w:rPr>
              <w:t>-</w:t>
            </w:r>
            <w:r w:rsidRPr="008523D2">
              <w:rPr>
                <w:lang w:eastAsia="zh-CN"/>
              </w:rPr>
              <w:t>n78A</w:t>
            </w:r>
          </w:p>
          <w:p w14:paraId="77D74052" w14:textId="77777777" w:rsidR="00D56453" w:rsidRPr="00480423" w:rsidRDefault="00D56453" w:rsidP="00380769">
            <w:pPr>
              <w:pStyle w:val="TAC"/>
              <w:rPr>
                <w:rFonts w:eastAsia="MS Mincho"/>
                <w:lang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17CB80DA" w14:textId="77777777" w:rsidR="00D56453" w:rsidRPr="00480423" w:rsidRDefault="00D56453" w:rsidP="00380769">
            <w:pPr>
              <w:pStyle w:val="TAC"/>
              <w:rPr>
                <w:rFonts w:eastAsiaTheme="minorEastAsia"/>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751AF6CC" w14:textId="77777777" w:rsidR="00D56453" w:rsidRPr="00480423" w:rsidRDefault="00D56453" w:rsidP="00380769">
            <w:pPr>
              <w:pStyle w:val="TAC"/>
              <w:rPr>
                <w:rFonts w:eastAsiaTheme="minorEastAsia" w:cs="Arial"/>
                <w:szCs w:val="18"/>
              </w:rPr>
            </w:pPr>
            <w:r w:rsidRPr="008523D2">
              <w:rPr>
                <w:lang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267AD484"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2276F9A6" w14:textId="77777777" w:rsidTr="00380769">
        <w:trPr>
          <w:trHeight w:val="29"/>
        </w:trPr>
        <w:tc>
          <w:tcPr>
            <w:tcW w:w="2067" w:type="dxa"/>
            <w:tcBorders>
              <w:top w:val="nil"/>
              <w:left w:val="single" w:sz="4" w:space="0" w:color="auto"/>
              <w:bottom w:val="nil"/>
              <w:right w:val="single" w:sz="4" w:space="0" w:color="auto"/>
            </w:tcBorders>
            <w:vAlign w:val="center"/>
          </w:tcPr>
          <w:p w14:paraId="5B6AD640"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2CAA31F0"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A921E" w14:textId="77777777" w:rsidR="00D56453" w:rsidRPr="00480423" w:rsidRDefault="00D56453" w:rsidP="00380769">
            <w:pPr>
              <w:pStyle w:val="TAC"/>
              <w:rPr>
                <w:rFonts w:eastAsiaTheme="minorEastAsia"/>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FD438C6" w14:textId="77777777" w:rsidR="00D56453" w:rsidRPr="00480423" w:rsidRDefault="00D56453" w:rsidP="00380769">
            <w:pPr>
              <w:pStyle w:val="TAC"/>
              <w:rPr>
                <w:rFonts w:eastAsiaTheme="minorEastAsia" w:cs="Arial"/>
                <w:szCs w:val="18"/>
              </w:rPr>
            </w:pPr>
            <w:r w:rsidRPr="008523D2">
              <w:rPr>
                <w:lang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B9306C2" w14:textId="77777777" w:rsidR="00D56453" w:rsidRPr="00480423" w:rsidRDefault="00D56453" w:rsidP="00380769">
            <w:pPr>
              <w:pStyle w:val="TAC"/>
              <w:rPr>
                <w:rFonts w:eastAsiaTheme="minorEastAsia"/>
                <w:lang w:eastAsia="zh-CN"/>
              </w:rPr>
            </w:pPr>
          </w:p>
        </w:tc>
      </w:tr>
      <w:tr w:rsidR="00D56453" w:rsidRPr="00480423" w14:paraId="679706C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9541F7C"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3B48AB25"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A6EC6" w14:textId="77777777" w:rsidR="00D56453" w:rsidRPr="00480423" w:rsidRDefault="00D56453" w:rsidP="00380769">
            <w:pPr>
              <w:pStyle w:val="TAC"/>
              <w:rPr>
                <w:rFonts w:eastAsiaTheme="minorEastAsia"/>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D894F1" w14:textId="77777777" w:rsidR="00D56453" w:rsidRPr="00480423" w:rsidRDefault="00D56453" w:rsidP="00380769">
            <w:pPr>
              <w:pStyle w:val="TAC"/>
              <w:rPr>
                <w:rFonts w:eastAsiaTheme="minorEastAsia" w:cs="Arial"/>
                <w:szCs w:val="18"/>
              </w:rPr>
            </w:pPr>
            <w:r w:rsidRPr="008523D2">
              <w:rPr>
                <w:rFonts w:cs="Arial" w:hint="eastAsia"/>
                <w:lang w:eastAsia="zh-CN" w:bidi="ar"/>
              </w:rPr>
              <w:t>CA_n</w:t>
            </w:r>
            <w:r w:rsidRPr="008523D2">
              <w:rPr>
                <w:rFonts w:cs="Arial"/>
                <w:lang w:eastAsia="zh-CN" w:bidi="ar"/>
              </w:rPr>
              <w:t>78(2A)</w:t>
            </w:r>
            <w:r w:rsidRPr="008523D2">
              <w:rPr>
                <w:rFonts w:cs="Arial" w:hint="eastAsia"/>
                <w:lang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62D6DADC" w14:textId="77777777" w:rsidR="00D56453" w:rsidRPr="00480423" w:rsidRDefault="00D56453" w:rsidP="00380769">
            <w:pPr>
              <w:pStyle w:val="TAC"/>
              <w:rPr>
                <w:rFonts w:eastAsiaTheme="minorEastAsia"/>
                <w:lang w:eastAsia="zh-CN"/>
              </w:rPr>
            </w:pPr>
          </w:p>
        </w:tc>
      </w:tr>
      <w:tr w:rsidR="00D56453" w:rsidRPr="00480423" w14:paraId="2E03C03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7EB1C57" w14:textId="77777777" w:rsidR="00D56453" w:rsidRPr="00480423" w:rsidRDefault="00D56453" w:rsidP="00380769">
            <w:pPr>
              <w:pStyle w:val="TAC"/>
              <w:rPr>
                <w:rFonts w:eastAsia="MS Mincho"/>
                <w:szCs w:val="18"/>
                <w:lang w:eastAsia="zh-CN"/>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01AB039C" w14:textId="77777777" w:rsidR="00D56453" w:rsidRPr="00480423" w:rsidRDefault="00D56453" w:rsidP="00380769">
            <w:pPr>
              <w:pStyle w:val="TAC"/>
              <w:rPr>
                <w:rFonts w:eastAsia="MS Mincho"/>
                <w:lang w:val="sv-SE" w:eastAsia="ja-JP"/>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w:t>
            </w:r>
            <w:r w:rsidRPr="00480423">
              <w:rPr>
                <w:rFonts w:eastAsia="MS Mincho"/>
                <w:lang w:val="sv-SE" w:eastAsia="ja-JP"/>
              </w:rPr>
              <w:t>A</w:t>
            </w:r>
          </w:p>
          <w:p w14:paraId="18B62E86" w14:textId="77777777" w:rsidR="00D56453" w:rsidRPr="00480423" w:rsidRDefault="00D56453" w:rsidP="00380769">
            <w:pPr>
              <w:pStyle w:val="TAC"/>
              <w:rPr>
                <w:rFonts w:eastAsia="MS Mincho"/>
                <w:lang w:val="sv-SE" w:eastAsia="ja-JP"/>
              </w:rPr>
            </w:pPr>
            <w:r w:rsidRPr="00480423">
              <w:rPr>
                <w:rFonts w:eastAsia="MS Mincho"/>
                <w:lang w:val="sv-SE" w:eastAsia="ja-JP"/>
              </w:rPr>
              <w:t>CA_n24A-n48A</w:t>
            </w:r>
          </w:p>
          <w:p w14:paraId="20237CA9" w14:textId="77777777" w:rsidR="00D56453" w:rsidRPr="00480423" w:rsidRDefault="00D56453" w:rsidP="00380769">
            <w:pPr>
              <w:pStyle w:val="TAC"/>
              <w:rPr>
                <w:rFonts w:eastAsia="MS Mincho"/>
                <w:szCs w:val="18"/>
                <w:lang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C722FCC"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3A054C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8E0AAC3" w14:textId="77777777" w:rsidR="00D56453" w:rsidRPr="00480423" w:rsidRDefault="00D56453" w:rsidP="00380769">
            <w:pPr>
              <w:pStyle w:val="TAC"/>
              <w:rPr>
                <w:rFonts w:eastAsia="MS Mincho"/>
                <w:szCs w:val="18"/>
                <w:lang w:eastAsia="zh-CN"/>
              </w:rPr>
            </w:pPr>
            <w:r w:rsidRPr="00480423">
              <w:rPr>
                <w:rFonts w:eastAsiaTheme="minorEastAsia"/>
                <w:lang w:eastAsia="zh-CN"/>
              </w:rPr>
              <w:t>0</w:t>
            </w:r>
          </w:p>
        </w:tc>
      </w:tr>
      <w:tr w:rsidR="00D56453" w:rsidRPr="00480423" w14:paraId="2C454313" w14:textId="77777777" w:rsidTr="00380769">
        <w:trPr>
          <w:trHeight w:val="29"/>
        </w:trPr>
        <w:tc>
          <w:tcPr>
            <w:tcW w:w="2067" w:type="dxa"/>
            <w:tcBorders>
              <w:top w:val="nil"/>
              <w:left w:val="single" w:sz="4" w:space="0" w:color="auto"/>
              <w:bottom w:val="nil"/>
              <w:right w:val="single" w:sz="4" w:space="0" w:color="auto"/>
            </w:tcBorders>
            <w:vAlign w:val="center"/>
          </w:tcPr>
          <w:p w14:paraId="60F22C30"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45961357"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0CBA5"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1470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4E4E48A2" w14:textId="77777777" w:rsidR="00D56453" w:rsidRPr="00480423" w:rsidRDefault="00D56453" w:rsidP="00380769">
            <w:pPr>
              <w:pStyle w:val="TAC"/>
              <w:rPr>
                <w:rFonts w:eastAsia="MS Mincho"/>
                <w:szCs w:val="18"/>
                <w:lang w:eastAsia="zh-CN"/>
              </w:rPr>
            </w:pPr>
          </w:p>
        </w:tc>
      </w:tr>
      <w:tr w:rsidR="00D56453" w:rsidRPr="00480423" w14:paraId="1120465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82AE9AB"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53470D"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97001"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A854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3AC776AB" w14:textId="77777777" w:rsidR="00D56453" w:rsidRPr="00480423" w:rsidRDefault="00D56453" w:rsidP="00380769">
            <w:pPr>
              <w:pStyle w:val="TAC"/>
              <w:rPr>
                <w:rFonts w:eastAsia="MS Mincho"/>
                <w:szCs w:val="18"/>
                <w:lang w:eastAsia="zh-CN"/>
              </w:rPr>
            </w:pPr>
          </w:p>
        </w:tc>
      </w:tr>
      <w:tr w:rsidR="00D56453" w:rsidRPr="00480423" w14:paraId="7ED8B3A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E37C86F" w14:textId="77777777" w:rsidR="00D56453" w:rsidRPr="00480423" w:rsidRDefault="00D56453" w:rsidP="00380769">
            <w:pPr>
              <w:pStyle w:val="TAC"/>
              <w:rPr>
                <w:rFonts w:eastAsia="MS Mincho"/>
                <w:szCs w:val="18"/>
                <w:lang w:eastAsia="zh-CN"/>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41(2A)-n48A</w:t>
            </w:r>
          </w:p>
        </w:tc>
        <w:tc>
          <w:tcPr>
            <w:tcW w:w="1829" w:type="dxa"/>
            <w:tcBorders>
              <w:top w:val="single" w:sz="4" w:space="0" w:color="auto"/>
              <w:left w:val="single" w:sz="4" w:space="0" w:color="auto"/>
              <w:bottom w:val="nil"/>
              <w:right w:val="single" w:sz="4" w:space="0" w:color="auto"/>
            </w:tcBorders>
            <w:vAlign w:val="center"/>
          </w:tcPr>
          <w:p w14:paraId="5D1106B7" w14:textId="77777777" w:rsidR="00D56453" w:rsidRPr="00480423" w:rsidRDefault="00D56453" w:rsidP="00380769">
            <w:pPr>
              <w:pStyle w:val="TAC"/>
              <w:rPr>
                <w:rFonts w:eastAsia="MS Mincho"/>
                <w:lang w:val="sv-SE" w:eastAsia="ja-JP"/>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w:t>
            </w:r>
            <w:r w:rsidRPr="00480423">
              <w:rPr>
                <w:rFonts w:eastAsia="MS Mincho"/>
                <w:lang w:val="sv-SE" w:eastAsia="ja-JP"/>
              </w:rPr>
              <w:t>A</w:t>
            </w:r>
          </w:p>
          <w:p w14:paraId="713B83C1" w14:textId="77777777" w:rsidR="00D56453" w:rsidRPr="00480423" w:rsidRDefault="00D56453" w:rsidP="00380769">
            <w:pPr>
              <w:pStyle w:val="TAC"/>
              <w:rPr>
                <w:rFonts w:eastAsia="MS Mincho"/>
                <w:lang w:val="sv-SE" w:eastAsia="ja-JP"/>
              </w:rPr>
            </w:pPr>
            <w:r w:rsidRPr="00480423">
              <w:rPr>
                <w:rFonts w:eastAsia="MS Mincho"/>
                <w:lang w:val="sv-SE" w:eastAsia="ja-JP"/>
              </w:rPr>
              <w:t>CA_n24A-n48A</w:t>
            </w:r>
          </w:p>
          <w:p w14:paraId="133A64D3" w14:textId="77777777" w:rsidR="00D56453" w:rsidRPr="00480423" w:rsidRDefault="00D56453" w:rsidP="00380769">
            <w:pPr>
              <w:pStyle w:val="TAC"/>
              <w:rPr>
                <w:rFonts w:eastAsia="MS Mincho"/>
                <w:szCs w:val="18"/>
                <w:lang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23AA0BC"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E351AF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365891A8" w14:textId="77777777" w:rsidR="00D56453" w:rsidRPr="00480423" w:rsidRDefault="00D56453" w:rsidP="00380769">
            <w:pPr>
              <w:pStyle w:val="TAC"/>
              <w:rPr>
                <w:rFonts w:eastAsia="MS Mincho"/>
                <w:szCs w:val="18"/>
                <w:lang w:eastAsia="zh-CN"/>
              </w:rPr>
            </w:pPr>
            <w:r w:rsidRPr="00480423">
              <w:rPr>
                <w:rFonts w:eastAsiaTheme="minorEastAsia"/>
                <w:lang w:eastAsia="zh-CN"/>
              </w:rPr>
              <w:t>0</w:t>
            </w:r>
          </w:p>
        </w:tc>
      </w:tr>
      <w:tr w:rsidR="00D56453" w:rsidRPr="00480423" w14:paraId="5D5F5FED" w14:textId="77777777" w:rsidTr="00380769">
        <w:trPr>
          <w:trHeight w:val="29"/>
        </w:trPr>
        <w:tc>
          <w:tcPr>
            <w:tcW w:w="2067" w:type="dxa"/>
            <w:tcBorders>
              <w:top w:val="nil"/>
              <w:left w:val="single" w:sz="4" w:space="0" w:color="auto"/>
              <w:bottom w:val="nil"/>
              <w:right w:val="single" w:sz="4" w:space="0" w:color="auto"/>
            </w:tcBorders>
            <w:vAlign w:val="center"/>
          </w:tcPr>
          <w:p w14:paraId="5A70A412"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2E532C5E"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9E638"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1C48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CA_n41(2A) BCS1</w:t>
            </w:r>
          </w:p>
        </w:tc>
        <w:tc>
          <w:tcPr>
            <w:tcW w:w="1610" w:type="dxa"/>
            <w:tcBorders>
              <w:top w:val="nil"/>
              <w:left w:val="single" w:sz="4" w:space="0" w:color="auto"/>
              <w:bottom w:val="nil"/>
              <w:right w:val="single" w:sz="4" w:space="0" w:color="auto"/>
            </w:tcBorders>
            <w:vAlign w:val="center"/>
          </w:tcPr>
          <w:p w14:paraId="7ABDC5EF" w14:textId="77777777" w:rsidR="00D56453" w:rsidRPr="00480423" w:rsidRDefault="00D56453" w:rsidP="00380769">
            <w:pPr>
              <w:pStyle w:val="TAC"/>
              <w:rPr>
                <w:rFonts w:eastAsia="MS Mincho"/>
                <w:szCs w:val="18"/>
                <w:lang w:eastAsia="zh-CN"/>
              </w:rPr>
            </w:pPr>
          </w:p>
        </w:tc>
      </w:tr>
      <w:tr w:rsidR="00D56453" w:rsidRPr="00480423" w14:paraId="1D8D899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EFFBEA"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479FFA4D"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241F3"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B8E94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5DDA5F79" w14:textId="77777777" w:rsidR="00D56453" w:rsidRPr="00480423" w:rsidRDefault="00D56453" w:rsidP="00380769">
            <w:pPr>
              <w:pStyle w:val="TAC"/>
              <w:rPr>
                <w:rFonts w:eastAsia="MS Mincho"/>
                <w:lang w:eastAsia="zh-CN"/>
              </w:rPr>
            </w:pPr>
          </w:p>
        </w:tc>
      </w:tr>
      <w:tr w:rsidR="00D56453" w:rsidRPr="00480423" w14:paraId="6430E59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9E41728" w14:textId="77777777" w:rsidR="00D56453" w:rsidRPr="00480423" w:rsidRDefault="00D56453" w:rsidP="00380769">
            <w:pPr>
              <w:pStyle w:val="TAC"/>
              <w:rPr>
                <w:rFonts w:eastAsia="MS Mincho"/>
                <w:lang w:eastAsia="zh-CN"/>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41A-n48(2A)</w:t>
            </w:r>
          </w:p>
        </w:tc>
        <w:tc>
          <w:tcPr>
            <w:tcW w:w="1829" w:type="dxa"/>
            <w:tcBorders>
              <w:top w:val="single" w:sz="4" w:space="0" w:color="auto"/>
              <w:left w:val="single" w:sz="4" w:space="0" w:color="auto"/>
              <w:bottom w:val="nil"/>
              <w:right w:val="single" w:sz="4" w:space="0" w:color="auto"/>
            </w:tcBorders>
            <w:vAlign w:val="center"/>
          </w:tcPr>
          <w:p w14:paraId="1E59474E" w14:textId="77777777" w:rsidR="00D56453" w:rsidRPr="00480423" w:rsidRDefault="00D56453" w:rsidP="00380769">
            <w:pPr>
              <w:pStyle w:val="TAC"/>
              <w:rPr>
                <w:rFonts w:eastAsia="MS Mincho"/>
                <w:lang w:val="sv-SE" w:eastAsia="ja-JP"/>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w:t>
            </w:r>
            <w:r w:rsidRPr="00480423">
              <w:rPr>
                <w:rFonts w:eastAsia="MS Mincho"/>
                <w:lang w:val="sv-SE" w:eastAsia="ja-JP"/>
              </w:rPr>
              <w:t>A</w:t>
            </w:r>
          </w:p>
          <w:p w14:paraId="621132C8" w14:textId="77777777" w:rsidR="00D56453" w:rsidRPr="00480423" w:rsidRDefault="00D56453" w:rsidP="00380769">
            <w:pPr>
              <w:pStyle w:val="TAC"/>
              <w:rPr>
                <w:rFonts w:eastAsia="MS Mincho"/>
                <w:lang w:val="sv-SE" w:eastAsia="ja-JP"/>
              </w:rPr>
            </w:pPr>
            <w:r w:rsidRPr="00480423">
              <w:rPr>
                <w:rFonts w:eastAsia="MS Mincho"/>
                <w:lang w:val="sv-SE" w:eastAsia="ja-JP"/>
              </w:rPr>
              <w:t>CA_n24A-n48A</w:t>
            </w:r>
          </w:p>
          <w:p w14:paraId="48D60C61" w14:textId="77777777" w:rsidR="00D56453" w:rsidRPr="00480423" w:rsidRDefault="00D56453" w:rsidP="00380769">
            <w:pPr>
              <w:pStyle w:val="TAC"/>
              <w:rPr>
                <w:rFonts w:eastAsia="MS Mincho"/>
                <w:lang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6A5CA64"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152406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3B7DCD11" w14:textId="77777777" w:rsidR="00D56453" w:rsidRPr="00480423" w:rsidRDefault="00D56453" w:rsidP="00380769">
            <w:pPr>
              <w:pStyle w:val="TAC"/>
              <w:rPr>
                <w:rFonts w:eastAsia="MS Mincho"/>
                <w:lang w:eastAsia="zh-CN"/>
              </w:rPr>
            </w:pPr>
            <w:r w:rsidRPr="00480423">
              <w:rPr>
                <w:rFonts w:eastAsiaTheme="minorEastAsia"/>
                <w:lang w:eastAsia="zh-CN"/>
              </w:rPr>
              <w:t>0</w:t>
            </w:r>
          </w:p>
        </w:tc>
      </w:tr>
      <w:tr w:rsidR="00D56453" w:rsidRPr="00480423" w14:paraId="06021D3B" w14:textId="77777777" w:rsidTr="00380769">
        <w:trPr>
          <w:trHeight w:val="29"/>
        </w:trPr>
        <w:tc>
          <w:tcPr>
            <w:tcW w:w="2067" w:type="dxa"/>
            <w:tcBorders>
              <w:top w:val="nil"/>
              <w:left w:val="single" w:sz="4" w:space="0" w:color="auto"/>
              <w:bottom w:val="nil"/>
              <w:right w:val="single" w:sz="4" w:space="0" w:color="auto"/>
            </w:tcBorders>
            <w:vAlign w:val="center"/>
          </w:tcPr>
          <w:p w14:paraId="42E562BF"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750A0164"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44886"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BF057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7E405B79" w14:textId="77777777" w:rsidR="00D56453" w:rsidRPr="00480423" w:rsidRDefault="00D56453" w:rsidP="00380769">
            <w:pPr>
              <w:pStyle w:val="TAC"/>
              <w:rPr>
                <w:rFonts w:eastAsia="MS Mincho"/>
                <w:szCs w:val="18"/>
                <w:lang w:eastAsia="zh-CN"/>
              </w:rPr>
            </w:pPr>
          </w:p>
        </w:tc>
      </w:tr>
      <w:tr w:rsidR="00D56453" w:rsidRPr="00480423" w14:paraId="251EBF1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A28260B"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1484406"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64D5C"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2783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28BAE638" w14:textId="77777777" w:rsidR="00D56453" w:rsidRPr="00480423" w:rsidRDefault="00D56453" w:rsidP="00380769">
            <w:pPr>
              <w:pStyle w:val="TAC"/>
              <w:rPr>
                <w:rFonts w:eastAsia="MS Mincho"/>
                <w:szCs w:val="18"/>
                <w:lang w:eastAsia="zh-CN"/>
              </w:rPr>
            </w:pPr>
          </w:p>
        </w:tc>
      </w:tr>
      <w:tr w:rsidR="00D56453" w:rsidRPr="00480423" w14:paraId="4886BF5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794EF61" w14:textId="77777777" w:rsidR="00D56453" w:rsidRPr="00480423" w:rsidRDefault="00D56453" w:rsidP="00380769">
            <w:pPr>
              <w:pStyle w:val="TAC"/>
              <w:rPr>
                <w:rFonts w:eastAsia="MS Mincho"/>
                <w:szCs w:val="18"/>
                <w:lang w:eastAsia="zh-CN"/>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41(2A)-n48(2A)</w:t>
            </w:r>
          </w:p>
        </w:tc>
        <w:tc>
          <w:tcPr>
            <w:tcW w:w="1829" w:type="dxa"/>
            <w:tcBorders>
              <w:top w:val="single" w:sz="4" w:space="0" w:color="auto"/>
              <w:left w:val="single" w:sz="4" w:space="0" w:color="auto"/>
              <w:bottom w:val="nil"/>
              <w:right w:val="single" w:sz="4" w:space="0" w:color="auto"/>
            </w:tcBorders>
            <w:vAlign w:val="center"/>
          </w:tcPr>
          <w:p w14:paraId="17B02DEA" w14:textId="77777777" w:rsidR="00D56453" w:rsidRPr="00480423" w:rsidRDefault="00D56453" w:rsidP="00380769">
            <w:pPr>
              <w:pStyle w:val="TAC"/>
              <w:rPr>
                <w:rFonts w:eastAsia="MS Mincho"/>
                <w:lang w:val="sv-SE" w:eastAsia="ja-JP"/>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w:t>
            </w:r>
            <w:r w:rsidRPr="00480423">
              <w:rPr>
                <w:rFonts w:eastAsia="MS Mincho"/>
                <w:lang w:val="sv-SE" w:eastAsia="ja-JP"/>
              </w:rPr>
              <w:t>A</w:t>
            </w:r>
          </w:p>
          <w:p w14:paraId="5CDE1D08" w14:textId="77777777" w:rsidR="00D56453" w:rsidRPr="00480423" w:rsidRDefault="00D56453" w:rsidP="00380769">
            <w:pPr>
              <w:pStyle w:val="TAC"/>
              <w:rPr>
                <w:rFonts w:eastAsia="MS Mincho"/>
                <w:lang w:val="sv-SE" w:eastAsia="ja-JP"/>
              </w:rPr>
            </w:pPr>
            <w:r w:rsidRPr="00480423">
              <w:rPr>
                <w:rFonts w:eastAsia="MS Mincho"/>
                <w:lang w:val="sv-SE" w:eastAsia="ja-JP"/>
              </w:rPr>
              <w:t>CA_n24A-n48A</w:t>
            </w:r>
          </w:p>
          <w:p w14:paraId="500CB07E" w14:textId="77777777" w:rsidR="00D56453" w:rsidRPr="00480423" w:rsidRDefault="00D56453" w:rsidP="00380769">
            <w:pPr>
              <w:pStyle w:val="TAC"/>
              <w:rPr>
                <w:rFonts w:eastAsia="MS Mincho"/>
                <w:szCs w:val="18"/>
                <w:lang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1DBC3E4"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F6CDC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354238B8" w14:textId="77777777" w:rsidR="00D56453" w:rsidRPr="00480423" w:rsidRDefault="00D56453" w:rsidP="00380769">
            <w:pPr>
              <w:pStyle w:val="TAC"/>
              <w:rPr>
                <w:rFonts w:eastAsia="MS Mincho"/>
                <w:szCs w:val="18"/>
                <w:lang w:eastAsia="zh-CN"/>
              </w:rPr>
            </w:pPr>
            <w:r w:rsidRPr="00480423">
              <w:rPr>
                <w:rFonts w:eastAsiaTheme="minorEastAsia"/>
                <w:lang w:eastAsia="zh-CN"/>
              </w:rPr>
              <w:t>0</w:t>
            </w:r>
          </w:p>
        </w:tc>
      </w:tr>
      <w:tr w:rsidR="00D56453" w:rsidRPr="00480423" w14:paraId="47928284" w14:textId="77777777" w:rsidTr="00380769">
        <w:trPr>
          <w:trHeight w:val="29"/>
        </w:trPr>
        <w:tc>
          <w:tcPr>
            <w:tcW w:w="2067" w:type="dxa"/>
            <w:tcBorders>
              <w:top w:val="nil"/>
              <w:left w:val="single" w:sz="4" w:space="0" w:color="auto"/>
              <w:bottom w:val="nil"/>
              <w:right w:val="single" w:sz="4" w:space="0" w:color="auto"/>
            </w:tcBorders>
            <w:vAlign w:val="center"/>
          </w:tcPr>
          <w:p w14:paraId="7468286D"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5AE3CF0A"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A8CC5"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474F1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CA_n41(2A) BCS1</w:t>
            </w:r>
          </w:p>
        </w:tc>
        <w:tc>
          <w:tcPr>
            <w:tcW w:w="1610" w:type="dxa"/>
            <w:tcBorders>
              <w:top w:val="nil"/>
              <w:left w:val="single" w:sz="4" w:space="0" w:color="auto"/>
              <w:bottom w:val="nil"/>
              <w:right w:val="single" w:sz="4" w:space="0" w:color="auto"/>
            </w:tcBorders>
            <w:vAlign w:val="center"/>
          </w:tcPr>
          <w:p w14:paraId="60B2D497" w14:textId="77777777" w:rsidR="00D56453" w:rsidRPr="00480423" w:rsidRDefault="00D56453" w:rsidP="00380769">
            <w:pPr>
              <w:pStyle w:val="TAC"/>
              <w:rPr>
                <w:rFonts w:eastAsia="MS Mincho"/>
                <w:szCs w:val="18"/>
                <w:lang w:eastAsia="zh-CN"/>
              </w:rPr>
            </w:pPr>
          </w:p>
        </w:tc>
      </w:tr>
      <w:tr w:rsidR="00D56453" w:rsidRPr="00480423" w14:paraId="5FAE4F8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AA5DDBD"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838890F"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EBF6C"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3243D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70614C05" w14:textId="77777777" w:rsidR="00D56453" w:rsidRPr="00480423" w:rsidRDefault="00D56453" w:rsidP="00380769">
            <w:pPr>
              <w:pStyle w:val="TAC"/>
              <w:rPr>
                <w:rFonts w:eastAsia="MS Mincho"/>
                <w:szCs w:val="18"/>
                <w:lang w:eastAsia="zh-CN"/>
              </w:rPr>
            </w:pPr>
          </w:p>
        </w:tc>
      </w:tr>
      <w:tr w:rsidR="00D56453" w:rsidRPr="00480423" w14:paraId="6515E25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2CF316" w14:textId="77777777" w:rsidR="00D56453" w:rsidRPr="00480423" w:rsidRDefault="00D56453" w:rsidP="00380769">
            <w:pPr>
              <w:pStyle w:val="TAC"/>
              <w:rPr>
                <w:rFonts w:eastAsia="MS Mincho"/>
                <w:lang w:eastAsia="zh-CN"/>
              </w:rPr>
            </w:pPr>
            <w:r w:rsidRPr="00480423">
              <w:rPr>
                <w:rFonts w:eastAsia="MS Mincho"/>
                <w:lang w:eastAsia="zh-CN"/>
              </w:rPr>
              <w:t>CA_n</w:t>
            </w:r>
            <w:r w:rsidRPr="00480423">
              <w:rPr>
                <w:rFonts w:eastAsiaTheme="minorEastAsia"/>
                <w:lang w:eastAsia="zh-CN"/>
              </w:rPr>
              <w:t>24</w:t>
            </w:r>
            <w:r w:rsidRPr="00480423">
              <w:rPr>
                <w:rFonts w:eastAsia="MS Mincho"/>
                <w:lang w:eastAsia="zh-CN"/>
              </w:rPr>
              <w:t>A-n</w:t>
            </w:r>
            <w:r w:rsidRPr="00480423">
              <w:rPr>
                <w:rFonts w:eastAsiaTheme="minorEastAsia"/>
                <w:lang w:eastAsia="zh-CN"/>
              </w:rPr>
              <w:t>41</w:t>
            </w:r>
            <w:r w:rsidRPr="00480423">
              <w:rPr>
                <w:rFonts w:eastAsia="MS Mincho"/>
                <w:lang w:eastAsia="zh-CN"/>
              </w:rPr>
              <w:t>A-n</w:t>
            </w:r>
            <w:r w:rsidRPr="00480423">
              <w:rPr>
                <w:rFonts w:eastAsiaTheme="minorEastAsia"/>
                <w:lang w:eastAsia="zh-CN"/>
              </w:rPr>
              <w:t>77</w:t>
            </w:r>
            <w:r w:rsidRPr="00480423">
              <w:rPr>
                <w:rFonts w:eastAsia="MS Mincho"/>
                <w:lang w:eastAsia="zh-CN"/>
              </w:rPr>
              <w:t>A</w:t>
            </w:r>
          </w:p>
        </w:tc>
        <w:tc>
          <w:tcPr>
            <w:tcW w:w="1829" w:type="dxa"/>
            <w:tcBorders>
              <w:top w:val="single" w:sz="4" w:space="0" w:color="auto"/>
              <w:left w:val="single" w:sz="4" w:space="0" w:color="auto"/>
              <w:bottom w:val="nil"/>
              <w:right w:val="single" w:sz="4" w:space="0" w:color="auto"/>
            </w:tcBorders>
            <w:vAlign w:val="center"/>
          </w:tcPr>
          <w:p w14:paraId="00766A10" w14:textId="77777777" w:rsidR="00D56453" w:rsidRPr="00480423" w:rsidRDefault="00D56453" w:rsidP="00380769">
            <w:pPr>
              <w:pStyle w:val="TAC"/>
              <w:rPr>
                <w:rFonts w:eastAsia="MS Mincho"/>
                <w:lang w:val="sv-SE" w:eastAsia="ja-JP"/>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w:t>
            </w:r>
            <w:r w:rsidRPr="00480423">
              <w:rPr>
                <w:rFonts w:eastAsia="MS Mincho"/>
                <w:lang w:val="sv-SE" w:eastAsia="ja-JP"/>
              </w:rPr>
              <w:t>A</w:t>
            </w:r>
          </w:p>
          <w:p w14:paraId="59CF9DD6" w14:textId="77777777" w:rsidR="00D56453" w:rsidRPr="00480423" w:rsidRDefault="00D56453" w:rsidP="00380769">
            <w:pPr>
              <w:pStyle w:val="TAC"/>
              <w:rPr>
                <w:rFonts w:eastAsia="MS Mincho"/>
                <w:lang w:val="sv-SE" w:eastAsia="ja-JP"/>
              </w:rPr>
            </w:pPr>
            <w:r w:rsidRPr="00480423">
              <w:rPr>
                <w:rFonts w:eastAsia="MS Mincho"/>
                <w:lang w:val="sv-SE" w:eastAsia="ja-JP"/>
              </w:rPr>
              <w:t>CA_n24A-n77A</w:t>
            </w:r>
          </w:p>
          <w:p w14:paraId="0CE6F32A" w14:textId="77777777" w:rsidR="00D56453" w:rsidRPr="00480423" w:rsidRDefault="00D56453" w:rsidP="00380769">
            <w:pPr>
              <w:pStyle w:val="TAC"/>
              <w:rPr>
                <w:rFonts w:eastAsia="MS Mincho"/>
                <w:lang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30B37BA" w14:textId="77777777" w:rsidR="00D56453" w:rsidRPr="00480423" w:rsidRDefault="00D56453" w:rsidP="00380769">
            <w:pPr>
              <w:pStyle w:val="TAC"/>
              <w:rPr>
                <w:rFonts w:eastAsia="MS Mincho"/>
                <w:szCs w:val="18"/>
                <w:lang w:eastAsia="zh-CN"/>
              </w:rPr>
            </w:pPr>
            <w:r w:rsidRPr="00480423">
              <w:rPr>
                <w:rFonts w:eastAsiaTheme="minorEastAsia" w:cs="Arial"/>
                <w:color w:val="000000"/>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065872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41FEBFEE" w14:textId="77777777" w:rsidR="00D56453" w:rsidRPr="00480423" w:rsidRDefault="00D56453" w:rsidP="00380769">
            <w:pPr>
              <w:pStyle w:val="TAC"/>
              <w:rPr>
                <w:rFonts w:eastAsia="MS Mincho"/>
                <w:szCs w:val="18"/>
                <w:lang w:eastAsia="zh-CN"/>
              </w:rPr>
            </w:pPr>
            <w:r w:rsidRPr="00480423">
              <w:rPr>
                <w:rFonts w:eastAsia="MS Mincho"/>
                <w:szCs w:val="18"/>
                <w:lang w:eastAsia="zh-CN"/>
              </w:rPr>
              <w:t>0</w:t>
            </w:r>
          </w:p>
        </w:tc>
      </w:tr>
      <w:tr w:rsidR="00D56453" w:rsidRPr="00480423" w14:paraId="228CA493" w14:textId="77777777" w:rsidTr="00380769">
        <w:trPr>
          <w:trHeight w:val="29"/>
        </w:trPr>
        <w:tc>
          <w:tcPr>
            <w:tcW w:w="2067" w:type="dxa"/>
            <w:tcBorders>
              <w:top w:val="nil"/>
              <w:left w:val="single" w:sz="4" w:space="0" w:color="auto"/>
              <w:bottom w:val="nil"/>
              <w:right w:val="single" w:sz="4" w:space="0" w:color="auto"/>
            </w:tcBorders>
            <w:vAlign w:val="center"/>
          </w:tcPr>
          <w:p w14:paraId="13998F2F"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0516B48D"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93AB8" w14:textId="77777777" w:rsidR="00D56453" w:rsidRPr="00480423" w:rsidRDefault="00D56453" w:rsidP="00380769">
            <w:pPr>
              <w:pStyle w:val="TAC"/>
              <w:rPr>
                <w:rFonts w:eastAsia="MS Mincho"/>
                <w:szCs w:val="18"/>
                <w:lang w:eastAsia="zh-CN"/>
              </w:rPr>
            </w:pPr>
            <w:r w:rsidRPr="00480423">
              <w:rPr>
                <w:rFonts w:eastAsiaTheme="minorEastAsia" w:cs="Arial"/>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EE9936"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21786378" w14:textId="77777777" w:rsidR="00D56453" w:rsidRPr="00480423" w:rsidRDefault="00D56453" w:rsidP="00380769">
            <w:pPr>
              <w:pStyle w:val="TAC"/>
              <w:rPr>
                <w:rFonts w:eastAsia="MS Mincho"/>
                <w:szCs w:val="18"/>
                <w:lang w:eastAsia="zh-CN"/>
              </w:rPr>
            </w:pPr>
          </w:p>
        </w:tc>
      </w:tr>
      <w:tr w:rsidR="00D56453" w:rsidRPr="00480423" w14:paraId="5438DCE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9254CD"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single" w:sz="4" w:space="0" w:color="auto"/>
              <w:right w:val="single" w:sz="4" w:space="0" w:color="auto"/>
            </w:tcBorders>
            <w:vAlign w:val="center"/>
          </w:tcPr>
          <w:p w14:paraId="70CBF531"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A45E5" w14:textId="77777777" w:rsidR="00D56453" w:rsidRPr="00480423" w:rsidRDefault="00D56453" w:rsidP="00380769">
            <w:pPr>
              <w:pStyle w:val="TAC"/>
              <w:rPr>
                <w:rFonts w:eastAsia="MS Mincho"/>
                <w:szCs w:val="18"/>
                <w:lang w:eastAsia="zh-CN"/>
              </w:rPr>
            </w:pPr>
            <w:r w:rsidRPr="00480423">
              <w:rPr>
                <w:rFonts w:eastAsiaTheme="minorEastAsia"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A84E03"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C5B18A" w14:textId="77777777" w:rsidR="00D56453" w:rsidRPr="00480423" w:rsidRDefault="00D56453" w:rsidP="00380769">
            <w:pPr>
              <w:pStyle w:val="TAC"/>
              <w:rPr>
                <w:rFonts w:eastAsia="MS Mincho"/>
                <w:szCs w:val="18"/>
                <w:lang w:eastAsia="zh-CN"/>
              </w:rPr>
            </w:pPr>
          </w:p>
        </w:tc>
      </w:tr>
      <w:tr w:rsidR="00D56453" w:rsidRPr="00480423" w14:paraId="5AD90A6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47FD87F" w14:textId="77777777" w:rsidR="00D56453" w:rsidRPr="00480423" w:rsidRDefault="00D56453" w:rsidP="00380769">
            <w:pPr>
              <w:pStyle w:val="TAC"/>
              <w:rPr>
                <w:rFonts w:eastAsia="MS Mincho"/>
                <w:lang w:eastAsia="zh-CN"/>
              </w:rPr>
            </w:pPr>
            <w:r w:rsidRPr="00480423">
              <w:rPr>
                <w:rFonts w:eastAsia="MS Mincho"/>
                <w:szCs w:val="18"/>
                <w:lang w:eastAsia="zh-CN"/>
              </w:rPr>
              <w:t>CA_n</w:t>
            </w:r>
            <w:r w:rsidRPr="00480423">
              <w:rPr>
                <w:rFonts w:eastAsiaTheme="minorEastAsia"/>
                <w:szCs w:val="18"/>
                <w:lang w:eastAsia="zh-CN"/>
              </w:rPr>
              <w:t>24</w:t>
            </w:r>
            <w:r w:rsidRPr="00480423">
              <w:rPr>
                <w:rFonts w:eastAsia="MS Mincho"/>
                <w:szCs w:val="18"/>
                <w:lang w:eastAsia="zh-CN"/>
              </w:rPr>
              <w:t>A-n</w:t>
            </w:r>
            <w:r w:rsidRPr="00480423">
              <w:rPr>
                <w:rFonts w:eastAsiaTheme="minorEastAsia"/>
                <w:szCs w:val="18"/>
                <w:lang w:eastAsia="zh-CN"/>
              </w:rPr>
              <w:t>41(2A)</w:t>
            </w:r>
            <w:r w:rsidRPr="00480423">
              <w:rPr>
                <w:rFonts w:eastAsia="MS Mincho"/>
                <w:szCs w:val="18"/>
                <w:lang w:eastAsia="zh-CN"/>
              </w:rPr>
              <w:t>-n</w:t>
            </w:r>
            <w:r w:rsidRPr="00480423">
              <w:rPr>
                <w:rFonts w:eastAsiaTheme="minorEastAsia"/>
                <w:szCs w:val="18"/>
                <w:lang w:eastAsia="zh-CN"/>
              </w:rPr>
              <w:t>77</w:t>
            </w:r>
            <w:r w:rsidRPr="00480423">
              <w:rPr>
                <w:rFonts w:eastAsia="MS Mincho"/>
                <w:szCs w:val="18"/>
                <w:lang w:eastAsia="zh-CN"/>
              </w:rPr>
              <w:t>A</w:t>
            </w:r>
          </w:p>
        </w:tc>
        <w:tc>
          <w:tcPr>
            <w:tcW w:w="1829" w:type="dxa"/>
            <w:tcBorders>
              <w:top w:val="single" w:sz="4" w:space="0" w:color="auto"/>
              <w:left w:val="single" w:sz="4" w:space="0" w:color="auto"/>
              <w:bottom w:val="nil"/>
              <w:right w:val="single" w:sz="4" w:space="0" w:color="auto"/>
            </w:tcBorders>
            <w:vAlign w:val="center"/>
          </w:tcPr>
          <w:p w14:paraId="57A151A8" w14:textId="77777777" w:rsidR="00D56453" w:rsidRPr="00480423" w:rsidRDefault="00D56453" w:rsidP="00380769">
            <w:pPr>
              <w:pStyle w:val="TAC"/>
              <w:rPr>
                <w:rFonts w:eastAsia="MS Mincho"/>
                <w:lang w:val="sv-SE" w:eastAsia="ja-JP"/>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w:t>
            </w:r>
            <w:r w:rsidRPr="00480423">
              <w:rPr>
                <w:rFonts w:eastAsia="MS Mincho"/>
                <w:lang w:val="sv-SE" w:eastAsia="ja-JP"/>
              </w:rPr>
              <w:t>A</w:t>
            </w:r>
          </w:p>
          <w:p w14:paraId="62C68BD8" w14:textId="77777777" w:rsidR="00D56453" w:rsidRPr="00480423" w:rsidRDefault="00D56453" w:rsidP="00380769">
            <w:pPr>
              <w:pStyle w:val="TAC"/>
              <w:rPr>
                <w:rFonts w:eastAsia="MS Mincho"/>
                <w:lang w:val="sv-SE" w:eastAsia="ja-JP"/>
              </w:rPr>
            </w:pPr>
            <w:r w:rsidRPr="00480423">
              <w:rPr>
                <w:rFonts w:eastAsia="MS Mincho"/>
                <w:lang w:val="sv-SE" w:eastAsia="ja-JP"/>
              </w:rPr>
              <w:t>CA_n24A-n77A</w:t>
            </w:r>
          </w:p>
          <w:p w14:paraId="75EFDA4C" w14:textId="77777777" w:rsidR="00D56453" w:rsidRPr="00480423" w:rsidRDefault="00D56453" w:rsidP="00380769">
            <w:pPr>
              <w:pStyle w:val="TAC"/>
              <w:rPr>
                <w:rFonts w:eastAsia="MS Mincho"/>
                <w:lang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D9686FB"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C4F7E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3967B6B5" w14:textId="77777777" w:rsidR="00D56453" w:rsidRPr="00480423" w:rsidRDefault="00D56453" w:rsidP="00380769">
            <w:pPr>
              <w:pStyle w:val="TAC"/>
              <w:rPr>
                <w:rFonts w:eastAsia="MS Mincho"/>
                <w:szCs w:val="18"/>
                <w:lang w:eastAsia="zh-CN"/>
              </w:rPr>
            </w:pPr>
            <w:r w:rsidRPr="00480423">
              <w:rPr>
                <w:rFonts w:eastAsia="MS Mincho"/>
                <w:szCs w:val="18"/>
                <w:lang w:eastAsia="zh-CN"/>
              </w:rPr>
              <w:t>0</w:t>
            </w:r>
          </w:p>
        </w:tc>
      </w:tr>
      <w:tr w:rsidR="00D56453" w:rsidRPr="00480423" w14:paraId="31E5BAE8" w14:textId="77777777" w:rsidTr="00380769">
        <w:trPr>
          <w:trHeight w:val="29"/>
        </w:trPr>
        <w:tc>
          <w:tcPr>
            <w:tcW w:w="2067" w:type="dxa"/>
            <w:tcBorders>
              <w:top w:val="nil"/>
              <w:left w:val="single" w:sz="4" w:space="0" w:color="auto"/>
              <w:bottom w:val="nil"/>
              <w:right w:val="single" w:sz="4" w:space="0" w:color="auto"/>
            </w:tcBorders>
            <w:vAlign w:val="center"/>
          </w:tcPr>
          <w:p w14:paraId="53710AA7"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32B27E76"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A4DE3"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7AA8D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CA_n41(2A)_BCS1</w:t>
            </w:r>
          </w:p>
        </w:tc>
        <w:tc>
          <w:tcPr>
            <w:tcW w:w="1610" w:type="dxa"/>
            <w:tcBorders>
              <w:top w:val="nil"/>
              <w:left w:val="single" w:sz="4" w:space="0" w:color="auto"/>
              <w:bottom w:val="nil"/>
              <w:right w:val="single" w:sz="4" w:space="0" w:color="auto"/>
            </w:tcBorders>
            <w:vAlign w:val="center"/>
          </w:tcPr>
          <w:p w14:paraId="40AC6D31" w14:textId="77777777" w:rsidR="00D56453" w:rsidRPr="00480423" w:rsidRDefault="00D56453" w:rsidP="00380769">
            <w:pPr>
              <w:pStyle w:val="TAC"/>
              <w:rPr>
                <w:rFonts w:eastAsia="MS Mincho"/>
                <w:szCs w:val="18"/>
                <w:lang w:eastAsia="zh-CN"/>
              </w:rPr>
            </w:pPr>
          </w:p>
        </w:tc>
      </w:tr>
      <w:tr w:rsidR="00D56453" w:rsidRPr="00480423" w14:paraId="401771D3" w14:textId="77777777" w:rsidTr="00380769">
        <w:trPr>
          <w:trHeight w:val="29"/>
        </w:trPr>
        <w:tc>
          <w:tcPr>
            <w:tcW w:w="2067" w:type="dxa"/>
            <w:tcBorders>
              <w:top w:val="nil"/>
              <w:left w:val="single" w:sz="4" w:space="0" w:color="auto"/>
              <w:bottom w:val="nil"/>
              <w:right w:val="single" w:sz="4" w:space="0" w:color="auto"/>
            </w:tcBorders>
            <w:vAlign w:val="center"/>
          </w:tcPr>
          <w:p w14:paraId="55402268"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1874DE9A"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C8639"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060F1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7E1C7B" w14:textId="77777777" w:rsidR="00D56453" w:rsidRPr="00480423" w:rsidRDefault="00D56453" w:rsidP="00380769">
            <w:pPr>
              <w:pStyle w:val="TAC"/>
              <w:rPr>
                <w:rFonts w:eastAsia="MS Mincho"/>
                <w:szCs w:val="18"/>
                <w:lang w:eastAsia="zh-CN"/>
              </w:rPr>
            </w:pPr>
          </w:p>
        </w:tc>
      </w:tr>
      <w:tr w:rsidR="00D56453" w:rsidRPr="00480423" w14:paraId="7F7D43C4" w14:textId="77777777" w:rsidTr="00380769">
        <w:trPr>
          <w:trHeight w:val="29"/>
        </w:trPr>
        <w:tc>
          <w:tcPr>
            <w:tcW w:w="2067" w:type="dxa"/>
            <w:tcBorders>
              <w:top w:val="nil"/>
              <w:left w:val="single" w:sz="4" w:space="0" w:color="auto"/>
              <w:bottom w:val="nil"/>
              <w:right w:val="single" w:sz="4" w:space="0" w:color="auto"/>
            </w:tcBorders>
            <w:vAlign w:val="center"/>
          </w:tcPr>
          <w:p w14:paraId="5E768F01"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05591406"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1EAEB"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87E10D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7757D46D" w14:textId="77777777" w:rsidR="00D56453" w:rsidRPr="00480423" w:rsidRDefault="00D56453" w:rsidP="00380769">
            <w:pPr>
              <w:pStyle w:val="TAC"/>
              <w:rPr>
                <w:rFonts w:eastAsia="MS Mincho"/>
                <w:szCs w:val="18"/>
                <w:lang w:eastAsia="zh-CN"/>
              </w:rPr>
            </w:pPr>
            <w:r w:rsidRPr="00480423">
              <w:rPr>
                <w:rFonts w:eastAsia="MS Mincho"/>
                <w:szCs w:val="18"/>
                <w:lang w:eastAsia="zh-CN"/>
              </w:rPr>
              <w:t>1</w:t>
            </w:r>
          </w:p>
        </w:tc>
      </w:tr>
      <w:tr w:rsidR="00D56453" w:rsidRPr="00480423" w14:paraId="70BACA21" w14:textId="77777777" w:rsidTr="00380769">
        <w:trPr>
          <w:trHeight w:val="29"/>
        </w:trPr>
        <w:tc>
          <w:tcPr>
            <w:tcW w:w="2067" w:type="dxa"/>
            <w:tcBorders>
              <w:top w:val="nil"/>
              <w:left w:val="single" w:sz="4" w:space="0" w:color="auto"/>
              <w:bottom w:val="nil"/>
              <w:right w:val="single" w:sz="4" w:space="0" w:color="auto"/>
            </w:tcBorders>
            <w:vAlign w:val="center"/>
          </w:tcPr>
          <w:p w14:paraId="039DC53F"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56A4ABEC"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452C2"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77DA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CA_n41(2A) BCS1</w:t>
            </w:r>
          </w:p>
        </w:tc>
        <w:tc>
          <w:tcPr>
            <w:tcW w:w="1610" w:type="dxa"/>
            <w:tcBorders>
              <w:top w:val="nil"/>
              <w:left w:val="single" w:sz="4" w:space="0" w:color="auto"/>
              <w:bottom w:val="nil"/>
              <w:right w:val="single" w:sz="4" w:space="0" w:color="auto"/>
            </w:tcBorders>
            <w:vAlign w:val="center"/>
          </w:tcPr>
          <w:p w14:paraId="6D2CF4DE" w14:textId="77777777" w:rsidR="00D56453" w:rsidRPr="00480423" w:rsidRDefault="00D56453" w:rsidP="00380769">
            <w:pPr>
              <w:pStyle w:val="TAC"/>
              <w:rPr>
                <w:rFonts w:eastAsia="MS Mincho"/>
                <w:szCs w:val="18"/>
                <w:lang w:eastAsia="zh-CN"/>
              </w:rPr>
            </w:pPr>
          </w:p>
        </w:tc>
      </w:tr>
      <w:tr w:rsidR="00D56453" w:rsidRPr="00480423" w14:paraId="6C52407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8E939F7"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6619AD0"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CEE7C"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5EB7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79EC2" w14:textId="77777777" w:rsidR="00D56453" w:rsidRPr="00480423" w:rsidRDefault="00D56453" w:rsidP="00380769">
            <w:pPr>
              <w:pStyle w:val="TAC"/>
              <w:rPr>
                <w:rFonts w:eastAsia="MS Mincho"/>
                <w:szCs w:val="18"/>
                <w:lang w:eastAsia="zh-CN"/>
              </w:rPr>
            </w:pPr>
          </w:p>
        </w:tc>
      </w:tr>
      <w:tr w:rsidR="00D56453" w:rsidRPr="00480423" w14:paraId="4A103D7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A809DE1" w14:textId="77777777" w:rsidR="00D56453" w:rsidRPr="00480423" w:rsidRDefault="00D56453" w:rsidP="00380769">
            <w:pPr>
              <w:pStyle w:val="TAC"/>
              <w:rPr>
                <w:rFonts w:eastAsia="MS Mincho"/>
                <w:lang w:eastAsia="zh-CN"/>
              </w:rPr>
            </w:pPr>
            <w:r w:rsidRPr="00480423">
              <w:rPr>
                <w:rFonts w:eastAsia="MS Mincho"/>
                <w:szCs w:val="18"/>
                <w:lang w:eastAsia="zh-CN"/>
              </w:rPr>
              <w:t>CA_n</w:t>
            </w:r>
            <w:r w:rsidRPr="00480423">
              <w:rPr>
                <w:rFonts w:eastAsiaTheme="minorEastAsia"/>
                <w:szCs w:val="18"/>
                <w:lang w:eastAsia="zh-CN"/>
              </w:rPr>
              <w:t>24</w:t>
            </w:r>
            <w:r w:rsidRPr="00480423">
              <w:rPr>
                <w:rFonts w:eastAsia="MS Mincho"/>
                <w:szCs w:val="18"/>
                <w:lang w:eastAsia="zh-CN"/>
              </w:rPr>
              <w:t>A-n</w:t>
            </w:r>
            <w:r w:rsidRPr="00480423">
              <w:rPr>
                <w:rFonts w:eastAsiaTheme="minorEastAsia"/>
                <w:szCs w:val="18"/>
                <w:lang w:eastAsia="zh-CN"/>
              </w:rPr>
              <w:t>41</w:t>
            </w:r>
            <w:r w:rsidRPr="00480423">
              <w:rPr>
                <w:rFonts w:eastAsia="MS Mincho"/>
                <w:szCs w:val="18"/>
                <w:lang w:eastAsia="zh-CN"/>
              </w:rPr>
              <w:t>A-n</w:t>
            </w:r>
            <w:r w:rsidRPr="00480423">
              <w:rPr>
                <w:rFonts w:eastAsiaTheme="minorEastAsia"/>
                <w:szCs w:val="18"/>
                <w:lang w:eastAsia="zh-CN"/>
              </w:rPr>
              <w:t>77(2A)</w:t>
            </w:r>
          </w:p>
        </w:tc>
        <w:tc>
          <w:tcPr>
            <w:tcW w:w="1829" w:type="dxa"/>
            <w:tcBorders>
              <w:top w:val="single" w:sz="4" w:space="0" w:color="auto"/>
              <w:left w:val="single" w:sz="4" w:space="0" w:color="auto"/>
              <w:bottom w:val="nil"/>
              <w:right w:val="single" w:sz="4" w:space="0" w:color="auto"/>
            </w:tcBorders>
            <w:vAlign w:val="center"/>
          </w:tcPr>
          <w:p w14:paraId="2335897F" w14:textId="77777777" w:rsidR="00D56453" w:rsidRPr="00480423" w:rsidRDefault="00D56453" w:rsidP="00380769">
            <w:pPr>
              <w:pStyle w:val="TAC"/>
              <w:rPr>
                <w:rFonts w:eastAsia="MS Mincho"/>
                <w:lang w:val="sv-SE" w:eastAsia="ja-JP"/>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w:t>
            </w:r>
            <w:r w:rsidRPr="00480423">
              <w:rPr>
                <w:rFonts w:eastAsia="MS Mincho"/>
                <w:lang w:val="sv-SE" w:eastAsia="ja-JP"/>
              </w:rPr>
              <w:t>A</w:t>
            </w:r>
          </w:p>
          <w:p w14:paraId="57E88EEC" w14:textId="77777777" w:rsidR="00D56453" w:rsidRPr="00480423" w:rsidRDefault="00D56453" w:rsidP="00380769">
            <w:pPr>
              <w:pStyle w:val="TAC"/>
              <w:rPr>
                <w:rFonts w:eastAsia="MS Mincho"/>
                <w:lang w:val="sv-SE" w:eastAsia="ja-JP"/>
              </w:rPr>
            </w:pPr>
            <w:r w:rsidRPr="00480423">
              <w:rPr>
                <w:rFonts w:eastAsia="MS Mincho"/>
                <w:lang w:val="sv-SE" w:eastAsia="ja-JP"/>
              </w:rPr>
              <w:t>CA_n24A-n77A</w:t>
            </w:r>
          </w:p>
          <w:p w14:paraId="0FBFE002" w14:textId="77777777" w:rsidR="00D56453" w:rsidRPr="00480423" w:rsidRDefault="00D56453" w:rsidP="00380769">
            <w:pPr>
              <w:pStyle w:val="TAC"/>
              <w:rPr>
                <w:rFonts w:eastAsia="MS Mincho"/>
                <w:lang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F017242"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5893D6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7D052959" w14:textId="77777777" w:rsidR="00D56453" w:rsidRPr="00480423" w:rsidRDefault="00D56453" w:rsidP="00380769">
            <w:pPr>
              <w:pStyle w:val="TAC"/>
              <w:rPr>
                <w:rFonts w:eastAsia="MS Mincho"/>
                <w:szCs w:val="18"/>
                <w:lang w:eastAsia="zh-CN"/>
              </w:rPr>
            </w:pPr>
            <w:r w:rsidRPr="00480423">
              <w:rPr>
                <w:rFonts w:eastAsia="MS Mincho"/>
                <w:szCs w:val="18"/>
                <w:lang w:eastAsia="zh-CN"/>
              </w:rPr>
              <w:t>0</w:t>
            </w:r>
          </w:p>
        </w:tc>
      </w:tr>
      <w:tr w:rsidR="00D56453" w:rsidRPr="00480423" w14:paraId="7A76EF8B" w14:textId="77777777" w:rsidTr="00380769">
        <w:trPr>
          <w:trHeight w:val="29"/>
        </w:trPr>
        <w:tc>
          <w:tcPr>
            <w:tcW w:w="2067" w:type="dxa"/>
            <w:tcBorders>
              <w:top w:val="nil"/>
              <w:left w:val="single" w:sz="4" w:space="0" w:color="auto"/>
              <w:bottom w:val="nil"/>
              <w:right w:val="single" w:sz="4" w:space="0" w:color="auto"/>
            </w:tcBorders>
            <w:vAlign w:val="center"/>
          </w:tcPr>
          <w:p w14:paraId="6C138527"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43E81178"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2FC70"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CB385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7B3D51C5" w14:textId="77777777" w:rsidR="00D56453" w:rsidRPr="00480423" w:rsidRDefault="00D56453" w:rsidP="00380769">
            <w:pPr>
              <w:pStyle w:val="TAC"/>
              <w:rPr>
                <w:rFonts w:eastAsia="MS Mincho"/>
                <w:szCs w:val="18"/>
                <w:lang w:eastAsia="zh-CN"/>
              </w:rPr>
            </w:pPr>
          </w:p>
        </w:tc>
      </w:tr>
      <w:tr w:rsidR="00D56453" w:rsidRPr="00480423" w14:paraId="3D313E28" w14:textId="77777777" w:rsidTr="00380769">
        <w:trPr>
          <w:trHeight w:val="29"/>
        </w:trPr>
        <w:tc>
          <w:tcPr>
            <w:tcW w:w="2067" w:type="dxa"/>
            <w:tcBorders>
              <w:top w:val="nil"/>
              <w:left w:val="single" w:sz="4" w:space="0" w:color="auto"/>
              <w:bottom w:val="nil"/>
              <w:right w:val="single" w:sz="4" w:space="0" w:color="auto"/>
            </w:tcBorders>
            <w:vAlign w:val="center"/>
          </w:tcPr>
          <w:p w14:paraId="3FD0A6CD"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429BD154"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A4899"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0018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8C874AE" w14:textId="77777777" w:rsidR="00D56453" w:rsidRPr="00480423" w:rsidRDefault="00D56453" w:rsidP="00380769">
            <w:pPr>
              <w:pStyle w:val="TAC"/>
              <w:rPr>
                <w:rFonts w:eastAsia="MS Mincho"/>
                <w:szCs w:val="18"/>
                <w:lang w:eastAsia="zh-CN"/>
              </w:rPr>
            </w:pPr>
          </w:p>
        </w:tc>
      </w:tr>
      <w:tr w:rsidR="00D56453" w:rsidRPr="00480423" w14:paraId="726B6267" w14:textId="77777777" w:rsidTr="00380769">
        <w:trPr>
          <w:trHeight w:val="29"/>
        </w:trPr>
        <w:tc>
          <w:tcPr>
            <w:tcW w:w="2067" w:type="dxa"/>
            <w:tcBorders>
              <w:top w:val="nil"/>
              <w:left w:val="single" w:sz="4" w:space="0" w:color="auto"/>
              <w:bottom w:val="nil"/>
              <w:right w:val="single" w:sz="4" w:space="0" w:color="auto"/>
            </w:tcBorders>
            <w:vAlign w:val="center"/>
          </w:tcPr>
          <w:p w14:paraId="252A639E"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663C6B21"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6BCD0"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CE639A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373E7716" w14:textId="77777777" w:rsidR="00D56453" w:rsidRPr="00480423" w:rsidRDefault="00D56453" w:rsidP="00380769">
            <w:pPr>
              <w:pStyle w:val="TAC"/>
              <w:rPr>
                <w:rFonts w:eastAsia="MS Mincho"/>
                <w:szCs w:val="18"/>
                <w:lang w:eastAsia="zh-CN"/>
              </w:rPr>
            </w:pPr>
            <w:r w:rsidRPr="00480423">
              <w:rPr>
                <w:rFonts w:eastAsia="MS Mincho"/>
                <w:szCs w:val="18"/>
                <w:lang w:eastAsia="zh-CN"/>
              </w:rPr>
              <w:t>1</w:t>
            </w:r>
          </w:p>
        </w:tc>
      </w:tr>
      <w:tr w:rsidR="00D56453" w:rsidRPr="00480423" w14:paraId="40FA27A9" w14:textId="77777777" w:rsidTr="00380769">
        <w:trPr>
          <w:trHeight w:val="29"/>
        </w:trPr>
        <w:tc>
          <w:tcPr>
            <w:tcW w:w="2067" w:type="dxa"/>
            <w:tcBorders>
              <w:top w:val="nil"/>
              <w:left w:val="single" w:sz="4" w:space="0" w:color="auto"/>
              <w:bottom w:val="nil"/>
              <w:right w:val="single" w:sz="4" w:space="0" w:color="auto"/>
            </w:tcBorders>
            <w:vAlign w:val="center"/>
          </w:tcPr>
          <w:p w14:paraId="1CAAFA56"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665284E4"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0FBE5"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8C243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7F56D36E" w14:textId="77777777" w:rsidR="00D56453" w:rsidRPr="00480423" w:rsidRDefault="00D56453" w:rsidP="00380769">
            <w:pPr>
              <w:pStyle w:val="TAC"/>
              <w:rPr>
                <w:rFonts w:eastAsia="MS Mincho"/>
                <w:szCs w:val="18"/>
                <w:lang w:eastAsia="zh-CN"/>
              </w:rPr>
            </w:pPr>
          </w:p>
        </w:tc>
      </w:tr>
      <w:tr w:rsidR="00D56453" w:rsidRPr="00480423" w14:paraId="0D2E4D6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7D04C3E"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D09DC29"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FF17A"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EFB46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5E8C083" w14:textId="77777777" w:rsidR="00D56453" w:rsidRPr="00480423" w:rsidRDefault="00D56453" w:rsidP="00380769">
            <w:pPr>
              <w:pStyle w:val="TAC"/>
              <w:rPr>
                <w:rFonts w:eastAsia="MS Mincho"/>
                <w:szCs w:val="18"/>
                <w:lang w:eastAsia="zh-CN"/>
              </w:rPr>
            </w:pPr>
          </w:p>
        </w:tc>
      </w:tr>
      <w:tr w:rsidR="00D56453" w:rsidRPr="00480423" w14:paraId="0FE4B45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45C9D98" w14:textId="77777777" w:rsidR="00D56453" w:rsidRPr="00480423" w:rsidRDefault="00D56453" w:rsidP="00380769">
            <w:pPr>
              <w:pStyle w:val="TAC"/>
              <w:rPr>
                <w:rFonts w:eastAsia="MS Mincho"/>
                <w:lang w:eastAsia="zh-CN"/>
              </w:rPr>
            </w:pPr>
            <w:r w:rsidRPr="00480423">
              <w:rPr>
                <w:rFonts w:eastAsia="MS Mincho"/>
                <w:lang w:eastAsia="zh-CN"/>
              </w:rPr>
              <w:lastRenderedPageBreak/>
              <w:t>CA_n</w:t>
            </w:r>
            <w:r w:rsidRPr="00480423">
              <w:rPr>
                <w:rFonts w:eastAsiaTheme="minorEastAsia"/>
                <w:lang w:eastAsia="zh-CN"/>
              </w:rPr>
              <w:t>24</w:t>
            </w:r>
            <w:r w:rsidRPr="00480423">
              <w:rPr>
                <w:rFonts w:eastAsia="MS Mincho"/>
                <w:lang w:eastAsia="zh-CN"/>
              </w:rPr>
              <w:t>A-n</w:t>
            </w:r>
            <w:r w:rsidRPr="00480423">
              <w:rPr>
                <w:rFonts w:eastAsiaTheme="minorEastAsia"/>
                <w:lang w:eastAsia="zh-CN"/>
              </w:rPr>
              <w:t>41(2A)</w:t>
            </w:r>
            <w:r w:rsidRPr="00480423">
              <w:rPr>
                <w:rFonts w:eastAsia="MS Mincho"/>
                <w:lang w:eastAsia="zh-CN"/>
              </w:rPr>
              <w:t>-n</w:t>
            </w:r>
            <w:r w:rsidRPr="00480423">
              <w:rPr>
                <w:rFonts w:eastAsiaTheme="minorEastAsia"/>
                <w:lang w:eastAsia="zh-CN"/>
              </w:rPr>
              <w:t>77(2A)</w:t>
            </w:r>
          </w:p>
        </w:tc>
        <w:tc>
          <w:tcPr>
            <w:tcW w:w="1829" w:type="dxa"/>
            <w:tcBorders>
              <w:top w:val="single" w:sz="4" w:space="0" w:color="auto"/>
              <w:left w:val="single" w:sz="4" w:space="0" w:color="auto"/>
              <w:bottom w:val="nil"/>
              <w:right w:val="single" w:sz="4" w:space="0" w:color="auto"/>
            </w:tcBorders>
            <w:vAlign w:val="center"/>
          </w:tcPr>
          <w:p w14:paraId="3016B200" w14:textId="77777777" w:rsidR="00D56453" w:rsidRPr="00480423" w:rsidRDefault="00D56453" w:rsidP="00380769">
            <w:pPr>
              <w:pStyle w:val="TAC"/>
              <w:rPr>
                <w:rFonts w:eastAsia="MS Mincho"/>
                <w:lang w:val="sv-SE" w:eastAsia="ja-JP"/>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41</w:t>
            </w:r>
            <w:r w:rsidRPr="00480423">
              <w:rPr>
                <w:rFonts w:eastAsia="MS Mincho"/>
                <w:lang w:val="sv-SE" w:eastAsia="ja-JP"/>
              </w:rPr>
              <w:t>A</w:t>
            </w:r>
          </w:p>
          <w:p w14:paraId="71B78569" w14:textId="77777777" w:rsidR="00D56453" w:rsidRPr="00480423" w:rsidRDefault="00D56453" w:rsidP="00380769">
            <w:pPr>
              <w:pStyle w:val="TAC"/>
              <w:rPr>
                <w:rFonts w:eastAsia="MS Mincho"/>
                <w:lang w:val="sv-SE" w:eastAsia="ja-JP"/>
              </w:rPr>
            </w:pPr>
            <w:r w:rsidRPr="00480423">
              <w:rPr>
                <w:rFonts w:eastAsia="MS Mincho"/>
                <w:lang w:val="sv-SE" w:eastAsia="ja-JP"/>
              </w:rPr>
              <w:t>CA_n24A-n77A</w:t>
            </w:r>
          </w:p>
          <w:p w14:paraId="2885FE10" w14:textId="77777777" w:rsidR="00D56453" w:rsidRPr="00480423" w:rsidRDefault="00D56453" w:rsidP="00380769">
            <w:pPr>
              <w:pStyle w:val="TAC"/>
              <w:rPr>
                <w:rFonts w:eastAsia="MS Mincho"/>
                <w:lang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707B76"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3D3AE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550A86DD" w14:textId="77777777" w:rsidR="00D56453" w:rsidRPr="00480423" w:rsidRDefault="00D56453" w:rsidP="00380769">
            <w:pPr>
              <w:pStyle w:val="TAC"/>
              <w:rPr>
                <w:rFonts w:eastAsia="MS Mincho"/>
                <w:szCs w:val="18"/>
                <w:lang w:eastAsia="zh-CN"/>
              </w:rPr>
            </w:pPr>
            <w:r w:rsidRPr="00480423">
              <w:rPr>
                <w:rFonts w:eastAsia="MS Mincho"/>
                <w:szCs w:val="18"/>
                <w:lang w:eastAsia="zh-CN"/>
              </w:rPr>
              <w:t>0</w:t>
            </w:r>
          </w:p>
        </w:tc>
      </w:tr>
      <w:tr w:rsidR="00D56453" w:rsidRPr="00480423" w14:paraId="2827DEB8" w14:textId="77777777" w:rsidTr="00380769">
        <w:trPr>
          <w:trHeight w:val="29"/>
        </w:trPr>
        <w:tc>
          <w:tcPr>
            <w:tcW w:w="2067" w:type="dxa"/>
            <w:tcBorders>
              <w:top w:val="nil"/>
              <w:left w:val="single" w:sz="4" w:space="0" w:color="auto"/>
              <w:bottom w:val="nil"/>
              <w:right w:val="single" w:sz="4" w:space="0" w:color="auto"/>
            </w:tcBorders>
            <w:vAlign w:val="center"/>
          </w:tcPr>
          <w:p w14:paraId="53E812B9"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0923333A"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100C1"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36A6E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CA_n41(2A)_BCS1</w:t>
            </w:r>
          </w:p>
        </w:tc>
        <w:tc>
          <w:tcPr>
            <w:tcW w:w="1610" w:type="dxa"/>
            <w:tcBorders>
              <w:top w:val="nil"/>
              <w:left w:val="single" w:sz="4" w:space="0" w:color="auto"/>
              <w:bottom w:val="nil"/>
              <w:right w:val="single" w:sz="4" w:space="0" w:color="auto"/>
            </w:tcBorders>
            <w:vAlign w:val="center"/>
          </w:tcPr>
          <w:p w14:paraId="43AEE8DA" w14:textId="77777777" w:rsidR="00D56453" w:rsidRPr="00480423" w:rsidRDefault="00D56453" w:rsidP="00380769">
            <w:pPr>
              <w:pStyle w:val="TAC"/>
              <w:rPr>
                <w:rFonts w:eastAsia="MS Mincho"/>
                <w:szCs w:val="18"/>
                <w:lang w:eastAsia="zh-CN"/>
              </w:rPr>
            </w:pPr>
          </w:p>
        </w:tc>
      </w:tr>
      <w:tr w:rsidR="00D56453" w:rsidRPr="00480423" w14:paraId="171B8294" w14:textId="77777777" w:rsidTr="00380769">
        <w:trPr>
          <w:trHeight w:val="29"/>
        </w:trPr>
        <w:tc>
          <w:tcPr>
            <w:tcW w:w="2067" w:type="dxa"/>
            <w:tcBorders>
              <w:top w:val="nil"/>
              <w:left w:val="single" w:sz="4" w:space="0" w:color="auto"/>
              <w:bottom w:val="nil"/>
              <w:right w:val="single" w:sz="4" w:space="0" w:color="auto"/>
            </w:tcBorders>
            <w:vAlign w:val="center"/>
          </w:tcPr>
          <w:p w14:paraId="1C98056C" w14:textId="77777777" w:rsidR="00D56453" w:rsidRPr="00480423" w:rsidRDefault="00D56453" w:rsidP="00380769">
            <w:pPr>
              <w:pStyle w:val="TAC"/>
              <w:rPr>
                <w:rFonts w:eastAsia="MS Mincho"/>
                <w:lang w:eastAsia="zh-CN"/>
              </w:rPr>
            </w:pPr>
          </w:p>
        </w:tc>
        <w:tc>
          <w:tcPr>
            <w:tcW w:w="1829" w:type="dxa"/>
            <w:tcBorders>
              <w:top w:val="nil"/>
              <w:left w:val="single" w:sz="4" w:space="0" w:color="auto"/>
              <w:bottom w:val="nil"/>
              <w:right w:val="single" w:sz="4" w:space="0" w:color="auto"/>
            </w:tcBorders>
            <w:vAlign w:val="center"/>
          </w:tcPr>
          <w:p w14:paraId="0F14CC24" w14:textId="77777777" w:rsidR="00D56453" w:rsidRPr="00480423" w:rsidRDefault="00D56453" w:rsidP="00380769">
            <w:pPr>
              <w:pStyle w:val="TAC"/>
              <w:rPr>
                <w:rFonts w:eastAsia="MS Mincho"/>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834A1" w14:textId="77777777" w:rsidR="00D56453" w:rsidRPr="00480423" w:rsidRDefault="00D56453" w:rsidP="00380769">
            <w:pPr>
              <w:pStyle w:val="TAC"/>
              <w:rPr>
                <w:rFonts w:eastAsiaTheme="minorEastAsia"/>
                <w:lang w:eastAsia="zh-CN"/>
              </w:rPr>
            </w:pPr>
            <w:r w:rsidRPr="00480423">
              <w:rPr>
                <w:rFonts w:eastAsiaTheme="minorEastAsia"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7DD2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CA_n77(2A)_BCS0</w:t>
            </w:r>
          </w:p>
        </w:tc>
        <w:tc>
          <w:tcPr>
            <w:tcW w:w="1610" w:type="dxa"/>
            <w:tcBorders>
              <w:top w:val="nil"/>
              <w:left w:val="single" w:sz="4" w:space="0" w:color="auto"/>
              <w:bottom w:val="nil"/>
              <w:right w:val="single" w:sz="4" w:space="0" w:color="auto"/>
            </w:tcBorders>
            <w:vAlign w:val="center"/>
          </w:tcPr>
          <w:p w14:paraId="282B1042" w14:textId="77777777" w:rsidR="00D56453" w:rsidRPr="00480423" w:rsidRDefault="00D56453" w:rsidP="00380769">
            <w:pPr>
              <w:pStyle w:val="TAC"/>
              <w:rPr>
                <w:rFonts w:eastAsia="MS Mincho"/>
                <w:szCs w:val="18"/>
                <w:lang w:eastAsia="zh-CN"/>
              </w:rPr>
            </w:pPr>
          </w:p>
        </w:tc>
      </w:tr>
      <w:tr w:rsidR="00D56453" w:rsidRPr="00480423" w14:paraId="6C2A1A7C" w14:textId="77777777" w:rsidTr="00380769">
        <w:trPr>
          <w:trHeight w:val="29"/>
        </w:trPr>
        <w:tc>
          <w:tcPr>
            <w:tcW w:w="2067" w:type="dxa"/>
            <w:tcBorders>
              <w:top w:val="nil"/>
              <w:left w:val="single" w:sz="4" w:space="0" w:color="auto"/>
              <w:bottom w:val="nil"/>
              <w:right w:val="single" w:sz="4" w:space="0" w:color="auto"/>
            </w:tcBorders>
            <w:vAlign w:val="center"/>
          </w:tcPr>
          <w:p w14:paraId="156D3000"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18D72760"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E4A45"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C43FBF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7268788" w14:textId="77777777" w:rsidR="00D56453" w:rsidRPr="00480423" w:rsidRDefault="00D56453" w:rsidP="00380769">
            <w:pPr>
              <w:pStyle w:val="TAC"/>
              <w:rPr>
                <w:rFonts w:eastAsia="MS Mincho"/>
                <w:szCs w:val="18"/>
                <w:lang w:eastAsia="zh-CN"/>
              </w:rPr>
            </w:pPr>
            <w:r w:rsidRPr="00480423">
              <w:rPr>
                <w:rFonts w:eastAsia="MS Mincho"/>
                <w:szCs w:val="18"/>
                <w:lang w:eastAsia="zh-CN"/>
              </w:rPr>
              <w:t>1</w:t>
            </w:r>
          </w:p>
        </w:tc>
      </w:tr>
      <w:tr w:rsidR="00D56453" w:rsidRPr="00480423" w14:paraId="0DAD68F0" w14:textId="77777777" w:rsidTr="00380769">
        <w:trPr>
          <w:trHeight w:val="29"/>
        </w:trPr>
        <w:tc>
          <w:tcPr>
            <w:tcW w:w="2067" w:type="dxa"/>
            <w:tcBorders>
              <w:top w:val="nil"/>
              <w:left w:val="single" w:sz="4" w:space="0" w:color="auto"/>
              <w:bottom w:val="nil"/>
              <w:right w:val="single" w:sz="4" w:space="0" w:color="auto"/>
            </w:tcBorders>
            <w:vAlign w:val="center"/>
          </w:tcPr>
          <w:p w14:paraId="2646FC16"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nil"/>
              <w:right w:val="single" w:sz="4" w:space="0" w:color="auto"/>
            </w:tcBorders>
            <w:vAlign w:val="center"/>
          </w:tcPr>
          <w:p w14:paraId="0C41A758"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D9C28"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1C856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CA_n41(2A) BCS1</w:t>
            </w:r>
          </w:p>
        </w:tc>
        <w:tc>
          <w:tcPr>
            <w:tcW w:w="1610" w:type="dxa"/>
            <w:tcBorders>
              <w:top w:val="nil"/>
              <w:left w:val="single" w:sz="4" w:space="0" w:color="auto"/>
              <w:bottom w:val="nil"/>
              <w:right w:val="single" w:sz="4" w:space="0" w:color="auto"/>
            </w:tcBorders>
            <w:vAlign w:val="center"/>
          </w:tcPr>
          <w:p w14:paraId="27374060" w14:textId="77777777" w:rsidR="00D56453" w:rsidRPr="00480423" w:rsidRDefault="00D56453" w:rsidP="00380769">
            <w:pPr>
              <w:pStyle w:val="TAC"/>
              <w:rPr>
                <w:rFonts w:eastAsia="MS Mincho"/>
                <w:szCs w:val="18"/>
                <w:lang w:eastAsia="zh-CN"/>
              </w:rPr>
            </w:pPr>
          </w:p>
        </w:tc>
      </w:tr>
      <w:tr w:rsidR="00D56453" w:rsidRPr="00480423" w14:paraId="28C5BD5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09F6C4B" w14:textId="77777777" w:rsidR="00D56453" w:rsidRPr="00480423" w:rsidRDefault="00D56453" w:rsidP="00380769">
            <w:pPr>
              <w:pStyle w:val="TAC"/>
              <w:rPr>
                <w:rFonts w:eastAsia="MS Mincho"/>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F0A606D" w14:textId="77777777" w:rsidR="00D56453" w:rsidRPr="00480423" w:rsidRDefault="00D56453" w:rsidP="00380769">
            <w:pPr>
              <w:pStyle w:val="TAC"/>
              <w:rPr>
                <w:rFonts w:eastAsia="MS Mincho"/>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1EDA6" w14:textId="77777777" w:rsidR="00D56453" w:rsidRPr="00480423" w:rsidRDefault="00D56453" w:rsidP="00380769">
            <w:pPr>
              <w:pStyle w:val="TAC"/>
              <w:rPr>
                <w:rFonts w:eastAsiaTheme="minorEastAsia" w:cs="Arial"/>
                <w:color w:val="000000"/>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6A7A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07BCF20" w14:textId="77777777" w:rsidR="00D56453" w:rsidRPr="00480423" w:rsidRDefault="00D56453" w:rsidP="00380769">
            <w:pPr>
              <w:pStyle w:val="TAC"/>
              <w:rPr>
                <w:rFonts w:eastAsia="MS Mincho"/>
                <w:szCs w:val="18"/>
                <w:lang w:eastAsia="zh-CN"/>
              </w:rPr>
            </w:pPr>
          </w:p>
        </w:tc>
      </w:tr>
      <w:tr w:rsidR="00D56453" w:rsidRPr="00480423" w14:paraId="60986F3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4FD8DB8" w14:textId="77777777" w:rsidR="00D56453" w:rsidRPr="00480423" w:rsidRDefault="00D56453" w:rsidP="00380769">
            <w:pPr>
              <w:pStyle w:val="TAC"/>
              <w:rPr>
                <w:rFonts w:eastAsiaTheme="minorEastAsia"/>
                <w:szCs w:val="18"/>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E32AC6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90C40B6" w14:textId="77777777" w:rsidR="00D56453" w:rsidRPr="00480423" w:rsidRDefault="00D56453" w:rsidP="00380769">
            <w:pPr>
              <w:pStyle w:val="TAC"/>
              <w:rPr>
                <w:rFonts w:eastAsiaTheme="minorEastAsia"/>
              </w:rPr>
            </w:pPr>
            <w:r w:rsidRPr="00480423">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1B4B6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50296F1C"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01FAC0C7" w14:textId="77777777" w:rsidTr="00380769">
        <w:trPr>
          <w:trHeight w:val="29"/>
        </w:trPr>
        <w:tc>
          <w:tcPr>
            <w:tcW w:w="2067" w:type="dxa"/>
            <w:tcBorders>
              <w:top w:val="nil"/>
              <w:left w:val="single" w:sz="4" w:space="0" w:color="auto"/>
              <w:bottom w:val="nil"/>
              <w:right w:val="single" w:sz="4" w:space="0" w:color="auto"/>
            </w:tcBorders>
            <w:vAlign w:val="center"/>
          </w:tcPr>
          <w:p w14:paraId="52EEABD4"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2942B59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F3E1A74" w14:textId="77777777" w:rsidR="00D56453" w:rsidRPr="00480423" w:rsidRDefault="00D56453" w:rsidP="00380769">
            <w:pPr>
              <w:pStyle w:val="TAC"/>
              <w:rPr>
                <w:rFonts w:eastAsiaTheme="minorEastAsia"/>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89CCD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5, 10, 15, 20, 40, 50, 60, 80, 90, 100</w:t>
            </w:r>
          </w:p>
        </w:tc>
        <w:tc>
          <w:tcPr>
            <w:tcW w:w="1610" w:type="dxa"/>
            <w:tcBorders>
              <w:top w:val="nil"/>
              <w:left w:val="single" w:sz="4" w:space="0" w:color="auto"/>
              <w:bottom w:val="nil"/>
              <w:right w:val="single" w:sz="4" w:space="0" w:color="auto"/>
            </w:tcBorders>
            <w:vAlign w:val="center"/>
          </w:tcPr>
          <w:p w14:paraId="1D8492A7" w14:textId="77777777" w:rsidR="00D56453" w:rsidRPr="00480423" w:rsidRDefault="00D56453" w:rsidP="00380769">
            <w:pPr>
              <w:pStyle w:val="TAC"/>
              <w:rPr>
                <w:rFonts w:eastAsiaTheme="minorEastAsia"/>
                <w:szCs w:val="18"/>
                <w:lang w:eastAsia="zh-CN"/>
              </w:rPr>
            </w:pPr>
          </w:p>
        </w:tc>
      </w:tr>
      <w:tr w:rsidR="00D56453" w:rsidRPr="00480423" w14:paraId="0F24EA5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C236F0"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34C241D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B64F632"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4594A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637FA7" w14:textId="77777777" w:rsidR="00D56453" w:rsidRPr="00480423" w:rsidRDefault="00D56453" w:rsidP="00380769">
            <w:pPr>
              <w:pStyle w:val="TAC"/>
              <w:rPr>
                <w:rFonts w:eastAsiaTheme="minorEastAsia"/>
                <w:szCs w:val="18"/>
                <w:lang w:eastAsia="zh-CN"/>
              </w:rPr>
            </w:pPr>
          </w:p>
        </w:tc>
      </w:tr>
      <w:tr w:rsidR="00D56453" w:rsidRPr="00480423" w14:paraId="56239C0E" w14:textId="77777777" w:rsidTr="00380769">
        <w:trPr>
          <w:trHeight w:val="29"/>
        </w:trPr>
        <w:tc>
          <w:tcPr>
            <w:tcW w:w="2067" w:type="dxa"/>
            <w:tcBorders>
              <w:top w:val="nil"/>
              <w:left w:val="single" w:sz="4" w:space="0" w:color="auto"/>
              <w:bottom w:val="nil"/>
              <w:right w:val="single" w:sz="4" w:space="0" w:color="auto"/>
            </w:tcBorders>
            <w:vAlign w:val="center"/>
          </w:tcPr>
          <w:p w14:paraId="163FFF4A" w14:textId="77777777" w:rsidR="00D56453" w:rsidRPr="00480423" w:rsidRDefault="00D56453" w:rsidP="00380769">
            <w:pPr>
              <w:pStyle w:val="TAC"/>
              <w:rPr>
                <w:rFonts w:eastAsiaTheme="minorEastAsia"/>
                <w:szCs w:val="18"/>
              </w:rPr>
            </w:pPr>
            <w:r w:rsidRPr="00480423">
              <w:rPr>
                <w:rFonts w:eastAsia="MS Mincho"/>
                <w:lang w:eastAsia="zh-CN"/>
              </w:rPr>
              <w:t>CA</w:t>
            </w:r>
            <w:r w:rsidRPr="00480423">
              <w:rPr>
                <w:rFonts w:eastAsia="MS Mincho"/>
              </w:rPr>
              <w:t>_</w:t>
            </w:r>
            <w:r w:rsidRPr="00480423">
              <w:rPr>
                <w:rFonts w:eastAsia="MS Mincho"/>
                <w:lang w:eastAsia="zh-CN"/>
              </w:rPr>
              <w:t>n24</w:t>
            </w:r>
            <w:r w:rsidRPr="00480423">
              <w:rPr>
                <w:rFonts w:eastAsia="MS Mincho"/>
                <w:lang w:val="sv-SE" w:eastAsia="ja-JP"/>
              </w:rPr>
              <w:t>A-</w:t>
            </w:r>
            <w:r w:rsidRPr="00480423">
              <w:rPr>
                <w:rFonts w:eastAsia="MS Mincho"/>
                <w:lang w:eastAsia="zh-CN"/>
              </w:rPr>
              <w:t>n</w:t>
            </w:r>
            <w:r w:rsidRPr="00480423">
              <w:rPr>
                <w:rFonts w:eastAsiaTheme="minorEastAsia"/>
                <w:lang w:eastAsia="zh-CN"/>
              </w:rPr>
              <w:t>48(2A)-n77A</w:t>
            </w:r>
          </w:p>
        </w:tc>
        <w:tc>
          <w:tcPr>
            <w:tcW w:w="1829" w:type="dxa"/>
            <w:tcBorders>
              <w:top w:val="nil"/>
              <w:left w:val="single" w:sz="4" w:space="0" w:color="auto"/>
              <w:bottom w:val="nil"/>
              <w:right w:val="single" w:sz="4" w:space="0" w:color="auto"/>
            </w:tcBorders>
            <w:vAlign w:val="center"/>
          </w:tcPr>
          <w:p w14:paraId="303181A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646C11C" w14:textId="77777777" w:rsidR="00D56453" w:rsidRPr="00480423" w:rsidRDefault="00D56453" w:rsidP="00380769">
            <w:pPr>
              <w:pStyle w:val="TAC"/>
              <w:rPr>
                <w:rFonts w:eastAsiaTheme="minorEastAsia"/>
              </w:rPr>
            </w:pPr>
            <w:r w:rsidRPr="00480423">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36B398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138AFD49"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7DE74615" w14:textId="77777777" w:rsidTr="00380769">
        <w:trPr>
          <w:trHeight w:val="29"/>
        </w:trPr>
        <w:tc>
          <w:tcPr>
            <w:tcW w:w="2067" w:type="dxa"/>
            <w:tcBorders>
              <w:top w:val="nil"/>
              <w:left w:val="single" w:sz="4" w:space="0" w:color="auto"/>
              <w:bottom w:val="nil"/>
              <w:right w:val="single" w:sz="4" w:space="0" w:color="auto"/>
            </w:tcBorders>
            <w:vAlign w:val="center"/>
          </w:tcPr>
          <w:p w14:paraId="2F26AA51"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7960A81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C1E2D57" w14:textId="77777777" w:rsidR="00D56453" w:rsidRPr="00480423" w:rsidRDefault="00D56453" w:rsidP="00380769">
            <w:pPr>
              <w:pStyle w:val="TAC"/>
              <w:rPr>
                <w:rFonts w:eastAsiaTheme="minorEastAsia"/>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BE1D1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CA_n48(2A) BCS0</w:t>
            </w:r>
          </w:p>
        </w:tc>
        <w:tc>
          <w:tcPr>
            <w:tcW w:w="1610" w:type="dxa"/>
            <w:tcBorders>
              <w:top w:val="nil"/>
              <w:left w:val="single" w:sz="4" w:space="0" w:color="auto"/>
              <w:bottom w:val="nil"/>
              <w:right w:val="single" w:sz="4" w:space="0" w:color="auto"/>
            </w:tcBorders>
            <w:vAlign w:val="center"/>
          </w:tcPr>
          <w:p w14:paraId="24702925" w14:textId="77777777" w:rsidR="00D56453" w:rsidRPr="00480423" w:rsidRDefault="00D56453" w:rsidP="00380769">
            <w:pPr>
              <w:pStyle w:val="TAC"/>
              <w:rPr>
                <w:rFonts w:eastAsiaTheme="minorEastAsia"/>
                <w:szCs w:val="18"/>
                <w:lang w:eastAsia="zh-CN"/>
              </w:rPr>
            </w:pPr>
          </w:p>
        </w:tc>
      </w:tr>
      <w:tr w:rsidR="00D56453" w:rsidRPr="00480423" w14:paraId="7BE36F5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C788512"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2695DDA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E662364"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68A29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32974E" w14:textId="77777777" w:rsidR="00D56453" w:rsidRPr="00480423" w:rsidRDefault="00D56453" w:rsidP="00380769">
            <w:pPr>
              <w:pStyle w:val="TAC"/>
              <w:rPr>
                <w:rFonts w:eastAsiaTheme="minorEastAsia"/>
                <w:szCs w:val="18"/>
                <w:lang w:eastAsia="zh-CN"/>
              </w:rPr>
            </w:pPr>
          </w:p>
        </w:tc>
      </w:tr>
      <w:tr w:rsidR="00D56453" w:rsidRPr="00480423" w14:paraId="4072112A" w14:textId="77777777" w:rsidTr="00380769">
        <w:trPr>
          <w:trHeight w:val="29"/>
        </w:trPr>
        <w:tc>
          <w:tcPr>
            <w:tcW w:w="2067" w:type="dxa"/>
            <w:tcBorders>
              <w:top w:val="nil"/>
              <w:left w:val="single" w:sz="4" w:space="0" w:color="auto"/>
              <w:bottom w:val="nil"/>
              <w:right w:val="single" w:sz="4" w:space="0" w:color="auto"/>
            </w:tcBorders>
            <w:vAlign w:val="center"/>
          </w:tcPr>
          <w:p w14:paraId="5F342F6E" w14:textId="77777777" w:rsidR="00D56453" w:rsidRPr="00480423" w:rsidRDefault="00D56453" w:rsidP="00380769">
            <w:pPr>
              <w:pStyle w:val="TAC"/>
              <w:rPr>
                <w:rFonts w:eastAsiaTheme="minorEastAsia"/>
                <w:szCs w:val="18"/>
              </w:rPr>
            </w:pPr>
            <w:r w:rsidRPr="00480423">
              <w:rPr>
                <w:rFonts w:eastAsia="MS Mincho"/>
                <w:lang w:eastAsia="zh-CN"/>
              </w:rPr>
              <w:t>CA_n24A-n48A-n77(2A)</w:t>
            </w:r>
          </w:p>
        </w:tc>
        <w:tc>
          <w:tcPr>
            <w:tcW w:w="1829" w:type="dxa"/>
            <w:tcBorders>
              <w:top w:val="nil"/>
              <w:left w:val="single" w:sz="4" w:space="0" w:color="auto"/>
              <w:bottom w:val="nil"/>
              <w:right w:val="single" w:sz="4" w:space="0" w:color="auto"/>
            </w:tcBorders>
            <w:vAlign w:val="center"/>
          </w:tcPr>
          <w:p w14:paraId="700C777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950B8CC" w14:textId="77777777" w:rsidR="00D56453" w:rsidRPr="00480423" w:rsidRDefault="00D56453" w:rsidP="00380769">
            <w:pPr>
              <w:pStyle w:val="TAC"/>
              <w:rPr>
                <w:rFonts w:eastAsiaTheme="minorEastAsia"/>
              </w:rPr>
            </w:pPr>
            <w:r w:rsidRPr="00480423">
              <w:rPr>
                <w:rFonts w:eastAsia="MS Mincho"/>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8CE418E" w14:textId="77777777" w:rsidR="00D56453" w:rsidRPr="00480423" w:rsidRDefault="00D56453" w:rsidP="00380769">
            <w:pPr>
              <w:pStyle w:val="TAC"/>
              <w:rPr>
                <w:rFonts w:ascii="Calibri" w:eastAsia="MS Mincho"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3BB5971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0</w:t>
            </w:r>
          </w:p>
        </w:tc>
      </w:tr>
      <w:tr w:rsidR="00D56453" w:rsidRPr="00480423" w14:paraId="15431EEC" w14:textId="77777777" w:rsidTr="00380769">
        <w:trPr>
          <w:trHeight w:val="29"/>
        </w:trPr>
        <w:tc>
          <w:tcPr>
            <w:tcW w:w="2067" w:type="dxa"/>
            <w:tcBorders>
              <w:top w:val="nil"/>
              <w:left w:val="single" w:sz="4" w:space="0" w:color="auto"/>
              <w:bottom w:val="nil"/>
              <w:right w:val="single" w:sz="4" w:space="0" w:color="auto"/>
            </w:tcBorders>
            <w:vAlign w:val="center"/>
          </w:tcPr>
          <w:p w14:paraId="730960DB"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49D5A14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398F40A" w14:textId="77777777" w:rsidR="00D56453" w:rsidRPr="00480423" w:rsidRDefault="00D56453" w:rsidP="00380769">
            <w:pPr>
              <w:pStyle w:val="TAC"/>
              <w:rPr>
                <w:rFonts w:eastAsiaTheme="minorEastAsia"/>
              </w:rPr>
            </w:pPr>
            <w:r w:rsidRPr="00480423">
              <w:rPr>
                <w:rFonts w:eastAsia="MS Mincho"/>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D6F5E8" w14:textId="77777777" w:rsidR="00D56453" w:rsidRPr="00480423" w:rsidRDefault="00D56453" w:rsidP="00380769">
            <w:pPr>
              <w:pStyle w:val="TAC"/>
              <w:rPr>
                <w:rFonts w:ascii="Calibri" w:eastAsia="MS Mincho" w:hAnsi="Calibri"/>
                <w:sz w:val="21"/>
                <w:lang w:eastAsia="zh-CN"/>
              </w:rPr>
            </w:pPr>
            <w:r w:rsidRPr="00480423">
              <w:rPr>
                <w:rFonts w:eastAsiaTheme="minorEastAsia"/>
                <w:lang w:eastAsia="zh-CN" w:bidi="ar"/>
              </w:rPr>
              <w:t>5, 10, 15, 20, 40, 50, 60, 70, 80, 90, 100</w:t>
            </w:r>
          </w:p>
        </w:tc>
        <w:tc>
          <w:tcPr>
            <w:tcW w:w="1610" w:type="dxa"/>
            <w:tcBorders>
              <w:top w:val="nil"/>
              <w:left w:val="single" w:sz="4" w:space="0" w:color="auto"/>
              <w:bottom w:val="nil"/>
              <w:right w:val="single" w:sz="4" w:space="0" w:color="auto"/>
            </w:tcBorders>
            <w:vAlign w:val="center"/>
          </w:tcPr>
          <w:p w14:paraId="7AA489B0" w14:textId="77777777" w:rsidR="00D56453" w:rsidRPr="00480423" w:rsidRDefault="00D56453" w:rsidP="00380769">
            <w:pPr>
              <w:pStyle w:val="TAC"/>
              <w:rPr>
                <w:rFonts w:eastAsiaTheme="minorEastAsia"/>
                <w:szCs w:val="18"/>
                <w:lang w:eastAsia="zh-CN"/>
              </w:rPr>
            </w:pPr>
          </w:p>
        </w:tc>
      </w:tr>
      <w:tr w:rsidR="00D56453" w:rsidRPr="00480423" w14:paraId="61889C0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B06127C"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42FFF53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06F1479" w14:textId="77777777" w:rsidR="00D56453" w:rsidRPr="00480423" w:rsidRDefault="00D56453" w:rsidP="00380769">
            <w:pPr>
              <w:pStyle w:val="TAC"/>
              <w:rPr>
                <w:rFonts w:eastAsiaTheme="minorEastAsia"/>
              </w:rPr>
            </w:pPr>
            <w:r w:rsidRPr="00480423">
              <w:rPr>
                <w:rFonts w:eastAsia="MS Mincho"/>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714976" w14:textId="77777777" w:rsidR="00D56453" w:rsidRPr="00480423" w:rsidRDefault="00D56453" w:rsidP="00380769">
            <w:pPr>
              <w:pStyle w:val="TAC"/>
              <w:rPr>
                <w:rFonts w:ascii="Calibri" w:eastAsia="MS Mincho" w:hAnsi="Calibri"/>
                <w:sz w:val="21"/>
                <w:lang w:eastAsia="zh-CN"/>
              </w:rPr>
            </w:pPr>
            <w:r w:rsidRPr="00480423">
              <w:rPr>
                <w:rFonts w:eastAsiaTheme="minorEastAsia"/>
                <w:lang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51C1619" w14:textId="77777777" w:rsidR="00D56453" w:rsidRPr="00480423" w:rsidRDefault="00D56453" w:rsidP="00380769">
            <w:pPr>
              <w:pStyle w:val="TAC"/>
              <w:rPr>
                <w:rFonts w:eastAsiaTheme="minorEastAsia"/>
                <w:szCs w:val="18"/>
                <w:lang w:eastAsia="zh-CN"/>
              </w:rPr>
            </w:pPr>
          </w:p>
        </w:tc>
      </w:tr>
      <w:tr w:rsidR="00D56453" w:rsidRPr="00480423" w14:paraId="56E88FF2" w14:textId="77777777" w:rsidTr="00380769">
        <w:trPr>
          <w:trHeight w:val="29"/>
        </w:trPr>
        <w:tc>
          <w:tcPr>
            <w:tcW w:w="2067" w:type="dxa"/>
            <w:tcBorders>
              <w:top w:val="nil"/>
              <w:left w:val="single" w:sz="4" w:space="0" w:color="auto"/>
              <w:bottom w:val="nil"/>
              <w:right w:val="single" w:sz="4" w:space="0" w:color="auto"/>
            </w:tcBorders>
            <w:vAlign w:val="center"/>
          </w:tcPr>
          <w:p w14:paraId="50D6249D" w14:textId="77777777" w:rsidR="00D56453" w:rsidRPr="00480423" w:rsidRDefault="00D56453" w:rsidP="00380769">
            <w:pPr>
              <w:pStyle w:val="TAC"/>
              <w:rPr>
                <w:rFonts w:eastAsiaTheme="minorEastAsia"/>
                <w:szCs w:val="18"/>
              </w:rPr>
            </w:pPr>
            <w:r w:rsidRPr="00480423">
              <w:rPr>
                <w:rFonts w:eastAsia="MS Mincho"/>
                <w:lang w:eastAsia="zh-CN"/>
              </w:rPr>
              <w:t>CA_n24A-n48(2A)-n77(2A)</w:t>
            </w:r>
          </w:p>
        </w:tc>
        <w:tc>
          <w:tcPr>
            <w:tcW w:w="1829" w:type="dxa"/>
            <w:tcBorders>
              <w:top w:val="nil"/>
              <w:left w:val="single" w:sz="4" w:space="0" w:color="auto"/>
              <w:bottom w:val="nil"/>
              <w:right w:val="single" w:sz="4" w:space="0" w:color="auto"/>
            </w:tcBorders>
            <w:vAlign w:val="center"/>
          </w:tcPr>
          <w:p w14:paraId="424768B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89DBFF" w14:textId="77777777" w:rsidR="00D56453" w:rsidRPr="00480423" w:rsidRDefault="00D56453" w:rsidP="00380769">
            <w:pPr>
              <w:pStyle w:val="TAC"/>
              <w:rPr>
                <w:rFonts w:eastAsiaTheme="minorEastAsia"/>
              </w:rPr>
            </w:pPr>
            <w:r w:rsidRPr="00480423">
              <w:rPr>
                <w:rFonts w:eastAsia="MS Mincho"/>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BC9AE76" w14:textId="77777777" w:rsidR="00D56453" w:rsidRPr="00480423" w:rsidRDefault="00D56453" w:rsidP="00380769">
            <w:pPr>
              <w:pStyle w:val="TAC"/>
              <w:rPr>
                <w:rFonts w:ascii="Calibri" w:eastAsia="MS Mincho"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3336C321"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0C8E0807" w14:textId="77777777" w:rsidTr="00380769">
        <w:trPr>
          <w:trHeight w:val="29"/>
        </w:trPr>
        <w:tc>
          <w:tcPr>
            <w:tcW w:w="2067" w:type="dxa"/>
            <w:tcBorders>
              <w:top w:val="nil"/>
              <w:left w:val="single" w:sz="4" w:space="0" w:color="auto"/>
              <w:bottom w:val="nil"/>
              <w:right w:val="single" w:sz="4" w:space="0" w:color="auto"/>
            </w:tcBorders>
            <w:vAlign w:val="center"/>
          </w:tcPr>
          <w:p w14:paraId="32E71147"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658EACE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D8B16A5" w14:textId="77777777" w:rsidR="00D56453" w:rsidRPr="00480423" w:rsidRDefault="00D56453" w:rsidP="00380769">
            <w:pPr>
              <w:pStyle w:val="TAC"/>
              <w:rPr>
                <w:rFonts w:eastAsiaTheme="minorEastAsia"/>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F088C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CA_n48(2A) BCS0</w:t>
            </w:r>
          </w:p>
        </w:tc>
        <w:tc>
          <w:tcPr>
            <w:tcW w:w="1610" w:type="dxa"/>
            <w:tcBorders>
              <w:top w:val="nil"/>
              <w:left w:val="single" w:sz="4" w:space="0" w:color="auto"/>
              <w:bottom w:val="nil"/>
              <w:right w:val="single" w:sz="4" w:space="0" w:color="auto"/>
            </w:tcBorders>
            <w:vAlign w:val="center"/>
          </w:tcPr>
          <w:p w14:paraId="65BC86D8" w14:textId="77777777" w:rsidR="00D56453" w:rsidRPr="00480423" w:rsidRDefault="00D56453" w:rsidP="00380769">
            <w:pPr>
              <w:pStyle w:val="TAC"/>
              <w:rPr>
                <w:rFonts w:eastAsiaTheme="minorEastAsia"/>
                <w:szCs w:val="18"/>
                <w:lang w:eastAsia="zh-CN"/>
              </w:rPr>
            </w:pPr>
          </w:p>
        </w:tc>
      </w:tr>
      <w:tr w:rsidR="00D56453" w:rsidRPr="00480423" w14:paraId="26537B7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FD6BC2D"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2BFDD6B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4226E63"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1B23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0E4FCC0B" w14:textId="77777777" w:rsidR="00D56453" w:rsidRPr="00480423" w:rsidRDefault="00D56453" w:rsidP="00380769">
            <w:pPr>
              <w:pStyle w:val="TAC"/>
              <w:rPr>
                <w:rFonts w:eastAsiaTheme="minorEastAsia"/>
                <w:szCs w:val="18"/>
                <w:lang w:eastAsia="zh-CN"/>
              </w:rPr>
            </w:pPr>
          </w:p>
        </w:tc>
      </w:tr>
      <w:tr w:rsidR="00D56453" w:rsidRPr="00480423" w14:paraId="27112DA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BB46A48"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35E3523"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0291F42"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112DF"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5DE46E"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0</w:t>
            </w:r>
          </w:p>
        </w:tc>
      </w:tr>
      <w:tr w:rsidR="00D56453" w:rsidRPr="00480423" w14:paraId="0719F525" w14:textId="77777777" w:rsidTr="00380769">
        <w:trPr>
          <w:trHeight w:val="29"/>
        </w:trPr>
        <w:tc>
          <w:tcPr>
            <w:tcW w:w="2067" w:type="dxa"/>
            <w:tcBorders>
              <w:top w:val="nil"/>
              <w:left w:val="single" w:sz="4" w:space="0" w:color="auto"/>
              <w:bottom w:val="nil"/>
              <w:right w:val="single" w:sz="4" w:space="0" w:color="auto"/>
            </w:tcBorders>
            <w:vAlign w:val="center"/>
          </w:tcPr>
          <w:p w14:paraId="5910088C"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vAlign w:val="center"/>
          </w:tcPr>
          <w:p w14:paraId="5724D04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62EF2"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753D1E2"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05A78806" w14:textId="77777777" w:rsidR="00D56453" w:rsidRPr="00480423" w:rsidRDefault="00D56453" w:rsidP="00380769">
            <w:pPr>
              <w:pStyle w:val="TAC"/>
              <w:rPr>
                <w:rFonts w:eastAsiaTheme="minorEastAsia" w:cs="Arial"/>
                <w:szCs w:val="18"/>
                <w:lang w:eastAsia="zh-CN"/>
              </w:rPr>
            </w:pPr>
          </w:p>
        </w:tc>
      </w:tr>
      <w:tr w:rsidR="00D56453" w:rsidRPr="00480423" w14:paraId="707457D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9DE514E"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0E1CE0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A3205"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DC23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21382A" w14:textId="77777777" w:rsidR="00D56453" w:rsidRPr="00480423" w:rsidRDefault="00D56453" w:rsidP="00380769">
            <w:pPr>
              <w:pStyle w:val="TAC"/>
              <w:rPr>
                <w:rFonts w:eastAsiaTheme="minorEastAsia" w:cs="Arial"/>
                <w:szCs w:val="18"/>
                <w:lang w:eastAsia="zh-CN"/>
              </w:rPr>
            </w:pPr>
          </w:p>
        </w:tc>
      </w:tr>
      <w:tr w:rsidR="00D56453" w:rsidRPr="00480423" w14:paraId="244627C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A5B5A08" w14:textId="77777777" w:rsidR="00D56453" w:rsidRPr="00480423" w:rsidRDefault="00D56453" w:rsidP="00380769">
            <w:pPr>
              <w:pStyle w:val="TAC"/>
              <w:rPr>
                <w:rFonts w:eastAsiaTheme="minorEastAsia" w:cs="Arial"/>
                <w:szCs w:val="18"/>
                <w:lang w:eastAsia="zh-CN"/>
              </w:rPr>
            </w:pPr>
            <w:r w:rsidRPr="00480423">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5D99A6EB"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CA_n25A-n38A</w:t>
            </w:r>
          </w:p>
          <w:p w14:paraId="6AA5602F"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CA_n25A-n66A</w:t>
            </w:r>
          </w:p>
          <w:p w14:paraId="6567CA9B"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9D48CDA" w14:textId="77777777" w:rsidR="00D56453" w:rsidRPr="00480423" w:rsidRDefault="00D56453" w:rsidP="00380769">
            <w:pPr>
              <w:pStyle w:val="TAC"/>
              <w:rPr>
                <w:rFonts w:eastAsiaTheme="minorEastAsia" w:cs="Arial"/>
                <w:szCs w:val="18"/>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C5A4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90B395"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0</w:t>
            </w:r>
          </w:p>
        </w:tc>
      </w:tr>
      <w:tr w:rsidR="00D56453" w:rsidRPr="00480423" w14:paraId="484B9948" w14:textId="77777777" w:rsidTr="00380769">
        <w:trPr>
          <w:trHeight w:val="29"/>
        </w:trPr>
        <w:tc>
          <w:tcPr>
            <w:tcW w:w="2067" w:type="dxa"/>
            <w:tcBorders>
              <w:top w:val="nil"/>
              <w:left w:val="single" w:sz="4" w:space="0" w:color="auto"/>
              <w:bottom w:val="nil"/>
              <w:right w:val="single" w:sz="4" w:space="0" w:color="auto"/>
            </w:tcBorders>
            <w:vAlign w:val="center"/>
          </w:tcPr>
          <w:p w14:paraId="3270F687"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vAlign w:val="center"/>
          </w:tcPr>
          <w:p w14:paraId="32AE6ED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EE0C1" w14:textId="77777777" w:rsidR="00D56453" w:rsidRPr="00480423" w:rsidRDefault="00D56453" w:rsidP="00380769">
            <w:pPr>
              <w:pStyle w:val="TAC"/>
              <w:rPr>
                <w:rFonts w:eastAsiaTheme="minorEastAsia" w:cs="Arial"/>
                <w:szCs w:val="18"/>
              </w:rPr>
            </w:pPr>
            <w:r w:rsidRPr="00480423">
              <w:rPr>
                <w:rFonts w:eastAsiaTheme="minorEastAsia"/>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61443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3831F11" w14:textId="77777777" w:rsidR="00D56453" w:rsidRPr="00480423" w:rsidRDefault="00D56453" w:rsidP="00380769">
            <w:pPr>
              <w:pStyle w:val="TAC"/>
              <w:rPr>
                <w:rFonts w:eastAsiaTheme="minorEastAsia" w:cs="Arial"/>
                <w:szCs w:val="18"/>
                <w:lang w:eastAsia="zh-CN"/>
              </w:rPr>
            </w:pPr>
          </w:p>
        </w:tc>
      </w:tr>
      <w:tr w:rsidR="00D56453" w:rsidRPr="00480423" w14:paraId="3C98293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442B49"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3D57F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4DE19" w14:textId="77777777" w:rsidR="00D56453" w:rsidRPr="00480423" w:rsidRDefault="00D56453" w:rsidP="00380769">
            <w:pPr>
              <w:pStyle w:val="TAC"/>
              <w:rPr>
                <w:rFonts w:eastAsiaTheme="minorEastAsia" w:cs="Arial"/>
                <w:szCs w:val="18"/>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A93B7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5B7B5B" w14:textId="77777777" w:rsidR="00D56453" w:rsidRPr="00480423" w:rsidRDefault="00D56453" w:rsidP="00380769">
            <w:pPr>
              <w:pStyle w:val="TAC"/>
              <w:rPr>
                <w:rFonts w:eastAsiaTheme="minorEastAsia" w:cs="Arial"/>
                <w:szCs w:val="18"/>
                <w:lang w:eastAsia="zh-CN"/>
              </w:rPr>
            </w:pPr>
          </w:p>
        </w:tc>
      </w:tr>
      <w:tr w:rsidR="00D56453" w:rsidRPr="00480423" w14:paraId="1EAE1F5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4716CE2" w14:textId="77777777" w:rsidR="00D56453" w:rsidRPr="00480423" w:rsidRDefault="00D56453" w:rsidP="00380769">
            <w:pPr>
              <w:pStyle w:val="TAC"/>
              <w:rPr>
                <w:rFonts w:eastAsiaTheme="minorEastAsia" w:cs="Arial"/>
                <w:szCs w:val="18"/>
                <w:lang w:eastAsia="zh-CN"/>
              </w:rPr>
            </w:pPr>
            <w:r w:rsidRPr="00480423">
              <w:rPr>
                <w:rFonts w:eastAsiaTheme="minorEastAsia"/>
                <w:color w:val="000000"/>
                <w:lang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7E6AEE6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CA_n25A-n38A</w:t>
            </w:r>
          </w:p>
          <w:p w14:paraId="67487FCA"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CA_n25A-n66A</w:t>
            </w:r>
          </w:p>
          <w:p w14:paraId="635B663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46C184D"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ED2C26"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2C3700C"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0</w:t>
            </w:r>
          </w:p>
        </w:tc>
      </w:tr>
      <w:tr w:rsidR="00D56453" w:rsidRPr="00480423" w14:paraId="3AEA21F4" w14:textId="77777777" w:rsidTr="00380769">
        <w:trPr>
          <w:trHeight w:val="29"/>
        </w:trPr>
        <w:tc>
          <w:tcPr>
            <w:tcW w:w="2067" w:type="dxa"/>
            <w:tcBorders>
              <w:top w:val="nil"/>
              <w:left w:val="single" w:sz="4" w:space="0" w:color="auto"/>
              <w:bottom w:val="nil"/>
              <w:right w:val="single" w:sz="4" w:space="0" w:color="auto"/>
            </w:tcBorders>
            <w:vAlign w:val="center"/>
          </w:tcPr>
          <w:p w14:paraId="18F5A9DE"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vAlign w:val="center"/>
          </w:tcPr>
          <w:p w14:paraId="2382643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C7A02"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F1969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B2BD07D" w14:textId="77777777" w:rsidR="00D56453" w:rsidRPr="00480423" w:rsidRDefault="00D56453" w:rsidP="00380769">
            <w:pPr>
              <w:pStyle w:val="TAC"/>
              <w:rPr>
                <w:rFonts w:eastAsiaTheme="minorEastAsia" w:cs="Arial"/>
                <w:szCs w:val="18"/>
                <w:lang w:eastAsia="zh-CN"/>
              </w:rPr>
            </w:pPr>
          </w:p>
        </w:tc>
      </w:tr>
      <w:tr w:rsidR="00D56453" w:rsidRPr="00480423" w14:paraId="5DA3A4B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255F9D"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BD1D8F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C2CEF"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473B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B67F15E" w14:textId="77777777" w:rsidR="00D56453" w:rsidRPr="00480423" w:rsidRDefault="00D56453" w:rsidP="00380769">
            <w:pPr>
              <w:pStyle w:val="TAC"/>
              <w:rPr>
                <w:rFonts w:eastAsiaTheme="minorEastAsia" w:cs="Arial"/>
                <w:szCs w:val="18"/>
                <w:lang w:eastAsia="zh-CN"/>
              </w:rPr>
            </w:pPr>
          </w:p>
        </w:tc>
      </w:tr>
      <w:tr w:rsidR="00D56453" w:rsidRPr="00480423" w14:paraId="03F0AF3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9F2431D" w14:textId="77777777" w:rsidR="00D56453" w:rsidRPr="00480423" w:rsidRDefault="00D56453" w:rsidP="00380769">
            <w:pPr>
              <w:pStyle w:val="TAC"/>
              <w:rPr>
                <w:rFonts w:eastAsiaTheme="minorEastAsia" w:cs="Arial"/>
                <w:szCs w:val="18"/>
                <w:lang w:eastAsia="zh-CN"/>
              </w:rPr>
            </w:pPr>
            <w:r w:rsidRPr="00480423">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0E059272" w14:textId="77777777" w:rsidR="00D56453" w:rsidRPr="00480423" w:rsidRDefault="00D56453" w:rsidP="00380769">
            <w:pPr>
              <w:pStyle w:val="TAC"/>
              <w:rPr>
                <w:rFonts w:eastAsiaTheme="minorEastAsia" w:cs="Arial"/>
                <w:szCs w:val="18"/>
              </w:rPr>
            </w:pPr>
            <w:r w:rsidRPr="00480423">
              <w:rPr>
                <w:rFonts w:eastAsiaTheme="minorEastAsia" w:cs="Arial"/>
                <w:szCs w:val="18"/>
              </w:rPr>
              <w:t>CA_n25A-n38A</w:t>
            </w:r>
          </w:p>
          <w:p w14:paraId="06CFC9E7" w14:textId="77777777" w:rsidR="00D56453" w:rsidRPr="00480423" w:rsidRDefault="00D56453" w:rsidP="00380769">
            <w:pPr>
              <w:pStyle w:val="TAC"/>
              <w:rPr>
                <w:rFonts w:eastAsiaTheme="minorEastAsia" w:cs="Arial"/>
                <w:szCs w:val="18"/>
              </w:rPr>
            </w:pPr>
            <w:r w:rsidRPr="00480423">
              <w:rPr>
                <w:rFonts w:eastAsiaTheme="minorEastAsia" w:cs="Arial"/>
                <w:szCs w:val="18"/>
              </w:rPr>
              <w:t>CA_n25A-n66A</w:t>
            </w:r>
          </w:p>
          <w:p w14:paraId="6C815604" w14:textId="77777777" w:rsidR="00D56453" w:rsidRPr="00480423" w:rsidRDefault="00D56453" w:rsidP="00380769">
            <w:pPr>
              <w:pStyle w:val="TAC"/>
              <w:rPr>
                <w:rFonts w:eastAsiaTheme="minorEastAsia"/>
                <w:lang w:eastAsia="zh-CN"/>
              </w:rPr>
            </w:pPr>
            <w:r w:rsidRPr="00480423">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8CDD303" w14:textId="77777777" w:rsidR="00D56453" w:rsidRPr="00480423" w:rsidRDefault="00D56453" w:rsidP="00380769">
            <w:pPr>
              <w:pStyle w:val="TAC"/>
              <w:rPr>
                <w:rFonts w:eastAsiaTheme="minorEastAsia" w:cs="Arial"/>
                <w:szCs w:val="18"/>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24E1CC"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0F7226E"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0</w:t>
            </w:r>
          </w:p>
        </w:tc>
      </w:tr>
      <w:tr w:rsidR="00D56453" w:rsidRPr="00480423" w14:paraId="7605C207" w14:textId="77777777" w:rsidTr="00380769">
        <w:trPr>
          <w:trHeight w:val="29"/>
        </w:trPr>
        <w:tc>
          <w:tcPr>
            <w:tcW w:w="2067" w:type="dxa"/>
            <w:tcBorders>
              <w:top w:val="nil"/>
              <w:left w:val="single" w:sz="4" w:space="0" w:color="auto"/>
              <w:bottom w:val="nil"/>
              <w:right w:val="single" w:sz="4" w:space="0" w:color="auto"/>
            </w:tcBorders>
          </w:tcPr>
          <w:p w14:paraId="437E1E2E"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tcPr>
          <w:p w14:paraId="58589EB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ACD50FB" w14:textId="77777777" w:rsidR="00D56453" w:rsidRPr="00480423" w:rsidRDefault="00D56453" w:rsidP="00380769">
            <w:pPr>
              <w:pStyle w:val="TAC"/>
              <w:rPr>
                <w:rFonts w:eastAsiaTheme="minorEastAsia" w:cs="Arial"/>
                <w:szCs w:val="18"/>
                <w:lang w:eastAsia="zh-CN"/>
              </w:rPr>
            </w:pPr>
            <w:r w:rsidRPr="00480423">
              <w:rPr>
                <w:rFonts w:eastAsiaTheme="minorEastAsia"/>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A8951D"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B6D2A8B" w14:textId="77777777" w:rsidR="00D56453" w:rsidRPr="00480423" w:rsidRDefault="00D56453" w:rsidP="00380769">
            <w:pPr>
              <w:pStyle w:val="TAC"/>
              <w:rPr>
                <w:rFonts w:eastAsiaTheme="minorEastAsia" w:cs="Arial"/>
                <w:szCs w:val="18"/>
                <w:lang w:eastAsia="zh-CN"/>
              </w:rPr>
            </w:pPr>
          </w:p>
        </w:tc>
      </w:tr>
      <w:tr w:rsidR="00D56453" w:rsidRPr="00480423" w14:paraId="4A46610F" w14:textId="77777777" w:rsidTr="00380769">
        <w:trPr>
          <w:trHeight w:val="29"/>
        </w:trPr>
        <w:tc>
          <w:tcPr>
            <w:tcW w:w="2067" w:type="dxa"/>
            <w:tcBorders>
              <w:top w:val="nil"/>
              <w:left w:val="single" w:sz="4" w:space="0" w:color="auto"/>
              <w:bottom w:val="single" w:sz="4" w:space="0" w:color="auto"/>
              <w:right w:val="single" w:sz="4" w:space="0" w:color="auto"/>
            </w:tcBorders>
          </w:tcPr>
          <w:p w14:paraId="55F174D6"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single" w:sz="4" w:space="0" w:color="auto"/>
              <w:right w:val="single" w:sz="4" w:space="0" w:color="auto"/>
            </w:tcBorders>
          </w:tcPr>
          <w:p w14:paraId="2B1C1DF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0B67FF8" w14:textId="77777777" w:rsidR="00D56453" w:rsidRPr="00480423" w:rsidRDefault="00D56453" w:rsidP="00380769">
            <w:pPr>
              <w:pStyle w:val="TAC"/>
              <w:rPr>
                <w:rFonts w:eastAsiaTheme="minorEastAsia" w:cs="Arial"/>
                <w:szCs w:val="18"/>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5834DF"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w:t>
            </w:r>
            <w:r w:rsidRPr="00480423">
              <w:rPr>
                <w:rFonts w:eastAsiaTheme="minorEastAsia" w:hint="eastAsia"/>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6F11884" w14:textId="77777777" w:rsidR="00D56453" w:rsidRPr="00480423" w:rsidRDefault="00D56453" w:rsidP="00380769">
            <w:pPr>
              <w:pStyle w:val="TAC"/>
              <w:rPr>
                <w:rFonts w:eastAsiaTheme="minorEastAsia" w:cs="Arial"/>
                <w:szCs w:val="18"/>
                <w:lang w:eastAsia="zh-CN"/>
              </w:rPr>
            </w:pPr>
          </w:p>
        </w:tc>
      </w:tr>
      <w:tr w:rsidR="00D56453" w:rsidRPr="00480423" w14:paraId="07D2977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90665E1" w14:textId="77777777" w:rsidR="00D56453" w:rsidRPr="00480423" w:rsidRDefault="00D56453" w:rsidP="00380769">
            <w:pPr>
              <w:pStyle w:val="TAC"/>
              <w:rPr>
                <w:rFonts w:eastAsiaTheme="minorEastAsia" w:cs="Arial"/>
                <w:szCs w:val="18"/>
                <w:lang w:eastAsia="zh-CN"/>
              </w:rPr>
            </w:pPr>
            <w:r w:rsidRPr="00480423">
              <w:rPr>
                <w:rFonts w:eastAsiaTheme="minorEastAsia"/>
                <w:color w:val="000000"/>
                <w:lang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557F0BA7"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CA_n25A-n38A</w:t>
            </w:r>
          </w:p>
          <w:p w14:paraId="05EEF83D"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CA_n25A-n66A</w:t>
            </w:r>
          </w:p>
          <w:p w14:paraId="3BB5E53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C2783DD"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FA8C0E"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DBB59A"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0</w:t>
            </w:r>
          </w:p>
        </w:tc>
      </w:tr>
      <w:tr w:rsidR="00D56453" w:rsidRPr="00480423" w14:paraId="42355200" w14:textId="77777777" w:rsidTr="00380769">
        <w:trPr>
          <w:trHeight w:val="29"/>
        </w:trPr>
        <w:tc>
          <w:tcPr>
            <w:tcW w:w="2067" w:type="dxa"/>
            <w:tcBorders>
              <w:top w:val="nil"/>
              <w:left w:val="single" w:sz="4" w:space="0" w:color="auto"/>
              <w:bottom w:val="nil"/>
              <w:right w:val="single" w:sz="4" w:space="0" w:color="auto"/>
            </w:tcBorders>
            <w:vAlign w:val="center"/>
          </w:tcPr>
          <w:p w14:paraId="350A2EEA"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nil"/>
              <w:right w:val="single" w:sz="4" w:space="0" w:color="auto"/>
            </w:tcBorders>
            <w:vAlign w:val="center"/>
          </w:tcPr>
          <w:p w14:paraId="62B6953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7A9E"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1ABA4A"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6F69A03E" w14:textId="77777777" w:rsidR="00D56453" w:rsidRPr="00480423" w:rsidRDefault="00D56453" w:rsidP="00380769">
            <w:pPr>
              <w:pStyle w:val="TAC"/>
              <w:rPr>
                <w:rFonts w:eastAsiaTheme="minorEastAsia" w:cs="Arial"/>
                <w:szCs w:val="18"/>
                <w:lang w:eastAsia="zh-CN"/>
              </w:rPr>
            </w:pPr>
          </w:p>
        </w:tc>
      </w:tr>
      <w:tr w:rsidR="00D56453" w:rsidRPr="00480423" w14:paraId="540A245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2979DFF" w14:textId="77777777" w:rsidR="00D56453" w:rsidRPr="00480423" w:rsidRDefault="00D56453" w:rsidP="00380769">
            <w:pPr>
              <w:pStyle w:val="TAC"/>
              <w:rPr>
                <w:rFonts w:eastAsiaTheme="minorEastAsia" w:cs="Arial"/>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D950AD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EA836"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7F6FC"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A6AF371" w14:textId="77777777" w:rsidR="00D56453" w:rsidRPr="00480423" w:rsidRDefault="00D56453" w:rsidP="00380769">
            <w:pPr>
              <w:pStyle w:val="TAC"/>
              <w:rPr>
                <w:rFonts w:eastAsiaTheme="minorEastAsia" w:cs="Arial"/>
                <w:szCs w:val="18"/>
                <w:lang w:eastAsia="zh-CN"/>
              </w:rPr>
            </w:pPr>
          </w:p>
        </w:tc>
      </w:tr>
      <w:tr w:rsidR="00D56453" w:rsidRPr="00480423" w14:paraId="6321F15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4212C32"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CA_n25A-n38A-n78A</w:t>
            </w:r>
          </w:p>
        </w:tc>
        <w:tc>
          <w:tcPr>
            <w:tcW w:w="1829" w:type="dxa"/>
            <w:tcBorders>
              <w:top w:val="single" w:sz="4" w:space="0" w:color="auto"/>
              <w:left w:val="single" w:sz="4" w:space="0" w:color="auto"/>
              <w:bottom w:val="nil"/>
              <w:right w:val="single" w:sz="4" w:space="0" w:color="auto"/>
            </w:tcBorders>
            <w:vAlign w:val="center"/>
          </w:tcPr>
          <w:p w14:paraId="27A9470B" w14:textId="77777777" w:rsidR="00D56453" w:rsidRPr="00480423" w:rsidRDefault="00D56453" w:rsidP="00380769">
            <w:pPr>
              <w:pStyle w:val="TAC"/>
              <w:rPr>
                <w:rFonts w:eastAsiaTheme="minorEastAsia"/>
                <w:lang w:eastAsia="zh-CN"/>
              </w:rPr>
            </w:pPr>
            <w:r w:rsidRPr="00480423">
              <w:rPr>
                <w:rFonts w:eastAsiaTheme="minorEastAsia"/>
                <w:lang w:eastAsia="zh-CN"/>
              </w:rPr>
              <w:t>CA_n25A-n38A</w:t>
            </w:r>
          </w:p>
          <w:p w14:paraId="24173269" w14:textId="77777777" w:rsidR="00D56453" w:rsidRPr="00480423" w:rsidRDefault="00D56453" w:rsidP="00380769">
            <w:pPr>
              <w:pStyle w:val="TAC"/>
              <w:rPr>
                <w:rFonts w:eastAsiaTheme="minorEastAsia"/>
                <w:lang w:eastAsia="zh-CN"/>
              </w:rPr>
            </w:pPr>
            <w:r w:rsidRPr="00480423">
              <w:rPr>
                <w:rFonts w:eastAsiaTheme="minorEastAsia"/>
                <w:lang w:eastAsia="zh-CN"/>
              </w:rPr>
              <w:t>CA_n25A-n78A</w:t>
            </w:r>
          </w:p>
          <w:p w14:paraId="28F5AF93" w14:textId="77777777" w:rsidR="00D56453" w:rsidRPr="00480423" w:rsidRDefault="00D56453" w:rsidP="00380769">
            <w:pPr>
              <w:pStyle w:val="TAC"/>
              <w:rPr>
                <w:rFonts w:eastAsiaTheme="minorEastAsia"/>
                <w:lang w:eastAsia="zh-CN"/>
              </w:rPr>
            </w:pPr>
            <w:r w:rsidRPr="00480423">
              <w:rPr>
                <w:rFonts w:eastAsiaTheme="minorEastAsia"/>
                <w:lang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45D748A"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CBFAE"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623F44"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1D7D72B3" w14:textId="77777777" w:rsidTr="00380769">
        <w:trPr>
          <w:trHeight w:val="29"/>
        </w:trPr>
        <w:tc>
          <w:tcPr>
            <w:tcW w:w="2067" w:type="dxa"/>
            <w:tcBorders>
              <w:top w:val="nil"/>
              <w:left w:val="single" w:sz="4" w:space="0" w:color="auto"/>
              <w:bottom w:val="nil"/>
              <w:right w:val="single" w:sz="4" w:space="0" w:color="auto"/>
            </w:tcBorders>
            <w:vAlign w:val="center"/>
          </w:tcPr>
          <w:p w14:paraId="2835589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93C67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071A8"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6851200"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A1046EB" w14:textId="77777777" w:rsidR="00D56453" w:rsidRPr="00480423" w:rsidRDefault="00D56453" w:rsidP="00380769">
            <w:pPr>
              <w:pStyle w:val="TAC"/>
              <w:rPr>
                <w:rFonts w:eastAsiaTheme="minorEastAsia"/>
                <w:lang w:eastAsia="zh-CN"/>
              </w:rPr>
            </w:pPr>
          </w:p>
        </w:tc>
      </w:tr>
      <w:tr w:rsidR="00D56453" w:rsidRPr="00480423" w14:paraId="5F8D9B3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0A601E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A3388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C95F2"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D124E6"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819068" w14:textId="77777777" w:rsidR="00D56453" w:rsidRPr="00480423" w:rsidRDefault="00D56453" w:rsidP="00380769">
            <w:pPr>
              <w:pStyle w:val="TAC"/>
              <w:rPr>
                <w:rFonts w:eastAsiaTheme="minorEastAsia"/>
                <w:lang w:eastAsia="zh-CN"/>
              </w:rPr>
            </w:pPr>
          </w:p>
        </w:tc>
      </w:tr>
      <w:tr w:rsidR="00D56453" w:rsidRPr="00480423" w14:paraId="3EC92DAD" w14:textId="77777777" w:rsidTr="00380769">
        <w:trPr>
          <w:trHeight w:val="29"/>
        </w:trPr>
        <w:tc>
          <w:tcPr>
            <w:tcW w:w="2067" w:type="dxa"/>
            <w:tcBorders>
              <w:top w:val="nil"/>
              <w:left w:val="single" w:sz="4" w:space="0" w:color="auto"/>
              <w:bottom w:val="nil"/>
              <w:right w:val="single" w:sz="4" w:space="0" w:color="auto"/>
            </w:tcBorders>
            <w:vAlign w:val="center"/>
          </w:tcPr>
          <w:p w14:paraId="5688074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CA_n25A-n38A-n78(2A)</w:t>
            </w:r>
          </w:p>
        </w:tc>
        <w:tc>
          <w:tcPr>
            <w:tcW w:w="1829" w:type="dxa"/>
            <w:tcBorders>
              <w:top w:val="nil"/>
              <w:left w:val="single" w:sz="4" w:space="0" w:color="auto"/>
              <w:bottom w:val="nil"/>
              <w:right w:val="single" w:sz="4" w:space="0" w:color="auto"/>
            </w:tcBorders>
            <w:vAlign w:val="center"/>
          </w:tcPr>
          <w:p w14:paraId="3B8C5CDA" w14:textId="77777777" w:rsidR="00D56453" w:rsidRPr="00480423" w:rsidRDefault="00D56453" w:rsidP="00380769">
            <w:pPr>
              <w:pStyle w:val="TAC"/>
              <w:rPr>
                <w:rFonts w:eastAsiaTheme="minorEastAsia"/>
                <w:lang w:eastAsia="zh-CN"/>
              </w:rPr>
            </w:pPr>
            <w:r w:rsidRPr="00480423">
              <w:rPr>
                <w:rFonts w:eastAsiaTheme="minorEastAsia"/>
                <w:lang w:eastAsia="zh-CN"/>
              </w:rPr>
              <w:t>CA_n25A-n38A</w:t>
            </w:r>
          </w:p>
          <w:p w14:paraId="12D2EF2A" w14:textId="77777777" w:rsidR="00D56453" w:rsidRPr="00480423" w:rsidRDefault="00D56453" w:rsidP="00380769">
            <w:pPr>
              <w:pStyle w:val="TAC"/>
              <w:rPr>
                <w:rFonts w:eastAsiaTheme="minorEastAsia"/>
                <w:lang w:eastAsia="zh-CN"/>
              </w:rPr>
            </w:pPr>
            <w:r w:rsidRPr="00480423">
              <w:rPr>
                <w:rFonts w:eastAsiaTheme="minorEastAsia"/>
                <w:lang w:eastAsia="zh-CN"/>
              </w:rPr>
              <w:t>CA_n25A-n78A</w:t>
            </w:r>
          </w:p>
          <w:p w14:paraId="412DDB2D" w14:textId="77777777" w:rsidR="00D56453" w:rsidRPr="00480423" w:rsidRDefault="00D56453" w:rsidP="00380769">
            <w:pPr>
              <w:pStyle w:val="TAC"/>
              <w:rPr>
                <w:rFonts w:eastAsiaTheme="minorEastAsia"/>
                <w:lang w:eastAsia="zh-CN"/>
              </w:rPr>
            </w:pPr>
            <w:r w:rsidRPr="00480423">
              <w:rPr>
                <w:rFonts w:eastAsiaTheme="minorEastAsia"/>
                <w:lang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73E1AAD"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9223B5"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570ADD2"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4D6993B8" w14:textId="77777777" w:rsidTr="00380769">
        <w:trPr>
          <w:trHeight w:val="29"/>
        </w:trPr>
        <w:tc>
          <w:tcPr>
            <w:tcW w:w="2067" w:type="dxa"/>
            <w:tcBorders>
              <w:top w:val="nil"/>
              <w:left w:val="single" w:sz="4" w:space="0" w:color="auto"/>
              <w:bottom w:val="nil"/>
              <w:right w:val="single" w:sz="4" w:space="0" w:color="auto"/>
            </w:tcBorders>
            <w:vAlign w:val="center"/>
          </w:tcPr>
          <w:p w14:paraId="46EA1E4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E97D71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28224"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0E7662F"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8480161" w14:textId="77777777" w:rsidR="00D56453" w:rsidRPr="00480423" w:rsidRDefault="00D56453" w:rsidP="00380769">
            <w:pPr>
              <w:pStyle w:val="TAC"/>
              <w:rPr>
                <w:rFonts w:eastAsiaTheme="minorEastAsia"/>
                <w:lang w:eastAsia="zh-CN"/>
              </w:rPr>
            </w:pPr>
          </w:p>
        </w:tc>
      </w:tr>
      <w:tr w:rsidR="00D56453" w:rsidRPr="00480423" w14:paraId="419EAEE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654DD7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0C2414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023F5"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802094"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6EBEE8" w14:textId="77777777" w:rsidR="00D56453" w:rsidRPr="00480423" w:rsidRDefault="00D56453" w:rsidP="00380769">
            <w:pPr>
              <w:pStyle w:val="TAC"/>
              <w:rPr>
                <w:rFonts w:eastAsiaTheme="minorEastAsia"/>
                <w:lang w:eastAsia="zh-CN"/>
              </w:rPr>
            </w:pPr>
          </w:p>
        </w:tc>
      </w:tr>
      <w:tr w:rsidR="00D56453" w:rsidRPr="00480423" w14:paraId="59B8A9B7" w14:textId="77777777" w:rsidTr="00380769">
        <w:trPr>
          <w:trHeight w:val="29"/>
        </w:trPr>
        <w:tc>
          <w:tcPr>
            <w:tcW w:w="2067" w:type="dxa"/>
            <w:tcBorders>
              <w:top w:val="nil"/>
              <w:left w:val="single" w:sz="4" w:space="0" w:color="auto"/>
              <w:bottom w:val="nil"/>
              <w:right w:val="single" w:sz="4" w:space="0" w:color="auto"/>
            </w:tcBorders>
            <w:vAlign w:val="center"/>
          </w:tcPr>
          <w:p w14:paraId="7FA8F84F"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CA_n25(2A)-n38A-n78A</w:t>
            </w:r>
          </w:p>
        </w:tc>
        <w:tc>
          <w:tcPr>
            <w:tcW w:w="1829" w:type="dxa"/>
            <w:tcBorders>
              <w:top w:val="nil"/>
              <w:left w:val="single" w:sz="4" w:space="0" w:color="auto"/>
              <w:bottom w:val="nil"/>
              <w:right w:val="single" w:sz="4" w:space="0" w:color="auto"/>
            </w:tcBorders>
            <w:vAlign w:val="center"/>
          </w:tcPr>
          <w:p w14:paraId="104ADC79" w14:textId="77777777" w:rsidR="00D56453" w:rsidRPr="00480423" w:rsidRDefault="00D56453" w:rsidP="00380769">
            <w:pPr>
              <w:pStyle w:val="TAC"/>
              <w:rPr>
                <w:rFonts w:eastAsiaTheme="minorEastAsia"/>
              </w:rPr>
            </w:pPr>
            <w:r w:rsidRPr="00480423">
              <w:rPr>
                <w:rFonts w:eastAsiaTheme="minorEastAsia"/>
              </w:rPr>
              <w:t>CA_n25A-n38A</w:t>
            </w:r>
          </w:p>
          <w:p w14:paraId="22F8C57B" w14:textId="77777777" w:rsidR="00D56453" w:rsidRPr="00480423" w:rsidRDefault="00D56453" w:rsidP="00380769">
            <w:pPr>
              <w:pStyle w:val="TAC"/>
              <w:rPr>
                <w:rFonts w:eastAsiaTheme="minorEastAsia"/>
              </w:rPr>
            </w:pPr>
            <w:r w:rsidRPr="00480423">
              <w:rPr>
                <w:rFonts w:eastAsiaTheme="minorEastAsia"/>
              </w:rPr>
              <w:t>CA_n25A-n78A</w:t>
            </w:r>
          </w:p>
          <w:p w14:paraId="3CBCCA03" w14:textId="77777777" w:rsidR="00D56453" w:rsidRPr="00480423" w:rsidRDefault="00D56453" w:rsidP="00380769">
            <w:pPr>
              <w:pStyle w:val="TAC"/>
              <w:rPr>
                <w:rFonts w:eastAsiaTheme="minorEastAsia"/>
                <w:lang w:eastAsia="zh-CN"/>
              </w:rPr>
            </w:pPr>
            <w:r w:rsidRPr="00480423">
              <w:rPr>
                <w:rFonts w:eastAsiaTheme="minorEastAsia"/>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19EB62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BDA5B8"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CA_n25(2A)_BCS0</w:t>
            </w:r>
          </w:p>
        </w:tc>
        <w:tc>
          <w:tcPr>
            <w:tcW w:w="1610" w:type="dxa"/>
            <w:tcBorders>
              <w:top w:val="nil"/>
              <w:left w:val="single" w:sz="4" w:space="0" w:color="auto"/>
              <w:bottom w:val="nil"/>
              <w:right w:val="single" w:sz="4" w:space="0" w:color="auto"/>
            </w:tcBorders>
            <w:vAlign w:val="center"/>
          </w:tcPr>
          <w:p w14:paraId="768B513E"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479DBC87" w14:textId="77777777" w:rsidTr="00380769">
        <w:trPr>
          <w:trHeight w:val="29"/>
        </w:trPr>
        <w:tc>
          <w:tcPr>
            <w:tcW w:w="2067" w:type="dxa"/>
            <w:tcBorders>
              <w:top w:val="nil"/>
              <w:left w:val="single" w:sz="4" w:space="0" w:color="auto"/>
              <w:bottom w:val="nil"/>
              <w:right w:val="single" w:sz="4" w:space="0" w:color="auto"/>
            </w:tcBorders>
            <w:vAlign w:val="center"/>
          </w:tcPr>
          <w:p w14:paraId="1C53A46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D7C65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18C51"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D0D18D"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C03C4B2" w14:textId="77777777" w:rsidR="00D56453" w:rsidRPr="00480423" w:rsidRDefault="00D56453" w:rsidP="00380769">
            <w:pPr>
              <w:pStyle w:val="TAC"/>
              <w:rPr>
                <w:rFonts w:eastAsiaTheme="minorEastAsia"/>
                <w:lang w:eastAsia="zh-CN"/>
              </w:rPr>
            </w:pPr>
          </w:p>
        </w:tc>
      </w:tr>
      <w:tr w:rsidR="00D56453" w:rsidRPr="00480423" w14:paraId="7DF8530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956550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009643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61D9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BA2FFA"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CF68E8" w14:textId="77777777" w:rsidR="00D56453" w:rsidRPr="00480423" w:rsidRDefault="00D56453" w:rsidP="00380769">
            <w:pPr>
              <w:pStyle w:val="TAC"/>
              <w:rPr>
                <w:rFonts w:eastAsiaTheme="minorEastAsia"/>
                <w:lang w:eastAsia="zh-CN"/>
              </w:rPr>
            </w:pPr>
          </w:p>
        </w:tc>
      </w:tr>
      <w:tr w:rsidR="00D56453" w:rsidRPr="00480423" w14:paraId="35BFFFC8" w14:textId="77777777" w:rsidTr="00380769">
        <w:trPr>
          <w:trHeight w:val="29"/>
        </w:trPr>
        <w:tc>
          <w:tcPr>
            <w:tcW w:w="2067" w:type="dxa"/>
            <w:tcBorders>
              <w:top w:val="nil"/>
              <w:left w:val="single" w:sz="4" w:space="0" w:color="auto"/>
              <w:bottom w:val="nil"/>
              <w:right w:val="single" w:sz="4" w:space="0" w:color="auto"/>
            </w:tcBorders>
            <w:vAlign w:val="center"/>
          </w:tcPr>
          <w:p w14:paraId="3A9585EA"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CA_n25(2A)-n38A-n78(2A)</w:t>
            </w:r>
          </w:p>
        </w:tc>
        <w:tc>
          <w:tcPr>
            <w:tcW w:w="1829" w:type="dxa"/>
            <w:tcBorders>
              <w:top w:val="nil"/>
              <w:left w:val="single" w:sz="4" w:space="0" w:color="auto"/>
              <w:bottom w:val="nil"/>
              <w:right w:val="single" w:sz="4" w:space="0" w:color="auto"/>
            </w:tcBorders>
            <w:vAlign w:val="center"/>
          </w:tcPr>
          <w:p w14:paraId="153F242C" w14:textId="77777777" w:rsidR="00D56453" w:rsidRPr="00480423" w:rsidRDefault="00D56453" w:rsidP="00380769">
            <w:pPr>
              <w:pStyle w:val="TAC"/>
              <w:rPr>
                <w:rFonts w:eastAsiaTheme="minorEastAsia"/>
              </w:rPr>
            </w:pPr>
            <w:r w:rsidRPr="00480423">
              <w:rPr>
                <w:rFonts w:eastAsiaTheme="minorEastAsia"/>
              </w:rPr>
              <w:t>CA_n25A-n38A</w:t>
            </w:r>
          </w:p>
          <w:p w14:paraId="325B6E5F" w14:textId="77777777" w:rsidR="00D56453" w:rsidRPr="00480423" w:rsidRDefault="00D56453" w:rsidP="00380769">
            <w:pPr>
              <w:pStyle w:val="TAC"/>
              <w:rPr>
                <w:rFonts w:eastAsiaTheme="minorEastAsia"/>
              </w:rPr>
            </w:pPr>
            <w:r w:rsidRPr="00480423">
              <w:rPr>
                <w:rFonts w:eastAsiaTheme="minorEastAsia"/>
              </w:rPr>
              <w:t>CA_n25A-n78A</w:t>
            </w:r>
          </w:p>
          <w:p w14:paraId="78A609CD" w14:textId="77777777" w:rsidR="00D56453" w:rsidRPr="00480423" w:rsidRDefault="00D56453" w:rsidP="00380769">
            <w:pPr>
              <w:pStyle w:val="TAC"/>
              <w:rPr>
                <w:rFonts w:eastAsiaTheme="minorEastAsia"/>
                <w:lang w:eastAsia="zh-CN"/>
              </w:rPr>
            </w:pPr>
            <w:r w:rsidRPr="00480423">
              <w:rPr>
                <w:rFonts w:eastAsiaTheme="minorEastAsia"/>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4D2EEC4"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1EA141"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CA_n25(2A)_BCS0</w:t>
            </w:r>
          </w:p>
        </w:tc>
        <w:tc>
          <w:tcPr>
            <w:tcW w:w="1610" w:type="dxa"/>
            <w:tcBorders>
              <w:top w:val="nil"/>
              <w:left w:val="single" w:sz="4" w:space="0" w:color="auto"/>
              <w:bottom w:val="nil"/>
              <w:right w:val="single" w:sz="4" w:space="0" w:color="auto"/>
            </w:tcBorders>
            <w:vAlign w:val="center"/>
          </w:tcPr>
          <w:p w14:paraId="611D2276"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633F7800" w14:textId="77777777" w:rsidTr="00380769">
        <w:trPr>
          <w:trHeight w:val="29"/>
        </w:trPr>
        <w:tc>
          <w:tcPr>
            <w:tcW w:w="2067" w:type="dxa"/>
            <w:tcBorders>
              <w:top w:val="nil"/>
              <w:left w:val="single" w:sz="4" w:space="0" w:color="auto"/>
              <w:bottom w:val="nil"/>
              <w:right w:val="single" w:sz="4" w:space="0" w:color="auto"/>
            </w:tcBorders>
            <w:vAlign w:val="center"/>
          </w:tcPr>
          <w:p w14:paraId="21C459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A0AB9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nil"/>
              <w:right w:val="single" w:sz="4" w:space="0" w:color="auto"/>
            </w:tcBorders>
            <w:vAlign w:val="center"/>
          </w:tcPr>
          <w:p w14:paraId="22E29FD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B19A2A3"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1812A45" w14:textId="77777777" w:rsidR="00D56453" w:rsidRPr="00480423" w:rsidRDefault="00D56453" w:rsidP="00380769">
            <w:pPr>
              <w:pStyle w:val="TAC"/>
              <w:rPr>
                <w:rFonts w:eastAsiaTheme="minorEastAsia"/>
                <w:lang w:eastAsia="zh-CN"/>
              </w:rPr>
            </w:pPr>
          </w:p>
        </w:tc>
      </w:tr>
      <w:tr w:rsidR="00D56453" w:rsidRPr="00480423" w14:paraId="2E6CCB6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4EB772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8472D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D07EB"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5AB33"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4557B6D" w14:textId="77777777" w:rsidR="00D56453" w:rsidRPr="00480423" w:rsidRDefault="00D56453" w:rsidP="00380769">
            <w:pPr>
              <w:pStyle w:val="TAC"/>
              <w:rPr>
                <w:rFonts w:eastAsiaTheme="minorEastAsia"/>
                <w:lang w:eastAsia="zh-CN"/>
              </w:rPr>
            </w:pPr>
          </w:p>
        </w:tc>
      </w:tr>
      <w:tr w:rsidR="00D56453" w:rsidRPr="00480423" w14:paraId="737C248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EC43837" w14:textId="77777777" w:rsidR="00D56453" w:rsidRPr="00480423" w:rsidRDefault="00D56453" w:rsidP="00380769">
            <w:pPr>
              <w:pStyle w:val="TAC"/>
              <w:rPr>
                <w:rFonts w:eastAsiaTheme="minorEastAsia"/>
                <w:lang w:eastAsia="zh-CN"/>
              </w:rPr>
            </w:pPr>
            <w:r w:rsidRPr="00480423">
              <w:rPr>
                <w:rFonts w:eastAsiaTheme="minorEastAsia"/>
                <w:lang w:eastAsia="zh-CN"/>
              </w:rPr>
              <w:t>CA_n25A-n41A-n66A</w:t>
            </w:r>
          </w:p>
        </w:tc>
        <w:tc>
          <w:tcPr>
            <w:tcW w:w="1829" w:type="dxa"/>
            <w:tcBorders>
              <w:top w:val="single" w:sz="4" w:space="0" w:color="auto"/>
              <w:left w:val="single" w:sz="4" w:space="0" w:color="auto"/>
              <w:bottom w:val="nil"/>
              <w:right w:val="single" w:sz="4" w:space="0" w:color="auto"/>
            </w:tcBorders>
            <w:vAlign w:val="center"/>
          </w:tcPr>
          <w:p w14:paraId="68AD4AE1"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5B1E7CB8"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CA_n25A-n41A</w:t>
            </w:r>
            <w:r w:rsidRPr="00480423">
              <w:rPr>
                <w:rFonts w:eastAsiaTheme="minorEastAsia"/>
                <w:vertAlign w:val="superscript"/>
                <w:lang w:eastAsia="zh-CN"/>
              </w:rPr>
              <w:t>7</w:t>
            </w:r>
          </w:p>
          <w:p w14:paraId="3BA376A9"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CA_n25A-n66A</w:t>
            </w:r>
          </w:p>
          <w:p w14:paraId="090C06BE"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6B563B"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D7D98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C1879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168BCC2" w14:textId="77777777" w:rsidTr="00380769">
        <w:trPr>
          <w:trHeight w:val="29"/>
        </w:trPr>
        <w:tc>
          <w:tcPr>
            <w:tcW w:w="2067" w:type="dxa"/>
            <w:tcBorders>
              <w:top w:val="nil"/>
              <w:left w:val="single" w:sz="4" w:space="0" w:color="auto"/>
              <w:bottom w:val="nil"/>
              <w:right w:val="single" w:sz="4" w:space="0" w:color="auto"/>
            </w:tcBorders>
            <w:vAlign w:val="center"/>
          </w:tcPr>
          <w:p w14:paraId="7C92BD2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46FD7F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DD5C1"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BE4CF2"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119A8EE6" w14:textId="77777777" w:rsidR="00D56453" w:rsidRPr="00480423" w:rsidRDefault="00D56453" w:rsidP="00380769">
            <w:pPr>
              <w:pStyle w:val="TAC"/>
              <w:rPr>
                <w:rFonts w:eastAsiaTheme="minorEastAsia"/>
                <w:lang w:eastAsia="zh-CN"/>
              </w:rPr>
            </w:pPr>
          </w:p>
        </w:tc>
      </w:tr>
      <w:tr w:rsidR="00D56453" w:rsidRPr="00480423" w14:paraId="240E7098" w14:textId="77777777" w:rsidTr="00380769">
        <w:trPr>
          <w:trHeight w:val="29"/>
        </w:trPr>
        <w:tc>
          <w:tcPr>
            <w:tcW w:w="2067" w:type="dxa"/>
            <w:tcBorders>
              <w:top w:val="nil"/>
              <w:left w:val="single" w:sz="4" w:space="0" w:color="auto"/>
              <w:bottom w:val="nil"/>
              <w:right w:val="single" w:sz="4" w:space="0" w:color="auto"/>
            </w:tcBorders>
            <w:vAlign w:val="center"/>
          </w:tcPr>
          <w:p w14:paraId="5A1E48F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E1707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44512"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A941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90FF3F2" w14:textId="77777777" w:rsidR="00D56453" w:rsidRPr="00480423" w:rsidRDefault="00D56453" w:rsidP="00380769">
            <w:pPr>
              <w:pStyle w:val="TAC"/>
              <w:rPr>
                <w:rFonts w:eastAsiaTheme="minorEastAsia"/>
                <w:lang w:eastAsia="zh-CN"/>
              </w:rPr>
            </w:pPr>
          </w:p>
        </w:tc>
      </w:tr>
      <w:tr w:rsidR="00D56453" w:rsidRPr="00480423" w14:paraId="7E2B477F" w14:textId="77777777" w:rsidTr="00380769">
        <w:trPr>
          <w:trHeight w:val="29"/>
        </w:trPr>
        <w:tc>
          <w:tcPr>
            <w:tcW w:w="2067" w:type="dxa"/>
            <w:tcBorders>
              <w:top w:val="nil"/>
              <w:left w:val="single" w:sz="4" w:space="0" w:color="auto"/>
              <w:bottom w:val="nil"/>
              <w:right w:val="single" w:sz="4" w:space="0" w:color="auto"/>
            </w:tcBorders>
            <w:vAlign w:val="center"/>
          </w:tcPr>
          <w:p w14:paraId="59023D5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F8802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87B68"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32392"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F842E5"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2BD480BA" w14:textId="77777777" w:rsidTr="00380769">
        <w:trPr>
          <w:trHeight w:val="29"/>
        </w:trPr>
        <w:tc>
          <w:tcPr>
            <w:tcW w:w="2067" w:type="dxa"/>
            <w:tcBorders>
              <w:top w:val="nil"/>
              <w:left w:val="single" w:sz="4" w:space="0" w:color="auto"/>
              <w:bottom w:val="nil"/>
              <w:right w:val="single" w:sz="4" w:space="0" w:color="auto"/>
            </w:tcBorders>
            <w:vAlign w:val="center"/>
          </w:tcPr>
          <w:p w14:paraId="5D62D11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2FC463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F2E56"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1581C"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DDECDC" w14:textId="77777777" w:rsidR="00D56453" w:rsidRPr="00480423" w:rsidRDefault="00D56453" w:rsidP="00380769">
            <w:pPr>
              <w:pStyle w:val="TAC"/>
              <w:rPr>
                <w:rFonts w:eastAsiaTheme="minorEastAsia"/>
                <w:lang w:eastAsia="zh-CN"/>
              </w:rPr>
            </w:pPr>
          </w:p>
        </w:tc>
      </w:tr>
      <w:tr w:rsidR="00D56453" w:rsidRPr="00480423" w14:paraId="08FA954A" w14:textId="77777777" w:rsidTr="00380769">
        <w:trPr>
          <w:trHeight w:val="29"/>
        </w:trPr>
        <w:tc>
          <w:tcPr>
            <w:tcW w:w="2067" w:type="dxa"/>
            <w:tcBorders>
              <w:top w:val="nil"/>
              <w:left w:val="single" w:sz="4" w:space="0" w:color="auto"/>
              <w:bottom w:val="nil"/>
              <w:right w:val="single" w:sz="4" w:space="0" w:color="auto"/>
            </w:tcBorders>
            <w:vAlign w:val="center"/>
          </w:tcPr>
          <w:p w14:paraId="125B1A0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C01D90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ED52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731DB1"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46ECE3" w14:textId="77777777" w:rsidR="00D56453" w:rsidRPr="00480423" w:rsidRDefault="00D56453" w:rsidP="00380769">
            <w:pPr>
              <w:pStyle w:val="TAC"/>
              <w:rPr>
                <w:rFonts w:eastAsiaTheme="minorEastAsia"/>
                <w:lang w:eastAsia="zh-CN"/>
              </w:rPr>
            </w:pPr>
          </w:p>
        </w:tc>
      </w:tr>
      <w:tr w:rsidR="00D56453" w:rsidRPr="00480423" w14:paraId="45C32F84" w14:textId="77777777" w:rsidTr="00380769">
        <w:trPr>
          <w:trHeight w:val="29"/>
        </w:trPr>
        <w:tc>
          <w:tcPr>
            <w:tcW w:w="2067" w:type="dxa"/>
            <w:tcBorders>
              <w:top w:val="nil"/>
              <w:left w:val="single" w:sz="4" w:space="0" w:color="auto"/>
              <w:bottom w:val="nil"/>
              <w:right w:val="single" w:sz="4" w:space="0" w:color="auto"/>
            </w:tcBorders>
            <w:vAlign w:val="center"/>
          </w:tcPr>
          <w:p w14:paraId="103DDCA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47937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0318A"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A94CA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2EE947B"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5DE9CFAE" w14:textId="77777777" w:rsidTr="00380769">
        <w:trPr>
          <w:trHeight w:val="29"/>
        </w:trPr>
        <w:tc>
          <w:tcPr>
            <w:tcW w:w="2067" w:type="dxa"/>
            <w:tcBorders>
              <w:top w:val="nil"/>
              <w:left w:val="single" w:sz="4" w:space="0" w:color="auto"/>
              <w:bottom w:val="nil"/>
              <w:right w:val="single" w:sz="4" w:space="0" w:color="auto"/>
            </w:tcBorders>
            <w:vAlign w:val="center"/>
          </w:tcPr>
          <w:p w14:paraId="6C02A61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AB3AC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A4CD8"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62B39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58F84E3" w14:textId="77777777" w:rsidR="00D56453" w:rsidRPr="00480423" w:rsidRDefault="00D56453" w:rsidP="00380769">
            <w:pPr>
              <w:pStyle w:val="TAC"/>
              <w:rPr>
                <w:rFonts w:eastAsiaTheme="minorEastAsia"/>
                <w:lang w:eastAsia="zh-CN"/>
              </w:rPr>
            </w:pPr>
          </w:p>
        </w:tc>
      </w:tr>
      <w:tr w:rsidR="00D56453" w:rsidRPr="00480423" w14:paraId="6FD04CD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DD1308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D3FC7F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6502D"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9EB03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ADA9D46" w14:textId="77777777" w:rsidR="00D56453" w:rsidRPr="00480423" w:rsidRDefault="00D56453" w:rsidP="00380769">
            <w:pPr>
              <w:pStyle w:val="TAC"/>
              <w:rPr>
                <w:rFonts w:eastAsiaTheme="minorEastAsia"/>
                <w:lang w:eastAsia="zh-CN"/>
              </w:rPr>
            </w:pPr>
          </w:p>
        </w:tc>
      </w:tr>
      <w:tr w:rsidR="00D56453" w:rsidRPr="00480423" w14:paraId="376D1C29" w14:textId="77777777" w:rsidTr="00380769">
        <w:trPr>
          <w:trHeight w:val="29"/>
        </w:trPr>
        <w:tc>
          <w:tcPr>
            <w:tcW w:w="2067" w:type="dxa"/>
            <w:tcBorders>
              <w:top w:val="nil"/>
              <w:left w:val="single" w:sz="4" w:space="0" w:color="auto"/>
              <w:bottom w:val="nil"/>
              <w:right w:val="single" w:sz="4" w:space="0" w:color="auto"/>
            </w:tcBorders>
            <w:vAlign w:val="center"/>
          </w:tcPr>
          <w:p w14:paraId="25218A3C" w14:textId="77777777" w:rsidR="00D56453" w:rsidRPr="00480423" w:rsidRDefault="00D56453" w:rsidP="00380769">
            <w:pPr>
              <w:pStyle w:val="TAC"/>
              <w:rPr>
                <w:rFonts w:eastAsiaTheme="minorEastAsia"/>
                <w:lang w:eastAsia="zh-CN"/>
              </w:rPr>
            </w:pPr>
            <w:r w:rsidRPr="00480423">
              <w:rPr>
                <w:rFonts w:eastAsiaTheme="minorEastAsia"/>
                <w:lang w:eastAsia="zh-CN"/>
              </w:rPr>
              <w:t>CA_n25A-n41A-n66(2A)</w:t>
            </w:r>
          </w:p>
        </w:tc>
        <w:tc>
          <w:tcPr>
            <w:tcW w:w="1829" w:type="dxa"/>
            <w:tcBorders>
              <w:top w:val="nil"/>
              <w:left w:val="single" w:sz="4" w:space="0" w:color="auto"/>
              <w:bottom w:val="nil"/>
              <w:right w:val="single" w:sz="4" w:space="0" w:color="auto"/>
            </w:tcBorders>
            <w:vAlign w:val="center"/>
          </w:tcPr>
          <w:p w14:paraId="12C0F272" w14:textId="77777777" w:rsidR="00D56453" w:rsidRPr="00480423" w:rsidRDefault="00D56453" w:rsidP="00380769">
            <w:pPr>
              <w:pStyle w:val="TAC"/>
              <w:rPr>
                <w:rFonts w:eastAsiaTheme="minorEastAsia"/>
              </w:rPr>
            </w:pPr>
            <w:r w:rsidRPr="00480423">
              <w:rPr>
                <w:rFonts w:eastAsiaTheme="minorEastAsia"/>
              </w:rPr>
              <w:t>n41</w:t>
            </w:r>
            <w:r w:rsidRPr="00480423">
              <w:rPr>
                <w:rFonts w:eastAsiaTheme="minorEastAsia"/>
                <w:vertAlign w:val="superscript"/>
              </w:rPr>
              <w:t>7,9</w:t>
            </w:r>
          </w:p>
          <w:p w14:paraId="0F21C04E" w14:textId="77777777" w:rsidR="00D56453" w:rsidRPr="00480423" w:rsidRDefault="00D56453" w:rsidP="00380769">
            <w:pPr>
              <w:pStyle w:val="TAC"/>
              <w:rPr>
                <w:rFonts w:eastAsiaTheme="minorEastAsia"/>
              </w:rPr>
            </w:pPr>
            <w:r w:rsidRPr="00480423">
              <w:rPr>
                <w:rFonts w:eastAsiaTheme="minorEastAsia"/>
              </w:rPr>
              <w:t>CA_n25A-n41A</w:t>
            </w:r>
            <w:r w:rsidRPr="00480423">
              <w:rPr>
                <w:rFonts w:eastAsiaTheme="minorEastAsia"/>
                <w:vertAlign w:val="superscript"/>
              </w:rPr>
              <w:t>7</w:t>
            </w:r>
          </w:p>
          <w:p w14:paraId="1CDB2F5A" w14:textId="77777777" w:rsidR="00D56453" w:rsidRPr="00480423" w:rsidRDefault="00D56453" w:rsidP="00380769">
            <w:pPr>
              <w:pStyle w:val="TAC"/>
              <w:rPr>
                <w:rFonts w:eastAsiaTheme="minorEastAsia"/>
              </w:rPr>
            </w:pPr>
            <w:r w:rsidRPr="00480423">
              <w:rPr>
                <w:rFonts w:eastAsiaTheme="minorEastAsia"/>
              </w:rPr>
              <w:t>CA_n25A-n66A</w:t>
            </w:r>
          </w:p>
          <w:p w14:paraId="1FB46052" w14:textId="77777777" w:rsidR="00D56453" w:rsidRPr="00480423" w:rsidRDefault="00D56453" w:rsidP="00380769">
            <w:pPr>
              <w:pStyle w:val="TAC"/>
              <w:rPr>
                <w:rFonts w:eastAsiaTheme="minorEastAsia"/>
                <w:lang w:eastAsia="zh-CN"/>
              </w:rPr>
            </w:pPr>
            <w:r w:rsidRPr="00480423">
              <w:rPr>
                <w:rFonts w:eastAsiaTheme="minorEastAsia"/>
              </w:rPr>
              <w:t>CA_n41A-n66A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DFEE59"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7ADE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3966CA56"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7147BAD" w14:textId="77777777" w:rsidTr="00380769">
        <w:trPr>
          <w:trHeight w:val="29"/>
        </w:trPr>
        <w:tc>
          <w:tcPr>
            <w:tcW w:w="2067" w:type="dxa"/>
            <w:tcBorders>
              <w:top w:val="nil"/>
              <w:left w:val="single" w:sz="4" w:space="0" w:color="auto"/>
              <w:bottom w:val="nil"/>
              <w:right w:val="single" w:sz="4" w:space="0" w:color="auto"/>
            </w:tcBorders>
            <w:vAlign w:val="center"/>
          </w:tcPr>
          <w:p w14:paraId="6FDE1F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76553A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60741"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1123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1A73C9E1" w14:textId="77777777" w:rsidR="00D56453" w:rsidRPr="00480423" w:rsidRDefault="00D56453" w:rsidP="00380769">
            <w:pPr>
              <w:pStyle w:val="TAC"/>
              <w:rPr>
                <w:rFonts w:eastAsiaTheme="minorEastAsia"/>
                <w:lang w:eastAsia="zh-CN"/>
              </w:rPr>
            </w:pPr>
          </w:p>
        </w:tc>
      </w:tr>
      <w:tr w:rsidR="00D56453" w:rsidRPr="00480423" w14:paraId="07F88541" w14:textId="77777777" w:rsidTr="00380769">
        <w:trPr>
          <w:trHeight w:val="29"/>
        </w:trPr>
        <w:tc>
          <w:tcPr>
            <w:tcW w:w="2067" w:type="dxa"/>
            <w:tcBorders>
              <w:top w:val="nil"/>
              <w:left w:val="single" w:sz="4" w:space="0" w:color="auto"/>
              <w:bottom w:val="nil"/>
              <w:right w:val="single" w:sz="4" w:space="0" w:color="auto"/>
            </w:tcBorders>
            <w:vAlign w:val="center"/>
          </w:tcPr>
          <w:p w14:paraId="17D98BD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FD78C5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F53B2"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AAC40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F30389C" w14:textId="77777777" w:rsidR="00D56453" w:rsidRPr="00480423" w:rsidRDefault="00D56453" w:rsidP="00380769">
            <w:pPr>
              <w:pStyle w:val="TAC"/>
              <w:rPr>
                <w:rFonts w:eastAsiaTheme="minorEastAsia"/>
                <w:lang w:eastAsia="zh-CN"/>
              </w:rPr>
            </w:pPr>
          </w:p>
        </w:tc>
      </w:tr>
      <w:tr w:rsidR="00D56453" w:rsidRPr="00480423" w14:paraId="52D9EBB3" w14:textId="77777777" w:rsidTr="00380769">
        <w:trPr>
          <w:trHeight w:val="29"/>
        </w:trPr>
        <w:tc>
          <w:tcPr>
            <w:tcW w:w="2067" w:type="dxa"/>
            <w:tcBorders>
              <w:top w:val="nil"/>
              <w:left w:val="single" w:sz="4" w:space="0" w:color="auto"/>
              <w:bottom w:val="nil"/>
              <w:right w:val="single" w:sz="4" w:space="0" w:color="auto"/>
            </w:tcBorders>
            <w:vAlign w:val="center"/>
          </w:tcPr>
          <w:p w14:paraId="641CB42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38161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4EB3FC45"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E1B855" w14:textId="77777777" w:rsidR="00D56453" w:rsidRPr="00480423" w:rsidRDefault="00D56453" w:rsidP="00380769">
            <w:pPr>
              <w:pStyle w:val="TAC"/>
              <w:rPr>
                <w:rFonts w:eastAsiaTheme="minorEastAsia"/>
                <w:lang w:eastAsia="zh-CN" w:bidi="ar"/>
              </w:rPr>
            </w:pPr>
            <w:r w:rsidRPr="00480423">
              <w:rPr>
                <w:rFonts w:eastAsiaTheme="minorEastAsia"/>
                <w:lang w:bidi="ar"/>
              </w:rPr>
              <w:t>5, 10, 15, 20, 25, 30, 40</w:t>
            </w:r>
          </w:p>
        </w:tc>
        <w:tc>
          <w:tcPr>
            <w:tcW w:w="1610" w:type="dxa"/>
            <w:tcBorders>
              <w:top w:val="single" w:sz="4" w:space="0" w:color="auto"/>
              <w:left w:val="single" w:sz="4" w:space="0" w:color="auto"/>
              <w:bottom w:val="nil"/>
              <w:right w:val="single" w:sz="4" w:space="0" w:color="auto"/>
            </w:tcBorders>
            <w:vAlign w:val="center"/>
          </w:tcPr>
          <w:p w14:paraId="136989D8"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72EB90A9" w14:textId="77777777" w:rsidTr="00380769">
        <w:trPr>
          <w:trHeight w:val="29"/>
        </w:trPr>
        <w:tc>
          <w:tcPr>
            <w:tcW w:w="2067" w:type="dxa"/>
            <w:tcBorders>
              <w:top w:val="nil"/>
              <w:left w:val="single" w:sz="4" w:space="0" w:color="auto"/>
              <w:bottom w:val="nil"/>
              <w:right w:val="single" w:sz="4" w:space="0" w:color="auto"/>
            </w:tcBorders>
            <w:vAlign w:val="center"/>
          </w:tcPr>
          <w:p w14:paraId="0D340FC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4D8E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3764467E"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1317B" w14:textId="77777777" w:rsidR="00D56453" w:rsidRPr="00480423" w:rsidRDefault="00D56453" w:rsidP="00380769">
            <w:pPr>
              <w:pStyle w:val="TAC"/>
              <w:rPr>
                <w:rFonts w:eastAsiaTheme="minorEastAsia"/>
                <w:lang w:eastAsia="zh-CN" w:bidi="ar"/>
              </w:rPr>
            </w:pPr>
            <w:r w:rsidRPr="00480423">
              <w:rPr>
                <w:rFonts w:eastAsiaTheme="minorEastAsia"/>
                <w:lang w:bidi="ar"/>
              </w:rPr>
              <w:t>10, 15, 20, 30, 40, 50, 60, 70, 80, 90, 100</w:t>
            </w:r>
          </w:p>
        </w:tc>
        <w:tc>
          <w:tcPr>
            <w:tcW w:w="1610" w:type="dxa"/>
            <w:tcBorders>
              <w:top w:val="nil"/>
              <w:left w:val="single" w:sz="4" w:space="0" w:color="auto"/>
              <w:bottom w:val="nil"/>
              <w:right w:val="single" w:sz="4" w:space="0" w:color="auto"/>
            </w:tcBorders>
            <w:vAlign w:val="center"/>
          </w:tcPr>
          <w:p w14:paraId="6C041020" w14:textId="77777777" w:rsidR="00D56453" w:rsidRPr="00480423" w:rsidRDefault="00D56453" w:rsidP="00380769">
            <w:pPr>
              <w:pStyle w:val="TAC"/>
              <w:rPr>
                <w:rFonts w:eastAsiaTheme="minorEastAsia"/>
                <w:lang w:eastAsia="zh-CN"/>
              </w:rPr>
            </w:pPr>
          </w:p>
        </w:tc>
      </w:tr>
      <w:tr w:rsidR="00D56453" w:rsidRPr="00480423" w14:paraId="2CF1E5FD" w14:textId="77777777" w:rsidTr="00380769">
        <w:trPr>
          <w:trHeight w:val="29"/>
        </w:trPr>
        <w:tc>
          <w:tcPr>
            <w:tcW w:w="2067" w:type="dxa"/>
            <w:tcBorders>
              <w:top w:val="nil"/>
              <w:left w:val="single" w:sz="4" w:space="0" w:color="auto"/>
              <w:bottom w:val="nil"/>
              <w:right w:val="single" w:sz="4" w:space="0" w:color="auto"/>
            </w:tcBorders>
            <w:vAlign w:val="center"/>
          </w:tcPr>
          <w:p w14:paraId="5219991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B1388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7765EC2D"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228318" w14:textId="77777777" w:rsidR="00D56453" w:rsidRPr="00480423" w:rsidRDefault="00D56453" w:rsidP="00380769">
            <w:pPr>
              <w:pStyle w:val="TAC"/>
              <w:rPr>
                <w:rFonts w:eastAsiaTheme="minorEastAsia"/>
                <w:lang w:eastAsia="zh-CN" w:bidi="ar"/>
              </w:rPr>
            </w:pPr>
            <w:r w:rsidRPr="00480423">
              <w:rPr>
                <w:rFonts w:eastAsiaTheme="minorEastAsia"/>
                <w:lang w:bidi="ar"/>
              </w:rPr>
              <w:t>CA_n66(2A)_BCS1</w:t>
            </w:r>
          </w:p>
        </w:tc>
        <w:tc>
          <w:tcPr>
            <w:tcW w:w="1610" w:type="dxa"/>
            <w:tcBorders>
              <w:top w:val="nil"/>
              <w:left w:val="single" w:sz="4" w:space="0" w:color="auto"/>
              <w:bottom w:val="single" w:sz="4" w:space="0" w:color="auto"/>
              <w:right w:val="single" w:sz="4" w:space="0" w:color="auto"/>
            </w:tcBorders>
            <w:vAlign w:val="center"/>
          </w:tcPr>
          <w:p w14:paraId="730BF639" w14:textId="77777777" w:rsidR="00D56453" w:rsidRPr="00480423" w:rsidRDefault="00D56453" w:rsidP="00380769">
            <w:pPr>
              <w:pStyle w:val="TAC"/>
              <w:rPr>
                <w:rFonts w:eastAsiaTheme="minorEastAsia"/>
                <w:lang w:eastAsia="zh-CN"/>
              </w:rPr>
            </w:pPr>
          </w:p>
        </w:tc>
      </w:tr>
      <w:tr w:rsidR="00D56453" w:rsidRPr="00480423" w14:paraId="0993D0FB" w14:textId="77777777" w:rsidTr="00380769">
        <w:trPr>
          <w:trHeight w:val="29"/>
        </w:trPr>
        <w:tc>
          <w:tcPr>
            <w:tcW w:w="2067" w:type="dxa"/>
            <w:tcBorders>
              <w:top w:val="nil"/>
              <w:left w:val="single" w:sz="4" w:space="0" w:color="auto"/>
              <w:bottom w:val="nil"/>
              <w:right w:val="single" w:sz="4" w:space="0" w:color="auto"/>
            </w:tcBorders>
            <w:vAlign w:val="center"/>
          </w:tcPr>
          <w:p w14:paraId="5710E95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D54F1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847983F"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A86488" w14:textId="77777777" w:rsidR="00D56453" w:rsidRPr="00480423" w:rsidRDefault="00D56453" w:rsidP="00380769">
            <w:pPr>
              <w:pStyle w:val="TAC"/>
              <w:rPr>
                <w:rFonts w:eastAsiaTheme="minorEastAsia"/>
                <w:lang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0257F5D"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51BE2AE0" w14:textId="77777777" w:rsidTr="00380769">
        <w:trPr>
          <w:trHeight w:val="29"/>
        </w:trPr>
        <w:tc>
          <w:tcPr>
            <w:tcW w:w="2067" w:type="dxa"/>
            <w:tcBorders>
              <w:top w:val="nil"/>
              <w:left w:val="single" w:sz="4" w:space="0" w:color="auto"/>
              <w:bottom w:val="nil"/>
              <w:right w:val="single" w:sz="4" w:space="0" w:color="auto"/>
            </w:tcBorders>
            <w:vAlign w:val="center"/>
          </w:tcPr>
          <w:p w14:paraId="06C4D78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88CD4D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DCE3FE7"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66E2A" w14:textId="77777777" w:rsidR="00D56453" w:rsidRPr="00480423" w:rsidRDefault="00D56453" w:rsidP="00380769">
            <w:pPr>
              <w:pStyle w:val="TAC"/>
              <w:rPr>
                <w:rFonts w:eastAsiaTheme="minorEastAsia"/>
                <w:lang w:bidi="ar"/>
              </w:rPr>
            </w:pPr>
            <w:r w:rsidRPr="00480423">
              <w:rPr>
                <w:rFonts w:eastAsiaTheme="minorEastAsia"/>
                <w:lang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66D14A6" w14:textId="77777777" w:rsidR="00D56453" w:rsidRPr="00480423" w:rsidRDefault="00D56453" w:rsidP="00380769">
            <w:pPr>
              <w:pStyle w:val="TAC"/>
              <w:rPr>
                <w:rFonts w:eastAsiaTheme="minorEastAsia"/>
                <w:lang w:eastAsia="zh-CN"/>
              </w:rPr>
            </w:pPr>
          </w:p>
        </w:tc>
      </w:tr>
      <w:tr w:rsidR="00D56453" w:rsidRPr="00480423" w14:paraId="127C061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77FB5E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97259A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42E6236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E7ED33" w14:textId="77777777" w:rsidR="00D56453" w:rsidRPr="00480423" w:rsidRDefault="00D56453" w:rsidP="00380769">
            <w:pPr>
              <w:pStyle w:val="TAC"/>
              <w:rPr>
                <w:rFonts w:eastAsiaTheme="minorEastAsia"/>
                <w:lang w:bidi="ar"/>
              </w:rPr>
            </w:pPr>
            <w:r w:rsidRPr="00480423">
              <w:rPr>
                <w:rFonts w:eastAsiaTheme="minorEastAsia"/>
                <w:lang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9837068" w14:textId="77777777" w:rsidR="00D56453" w:rsidRPr="00480423" w:rsidRDefault="00D56453" w:rsidP="00380769">
            <w:pPr>
              <w:pStyle w:val="TAC"/>
              <w:rPr>
                <w:rFonts w:eastAsiaTheme="minorEastAsia"/>
                <w:lang w:eastAsia="zh-CN"/>
              </w:rPr>
            </w:pPr>
          </w:p>
        </w:tc>
      </w:tr>
      <w:tr w:rsidR="00D56453" w:rsidRPr="00480423" w14:paraId="05A5F0A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B01B489" w14:textId="77777777" w:rsidR="00D56453" w:rsidRPr="00480423" w:rsidRDefault="00D56453" w:rsidP="00380769">
            <w:pPr>
              <w:pStyle w:val="TAC"/>
              <w:rPr>
                <w:rFonts w:eastAsiaTheme="minorEastAsia"/>
                <w:lang w:eastAsia="zh-CN"/>
              </w:rPr>
            </w:pPr>
            <w:r w:rsidRPr="00480423">
              <w:rPr>
                <w:rFonts w:eastAsiaTheme="minorEastAsia"/>
                <w:lang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B77B6FF"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4AB43C90" w14:textId="77777777" w:rsidR="00D56453" w:rsidRPr="00480423" w:rsidRDefault="00D56453" w:rsidP="00380769">
            <w:pPr>
              <w:pStyle w:val="TAC"/>
              <w:rPr>
                <w:rFonts w:eastAsiaTheme="minorEastAsia"/>
                <w:vertAlign w:val="superscript"/>
              </w:rPr>
            </w:pPr>
            <w:r w:rsidRPr="00480423">
              <w:rPr>
                <w:rFonts w:eastAsiaTheme="minorEastAsia"/>
              </w:rPr>
              <w:t>CA_n25A-n41A</w:t>
            </w:r>
            <w:r w:rsidRPr="00480423">
              <w:rPr>
                <w:rFonts w:eastAsiaTheme="minorEastAsia"/>
                <w:vertAlign w:val="superscript"/>
              </w:rPr>
              <w:t>7</w:t>
            </w:r>
          </w:p>
          <w:p w14:paraId="7F8437AD" w14:textId="77777777" w:rsidR="00D56453" w:rsidRPr="00480423" w:rsidRDefault="00D56453" w:rsidP="00380769">
            <w:pPr>
              <w:pStyle w:val="TAC"/>
              <w:rPr>
                <w:rFonts w:eastAsiaTheme="minorEastAsia"/>
              </w:rPr>
            </w:pPr>
            <w:r w:rsidRPr="00480423">
              <w:rPr>
                <w:rFonts w:eastAsiaTheme="minorEastAsia"/>
              </w:rPr>
              <w:t>CA_n25A-n66A</w:t>
            </w:r>
          </w:p>
          <w:p w14:paraId="0E58E01C" w14:textId="77777777" w:rsidR="00D56453" w:rsidRPr="00480423" w:rsidRDefault="00D56453" w:rsidP="00380769">
            <w:pPr>
              <w:pStyle w:val="TAC"/>
              <w:rPr>
                <w:rFonts w:eastAsiaTheme="minorEastAsia"/>
                <w:lang w:eastAsia="zh-CN"/>
              </w:rPr>
            </w:pPr>
            <w:r w:rsidRPr="00480423">
              <w:rPr>
                <w:rFonts w:eastAsiaTheme="minorEastAsia"/>
              </w:rPr>
              <w:t>CA_n41A-n66A</w:t>
            </w:r>
            <w:r w:rsidRPr="00480423">
              <w:rPr>
                <w:rFonts w:eastAsiaTheme="minorEastAsia"/>
                <w:vertAlign w:val="superscript"/>
              </w:rPr>
              <w:t>7</w:t>
            </w:r>
          </w:p>
          <w:p w14:paraId="029A5A2F"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6825F8A"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982042"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1A366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DFA4D47" w14:textId="77777777" w:rsidTr="00380769">
        <w:trPr>
          <w:trHeight w:val="29"/>
        </w:trPr>
        <w:tc>
          <w:tcPr>
            <w:tcW w:w="2067" w:type="dxa"/>
            <w:tcBorders>
              <w:top w:val="nil"/>
              <w:left w:val="single" w:sz="4" w:space="0" w:color="auto"/>
              <w:bottom w:val="nil"/>
              <w:right w:val="single" w:sz="4" w:space="0" w:color="auto"/>
            </w:tcBorders>
            <w:vAlign w:val="center"/>
          </w:tcPr>
          <w:p w14:paraId="4A0D077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0E5065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075AC"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1F00F4"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CA_n41C_BCS0</w:t>
            </w:r>
          </w:p>
        </w:tc>
        <w:tc>
          <w:tcPr>
            <w:tcW w:w="1610" w:type="dxa"/>
            <w:tcBorders>
              <w:top w:val="nil"/>
              <w:left w:val="single" w:sz="4" w:space="0" w:color="auto"/>
              <w:bottom w:val="nil"/>
              <w:right w:val="single" w:sz="4" w:space="0" w:color="auto"/>
            </w:tcBorders>
            <w:vAlign w:val="center"/>
          </w:tcPr>
          <w:p w14:paraId="2B7476B2" w14:textId="77777777" w:rsidR="00D56453" w:rsidRPr="00480423" w:rsidRDefault="00D56453" w:rsidP="00380769">
            <w:pPr>
              <w:pStyle w:val="TAC"/>
              <w:rPr>
                <w:rFonts w:eastAsiaTheme="minorEastAsia"/>
                <w:lang w:eastAsia="zh-CN"/>
              </w:rPr>
            </w:pPr>
          </w:p>
        </w:tc>
      </w:tr>
      <w:tr w:rsidR="00D56453" w:rsidRPr="00480423" w14:paraId="1620492B" w14:textId="77777777" w:rsidTr="00380769">
        <w:trPr>
          <w:trHeight w:val="29"/>
        </w:trPr>
        <w:tc>
          <w:tcPr>
            <w:tcW w:w="2067" w:type="dxa"/>
            <w:tcBorders>
              <w:top w:val="nil"/>
              <w:left w:val="single" w:sz="4" w:space="0" w:color="auto"/>
              <w:bottom w:val="nil"/>
              <w:right w:val="single" w:sz="4" w:space="0" w:color="auto"/>
            </w:tcBorders>
            <w:vAlign w:val="center"/>
          </w:tcPr>
          <w:p w14:paraId="767362A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39B790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FDB56"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E567F"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3192154" w14:textId="77777777" w:rsidR="00D56453" w:rsidRPr="00480423" w:rsidRDefault="00D56453" w:rsidP="00380769">
            <w:pPr>
              <w:pStyle w:val="TAC"/>
              <w:rPr>
                <w:rFonts w:eastAsiaTheme="minorEastAsia"/>
                <w:lang w:eastAsia="zh-CN"/>
              </w:rPr>
            </w:pPr>
          </w:p>
        </w:tc>
      </w:tr>
      <w:tr w:rsidR="00D56453" w:rsidRPr="00480423" w14:paraId="3ED725D3" w14:textId="77777777" w:rsidTr="00380769">
        <w:trPr>
          <w:trHeight w:val="29"/>
        </w:trPr>
        <w:tc>
          <w:tcPr>
            <w:tcW w:w="2067" w:type="dxa"/>
            <w:tcBorders>
              <w:top w:val="nil"/>
              <w:left w:val="single" w:sz="4" w:space="0" w:color="auto"/>
              <w:bottom w:val="nil"/>
              <w:right w:val="single" w:sz="4" w:space="0" w:color="auto"/>
            </w:tcBorders>
            <w:vAlign w:val="center"/>
          </w:tcPr>
          <w:p w14:paraId="6FA3AC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511CF2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4249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3C9B96"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297E17"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50D31798" w14:textId="77777777" w:rsidTr="00380769">
        <w:trPr>
          <w:trHeight w:val="29"/>
        </w:trPr>
        <w:tc>
          <w:tcPr>
            <w:tcW w:w="2067" w:type="dxa"/>
            <w:tcBorders>
              <w:top w:val="nil"/>
              <w:left w:val="single" w:sz="4" w:space="0" w:color="auto"/>
              <w:bottom w:val="nil"/>
              <w:right w:val="single" w:sz="4" w:space="0" w:color="auto"/>
            </w:tcBorders>
            <w:vAlign w:val="center"/>
          </w:tcPr>
          <w:p w14:paraId="5ED2F7F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7F1F7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7BBB3"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18B232"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CA_n41C_BCS1</w:t>
            </w:r>
          </w:p>
        </w:tc>
        <w:tc>
          <w:tcPr>
            <w:tcW w:w="1610" w:type="dxa"/>
            <w:tcBorders>
              <w:top w:val="nil"/>
              <w:left w:val="single" w:sz="4" w:space="0" w:color="auto"/>
              <w:bottom w:val="nil"/>
              <w:right w:val="single" w:sz="4" w:space="0" w:color="auto"/>
            </w:tcBorders>
            <w:vAlign w:val="center"/>
          </w:tcPr>
          <w:p w14:paraId="2478FEC8" w14:textId="77777777" w:rsidR="00D56453" w:rsidRPr="00480423" w:rsidRDefault="00D56453" w:rsidP="00380769">
            <w:pPr>
              <w:pStyle w:val="TAC"/>
              <w:rPr>
                <w:rFonts w:eastAsiaTheme="minorEastAsia"/>
                <w:lang w:eastAsia="zh-CN"/>
              </w:rPr>
            </w:pPr>
          </w:p>
        </w:tc>
      </w:tr>
      <w:tr w:rsidR="00D56453" w:rsidRPr="00480423" w14:paraId="3D599AF2" w14:textId="77777777" w:rsidTr="00380769">
        <w:trPr>
          <w:trHeight w:val="29"/>
        </w:trPr>
        <w:tc>
          <w:tcPr>
            <w:tcW w:w="2067" w:type="dxa"/>
            <w:tcBorders>
              <w:top w:val="nil"/>
              <w:left w:val="single" w:sz="4" w:space="0" w:color="auto"/>
              <w:bottom w:val="nil"/>
              <w:right w:val="single" w:sz="4" w:space="0" w:color="auto"/>
            </w:tcBorders>
            <w:vAlign w:val="center"/>
          </w:tcPr>
          <w:p w14:paraId="4D3D135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B1C94E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92BA6"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C4EF3"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74DC3B4" w14:textId="77777777" w:rsidR="00D56453" w:rsidRPr="00480423" w:rsidRDefault="00D56453" w:rsidP="00380769">
            <w:pPr>
              <w:pStyle w:val="TAC"/>
              <w:rPr>
                <w:rFonts w:eastAsiaTheme="minorEastAsia"/>
                <w:lang w:eastAsia="zh-CN"/>
              </w:rPr>
            </w:pPr>
          </w:p>
        </w:tc>
      </w:tr>
      <w:tr w:rsidR="00D56453" w:rsidRPr="00480423" w14:paraId="640278A5" w14:textId="77777777" w:rsidTr="00380769">
        <w:trPr>
          <w:trHeight w:val="29"/>
        </w:trPr>
        <w:tc>
          <w:tcPr>
            <w:tcW w:w="2067" w:type="dxa"/>
            <w:tcBorders>
              <w:top w:val="nil"/>
              <w:left w:val="single" w:sz="4" w:space="0" w:color="auto"/>
              <w:bottom w:val="nil"/>
              <w:right w:val="single" w:sz="4" w:space="0" w:color="auto"/>
            </w:tcBorders>
            <w:vAlign w:val="center"/>
          </w:tcPr>
          <w:p w14:paraId="319A057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D1628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CBD64"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BA669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FE90B5"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4D63C5E3" w14:textId="77777777" w:rsidTr="00380769">
        <w:trPr>
          <w:trHeight w:val="29"/>
        </w:trPr>
        <w:tc>
          <w:tcPr>
            <w:tcW w:w="2067" w:type="dxa"/>
            <w:tcBorders>
              <w:top w:val="nil"/>
              <w:left w:val="single" w:sz="4" w:space="0" w:color="auto"/>
              <w:bottom w:val="nil"/>
              <w:right w:val="single" w:sz="4" w:space="0" w:color="auto"/>
            </w:tcBorders>
            <w:vAlign w:val="center"/>
          </w:tcPr>
          <w:p w14:paraId="4DDB4C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11C306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A94CC"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AB2FC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60558F35" w14:textId="77777777" w:rsidR="00D56453" w:rsidRPr="00480423" w:rsidRDefault="00D56453" w:rsidP="00380769">
            <w:pPr>
              <w:pStyle w:val="TAC"/>
              <w:rPr>
                <w:rFonts w:eastAsiaTheme="minorEastAsia"/>
                <w:lang w:eastAsia="zh-CN"/>
              </w:rPr>
            </w:pPr>
          </w:p>
        </w:tc>
      </w:tr>
      <w:tr w:rsidR="00D56453" w:rsidRPr="00480423" w14:paraId="27EA28A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7AB62F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4FF8A5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B4728"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5A6A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827BF7D" w14:textId="77777777" w:rsidR="00D56453" w:rsidRPr="00480423" w:rsidRDefault="00D56453" w:rsidP="00380769">
            <w:pPr>
              <w:pStyle w:val="TAC"/>
              <w:rPr>
                <w:rFonts w:eastAsiaTheme="minorEastAsia"/>
                <w:lang w:eastAsia="zh-CN"/>
              </w:rPr>
            </w:pPr>
          </w:p>
        </w:tc>
      </w:tr>
      <w:tr w:rsidR="00D56453" w:rsidRPr="00480423" w14:paraId="46856CD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D266D73" w14:textId="77777777" w:rsidR="00D56453" w:rsidRPr="00480423" w:rsidRDefault="00D56453" w:rsidP="00380769">
            <w:pPr>
              <w:pStyle w:val="TAC"/>
              <w:rPr>
                <w:rFonts w:eastAsiaTheme="minorEastAsia"/>
                <w:lang w:eastAsia="zh-CN"/>
              </w:rPr>
            </w:pPr>
            <w:r w:rsidRPr="00480423">
              <w:rPr>
                <w:rFonts w:eastAsiaTheme="minorEastAsia"/>
                <w:lang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2641CC5D"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4549E1BA" w14:textId="77777777" w:rsidR="00D56453" w:rsidRPr="00480423" w:rsidRDefault="00D56453" w:rsidP="00380769">
            <w:pPr>
              <w:pStyle w:val="TAC"/>
              <w:rPr>
                <w:rFonts w:eastAsiaTheme="minorEastAsia"/>
                <w:vertAlign w:val="superscript"/>
              </w:rPr>
            </w:pPr>
            <w:r w:rsidRPr="00480423">
              <w:rPr>
                <w:rFonts w:eastAsiaTheme="minorEastAsia"/>
              </w:rPr>
              <w:t>CA_n25A-n41A</w:t>
            </w:r>
            <w:r w:rsidRPr="00480423">
              <w:rPr>
                <w:rFonts w:eastAsiaTheme="minorEastAsia"/>
                <w:vertAlign w:val="superscript"/>
              </w:rPr>
              <w:t>7</w:t>
            </w:r>
          </w:p>
          <w:p w14:paraId="3E658386" w14:textId="77777777" w:rsidR="00D56453" w:rsidRPr="00480423" w:rsidRDefault="00D56453" w:rsidP="00380769">
            <w:pPr>
              <w:pStyle w:val="TAC"/>
              <w:rPr>
                <w:rFonts w:eastAsiaTheme="minorEastAsia"/>
              </w:rPr>
            </w:pPr>
            <w:r w:rsidRPr="00480423">
              <w:rPr>
                <w:rFonts w:eastAsiaTheme="minorEastAsia"/>
              </w:rPr>
              <w:t>CA_n25A-n66A</w:t>
            </w:r>
          </w:p>
          <w:p w14:paraId="5773752F" w14:textId="77777777" w:rsidR="00D56453" w:rsidRPr="00480423" w:rsidRDefault="00D56453" w:rsidP="00380769">
            <w:pPr>
              <w:pStyle w:val="TAC"/>
              <w:rPr>
                <w:rFonts w:eastAsiaTheme="minorEastAsia"/>
                <w:lang w:eastAsia="zh-CN"/>
              </w:rPr>
            </w:pPr>
            <w:r w:rsidRPr="00480423">
              <w:rPr>
                <w:rFonts w:eastAsiaTheme="minorEastAsia"/>
              </w:rPr>
              <w:t>CA_n41A-n66A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636D2F"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60672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6172F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B00820C" w14:textId="77777777" w:rsidTr="00380769">
        <w:trPr>
          <w:trHeight w:val="29"/>
        </w:trPr>
        <w:tc>
          <w:tcPr>
            <w:tcW w:w="2067" w:type="dxa"/>
            <w:tcBorders>
              <w:top w:val="nil"/>
              <w:left w:val="single" w:sz="4" w:space="0" w:color="auto"/>
              <w:bottom w:val="nil"/>
              <w:right w:val="single" w:sz="4" w:space="0" w:color="auto"/>
            </w:tcBorders>
            <w:vAlign w:val="center"/>
          </w:tcPr>
          <w:p w14:paraId="07AD438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D04809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4EB14"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7B452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CA_n41(2A)_BCS1</w:t>
            </w:r>
          </w:p>
        </w:tc>
        <w:tc>
          <w:tcPr>
            <w:tcW w:w="1610" w:type="dxa"/>
            <w:tcBorders>
              <w:top w:val="nil"/>
              <w:left w:val="single" w:sz="4" w:space="0" w:color="auto"/>
              <w:bottom w:val="nil"/>
              <w:right w:val="single" w:sz="4" w:space="0" w:color="auto"/>
            </w:tcBorders>
            <w:vAlign w:val="center"/>
          </w:tcPr>
          <w:p w14:paraId="6D185EFA" w14:textId="77777777" w:rsidR="00D56453" w:rsidRPr="00480423" w:rsidRDefault="00D56453" w:rsidP="00380769">
            <w:pPr>
              <w:pStyle w:val="TAC"/>
              <w:rPr>
                <w:rFonts w:eastAsiaTheme="minorEastAsia"/>
                <w:lang w:eastAsia="zh-CN"/>
              </w:rPr>
            </w:pPr>
          </w:p>
        </w:tc>
      </w:tr>
      <w:tr w:rsidR="00D56453" w:rsidRPr="00480423" w14:paraId="0C13B307" w14:textId="77777777" w:rsidTr="00380769">
        <w:trPr>
          <w:trHeight w:val="29"/>
        </w:trPr>
        <w:tc>
          <w:tcPr>
            <w:tcW w:w="2067" w:type="dxa"/>
            <w:tcBorders>
              <w:top w:val="nil"/>
              <w:left w:val="single" w:sz="4" w:space="0" w:color="auto"/>
              <w:bottom w:val="nil"/>
              <w:right w:val="single" w:sz="4" w:space="0" w:color="auto"/>
            </w:tcBorders>
            <w:vAlign w:val="center"/>
          </w:tcPr>
          <w:p w14:paraId="3D89EF7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FB53BD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49D9D"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F5E0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275C7C" w14:textId="77777777" w:rsidR="00D56453" w:rsidRPr="00480423" w:rsidRDefault="00D56453" w:rsidP="00380769">
            <w:pPr>
              <w:pStyle w:val="TAC"/>
              <w:rPr>
                <w:rFonts w:eastAsiaTheme="minorEastAsia"/>
                <w:lang w:eastAsia="zh-CN"/>
              </w:rPr>
            </w:pPr>
          </w:p>
        </w:tc>
      </w:tr>
      <w:tr w:rsidR="00D56453" w:rsidRPr="00480423" w14:paraId="53B7D672" w14:textId="77777777" w:rsidTr="00380769">
        <w:trPr>
          <w:trHeight w:val="29"/>
        </w:trPr>
        <w:tc>
          <w:tcPr>
            <w:tcW w:w="2067" w:type="dxa"/>
            <w:tcBorders>
              <w:top w:val="nil"/>
              <w:left w:val="single" w:sz="4" w:space="0" w:color="auto"/>
              <w:bottom w:val="nil"/>
              <w:right w:val="single" w:sz="4" w:space="0" w:color="auto"/>
            </w:tcBorders>
            <w:vAlign w:val="center"/>
          </w:tcPr>
          <w:p w14:paraId="6AC7CCF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E0DF24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42E3D"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3EA69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89ACD3"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716B0A5A" w14:textId="77777777" w:rsidTr="00380769">
        <w:trPr>
          <w:trHeight w:val="29"/>
        </w:trPr>
        <w:tc>
          <w:tcPr>
            <w:tcW w:w="2067" w:type="dxa"/>
            <w:tcBorders>
              <w:top w:val="nil"/>
              <w:left w:val="single" w:sz="4" w:space="0" w:color="auto"/>
              <w:bottom w:val="nil"/>
              <w:right w:val="single" w:sz="4" w:space="0" w:color="auto"/>
            </w:tcBorders>
            <w:vAlign w:val="center"/>
          </w:tcPr>
          <w:p w14:paraId="4EAAAB4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7AABA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7D0C0" w14:textId="77777777" w:rsidR="00D56453" w:rsidRPr="00480423" w:rsidRDefault="00D56453" w:rsidP="00380769">
            <w:pPr>
              <w:pStyle w:val="TAC"/>
              <w:rPr>
                <w:rFonts w:eastAsiaTheme="minorEastAsia"/>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B0409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CA_n41(2A)_BCS1</w:t>
            </w:r>
          </w:p>
        </w:tc>
        <w:tc>
          <w:tcPr>
            <w:tcW w:w="1610" w:type="dxa"/>
            <w:tcBorders>
              <w:top w:val="nil"/>
              <w:left w:val="single" w:sz="4" w:space="0" w:color="auto"/>
              <w:bottom w:val="nil"/>
              <w:right w:val="single" w:sz="4" w:space="0" w:color="auto"/>
            </w:tcBorders>
            <w:vAlign w:val="center"/>
          </w:tcPr>
          <w:p w14:paraId="39AB0852" w14:textId="77777777" w:rsidR="00D56453" w:rsidRPr="00480423" w:rsidRDefault="00D56453" w:rsidP="00380769">
            <w:pPr>
              <w:pStyle w:val="TAC"/>
              <w:rPr>
                <w:rFonts w:eastAsiaTheme="minorEastAsia"/>
                <w:lang w:eastAsia="zh-CN"/>
              </w:rPr>
            </w:pPr>
          </w:p>
        </w:tc>
      </w:tr>
      <w:tr w:rsidR="00D56453" w:rsidRPr="00480423" w14:paraId="699F0FB6" w14:textId="77777777" w:rsidTr="00380769">
        <w:trPr>
          <w:trHeight w:val="29"/>
        </w:trPr>
        <w:tc>
          <w:tcPr>
            <w:tcW w:w="2067" w:type="dxa"/>
            <w:tcBorders>
              <w:top w:val="nil"/>
              <w:left w:val="single" w:sz="4" w:space="0" w:color="auto"/>
              <w:bottom w:val="nil"/>
              <w:right w:val="single" w:sz="4" w:space="0" w:color="auto"/>
            </w:tcBorders>
            <w:vAlign w:val="center"/>
          </w:tcPr>
          <w:p w14:paraId="3279135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E8833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ECA2C" w14:textId="77777777" w:rsidR="00D56453" w:rsidRPr="00480423" w:rsidRDefault="00D56453" w:rsidP="00380769">
            <w:pPr>
              <w:pStyle w:val="TAC"/>
              <w:rPr>
                <w:rFonts w:eastAsiaTheme="minorEastAsia"/>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9EB0C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EFD3D8" w14:textId="77777777" w:rsidR="00D56453" w:rsidRPr="00480423" w:rsidRDefault="00D56453" w:rsidP="00380769">
            <w:pPr>
              <w:pStyle w:val="TAC"/>
              <w:rPr>
                <w:rFonts w:eastAsiaTheme="minorEastAsia"/>
                <w:lang w:eastAsia="zh-CN"/>
              </w:rPr>
            </w:pPr>
          </w:p>
        </w:tc>
      </w:tr>
      <w:tr w:rsidR="00D56453" w:rsidRPr="00480423" w14:paraId="56DB97B0" w14:textId="77777777" w:rsidTr="00380769">
        <w:trPr>
          <w:trHeight w:val="29"/>
        </w:trPr>
        <w:tc>
          <w:tcPr>
            <w:tcW w:w="2067" w:type="dxa"/>
            <w:tcBorders>
              <w:top w:val="nil"/>
              <w:left w:val="single" w:sz="4" w:space="0" w:color="auto"/>
              <w:bottom w:val="nil"/>
              <w:right w:val="single" w:sz="4" w:space="0" w:color="auto"/>
            </w:tcBorders>
            <w:vAlign w:val="center"/>
          </w:tcPr>
          <w:p w14:paraId="162A97E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124A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31D06"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6D2FD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D141F1"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F5ACCCE" w14:textId="77777777" w:rsidTr="00380769">
        <w:trPr>
          <w:trHeight w:val="29"/>
        </w:trPr>
        <w:tc>
          <w:tcPr>
            <w:tcW w:w="2067" w:type="dxa"/>
            <w:tcBorders>
              <w:top w:val="nil"/>
              <w:left w:val="single" w:sz="4" w:space="0" w:color="auto"/>
              <w:bottom w:val="nil"/>
              <w:right w:val="single" w:sz="4" w:space="0" w:color="auto"/>
            </w:tcBorders>
            <w:vAlign w:val="center"/>
          </w:tcPr>
          <w:p w14:paraId="41570C4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380169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F0A7A"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71B49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nil"/>
              <w:left w:val="single" w:sz="4" w:space="0" w:color="auto"/>
              <w:bottom w:val="nil"/>
              <w:right w:val="single" w:sz="4" w:space="0" w:color="auto"/>
            </w:tcBorders>
            <w:vAlign w:val="center"/>
          </w:tcPr>
          <w:p w14:paraId="39294578" w14:textId="77777777" w:rsidR="00D56453" w:rsidRPr="00480423" w:rsidRDefault="00D56453" w:rsidP="00380769">
            <w:pPr>
              <w:pStyle w:val="TAC"/>
              <w:rPr>
                <w:rFonts w:eastAsiaTheme="minorEastAsia"/>
                <w:lang w:eastAsia="zh-CN"/>
              </w:rPr>
            </w:pPr>
          </w:p>
        </w:tc>
      </w:tr>
      <w:tr w:rsidR="00D56453" w:rsidRPr="00480423" w14:paraId="34E0044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96FEE3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612F66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44E6D"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C1601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B916BC4" w14:textId="77777777" w:rsidR="00D56453" w:rsidRPr="00480423" w:rsidRDefault="00D56453" w:rsidP="00380769">
            <w:pPr>
              <w:pStyle w:val="TAC"/>
              <w:rPr>
                <w:rFonts w:eastAsiaTheme="minorEastAsia"/>
                <w:lang w:eastAsia="zh-CN"/>
              </w:rPr>
            </w:pPr>
          </w:p>
        </w:tc>
      </w:tr>
      <w:tr w:rsidR="00D56453" w:rsidRPr="00480423" w14:paraId="16DEBC8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1051D0" w14:textId="77777777" w:rsidR="00D56453" w:rsidRPr="00480423" w:rsidRDefault="00D56453" w:rsidP="00380769">
            <w:pPr>
              <w:pStyle w:val="TAC"/>
              <w:rPr>
                <w:rFonts w:eastAsiaTheme="minorEastAsia"/>
                <w:lang w:eastAsia="zh-CN"/>
              </w:rPr>
            </w:pPr>
            <w:r w:rsidRPr="00480423">
              <w:rPr>
                <w:rFonts w:eastAsiaTheme="minorEastAsia"/>
                <w:lang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3A1F5960"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5FB49648"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2DF64344"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5B7F4BE3"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8F288B"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13379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4930B7"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540F82D0" w14:textId="77777777" w:rsidTr="00380769">
        <w:trPr>
          <w:trHeight w:val="29"/>
        </w:trPr>
        <w:tc>
          <w:tcPr>
            <w:tcW w:w="2067" w:type="dxa"/>
            <w:tcBorders>
              <w:top w:val="nil"/>
              <w:left w:val="single" w:sz="4" w:space="0" w:color="auto"/>
              <w:bottom w:val="nil"/>
              <w:right w:val="single" w:sz="4" w:space="0" w:color="auto"/>
            </w:tcBorders>
            <w:vAlign w:val="center"/>
          </w:tcPr>
          <w:p w14:paraId="79F3CEB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4E92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ADC07"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E7F94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nil"/>
              <w:left w:val="single" w:sz="4" w:space="0" w:color="auto"/>
              <w:bottom w:val="nil"/>
              <w:right w:val="single" w:sz="4" w:space="0" w:color="auto"/>
            </w:tcBorders>
            <w:vAlign w:val="center"/>
          </w:tcPr>
          <w:p w14:paraId="4E52A84D" w14:textId="77777777" w:rsidR="00D56453" w:rsidRPr="00480423" w:rsidRDefault="00D56453" w:rsidP="00380769">
            <w:pPr>
              <w:pStyle w:val="TAC"/>
              <w:rPr>
                <w:rFonts w:eastAsiaTheme="minorEastAsia"/>
                <w:lang w:eastAsia="zh-CN"/>
              </w:rPr>
            </w:pPr>
          </w:p>
        </w:tc>
      </w:tr>
      <w:tr w:rsidR="00D56453" w:rsidRPr="00480423" w14:paraId="342668D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21A548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729BF9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04E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E49D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CD4A0B6" w14:textId="77777777" w:rsidR="00D56453" w:rsidRPr="00480423" w:rsidRDefault="00D56453" w:rsidP="00380769">
            <w:pPr>
              <w:pStyle w:val="TAC"/>
              <w:rPr>
                <w:rFonts w:eastAsiaTheme="minorEastAsia"/>
                <w:lang w:eastAsia="zh-CN"/>
              </w:rPr>
            </w:pPr>
          </w:p>
        </w:tc>
      </w:tr>
      <w:tr w:rsidR="00D56453" w:rsidRPr="00480423" w14:paraId="286E800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091E524" w14:textId="77777777" w:rsidR="00D56453" w:rsidRPr="00480423" w:rsidRDefault="00D56453" w:rsidP="00380769">
            <w:pPr>
              <w:pStyle w:val="TAC"/>
              <w:rPr>
                <w:rFonts w:eastAsiaTheme="minorEastAsia"/>
                <w:lang w:eastAsia="zh-CN"/>
              </w:rPr>
            </w:pPr>
            <w:r w:rsidRPr="008523D2">
              <w:rPr>
                <w:lang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38105D69" w14:textId="77777777" w:rsidR="00D56453" w:rsidRPr="008523D2" w:rsidRDefault="00D56453" w:rsidP="00380769">
            <w:pPr>
              <w:pStyle w:val="TAC"/>
              <w:rPr>
                <w:lang w:eastAsia="zh-CN"/>
              </w:rPr>
            </w:pPr>
            <w:r w:rsidRPr="008523D2">
              <w:rPr>
                <w:lang w:eastAsia="zh-CN"/>
              </w:rPr>
              <w:t>CA_n25A-n41A</w:t>
            </w:r>
          </w:p>
          <w:p w14:paraId="66DC5BFC" w14:textId="77777777" w:rsidR="00D56453" w:rsidRPr="008523D2" w:rsidRDefault="00D56453" w:rsidP="00380769">
            <w:pPr>
              <w:pStyle w:val="TAC"/>
              <w:rPr>
                <w:lang w:eastAsia="zh-CN"/>
              </w:rPr>
            </w:pPr>
            <w:r w:rsidRPr="008523D2">
              <w:rPr>
                <w:lang w:eastAsia="zh-CN"/>
              </w:rPr>
              <w:t>CA_n25A-n66A</w:t>
            </w:r>
          </w:p>
          <w:p w14:paraId="2EC1C065" w14:textId="77777777" w:rsidR="00D56453" w:rsidRPr="00480423" w:rsidRDefault="00D56453" w:rsidP="00380769">
            <w:pPr>
              <w:pStyle w:val="TAC"/>
              <w:rPr>
                <w:rFonts w:eastAsiaTheme="minorEastAsia"/>
                <w:lang w:eastAsia="zh-CN"/>
              </w:rPr>
            </w:pPr>
            <w:r w:rsidRPr="008523D2">
              <w:rPr>
                <w:lang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9FEA11B" w14:textId="77777777" w:rsidR="00D56453" w:rsidRPr="00480423" w:rsidRDefault="00D56453" w:rsidP="00380769">
            <w:pPr>
              <w:pStyle w:val="TAC"/>
              <w:rPr>
                <w:rFonts w:eastAsiaTheme="minorEastAsia"/>
                <w:lang w:eastAsia="zh-CN"/>
              </w:rPr>
            </w:pPr>
            <w:r w:rsidRPr="008523D2">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776E6A" w14:textId="77777777" w:rsidR="00D56453" w:rsidRPr="00480423" w:rsidRDefault="00D56453" w:rsidP="00380769">
            <w:pPr>
              <w:pStyle w:val="TAC"/>
              <w:rPr>
                <w:rFonts w:eastAsiaTheme="minorEastAsia"/>
                <w:lang w:eastAsia="zh-CN" w:bidi="ar"/>
              </w:rPr>
            </w:pPr>
            <w:r w:rsidRPr="008523D2">
              <w:rPr>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D397AC"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515136F9" w14:textId="77777777" w:rsidTr="00380769">
        <w:trPr>
          <w:trHeight w:val="29"/>
        </w:trPr>
        <w:tc>
          <w:tcPr>
            <w:tcW w:w="2067" w:type="dxa"/>
            <w:tcBorders>
              <w:top w:val="nil"/>
              <w:left w:val="single" w:sz="4" w:space="0" w:color="auto"/>
              <w:bottom w:val="nil"/>
              <w:right w:val="single" w:sz="4" w:space="0" w:color="auto"/>
            </w:tcBorders>
            <w:vAlign w:val="center"/>
          </w:tcPr>
          <w:p w14:paraId="323308A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AE0B72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F38FF"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9A62C9" w14:textId="77777777" w:rsidR="00D56453" w:rsidRPr="00480423" w:rsidRDefault="00D56453" w:rsidP="00380769">
            <w:pPr>
              <w:pStyle w:val="TAC"/>
              <w:rPr>
                <w:rFonts w:eastAsiaTheme="minorEastAsia"/>
                <w:lang w:eastAsia="zh-CN" w:bidi="ar"/>
              </w:rPr>
            </w:pPr>
            <w:r w:rsidRPr="008523D2">
              <w:rPr>
                <w:lang w:eastAsia="zh-CN" w:bidi="ar"/>
              </w:rPr>
              <w:t>CA_n41(3A) BCS 4 and 5</w:t>
            </w:r>
          </w:p>
        </w:tc>
        <w:tc>
          <w:tcPr>
            <w:tcW w:w="1610" w:type="dxa"/>
            <w:tcBorders>
              <w:top w:val="nil"/>
              <w:left w:val="single" w:sz="4" w:space="0" w:color="auto"/>
              <w:bottom w:val="nil"/>
              <w:right w:val="single" w:sz="4" w:space="0" w:color="auto"/>
            </w:tcBorders>
            <w:vAlign w:val="center"/>
          </w:tcPr>
          <w:p w14:paraId="24CC6BD3" w14:textId="77777777" w:rsidR="00D56453" w:rsidRPr="00480423" w:rsidRDefault="00D56453" w:rsidP="00380769">
            <w:pPr>
              <w:pStyle w:val="TAC"/>
              <w:rPr>
                <w:rFonts w:eastAsiaTheme="minorEastAsia"/>
                <w:lang w:eastAsia="zh-CN"/>
              </w:rPr>
            </w:pPr>
          </w:p>
        </w:tc>
      </w:tr>
      <w:tr w:rsidR="00D56453" w:rsidRPr="00480423" w14:paraId="6723308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3B6C69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5ECC04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8690F" w14:textId="77777777" w:rsidR="00D56453" w:rsidRPr="00480423" w:rsidRDefault="00D56453" w:rsidP="00380769">
            <w:pPr>
              <w:pStyle w:val="TAC"/>
              <w:rPr>
                <w:rFonts w:eastAsiaTheme="minorEastAsia"/>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03506D" w14:textId="77777777" w:rsidR="00D56453" w:rsidRPr="00480423" w:rsidRDefault="00D56453" w:rsidP="00380769">
            <w:pPr>
              <w:pStyle w:val="TAC"/>
              <w:rPr>
                <w:rFonts w:eastAsiaTheme="minorEastAsia"/>
                <w:lang w:eastAsia="zh-CN" w:bidi="ar"/>
              </w:rPr>
            </w:pPr>
            <w:r w:rsidRPr="008523D2">
              <w:rPr>
                <w:lang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A310F43" w14:textId="77777777" w:rsidR="00D56453" w:rsidRPr="00480423" w:rsidRDefault="00D56453" w:rsidP="00380769">
            <w:pPr>
              <w:pStyle w:val="TAC"/>
              <w:rPr>
                <w:rFonts w:eastAsiaTheme="minorEastAsia"/>
                <w:lang w:eastAsia="zh-CN"/>
              </w:rPr>
            </w:pPr>
          </w:p>
        </w:tc>
      </w:tr>
      <w:tr w:rsidR="00D56453" w:rsidRPr="00480423" w14:paraId="13109BF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C0921F0" w14:textId="77777777" w:rsidR="00D56453" w:rsidRPr="00480423" w:rsidRDefault="00D56453" w:rsidP="00380769">
            <w:pPr>
              <w:pStyle w:val="TAC"/>
              <w:rPr>
                <w:rFonts w:eastAsiaTheme="minorEastAsia"/>
                <w:lang w:eastAsia="zh-CN"/>
              </w:rPr>
            </w:pPr>
            <w:r w:rsidRPr="00480423">
              <w:rPr>
                <w:rFonts w:eastAsiaTheme="minorEastAsia"/>
                <w:lang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1567DE97"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4CD2F7A2"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5472E535"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56CFF68C"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323FF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CC97C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E8B910"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061FCE21" w14:textId="77777777" w:rsidTr="00380769">
        <w:trPr>
          <w:trHeight w:val="29"/>
        </w:trPr>
        <w:tc>
          <w:tcPr>
            <w:tcW w:w="2067" w:type="dxa"/>
            <w:tcBorders>
              <w:top w:val="nil"/>
              <w:left w:val="single" w:sz="4" w:space="0" w:color="auto"/>
              <w:bottom w:val="nil"/>
              <w:right w:val="single" w:sz="4" w:space="0" w:color="auto"/>
            </w:tcBorders>
            <w:vAlign w:val="center"/>
          </w:tcPr>
          <w:p w14:paraId="7F3D187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DF979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77577"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F2288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CA_n41(3A) BCS 4 and 5</w:t>
            </w:r>
          </w:p>
        </w:tc>
        <w:tc>
          <w:tcPr>
            <w:tcW w:w="1610" w:type="dxa"/>
            <w:tcBorders>
              <w:top w:val="nil"/>
              <w:left w:val="single" w:sz="4" w:space="0" w:color="auto"/>
              <w:bottom w:val="nil"/>
              <w:right w:val="single" w:sz="4" w:space="0" w:color="auto"/>
            </w:tcBorders>
            <w:vAlign w:val="center"/>
          </w:tcPr>
          <w:p w14:paraId="2008A146" w14:textId="77777777" w:rsidR="00D56453" w:rsidRPr="00480423" w:rsidRDefault="00D56453" w:rsidP="00380769">
            <w:pPr>
              <w:pStyle w:val="TAC"/>
              <w:rPr>
                <w:rFonts w:eastAsiaTheme="minorEastAsia"/>
                <w:lang w:eastAsia="zh-CN"/>
              </w:rPr>
            </w:pPr>
          </w:p>
        </w:tc>
      </w:tr>
      <w:tr w:rsidR="00D56453" w:rsidRPr="00480423" w14:paraId="789D264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33775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A763D0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F9851"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361C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3DAB6A2" w14:textId="77777777" w:rsidR="00D56453" w:rsidRPr="00480423" w:rsidRDefault="00D56453" w:rsidP="00380769">
            <w:pPr>
              <w:pStyle w:val="TAC"/>
              <w:rPr>
                <w:rFonts w:eastAsiaTheme="minorEastAsia"/>
                <w:lang w:eastAsia="zh-CN"/>
              </w:rPr>
            </w:pPr>
          </w:p>
        </w:tc>
      </w:tr>
      <w:tr w:rsidR="00D56453" w:rsidRPr="00480423" w14:paraId="62822CB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FD1C822" w14:textId="77777777" w:rsidR="00D56453" w:rsidRPr="00480423" w:rsidRDefault="00D56453" w:rsidP="00380769">
            <w:pPr>
              <w:pStyle w:val="TAC"/>
              <w:rPr>
                <w:rFonts w:eastAsiaTheme="minorEastAsia"/>
                <w:lang w:eastAsia="zh-CN"/>
              </w:rPr>
            </w:pPr>
            <w:r w:rsidRPr="00480423">
              <w:rPr>
                <w:rFonts w:eastAsiaTheme="minorEastAsia"/>
                <w:lang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6DF79A7D"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4EEE9AF4"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32BB720F"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5C13871C"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743318F5"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15C66"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52966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6602BED"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16D4E136" w14:textId="77777777" w:rsidTr="00380769">
        <w:trPr>
          <w:trHeight w:val="29"/>
        </w:trPr>
        <w:tc>
          <w:tcPr>
            <w:tcW w:w="2067" w:type="dxa"/>
            <w:tcBorders>
              <w:top w:val="nil"/>
              <w:left w:val="single" w:sz="4" w:space="0" w:color="auto"/>
              <w:bottom w:val="nil"/>
              <w:right w:val="single" w:sz="4" w:space="0" w:color="auto"/>
            </w:tcBorders>
            <w:vAlign w:val="center"/>
          </w:tcPr>
          <w:p w14:paraId="36FB426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301B6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8F78B"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D6C4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560EF4DF" w14:textId="77777777" w:rsidR="00D56453" w:rsidRPr="00480423" w:rsidRDefault="00D56453" w:rsidP="00380769">
            <w:pPr>
              <w:pStyle w:val="TAC"/>
              <w:rPr>
                <w:rFonts w:eastAsiaTheme="minorEastAsia"/>
                <w:lang w:eastAsia="zh-CN"/>
              </w:rPr>
            </w:pPr>
          </w:p>
        </w:tc>
      </w:tr>
      <w:tr w:rsidR="00D56453" w:rsidRPr="00480423" w14:paraId="7C61EFB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D0920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F80213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6233F"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32EF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F2E4035" w14:textId="77777777" w:rsidR="00D56453" w:rsidRPr="00480423" w:rsidRDefault="00D56453" w:rsidP="00380769">
            <w:pPr>
              <w:pStyle w:val="TAC"/>
              <w:rPr>
                <w:rFonts w:eastAsiaTheme="minorEastAsia"/>
                <w:lang w:eastAsia="zh-CN"/>
              </w:rPr>
            </w:pPr>
          </w:p>
        </w:tc>
      </w:tr>
      <w:tr w:rsidR="00D56453" w:rsidRPr="00480423" w14:paraId="32C7818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4373898" w14:textId="77777777" w:rsidR="00D56453" w:rsidRPr="00480423" w:rsidRDefault="00D56453" w:rsidP="00380769">
            <w:pPr>
              <w:pStyle w:val="TAC"/>
              <w:rPr>
                <w:rFonts w:eastAsiaTheme="minorEastAsia"/>
                <w:lang w:eastAsia="zh-CN"/>
              </w:rPr>
            </w:pPr>
            <w:r w:rsidRPr="00480423">
              <w:rPr>
                <w:rFonts w:eastAsiaTheme="minorEastAsia"/>
                <w:lang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658300B3"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6DBEB8ED"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48C95D80"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7014C5A6"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67EF5C73"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BA9E63"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5B2A6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76CDF1"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5A222561" w14:textId="77777777" w:rsidTr="00380769">
        <w:trPr>
          <w:trHeight w:val="29"/>
        </w:trPr>
        <w:tc>
          <w:tcPr>
            <w:tcW w:w="2067" w:type="dxa"/>
            <w:tcBorders>
              <w:top w:val="nil"/>
              <w:left w:val="single" w:sz="4" w:space="0" w:color="auto"/>
              <w:bottom w:val="nil"/>
              <w:right w:val="single" w:sz="4" w:space="0" w:color="auto"/>
            </w:tcBorders>
            <w:vAlign w:val="center"/>
          </w:tcPr>
          <w:p w14:paraId="2AC1C06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FE585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04BFC"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BFF3D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CA_n41(A-C) BCS 4 and 5</w:t>
            </w:r>
          </w:p>
        </w:tc>
        <w:tc>
          <w:tcPr>
            <w:tcW w:w="1610" w:type="dxa"/>
            <w:tcBorders>
              <w:top w:val="nil"/>
              <w:left w:val="single" w:sz="4" w:space="0" w:color="auto"/>
              <w:bottom w:val="nil"/>
              <w:right w:val="single" w:sz="4" w:space="0" w:color="auto"/>
            </w:tcBorders>
            <w:vAlign w:val="center"/>
          </w:tcPr>
          <w:p w14:paraId="61FA4B28" w14:textId="77777777" w:rsidR="00D56453" w:rsidRPr="00480423" w:rsidRDefault="00D56453" w:rsidP="00380769">
            <w:pPr>
              <w:pStyle w:val="TAC"/>
              <w:rPr>
                <w:rFonts w:eastAsiaTheme="minorEastAsia"/>
                <w:lang w:eastAsia="zh-CN"/>
              </w:rPr>
            </w:pPr>
          </w:p>
        </w:tc>
      </w:tr>
      <w:tr w:rsidR="00D56453" w:rsidRPr="00480423" w14:paraId="6CA7DD6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B00F0F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E2A630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57E5F"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6DEE4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C5A3B75" w14:textId="77777777" w:rsidR="00D56453" w:rsidRPr="00480423" w:rsidRDefault="00D56453" w:rsidP="00380769">
            <w:pPr>
              <w:pStyle w:val="TAC"/>
              <w:rPr>
                <w:rFonts w:eastAsiaTheme="minorEastAsia"/>
                <w:lang w:eastAsia="zh-CN"/>
              </w:rPr>
            </w:pPr>
          </w:p>
        </w:tc>
      </w:tr>
      <w:tr w:rsidR="00D56453" w:rsidRPr="00480423" w14:paraId="4C86B22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EE5B9D1" w14:textId="77777777" w:rsidR="00D56453" w:rsidRPr="00480423" w:rsidRDefault="00D56453" w:rsidP="00380769">
            <w:pPr>
              <w:pStyle w:val="TAC"/>
              <w:rPr>
                <w:rFonts w:eastAsiaTheme="minorEastAsia"/>
                <w:lang w:eastAsia="zh-CN"/>
              </w:rPr>
            </w:pPr>
            <w:r w:rsidRPr="008523D2">
              <w:rPr>
                <w:lang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4E167B70" w14:textId="77777777" w:rsidR="00D56453" w:rsidRPr="008523D2" w:rsidRDefault="00D56453" w:rsidP="00380769">
            <w:pPr>
              <w:pStyle w:val="TAC"/>
              <w:rPr>
                <w:lang w:eastAsia="zh-CN"/>
              </w:rPr>
            </w:pPr>
            <w:r w:rsidRPr="008523D2">
              <w:rPr>
                <w:lang w:eastAsia="zh-CN"/>
              </w:rPr>
              <w:t>CA_n25A-n41A</w:t>
            </w:r>
          </w:p>
          <w:p w14:paraId="4F8A62E9" w14:textId="77777777" w:rsidR="00D56453" w:rsidRPr="008523D2" w:rsidRDefault="00D56453" w:rsidP="00380769">
            <w:pPr>
              <w:pStyle w:val="TAC"/>
              <w:rPr>
                <w:lang w:eastAsia="zh-CN"/>
              </w:rPr>
            </w:pPr>
            <w:r w:rsidRPr="008523D2">
              <w:rPr>
                <w:lang w:eastAsia="zh-CN"/>
              </w:rPr>
              <w:t>CA_n25A-n66A</w:t>
            </w:r>
          </w:p>
          <w:p w14:paraId="0B015BB7" w14:textId="77777777" w:rsidR="00D56453" w:rsidRPr="008523D2" w:rsidRDefault="00D56453" w:rsidP="00380769">
            <w:pPr>
              <w:pStyle w:val="TAC"/>
              <w:rPr>
                <w:lang w:eastAsia="zh-CN"/>
              </w:rPr>
            </w:pPr>
            <w:r w:rsidRPr="008523D2">
              <w:rPr>
                <w:lang w:eastAsia="zh-CN"/>
              </w:rPr>
              <w:t>CA_n41A-n66A</w:t>
            </w:r>
          </w:p>
          <w:p w14:paraId="4E283181" w14:textId="77777777" w:rsidR="00D56453" w:rsidRPr="00480423" w:rsidRDefault="00D56453" w:rsidP="00380769">
            <w:pPr>
              <w:pStyle w:val="TAC"/>
              <w:rPr>
                <w:rFonts w:eastAsiaTheme="minorEastAsia"/>
                <w:lang w:eastAsia="zh-CN"/>
              </w:rPr>
            </w:pPr>
            <w:r w:rsidRPr="008523D2">
              <w:rPr>
                <w:lang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6FFFA47" w14:textId="77777777" w:rsidR="00D56453" w:rsidRPr="00480423" w:rsidRDefault="00D56453" w:rsidP="00380769">
            <w:pPr>
              <w:pStyle w:val="TAC"/>
              <w:rPr>
                <w:rFonts w:eastAsiaTheme="minorEastAsia"/>
                <w:lang w:eastAsia="zh-CN"/>
              </w:rPr>
            </w:pPr>
            <w:r w:rsidRPr="008523D2">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315C85" w14:textId="77777777" w:rsidR="00D56453" w:rsidRPr="00480423" w:rsidRDefault="00D56453" w:rsidP="00380769">
            <w:pPr>
              <w:pStyle w:val="TAC"/>
              <w:rPr>
                <w:rFonts w:eastAsiaTheme="minorEastAsia"/>
                <w:lang w:eastAsia="zh-CN" w:bidi="ar"/>
              </w:rPr>
            </w:pPr>
            <w:r w:rsidRPr="008523D2">
              <w:rPr>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B7355A"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02510580" w14:textId="77777777" w:rsidTr="00380769">
        <w:trPr>
          <w:trHeight w:val="29"/>
        </w:trPr>
        <w:tc>
          <w:tcPr>
            <w:tcW w:w="2067" w:type="dxa"/>
            <w:tcBorders>
              <w:top w:val="nil"/>
              <w:left w:val="single" w:sz="4" w:space="0" w:color="auto"/>
              <w:bottom w:val="nil"/>
              <w:right w:val="single" w:sz="4" w:space="0" w:color="auto"/>
            </w:tcBorders>
            <w:vAlign w:val="center"/>
          </w:tcPr>
          <w:p w14:paraId="666CA68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13D839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F7142"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8CC9C" w14:textId="77777777" w:rsidR="00D56453" w:rsidRPr="00480423" w:rsidRDefault="00D56453" w:rsidP="00380769">
            <w:pPr>
              <w:pStyle w:val="TAC"/>
              <w:rPr>
                <w:rFonts w:eastAsiaTheme="minorEastAsia"/>
                <w:lang w:eastAsia="zh-CN" w:bidi="ar"/>
              </w:rPr>
            </w:pPr>
            <w:r w:rsidRPr="008523D2">
              <w:rPr>
                <w:lang w:eastAsia="zh-CN" w:bidi="ar"/>
              </w:rPr>
              <w:t>CA_n41(A-C) BCS 4 and 5</w:t>
            </w:r>
          </w:p>
        </w:tc>
        <w:tc>
          <w:tcPr>
            <w:tcW w:w="1610" w:type="dxa"/>
            <w:tcBorders>
              <w:top w:val="nil"/>
              <w:left w:val="single" w:sz="4" w:space="0" w:color="auto"/>
              <w:bottom w:val="nil"/>
              <w:right w:val="single" w:sz="4" w:space="0" w:color="auto"/>
            </w:tcBorders>
            <w:vAlign w:val="center"/>
          </w:tcPr>
          <w:p w14:paraId="3B2E827F" w14:textId="77777777" w:rsidR="00D56453" w:rsidRPr="00480423" w:rsidRDefault="00D56453" w:rsidP="00380769">
            <w:pPr>
              <w:pStyle w:val="TAC"/>
              <w:rPr>
                <w:rFonts w:eastAsiaTheme="minorEastAsia"/>
                <w:lang w:eastAsia="zh-CN"/>
              </w:rPr>
            </w:pPr>
          </w:p>
        </w:tc>
      </w:tr>
      <w:tr w:rsidR="00D56453" w:rsidRPr="00480423" w14:paraId="458EE39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4CBE4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02CFEF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E31A8" w14:textId="77777777" w:rsidR="00D56453" w:rsidRPr="00480423" w:rsidRDefault="00D56453" w:rsidP="00380769">
            <w:pPr>
              <w:pStyle w:val="TAC"/>
              <w:rPr>
                <w:rFonts w:eastAsiaTheme="minorEastAsia"/>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03D166" w14:textId="77777777" w:rsidR="00D56453" w:rsidRPr="00480423" w:rsidRDefault="00D56453" w:rsidP="00380769">
            <w:pPr>
              <w:pStyle w:val="TAC"/>
              <w:rPr>
                <w:rFonts w:eastAsiaTheme="minorEastAsia"/>
                <w:lang w:eastAsia="zh-CN" w:bidi="ar"/>
              </w:rPr>
            </w:pPr>
            <w:r w:rsidRPr="008523D2">
              <w:rPr>
                <w:lang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78507F3" w14:textId="77777777" w:rsidR="00D56453" w:rsidRPr="00480423" w:rsidRDefault="00D56453" w:rsidP="00380769">
            <w:pPr>
              <w:pStyle w:val="TAC"/>
              <w:rPr>
                <w:rFonts w:eastAsiaTheme="minorEastAsia"/>
                <w:lang w:eastAsia="zh-CN"/>
              </w:rPr>
            </w:pPr>
          </w:p>
        </w:tc>
      </w:tr>
      <w:tr w:rsidR="00D56453" w:rsidRPr="00480423" w14:paraId="1802541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5BD4044" w14:textId="77777777" w:rsidR="00D56453" w:rsidRPr="00480423" w:rsidRDefault="00D56453" w:rsidP="00380769">
            <w:pPr>
              <w:pStyle w:val="TAC"/>
              <w:rPr>
                <w:rFonts w:eastAsiaTheme="minorEastAsia"/>
                <w:lang w:eastAsia="zh-CN"/>
              </w:rPr>
            </w:pPr>
            <w:r w:rsidRPr="00480423">
              <w:rPr>
                <w:rFonts w:eastAsiaTheme="minorEastAsia"/>
                <w:lang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18573D95"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65E23E8A" w14:textId="77777777" w:rsidR="00D56453" w:rsidRPr="00480423" w:rsidRDefault="00D56453" w:rsidP="00380769">
            <w:pPr>
              <w:pStyle w:val="TAC"/>
              <w:rPr>
                <w:rFonts w:eastAsiaTheme="minorEastAsia"/>
              </w:rPr>
            </w:pPr>
            <w:r w:rsidRPr="00480423">
              <w:rPr>
                <w:rFonts w:eastAsiaTheme="minorEastAsia"/>
              </w:rPr>
              <w:t>CA_n25A-n41A</w:t>
            </w:r>
            <w:r w:rsidRPr="00480423">
              <w:rPr>
                <w:rFonts w:eastAsiaTheme="minorEastAsia"/>
                <w:vertAlign w:val="superscript"/>
                <w:lang w:eastAsia="zh-CN"/>
              </w:rPr>
              <w:t>7</w:t>
            </w:r>
          </w:p>
          <w:p w14:paraId="338623ED" w14:textId="77777777" w:rsidR="00D56453" w:rsidRPr="00480423" w:rsidRDefault="00D56453" w:rsidP="00380769">
            <w:pPr>
              <w:pStyle w:val="TAC"/>
              <w:rPr>
                <w:rFonts w:eastAsiaTheme="minorEastAsia"/>
              </w:rPr>
            </w:pPr>
            <w:r w:rsidRPr="00480423">
              <w:rPr>
                <w:rFonts w:eastAsiaTheme="minorEastAsia"/>
              </w:rPr>
              <w:t>CA_n25A-n66A</w:t>
            </w:r>
          </w:p>
          <w:p w14:paraId="3C1D153D" w14:textId="77777777" w:rsidR="00D56453" w:rsidRPr="00480423" w:rsidRDefault="00D56453" w:rsidP="00380769">
            <w:pPr>
              <w:pStyle w:val="TAC"/>
              <w:rPr>
                <w:rFonts w:eastAsiaTheme="minorEastAsia"/>
                <w:lang w:eastAsia="zh-CN"/>
              </w:rPr>
            </w:pPr>
            <w:r w:rsidRPr="00480423">
              <w:rPr>
                <w:rFonts w:eastAsiaTheme="minorEastAsia"/>
              </w:rPr>
              <w:t>CA_n41A-n66A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C48C58"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8D4E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A1B651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ABE1573" w14:textId="77777777" w:rsidTr="00380769">
        <w:trPr>
          <w:trHeight w:val="29"/>
        </w:trPr>
        <w:tc>
          <w:tcPr>
            <w:tcW w:w="2067" w:type="dxa"/>
            <w:tcBorders>
              <w:top w:val="nil"/>
              <w:left w:val="single" w:sz="4" w:space="0" w:color="auto"/>
              <w:bottom w:val="nil"/>
              <w:right w:val="single" w:sz="4" w:space="0" w:color="auto"/>
            </w:tcBorders>
            <w:vAlign w:val="center"/>
          </w:tcPr>
          <w:p w14:paraId="2C61A2D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B0144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7A8C9"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E3068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667F3FC3" w14:textId="77777777" w:rsidR="00D56453" w:rsidRPr="00480423" w:rsidRDefault="00D56453" w:rsidP="00380769">
            <w:pPr>
              <w:pStyle w:val="TAC"/>
              <w:rPr>
                <w:rFonts w:eastAsiaTheme="minorEastAsia"/>
                <w:lang w:eastAsia="zh-CN"/>
              </w:rPr>
            </w:pPr>
          </w:p>
        </w:tc>
      </w:tr>
      <w:tr w:rsidR="00D56453" w:rsidRPr="00480423" w14:paraId="65C1B331" w14:textId="77777777" w:rsidTr="00380769">
        <w:trPr>
          <w:trHeight w:val="29"/>
        </w:trPr>
        <w:tc>
          <w:tcPr>
            <w:tcW w:w="2067" w:type="dxa"/>
            <w:tcBorders>
              <w:top w:val="nil"/>
              <w:left w:val="single" w:sz="4" w:space="0" w:color="auto"/>
              <w:bottom w:val="nil"/>
              <w:right w:val="single" w:sz="4" w:space="0" w:color="auto"/>
            </w:tcBorders>
            <w:vAlign w:val="center"/>
          </w:tcPr>
          <w:p w14:paraId="2949AF0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ACD4A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1CDF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67983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346FF6C" w14:textId="77777777" w:rsidR="00D56453" w:rsidRPr="00480423" w:rsidRDefault="00D56453" w:rsidP="00380769">
            <w:pPr>
              <w:pStyle w:val="TAC"/>
              <w:rPr>
                <w:rFonts w:eastAsiaTheme="minorEastAsia"/>
                <w:lang w:eastAsia="zh-CN"/>
              </w:rPr>
            </w:pPr>
          </w:p>
        </w:tc>
      </w:tr>
      <w:tr w:rsidR="00D56453" w:rsidRPr="00480423" w14:paraId="2E1E94C7" w14:textId="77777777" w:rsidTr="00380769">
        <w:trPr>
          <w:trHeight w:val="29"/>
        </w:trPr>
        <w:tc>
          <w:tcPr>
            <w:tcW w:w="2067" w:type="dxa"/>
            <w:tcBorders>
              <w:top w:val="nil"/>
              <w:left w:val="single" w:sz="4" w:space="0" w:color="auto"/>
              <w:bottom w:val="nil"/>
              <w:right w:val="single" w:sz="4" w:space="0" w:color="auto"/>
            </w:tcBorders>
            <w:vAlign w:val="center"/>
          </w:tcPr>
          <w:p w14:paraId="53043A4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3CFA6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F333D"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3D5B43" w14:textId="77777777" w:rsidR="00D56453" w:rsidRPr="00480423" w:rsidRDefault="00D56453" w:rsidP="00380769">
            <w:pPr>
              <w:pStyle w:val="TAC"/>
              <w:rPr>
                <w:rFonts w:eastAsiaTheme="minorEastAsia"/>
                <w:lang w:eastAsia="zh-CN" w:bidi="ar"/>
              </w:rPr>
            </w:pPr>
            <w:r w:rsidRPr="00480423">
              <w:rPr>
                <w:rFonts w:eastAsiaTheme="minorEastAsia"/>
                <w:lang w:bidi="ar"/>
              </w:rPr>
              <w:t>CA_n25(2A)_BCS1</w:t>
            </w:r>
          </w:p>
        </w:tc>
        <w:tc>
          <w:tcPr>
            <w:tcW w:w="1610" w:type="dxa"/>
            <w:tcBorders>
              <w:top w:val="single" w:sz="4" w:space="0" w:color="auto"/>
              <w:left w:val="single" w:sz="4" w:space="0" w:color="auto"/>
              <w:bottom w:val="nil"/>
              <w:right w:val="single" w:sz="4" w:space="0" w:color="auto"/>
            </w:tcBorders>
            <w:vAlign w:val="center"/>
          </w:tcPr>
          <w:p w14:paraId="71E30AB4"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42FB5334" w14:textId="77777777" w:rsidTr="00380769">
        <w:trPr>
          <w:trHeight w:val="29"/>
        </w:trPr>
        <w:tc>
          <w:tcPr>
            <w:tcW w:w="2067" w:type="dxa"/>
            <w:tcBorders>
              <w:top w:val="nil"/>
              <w:left w:val="single" w:sz="4" w:space="0" w:color="auto"/>
              <w:bottom w:val="nil"/>
              <w:right w:val="single" w:sz="4" w:space="0" w:color="auto"/>
            </w:tcBorders>
            <w:vAlign w:val="center"/>
          </w:tcPr>
          <w:p w14:paraId="663E53A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01C4B2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C831E"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BEEF37" w14:textId="77777777" w:rsidR="00D56453" w:rsidRPr="00480423" w:rsidRDefault="00D56453" w:rsidP="00380769">
            <w:pPr>
              <w:pStyle w:val="TAC"/>
              <w:rPr>
                <w:rFonts w:eastAsiaTheme="minorEastAsia"/>
                <w:lang w:eastAsia="zh-CN" w:bidi="ar"/>
              </w:rPr>
            </w:pPr>
            <w:r w:rsidRPr="00480423">
              <w:rPr>
                <w:rFonts w:eastAsiaTheme="minorEastAsia"/>
                <w:lang w:bidi="ar"/>
              </w:rPr>
              <w:t>10, 15, 20, 30, 40, 50, 60, 70, 80, 90, 100</w:t>
            </w:r>
          </w:p>
        </w:tc>
        <w:tc>
          <w:tcPr>
            <w:tcW w:w="1610" w:type="dxa"/>
            <w:tcBorders>
              <w:top w:val="nil"/>
              <w:left w:val="single" w:sz="4" w:space="0" w:color="auto"/>
              <w:bottom w:val="nil"/>
              <w:right w:val="single" w:sz="4" w:space="0" w:color="auto"/>
            </w:tcBorders>
            <w:vAlign w:val="center"/>
          </w:tcPr>
          <w:p w14:paraId="26EBE6A0" w14:textId="77777777" w:rsidR="00D56453" w:rsidRPr="00480423" w:rsidRDefault="00D56453" w:rsidP="00380769">
            <w:pPr>
              <w:pStyle w:val="TAC"/>
              <w:rPr>
                <w:rFonts w:eastAsiaTheme="minorEastAsia"/>
                <w:lang w:eastAsia="zh-CN"/>
              </w:rPr>
            </w:pPr>
          </w:p>
        </w:tc>
      </w:tr>
      <w:tr w:rsidR="00D56453" w:rsidRPr="00480423" w14:paraId="78536AEF" w14:textId="77777777" w:rsidTr="00380769">
        <w:trPr>
          <w:trHeight w:val="29"/>
        </w:trPr>
        <w:tc>
          <w:tcPr>
            <w:tcW w:w="2067" w:type="dxa"/>
            <w:tcBorders>
              <w:top w:val="nil"/>
              <w:left w:val="single" w:sz="4" w:space="0" w:color="auto"/>
              <w:bottom w:val="nil"/>
              <w:right w:val="single" w:sz="4" w:space="0" w:color="auto"/>
            </w:tcBorders>
            <w:vAlign w:val="center"/>
          </w:tcPr>
          <w:p w14:paraId="3EB3CBE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2A1565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A657B"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3EEA9" w14:textId="77777777" w:rsidR="00D56453" w:rsidRPr="00480423" w:rsidRDefault="00D56453" w:rsidP="00380769">
            <w:pPr>
              <w:pStyle w:val="TAC"/>
              <w:rPr>
                <w:rFonts w:eastAsiaTheme="minorEastAsia"/>
                <w:lang w:eastAsia="zh-CN" w:bidi="ar"/>
              </w:rPr>
            </w:pPr>
            <w:r w:rsidRPr="00480423">
              <w:rPr>
                <w:rFonts w:eastAsiaTheme="minorEastAsia"/>
                <w:lang w:bidi="ar"/>
              </w:rPr>
              <w:t>5, 10, 15, 20, 30, 40</w:t>
            </w:r>
          </w:p>
        </w:tc>
        <w:tc>
          <w:tcPr>
            <w:tcW w:w="1610" w:type="dxa"/>
            <w:tcBorders>
              <w:top w:val="nil"/>
              <w:left w:val="single" w:sz="4" w:space="0" w:color="auto"/>
              <w:bottom w:val="single" w:sz="4" w:space="0" w:color="auto"/>
              <w:right w:val="single" w:sz="4" w:space="0" w:color="auto"/>
            </w:tcBorders>
            <w:vAlign w:val="center"/>
          </w:tcPr>
          <w:p w14:paraId="12378E1B" w14:textId="77777777" w:rsidR="00D56453" w:rsidRPr="00480423" w:rsidRDefault="00D56453" w:rsidP="00380769">
            <w:pPr>
              <w:pStyle w:val="TAC"/>
              <w:rPr>
                <w:rFonts w:eastAsiaTheme="minorEastAsia"/>
                <w:lang w:eastAsia="zh-CN"/>
              </w:rPr>
            </w:pPr>
          </w:p>
        </w:tc>
      </w:tr>
      <w:tr w:rsidR="00D56453" w:rsidRPr="00480423" w14:paraId="153C7062" w14:textId="77777777" w:rsidTr="00380769">
        <w:trPr>
          <w:trHeight w:val="29"/>
        </w:trPr>
        <w:tc>
          <w:tcPr>
            <w:tcW w:w="2067" w:type="dxa"/>
            <w:tcBorders>
              <w:top w:val="nil"/>
              <w:left w:val="single" w:sz="4" w:space="0" w:color="auto"/>
              <w:bottom w:val="nil"/>
              <w:right w:val="single" w:sz="4" w:space="0" w:color="auto"/>
            </w:tcBorders>
            <w:vAlign w:val="center"/>
          </w:tcPr>
          <w:p w14:paraId="333A5DD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2DF2A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3587F"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26D9D3" w14:textId="77777777" w:rsidR="00D56453" w:rsidRPr="00480423" w:rsidRDefault="00D56453" w:rsidP="00380769">
            <w:pPr>
              <w:pStyle w:val="TAC"/>
              <w:rPr>
                <w:rFonts w:eastAsiaTheme="minorEastAsia"/>
                <w:lang w:bidi="ar"/>
              </w:rPr>
            </w:pPr>
            <w:r w:rsidRPr="00480423">
              <w:rPr>
                <w:rFonts w:eastAsiaTheme="minorEastAsia"/>
                <w:lang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347F5DC0"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E94FF34" w14:textId="77777777" w:rsidTr="00380769">
        <w:trPr>
          <w:trHeight w:val="29"/>
        </w:trPr>
        <w:tc>
          <w:tcPr>
            <w:tcW w:w="2067" w:type="dxa"/>
            <w:tcBorders>
              <w:top w:val="nil"/>
              <w:left w:val="single" w:sz="4" w:space="0" w:color="auto"/>
              <w:bottom w:val="nil"/>
              <w:right w:val="single" w:sz="4" w:space="0" w:color="auto"/>
            </w:tcBorders>
            <w:vAlign w:val="center"/>
          </w:tcPr>
          <w:p w14:paraId="4AB02D1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BE2B0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D3A4"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71F159" w14:textId="77777777" w:rsidR="00D56453" w:rsidRPr="00480423" w:rsidRDefault="00D56453" w:rsidP="00380769">
            <w:pPr>
              <w:pStyle w:val="TAC"/>
              <w:rPr>
                <w:rFonts w:eastAsiaTheme="minorEastAsia"/>
                <w:lang w:bidi="ar"/>
              </w:rPr>
            </w:pPr>
            <w:r w:rsidRPr="00480423">
              <w:rPr>
                <w:rFonts w:eastAsiaTheme="minorEastAsia"/>
                <w:lang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A44DB11" w14:textId="77777777" w:rsidR="00D56453" w:rsidRPr="00480423" w:rsidRDefault="00D56453" w:rsidP="00380769">
            <w:pPr>
              <w:pStyle w:val="TAC"/>
              <w:rPr>
                <w:rFonts w:eastAsiaTheme="minorEastAsia"/>
                <w:lang w:eastAsia="zh-CN"/>
              </w:rPr>
            </w:pPr>
          </w:p>
        </w:tc>
      </w:tr>
      <w:tr w:rsidR="00D56453" w:rsidRPr="00480423" w14:paraId="7ACDF96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50F5A8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11224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D800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430EE" w14:textId="77777777" w:rsidR="00D56453" w:rsidRPr="00480423" w:rsidRDefault="00D56453" w:rsidP="00380769">
            <w:pPr>
              <w:pStyle w:val="TAC"/>
              <w:rPr>
                <w:rFonts w:eastAsiaTheme="minorEastAsia"/>
                <w:lang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AD5E563" w14:textId="77777777" w:rsidR="00D56453" w:rsidRPr="00480423" w:rsidRDefault="00D56453" w:rsidP="00380769">
            <w:pPr>
              <w:pStyle w:val="TAC"/>
              <w:rPr>
                <w:rFonts w:eastAsiaTheme="minorEastAsia"/>
                <w:lang w:eastAsia="zh-CN"/>
              </w:rPr>
            </w:pPr>
          </w:p>
        </w:tc>
      </w:tr>
      <w:tr w:rsidR="00D56453" w:rsidRPr="00480423" w14:paraId="75FBD0B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AE4E62A" w14:textId="77777777" w:rsidR="00D56453" w:rsidRPr="00480423" w:rsidRDefault="00D56453" w:rsidP="00380769">
            <w:pPr>
              <w:pStyle w:val="TAC"/>
              <w:rPr>
                <w:rFonts w:eastAsiaTheme="minorEastAsia"/>
                <w:lang w:eastAsia="zh-CN"/>
              </w:rPr>
            </w:pPr>
            <w:r w:rsidRPr="00480423">
              <w:rPr>
                <w:rFonts w:eastAsiaTheme="minorEastAsia"/>
                <w:lang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4A5EB0B3" w14:textId="77777777" w:rsidR="00D56453" w:rsidRPr="00480423" w:rsidRDefault="00D56453" w:rsidP="00380769">
            <w:pPr>
              <w:pStyle w:val="TAC"/>
              <w:rPr>
                <w:rFonts w:eastAsiaTheme="minorEastAsia"/>
              </w:rPr>
            </w:pPr>
            <w:r w:rsidRPr="00480423">
              <w:rPr>
                <w:rFonts w:eastAsiaTheme="minorEastAsia"/>
              </w:rPr>
              <w:t>CA_n25A-n41A</w:t>
            </w:r>
          </w:p>
          <w:p w14:paraId="2DAD9BE5" w14:textId="77777777" w:rsidR="00D56453" w:rsidRPr="00480423" w:rsidRDefault="00D56453" w:rsidP="00380769">
            <w:pPr>
              <w:pStyle w:val="TAC"/>
              <w:rPr>
                <w:rFonts w:eastAsiaTheme="minorEastAsia"/>
              </w:rPr>
            </w:pPr>
            <w:r w:rsidRPr="00480423">
              <w:rPr>
                <w:rFonts w:eastAsiaTheme="minorEastAsia"/>
              </w:rPr>
              <w:t>CA_n25A-n66A</w:t>
            </w:r>
          </w:p>
          <w:p w14:paraId="78426400" w14:textId="77777777" w:rsidR="00D56453" w:rsidRPr="00480423" w:rsidRDefault="00D56453" w:rsidP="00380769">
            <w:pPr>
              <w:pStyle w:val="TAC"/>
              <w:rPr>
                <w:rFonts w:eastAsiaTheme="minorEastAsia"/>
                <w:lang w:eastAsia="zh-CN"/>
              </w:rPr>
            </w:pPr>
            <w:r w:rsidRPr="00480423">
              <w:rPr>
                <w:rFonts w:eastAsiaTheme="minorEastAsia"/>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6033C9A"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8A94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C3C225"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184B84F" w14:textId="77777777" w:rsidTr="00380769">
        <w:trPr>
          <w:trHeight w:val="29"/>
        </w:trPr>
        <w:tc>
          <w:tcPr>
            <w:tcW w:w="2067" w:type="dxa"/>
            <w:tcBorders>
              <w:top w:val="nil"/>
              <w:left w:val="single" w:sz="4" w:space="0" w:color="auto"/>
              <w:bottom w:val="nil"/>
              <w:right w:val="single" w:sz="4" w:space="0" w:color="auto"/>
            </w:tcBorders>
            <w:vAlign w:val="center"/>
          </w:tcPr>
          <w:p w14:paraId="5883F7E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9CAC59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C10AB"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E85AE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CF3D6D0" w14:textId="77777777" w:rsidR="00D56453" w:rsidRPr="00480423" w:rsidRDefault="00D56453" w:rsidP="00380769">
            <w:pPr>
              <w:pStyle w:val="TAC"/>
              <w:rPr>
                <w:rFonts w:eastAsiaTheme="minorEastAsia"/>
                <w:lang w:eastAsia="zh-CN"/>
              </w:rPr>
            </w:pPr>
          </w:p>
        </w:tc>
      </w:tr>
      <w:tr w:rsidR="00D56453" w:rsidRPr="00480423" w14:paraId="1E53652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9FAB3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778CC1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9E658"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4697F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1740719D" w14:textId="77777777" w:rsidR="00D56453" w:rsidRPr="00480423" w:rsidRDefault="00D56453" w:rsidP="00380769">
            <w:pPr>
              <w:pStyle w:val="TAC"/>
              <w:rPr>
                <w:rFonts w:eastAsiaTheme="minorEastAsia"/>
                <w:lang w:eastAsia="zh-CN"/>
              </w:rPr>
            </w:pPr>
          </w:p>
        </w:tc>
      </w:tr>
      <w:tr w:rsidR="00D56453" w:rsidRPr="00480423" w14:paraId="021ACBB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5D8B0E" w14:textId="77777777" w:rsidR="00D56453" w:rsidRPr="00480423" w:rsidRDefault="00D56453" w:rsidP="00380769">
            <w:pPr>
              <w:pStyle w:val="TAC"/>
              <w:rPr>
                <w:rFonts w:eastAsiaTheme="minorEastAsia"/>
                <w:lang w:eastAsia="zh-CN"/>
              </w:rPr>
            </w:pPr>
            <w:r w:rsidRPr="00480423">
              <w:rPr>
                <w:rFonts w:eastAsiaTheme="minorEastAsia"/>
                <w:lang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1FAC366F"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2CB10975"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1EC49A28"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775AC366"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071C35"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D21CB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6A4248C"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2AA9E434" w14:textId="77777777" w:rsidTr="00380769">
        <w:trPr>
          <w:trHeight w:val="29"/>
        </w:trPr>
        <w:tc>
          <w:tcPr>
            <w:tcW w:w="2067" w:type="dxa"/>
            <w:tcBorders>
              <w:top w:val="nil"/>
              <w:left w:val="single" w:sz="4" w:space="0" w:color="auto"/>
              <w:bottom w:val="nil"/>
              <w:right w:val="single" w:sz="4" w:space="0" w:color="auto"/>
            </w:tcBorders>
            <w:vAlign w:val="center"/>
          </w:tcPr>
          <w:p w14:paraId="59057EB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DC54B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B77A2"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19325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BACAE5B" w14:textId="77777777" w:rsidR="00D56453" w:rsidRPr="00480423" w:rsidRDefault="00D56453" w:rsidP="00380769">
            <w:pPr>
              <w:pStyle w:val="TAC"/>
              <w:rPr>
                <w:rFonts w:eastAsiaTheme="minorEastAsia"/>
                <w:lang w:eastAsia="zh-CN"/>
              </w:rPr>
            </w:pPr>
          </w:p>
        </w:tc>
      </w:tr>
      <w:tr w:rsidR="00D56453" w:rsidRPr="00480423" w14:paraId="14FA894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2A45E3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6BEDD6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FF967"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4FC77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7A44BBE" w14:textId="77777777" w:rsidR="00D56453" w:rsidRPr="00480423" w:rsidRDefault="00D56453" w:rsidP="00380769">
            <w:pPr>
              <w:pStyle w:val="TAC"/>
              <w:rPr>
                <w:rFonts w:eastAsiaTheme="minorEastAsia"/>
                <w:lang w:eastAsia="zh-CN"/>
              </w:rPr>
            </w:pPr>
          </w:p>
        </w:tc>
      </w:tr>
      <w:tr w:rsidR="00D56453" w:rsidRPr="00480423" w14:paraId="0013278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A700BD4" w14:textId="77777777" w:rsidR="00D56453" w:rsidRPr="00480423" w:rsidRDefault="00D56453" w:rsidP="00380769">
            <w:pPr>
              <w:pStyle w:val="TAC"/>
              <w:rPr>
                <w:rFonts w:eastAsiaTheme="minorEastAsia"/>
                <w:lang w:eastAsia="zh-CN"/>
              </w:rPr>
            </w:pPr>
            <w:r w:rsidRPr="008523D2">
              <w:rPr>
                <w:lang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6782AAF7" w14:textId="77777777" w:rsidR="00D56453" w:rsidRPr="008523D2" w:rsidRDefault="00D56453" w:rsidP="00380769">
            <w:pPr>
              <w:pStyle w:val="TAC"/>
              <w:rPr>
                <w:lang w:eastAsia="zh-CN"/>
              </w:rPr>
            </w:pPr>
            <w:r w:rsidRPr="008523D2">
              <w:rPr>
                <w:lang w:eastAsia="zh-CN"/>
              </w:rPr>
              <w:t>CA_n25A-n41A</w:t>
            </w:r>
          </w:p>
          <w:p w14:paraId="1AE5B59A" w14:textId="77777777" w:rsidR="00D56453" w:rsidRPr="008523D2" w:rsidRDefault="00D56453" w:rsidP="00380769">
            <w:pPr>
              <w:pStyle w:val="TAC"/>
              <w:rPr>
                <w:lang w:eastAsia="zh-CN"/>
              </w:rPr>
            </w:pPr>
            <w:r w:rsidRPr="008523D2">
              <w:rPr>
                <w:lang w:eastAsia="zh-CN"/>
              </w:rPr>
              <w:t>CA_n25A-n66A</w:t>
            </w:r>
          </w:p>
          <w:p w14:paraId="79748FB0" w14:textId="77777777" w:rsidR="00D56453" w:rsidRPr="00480423" w:rsidRDefault="00D56453" w:rsidP="00380769">
            <w:pPr>
              <w:pStyle w:val="TAC"/>
              <w:rPr>
                <w:rFonts w:eastAsiaTheme="minorEastAsia"/>
                <w:lang w:eastAsia="zh-CN"/>
              </w:rPr>
            </w:pPr>
            <w:r w:rsidRPr="008523D2">
              <w:rPr>
                <w:lang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7B93C5E" w14:textId="77777777" w:rsidR="00D56453" w:rsidRPr="00480423" w:rsidRDefault="00D56453" w:rsidP="00380769">
            <w:pPr>
              <w:pStyle w:val="TAC"/>
              <w:rPr>
                <w:rFonts w:eastAsiaTheme="minorEastAsia"/>
                <w:lang w:eastAsia="zh-CN"/>
              </w:rPr>
            </w:pPr>
            <w:r w:rsidRPr="008523D2">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D8523" w14:textId="77777777" w:rsidR="00D56453" w:rsidRPr="00480423" w:rsidRDefault="00D56453" w:rsidP="00380769">
            <w:pPr>
              <w:pStyle w:val="TAC"/>
              <w:rPr>
                <w:rFonts w:eastAsiaTheme="minorEastAsia"/>
                <w:lang w:eastAsia="zh-CN" w:bidi="ar"/>
              </w:rPr>
            </w:pPr>
            <w:r w:rsidRPr="008523D2">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F98941"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1B63E5AE" w14:textId="77777777" w:rsidTr="00380769">
        <w:trPr>
          <w:trHeight w:val="29"/>
        </w:trPr>
        <w:tc>
          <w:tcPr>
            <w:tcW w:w="2067" w:type="dxa"/>
            <w:tcBorders>
              <w:top w:val="nil"/>
              <w:left w:val="single" w:sz="4" w:space="0" w:color="auto"/>
              <w:bottom w:val="nil"/>
              <w:right w:val="single" w:sz="4" w:space="0" w:color="auto"/>
            </w:tcBorders>
            <w:vAlign w:val="center"/>
          </w:tcPr>
          <w:p w14:paraId="79E13B1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A5CC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8A226"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6134DD" w14:textId="77777777" w:rsidR="00D56453" w:rsidRPr="00480423" w:rsidRDefault="00D56453" w:rsidP="00380769">
            <w:pPr>
              <w:pStyle w:val="TAC"/>
              <w:rPr>
                <w:rFonts w:eastAsiaTheme="minorEastAsia"/>
                <w:lang w:eastAsia="zh-CN" w:bidi="ar"/>
              </w:rPr>
            </w:pPr>
            <w:r w:rsidRPr="008523D2">
              <w:rPr>
                <w:lang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6735F0CD" w14:textId="77777777" w:rsidR="00D56453" w:rsidRPr="00480423" w:rsidRDefault="00D56453" w:rsidP="00380769">
            <w:pPr>
              <w:pStyle w:val="TAC"/>
              <w:rPr>
                <w:rFonts w:eastAsiaTheme="minorEastAsia"/>
                <w:lang w:eastAsia="zh-CN"/>
              </w:rPr>
            </w:pPr>
          </w:p>
        </w:tc>
      </w:tr>
      <w:tr w:rsidR="00D56453" w:rsidRPr="00480423" w14:paraId="08444AF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26F0BB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206A1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266DE" w14:textId="77777777" w:rsidR="00D56453" w:rsidRPr="00480423" w:rsidRDefault="00D56453" w:rsidP="00380769">
            <w:pPr>
              <w:pStyle w:val="TAC"/>
              <w:rPr>
                <w:rFonts w:eastAsiaTheme="minorEastAsia"/>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81382D" w14:textId="77777777" w:rsidR="00D56453" w:rsidRPr="00480423" w:rsidRDefault="00D56453" w:rsidP="00380769">
            <w:pPr>
              <w:pStyle w:val="TAC"/>
              <w:rPr>
                <w:rFonts w:eastAsiaTheme="minorEastAsia"/>
                <w:lang w:eastAsia="zh-CN" w:bidi="ar"/>
              </w:rPr>
            </w:pPr>
            <w:r w:rsidRPr="008523D2">
              <w:rPr>
                <w:lang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A54F4E8" w14:textId="77777777" w:rsidR="00D56453" w:rsidRPr="00480423" w:rsidRDefault="00D56453" w:rsidP="00380769">
            <w:pPr>
              <w:pStyle w:val="TAC"/>
              <w:rPr>
                <w:rFonts w:eastAsiaTheme="minorEastAsia"/>
                <w:lang w:eastAsia="zh-CN"/>
              </w:rPr>
            </w:pPr>
          </w:p>
        </w:tc>
      </w:tr>
      <w:tr w:rsidR="00D56453" w:rsidRPr="00480423" w14:paraId="3E9D1CC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EFCA1AC" w14:textId="77777777" w:rsidR="00D56453" w:rsidRPr="00480423" w:rsidRDefault="00D56453" w:rsidP="00380769">
            <w:pPr>
              <w:pStyle w:val="TAC"/>
              <w:rPr>
                <w:rFonts w:eastAsiaTheme="minorEastAsia"/>
                <w:lang w:eastAsia="zh-CN"/>
              </w:rPr>
            </w:pPr>
            <w:r w:rsidRPr="005074C1">
              <w:rPr>
                <w:lang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7CD3294F" w14:textId="77777777" w:rsidR="00D56453" w:rsidRPr="00C30686" w:rsidRDefault="00D56453" w:rsidP="00380769">
            <w:pPr>
              <w:pStyle w:val="TAC"/>
              <w:rPr>
                <w:lang w:eastAsia="zh-CN"/>
              </w:rPr>
            </w:pPr>
            <w:r w:rsidRPr="00C30686">
              <w:rPr>
                <w:lang w:eastAsia="zh-CN"/>
              </w:rPr>
              <w:t>CA_n25A-n41A</w:t>
            </w:r>
          </w:p>
          <w:p w14:paraId="4BE4B622" w14:textId="77777777" w:rsidR="00D56453" w:rsidRPr="00C30686" w:rsidRDefault="00D56453" w:rsidP="00380769">
            <w:pPr>
              <w:pStyle w:val="TAC"/>
              <w:rPr>
                <w:lang w:eastAsia="zh-CN"/>
              </w:rPr>
            </w:pPr>
            <w:r w:rsidRPr="00C30686">
              <w:rPr>
                <w:lang w:eastAsia="zh-CN"/>
              </w:rPr>
              <w:t>CA_n25A-n66A</w:t>
            </w:r>
          </w:p>
          <w:p w14:paraId="202C08B3" w14:textId="77777777" w:rsidR="00D56453" w:rsidRPr="00480423" w:rsidRDefault="00D56453" w:rsidP="00380769">
            <w:pPr>
              <w:pStyle w:val="TAC"/>
              <w:rPr>
                <w:rFonts w:eastAsiaTheme="minorEastAsia"/>
                <w:lang w:eastAsia="zh-CN"/>
              </w:rPr>
            </w:pPr>
            <w:r w:rsidRPr="00C30686">
              <w:rPr>
                <w:lang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4568667" w14:textId="77777777" w:rsidR="00D56453" w:rsidRPr="00480423" w:rsidRDefault="00D56453" w:rsidP="00380769">
            <w:pPr>
              <w:pStyle w:val="TAC"/>
              <w:rPr>
                <w:rFonts w:eastAsiaTheme="minorEastAsia"/>
                <w:lang w:eastAsia="zh-CN"/>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6F1348" w14:textId="77777777" w:rsidR="00D56453" w:rsidRPr="00480423" w:rsidRDefault="00D56453" w:rsidP="00380769">
            <w:pPr>
              <w:pStyle w:val="TAC"/>
              <w:rPr>
                <w:rFonts w:eastAsiaTheme="minorEastAsia"/>
                <w:lang w:eastAsia="zh-CN" w:bidi="ar"/>
              </w:rPr>
            </w:pPr>
            <w:r w:rsidRPr="00C30686">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E438048" w14:textId="77777777" w:rsidR="00D56453" w:rsidRPr="00480423" w:rsidRDefault="00D56453" w:rsidP="00380769">
            <w:pPr>
              <w:pStyle w:val="TAC"/>
              <w:rPr>
                <w:rFonts w:eastAsiaTheme="minorEastAsia"/>
                <w:lang w:eastAsia="zh-CN"/>
              </w:rPr>
            </w:pPr>
            <w:r w:rsidRPr="00C30686">
              <w:rPr>
                <w:lang w:eastAsia="zh-CN"/>
              </w:rPr>
              <w:t>4 and 5</w:t>
            </w:r>
          </w:p>
        </w:tc>
      </w:tr>
      <w:tr w:rsidR="00D56453" w:rsidRPr="00480423" w14:paraId="361DAD52" w14:textId="77777777" w:rsidTr="00380769">
        <w:trPr>
          <w:trHeight w:val="29"/>
        </w:trPr>
        <w:tc>
          <w:tcPr>
            <w:tcW w:w="2067" w:type="dxa"/>
            <w:tcBorders>
              <w:top w:val="nil"/>
              <w:left w:val="single" w:sz="4" w:space="0" w:color="auto"/>
              <w:bottom w:val="nil"/>
              <w:right w:val="single" w:sz="4" w:space="0" w:color="auto"/>
            </w:tcBorders>
            <w:vAlign w:val="center"/>
          </w:tcPr>
          <w:p w14:paraId="2C66CBB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EA25D9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D141E" w14:textId="77777777" w:rsidR="00D56453" w:rsidRPr="00480423" w:rsidRDefault="00D56453" w:rsidP="00380769">
            <w:pPr>
              <w:pStyle w:val="TAC"/>
              <w:rPr>
                <w:rFonts w:eastAsiaTheme="minorEastAsia"/>
                <w:lang w:eastAsia="zh-CN"/>
              </w:rPr>
            </w:pPr>
            <w:r w:rsidRPr="00C30686">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98775" w14:textId="77777777" w:rsidR="00D56453" w:rsidRPr="00480423" w:rsidRDefault="00D56453" w:rsidP="00380769">
            <w:pPr>
              <w:pStyle w:val="TAC"/>
              <w:rPr>
                <w:rFonts w:eastAsiaTheme="minorEastAsia"/>
                <w:lang w:eastAsia="zh-CN" w:bidi="ar"/>
              </w:rPr>
            </w:pPr>
            <w:r w:rsidRPr="00C30686">
              <w:rPr>
                <w:lang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B3E750F" w14:textId="77777777" w:rsidR="00D56453" w:rsidRPr="00480423" w:rsidRDefault="00D56453" w:rsidP="00380769">
            <w:pPr>
              <w:pStyle w:val="TAC"/>
              <w:rPr>
                <w:rFonts w:eastAsiaTheme="minorEastAsia"/>
                <w:lang w:eastAsia="zh-CN"/>
              </w:rPr>
            </w:pPr>
          </w:p>
        </w:tc>
      </w:tr>
      <w:tr w:rsidR="00D56453" w:rsidRPr="00480423" w14:paraId="411EC09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B8EF9B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70E633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0A28C" w14:textId="77777777" w:rsidR="00D56453" w:rsidRPr="00480423" w:rsidRDefault="00D56453" w:rsidP="00380769">
            <w:pPr>
              <w:pStyle w:val="TAC"/>
              <w:rPr>
                <w:rFonts w:eastAsiaTheme="minorEastAsia"/>
                <w:lang w:eastAsia="zh-CN"/>
              </w:rPr>
            </w:pPr>
            <w:r w:rsidRPr="00C30686">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68BAD7" w14:textId="77777777" w:rsidR="00D56453" w:rsidRPr="00480423" w:rsidRDefault="00D56453" w:rsidP="00380769">
            <w:pPr>
              <w:pStyle w:val="TAC"/>
              <w:rPr>
                <w:rFonts w:eastAsiaTheme="minorEastAsia"/>
                <w:lang w:eastAsia="zh-CN" w:bidi="ar"/>
              </w:rPr>
            </w:pPr>
            <w:r w:rsidRPr="00C30686">
              <w:rPr>
                <w:lang w:eastAsia="zh-CN" w:bidi="ar"/>
              </w:rPr>
              <w:t>CA_n</w:t>
            </w:r>
            <w:r>
              <w:rPr>
                <w:lang w:eastAsia="zh-CN" w:bidi="ar"/>
              </w:rPr>
              <w:t>66</w:t>
            </w:r>
            <w:r w:rsidRPr="00C30686">
              <w:rPr>
                <w:lang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31D485D3" w14:textId="77777777" w:rsidR="00D56453" w:rsidRPr="00480423" w:rsidRDefault="00D56453" w:rsidP="00380769">
            <w:pPr>
              <w:pStyle w:val="TAC"/>
              <w:rPr>
                <w:rFonts w:eastAsiaTheme="minorEastAsia"/>
                <w:lang w:eastAsia="zh-CN"/>
              </w:rPr>
            </w:pPr>
          </w:p>
        </w:tc>
      </w:tr>
      <w:tr w:rsidR="00D56453" w:rsidRPr="00480423" w14:paraId="35BE93A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3CEA7D6" w14:textId="77777777" w:rsidR="00D56453" w:rsidRPr="00480423" w:rsidRDefault="00D56453" w:rsidP="00380769">
            <w:pPr>
              <w:pStyle w:val="TAC"/>
              <w:rPr>
                <w:rFonts w:eastAsiaTheme="minorEastAsia"/>
                <w:lang w:eastAsia="zh-CN"/>
              </w:rPr>
            </w:pPr>
            <w:r w:rsidRPr="00480423">
              <w:rPr>
                <w:rFonts w:eastAsiaTheme="minorEastAsia"/>
                <w:lang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3A098DD1"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1B9252EF"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578463A7"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0CEFECCA"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6B5BC32B"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5B34E5"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08FAC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8A5A7E"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3F387E5B" w14:textId="77777777" w:rsidTr="00380769">
        <w:trPr>
          <w:trHeight w:val="29"/>
        </w:trPr>
        <w:tc>
          <w:tcPr>
            <w:tcW w:w="2067" w:type="dxa"/>
            <w:tcBorders>
              <w:top w:val="nil"/>
              <w:left w:val="single" w:sz="4" w:space="0" w:color="auto"/>
              <w:bottom w:val="nil"/>
              <w:right w:val="single" w:sz="4" w:space="0" w:color="auto"/>
            </w:tcBorders>
            <w:vAlign w:val="center"/>
          </w:tcPr>
          <w:p w14:paraId="6B34301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C25867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498B6"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83664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62F72AF9" w14:textId="77777777" w:rsidR="00D56453" w:rsidRPr="00480423" w:rsidRDefault="00D56453" w:rsidP="00380769">
            <w:pPr>
              <w:pStyle w:val="TAC"/>
              <w:rPr>
                <w:rFonts w:eastAsiaTheme="minorEastAsia"/>
                <w:lang w:eastAsia="zh-CN"/>
              </w:rPr>
            </w:pPr>
          </w:p>
        </w:tc>
      </w:tr>
      <w:tr w:rsidR="00D56453" w:rsidRPr="00480423" w14:paraId="68F0E15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554321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A13603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E3A1B"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7CC6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99D799" w14:textId="77777777" w:rsidR="00D56453" w:rsidRPr="00480423" w:rsidRDefault="00D56453" w:rsidP="00380769">
            <w:pPr>
              <w:pStyle w:val="TAC"/>
              <w:rPr>
                <w:rFonts w:eastAsiaTheme="minorEastAsia"/>
                <w:lang w:eastAsia="zh-CN"/>
              </w:rPr>
            </w:pPr>
          </w:p>
        </w:tc>
      </w:tr>
      <w:tr w:rsidR="00D56453" w:rsidRPr="00480423" w14:paraId="122CE51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C02DCB7" w14:textId="77777777" w:rsidR="00D56453" w:rsidRPr="00480423" w:rsidRDefault="00D56453" w:rsidP="00380769">
            <w:pPr>
              <w:pStyle w:val="TAC"/>
              <w:rPr>
                <w:rFonts w:eastAsiaTheme="minorEastAsia"/>
                <w:lang w:eastAsia="zh-CN"/>
              </w:rPr>
            </w:pPr>
            <w:r w:rsidRPr="005074C1">
              <w:rPr>
                <w:lang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14DA4534" w14:textId="77777777" w:rsidR="00D56453" w:rsidRPr="00C30686" w:rsidRDefault="00D56453" w:rsidP="00380769">
            <w:pPr>
              <w:pStyle w:val="TAC"/>
              <w:rPr>
                <w:lang w:eastAsia="zh-CN"/>
              </w:rPr>
            </w:pPr>
            <w:r w:rsidRPr="00C30686">
              <w:rPr>
                <w:lang w:eastAsia="zh-CN"/>
              </w:rPr>
              <w:t>CA_n25A-n41A</w:t>
            </w:r>
          </w:p>
          <w:p w14:paraId="149DA4F3" w14:textId="77777777" w:rsidR="00D56453" w:rsidRPr="00C30686" w:rsidRDefault="00D56453" w:rsidP="00380769">
            <w:pPr>
              <w:pStyle w:val="TAC"/>
              <w:rPr>
                <w:lang w:eastAsia="zh-CN"/>
              </w:rPr>
            </w:pPr>
            <w:r w:rsidRPr="00C30686">
              <w:rPr>
                <w:lang w:eastAsia="zh-CN"/>
              </w:rPr>
              <w:t>CA_n25A-n66A</w:t>
            </w:r>
          </w:p>
          <w:p w14:paraId="7ECDB592" w14:textId="77777777" w:rsidR="00D56453" w:rsidRPr="00C30686" w:rsidRDefault="00D56453" w:rsidP="00380769">
            <w:pPr>
              <w:pStyle w:val="TAC"/>
              <w:rPr>
                <w:lang w:eastAsia="zh-CN"/>
              </w:rPr>
            </w:pPr>
            <w:r w:rsidRPr="00C30686">
              <w:rPr>
                <w:lang w:eastAsia="zh-CN"/>
              </w:rPr>
              <w:t>CA_n41A-n66A</w:t>
            </w:r>
          </w:p>
          <w:p w14:paraId="34BBA431" w14:textId="77777777" w:rsidR="00D56453" w:rsidRPr="00480423" w:rsidRDefault="00D56453" w:rsidP="00380769">
            <w:pPr>
              <w:pStyle w:val="TAC"/>
              <w:rPr>
                <w:rFonts w:eastAsiaTheme="minorEastAsia"/>
                <w:lang w:eastAsia="zh-CN"/>
              </w:rPr>
            </w:pPr>
            <w:r w:rsidRPr="00C30686">
              <w:rPr>
                <w:lang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D96B2E9" w14:textId="77777777" w:rsidR="00D56453" w:rsidRPr="00480423" w:rsidRDefault="00D56453" w:rsidP="00380769">
            <w:pPr>
              <w:pStyle w:val="TAC"/>
              <w:rPr>
                <w:rFonts w:eastAsiaTheme="minorEastAsia"/>
                <w:lang w:eastAsia="zh-CN"/>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5A5695" w14:textId="77777777" w:rsidR="00D56453" w:rsidRPr="00480423" w:rsidRDefault="00D56453" w:rsidP="00380769">
            <w:pPr>
              <w:pStyle w:val="TAC"/>
              <w:rPr>
                <w:rFonts w:eastAsiaTheme="minorEastAsia"/>
                <w:lang w:eastAsia="zh-CN" w:bidi="ar"/>
              </w:rPr>
            </w:pPr>
            <w:r w:rsidRPr="00C30686">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B865F9" w14:textId="77777777" w:rsidR="00D56453" w:rsidRPr="00480423" w:rsidRDefault="00D56453" w:rsidP="00380769">
            <w:pPr>
              <w:pStyle w:val="TAC"/>
              <w:rPr>
                <w:rFonts w:eastAsiaTheme="minorEastAsia"/>
                <w:lang w:eastAsia="zh-CN"/>
              </w:rPr>
            </w:pPr>
            <w:r w:rsidRPr="00C30686">
              <w:rPr>
                <w:lang w:eastAsia="zh-CN"/>
              </w:rPr>
              <w:t>4 and 5</w:t>
            </w:r>
          </w:p>
        </w:tc>
      </w:tr>
      <w:tr w:rsidR="00D56453" w:rsidRPr="00480423" w14:paraId="5E7C86E6" w14:textId="77777777" w:rsidTr="00380769">
        <w:trPr>
          <w:trHeight w:val="29"/>
        </w:trPr>
        <w:tc>
          <w:tcPr>
            <w:tcW w:w="2067" w:type="dxa"/>
            <w:tcBorders>
              <w:top w:val="nil"/>
              <w:left w:val="single" w:sz="4" w:space="0" w:color="auto"/>
              <w:bottom w:val="nil"/>
              <w:right w:val="single" w:sz="4" w:space="0" w:color="auto"/>
            </w:tcBorders>
            <w:vAlign w:val="center"/>
          </w:tcPr>
          <w:p w14:paraId="5F5E535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B0073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1EEA6" w14:textId="77777777" w:rsidR="00D56453" w:rsidRPr="00480423" w:rsidRDefault="00D56453" w:rsidP="00380769">
            <w:pPr>
              <w:pStyle w:val="TAC"/>
              <w:rPr>
                <w:rFonts w:eastAsiaTheme="minorEastAsia"/>
                <w:lang w:eastAsia="zh-CN"/>
              </w:rPr>
            </w:pPr>
            <w:r w:rsidRPr="00C30686">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FD2116" w14:textId="77777777" w:rsidR="00D56453" w:rsidRPr="00480423" w:rsidRDefault="00D56453" w:rsidP="00380769">
            <w:pPr>
              <w:pStyle w:val="TAC"/>
              <w:rPr>
                <w:rFonts w:eastAsiaTheme="minorEastAsia"/>
                <w:lang w:eastAsia="zh-CN" w:bidi="ar"/>
              </w:rPr>
            </w:pPr>
            <w:r w:rsidRPr="00C30686">
              <w:rPr>
                <w:lang w:eastAsia="zh-CN" w:bidi="ar"/>
              </w:rPr>
              <w:t>CA_n41C BCS 4 and 5</w:t>
            </w:r>
          </w:p>
        </w:tc>
        <w:tc>
          <w:tcPr>
            <w:tcW w:w="1610" w:type="dxa"/>
            <w:tcBorders>
              <w:top w:val="nil"/>
              <w:left w:val="single" w:sz="4" w:space="0" w:color="auto"/>
              <w:bottom w:val="nil"/>
              <w:right w:val="single" w:sz="4" w:space="0" w:color="auto"/>
            </w:tcBorders>
            <w:vAlign w:val="center"/>
          </w:tcPr>
          <w:p w14:paraId="07EB071D" w14:textId="77777777" w:rsidR="00D56453" w:rsidRPr="00480423" w:rsidRDefault="00D56453" w:rsidP="00380769">
            <w:pPr>
              <w:pStyle w:val="TAC"/>
              <w:rPr>
                <w:rFonts w:eastAsiaTheme="minorEastAsia"/>
                <w:lang w:eastAsia="zh-CN"/>
              </w:rPr>
            </w:pPr>
          </w:p>
        </w:tc>
      </w:tr>
      <w:tr w:rsidR="00D56453" w:rsidRPr="00480423" w14:paraId="1AD1D66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A501B9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E3E66B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82B10" w14:textId="77777777" w:rsidR="00D56453" w:rsidRPr="00480423" w:rsidRDefault="00D56453" w:rsidP="00380769">
            <w:pPr>
              <w:pStyle w:val="TAC"/>
              <w:rPr>
                <w:rFonts w:eastAsiaTheme="minorEastAsia"/>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8ECCF" w14:textId="77777777" w:rsidR="00D56453" w:rsidRPr="00480423" w:rsidRDefault="00D56453" w:rsidP="00380769">
            <w:pPr>
              <w:pStyle w:val="TAC"/>
              <w:rPr>
                <w:rFonts w:eastAsiaTheme="minorEastAsia"/>
                <w:lang w:eastAsia="zh-CN" w:bidi="ar"/>
              </w:rPr>
            </w:pPr>
            <w:r w:rsidRPr="00C30686">
              <w:rPr>
                <w:lang w:eastAsia="zh-CN" w:bidi="ar"/>
              </w:rPr>
              <w:t>CA_n</w:t>
            </w:r>
            <w:r>
              <w:rPr>
                <w:lang w:eastAsia="zh-CN" w:bidi="ar"/>
              </w:rPr>
              <w:t>66</w:t>
            </w:r>
            <w:r w:rsidRPr="00C30686">
              <w:rPr>
                <w:lang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6EC1C5E5" w14:textId="77777777" w:rsidR="00D56453" w:rsidRPr="00480423" w:rsidRDefault="00D56453" w:rsidP="00380769">
            <w:pPr>
              <w:pStyle w:val="TAC"/>
              <w:rPr>
                <w:rFonts w:eastAsiaTheme="minorEastAsia"/>
                <w:lang w:eastAsia="zh-CN"/>
              </w:rPr>
            </w:pPr>
          </w:p>
        </w:tc>
      </w:tr>
      <w:tr w:rsidR="00D56453" w:rsidRPr="00480423" w14:paraId="0D43720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F1B2320" w14:textId="77777777" w:rsidR="00D56453" w:rsidRPr="00480423" w:rsidRDefault="00D56453" w:rsidP="00380769">
            <w:pPr>
              <w:pStyle w:val="TAC"/>
              <w:rPr>
                <w:rFonts w:eastAsiaTheme="minorEastAsia"/>
                <w:lang w:eastAsia="zh-CN"/>
              </w:rPr>
            </w:pPr>
            <w:r w:rsidRPr="008523D2">
              <w:rPr>
                <w:lang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4F1F908A" w14:textId="77777777" w:rsidR="00D56453" w:rsidRPr="008523D2" w:rsidRDefault="00D56453" w:rsidP="00380769">
            <w:pPr>
              <w:pStyle w:val="TAC"/>
              <w:rPr>
                <w:lang w:eastAsia="zh-CN"/>
              </w:rPr>
            </w:pPr>
            <w:r w:rsidRPr="008523D2">
              <w:rPr>
                <w:lang w:eastAsia="zh-CN"/>
              </w:rPr>
              <w:t>CA_n25A-n41A</w:t>
            </w:r>
          </w:p>
          <w:p w14:paraId="08F8D92D" w14:textId="77777777" w:rsidR="00D56453" w:rsidRPr="008523D2" w:rsidRDefault="00D56453" w:rsidP="00380769">
            <w:pPr>
              <w:pStyle w:val="TAC"/>
              <w:rPr>
                <w:lang w:eastAsia="zh-CN"/>
              </w:rPr>
            </w:pPr>
            <w:r w:rsidRPr="008523D2">
              <w:rPr>
                <w:lang w:eastAsia="zh-CN"/>
              </w:rPr>
              <w:t>CA_n25A-n66A</w:t>
            </w:r>
          </w:p>
          <w:p w14:paraId="4DB03B0F" w14:textId="77777777" w:rsidR="00D56453" w:rsidRPr="008523D2" w:rsidRDefault="00D56453" w:rsidP="00380769">
            <w:pPr>
              <w:pStyle w:val="TAC"/>
              <w:rPr>
                <w:lang w:eastAsia="zh-CN"/>
              </w:rPr>
            </w:pPr>
            <w:r w:rsidRPr="008523D2">
              <w:rPr>
                <w:lang w:eastAsia="zh-CN"/>
              </w:rPr>
              <w:t>CA_n41A-n66A</w:t>
            </w:r>
          </w:p>
          <w:p w14:paraId="7CD692A0" w14:textId="77777777" w:rsidR="00D56453" w:rsidRPr="00480423" w:rsidRDefault="00D56453" w:rsidP="00380769">
            <w:pPr>
              <w:pStyle w:val="TAC"/>
              <w:rPr>
                <w:rFonts w:eastAsiaTheme="minorEastAsia"/>
                <w:lang w:eastAsia="zh-CN"/>
              </w:rPr>
            </w:pPr>
            <w:r w:rsidRPr="008523D2">
              <w:rPr>
                <w:lang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EC3FEB5" w14:textId="77777777" w:rsidR="00D56453" w:rsidRDefault="00D56453" w:rsidP="00380769">
            <w:pPr>
              <w:pStyle w:val="TAC"/>
              <w:rPr>
                <w:lang w:eastAsia="zh-CN"/>
              </w:rPr>
            </w:pPr>
            <w:r w:rsidRPr="008523D2">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0F45E3" w14:textId="77777777" w:rsidR="00D56453" w:rsidRPr="00C30686" w:rsidRDefault="00D56453" w:rsidP="00380769">
            <w:pPr>
              <w:pStyle w:val="TAC"/>
              <w:rPr>
                <w:lang w:eastAsia="zh-CN" w:bidi="ar"/>
              </w:rPr>
            </w:pPr>
            <w:r w:rsidRPr="008523D2">
              <w:rPr>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4F8F106"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7003AD04" w14:textId="77777777" w:rsidTr="00380769">
        <w:trPr>
          <w:trHeight w:val="29"/>
        </w:trPr>
        <w:tc>
          <w:tcPr>
            <w:tcW w:w="2067" w:type="dxa"/>
            <w:tcBorders>
              <w:top w:val="nil"/>
              <w:left w:val="single" w:sz="4" w:space="0" w:color="auto"/>
              <w:bottom w:val="nil"/>
              <w:right w:val="single" w:sz="4" w:space="0" w:color="auto"/>
            </w:tcBorders>
            <w:vAlign w:val="center"/>
          </w:tcPr>
          <w:p w14:paraId="6F7A8AA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B26ECA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1D2C2" w14:textId="77777777" w:rsidR="00D56453" w:rsidRDefault="00D56453" w:rsidP="00380769">
            <w:pPr>
              <w:pStyle w:val="TAC"/>
              <w:rPr>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0F1B44" w14:textId="77777777" w:rsidR="00D56453" w:rsidRPr="00C30686" w:rsidRDefault="00D56453" w:rsidP="00380769">
            <w:pPr>
              <w:pStyle w:val="TAC"/>
              <w:rPr>
                <w:lang w:eastAsia="zh-CN" w:bidi="ar"/>
              </w:rPr>
            </w:pPr>
            <w:r w:rsidRPr="008523D2">
              <w:rPr>
                <w:lang w:eastAsia="zh-CN" w:bidi="ar"/>
              </w:rPr>
              <w:t>CA_n41(A-C) BCS 4 and 5</w:t>
            </w:r>
          </w:p>
        </w:tc>
        <w:tc>
          <w:tcPr>
            <w:tcW w:w="1610" w:type="dxa"/>
            <w:tcBorders>
              <w:top w:val="nil"/>
              <w:left w:val="single" w:sz="4" w:space="0" w:color="auto"/>
              <w:bottom w:val="nil"/>
              <w:right w:val="single" w:sz="4" w:space="0" w:color="auto"/>
            </w:tcBorders>
            <w:vAlign w:val="center"/>
          </w:tcPr>
          <w:p w14:paraId="6B95E1C8" w14:textId="77777777" w:rsidR="00D56453" w:rsidRPr="00480423" w:rsidRDefault="00D56453" w:rsidP="00380769">
            <w:pPr>
              <w:pStyle w:val="TAC"/>
              <w:rPr>
                <w:rFonts w:eastAsiaTheme="minorEastAsia"/>
                <w:lang w:eastAsia="zh-CN"/>
              </w:rPr>
            </w:pPr>
          </w:p>
        </w:tc>
      </w:tr>
      <w:tr w:rsidR="00D56453" w:rsidRPr="00480423" w14:paraId="7EB512C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81159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CB3D37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3FABC" w14:textId="77777777" w:rsidR="00D56453" w:rsidRDefault="00D56453" w:rsidP="00380769">
            <w:pPr>
              <w:pStyle w:val="TAC"/>
              <w:rPr>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76BFDC" w14:textId="77777777" w:rsidR="00D56453" w:rsidRPr="00C30686" w:rsidRDefault="00D56453" w:rsidP="00380769">
            <w:pPr>
              <w:pStyle w:val="TAC"/>
              <w:rPr>
                <w:lang w:eastAsia="zh-CN" w:bidi="ar"/>
              </w:rPr>
            </w:pPr>
            <w:r w:rsidRPr="008523D2">
              <w:rPr>
                <w:lang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CAB3249" w14:textId="77777777" w:rsidR="00D56453" w:rsidRPr="00480423" w:rsidRDefault="00D56453" w:rsidP="00380769">
            <w:pPr>
              <w:pStyle w:val="TAC"/>
              <w:rPr>
                <w:rFonts w:eastAsiaTheme="minorEastAsia"/>
                <w:lang w:eastAsia="zh-CN"/>
              </w:rPr>
            </w:pPr>
          </w:p>
        </w:tc>
      </w:tr>
      <w:tr w:rsidR="00D56453" w:rsidRPr="00480423" w14:paraId="0087215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39E4AAB" w14:textId="77777777" w:rsidR="00D56453" w:rsidRPr="00480423" w:rsidRDefault="00D56453" w:rsidP="00380769">
            <w:pPr>
              <w:pStyle w:val="TAC"/>
              <w:rPr>
                <w:rFonts w:eastAsiaTheme="minorEastAsia"/>
                <w:lang w:eastAsia="zh-CN"/>
              </w:rPr>
            </w:pPr>
            <w:r w:rsidRPr="00480423">
              <w:rPr>
                <w:rFonts w:eastAsiaTheme="minorEastAsia"/>
                <w:lang w:eastAsia="zh-CN"/>
              </w:rPr>
              <w:t>CA_n25A-n41A-n71A</w:t>
            </w:r>
          </w:p>
        </w:tc>
        <w:tc>
          <w:tcPr>
            <w:tcW w:w="1829" w:type="dxa"/>
            <w:tcBorders>
              <w:top w:val="single" w:sz="4" w:space="0" w:color="auto"/>
              <w:left w:val="single" w:sz="4" w:space="0" w:color="auto"/>
              <w:bottom w:val="nil"/>
              <w:right w:val="single" w:sz="4" w:space="0" w:color="auto"/>
            </w:tcBorders>
            <w:vAlign w:val="center"/>
          </w:tcPr>
          <w:p w14:paraId="6AA324A9"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0FC25D7C" w14:textId="77777777" w:rsidR="00D56453" w:rsidRPr="00480423" w:rsidRDefault="00D56453" w:rsidP="00380769">
            <w:pPr>
              <w:pStyle w:val="TAC"/>
              <w:rPr>
                <w:rFonts w:eastAsiaTheme="minorEastAsia"/>
                <w:vertAlign w:val="superscript"/>
                <w:lang w:eastAsia="zh-CN"/>
              </w:rPr>
            </w:pPr>
            <w:r w:rsidRPr="00480423">
              <w:rPr>
                <w:rFonts w:eastAsiaTheme="minorEastAsia"/>
              </w:rPr>
              <w:t>CA_n25A-n41A</w:t>
            </w:r>
            <w:r w:rsidRPr="00480423">
              <w:rPr>
                <w:rFonts w:eastAsiaTheme="minorEastAsia"/>
                <w:vertAlign w:val="superscript"/>
              </w:rPr>
              <w:t>7</w:t>
            </w:r>
          </w:p>
          <w:p w14:paraId="2E891BB7" w14:textId="77777777" w:rsidR="00D56453" w:rsidRPr="00480423" w:rsidRDefault="00D56453" w:rsidP="00380769">
            <w:pPr>
              <w:pStyle w:val="TAC"/>
              <w:rPr>
                <w:rFonts w:eastAsiaTheme="minorEastAsia"/>
              </w:rPr>
            </w:pPr>
            <w:r w:rsidRPr="00480423">
              <w:rPr>
                <w:rFonts w:eastAsiaTheme="minorEastAsia"/>
              </w:rPr>
              <w:t>CA_n25A-n71A</w:t>
            </w:r>
          </w:p>
          <w:p w14:paraId="5CF901C3" w14:textId="77777777" w:rsidR="00D56453" w:rsidRPr="00480423" w:rsidRDefault="00D56453" w:rsidP="00380769">
            <w:pPr>
              <w:pStyle w:val="TAC"/>
              <w:rPr>
                <w:rFonts w:eastAsiaTheme="minorEastAsia"/>
                <w:vertAlign w:val="superscript"/>
                <w:lang w:eastAsia="zh-CN"/>
              </w:rPr>
            </w:pPr>
            <w:r w:rsidRPr="00480423">
              <w:rPr>
                <w:rFonts w:eastAsiaTheme="minorEastAsia"/>
              </w:rPr>
              <w:t>CA_n41A-n71A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C57E3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87DEC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7AF14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5FC0FE4" w14:textId="77777777" w:rsidTr="00380769">
        <w:trPr>
          <w:trHeight w:val="29"/>
        </w:trPr>
        <w:tc>
          <w:tcPr>
            <w:tcW w:w="2067" w:type="dxa"/>
            <w:tcBorders>
              <w:top w:val="nil"/>
              <w:left w:val="single" w:sz="4" w:space="0" w:color="auto"/>
              <w:bottom w:val="nil"/>
              <w:right w:val="single" w:sz="4" w:space="0" w:color="auto"/>
            </w:tcBorders>
            <w:vAlign w:val="center"/>
          </w:tcPr>
          <w:p w14:paraId="5B16B35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0EAD4F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7F9AB"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1DFF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7B6A3EE7" w14:textId="77777777" w:rsidR="00D56453" w:rsidRPr="00480423" w:rsidRDefault="00D56453" w:rsidP="00380769">
            <w:pPr>
              <w:pStyle w:val="TAC"/>
              <w:rPr>
                <w:rFonts w:eastAsiaTheme="minorEastAsia"/>
                <w:lang w:eastAsia="zh-CN"/>
              </w:rPr>
            </w:pPr>
          </w:p>
        </w:tc>
      </w:tr>
      <w:tr w:rsidR="00D56453" w:rsidRPr="00480423" w14:paraId="3F6A587A" w14:textId="77777777" w:rsidTr="00380769">
        <w:trPr>
          <w:trHeight w:val="29"/>
        </w:trPr>
        <w:tc>
          <w:tcPr>
            <w:tcW w:w="2067" w:type="dxa"/>
            <w:tcBorders>
              <w:top w:val="nil"/>
              <w:left w:val="single" w:sz="4" w:space="0" w:color="auto"/>
              <w:bottom w:val="nil"/>
              <w:right w:val="single" w:sz="4" w:space="0" w:color="auto"/>
            </w:tcBorders>
            <w:vAlign w:val="center"/>
          </w:tcPr>
          <w:p w14:paraId="21FA6D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F57FD9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8FB5A"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BF6F9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287056" w14:textId="77777777" w:rsidR="00D56453" w:rsidRPr="00480423" w:rsidRDefault="00D56453" w:rsidP="00380769">
            <w:pPr>
              <w:pStyle w:val="TAC"/>
              <w:rPr>
                <w:rFonts w:eastAsiaTheme="minorEastAsia"/>
                <w:lang w:eastAsia="zh-CN"/>
              </w:rPr>
            </w:pPr>
          </w:p>
        </w:tc>
      </w:tr>
      <w:tr w:rsidR="00D56453" w:rsidRPr="00480423" w14:paraId="0D0FF53B" w14:textId="77777777" w:rsidTr="00380769">
        <w:trPr>
          <w:trHeight w:val="29"/>
        </w:trPr>
        <w:tc>
          <w:tcPr>
            <w:tcW w:w="2067" w:type="dxa"/>
            <w:tcBorders>
              <w:top w:val="nil"/>
              <w:left w:val="single" w:sz="4" w:space="0" w:color="auto"/>
              <w:bottom w:val="nil"/>
              <w:right w:val="single" w:sz="4" w:space="0" w:color="auto"/>
            </w:tcBorders>
            <w:vAlign w:val="center"/>
          </w:tcPr>
          <w:p w14:paraId="6DD113D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8F3F3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E9D67"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79351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AF751F5"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15D14A57" w14:textId="77777777" w:rsidTr="00380769">
        <w:trPr>
          <w:trHeight w:val="54"/>
        </w:trPr>
        <w:tc>
          <w:tcPr>
            <w:tcW w:w="2067" w:type="dxa"/>
            <w:tcBorders>
              <w:top w:val="nil"/>
              <w:left w:val="single" w:sz="4" w:space="0" w:color="auto"/>
              <w:bottom w:val="nil"/>
              <w:right w:val="single" w:sz="4" w:space="0" w:color="auto"/>
            </w:tcBorders>
            <w:vAlign w:val="center"/>
          </w:tcPr>
          <w:p w14:paraId="383F880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851C20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DE97F" w14:textId="77777777" w:rsidR="00D56453" w:rsidRPr="00480423" w:rsidRDefault="00D56453" w:rsidP="00380769">
            <w:pPr>
              <w:pStyle w:val="TAC"/>
              <w:rPr>
                <w:rFonts w:eastAsiaTheme="minorEastAsia"/>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43B4A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0E7767AF" w14:textId="77777777" w:rsidR="00D56453" w:rsidRPr="00480423" w:rsidRDefault="00D56453" w:rsidP="00380769">
            <w:pPr>
              <w:pStyle w:val="TAC"/>
              <w:rPr>
                <w:rFonts w:eastAsiaTheme="minorEastAsia"/>
                <w:lang w:eastAsia="zh-CN"/>
              </w:rPr>
            </w:pPr>
          </w:p>
        </w:tc>
      </w:tr>
      <w:tr w:rsidR="00D56453" w:rsidRPr="00480423" w14:paraId="03BAD541" w14:textId="77777777" w:rsidTr="00380769">
        <w:trPr>
          <w:trHeight w:val="29"/>
        </w:trPr>
        <w:tc>
          <w:tcPr>
            <w:tcW w:w="2067" w:type="dxa"/>
            <w:tcBorders>
              <w:top w:val="nil"/>
              <w:left w:val="single" w:sz="4" w:space="0" w:color="auto"/>
              <w:bottom w:val="nil"/>
              <w:right w:val="single" w:sz="4" w:space="0" w:color="auto"/>
            </w:tcBorders>
            <w:vAlign w:val="center"/>
          </w:tcPr>
          <w:p w14:paraId="191DB41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391961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7C6C0" w14:textId="77777777" w:rsidR="00D56453" w:rsidRPr="00480423" w:rsidRDefault="00D56453" w:rsidP="00380769">
            <w:pPr>
              <w:pStyle w:val="TAC"/>
              <w:rPr>
                <w:rFonts w:eastAsiaTheme="minorEastAsia"/>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D077C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90312A" w14:textId="77777777" w:rsidR="00D56453" w:rsidRPr="00480423" w:rsidRDefault="00D56453" w:rsidP="00380769">
            <w:pPr>
              <w:pStyle w:val="TAC"/>
              <w:rPr>
                <w:rFonts w:eastAsiaTheme="minorEastAsia"/>
                <w:lang w:eastAsia="zh-CN"/>
              </w:rPr>
            </w:pPr>
          </w:p>
        </w:tc>
      </w:tr>
      <w:tr w:rsidR="00D56453" w:rsidRPr="00480423" w14:paraId="0691013A" w14:textId="77777777" w:rsidTr="00380769">
        <w:trPr>
          <w:trHeight w:val="29"/>
        </w:trPr>
        <w:tc>
          <w:tcPr>
            <w:tcW w:w="2067" w:type="dxa"/>
            <w:tcBorders>
              <w:top w:val="nil"/>
              <w:left w:val="single" w:sz="4" w:space="0" w:color="auto"/>
              <w:bottom w:val="nil"/>
              <w:right w:val="single" w:sz="4" w:space="0" w:color="auto"/>
            </w:tcBorders>
            <w:vAlign w:val="center"/>
          </w:tcPr>
          <w:p w14:paraId="3193CC8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E1AD79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CDE006"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181F0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6BD32C"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4B407433" w14:textId="77777777" w:rsidTr="00380769">
        <w:trPr>
          <w:trHeight w:val="29"/>
        </w:trPr>
        <w:tc>
          <w:tcPr>
            <w:tcW w:w="2067" w:type="dxa"/>
            <w:tcBorders>
              <w:top w:val="nil"/>
              <w:left w:val="single" w:sz="4" w:space="0" w:color="auto"/>
              <w:bottom w:val="nil"/>
              <w:right w:val="single" w:sz="4" w:space="0" w:color="auto"/>
            </w:tcBorders>
            <w:vAlign w:val="center"/>
          </w:tcPr>
          <w:p w14:paraId="03E8B11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0DD85F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D69DFDA"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BD76B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C8090D0" w14:textId="77777777" w:rsidR="00D56453" w:rsidRPr="00480423" w:rsidRDefault="00D56453" w:rsidP="00380769">
            <w:pPr>
              <w:pStyle w:val="TAC"/>
              <w:rPr>
                <w:rFonts w:eastAsiaTheme="minorEastAsia"/>
                <w:lang w:eastAsia="zh-CN"/>
              </w:rPr>
            </w:pPr>
          </w:p>
        </w:tc>
      </w:tr>
      <w:tr w:rsidR="00D56453" w:rsidRPr="00480423" w14:paraId="6865C77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2B6A3F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3BC1F1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3021E62"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482B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26D27D" w14:textId="77777777" w:rsidR="00D56453" w:rsidRPr="00480423" w:rsidRDefault="00D56453" w:rsidP="00380769">
            <w:pPr>
              <w:pStyle w:val="TAC"/>
              <w:rPr>
                <w:rFonts w:eastAsiaTheme="minorEastAsia"/>
                <w:lang w:eastAsia="zh-CN"/>
              </w:rPr>
            </w:pPr>
          </w:p>
        </w:tc>
      </w:tr>
      <w:tr w:rsidR="00D56453" w:rsidRPr="00480423" w14:paraId="04FE243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3A334EC" w14:textId="77777777" w:rsidR="00D56453" w:rsidRPr="00480423" w:rsidRDefault="00D56453" w:rsidP="00380769">
            <w:pPr>
              <w:pStyle w:val="TAC"/>
              <w:rPr>
                <w:rFonts w:eastAsiaTheme="minorEastAsia"/>
              </w:rPr>
            </w:pPr>
            <w:r w:rsidRPr="00480423">
              <w:rPr>
                <w:rFonts w:eastAsiaTheme="minorEastAsia"/>
                <w:lang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731F6C9"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62D54792"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2B27A1FA"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2A7DC9EA"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B7E489"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C71D0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B19DC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7C4ADD8" w14:textId="77777777" w:rsidTr="00380769">
        <w:trPr>
          <w:trHeight w:val="29"/>
        </w:trPr>
        <w:tc>
          <w:tcPr>
            <w:tcW w:w="2067" w:type="dxa"/>
            <w:tcBorders>
              <w:top w:val="nil"/>
              <w:left w:val="single" w:sz="4" w:space="0" w:color="auto"/>
              <w:bottom w:val="nil"/>
              <w:right w:val="single" w:sz="4" w:space="0" w:color="auto"/>
            </w:tcBorders>
            <w:vAlign w:val="center"/>
          </w:tcPr>
          <w:p w14:paraId="24C0652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3F4E60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5296D1D"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4BD1D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54BD286D" w14:textId="77777777" w:rsidR="00D56453" w:rsidRPr="00480423" w:rsidRDefault="00D56453" w:rsidP="00380769">
            <w:pPr>
              <w:pStyle w:val="TAC"/>
              <w:rPr>
                <w:rFonts w:eastAsiaTheme="minorEastAsia"/>
                <w:lang w:eastAsia="zh-CN"/>
              </w:rPr>
            </w:pPr>
          </w:p>
        </w:tc>
      </w:tr>
      <w:tr w:rsidR="00D56453" w:rsidRPr="00480423" w14:paraId="01A2B279" w14:textId="77777777" w:rsidTr="00380769">
        <w:trPr>
          <w:trHeight w:val="29"/>
        </w:trPr>
        <w:tc>
          <w:tcPr>
            <w:tcW w:w="2067" w:type="dxa"/>
            <w:tcBorders>
              <w:top w:val="nil"/>
              <w:left w:val="single" w:sz="4" w:space="0" w:color="auto"/>
              <w:bottom w:val="nil"/>
              <w:right w:val="single" w:sz="4" w:space="0" w:color="auto"/>
            </w:tcBorders>
            <w:vAlign w:val="center"/>
          </w:tcPr>
          <w:p w14:paraId="4F4E316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5C91E1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945FFB"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32CAD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99B9B54" w14:textId="77777777" w:rsidR="00D56453" w:rsidRPr="00480423" w:rsidRDefault="00D56453" w:rsidP="00380769">
            <w:pPr>
              <w:pStyle w:val="TAC"/>
              <w:rPr>
                <w:rFonts w:eastAsiaTheme="minorEastAsia"/>
                <w:lang w:eastAsia="zh-CN"/>
              </w:rPr>
            </w:pPr>
          </w:p>
        </w:tc>
      </w:tr>
      <w:tr w:rsidR="00D56453" w:rsidRPr="00480423" w14:paraId="45237C97" w14:textId="77777777" w:rsidTr="00380769">
        <w:trPr>
          <w:trHeight w:val="29"/>
        </w:trPr>
        <w:tc>
          <w:tcPr>
            <w:tcW w:w="2067" w:type="dxa"/>
            <w:tcBorders>
              <w:top w:val="nil"/>
              <w:left w:val="single" w:sz="4" w:space="0" w:color="auto"/>
              <w:bottom w:val="nil"/>
              <w:right w:val="single" w:sz="4" w:space="0" w:color="auto"/>
            </w:tcBorders>
            <w:vAlign w:val="center"/>
          </w:tcPr>
          <w:p w14:paraId="59A56DF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A78D52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538F7"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B73DBD" w14:textId="77777777" w:rsidR="00D56453" w:rsidRPr="00480423" w:rsidRDefault="00D56453" w:rsidP="00380769">
            <w:pPr>
              <w:pStyle w:val="TAC"/>
              <w:rPr>
                <w:rFonts w:eastAsiaTheme="minorEastAsia"/>
                <w:lang w:eastAsia="zh-CN" w:bidi="ar"/>
              </w:rPr>
            </w:pPr>
            <w:r w:rsidRPr="00480423">
              <w:rPr>
                <w:rFonts w:eastAsiaTheme="minorEastAsia"/>
                <w:lang w:bidi="ar"/>
              </w:rPr>
              <w:t>5, 10, 15, 20, 30, 40</w:t>
            </w:r>
          </w:p>
        </w:tc>
        <w:tc>
          <w:tcPr>
            <w:tcW w:w="1610" w:type="dxa"/>
            <w:tcBorders>
              <w:top w:val="single" w:sz="4" w:space="0" w:color="auto"/>
              <w:left w:val="single" w:sz="4" w:space="0" w:color="auto"/>
              <w:bottom w:val="nil"/>
              <w:right w:val="single" w:sz="4" w:space="0" w:color="auto"/>
            </w:tcBorders>
            <w:vAlign w:val="center"/>
          </w:tcPr>
          <w:p w14:paraId="53C8459D"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22C67D36" w14:textId="77777777" w:rsidTr="00380769">
        <w:trPr>
          <w:trHeight w:val="29"/>
        </w:trPr>
        <w:tc>
          <w:tcPr>
            <w:tcW w:w="2067" w:type="dxa"/>
            <w:tcBorders>
              <w:top w:val="nil"/>
              <w:left w:val="single" w:sz="4" w:space="0" w:color="auto"/>
              <w:bottom w:val="nil"/>
              <w:right w:val="single" w:sz="4" w:space="0" w:color="auto"/>
            </w:tcBorders>
            <w:vAlign w:val="center"/>
          </w:tcPr>
          <w:p w14:paraId="7D6F7D8D"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9307C1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41641F9"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EDB457" w14:textId="77777777" w:rsidR="00D56453" w:rsidRPr="00480423" w:rsidRDefault="00D56453" w:rsidP="00380769">
            <w:pPr>
              <w:pStyle w:val="TAC"/>
              <w:rPr>
                <w:rFonts w:eastAsiaTheme="minorEastAsia"/>
                <w:lang w:eastAsia="zh-CN" w:bidi="ar"/>
              </w:rPr>
            </w:pPr>
            <w:r w:rsidRPr="00480423">
              <w:rPr>
                <w:rFonts w:eastAsiaTheme="minorEastAsia"/>
                <w:lang w:bidi="ar"/>
              </w:rPr>
              <w:t>10, 15, 20, 30, 40, 50, 60, 80, 90, 100</w:t>
            </w:r>
          </w:p>
        </w:tc>
        <w:tc>
          <w:tcPr>
            <w:tcW w:w="1610" w:type="dxa"/>
            <w:tcBorders>
              <w:top w:val="nil"/>
              <w:left w:val="single" w:sz="4" w:space="0" w:color="auto"/>
              <w:bottom w:val="nil"/>
              <w:right w:val="single" w:sz="4" w:space="0" w:color="auto"/>
            </w:tcBorders>
            <w:vAlign w:val="center"/>
          </w:tcPr>
          <w:p w14:paraId="1E2C4101" w14:textId="77777777" w:rsidR="00D56453" w:rsidRPr="00480423" w:rsidRDefault="00D56453" w:rsidP="00380769">
            <w:pPr>
              <w:pStyle w:val="TAC"/>
              <w:rPr>
                <w:rFonts w:eastAsiaTheme="minorEastAsia"/>
                <w:lang w:eastAsia="zh-CN"/>
              </w:rPr>
            </w:pPr>
          </w:p>
        </w:tc>
      </w:tr>
      <w:tr w:rsidR="00D56453" w:rsidRPr="00480423" w14:paraId="415A2072" w14:textId="77777777" w:rsidTr="00380769">
        <w:trPr>
          <w:trHeight w:val="29"/>
        </w:trPr>
        <w:tc>
          <w:tcPr>
            <w:tcW w:w="2067" w:type="dxa"/>
            <w:tcBorders>
              <w:top w:val="nil"/>
              <w:left w:val="single" w:sz="4" w:space="0" w:color="auto"/>
              <w:bottom w:val="nil"/>
              <w:right w:val="single" w:sz="4" w:space="0" w:color="auto"/>
            </w:tcBorders>
            <w:vAlign w:val="center"/>
          </w:tcPr>
          <w:p w14:paraId="33BE3CC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42EBF6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0712709"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F35796" w14:textId="77777777" w:rsidR="00D56453" w:rsidRPr="00480423" w:rsidRDefault="00D56453" w:rsidP="00380769">
            <w:pPr>
              <w:pStyle w:val="TAC"/>
              <w:rPr>
                <w:rFonts w:eastAsiaTheme="minorEastAsia"/>
                <w:lang w:eastAsia="zh-CN" w:bidi="ar"/>
              </w:rPr>
            </w:pPr>
            <w:r w:rsidRPr="00480423">
              <w:rPr>
                <w:rFonts w:eastAsiaTheme="minorEastAsia"/>
                <w:lang w:bidi="ar"/>
              </w:rPr>
              <w:t>CA_n71B_BCS2</w:t>
            </w:r>
          </w:p>
        </w:tc>
        <w:tc>
          <w:tcPr>
            <w:tcW w:w="1610" w:type="dxa"/>
            <w:tcBorders>
              <w:top w:val="nil"/>
              <w:left w:val="single" w:sz="4" w:space="0" w:color="auto"/>
              <w:bottom w:val="single" w:sz="4" w:space="0" w:color="auto"/>
              <w:right w:val="single" w:sz="4" w:space="0" w:color="auto"/>
            </w:tcBorders>
            <w:vAlign w:val="center"/>
          </w:tcPr>
          <w:p w14:paraId="35741519" w14:textId="77777777" w:rsidR="00D56453" w:rsidRPr="00480423" w:rsidRDefault="00D56453" w:rsidP="00380769">
            <w:pPr>
              <w:pStyle w:val="TAC"/>
              <w:rPr>
                <w:rFonts w:eastAsiaTheme="minorEastAsia"/>
                <w:lang w:eastAsia="zh-CN"/>
              </w:rPr>
            </w:pPr>
          </w:p>
        </w:tc>
      </w:tr>
      <w:tr w:rsidR="00D56453" w:rsidRPr="00480423" w14:paraId="0CBF3BC8" w14:textId="77777777" w:rsidTr="00380769">
        <w:trPr>
          <w:trHeight w:val="29"/>
        </w:trPr>
        <w:tc>
          <w:tcPr>
            <w:tcW w:w="2067" w:type="dxa"/>
            <w:tcBorders>
              <w:top w:val="nil"/>
              <w:left w:val="single" w:sz="4" w:space="0" w:color="auto"/>
              <w:bottom w:val="nil"/>
              <w:right w:val="single" w:sz="4" w:space="0" w:color="auto"/>
            </w:tcBorders>
            <w:vAlign w:val="center"/>
          </w:tcPr>
          <w:p w14:paraId="399B906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FFEA05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65A3846"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2D82E9" w14:textId="77777777" w:rsidR="00D56453" w:rsidRPr="00480423" w:rsidRDefault="00D56453" w:rsidP="00380769">
            <w:pPr>
              <w:pStyle w:val="TAC"/>
              <w:rPr>
                <w:rFonts w:eastAsiaTheme="minorEastAsia"/>
                <w:lang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04084D"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17D1CE82" w14:textId="77777777" w:rsidTr="00380769">
        <w:trPr>
          <w:trHeight w:val="29"/>
        </w:trPr>
        <w:tc>
          <w:tcPr>
            <w:tcW w:w="2067" w:type="dxa"/>
            <w:tcBorders>
              <w:top w:val="nil"/>
              <w:left w:val="single" w:sz="4" w:space="0" w:color="auto"/>
              <w:bottom w:val="nil"/>
              <w:right w:val="single" w:sz="4" w:space="0" w:color="auto"/>
            </w:tcBorders>
            <w:vAlign w:val="center"/>
          </w:tcPr>
          <w:p w14:paraId="1F6517E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4531E9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3C92B46"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8DDA8B" w14:textId="77777777" w:rsidR="00D56453" w:rsidRPr="00480423" w:rsidRDefault="00D56453" w:rsidP="00380769">
            <w:pPr>
              <w:pStyle w:val="TAC"/>
              <w:rPr>
                <w:rFonts w:eastAsiaTheme="minorEastAsia"/>
                <w:lang w:bidi="ar"/>
              </w:rPr>
            </w:pPr>
            <w:r w:rsidRPr="00480423">
              <w:rPr>
                <w:rFonts w:eastAsiaTheme="minorEastAsia"/>
                <w:lang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805F696" w14:textId="77777777" w:rsidR="00D56453" w:rsidRPr="00480423" w:rsidRDefault="00D56453" w:rsidP="00380769">
            <w:pPr>
              <w:pStyle w:val="TAC"/>
              <w:rPr>
                <w:rFonts w:eastAsiaTheme="minorEastAsia"/>
                <w:lang w:eastAsia="zh-CN"/>
              </w:rPr>
            </w:pPr>
          </w:p>
        </w:tc>
      </w:tr>
      <w:tr w:rsidR="00D56453" w:rsidRPr="00480423" w14:paraId="513BFF8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6EC07FF"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7FBB96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035564"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FBC0A" w14:textId="77777777" w:rsidR="00D56453" w:rsidRPr="00480423" w:rsidRDefault="00D56453" w:rsidP="00380769">
            <w:pPr>
              <w:pStyle w:val="TAC"/>
              <w:rPr>
                <w:rFonts w:eastAsiaTheme="minorEastAsia"/>
                <w:lang w:bidi="ar"/>
              </w:rPr>
            </w:pPr>
            <w:r w:rsidRPr="00480423">
              <w:rPr>
                <w:rFonts w:eastAsiaTheme="minorEastAsia"/>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10D95E4" w14:textId="77777777" w:rsidR="00D56453" w:rsidRPr="00480423" w:rsidRDefault="00D56453" w:rsidP="00380769">
            <w:pPr>
              <w:pStyle w:val="TAC"/>
              <w:rPr>
                <w:rFonts w:eastAsiaTheme="minorEastAsia"/>
                <w:lang w:eastAsia="zh-CN"/>
              </w:rPr>
            </w:pPr>
          </w:p>
        </w:tc>
      </w:tr>
      <w:tr w:rsidR="00D56453" w:rsidRPr="00480423" w14:paraId="41AF61E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5C6C4A0" w14:textId="77777777" w:rsidR="00D56453" w:rsidRPr="00480423" w:rsidRDefault="00D56453" w:rsidP="00380769">
            <w:pPr>
              <w:pStyle w:val="TAC"/>
              <w:rPr>
                <w:rFonts w:eastAsiaTheme="minorEastAsia"/>
              </w:rPr>
            </w:pPr>
            <w:r w:rsidRPr="00480423">
              <w:rPr>
                <w:rFonts w:eastAsiaTheme="minorEastAsia"/>
                <w:lang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3571D4CA"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6AFD18BB"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0AAAA57D"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4F9B6116"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E85712"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610B5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FD764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F9E309E" w14:textId="77777777" w:rsidTr="00380769">
        <w:trPr>
          <w:trHeight w:val="29"/>
        </w:trPr>
        <w:tc>
          <w:tcPr>
            <w:tcW w:w="2067" w:type="dxa"/>
            <w:tcBorders>
              <w:top w:val="nil"/>
              <w:left w:val="single" w:sz="4" w:space="0" w:color="auto"/>
              <w:bottom w:val="nil"/>
              <w:right w:val="single" w:sz="4" w:space="0" w:color="auto"/>
            </w:tcBorders>
            <w:vAlign w:val="center"/>
          </w:tcPr>
          <w:p w14:paraId="004C9CA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622D7E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C0E6CC"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63055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21CFE558" w14:textId="77777777" w:rsidR="00D56453" w:rsidRPr="00480423" w:rsidRDefault="00D56453" w:rsidP="00380769">
            <w:pPr>
              <w:pStyle w:val="TAC"/>
              <w:rPr>
                <w:rFonts w:eastAsiaTheme="minorEastAsia"/>
                <w:lang w:eastAsia="zh-CN"/>
              </w:rPr>
            </w:pPr>
          </w:p>
        </w:tc>
      </w:tr>
      <w:tr w:rsidR="00D56453" w:rsidRPr="00480423" w14:paraId="1093E175" w14:textId="77777777" w:rsidTr="00380769">
        <w:trPr>
          <w:trHeight w:val="29"/>
        </w:trPr>
        <w:tc>
          <w:tcPr>
            <w:tcW w:w="2067" w:type="dxa"/>
            <w:tcBorders>
              <w:top w:val="nil"/>
              <w:left w:val="single" w:sz="4" w:space="0" w:color="auto"/>
              <w:bottom w:val="nil"/>
              <w:right w:val="single" w:sz="4" w:space="0" w:color="auto"/>
            </w:tcBorders>
            <w:vAlign w:val="center"/>
          </w:tcPr>
          <w:p w14:paraId="32BBFA7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0844B4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487E12"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19308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766DF5F" w14:textId="77777777" w:rsidR="00D56453" w:rsidRPr="00480423" w:rsidRDefault="00D56453" w:rsidP="00380769">
            <w:pPr>
              <w:pStyle w:val="TAC"/>
              <w:rPr>
                <w:rFonts w:eastAsiaTheme="minorEastAsia"/>
                <w:lang w:eastAsia="zh-CN"/>
              </w:rPr>
            </w:pPr>
          </w:p>
        </w:tc>
      </w:tr>
      <w:tr w:rsidR="00D56453" w:rsidRPr="00480423" w14:paraId="582CAECF" w14:textId="77777777" w:rsidTr="00380769">
        <w:trPr>
          <w:trHeight w:val="29"/>
        </w:trPr>
        <w:tc>
          <w:tcPr>
            <w:tcW w:w="2067" w:type="dxa"/>
            <w:tcBorders>
              <w:top w:val="nil"/>
              <w:left w:val="single" w:sz="4" w:space="0" w:color="auto"/>
              <w:bottom w:val="nil"/>
              <w:right w:val="single" w:sz="4" w:space="0" w:color="auto"/>
            </w:tcBorders>
            <w:vAlign w:val="center"/>
          </w:tcPr>
          <w:p w14:paraId="143D03D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3C9541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C5318"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FC9DE8" w14:textId="77777777" w:rsidR="00D56453" w:rsidRPr="00480423" w:rsidRDefault="00D56453" w:rsidP="00380769">
            <w:pPr>
              <w:pStyle w:val="TAC"/>
              <w:rPr>
                <w:rFonts w:eastAsiaTheme="minorEastAsia"/>
                <w:lang w:eastAsia="zh-CN" w:bidi="ar"/>
              </w:rPr>
            </w:pPr>
            <w:r w:rsidRPr="00480423">
              <w:rPr>
                <w:rFonts w:eastAsiaTheme="minorEastAsia"/>
                <w:lang w:bidi="ar"/>
              </w:rPr>
              <w:t>5, 10, 15, 20, 30, 40</w:t>
            </w:r>
          </w:p>
        </w:tc>
        <w:tc>
          <w:tcPr>
            <w:tcW w:w="1610" w:type="dxa"/>
            <w:tcBorders>
              <w:top w:val="single" w:sz="4" w:space="0" w:color="auto"/>
              <w:left w:val="single" w:sz="4" w:space="0" w:color="auto"/>
              <w:bottom w:val="nil"/>
              <w:right w:val="single" w:sz="4" w:space="0" w:color="auto"/>
            </w:tcBorders>
            <w:vAlign w:val="center"/>
          </w:tcPr>
          <w:p w14:paraId="14428D20"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5D3B0FA1" w14:textId="77777777" w:rsidTr="00380769">
        <w:trPr>
          <w:trHeight w:val="29"/>
        </w:trPr>
        <w:tc>
          <w:tcPr>
            <w:tcW w:w="2067" w:type="dxa"/>
            <w:tcBorders>
              <w:top w:val="nil"/>
              <w:left w:val="single" w:sz="4" w:space="0" w:color="auto"/>
              <w:bottom w:val="nil"/>
              <w:right w:val="single" w:sz="4" w:space="0" w:color="auto"/>
            </w:tcBorders>
            <w:vAlign w:val="center"/>
          </w:tcPr>
          <w:p w14:paraId="453B1F2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82700D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B584AF7"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40C02B" w14:textId="77777777" w:rsidR="00D56453" w:rsidRPr="00480423" w:rsidRDefault="00D56453" w:rsidP="00380769">
            <w:pPr>
              <w:pStyle w:val="TAC"/>
              <w:rPr>
                <w:rFonts w:eastAsiaTheme="minorEastAsia"/>
                <w:lang w:eastAsia="zh-CN" w:bidi="ar"/>
              </w:rPr>
            </w:pPr>
            <w:r w:rsidRPr="00480423">
              <w:rPr>
                <w:rFonts w:eastAsiaTheme="minorEastAsia"/>
                <w:lang w:bidi="ar"/>
              </w:rPr>
              <w:t>10, 15, 20, 30, 40, 50, 60, 80, 90, 100</w:t>
            </w:r>
          </w:p>
        </w:tc>
        <w:tc>
          <w:tcPr>
            <w:tcW w:w="1610" w:type="dxa"/>
            <w:tcBorders>
              <w:top w:val="nil"/>
              <w:left w:val="single" w:sz="4" w:space="0" w:color="auto"/>
              <w:bottom w:val="nil"/>
              <w:right w:val="single" w:sz="4" w:space="0" w:color="auto"/>
            </w:tcBorders>
            <w:vAlign w:val="center"/>
          </w:tcPr>
          <w:p w14:paraId="001914AE" w14:textId="77777777" w:rsidR="00D56453" w:rsidRPr="00480423" w:rsidRDefault="00D56453" w:rsidP="00380769">
            <w:pPr>
              <w:pStyle w:val="TAC"/>
              <w:rPr>
                <w:rFonts w:eastAsiaTheme="minorEastAsia"/>
                <w:lang w:eastAsia="zh-CN"/>
              </w:rPr>
            </w:pPr>
          </w:p>
        </w:tc>
      </w:tr>
      <w:tr w:rsidR="00D56453" w:rsidRPr="00480423" w14:paraId="7E68BAC8" w14:textId="77777777" w:rsidTr="00380769">
        <w:trPr>
          <w:trHeight w:val="29"/>
        </w:trPr>
        <w:tc>
          <w:tcPr>
            <w:tcW w:w="2067" w:type="dxa"/>
            <w:tcBorders>
              <w:top w:val="nil"/>
              <w:left w:val="single" w:sz="4" w:space="0" w:color="auto"/>
              <w:bottom w:val="nil"/>
              <w:right w:val="single" w:sz="4" w:space="0" w:color="auto"/>
            </w:tcBorders>
            <w:vAlign w:val="center"/>
          </w:tcPr>
          <w:p w14:paraId="3DD38B1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78B3B7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375C6E2"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5BA6D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F1C5EAB" w14:textId="77777777" w:rsidR="00D56453" w:rsidRPr="00480423" w:rsidRDefault="00D56453" w:rsidP="00380769">
            <w:pPr>
              <w:pStyle w:val="TAC"/>
              <w:rPr>
                <w:rFonts w:eastAsiaTheme="minorEastAsia"/>
                <w:lang w:eastAsia="zh-CN"/>
              </w:rPr>
            </w:pPr>
          </w:p>
        </w:tc>
      </w:tr>
      <w:tr w:rsidR="00D56453" w:rsidRPr="00480423" w14:paraId="16DF38B7" w14:textId="77777777" w:rsidTr="00380769">
        <w:trPr>
          <w:trHeight w:val="29"/>
        </w:trPr>
        <w:tc>
          <w:tcPr>
            <w:tcW w:w="2067" w:type="dxa"/>
            <w:tcBorders>
              <w:top w:val="nil"/>
              <w:left w:val="single" w:sz="4" w:space="0" w:color="auto"/>
              <w:bottom w:val="nil"/>
              <w:right w:val="single" w:sz="4" w:space="0" w:color="auto"/>
            </w:tcBorders>
            <w:vAlign w:val="center"/>
          </w:tcPr>
          <w:p w14:paraId="12D283D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117B7D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5F3FDC1"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5AC8B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1D36BE7"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2BAF8D25" w14:textId="77777777" w:rsidTr="00380769">
        <w:trPr>
          <w:trHeight w:val="29"/>
        </w:trPr>
        <w:tc>
          <w:tcPr>
            <w:tcW w:w="2067" w:type="dxa"/>
            <w:tcBorders>
              <w:top w:val="nil"/>
              <w:left w:val="single" w:sz="4" w:space="0" w:color="auto"/>
              <w:bottom w:val="nil"/>
              <w:right w:val="single" w:sz="4" w:space="0" w:color="auto"/>
            </w:tcBorders>
            <w:vAlign w:val="center"/>
          </w:tcPr>
          <w:p w14:paraId="0C8F760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6AF070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3ADDC15" w14:textId="77777777" w:rsidR="00D56453" w:rsidRPr="00480423" w:rsidRDefault="00D56453" w:rsidP="00380769">
            <w:pPr>
              <w:pStyle w:val="TAC"/>
              <w:rPr>
                <w:rFonts w:eastAsiaTheme="minorEastAsia"/>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0D63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F85D0FE" w14:textId="77777777" w:rsidR="00D56453" w:rsidRPr="00480423" w:rsidRDefault="00D56453" w:rsidP="00380769">
            <w:pPr>
              <w:pStyle w:val="TAC"/>
              <w:rPr>
                <w:rFonts w:eastAsiaTheme="minorEastAsia"/>
                <w:lang w:eastAsia="zh-CN"/>
              </w:rPr>
            </w:pPr>
          </w:p>
        </w:tc>
      </w:tr>
      <w:tr w:rsidR="00D56453" w:rsidRPr="00480423" w14:paraId="2ED52C5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C69B5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642E6D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9FD9AC" w14:textId="77777777" w:rsidR="00D56453" w:rsidRPr="00480423" w:rsidRDefault="00D56453" w:rsidP="00380769">
            <w:pPr>
              <w:pStyle w:val="TAC"/>
              <w:rPr>
                <w:rFonts w:eastAsiaTheme="minorEastAsia"/>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6E5B1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A9B016" w14:textId="77777777" w:rsidR="00D56453" w:rsidRPr="00480423" w:rsidRDefault="00D56453" w:rsidP="00380769">
            <w:pPr>
              <w:pStyle w:val="TAC"/>
              <w:rPr>
                <w:rFonts w:eastAsiaTheme="minorEastAsia"/>
                <w:lang w:eastAsia="zh-CN"/>
              </w:rPr>
            </w:pPr>
          </w:p>
        </w:tc>
      </w:tr>
      <w:tr w:rsidR="00D56453" w:rsidRPr="00480423" w14:paraId="7C95795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311CE42" w14:textId="77777777" w:rsidR="00D56453" w:rsidRPr="00480423" w:rsidRDefault="00D56453" w:rsidP="00380769">
            <w:pPr>
              <w:pStyle w:val="TAC"/>
              <w:rPr>
                <w:rFonts w:eastAsiaTheme="minorEastAsia"/>
                <w:lang w:eastAsia="zh-CN"/>
              </w:rPr>
            </w:pPr>
            <w:r w:rsidRPr="00480423">
              <w:rPr>
                <w:rFonts w:eastAsiaTheme="minorEastAsia"/>
                <w:lang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1D22819C"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4FD30A06" w14:textId="77777777" w:rsidR="00D56453" w:rsidRPr="00480423" w:rsidRDefault="00D56453" w:rsidP="00380769">
            <w:pPr>
              <w:pStyle w:val="TAC"/>
              <w:rPr>
                <w:rFonts w:eastAsiaTheme="minorEastAsia"/>
                <w:vertAlign w:val="superscript"/>
                <w:lang w:eastAsia="zh-CN" w:bidi="ar"/>
              </w:rPr>
            </w:pPr>
            <w:r w:rsidRPr="00480423">
              <w:rPr>
                <w:rFonts w:eastAsiaTheme="minorEastAsia"/>
                <w:lang w:eastAsia="zh-CN" w:bidi="ar"/>
              </w:rPr>
              <w:t>CA_n25A-n41A</w:t>
            </w:r>
            <w:r w:rsidRPr="00480423">
              <w:rPr>
                <w:rFonts w:eastAsiaTheme="minorEastAsia"/>
                <w:vertAlign w:val="superscript"/>
                <w:lang w:eastAsia="zh-CN" w:bidi="ar"/>
              </w:rPr>
              <w:t>7</w:t>
            </w:r>
          </w:p>
          <w:p w14:paraId="6E34658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CA_n25A-n71A</w:t>
            </w:r>
          </w:p>
          <w:p w14:paraId="6B284568" w14:textId="77777777" w:rsidR="00D56453" w:rsidRPr="00480423" w:rsidRDefault="00D56453" w:rsidP="00380769">
            <w:pPr>
              <w:pStyle w:val="TAC"/>
              <w:rPr>
                <w:rFonts w:eastAsiaTheme="minorEastAsia"/>
                <w:vertAlign w:val="superscript"/>
                <w:lang w:eastAsia="zh-CN" w:bidi="ar"/>
              </w:rPr>
            </w:pPr>
            <w:r w:rsidRPr="00480423">
              <w:rPr>
                <w:rFonts w:eastAsiaTheme="minorEastAsia"/>
                <w:lang w:eastAsia="zh-CN" w:bidi="ar"/>
              </w:rPr>
              <w:t>CA_n41A-n71A</w:t>
            </w:r>
            <w:r w:rsidRPr="00480423">
              <w:rPr>
                <w:rFonts w:eastAsiaTheme="minorEastAsia"/>
                <w:vertAlign w:val="superscript"/>
                <w:lang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02FBA4BD"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EBA72D"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792BE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F7078B4" w14:textId="77777777" w:rsidTr="00380769">
        <w:trPr>
          <w:trHeight w:val="29"/>
        </w:trPr>
        <w:tc>
          <w:tcPr>
            <w:tcW w:w="2067" w:type="dxa"/>
            <w:tcBorders>
              <w:top w:val="nil"/>
              <w:left w:val="single" w:sz="4" w:space="0" w:color="auto"/>
              <w:bottom w:val="nil"/>
              <w:right w:val="single" w:sz="4" w:space="0" w:color="auto"/>
            </w:tcBorders>
            <w:vAlign w:val="center"/>
          </w:tcPr>
          <w:p w14:paraId="0D5C35E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58C27B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BB687"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F60ADE"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CA_n41(2A)_BCS1</w:t>
            </w:r>
          </w:p>
        </w:tc>
        <w:tc>
          <w:tcPr>
            <w:tcW w:w="1610" w:type="dxa"/>
            <w:tcBorders>
              <w:top w:val="nil"/>
              <w:left w:val="single" w:sz="4" w:space="0" w:color="auto"/>
              <w:bottom w:val="nil"/>
              <w:right w:val="single" w:sz="4" w:space="0" w:color="auto"/>
            </w:tcBorders>
            <w:vAlign w:val="center"/>
          </w:tcPr>
          <w:p w14:paraId="710BDED5" w14:textId="77777777" w:rsidR="00D56453" w:rsidRPr="00480423" w:rsidRDefault="00D56453" w:rsidP="00380769">
            <w:pPr>
              <w:pStyle w:val="TAC"/>
              <w:rPr>
                <w:rFonts w:eastAsiaTheme="minorEastAsia"/>
                <w:lang w:eastAsia="zh-CN"/>
              </w:rPr>
            </w:pPr>
          </w:p>
        </w:tc>
      </w:tr>
      <w:tr w:rsidR="00D56453" w:rsidRPr="00480423" w14:paraId="6F2E0A92" w14:textId="77777777" w:rsidTr="00380769">
        <w:trPr>
          <w:trHeight w:val="29"/>
        </w:trPr>
        <w:tc>
          <w:tcPr>
            <w:tcW w:w="2067" w:type="dxa"/>
            <w:tcBorders>
              <w:top w:val="nil"/>
              <w:left w:val="single" w:sz="4" w:space="0" w:color="auto"/>
              <w:bottom w:val="nil"/>
              <w:right w:val="single" w:sz="4" w:space="0" w:color="auto"/>
            </w:tcBorders>
            <w:vAlign w:val="center"/>
          </w:tcPr>
          <w:p w14:paraId="48D37DD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8E681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CC1F5"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E98815"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164A53" w14:textId="77777777" w:rsidR="00D56453" w:rsidRPr="00480423" w:rsidRDefault="00D56453" w:rsidP="00380769">
            <w:pPr>
              <w:pStyle w:val="TAC"/>
              <w:rPr>
                <w:rFonts w:eastAsiaTheme="minorEastAsia"/>
                <w:lang w:eastAsia="zh-CN"/>
              </w:rPr>
            </w:pPr>
          </w:p>
        </w:tc>
      </w:tr>
      <w:tr w:rsidR="00D56453" w:rsidRPr="00480423" w14:paraId="5FE5CF08" w14:textId="77777777" w:rsidTr="00380769">
        <w:trPr>
          <w:trHeight w:val="29"/>
        </w:trPr>
        <w:tc>
          <w:tcPr>
            <w:tcW w:w="2067" w:type="dxa"/>
            <w:tcBorders>
              <w:top w:val="nil"/>
              <w:left w:val="single" w:sz="4" w:space="0" w:color="auto"/>
              <w:bottom w:val="nil"/>
              <w:right w:val="single" w:sz="4" w:space="0" w:color="auto"/>
            </w:tcBorders>
            <w:vAlign w:val="center"/>
          </w:tcPr>
          <w:p w14:paraId="54587AA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65221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8CD20"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42347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E4A6F4"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30B954A4" w14:textId="77777777" w:rsidTr="00380769">
        <w:trPr>
          <w:trHeight w:val="29"/>
        </w:trPr>
        <w:tc>
          <w:tcPr>
            <w:tcW w:w="2067" w:type="dxa"/>
            <w:tcBorders>
              <w:top w:val="nil"/>
              <w:left w:val="single" w:sz="4" w:space="0" w:color="auto"/>
              <w:bottom w:val="nil"/>
              <w:right w:val="single" w:sz="4" w:space="0" w:color="auto"/>
            </w:tcBorders>
            <w:vAlign w:val="center"/>
          </w:tcPr>
          <w:p w14:paraId="0E44516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DF4B58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53B09"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16A241"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CA_n41(2A)_BCS1</w:t>
            </w:r>
          </w:p>
        </w:tc>
        <w:tc>
          <w:tcPr>
            <w:tcW w:w="1610" w:type="dxa"/>
            <w:tcBorders>
              <w:top w:val="nil"/>
              <w:left w:val="single" w:sz="4" w:space="0" w:color="auto"/>
              <w:bottom w:val="nil"/>
              <w:right w:val="single" w:sz="4" w:space="0" w:color="auto"/>
            </w:tcBorders>
            <w:vAlign w:val="center"/>
          </w:tcPr>
          <w:p w14:paraId="175B9D96" w14:textId="77777777" w:rsidR="00D56453" w:rsidRPr="00480423" w:rsidRDefault="00D56453" w:rsidP="00380769">
            <w:pPr>
              <w:pStyle w:val="TAC"/>
              <w:rPr>
                <w:rFonts w:eastAsiaTheme="minorEastAsia"/>
                <w:lang w:eastAsia="zh-CN"/>
              </w:rPr>
            </w:pPr>
          </w:p>
        </w:tc>
      </w:tr>
      <w:tr w:rsidR="00D56453" w:rsidRPr="00480423" w14:paraId="7D8423A0" w14:textId="77777777" w:rsidTr="00380769">
        <w:trPr>
          <w:trHeight w:val="29"/>
        </w:trPr>
        <w:tc>
          <w:tcPr>
            <w:tcW w:w="2067" w:type="dxa"/>
            <w:tcBorders>
              <w:top w:val="nil"/>
              <w:left w:val="single" w:sz="4" w:space="0" w:color="auto"/>
              <w:bottom w:val="nil"/>
              <w:right w:val="single" w:sz="4" w:space="0" w:color="auto"/>
            </w:tcBorders>
            <w:vAlign w:val="center"/>
          </w:tcPr>
          <w:p w14:paraId="50F0E68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C99A4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11EBE"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751D4A"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F1778C" w14:textId="77777777" w:rsidR="00D56453" w:rsidRPr="00480423" w:rsidRDefault="00D56453" w:rsidP="00380769">
            <w:pPr>
              <w:pStyle w:val="TAC"/>
              <w:rPr>
                <w:rFonts w:eastAsiaTheme="minorEastAsia"/>
                <w:lang w:eastAsia="zh-CN"/>
              </w:rPr>
            </w:pPr>
          </w:p>
        </w:tc>
      </w:tr>
      <w:tr w:rsidR="00D56453" w:rsidRPr="00480423" w14:paraId="6A08A9CF" w14:textId="77777777" w:rsidTr="00380769">
        <w:trPr>
          <w:trHeight w:val="29"/>
        </w:trPr>
        <w:tc>
          <w:tcPr>
            <w:tcW w:w="2067" w:type="dxa"/>
            <w:tcBorders>
              <w:top w:val="nil"/>
              <w:left w:val="single" w:sz="4" w:space="0" w:color="auto"/>
              <w:bottom w:val="nil"/>
              <w:right w:val="single" w:sz="4" w:space="0" w:color="auto"/>
            </w:tcBorders>
            <w:vAlign w:val="center"/>
          </w:tcPr>
          <w:p w14:paraId="5157B54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CD30E5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9B808"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75ECF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1176D5"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4685662D" w14:textId="77777777" w:rsidTr="00380769">
        <w:trPr>
          <w:trHeight w:val="29"/>
        </w:trPr>
        <w:tc>
          <w:tcPr>
            <w:tcW w:w="2067" w:type="dxa"/>
            <w:tcBorders>
              <w:top w:val="nil"/>
              <w:left w:val="single" w:sz="4" w:space="0" w:color="auto"/>
              <w:bottom w:val="nil"/>
              <w:right w:val="single" w:sz="4" w:space="0" w:color="auto"/>
            </w:tcBorders>
            <w:vAlign w:val="center"/>
          </w:tcPr>
          <w:p w14:paraId="696761A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19723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FBD89"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571FE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nil"/>
              <w:left w:val="single" w:sz="4" w:space="0" w:color="auto"/>
              <w:bottom w:val="nil"/>
              <w:right w:val="single" w:sz="4" w:space="0" w:color="auto"/>
            </w:tcBorders>
            <w:vAlign w:val="center"/>
          </w:tcPr>
          <w:p w14:paraId="6A6F2FB0" w14:textId="77777777" w:rsidR="00D56453" w:rsidRPr="00480423" w:rsidRDefault="00D56453" w:rsidP="00380769">
            <w:pPr>
              <w:pStyle w:val="TAC"/>
              <w:rPr>
                <w:rFonts w:eastAsiaTheme="minorEastAsia"/>
                <w:lang w:eastAsia="zh-CN"/>
              </w:rPr>
            </w:pPr>
          </w:p>
        </w:tc>
      </w:tr>
      <w:tr w:rsidR="00D56453" w:rsidRPr="00480423" w14:paraId="5116AC0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6ADB42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0E3F90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66839"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69404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0D2C685" w14:textId="77777777" w:rsidR="00D56453" w:rsidRPr="00480423" w:rsidRDefault="00D56453" w:rsidP="00380769">
            <w:pPr>
              <w:pStyle w:val="TAC"/>
              <w:rPr>
                <w:rFonts w:eastAsiaTheme="minorEastAsia"/>
                <w:lang w:eastAsia="zh-CN"/>
              </w:rPr>
            </w:pPr>
          </w:p>
        </w:tc>
      </w:tr>
      <w:tr w:rsidR="00D56453" w:rsidRPr="00480423" w14:paraId="3697611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D2DFA9" w14:textId="77777777" w:rsidR="00D56453" w:rsidRPr="00480423" w:rsidRDefault="00D56453" w:rsidP="00380769">
            <w:pPr>
              <w:pStyle w:val="TAC"/>
              <w:rPr>
                <w:rFonts w:eastAsiaTheme="minorEastAsia"/>
                <w:lang w:eastAsia="zh-CN"/>
              </w:rPr>
            </w:pPr>
            <w:r w:rsidRPr="00480423">
              <w:rPr>
                <w:rFonts w:eastAsiaTheme="minorEastAsia"/>
                <w:lang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DDB430A"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6FA7BF28"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115D4A49"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42F78399"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805D73"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8DC89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1550B19"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3077E4B0" w14:textId="77777777" w:rsidTr="00380769">
        <w:trPr>
          <w:trHeight w:val="29"/>
        </w:trPr>
        <w:tc>
          <w:tcPr>
            <w:tcW w:w="2067" w:type="dxa"/>
            <w:tcBorders>
              <w:top w:val="nil"/>
              <w:left w:val="single" w:sz="4" w:space="0" w:color="auto"/>
              <w:bottom w:val="nil"/>
              <w:right w:val="single" w:sz="4" w:space="0" w:color="auto"/>
            </w:tcBorders>
            <w:vAlign w:val="center"/>
          </w:tcPr>
          <w:p w14:paraId="6873E91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1C154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A0B00"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E4C18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nil"/>
              <w:left w:val="single" w:sz="4" w:space="0" w:color="auto"/>
              <w:bottom w:val="nil"/>
              <w:right w:val="single" w:sz="4" w:space="0" w:color="auto"/>
            </w:tcBorders>
            <w:vAlign w:val="center"/>
          </w:tcPr>
          <w:p w14:paraId="5DE189FF" w14:textId="77777777" w:rsidR="00D56453" w:rsidRPr="00480423" w:rsidRDefault="00D56453" w:rsidP="00380769">
            <w:pPr>
              <w:pStyle w:val="TAC"/>
              <w:rPr>
                <w:rFonts w:eastAsiaTheme="minorEastAsia"/>
                <w:lang w:eastAsia="zh-CN"/>
              </w:rPr>
            </w:pPr>
          </w:p>
        </w:tc>
      </w:tr>
      <w:tr w:rsidR="00D56453" w:rsidRPr="00480423" w14:paraId="3D415CF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28D00B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662337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D5026"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D88C3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C87B541" w14:textId="77777777" w:rsidR="00D56453" w:rsidRPr="00480423" w:rsidRDefault="00D56453" w:rsidP="00380769">
            <w:pPr>
              <w:pStyle w:val="TAC"/>
              <w:rPr>
                <w:rFonts w:eastAsiaTheme="minorEastAsia"/>
                <w:lang w:eastAsia="zh-CN"/>
              </w:rPr>
            </w:pPr>
          </w:p>
        </w:tc>
      </w:tr>
      <w:tr w:rsidR="00D56453" w:rsidRPr="00480423" w14:paraId="430B51E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F97A40E" w14:textId="77777777" w:rsidR="00D56453" w:rsidRPr="00480423" w:rsidRDefault="00D56453" w:rsidP="00380769">
            <w:pPr>
              <w:pStyle w:val="TAC"/>
              <w:rPr>
                <w:rFonts w:eastAsiaTheme="minorEastAsia"/>
                <w:lang w:eastAsia="zh-CN"/>
              </w:rPr>
            </w:pPr>
            <w:r w:rsidRPr="00480423">
              <w:rPr>
                <w:rFonts w:eastAsiaTheme="minorEastAsia"/>
                <w:lang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477D7564"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330D6208"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2376AB8B"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1A9FB6C9"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33F4D6"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44C24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DF2140"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40DC3E6B" w14:textId="77777777" w:rsidTr="00380769">
        <w:trPr>
          <w:trHeight w:val="29"/>
        </w:trPr>
        <w:tc>
          <w:tcPr>
            <w:tcW w:w="2067" w:type="dxa"/>
            <w:tcBorders>
              <w:top w:val="nil"/>
              <w:left w:val="single" w:sz="4" w:space="0" w:color="auto"/>
              <w:bottom w:val="nil"/>
              <w:right w:val="single" w:sz="4" w:space="0" w:color="auto"/>
            </w:tcBorders>
            <w:vAlign w:val="center"/>
          </w:tcPr>
          <w:p w14:paraId="24526AA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8D2710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78DD0"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181DB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nil"/>
              <w:left w:val="single" w:sz="4" w:space="0" w:color="auto"/>
              <w:bottom w:val="nil"/>
              <w:right w:val="single" w:sz="4" w:space="0" w:color="auto"/>
            </w:tcBorders>
            <w:vAlign w:val="center"/>
          </w:tcPr>
          <w:p w14:paraId="28397F7A" w14:textId="77777777" w:rsidR="00D56453" w:rsidRPr="00480423" w:rsidRDefault="00D56453" w:rsidP="00380769">
            <w:pPr>
              <w:pStyle w:val="TAC"/>
              <w:rPr>
                <w:rFonts w:eastAsiaTheme="minorEastAsia"/>
                <w:lang w:eastAsia="zh-CN"/>
              </w:rPr>
            </w:pPr>
          </w:p>
        </w:tc>
      </w:tr>
      <w:tr w:rsidR="00D56453" w:rsidRPr="00480423" w14:paraId="4E8B6B4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53533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3ABE4E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96B26"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108CF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2FC9276" w14:textId="77777777" w:rsidR="00D56453" w:rsidRPr="00480423" w:rsidRDefault="00D56453" w:rsidP="00380769">
            <w:pPr>
              <w:pStyle w:val="TAC"/>
              <w:rPr>
                <w:rFonts w:eastAsiaTheme="minorEastAsia"/>
                <w:lang w:eastAsia="zh-CN"/>
              </w:rPr>
            </w:pPr>
          </w:p>
        </w:tc>
      </w:tr>
      <w:tr w:rsidR="00D56453" w:rsidRPr="00480423" w14:paraId="61F4DD1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59FFF73" w14:textId="77777777" w:rsidR="00D56453" w:rsidRPr="00480423" w:rsidRDefault="00D56453" w:rsidP="00380769">
            <w:pPr>
              <w:pStyle w:val="TAC"/>
              <w:rPr>
                <w:rFonts w:eastAsiaTheme="minorEastAsia"/>
                <w:lang w:eastAsia="zh-CN"/>
              </w:rPr>
            </w:pPr>
            <w:r w:rsidRPr="00480423">
              <w:rPr>
                <w:rFonts w:eastAsiaTheme="minorEastAsia"/>
                <w:lang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7617CB7F"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09E6B67C"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72F36386"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7E3DF985"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9A6E9C"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9223E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78F8FD"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34E2675A" w14:textId="77777777" w:rsidTr="00380769">
        <w:trPr>
          <w:trHeight w:val="29"/>
        </w:trPr>
        <w:tc>
          <w:tcPr>
            <w:tcW w:w="2067" w:type="dxa"/>
            <w:tcBorders>
              <w:top w:val="nil"/>
              <w:left w:val="single" w:sz="4" w:space="0" w:color="auto"/>
              <w:bottom w:val="nil"/>
              <w:right w:val="single" w:sz="4" w:space="0" w:color="auto"/>
            </w:tcBorders>
            <w:vAlign w:val="center"/>
          </w:tcPr>
          <w:p w14:paraId="09D2EF9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3D14D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67345"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910A3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CA_n41(3A) BCS 4 and 5</w:t>
            </w:r>
          </w:p>
        </w:tc>
        <w:tc>
          <w:tcPr>
            <w:tcW w:w="1610" w:type="dxa"/>
            <w:tcBorders>
              <w:top w:val="nil"/>
              <w:left w:val="single" w:sz="4" w:space="0" w:color="auto"/>
              <w:bottom w:val="nil"/>
              <w:right w:val="single" w:sz="4" w:space="0" w:color="auto"/>
            </w:tcBorders>
            <w:vAlign w:val="center"/>
          </w:tcPr>
          <w:p w14:paraId="0840B167" w14:textId="77777777" w:rsidR="00D56453" w:rsidRPr="00480423" w:rsidRDefault="00D56453" w:rsidP="00380769">
            <w:pPr>
              <w:pStyle w:val="TAC"/>
              <w:rPr>
                <w:rFonts w:eastAsiaTheme="minorEastAsia"/>
                <w:lang w:eastAsia="zh-CN"/>
              </w:rPr>
            </w:pPr>
          </w:p>
        </w:tc>
      </w:tr>
      <w:tr w:rsidR="00D56453" w:rsidRPr="00480423" w14:paraId="22E1C43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CA3C49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1BA51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79C08"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B9C37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08C5692" w14:textId="77777777" w:rsidR="00D56453" w:rsidRPr="00480423" w:rsidRDefault="00D56453" w:rsidP="00380769">
            <w:pPr>
              <w:pStyle w:val="TAC"/>
              <w:rPr>
                <w:rFonts w:eastAsiaTheme="minorEastAsia"/>
                <w:lang w:eastAsia="zh-CN"/>
              </w:rPr>
            </w:pPr>
          </w:p>
        </w:tc>
      </w:tr>
      <w:tr w:rsidR="00D56453" w:rsidRPr="00480423" w14:paraId="0F022C5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A30DC54" w14:textId="77777777" w:rsidR="00D56453" w:rsidRPr="00480423" w:rsidRDefault="00D56453" w:rsidP="00380769">
            <w:pPr>
              <w:pStyle w:val="TAC"/>
              <w:rPr>
                <w:rFonts w:eastAsiaTheme="minorEastAsia"/>
                <w:lang w:eastAsia="zh-CN"/>
              </w:rPr>
            </w:pPr>
            <w:r w:rsidRPr="008523D2">
              <w:rPr>
                <w:lang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4F8154E6" w14:textId="77777777" w:rsidR="00D56453" w:rsidRPr="008523D2" w:rsidRDefault="00D56453" w:rsidP="00380769">
            <w:pPr>
              <w:pStyle w:val="TAC"/>
              <w:rPr>
                <w:lang w:eastAsia="zh-CN"/>
              </w:rPr>
            </w:pPr>
            <w:r w:rsidRPr="008523D2">
              <w:rPr>
                <w:lang w:eastAsia="zh-CN"/>
              </w:rPr>
              <w:t>CA_n25A-n41A</w:t>
            </w:r>
          </w:p>
          <w:p w14:paraId="2FA2DD90" w14:textId="77777777" w:rsidR="00D56453" w:rsidRPr="008523D2" w:rsidRDefault="00D56453" w:rsidP="00380769">
            <w:pPr>
              <w:pStyle w:val="TAC"/>
              <w:rPr>
                <w:lang w:eastAsia="zh-CN"/>
              </w:rPr>
            </w:pPr>
            <w:r w:rsidRPr="008523D2">
              <w:rPr>
                <w:lang w:eastAsia="zh-CN"/>
              </w:rPr>
              <w:t>CA_n25A-n71A</w:t>
            </w:r>
          </w:p>
          <w:p w14:paraId="161AA745" w14:textId="77777777" w:rsidR="00D56453" w:rsidRPr="00480423" w:rsidRDefault="00D56453" w:rsidP="00380769">
            <w:pPr>
              <w:pStyle w:val="TAC"/>
              <w:rPr>
                <w:rFonts w:eastAsiaTheme="minorEastAsia"/>
                <w:lang w:eastAsia="zh-CN"/>
              </w:rPr>
            </w:pPr>
            <w:r w:rsidRPr="008523D2">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78FC042" w14:textId="77777777" w:rsidR="00D56453" w:rsidRPr="00480423" w:rsidRDefault="00D56453" w:rsidP="00380769">
            <w:pPr>
              <w:pStyle w:val="TAC"/>
              <w:rPr>
                <w:rFonts w:eastAsiaTheme="minorEastAsia"/>
              </w:rPr>
            </w:pPr>
            <w:r w:rsidRPr="008523D2">
              <w:t>n25</w:t>
            </w:r>
          </w:p>
        </w:tc>
        <w:tc>
          <w:tcPr>
            <w:tcW w:w="2827" w:type="dxa"/>
            <w:tcBorders>
              <w:top w:val="single" w:sz="4" w:space="0" w:color="auto"/>
              <w:left w:val="single" w:sz="4" w:space="0" w:color="auto"/>
              <w:bottom w:val="single" w:sz="4" w:space="0" w:color="auto"/>
              <w:right w:val="single" w:sz="4" w:space="0" w:color="auto"/>
            </w:tcBorders>
            <w:vAlign w:val="center"/>
          </w:tcPr>
          <w:p w14:paraId="00CF74AE" w14:textId="77777777" w:rsidR="00D56453" w:rsidRPr="00480423" w:rsidRDefault="00D56453" w:rsidP="00380769">
            <w:pPr>
              <w:pStyle w:val="TAC"/>
              <w:rPr>
                <w:rFonts w:eastAsiaTheme="minorEastAsia"/>
                <w:lang w:eastAsia="zh-CN" w:bidi="ar"/>
              </w:rPr>
            </w:pPr>
            <w:r w:rsidRPr="008523D2">
              <w:rPr>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1BBDC60"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1E0BFFC6" w14:textId="77777777" w:rsidTr="00380769">
        <w:trPr>
          <w:trHeight w:val="29"/>
        </w:trPr>
        <w:tc>
          <w:tcPr>
            <w:tcW w:w="2067" w:type="dxa"/>
            <w:tcBorders>
              <w:top w:val="nil"/>
              <w:left w:val="single" w:sz="4" w:space="0" w:color="auto"/>
              <w:bottom w:val="nil"/>
              <w:right w:val="single" w:sz="4" w:space="0" w:color="auto"/>
            </w:tcBorders>
            <w:vAlign w:val="center"/>
          </w:tcPr>
          <w:p w14:paraId="616ACB7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90BB67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3872A" w14:textId="77777777" w:rsidR="00D56453" w:rsidRPr="00480423" w:rsidRDefault="00D56453" w:rsidP="00380769">
            <w:pPr>
              <w:pStyle w:val="TAC"/>
              <w:rPr>
                <w:rFonts w:eastAsiaTheme="minorEastAsia"/>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524515DF" w14:textId="77777777" w:rsidR="00D56453" w:rsidRPr="00480423" w:rsidRDefault="00D56453" w:rsidP="00380769">
            <w:pPr>
              <w:pStyle w:val="TAC"/>
              <w:rPr>
                <w:rFonts w:eastAsiaTheme="minorEastAsia"/>
                <w:lang w:eastAsia="zh-CN" w:bidi="ar"/>
              </w:rPr>
            </w:pPr>
            <w:r w:rsidRPr="008523D2">
              <w:rPr>
                <w:lang w:eastAsia="zh-CN" w:bidi="ar"/>
              </w:rPr>
              <w:t>CA_n41(3A) BCS 4 and 5</w:t>
            </w:r>
          </w:p>
        </w:tc>
        <w:tc>
          <w:tcPr>
            <w:tcW w:w="1610" w:type="dxa"/>
            <w:tcBorders>
              <w:top w:val="nil"/>
              <w:left w:val="single" w:sz="4" w:space="0" w:color="auto"/>
              <w:bottom w:val="nil"/>
              <w:right w:val="single" w:sz="4" w:space="0" w:color="auto"/>
            </w:tcBorders>
            <w:vAlign w:val="center"/>
          </w:tcPr>
          <w:p w14:paraId="3F64EE05" w14:textId="77777777" w:rsidR="00D56453" w:rsidRPr="00480423" w:rsidRDefault="00D56453" w:rsidP="00380769">
            <w:pPr>
              <w:pStyle w:val="TAC"/>
              <w:rPr>
                <w:rFonts w:eastAsiaTheme="minorEastAsia"/>
                <w:lang w:eastAsia="zh-CN"/>
              </w:rPr>
            </w:pPr>
          </w:p>
        </w:tc>
      </w:tr>
      <w:tr w:rsidR="00D56453" w:rsidRPr="00480423" w14:paraId="7CD1EEE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D600D1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8E42EF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A5EE5" w14:textId="77777777" w:rsidR="00D56453" w:rsidRPr="00480423" w:rsidRDefault="00D56453" w:rsidP="00380769">
            <w:pPr>
              <w:pStyle w:val="TAC"/>
              <w:rPr>
                <w:rFonts w:eastAsiaTheme="minorEastAsia"/>
              </w:rPr>
            </w:pPr>
            <w:r w:rsidRPr="008523D2">
              <w:t>n71</w:t>
            </w:r>
          </w:p>
        </w:tc>
        <w:tc>
          <w:tcPr>
            <w:tcW w:w="2827" w:type="dxa"/>
            <w:tcBorders>
              <w:top w:val="single" w:sz="4" w:space="0" w:color="auto"/>
              <w:left w:val="single" w:sz="4" w:space="0" w:color="auto"/>
              <w:bottom w:val="single" w:sz="4" w:space="0" w:color="auto"/>
              <w:right w:val="single" w:sz="4" w:space="0" w:color="auto"/>
            </w:tcBorders>
            <w:vAlign w:val="center"/>
          </w:tcPr>
          <w:p w14:paraId="0E4754A1" w14:textId="77777777" w:rsidR="00D56453" w:rsidRPr="00480423" w:rsidRDefault="00D56453" w:rsidP="00380769">
            <w:pPr>
              <w:pStyle w:val="TAC"/>
              <w:rPr>
                <w:rFonts w:eastAsiaTheme="minorEastAsia"/>
                <w:lang w:eastAsia="zh-CN" w:bidi="ar"/>
              </w:rPr>
            </w:pPr>
            <w:r w:rsidRPr="008523D2">
              <w:rPr>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1866B5E" w14:textId="77777777" w:rsidR="00D56453" w:rsidRPr="00480423" w:rsidRDefault="00D56453" w:rsidP="00380769">
            <w:pPr>
              <w:pStyle w:val="TAC"/>
              <w:rPr>
                <w:rFonts w:eastAsiaTheme="minorEastAsia"/>
                <w:lang w:eastAsia="zh-CN"/>
              </w:rPr>
            </w:pPr>
          </w:p>
        </w:tc>
      </w:tr>
      <w:tr w:rsidR="00D56453" w:rsidRPr="00480423" w14:paraId="182ECF6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CC71A7E" w14:textId="77777777" w:rsidR="00D56453" w:rsidRPr="00480423" w:rsidRDefault="00D56453" w:rsidP="00380769">
            <w:pPr>
              <w:pStyle w:val="TAC"/>
              <w:rPr>
                <w:rFonts w:eastAsiaTheme="minorEastAsia"/>
                <w:lang w:eastAsia="zh-CN"/>
              </w:rPr>
            </w:pPr>
            <w:r w:rsidRPr="008523D2">
              <w:rPr>
                <w:lang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1D500FF1" w14:textId="77777777" w:rsidR="00D56453" w:rsidRPr="008523D2" w:rsidRDefault="00D56453" w:rsidP="00380769">
            <w:pPr>
              <w:pStyle w:val="TAC"/>
              <w:rPr>
                <w:lang w:eastAsia="zh-CN"/>
              </w:rPr>
            </w:pPr>
            <w:r w:rsidRPr="008523D2">
              <w:rPr>
                <w:lang w:eastAsia="zh-CN"/>
              </w:rPr>
              <w:t>CA_n25A-n41A</w:t>
            </w:r>
          </w:p>
          <w:p w14:paraId="238064EC" w14:textId="77777777" w:rsidR="00D56453" w:rsidRPr="008523D2" w:rsidRDefault="00D56453" w:rsidP="00380769">
            <w:pPr>
              <w:pStyle w:val="TAC"/>
              <w:rPr>
                <w:lang w:eastAsia="zh-CN"/>
              </w:rPr>
            </w:pPr>
            <w:r w:rsidRPr="008523D2">
              <w:rPr>
                <w:lang w:eastAsia="zh-CN"/>
              </w:rPr>
              <w:t>CA_n25A-n71A</w:t>
            </w:r>
          </w:p>
          <w:p w14:paraId="0FAC7972" w14:textId="77777777" w:rsidR="00D56453" w:rsidRPr="00480423" w:rsidRDefault="00D56453" w:rsidP="00380769">
            <w:pPr>
              <w:pStyle w:val="TAC"/>
              <w:rPr>
                <w:rFonts w:eastAsiaTheme="minorEastAsia"/>
                <w:lang w:eastAsia="zh-CN"/>
              </w:rPr>
            </w:pPr>
            <w:r w:rsidRPr="008523D2">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6BBB75E" w14:textId="77777777" w:rsidR="00D56453" w:rsidRPr="00480423" w:rsidRDefault="00D56453" w:rsidP="00380769">
            <w:pPr>
              <w:pStyle w:val="TAC"/>
              <w:rPr>
                <w:rFonts w:eastAsiaTheme="minorEastAsia"/>
              </w:rPr>
            </w:pPr>
            <w:r w:rsidRPr="008523D2">
              <w:t>n25</w:t>
            </w:r>
          </w:p>
        </w:tc>
        <w:tc>
          <w:tcPr>
            <w:tcW w:w="2827" w:type="dxa"/>
            <w:tcBorders>
              <w:top w:val="single" w:sz="4" w:space="0" w:color="auto"/>
              <w:left w:val="single" w:sz="4" w:space="0" w:color="auto"/>
              <w:bottom w:val="single" w:sz="4" w:space="0" w:color="auto"/>
              <w:right w:val="single" w:sz="4" w:space="0" w:color="auto"/>
            </w:tcBorders>
            <w:vAlign w:val="center"/>
          </w:tcPr>
          <w:p w14:paraId="4A7690C0" w14:textId="77777777" w:rsidR="00D56453" w:rsidRPr="00480423" w:rsidRDefault="00D56453" w:rsidP="00380769">
            <w:pPr>
              <w:pStyle w:val="TAC"/>
              <w:rPr>
                <w:rFonts w:eastAsiaTheme="minorEastAsia"/>
                <w:lang w:eastAsia="zh-CN" w:bidi="ar"/>
              </w:rPr>
            </w:pPr>
            <w:r w:rsidRPr="008523D2">
              <w:rPr>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9BFC67"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78A2EFA4" w14:textId="77777777" w:rsidTr="00380769">
        <w:trPr>
          <w:trHeight w:val="29"/>
        </w:trPr>
        <w:tc>
          <w:tcPr>
            <w:tcW w:w="2067" w:type="dxa"/>
            <w:tcBorders>
              <w:top w:val="nil"/>
              <w:left w:val="single" w:sz="4" w:space="0" w:color="auto"/>
              <w:bottom w:val="nil"/>
              <w:right w:val="single" w:sz="4" w:space="0" w:color="auto"/>
            </w:tcBorders>
            <w:vAlign w:val="center"/>
          </w:tcPr>
          <w:p w14:paraId="56D7E0B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2D5743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88613" w14:textId="77777777" w:rsidR="00D56453" w:rsidRPr="00480423" w:rsidRDefault="00D56453" w:rsidP="00380769">
            <w:pPr>
              <w:pStyle w:val="TAC"/>
              <w:rPr>
                <w:rFonts w:eastAsiaTheme="minorEastAsia"/>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2A9C58CD" w14:textId="77777777" w:rsidR="00D56453" w:rsidRPr="00480423" w:rsidRDefault="00D56453" w:rsidP="00380769">
            <w:pPr>
              <w:pStyle w:val="TAC"/>
              <w:rPr>
                <w:rFonts w:eastAsiaTheme="minorEastAsia"/>
                <w:lang w:eastAsia="zh-CN" w:bidi="ar"/>
              </w:rPr>
            </w:pPr>
            <w:r w:rsidRPr="008523D2">
              <w:rPr>
                <w:lang w:eastAsia="zh-CN" w:bidi="ar"/>
              </w:rPr>
              <w:t>CA_n41(3A) BCS 4 and 5</w:t>
            </w:r>
          </w:p>
        </w:tc>
        <w:tc>
          <w:tcPr>
            <w:tcW w:w="1610" w:type="dxa"/>
            <w:tcBorders>
              <w:top w:val="nil"/>
              <w:left w:val="single" w:sz="4" w:space="0" w:color="auto"/>
              <w:bottom w:val="nil"/>
              <w:right w:val="single" w:sz="4" w:space="0" w:color="auto"/>
            </w:tcBorders>
            <w:vAlign w:val="center"/>
          </w:tcPr>
          <w:p w14:paraId="4B077867" w14:textId="77777777" w:rsidR="00D56453" w:rsidRPr="00480423" w:rsidRDefault="00D56453" w:rsidP="00380769">
            <w:pPr>
              <w:pStyle w:val="TAC"/>
              <w:rPr>
                <w:rFonts w:eastAsiaTheme="minorEastAsia"/>
                <w:lang w:eastAsia="zh-CN"/>
              </w:rPr>
            </w:pPr>
          </w:p>
        </w:tc>
      </w:tr>
      <w:tr w:rsidR="00D56453" w:rsidRPr="00480423" w14:paraId="46DC74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D059D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D128ED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F1890" w14:textId="77777777" w:rsidR="00D56453" w:rsidRPr="00480423" w:rsidRDefault="00D56453" w:rsidP="00380769">
            <w:pPr>
              <w:pStyle w:val="TAC"/>
              <w:rPr>
                <w:rFonts w:eastAsiaTheme="minorEastAsia"/>
              </w:rPr>
            </w:pPr>
            <w:r w:rsidRPr="008523D2">
              <w:t>n71</w:t>
            </w:r>
          </w:p>
        </w:tc>
        <w:tc>
          <w:tcPr>
            <w:tcW w:w="2827" w:type="dxa"/>
            <w:tcBorders>
              <w:top w:val="single" w:sz="4" w:space="0" w:color="auto"/>
              <w:left w:val="single" w:sz="4" w:space="0" w:color="auto"/>
              <w:bottom w:val="single" w:sz="4" w:space="0" w:color="auto"/>
              <w:right w:val="single" w:sz="4" w:space="0" w:color="auto"/>
            </w:tcBorders>
            <w:vAlign w:val="center"/>
          </w:tcPr>
          <w:p w14:paraId="745E1E35" w14:textId="77777777" w:rsidR="00D56453" w:rsidRPr="00480423" w:rsidRDefault="00D56453" w:rsidP="00380769">
            <w:pPr>
              <w:pStyle w:val="TAC"/>
              <w:rPr>
                <w:rFonts w:eastAsiaTheme="minorEastAsia"/>
                <w:lang w:eastAsia="zh-CN" w:bidi="ar"/>
              </w:rPr>
            </w:pPr>
            <w:r w:rsidRPr="008523D2">
              <w:rPr>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B9C58C" w14:textId="77777777" w:rsidR="00D56453" w:rsidRPr="00480423" w:rsidRDefault="00D56453" w:rsidP="00380769">
            <w:pPr>
              <w:pStyle w:val="TAC"/>
              <w:rPr>
                <w:rFonts w:eastAsiaTheme="minorEastAsia"/>
                <w:lang w:eastAsia="zh-CN"/>
              </w:rPr>
            </w:pPr>
          </w:p>
        </w:tc>
      </w:tr>
      <w:tr w:rsidR="00D56453" w:rsidRPr="00480423" w14:paraId="492E0DD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25E3CDF" w14:textId="77777777" w:rsidR="00D56453" w:rsidRPr="00480423" w:rsidRDefault="00D56453" w:rsidP="00380769">
            <w:pPr>
              <w:pStyle w:val="TAC"/>
              <w:rPr>
                <w:rFonts w:eastAsiaTheme="minorEastAsia"/>
                <w:lang w:eastAsia="zh-CN"/>
              </w:rPr>
            </w:pPr>
            <w:r w:rsidRPr="00480423">
              <w:rPr>
                <w:rFonts w:eastAsiaTheme="minorEastAsia"/>
                <w:lang w:eastAsia="zh-CN"/>
              </w:rPr>
              <w:t>CA_n25A-n41C-n71A</w:t>
            </w:r>
          </w:p>
        </w:tc>
        <w:tc>
          <w:tcPr>
            <w:tcW w:w="1829" w:type="dxa"/>
            <w:tcBorders>
              <w:top w:val="single" w:sz="4" w:space="0" w:color="auto"/>
              <w:left w:val="single" w:sz="4" w:space="0" w:color="auto"/>
              <w:bottom w:val="nil"/>
              <w:right w:val="single" w:sz="4" w:space="0" w:color="auto"/>
            </w:tcBorders>
            <w:vAlign w:val="center"/>
          </w:tcPr>
          <w:p w14:paraId="4451F86D"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17B43708" w14:textId="77777777" w:rsidR="00D56453" w:rsidRPr="00480423" w:rsidRDefault="00D56453" w:rsidP="00380769">
            <w:pPr>
              <w:pStyle w:val="TAC"/>
              <w:rPr>
                <w:rFonts w:eastAsiaTheme="minorEastAsia"/>
                <w:vertAlign w:val="superscript"/>
              </w:rPr>
            </w:pPr>
            <w:r w:rsidRPr="00480423">
              <w:rPr>
                <w:rFonts w:eastAsiaTheme="minorEastAsia"/>
              </w:rPr>
              <w:t>CA_n25A-n41A</w:t>
            </w:r>
            <w:r w:rsidRPr="00480423">
              <w:rPr>
                <w:rFonts w:eastAsiaTheme="minorEastAsia"/>
                <w:vertAlign w:val="superscript"/>
              </w:rPr>
              <w:t>7</w:t>
            </w:r>
          </w:p>
          <w:p w14:paraId="77AFE1AE" w14:textId="77777777" w:rsidR="00D56453" w:rsidRPr="00480423" w:rsidRDefault="00D56453" w:rsidP="00380769">
            <w:pPr>
              <w:pStyle w:val="TAC"/>
              <w:rPr>
                <w:rFonts w:eastAsiaTheme="minorEastAsia"/>
                <w:vertAlign w:val="superscript"/>
              </w:rPr>
            </w:pPr>
            <w:r w:rsidRPr="00480423">
              <w:rPr>
                <w:rFonts w:eastAsiaTheme="minorEastAsia"/>
              </w:rPr>
              <w:t>CA_n25A-n71A</w:t>
            </w:r>
          </w:p>
          <w:p w14:paraId="3171BDC2" w14:textId="77777777" w:rsidR="00D56453" w:rsidRPr="00480423" w:rsidRDefault="00D56453" w:rsidP="00380769">
            <w:pPr>
              <w:pStyle w:val="TAC"/>
              <w:rPr>
                <w:rFonts w:eastAsiaTheme="minorEastAsia"/>
                <w:vertAlign w:val="superscript"/>
              </w:rPr>
            </w:pPr>
            <w:r w:rsidRPr="00480423">
              <w:rPr>
                <w:rFonts w:eastAsiaTheme="minorEastAsia"/>
              </w:rPr>
              <w:t>CA_n41A-n71A</w:t>
            </w:r>
            <w:r w:rsidRPr="00480423">
              <w:rPr>
                <w:rFonts w:eastAsiaTheme="minorEastAsia"/>
                <w:vertAlign w:val="superscript"/>
              </w:rPr>
              <w:t>7</w:t>
            </w:r>
          </w:p>
          <w:p w14:paraId="73898487" w14:textId="77777777" w:rsidR="00D56453" w:rsidRPr="00480423" w:rsidRDefault="00D56453" w:rsidP="00380769">
            <w:pPr>
              <w:pStyle w:val="TAC"/>
              <w:rPr>
                <w:rFonts w:eastAsiaTheme="minorEastAsia"/>
                <w:lang w:eastAsia="zh-CN"/>
              </w:rPr>
            </w:pPr>
            <w:r w:rsidRPr="00480423">
              <w:rPr>
                <w:rFonts w:eastAsiaTheme="minorEastAsia"/>
                <w:szCs w:val="18"/>
              </w:rPr>
              <w:t>CA_n41C</w:t>
            </w:r>
            <w:r w:rsidRPr="00480423">
              <w:rPr>
                <w:rFonts w:eastAsiaTheme="minorEastAsia"/>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AE3310"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E9EF1D"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870095"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0</w:t>
            </w:r>
          </w:p>
        </w:tc>
      </w:tr>
      <w:tr w:rsidR="00D56453" w:rsidRPr="00480423" w14:paraId="16C10334" w14:textId="77777777" w:rsidTr="00380769">
        <w:trPr>
          <w:trHeight w:val="29"/>
        </w:trPr>
        <w:tc>
          <w:tcPr>
            <w:tcW w:w="2067" w:type="dxa"/>
            <w:tcBorders>
              <w:top w:val="nil"/>
              <w:left w:val="single" w:sz="4" w:space="0" w:color="auto"/>
              <w:bottom w:val="nil"/>
              <w:right w:val="single" w:sz="4" w:space="0" w:color="auto"/>
            </w:tcBorders>
            <w:vAlign w:val="center"/>
          </w:tcPr>
          <w:p w14:paraId="06D52C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B0F498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37A75"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FDB4DE"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CA_n41C_BCS0</w:t>
            </w:r>
          </w:p>
        </w:tc>
        <w:tc>
          <w:tcPr>
            <w:tcW w:w="1610" w:type="dxa"/>
            <w:tcBorders>
              <w:top w:val="nil"/>
              <w:left w:val="single" w:sz="4" w:space="0" w:color="auto"/>
              <w:bottom w:val="nil"/>
              <w:right w:val="single" w:sz="4" w:space="0" w:color="auto"/>
            </w:tcBorders>
            <w:vAlign w:val="center"/>
          </w:tcPr>
          <w:p w14:paraId="6A1084BC" w14:textId="77777777" w:rsidR="00D56453" w:rsidRPr="00480423" w:rsidRDefault="00D56453" w:rsidP="00380769">
            <w:pPr>
              <w:pStyle w:val="TAC"/>
              <w:rPr>
                <w:rFonts w:eastAsiaTheme="minorEastAsia" w:cs="Arial"/>
                <w:szCs w:val="18"/>
                <w:lang w:eastAsia="zh-CN"/>
              </w:rPr>
            </w:pPr>
          </w:p>
        </w:tc>
      </w:tr>
      <w:tr w:rsidR="00D56453" w:rsidRPr="00480423" w14:paraId="34E5B85B" w14:textId="77777777" w:rsidTr="00380769">
        <w:trPr>
          <w:trHeight w:val="29"/>
        </w:trPr>
        <w:tc>
          <w:tcPr>
            <w:tcW w:w="2067" w:type="dxa"/>
            <w:tcBorders>
              <w:top w:val="nil"/>
              <w:left w:val="single" w:sz="4" w:space="0" w:color="auto"/>
              <w:bottom w:val="nil"/>
              <w:right w:val="single" w:sz="4" w:space="0" w:color="auto"/>
            </w:tcBorders>
            <w:vAlign w:val="center"/>
          </w:tcPr>
          <w:p w14:paraId="05A4B2B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69D62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85ED1"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6A65E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D4DB16" w14:textId="77777777" w:rsidR="00D56453" w:rsidRPr="00480423" w:rsidRDefault="00D56453" w:rsidP="00380769">
            <w:pPr>
              <w:pStyle w:val="TAC"/>
              <w:rPr>
                <w:rFonts w:eastAsiaTheme="minorEastAsia" w:cs="Arial"/>
                <w:szCs w:val="18"/>
                <w:lang w:eastAsia="zh-CN"/>
              </w:rPr>
            </w:pPr>
          </w:p>
        </w:tc>
      </w:tr>
      <w:tr w:rsidR="00D56453" w:rsidRPr="00480423" w14:paraId="40ACC81F" w14:textId="77777777" w:rsidTr="00380769">
        <w:trPr>
          <w:trHeight w:val="29"/>
        </w:trPr>
        <w:tc>
          <w:tcPr>
            <w:tcW w:w="2067" w:type="dxa"/>
            <w:tcBorders>
              <w:top w:val="nil"/>
              <w:left w:val="single" w:sz="4" w:space="0" w:color="auto"/>
              <w:bottom w:val="nil"/>
              <w:right w:val="single" w:sz="4" w:space="0" w:color="auto"/>
            </w:tcBorders>
            <w:vAlign w:val="center"/>
          </w:tcPr>
          <w:p w14:paraId="6BDE3AF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8939F9"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81E54A"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462DEF"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5D12F3"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1</w:t>
            </w:r>
          </w:p>
        </w:tc>
      </w:tr>
      <w:tr w:rsidR="00D56453" w:rsidRPr="00480423" w14:paraId="6B457CD1" w14:textId="77777777" w:rsidTr="00380769">
        <w:trPr>
          <w:trHeight w:val="29"/>
        </w:trPr>
        <w:tc>
          <w:tcPr>
            <w:tcW w:w="2067" w:type="dxa"/>
            <w:tcBorders>
              <w:top w:val="nil"/>
              <w:left w:val="single" w:sz="4" w:space="0" w:color="auto"/>
              <w:bottom w:val="nil"/>
              <w:right w:val="single" w:sz="4" w:space="0" w:color="auto"/>
            </w:tcBorders>
            <w:vAlign w:val="center"/>
          </w:tcPr>
          <w:p w14:paraId="3F8630E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0F712E"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75A1F7"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D359AD"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CA_n41C_BCS1</w:t>
            </w:r>
          </w:p>
        </w:tc>
        <w:tc>
          <w:tcPr>
            <w:tcW w:w="1610" w:type="dxa"/>
            <w:tcBorders>
              <w:top w:val="nil"/>
              <w:left w:val="single" w:sz="4" w:space="0" w:color="auto"/>
              <w:bottom w:val="nil"/>
              <w:right w:val="single" w:sz="4" w:space="0" w:color="auto"/>
            </w:tcBorders>
            <w:vAlign w:val="center"/>
          </w:tcPr>
          <w:p w14:paraId="3B23E643" w14:textId="77777777" w:rsidR="00D56453" w:rsidRPr="00480423" w:rsidRDefault="00D56453" w:rsidP="00380769">
            <w:pPr>
              <w:pStyle w:val="TAC"/>
              <w:rPr>
                <w:rFonts w:eastAsiaTheme="minorEastAsia" w:cs="Arial"/>
                <w:szCs w:val="18"/>
                <w:lang w:eastAsia="zh-CN"/>
              </w:rPr>
            </w:pPr>
          </w:p>
        </w:tc>
      </w:tr>
      <w:tr w:rsidR="00D56453" w:rsidRPr="00480423" w14:paraId="51C924AB" w14:textId="77777777" w:rsidTr="00380769">
        <w:trPr>
          <w:trHeight w:val="29"/>
        </w:trPr>
        <w:tc>
          <w:tcPr>
            <w:tcW w:w="2067" w:type="dxa"/>
            <w:tcBorders>
              <w:top w:val="nil"/>
              <w:left w:val="single" w:sz="4" w:space="0" w:color="auto"/>
              <w:bottom w:val="nil"/>
              <w:right w:val="single" w:sz="4" w:space="0" w:color="auto"/>
            </w:tcBorders>
            <w:vAlign w:val="center"/>
          </w:tcPr>
          <w:p w14:paraId="63D24E0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07E578"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FAE34B"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EE7EA5"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7D8E4F" w14:textId="77777777" w:rsidR="00D56453" w:rsidRPr="00480423" w:rsidRDefault="00D56453" w:rsidP="00380769">
            <w:pPr>
              <w:pStyle w:val="TAC"/>
              <w:rPr>
                <w:rFonts w:eastAsiaTheme="minorEastAsia" w:cs="Arial"/>
                <w:szCs w:val="18"/>
                <w:lang w:eastAsia="zh-CN"/>
              </w:rPr>
            </w:pPr>
          </w:p>
        </w:tc>
      </w:tr>
      <w:tr w:rsidR="00D56453" w:rsidRPr="00480423" w14:paraId="7EDCA5C6" w14:textId="77777777" w:rsidTr="00380769">
        <w:trPr>
          <w:trHeight w:val="29"/>
        </w:trPr>
        <w:tc>
          <w:tcPr>
            <w:tcW w:w="2067" w:type="dxa"/>
            <w:tcBorders>
              <w:top w:val="nil"/>
              <w:left w:val="single" w:sz="4" w:space="0" w:color="auto"/>
              <w:bottom w:val="nil"/>
              <w:right w:val="single" w:sz="4" w:space="0" w:color="auto"/>
            </w:tcBorders>
            <w:vAlign w:val="center"/>
          </w:tcPr>
          <w:p w14:paraId="2C90A84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93DAA5"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37D0A4"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4C289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BD7921"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4 and 5</w:t>
            </w:r>
          </w:p>
        </w:tc>
      </w:tr>
      <w:tr w:rsidR="00D56453" w:rsidRPr="00480423" w14:paraId="72259698" w14:textId="77777777" w:rsidTr="00380769">
        <w:trPr>
          <w:trHeight w:val="29"/>
        </w:trPr>
        <w:tc>
          <w:tcPr>
            <w:tcW w:w="2067" w:type="dxa"/>
            <w:tcBorders>
              <w:top w:val="nil"/>
              <w:left w:val="single" w:sz="4" w:space="0" w:color="auto"/>
              <w:bottom w:val="nil"/>
              <w:right w:val="single" w:sz="4" w:space="0" w:color="auto"/>
            </w:tcBorders>
            <w:vAlign w:val="center"/>
          </w:tcPr>
          <w:p w14:paraId="71D0A55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6524DF"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44667C" w14:textId="77777777" w:rsidR="00D56453" w:rsidRPr="00480423" w:rsidRDefault="00D56453" w:rsidP="00380769">
            <w:pPr>
              <w:pStyle w:val="TAC"/>
              <w:rPr>
                <w:rFonts w:eastAsiaTheme="minorEastAsia"/>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1C9D6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2ACF6A16" w14:textId="77777777" w:rsidR="00D56453" w:rsidRPr="00480423" w:rsidRDefault="00D56453" w:rsidP="00380769">
            <w:pPr>
              <w:pStyle w:val="TAC"/>
              <w:rPr>
                <w:rFonts w:eastAsiaTheme="minorEastAsia" w:cs="Arial"/>
                <w:szCs w:val="18"/>
                <w:lang w:eastAsia="zh-CN"/>
              </w:rPr>
            </w:pPr>
          </w:p>
        </w:tc>
      </w:tr>
      <w:tr w:rsidR="00D56453" w:rsidRPr="00480423" w14:paraId="42E1D88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0F45C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FF57143"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06DC1F" w14:textId="77777777" w:rsidR="00D56453" w:rsidRPr="00480423" w:rsidRDefault="00D56453" w:rsidP="00380769">
            <w:pPr>
              <w:pStyle w:val="TAC"/>
              <w:rPr>
                <w:rFonts w:eastAsiaTheme="minorEastAsia"/>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3787B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D5EA4B7" w14:textId="77777777" w:rsidR="00D56453" w:rsidRPr="00480423" w:rsidRDefault="00D56453" w:rsidP="00380769">
            <w:pPr>
              <w:pStyle w:val="TAC"/>
              <w:rPr>
                <w:rFonts w:eastAsiaTheme="minorEastAsia" w:cs="Arial"/>
                <w:szCs w:val="18"/>
                <w:lang w:eastAsia="zh-CN"/>
              </w:rPr>
            </w:pPr>
          </w:p>
        </w:tc>
      </w:tr>
      <w:tr w:rsidR="00D56453" w:rsidRPr="00480423" w14:paraId="7F500B8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3C5090" w14:textId="77777777" w:rsidR="00D56453" w:rsidRPr="00480423" w:rsidRDefault="00D56453" w:rsidP="00380769">
            <w:pPr>
              <w:pStyle w:val="TAC"/>
              <w:rPr>
                <w:rFonts w:eastAsiaTheme="minorEastAsia"/>
                <w:lang w:eastAsia="zh-CN"/>
              </w:rPr>
            </w:pPr>
            <w:r w:rsidRPr="00480423">
              <w:rPr>
                <w:rFonts w:eastAsiaTheme="minorEastAsia"/>
                <w:lang w:eastAsia="zh-CN"/>
              </w:rPr>
              <w:t>CA_n25A-n41C-n71B</w:t>
            </w:r>
          </w:p>
        </w:tc>
        <w:tc>
          <w:tcPr>
            <w:tcW w:w="1829" w:type="dxa"/>
            <w:tcBorders>
              <w:top w:val="single" w:sz="4" w:space="0" w:color="auto"/>
              <w:left w:val="single" w:sz="4" w:space="0" w:color="auto"/>
              <w:bottom w:val="nil"/>
              <w:right w:val="single" w:sz="4" w:space="0" w:color="auto"/>
            </w:tcBorders>
            <w:vAlign w:val="center"/>
          </w:tcPr>
          <w:p w14:paraId="3DEB93E2"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11950A6A"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1DBD38A9"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7F336F0D"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733846BF" w14:textId="77777777" w:rsidR="00D56453" w:rsidRPr="00480423" w:rsidRDefault="00D56453" w:rsidP="00380769">
            <w:pPr>
              <w:pStyle w:val="TAC"/>
              <w:rPr>
                <w:rFonts w:eastAsiaTheme="minorEastAsia"/>
                <w:szCs w:val="18"/>
              </w:rPr>
            </w:pPr>
            <w:r w:rsidRPr="00480423">
              <w:rPr>
                <w:rFonts w:eastAsiaTheme="minorEastAsia"/>
                <w:szCs w:val="18"/>
              </w:rPr>
              <w:t>CA_n41C</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FF057F"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82B99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15E71C"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4 and 5</w:t>
            </w:r>
          </w:p>
        </w:tc>
      </w:tr>
      <w:tr w:rsidR="00D56453" w:rsidRPr="00480423" w14:paraId="081941DD" w14:textId="77777777" w:rsidTr="00380769">
        <w:trPr>
          <w:trHeight w:val="29"/>
        </w:trPr>
        <w:tc>
          <w:tcPr>
            <w:tcW w:w="2067" w:type="dxa"/>
            <w:tcBorders>
              <w:top w:val="nil"/>
              <w:left w:val="single" w:sz="4" w:space="0" w:color="auto"/>
              <w:bottom w:val="nil"/>
              <w:right w:val="single" w:sz="4" w:space="0" w:color="auto"/>
            </w:tcBorders>
            <w:vAlign w:val="center"/>
          </w:tcPr>
          <w:p w14:paraId="3CD79C5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6950B46"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DE3E38" w14:textId="77777777" w:rsidR="00D56453" w:rsidRPr="00480423" w:rsidRDefault="00D56453" w:rsidP="00380769">
            <w:pPr>
              <w:pStyle w:val="TAC"/>
              <w:rPr>
                <w:rFonts w:eastAsiaTheme="minorEastAsia"/>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5B04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18477326" w14:textId="77777777" w:rsidR="00D56453" w:rsidRPr="00480423" w:rsidRDefault="00D56453" w:rsidP="00380769">
            <w:pPr>
              <w:pStyle w:val="TAC"/>
              <w:rPr>
                <w:rFonts w:eastAsiaTheme="minorEastAsia" w:cs="Arial"/>
                <w:szCs w:val="18"/>
                <w:lang w:eastAsia="zh-CN"/>
              </w:rPr>
            </w:pPr>
          </w:p>
        </w:tc>
      </w:tr>
      <w:tr w:rsidR="00D56453" w:rsidRPr="00480423" w14:paraId="430307C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00729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83899EA"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759367" w14:textId="77777777" w:rsidR="00D56453" w:rsidRPr="00480423" w:rsidRDefault="00D56453" w:rsidP="00380769">
            <w:pPr>
              <w:pStyle w:val="TAC"/>
              <w:rPr>
                <w:rFonts w:eastAsiaTheme="minorEastAsia"/>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A4B7C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2D2A18B8" w14:textId="77777777" w:rsidR="00D56453" w:rsidRPr="00480423" w:rsidRDefault="00D56453" w:rsidP="00380769">
            <w:pPr>
              <w:pStyle w:val="TAC"/>
              <w:rPr>
                <w:rFonts w:eastAsiaTheme="minorEastAsia" w:cs="Arial"/>
                <w:szCs w:val="18"/>
                <w:lang w:eastAsia="zh-CN"/>
              </w:rPr>
            </w:pPr>
          </w:p>
        </w:tc>
      </w:tr>
      <w:tr w:rsidR="00D56453" w:rsidRPr="00480423" w14:paraId="1A3B565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64D912A" w14:textId="77777777" w:rsidR="00D56453" w:rsidRPr="00480423" w:rsidRDefault="00D56453" w:rsidP="00380769">
            <w:pPr>
              <w:pStyle w:val="TAC"/>
              <w:rPr>
                <w:rFonts w:eastAsiaTheme="minorEastAsia"/>
                <w:lang w:eastAsia="zh-CN"/>
              </w:rPr>
            </w:pPr>
            <w:r w:rsidRPr="00480423">
              <w:rPr>
                <w:rFonts w:eastAsiaTheme="minorEastAsia"/>
                <w:lang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48C6E37B"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1111BCC1"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eastAsia="zh-CN"/>
              </w:rPr>
              <w:t>7</w:t>
            </w:r>
          </w:p>
          <w:p w14:paraId="7082EE22"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69F68D21"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329111B7" w14:textId="77777777" w:rsidR="00D56453" w:rsidRPr="00480423" w:rsidRDefault="00D56453" w:rsidP="00380769">
            <w:pPr>
              <w:pStyle w:val="TAC"/>
              <w:rPr>
                <w:rFonts w:eastAsiaTheme="minorEastAsia"/>
                <w:szCs w:val="18"/>
              </w:rPr>
            </w:pPr>
            <w:r w:rsidRPr="00480423">
              <w:rPr>
                <w:rFonts w:eastAsiaTheme="minorEastAsia"/>
                <w:szCs w:val="18"/>
              </w:rPr>
              <w:t>CA_n41C</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617473"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BD008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40C9D69F"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4 and 5</w:t>
            </w:r>
          </w:p>
        </w:tc>
      </w:tr>
      <w:tr w:rsidR="00D56453" w:rsidRPr="00480423" w14:paraId="1A56CEA0" w14:textId="77777777" w:rsidTr="00380769">
        <w:trPr>
          <w:trHeight w:val="29"/>
        </w:trPr>
        <w:tc>
          <w:tcPr>
            <w:tcW w:w="2067" w:type="dxa"/>
            <w:tcBorders>
              <w:top w:val="nil"/>
              <w:left w:val="single" w:sz="4" w:space="0" w:color="auto"/>
              <w:bottom w:val="nil"/>
              <w:right w:val="single" w:sz="4" w:space="0" w:color="auto"/>
            </w:tcBorders>
            <w:vAlign w:val="center"/>
          </w:tcPr>
          <w:p w14:paraId="716B69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B541D7"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ABAC1A" w14:textId="77777777" w:rsidR="00D56453" w:rsidRPr="00480423" w:rsidRDefault="00D56453" w:rsidP="00380769">
            <w:pPr>
              <w:pStyle w:val="TAC"/>
              <w:rPr>
                <w:rFonts w:eastAsiaTheme="minorEastAsia"/>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F6108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22E3DB0A" w14:textId="77777777" w:rsidR="00D56453" w:rsidRPr="00480423" w:rsidRDefault="00D56453" w:rsidP="00380769">
            <w:pPr>
              <w:pStyle w:val="TAC"/>
              <w:rPr>
                <w:rFonts w:eastAsiaTheme="minorEastAsia" w:cs="Arial"/>
                <w:szCs w:val="18"/>
                <w:lang w:eastAsia="zh-CN"/>
              </w:rPr>
            </w:pPr>
          </w:p>
        </w:tc>
      </w:tr>
      <w:tr w:rsidR="00D56453" w:rsidRPr="00480423" w14:paraId="2F1816C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4188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014B499"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613803" w14:textId="77777777" w:rsidR="00D56453" w:rsidRPr="00480423" w:rsidRDefault="00D56453" w:rsidP="00380769">
            <w:pPr>
              <w:pStyle w:val="TAC"/>
              <w:rPr>
                <w:rFonts w:eastAsiaTheme="minorEastAsia"/>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AE8A2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F7DE4D" w14:textId="77777777" w:rsidR="00D56453" w:rsidRPr="00480423" w:rsidRDefault="00D56453" w:rsidP="00380769">
            <w:pPr>
              <w:pStyle w:val="TAC"/>
              <w:rPr>
                <w:rFonts w:eastAsiaTheme="minorEastAsia" w:cs="Arial"/>
                <w:szCs w:val="18"/>
                <w:lang w:eastAsia="zh-CN"/>
              </w:rPr>
            </w:pPr>
          </w:p>
        </w:tc>
      </w:tr>
      <w:tr w:rsidR="00D56453" w:rsidRPr="00480423" w14:paraId="7B17A75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A2E8BDC" w14:textId="77777777" w:rsidR="00D56453" w:rsidRPr="00480423" w:rsidRDefault="00D56453" w:rsidP="00380769">
            <w:pPr>
              <w:pStyle w:val="TAC"/>
              <w:rPr>
                <w:rFonts w:eastAsiaTheme="minorEastAsia"/>
                <w:lang w:eastAsia="zh-CN"/>
              </w:rPr>
            </w:pPr>
            <w:r w:rsidRPr="00480423">
              <w:rPr>
                <w:rFonts w:eastAsiaTheme="minorEastAsia"/>
                <w:lang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76B86045"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1A521FBE" w14:textId="77777777" w:rsidR="00D56453" w:rsidRPr="00480423" w:rsidRDefault="00D56453" w:rsidP="00380769">
            <w:pPr>
              <w:pStyle w:val="TAC"/>
              <w:rPr>
                <w:rFonts w:eastAsiaTheme="minorEastAsia"/>
                <w:szCs w:val="18"/>
              </w:rPr>
            </w:pPr>
            <w:r w:rsidRPr="00480423">
              <w:rPr>
                <w:rFonts w:eastAsiaTheme="minorEastAsia"/>
                <w:szCs w:val="18"/>
              </w:rPr>
              <w:t>CA_n25A-n41A</w:t>
            </w:r>
            <w:r w:rsidRPr="00480423">
              <w:rPr>
                <w:rFonts w:eastAsiaTheme="minorEastAsia"/>
                <w:vertAlign w:val="superscript"/>
                <w:lang w:eastAsia="zh-CN"/>
              </w:rPr>
              <w:t>7</w:t>
            </w:r>
          </w:p>
          <w:p w14:paraId="5B988C6C" w14:textId="77777777" w:rsidR="00D56453" w:rsidRPr="00480423" w:rsidRDefault="00D56453" w:rsidP="00380769">
            <w:pPr>
              <w:pStyle w:val="TAC"/>
              <w:rPr>
                <w:rFonts w:eastAsiaTheme="minorEastAsia"/>
                <w:szCs w:val="18"/>
              </w:rPr>
            </w:pPr>
            <w:r w:rsidRPr="00480423">
              <w:rPr>
                <w:rFonts w:eastAsiaTheme="minorEastAsia"/>
                <w:szCs w:val="18"/>
              </w:rPr>
              <w:t>CA_n25A-n71A</w:t>
            </w:r>
          </w:p>
          <w:p w14:paraId="064FE142" w14:textId="77777777" w:rsidR="00D56453" w:rsidRPr="00480423" w:rsidRDefault="00D56453" w:rsidP="00380769">
            <w:pPr>
              <w:pStyle w:val="TAC"/>
              <w:rPr>
                <w:rFonts w:eastAsiaTheme="minorEastAsia"/>
                <w:szCs w:val="18"/>
              </w:rPr>
            </w:pPr>
            <w:r w:rsidRPr="00480423">
              <w:rPr>
                <w:rFonts w:eastAsiaTheme="minorEastAsia"/>
                <w:szCs w:val="18"/>
              </w:rPr>
              <w:t>CA_n41A-n71A</w:t>
            </w:r>
            <w:r w:rsidRPr="00480423">
              <w:rPr>
                <w:rFonts w:eastAsiaTheme="minorEastAsia"/>
                <w:vertAlign w:val="superscript"/>
                <w:lang w:eastAsia="zh-CN"/>
              </w:rPr>
              <w:t>7</w:t>
            </w:r>
          </w:p>
          <w:p w14:paraId="4181422C" w14:textId="77777777" w:rsidR="00D56453" w:rsidRPr="00480423" w:rsidRDefault="00D56453" w:rsidP="00380769">
            <w:pPr>
              <w:pStyle w:val="TAC"/>
              <w:rPr>
                <w:rFonts w:eastAsiaTheme="minorEastAsia"/>
                <w:szCs w:val="18"/>
              </w:rPr>
            </w:pPr>
            <w:r w:rsidRPr="00480423">
              <w:rPr>
                <w:rFonts w:eastAsiaTheme="minorEastAsia"/>
                <w:szCs w:val="18"/>
              </w:rPr>
              <w:t>CA_n41C</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D4575F"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2892A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E8E1065"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3F09E3A8" w14:textId="77777777" w:rsidTr="00380769">
        <w:trPr>
          <w:trHeight w:val="29"/>
        </w:trPr>
        <w:tc>
          <w:tcPr>
            <w:tcW w:w="2067" w:type="dxa"/>
            <w:tcBorders>
              <w:top w:val="nil"/>
              <w:left w:val="single" w:sz="4" w:space="0" w:color="auto"/>
              <w:bottom w:val="nil"/>
              <w:right w:val="single" w:sz="4" w:space="0" w:color="auto"/>
            </w:tcBorders>
            <w:vAlign w:val="center"/>
          </w:tcPr>
          <w:p w14:paraId="557C8F3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68F620A"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B0D56C"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F88E7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CA_n41(A-C) BCS 4 and 5</w:t>
            </w:r>
          </w:p>
        </w:tc>
        <w:tc>
          <w:tcPr>
            <w:tcW w:w="1610" w:type="dxa"/>
            <w:tcBorders>
              <w:top w:val="nil"/>
              <w:left w:val="single" w:sz="4" w:space="0" w:color="auto"/>
              <w:bottom w:val="nil"/>
              <w:right w:val="single" w:sz="4" w:space="0" w:color="auto"/>
            </w:tcBorders>
            <w:vAlign w:val="center"/>
          </w:tcPr>
          <w:p w14:paraId="197F2DB9" w14:textId="77777777" w:rsidR="00D56453" w:rsidRPr="00480423" w:rsidRDefault="00D56453" w:rsidP="00380769">
            <w:pPr>
              <w:pStyle w:val="TAC"/>
              <w:rPr>
                <w:rFonts w:eastAsiaTheme="minorEastAsia" w:cs="Arial"/>
                <w:szCs w:val="18"/>
                <w:lang w:eastAsia="zh-CN"/>
              </w:rPr>
            </w:pPr>
          </w:p>
        </w:tc>
      </w:tr>
      <w:tr w:rsidR="00D56453" w:rsidRPr="00480423" w14:paraId="4009145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6F68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2096A8B"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492132"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8B7F0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095707C" w14:textId="77777777" w:rsidR="00D56453" w:rsidRPr="00480423" w:rsidRDefault="00D56453" w:rsidP="00380769">
            <w:pPr>
              <w:pStyle w:val="TAC"/>
              <w:rPr>
                <w:rFonts w:eastAsiaTheme="minorEastAsia" w:cs="Arial"/>
                <w:szCs w:val="18"/>
                <w:lang w:eastAsia="zh-CN"/>
              </w:rPr>
            </w:pPr>
          </w:p>
        </w:tc>
      </w:tr>
      <w:tr w:rsidR="00D56453" w:rsidRPr="00480423" w14:paraId="718D3DA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75D6E5F" w14:textId="77777777" w:rsidR="00D56453" w:rsidRPr="00480423" w:rsidRDefault="00D56453" w:rsidP="00380769">
            <w:pPr>
              <w:pStyle w:val="TAC"/>
              <w:rPr>
                <w:rFonts w:eastAsiaTheme="minorEastAsia"/>
                <w:lang w:eastAsia="zh-CN"/>
              </w:rPr>
            </w:pPr>
            <w:r w:rsidRPr="008523D2">
              <w:rPr>
                <w:lang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16601186" w14:textId="77777777" w:rsidR="00D56453" w:rsidRPr="008523D2" w:rsidRDefault="00D56453" w:rsidP="00380769">
            <w:pPr>
              <w:pStyle w:val="TAC"/>
              <w:rPr>
                <w:szCs w:val="18"/>
              </w:rPr>
            </w:pPr>
            <w:r w:rsidRPr="008523D2">
              <w:rPr>
                <w:szCs w:val="18"/>
              </w:rPr>
              <w:t>CA_n25A-n41A</w:t>
            </w:r>
          </w:p>
          <w:p w14:paraId="7E8D0171" w14:textId="77777777" w:rsidR="00D56453" w:rsidRPr="008523D2" w:rsidRDefault="00D56453" w:rsidP="00380769">
            <w:pPr>
              <w:pStyle w:val="TAC"/>
              <w:rPr>
                <w:szCs w:val="18"/>
              </w:rPr>
            </w:pPr>
            <w:r w:rsidRPr="008523D2">
              <w:rPr>
                <w:szCs w:val="18"/>
              </w:rPr>
              <w:t>CA_n25A-n71A</w:t>
            </w:r>
          </w:p>
          <w:p w14:paraId="027D3BFF" w14:textId="77777777" w:rsidR="00D56453" w:rsidRPr="008523D2" w:rsidRDefault="00D56453" w:rsidP="00380769">
            <w:pPr>
              <w:pStyle w:val="TAC"/>
              <w:rPr>
                <w:szCs w:val="18"/>
              </w:rPr>
            </w:pPr>
            <w:r w:rsidRPr="008523D2">
              <w:rPr>
                <w:szCs w:val="18"/>
              </w:rPr>
              <w:t>CA_n41A-n71A</w:t>
            </w:r>
          </w:p>
          <w:p w14:paraId="19736780" w14:textId="77777777" w:rsidR="00D56453" w:rsidRPr="00480423" w:rsidRDefault="00D56453" w:rsidP="00380769">
            <w:pPr>
              <w:pStyle w:val="TAC"/>
              <w:rPr>
                <w:rFonts w:eastAsiaTheme="minorEastAsia"/>
                <w:szCs w:val="18"/>
              </w:rPr>
            </w:pPr>
            <w:r w:rsidRPr="008523D2">
              <w:rPr>
                <w:szCs w:val="18"/>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B566660" w14:textId="77777777" w:rsidR="00D56453" w:rsidRPr="00480423" w:rsidRDefault="00D56453" w:rsidP="00380769">
            <w:pPr>
              <w:pStyle w:val="TAC"/>
              <w:rPr>
                <w:rFonts w:eastAsiaTheme="minorEastAsia"/>
                <w:lang w:eastAsia="zh-CN"/>
              </w:rPr>
            </w:pPr>
            <w:r w:rsidRPr="008523D2">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A26FA7" w14:textId="77777777" w:rsidR="00D56453" w:rsidRPr="00480423" w:rsidRDefault="00D56453" w:rsidP="00380769">
            <w:pPr>
              <w:pStyle w:val="TAC"/>
              <w:rPr>
                <w:rFonts w:eastAsiaTheme="minorEastAsia"/>
                <w:lang w:eastAsia="zh-CN" w:bidi="ar"/>
              </w:rPr>
            </w:pPr>
            <w:r w:rsidRPr="008523D2">
              <w:rPr>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A24065" w14:textId="77777777" w:rsidR="00D56453" w:rsidRPr="00480423" w:rsidRDefault="00D56453" w:rsidP="00380769">
            <w:pPr>
              <w:pStyle w:val="TAC"/>
              <w:rPr>
                <w:rFonts w:eastAsiaTheme="minorEastAsia" w:cs="Arial"/>
                <w:szCs w:val="18"/>
                <w:lang w:eastAsia="zh-CN"/>
              </w:rPr>
            </w:pPr>
            <w:r w:rsidRPr="008523D2">
              <w:rPr>
                <w:rFonts w:cs="Arial"/>
                <w:szCs w:val="18"/>
                <w:lang w:eastAsia="zh-CN"/>
              </w:rPr>
              <w:t>4 and 5</w:t>
            </w:r>
          </w:p>
        </w:tc>
      </w:tr>
      <w:tr w:rsidR="00D56453" w:rsidRPr="00480423" w14:paraId="134C8B37" w14:textId="77777777" w:rsidTr="00380769">
        <w:trPr>
          <w:trHeight w:val="29"/>
        </w:trPr>
        <w:tc>
          <w:tcPr>
            <w:tcW w:w="2067" w:type="dxa"/>
            <w:tcBorders>
              <w:top w:val="nil"/>
              <w:left w:val="single" w:sz="4" w:space="0" w:color="auto"/>
              <w:bottom w:val="nil"/>
              <w:right w:val="single" w:sz="4" w:space="0" w:color="auto"/>
            </w:tcBorders>
            <w:vAlign w:val="center"/>
          </w:tcPr>
          <w:p w14:paraId="52831D2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B01B018"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CD3D2B"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B07A28" w14:textId="77777777" w:rsidR="00D56453" w:rsidRPr="00480423" w:rsidRDefault="00D56453" w:rsidP="00380769">
            <w:pPr>
              <w:pStyle w:val="TAC"/>
              <w:rPr>
                <w:rFonts w:eastAsiaTheme="minorEastAsia"/>
                <w:lang w:eastAsia="zh-CN" w:bidi="ar"/>
              </w:rPr>
            </w:pPr>
            <w:r w:rsidRPr="008523D2">
              <w:rPr>
                <w:lang w:eastAsia="zh-CN" w:bidi="ar"/>
              </w:rPr>
              <w:t>CA_n41(A-C) BCS 4 and 5</w:t>
            </w:r>
          </w:p>
        </w:tc>
        <w:tc>
          <w:tcPr>
            <w:tcW w:w="1610" w:type="dxa"/>
            <w:tcBorders>
              <w:top w:val="nil"/>
              <w:left w:val="single" w:sz="4" w:space="0" w:color="auto"/>
              <w:bottom w:val="nil"/>
              <w:right w:val="single" w:sz="4" w:space="0" w:color="auto"/>
            </w:tcBorders>
            <w:vAlign w:val="center"/>
          </w:tcPr>
          <w:p w14:paraId="234B1AB6" w14:textId="77777777" w:rsidR="00D56453" w:rsidRPr="00480423" w:rsidRDefault="00D56453" w:rsidP="00380769">
            <w:pPr>
              <w:pStyle w:val="TAC"/>
              <w:rPr>
                <w:rFonts w:eastAsiaTheme="minorEastAsia" w:cs="Arial"/>
                <w:szCs w:val="18"/>
                <w:lang w:eastAsia="zh-CN"/>
              </w:rPr>
            </w:pPr>
          </w:p>
        </w:tc>
      </w:tr>
      <w:tr w:rsidR="00D56453" w:rsidRPr="00480423" w14:paraId="0174855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A85815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EBECD13"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CE4B37" w14:textId="77777777" w:rsidR="00D56453" w:rsidRPr="00480423" w:rsidRDefault="00D56453" w:rsidP="00380769">
            <w:pPr>
              <w:pStyle w:val="TAC"/>
              <w:rPr>
                <w:rFonts w:eastAsiaTheme="minorEastAsia"/>
                <w:lang w:eastAsia="zh-CN"/>
              </w:rPr>
            </w:pPr>
            <w:r w:rsidRPr="008523D2">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283375" w14:textId="77777777" w:rsidR="00D56453" w:rsidRPr="00480423" w:rsidRDefault="00D56453" w:rsidP="00380769">
            <w:pPr>
              <w:pStyle w:val="TAC"/>
              <w:rPr>
                <w:rFonts w:eastAsiaTheme="minorEastAsia"/>
                <w:lang w:eastAsia="zh-CN" w:bidi="ar"/>
              </w:rPr>
            </w:pPr>
            <w:r w:rsidRPr="008523D2">
              <w:rPr>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4AC500" w14:textId="77777777" w:rsidR="00D56453" w:rsidRPr="00480423" w:rsidRDefault="00D56453" w:rsidP="00380769">
            <w:pPr>
              <w:pStyle w:val="TAC"/>
              <w:rPr>
                <w:rFonts w:eastAsiaTheme="minorEastAsia" w:cs="Arial"/>
                <w:szCs w:val="18"/>
                <w:lang w:eastAsia="zh-CN"/>
              </w:rPr>
            </w:pPr>
          </w:p>
        </w:tc>
      </w:tr>
      <w:tr w:rsidR="00D56453" w:rsidRPr="00480423" w14:paraId="36671FC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E2D1DFE" w14:textId="77777777" w:rsidR="00D56453" w:rsidRPr="00480423" w:rsidRDefault="00D56453" w:rsidP="00380769">
            <w:pPr>
              <w:pStyle w:val="TAC"/>
              <w:rPr>
                <w:rFonts w:eastAsiaTheme="minorEastAsia"/>
                <w:lang w:eastAsia="zh-CN"/>
              </w:rPr>
            </w:pPr>
            <w:r w:rsidRPr="008523D2">
              <w:rPr>
                <w:lang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53E497FA" w14:textId="77777777" w:rsidR="00D56453" w:rsidRPr="008523D2" w:rsidRDefault="00D56453" w:rsidP="00380769">
            <w:pPr>
              <w:pStyle w:val="TAC"/>
              <w:rPr>
                <w:szCs w:val="18"/>
              </w:rPr>
            </w:pPr>
            <w:r w:rsidRPr="008523D2">
              <w:rPr>
                <w:szCs w:val="18"/>
              </w:rPr>
              <w:t>CA_n25A-n41A</w:t>
            </w:r>
          </w:p>
          <w:p w14:paraId="03A73D32" w14:textId="77777777" w:rsidR="00D56453" w:rsidRPr="008523D2" w:rsidRDefault="00D56453" w:rsidP="00380769">
            <w:pPr>
              <w:pStyle w:val="TAC"/>
              <w:rPr>
                <w:szCs w:val="18"/>
              </w:rPr>
            </w:pPr>
            <w:r w:rsidRPr="008523D2">
              <w:rPr>
                <w:szCs w:val="18"/>
              </w:rPr>
              <w:t>CA_n25A-n71A</w:t>
            </w:r>
          </w:p>
          <w:p w14:paraId="41E365CE" w14:textId="77777777" w:rsidR="00D56453" w:rsidRPr="008523D2" w:rsidRDefault="00D56453" w:rsidP="00380769">
            <w:pPr>
              <w:pStyle w:val="TAC"/>
              <w:rPr>
                <w:szCs w:val="18"/>
              </w:rPr>
            </w:pPr>
            <w:r w:rsidRPr="008523D2">
              <w:rPr>
                <w:szCs w:val="18"/>
              </w:rPr>
              <w:t>CA_n41A-n71A</w:t>
            </w:r>
          </w:p>
          <w:p w14:paraId="4BC563FB" w14:textId="77777777" w:rsidR="00D56453" w:rsidRPr="00480423" w:rsidRDefault="00D56453" w:rsidP="00380769">
            <w:pPr>
              <w:pStyle w:val="TAC"/>
              <w:rPr>
                <w:rFonts w:eastAsiaTheme="minorEastAsia"/>
                <w:szCs w:val="18"/>
              </w:rPr>
            </w:pPr>
            <w:r w:rsidRPr="008523D2">
              <w:rPr>
                <w:szCs w:val="18"/>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E996D59" w14:textId="77777777" w:rsidR="00D56453" w:rsidRPr="00480423" w:rsidRDefault="00D56453" w:rsidP="00380769">
            <w:pPr>
              <w:pStyle w:val="TAC"/>
              <w:rPr>
                <w:rFonts w:eastAsiaTheme="minorEastAsia"/>
                <w:lang w:eastAsia="zh-CN"/>
              </w:rPr>
            </w:pPr>
            <w:r w:rsidRPr="008523D2">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04CF05" w14:textId="77777777" w:rsidR="00D56453" w:rsidRPr="00480423" w:rsidRDefault="00D56453" w:rsidP="00380769">
            <w:pPr>
              <w:pStyle w:val="TAC"/>
              <w:rPr>
                <w:rFonts w:eastAsiaTheme="minorEastAsia"/>
                <w:lang w:eastAsia="zh-CN" w:bidi="ar"/>
              </w:rPr>
            </w:pPr>
            <w:r w:rsidRPr="008523D2">
              <w:rPr>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686A4A5" w14:textId="77777777" w:rsidR="00D56453" w:rsidRPr="00480423" w:rsidRDefault="00D56453" w:rsidP="00380769">
            <w:pPr>
              <w:pStyle w:val="TAC"/>
              <w:rPr>
                <w:rFonts w:eastAsiaTheme="minorEastAsia" w:cs="Arial"/>
                <w:szCs w:val="18"/>
                <w:lang w:eastAsia="zh-CN"/>
              </w:rPr>
            </w:pPr>
            <w:r w:rsidRPr="008523D2">
              <w:rPr>
                <w:rFonts w:cs="Arial"/>
                <w:szCs w:val="18"/>
                <w:lang w:eastAsia="zh-CN"/>
              </w:rPr>
              <w:t>4 and 5</w:t>
            </w:r>
          </w:p>
        </w:tc>
      </w:tr>
      <w:tr w:rsidR="00D56453" w:rsidRPr="00480423" w14:paraId="65741A3F" w14:textId="77777777" w:rsidTr="00380769">
        <w:trPr>
          <w:trHeight w:val="29"/>
        </w:trPr>
        <w:tc>
          <w:tcPr>
            <w:tcW w:w="2067" w:type="dxa"/>
            <w:tcBorders>
              <w:top w:val="nil"/>
              <w:left w:val="single" w:sz="4" w:space="0" w:color="auto"/>
              <w:bottom w:val="nil"/>
              <w:right w:val="single" w:sz="4" w:space="0" w:color="auto"/>
            </w:tcBorders>
            <w:vAlign w:val="center"/>
          </w:tcPr>
          <w:p w14:paraId="2D3A632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3FB2E9B"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37BCCF"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533C7F" w14:textId="77777777" w:rsidR="00D56453" w:rsidRPr="00480423" w:rsidRDefault="00D56453" w:rsidP="00380769">
            <w:pPr>
              <w:pStyle w:val="TAC"/>
              <w:rPr>
                <w:rFonts w:eastAsiaTheme="minorEastAsia"/>
                <w:lang w:eastAsia="zh-CN" w:bidi="ar"/>
              </w:rPr>
            </w:pPr>
            <w:r w:rsidRPr="008523D2">
              <w:rPr>
                <w:lang w:eastAsia="zh-CN" w:bidi="ar"/>
              </w:rPr>
              <w:t>CA_n41(A-C) BCS 4 and 5</w:t>
            </w:r>
          </w:p>
        </w:tc>
        <w:tc>
          <w:tcPr>
            <w:tcW w:w="1610" w:type="dxa"/>
            <w:tcBorders>
              <w:top w:val="nil"/>
              <w:left w:val="single" w:sz="4" w:space="0" w:color="auto"/>
              <w:bottom w:val="nil"/>
              <w:right w:val="single" w:sz="4" w:space="0" w:color="auto"/>
            </w:tcBorders>
            <w:vAlign w:val="center"/>
          </w:tcPr>
          <w:p w14:paraId="0B44B22D" w14:textId="77777777" w:rsidR="00D56453" w:rsidRPr="00480423" w:rsidRDefault="00D56453" w:rsidP="00380769">
            <w:pPr>
              <w:pStyle w:val="TAC"/>
              <w:rPr>
                <w:rFonts w:eastAsiaTheme="minorEastAsia" w:cs="Arial"/>
                <w:szCs w:val="18"/>
                <w:lang w:eastAsia="zh-CN"/>
              </w:rPr>
            </w:pPr>
          </w:p>
        </w:tc>
      </w:tr>
      <w:tr w:rsidR="00D56453" w:rsidRPr="00480423" w14:paraId="6AB06C9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21FE20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C2F7CD7"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D50A77" w14:textId="77777777" w:rsidR="00D56453" w:rsidRPr="00480423" w:rsidRDefault="00D56453" w:rsidP="00380769">
            <w:pPr>
              <w:pStyle w:val="TAC"/>
              <w:rPr>
                <w:rFonts w:eastAsiaTheme="minorEastAsia"/>
                <w:lang w:eastAsia="zh-CN"/>
              </w:rPr>
            </w:pPr>
            <w:r w:rsidRPr="008523D2">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FF4036" w14:textId="77777777" w:rsidR="00D56453" w:rsidRPr="00480423" w:rsidRDefault="00D56453" w:rsidP="00380769">
            <w:pPr>
              <w:pStyle w:val="TAC"/>
              <w:rPr>
                <w:rFonts w:eastAsiaTheme="minorEastAsia"/>
                <w:lang w:eastAsia="zh-CN" w:bidi="ar"/>
              </w:rPr>
            </w:pPr>
            <w:r w:rsidRPr="008523D2">
              <w:rPr>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A4F2E50" w14:textId="77777777" w:rsidR="00D56453" w:rsidRPr="00480423" w:rsidRDefault="00D56453" w:rsidP="00380769">
            <w:pPr>
              <w:pStyle w:val="TAC"/>
              <w:rPr>
                <w:rFonts w:eastAsiaTheme="minorEastAsia" w:cs="Arial"/>
                <w:szCs w:val="18"/>
                <w:lang w:eastAsia="zh-CN"/>
              </w:rPr>
            </w:pPr>
          </w:p>
        </w:tc>
      </w:tr>
      <w:tr w:rsidR="00D56453" w:rsidRPr="00480423" w14:paraId="2D824B7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D436355" w14:textId="77777777" w:rsidR="00D56453" w:rsidRPr="00480423" w:rsidRDefault="00D56453" w:rsidP="00380769">
            <w:pPr>
              <w:pStyle w:val="TAC"/>
              <w:rPr>
                <w:rFonts w:eastAsiaTheme="minorEastAsia"/>
              </w:rPr>
            </w:pPr>
            <w:r w:rsidRPr="00480423">
              <w:rPr>
                <w:rFonts w:eastAsiaTheme="minorEastAsia"/>
                <w:lang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6D46725E"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429E6CB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eastAsia="zh-CN"/>
              </w:rPr>
              <w:t>7</w:t>
            </w:r>
          </w:p>
          <w:p w14:paraId="52BDB053"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5222460E"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E66221"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4F33B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7F3E3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0</w:t>
            </w:r>
          </w:p>
        </w:tc>
      </w:tr>
      <w:tr w:rsidR="00D56453" w:rsidRPr="00480423" w14:paraId="26B3324E" w14:textId="77777777" w:rsidTr="00380769">
        <w:trPr>
          <w:trHeight w:val="29"/>
        </w:trPr>
        <w:tc>
          <w:tcPr>
            <w:tcW w:w="2067" w:type="dxa"/>
            <w:tcBorders>
              <w:top w:val="nil"/>
              <w:left w:val="single" w:sz="4" w:space="0" w:color="auto"/>
              <w:bottom w:val="nil"/>
              <w:right w:val="single" w:sz="4" w:space="0" w:color="auto"/>
            </w:tcBorders>
            <w:vAlign w:val="center"/>
          </w:tcPr>
          <w:p w14:paraId="7A96411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14BEAEA"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801204"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3FD26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0F78C1E5" w14:textId="77777777" w:rsidR="00D56453" w:rsidRPr="00480423" w:rsidRDefault="00D56453" w:rsidP="00380769">
            <w:pPr>
              <w:pStyle w:val="TAC"/>
              <w:rPr>
                <w:rFonts w:eastAsiaTheme="minorEastAsia" w:cs="Arial"/>
                <w:szCs w:val="18"/>
                <w:lang w:eastAsia="zh-CN"/>
              </w:rPr>
            </w:pPr>
          </w:p>
        </w:tc>
      </w:tr>
      <w:tr w:rsidR="00D56453" w:rsidRPr="00480423" w14:paraId="7C81E43B" w14:textId="77777777" w:rsidTr="00380769">
        <w:trPr>
          <w:trHeight w:val="29"/>
        </w:trPr>
        <w:tc>
          <w:tcPr>
            <w:tcW w:w="2067" w:type="dxa"/>
            <w:tcBorders>
              <w:top w:val="nil"/>
              <w:left w:val="single" w:sz="4" w:space="0" w:color="auto"/>
              <w:bottom w:val="nil"/>
              <w:right w:val="single" w:sz="4" w:space="0" w:color="auto"/>
            </w:tcBorders>
            <w:vAlign w:val="center"/>
          </w:tcPr>
          <w:p w14:paraId="439D921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EFA0EDE"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1908F5"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795C3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D3B98B" w14:textId="77777777" w:rsidR="00D56453" w:rsidRPr="00480423" w:rsidRDefault="00D56453" w:rsidP="00380769">
            <w:pPr>
              <w:pStyle w:val="TAC"/>
              <w:rPr>
                <w:rFonts w:eastAsiaTheme="minorEastAsia" w:cs="Arial"/>
                <w:szCs w:val="18"/>
                <w:lang w:eastAsia="zh-CN"/>
              </w:rPr>
            </w:pPr>
          </w:p>
        </w:tc>
      </w:tr>
      <w:tr w:rsidR="00D56453" w:rsidRPr="00480423" w14:paraId="2FADA005" w14:textId="77777777" w:rsidTr="00380769">
        <w:trPr>
          <w:trHeight w:val="29"/>
        </w:trPr>
        <w:tc>
          <w:tcPr>
            <w:tcW w:w="2067" w:type="dxa"/>
            <w:tcBorders>
              <w:top w:val="nil"/>
              <w:left w:val="single" w:sz="4" w:space="0" w:color="auto"/>
              <w:bottom w:val="nil"/>
              <w:right w:val="single" w:sz="4" w:space="0" w:color="auto"/>
            </w:tcBorders>
            <w:vAlign w:val="center"/>
          </w:tcPr>
          <w:p w14:paraId="1E1DAA5D"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31D803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D5E74"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AD6E44" w14:textId="77777777" w:rsidR="00D56453" w:rsidRPr="00480423" w:rsidRDefault="00D56453" w:rsidP="00380769">
            <w:pPr>
              <w:pStyle w:val="TAC"/>
              <w:rPr>
                <w:rFonts w:eastAsiaTheme="minorEastAsia"/>
                <w:lang w:eastAsia="zh-CN" w:bidi="ar"/>
              </w:rPr>
            </w:pPr>
            <w:r w:rsidRPr="00480423">
              <w:rPr>
                <w:rFonts w:eastAsiaTheme="minorEastAsia"/>
                <w:lang w:bidi="ar"/>
              </w:rPr>
              <w:t>CA_n25(2A)_BCS1</w:t>
            </w:r>
          </w:p>
        </w:tc>
        <w:tc>
          <w:tcPr>
            <w:tcW w:w="1610" w:type="dxa"/>
            <w:tcBorders>
              <w:top w:val="single" w:sz="4" w:space="0" w:color="auto"/>
              <w:left w:val="single" w:sz="4" w:space="0" w:color="auto"/>
              <w:bottom w:val="nil"/>
              <w:right w:val="single" w:sz="4" w:space="0" w:color="auto"/>
            </w:tcBorders>
            <w:vAlign w:val="center"/>
          </w:tcPr>
          <w:p w14:paraId="4A6C16A5"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2D1435E8" w14:textId="77777777" w:rsidTr="00380769">
        <w:trPr>
          <w:trHeight w:val="29"/>
        </w:trPr>
        <w:tc>
          <w:tcPr>
            <w:tcW w:w="2067" w:type="dxa"/>
            <w:tcBorders>
              <w:top w:val="nil"/>
              <w:left w:val="single" w:sz="4" w:space="0" w:color="auto"/>
              <w:bottom w:val="nil"/>
              <w:right w:val="single" w:sz="4" w:space="0" w:color="auto"/>
            </w:tcBorders>
            <w:vAlign w:val="center"/>
          </w:tcPr>
          <w:p w14:paraId="32E09EC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E37422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8F0DB08"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0FA33D" w14:textId="77777777" w:rsidR="00D56453" w:rsidRPr="00480423" w:rsidRDefault="00D56453" w:rsidP="00380769">
            <w:pPr>
              <w:pStyle w:val="TAC"/>
              <w:rPr>
                <w:rFonts w:eastAsiaTheme="minorEastAsia"/>
                <w:lang w:eastAsia="zh-CN" w:bidi="ar"/>
              </w:rPr>
            </w:pPr>
            <w:r w:rsidRPr="00480423">
              <w:rPr>
                <w:rFonts w:eastAsiaTheme="minorEastAsia"/>
                <w:lang w:bidi="ar"/>
              </w:rPr>
              <w:t>10, 15, 20, 30, 40, 50, 60, 70, 80, 90, 100</w:t>
            </w:r>
          </w:p>
        </w:tc>
        <w:tc>
          <w:tcPr>
            <w:tcW w:w="1610" w:type="dxa"/>
            <w:tcBorders>
              <w:top w:val="nil"/>
              <w:left w:val="single" w:sz="4" w:space="0" w:color="auto"/>
              <w:bottom w:val="nil"/>
              <w:right w:val="single" w:sz="4" w:space="0" w:color="auto"/>
            </w:tcBorders>
            <w:vAlign w:val="center"/>
          </w:tcPr>
          <w:p w14:paraId="11F63321" w14:textId="77777777" w:rsidR="00D56453" w:rsidRPr="00480423" w:rsidRDefault="00D56453" w:rsidP="00380769">
            <w:pPr>
              <w:pStyle w:val="TAC"/>
              <w:rPr>
                <w:rFonts w:eastAsiaTheme="minorEastAsia"/>
                <w:lang w:eastAsia="zh-CN"/>
              </w:rPr>
            </w:pPr>
          </w:p>
        </w:tc>
      </w:tr>
      <w:tr w:rsidR="00D56453" w:rsidRPr="00480423" w14:paraId="7C41F387" w14:textId="77777777" w:rsidTr="00380769">
        <w:trPr>
          <w:trHeight w:val="29"/>
        </w:trPr>
        <w:tc>
          <w:tcPr>
            <w:tcW w:w="2067" w:type="dxa"/>
            <w:tcBorders>
              <w:top w:val="nil"/>
              <w:left w:val="single" w:sz="4" w:space="0" w:color="auto"/>
              <w:bottom w:val="nil"/>
              <w:right w:val="single" w:sz="4" w:space="0" w:color="auto"/>
            </w:tcBorders>
            <w:vAlign w:val="center"/>
          </w:tcPr>
          <w:p w14:paraId="7B64D29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5F06F8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3F38B8C"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3D5D37" w14:textId="77777777" w:rsidR="00D56453" w:rsidRPr="00480423" w:rsidRDefault="00D56453" w:rsidP="00380769">
            <w:pPr>
              <w:pStyle w:val="TAC"/>
              <w:rPr>
                <w:rFonts w:eastAsiaTheme="minorEastAsia"/>
                <w:lang w:eastAsia="zh-CN" w:bidi="ar"/>
              </w:rPr>
            </w:pPr>
            <w:r w:rsidRPr="00480423">
              <w:rPr>
                <w:rFonts w:eastAsiaTheme="minorEastAsia"/>
                <w:lang w:bidi="ar"/>
              </w:rPr>
              <w:t>5, 10, 15, 20</w:t>
            </w:r>
          </w:p>
        </w:tc>
        <w:tc>
          <w:tcPr>
            <w:tcW w:w="1610" w:type="dxa"/>
            <w:tcBorders>
              <w:top w:val="nil"/>
              <w:left w:val="single" w:sz="4" w:space="0" w:color="auto"/>
              <w:bottom w:val="single" w:sz="4" w:space="0" w:color="auto"/>
              <w:right w:val="single" w:sz="4" w:space="0" w:color="auto"/>
            </w:tcBorders>
            <w:vAlign w:val="center"/>
          </w:tcPr>
          <w:p w14:paraId="6A2DDB46" w14:textId="77777777" w:rsidR="00D56453" w:rsidRPr="00480423" w:rsidRDefault="00D56453" w:rsidP="00380769">
            <w:pPr>
              <w:pStyle w:val="TAC"/>
              <w:rPr>
                <w:rFonts w:eastAsiaTheme="minorEastAsia"/>
                <w:lang w:eastAsia="zh-CN"/>
              </w:rPr>
            </w:pPr>
          </w:p>
        </w:tc>
      </w:tr>
      <w:tr w:rsidR="00D56453" w:rsidRPr="00480423" w14:paraId="73BA1B9F" w14:textId="77777777" w:rsidTr="00380769">
        <w:trPr>
          <w:trHeight w:val="29"/>
        </w:trPr>
        <w:tc>
          <w:tcPr>
            <w:tcW w:w="2067" w:type="dxa"/>
            <w:tcBorders>
              <w:top w:val="nil"/>
              <w:left w:val="single" w:sz="4" w:space="0" w:color="auto"/>
              <w:bottom w:val="nil"/>
              <w:right w:val="single" w:sz="4" w:space="0" w:color="auto"/>
            </w:tcBorders>
            <w:vAlign w:val="center"/>
          </w:tcPr>
          <w:p w14:paraId="09287FD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1BD80C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01F6B6"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626261" w14:textId="77777777" w:rsidR="00D56453" w:rsidRPr="00480423" w:rsidRDefault="00D56453" w:rsidP="00380769">
            <w:pPr>
              <w:pStyle w:val="TAC"/>
              <w:rPr>
                <w:rFonts w:eastAsiaTheme="minorEastAsia"/>
                <w:lang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652144"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35508CF4" w14:textId="77777777" w:rsidTr="00380769">
        <w:trPr>
          <w:trHeight w:val="29"/>
        </w:trPr>
        <w:tc>
          <w:tcPr>
            <w:tcW w:w="2067" w:type="dxa"/>
            <w:tcBorders>
              <w:top w:val="nil"/>
              <w:left w:val="single" w:sz="4" w:space="0" w:color="auto"/>
              <w:bottom w:val="nil"/>
              <w:right w:val="single" w:sz="4" w:space="0" w:color="auto"/>
            </w:tcBorders>
            <w:vAlign w:val="center"/>
          </w:tcPr>
          <w:p w14:paraId="45C28E8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3E1F2D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2EAF66" w14:textId="77777777" w:rsidR="00D56453" w:rsidRPr="00480423" w:rsidRDefault="00D56453" w:rsidP="00380769">
            <w:pPr>
              <w:pStyle w:val="TAC"/>
              <w:rPr>
                <w:rFonts w:eastAsiaTheme="minorEastAsia"/>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0BAEDB" w14:textId="77777777" w:rsidR="00D56453" w:rsidRPr="00480423" w:rsidRDefault="00D56453" w:rsidP="00380769">
            <w:pPr>
              <w:pStyle w:val="TAC"/>
              <w:rPr>
                <w:rFonts w:eastAsiaTheme="minorEastAsia"/>
                <w:lang w:bidi="ar"/>
              </w:rPr>
            </w:pPr>
            <w:r w:rsidRPr="00480423">
              <w:rPr>
                <w:rFonts w:eastAsiaTheme="minorEastAsia"/>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B3FB005" w14:textId="77777777" w:rsidR="00D56453" w:rsidRPr="00480423" w:rsidRDefault="00D56453" w:rsidP="00380769">
            <w:pPr>
              <w:pStyle w:val="TAC"/>
              <w:rPr>
                <w:rFonts w:eastAsiaTheme="minorEastAsia"/>
                <w:lang w:eastAsia="zh-CN"/>
              </w:rPr>
            </w:pPr>
          </w:p>
        </w:tc>
      </w:tr>
      <w:tr w:rsidR="00D56453" w:rsidRPr="00480423" w14:paraId="5861E19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E3C4BA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A2F056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8F03CFB" w14:textId="77777777" w:rsidR="00D56453" w:rsidRPr="00480423" w:rsidRDefault="00D56453" w:rsidP="00380769">
            <w:pPr>
              <w:pStyle w:val="TAC"/>
              <w:rPr>
                <w:rFonts w:eastAsiaTheme="minorEastAsia"/>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6031DD" w14:textId="77777777" w:rsidR="00D56453" w:rsidRPr="00480423" w:rsidRDefault="00D56453" w:rsidP="00380769">
            <w:pPr>
              <w:pStyle w:val="TAC"/>
              <w:rPr>
                <w:rFonts w:eastAsiaTheme="minorEastAsia"/>
                <w:lang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C65CC78" w14:textId="77777777" w:rsidR="00D56453" w:rsidRPr="00480423" w:rsidRDefault="00D56453" w:rsidP="00380769">
            <w:pPr>
              <w:pStyle w:val="TAC"/>
              <w:rPr>
                <w:rFonts w:eastAsiaTheme="minorEastAsia"/>
                <w:lang w:eastAsia="zh-CN"/>
              </w:rPr>
            </w:pPr>
          </w:p>
        </w:tc>
      </w:tr>
      <w:tr w:rsidR="00D56453" w:rsidRPr="00480423" w14:paraId="79FFB34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E197C49" w14:textId="77777777" w:rsidR="00D56453" w:rsidRPr="00480423" w:rsidRDefault="00D56453" w:rsidP="00380769">
            <w:pPr>
              <w:pStyle w:val="TAC"/>
              <w:rPr>
                <w:rFonts w:eastAsiaTheme="minorEastAsia"/>
              </w:rPr>
            </w:pPr>
            <w:r w:rsidRPr="00480423">
              <w:rPr>
                <w:rFonts w:eastAsiaTheme="minorEastAsia"/>
              </w:rPr>
              <w:t>CA_n25(2A)-n41A-n71B</w:t>
            </w:r>
          </w:p>
        </w:tc>
        <w:tc>
          <w:tcPr>
            <w:tcW w:w="1829" w:type="dxa"/>
            <w:tcBorders>
              <w:top w:val="single" w:sz="4" w:space="0" w:color="auto"/>
              <w:left w:val="single" w:sz="4" w:space="0" w:color="auto"/>
              <w:bottom w:val="nil"/>
              <w:right w:val="single" w:sz="4" w:space="0" w:color="auto"/>
            </w:tcBorders>
            <w:vAlign w:val="center"/>
          </w:tcPr>
          <w:p w14:paraId="72C1C91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0F4C8FFD"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073C908A" w14:textId="77777777" w:rsidR="00D56453" w:rsidRPr="00480423" w:rsidRDefault="00D56453" w:rsidP="00380769">
            <w:pPr>
              <w:pStyle w:val="TAC"/>
              <w:rPr>
                <w:rFonts w:eastAsiaTheme="minorEastAsia"/>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981B761"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64D56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75B05F0"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6EBE48BA" w14:textId="77777777" w:rsidTr="00380769">
        <w:trPr>
          <w:trHeight w:val="29"/>
        </w:trPr>
        <w:tc>
          <w:tcPr>
            <w:tcW w:w="2067" w:type="dxa"/>
            <w:tcBorders>
              <w:top w:val="nil"/>
              <w:left w:val="single" w:sz="4" w:space="0" w:color="auto"/>
              <w:bottom w:val="nil"/>
              <w:right w:val="single" w:sz="4" w:space="0" w:color="auto"/>
            </w:tcBorders>
            <w:vAlign w:val="center"/>
          </w:tcPr>
          <w:p w14:paraId="618CDA8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3A8F22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35F3623"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ACA06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7915D8B" w14:textId="77777777" w:rsidR="00D56453" w:rsidRPr="00480423" w:rsidRDefault="00D56453" w:rsidP="00380769">
            <w:pPr>
              <w:pStyle w:val="TAC"/>
              <w:rPr>
                <w:rFonts w:eastAsiaTheme="minorEastAsia"/>
                <w:lang w:eastAsia="zh-CN"/>
              </w:rPr>
            </w:pPr>
          </w:p>
        </w:tc>
      </w:tr>
      <w:tr w:rsidR="00D56453" w:rsidRPr="00480423" w14:paraId="38A5AF9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4F9005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F8F756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D97E229"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CC0E6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D5107D1" w14:textId="77777777" w:rsidR="00D56453" w:rsidRPr="00480423" w:rsidRDefault="00D56453" w:rsidP="00380769">
            <w:pPr>
              <w:pStyle w:val="TAC"/>
              <w:rPr>
                <w:rFonts w:eastAsiaTheme="minorEastAsia"/>
                <w:lang w:eastAsia="zh-CN"/>
              </w:rPr>
            </w:pPr>
          </w:p>
        </w:tc>
      </w:tr>
      <w:tr w:rsidR="00D56453" w:rsidRPr="00480423" w14:paraId="0712394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74D5B4A" w14:textId="77777777" w:rsidR="00D56453" w:rsidRPr="00480423" w:rsidRDefault="00D56453" w:rsidP="00380769">
            <w:pPr>
              <w:pStyle w:val="TAC"/>
              <w:rPr>
                <w:rFonts w:eastAsiaTheme="minorEastAsia"/>
              </w:rPr>
            </w:pPr>
            <w:r w:rsidRPr="00480423">
              <w:rPr>
                <w:rFonts w:eastAsiaTheme="minorEastAsia"/>
              </w:rPr>
              <w:t>CA_n25(2A)-n41A-n71(2A)</w:t>
            </w:r>
          </w:p>
        </w:tc>
        <w:tc>
          <w:tcPr>
            <w:tcW w:w="1829" w:type="dxa"/>
            <w:tcBorders>
              <w:top w:val="single" w:sz="4" w:space="0" w:color="auto"/>
              <w:left w:val="single" w:sz="4" w:space="0" w:color="auto"/>
              <w:bottom w:val="nil"/>
              <w:right w:val="single" w:sz="4" w:space="0" w:color="auto"/>
            </w:tcBorders>
            <w:vAlign w:val="center"/>
          </w:tcPr>
          <w:p w14:paraId="7DB40B4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7F20D9F6" w14:textId="77777777" w:rsidR="00D56453" w:rsidRPr="00480423" w:rsidRDefault="00D56453" w:rsidP="00380769">
            <w:pPr>
              <w:pStyle w:val="TAC"/>
              <w:rPr>
                <w:rFonts w:eastAsiaTheme="minorEastAsia"/>
                <w:lang w:eastAsia="zh-CN"/>
              </w:rPr>
            </w:pPr>
            <w:r w:rsidRPr="00480423">
              <w:rPr>
                <w:rFonts w:eastAsiaTheme="minorEastAsia"/>
                <w:lang w:eastAsia="zh-CN"/>
              </w:rPr>
              <w:t>CA_n25A-n71A</w:t>
            </w:r>
          </w:p>
          <w:p w14:paraId="2A569D4B" w14:textId="77777777" w:rsidR="00D56453" w:rsidRPr="00480423" w:rsidRDefault="00D56453" w:rsidP="00380769">
            <w:pPr>
              <w:pStyle w:val="TAC"/>
              <w:rPr>
                <w:rFonts w:eastAsiaTheme="minorEastAsia"/>
              </w:rPr>
            </w:pPr>
            <w:r w:rsidRPr="00480423">
              <w:rPr>
                <w:rFonts w:eastAsiaTheme="minorEastAsia"/>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7DD0183"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8FF26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15438C2"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11482D74" w14:textId="77777777" w:rsidTr="00380769">
        <w:trPr>
          <w:trHeight w:val="29"/>
        </w:trPr>
        <w:tc>
          <w:tcPr>
            <w:tcW w:w="2067" w:type="dxa"/>
            <w:tcBorders>
              <w:top w:val="nil"/>
              <w:left w:val="single" w:sz="4" w:space="0" w:color="auto"/>
              <w:bottom w:val="nil"/>
              <w:right w:val="single" w:sz="4" w:space="0" w:color="auto"/>
            </w:tcBorders>
            <w:vAlign w:val="center"/>
          </w:tcPr>
          <w:p w14:paraId="612D1C1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A9C2F8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4D8CB5F"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FF009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0C644BF" w14:textId="77777777" w:rsidR="00D56453" w:rsidRPr="00480423" w:rsidRDefault="00D56453" w:rsidP="00380769">
            <w:pPr>
              <w:pStyle w:val="TAC"/>
              <w:rPr>
                <w:rFonts w:eastAsiaTheme="minorEastAsia"/>
                <w:lang w:eastAsia="zh-CN"/>
              </w:rPr>
            </w:pPr>
          </w:p>
        </w:tc>
      </w:tr>
      <w:tr w:rsidR="00D56453" w:rsidRPr="00480423" w14:paraId="28FED36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9047B5B"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BFD1F1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89E5E58"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96172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F03346C" w14:textId="77777777" w:rsidR="00D56453" w:rsidRPr="00480423" w:rsidRDefault="00D56453" w:rsidP="00380769">
            <w:pPr>
              <w:pStyle w:val="TAC"/>
              <w:rPr>
                <w:rFonts w:eastAsiaTheme="minorEastAsia"/>
                <w:lang w:eastAsia="zh-CN"/>
              </w:rPr>
            </w:pPr>
          </w:p>
        </w:tc>
      </w:tr>
      <w:tr w:rsidR="00D56453" w:rsidRPr="00480423" w14:paraId="197A3BA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2FFCFEF" w14:textId="77777777" w:rsidR="00D56453" w:rsidRPr="00480423" w:rsidRDefault="00D56453" w:rsidP="00380769">
            <w:pPr>
              <w:pStyle w:val="TAC"/>
              <w:rPr>
                <w:rFonts w:eastAsiaTheme="minorEastAsia"/>
              </w:rPr>
            </w:pPr>
            <w:r w:rsidRPr="00480423">
              <w:rPr>
                <w:rFonts w:eastAsiaTheme="minorEastAsia"/>
              </w:rPr>
              <w:t>CA_n25(2A)-n41(2A)-n71A</w:t>
            </w:r>
          </w:p>
        </w:tc>
        <w:tc>
          <w:tcPr>
            <w:tcW w:w="1829" w:type="dxa"/>
            <w:tcBorders>
              <w:top w:val="single" w:sz="4" w:space="0" w:color="auto"/>
              <w:left w:val="single" w:sz="4" w:space="0" w:color="auto"/>
              <w:bottom w:val="nil"/>
              <w:right w:val="single" w:sz="4" w:space="0" w:color="auto"/>
            </w:tcBorders>
            <w:vAlign w:val="center"/>
          </w:tcPr>
          <w:p w14:paraId="3AD8D74C"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2BC83F6D" w14:textId="77777777" w:rsidR="00D56453" w:rsidRPr="00480423" w:rsidRDefault="00D56453" w:rsidP="00380769">
            <w:pPr>
              <w:pStyle w:val="TAC"/>
              <w:rPr>
                <w:rFonts w:eastAsiaTheme="minorEastAsia"/>
              </w:rPr>
            </w:pPr>
            <w:r w:rsidRPr="00480423">
              <w:rPr>
                <w:rFonts w:eastAsiaTheme="minorEastAsia"/>
              </w:rPr>
              <w:t>CA_n25A-n41A</w:t>
            </w:r>
            <w:r w:rsidRPr="00480423">
              <w:rPr>
                <w:rFonts w:eastAsiaTheme="minorEastAsia"/>
                <w:vertAlign w:val="superscript"/>
                <w:lang w:eastAsia="zh-CN"/>
              </w:rPr>
              <w:t>7</w:t>
            </w:r>
          </w:p>
          <w:p w14:paraId="3C35F0A5" w14:textId="77777777" w:rsidR="00D56453" w:rsidRPr="00480423" w:rsidRDefault="00D56453" w:rsidP="00380769">
            <w:pPr>
              <w:pStyle w:val="TAC"/>
              <w:rPr>
                <w:rFonts w:eastAsiaTheme="minorEastAsia"/>
              </w:rPr>
            </w:pPr>
            <w:r w:rsidRPr="00480423">
              <w:rPr>
                <w:rFonts w:eastAsiaTheme="minorEastAsia"/>
              </w:rPr>
              <w:t>CA_n25A-n71A</w:t>
            </w:r>
          </w:p>
          <w:p w14:paraId="7C5DBEAF" w14:textId="77777777" w:rsidR="00D56453" w:rsidRPr="00480423" w:rsidRDefault="00D56453" w:rsidP="00380769">
            <w:pPr>
              <w:pStyle w:val="TAC"/>
              <w:rPr>
                <w:rFonts w:eastAsiaTheme="minorEastAsia"/>
              </w:rPr>
            </w:pPr>
            <w:r w:rsidRPr="00480423">
              <w:rPr>
                <w:rFonts w:eastAsiaTheme="minorEastAsia"/>
              </w:rPr>
              <w:t>CA_n41A-n71A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692A20" w14:textId="77777777" w:rsidR="00D56453" w:rsidRPr="00480423" w:rsidRDefault="00D56453" w:rsidP="00380769">
            <w:pPr>
              <w:pStyle w:val="TAC"/>
              <w:rPr>
                <w:rFonts w:eastAsiaTheme="minorEastAsia"/>
              </w:rPr>
            </w:pPr>
            <w:r w:rsidRPr="00480423">
              <w:rPr>
                <w:rFonts w:eastAsia="SimSun"/>
                <w:kern w:val="2"/>
                <w:szCs w:val="22"/>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81CC7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28EC075"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34214A36" w14:textId="77777777" w:rsidTr="00380769">
        <w:trPr>
          <w:trHeight w:val="29"/>
        </w:trPr>
        <w:tc>
          <w:tcPr>
            <w:tcW w:w="2067" w:type="dxa"/>
            <w:tcBorders>
              <w:top w:val="nil"/>
              <w:left w:val="single" w:sz="4" w:space="0" w:color="auto"/>
              <w:bottom w:val="nil"/>
              <w:right w:val="single" w:sz="4" w:space="0" w:color="auto"/>
            </w:tcBorders>
            <w:vAlign w:val="center"/>
          </w:tcPr>
          <w:p w14:paraId="014FEFE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2B44B0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9AE8BDC" w14:textId="77777777" w:rsidR="00D56453" w:rsidRPr="00480423" w:rsidRDefault="00D56453" w:rsidP="00380769">
            <w:pPr>
              <w:pStyle w:val="TAC"/>
              <w:rPr>
                <w:rFonts w:eastAsiaTheme="minorEastAsia"/>
              </w:rPr>
            </w:pPr>
            <w:r w:rsidRPr="00480423">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3826C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nil"/>
              <w:left w:val="single" w:sz="4" w:space="0" w:color="auto"/>
              <w:bottom w:val="nil"/>
              <w:right w:val="single" w:sz="4" w:space="0" w:color="auto"/>
            </w:tcBorders>
            <w:vAlign w:val="center"/>
          </w:tcPr>
          <w:p w14:paraId="6D3562EF" w14:textId="77777777" w:rsidR="00D56453" w:rsidRPr="00480423" w:rsidRDefault="00D56453" w:rsidP="00380769">
            <w:pPr>
              <w:pStyle w:val="TAC"/>
              <w:rPr>
                <w:rFonts w:eastAsiaTheme="minorEastAsia"/>
                <w:lang w:eastAsia="zh-CN"/>
              </w:rPr>
            </w:pPr>
          </w:p>
        </w:tc>
      </w:tr>
      <w:tr w:rsidR="00D56453" w:rsidRPr="00480423" w14:paraId="4B94AB2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C28B5EE"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0D8742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AEBFBD1" w14:textId="77777777" w:rsidR="00D56453" w:rsidRPr="00480423" w:rsidRDefault="00D56453" w:rsidP="00380769">
            <w:pPr>
              <w:pStyle w:val="TAC"/>
              <w:rPr>
                <w:rFonts w:eastAsiaTheme="minorEastAsia"/>
              </w:rPr>
            </w:pPr>
            <w:r w:rsidRPr="00480423">
              <w:rPr>
                <w:rFonts w:eastAsia="SimSu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2854F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8518CD5" w14:textId="77777777" w:rsidR="00D56453" w:rsidRPr="00480423" w:rsidRDefault="00D56453" w:rsidP="00380769">
            <w:pPr>
              <w:pStyle w:val="TAC"/>
              <w:rPr>
                <w:rFonts w:eastAsiaTheme="minorEastAsia"/>
                <w:lang w:eastAsia="zh-CN"/>
              </w:rPr>
            </w:pPr>
          </w:p>
        </w:tc>
      </w:tr>
      <w:tr w:rsidR="00D56453" w:rsidRPr="00480423" w14:paraId="5B46CBC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17801D1" w14:textId="77777777" w:rsidR="00D56453" w:rsidRPr="00480423" w:rsidRDefault="00D56453" w:rsidP="00380769">
            <w:pPr>
              <w:pStyle w:val="TAC"/>
              <w:rPr>
                <w:rFonts w:eastAsiaTheme="minorEastAsia"/>
              </w:rPr>
            </w:pPr>
            <w:r w:rsidRPr="005074C1">
              <w:t>CA_n25(2A)-n41(2A)-n71(2A)</w:t>
            </w:r>
          </w:p>
        </w:tc>
        <w:tc>
          <w:tcPr>
            <w:tcW w:w="1829" w:type="dxa"/>
            <w:tcBorders>
              <w:top w:val="single" w:sz="4" w:space="0" w:color="auto"/>
              <w:left w:val="single" w:sz="4" w:space="0" w:color="auto"/>
              <w:bottom w:val="nil"/>
              <w:right w:val="single" w:sz="4" w:space="0" w:color="auto"/>
            </w:tcBorders>
            <w:vAlign w:val="center"/>
          </w:tcPr>
          <w:p w14:paraId="13EA7D4E" w14:textId="77777777" w:rsidR="00D56453" w:rsidRPr="00C30686" w:rsidRDefault="00D56453" w:rsidP="00380769">
            <w:pPr>
              <w:pStyle w:val="TAC"/>
            </w:pPr>
            <w:r w:rsidRPr="00C30686">
              <w:t>CA_n25A-n41A</w:t>
            </w:r>
          </w:p>
          <w:p w14:paraId="25D5CCAA" w14:textId="77777777" w:rsidR="00D56453" w:rsidRPr="00C30686" w:rsidRDefault="00D56453" w:rsidP="00380769">
            <w:pPr>
              <w:pStyle w:val="TAC"/>
            </w:pPr>
            <w:r w:rsidRPr="00C30686">
              <w:t>CA_n25A-n71A</w:t>
            </w:r>
          </w:p>
          <w:p w14:paraId="1619597F" w14:textId="77777777" w:rsidR="00D56453" w:rsidRPr="00480423" w:rsidRDefault="00D56453" w:rsidP="00380769">
            <w:pPr>
              <w:pStyle w:val="TAC"/>
              <w:rPr>
                <w:rFonts w:eastAsiaTheme="minorEastAsia"/>
                <w:lang w:eastAsia="zh-CN"/>
              </w:rPr>
            </w:pPr>
            <w:r w:rsidRPr="00C30686">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58B1867"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341B42" w14:textId="77777777" w:rsidR="00D56453" w:rsidRPr="00480423" w:rsidRDefault="00D56453" w:rsidP="00380769">
            <w:pPr>
              <w:pStyle w:val="TAC"/>
              <w:rPr>
                <w:rFonts w:eastAsiaTheme="minorEastAsia"/>
                <w:lang w:eastAsia="zh-CN" w:bidi="ar"/>
              </w:rPr>
            </w:pPr>
            <w:r w:rsidRPr="00C30686">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E0685C5" w14:textId="77777777" w:rsidR="00D56453" w:rsidRPr="00480423" w:rsidRDefault="00D56453" w:rsidP="00380769">
            <w:pPr>
              <w:pStyle w:val="TAC"/>
              <w:rPr>
                <w:rFonts w:eastAsiaTheme="minorEastAsia"/>
                <w:lang w:eastAsia="zh-CN"/>
              </w:rPr>
            </w:pPr>
            <w:r w:rsidRPr="00C30686">
              <w:rPr>
                <w:lang w:eastAsia="zh-CN"/>
              </w:rPr>
              <w:t>4 and 5</w:t>
            </w:r>
          </w:p>
        </w:tc>
      </w:tr>
      <w:tr w:rsidR="00D56453" w:rsidRPr="00480423" w14:paraId="07ACBAC8" w14:textId="77777777" w:rsidTr="00380769">
        <w:trPr>
          <w:trHeight w:val="29"/>
        </w:trPr>
        <w:tc>
          <w:tcPr>
            <w:tcW w:w="2067" w:type="dxa"/>
            <w:tcBorders>
              <w:top w:val="nil"/>
              <w:left w:val="single" w:sz="4" w:space="0" w:color="auto"/>
              <w:bottom w:val="nil"/>
              <w:right w:val="single" w:sz="4" w:space="0" w:color="auto"/>
            </w:tcBorders>
            <w:vAlign w:val="center"/>
          </w:tcPr>
          <w:p w14:paraId="4603884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08ED0A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647A4"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573D4B" w14:textId="77777777" w:rsidR="00D56453" w:rsidRPr="00480423" w:rsidRDefault="00D56453" w:rsidP="00380769">
            <w:pPr>
              <w:pStyle w:val="TAC"/>
              <w:rPr>
                <w:rFonts w:eastAsiaTheme="minorEastAsia"/>
                <w:lang w:eastAsia="zh-CN" w:bidi="ar"/>
              </w:rPr>
            </w:pPr>
            <w:r w:rsidRPr="00C30686">
              <w:rPr>
                <w:lang w:eastAsia="zh-CN" w:bidi="ar"/>
              </w:rPr>
              <w:t>CA_n41(2A) BCS 4 and 5</w:t>
            </w:r>
          </w:p>
        </w:tc>
        <w:tc>
          <w:tcPr>
            <w:tcW w:w="1610" w:type="dxa"/>
            <w:tcBorders>
              <w:top w:val="nil"/>
              <w:left w:val="single" w:sz="4" w:space="0" w:color="auto"/>
              <w:bottom w:val="nil"/>
              <w:right w:val="single" w:sz="4" w:space="0" w:color="auto"/>
            </w:tcBorders>
            <w:vAlign w:val="center"/>
          </w:tcPr>
          <w:p w14:paraId="4FD70A23" w14:textId="77777777" w:rsidR="00D56453" w:rsidRPr="00480423" w:rsidRDefault="00D56453" w:rsidP="00380769">
            <w:pPr>
              <w:pStyle w:val="TAC"/>
              <w:rPr>
                <w:rFonts w:eastAsiaTheme="minorEastAsia"/>
                <w:lang w:eastAsia="zh-CN"/>
              </w:rPr>
            </w:pPr>
          </w:p>
        </w:tc>
      </w:tr>
      <w:tr w:rsidR="00D56453" w:rsidRPr="00480423" w14:paraId="4848E09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864AE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2F31A0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AC0FB"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0A44BC" w14:textId="77777777" w:rsidR="00D56453" w:rsidRPr="00480423" w:rsidRDefault="00D56453" w:rsidP="00380769">
            <w:pPr>
              <w:pStyle w:val="TAC"/>
              <w:rPr>
                <w:rFonts w:eastAsiaTheme="minorEastAsia"/>
                <w:lang w:eastAsia="zh-CN" w:bidi="ar"/>
              </w:rPr>
            </w:pPr>
            <w:r w:rsidRPr="00C30686">
              <w:rPr>
                <w:lang w:eastAsia="zh-CN" w:bidi="ar"/>
              </w:rPr>
              <w:t>CA_n</w:t>
            </w:r>
            <w:r>
              <w:rPr>
                <w:lang w:eastAsia="zh-CN" w:bidi="ar"/>
              </w:rPr>
              <w:t>7</w:t>
            </w:r>
            <w:r w:rsidRPr="00C30686">
              <w:rPr>
                <w:lang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04FBBB30" w14:textId="77777777" w:rsidR="00D56453" w:rsidRPr="00480423" w:rsidRDefault="00D56453" w:rsidP="00380769">
            <w:pPr>
              <w:pStyle w:val="TAC"/>
              <w:rPr>
                <w:rFonts w:eastAsiaTheme="minorEastAsia"/>
                <w:lang w:eastAsia="zh-CN"/>
              </w:rPr>
            </w:pPr>
          </w:p>
        </w:tc>
      </w:tr>
      <w:tr w:rsidR="00D56453" w:rsidRPr="00480423" w14:paraId="6E53456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EDC53D3" w14:textId="77777777" w:rsidR="00D56453" w:rsidRPr="00480423" w:rsidRDefault="00D56453" w:rsidP="00380769">
            <w:pPr>
              <w:pStyle w:val="TAC"/>
              <w:rPr>
                <w:rFonts w:eastAsiaTheme="minorEastAsia"/>
              </w:rPr>
            </w:pPr>
            <w:r w:rsidRPr="000B7286">
              <w:t>CA_n25(2A)-n41(2A)-n71B</w:t>
            </w:r>
          </w:p>
        </w:tc>
        <w:tc>
          <w:tcPr>
            <w:tcW w:w="1829" w:type="dxa"/>
            <w:tcBorders>
              <w:top w:val="single" w:sz="4" w:space="0" w:color="auto"/>
              <w:left w:val="single" w:sz="4" w:space="0" w:color="auto"/>
              <w:bottom w:val="nil"/>
              <w:right w:val="single" w:sz="4" w:space="0" w:color="auto"/>
            </w:tcBorders>
            <w:vAlign w:val="center"/>
          </w:tcPr>
          <w:p w14:paraId="5588991F" w14:textId="77777777" w:rsidR="00D56453" w:rsidRPr="00C30686" w:rsidRDefault="00D56453" w:rsidP="00380769">
            <w:pPr>
              <w:pStyle w:val="TAC"/>
            </w:pPr>
            <w:r w:rsidRPr="00C30686">
              <w:t>CA_n25A-n41A</w:t>
            </w:r>
          </w:p>
          <w:p w14:paraId="7467216F" w14:textId="77777777" w:rsidR="00D56453" w:rsidRPr="00C30686" w:rsidRDefault="00D56453" w:rsidP="00380769">
            <w:pPr>
              <w:pStyle w:val="TAC"/>
            </w:pPr>
            <w:r w:rsidRPr="00C30686">
              <w:t>CA_n25A-n71A</w:t>
            </w:r>
          </w:p>
          <w:p w14:paraId="337AA419" w14:textId="77777777" w:rsidR="00D56453" w:rsidRPr="00480423" w:rsidRDefault="00D56453" w:rsidP="00380769">
            <w:pPr>
              <w:pStyle w:val="TAC"/>
              <w:rPr>
                <w:rFonts w:eastAsiaTheme="minorEastAsia"/>
                <w:lang w:eastAsia="zh-CN"/>
              </w:rPr>
            </w:pPr>
            <w:r w:rsidRPr="00C30686">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2F627D4"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2B433" w14:textId="77777777" w:rsidR="00D56453" w:rsidRPr="00480423" w:rsidRDefault="00D56453" w:rsidP="00380769">
            <w:pPr>
              <w:pStyle w:val="TAC"/>
              <w:rPr>
                <w:rFonts w:eastAsiaTheme="minorEastAsia"/>
                <w:lang w:eastAsia="zh-CN" w:bidi="ar"/>
              </w:rPr>
            </w:pPr>
            <w:r w:rsidRPr="00C30686">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A7ED9C" w14:textId="77777777" w:rsidR="00D56453" w:rsidRPr="00480423" w:rsidRDefault="00D56453" w:rsidP="00380769">
            <w:pPr>
              <w:pStyle w:val="TAC"/>
              <w:rPr>
                <w:rFonts w:eastAsiaTheme="minorEastAsia"/>
                <w:lang w:eastAsia="zh-CN"/>
              </w:rPr>
            </w:pPr>
            <w:r w:rsidRPr="00C30686">
              <w:rPr>
                <w:lang w:eastAsia="zh-CN"/>
              </w:rPr>
              <w:t>4 and 5</w:t>
            </w:r>
          </w:p>
        </w:tc>
      </w:tr>
      <w:tr w:rsidR="00D56453" w:rsidRPr="00480423" w14:paraId="16E431BE" w14:textId="77777777" w:rsidTr="00380769">
        <w:trPr>
          <w:trHeight w:val="29"/>
        </w:trPr>
        <w:tc>
          <w:tcPr>
            <w:tcW w:w="2067" w:type="dxa"/>
            <w:tcBorders>
              <w:top w:val="nil"/>
              <w:left w:val="single" w:sz="4" w:space="0" w:color="auto"/>
              <w:bottom w:val="nil"/>
              <w:right w:val="single" w:sz="4" w:space="0" w:color="auto"/>
            </w:tcBorders>
            <w:vAlign w:val="center"/>
          </w:tcPr>
          <w:p w14:paraId="0B9B329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BF012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00EC8"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43DC0F" w14:textId="77777777" w:rsidR="00D56453" w:rsidRPr="00480423" w:rsidRDefault="00D56453" w:rsidP="00380769">
            <w:pPr>
              <w:pStyle w:val="TAC"/>
              <w:rPr>
                <w:rFonts w:eastAsiaTheme="minorEastAsia"/>
                <w:lang w:eastAsia="zh-CN" w:bidi="ar"/>
              </w:rPr>
            </w:pPr>
            <w:r w:rsidRPr="00C30686">
              <w:rPr>
                <w:lang w:eastAsia="zh-CN" w:bidi="ar"/>
              </w:rPr>
              <w:t>CA_n41(2A) BCS 4 and 5</w:t>
            </w:r>
          </w:p>
        </w:tc>
        <w:tc>
          <w:tcPr>
            <w:tcW w:w="1610" w:type="dxa"/>
            <w:tcBorders>
              <w:top w:val="nil"/>
              <w:left w:val="single" w:sz="4" w:space="0" w:color="auto"/>
              <w:bottom w:val="nil"/>
              <w:right w:val="single" w:sz="4" w:space="0" w:color="auto"/>
            </w:tcBorders>
            <w:vAlign w:val="center"/>
          </w:tcPr>
          <w:p w14:paraId="135DF748" w14:textId="77777777" w:rsidR="00D56453" w:rsidRPr="00480423" w:rsidRDefault="00D56453" w:rsidP="00380769">
            <w:pPr>
              <w:pStyle w:val="TAC"/>
              <w:rPr>
                <w:rFonts w:eastAsiaTheme="minorEastAsia"/>
                <w:lang w:eastAsia="zh-CN"/>
              </w:rPr>
            </w:pPr>
          </w:p>
        </w:tc>
      </w:tr>
      <w:tr w:rsidR="00D56453" w:rsidRPr="00480423" w14:paraId="1ED521D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B54FC6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664902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A141C"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E25302" w14:textId="77777777" w:rsidR="00D56453" w:rsidRPr="00480423" w:rsidRDefault="00D56453" w:rsidP="00380769">
            <w:pPr>
              <w:pStyle w:val="TAC"/>
              <w:rPr>
                <w:rFonts w:eastAsiaTheme="minorEastAsia"/>
                <w:lang w:eastAsia="zh-CN" w:bidi="ar"/>
              </w:rPr>
            </w:pPr>
            <w:r w:rsidRPr="00C30686">
              <w:rPr>
                <w:lang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3974F97" w14:textId="77777777" w:rsidR="00D56453" w:rsidRPr="00480423" w:rsidRDefault="00D56453" w:rsidP="00380769">
            <w:pPr>
              <w:pStyle w:val="TAC"/>
              <w:rPr>
                <w:rFonts w:eastAsiaTheme="minorEastAsia"/>
                <w:lang w:eastAsia="zh-CN"/>
              </w:rPr>
            </w:pPr>
          </w:p>
        </w:tc>
      </w:tr>
      <w:tr w:rsidR="00D56453" w:rsidRPr="00480423" w14:paraId="6A90079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180ABC4" w14:textId="77777777" w:rsidR="00D56453" w:rsidRPr="00480423" w:rsidRDefault="00D56453" w:rsidP="00380769">
            <w:pPr>
              <w:pStyle w:val="TAC"/>
              <w:rPr>
                <w:rFonts w:eastAsiaTheme="minorEastAsia"/>
              </w:rPr>
            </w:pPr>
            <w:r w:rsidRPr="008523D2">
              <w:t>CA_n25(2A)-n41(3A)-n71A</w:t>
            </w:r>
          </w:p>
        </w:tc>
        <w:tc>
          <w:tcPr>
            <w:tcW w:w="1829" w:type="dxa"/>
            <w:tcBorders>
              <w:top w:val="single" w:sz="4" w:space="0" w:color="auto"/>
              <w:left w:val="single" w:sz="4" w:space="0" w:color="auto"/>
              <w:bottom w:val="nil"/>
              <w:right w:val="single" w:sz="4" w:space="0" w:color="auto"/>
            </w:tcBorders>
            <w:vAlign w:val="center"/>
          </w:tcPr>
          <w:p w14:paraId="704A7CE7" w14:textId="77777777" w:rsidR="00D56453" w:rsidRPr="008523D2" w:rsidRDefault="00D56453" w:rsidP="00380769">
            <w:pPr>
              <w:pStyle w:val="TAC"/>
            </w:pPr>
            <w:r w:rsidRPr="008523D2">
              <w:t>CA_n25A-n41A</w:t>
            </w:r>
          </w:p>
          <w:p w14:paraId="74A6B01D" w14:textId="77777777" w:rsidR="00D56453" w:rsidRPr="008523D2" w:rsidRDefault="00D56453" w:rsidP="00380769">
            <w:pPr>
              <w:pStyle w:val="TAC"/>
            </w:pPr>
            <w:r w:rsidRPr="008523D2">
              <w:t>CA_n25A-n71A</w:t>
            </w:r>
          </w:p>
          <w:p w14:paraId="39BF2EAA" w14:textId="77777777" w:rsidR="00D56453" w:rsidRPr="00480423" w:rsidRDefault="00D56453" w:rsidP="00380769">
            <w:pPr>
              <w:pStyle w:val="TAC"/>
              <w:rPr>
                <w:rFonts w:eastAsiaTheme="minorEastAsia"/>
                <w:lang w:eastAsia="zh-CN"/>
              </w:rPr>
            </w:pPr>
            <w:r w:rsidRPr="008523D2">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66DF969" w14:textId="77777777" w:rsidR="00D56453" w:rsidRPr="00C30686" w:rsidRDefault="00D56453" w:rsidP="00380769">
            <w:pPr>
              <w:pStyle w:val="TAC"/>
              <w:rPr>
                <w:rFonts w:eastAsia="SimSun"/>
                <w:kern w:val="2"/>
                <w:szCs w:val="22"/>
                <w:lang w:eastAsia="zh-CN"/>
              </w:rPr>
            </w:pPr>
            <w:r w:rsidRPr="008523D2">
              <w:rPr>
                <w:rFonts w:eastAsia="SimSun"/>
                <w:kern w:val="2"/>
                <w:szCs w:val="22"/>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06202F" w14:textId="77777777" w:rsidR="00D56453" w:rsidRPr="00C30686" w:rsidRDefault="00D56453" w:rsidP="00380769">
            <w:pPr>
              <w:pStyle w:val="TAC"/>
              <w:rPr>
                <w:lang w:eastAsia="zh-CN" w:bidi="ar"/>
              </w:rPr>
            </w:pPr>
            <w:r w:rsidRPr="008523D2">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0DB2C5"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549E6FB2" w14:textId="77777777" w:rsidTr="00380769">
        <w:trPr>
          <w:trHeight w:val="29"/>
        </w:trPr>
        <w:tc>
          <w:tcPr>
            <w:tcW w:w="2067" w:type="dxa"/>
            <w:tcBorders>
              <w:top w:val="nil"/>
              <w:left w:val="single" w:sz="4" w:space="0" w:color="auto"/>
              <w:bottom w:val="nil"/>
              <w:right w:val="single" w:sz="4" w:space="0" w:color="auto"/>
            </w:tcBorders>
            <w:vAlign w:val="center"/>
          </w:tcPr>
          <w:p w14:paraId="3280AF8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DDBCA2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725C4" w14:textId="77777777" w:rsidR="00D56453" w:rsidRPr="00C30686" w:rsidRDefault="00D56453" w:rsidP="00380769">
            <w:pPr>
              <w:pStyle w:val="TAC"/>
              <w:rPr>
                <w:rFonts w:eastAsia="SimSun"/>
                <w:kern w:val="2"/>
                <w:szCs w:val="22"/>
                <w:lang w:eastAsia="zh-CN"/>
              </w:rPr>
            </w:pPr>
            <w:r w:rsidRPr="008523D2">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A0A3C0" w14:textId="77777777" w:rsidR="00D56453" w:rsidRPr="00C30686" w:rsidRDefault="00D56453" w:rsidP="00380769">
            <w:pPr>
              <w:pStyle w:val="TAC"/>
              <w:rPr>
                <w:lang w:eastAsia="zh-CN" w:bidi="ar"/>
              </w:rPr>
            </w:pPr>
            <w:r w:rsidRPr="008523D2">
              <w:rPr>
                <w:lang w:eastAsia="zh-CN" w:bidi="ar"/>
              </w:rPr>
              <w:t>CA_n41(3A) BCS 4 and 5</w:t>
            </w:r>
          </w:p>
        </w:tc>
        <w:tc>
          <w:tcPr>
            <w:tcW w:w="1610" w:type="dxa"/>
            <w:tcBorders>
              <w:top w:val="nil"/>
              <w:left w:val="single" w:sz="4" w:space="0" w:color="auto"/>
              <w:bottom w:val="nil"/>
              <w:right w:val="single" w:sz="4" w:space="0" w:color="auto"/>
            </w:tcBorders>
            <w:vAlign w:val="center"/>
          </w:tcPr>
          <w:p w14:paraId="4EB6C488" w14:textId="77777777" w:rsidR="00D56453" w:rsidRPr="00480423" w:rsidRDefault="00D56453" w:rsidP="00380769">
            <w:pPr>
              <w:pStyle w:val="TAC"/>
              <w:rPr>
                <w:rFonts w:eastAsiaTheme="minorEastAsia"/>
                <w:lang w:eastAsia="zh-CN"/>
              </w:rPr>
            </w:pPr>
          </w:p>
        </w:tc>
      </w:tr>
      <w:tr w:rsidR="00D56453" w:rsidRPr="00480423" w14:paraId="0BE9763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D2FD4C8"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F02E3B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5810B" w14:textId="77777777" w:rsidR="00D56453" w:rsidRPr="00C30686" w:rsidRDefault="00D56453" w:rsidP="00380769">
            <w:pPr>
              <w:pStyle w:val="TAC"/>
              <w:rPr>
                <w:rFonts w:eastAsia="SimSun"/>
                <w:kern w:val="2"/>
                <w:szCs w:val="22"/>
                <w:lang w:eastAsia="zh-CN"/>
              </w:rPr>
            </w:pPr>
            <w:r w:rsidRPr="008523D2">
              <w:rPr>
                <w:rFonts w:eastAsia="SimSu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948659" w14:textId="77777777" w:rsidR="00D56453" w:rsidRPr="00C30686" w:rsidRDefault="00D56453" w:rsidP="00380769">
            <w:pPr>
              <w:pStyle w:val="TAC"/>
              <w:rPr>
                <w:lang w:eastAsia="zh-CN" w:bidi="ar"/>
              </w:rPr>
            </w:pPr>
            <w:r w:rsidRPr="008523D2">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BF2C7D7" w14:textId="77777777" w:rsidR="00D56453" w:rsidRPr="00480423" w:rsidRDefault="00D56453" w:rsidP="00380769">
            <w:pPr>
              <w:pStyle w:val="TAC"/>
              <w:rPr>
                <w:rFonts w:eastAsiaTheme="minorEastAsia"/>
                <w:lang w:eastAsia="zh-CN"/>
              </w:rPr>
            </w:pPr>
          </w:p>
        </w:tc>
      </w:tr>
      <w:tr w:rsidR="00D56453" w:rsidRPr="00480423" w14:paraId="0ADC4B2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6683602" w14:textId="77777777" w:rsidR="00D56453" w:rsidRPr="00480423" w:rsidRDefault="00D56453" w:rsidP="00380769">
            <w:pPr>
              <w:pStyle w:val="TAC"/>
              <w:rPr>
                <w:rFonts w:eastAsiaTheme="minorEastAsia"/>
              </w:rPr>
            </w:pPr>
            <w:r w:rsidRPr="00480423">
              <w:rPr>
                <w:rFonts w:eastAsiaTheme="minorEastAsia"/>
              </w:rPr>
              <w:t>CA_n25(2A)-n41C-n71A</w:t>
            </w:r>
          </w:p>
        </w:tc>
        <w:tc>
          <w:tcPr>
            <w:tcW w:w="1829" w:type="dxa"/>
            <w:tcBorders>
              <w:top w:val="single" w:sz="4" w:space="0" w:color="auto"/>
              <w:left w:val="single" w:sz="4" w:space="0" w:color="auto"/>
              <w:bottom w:val="nil"/>
              <w:right w:val="single" w:sz="4" w:space="0" w:color="auto"/>
            </w:tcBorders>
            <w:vAlign w:val="center"/>
          </w:tcPr>
          <w:p w14:paraId="36EC9609"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2D44B0A9" w14:textId="77777777" w:rsidR="00D56453" w:rsidRPr="00480423" w:rsidRDefault="00D56453" w:rsidP="00380769">
            <w:pPr>
              <w:pStyle w:val="TAC"/>
              <w:rPr>
                <w:rFonts w:eastAsiaTheme="minorEastAsia"/>
              </w:rPr>
            </w:pPr>
            <w:r w:rsidRPr="00480423">
              <w:rPr>
                <w:rFonts w:eastAsiaTheme="minorEastAsia"/>
              </w:rPr>
              <w:t>CA_n25A-n41A</w:t>
            </w:r>
            <w:r w:rsidRPr="00480423">
              <w:rPr>
                <w:rFonts w:eastAsiaTheme="minorEastAsia"/>
                <w:vertAlign w:val="superscript"/>
                <w:lang w:eastAsia="zh-CN"/>
              </w:rPr>
              <w:t>7</w:t>
            </w:r>
          </w:p>
          <w:p w14:paraId="3F3A119F" w14:textId="77777777" w:rsidR="00D56453" w:rsidRPr="00480423" w:rsidRDefault="00D56453" w:rsidP="00380769">
            <w:pPr>
              <w:pStyle w:val="TAC"/>
              <w:rPr>
                <w:rFonts w:eastAsiaTheme="minorEastAsia"/>
              </w:rPr>
            </w:pPr>
            <w:r w:rsidRPr="00480423">
              <w:rPr>
                <w:rFonts w:eastAsiaTheme="minorEastAsia"/>
              </w:rPr>
              <w:t>CA_n25A-n71A</w:t>
            </w:r>
          </w:p>
          <w:p w14:paraId="31C2CC84" w14:textId="77777777" w:rsidR="00D56453" w:rsidRPr="00480423" w:rsidRDefault="00D56453" w:rsidP="00380769">
            <w:pPr>
              <w:pStyle w:val="TAC"/>
              <w:rPr>
                <w:rFonts w:eastAsiaTheme="minorEastAsia"/>
              </w:rPr>
            </w:pPr>
            <w:r w:rsidRPr="00480423">
              <w:rPr>
                <w:rFonts w:eastAsiaTheme="minorEastAsia"/>
              </w:rPr>
              <w:t>CA_n41A-n71A</w:t>
            </w:r>
            <w:r w:rsidRPr="00480423">
              <w:rPr>
                <w:rFonts w:eastAsiaTheme="minorEastAsia"/>
                <w:vertAlign w:val="superscript"/>
                <w:lang w:eastAsia="zh-CN"/>
              </w:rPr>
              <w:t>7</w:t>
            </w:r>
          </w:p>
          <w:p w14:paraId="192CAFEF" w14:textId="77777777" w:rsidR="00D56453" w:rsidRPr="00480423" w:rsidRDefault="00D56453" w:rsidP="00380769">
            <w:pPr>
              <w:pStyle w:val="TAC"/>
              <w:rPr>
                <w:rFonts w:eastAsiaTheme="minorEastAsia"/>
              </w:rPr>
            </w:pPr>
            <w:r w:rsidRPr="00480423">
              <w:rPr>
                <w:rFonts w:eastAsiaTheme="minorEastAsia"/>
              </w:rPr>
              <w:t>CA_n41C</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661E57" w14:textId="77777777" w:rsidR="00D56453" w:rsidRPr="00480423" w:rsidRDefault="00D56453" w:rsidP="00380769">
            <w:pPr>
              <w:pStyle w:val="TAC"/>
              <w:rPr>
                <w:rFonts w:eastAsiaTheme="minorEastAsia"/>
              </w:rPr>
            </w:pPr>
            <w:r w:rsidRPr="00480423">
              <w:rPr>
                <w:rFonts w:eastAsia="SimSun"/>
                <w:kern w:val="2"/>
                <w:szCs w:val="22"/>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A6EA7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87E930D"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50C0922B" w14:textId="77777777" w:rsidTr="00380769">
        <w:trPr>
          <w:trHeight w:val="29"/>
        </w:trPr>
        <w:tc>
          <w:tcPr>
            <w:tcW w:w="2067" w:type="dxa"/>
            <w:tcBorders>
              <w:top w:val="nil"/>
              <w:left w:val="single" w:sz="4" w:space="0" w:color="auto"/>
              <w:bottom w:val="nil"/>
              <w:right w:val="single" w:sz="4" w:space="0" w:color="auto"/>
            </w:tcBorders>
            <w:vAlign w:val="center"/>
          </w:tcPr>
          <w:p w14:paraId="403C7B4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B511CC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CA69B8" w14:textId="77777777" w:rsidR="00D56453" w:rsidRPr="00480423" w:rsidRDefault="00D56453" w:rsidP="00380769">
            <w:pPr>
              <w:pStyle w:val="TAC"/>
              <w:rPr>
                <w:rFonts w:eastAsiaTheme="minorEastAsia"/>
              </w:rPr>
            </w:pPr>
            <w:r w:rsidRPr="00480423">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686E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45B1CADE" w14:textId="77777777" w:rsidR="00D56453" w:rsidRPr="00480423" w:rsidRDefault="00D56453" w:rsidP="00380769">
            <w:pPr>
              <w:pStyle w:val="TAC"/>
              <w:rPr>
                <w:rFonts w:eastAsiaTheme="minorEastAsia"/>
                <w:lang w:eastAsia="zh-CN"/>
              </w:rPr>
            </w:pPr>
          </w:p>
        </w:tc>
      </w:tr>
      <w:tr w:rsidR="00D56453" w:rsidRPr="00480423" w14:paraId="4B1748E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6B46E91"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302563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BB255E6" w14:textId="77777777" w:rsidR="00D56453" w:rsidRPr="00480423" w:rsidRDefault="00D56453" w:rsidP="00380769">
            <w:pPr>
              <w:pStyle w:val="TAC"/>
              <w:rPr>
                <w:rFonts w:eastAsiaTheme="minorEastAsia"/>
              </w:rPr>
            </w:pPr>
            <w:r w:rsidRPr="00480423">
              <w:rPr>
                <w:rFonts w:eastAsia="SimSu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60AD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E2A62A6" w14:textId="77777777" w:rsidR="00D56453" w:rsidRPr="00480423" w:rsidRDefault="00D56453" w:rsidP="00380769">
            <w:pPr>
              <w:pStyle w:val="TAC"/>
              <w:rPr>
                <w:rFonts w:eastAsiaTheme="minorEastAsia"/>
                <w:lang w:eastAsia="zh-CN"/>
              </w:rPr>
            </w:pPr>
          </w:p>
        </w:tc>
      </w:tr>
      <w:tr w:rsidR="00D56453" w:rsidRPr="00480423" w14:paraId="2605936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754B483" w14:textId="77777777" w:rsidR="00D56453" w:rsidRPr="00480423" w:rsidRDefault="00D56453" w:rsidP="00380769">
            <w:pPr>
              <w:pStyle w:val="TAC"/>
              <w:rPr>
                <w:rFonts w:eastAsia="SimSun"/>
                <w:kern w:val="2"/>
                <w:szCs w:val="22"/>
                <w:lang w:eastAsia="zh-CN"/>
              </w:rPr>
            </w:pPr>
            <w:r w:rsidRPr="000B7286">
              <w:t>CA_n25(2A)-n41C-n71(2A)</w:t>
            </w:r>
          </w:p>
        </w:tc>
        <w:tc>
          <w:tcPr>
            <w:tcW w:w="1829" w:type="dxa"/>
            <w:tcBorders>
              <w:top w:val="single" w:sz="4" w:space="0" w:color="auto"/>
              <w:left w:val="single" w:sz="4" w:space="0" w:color="auto"/>
              <w:bottom w:val="nil"/>
              <w:right w:val="single" w:sz="4" w:space="0" w:color="auto"/>
            </w:tcBorders>
            <w:vAlign w:val="center"/>
          </w:tcPr>
          <w:p w14:paraId="679DE353" w14:textId="77777777" w:rsidR="00D56453" w:rsidRPr="00C30686" w:rsidRDefault="00D56453" w:rsidP="00380769">
            <w:pPr>
              <w:pStyle w:val="TAC"/>
            </w:pPr>
            <w:r w:rsidRPr="00C30686">
              <w:t>CA_n25A-n41A</w:t>
            </w:r>
          </w:p>
          <w:p w14:paraId="2F26C9E9" w14:textId="77777777" w:rsidR="00D56453" w:rsidRPr="00C30686" w:rsidRDefault="00D56453" w:rsidP="00380769">
            <w:pPr>
              <w:pStyle w:val="TAC"/>
            </w:pPr>
            <w:r w:rsidRPr="00C30686">
              <w:t>CA_n25A-n71A</w:t>
            </w:r>
          </w:p>
          <w:p w14:paraId="7E1CB28D" w14:textId="77777777" w:rsidR="00D56453" w:rsidRPr="00C30686" w:rsidRDefault="00D56453" w:rsidP="00380769">
            <w:pPr>
              <w:pStyle w:val="TAC"/>
            </w:pPr>
            <w:r w:rsidRPr="00C30686">
              <w:t>CA_n41A-n71A</w:t>
            </w:r>
          </w:p>
          <w:p w14:paraId="2DFAD34B" w14:textId="77777777" w:rsidR="00D56453" w:rsidRPr="00480423" w:rsidRDefault="00D56453" w:rsidP="00380769">
            <w:pPr>
              <w:pStyle w:val="TAC"/>
              <w:rPr>
                <w:rFonts w:eastAsia="SimSun"/>
                <w:kern w:val="2"/>
                <w:szCs w:val="18"/>
                <w:lang w:eastAsia="zh-CN"/>
              </w:rPr>
            </w:pPr>
            <w:r w:rsidRPr="00C30686">
              <w:t>CA_n41C</w:t>
            </w:r>
          </w:p>
        </w:tc>
        <w:tc>
          <w:tcPr>
            <w:tcW w:w="830" w:type="dxa"/>
            <w:tcBorders>
              <w:top w:val="single" w:sz="4" w:space="0" w:color="auto"/>
              <w:left w:val="single" w:sz="4" w:space="0" w:color="auto"/>
              <w:bottom w:val="single" w:sz="4" w:space="0" w:color="auto"/>
              <w:right w:val="single" w:sz="4" w:space="0" w:color="auto"/>
            </w:tcBorders>
            <w:vAlign w:val="center"/>
          </w:tcPr>
          <w:p w14:paraId="0A88B8B2"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222CFA" w14:textId="77777777" w:rsidR="00D56453" w:rsidRPr="00480423" w:rsidRDefault="00D56453" w:rsidP="00380769">
            <w:pPr>
              <w:pStyle w:val="TAC"/>
              <w:rPr>
                <w:rFonts w:eastAsia="SimSun"/>
                <w:lang w:eastAsia="zh-CN" w:bidi="ar"/>
              </w:rPr>
            </w:pPr>
            <w:r w:rsidRPr="00C30686">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C244205" w14:textId="77777777" w:rsidR="00D56453" w:rsidRPr="00480423" w:rsidRDefault="00D56453" w:rsidP="00380769">
            <w:pPr>
              <w:pStyle w:val="TAC"/>
              <w:rPr>
                <w:rFonts w:eastAsia="SimSun" w:cs="Arial"/>
                <w:kern w:val="2"/>
                <w:szCs w:val="18"/>
                <w:lang w:eastAsia="zh-CN"/>
              </w:rPr>
            </w:pPr>
            <w:r w:rsidRPr="00C30686">
              <w:rPr>
                <w:lang w:eastAsia="zh-CN"/>
              </w:rPr>
              <w:t>4 and 5</w:t>
            </w:r>
          </w:p>
        </w:tc>
      </w:tr>
      <w:tr w:rsidR="00D56453" w:rsidRPr="00480423" w14:paraId="7DA9FCF2" w14:textId="77777777" w:rsidTr="00380769">
        <w:trPr>
          <w:trHeight w:val="29"/>
        </w:trPr>
        <w:tc>
          <w:tcPr>
            <w:tcW w:w="2067" w:type="dxa"/>
            <w:tcBorders>
              <w:top w:val="nil"/>
              <w:left w:val="single" w:sz="4" w:space="0" w:color="auto"/>
              <w:bottom w:val="nil"/>
              <w:right w:val="single" w:sz="4" w:space="0" w:color="auto"/>
            </w:tcBorders>
            <w:vAlign w:val="center"/>
          </w:tcPr>
          <w:p w14:paraId="3EF5C617"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5BD461B"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76D45"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67ECD2" w14:textId="77777777" w:rsidR="00D56453" w:rsidRPr="00480423" w:rsidRDefault="00D56453" w:rsidP="00380769">
            <w:pPr>
              <w:pStyle w:val="TAC"/>
              <w:rPr>
                <w:rFonts w:eastAsia="SimSun"/>
                <w:lang w:eastAsia="zh-CN" w:bidi="ar"/>
              </w:rPr>
            </w:pPr>
            <w:r w:rsidRPr="00C30686">
              <w:rPr>
                <w:lang w:eastAsia="zh-CN" w:bidi="ar"/>
              </w:rPr>
              <w:t>CA_n41C BCS 4 and 5</w:t>
            </w:r>
          </w:p>
        </w:tc>
        <w:tc>
          <w:tcPr>
            <w:tcW w:w="1610" w:type="dxa"/>
            <w:tcBorders>
              <w:top w:val="nil"/>
              <w:left w:val="single" w:sz="4" w:space="0" w:color="auto"/>
              <w:bottom w:val="nil"/>
              <w:right w:val="single" w:sz="4" w:space="0" w:color="auto"/>
            </w:tcBorders>
            <w:vAlign w:val="center"/>
          </w:tcPr>
          <w:p w14:paraId="53F51EC3" w14:textId="77777777" w:rsidR="00D56453" w:rsidRPr="00480423" w:rsidRDefault="00D56453" w:rsidP="00380769">
            <w:pPr>
              <w:pStyle w:val="TAC"/>
              <w:rPr>
                <w:rFonts w:eastAsia="SimSun" w:cs="Arial"/>
                <w:kern w:val="2"/>
                <w:szCs w:val="18"/>
                <w:lang w:eastAsia="zh-CN"/>
              </w:rPr>
            </w:pPr>
          </w:p>
        </w:tc>
      </w:tr>
      <w:tr w:rsidR="00D56453" w:rsidRPr="00480423" w14:paraId="45B4EB6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D59D582"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7A60D755"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1C280"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FF949F" w14:textId="77777777" w:rsidR="00D56453" w:rsidRPr="00480423" w:rsidRDefault="00D56453" w:rsidP="00380769">
            <w:pPr>
              <w:pStyle w:val="TAC"/>
              <w:rPr>
                <w:rFonts w:eastAsia="SimSun"/>
                <w:lang w:eastAsia="zh-CN" w:bidi="ar"/>
              </w:rPr>
            </w:pPr>
            <w:r w:rsidRPr="00C30686">
              <w:rPr>
                <w:lang w:eastAsia="zh-CN" w:bidi="ar"/>
              </w:rPr>
              <w:t>CA_n</w:t>
            </w:r>
            <w:r>
              <w:rPr>
                <w:lang w:eastAsia="zh-CN" w:bidi="ar"/>
              </w:rPr>
              <w:t>7</w:t>
            </w:r>
            <w:r w:rsidRPr="00C30686">
              <w:rPr>
                <w:lang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4AF575CC" w14:textId="77777777" w:rsidR="00D56453" w:rsidRPr="00480423" w:rsidRDefault="00D56453" w:rsidP="00380769">
            <w:pPr>
              <w:pStyle w:val="TAC"/>
              <w:rPr>
                <w:rFonts w:eastAsia="SimSun" w:cs="Arial"/>
                <w:kern w:val="2"/>
                <w:szCs w:val="18"/>
                <w:lang w:eastAsia="zh-CN"/>
              </w:rPr>
            </w:pPr>
          </w:p>
        </w:tc>
      </w:tr>
      <w:tr w:rsidR="00D56453" w:rsidRPr="00480423" w14:paraId="4011381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8B69AAA" w14:textId="77777777" w:rsidR="00D56453" w:rsidRPr="00480423" w:rsidRDefault="00D56453" w:rsidP="00380769">
            <w:pPr>
              <w:pStyle w:val="TAC"/>
              <w:rPr>
                <w:rFonts w:eastAsia="SimSun"/>
                <w:kern w:val="2"/>
                <w:szCs w:val="22"/>
                <w:lang w:eastAsia="zh-CN"/>
              </w:rPr>
            </w:pPr>
            <w:r w:rsidRPr="000B7286">
              <w:t>CA_n25(2A)-n41C-n71B</w:t>
            </w:r>
          </w:p>
        </w:tc>
        <w:tc>
          <w:tcPr>
            <w:tcW w:w="1829" w:type="dxa"/>
            <w:tcBorders>
              <w:top w:val="single" w:sz="4" w:space="0" w:color="auto"/>
              <w:left w:val="single" w:sz="4" w:space="0" w:color="auto"/>
              <w:bottom w:val="nil"/>
              <w:right w:val="single" w:sz="4" w:space="0" w:color="auto"/>
            </w:tcBorders>
            <w:vAlign w:val="center"/>
          </w:tcPr>
          <w:p w14:paraId="20584EF7" w14:textId="77777777" w:rsidR="00D56453" w:rsidRPr="00C30686" w:rsidRDefault="00D56453" w:rsidP="00380769">
            <w:pPr>
              <w:pStyle w:val="TAC"/>
            </w:pPr>
            <w:r w:rsidRPr="00C30686">
              <w:t>CA_n25A-n41A</w:t>
            </w:r>
          </w:p>
          <w:p w14:paraId="76DA2016" w14:textId="77777777" w:rsidR="00D56453" w:rsidRPr="00C30686" w:rsidRDefault="00D56453" w:rsidP="00380769">
            <w:pPr>
              <w:pStyle w:val="TAC"/>
            </w:pPr>
            <w:r w:rsidRPr="00C30686">
              <w:t>CA_n25A-n71A</w:t>
            </w:r>
          </w:p>
          <w:p w14:paraId="290DDB56" w14:textId="77777777" w:rsidR="00D56453" w:rsidRPr="00C30686" w:rsidRDefault="00D56453" w:rsidP="00380769">
            <w:pPr>
              <w:pStyle w:val="TAC"/>
            </w:pPr>
            <w:r w:rsidRPr="00C30686">
              <w:t>CA_n41A-n71A</w:t>
            </w:r>
          </w:p>
          <w:p w14:paraId="13A44916" w14:textId="77777777" w:rsidR="00D56453" w:rsidRPr="00480423" w:rsidRDefault="00D56453" w:rsidP="00380769">
            <w:pPr>
              <w:pStyle w:val="TAC"/>
              <w:rPr>
                <w:rFonts w:eastAsia="SimSun"/>
                <w:kern w:val="2"/>
                <w:szCs w:val="18"/>
                <w:lang w:eastAsia="zh-CN"/>
              </w:rPr>
            </w:pPr>
            <w:r w:rsidRPr="00C30686">
              <w:t>CA_n41C</w:t>
            </w:r>
          </w:p>
        </w:tc>
        <w:tc>
          <w:tcPr>
            <w:tcW w:w="830" w:type="dxa"/>
            <w:tcBorders>
              <w:top w:val="single" w:sz="4" w:space="0" w:color="auto"/>
              <w:left w:val="single" w:sz="4" w:space="0" w:color="auto"/>
              <w:bottom w:val="single" w:sz="4" w:space="0" w:color="auto"/>
              <w:right w:val="single" w:sz="4" w:space="0" w:color="auto"/>
            </w:tcBorders>
            <w:vAlign w:val="center"/>
          </w:tcPr>
          <w:p w14:paraId="2094987A"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AA3EBB" w14:textId="77777777" w:rsidR="00D56453" w:rsidRPr="00480423" w:rsidRDefault="00D56453" w:rsidP="00380769">
            <w:pPr>
              <w:pStyle w:val="TAC"/>
              <w:rPr>
                <w:rFonts w:eastAsia="SimSun"/>
                <w:lang w:eastAsia="zh-CN" w:bidi="ar"/>
              </w:rPr>
            </w:pPr>
            <w:r w:rsidRPr="00C30686">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13597E6" w14:textId="77777777" w:rsidR="00D56453" w:rsidRPr="00480423" w:rsidRDefault="00D56453" w:rsidP="00380769">
            <w:pPr>
              <w:pStyle w:val="TAC"/>
              <w:rPr>
                <w:rFonts w:eastAsia="SimSun" w:cs="Arial"/>
                <w:kern w:val="2"/>
                <w:szCs w:val="18"/>
                <w:lang w:eastAsia="zh-CN"/>
              </w:rPr>
            </w:pPr>
            <w:r w:rsidRPr="00C30686">
              <w:rPr>
                <w:lang w:eastAsia="zh-CN"/>
              </w:rPr>
              <w:t>4 and 5</w:t>
            </w:r>
          </w:p>
        </w:tc>
      </w:tr>
      <w:tr w:rsidR="00D56453" w:rsidRPr="00480423" w14:paraId="71FCD667" w14:textId="77777777" w:rsidTr="00380769">
        <w:trPr>
          <w:trHeight w:val="29"/>
        </w:trPr>
        <w:tc>
          <w:tcPr>
            <w:tcW w:w="2067" w:type="dxa"/>
            <w:tcBorders>
              <w:top w:val="nil"/>
              <w:left w:val="single" w:sz="4" w:space="0" w:color="auto"/>
              <w:bottom w:val="nil"/>
              <w:right w:val="single" w:sz="4" w:space="0" w:color="auto"/>
            </w:tcBorders>
            <w:vAlign w:val="center"/>
          </w:tcPr>
          <w:p w14:paraId="6FA15C30"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1C5A801F"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1E147"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5C4D97" w14:textId="77777777" w:rsidR="00D56453" w:rsidRPr="00480423" w:rsidRDefault="00D56453" w:rsidP="00380769">
            <w:pPr>
              <w:pStyle w:val="TAC"/>
              <w:rPr>
                <w:rFonts w:eastAsia="SimSun"/>
                <w:lang w:eastAsia="zh-CN" w:bidi="ar"/>
              </w:rPr>
            </w:pPr>
            <w:r w:rsidRPr="00C30686">
              <w:rPr>
                <w:lang w:eastAsia="zh-CN" w:bidi="ar"/>
              </w:rPr>
              <w:t>CA_n41C BCS 4 and 5</w:t>
            </w:r>
          </w:p>
        </w:tc>
        <w:tc>
          <w:tcPr>
            <w:tcW w:w="1610" w:type="dxa"/>
            <w:tcBorders>
              <w:top w:val="nil"/>
              <w:left w:val="single" w:sz="4" w:space="0" w:color="auto"/>
              <w:bottom w:val="nil"/>
              <w:right w:val="single" w:sz="4" w:space="0" w:color="auto"/>
            </w:tcBorders>
            <w:vAlign w:val="center"/>
          </w:tcPr>
          <w:p w14:paraId="281969CE" w14:textId="77777777" w:rsidR="00D56453" w:rsidRPr="00480423" w:rsidRDefault="00D56453" w:rsidP="00380769">
            <w:pPr>
              <w:pStyle w:val="TAC"/>
              <w:rPr>
                <w:rFonts w:eastAsia="SimSun" w:cs="Arial"/>
                <w:kern w:val="2"/>
                <w:szCs w:val="18"/>
                <w:lang w:eastAsia="zh-CN"/>
              </w:rPr>
            </w:pPr>
          </w:p>
        </w:tc>
      </w:tr>
      <w:tr w:rsidR="00D56453" w:rsidRPr="00480423" w14:paraId="2DFF82A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BA3411"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016C3364"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C342F"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6AB30A" w14:textId="77777777" w:rsidR="00D56453" w:rsidRPr="00480423" w:rsidRDefault="00D56453" w:rsidP="00380769">
            <w:pPr>
              <w:pStyle w:val="TAC"/>
              <w:rPr>
                <w:rFonts w:eastAsia="SimSun"/>
                <w:lang w:eastAsia="zh-CN" w:bidi="ar"/>
              </w:rPr>
            </w:pPr>
            <w:r w:rsidRPr="00C30686">
              <w:rPr>
                <w:lang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4633BF2" w14:textId="77777777" w:rsidR="00D56453" w:rsidRPr="00480423" w:rsidRDefault="00D56453" w:rsidP="00380769">
            <w:pPr>
              <w:pStyle w:val="TAC"/>
              <w:rPr>
                <w:rFonts w:eastAsia="SimSun" w:cs="Arial"/>
                <w:kern w:val="2"/>
                <w:szCs w:val="18"/>
                <w:lang w:eastAsia="zh-CN"/>
              </w:rPr>
            </w:pPr>
          </w:p>
        </w:tc>
      </w:tr>
      <w:tr w:rsidR="00D56453" w:rsidRPr="00480423" w14:paraId="6AB72BD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E44FB38" w14:textId="77777777" w:rsidR="00D56453" w:rsidRPr="00480423" w:rsidRDefault="00D56453" w:rsidP="00380769">
            <w:pPr>
              <w:pStyle w:val="TAC"/>
              <w:rPr>
                <w:rFonts w:eastAsia="SimSun"/>
                <w:kern w:val="2"/>
                <w:szCs w:val="22"/>
                <w:lang w:eastAsia="zh-CN"/>
              </w:rPr>
            </w:pPr>
            <w:r w:rsidRPr="008523D2">
              <w:t>CA_n25(2A)-n41(A-C)-n71A</w:t>
            </w:r>
          </w:p>
        </w:tc>
        <w:tc>
          <w:tcPr>
            <w:tcW w:w="1829" w:type="dxa"/>
            <w:tcBorders>
              <w:top w:val="single" w:sz="4" w:space="0" w:color="auto"/>
              <w:left w:val="single" w:sz="4" w:space="0" w:color="auto"/>
              <w:bottom w:val="nil"/>
              <w:right w:val="single" w:sz="4" w:space="0" w:color="auto"/>
            </w:tcBorders>
            <w:vAlign w:val="center"/>
          </w:tcPr>
          <w:p w14:paraId="77665B0C" w14:textId="77777777" w:rsidR="00D56453" w:rsidRPr="008523D2" w:rsidRDefault="00D56453" w:rsidP="00380769">
            <w:pPr>
              <w:pStyle w:val="TAC"/>
            </w:pPr>
            <w:r w:rsidRPr="008523D2">
              <w:t>CA_n25A-n41A</w:t>
            </w:r>
          </w:p>
          <w:p w14:paraId="2CBFD50B" w14:textId="77777777" w:rsidR="00D56453" w:rsidRPr="008523D2" w:rsidRDefault="00D56453" w:rsidP="00380769">
            <w:pPr>
              <w:pStyle w:val="TAC"/>
            </w:pPr>
            <w:r w:rsidRPr="008523D2">
              <w:t>CA_n25A-n71A</w:t>
            </w:r>
          </w:p>
          <w:p w14:paraId="565CE03C" w14:textId="77777777" w:rsidR="00D56453" w:rsidRPr="008523D2" w:rsidRDefault="00D56453" w:rsidP="00380769">
            <w:pPr>
              <w:pStyle w:val="TAC"/>
            </w:pPr>
            <w:r w:rsidRPr="008523D2">
              <w:t>CA_n41A-n71A</w:t>
            </w:r>
          </w:p>
          <w:p w14:paraId="44134473" w14:textId="77777777" w:rsidR="00D56453" w:rsidRPr="00480423" w:rsidRDefault="00D56453" w:rsidP="00380769">
            <w:pPr>
              <w:pStyle w:val="TAC"/>
              <w:rPr>
                <w:rFonts w:eastAsia="SimSun"/>
                <w:kern w:val="2"/>
                <w:szCs w:val="18"/>
                <w:lang w:eastAsia="zh-CN"/>
              </w:rPr>
            </w:pPr>
            <w:r w:rsidRPr="008523D2">
              <w:t>CA_n41C</w:t>
            </w:r>
          </w:p>
        </w:tc>
        <w:tc>
          <w:tcPr>
            <w:tcW w:w="830" w:type="dxa"/>
            <w:tcBorders>
              <w:top w:val="single" w:sz="4" w:space="0" w:color="auto"/>
              <w:left w:val="single" w:sz="4" w:space="0" w:color="auto"/>
              <w:bottom w:val="single" w:sz="4" w:space="0" w:color="auto"/>
              <w:right w:val="single" w:sz="4" w:space="0" w:color="auto"/>
            </w:tcBorders>
            <w:vAlign w:val="center"/>
          </w:tcPr>
          <w:p w14:paraId="3235C3C6" w14:textId="77777777" w:rsidR="00D56453" w:rsidRPr="00C30686" w:rsidRDefault="00D56453" w:rsidP="00380769">
            <w:pPr>
              <w:pStyle w:val="TAC"/>
              <w:rPr>
                <w:rFonts w:eastAsia="SimSun"/>
                <w:kern w:val="2"/>
                <w:szCs w:val="22"/>
                <w:lang w:eastAsia="zh-CN"/>
              </w:rPr>
            </w:pPr>
            <w:r w:rsidRPr="008523D2">
              <w:rPr>
                <w:rFonts w:eastAsia="SimSun"/>
                <w:kern w:val="2"/>
                <w:szCs w:val="22"/>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A44E28" w14:textId="77777777" w:rsidR="00D56453" w:rsidRPr="00C30686" w:rsidRDefault="00D56453" w:rsidP="00380769">
            <w:pPr>
              <w:pStyle w:val="TAC"/>
              <w:rPr>
                <w:lang w:eastAsia="zh-CN" w:bidi="ar"/>
              </w:rPr>
            </w:pPr>
            <w:r w:rsidRPr="008523D2">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573C75" w14:textId="77777777" w:rsidR="00D56453" w:rsidRPr="00480423" w:rsidRDefault="00D56453" w:rsidP="00380769">
            <w:pPr>
              <w:pStyle w:val="TAC"/>
              <w:rPr>
                <w:rFonts w:eastAsia="SimSun" w:cs="Arial"/>
                <w:kern w:val="2"/>
                <w:szCs w:val="18"/>
                <w:lang w:eastAsia="zh-CN"/>
              </w:rPr>
            </w:pPr>
            <w:r w:rsidRPr="008523D2">
              <w:rPr>
                <w:lang w:eastAsia="zh-CN"/>
              </w:rPr>
              <w:t>4 and 5</w:t>
            </w:r>
          </w:p>
        </w:tc>
      </w:tr>
      <w:tr w:rsidR="00D56453" w:rsidRPr="00480423" w14:paraId="31B29381" w14:textId="77777777" w:rsidTr="00380769">
        <w:trPr>
          <w:trHeight w:val="29"/>
        </w:trPr>
        <w:tc>
          <w:tcPr>
            <w:tcW w:w="2067" w:type="dxa"/>
            <w:tcBorders>
              <w:top w:val="nil"/>
              <w:left w:val="single" w:sz="4" w:space="0" w:color="auto"/>
              <w:bottom w:val="nil"/>
              <w:right w:val="single" w:sz="4" w:space="0" w:color="auto"/>
            </w:tcBorders>
            <w:vAlign w:val="center"/>
          </w:tcPr>
          <w:p w14:paraId="101ADBE9"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1734193"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78CA0" w14:textId="77777777" w:rsidR="00D56453" w:rsidRPr="00C30686" w:rsidRDefault="00D56453" w:rsidP="00380769">
            <w:pPr>
              <w:pStyle w:val="TAC"/>
              <w:rPr>
                <w:rFonts w:eastAsia="SimSun"/>
                <w:kern w:val="2"/>
                <w:szCs w:val="22"/>
                <w:lang w:eastAsia="zh-CN"/>
              </w:rPr>
            </w:pPr>
            <w:r w:rsidRPr="008523D2">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CAC970" w14:textId="77777777" w:rsidR="00D56453" w:rsidRPr="00C30686" w:rsidRDefault="00D56453" w:rsidP="00380769">
            <w:pPr>
              <w:pStyle w:val="TAC"/>
              <w:rPr>
                <w:lang w:eastAsia="zh-CN" w:bidi="ar"/>
              </w:rPr>
            </w:pPr>
            <w:r w:rsidRPr="008523D2">
              <w:rPr>
                <w:lang w:eastAsia="zh-CN" w:bidi="ar"/>
              </w:rPr>
              <w:t>CA_n41(A-C) BCS 4 and 5</w:t>
            </w:r>
          </w:p>
        </w:tc>
        <w:tc>
          <w:tcPr>
            <w:tcW w:w="1610" w:type="dxa"/>
            <w:tcBorders>
              <w:top w:val="nil"/>
              <w:left w:val="single" w:sz="4" w:space="0" w:color="auto"/>
              <w:bottom w:val="nil"/>
              <w:right w:val="single" w:sz="4" w:space="0" w:color="auto"/>
            </w:tcBorders>
            <w:vAlign w:val="center"/>
          </w:tcPr>
          <w:p w14:paraId="319EBC82" w14:textId="77777777" w:rsidR="00D56453" w:rsidRPr="00480423" w:rsidRDefault="00D56453" w:rsidP="00380769">
            <w:pPr>
              <w:pStyle w:val="TAC"/>
              <w:rPr>
                <w:rFonts w:eastAsia="SimSun" w:cs="Arial"/>
                <w:kern w:val="2"/>
                <w:szCs w:val="18"/>
                <w:lang w:eastAsia="zh-CN"/>
              </w:rPr>
            </w:pPr>
          </w:p>
        </w:tc>
      </w:tr>
      <w:tr w:rsidR="00D56453" w:rsidRPr="00480423" w14:paraId="5D4BB6F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D19242"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44E4B203"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DF43C" w14:textId="77777777" w:rsidR="00D56453" w:rsidRPr="00C30686" w:rsidRDefault="00D56453" w:rsidP="00380769">
            <w:pPr>
              <w:pStyle w:val="TAC"/>
              <w:rPr>
                <w:rFonts w:eastAsia="SimSun"/>
                <w:kern w:val="2"/>
                <w:szCs w:val="22"/>
                <w:lang w:eastAsia="zh-CN"/>
              </w:rPr>
            </w:pPr>
            <w:r w:rsidRPr="008523D2">
              <w:rPr>
                <w:rFonts w:eastAsia="SimSu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DF5ECA" w14:textId="77777777" w:rsidR="00D56453" w:rsidRPr="00C30686" w:rsidRDefault="00D56453" w:rsidP="00380769">
            <w:pPr>
              <w:pStyle w:val="TAC"/>
              <w:rPr>
                <w:lang w:eastAsia="zh-CN" w:bidi="ar"/>
              </w:rPr>
            </w:pPr>
            <w:r w:rsidRPr="008523D2">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8443FAE" w14:textId="77777777" w:rsidR="00D56453" w:rsidRPr="00480423" w:rsidRDefault="00D56453" w:rsidP="00380769">
            <w:pPr>
              <w:pStyle w:val="TAC"/>
              <w:rPr>
                <w:rFonts w:eastAsia="SimSun" w:cs="Arial"/>
                <w:kern w:val="2"/>
                <w:szCs w:val="18"/>
                <w:lang w:eastAsia="zh-CN"/>
              </w:rPr>
            </w:pPr>
          </w:p>
        </w:tc>
      </w:tr>
      <w:tr w:rsidR="00D56453" w:rsidRPr="00480423" w14:paraId="1DBE7E1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CB65FB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CA_n25A-n41A-n77A</w:t>
            </w:r>
          </w:p>
        </w:tc>
        <w:tc>
          <w:tcPr>
            <w:tcW w:w="1829" w:type="dxa"/>
            <w:tcBorders>
              <w:top w:val="single" w:sz="4" w:space="0" w:color="auto"/>
              <w:left w:val="single" w:sz="4" w:space="0" w:color="auto"/>
              <w:bottom w:val="nil"/>
              <w:right w:val="single" w:sz="4" w:space="0" w:color="auto"/>
            </w:tcBorders>
            <w:vAlign w:val="center"/>
          </w:tcPr>
          <w:p w14:paraId="3B82EEB6" w14:textId="77777777" w:rsidR="00D56453" w:rsidRPr="00480423" w:rsidRDefault="00D56453" w:rsidP="00380769">
            <w:pPr>
              <w:pStyle w:val="TAC"/>
              <w:rPr>
                <w:rFonts w:eastAsia="SimSun"/>
                <w:kern w:val="2"/>
                <w:szCs w:val="18"/>
                <w:vertAlign w:val="superscript"/>
                <w:lang w:eastAsia="zh-CN"/>
              </w:rPr>
            </w:pPr>
            <w:r w:rsidRPr="00480423">
              <w:rPr>
                <w:rFonts w:eastAsia="SimSun"/>
                <w:kern w:val="2"/>
                <w:szCs w:val="18"/>
                <w:lang w:eastAsia="zh-CN"/>
              </w:rPr>
              <w:t>n41</w:t>
            </w:r>
            <w:r w:rsidRPr="00480423">
              <w:rPr>
                <w:rFonts w:eastAsia="SimSun"/>
                <w:kern w:val="2"/>
                <w:szCs w:val="18"/>
                <w:vertAlign w:val="superscript"/>
                <w:lang w:eastAsia="zh-CN"/>
              </w:rPr>
              <w:t>7,9</w:t>
            </w:r>
          </w:p>
          <w:p w14:paraId="290C7FEE" w14:textId="77777777" w:rsidR="00D56453" w:rsidRPr="00480423" w:rsidRDefault="00D56453" w:rsidP="00380769">
            <w:pPr>
              <w:pStyle w:val="TAC"/>
              <w:rPr>
                <w:rFonts w:eastAsia="SimSun"/>
                <w:kern w:val="2"/>
                <w:szCs w:val="18"/>
                <w:vertAlign w:val="superscript"/>
                <w:lang w:eastAsia="zh-CN"/>
              </w:rPr>
            </w:pPr>
            <w:r w:rsidRPr="00480423">
              <w:rPr>
                <w:rFonts w:eastAsia="SimSun"/>
                <w:kern w:val="2"/>
                <w:szCs w:val="18"/>
                <w:lang w:eastAsia="zh-CN"/>
              </w:rPr>
              <w:t>n77</w:t>
            </w:r>
            <w:r w:rsidRPr="00480423">
              <w:rPr>
                <w:rFonts w:eastAsia="SimSun"/>
                <w:kern w:val="2"/>
                <w:szCs w:val="18"/>
                <w:vertAlign w:val="superscript"/>
                <w:lang w:eastAsia="zh-CN"/>
              </w:rPr>
              <w:t>7,9</w:t>
            </w:r>
          </w:p>
          <w:p w14:paraId="5F948FB2" w14:textId="77777777" w:rsidR="00D56453" w:rsidRPr="00480423" w:rsidRDefault="00D56453" w:rsidP="00380769">
            <w:pPr>
              <w:pStyle w:val="TAC"/>
              <w:rPr>
                <w:rFonts w:eastAsia="SimSun"/>
                <w:kern w:val="2"/>
                <w:szCs w:val="18"/>
                <w:vertAlign w:val="superscript"/>
                <w:lang w:eastAsia="zh-CN"/>
              </w:rPr>
            </w:pPr>
            <w:r w:rsidRPr="00480423">
              <w:rPr>
                <w:rFonts w:eastAsia="SimSun"/>
                <w:kern w:val="2"/>
                <w:szCs w:val="18"/>
                <w:lang w:eastAsia="zh-CN"/>
              </w:rPr>
              <w:t>CA_n25A-n41A</w:t>
            </w:r>
            <w:r w:rsidRPr="00480423">
              <w:rPr>
                <w:rFonts w:eastAsia="SimSun"/>
                <w:kern w:val="2"/>
                <w:szCs w:val="18"/>
                <w:vertAlign w:val="superscript"/>
                <w:lang w:eastAsia="zh-CN"/>
              </w:rPr>
              <w:t>7</w:t>
            </w:r>
          </w:p>
          <w:p w14:paraId="61598F61" w14:textId="77777777" w:rsidR="00D56453" w:rsidRPr="00480423" w:rsidRDefault="00D56453" w:rsidP="00380769">
            <w:pPr>
              <w:pStyle w:val="TAC"/>
              <w:rPr>
                <w:rFonts w:eastAsia="SimSun"/>
                <w:kern w:val="2"/>
                <w:szCs w:val="18"/>
                <w:vertAlign w:val="superscript"/>
                <w:lang w:eastAsia="zh-CN"/>
              </w:rPr>
            </w:pPr>
            <w:r w:rsidRPr="00480423">
              <w:rPr>
                <w:rFonts w:eastAsia="SimSun"/>
                <w:kern w:val="2"/>
                <w:szCs w:val="18"/>
                <w:lang w:eastAsia="zh-CN"/>
              </w:rPr>
              <w:t>CA_n25A-n77A</w:t>
            </w:r>
            <w:r w:rsidRPr="00480423">
              <w:rPr>
                <w:rFonts w:eastAsia="SimSun"/>
                <w:kern w:val="2"/>
                <w:szCs w:val="18"/>
                <w:vertAlign w:val="superscript"/>
                <w:lang w:eastAsia="zh-CN"/>
              </w:rPr>
              <w:t>7</w:t>
            </w:r>
          </w:p>
          <w:p w14:paraId="43DE75C6" w14:textId="77777777" w:rsidR="00D56453" w:rsidRPr="00480423" w:rsidRDefault="00D56453" w:rsidP="00380769">
            <w:pPr>
              <w:pStyle w:val="TAC"/>
              <w:rPr>
                <w:rFonts w:eastAsia="SimSun"/>
                <w:kern w:val="2"/>
                <w:szCs w:val="22"/>
                <w:lang w:eastAsia="zh-CN"/>
              </w:rPr>
            </w:pPr>
            <w:r w:rsidRPr="00480423">
              <w:rPr>
                <w:rFonts w:eastAsia="SimSun"/>
                <w:kern w:val="2"/>
                <w:szCs w:val="18"/>
                <w:lang w:eastAsia="zh-CN"/>
              </w:rPr>
              <w:t>CA_n41A-n77A</w:t>
            </w:r>
            <w:r w:rsidRPr="00480423">
              <w:rPr>
                <w:rFonts w:eastAsia="SimSun"/>
                <w:kern w:val="2"/>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58F83C"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37DE55" w14:textId="77777777" w:rsidR="00D56453" w:rsidRPr="00480423" w:rsidRDefault="00D56453" w:rsidP="00380769">
            <w:pPr>
              <w:pStyle w:val="TAC"/>
              <w:rPr>
                <w:rFonts w:eastAsia="SimSun"/>
                <w:kern w:val="2"/>
                <w:szCs w:val="22"/>
                <w:lang w:eastAsia="zh-CN"/>
              </w:rPr>
            </w:pPr>
            <w:r w:rsidRPr="00480423">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590FC3" w14:textId="77777777" w:rsidR="00D56453" w:rsidRPr="00480423" w:rsidRDefault="00D56453" w:rsidP="00380769">
            <w:pPr>
              <w:pStyle w:val="TAC"/>
              <w:rPr>
                <w:rFonts w:eastAsia="SimSun"/>
                <w:kern w:val="2"/>
                <w:szCs w:val="22"/>
                <w:lang w:eastAsia="zh-CN"/>
              </w:rPr>
            </w:pPr>
            <w:r w:rsidRPr="00480423">
              <w:rPr>
                <w:rFonts w:eastAsia="SimSun" w:cs="Arial"/>
                <w:kern w:val="2"/>
                <w:szCs w:val="18"/>
                <w:lang w:eastAsia="zh-CN"/>
              </w:rPr>
              <w:t>0</w:t>
            </w:r>
          </w:p>
        </w:tc>
      </w:tr>
      <w:tr w:rsidR="00D56453" w:rsidRPr="00480423" w14:paraId="5A881087" w14:textId="77777777" w:rsidTr="00380769">
        <w:trPr>
          <w:trHeight w:val="29"/>
        </w:trPr>
        <w:tc>
          <w:tcPr>
            <w:tcW w:w="2067" w:type="dxa"/>
            <w:tcBorders>
              <w:top w:val="nil"/>
              <w:left w:val="single" w:sz="4" w:space="0" w:color="auto"/>
              <w:bottom w:val="nil"/>
              <w:right w:val="single" w:sz="4" w:space="0" w:color="auto"/>
            </w:tcBorders>
            <w:vAlign w:val="center"/>
          </w:tcPr>
          <w:p w14:paraId="2FF8E2F2"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A273188"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4238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F37B8F" w14:textId="77777777" w:rsidR="00D56453" w:rsidRPr="00480423" w:rsidRDefault="00D56453" w:rsidP="00380769">
            <w:pPr>
              <w:pStyle w:val="TAC"/>
              <w:rPr>
                <w:rFonts w:eastAsia="SimSun"/>
                <w:kern w:val="2"/>
                <w:szCs w:val="22"/>
                <w:lang w:eastAsia="zh-CN"/>
              </w:rPr>
            </w:pPr>
            <w:r w:rsidRPr="00480423">
              <w:rPr>
                <w:rFonts w:eastAsia="SimSun"/>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4AD7F969" w14:textId="77777777" w:rsidR="00D56453" w:rsidRPr="00480423" w:rsidRDefault="00D56453" w:rsidP="00380769">
            <w:pPr>
              <w:pStyle w:val="TAC"/>
              <w:rPr>
                <w:rFonts w:eastAsia="SimSun"/>
                <w:kern w:val="2"/>
                <w:szCs w:val="22"/>
                <w:lang w:eastAsia="zh-CN"/>
              </w:rPr>
            </w:pPr>
          </w:p>
        </w:tc>
      </w:tr>
      <w:tr w:rsidR="00D56453" w:rsidRPr="00480423" w14:paraId="24F46649" w14:textId="77777777" w:rsidTr="00380769">
        <w:trPr>
          <w:trHeight w:val="29"/>
        </w:trPr>
        <w:tc>
          <w:tcPr>
            <w:tcW w:w="2067" w:type="dxa"/>
            <w:tcBorders>
              <w:top w:val="nil"/>
              <w:left w:val="single" w:sz="4" w:space="0" w:color="auto"/>
              <w:bottom w:val="nil"/>
              <w:right w:val="single" w:sz="4" w:space="0" w:color="auto"/>
            </w:tcBorders>
            <w:vAlign w:val="center"/>
          </w:tcPr>
          <w:p w14:paraId="30EEEDA6"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591FD4A4"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2D818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CEEBBD" w14:textId="77777777" w:rsidR="00D56453" w:rsidRPr="00480423" w:rsidRDefault="00D56453" w:rsidP="00380769">
            <w:pPr>
              <w:pStyle w:val="TAC"/>
              <w:rPr>
                <w:rFonts w:eastAsia="SimSun"/>
                <w:kern w:val="2"/>
                <w:szCs w:val="22"/>
                <w:lang w:eastAsia="zh-CN"/>
              </w:rPr>
            </w:pPr>
            <w:r w:rsidRPr="00480423">
              <w:rPr>
                <w:rFonts w:eastAsia="SimSun"/>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6368760" w14:textId="77777777" w:rsidR="00D56453" w:rsidRPr="00480423" w:rsidRDefault="00D56453" w:rsidP="00380769">
            <w:pPr>
              <w:pStyle w:val="TAC"/>
              <w:rPr>
                <w:rFonts w:eastAsia="SimSun"/>
                <w:kern w:val="2"/>
                <w:szCs w:val="22"/>
                <w:lang w:eastAsia="zh-CN"/>
              </w:rPr>
            </w:pPr>
          </w:p>
        </w:tc>
      </w:tr>
      <w:tr w:rsidR="00D56453" w:rsidRPr="00480423" w14:paraId="497E3B0B" w14:textId="77777777" w:rsidTr="00380769">
        <w:trPr>
          <w:trHeight w:val="29"/>
        </w:trPr>
        <w:tc>
          <w:tcPr>
            <w:tcW w:w="2067" w:type="dxa"/>
            <w:tcBorders>
              <w:top w:val="nil"/>
              <w:left w:val="single" w:sz="4" w:space="0" w:color="auto"/>
              <w:bottom w:val="nil"/>
              <w:right w:val="single" w:sz="4" w:space="0" w:color="auto"/>
            </w:tcBorders>
            <w:vAlign w:val="center"/>
          </w:tcPr>
          <w:p w14:paraId="4F04D476"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075799D3"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4D6CB" w14:textId="77777777" w:rsidR="00D56453" w:rsidRPr="00480423" w:rsidRDefault="00D56453" w:rsidP="00380769">
            <w:pPr>
              <w:pStyle w:val="TAC"/>
              <w:rPr>
                <w:rFonts w:eastAsia="SimSun"/>
                <w:kern w:val="2"/>
                <w:szCs w:val="22"/>
              </w:rPr>
            </w:pPr>
            <w:r w:rsidRPr="00480423">
              <w:rPr>
                <w:rFonts w:eastAsia="SimSun"/>
                <w:kern w:val="2"/>
                <w:szCs w:val="22"/>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A10ADB"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2A369F" w14:textId="77777777" w:rsidR="00D56453" w:rsidRPr="00480423" w:rsidRDefault="00D56453" w:rsidP="00380769">
            <w:pPr>
              <w:pStyle w:val="TAC"/>
              <w:rPr>
                <w:rFonts w:eastAsia="SimSun" w:cs="Arial"/>
                <w:kern w:val="2"/>
                <w:szCs w:val="18"/>
                <w:lang w:eastAsia="zh-CN"/>
              </w:rPr>
            </w:pPr>
            <w:r w:rsidRPr="00480423">
              <w:rPr>
                <w:rFonts w:eastAsia="SimSun"/>
                <w:kern w:val="2"/>
                <w:szCs w:val="22"/>
                <w:lang w:eastAsia="zh-CN"/>
              </w:rPr>
              <w:t>1</w:t>
            </w:r>
          </w:p>
        </w:tc>
      </w:tr>
      <w:tr w:rsidR="00D56453" w:rsidRPr="00480423" w14:paraId="22F4120B" w14:textId="77777777" w:rsidTr="00380769">
        <w:trPr>
          <w:trHeight w:val="29"/>
        </w:trPr>
        <w:tc>
          <w:tcPr>
            <w:tcW w:w="2067" w:type="dxa"/>
            <w:tcBorders>
              <w:top w:val="nil"/>
              <w:left w:val="single" w:sz="4" w:space="0" w:color="auto"/>
              <w:bottom w:val="nil"/>
              <w:right w:val="single" w:sz="4" w:space="0" w:color="auto"/>
            </w:tcBorders>
            <w:vAlign w:val="center"/>
          </w:tcPr>
          <w:p w14:paraId="0AABE134"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EEB30F3"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1C8CD" w14:textId="77777777" w:rsidR="00D56453" w:rsidRPr="00480423" w:rsidRDefault="00D56453" w:rsidP="00380769">
            <w:pPr>
              <w:pStyle w:val="TAC"/>
              <w:rPr>
                <w:rFonts w:eastAsia="SimSun"/>
                <w:kern w:val="2"/>
                <w:szCs w:val="22"/>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4110F3"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23342820" w14:textId="77777777" w:rsidR="00D56453" w:rsidRPr="00480423" w:rsidRDefault="00D56453" w:rsidP="00380769">
            <w:pPr>
              <w:pStyle w:val="TAC"/>
              <w:rPr>
                <w:rFonts w:eastAsia="SimSun" w:cs="Arial"/>
                <w:kern w:val="2"/>
                <w:szCs w:val="18"/>
                <w:lang w:eastAsia="zh-CN"/>
              </w:rPr>
            </w:pPr>
          </w:p>
        </w:tc>
      </w:tr>
      <w:tr w:rsidR="00D56453" w:rsidRPr="00480423" w14:paraId="75C47055" w14:textId="77777777" w:rsidTr="00380769">
        <w:trPr>
          <w:trHeight w:val="29"/>
        </w:trPr>
        <w:tc>
          <w:tcPr>
            <w:tcW w:w="2067" w:type="dxa"/>
            <w:tcBorders>
              <w:top w:val="nil"/>
              <w:left w:val="single" w:sz="4" w:space="0" w:color="auto"/>
              <w:bottom w:val="nil"/>
              <w:right w:val="single" w:sz="4" w:space="0" w:color="auto"/>
            </w:tcBorders>
            <w:vAlign w:val="center"/>
          </w:tcPr>
          <w:p w14:paraId="0864EF3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33AB65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16CB7"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6464C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7BC86B" w14:textId="77777777" w:rsidR="00D56453" w:rsidRPr="00480423" w:rsidRDefault="00D56453" w:rsidP="00380769">
            <w:pPr>
              <w:pStyle w:val="TAC"/>
              <w:rPr>
                <w:rFonts w:eastAsiaTheme="minorEastAsia" w:cs="Arial"/>
                <w:szCs w:val="18"/>
                <w:lang w:eastAsia="zh-CN"/>
              </w:rPr>
            </w:pPr>
          </w:p>
        </w:tc>
      </w:tr>
      <w:tr w:rsidR="00D56453" w:rsidRPr="00480423" w14:paraId="12B21A6E" w14:textId="77777777" w:rsidTr="00380769">
        <w:trPr>
          <w:trHeight w:val="29"/>
        </w:trPr>
        <w:tc>
          <w:tcPr>
            <w:tcW w:w="2067" w:type="dxa"/>
            <w:tcBorders>
              <w:top w:val="nil"/>
              <w:left w:val="single" w:sz="4" w:space="0" w:color="auto"/>
              <w:bottom w:val="nil"/>
              <w:right w:val="single" w:sz="4" w:space="0" w:color="auto"/>
            </w:tcBorders>
            <w:vAlign w:val="center"/>
          </w:tcPr>
          <w:p w14:paraId="0C1675B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4AE219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B0488"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F9A01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802FAF"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4 and 5</w:t>
            </w:r>
          </w:p>
        </w:tc>
      </w:tr>
      <w:tr w:rsidR="00D56453" w:rsidRPr="00480423" w14:paraId="3E8BAFC1" w14:textId="77777777" w:rsidTr="00380769">
        <w:trPr>
          <w:trHeight w:val="29"/>
        </w:trPr>
        <w:tc>
          <w:tcPr>
            <w:tcW w:w="2067" w:type="dxa"/>
            <w:tcBorders>
              <w:top w:val="nil"/>
              <w:left w:val="single" w:sz="4" w:space="0" w:color="auto"/>
              <w:bottom w:val="nil"/>
              <w:right w:val="single" w:sz="4" w:space="0" w:color="auto"/>
            </w:tcBorders>
            <w:vAlign w:val="center"/>
          </w:tcPr>
          <w:p w14:paraId="55AC96D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924C998"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6AB3A"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3B63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6A18C2F" w14:textId="77777777" w:rsidR="00D56453" w:rsidRPr="00480423" w:rsidRDefault="00D56453" w:rsidP="00380769">
            <w:pPr>
              <w:pStyle w:val="TAC"/>
              <w:rPr>
                <w:rFonts w:eastAsiaTheme="minorEastAsia" w:cs="Arial"/>
                <w:szCs w:val="18"/>
                <w:lang w:eastAsia="zh-CN"/>
              </w:rPr>
            </w:pPr>
          </w:p>
        </w:tc>
      </w:tr>
      <w:tr w:rsidR="00D56453" w:rsidRPr="00480423" w14:paraId="5A7F85C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E2604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A950DA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911BD"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6A4C4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BFE6BEF" w14:textId="77777777" w:rsidR="00D56453" w:rsidRPr="00480423" w:rsidRDefault="00D56453" w:rsidP="00380769">
            <w:pPr>
              <w:pStyle w:val="TAC"/>
              <w:rPr>
                <w:rFonts w:eastAsiaTheme="minorEastAsia" w:cs="Arial"/>
                <w:szCs w:val="18"/>
                <w:lang w:eastAsia="zh-CN"/>
              </w:rPr>
            </w:pPr>
          </w:p>
        </w:tc>
      </w:tr>
      <w:tr w:rsidR="00D56453" w:rsidRPr="00480423" w14:paraId="50A708C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93B9727" w14:textId="77777777" w:rsidR="00D56453" w:rsidRPr="00480423" w:rsidRDefault="00D56453" w:rsidP="00380769">
            <w:pPr>
              <w:pStyle w:val="TAC"/>
              <w:rPr>
                <w:rFonts w:eastAsiaTheme="minorEastAsia"/>
                <w:lang w:eastAsia="zh-CN"/>
              </w:rPr>
            </w:pPr>
            <w:r w:rsidRPr="00480423">
              <w:rPr>
                <w:rFonts w:eastAsiaTheme="minorEastAsia"/>
                <w:lang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2E22A30A" w14:textId="77777777" w:rsidR="00D56453" w:rsidRPr="00480423" w:rsidRDefault="00D56453" w:rsidP="00380769">
            <w:pPr>
              <w:pStyle w:val="TAC"/>
              <w:rPr>
                <w:rFonts w:eastAsiaTheme="minorEastAsia"/>
                <w:szCs w:val="18"/>
                <w:vertAlign w:val="superscript"/>
              </w:rPr>
            </w:pPr>
            <w:r w:rsidRPr="00480423">
              <w:rPr>
                <w:rFonts w:eastAsiaTheme="minorEastAsia"/>
                <w:szCs w:val="18"/>
              </w:rPr>
              <w:t>n41</w:t>
            </w:r>
            <w:r w:rsidRPr="00480423">
              <w:rPr>
                <w:rFonts w:eastAsiaTheme="minorEastAsia"/>
                <w:szCs w:val="18"/>
                <w:vertAlign w:val="superscript"/>
              </w:rPr>
              <w:t>7,9</w:t>
            </w:r>
          </w:p>
          <w:p w14:paraId="01D57161" w14:textId="77777777" w:rsidR="00D56453" w:rsidRPr="00480423" w:rsidRDefault="00D56453" w:rsidP="00380769">
            <w:pPr>
              <w:pStyle w:val="TAC"/>
              <w:rPr>
                <w:rFonts w:eastAsiaTheme="minorEastAsia"/>
                <w:szCs w:val="18"/>
                <w:lang w:eastAsia="zh-CN"/>
              </w:rPr>
            </w:pPr>
            <w:r w:rsidRPr="00480423">
              <w:rPr>
                <w:rFonts w:eastAsiaTheme="minorEastAsia"/>
                <w:szCs w:val="18"/>
              </w:rPr>
              <w:t>n77</w:t>
            </w:r>
            <w:r w:rsidRPr="00480423">
              <w:rPr>
                <w:rFonts w:eastAsiaTheme="minorEastAsia"/>
                <w:szCs w:val="18"/>
                <w:vertAlign w:val="superscript"/>
              </w:rPr>
              <w:t>7,9</w:t>
            </w:r>
          </w:p>
          <w:p w14:paraId="746B594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CA_n25A-n41A</w:t>
            </w:r>
            <w:r w:rsidRPr="00480423">
              <w:rPr>
                <w:rFonts w:eastAsiaTheme="minorEastAsia"/>
                <w:szCs w:val="18"/>
                <w:vertAlign w:val="superscript"/>
              </w:rPr>
              <w:t>7</w:t>
            </w:r>
          </w:p>
          <w:p w14:paraId="554DA84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CA_n25A-n77A</w:t>
            </w:r>
            <w:r w:rsidRPr="00480423">
              <w:rPr>
                <w:rFonts w:eastAsiaTheme="minorEastAsia"/>
                <w:szCs w:val="18"/>
                <w:vertAlign w:val="superscript"/>
              </w:rPr>
              <w:t>7</w:t>
            </w:r>
          </w:p>
          <w:p w14:paraId="1F3CA8E5" w14:textId="77777777" w:rsidR="00D56453" w:rsidRPr="00480423" w:rsidRDefault="00D56453" w:rsidP="00380769">
            <w:pPr>
              <w:pStyle w:val="TAC"/>
              <w:rPr>
                <w:rFonts w:eastAsiaTheme="minorEastAsia"/>
                <w:lang w:eastAsia="zh-CN"/>
              </w:rPr>
            </w:pPr>
            <w:r w:rsidRPr="00480423">
              <w:rPr>
                <w:rFonts w:eastAsiaTheme="minorEastAsia"/>
              </w:rPr>
              <w:t>CA_n41A-n77A</w:t>
            </w:r>
            <w:r w:rsidRPr="00480423">
              <w:rPr>
                <w:rFonts w:eastAsiaTheme="minorEastAsia"/>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82684"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5A812E"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1A727D"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6711492F" w14:textId="77777777" w:rsidTr="00380769">
        <w:trPr>
          <w:trHeight w:val="29"/>
        </w:trPr>
        <w:tc>
          <w:tcPr>
            <w:tcW w:w="2067" w:type="dxa"/>
            <w:tcBorders>
              <w:top w:val="nil"/>
              <w:left w:val="single" w:sz="4" w:space="0" w:color="auto"/>
              <w:bottom w:val="nil"/>
              <w:right w:val="single" w:sz="4" w:space="0" w:color="auto"/>
            </w:tcBorders>
            <w:vAlign w:val="center"/>
          </w:tcPr>
          <w:p w14:paraId="33081B8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913BE3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60199"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2849CF"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CA_n41(2A)_BCS1</w:t>
            </w:r>
          </w:p>
        </w:tc>
        <w:tc>
          <w:tcPr>
            <w:tcW w:w="1610" w:type="dxa"/>
            <w:tcBorders>
              <w:top w:val="nil"/>
              <w:left w:val="single" w:sz="4" w:space="0" w:color="auto"/>
              <w:bottom w:val="nil"/>
              <w:right w:val="single" w:sz="4" w:space="0" w:color="auto"/>
            </w:tcBorders>
            <w:vAlign w:val="center"/>
          </w:tcPr>
          <w:p w14:paraId="53A4745F" w14:textId="77777777" w:rsidR="00D56453" w:rsidRPr="00480423" w:rsidRDefault="00D56453" w:rsidP="00380769">
            <w:pPr>
              <w:pStyle w:val="TAC"/>
              <w:rPr>
                <w:rFonts w:eastAsiaTheme="minorEastAsia"/>
                <w:lang w:eastAsia="zh-CN"/>
              </w:rPr>
            </w:pPr>
          </w:p>
        </w:tc>
      </w:tr>
      <w:tr w:rsidR="00D56453" w:rsidRPr="00480423" w14:paraId="76B9799D" w14:textId="77777777" w:rsidTr="00380769">
        <w:trPr>
          <w:trHeight w:val="29"/>
        </w:trPr>
        <w:tc>
          <w:tcPr>
            <w:tcW w:w="2067" w:type="dxa"/>
            <w:tcBorders>
              <w:top w:val="nil"/>
              <w:left w:val="single" w:sz="4" w:space="0" w:color="auto"/>
              <w:bottom w:val="nil"/>
              <w:right w:val="single" w:sz="4" w:space="0" w:color="auto"/>
            </w:tcBorders>
            <w:vAlign w:val="center"/>
          </w:tcPr>
          <w:p w14:paraId="1D3186C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00BB5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DB782"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85BB3C"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6CD1CC" w14:textId="77777777" w:rsidR="00D56453" w:rsidRPr="00480423" w:rsidRDefault="00D56453" w:rsidP="00380769">
            <w:pPr>
              <w:pStyle w:val="TAC"/>
              <w:rPr>
                <w:rFonts w:eastAsiaTheme="minorEastAsia"/>
                <w:lang w:eastAsia="zh-CN"/>
              </w:rPr>
            </w:pPr>
          </w:p>
        </w:tc>
      </w:tr>
      <w:tr w:rsidR="00D56453" w:rsidRPr="00480423" w14:paraId="24CF8599" w14:textId="77777777" w:rsidTr="00380769">
        <w:trPr>
          <w:trHeight w:val="29"/>
        </w:trPr>
        <w:tc>
          <w:tcPr>
            <w:tcW w:w="2067" w:type="dxa"/>
            <w:tcBorders>
              <w:top w:val="nil"/>
              <w:left w:val="single" w:sz="4" w:space="0" w:color="auto"/>
              <w:bottom w:val="nil"/>
              <w:right w:val="single" w:sz="4" w:space="0" w:color="auto"/>
            </w:tcBorders>
            <w:vAlign w:val="center"/>
          </w:tcPr>
          <w:p w14:paraId="447B7BA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04302F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4B284"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D13910"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6486DCBF"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48794DA3" w14:textId="77777777" w:rsidTr="00380769">
        <w:trPr>
          <w:trHeight w:val="29"/>
        </w:trPr>
        <w:tc>
          <w:tcPr>
            <w:tcW w:w="2067" w:type="dxa"/>
            <w:tcBorders>
              <w:top w:val="nil"/>
              <w:left w:val="single" w:sz="4" w:space="0" w:color="auto"/>
              <w:bottom w:val="nil"/>
              <w:right w:val="single" w:sz="4" w:space="0" w:color="auto"/>
            </w:tcBorders>
            <w:vAlign w:val="center"/>
          </w:tcPr>
          <w:p w14:paraId="4844FBE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7F8A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4DD54"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BB876"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CA_n41(2A)_BCS1</w:t>
            </w:r>
          </w:p>
        </w:tc>
        <w:tc>
          <w:tcPr>
            <w:tcW w:w="1610" w:type="dxa"/>
            <w:tcBorders>
              <w:top w:val="nil"/>
              <w:left w:val="single" w:sz="4" w:space="0" w:color="auto"/>
              <w:bottom w:val="nil"/>
              <w:right w:val="single" w:sz="4" w:space="0" w:color="auto"/>
            </w:tcBorders>
            <w:vAlign w:val="center"/>
          </w:tcPr>
          <w:p w14:paraId="73B02B48" w14:textId="77777777" w:rsidR="00D56453" w:rsidRPr="00480423" w:rsidRDefault="00D56453" w:rsidP="00380769">
            <w:pPr>
              <w:pStyle w:val="TAC"/>
              <w:rPr>
                <w:rFonts w:eastAsiaTheme="minorEastAsia"/>
                <w:lang w:eastAsia="zh-CN"/>
              </w:rPr>
            </w:pPr>
          </w:p>
        </w:tc>
      </w:tr>
      <w:tr w:rsidR="00D56453" w:rsidRPr="00480423" w14:paraId="675235D6" w14:textId="77777777" w:rsidTr="00380769">
        <w:trPr>
          <w:trHeight w:val="29"/>
        </w:trPr>
        <w:tc>
          <w:tcPr>
            <w:tcW w:w="2067" w:type="dxa"/>
            <w:tcBorders>
              <w:top w:val="nil"/>
              <w:left w:val="single" w:sz="4" w:space="0" w:color="auto"/>
              <w:bottom w:val="nil"/>
              <w:right w:val="single" w:sz="4" w:space="0" w:color="auto"/>
            </w:tcBorders>
            <w:vAlign w:val="center"/>
          </w:tcPr>
          <w:p w14:paraId="70A446F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429ED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53BF5"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9FE44"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34C75DB" w14:textId="77777777" w:rsidR="00D56453" w:rsidRPr="00480423" w:rsidRDefault="00D56453" w:rsidP="00380769">
            <w:pPr>
              <w:pStyle w:val="TAC"/>
              <w:rPr>
                <w:rFonts w:eastAsiaTheme="minorEastAsia"/>
                <w:lang w:eastAsia="zh-CN"/>
              </w:rPr>
            </w:pPr>
          </w:p>
        </w:tc>
      </w:tr>
      <w:tr w:rsidR="00D56453" w:rsidRPr="00480423" w14:paraId="7420D1AA" w14:textId="77777777" w:rsidTr="00380769">
        <w:trPr>
          <w:trHeight w:val="29"/>
        </w:trPr>
        <w:tc>
          <w:tcPr>
            <w:tcW w:w="2067" w:type="dxa"/>
            <w:tcBorders>
              <w:top w:val="nil"/>
              <w:left w:val="single" w:sz="4" w:space="0" w:color="auto"/>
              <w:bottom w:val="nil"/>
              <w:right w:val="single" w:sz="4" w:space="0" w:color="auto"/>
            </w:tcBorders>
            <w:vAlign w:val="center"/>
          </w:tcPr>
          <w:p w14:paraId="57E8466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E2D53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94325"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1987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B2E5A6"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E0668F3" w14:textId="77777777" w:rsidTr="00380769">
        <w:trPr>
          <w:trHeight w:val="29"/>
        </w:trPr>
        <w:tc>
          <w:tcPr>
            <w:tcW w:w="2067" w:type="dxa"/>
            <w:tcBorders>
              <w:top w:val="nil"/>
              <w:left w:val="single" w:sz="4" w:space="0" w:color="auto"/>
              <w:bottom w:val="nil"/>
              <w:right w:val="single" w:sz="4" w:space="0" w:color="auto"/>
            </w:tcBorders>
            <w:vAlign w:val="center"/>
          </w:tcPr>
          <w:p w14:paraId="2A18681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55DDB4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0F61F"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DEF53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nil"/>
              <w:left w:val="single" w:sz="4" w:space="0" w:color="auto"/>
              <w:bottom w:val="nil"/>
              <w:right w:val="single" w:sz="4" w:space="0" w:color="auto"/>
            </w:tcBorders>
            <w:vAlign w:val="center"/>
          </w:tcPr>
          <w:p w14:paraId="2372968D" w14:textId="77777777" w:rsidR="00D56453" w:rsidRPr="00480423" w:rsidRDefault="00D56453" w:rsidP="00380769">
            <w:pPr>
              <w:pStyle w:val="TAC"/>
              <w:rPr>
                <w:rFonts w:eastAsiaTheme="minorEastAsia"/>
                <w:lang w:eastAsia="zh-CN"/>
              </w:rPr>
            </w:pPr>
          </w:p>
        </w:tc>
      </w:tr>
      <w:tr w:rsidR="00D56453" w:rsidRPr="00480423" w14:paraId="0A5550F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F5284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177C0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D9D3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41E5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88BE822" w14:textId="77777777" w:rsidR="00D56453" w:rsidRPr="00480423" w:rsidRDefault="00D56453" w:rsidP="00380769">
            <w:pPr>
              <w:pStyle w:val="TAC"/>
              <w:rPr>
                <w:rFonts w:eastAsiaTheme="minorEastAsia"/>
                <w:lang w:eastAsia="zh-CN"/>
              </w:rPr>
            </w:pPr>
          </w:p>
        </w:tc>
      </w:tr>
      <w:tr w:rsidR="00D56453" w:rsidRPr="00480423" w14:paraId="2432AE1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101429" w14:textId="77777777" w:rsidR="00D56453" w:rsidRPr="00480423" w:rsidRDefault="00D56453" w:rsidP="00380769">
            <w:pPr>
              <w:pStyle w:val="TAC"/>
              <w:rPr>
                <w:rFonts w:eastAsiaTheme="minorEastAsia"/>
                <w:lang w:eastAsia="zh-CN"/>
              </w:rPr>
            </w:pPr>
            <w:r w:rsidRPr="00480423">
              <w:rPr>
                <w:rFonts w:eastAsiaTheme="minorEastAsia"/>
                <w:lang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31E2291C" w14:textId="77777777" w:rsidR="00D56453" w:rsidRPr="00771F82" w:rsidRDefault="00D56453" w:rsidP="00380769">
            <w:pPr>
              <w:pStyle w:val="TAC"/>
              <w:rPr>
                <w:rFonts w:eastAsiaTheme="minorEastAsia"/>
                <w:vertAlign w:val="superscript"/>
              </w:rPr>
            </w:pPr>
            <w:r w:rsidRPr="00771F82">
              <w:rPr>
                <w:rFonts w:eastAsiaTheme="minorEastAsia"/>
              </w:rPr>
              <w:t>n41</w:t>
            </w:r>
            <w:r w:rsidRPr="00771F82">
              <w:rPr>
                <w:rFonts w:eastAsiaTheme="minorEastAsia"/>
                <w:vertAlign w:val="superscript"/>
              </w:rPr>
              <w:t>7,9</w:t>
            </w:r>
          </w:p>
          <w:p w14:paraId="4C4FE433" w14:textId="77777777" w:rsidR="00D56453" w:rsidRDefault="00D56453" w:rsidP="00380769">
            <w:pPr>
              <w:pStyle w:val="TAC"/>
              <w:rPr>
                <w:rFonts w:eastAsiaTheme="minorEastAsia"/>
                <w:lang w:eastAsia="zh-CN"/>
              </w:rPr>
            </w:pPr>
            <w:r w:rsidRPr="00771F82">
              <w:rPr>
                <w:rFonts w:eastAsiaTheme="minorEastAsia"/>
              </w:rPr>
              <w:t>n77</w:t>
            </w:r>
            <w:r w:rsidRPr="00771F82">
              <w:rPr>
                <w:rFonts w:eastAsiaTheme="minorEastAsia"/>
                <w:vertAlign w:val="superscript"/>
              </w:rPr>
              <w:t>7.9</w:t>
            </w:r>
          </w:p>
          <w:p w14:paraId="2FF247E1" w14:textId="77777777" w:rsidR="00D56453" w:rsidRPr="00480423" w:rsidRDefault="00D56453" w:rsidP="00380769">
            <w:pPr>
              <w:pStyle w:val="TAC"/>
              <w:rPr>
                <w:rFonts w:eastAsiaTheme="minorEastAsia"/>
                <w:lang w:eastAsia="zh-CN"/>
              </w:rPr>
            </w:pPr>
            <w:r w:rsidRPr="00480423">
              <w:rPr>
                <w:rFonts w:eastAsiaTheme="minorEastAsia"/>
                <w:lang w:eastAsia="zh-CN"/>
              </w:rPr>
              <w:t>CA_n25A-n41A</w:t>
            </w:r>
            <w:r w:rsidRPr="00C30686">
              <w:rPr>
                <w:szCs w:val="18"/>
                <w:vertAlign w:val="superscript"/>
              </w:rPr>
              <w:t>7</w:t>
            </w:r>
          </w:p>
          <w:p w14:paraId="7CBC43EC" w14:textId="77777777" w:rsidR="00D56453" w:rsidRPr="00480423" w:rsidRDefault="00D56453" w:rsidP="00380769">
            <w:pPr>
              <w:pStyle w:val="TAC"/>
              <w:rPr>
                <w:rFonts w:eastAsiaTheme="minorEastAsia"/>
                <w:lang w:eastAsia="zh-CN"/>
              </w:rPr>
            </w:pPr>
            <w:r w:rsidRPr="00480423">
              <w:rPr>
                <w:rFonts w:eastAsiaTheme="minorEastAsia"/>
                <w:lang w:eastAsia="zh-CN"/>
              </w:rPr>
              <w:t>CA_n25A-n77A</w:t>
            </w:r>
            <w:r w:rsidRPr="00C30686">
              <w:rPr>
                <w:szCs w:val="18"/>
                <w:vertAlign w:val="superscript"/>
              </w:rPr>
              <w:t>7</w:t>
            </w:r>
          </w:p>
          <w:p w14:paraId="5D86B5FC"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r w:rsidRPr="00C30686">
              <w:rPr>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4006B20"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1A77A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6D1104"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58E2BBFD" w14:textId="77777777" w:rsidTr="00380769">
        <w:trPr>
          <w:trHeight w:val="29"/>
        </w:trPr>
        <w:tc>
          <w:tcPr>
            <w:tcW w:w="2067" w:type="dxa"/>
            <w:tcBorders>
              <w:top w:val="nil"/>
              <w:left w:val="single" w:sz="4" w:space="0" w:color="auto"/>
              <w:bottom w:val="nil"/>
              <w:right w:val="single" w:sz="4" w:space="0" w:color="auto"/>
            </w:tcBorders>
            <w:vAlign w:val="center"/>
          </w:tcPr>
          <w:p w14:paraId="474D171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37CE2A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F9A60"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A224D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CA_n41(3A) BCS 4 and 5</w:t>
            </w:r>
          </w:p>
        </w:tc>
        <w:tc>
          <w:tcPr>
            <w:tcW w:w="1610" w:type="dxa"/>
            <w:tcBorders>
              <w:top w:val="nil"/>
              <w:left w:val="single" w:sz="4" w:space="0" w:color="auto"/>
              <w:bottom w:val="nil"/>
              <w:right w:val="single" w:sz="4" w:space="0" w:color="auto"/>
            </w:tcBorders>
            <w:vAlign w:val="center"/>
          </w:tcPr>
          <w:p w14:paraId="156B853A" w14:textId="77777777" w:rsidR="00D56453" w:rsidRPr="00480423" w:rsidRDefault="00D56453" w:rsidP="00380769">
            <w:pPr>
              <w:pStyle w:val="TAC"/>
              <w:rPr>
                <w:rFonts w:eastAsiaTheme="minorEastAsia"/>
                <w:lang w:eastAsia="zh-CN"/>
              </w:rPr>
            </w:pPr>
          </w:p>
        </w:tc>
      </w:tr>
      <w:tr w:rsidR="00D56453" w:rsidRPr="00480423" w14:paraId="482FF01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52C26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AF9066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18C5"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FE33B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1351A4" w14:textId="77777777" w:rsidR="00D56453" w:rsidRPr="00480423" w:rsidRDefault="00D56453" w:rsidP="00380769">
            <w:pPr>
              <w:pStyle w:val="TAC"/>
              <w:rPr>
                <w:rFonts w:eastAsiaTheme="minorEastAsia"/>
                <w:lang w:eastAsia="zh-CN"/>
              </w:rPr>
            </w:pPr>
          </w:p>
        </w:tc>
      </w:tr>
      <w:tr w:rsidR="00D56453" w:rsidRPr="00480423" w14:paraId="6836465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219C72A" w14:textId="77777777" w:rsidR="00D56453" w:rsidRPr="00480423" w:rsidRDefault="00D56453" w:rsidP="00380769">
            <w:pPr>
              <w:pStyle w:val="TAC"/>
              <w:rPr>
                <w:rFonts w:eastAsiaTheme="minorEastAsia"/>
              </w:rPr>
            </w:pPr>
            <w:r w:rsidRPr="00480423">
              <w:rPr>
                <w:rFonts w:eastAsiaTheme="minorEastAsia"/>
              </w:rPr>
              <w:t>CA_n25A-n41A-n77(2A)</w:t>
            </w:r>
          </w:p>
        </w:tc>
        <w:tc>
          <w:tcPr>
            <w:tcW w:w="1829" w:type="dxa"/>
            <w:tcBorders>
              <w:top w:val="single" w:sz="4" w:space="0" w:color="auto"/>
              <w:left w:val="single" w:sz="4" w:space="0" w:color="auto"/>
              <w:bottom w:val="nil"/>
              <w:right w:val="single" w:sz="4" w:space="0" w:color="auto"/>
            </w:tcBorders>
            <w:vAlign w:val="center"/>
          </w:tcPr>
          <w:p w14:paraId="61FA9449"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6517A270"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7,9</w:t>
            </w:r>
          </w:p>
          <w:p w14:paraId="56BF8E6F" w14:textId="77777777" w:rsidR="00D56453" w:rsidRPr="00480423" w:rsidRDefault="00D56453" w:rsidP="00380769">
            <w:pPr>
              <w:pStyle w:val="TAC"/>
              <w:rPr>
                <w:rFonts w:eastAsiaTheme="minorEastAsia"/>
              </w:rPr>
            </w:pPr>
            <w:r w:rsidRPr="00480423">
              <w:rPr>
                <w:rFonts w:eastAsiaTheme="minorEastAsia"/>
              </w:rPr>
              <w:t>CA_n25A-n41A</w:t>
            </w:r>
            <w:r w:rsidRPr="00480423">
              <w:rPr>
                <w:rFonts w:eastAsiaTheme="minorEastAsia"/>
                <w:vertAlign w:val="superscript"/>
              </w:rPr>
              <w:t>7</w:t>
            </w:r>
          </w:p>
          <w:p w14:paraId="0DC819CF"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rPr>
              <w:t>7</w:t>
            </w:r>
          </w:p>
          <w:p w14:paraId="5092D9BD" w14:textId="77777777" w:rsidR="00D56453" w:rsidRPr="00480423" w:rsidRDefault="00D56453" w:rsidP="00380769">
            <w:pPr>
              <w:pStyle w:val="TAC"/>
              <w:rPr>
                <w:rFonts w:eastAsiaTheme="minorEastAsia"/>
              </w:rPr>
            </w:pPr>
            <w:r w:rsidRPr="00480423">
              <w:rPr>
                <w:rFonts w:eastAsiaTheme="minorEastAsia"/>
              </w:rPr>
              <w:t>CA_n41A-n77A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CB802B3"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4C5B1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4FD8A0"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0</w:t>
            </w:r>
          </w:p>
        </w:tc>
      </w:tr>
      <w:tr w:rsidR="00D56453" w:rsidRPr="00480423" w14:paraId="215E41AD" w14:textId="77777777" w:rsidTr="00380769">
        <w:trPr>
          <w:trHeight w:val="29"/>
        </w:trPr>
        <w:tc>
          <w:tcPr>
            <w:tcW w:w="2067" w:type="dxa"/>
            <w:tcBorders>
              <w:top w:val="nil"/>
              <w:left w:val="single" w:sz="4" w:space="0" w:color="auto"/>
              <w:bottom w:val="nil"/>
              <w:right w:val="single" w:sz="4" w:space="0" w:color="auto"/>
            </w:tcBorders>
            <w:vAlign w:val="center"/>
          </w:tcPr>
          <w:p w14:paraId="05357E1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033870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3CF3039"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99BC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5A58F28F" w14:textId="77777777" w:rsidR="00D56453" w:rsidRPr="00480423" w:rsidRDefault="00D56453" w:rsidP="00380769">
            <w:pPr>
              <w:pStyle w:val="TAC"/>
              <w:rPr>
                <w:rFonts w:eastAsiaTheme="minorEastAsia" w:cs="Arial"/>
                <w:szCs w:val="18"/>
                <w:lang w:eastAsia="zh-CN"/>
              </w:rPr>
            </w:pPr>
          </w:p>
        </w:tc>
      </w:tr>
      <w:tr w:rsidR="00D56453" w:rsidRPr="00480423" w14:paraId="399B25B8" w14:textId="77777777" w:rsidTr="00380769">
        <w:trPr>
          <w:trHeight w:val="29"/>
        </w:trPr>
        <w:tc>
          <w:tcPr>
            <w:tcW w:w="2067" w:type="dxa"/>
            <w:tcBorders>
              <w:top w:val="nil"/>
              <w:left w:val="single" w:sz="4" w:space="0" w:color="auto"/>
              <w:bottom w:val="nil"/>
              <w:right w:val="single" w:sz="4" w:space="0" w:color="auto"/>
            </w:tcBorders>
            <w:vAlign w:val="center"/>
          </w:tcPr>
          <w:p w14:paraId="380A48A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D91774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09A6F88"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594D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1BCD2F" w14:textId="77777777" w:rsidR="00D56453" w:rsidRPr="00480423" w:rsidRDefault="00D56453" w:rsidP="00380769">
            <w:pPr>
              <w:pStyle w:val="TAC"/>
              <w:rPr>
                <w:rFonts w:eastAsiaTheme="minorEastAsia" w:cs="Arial"/>
                <w:szCs w:val="18"/>
                <w:lang w:eastAsia="zh-CN"/>
              </w:rPr>
            </w:pPr>
          </w:p>
        </w:tc>
      </w:tr>
      <w:tr w:rsidR="00D56453" w:rsidRPr="00480423" w14:paraId="34146041" w14:textId="77777777" w:rsidTr="00380769">
        <w:trPr>
          <w:trHeight w:val="29"/>
        </w:trPr>
        <w:tc>
          <w:tcPr>
            <w:tcW w:w="2067" w:type="dxa"/>
            <w:tcBorders>
              <w:top w:val="nil"/>
              <w:left w:val="single" w:sz="4" w:space="0" w:color="auto"/>
              <w:bottom w:val="nil"/>
              <w:right w:val="single" w:sz="4" w:space="0" w:color="auto"/>
            </w:tcBorders>
            <w:vAlign w:val="center"/>
          </w:tcPr>
          <w:p w14:paraId="1002CCAD"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672D19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DFE919"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FE29F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9DBACE"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4 and 5</w:t>
            </w:r>
          </w:p>
        </w:tc>
      </w:tr>
      <w:tr w:rsidR="00D56453" w:rsidRPr="00480423" w14:paraId="261A5E09" w14:textId="77777777" w:rsidTr="00380769">
        <w:trPr>
          <w:trHeight w:val="29"/>
        </w:trPr>
        <w:tc>
          <w:tcPr>
            <w:tcW w:w="2067" w:type="dxa"/>
            <w:tcBorders>
              <w:top w:val="nil"/>
              <w:left w:val="single" w:sz="4" w:space="0" w:color="auto"/>
              <w:bottom w:val="nil"/>
              <w:right w:val="single" w:sz="4" w:space="0" w:color="auto"/>
            </w:tcBorders>
            <w:vAlign w:val="center"/>
          </w:tcPr>
          <w:p w14:paraId="0CBD7B5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C31E81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1A17D45"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4F7B6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33E3F98" w14:textId="77777777" w:rsidR="00D56453" w:rsidRPr="00480423" w:rsidRDefault="00D56453" w:rsidP="00380769">
            <w:pPr>
              <w:pStyle w:val="TAC"/>
              <w:rPr>
                <w:rFonts w:eastAsiaTheme="minorEastAsia" w:cs="Arial"/>
                <w:szCs w:val="18"/>
                <w:lang w:eastAsia="zh-CN"/>
              </w:rPr>
            </w:pPr>
          </w:p>
        </w:tc>
      </w:tr>
      <w:tr w:rsidR="00D56453" w:rsidRPr="00480423" w14:paraId="3E38073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9636C1"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9BF642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E7188F4"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9FC43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3862ED" w14:textId="77777777" w:rsidR="00D56453" w:rsidRPr="00480423" w:rsidRDefault="00D56453" w:rsidP="00380769">
            <w:pPr>
              <w:pStyle w:val="TAC"/>
              <w:rPr>
                <w:rFonts w:eastAsiaTheme="minorEastAsia" w:cs="Arial"/>
                <w:szCs w:val="18"/>
                <w:lang w:eastAsia="zh-CN"/>
              </w:rPr>
            </w:pPr>
          </w:p>
        </w:tc>
      </w:tr>
      <w:tr w:rsidR="00D56453" w:rsidRPr="00480423" w14:paraId="017CBBA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79E98E" w14:textId="77777777" w:rsidR="00D56453" w:rsidRPr="00480423" w:rsidRDefault="00D56453" w:rsidP="00380769">
            <w:pPr>
              <w:pStyle w:val="TAC"/>
              <w:rPr>
                <w:rFonts w:eastAsiaTheme="minorEastAsia"/>
              </w:rPr>
            </w:pPr>
            <w:r w:rsidRPr="00480423">
              <w:rPr>
                <w:rFonts w:eastAsiaTheme="minorEastAsia"/>
              </w:rPr>
              <w:t>CA_n25A-n41(2A)-n77(2A)</w:t>
            </w:r>
          </w:p>
        </w:tc>
        <w:tc>
          <w:tcPr>
            <w:tcW w:w="1829" w:type="dxa"/>
            <w:tcBorders>
              <w:top w:val="single" w:sz="4" w:space="0" w:color="auto"/>
              <w:left w:val="single" w:sz="4" w:space="0" w:color="auto"/>
              <w:bottom w:val="nil"/>
              <w:right w:val="single" w:sz="4" w:space="0" w:color="auto"/>
            </w:tcBorders>
            <w:vAlign w:val="center"/>
          </w:tcPr>
          <w:p w14:paraId="0E01A9E1" w14:textId="77777777" w:rsidR="00D56453" w:rsidRPr="00771F82" w:rsidRDefault="00D56453" w:rsidP="00380769">
            <w:pPr>
              <w:pStyle w:val="TAC"/>
              <w:rPr>
                <w:rFonts w:eastAsiaTheme="minorEastAsia"/>
                <w:vertAlign w:val="superscript"/>
              </w:rPr>
            </w:pPr>
            <w:r w:rsidRPr="00771F82">
              <w:rPr>
                <w:rFonts w:eastAsiaTheme="minorEastAsia"/>
              </w:rPr>
              <w:t>n41</w:t>
            </w:r>
            <w:r w:rsidRPr="00771F82">
              <w:rPr>
                <w:rFonts w:eastAsiaTheme="minorEastAsia"/>
                <w:vertAlign w:val="superscript"/>
              </w:rPr>
              <w:t>7,9</w:t>
            </w:r>
          </w:p>
          <w:p w14:paraId="70DEE68A" w14:textId="77777777" w:rsidR="00D56453" w:rsidRPr="00771F82" w:rsidRDefault="00D56453" w:rsidP="00380769">
            <w:pPr>
              <w:pStyle w:val="TAC"/>
              <w:rPr>
                <w:rFonts w:eastAsiaTheme="minorEastAsia"/>
                <w:vertAlign w:val="superscript"/>
              </w:rPr>
            </w:pPr>
            <w:r w:rsidRPr="00771F82">
              <w:rPr>
                <w:rFonts w:eastAsiaTheme="minorEastAsia"/>
              </w:rPr>
              <w:t>n77</w:t>
            </w:r>
            <w:r w:rsidRPr="00771F82">
              <w:rPr>
                <w:rFonts w:eastAsiaTheme="minorEastAsia"/>
                <w:vertAlign w:val="superscript"/>
              </w:rPr>
              <w:t>7.9</w:t>
            </w:r>
          </w:p>
          <w:p w14:paraId="323F391D" w14:textId="77777777" w:rsidR="00D56453" w:rsidRPr="00771F82" w:rsidRDefault="00D56453" w:rsidP="00380769">
            <w:pPr>
              <w:pStyle w:val="TAC"/>
              <w:rPr>
                <w:rFonts w:eastAsiaTheme="minorEastAsia"/>
              </w:rPr>
            </w:pPr>
            <w:r w:rsidRPr="00771F82">
              <w:rPr>
                <w:rFonts w:eastAsiaTheme="minorEastAsia"/>
              </w:rPr>
              <w:t>CA_n25A-n41A</w:t>
            </w:r>
            <w:r w:rsidRPr="00771F82">
              <w:rPr>
                <w:rFonts w:eastAsiaTheme="minorEastAsia"/>
                <w:vertAlign w:val="superscript"/>
              </w:rPr>
              <w:t>7</w:t>
            </w:r>
          </w:p>
          <w:p w14:paraId="3E7EE67A" w14:textId="77777777" w:rsidR="00D56453" w:rsidRPr="00480423" w:rsidRDefault="00D56453" w:rsidP="00380769">
            <w:pPr>
              <w:pStyle w:val="TAC"/>
              <w:rPr>
                <w:rFonts w:eastAsiaTheme="minorEastAsia"/>
              </w:rPr>
            </w:pPr>
            <w:r w:rsidRPr="00771F82">
              <w:rPr>
                <w:rFonts w:eastAsiaTheme="minorEastAsia"/>
              </w:rPr>
              <w:t>CA_n25A-n77A</w:t>
            </w:r>
            <w:r w:rsidRPr="00771F82">
              <w:rPr>
                <w:rFonts w:eastAsiaTheme="minorEastAsia"/>
                <w:vertAlign w:val="superscript"/>
              </w:rPr>
              <w:t>7</w:t>
            </w:r>
            <w:r w:rsidRPr="00771F82">
              <w:rPr>
                <w:rFonts w:eastAsiaTheme="minorEastAsia"/>
              </w:rPr>
              <w:t>CA_n41A-n77A</w:t>
            </w:r>
            <w:r w:rsidRPr="00771F82">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5CA11A"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9D208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F6FE0B"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4 and 5</w:t>
            </w:r>
          </w:p>
        </w:tc>
      </w:tr>
      <w:tr w:rsidR="00D56453" w:rsidRPr="00480423" w14:paraId="22070752" w14:textId="77777777" w:rsidTr="00380769">
        <w:trPr>
          <w:trHeight w:val="29"/>
        </w:trPr>
        <w:tc>
          <w:tcPr>
            <w:tcW w:w="2067" w:type="dxa"/>
            <w:tcBorders>
              <w:top w:val="nil"/>
              <w:left w:val="single" w:sz="4" w:space="0" w:color="auto"/>
              <w:bottom w:val="nil"/>
              <w:right w:val="single" w:sz="4" w:space="0" w:color="auto"/>
            </w:tcBorders>
            <w:vAlign w:val="center"/>
          </w:tcPr>
          <w:p w14:paraId="2937860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21C9EC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F03B8B5"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D1BE5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nil"/>
              <w:left w:val="single" w:sz="4" w:space="0" w:color="auto"/>
              <w:bottom w:val="nil"/>
              <w:right w:val="single" w:sz="4" w:space="0" w:color="auto"/>
            </w:tcBorders>
            <w:vAlign w:val="center"/>
          </w:tcPr>
          <w:p w14:paraId="557FC720" w14:textId="77777777" w:rsidR="00D56453" w:rsidRPr="00480423" w:rsidRDefault="00D56453" w:rsidP="00380769">
            <w:pPr>
              <w:pStyle w:val="TAC"/>
              <w:rPr>
                <w:rFonts w:eastAsiaTheme="minorEastAsia" w:cs="Arial"/>
                <w:szCs w:val="18"/>
                <w:lang w:eastAsia="zh-CN"/>
              </w:rPr>
            </w:pPr>
          </w:p>
        </w:tc>
      </w:tr>
      <w:tr w:rsidR="00D56453" w:rsidRPr="00480423" w14:paraId="45DE1F6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2B08F7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A7C5DF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02D73C6"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F2F6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38A25EF" w14:textId="77777777" w:rsidR="00D56453" w:rsidRPr="00480423" w:rsidRDefault="00D56453" w:rsidP="00380769">
            <w:pPr>
              <w:pStyle w:val="TAC"/>
              <w:rPr>
                <w:rFonts w:eastAsiaTheme="minorEastAsia" w:cs="Arial"/>
                <w:szCs w:val="18"/>
                <w:lang w:eastAsia="zh-CN"/>
              </w:rPr>
            </w:pPr>
          </w:p>
        </w:tc>
      </w:tr>
      <w:tr w:rsidR="00D56453" w:rsidRPr="00480423" w14:paraId="3F0610C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567D3F6" w14:textId="77777777" w:rsidR="00D56453" w:rsidRPr="00480423" w:rsidRDefault="00D56453" w:rsidP="00380769">
            <w:pPr>
              <w:pStyle w:val="TAC"/>
              <w:rPr>
                <w:rFonts w:eastAsiaTheme="minorEastAsia"/>
              </w:rPr>
            </w:pPr>
            <w:r w:rsidRPr="00480423">
              <w:rPr>
                <w:rFonts w:eastAsiaTheme="minorEastAsia"/>
              </w:rPr>
              <w:t>CA_n25(2A)-n41A-n77A</w:t>
            </w:r>
          </w:p>
        </w:tc>
        <w:tc>
          <w:tcPr>
            <w:tcW w:w="1829" w:type="dxa"/>
            <w:tcBorders>
              <w:top w:val="single" w:sz="4" w:space="0" w:color="auto"/>
              <w:left w:val="single" w:sz="4" w:space="0" w:color="auto"/>
              <w:bottom w:val="nil"/>
              <w:right w:val="single" w:sz="4" w:space="0" w:color="auto"/>
            </w:tcBorders>
            <w:vAlign w:val="center"/>
          </w:tcPr>
          <w:p w14:paraId="2B3B75E3"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23264023" w14:textId="77777777" w:rsidR="00D56453" w:rsidRPr="00480423" w:rsidRDefault="00D56453" w:rsidP="00380769">
            <w:pPr>
              <w:pStyle w:val="TAC"/>
              <w:rPr>
                <w:rFonts w:eastAsiaTheme="minorEastAsia"/>
                <w:vertAlign w:val="superscript"/>
              </w:rPr>
            </w:pPr>
            <w:r w:rsidRPr="00480423">
              <w:rPr>
                <w:rFonts w:eastAsiaTheme="minorEastAsia"/>
              </w:rPr>
              <w:t>n77</w:t>
            </w:r>
            <w:r w:rsidRPr="00480423">
              <w:rPr>
                <w:rFonts w:eastAsiaTheme="minorEastAsia"/>
                <w:vertAlign w:val="superscript"/>
              </w:rPr>
              <w:t>7.9</w:t>
            </w:r>
          </w:p>
          <w:p w14:paraId="0D773AD0" w14:textId="77777777" w:rsidR="00D56453" w:rsidRPr="00480423" w:rsidRDefault="00D56453" w:rsidP="00380769">
            <w:pPr>
              <w:pStyle w:val="TAC"/>
              <w:rPr>
                <w:rFonts w:eastAsiaTheme="minorEastAsia"/>
              </w:rPr>
            </w:pPr>
            <w:r w:rsidRPr="00480423">
              <w:rPr>
                <w:rFonts w:eastAsiaTheme="minorEastAsia"/>
              </w:rPr>
              <w:t>CA_n25A-n41A</w:t>
            </w:r>
            <w:r w:rsidRPr="00480423">
              <w:rPr>
                <w:rFonts w:eastAsiaTheme="minorEastAsia"/>
                <w:vertAlign w:val="superscript"/>
              </w:rPr>
              <w:t>7</w:t>
            </w:r>
          </w:p>
          <w:p w14:paraId="3217E49A"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rPr>
              <w:t>7</w:t>
            </w:r>
          </w:p>
          <w:p w14:paraId="59A9B3C6" w14:textId="77777777" w:rsidR="00D56453" w:rsidRPr="00480423" w:rsidRDefault="00D56453" w:rsidP="00380769">
            <w:pPr>
              <w:pStyle w:val="TAC"/>
              <w:rPr>
                <w:rFonts w:eastAsiaTheme="minorEastAsia"/>
              </w:rPr>
            </w:pPr>
            <w:r w:rsidRPr="00480423">
              <w:rPr>
                <w:rFonts w:eastAsiaTheme="minorEastAsia"/>
              </w:rPr>
              <w:t>CA_n41A-n77A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6285E0"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B6BF2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CA_n25(2A)_BCS1</w:t>
            </w:r>
          </w:p>
        </w:tc>
        <w:tc>
          <w:tcPr>
            <w:tcW w:w="1610" w:type="dxa"/>
            <w:tcBorders>
              <w:top w:val="nil"/>
              <w:left w:val="single" w:sz="4" w:space="0" w:color="auto"/>
              <w:bottom w:val="nil"/>
              <w:right w:val="single" w:sz="4" w:space="0" w:color="auto"/>
            </w:tcBorders>
            <w:vAlign w:val="center"/>
          </w:tcPr>
          <w:p w14:paraId="71CF769B"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0</w:t>
            </w:r>
          </w:p>
        </w:tc>
      </w:tr>
      <w:tr w:rsidR="00D56453" w:rsidRPr="00480423" w14:paraId="620B8D34" w14:textId="77777777" w:rsidTr="00380769">
        <w:trPr>
          <w:trHeight w:val="29"/>
        </w:trPr>
        <w:tc>
          <w:tcPr>
            <w:tcW w:w="2067" w:type="dxa"/>
            <w:tcBorders>
              <w:top w:val="nil"/>
              <w:left w:val="single" w:sz="4" w:space="0" w:color="auto"/>
              <w:bottom w:val="nil"/>
              <w:right w:val="single" w:sz="4" w:space="0" w:color="auto"/>
            </w:tcBorders>
            <w:vAlign w:val="center"/>
          </w:tcPr>
          <w:p w14:paraId="66BF189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C1EE7F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8B6C946"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45FA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E5EEEA" w14:textId="77777777" w:rsidR="00D56453" w:rsidRPr="00480423" w:rsidRDefault="00D56453" w:rsidP="00380769">
            <w:pPr>
              <w:pStyle w:val="TAC"/>
              <w:rPr>
                <w:rFonts w:eastAsiaTheme="minorEastAsia" w:cs="Arial"/>
                <w:szCs w:val="18"/>
                <w:lang w:eastAsia="zh-CN"/>
              </w:rPr>
            </w:pPr>
          </w:p>
        </w:tc>
      </w:tr>
      <w:tr w:rsidR="00D56453" w:rsidRPr="00480423" w14:paraId="29580C44" w14:textId="77777777" w:rsidTr="00380769">
        <w:trPr>
          <w:trHeight w:val="29"/>
        </w:trPr>
        <w:tc>
          <w:tcPr>
            <w:tcW w:w="2067" w:type="dxa"/>
            <w:tcBorders>
              <w:top w:val="nil"/>
              <w:left w:val="single" w:sz="4" w:space="0" w:color="auto"/>
              <w:bottom w:val="nil"/>
              <w:right w:val="single" w:sz="4" w:space="0" w:color="auto"/>
            </w:tcBorders>
            <w:vAlign w:val="center"/>
          </w:tcPr>
          <w:p w14:paraId="7034EA0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9028B6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1AA89EB"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79C93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2A5DAA" w14:textId="77777777" w:rsidR="00D56453" w:rsidRPr="00480423" w:rsidRDefault="00D56453" w:rsidP="00380769">
            <w:pPr>
              <w:pStyle w:val="TAC"/>
              <w:rPr>
                <w:rFonts w:eastAsiaTheme="minorEastAsia" w:cs="Arial"/>
                <w:szCs w:val="18"/>
                <w:lang w:eastAsia="zh-CN"/>
              </w:rPr>
            </w:pPr>
          </w:p>
        </w:tc>
      </w:tr>
      <w:tr w:rsidR="00D56453" w:rsidRPr="00480423" w14:paraId="447B8184" w14:textId="77777777" w:rsidTr="00380769">
        <w:trPr>
          <w:trHeight w:val="29"/>
        </w:trPr>
        <w:tc>
          <w:tcPr>
            <w:tcW w:w="2067" w:type="dxa"/>
            <w:tcBorders>
              <w:top w:val="nil"/>
              <w:left w:val="single" w:sz="4" w:space="0" w:color="auto"/>
              <w:bottom w:val="nil"/>
              <w:right w:val="single" w:sz="4" w:space="0" w:color="auto"/>
            </w:tcBorders>
            <w:vAlign w:val="center"/>
          </w:tcPr>
          <w:p w14:paraId="31DB477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450C9D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A5C0662"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6DD02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AD7D10B"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4 and 5</w:t>
            </w:r>
          </w:p>
        </w:tc>
      </w:tr>
      <w:tr w:rsidR="00D56453" w:rsidRPr="00480423" w14:paraId="20886093" w14:textId="77777777" w:rsidTr="00380769">
        <w:trPr>
          <w:trHeight w:val="29"/>
        </w:trPr>
        <w:tc>
          <w:tcPr>
            <w:tcW w:w="2067" w:type="dxa"/>
            <w:tcBorders>
              <w:top w:val="nil"/>
              <w:left w:val="single" w:sz="4" w:space="0" w:color="auto"/>
              <w:bottom w:val="nil"/>
              <w:right w:val="single" w:sz="4" w:space="0" w:color="auto"/>
            </w:tcBorders>
            <w:vAlign w:val="center"/>
          </w:tcPr>
          <w:p w14:paraId="51247BC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FAE089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28C6DA2"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56C58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BE4B88A" w14:textId="77777777" w:rsidR="00D56453" w:rsidRPr="00480423" w:rsidRDefault="00D56453" w:rsidP="00380769">
            <w:pPr>
              <w:pStyle w:val="TAC"/>
              <w:rPr>
                <w:rFonts w:eastAsiaTheme="minorEastAsia" w:cs="Arial"/>
                <w:szCs w:val="18"/>
                <w:lang w:eastAsia="zh-CN"/>
              </w:rPr>
            </w:pPr>
          </w:p>
        </w:tc>
      </w:tr>
      <w:tr w:rsidR="00D56453" w:rsidRPr="00480423" w14:paraId="4821B8C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EDA41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9BD0B8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46F2515"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EE92F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987C1C6" w14:textId="77777777" w:rsidR="00D56453" w:rsidRPr="00480423" w:rsidRDefault="00D56453" w:rsidP="00380769">
            <w:pPr>
              <w:pStyle w:val="TAC"/>
              <w:rPr>
                <w:rFonts w:eastAsiaTheme="minorEastAsia" w:cs="Arial"/>
                <w:szCs w:val="18"/>
                <w:lang w:eastAsia="zh-CN"/>
              </w:rPr>
            </w:pPr>
          </w:p>
        </w:tc>
      </w:tr>
      <w:tr w:rsidR="00D56453" w:rsidRPr="00480423" w14:paraId="396D183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0BB4B37" w14:textId="77777777" w:rsidR="00D56453" w:rsidRPr="00480423" w:rsidRDefault="00D56453" w:rsidP="00380769">
            <w:pPr>
              <w:pStyle w:val="TAC"/>
              <w:rPr>
                <w:rFonts w:eastAsiaTheme="minorEastAsia"/>
              </w:rPr>
            </w:pPr>
            <w:r w:rsidRPr="00480423">
              <w:rPr>
                <w:rFonts w:eastAsiaTheme="minorEastAsia"/>
              </w:rPr>
              <w:lastRenderedPageBreak/>
              <w:t>CA_n25(2A)-n41A-n77(2A)</w:t>
            </w:r>
          </w:p>
        </w:tc>
        <w:tc>
          <w:tcPr>
            <w:tcW w:w="1829" w:type="dxa"/>
            <w:tcBorders>
              <w:top w:val="single" w:sz="4" w:space="0" w:color="auto"/>
              <w:left w:val="single" w:sz="4" w:space="0" w:color="auto"/>
              <w:bottom w:val="nil"/>
              <w:right w:val="single" w:sz="4" w:space="0" w:color="auto"/>
            </w:tcBorders>
            <w:vAlign w:val="center"/>
          </w:tcPr>
          <w:p w14:paraId="3C416668"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34026D10"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5C1ECB03" w14:textId="77777777" w:rsidR="00D56453" w:rsidRPr="00480423" w:rsidRDefault="00D56453" w:rsidP="00380769">
            <w:pPr>
              <w:pStyle w:val="TAC"/>
              <w:rPr>
                <w:rFonts w:eastAsiaTheme="minorEastAsia"/>
              </w:rPr>
            </w:pPr>
            <w:r w:rsidRPr="00480423">
              <w:rPr>
                <w:rFonts w:eastAsiaTheme="minorEastAsia"/>
              </w:rPr>
              <w:t>CA_n25A-n41A</w:t>
            </w:r>
            <w:r w:rsidRPr="00480423">
              <w:rPr>
                <w:rFonts w:eastAsiaTheme="minorEastAsia"/>
                <w:vertAlign w:val="superscript"/>
                <w:lang w:eastAsia="zh-CN"/>
              </w:rPr>
              <w:t>7</w:t>
            </w:r>
          </w:p>
          <w:p w14:paraId="245F27E1"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lang w:eastAsia="zh-CN"/>
              </w:rPr>
              <w:t>7</w:t>
            </w:r>
          </w:p>
          <w:p w14:paraId="7189AAE4" w14:textId="77777777" w:rsidR="00D56453" w:rsidRPr="00480423" w:rsidRDefault="00D56453" w:rsidP="00380769">
            <w:pPr>
              <w:pStyle w:val="TAC"/>
              <w:rPr>
                <w:rFonts w:eastAsiaTheme="minorEastAsia"/>
              </w:rPr>
            </w:pPr>
            <w:r w:rsidRPr="00480423">
              <w:rPr>
                <w:rFonts w:eastAsiaTheme="minorEastAsia"/>
              </w:rPr>
              <w:t>CA_n41A-n77A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6DE9F5"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B5430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CD95A60"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45D1E055" w14:textId="77777777" w:rsidTr="00380769">
        <w:trPr>
          <w:trHeight w:val="29"/>
        </w:trPr>
        <w:tc>
          <w:tcPr>
            <w:tcW w:w="2067" w:type="dxa"/>
            <w:tcBorders>
              <w:top w:val="nil"/>
              <w:left w:val="single" w:sz="4" w:space="0" w:color="auto"/>
              <w:bottom w:val="nil"/>
              <w:right w:val="single" w:sz="4" w:space="0" w:color="auto"/>
            </w:tcBorders>
            <w:vAlign w:val="center"/>
          </w:tcPr>
          <w:p w14:paraId="29472C9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A861CD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60DD765"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0D35B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1D2FA1B" w14:textId="77777777" w:rsidR="00D56453" w:rsidRPr="00480423" w:rsidRDefault="00D56453" w:rsidP="00380769">
            <w:pPr>
              <w:pStyle w:val="TAC"/>
              <w:rPr>
                <w:rFonts w:eastAsiaTheme="minorEastAsia" w:cs="Arial"/>
                <w:szCs w:val="18"/>
                <w:lang w:eastAsia="zh-CN"/>
              </w:rPr>
            </w:pPr>
          </w:p>
        </w:tc>
      </w:tr>
      <w:tr w:rsidR="00D56453" w:rsidRPr="00480423" w14:paraId="3592F13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F9806E8"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64DA69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BFC73BB"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078F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A5E7A9F" w14:textId="77777777" w:rsidR="00D56453" w:rsidRPr="00480423" w:rsidRDefault="00D56453" w:rsidP="00380769">
            <w:pPr>
              <w:pStyle w:val="TAC"/>
              <w:rPr>
                <w:rFonts w:eastAsiaTheme="minorEastAsia" w:cs="Arial"/>
                <w:szCs w:val="18"/>
                <w:lang w:eastAsia="zh-CN"/>
              </w:rPr>
            </w:pPr>
          </w:p>
        </w:tc>
      </w:tr>
      <w:tr w:rsidR="00D56453" w:rsidRPr="00480423" w14:paraId="6C406D0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13CA172" w14:textId="77777777" w:rsidR="00D56453" w:rsidRPr="00480423" w:rsidRDefault="00D56453" w:rsidP="00380769">
            <w:pPr>
              <w:pStyle w:val="TAC"/>
              <w:rPr>
                <w:rFonts w:eastAsiaTheme="minorEastAsia"/>
              </w:rPr>
            </w:pPr>
            <w:r w:rsidRPr="00480423">
              <w:rPr>
                <w:rFonts w:eastAsiaTheme="minorEastAsia"/>
              </w:rPr>
              <w:t>CA_n25(2A)-n41C-n77A</w:t>
            </w:r>
          </w:p>
        </w:tc>
        <w:tc>
          <w:tcPr>
            <w:tcW w:w="1829" w:type="dxa"/>
            <w:tcBorders>
              <w:top w:val="single" w:sz="4" w:space="0" w:color="auto"/>
              <w:left w:val="single" w:sz="4" w:space="0" w:color="auto"/>
              <w:bottom w:val="nil"/>
              <w:right w:val="single" w:sz="4" w:space="0" w:color="auto"/>
            </w:tcBorders>
            <w:vAlign w:val="center"/>
          </w:tcPr>
          <w:p w14:paraId="6E0A83C7"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246E62AE"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39CC6A94" w14:textId="77777777" w:rsidR="00D56453" w:rsidRPr="00480423" w:rsidRDefault="00D56453" w:rsidP="00380769">
            <w:pPr>
              <w:pStyle w:val="TAC"/>
              <w:rPr>
                <w:rFonts w:eastAsiaTheme="minorEastAsia"/>
              </w:rPr>
            </w:pPr>
            <w:r w:rsidRPr="00480423">
              <w:rPr>
                <w:rFonts w:eastAsiaTheme="minorEastAsia"/>
              </w:rPr>
              <w:t>CA_n25A-n41A</w:t>
            </w:r>
            <w:r w:rsidRPr="00480423">
              <w:rPr>
                <w:rFonts w:eastAsiaTheme="minorEastAsia"/>
                <w:vertAlign w:val="superscript"/>
                <w:lang w:eastAsia="zh-CN"/>
              </w:rPr>
              <w:t>7</w:t>
            </w:r>
          </w:p>
          <w:p w14:paraId="72218089"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lang w:eastAsia="zh-CN"/>
              </w:rPr>
              <w:t>7</w:t>
            </w:r>
          </w:p>
          <w:p w14:paraId="0A4D00A2" w14:textId="77777777" w:rsidR="00D56453" w:rsidRPr="00480423" w:rsidRDefault="00D56453" w:rsidP="00380769">
            <w:pPr>
              <w:pStyle w:val="TAC"/>
              <w:rPr>
                <w:rFonts w:eastAsiaTheme="minorEastAsia"/>
              </w:rPr>
            </w:pPr>
            <w:r w:rsidRPr="00480423">
              <w:rPr>
                <w:rFonts w:eastAsiaTheme="minorEastAsia"/>
              </w:rPr>
              <w:t>CA_n41A-n77A</w:t>
            </w:r>
            <w:r w:rsidRPr="00480423">
              <w:rPr>
                <w:rFonts w:eastAsiaTheme="minorEastAsia"/>
                <w:vertAlign w:val="superscript"/>
                <w:lang w:eastAsia="zh-CN"/>
              </w:rPr>
              <w:t>7</w:t>
            </w:r>
          </w:p>
          <w:p w14:paraId="471DF9E1" w14:textId="77777777" w:rsidR="00D56453" w:rsidRPr="00480423" w:rsidRDefault="00D56453" w:rsidP="00380769">
            <w:pPr>
              <w:pStyle w:val="TAC"/>
              <w:rPr>
                <w:rFonts w:eastAsiaTheme="minorEastAsia"/>
              </w:rPr>
            </w:pPr>
            <w:r w:rsidRPr="00480423">
              <w:rPr>
                <w:rFonts w:eastAsiaTheme="minorEastAsia"/>
              </w:rPr>
              <w:t>CA_n41C</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07FAF6"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33A17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4C6DE0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4284ED75" w14:textId="77777777" w:rsidTr="00380769">
        <w:trPr>
          <w:trHeight w:val="29"/>
        </w:trPr>
        <w:tc>
          <w:tcPr>
            <w:tcW w:w="2067" w:type="dxa"/>
            <w:tcBorders>
              <w:top w:val="nil"/>
              <w:left w:val="single" w:sz="4" w:space="0" w:color="auto"/>
              <w:bottom w:val="nil"/>
              <w:right w:val="single" w:sz="4" w:space="0" w:color="auto"/>
            </w:tcBorders>
            <w:vAlign w:val="center"/>
          </w:tcPr>
          <w:p w14:paraId="7EA4D35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44C398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B4794D5"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25905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001F0EBC" w14:textId="77777777" w:rsidR="00D56453" w:rsidRPr="00480423" w:rsidRDefault="00D56453" w:rsidP="00380769">
            <w:pPr>
              <w:pStyle w:val="TAC"/>
              <w:rPr>
                <w:rFonts w:eastAsiaTheme="minorEastAsia" w:cs="Arial"/>
                <w:szCs w:val="18"/>
                <w:lang w:eastAsia="zh-CN"/>
              </w:rPr>
            </w:pPr>
          </w:p>
        </w:tc>
      </w:tr>
      <w:tr w:rsidR="00D56453" w:rsidRPr="00480423" w14:paraId="643A0C8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0966CF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5DED7D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10BD921"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5B3E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02345D1" w14:textId="77777777" w:rsidR="00D56453" w:rsidRPr="00480423" w:rsidRDefault="00D56453" w:rsidP="00380769">
            <w:pPr>
              <w:pStyle w:val="TAC"/>
              <w:rPr>
                <w:rFonts w:eastAsiaTheme="minorEastAsia" w:cs="Arial"/>
                <w:szCs w:val="18"/>
                <w:lang w:eastAsia="zh-CN"/>
              </w:rPr>
            </w:pPr>
          </w:p>
        </w:tc>
      </w:tr>
      <w:tr w:rsidR="00D56453" w:rsidRPr="00480423" w14:paraId="1914B49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1FED02A" w14:textId="77777777" w:rsidR="00D56453" w:rsidRPr="00480423" w:rsidRDefault="00D56453" w:rsidP="00380769">
            <w:pPr>
              <w:pStyle w:val="TAC"/>
              <w:rPr>
                <w:rFonts w:eastAsiaTheme="minorEastAsia"/>
              </w:rPr>
            </w:pPr>
            <w:r w:rsidRPr="00480423">
              <w:rPr>
                <w:rFonts w:eastAsiaTheme="minorEastAsia"/>
              </w:rPr>
              <w:t>CA_n25(2A)-n41(2A)-n77A</w:t>
            </w:r>
          </w:p>
        </w:tc>
        <w:tc>
          <w:tcPr>
            <w:tcW w:w="1829" w:type="dxa"/>
            <w:tcBorders>
              <w:top w:val="single" w:sz="4" w:space="0" w:color="auto"/>
              <w:left w:val="single" w:sz="4" w:space="0" w:color="auto"/>
              <w:bottom w:val="nil"/>
              <w:right w:val="single" w:sz="4" w:space="0" w:color="auto"/>
            </w:tcBorders>
            <w:vAlign w:val="center"/>
          </w:tcPr>
          <w:p w14:paraId="4784A390"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4683B004"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45046816" w14:textId="77777777" w:rsidR="00D56453" w:rsidRPr="00480423" w:rsidRDefault="00D56453" w:rsidP="00380769">
            <w:pPr>
              <w:pStyle w:val="TAC"/>
              <w:rPr>
                <w:rFonts w:eastAsiaTheme="minorEastAsia"/>
              </w:rPr>
            </w:pPr>
            <w:r w:rsidRPr="00480423">
              <w:rPr>
                <w:rFonts w:eastAsiaTheme="minorEastAsia"/>
              </w:rPr>
              <w:t>CA_n25A-n41A</w:t>
            </w:r>
            <w:r w:rsidRPr="00480423">
              <w:rPr>
                <w:rFonts w:eastAsiaTheme="minorEastAsia"/>
                <w:vertAlign w:val="superscript"/>
                <w:lang w:eastAsia="zh-CN"/>
              </w:rPr>
              <w:t>7</w:t>
            </w:r>
          </w:p>
          <w:p w14:paraId="5519FDA4"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lang w:eastAsia="zh-CN"/>
              </w:rPr>
              <w:t>7</w:t>
            </w:r>
          </w:p>
          <w:p w14:paraId="61245AC3" w14:textId="77777777" w:rsidR="00D56453" w:rsidRPr="00480423" w:rsidRDefault="00D56453" w:rsidP="00380769">
            <w:pPr>
              <w:pStyle w:val="TAC"/>
              <w:rPr>
                <w:rFonts w:eastAsiaTheme="minorEastAsia"/>
              </w:rPr>
            </w:pPr>
            <w:r w:rsidRPr="00480423">
              <w:rPr>
                <w:rFonts w:eastAsiaTheme="minorEastAsia"/>
              </w:rPr>
              <w:t>CA_n41A-n77A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BAD10B"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2638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E1AF7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56E5F863" w14:textId="77777777" w:rsidTr="00380769">
        <w:trPr>
          <w:trHeight w:val="29"/>
        </w:trPr>
        <w:tc>
          <w:tcPr>
            <w:tcW w:w="2067" w:type="dxa"/>
            <w:tcBorders>
              <w:top w:val="nil"/>
              <w:left w:val="single" w:sz="4" w:space="0" w:color="auto"/>
              <w:bottom w:val="nil"/>
              <w:right w:val="single" w:sz="4" w:space="0" w:color="auto"/>
            </w:tcBorders>
            <w:vAlign w:val="center"/>
          </w:tcPr>
          <w:p w14:paraId="4A61726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76DC57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93C1720"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024B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nil"/>
              <w:left w:val="single" w:sz="4" w:space="0" w:color="auto"/>
              <w:bottom w:val="nil"/>
              <w:right w:val="single" w:sz="4" w:space="0" w:color="auto"/>
            </w:tcBorders>
            <w:vAlign w:val="center"/>
          </w:tcPr>
          <w:p w14:paraId="3A9DE84F" w14:textId="77777777" w:rsidR="00D56453" w:rsidRPr="00480423" w:rsidRDefault="00D56453" w:rsidP="00380769">
            <w:pPr>
              <w:pStyle w:val="TAC"/>
              <w:rPr>
                <w:rFonts w:eastAsiaTheme="minorEastAsia" w:cs="Arial"/>
                <w:szCs w:val="18"/>
                <w:lang w:eastAsia="zh-CN"/>
              </w:rPr>
            </w:pPr>
          </w:p>
        </w:tc>
      </w:tr>
      <w:tr w:rsidR="00D56453" w:rsidRPr="00480423" w14:paraId="23C3CD4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F76D81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D4BBF7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DFC45E3"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20EA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9C7DF07" w14:textId="77777777" w:rsidR="00D56453" w:rsidRPr="00480423" w:rsidRDefault="00D56453" w:rsidP="00380769">
            <w:pPr>
              <w:pStyle w:val="TAC"/>
              <w:rPr>
                <w:rFonts w:eastAsiaTheme="minorEastAsia" w:cs="Arial"/>
                <w:szCs w:val="18"/>
                <w:lang w:eastAsia="zh-CN"/>
              </w:rPr>
            </w:pPr>
          </w:p>
        </w:tc>
      </w:tr>
      <w:tr w:rsidR="00D56453" w:rsidRPr="00480423" w14:paraId="0882197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9A736C6" w14:textId="77777777" w:rsidR="00D56453" w:rsidRPr="00480423" w:rsidRDefault="00D56453" w:rsidP="00380769">
            <w:pPr>
              <w:pStyle w:val="TAC"/>
              <w:rPr>
                <w:rFonts w:eastAsiaTheme="minorEastAsia"/>
                <w:lang w:eastAsia="zh-CN"/>
              </w:rPr>
            </w:pPr>
            <w:r w:rsidRPr="00480423">
              <w:rPr>
                <w:rFonts w:eastAsiaTheme="minorEastAsia"/>
                <w:lang w:eastAsia="zh-CN"/>
              </w:rPr>
              <w:t>CA_n25A-n41C-n77A</w:t>
            </w:r>
          </w:p>
        </w:tc>
        <w:tc>
          <w:tcPr>
            <w:tcW w:w="1829" w:type="dxa"/>
            <w:tcBorders>
              <w:top w:val="single" w:sz="4" w:space="0" w:color="auto"/>
              <w:left w:val="single" w:sz="4" w:space="0" w:color="auto"/>
              <w:bottom w:val="nil"/>
              <w:right w:val="single" w:sz="4" w:space="0" w:color="auto"/>
            </w:tcBorders>
            <w:vAlign w:val="center"/>
          </w:tcPr>
          <w:p w14:paraId="0EED07D3"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3651DE7A"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7,9</w:t>
            </w:r>
          </w:p>
          <w:p w14:paraId="7DD0CA5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CA_n25A-n41A</w:t>
            </w:r>
            <w:r w:rsidRPr="00480423">
              <w:rPr>
                <w:rFonts w:eastAsiaTheme="minorEastAsia"/>
                <w:vertAlign w:val="superscript"/>
                <w:lang w:eastAsia="zh-CN"/>
              </w:rPr>
              <w:t>7</w:t>
            </w:r>
          </w:p>
          <w:p w14:paraId="4DEEFAD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CA_n25A-n77A</w:t>
            </w:r>
            <w:r w:rsidRPr="00480423">
              <w:rPr>
                <w:rFonts w:eastAsiaTheme="minorEastAsia"/>
                <w:vertAlign w:val="superscript"/>
                <w:lang w:eastAsia="zh-CN"/>
              </w:rPr>
              <w:t>7</w:t>
            </w:r>
          </w:p>
          <w:p w14:paraId="6418F8F8"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CA_n41A-n77A</w:t>
            </w:r>
            <w:r w:rsidRPr="00480423">
              <w:rPr>
                <w:rFonts w:eastAsiaTheme="minorEastAsia"/>
                <w:vertAlign w:val="superscript"/>
                <w:lang w:eastAsia="zh-CN"/>
              </w:rPr>
              <w:t>7</w:t>
            </w:r>
          </w:p>
          <w:p w14:paraId="2D142227"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F06C2"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634373"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1F801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536574CE" w14:textId="77777777" w:rsidTr="00380769">
        <w:trPr>
          <w:trHeight w:val="29"/>
        </w:trPr>
        <w:tc>
          <w:tcPr>
            <w:tcW w:w="2067" w:type="dxa"/>
            <w:tcBorders>
              <w:top w:val="nil"/>
              <w:left w:val="single" w:sz="4" w:space="0" w:color="auto"/>
              <w:bottom w:val="nil"/>
              <w:right w:val="single" w:sz="4" w:space="0" w:color="auto"/>
            </w:tcBorders>
            <w:vAlign w:val="center"/>
          </w:tcPr>
          <w:p w14:paraId="0217068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8613F6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A49A1"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795F5"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CA_n41C_BCS0</w:t>
            </w:r>
          </w:p>
        </w:tc>
        <w:tc>
          <w:tcPr>
            <w:tcW w:w="1610" w:type="dxa"/>
            <w:tcBorders>
              <w:top w:val="nil"/>
              <w:left w:val="single" w:sz="4" w:space="0" w:color="auto"/>
              <w:bottom w:val="nil"/>
              <w:right w:val="single" w:sz="4" w:space="0" w:color="auto"/>
            </w:tcBorders>
            <w:vAlign w:val="center"/>
          </w:tcPr>
          <w:p w14:paraId="22C0A422" w14:textId="77777777" w:rsidR="00D56453" w:rsidRPr="00480423" w:rsidRDefault="00D56453" w:rsidP="00380769">
            <w:pPr>
              <w:pStyle w:val="TAC"/>
              <w:rPr>
                <w:rFonts w:eastAsiaTheme="minorEastAsia"/>
                <w:lang w:eastAsia="zh-CN"/>
              </w:rPr>
            </w:pPr>
          </w:p>
        </w:tc>
      </w:tr>
      <w:tr w:rsidR="00D56453" w:rsidRPr="00480423" w14:paraId="09B81F67" w14:textId="77777777" w:rsidTr="00380769">
        <w:trPr>
          <w:trHeight w:val="29"/>
        </w:trPr>
        <w:tc>
          <w:tcPr>
            <w:tcW w:w="2067" w:type="dxa"/>
            <w:tcBorders>
              <w:top w:val="nil"/>
              <w:left w:val="single" w:sz="4" w:space="0" w:color="auto"/>
              <w:bottom w:val="nil"/>
              <w:right w:val="single" w:sz="4" w:space="0" w:color="auto"/>
            </w:tcBorders>
            <w:vAlign w:val="center"/>
          </w:tcPr>
          <w:p w14:paraId="763EF57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85C1F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97397"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1445F8"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CCF3F8" w14:textId="77777777" w:rsidR="00D56453" w:rsidRPr="00480423" w:rsidRDefault="00D56453" w:rsidP="00380769">
            <w:pPr>
              <w:pStyle w:val="TAC"/>
              <w:rPr>
                <w:rFonts w:eastAsiaTheme="minorEastAsia"/>
                <w:lang w:eastAsia="zh-CN"/>
              </w:rPr>
            </w:pPr>
          </w:p>
        </w:tc>
      </w:tr>
      <w:tr w:rsidR="00D56453" w:rsidRPr="00480423" w14:paraId="67CD2F96" w14:textId="77777777" w:rsidTr="00380769">
        <w:trPr>
          <w:trHeight w:val="29"/>
        </w:trPr>
        <w:tc>
          <w:tcPr>
            <w:tcW w:w="2067" w:type="dxa"/>
            <w:tcBorders>
              <w:top w:val="nil"/>
              <w:left w:val="single" w:sz="4" w:space="0" w:color="auto"/>
              <w:bottom w:val="nil"/>
              <w:right w:val="single" w:sz="4" w:space="0" w:color="auto"/>
            </w:tcBorders>
            <w:vAlign w:val="center"/>
          </w:tcPr>
          <w:p w14:paraId="77996FA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45C830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C6475"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6DB6E"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5CFFC7"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60D618FE" w14:textId="77777777" w:rsidTr="00380769">
        <w:trPr>
          <w:trHeight w:val="29"/>
        </w:trPr>
        <w:tc>
          <w:tcPr>
            <w:tcW w:w="2067" w:type="dxa"/>
            <w:tcBorders>
              <w:top w:val="nil"/>
              <w:left w:val="single" w:sz="4" w:space="0" w:color="auto"/>
              <w:bottom w:val="nil"/>
              <w:right w:val="single" w:sz="4" w:space="0" w:color="auto"/>
            </w:tcBorders>
            <w:vAlign w:val="center"/>
          </w:tcPr>
          <w:p w14:paraId="45A7737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05B01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03E1D"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9BB262"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CA_n41C_BCS2</w:t>
            </w:r>
          </w:p>
        </w:tc>
        <w:tc>
          <w:tcPr>
            <w:tcW w:w="1610" w:type="dxa"/>
            <w:tcBorders>
              <w:top w:val="nil"/>
              <w:left w:val="single" w:sz="4" w:space="0" w:color="auto"/>
              <w:bottom w:val="nil"/>
              <w:right w:val="single" w:sz="4" w:space="0" w:color="auto"/>
            </w:tcBorders>
            <w:vAlign w:val="center"/>
          </w:tcPr>
          <w:p w14:paraId="101716E5" w14:textId="77777777" w:rsidR="00D56453" w:rsidRPr="00480423" w:rsidRDefault="00D56453" w:rsidP="00380769">
            <w:pPr>
              <w:pStyle w:val="TAC"/>
              <w:rPr>
                <w:rFonts w:eastAsiaTheme="minorEastAsia"/>
                <w:lang w:eastAsia="zh-CN"/>
              </w:rPr>
            </w:pPr>
          </w:p>
        </w:tc>
      </w:tr>
      <w:tr w:rsidR="00D56453" w:rsidRPr="00480423" w14:paraId="6FE5C8D7" w14:textId="77777777" w:rsidTr="00380769">
        <w:trPr>
          <w:trHeight w:val="29"/>
        </w:trPr>
        <w:tc>
          <w:tcPr>
            <w:tcW w:w="2067" w:type="dxa"/>
            <w:tcBorders>
              <w:top w:val="nil"/>
              <w:left w:val="single" w:sz="4" w:space="0" w:color="auto"/>
              <w:bottom w:val="nil"/>
              <w:right w:val="single" w:sz="4" w:space="0" w:color="auto"/>
            </w:tcBorders>
            <w:vAlign w:val="center"/>
          </w:tcPr>
          <w:p w14:paraId="1089C54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061278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73D5C"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39FD44"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5E382" w14:textId="77777777" w:rsidR="00D56453" w:rsidRPr="00480423" w:rsidRDefault="00D56453" w:rsidP="00380769">
            <w:pPr>
              <w:pStyle w:val="TAC"/>
              <w:rPr>
                <w:rFonts w:eastAsiaTheme="minorEastAsia"/>
                <w:lang w:eastAsia="zh-CN"/>
              </w:rPr>
            </w:pPr>
          </w:p>
        </w:tc>
      </w:tr>
      <w:tr w:rsidR="00D56453" w:rsidRPr="00480423" w14:paraId="3A0E3681" w14:textId="77777777" w:rsidTr="00380769">
        <w:trPr>
          <w:trHeight w:val="29"/>
        </w:trPr>
        <w:tc>
          <w:tcPr>
            <w:tcW w:w="2067" w:type="dxa"/>
            <w:tcBorders>
              <w:top w:val="nil"/>
              <w:left w:val="single" w:sz="4" w:space="0" w:color="auto"/>
              <w:bottom w:val="nil"/>
              <w:right w:val="single" w:sz="4" w:space="0" w:color="auto"/>
            </w:tcBorders>
            <w:vAlign w:val="center"/>
          </w:tcPr>
          <w:p w14:paraId="5D56DF6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8C589FF"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BE715"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ECFC9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A3700C"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0A7861F8" w14:textId="77777777" w:rsidTr="00380769">
        <w:trPr>
          <w:trHeight w:val="29"/>
        </w:trPr>
        <w:tc>
          <w:tcPr>
            <w:tcW w:w="2067" w:type="dxa"/>
            <w:tcBorders>
              <w:top w:val="nil"/>
              <w:left w:val="single" w:sz="4" w:space="0" w:color="auto"/>
              <w:bottom w:val="nil"/>
              <w:right w:val="single" w:sz="4" w:space="0" w:color="auto"/>
            </w:tcBorders>
            <w:vAlign w:val="center"/>
          </w:tcPr>
          <w:p w14:paraId="4E4DCAE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96DEA2B"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D3CD4"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D3563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0CA0A8CC" w14:textId="77777777" w:rsidR="00D56453" w:rsidRPr="00480423" w:rsidRDefault="00D56453" w:rsidP="00380769">
            <w:pPr>
              <w:pStyle w:val="TAC"/>
              <w:rPr>
                <w:rFonts w:eastAsiaTheme="minorEastAsia"/>
                <w:lang w:eastAsia="zh-CN"/>
              </w:rPr>
            </w:pPr>
          </w:p>
        </w:tc>
      </w:tr>
      <w:tr w:rsidR="00D56453" w:rsidRPr="00480423" w14:paraId="0D96BCE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5321F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4BB7E8"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B26B0"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67D48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651076E" w14:textId="77777777" w:rsidR="00D56453" w:rsidRPr="00480423" w:rsidRDefault="00D56453" w:rsidP="00380769">
            <w:pPr>
              <w:pStyle w:val="TAC"/>
              <w:rPr>
                <w:rFonts w:eastAsiaTheme="minorEastAsia"/>
                <w:lang w:eastAsia="zh-CN"/>
              </w:rPr>
            </w:pPr>
          </w:p>
        </w:tc>
      </w:tr>
      <w:tr w:rsidR="00D56453" w:rsidRPr="00480423" w14:paraId="28E8ECC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ADA0817" w14:textId="77777777" w:rsidR="00D56453" w:rsidRPr="00480423" w:rsidRDefault="00D56453" w:rsidP="00380769">
            <w:pPr>
              <w:pStyle w:val="TAC"/>
              <w:rPr>
                <w:rFonts w:eastAsiaTheme="minorEastAsia"/>
                <w:lang w:eastAsia="zh-CN"/>
              </w:rPr>
            </w:pPr>
            <w:r w:rsidRPr="00480423">
              <w:rPr>
                <w:rFonts w:eastAsiaTheme="minorEastAsia"/>
                <w:lang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49754534" w14:textId="77777777" w:rsidR="00D56453" w:rsidRPr="00771F82" w:rsidRDefault="00D56453" w:rsidP="00380769">
            <w:pPr>
              <w:pStyle w:val="TAC"/>
              <w:rPr>
                <w:rFonts w:eastAsiaTheme="minorEastAsia"/>
                <w:szCs w:val="18"/>
                <w:vertAlign w:val="superscript"/>
                <w:lang w:eastAsia="zh-CN"/>
              </w:rPr>
            </w:pPr>
            <w:r w:rsidRPr="00771F82">
              <w:rPr>
                <w:rFonts w:eastAsiaTheme="minorEastAsia"/>
                <w:szCs w:val="18"/>
                <w:lang w:eastAsia="zh-CN"/>
              </w:rPr>
              <w:t>n41</w:t>
            </w:r>
            <w:r w:rsidRPr="00771F82">
              <w:rPr>
                <w:rFonts w:eastAsiaTheme="minorEastAsia"/>
                <w:szCs w:val="18"/>
                <w:vertAlign w:val="superscript"/>
                <w:lang w:eastAsia="zh-CN"/>
              </w:rPr>
              <w:t>7,9</w:t>
            </w:r>
          </w:p>
          <w:p w14:paraId="32ECB6A1" w14:textId="77777777" w:rsidR="00D56453" w:rsidRPr="00771F82" w:rsidRDefault="00D56453" w:rsidP="00380769">
            <w:pPr>
              <w:pStyle w:val="TAC"/>
              <w:rPr>
                <w:rFonts w:eastAsiaTheme="minorEastAsia"/>
                <w:szCs w:val="18"/>
                <w:vertAlign w:val="superscript"/>
                <w:lang w:eastAsia="zh-CN"/>
              </w:rPr>
            </w:pPr>
            <w:r w:rsidRPr="00771F82">
              <w:rPr>
                <w:rFonts w:eastAsiaTheme="minorEastAsia"/>
                <w:szCs w:val="18"/>
                <w:lang w:eastAsia="zh-CN"/>
              </w:rPr>
              <w:t>n77</w:t>
            </w:r>
            <w:r w:rsidRPr="00771F82">
              <w:rPr>
                <w:rFonts w:eastAsiaTheme="minorEastAsia"/>
                <w:szCs w:val="18"/>
                <w:vertAlign w:val="superscript"/>
                <w:lang w:eastAsia="zh-CN"/>
              </w:rPr>
              <w:t>7.9</w:t>
            </w:r>
          </w:p>
          <w:p w14:paraId="3E27170E" w14:textId="77777777" w:rsidR="00D56453" w:rsidRPr="00771F82" w:rsidRDefault="00D56453" w:rsidP="00380769">
            <w:pPr>
              <w:pStyle w:val="TAC"/>
              <w:rPr>
                <w:rFonts w:eastAsiaTheme="minorEastAsia"/>
                <w:szCs w:val="18"/>
                <w:lang w:eastAsia="zh-CN"/>
              </w:rPr>
            </w:pPr>
            <w:r w:rsidRPr="00771F82">
              <w:rPr>
                <w:rFonts w:eastAsiaTheme="minorEastAsia"/>
                <w:szCs w:val="18"/>
                <w:lang w:eastAsia="zh-CN"/>
              </w:rPr>
              <w:t>CA_n25A-n41A</w:t>
            </w:r>
            <w:r w:rsidRPr="00771F82">
              <w:rPr>
                <w:rFonts w:eastAsiaTheme="minorEastAsia"/>
                <w:szCs w:val="18"/>
                <w:vertAlign w:val="superscript"/>
                <w:lang w:eastAsia="zh-CN"/>
              </w:rPr>
              <w:t>7</w:t>
            </w:r>
          </w:p>
          <w:p w14:paraId="7CAC4262" w14:textId="77777777" w:rsidR="00D56453" w:rsidRPr="00771F82" w:rsidRDefault="00D56453" w:rsidP="00380769">
            <w:pPr>
              <w:pStyle w:val="TAC"/>
              <w:rPr>
                <w:rFonts w:eastAsiaTheme="minorEastAsia"/>
                <w:szCs w:val="18"/>
                <w:lang w:eastAsia="zh-CN"/>
              </w:rPr>
            </w:pPr>
            <w:r w:rsidRPr="00771F82">
              <w:rPr>
                <w:rFonts w:eastAsiaTheme="minorEastAsia"/>
                <w:szCs w:val="18"/>
                <w:lang w:eastAsia="zh-CN"/>
              </w:rPr>
              <w:t>CA_n25A-n77A</w:t>
            </w:r>
            <w:r w:rsidRPr="00771F82">
              <w:rPr>
                <w:rFonts w:eastAsiaTheme="minorEastAsia"/>
                <w:szCs w:val="18"/>
                <w:vertAlign w:val="superscript"/>
                <w:lang w:eastAsia="zh-CN"/>
              </w:rPr>
              <w:t>7</w:t>
            </w:r>
          </w:p>
          <w:p w14:paraId="777BA2AF" w14:textId="77777777" w:rsidR="00D56453" w:rsidRPr="00771F82" w:rsidRDefault="00D56453" w:rsidP="00380769">
            <w:pPr>
              <w:pStyle w:val="TAC"/>
              <w:rPr>
                <w:rFonts w:eastAsiaTheme="minorEastAsia"/>
                <w:szCs w:val="18"/>
                <w:lang w:eastAsia="zh-CN"/>
              </w:rPr>
            </w:pPr>
            <w:r w:rsidRPr="00771F82">
              <w:rPr>
                <w:rFonts w:eastAsiaTheme="minorEastAsia"/>
                <w:szCs w:val="18"/>
                <w:lang w:eastAsia="zh-CN"/>
              </w:rPr>
              <w:t>CA_n41A-n77A</w:t>
            </w:r>
            <w:r w:rsidRPr="00771F82">
              <w:rPr>
                <w:rFonts w:eastAsiaTheme="minorEastAsia"/>
                <w:szCs w:val="18"/>
                <w:vertAlign w:val="superscript"/>
                <w:lang w:eastAsia="zh-CN"/>
              </w:rPr>
              <w:t>7</w:t>
            </w:r>
          </w:p>
          <w:p w14:paraId="5D1D01CB" w14:textId="77777777" w:rsidR="00D56453" w:rsidRPr="00480423" w:rsidRDefault="00D56453" w:rsidP="00380769">
            <w:pPr>
              <w:pStyle w:val="TAC"/>
              <w:rPr>
                <w:rFonts w:eastAsiaTheme="minorEastAsia"/>
                <w:szCs w:val="18"/>
                <w:lang w:eastAsia="zh-CN"/>
              </w:rPr>
            </w:pPr>
            <w:r w:rsidRPr="00771F82">
              <w:rPr>
                <w:rFonts w:eastAsiaTheme="minorEastAsia"/>
                <w:szCs w:val="18"/>
                <w:lang w:eastAsia="zh-CN"/>
              </w:rPr>
              <w:t>CA_n41C</w:t>
            </w:r>
            <w:r w:rsidRPr="00771F82">
              <w:rPr>
                <w:rFonts w:eastAsiaTheme="minorEastAsia"/>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DAAA14"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BB993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F24FB6"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0A36A78A" w14:textId="77777777" w:rsidTr="00380769">
        <w:trPr>
          <w:trHeight w:val="29"/>
        </w:trPr>
        <w:tc>
          <w:tcPr>
            <w:tcW w:w="2067" w:type="dxa"/>
            <w:tcBorders>
              <w:top w:val="nil"/>
              <w:left w:val="single" w:sz="4" w:space="0" w:color="auto"/>
              <w:bottom w:val="nil"/>
              <w:right w:val="single" w:sz="4" w:space="0" w:color="auto"/>
            </w:tcBorders>
            <w:vAlign w:val="center"/>
          </w:tcPr>
          <w:p w14:paraId="0AD1861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310C48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FD857"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B5A0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CA_n41(A-C) BCS 4 and 5</w:t>
            </w:r>
          </w:p>
        </w:tc>
        <w:tc>
          <w:tcPr>
            <w:tcW w:w="1610" w:type="dxa"/>
            <w:tcBorders>
              <w:top w:val="nil"/>
              <w:left w:val="single" w:sz="4" w:space="0" w:color="auto"/>
              <w:bottom w:val="nil"/>
              <w:right w:val="single" w:sz="4" w:space="0" w:color="auto"/>
            </w:tcBorders>
            <w:vAlign w:val="center"/>
          </w:tcPr>
          <w:p w14:paraId="6129588B" w14:textId="77777777" w:rsidR="00D56453" w:rsidRPr="00480423" w:rsidRDefault="00D56453" w:rsidP="00380769">
            <w:pPr>
              <w:pStyle w:val="TAC"/>
              <w:rPr>
                <w:rFonts w:eastAsiaTheme="minorEastAsia"/>
                <w:lang w:eastAsia="zh-CN"/>
              </w:rPr>
            </w:pPr>
          </w:p>
        </w:tc>
      </w:tr>
      <w:tr w:rsidR="00D56453" w:rsidRPr="00480423" w14:paraId="3995795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DC600D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01B42A5"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8AE9A"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AF0AA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39B304" w14:textId="77777777" w:rsidR="00D56453" w:rsidRPr="00480423" w:rsidRDefault="00D56453" w:rsidP="00380769">
            <w:pPr>
              <w:pStyle w:val="TAC"/>
              <w:rPr>
                <w:rFonts w:eastAsiaTheme="minorEastAsia"/>
                <w:lang w:eastAsia="zh-CN"/>
              </w:rPr>
            </w:pPr>
          </w:p>
        </w:tc>
      </w:tr>
      <w:tr w:rsidR="00D56453" w:rsidRPr="00480423" w14:paraId="6FE2ABF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65C029A" w14:textId="77777777" w:rsidR="00D56453" w:rsidRPr="00480423" w:rsidRDefault="00D56453" w:rsidP="00380769">
            <w:pPr>
              <w:pStyle w:val="TAC"/>
              <w:rPr>
                <w:rFonts w:eastAsiaTheme="minorEastAsia"/>
                <w:lang w:eastAsia="zh-CN"/>
              </w:rPr>
            </w:pPr>
            <w:r w:rsidRPr="00480423">
              <w:rPr>
                <w:rFonts w:eastAsiaTheme="minorEastAsia"/>
                <w:lang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02DC9030" w14:textId="77777777" w:rsidR="00D56453" w:rsidRPr="00771F82" w:rsidRDefault="00D56453" w:rsidP="00380769">
            <w:pPr>
              <w:pStyle w:val="TAC"/>
              <w:rPr>
                <w:rFonts w:eastAsiaTheme="minorEastAsia"/>
                <w:szCs w:val="18"/>
                <w:vertAlign w:val="superscript"/>
                <w:lang w:eastAsia="zh-CN"/>
              </w:rPr>
            </w:pPr>
            <w:r w:rsidRPr="00771F82">
              <w:rPr>
                <w:rFonts w:eastAsiaTheme="minorEastAsia"/>
                <w:szCs w:val="18"/>
                <w:lang w:eastAsia="zh-CN"/>
              </w:rPr>
              <w:t>n41</w:t>
            </w:r>
            <w:r w:rsidRPr="00771F82">
              <w:rPr>
                <w:rFonts w:eastAsiaTheme="minorEastAsia"/>
                <w:szCs w:val="18"/>
                <w:vertAlign w:val="superscript"/>
                <w:lang w:eastAsia="zh-CN"/>
              </w:rPr>
              <w:t>7,9</w:t>
            </w:r>
          </w:p>
          <w:p w14:paraId="6294246D" w14:textId="77777777" w:rsidR="00D56453" w:rsidRPr="00771F82" w:rsidRDefault="00D56453" w:rsidP="00380769">
            <w:pPr>
              <w:pStyle w:val="TAC"/>
              <w:rPr>
                <w:rFonts w:eastAsiaTheme="minorEastAsia"/>
                <w:szCs w:val="18"/>
                <w:vertAlign w:val="superscript"/>
                <w:lang w:eastAsia="zh-CN"/>
              </w:rPr>
            </w:pPr>
            <w:r w:rsidRPr="00771F82">
              <w:rPr>
                <w:rFonts w:eastAsiaTheme="minorEastAsia"/>
                <w:szCs w:val="18"/>
                <w:lang w:eastAsia="zh-CN"/>
              </w:rPr>
              <w:t>n77</w:t>
            </w:r>
            <w:r w:rsidRPr="00771F82">
              <w:rPr>
                <w:rFonts w:eastAsiaTheme="minorEastAsia"/>
                <w:szCs w:val="18"/>
                <w:vertAlign w:val="superscript"/>
                <w:lang w:eastAsia="zh-CN"/>
              </w:rPr>
              <w:t>7.9</w:t>
            </w:r>
          </w:p>
          <w:p w14:paraId="68466322" w14:textId="77777777" w:rsidR="00D56453" w:rsidRPr="00771F82" w:rsidRDefault="00D56453" w:rsidP="00380769">
            <w:pPr>
              <w:pStyle w:val="TAC"/>
              <w:rPr>
                <w:rFonts w:eastAsiaTheme="minorEastAsia"/>
                <w:szCs w:val="18"/>
                <w:lang w:eastAsia="zh-CN"/>
              </w:rPr>
            </w:pPr>
            <w:r w:rsidRPr="00771F82">
              <w:rPr>
                <w:rFonts w:eastAsiaTheme="minorEastAsia"/>
                <w:szCs w:val="18"/>
                <w:lang w:eastAsia="zh-CN"/>
              </w:rPr>
              <w:t>CA_n25A-n41A</w:t>
            </w:r>
            <w:r w:rsidRPr="00771F82">
              <w:rPr>
                <w:rFonts w:eastAsiaTheme="minorEastAsia"/>
                <w:szCs w:val="18"/>
                <w:vertAlign w:val="superscript"/>
                <w:lang w:eastAsia="zh-CN"/>
              </w:rPr>
              <w:t>7</w:t>
            </w:r>
          </w:p>
          <w:p w14:paraId="6F55F1A8" w14:textId="77777777" w:rsidR="00D56453" w:rsidRPr="00771F82" w:rsidRDefault="00D56453" w:rsidP="00380769">
            <w:pPr>
              <w:pStyle w:val="TAC"/>
              <w:rPr>
                <w:rFonts w:eastAsiaTheme="minorEastAsia"/>
                <w:szCs w:val="18"/>
                <w:lang w:eastAsia="zh-CN"/>
              </w:rPr>
            </w:pPr>
            <w:r w:rsidRPr="00771F82">
              <w:rPr>
                <w:rFonts w:eastAsiaTheme="minorEastAsia"/>
                <w:szCs w:val="18"/>
                <w:lang w:eastAsia="zh-CN"/>
              </w:rPr>
              <w:t>CA_n25A-n77A</w:t>
            </w:r>
            <w:r w:rsidRPr="00771F82">
              <w:rPr>
                <w:rFonts w:eastAsiaTheme="minorEastAsia"/>
                <w:szCs w:val="18"/>
                <w:vertAlign w:val="superscript"/>
                <w:lang w:eastAsia="zh-CN"/>
              </w:rPr>
              <w:t>7</w:t>
            </w:r>
            <w:r w:rsidRPr="00771F82">
              <w:rPr>
                <w:rFonts w:eastAsiaTheme="minorEastAsia"/>
                <w:szCs w:val="18"/>
                <w:lang w:eastAsia="zh-CN"/>
              </w:rPr>
              <w:t>CA_n41A-n77A</w:t>
            </w:r>
            <w:r w:rsidRPr="00771F82">
              <w:rPr>
                <w:rFonts w:eastAsiaTheme="minorEastAsia"/>
                <w:szCs w:val="18"/>
                <w:vertAlign w:val="superscript"/>
                <w:lang w:eastAsia="zh-CN"/>
              </w:rPr>
              <w:t>7</w:t>
            </w:r>
          </w:p>
          <w:p w14:paraId="4F249FDC" w14:textId="77777777" w:rsidR="00D56453" w:rsidRPr="00480423" w:rsidRDefault="00D56453" w:rsidP="00380769">
            <w:pPr>
              <w:pStyle w:val="TAC"/>
              <w:rPr>
                <w:rFonts w:eastAsiaTheme="minorEastAsia"/>
                <w:szCs w:val="18"/>
                <w:lang w:eastAsia="zh-CN"/>
              </w:rPr>
            </w:pPr>
            <w:r w:rsidRPr="00771F82">
              <w:rPr>
                <w:rFonts w:eastAsiaTheme="minorEastAsia"/>
                <w:szCs w:val="18"/>
                <w:lang w:eastAsia="zh-CN"/>
              </w:rPr>
              <w:t>CA_n41C</w:t>
            </w:r>
            <w:r w:rsidRPr="00771F82">
              <w:rPr>
                <w:rFonts w:eastAsiaTheme="minorEastAsia"/>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58F11"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1E585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82FE14A"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6AFCE320" w14:textId="77777777" w:rsidTr="00380769">
        <w:trPr>
          <w:trHeight w:val="29"/>
        </w:trPr>
        <w:tc>
          <w:tcPr>
            <w:tcW w:w="2067" w:type="dxa"/>
            <w:tcBorders>
              <w:top w:val="nil"/>
              <w:left w:val="single" w:sz="4" w:space="0" w:color="auto"/>
              <w:bottom w:val="nil"/>
              <w:right w:val="single" w:sz="4" w:space="0" w:color="auto"/>
            </w:tcBorders>
            <w:vAlign w:val="center"/>
          </w:tcPr>
          <w:p w14:paraId="65ED46D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AC404B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5D36C"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CA22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nil"/>
              <w:left w:val="single" w:sz="4" w:space="0" w:color="auto"/>
              <w:bottom w:val="nil"/>
              <w:right w:val="single" w:sz="4" w:space="0" w:color="auto"/>
            </w:tcBorders>
            <w:vAlign w:val="center"/>
          </w:tcPr>
          <w:p w14:paraId="78A4F2A0" w14:textId="77777777" w:rsidR="00D56453" w:rsidRPr="00480423" w:rsidRDefault="00D56453" w:rsidP="00380769">
            <w:pPr>
              <w:pStyle w:val="TAC"/>
              <w:rPr>
                <w:rFonts w:eastAsiaTheme="minorEastAsia"/>
                <w:lang w:eastAsia="zh-CN"/>
              </w:rPr>
            </w:pPr>
          </w:p>
        </w:tc>
      </w:tr>
      <w:tr w:rsidR="00D56453" w:rsidRPr="00480423" w14:paraId="03D9A8B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2A23E5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53E188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F97C2"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ADDE7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D3C7823" w14:textId="77777777" w:rsidR="00D56453" w:rsidRPr="00480423" w:rsidRDefault="00D56453" w:rsidP="00380769">
            <w:pPr>
              <w:pStyle w:val="TAC"/>
              <w:rPr>
                <w:rFonts w:eastAsiaTheme="minorEastAsia"/>
                <w:lang w:eastAsia="zh-CN"/>
              </w:rPr>
            </w:pPr>
          </w:p>
        </w:tc>
      </w:tr>
      <w:tr w:rsidR="00D56453" w:rsidRPr="00480423" w14:paraId="1C2E5CF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02936D6" w14:textId="77777777" w:rsidR="00D56453" w:rsidRPr="00480423" w:rsidRDefault="00D56453" w:rsidP="00380769">
            <w:pPr>
              <w:pStyle w:val="TAC"/>
              <w:rPr>
                <w:rFonts w:eastAsiaTheme="minorEastAsia"/>
                <w:lang w:eastAsia="zh-CN"/>
              </w:rPr>
            </w:pPr>
            <w:r w:rsidRPr="00480423">
              <w:rPr>
                <w:rFonts w:eastAsiaTheme="minorEastAsia"/>
                <w:lang w:eastAsia="zh-CN"/>
              </w:rPr>
              <w:t>CA_n25A-n41A-n78A</w:t>
            </w:r>
          </w:p>
        </w:tc>
        <w:tc>
          <w:tcPr>
            <w:tcW w:w="1829" w:type="dxa"/>
            <w:tcBorders>
              <w:top w:val="single" w:sz="4" w:space="0" w:color="auto"/>
              <w:left w:val="single" w:sz="4" w:space="0" w:color="auto"/>
              <w:bottom w:val="nil"/>
              <w:right w:val="single" w:sz="4" w:space="0" w:color="auto"/>
            </w:tcBorders>
            <w:vAlign w:val="center"/>
          </w:tcPr>
          <w:p w14:paraId="582993D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CA_n25A-n41A</w:t>
            </w:r>
          </w:p>
          <w:p w14:paraId="4E19B91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CA_n25A-n78A</w:t>
            </w:r>
          </w:p>
          <w:p w14:paraId="4BDE3EE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81F3F4B"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BD5E5"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98E2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EB60BE9" w14:textId="77777777" w:rsidTr="00380769">
        <w:trPr>
          <w:trHeight w:val="29"/>
        </w:trPr>
        <w:tc>
          <w:tcPr>
            <w:tcW w:w="2067" w:type="dxa"/>
            <w:tcBorders>
              <w:top w:val="nil"/>
              <w:left w:val="single" w:sz="4" w:space="0" w:color="auto"/>
              <w:bottom w:val="nil"/>
              <w:right w:val="single" w:sz="4" w:space="0" w:color="auto"/>
            </w:tcBorders>
            <w:vAlign w:val="center"/>
          </w:tcPr>
          <w:p w14:paraId="39B0FC1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5C3FD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E678F"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37C9CB"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453959" w14:textId="77777777" w:rsidR="00D56453" w:rsidRPr="00480423" w:rsidRDefault="00D56453" w:rsidP="00380769">
            <w:pPr>
              <w:pStyle w:val="TAC"/>
              <w:rPr>
                <w:rFonts w:eastAsiaTheme="minorEastAsia"/>
                <w:lang w:eastAsia="zh-CN"/>
              </w:rPr>
            </w:pPr>
          </w:p>
        </w:tc>
      </w:tr>
      <w:tr w:rsidR="00D56453" w:rsidRPr="00480423" w14:paraId="268E396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8F3B7C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8DED1E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70E4B"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5C0D65"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7A8D5F" w14:textId="77777777" w:rsidR="00D56453" w:rsidRPr="00480423" w:rsidRDefault="00D56453" w:rsidP="00380769">
            <w:pPr>
              <w:pStyle w:val="TAC"/>
              <w:rPr>
                <w:rFonts w:eastAsiaTheme="minorEastAsia"/>
                <w:lang w:eastAsia="zh-CN"/>
              </w:rPr>
            </w:pPr>
          </w:p>
        </w:tc>
      </w:tr>
      <w:tr w:rsidR="00D56453" w:rsidRPr="00480423" w14:paraId="6119508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93CC743" w14:textId="77777777" w:rsidR="00D56453" w:rsidRPr="00480423" w:rsidRDefault="00D56453" w:rsidP="00380769">
            <w:pPr>
              <w:pStyle w:val="TAC"/>
              <w:rPr>
                <w:rFonts w:eastAsiaTheme="minorEastAsia"/>
                <w:lang w:eastAsia="zh-CN"/>
              </w:rPr>
            </w:pPr>
            <w:r w:rsidRPr="00480423">
              <w:rPr>
                <w:rFonts w:eastAsiaTheme="minorEastAsia"/>
                <w:lang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6BB51A9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CA_n25A-n41A</w:t>
            </w:r>
          </w:p>
          <w:p w14:paraId="1DC94CF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CA_n25A-n78A</w:t>
            </w:r>
          </w:p>
          <w:p w14:paraId="4E99CE2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D85CF9B"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7A64A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74DB99" w14:textId="77777777" w:rsidR="00D56453" w:rsidRPr="00480423" w:rsidRDefault="00D56453" w:rsidP="00380769">
            <w:pPr>
              <w:pStyle w:val="TAC"/>
              <w:rPr>
                <w:rFonts w:eastAsiaTheme="minorEastAsia" w:cs="Arial"/>
                <w:szCs w:val="18"/>
                <w:lang w:eastAsia="zh-CN"/>
              </w:rPr>
            </w:pPr>
            <w:r w:rsidRPr="00480423">
              <w:rPr>
                <w:rFonts w:eastAsiaTheme="minorEastAsia"/>
                <w:szCs w:val="18"/>
                <w:lang w:eastAsia="zh-CN"/>
              </w:rPr>
              <w:t>0</w:t>
            </w:r>
          </w:p>
        </w:tc>
      </w:tr>
      <w:tr w:rsidR="00D56453" w:rsidRPr="00480423" w14:paraId="3838EC97" w14:textId="77777777" w:rsidTr="00380769">
        <w:trPr>
          <w:trHeight w:val="29"/>
        </w:trPr>
        <w:tc>
          <w:tcPr>
            <w:tcW w:w="2067" w:type="dxa"/>
            <w:tcBorders>
              <w:top w:val="nil"/>
              <w:left w:val="single" w:sz="4" w:space="0" w:color="auto"/>
              <w:bottom w:val="nil"/>
              <w:right w:val="single" w:sz="4" w:space="0" w:color="auto"/>
            </w:tcBorders>
            <w:vAlign w:val="center"/>
          </w:tcPr>
          <w:p w14:paraId="2332292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60764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78BB1"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A6DAB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2F21A162" w14:textId="77777777" w:rsidR="00D56453" w:rsidRPr="00480423" w:rsidRDefault="00D56453" w:rsidP="00380769">
            <w:pPr>
              <w:pStyle w:val="TAC"/>
              <w:rPr>
                <w:rFonts w:eastAsiaTheme="minorEastAsia" w:cs="Arial"/>
                <w:szCs w:val="18"/>
                <w:lang w:eastAsia="zh-CN"/>
              </w:rPr>
            </w:pPr>
          </w:p>
        </w:tc>
      </w:tr>
      <w:tr w:rsidR="00D56453" w:rsidRPr="00480423" w14:paraId="72A4EDE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AD93B5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AC6545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D8DDB"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57C9BA"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E29CC4" w14:textId="77777777" w:rsidR="00D56453" w:rsidRPr="00480423" w:rsidRDefault="00D56453" w:rsidP="00380769">
            <w:pPr>
              <w:pStyle w:val="TAC"/>
              <w:rPr>
                <w:rFonts w:eastAsiaTheme="minorEastAsia" w:cs="Arial"/>
                <w:szCs w:val="18"/>
                <w:lang w:eastAsia="zh-CN"/>
              </w:rPr>
            </w:pPr>
          </w:p>
        </w:tc>
      </w:tr>
      <w:tr w:rsidR="00D56453" w:rsidRPr="00480423" w14:paraId="59A7E45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C46D968" w14:textId="77777777" w:rsidR="00D56453" w:rsidRPr="00480423" w:rsidRDefault="00D56453" w:rsidP="00380769">
            <w:pPr>
              <w:pStyle w:val="TAC"/>
              <w:rPr>
                <w:rFonts w:eastAsiaTheme="minorEastAsia"/>
                <w:lang w:eastAsia="zh-CN"/>
              </w:rPr>
            </w:pPr>
            <w:r w:rsidRPr="00480423">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50F509D"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p>
          <w:p w14:paraId="379444BE"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4E1DFF3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FD4EB25"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4DE88B"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5DF1150"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4 and 5</w:t>
            </w:r>
          </w:p>
        </w:tc>
      </w:tr>
      <w:tr w:rsidR="00D56453" w:rsidRPr="00480423" w14:paraId="224FD885" w14:textId="77777777" w:rsidTr="00380769">
        <w:trPr>
          <w:trHeight w:val="29"/>
        </w:trPr>
        <w:tc>
          <w:tcPr>
            <w:tcW w:w="2067" w:type="dxa"/>
            <w:tcBorders>
              <w:top w:val="nil"/>
              <w:left w:val="single" w:sz="4" w:space="0" w:color="auto"/>
              <w:bottom w:val="nil"/>
              <w:right w:val="single" w:sz="4" w:space="0" w:color="auto"/>
            </w:tcBorders>
            <w:vAlign w:val="center"/>
          </w:tcPr>
          <w:p w14:paraId="18F05D0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2E044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6E1BE"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EF40F1"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7E9B2E65" w14:textId="77777777" w:rsidR="00D56453" w:rsidRPr="00480423" w:rsidRDefault="00D56453" w:rsidP="00380769">
            <w:pPr>
              <w:pStyle w:val="TAC"/>
              <w:rPr>
                <w:rFonts w:eastAsiaTheme="minorEastAsia" w:cs="Arial"/>
                <w:szCs w:val="18"/>
                <w:lang w:eastAsia="zh-CN"/>
              </w:rPr>
            </w:pPr>
          </w:p>
        </w:tc>
      </w:tr>
      <w:tr w:rsidR="00D56453" w:rsidRPr="00480423" w14:paraId="40CFAC0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C323BA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E2797F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DA2FE"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062AFF5"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50520FF" w14:textId="77777777" w:rsidR="00D56453" w:rsidRPr="00480423" w:rsidRDefault="00D56453" w:rsidP="00380769">
            <w:pPr>
              <w:pStyle w:val="TAC"/>
              <w:rPr>
                <w:rFonts w:eastAsiaTheme="minorEastAsia" w:cs="Arial"/>
                <w:szCs w:val="18"/>
                <w:lang w:eastAsia="zh-CN"/>
              </w:rPr>
            </w:pPr>
          </w:p>
        </w:tc>
      </w:tr>
      <w:tr w:rsidR="00D56453" w:rsidRPr="00480423" w14:paraId="718F508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A08719F" w14:textId="77777777" w:rsidR="00D56453" w:rsidRPr="00480423" w:rsidRDefault="00D56453" w:rsidP="00380769">
            <w:pPr>
              <w:pStyle w:val="TAC"/>
              <w:rPr>
                <w:rFonts w:eastAsiaTheme="minorEastAsia"/>
                <w:lang w:eastAsia="zh-CN"/>
              </w:rPr>
            </w:pPr>
            <w:r w:rsidRPr="008523D2">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30FBC71D" w14:textId="77777777" w:rsidR="00D56453" w:rsidRPr="008523D2" w:rsidRDefault="00D56453" w:rsidP="0038076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4612822B" w14:textId="77777777" w:rsidR="00D56453" w:rsidRPr="008523D2" w:rsidRDefault="00D56453" w:rsidP="0038076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4F189545" w14:textId="77777777" w:rsidR="00D56453" w:rsidRPr="008523D2" w:rsidRDefault="00D56453" w:rsidP="00380769">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7D23563F" w14:textId="77777777" w:rsidR="00D56453" w:rsidRPr="00480423" w:rsidRDefault="00D56453" w:rsidP="00380769">
            <w:pPr>
              <w:pStyle w:val="TAC"/>
              <w:rPr>
                <w:rFonts w:eastAsiaTheme="minorEastAsia"/>
                <w:lang w:eastAsia="zh-CN"/>
              </w:rPr>
            </w:pPr>
            <w:r w:rsidRPr="008523D2">
              <w:rPr>
                <w:lang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FB0BB74" w14:textId="77777777" w:rsidR="00D56453" w:rsidRPr="00480423" w:rsidRDefault="00D56453" w:rsidP="00380769">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1421B0" w14:textId="77777777" w:rsidR="00D56453" w:rsidRPr="00480423" w:rsidRDefault="00D56453" w:rsidP="00380769">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15D40E5" w14:textId="77777777" w:rsidR="00D56453" w:rsidRPr="00480423" w:rsidRDefault="00D56453" w:rsidP="00380769">
            <w:pPr>
              <w:pStyle w:val="TAC"/>
              <w:rPr>
                <w:rFonts w:eastAsiaTheme="minorEastAsia" w:cs="Arial"/>
                <w:szCs w:val="18"/>
                <w:lang w:eastAsia="zh-CN"/>
              </w:rPr>
            </w:pPr>
            <w:r w:rsidRPr="008523D2">
              <w:rPr>
                <w:lang w:eastAsia="zh-CN"/>
              </w:rPr>
              <w:t>4 and 5</w:t>
            </w:r>
          </w:p>
        </w:tc>
      </w:tr>
      <w:tr w:rsidR="00D56453" w:rsidRPr="00480423" w14:paraId="0F02D42D" w14:textId="77777777" w:rsidTr="00380769">
        <w:trPr>
          <w:trHeight w:val="29"/>
        </w:trPr>
        <w:tc>
          <w:tcPr>
            <w:tcW w:w="2067" w:type="dxa"/>
            <w:tcBorders>
              <w:top w:val="nil"/>
              <w:left w:val="single" w:sz="4" w:space="0" w:color="auto"/>
              <w:bottom w:val="nil"/>
              <w:right w:val="single" w:sz="4" w:space="0" w:color="auto"/>
            </w:tcBorders>
            <w:vAlign w:val="center"/>
          </w:tcPr>
          <w:p w14:paraId="2210515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0E1C6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45710" w14:textId="77777777" w:rsidR="00D56453" w:rsidRPr="00480423" w:rsidRDefault="00D56453" w:rsidP="00380769">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CCAC4" w14:textId="77777777" w:rsidR="00D56453" w:rsidRPr="00480423" w:rsidRDefault="00D56453" w:rsidP="00380769">
            <w:pPr>
              <w:pStyle w:val="TAC"/>
              <w:rPr>
                <w:rFonts w:eastAsiaTheme="minorEastAsia" w:cs="Arial"/>
                <w:color w:val="000000"/>
                <w:szCs w:val="18"/>
              </w:rPr>
            </w:pPr>
            <w:r w:rsidRPr="008523D2">
              <w:rPr>
                <w:lang w:eastAsia="zh-CN" w:bidi="ar"/>
              </w:rPr>
              <w:t>CA_n41C BCS 4 and 5</w:t>
            </w:r>
          </w:p>
        </w:tc>
        <w:tc>
          <w:tcPr>
            <w:tcW w:w="1610" w:type="dxa"/>
            <w:tcBorders>
              <w:top w:val="nil"/>
              <w:left w:val="single" w:sz="4" w:space="0" w:color="auto"/>
              <w:bottom w:val="nil"/>
              <w:right w:val="single" w:sz="4" w:space="0" w:color="auto"/>
            </w:tcBorders>
            <w:vAlign w:val="center"/>
          </w:tcPr>
          <w:p w14:paraId="77ABA5C1" w14:textId="77777777" w:rsidR="00D56453" w:rsidRPr="00480423" w:rsidRDefault="00D56453" w:rsidP="00380769">
            <w:pPr>
              <w:pStyle w:val="TAC"/>
              <w:rPr>
                <w:rFonts w:eastAsiaTheme="minorEastAsia" w:cs="Arial"/>
                <w:szCs w:val="18"/>
                <w:lang w:eastAsia="zh-CN"/>
              </w:rPr>
            </w:pPr>
          </w:p>
        </w:tc>
      </w:tr>
      <w:tr w:rsidR="00D56453" w:rsidRPr="00480423" w14:paraId="1E89E4F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A928DF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5C87A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E0755" w14:textId="77777777" w:rsidR="00D56453" w:rsidRPr="00480423" w:rsidRDefault="00D56453" w:rsidP="00380769">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DFC4203" w14:textId="77777777" w:rsidR="00D56453" w:rsidRPr="00480423" w:rsidRDefault="00D56453" w:rsidP="00380769">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7D49ED" w14:textId="77777777" w:rsidR="00D56453" w:rsidRPr="00480423" w:rsidRDefault="00D56453" w:rsidP="00380769">
            <w:pPr>
              <w:pStyle w:val="TAC"/>
              <w:rPr>
                <w:rFonts w:eastAsiaTheme="minorEastAsia" w:cs="Arial"/>
                <w:szCs w:val="18"/>
                <w:lang w:eastAsia="zh-CN"/>
              </w:rPr>
            </w:pPr>
          </w:p>
        </w:tc>
      </w:tr>
      <w:tr w:rsidR="00D56453" w:rsidRPr="00480423" w14:paraId="017939E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B217F5E" w14:textId="77777777" w:rsidR="00D56453" w:rsidRPr="00480423" w:rsidRDefault="00D56453" w:rsidP="00380769">
            <w:pPr>
              <w:pStyle w:val="TAC"/>
              <w:rPr>
                <w:rFonts w:eastAsiaTheme="minorEastAsia"/>
                <w:lang w:eastAsia="zh-CN"/>
              </w:rPr>
            </w:pPr>
            <w:r w:rsidRPr="008523D2">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F20165C" w14:textId="77777777" w:rsidR="00D56453" w:rsidRPr="008523D2" w:rsidRDefault="00D56453" w:rsidP="0038076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4D069FC3" w14:textId="77777777" w:rsidR="00D56453" w:rsidRPr="008523D2" w:rsidRDefault="00D56453" w:rsidP="0038076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122BDB9A" w14:textId="77777777" w:rsidR="00D56453" w:rsidRPr="00480423" w:rsidRDefault="00D56453" w:rsidP="00380769">
            <w:pPr>
              <w:pStyle w:val="TAC"/>
              <w:rPr>
                <w:rFonts w:eastAsiaTheme="minorEastAsia"/>
                <w:lang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7945BAB" w14:textId="77777777" w:rsidR="00D56453" w:rsidRPr="00480423" w:rsidRDefault="00D56453" w:rsidP="00380769">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D75DA" w14:textId="77777777" w:rsidR="00D56453" w:rsidRPr="00480423" w:rsidRDefault="00D56453" w:rsidP="00380769">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AEF1805" w14:textId="77777777" w:rsidR="00D56453" w:rsidRPr="00480423" w:rsidRDefault="00D56453" w:rsidP="00380769">
            <w:pPr>
              <w:pStyle w:val="TAC"/>
              <w:rPr>
                <w:rFonts w:eastAsiaTheme="minorEastAsia" w:cs="Arial"/>
                <w:szCs w:val="18"/>
                <w:lang w:eastAsia="zh-CN"/>
              </w:rPr>
            </w:pPr>
            <w:r w:rsidRPr="008523D2">
              <w:rPr>
                <w:lang w:eastAsia="zh-CN"/>
              </w:rPr>
              <w:t>4 and 5</w:t>
            </w:r>
          </w:p>
        </w:tc>
      </w:tr>
      <w:tr w:rsidR="00D56453" w:rsidRPr="00480423" w14:paraId="37FFDCC2" w14:textId="77777777" w:rsidTr="00380769">
        <w:trPr>
          <w:trHeight w:val="29"/>
        </w:trPr>
        <w:tc>
          <w:tcPr>
            <w:tcW w:w="2067" w:type="dxa"/>
            <w:tcBorders>
              <w:top w:val="nil"/>
              <w:left w:val="single" w:sz="4" w:space="0" w:color="auto"/>
              <w:bottom w:val="nil"/>
              <w:right w:val="single" w:sz="4" w:space="0" w:color="auto"/>
            </w:tcBorders>
            <w:vAlign w:val="center"/>
          </w:tcPr>
          <w:p w14:paraId="22AF34B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685927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FCF1B" w14:textId="77777777" w:rsidR="00D56453" w:rsidRPr="00480423" w:rsidRDefault="00D56453" w:rsidP="00380769">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91D12" w14:textId="77777777" w:rsidR="00D56453" w:rsidRPr="00480423" w:rsidRDefault="00D56453" w:rsidP="00380769">
            <w:pPr>
              <w:pStyle w:val="TAC"/>
              <w:rPr>
                <w:rFonts w:eastAsiaTheme="minorEastAsia" w:cs="Arial"/>
                <w:color w:val="000000"/>
                <w:szCs w:val="18"/>
              </w:rPr>
            </w:pPr>
            <w:r w:rsidRPr="008523D2">
              <w:rPr>
                <w:lang w:eastAsia="zh-CN" w:bidi="ar"/>
              </w:rPr>
              <w:t>CA_n41(2A) BCS 4 and 5</w:t>
            </w:r>
          </w:p>
        </w:tc>
        <w:tc>
          <w:tcPr>
            <w:tcW w:w="1610" w:type="dxa"/>
            <w:tcBorders>
              <w:top w:val="nil"/>
              <w:left w:val="single" w:sz="4" w:space="0" w:color="auto"/>
              <w:bottom w:val="nil"/>
              <w:right w:val="single" w:sz="4" w:space="0" w:color="auto"/>
            </w:tcBorders>
            <w:vAlign w:val="center"/>
          </w:tcPr>
          <w:p w14:paraId="736D0258" w14:textId="77777777" w:rsidR="00D56453" w:rsidRPr="00480423" w:rsidRDefault="00D56453" w:rsidP="00380769">
            <w:pPr>
              <w:pStyle w:val="TAC"/>
              <w:rPr>
                <w:rFonts w:eastAsiaTheme="minorEastAsia" w:cs="Arial"/>
                <w:szCs w:val="18"/>
                <w:lang w:eastAsia="zh-CN"/>
              </w:rPr>
            </w:pPr>
          </w:p>
        </w:tc>
      </w:tr>
      <w:tr w:rsidR="00D56453" w:rsidRPr="00480423" w14:paraId="4206EB4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DC4E2C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3DDAF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71A51" w14:textId="77777777" w:rsidR="00D56453" w:rsidRPr="00480423" w:rsidRDefault="00D56453" w:rsidP="00380769">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8895950" w14:textId="77777777" w:rsidR="00D56453" w:rsidRPr="00480423" w:rsidRDefault="00D56453" w:rsidP="00380769">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8341B45" w14:textId="77777777" w:rsidR="00D56453" w:rsidRPr="00480423" w:rsidRDefault="00D56453" w:rsidP="00380769">
            <w:pPr>
              <w:pStyle w:val="TAC"/>
              <w:rPr>
                <w:rFonts w:eastAsiaTheme="minorEastAsia" w:cs="Arial"/>
                <w:szCs w:val="18"/>
                <w:lang w:eastAsia="zh-CN"/>
              </w:rPr>
            </w:pPr>
          </w:p>
        </w:tc>
      </w:tr>
      <w:tr w:rsidR="00D56453" w:rsidRPr="00480423" w14:paraId="2E8104D2" w14:textId="77777777" w:rsidTr="00380769">
        <w:trPr>
          <w:trHeight w:val="29"/>
        </w:trPr>
        <w:tc>
          <w:tcPr>
            <w:tcW w:w="2067" w:type="dxa"/>
            <w:tcBorders>
              <w:top w:val="nil"/>
              <w:left w:val="single" w:sz="4" w:space="0" w:color="auto"/>
              <w:bottom w:val="nil"/>
              <w:right w:val="single" w:sz="4" w:space="0" w:color="auto"/>
            </w:tcBorders>
            <w:vAlign w:val="center"/>
          </w:tcPr>
          <w:p w14:paraId="1E7DBC85" w14:textId="77777777" w:rsidR="00D56453" w:rsidRPr="00480423" w:rsidRDefault="00D56453" w:rsidP="00380769">
            <w:pPr>
              <w:pStyle w:val="TAC"/>
              <w:rPr>
                <w:rFonts w:eastAsiaTheme="minorEastAsia"/>
                <w:lang w:eastAsia="zh-CN"/>
              </w:rPr>
            </w:pPr>
            <w:r w:rsidRPr="00480423">
              <w:rPr>
                <w:rFonts w:eastAsiaTheme="minorEastAsia"/>
                <w:lang w:eastAsia="zh-CN"/>
              </w:rPr>
              <w:t>CA_n25A-n48A-n66A</w:t>
            </w:r>
          </w:p>
        </w:tc>
        <w:tc>
          <w:tcPr>
            <w:tcW w:w="1829" w:type="dxa"/>
            <w:tcBorders>
              <w:top w:val="nil"/>
              <w:left w:val="single" w:sz="4" w:space="0" w:color="auto"/>
              <w:bottom w:val="nil"/>
              <w:right w:val="single" w:sz="4" w:space="0" w:color="auto"/>
            </w:tcBorders>
            <w:vAlign w:val="center"/>
          </w:tcPr>
          <w:p w14:paraId="58B60219" w14:textId="77777777" w:rsidR="00D56453" w:rsidRPr="00480423" w:rsidRDefault="00D56453" w:rsidP="00380769">
            <w:pPr>
              <w:pStyle w:val="TAC"/>
              <w:rPr>
                <w:rFonts w:eastAsiaTheme="minorEastAsia"/>
                <w:lang w:eastAsia="zh-CN"/>
              </w:rPr>
            </w:pPr>
            <w:r w:rsidRPr="00480423">
              <w:rPr>
                <w:rFonts w:eastAsiaTheme="minorEastAsia"/>
                <w:lang w:eastAsia="zh-CN"/>
              </w:rPr>
              <w:t>CA_n25A-n48A</w:t>
            </w:r>
          </w:p>
          <w:p w14:paraId="597B535F"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6B3A38A1" w14:textId="77777777" w:rsidR="00D56453" w:rsidRPr="00480423" w:rsidRDefault="00D56453" w:rsidP="00380769">
            <w:pPr>
              <w:pStyle w:val="TAC"/>
              <w:rPr>
                <w:rFonts w:eastAsiaTheme="minorEastAsia"/>
                <w:lang w:eastAsia="zh-CN"/>
              </w:rPr>
            </w:pPr>
            <w:r w:rsidRPr="00480423">
              <w:rPr>
                <w:rFonts w:eastAsiaTheme="minorEastAsia"/>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9B5F84"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AC1B80"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67A7E174"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55ECE129" w14:textId="77777777" w:rsidTr="00380769">
        <w:trPr>
          <w:trHeight w:val="29"/>
        </w:trPr>
        <w:tc>
          <w:tcPr>
            <w:tcW w:w="2067" w:type="dxa"/>
            <w:tcBorders>
              <w:top w:val="nil"/>
              <w:left w:val="single" w:sz="4" w:space="0" w:color="auto"/>
              <w:bottom w:val="nil"/>
              <w:right w:val="single" w:sz="4" w:space="0" w:color="auto"/>
            </w:tcBorders>
            <w:vAlign w:val="center"/>
          </w:tcPr>
          <w:p w14:paraId="26A2B26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AA3B3A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0B08B"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F17CE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5, 10, 15, 20, 40, 50</w:t>
            </w:r>
          </w:p>
        </w:tc>
        <w:tc>
          <w:tcPr>
            <w:tcW w:w="1610" w:type="dxa"/>
            <w:tcBorders>
              <w:top w:val="nil"/>
              <w:left w:val="single" w:sz="4" w:space="0" w:color="auto"/>
              <w:bottom w:val="nil"/>
              <w:right w:val="single" w:sz="4" w:space="0" w:color="auto"/>
            </w:tcBorders>
            <w:vAlign w:val="center"/>
          </w:tcPr>
          <w:p w14:paraId="46521498" w14:textId="77777777" w:rsidR="00D56453" w:rsidRPr="00480423" w:rsidRDefault="00D56453" w:rsidP="00380769">
            <w:pPr>
              <w:pStyle w:val="TAC"/>
              <w:rPr>
                <w:rFonts w:eastAsiaTheme="minorEastAsia"/>
                <w:lang w:eastAsia="zh-CN"/>
              </w:rPr>
            </w:pPr>
          </w:p>
        </w:tc>
      </w:tr>
      <w:tr w:rsidR="00D56453" w:rsidRPr="00480423" w14:paraId="703848C5" w14:textId="77777777" w:rsidTr="00380769">
        <w:trPr>
          <w:trHeight w:val="29"/>
        </w:trPr>
        <w:tc>
          <w:tcPr>
            <w:tcW w:w="2067" w:type="dxa"/>
            <w:tcBorders>
              <w:top w:val="nil"/>
              <w:left w:val="single" w:sz="4" w:space="0" w:color="auto"/>
              <w:bottom w:val="nil"/>
              <w:right w:val="single" w:sz="4" w:space="0" w:color="auto"/>
            </w:tcBorders>
            <w:vAlign w:val="center"/>
          </w:tcPr>
          <w:p w14:paraId="7B86C8D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D3F65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E226C"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9B79B3"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98BA85" w14:textId="77777777" w:rsidR="00D56453" w:rsidRPr="00480423" w:rsidRDefault="00D56453" w:rsidP="00380769">
            <w:pPr>
              <w:pStyle w:val="TAC"/>
              <w:rPr>
                <w:rFonts w:eastAsiaTheme="minorEastAsia"/>
                <w:lang w:eastAsia="zh-CN"/>
              </w:rPr>
            </w:pPr>
          </w:p>
        </w:tc>
      </w:tr>
      <w:tr w:rsidR="00D56453" w:rsidRPr="00480423" w14:paraId="23CFE10F" w14:textId="77777777" w:rsidTr="00380769">
        <w:trPr>
          <w:trHeight w:val="29"/>
        </w:trPr>
        <w:tc>
          <w:tcPr>
            <w:tcW w:w="2067" w:type="dxa"/>
            <w:tcBorders>
              <w:top w:val="nil"/>
              <w:left w:val="single" w:sz="4" w:space="0" w:color="auto"/>
              <w:bottom w:val="nil"/>
              <w:right w:val="single" w:sz="4" w:space="0" w:color="auto"/>
            </w:tcBorders>
            <w:vAlign w:val="center"/>
          </w:tcPr>
          <w:p w14:paraId="3A4CA03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8AAE7C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B4F15"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65A78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CD8CA25"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185116BA" w14:textId="77777777" w:rsidTr="00380769">
        <w:trPr>
          <w:trHeight w:val="29"/>
        </w:trPr>
        <w:tc>
          <w:tcPr>
            <w:tcW w:w="2067" w:type="dxa"/>
            <w:tcBorders>
              <w:top w:val="nil"/>
              <w:left w:val="single" w:sz="4" w:space="0" w:color="auto"/>
              <w:bottom w:val="nil"/>
              <w:right w:val="single" w:sz="4" w:space="0" w:color="auto"/>
            </w:tcBorders>
            <w:vAlign w:val="center"/>
          </w:tcPr>
          <w:p w14:paraId="78F9BA6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F7156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68FCC"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76F5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5, 10, 15, 20, 40, 50, 60, 80, 90, 100</w:t>
            </w:r>
          </w:p>
        </w:tc>
        <w:tc>
          <w:tcPr>
            <w:tcW w:w="1610" w:type="dxa"/>
            <w:tcBorders>
              <w:top w:val="nil"/>
              <w:left w:val="single" w:sz="4" w:space="0" w:color="auto"/>
              <w:bottom w:val="nil"/>
              <w:right w:val="single" w:sz="4" w:space="0" w:color="auto"/>
            </w:tcBorders>
            <w:vAlign w:val="center"/>
          </w:tcPr>
          <w:p w14:paraId="0297E5A2" w14:textId="77777777" w:rsidR="00D56453" w:rsidRPr="00480423" w:rsidRDefault="00D56453" w:rsidP="00380769">
            <w:pPr>
              <w:pStyle w:val="TAC"/>
              <w:rPr>
                <w:rFonts w:eastAsiaTheme="minorEastAsia"/>
                <w:lang w:eastAsia="zh-CN"/>
              </w:rPr>
            </w:pPr>
          </w:p>
        </w:tc>
      </w:tr>
      <w:tr w:rsidR="00D56453" w:rsidRPr="00480423" w14:paraId="307CAF7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E18A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C94ECE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104D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33FC1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5B7AA3" w14:textId="77777777" w:rsidR="00D56453" w:rsidRPr="00480423" w:rsidRDefault="00D56453" w:rsidP="00380769">
            <w:pPr>
              <w:pStyle w:val="TAC"/>
              <w:rPr>
                <w:rFonts w:eastAsiaTheme="minorEastAsia"/>
                <w:lang w:eastAsia="zh-CN"/>
              </w:rPr>
            </w:pPr>
          </w:p>
        </w:tc>
      </w:tr>
      <w:tr w:rsidR="00D56453" w:rsidRPr="00480423" w14:paraId="69E93BC7" w14:textId="77777777" w:rsidTr="00380769">
        <w:trPr>
          <w:trHeight w:val="63"/>
        </w:trPr>
        <w:tc>
          <w:tcPr>
            <w:tcW w:w="2067" w:type="dxa"/>
            <w:tcBorders>
              <w:top w:val="nil"/>
              <w:left w:val="single" w:sz="4" w:space="0" w:color="auto"/>
              <w:bottom w:val="nil"/>
              <w:right w:val="single" w:sz="4" w:space="0" w:color="auto"/>
            </w:tcBorders>
            <w:vAlign w:val="center"/>
          </w:tcPr>
          <w:p w14:paraId="3A63F917" w14:textId="77777777" w:rsidR="00D56453" w:rsidRPr="00480423" w:rsidRDefault="00D56453" w:rsidP="00380769">
            <w:pPr>
              <w:pStyle w:val="TAC"/>
              <w:rPr>
                <w:rFonts w:eastAsiaTheme="minorEastAsia"/>
                <w:lang w:eastAsia="zh-CN"/>
              </w:rPr>
            </w:pPr>
            <w:r w:rsidRPr="00480423">
              <w:rPr>
                <w:rFonts w:eastAsiaTheme="minorEastAsia"/>
                <w:lang w:eastAsia="zh-CN"/>
              </w:rPr>
              <w:t>CA_n25A-n48(2A)-n66A</w:t>
            </w:r>
          </w:p>
        </w:tc>
        <w:tc>
          <w:tcPr>
            <w:tcW w:w="1829" w:type="dxa"/>
            <w:tcBorders>
              <w:top w:val="nil"/>
              <w:left w:val="single" w:sz="4" w:space="0" w:color="auto"/>
              <w:bottom w:val="nil"/>
              <w:right w:val="single" w:sz="4" w:space="0" w:color="auto"/>
            </w:tcBorders>
            <w:vAlign w:val="center"/>
          </w:tcPr>
          <w:p w14:paraId="2857BC2D" w14:textId="77777777" w:rsidR="00D56453" w:rsidRPr="00480423" w:rsidRDefault="00D56453" w:rsidP="00380769">
            <w:pPr>
              <w:pStyle w:val="TAC"/>
              <w:rPr>
                <w:rFonts w:eastAsiaTheme="minorEastAsia"/>
                <w:lang w:eastAsia="zh-CN"/>
              </w:rPr>
            </w:pPr>
            <w:r w:rsidRPr="00480423">
              <w:rPr>
                <w:rFonts w:eastAsiaTheme="minorEastAsia"/>
                <w:lang w:eastAsia="zh-CN"/>
              </w:rPr>
              <w:t>CA_n25A-n48A</w:t>
            </w:r>
          </w:p>
          <w:p w14:paraId="48DAD580"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0E3D7076" w14:textId="77777777" w:rsidR="00D56453" w:rsidRPr="00480423" w:rsidRDefault="00D56453" w:rsidP="00380769">
            <w:pPr>
              <w:pStyle w:val="TAC"/>
              <w:rPr>
                <w:rFonts w:eastAsiaTheme="minorEastAsia"/>
                <w:lang w:eastAsia="zh-CN"/>
              </w:rPr>
            </w:pPr>
            <w:r w:rsidRPr="00480423">
              <w:rPr>
                <w:rFonts w:eastAsiaTheme="minorEastAsia"/>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61013FD"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DBC8C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37B3059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478CDBD8" w14:textId="77777777" w:rsidTr="00380769">
        <w:trPr>
          <w:trHeight w:val="29"/>
        </w:trPr>
        <w:tc>
          <w:tcPr>
            <w:tcW w:w="2067" w:type="dxa"/>
            <w:tcBorders>
              <w:top w:val="nil"/>
              <w:left w:val="single" w:sz="4" w:space="0" w:color="auto"/>
              <w:bottom w:val="nil"/>
              <w:right w:val="single" w:sz="4" w:space="0" w:color="auto"/>
            </w:tcBorders>
            <w:vAlign w:val="center"/>
          </w:tcPr>
          <w:p w14:paraId="33A732A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4F506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CD63C"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43B2EE"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4E344D78" w14:textId="77777777" w:rsidR="00D56453" w:rsidRPr="00480423" w:rsidRDefault="00D56453" w:rsidP="00380769">
            <w:pPr>
              <w:pStyle w:val="TAC"/>
              <w:rPr>
                <w:rFonts w:eastAsiaTheme="minorEastAsia"/>
                <w:lang w:eastAsia="zh-CN"/>
              </w:rPr>
            </w:pPr>
          </w:p>
        </w:tc>
      </w:tr>
      <w:tr w:rsidR="00D56453" w:rsidRPr="00480423" w14:paraId="11EBB92C" w14:textId="77777777" w:rsidTr="00380769">
        <w:trPr>
          <w:trHeight w:val="29"/>
        </w:trPr>
        <w:tc>
          <w:tcPr>
            <w:tcW w:w="2067" w:type="dxa"/>
            <w:tcBorders>
              <w:top w:val="nil"/>
              <w:left w:val="single" w:sz="4" w:space="0" w:color="auto"/>
              <w:bottom w:val="nil"/>
              <w:right w:val="single" w:sz="4" w:space="0" w:color="auto"/>
            </w:tcBorders>
            <w:vAlign w:val="center"/>
          </w:tcPr>
          <w:p w14:paraId="01DAD2D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2D79F7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D101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2E2E5F"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3B5D651" w14:textId="77777777" w:rsidR="00D56453" w:rsidRPr="00480423" w:rsidRDefault="00D56453" w:rsidP="00380769">
            <w:pPr>
              <w:pStyle w:val="TAC"/>
              <w:rPr>
                <w:rFonts w:eastAsiaTheme="minorEastAsia"/>
                <w:lang w:eastAsia="zh-CN"/>
              </w:rPr>
            </w:pPr>
          </w:p>
        </w:tc>
      </w:tr>
      <w:tr w:rsidR="00D56453" w:rsidRPr="00480423" w14:paraId="780E8D8F" w14:textId="77777777" w:rsidTr="00380769">
        <w:trPr>
          <w:trHeight w:val="29"/>
        </w:trPr>
        <w:tc>
          <w:tcPr>
            <w:tcW w:w="2067" w:type="dxa"/>
            <w:tcBorders>
              <w:top w:val="nil"/>
              <w:left w:val="single" w:sz="4" w:space="0" w:color="auto"/>
              <w:bottom w:val="nil"/>
              <w:right w:val="single" w:sz="4" w:space="0" w:color="auto"/>
            </w:tcBorders>
            <w:vAlign w:val="center"/>
          </w:tcPr>
          <w:p w14:paraId="1B2B750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D34345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83E41"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08FEE2"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326F194"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44E5ECDD" w14:textId="77777777" w:rsidTr="00380769">
        <w:trPr>
          <w:trHeight w:val="29"/>
        </w:trPr>
        <w:tc>
          <w:tcPr>
            <w:tcW w:w="2067" w:type="dxa"/>
            <w:tcBorders>
              <w:top w:val="nil"/>
              <w:left w:val="single" w:sz="4" w:space="0" w:color="auto"/>
              <w:bottom w:val="nil"/>
              <w:right w:val="single" w:sz="4" w:space="0" w:color="auto"/>
            </w:tcBorders>
            <w:vAlign w:val="center"/>
          </w:tcPr>
          <w:p w14:paraId="61599C2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C7C7D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AC792"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D6E98D"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7ECACB4B" w14:textId="77777777" w:rsidR="00D56453" w:rsidRPr="00480423" w:rsidRDefault="00D56453" w:rsidP="00380769">
            <w:pPr>
              <w:pStyle w:val="TAC"/>
              <w:rPr>
                <w:rFonts w:eastAsiaTheme="minorEastAsia"/>
                <w:lang w:eastAsia="zh-CN"/>
              </w:rPr>
            </w:pPr>
          </w:p>
        </w:tc>
      </w:tr>
      <w:tr w:rsidR="00D56453" w:rsidRPr="00480423" w14:paraId="56AF424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BCB46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96280C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34191"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27010A"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5F9A4D" w14:textId="77777777" w:rsidR="00D56453" w:rsidRPr="00480423" w:rsidRDefault="00D56453" w:rsidP="00380769">
            <w:pPr>
              <w:pStyle w:val="TAC"/>
              <w:rPr>
                <w:rFonts w:eastAsiaTheme="minorEastAsia"/>
                <w:lang w:eastAsia="zh-CN"/>
              </w:rPr>
            </w:pPr>
          </w:p>
        </w:tc>
      </w:tr>
      <w:tr w:rsidR="00D56453" w:rsidRPr="00480423" w14:paraId="0A8D1A03" w14:textId="77777777" w:rsidTr="00380769">
        <w:trPr>
          <w:trHeight w:val="29"/>
        </w:trPr>
        <w:tc>
          <w:tcPr>
            <w:tcW w:w="2067" w:type="dxa"/>
            <w:tcBorders>
              <w:top w:val="nil"/>
              <w:left w:val="single" w:sz="4" w:space="0" w:color="auto"/>
              <w:bottom w:val="nil"/>
              <w:right w:val="single" w:sz="4" w:space="0" w:color="auto"/>
            </w:tcBorders>
            <w:vAlign w:val="center"/>
          </w:tcPr>
          <w:p w14:paraId="1C8D9FFE" w14:textId="77777777" w:rsidR="00D56453" w:rsidRPr="00480423" w:rsidRDefault="00D56453" w:rsidP="00380769">
            <w:pPr>
              <w:pStyle w:val="TAC"/>
              <w:rPr>
                <w:rFonts w:eastAsiaTheme="minorEastAsia"/>
                <w:lang w:eastAsia="zh-CN"/>
              </w:rPr>
            </w:pPr>
            <w:r w:rsidRPr="00480423">
              <w:rPr>
                <w:rFonts w:eastAsiaTheme="minorEastAsia"/>
                <w:lang w:eastAsia="zh-CN"/>
              </w:rPr>
              <w:t>CA_n25A-n48C-n66A</w:t>
            </w:r>
          </w:p>
        </w:tc>
        <w:tc>
          <w:tcPr>
            <w:tcW w:w="1829" w:type="dxa"/>
            <w:tcBorders>
              <w:top w:val="nil"/>
              <w:left w:val="single" w:sz="4" w:space="0" w:color="auto"/>
              <w:bottom w:val="nil"/>
              <w:right w:val="single" w:sz="4" w:space="0" w:color="auto"/>
            </w:tcBorders>
            <w:vAlign w:val="center"/>
          </w:tcPr>
          <w:p w14:paraId="003F87BA" w14:textId="77777777" w:rsidR="00D56453" w:rsidRPr="00480423" w:rsidRDefault="00D56453" w:rsidP="00380769">
            <w:pPr>
              <w:pStyle w:val="TAC"/>
              <w:rPr>
                <w:rFonts w:eastAsiaTheme="minorEastAsia"/>
                <w:lang w:eastAsia="zh-CN"/>
              </w:rPr>
            </w:pPr>
            <w:r w:rsidRPr="00480423">
              <w:rPr>
                <w:rFonts w:eastAsiaTheme="minorEastAsia"/>
                <w:lang w:eastAsia="zh-CN"/>
              </w:rPr>
              <w:t>CA_n25A-n48A</w:t>
            </w:r>
          </w:p>
          <w:p w14:paraId="2046A3BE"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51047A34" w14:textId="77777777" w:rsidR="00D56453" w:rsidRPr="00480423" w:rsidRDefault="00D56453" w:rsidP="00380769">
            <w:pPr>
              <w:pStyle w:val="TAC"/>
              <w:rPr>
                <w:rFonts w:eastAsiaTheme="minorEastAsia"/>
                <w:lang w:eastAsia="zh-CN"/>
              </w:rPr>
            </w:pPr>
            <w:r w:rsidRPr="00480423">
              <w:rPr>
                <w:rFonts w:eastAsiaTheme="minorEastAsia"/>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3D0FE60"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BB6869"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77A1858B"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63FD5189" w14:textId="77777777" w:rsidTr="00380769">
        <w:trPr>
          <w:trHeight w:val="29"/>
        </w:trPr>
        <w:tc>
          <w:tcPr>
            <w:tcW w:w="2067" w:type="dxa"/>
            <w:tcBorders>
              <w:top w:val="nil"/>
              <w:left w:val="single" w:sz="4" w:space="0" w:color="auto"/>
              <w:bottom w:val="nil"/>
              <w:right w:val="single" w:sz="4" w:space="0" w:color="auto"/>
            </w:tcBorders>
            <w:vAlign w:val="center"/>
          </w:tcPr>
          <w:p w14:paraId="622BA9F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23A65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15A5B"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E42D79"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44B161AF" w14:textId="77777777" w:rsidR="00D56453" w:rsidRPr="00480423" w:rsidRDefault="00D56453" w:rsidP="00380769">
            <w:pPr>
              <w:pStyle w:val="TAC"/>
              <w:rPr>
                <w:rFonts w:eastAsiaTheme="minorEastAsia"/>
                <w:lang w:eastAsia="zh-CN"/>
              </w:rPr>
            </w:pPr>
          </w:p>
        </w:tc>
      </w:tr>
      <w:tr w:rsidR="00D56453" w:rsidRPr="00480423" w14:paraId="362F44EA" w14:textId="77777777" w:rsidTr="00380769">
        <w:trPr>
          <w:trHeight w:val="29"/>
        </w:trPr>
        <w:tc>
          <w:tcPr>
            <w:tcW w:w="2067" w:type="dxa"/>
            <w:tcBorders>
              <w:top w:val="nil"/>
              <w:left w:val="single" w:sz="4" w:space="0" w:color="auto"/>
              <w:bottom w:val="nil"/>
              <w:right w:val="single" w:sz="4" w:space="0" w:color="auto"/>
            </w:tcBorders>
            <w:vAlign w:val="center"/>
          </w:tcPr>
          <w:p w14:paraId="082DE23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4D267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950B7"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A39C6"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5F72ABC" w14:textId="77777777" w:rsidR="00D56453" w:rsidRPr="00480423" w:rsidRDefault="00D56453" w:rsidP="00380769">
            <w:pPr>
              <w:pStyle w:val="TAC"/>
              <w:rPr>
                <w:rFonts w:eastAsiaTheme="minorEastAsia"/>
                <w:lang w:eastAsia="zh-CN"/>
              </w:rPr>
            </w:pPr>
          </w:p>
        </w:tc>
      </w:tr>
      <w:tr w:rsidR="00D56453" w:rsidRPr="00480423" w14:paraId="12C03D06" w14:textId="77777777" w:rsidTr="00380769">
        <w:trPr>
          <w:trHeight w:val="29"/>
        </w:trPr>
        <w:tc>
          <w:tcPr>
            <w:tcW w:w="2067" w:type="dxa"/>
            <w:tcBorders>
              <w:top w:val="nil"/>
              <w:left w:val="single" w:sz="4" w:space="0" w:color="auto"/>
              <w:bottom w:val="nil"/>
              <w:right w:val="single" w:sz="4" w:space="0" w:color="auto"/>
            </w:tcBorders>
            <w:vAlign w:val="center"/>
          </w:tcPr>
          <w:p w14:paraId="4E739DF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47F3E0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C8390"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D01B6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1B8346F"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35BB1A78" w14:textId="77777777" w:rsidTr="00380769">
        <w:trPr>
          <w:trHeight w:val="29"/>
        </w:trPr>
        <w:tc>
          <w:tcPr>
            <w:tcW w:w="2067" w:type="dxa"/>
            <w:tcBorders>
              <w:top w:val="nil"/>
              <w:left w:val="single" w:sz="4" w:space="0" w:color="auto"/>
              <w:bottom w:val="nil"/>
              <w:right w:val="single" w:sz="4" w:space="0" w:color="auto"/>
            </w:tcBorders>
            <w:vAlign w:val="center"/>
          </w:tcPr>
          <w:p w14:paraId="73F1D99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035282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175B2" w14:textId="77777777" w:rsidR="00D56453" w:rsidRPr="00480423" w:rsidRDefault="00D56453" w:rsidP="00380769">
            <w:pPr>
              <w:pStyle w:val="TAC"/>
              <w:rPr>
                <w:rFonts w:eastAsiaTheme="minorEastAsia"/>
                <w:lang w:eastAsia="zh-CN"/>
              </w:rPr>
            </w:pPr>
            <w:r w:rsidRPr="00480423">
              <w:rPr>
                <w:rFonts w:eastAsiaTheme="minorEastAsia"/>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D033B"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4611D8E8" w14:textId="77777777" w:rsidR="00D56453" w:rsidRPr="00480423" w:rsidRDefault="00D56453" w:rsidP="00380769">
            <w:pPr>
              <w:pStyle w:val="TAC"/>
              <w:rPr>
                <w:rFonts w:eastAsiaTheme="minorEastAsia"/>
                <w:lang w:eastAsia="zh-CN"/>
              </w:rPr>
            </w:pPr>
          </w:p>
        </w:tc>
      </w:tr>
      <w:tr w:rsidR="00D56453" w:rsidRPr="00480423" w14:paraId="01E2CA2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5F32D6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D22CBD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40DF6"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C8A26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0B5C5A" w14:textId="77777777" w:rsidR="00D56453" w:rsidRPr="00480423" w:rsidRDefault="00D56453" w:rsidP="00380769">
            <w:pPr>
              <w:pStyle w:val="TAC"/>
              <w:rPr>
                <w:rFonts w:eastAsiaTheme="minorEastAsia"/>
                <w:lang w:eastAsia="zh-CN"/>
              </w:rPr>
            </w:pPr>
          </w:p>
        </w:tc>
      </w:tr>
      <w:tr w:rsidR="00D56453" w:rsidRPr="00480423" w14:paraId="43437F8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473063F" w14:textId="77777777" w:rsidR="00D56453" w:rsidRPr="00480423" w:rsidRDefault="00D56453" w:rsidP="00380769">
            <w:pPr>
              <w:pStyle w:val="TAC"/>
              <w:rPr>
                <w:rFonts w:eastAsiaTheme="minorEastAsia"/>
                <w:lang w:eastAsia="zh-CN"/>
              </w:rPr>
            </w:pPr>
            <w:r w:rsidRPr="00480423">
              <w:rPr>
                <w:rFonts w:eastAsia="Yu Mincho"/>
              </w:rPr>
              <w:t>CA_n25A-n66A-n71A</w:t>
            </w:r>
          </w:p>
        </w:tc>
        <w:tc>
          <w:tcPr>
            <w:tcW w:w="1829" w:type="dxa"/>
            <w:tcBorders>
              <w:top w:val="single" w:sz="4" w:space="0" w:color="auto"/>
              <w:left w:val="single" w:sz="4" w:space="0" w:color="auto"/>
              <w:bottom w:val="nil"/>
              <w:right w:val="single" w:sz="4" w:space="0" w:color="auto"/>
            </w:tcBorders>
            <w:vAlign w:val="center"/>
          </w:tcPr>
          <w:p w14:paraId="7BC3A049" w14:textId="77777777" w:rsidR="00D56453" w:rsidRPr="00480423" w:rsidRDefault="00D56453" w:rsidP="00380769">
            <w:pPr>
              <w:pStyle w:val="TAC"/>
              <w:rPr>
                <w:rFonts w:eastAsiaTheme="minorEastAsia"/>
                <w:lang w:eastAsia="zh-CN"/>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AE91BF7" w14:textId="77777777" w:rsidR="00D56453" w:rsidRPr="00480423" w:rsidRDefault="00D56453" w:rsidP="00380769">
            <w:pPr>
              <w:pStyle w:val="TAC"/>
              <w:rPr>
                <w:rFonts w:eastAsiaTheme="minorEastAsia"/>
                <w:lang w:eastAsia="zh-CN"/>
              </w:rPr>
            </w:pPr>
            <w:r w:rsidRPr="00480423">
              <w:rPr>
                <w:rFonts w:eastAsia="Yu Mincho"/>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E2878D"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772E9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2B30C44" w14:textId="77777777" w:rsidTr="00380769">
        <w:trPr>
          <w:trHeight w:val="29"/>
        </w:trPr>
        <w:tc>
          <w:tcPr>
            <w:tcW w:w="2067" w:type="dxa"/>
            <w:tcBorders>
              <w:top w:val="nil"/>
              <w:left w:val="single" w:sz="4" w:space="0" w:color="auto"/>
              <w:bottom w:val="nil"/>
              <w:right w:val="single" w:sz="4" w:space="0" w:color="auto"/>
            </w:tcBorders>
            <w:vAlign w:val="center"/>
          </w:tcPr>
          <w:p w14:paraId="0F7FE64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B2579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7D463" w14:textId="77777777" w:rsidR="00D56453" w:rsidRPr="00480423" w:rsidRDefault="00D56453" w:rsidP="00380769">
            <w:pPr>
              <w:pStyle w:val="TAC"/>
              <w:rPr>
                <w:rFonts w:eastAsiaTheme="minorEastAsia"/>
                <w:lang w:eastAsia="zh-CN"/>
              </w:rPr>
            </w:pPr>
            <w:r w:rsidRPr="00480423">
              <w:rPr>
                <w:rFonts w:eastAsia="Yu Mincho"/>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BB633"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5, 10, 15, 20, 40</w:t>
            </w:r>
          </w:p>
        </w:tc>
        <w:tc>
          <w:tcPr>
            <w:tcW w:w="1610" w:type="dxa"/>
            <w:tcBorders>
              <w:top w:val="nil"/>
              <w:left w:val="single" w:sz="4" w:space="0" w:color="auto"/>
              <w:bottom w:val="nil"/>
              <w:right w:val="single" w:sz="4" w:space="0" w:color="auto"/>
            </w:tcBorders>
            <w:vAlign w:val="center"/>
          </w:tcPr>
          <w:p w14:paraId="4989B35E" w14:textId="77777777" w:rsidR="00D56453" w:rsidRPr="00480423" w:rsidRDefault="00D56453" w:rsidP="00380769">
            <w:pPr>
              <w:pStyle w:val="TAC"/>
              <w:rPr>
                <w:rFonts w:eastAsiaTheme="minorEastAsia"/>
                <w:lang w:eastAsia="zh-CN"/>
              </w:rPr>
            </w:pPr>
          </w:p>
        </w:tc>
      </w:tr>
      <w:tr w:rsidR="00D56453" w:rsidRPr="00480423" w14:paraId="1070E2D2" w14:textId="77777777" w:rsidTr="00380769">
        <w:trPr>
          <w:trHeight w:val="29"/>
        </w:trPr>
        <w:tc>
          <w:tcPr>
            <w:tcW w:w="2067" w:type="dxa"/>
            <w:tcBorders>
              <w:top w:val="nil"/>
              <w:left w:val="single" w:sz="4" w:space="0" w:color="auto"/>
              <w:bottom w:val="nil"/>
              <w:right w:val="single" w:sz="4" w:space="0" w:color="auto"/>
            </w:tcBorders>
            <w:vAlign w:val="center"/>
          </w:tcPr>
          <w:p w14:paraId="69EA74D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291BB7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1B021" w14:textId="77777777" w:rsidR="00D56453" w:rsidRPr="00480423" w:rsidRDefault="00D56453" w:rsidP="00380769">
            <w:pPr>
              <w:pStyle w:val="TAC"/>
              <w:rPr>
                <w:rFonts w:eastAsiaTheme="minorEastAsia"/>
                <w:lang w:eastAsia="zh-CN"/>
              </w:rPr>
            </w:pPr>
            <w:r w:rsidRPr="00480423">
              <w:rPr>
                <w:rFonts w:eastAsia="Yu Mincho"/>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5EAB0C"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D4A2A7" w14:textId="77777777" w:rsidR="00D56453" w:rsidRPr="00480423" w:rsidRDefault="00D56453" w:rsidP="00380769">
            <w:pPr>
              <w:pStyle w:val="TAC"/>
              <w:rPr>
                <w:rFonts w:eastAsiaTheme="minorEastAsia"/>
                <w:lang w:eastAsia="zh-CN"/>
              </w:rPr>
            </w:pPr>
          </w:p>
        </w:tc>
      </w:tr>
      <w:tr w:rsidR="00D56453" w:rsidRPr="00480423" w14:paraId="75CA5C56" w14:textId="77777777" w:rsidTr="00380769">
        <w:trPr>
          <w:trHeight w:val="29"/>
        </w:trPr>
        <w:tc>
          <w:tcPr>
            <w:tcW w:w="2067" w:type="dxa"/>
            <w:tcBorders>
              <w:top w:val="nil"/>
              <w:left w:val="single" w:sz="4" w:space="0" w:color="auto"/>
              <w:bottom w:val="nil"/>
              <w:right w:val="single" w:sz="4" w:space="0" w:color="auto"/>
            </w:tcBorders>
            <w:vAlign w:val="center"/>
          </w:tcPr>
          <w:p w14:paraId="55BA596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9045FFD" w14:textId="77777777" w:rsidR="00D56453" w:rsidRPr="00480423" w:rsidRDefault="00D56453" w:rsidP="00380769">
            <w:pPr>
              <w:pStyle w:val="TAC"/>
              <w:rPr>
                <w:rFonts w:eastAsiaTheme="minorEastAsia"/>
              </w:rPr>
            </w:pPr>
            <w:r w:rsidRPr="00480423">
              <w:rPr>
                <w:rFonts w:eastAsiaTheme="minorEastAsia"/>
              </w:rPr>
              <w:t>CA_n25A-n66A</w:t>
            </w:r>
          </w:p>
          <w:p w14:paraId="67E3671E" w14:textId="77777777" w:rsidR="00D56453" w:rsidRPr="00480423" w:rsidRDefault="00D56453" w:rsidP="00380769">
            <w:pPr>
              <w:pStyle w:val="TAC"/>
              <w:rPr>
                <w:rFonts w:eastAsiaTheme="minorEastAsia"/>
              </w:rPr>
            </w:pPr>
            <w:r w:rsidRPr="00480423">
              <w:rPr>
                <w:rFonts w:eastAsiaTheme="minorEastAsia"/>
              </w:rPr>
              <w:t>CA_n25A-n71A</w:t>
            </w:r>
          </w:p>
          <w:p w14:paraId="19F7CD8E"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958A64"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EAF4F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9C3C0DB"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1</w:t>
            </w:r>
          </w:p>
        </w:tc>
      </w:tr>
      <w:tr w:rsidR="00D56453" w:rsidRPr="00480423" w14:paraId="1E7AADBC" w14:textId="77777777" w:rsidTr="00380769">
        <w:trPr>
          <w:trHeight w:val="29"/>
        </w:trPr>
        <w:tc>
          <w:tcPr>
            <w:tcW w:w="2067" w:type="dxa"/>
            <w:tcBorders>
              <w:top w:val="nil"/>
              <w:left w:val="single" w:sz="4" w:space="0" w:color="auto"/>
              <w:bottom w:val="nil"/>
              <w:right w:val="single" w:sz="4" w:space="0" w:color="auto"/>
            </w:tcBorders>
            <w:vAlign w:val="center"/>
          </w:tcPr>
          <w:p w14:paraId="6F4533B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CDE0A0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2EBC7"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C3791"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F3C7C56" w14:textId="77777777" w:rsidR="00D56453" w:rsidRPr="00480423" w:rsidRDefault="00D56453" w:rsidP="00380769">
            <w:pPr>
              <w:pStyle w:val="TAC"/>
              <w:rPr>
                <w:rFonts w:eastAsiaTheme="minorEastAsia" w:cs="Arial"/>
                <w:szCs w:val="18"/>
                <w:lang w:eastAsia="zh-CN"/>
              </w:rPr>
            </w:pPr>
          </w:p>
        </w:tc>
      </w:tr>
      <w:tr w:rsidR="00D56453" w:rsidRPr="00480423" w14:paraId="2084C2EC" w14:textId="77777777" w:rsidTr="00380769">
        <w:trPr>
          <w:trHeight w:val="29"/>
        </w:trPr>
        <w:tc>
          <w:tcPr>
            <w:tcW w:w="2067" w:type="dxa"/>
            <w:tcBorders>
              <w:top w:val="nil"/>
              <w:left w:val="single" w:sz="4" w:space="0" w:color="auto"/>
              <w:bottom w:val="nil"/>
              <w:right w:val="single" w:sz="4" w:space="0" w:color="auto"/>
            </w:tcBorders>
            <w:vAlign w:val="center"/>
          </w:tcPr>
          <w:p w14:paraId="6367CB8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F6F54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C3700"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46DA29"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2C2499" w14:textId="77777777" w:rsidR="00D56453" w:rsidRPr="00480423" w:rsidRDefault="00D56453" w:rsidP="00380769">
            <w:pPr>
              <w:pStyle w:val="TAC"/>
              <w:rPr>
                <w:rFonts w:eastAsiaTheme="minorEastAsia" w:cs="Arial"/>
                <w:szCs w:val="18"/>
                <w:lang w:eastAsia="zh-CN"/>
              </w:rPr>
            </w:pPr>
          </w:p>
        </w:tc>
      </w:tr>
      <w:tr w:rsidR="00D56453" w:rsidRPr="00480423" w14:paraId="26E4C559" w14:textId="77777777" w:rsidTr="00380769">
        <w:trPr>
          <w:trHeight w:val="29"/>
        </w:trPr>
        <w:tc>
          <w:tcPr>
            <w:tcW w:w="2067" w:type="dxa"/>
            <w:tcBorders>
              <w:top w:val="nil"/>
              <w:left w:val="single" w:sz="4" w:space="0" w:color="auto"/>
              <w:bottom w:val="nil"/>
              <w:right w:val="single" w:sz="4" w:space="0" w:color="auto"/>
            </w:tcBorders>
            <w:vAlign w:val="center"/>
          </w:tcPr>
          <w:p w14:paraId="20369A33" w14:textId="77777777" w:rsidR="00D56453" w:rsidRPr="00480423" w:rsidRDefault="00D56453" w:rsidP="00380769">
            <w:pPr>
              <w:pStyle w:val="TAC"/>
              <w:rPr>
                <w:rFonts w:eastAsiaTheme="minorEastAsia"/>
                <w:lang w:eastAsia="zh-CN"/>
              </w:rPr>
            </w:pPr>
          </w:p>
        </w:tc>
        <w:tc>
          <w:tcPr>
            <w:tcW w:w="1829" w:type="dxa"/>
            <w:tcBorders>
              <w:top w:val="single" w:sz="4" w:space="0" w:color="auto"/>
              <w:left w:val="single" w:sz="4" w:space="0" w:color="auto"/>
              <w:bottom w:val="nil"/>
              <w:right w:val="single" w:sz="4" w:space="0" w:color="auto"/>
            </w:tcBorders>
            <w:vAlign w:val="center"/>
          </w:tcPr>
          <w:p w14:paraId="69C64E6C" w14:textId="77777777" w:rsidR="00D56453" w:rsidRPr="00480423" w:rsidRDefault="00D56453" w:rsidP="00380769">
            <w:pPr>
              <w:pStyle w:val="TAC"/>
              <w:rPr>
                <w:rFonts w:eastAsiaTheme="minorEastAsia"/>
              </w:rPr>
            </w:pPr>
            <w:r w:rsidRPr="00480423">
              <w:rPr>
                <w:rFonts w:eastAsiaTheme="minorEastAsia"/>
              </w:rPr>
              <w:t>CA_n25A-n66A</w:t>
            </w:r>
          </w:p>
          <w:p w14:paraId="77BB7267" w14:textId="77777777" w:rsidR="00D56453" w:rsidRPr="00480423" w:rsidRDefault="00D56453" w:rsidP="00380769">
            <w:pPr>
              <w:pStyle w:val="TAC"/>
              <w:rPr>
                <w:rFonts w:eastAsiaTheme="minorEastAsia"/>
              </w:rPr>
            </w:pPr>
            <w:r w:rsidRPr="00480423">
              <w:rPr>
                <w:rFonts w:eastAsiaTheme="minorEastAsia"/>
              </w:rPr>
              <w:t>CA_n25A-n71A</w:t>
            </w:r>
          </w:p>
          <w:p w14:paraId="6D20CC35" w14:textId="77777777" w:rsidR="00D56453" w:rsidRPr="00480423" w:rsidRDefault="00D56453" w:rsidP="00380769">
            <w:pPr>
              <w:pStyle w:val="TAC"/>
              <w:rPr>
                <w:rFonts w:eastAsiaTheme="minorEastAsia"/>
                <w:szCs w:val="18"/>
                <w:lang w:eastAsia="zh-CN"/>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46F196"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AEC35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897F48"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5C8C23C0" w14:textId="77777777" w:rsidTr="00380769">
        <w:trPr>
          <w:trHeight w:val="29"/>
        </w:trPr>
        <w:tc>
          <w:tcPr>
            <w:tcW w:w="2067" w:type="dxa"/>
            <w:tcBorders>
              <w:top w:val="nil"/>
              <w:left w:val="single" w:sz="4" w:space="0" w:color="auto"/>
              <w:bottom w:val="nil"/>
              <w:right w:val="single" w:sz="4" w:space="0" w:color="auto"/>
            </w:tcBorders>
            <w:vAlign w:val="center"/>
          </w:tcPr>
          <w:p w14:paraId="3173B92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92F47F"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A722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8DBC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8D3B324" w14:textId="77777777" w:rsidR="00D56453" w:rsidRPr="00480423" w:rsidRDefault="00D56453" w:rsidP="00380769">
            <w:pPr>
              <w:pStyle w:val="TAC"/>
              <w:rPr>
                <w:rFonts w:eastAsiaTheme="minorEastAsia" w:cs="Arial"/>
                <w:szCs w:val="18"/>
                <w:lang w:eastAsia="zh-CN"/>
              </w:rPr>
            </w:pPr>
          </w:p>
        </w:tc>
      </w:tr>
      <w:tr w:rsidR="00D56453" w:rsidRPr="00480423" w14:paraId="0875942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744550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7E533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C54BC"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5B504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4924163A" w14:textId="77777777" w:rsidR="00D56453" w:rsidRPr="00480423" w:rsidRDefault="00D56453" w:rsidP="00380769">
            <w:pPr>
              <w:pStyle w:val="TAC"/>
              <w:rPr>
                <w:rFonts w:eastAsiaTheme="minorEastAsia" w:cs="Arial"/>
                <w:szCs w:val="18"/>
                <w:lang w:eastAsia="zh-CN"/>
              </w:rPr>
            </w:pPr>
          </w:p>
        </w:tc>
      </w:tr>
      <w:tr w:rsidR="00D56453" w:rsidRPr="00480423" w14:paraId="6D78DB9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1C0F4E8" w14:textId="77777777" w:rsidR="00D56453" w:rsidRPr="00480423" w:rsidRDefault="00D56453" w:rsidP="00380769">
            <w:pPr>
              <w:pStyle w:val="TAC"/>
              <w:rPr>
                <w:rFonts w:eastAsia="Yu Mincho"/>
              </w:rPr>
            </w:pPr>
            <w:r w:rsidRPr="00480423">
              <w:rPr>
                <w:rFonts w:eastAsia="Yu Mincho"/>
              </w:rPr>
              <w:t>CA_n25A-n66A-n71B</w:t>
            </w:r>
          </w:p>
        </w:tc>
        <w:tc>
          <w:tcPr>
            <w:tcW w:w="1829" w:type="dxa"/>
            <w:tcBorders>
              <w:top w:val="single" w:sz="4" w:space="0" w:color="auto"/>
              <w:left w:val="single" w:sz="4" w:space="0" w:color="auto"/>
              <w:bottom w:val="nil"/>
              <w:right w:val="single" w:sz="4" w:space="0" w:color="auto"/>
            </w:tcBorders>
            <w:vAlign w:val="center"/>
          </w:tcPr>
          <w:p w14:paraId="02803B3B" w14:textId="77777777" w:rsidR="00D56453" w:rsidRPr="00480423" w:rsidRDefault="00D56453" w:rsidP="00380769">
            <w:pPr>
              <w:pStyle w:val="TAC"/>
              <w:rPr>
                <w:rFonts w:eastAsiaTheme="minorEastAsia"/>
              </w:rPr>
            </w:pPr>
            <w:r w:rsidRPr="00480423">
              <w:rPr>
                <w:rFonts w:eastAsiaTheme="minorEastAsia"/>
              </w:rPr>
              <w:t>CA_n25A-n66A</w:t>
            </w:r>
          </w:p>
          <w:p w14:paraId="0C6CFCD6" w14:textId="77777777" w:rsidR="00D56453" w:rsidRPr="00480423" w:rsidRDefault="00D56453" w:rsidP="00380769">
            <w:pPr>
              <w:pStyle w:val="TAC"/>
              <w:rPr>
                <w:rFonts w:eastAsiaTheme="minorEastAsia"/>
              </w:rPr>
            </w:pPr>
            <w:r w:rsidRPr="00480423">
              <w:rPr>
                <w:rFonts w:eastAsiaTheme="minorEastAsia"/>
              </w:rPr>
              <w:t>CA_n25A-n71A</w:t>
            </w:r>
          </w:p>
          <w:p w14:paraId="4C2C4C46" w14:textId="77777777" w:rsidR="00D56453" w:rsidRPr="00480423" w:rsidRDefault="00D56453" w:rsidP="00380769">
            <w:pPr>
              <w:pStyle w:val="TAC"/>
              <w:rPr>
                <w:rFonts w:eastAsiaTheme="minorEastAsia"/>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A77028B" w14:textId="77777777" w:rsidR="00D56453" w:rsidRPr="00480423" w:rsidRDefault="00D56453" w:rsidP="00380769">
            <w:pPr>
              <w:pStyle w:val="TAC"/>
              <w:rPr>
                <w:rFonts w:eastAsiaTheme="minorEastAsia"/>
              </w:rPr>
            </w:pPr>
            <w:r w:rsidRPr="00480423">
              <w:rPr>
                <w:rFonts w:eastAsia="Yu Mincho"/>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A97959"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A0FF8E"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0</w:t>
            </w:r>
          </w:p>
        </w:tc>
      </w:tr>
      <w:tr w:rsidR="00D56453" w:rsidRPr="00480423" w14:paraId="7B848DFC" w14:textId="77777777" w:rsidTr="00380769">
        <w:trPr>
          <w:trHeight w:val="29"/>
        </w:trPr>
        <w:tc>
          <w:tcPr>
            <w:tcW w:w="2067" w:type="dxa"/>
            <w:tcBorders>
              <w:top w:val="nil"/>
              <w:left w:val="single" w:sz="4" w:space="0" w:color="auto"/>
              <w:bottom w:val="nil"/>
              <w:right w:val="single" w:sz="4" w:space="0" w:color="auto"/>
            </w:tcBorders>
            <w:vAlign w:val="center"/>
          </w:tcPr>
          <w:p w14:paraId="508C934F"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BFC0FB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F4E841" w14:textId="77777777" w:rsidR="00D56453" w:rsidRPr="00480423" w:rsidRDefault="00D56453" w:rsidP="00380769">
            <w:pPr>
              <w:pStyle w:val="TAC"/>
              <w:rPr>
                <w:rFonts w:eastAsiaTheme="minorEastAsia"/>
              </w:rPr>
            </w:pPr>
            <w:r w:rsidRPr="00480423">
              <w:rPr>
                <w:rFonts w:eastAsia="Yu Mincho"/>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7EE59A"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C3AEC34" w14:textId="77777777" w:rsidR="00D56453" w:rsidRPr="00480423" w:rsidRDefault="00D56453" w:rsidP="00380769">
            <w:pPr>
              <w:pStyle w:val="TAC"/>
              <w:rPr>
                <w:rFonts w:eastAsiaTheme="minorEastAsia" w:cs="Arial"/>
                <w:szCs w:val="18"/>
                <w:lang w:eastAsia="zh-CN"/>
              </w:rPr>
            </w:pPr>
          </w:p>
        </w:tc>
      </w:tr>
      <w:tr w:rsidR="00D56453" w:rsidRPr="00480423" w14:paraId="510021AA" w14:textId="77777777" w:rsidTr="00380769">
        <w:trPr>
          <w:trHeight w:val="29"/>
        </w:trPr>
        <w:tc>
          <w:tcPr>
            <w:tcW w:w="2067" w:type="dxa"/>
            <w:tcBorders>
              <w:top w:val="nil"/>
              <w:left w:val="single" w:sz="4" w:space="0" w:color="auto"/>
              <w:bottom w:val="nil"/>
              <w:right w:val="single" w:sz="4" w:space="0" w:color="auto"/>
            </w:tcBorders>
            <w:vAlign w:val="center"/>
          </w:tcPr>
          <w:p w14:paraId="2747F51C"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0E92F0B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286EA6" w14:textId="77777777" w:rsidR="00D56453" w:rsidRPr="00480423" w:rsidRDefault="00D56453" w:rsidP="00380769">
            <w:pPr>
              <w:pStyle w:val="TAC"/>
              <w:rPr>
                <w:rFonts w:eastAsiaTheme="minorEastAsia"/>
              </w:rPr>
            </w:pPr>
            <w:r w:rsidRPr="00480423">
              <w:rPr>
                <w:rFonts w:eastAsia="Yu Mincho"/>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29A08F"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0016804" w14:textId="77777777" w:rsidR="00D56453" w:rsidRPr="00480423" w:rsidRDefault="00D56453" w:rsidP="00380769">
            <w:pPr>
              <w:pStyle w:val="TAC"/>
              <w:rPr>
                <w:rFonts w:eastAsiaTheme="minorEastAsia" w:cs="Arial"/>
                <w:szCs w:val="18"/>
                <w:lang w:eastAsia="zh-CN"/>
              </w:rPr>
            </w:pPr>
          </w:p>
        </w:tc>
      </w:tr>
      <w:tr w:rsidR="00D56453" w:rsidRPr="00480423" w14:paraId="2FCF0BAE" w14:textId="77777777" w:rsidTr="00380769">
        <w:trPr>
          <w:trHeight w:val="29"/>
        </w:trPr>
        <w:tc>
          <w:tcPr>
            <w:tcW w:w="2067" w:type="dxa"/>
            <w:tcBorders>
              <w:top w:val="nil"/>
              <w:left w:val="single" w:sz="4" w:space="0" w:color="auto"/>
              <w:bottom w:val="nil"/>
              <w:right w:val="single" w:sz="4" w:space="0" w:color="auto"/>
            </w:tcBorders>
            <w:vAlign w:val="center"/>
          </w:tcPr>
          <w:p w14:paraId="0D186A27" w14:textId="77777777" w:rsidR="00D56453" w:rsidRPr="00480423" w:rsidRDefault="00D56453" w:rsidP="00380769">
            <w:pPr>
              <w:pStyle w:val="TAC"/>
              <w:rPr>
                <w:rFonts w:eastAsia="Yu Mincho"/>
              </w:rPr>
            </w:pPr>
          </w:p>
        </w:tc>
        <w:tc>
          <w:tcPr>
            <w:tcW w:w="1829" w:type="dxa"/>
            <w:tcBorders>
              <w:top w:val="single" w:sz="4" w:space="0" w:color="auto"/>
              <w:left w:val="single" w:sz="4" w:space="0" w:color="auto"/>
              <w:bottom w:val="nil"/>
              <w:right w:val="single" w:sz="4" w:space="0" w:color="auto"/>
            </w:tcBorders>
            <w:vAlign w:val="center"/>
          </w:tcPr>
          <w:p w14:paraId="7CAD1103" w14:textId="77777777" w:rsidR="00D56453" w:rsidRPr="00480423" w:rsidRDefault="00D56453" w:rsidP="00380769">
            <w:pPr>
              <w:pStyle w:val="TAC"/>
              <w:rPr>
                <w:rFonts w:eastAsiaTheme="minorEastAsia"/>
              </w:rPr>
            </w:pPr>
            <w:r w:rsidRPr="00480423">
              <w:rPr>
                <w:rFonts w:eastAsiaTheme="minorEastAsia"/>
              </w:rPr>
              <w:t>CA_n25A-n66A</w:t>
            </w:r>
          </w:p>
          <w:p w14:paraId="16729ECC" w14:textId="77777777" w:rsidR="00D56453" w:rsidRPr="00480423" w:rsidRDefault="00D56453" w:rsidP="00380769">
            <w:pPr>
              <w:pStyle w:val="TAC"/>
              <w:rPr>
                <w:rFonts w:eastAsiaTheme="minorEastAsia"/>
              </w:rPr>
            </w:pPr>
            <w:r w:rsidRPr="00480423">
              <w:rPr>
                <w:rFonts w:eastAsiaTheme="minorEastAsia"/>
              </w:rPr>
              <w:t>CA_n25A-n71A</w:t>
            </w:r>
          </w:p>
          <w:p w14:paraId="4642B194" w14:textId="77777777" w:rsidR="00D56453" w:rsidRPr="00480423" w:rsidRDefault="00D56453" w:rsidP="00380769">
            <w:pPr>
              <w:pStyle w:val="TAC"/>
              <w:rPr>
                <w:rFonts w:eastAsiaTheme="minorEastAsia"/>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A360D2" w14:textId="77777777" w:rsidR="00D56453" w:rsidRPr="00480423" w:rsidRDefault="00D56453" w:rsidP="00380769">
            <w:pPr>
              <w:pStyle w:val="TAC"/>
              <w:rPr>
                <w:rFonts w:eastAsia="Yu Mincho"/>
              </w:rPr>
            </w:pPr>
            <w:r w:rsidRPr="00480423">
              <w:rPr>
                <w:rFonts w:eastAsia="Yu Mincho"/>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C61AE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802D5C0"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51F9BDB9" w14:textId="77777777" w:rsidTr="00380769">
        <w:trPr>
          <w:trHeight w:val="29"/>
        </w:trPr>
        <w:tc>
          <w:tcPr>
            <w:tcW w:w="2067" w:type="dxa"/>
            <w:tcBorders>
              <w:top w:val="nil"/>
              <w:left w:val="single" w:sz="4" w:space="0" w:color="auto"/>
              <w:bottom w:val="nil"/>
              <w:right w:val="single" w:sz="4" w:space="0" w:color="auto"/>
            </w:tcBorders>
            <w:vAlign w:val="center"/>
          </w:tcPr>
          <w:p w14:paraId="34FFDF63"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5729B64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641948E" w14:textId="77777777" w:rsidR="00D56453" w:rsidRPr="00480423" w:rsidRDefault="00D56453" w:rsidP="00380769">
            <w:pPr>
              <w:pStyle w:val="TAC"/>
              <w:rPr>
                <w:rFonts w:eastAsia="Yu Mincho"/>
              </w:rPr>
            </w:pPr>
            <w:r w:rsidRPr="00480423">
              <w:rPr>
                <w:rFonts w:eastAsia="Yu Mincho"/>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ED0D9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D2F1307" w14:textId="77777777" w:rsidR="00D56453" w:rsidRPr="00480423" w:rsidRDefault="00D56453" w:rsidP="00380769">
            <w:pPr>
              <w:pStyle w:val="TAC"/>
              <w:rPr>
                <w:rFonts w:eastAsiaTheme="minorEastAsia" w:cs="Arial"/>
                <w:szCs w:val="18"/>
                <w:lang w:eastAsia="zh-CN"/>
              </w:rPr>
            </w:pPr>
          </w:p>
        </w:tc>
      </w:tr>
      <w:tr w:rsidR="00D56453" w:rsidRPr="00480423" w14:paraId="7410D68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4F0354D"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3E39B5A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6FB5423" w14:textId="77777777" w:rsidR="00D56453" w:rsidRPr="00480423" w:rsidRDefault="00D56453" w:rsidP="00380769">
            <w:pPr>
              <w:pStyle w:val="TAC"/>
              <w:rPr>
                <w:rFonts w:eastAsia="Yu Mincho"/>
              </w:rPr>
            </w:pPr>
            <w:r w:rsidRPr="00480423">
              <w:rPr>
                <w:rFonts w:eastAsia="Yu Mincho"/>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D7959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392714A" w14:textId="77777777" w:rsidR="00D56453" w:rsidRPr="00480423" w:rsidRDefault="00D56453" w:rsidP="00380769">
            <w:pPr>
              <w:pStyle w:val="TAC"/>
              <w:rPr>
                <w:rFonts w:eastAsiaTheme="minorEastAsia" w:cs="Arial"/>
                <w:szCs w:val="18"/>
                <w:lang w:eastAsia="zh-CN"/>
              </w:rPr>
            </w:pPr>
          </w:p>
        </w:tc>
      </w:tr>
      <w:tr w:rsidR="00D56453" w:rsidRPr="00480423" w14:paraId="17B705D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5031784" w14:textId="77777777" w:rsidR="00D56453" w:rsidRPr="00480423" w:rsidRDefault="00D56453" w:rsidP="00380769">
            <w:pPr>
              <w:pStyle w:val="TAC"/>
              <w:rPr>
                <w:rFonts w:eastAsia="Yu Mincho"/>
              </w:rPr>
            </w:pPr>
            <w:r w:rsidRPr="00480423">
              <w:rPr>
                <w:rFonts w:eastAsia="Yu Mincho"/>
              </w:rPr>
              <w:t>CA_n25A-n66A-n71(2A)</w:t>
            </w:r>
          </w:p>
        </w:tc>
        <w:tc>
          <w:tcPr>
            <w:tcW w:w="1829" w:type="dxa"/>
            <w:tcBorders>
              <w:top w:val="single" w:sz="4" w:space="0" w:color="auto"/>
              <w:left w:val="single" w:sz="4" w:space="0" w:color="auto"/>
              <w:bottom w:val="nil"/>
              <w:right w:val="single" w:sz="4" w:space="0" w:color="auto"/>
            </w:tcBorders>
            <w:vAlign w:val="center"/>
          </w:tcPr>
          <w:p w14:paraId="22AA0363" w14:textId="77777777" w:rsidR="00D56453" w:rsidRPr="00480423" w:rsidRDefault="00D56453" w:rsidP="00380769">
            <w:pPr>
              <w:pStyle w:val="TAC"/>
              <w:rPr>
                <w:rFonts w:eastAsiaTheme="minorEastAsia"/>
              </w:rPr>
            </w:pPr>
            <w:r w:rsidRPr="00480423">
              <w:rPr>
                <w:rFonts w:eastAsiaTheme="minorEastAsia"/>
              </w:rPr>
              <w:t>CA_n25A-n66A</w:t>
            </w:r>
          </w:p>
          <w:p w14:paraId="6F50BE09" w14:textId="77777777" w:rsidR="00D56453" w:rsidRPr="00480423" w:rsidRDefault="00D56453" w:rsidP="00380769">
            <w:pPr>
              <w:pStyle w:val="TAC"/>
              <w:rPr>
                <w:rFonts w:eastAsiaTheme="minorEastAsia"/>
              </w:rPr>
            </w:pPr>
            <w:r w:rsidRPr="00480423">
              <w:rPr>
                <w:rFonts w:eastAsiaTheme="minorEastAsia"/>
              </w:rPr>
              <w:t>CA_n25A-n71A</w:t>
            </w:r>
          </w:p>
          <w:p w14:paraId="07974DA5" w14:textId="77777777" w:rsidR="00D56453" w:rsidRPr="00480423" w:rsidRDefault="00D56453" w:rsidP="00380769">
            <w:pPr>
              <w:pStyle w:val="TAC"/>
              <w:rPr>
                <w:rFonts w:eastAsiaTheme="minorEastAsia"/>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28A557C" w14:textId="77777777" w:rsidR="00D56453" w:rsidRPr="00480423" w:rsidRDefault="00D56453" w:rsidP="00380769">
            <w:pPr>
              <w:pStyle w:val="TAC"/>
              <w:rPr>
                <w:rFonts w:eastAsiaTheme="minorEastAsia"/>
              </w:rPr>
            </w:pPr>
            <w:r w:rsidRPr="00480423">
              <w:rPr>
                <w:rFonts w:eastAsia="Yu Mincho"/>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FE45C6"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8C77A98"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0</w:t>
            </w:r>
          </w:p>
        </w:tc>
      </w:tr>
      <w:tr w:rsidR="00D56453" w:rsidRPr="00480423" w14:paraId="1B1CE15F" w14:textId="77777777" w:rsidTr="00380769">
        <w:trPr>
          <w:trHeight w:val="29"/>
        </w:trPr>
        <w:tc>
          <w:tcPr>
            <w:tcW w:w="2067" w:type="dxa"/>
            <w:tcBorders>
              <w:top w:val="nil"/>
              <w:left w:val="single" w:sz="4" w:space="0" w:color="auto"/>
              <w:bottom w:val="nil"/>
              <w:right w:val="single" w:sz="4" w:space="0" w:color="auto"/>
            </w:tcBorders>
            <w:vAlign w:val="center"/>
          </w:tcPr>
          <w:p w14:paraId="6368D7CF"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482C08F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C602991" w14:textId="77777777" w:rsidR="00D56453" w:rsidRPr="00480423" w:rsidRDefault="00D56453" w:rsidP="00380769">
            <w:pPr>
              <w:pStyle w:val="TAC"/>
              <w:rPr>
                <w:rFonts w:eastAsiaTheme="minorEastAsia"/>
              </w:rPr>
            </w:pPr>
            <w:r w:rsidRPr="00480423">
              <w:rPr>
                <w:rFonts w:eastAsia="Yu Mincho"/>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790F7"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8F14626" w14:textId="77777777" w:rsidR="00D56453" w:rsidRPr="00480423" w:rsidRDefault="00D56453" w:rsidP="00380769">
            <w:pPr>
              <w:pStyle w:val="TAC"/>
              <w:rPr>
                <w:rFonts w:eastAsiaTheme="minorEastAsia" w:cs="Arial"/>
                <w:szCs w:val="18"/>
                <w:lang w:eastAsia="zh-CN"/>
              </w:rPr>
            </w:pPr>
          </w:p>
        </w:tc>
      </w:tr>
      <w:tr w:rsidR="00D56453" w:rsidRPr="00480423" w14:paraId="44F34751" w14:textId="77777777" w:rsidTr="00380769">
        <w:trPr>
          <w:trHeight w:val="29"/>
        </w:trPr>
        <w:tc>
          <w:tcPr>
            <w:tcW w:w="2067" w:type="dxa"/>
            <w:tcBorders>
              <w:top w:val="nil"/>
              <w:left w:val="single" w:sz="4" w:space="0" w:color="auto"/>
              <w:bottom w:val="nil"/>
              <w:right w:val="single" w:sz="4" w:space="0" w:color="auto"/>
            </w:tcBorders>
            <w:vAlign w:val="center"/>
          </w:tcPr>
          <w:p w14:paraId="3DFEAA84"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6DE05BD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3308220" w14:textId="77777777" w:rsidR="00D56453" w:rsidRPr="00480423" w:rsidRDefault="00D56453" w:rsidP="00380769">
            <w:pPr>
              <w:pStyle w:val="TAC"/>
              <w:rPr>
                <w:rFonts w:eastAsiaTheme="minorEastAsia"/>
              </w:rPr>
            </w:pPr>
            <w:r w:rsidRPr="00480423">
              <w:rPr>
                <w:rFonts w:eastAsia="Yu Mincho"/>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FCEDDB"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03D9113" w14:textId="77777777" w:rsidR="00D56453" w:rsidRPr="00480423" w:rsidRDefault="00D56453" w:rsidP="00380769">
            <w:pPr>
              <w:pStyle w:val="TAC"/>
              <w:rPr>
                <w:rFonts w:eastAsiaTheme="minorEastAsia" w:cs="Arial"/>
                <w:szCs w:val="18"/>
                <w:lang w:eastAsia="zh-CN"/>
              </w:rPr>
            </w:pPr>
          </w:p>
        </w:tc>
      </w:tr>
      <w:tr w:rsidR="00D56453" w:rsidRPr="00480423" w14:paraId="6BEFF906" w14:textId="77777777" w:rsidTr="00380769">
        <w:trPr>
          <w:trHeight w:val="29"/>
        </w:trPr>
        <w:tc>
          <w:tcPr>
            <w:tcW w:w="2067" w:type="dxa"/>
            <w:tcBorders>
              <w:top w:val="nil"/>
              <w:left w:val="single" w:sz="4" w:space="0" w:color="auto"/>
              <w:bottom w:val="nil"/>
              <w:right w:val="single" w:sz="4" w:space="0" w:color="auto"/>
            </w:tcBorders>
            <w:vAlign w:val="center"/>
          </w:tcPr>
          <w:p w14:paraId="4403B7DB" w14:textId="77777777" w:rsidR="00D56453" w:rsidRPr="00480423" w:rsidRDefault="00D56453" w:rsidP="00380769">
            <w:pPr>
              <w:pStyle w:val="TAC"/>
              <w:rPr>
                <w:rFonts w:eastAsia="Yu Mincho"/>
              </w:rPr>
            </w:pPr>
          </w:p>
        </w:tc>
        <w:tc>
          <w:tcPr>
            <w:tcW w:w="1829" w:type="dxa"/>
            <w:tcBorders>
              <w:top w:val="single" w:sz="4" w:space="0" w:color="auto"/>
              <w:left w:val="single" w:sz="4" w:space="0" w:color="auto"/>
              <w:bottom w:val="nil"/>
              <w:right w:val="single" w:sz="4" w:space="0" w:color="auto"/>
            </w:tcBorders>
            <w:vAlign w:val="center"/>
          </w:tcPr>
          <w:p w14:paraId="5DB126B2" w14:textId="77777777" w:rsidR="00D56453" w:rsidRPr="00480423" w:rsidRDefault="00D56453" w:rsidP="00380769">
            <w:pPr>
              <w:pStyle w:val="TAC"/>
              <w:rPr>
                <w:rFonts w:eastAsiaTheme="minorEastAsia"/>
              </w:rPr>
            </w:pPr>
            <w:r w:rsidRPr="00480423">
              <w:rPr>
                <w:rFonts w:eastAsiaTheme="minorEastAsia"/>
              </w:rPr>
              <w:t>CA_n25A-n66A</w:t>
            </w:r>
          </w:p>
          <w:p w14:paraId="70266835" w14:textId="77777777" w:rsidR="00D56453" w:rsidRPr="00480423" w:rsidRDefault="00D56453" w:rsidP="00380769">
            <w:pPr>
              <w:pStyle w:val="TAC"/>
              <w:rPr>
                <w:rFonts w:eastAsiaTheme="minorEastAsia"/>
              </w:rPr>
            </w:pPr>
            <w:r w:rsidRPr="00480423">
              <w:rPr>
                <w:rFonts w:eastAsiaTheme="minorEastAsia"/>
              </w:rPr>
              <w:t>CA_n25A-n71A</w:t>
            </w:r>
          </w:p>
          <w:p w14:paraId="0C78A887" w14:textId="77777777" w:rsidR="00D56453" w:rsidRPr="00480423" w:rsidRDefault="00D56453" w:rsidP="00380769">
            <w:pPr>
              <w:pStyle w:val="TAC"/>
              <w:rPr>
                <w:rFonts w:eastAsiaTheme="minorEastAsia"/>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E5EC7B" w14:textId="77777777" w:rsidR="00D56453" w:rsidRPr="00480423" w:rsidRDefault="00D56453" w:rsidP="00380769">
            <w:pPr>
              <w:pStyle w:val="TAC"/>
              <w:rPr>
                <w:rFonts w:eastAsia="Yu Mincho"/>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ADEF5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C2DEF3"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651DCB8F" w14:textId="77777777" w:rsidTr="00380769">
        <w:trPr>
          <w:trHeight w:val="29"/>
        </w:trPr>
        <w:tc>
          <w:tcPr>
            <w:tcW w:w="2067" w:type="dxa"/>
            <w:tcBorders>
              <w:top w:val="nil"/>
              <w:left w:val="single" w:sz="4" w:space="0" w:color="auto"/>
              <w:bottom w:val="nil"/>
              <w:right w:val="single" w:sz="4" w:space="0" w:color="auto"/>
            </w:tcBorders>
            <w:vAlign w:val="center"/>
          </w:tcPr>
          <w:p w14:paraId="703158D5" w14:textId="77777777" w:rsidR="00D56453" w:rsidRPr="00480423" w:rsidRDefault="00D56453" w:rsidP="00380769">
            <w:pPr>
              <w:pStyle w:val="TAC"/>
              <w:rPr>
                <w:rFonts w:eastAsia="Yu Mincho"/>
              </w:rPr>
            </w:pPr>
          </w:p>
        </w:tc>
        <w:tc>
          <w:tcPr>
            <w:tcW w:w="1829" w:type="dxa"/>
            <w:tcBorders>
              <w:top w:val="nil"/>
              <w:left w:val="single" w:sz="4" w:space="0" w:color="auto"/>
              <w:bottom w:val="nil"/>
              <w:right w:val="single" w:sz="4" w:space="0" w:color="auto"/>
            </w:tcBorders>
            <w:vAlign w:val="center"/>
          </w:tcPr>
          <w:p w14:paraId="3029D4B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D3767B" w14:textId="77777777" w:rsidR="00D56453" w:rsidRPr="00480423" w:rsidRDefault="00D56453" w:rsidP="00380769">
            <w:pPr>
              <w:pStyle w:val="TAC"/>
              <w:rPr>
                <w:rFonts w:eastAsia="Yu Mincho"/>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75376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1DA7740" w14:textId="77777777" w:rsidR="00D56453" w:rsidRPr="00480423" w:rsidRDefault="00D56453" w:rsidP="00380769">
            <w:pPr>
              <w:pStyle w:val="TAC"/>
              <w:rPr>
                <w:rFonts w:eastAsiaTheme="minorEastAsia" w:cs="Arial"/>
                <w:szCs w:val="18"/>
                <w:lang w:eastAsia="zh-CN"/>
              </w:rPr>
            </w:pPr>
          </w:p>
        </w:tc>
      </w:tr>
      <w:tr w:rsidR="00D56453" w:rsidRPr="00480423" w14:paraId="19F00A4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1709C9" w14:textId="77777777" w:rsidR="00D56453" w:rsidRPr="00480423" w:rsidRDefault="00D56453" w:rsidP="00380769">
            <w:pPr>
              <w:pStyle w:val="TAC"/>
              <w:rPr>
                <w:rFonts w:eastAsia="Yu Mincho"/>
              </w:rPr>
            </w:pPr>
          </w:p>
        </w:tc>
        <w:tc>
          <w:tcPr>
            <w:tcW w:w="1829" w:type="dxa"/>
            <w:tcBorders>
              <w:top w:val="nil"/>
              <w:left w:val="single" w:sz="4" w:space="0" w:color="auto"/>
              <w:bottom w:val="single" w:sz="4" w:space="0" w:color="auto"/>
              <w:right w:val="single" w:sz="4" w:space="0" w:color="auto"/>
            </w:tcBorders>
            <w:vAlign w:val="center"/>
          </w:tcPr>
          <w:p w14:paraId="65DF3FE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0A28F1A" w14:textId="77777777" w:rsidR="00D56453" w:rsidRPr="00480423" w:rsidRDefault="00D56453" w:rsidP="00380769">
            <w:pPr>
              <w:pStyle w:val="TAC"/>
              <w:rPr>
                <w:rFonts w:eastAsia="Yu Mincho"/>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58B5A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13DC65F" w14:textId="77777777" w:rsidR="00D56453" w:rsidRPr="00480423" w:rsidRDefault="00D56453" w:rsidP="00380769">
            <w:pPr>
              <w:pStyle w:val="TAC"/>
              <w:rPr>
                <w:rFonts w:eastAsiaTheme="minorEastAsia" w:cs="Arial"/>
                <w:szCs w:val="18"/>
                <w:lang w:eastAsia="zh-CN"/>
              </w:rPr>
            </w:pPr>
          </w:p>
        </w:tc>
      </w:tr>
      <w:tr w:rsidR="00D56453" w:rsidRPr="00480423" w14:paraId="363F326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8C6D827" w14:textId="77777777" w:rsidR="00D56453" w:rsidRPr="00480423" w:rsidRDefault="00D56453" w:rsidP="00380769">
            <w:pPr>
              <w:pStyle w:val="TAC"/>
              <w:rPr>
                <w:rFonts w:eastAsiaTheme="minorEastAsia"/>
              </w:rPr>
            </w:pPr>
            <w:r w:rsidRPr="00480423">
              <w:rPr>
                <w:rFonts w:eastAsia="Yu Mincho"/>
              </w:rPr>
              <w:t>CA_n25A-n66(2A)-n71A</w:t>
            </w:r>
          </w:p>
        </w:tc>
        <w:tc>
          <w:tcPr>
            <w:tcW w:w="1829" w:type="dxa"/>
            <w:tcBorders>
              <w:top w:val="single" w:sz="4" w:space="0" w:color="auto"/>
              <w:left w:val="single" w:sz="4" w:space="0" w:color="auto"/>
              <w:bottom w:val="nil"/>
              <w:right w:val="single" w:sz="4" w:space="0" w:color="auto"/>
            </w:tcBorders>
            <w:vAlign w:val="center"/>
          </w:tcPr>
          <w:p w14:paraId="6F5F16E6" w14:textId="77777777" w:rsidR="00D56453" w:rsidRPr="00480423" w:rsidRDefault="00D56453" w:rsidP="00380769">
            <w:pPr>
              <w:pStyle w:val="TAC"/>
              <w:rPr>
                <w:rFonts w:eastAsiaTheme="minorEastAsia"/>
              </w:rPr>
            </w:pPr>
            <w:r w:rsidRPr="00480423">
              <w:rPr>
                <w:rFonts w:eastAsiaTheme="minorEastAsia"/>
              </w:rPr>
              <w:t>CA_n25A-n66A</w:t>
            </w:r>
          </w:p>
          <w:p w14:paraId="2DFE6161" w14:textId="77777777" w:rsidR="00D56453" w:rsidRPr="00480423" w:rsidRDefault="00D56453" w:rsidP="00380769">
            <w:pPr>
              <w:pStyle w:val="TAC"/>
              <w:rPr>
                <w:rFonts w:eastAsiaTheme="minorEastAsia"/>
              </w:rPr>
            </w:pPr>
            <w:r w:rsidRPr="00480423">
              <w:rPr>
                <w:rFonts w:eastAsiaTheme="minorEastAsia"/>
              </w:rPr>
              <w:t>CA_n25A-n71A</w:t>
            </w:r>
          </w:p>
          <w:p w14:paraId="12EA8867"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7F99CE"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3C4B2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1AFBEA"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0</w:t>
            </w:r>
          </w:p>
        </w:tc>
      </w:tr>
      <w:tr w:rsidR="00D56453" w:rsidRPr="00480423" w14:paraId="49501119" w14:textId="77777777" w:rsidTr="00380769">
        <w:trPr>
          <w:trHeight w:val="29"/>
        </w:trPr>
        <w:tc>
          <w:tcPr>
            <w:tcW w:w="2067" w:type="dxa"/>
            <w:tcBorders>
              <w:top w:val="nil"/>
              <w:left w:val="single" w:sz="4" w:space="0" w:color="auto"/>
              <w:bottom w:val="nil"/>
              <w:right w:val="single" w:sz="4" w:space="0" w:color="auto"/>
            </w:tcBorders>
            <w:vAlign w:val="center"/>
          </w:tcPr>
          <w:p w14:paraId="317E411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393B964"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3C0758"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F2A8E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5A45F836" w14:textId="77777777" w:rsidR="00D56453" w:rsidRPr="00480423" w:rsidRDefault="00D56453" w:rsidP="00380769">
            <w:pPr>
              <w:pStyle w:val="TAC"/>
              <w:rPr>
                <w:rFonts w:eastAsiaTheme="minorEastAsia" w:cs="Arial"/>
                <w:szCs w:val="18"/>
                <w:lang w:eastAsia="zh-CN"/>
              </w:rPr>
            </w:pPr>
          </w:p>
        </w:tc>
      </w:tr>
      <w:tr w:rsidR="00D56453" w:rsidRPr="00480423" w14:paraId="0C60946E" w14:textId="77777777" w:rsidTr="00380769">
        <w:trPr>
          <w:trHeight w:val="29"/>
        </w:trPr>
        <w:tc>
          <w:tcPr>
            <w:tcW w:w="2067" w:type="dxa"/>
            <w:tcBorders>
              <w:top w:val="nil"/>
              <w:left w:val="single" w:sz="4" w:space="0" w:color="auto"/>
              <w:bottom w:val="nil"/>
              <w:right w:val="single" w:sz="4" w:space="0" w:color="auto"/>
            </w:tcBorders>
            <w:vAlign w:val="center"/>
          </w:tcPr>
          <w:p w14:paraId="1FACD1F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4008B96"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F7C791"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AFE9D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AB4AC6" w14:textId="77777777" w:rsidR="00D56453" w:rsidRPr="00480423" w:rsidRDefault="00D56453" w:rsidP="00380769">
            <w:pPr>
              <w:pStyle w:val="TAC"/>
              <w:rPr>
                <w:rFonts w:eastAsiaTheme="minorEastAsia" w:cs="Arial"/>
                <w:szCs w:val="18"/>
                <w:lang w:eastAsia="zh-CN"/>
              </w:rPr>
            </w:pPr>
          </w:p>
        </w:tc>
      </w:tr>
      <w:tr w:rsidR="00D56453" w:rsidRPr="00480423" w14:paraId="10DA71A4" w14:textId="77777777" w:rsidTr="00380769">
        <w:trPr>
          <w:trHeight w:val="29"/>
        </w:trPr>
        <w:tc>
          <w:tcPr>
            <w:tcW w:w="2067" w:type="dxa"/>
            <w:tcBorders>
              <w:top w:val="nil"/>
              <w:left w:val="single" w:sz="4" w:space="0" w:color="auto"/>
              <w:bottom w:val="nil"/>
              <w:right w:val="single" w:sz="4" w:space="0" w:color="auto"/>
            </w:tcBorders>
            <w:vAlign w:val="center"/>
          </w:tcPr>
          <w:p w14:paraId="702AF53B" w14:textId="77777777" w:rsidR="00D56453" w:rsidRPr="00480423" w:rsidRDefault="00D56453" w:rsidP="00380769">
            <w:pPr>
              <w:pStyle w:val="TAC"/>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3B0EDE42" w14:textId="77777777" w:rsidR="00D56453" w:rsidRPr="00480423" w:rsidRDefault="00D56453" w:rsidP="00380769">
            <w:pPr>
              <w:pStyle w:val="TAC"/>
              <w:rPr>
                <w:rFonts w:eastAsiaTheme="minorEastAsia"/>
              </w:rPr>
            </w:pPr>
            <w:r w:rsidRPr="00480423">
              <w:rPr>
                <w:rFonts w:eastAsiaTheme="minorEastAsia"/>
              </w:rPr>
              <w:t>CA_n25A-n66A</w:t>
            </w:r>
          </w:p>
          <w:p w14:paraId="44714D56" w14:textId="77777777" w:rsidR="00D56453" w:rsidRPr="00480423" w:rsidRDefault="00D56453" w:rsidP="00380769">
            <w:pPr>
              <w:pStyle w:val="TAC"/>
              <w:rPr>
                <w:rFonts w:eastAsiaTheme="minorEastAsia"/>
              </w:rPr>
            </w:pPr>
            <w:r w:rsidRPr="00480423">
              <w:rPr>
                <w:rFonts w:eastAsiaTheme="minorEastAsia"/>
              </w:rPr>
              <w:t>CA_n25A-n71A</w:t>
            </w:r>
          </w:p>
          <w:p w14:paraId="49B0C165"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F821C6"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3479D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63380A1"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0CCA2889" w14:textId="77777777" w:rsidTr="00380769">
        <w:trPr>
          <w:trHeight w:val="29"/>
        </w:trPr>
        <w:tc>
          <w:tcPr>
            <w:tcW w:w="2067" w:type="dxa"/>
            <w:tcBorders>
              <w:top w:val="nil"/>
              <w:left w:val="single" w:sz="4" w:space="0" w:color="auto"/>
              <w:bottom w:val="nil"/>
              <w:right w:val="single" w:sz="4" w:space="0" w:color="auto"/>
            </w:tcBorders>
            <w:vAlign w:val="center"/>
          </w:tcPr>
          <w:p w14:paraId="2746493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E72A182"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AAE7B9"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88627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nil"/>
              <w:right w:val="single" w:sz="4" w:space="0" w:color="auto"/>
            </w:tcBorders>
            <w:vAlign w:val="center"/>
          </w:tcPr>
          <w:p w14:paraId="143693A0" w14:textId="77777777" w:rsidR="00D56453" w:rsidRPr="00480423" w:rsidRDefault="00D56453" w:rsidP="00380769">
            <w:pPr>
              <w:pStyle w:val="TAC"/>
              <w:rPr>
                <w:rFonts w:eastAsiaTheme="minorEastAsia" w:cs="Arial"/>
                <w:szCs w:val="18"/>
                <w:lang w:eastAsia="zh-CN"/>
              </w:rPr>
            </w:pPr>
          </w:p>
        </w:tc>
      </w:tr>
      <w:tr w:rsidR="00D56453" w:rsidRPr="00480423" w14:paraId="6BDDD45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81C737"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7C472B5"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71488C"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F8DE9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07FA4B0" w14:textId="77777777" w:rsidR="00D56453" w:rsidRPr="00480423" w:rsidRDefault="00D56453" w:rsidP="00380769">
            <w:pPr>
              <w:pStyle w:val="TAC"/>
              <w:rPr>
                <w:rFonts w:eastAsiaTheme="minorEastAsia" w:cs="Arial"/>
                <w:szCs w:val="18"/>
                <w:lang w:eastAsia="zh-CN"/>
              </w:rPr>
            </w:pPr>
          </w:p>
        </w:tc>
      </w:tr>
      <w:tr w:rsidR="00D56453" w:rsidRPr="00480423" w14:paraId="336E61B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82911A9" w14:textId="77777777" w:rsidR="00D56453" w:rsidRPr="00480423" w:rsidRDefault="00D56453" w:rsidP="00380769">
            <w:pPr>
              <w:pStyle w:val="TAC"/>
              <w:rPr>
                <w:rFonts w:eastAsiaTheme="minorEastAsia"/>
              </w:rPr>
            </w:pPr>
            <w:r w:rsidRPr="00480423">
              <w:rPr>
                <w:rFonts w:eastAsiaTheme="minorEastAsia"/>
              </w:rPr>
              <w:t>CA_n25A-n66(2A)-n71B</w:t>
            </w:r>
          </w:p>
        </w:tc>
        <w:tc>
          <w:tcPr>
            <w:tcW w:w="1829" w:type="dxa"/>
            <w:tcBorders>
              <w:top w:val="single" w:sz="4" w:space="0" w:color="auto"/>
              <w:left w:val="single" w:sz="4" w:space="0" w:color="auto"/>
              <w:bottom w:val="nil"/>
              <w:right w:val="single" w:sz="4" w:space="0" w:color="auto"/>
            </w:tcBorders>
            <w:vAlign w:val="center"/>
          </w:tcPr>
          <w:p w14:paraId="1A974F72" w14:textId="77777777" w:rsidR="00D56453" w:rsidRPr="00480423" w:rsidRDefault="00D56453" w:rsidP="00380769">
            <w:pPr>
              <w:pStyle w:val="TAC"/>
              <w:rPr>
                <w:rFonts w:eastAsiaTheme="minorEastAsia"/>
              </w:rPr>
            </w:pPr>
            <w:r w:rsidRPr="00480423">
              <w:rPr>
                <w:rFonts w:eastAsiaTheme="minorEastAsia"/>
              </w:rPr>
              <w:t>CA_n25A-n66A</w:t>
            </w:r>
          </w:p>
          <w:p w14:paraId="39CF9418" w14:textId="77777777" w:rsidR="00D56453" w:rsidRPr="00480423" w:rsidRDefault="00D56453" w:rsidP="00380769">
            <w:pPr>
              <w:pStyle w:val="TAC"/>
              <w:rPr>
                <w:rFonts w:eastAsiaTheme="minorEastAsia"/>
              </w:rPr>
            </w:pPr>
            <w:r w:rsidRPr="00480423">
              <w:rPr>
                <w:rFonts w:eastAsiaTheme="minorEastAsia"/>
              </w:rPr>
              <w:t>CA_n25A-n71A</w:t>
            </w:r>
          </w:p>
          <w:p w14:paraId="6B7121BA"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27C192"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39F88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900EC19"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4CDDF384" w14:textId="77777777" w:rsidTr="00380769">
        <w:trPr>
          <w:trHeight w:val="29"/>
        </w:trPr>
        <w:tc>
          <w:tcPr>
            <w:tcW w:w="2067" w:type="dxa"/>
            <w:tcBorders>
              <w:top w:val="nil"/>
              <w:left w:val="single" w:sz="4" w:space="0" w:color="auto"/>
              <w:bottom w:val="nil"/>
              <w:right w:val="single" w:sz="4" w:space="0" w:color="auto"/>
            </w:tcBorders>
            <w:vAlign w:val="center"/>
          </w:tcPr>
          <w:p w14:paraId="2CA83D7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D49F137"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B7AAA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B13E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CA_n66(2A)_BCS 4 and 5</w:t>
            </w:r>
          </w:p>
        </w:tc>
        <w:tc>
          <w:tcPr>
            <w:tcW w:w="1610" w:type="dxa"/>
            <w:tcBorders>
              <w:top w:val="nil"/>
              <w:left w:val="single" w:sz="4" w:space="0" w:color="auto"/>
              <w:bottom w:val="nil"/>
              <w:right w:val="single" w:sz="4" w:space="0" w:color="auto"/>
            </w:tcBorders>
            <w:vAlign w:val="center"/>
          </w:tcPr>
          <w:p w14:paraId="0ED6433B" w14:textId="77777777" w:rsidR="00D56453" w:rsidRPr="00480423" w:rsidRDefault="00D56453" w:rsidP="00380769">
            <w:pPr>
              <w:pStyle w:val="TAC"/>
              <w:rPr>
                <w:rFonts w:eastAsiaTheme="minorEastAsia" w:cs="Arial"/>
                <w:szCs w:val="18"/>
                <w:lang w:eastAsia="zh-CN"/>
              </w:rPr>
            </w:pPr>
          </w:p>
        </w:tc>
      </w:tr>
      <w:tr w:rsidR="00D56453" w:rsidRPr="00480423" w14:paraId="7B24CC4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9D3FAE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44E261F"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5194CCD"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430A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3EAA0BA" w14:textId="77777777" w:rsidR="00D56453" w:rsidRPr="00480423" w:rsidRDefault="00D56453" w:rsidP="00380769">
            <w:pPr>
              <w:pStyle w:val="TAC"/>
              <w:rPr>
                <w:rFonts w:eastAsiaTheme="minorEastAsia" w:cs="Arial"/>
                <w:szCs w:val="18"/>
                <w:lang w:eastAsia="zh-CN"/>
              </w:rPr>
            </w:pPr>
          </w:p>
        </w:tc>
      </w:tr>
      <w:tr w:rsidR="00D56453" w:rsidRPr="00480423" w14:paraId="17BCC0F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DBE5973" w14:textId="77777777" w:rsidR="00D56453" w:rsidRPr="00480423" w:rsidRDefault="00D56453" w:rsidP="00380769">
            <w:pPr>
              <w:pStyle w:val="TAC"/>
              <w:rPr>
                <w:rFonts w:eastAsiaTheme="minorEastAsia"/>
              </w:rPr>
            </w:pPr>
            <w:r w:rsidRPr="00480423">
              <w:rPr>
                <w:rFonts w:eastAsiaTheme="minorEastAsia"/>
              </w:rPr>
              <w:t>CA_n25A-n66(2A)-n71(2A)</w:t>
            </w:r>
          </w:p>
        </w:tc>
        <w:tc>
          <w:tcPr>
            <w:tcW w:w="1829" w:type="dxa"/>
            <w:tcBorders>
              <w:top w:val="single" w:sz="4" w:space="0" w:color="auto"/>
              <w:left w:val="single" w:sz="4" w:space="0" w:color="auto"/>
              <w:bottom w:val="nil"/>
              <w:right w:val="single" w:sz="4" w:space="0" w:color="auto"/>
            </w:tcBorders>
            <w:vAlign w:val="center"/>
          </w:tcPr>
          <w:p w14:paraId="1A7A6287" w14:textId="77777777" w:rsidR="00D56453" w:rsidRPr="00480423" w:rsidRDefault="00D56453" w:rsidP="00380769">
            <w:pPr>
              <w:pStyle w:val="TAC"/>
              <w:rPr>
                <w:rFonts w:eastAsiaTheme="minorEastAsia"/>
              </w:rPr>
            </w:pPr>
            <w:r w:rsidRPr="00480423">
              <w:rPr>
                <w:rFonts w:eastAsiaTheme="minorEastAsia"/>
              </w:rPr>
              <w:t>CA_n25A-n66A</w:t>
            </w:r>
          </w:p>
          <w:p w14:paraId="64228F09" w14:textId="77777777" w:rsidR="00D56453" w:rsidRPr="00480423" w:rsidRDefault="00D56453" w:rsidP="00380769">
            <w:pPr>
              <w:pStyle w:val="TAC"/>
              <w:rPr>
                <w:rFonts w:eastAsiaTheme="minorEastAsia"/>
              </w:rPr>
            </w:pPr>
            <w:r w:rsidRPr="00480423">
              <w:rPr>
                <w:rFonts w:eastAsiaTheme="minorEastAsia"/>
              </w:rPr>
              <w:t>CA_n25A-n71A</w:t>
            </w:r>
          </w:p>
          <w:p w14:paraId="1CD63CBD"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E4EAC9"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100FD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13C7762"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59D8802D" w14:textId="77777777" w:rsidTr="00380769">
        <w:trPr>
          <w:trHeight w:val="29"/>
        </w:trPr>
        <w:tc>
          <w:tcPr>
            <w:tcW w:w="2067" w:type="dxa"/>
            <w:tcBorders>
              <w:top w:val="nil"/>
              <w:left w:val="single" w:sz="4" w:space="0" w:color="auto"/>
              <w:bottom w:val="nil"/>
              <w:right w:val="single" w:sz="4" w:space="0" w:color="auto"/>
            </w:tcBorders>
            <w:vAlign w:val="center"/>
          </w:tcPr>
          <w:p w14:paraId="3F44BAAC"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ABA2FA0"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C1F07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3372F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CA_n66(2A)_BCS 4 and 5</w:t>
            </w:r>
          </w:p>
        </w:tc>
        <w:tc>
          <w:tcPr>
            <w:tcW w:w="1610" w:type="dxa"/>
            <w:tcBorders>
              <w:top w:val="nil"/>
              <w:left w:val="single" w:sz="4" w:space="0" w:color="auto"/>
              <w:bottom w:val="nil"/>
              <w:right w:val="single" w:sz="4" w:space="0" w:color="auto"/>
            </w:tcBorders>
            <w:vAlign w:val="center"/>
          </w:tcPr>
          <w:p w14:paraId="2ACEC7EC" w14:textId="77777777" w:rsidR="00D56453" w:rsidRPr="00480423" w:rsidRDefault="00D56453" w:rsidP="00380769">
            <w:pPr>
              <w:pStyle w:val="TAC"/>
              <w:rPr>
                <w:rFonts w:eastAsiaTheme="minorEastAsia" w:cs="Arial"/>
                <w:szCs w:val="18"/>
                <w:lang w:eastAsia="zh-CN"/>
              </w:rPr>
            </w:pPr>
          </w:p>
        </w:tc>
      </w:tr>
      <w:tr w:rsidR="00D56453" w:rsidRPr="00480423" w14:paraId="73D633A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1BA173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B195CCB"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0999FB"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6521E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0D26E17" w14:textId="77777777" w:rsidR="00D56453" w:rsidRPr="00480423" w:rsidRDefault="00D56453" w:rsidP="00380769">
            <w:pPr>
              <w:pStyle w:val="TAC"/>
              <w:rPr>
                <w:rFonts w:eastAsiaTheme="minorEastAsia" w:cs="Arial"/>
                <w:szCs w:val="18"/>
                <w:lang w:eastAsia="zh-CN"/>
              </w:rPr>
            </w:pPr>
          </w:p>
        </w:tc>
      </w:tr>
      <w:tr w:rsidR="00D56453" w:rsidRPr="00480423" w14:paraId="614D1DE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B88A2EC" w14:textId="77777777" w:rsidR="00D56453" w:rsidRPr="00480423" w:rsidRDefault="00D56453" w:rsidP="00380769">
            <w:pPr>
              <w:pStyle w:val="TAC"/>
              <w:rPr>
                <w:rFonts w:eastAsiaTheme="minorEastAsia"/>
              </w:rPr>
            </w:pPr>
            <w:r w:rsidRPr="00480423">
              <w:rPr>
                <w:rFonts w:eastAsia="Yu Mincho"/>
              </w:rPr>
              <w:t>CA_n25(2A)-n66A-n71A</w:t>
            </w:r>
          </w:p>
        </w:tc>
        <w:tc>
          <w:tcPr>
            <w:tcW w:w="1829" w:type="dxa"/>
            <w:tcBorders>
              <w:top w:val="single" w:sz="4" w:space="0" w:color="auto"/>
              <w:left w:val="single" w:sz="4" w:space="0" w:color="auto"/>
              <w:bottom w:val="nil"/>
              <w:right w:val="single" w:sz="4" w:space="0" w:color="auto"/>
            </w:tcBorders>
            <w:vAlign w:val="center"/>
          </w:tcPr>
          <w:p w14:paraId="43DF3158" w14:textId="77777777" w:rsidR="00D56453" w:rsidRPr="00480423" w:rsidRDefault="00D56453" w:rsidP="00380769">
            <w:pPr>
              <w:pStyle w:val="TAC"/>
              <w:rPr>
                <w:rFonts w:eastAsiaTheme="minorEastAsia"/>
              </w:rPr>
            </w:pPr>
            <w:r w:rsidRPr="00480423">
              <w:rPr>
                <w:rFonts w:eastAsiaTheme="minorEastAsia"/>
              </w:rPr>
              <w:t>CA_n25A-n66A</w:t>
            </w:r>
          </w:p>
          <w:p w14:paraId="6474CF50" w14:textId="77777777" w:rsidR="00D56453" w:rsidRPr="00480423" w:rsidRDefault="00D56453" w:rsidP="00380769">
            <w:pPr>
              <w:pStyle w:val="TAC"/>
              <w:rPr>
                <w:rFonts w:eastAsiaTheme="minorEastAsia"/>
              </w:rPr>
            </w:pPr>
            <w:r w:rsidRPr="00480423">
              <w:rPr>
                <w:rFonts w:eastAsiaTheme="minorEastAsia"/>
              </w:rPr>
              <w:t>CA_n25A-n71A</w:t>
            </w:r>
          </w:p>
          <w:p w14:paraId="704221CD"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17AB56" w14:textId="77777777" w:rsidR="00D56453" w:rsidRPr="00480423" w:rsidRDefault="00D56453" w:rsidP="00380769">
            <w:pPr>
              <w:pStyle w:val="TAC"/>
              <w:rPr>
                <w:rFonts w:eastAsiaTheme="minorEastAsia"/>
              </w:rPr>
            </w:pPr>
            <w:r w:rsidRPr="00480423">
              <w:rPr>
                <w:rFonts w:eastAsia="Yu Mincho"/>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14D172"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8B3B5AA" w14:textId="77777777" w:rsidR="00D56453" w:rsidRPr="00480423" w:rsidRDefault="00D56453" w:rsidP="00380769">
            <w:pPr>
              <w:pStyle w:val="TAC"/>
              <w:rPr>
                <w:rFonts w:eastAsiaTheme="minorEastAsia" w:cs="Arial"/>
                <w:szCs w:val="18"/>
                <w:lang w:eastAsia="zh-CN"/>
              </w:rPr>
            </w:pPr>
            <w:r w:rsidRPr="00480423">
              <w:rPr>
                <w:rFonts w:eastAsiaTheme="minorEastAsia"/>
                <w:lang w:eastAsia="zh-CN"/>
              </w:rPr>
              <w:t>0</w:t>
            </w:r>
          </w:p>
        </w:tc>
      </w:tr>
      <w:tr w:rsidR="00D56453" w:rsidRPr="00480423" w14:paraId="0AA06E58" w14:textId="77777777" w:rsidTr="00380769">
        <w:trPr>
          <w:trHeight w:val="29"/>
        </w:trPr>
        <w:tc>
          <w:tcPr>
            <w:tcW w:w="2067" w:type="dxa"/>
            <w:tcBorders>
              <w:top w:val="nil"/>
              <w:left w:val="single" w:sz="4" w:space="0" w:color="auto"/>
              <w:bottom w:val="nil"/>
              <w:right w:val="single" w:sz="4" w:space="0" w:color="auto"/>
            </w:tcBorders>
            <w:vAlign w:val="center"/>
          </w:tcPr>
          <w:p w14:paraId="6680733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8D0F871"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D803BC" w14:textId="77777777" w:rsidR="00D56453" w:rsidRPr="00480423" w:rsidRDefault="00D56453" w:rsidP="00380769">
            <w:pPr>
              <w:pStyle w:val="TAC"/>
              <w:rPr>
                <w:rFonts w:eastAsiaTheme="minorEastAsia"/>
              </w:rPr>
            </w:pPr>
            <w:r w:rsidRPr="00480423">
              <w:rPr>
                <w:rFonts w:eastAsia="Yu Mincho"/>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4005E"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75ECB0B" w14:textId="77777777" w:rsidR="00D56453" w:rsidRPr="00480423" w:rsidRDefault="00D56453" w:rsidP="00380769">
            <w:pPr>
              <w:pStyle w:val="TAC"/>
              <w:rPr>
                <w:rFonts w:eastAsiaTheme="minorEastAsia" w:cs="Arial"/>
                <w:szCs w:val="18"/>
                <w:lang w:eastAsia="zh-CN"/>
              </w:rPr>
            </w:pPr>
          </w:p>
        </w:tc>
      </w:tr>
      <w:tr w:rsidR="00D56453" w:rsidRPr="00480423" w14:paraId="3D036F92" w14:textId="77777777" w:rsidTr="00380769">
        <w:trPr>
          <w:trHeight w:val="29"/>
        </w:trPr>
        <w:tc>
          <w:tcPr>
            <w:tcW w:w="2067" w:type="dxa"/>
            <w:tcBorders>
              <w:top w:val="nil"/>
              <w:left w:val="single" w:sz="4" w:space="0" w:color="auto"/>
              <w:bottom w:val="nil"/>
              <w:right w:val="single" w:sz="4" w:space="0" w:color="auto"/>
            </w:tcBorders>
            <w:vAlign w:val="center"/>
          </w:tcPr>
          <w:p w14:paraId="47B5E30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7D3AB89"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686362" w14:textId="77777777" w:rsidR="00D56453" w:rsidRPr="00480423" w:rsidRDefault="00D56453" w:rsidP="00380769">
            <w:pPr>
              <w:pStyle w:val="TAC"/>
              <w:rPr>
                <w:rFonts w:eastAsiaTheme="minorEastAsia"/>
              </w:rPr>
            </w:pPr>
            <w:r w:rsidRPr="00480423">
              <w:rPr>
                <w:rFonts w:eastAsia="Yu Mincho"/>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B9A4C9" w14:textId="77777777" w:rsidR="00D56453" w:rsidRPr="00480423" w:rsidRDefault="00D56453" w:rsidP="00380769">
            <w:pPr>
              <w:pStyle w:val="TAC"/>
              <w:rPr>
                <w:rFonts w:ascii="Calibri" w:eastAsia="Yu Mincho"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F36200" w14:textId="77777777" w:rsidR="00D56453" w:rsidRPr="00480423" w:rsidRDefault="00D56453" w:rsidP="00380769">
            <w:pPr>
              <w:pStyle w:val="TAC"/>
              <w:rPr>
                <w:rFonts w:eastAsiaTheme="minorEastAsia" w:cs="Arial"/>
                <w:szCs w:val="18"/>
                <w:lang w:eastAsia="zh-CN"/>
              </w:rPr>
            </w:pPr>
          </w:p>
        </w:tc>
      </w:tr>
      <w:tr w:rsidR="00D56453" w:rsidRPr="00480423" w14:paraId="1903DC2A" w14:textId="77777777" w:rsidTr="00380769">
        <w:trPr>
          <w:trHeight w:val="29"/>
        </w:trPr>
        <w:tc>
          <w:tcPr>
            <w:tcW w:w="2067" w:type="dxa"/>
            <w:tcBorders>
              <w:top w:val="nil"/>
              <w:left w:val="single" w:sz="4" w:space="0" w:color="auto"/>
              <w:bottom w:val="nil"/>
              <w:right w:val="single" w:sz="4" w:space="0" w:color="auto"/>
            </w:tcBorders>
            <w:vAlign w:val="center"/>
          </w:tcPr>
          <w:p w14:paraId="47DBF826" w14:textId="77777777" w:rsidR="00D56453" w:rsidRPr="00480423" w:rsidRDefault="00D56453" w:rsidP="00380769">
            <w:pPr>
              <w:pStyle w:val="TAC"/>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5CCBA7EA" w14:textId="77777777" w:rsidR="00D56453" w:rsidRPr="00480423" w:rsidRDefault="00D56453" w:rsidP="00380769">
            <w:pPr>
              <w:pStyle w:val="TAC"/>
              <w:rPr>
                <w:rFonts w:eastAsiaTheme="minorEastAsia"/>
              </w:rPr>
            </w:pPr>
            <w:r w:rsidRPr="00480423">
              <w:rPr>
                <w:rFonts w:eastAsiaTheme="minorEastAsia"/>
              </w:rPr>
              <w:t>CA_n25A-n66A</w:t>
            </w:r>
          </w:p>
          <w:p w14:paraId="0BF59B3F" w14:textId="77777777" w:rsidR="00D56453" w:rsidRPr="00480423" w:rsidRDefault="00D56453" w:rsidP="00380769">
            <w:pPr>
              <w:pStyle w:val="TAC"/>
              <w:rPr>
                <w:rFonts w:eastAsiaTheme="minorEastAsia"/>
              </w:rPr>
            </w:pPr>
            <w:r w:rsidRPr="00480423">
              <w:rPr>
                <w:rFonts w:eastAsiaTheme="minorEastAsia"/>
              </w:rPr>
              <w:t>CA_n25A-n71A</w:t>
            </w:r>
          </w:p>
          <w:p w14:paraId="68516E31"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FD3162" w14:textId="77777777" w:rsidR="00D56453" w:rsidRPr="00480423" w:rsidRDefault="00D56453" w:rsidP="00380769">
            <w:pPr>
              <w:pStyle w:val="TAC"/>
              <w:rPr>
                <w:rFonts w:eastAsia="Yu Mincho"/>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5C3F7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FA866E"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5FEDE58E" w14:textId="77777777" w:rsidTr="00380769">
        <w:trPr>
          <w:trHeight w:val="29"/>
        </w:trPr>
        <w:tc>
          <w:tcPr>
            <w:tcW w:w="2067" w:type="dxa"/>
            <w:tcBorders>
              <w:top w:val="nil"/>
              <w:left w:val="single" w:sz="4" w:space="0" w:color="auto"/>
              <w:bottom w:val="nil"/>
              <w:right w:val="single" w:sz="4" w:space="0" w:color="auto"/>
            </w:tcBorders>
            <w:vAlign w:val="center"/>
          </w:tcPr>
          <w:p w14:paraId="4422058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83C11AB"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7EBB57" w14:textId="77777777" w:rsidR="00D56453" w:rsidRPr="00480423" w:rsidRDefault="00D56453" w:rsidP="00380769">
            <w:pPr>
              <w:pStyle w:val="TAC"/>
              <w:rPr>
                <w:rFonts w:eastAsia="Yu Mincho"/>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E5D9D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FE3C447" w14:textId="77777777" w:rsidR="00D56453" w:rsidRPr="00480423" w:rsidRDefault="00D56453" w:rsidP="00380769">
            <w:pPr>
              <w:pStyle w:val="TAC"/>
              <w:rPr>
                <w:rFonts w:eastAsiaTheme="minorEastAsia" w:cs="Arial"/>
                <w:szCs w:val="18"/>
                <w:lang w:eastAsia="zh-CN"/>
              </w:rPr>
            </w:pPr>
          </w:p>
        </w:tc>
      </w:tr>
      <w:tr w:rsidR="00D56453" w:rsidRPr="00480423" w14:paraId="3AB32C1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48C6BE7"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A14454C"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B36048" w14:textId="77777777" w:rsidR="00D56453" w:rsidRPr="00480423" w:rsidRDefault="00D56453" w:rsidP="00380769">
            <w:pPr>
              <w:pStyle w:val="TAC"/>
              <w:rPr>
                <w:rFonts w:eastAsia="Yu Mincho"/>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8184A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5CB7E26" w14:textId="77777777" w:rsidR="00D56453" w:rsidRPr="00480423" w:rsidRDefault="00D56453" w:rsidP="00380769">
            <w:pPr>
              <w:pStyle w:val="TAC"/>
              <w:rPr>
                <w:rFonts w:eastAsiaTheme="minorEastAsia" w:cs="Arial"/>
                <w:szCs w:val="18"/>
                <w:lang w:eastAsia="zh-CN"/>
              </w:rPr>
            </w:pPr>
          </w:p>
        </w:tc>
      </w:tr>
      <w:tr w:rsidR="00D56453" w:rsidRPr="00480423" w14:paraId="55439C7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AFD969" w14:textId="77777777" w:rsidR="00D56453" w:rsidRPr="00480423" w:rsidRDefault="00D56453" w:rsidP="00380769">
            <w:pPr>
              <w:pStyle w:val="TAC"/>
              <w:rPr>
                <w:rFonts w:eastAsiaTheme="minorEastAsia"/>
              </w:rPr>
            </w:pPr>
            <w:r w:rsidRPr="00480423">
              <w:rPr>
                <w:rFonts w:eastAsiaTheme="minorEastAsia"/>
              </w:rPr>
              <w:t>CA_n25(2A)-n66(2A)-n71A</w:t>
            </w:r>
          </w:p>
        </w:tc>
        <w:tc>
          <w:tcPr>
            <w:tcW w:w="1829" w:type="dxa"/>
            <w:tcBorders>
              <w:top w:val="single" w:sz="4" w:space="0" w:color="auto"/>
              <w:left w:val="single" w:sz="4" w:space="0" w:color="auto"/>
              <w:bottom w:val="nil"/>
              <w:right w:val="single" w:sz="4" w:space="0" w:color="auto"/>
            </w:tcBorders>
            <w:vAlign w:val="center"/>
          </w:tcPr>
          <w:p w14:paraId="23343D34" w14:textId="77777777" w:rsidR="00D56453" w:rsidRPr="00480423" w:rsidRDefault="00D56453" w:rsidP="00380769">
            <w:pPr>
              <w:pStyle w:val="TAC"/>
              <w:rPr>
                <w:rFonts w:eastAsiaTheme="minorEastAsia"/>
              </w:rPr>
            </w:pPr>
            <w:r w:rsidRPr="00480423">
              <w:rPr>
                <w:rFonts w:eastAsiaTheme="minorEastAsia"/>
              </w:rPr>
              <w:t>CA_n25A-n66A</w:t>
            </w:r>
          </w:p>
          <w:p w14:paraId="261CC63D" w14:textId="77777777" w:rsidR="00D56453" w:rsidRPr="00480423" w:rsidRDefault="00D56453" w:rsidP="00380769">
            <w:pPr>
              <w:pStyle w:val="TAC"/>
              <w:rPr>
                <w:rFonts w:eastAsiaTheme="minorEastAsia"/>
              </w:rPr>
            </w:pPr>
            <w:r w:rsidRPr="00480423">
              <w:rPr>
                <w:rFonts w:eastAsiaTheme="minorEastAsia"/>
              </w:rPr>
              <w:t>CA_n25A-n71A</w:t>
            </w:r>
          </w:p>
          <w:p w14:paraId="38EDDD8A"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58C6A2"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C903F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AAA6077"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1F86FCA7" w14:textId="77777777" w:rsidTr="00380769">
        <w:trPr>
          <w:trHeight w:val="29"/>
        </w:trPr>
        <w:tc>
          <w:tcPr>
            <w:tcW w:w="2067" w:type="dxa"/>
            <w:tcBorders>
              <w:top w:val="nil"/>
              <w:left w:val="single" w:sz="4" w:space="0" w:color="auto"/>
              <w:bottom w:val="nil"/>
              <w:right w:val="single" w:sz="4" w:space="0" w:color="auto"/>
            </w:tcBorders>
            <w:vAlign w:val="center"/>
          </w:tcPr>
          <w:p w14:paraId="1DD7001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C2A366F"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772B3F"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C2F17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CA_n66(2A)_BCS 4 and 5</w:t>
            </w:r>
          </w:p>
        </w:tc>
        <w:tc>
          <w:tcPr>
            <w:tcW w:w="1610" w:type="dxa"/>
            <w:tcBorders>
              <w:top w:val="nil"/>
              <w:left w:val="single" w:sz="4" w:space="0" w:color="auto"/>
              <w:bottom w:val="nil"/>
              <w:right w:val="single" w:sz="4" w:space="0" w:color="auto"/>
            </w:tcBorders>
            <w:vAlign w:val="center"/>
          </w:tcPr>
          <w:p w14:paraId="59B568EC" w14:textId="77777777" w:rsidR="00D56453" w:rsidRPr="00480423" w:rsidRDefault="00D56453" w:rsidP="00380769">
            <w:pPr>
              <w:pStyle w:val="TAC"/>
              <w:rPr>
                <w:rFonts w:eastAsiaTheme="minorEastAsia" w:cs="Arial"/>
                <w:szCs w:val="18"/>
                <w:lang w:eastAsia="zh-CN"/>
              </w:rPr>
            </w:pPr>
          </w:p>
        </w:tc>
      </w:tr>
      <w:tr w:rsidR="00D56453" w:rsidRPr="00480423" w14:paraId="1E547FB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97611F"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2759C8F"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03D98F"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BE4B5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25C69D3" w14:textId="77777777" w:rsidR="00D56453" w:rsidRPr="00480423" w:rsidRDefault="00D56453" w:rsidP="00380769">
            <w:pPr>
              <w:pStyle w:val="TAC"/>
              <w:rPr>
                <w:rFonts w:eastAsiaTheme="minorEastAsia" w:cs="Arial"/>
                <w:szCs w:val="18"/>
                <w:lang w:eastAsia="zh-CN"/>
              </w:rPr>
            </w:pPr>
          </w:p>
        </w:tc>
      </w:tr>
      <w:tr w:rsidR="00D56453" w:rsidRPr="00480423" w14:paraId="20E1C2E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AB58FCA" w14:textId="77777777" w:rsidR="00D56453" w:rsidRPr="00480423" w:rsidRDefault="00D56453" w:rsidP="00380769">
            <w:pPr>
              <w:pStyle w:val="TAC"/>
              <w:rPr>
                <w:rFonts w:eastAsiaTheme="minorEastAsia"/>
              </w:rPr>
            </w:pPr>
            <w:r w:rsidRPr="00480423">
              <w:rPr>
                <w:rFonts w:eastAsiaTheme="minorEastAsia"/>
              </w:rPr>
              <w:t>CA_n25(2A)-n66A-n71B</w:t>
            </w:r>
          </w:p>
        </w:tc>
        <w:tc>
          <w:tcPr>
            <w:tcW w:w="1829" w:type="dxa"/>
            <w:tcBorders>
              <w:top w:val="single" w:sz="4" w:space="0" w:color="auto"/>
              <w:left w:val="single" w:sz="4" w:space="0" w:color="auto"/>
              <w:bottom w:val="nil"/>
              <w:right w:val="single" w:sz="4" w:space="0" w:color="auto"/>
            </w:tcBorders>
            <w:vAlign w:val="center"/>
          </w:tcPr>
          <w:p w14:paraId="125A0437" w14:textId="77777777" w:rsidR="00D56453" w:rsidRPr="00480423" w:rsidRDefault="00D56453" w:rsidP="00380769">
            <w:pPr>
              <w:pStyle w:val="TAC"/>
              <w:rPr>
                <w:rFonts w:eastAsiaTheme="minorEastAsia"/>
              </w:rPr>
            </w:pPr>
            <w:r w:rsidRPr="00480423">
              <w:rPr>
                <w:rFonts w:eastAsiaTheme="minorEastAsia"/>
              </w:rPr>
              <w:t>CA_n25A-n66A</w:t>
            </w:r>
          </w:p>
          <w:p w14:paraId="22605E91" w14:textId="77777777" w:rsidR="00D56453" w:rsidRPr="00480423" w:rsidRDefault="00D56453" w:rsidP="00380769">
            <w:pPr>
              <w:pStyle w:val="TAC"/>
              <w:rPr>
                <w:rFonts w:eastAsiaTheme="minorEastAsia"/>
              </w:rPr>
            </w:pPr>
            <w:r w:rsidRPr="00480423">
              <w:rPr>
                <w:rFonts w:eastAsiaTheme="minorEastAsia"/>
              </w:rPr>
              <w:t>CA_n25A-n71A</w:t>
            </w:r>
          </w:p>
          <w:p w14:paraId="66189712"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6888CC"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54CC3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92BD044"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732028E2" w14:textId="77777777" w:rsidTr="00380769">
        <w:trPr>
          <w:trHeight w:val="29"/>
        </w:trPr>
        <w:tc>
          <w:tcPr>
            <w:tcW w:w="2067" w:type="dxa"/>
            <w:tcBorders>
              <w:top w:val="nil"/>
              <w:left w:val="single" w:sz="4" w:space="0" w:color="auto"/>
              <w:bottom w:val="nil"/>
              <w:right w:val="single" w:sz="4" w:space="0" w:color="auto"/>
            </w:tcBorders>
            <w:vAlign w:val="center"/>
          </w:tcPr>
          <w:p w14:paraId="0FFFF29D"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90B35D1"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1C8963"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F7B7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DC0A8FF" w14:textId="77777777" w:rsidR="00D56453" w:rsidRPr="00480423" w:rsidRDefault="00D56453" w:rsidP="00380769">
            <w:pPr>
              <w:pStyle w:val="TAC"/>
              <w:rPr>
                <w:rFonts w:eastAsiaTheme="minorEastAsia" w:cs="Arial"/>
                <w:szCs w:val="18"/>
                <w:lang w:eastAsia="zh-CN"/>
              </w:rPr>
            </w:pPr>
          </w:p>
        </w:tc>
      </w:tr>
      <w:tr w:rsidR="00D56453" w:rsidRPr="00480423" w14:paraId="3E9BC55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3CD55A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75C6CCA"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C68242"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80080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3BFC2AB" w14:textId="77777777" w:rsidR="00D56453" w:rsidRPr="00480423" w:rsidRDefault="00D56453" w:rsidP="00380769">
            <w:pPr>
              <w:pStyle w:val="TAC"/>
              <w:rPr>
                <w:rFonts w:eastAsiaTheme="minorEastAsia" w:cs="Arial"/>
                <w:szCs w:val="18"/>
                <w:lang w:eastAsia="zh-CN"/>
              </w:rPr>
            </w:pPr>
          </w:p>
        </w:tc>
      </w:tr>
      <w:tr w:rsidR="00D56453" w:rsidRPr="00480423" w14:paraId="0A0BB91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8EF067A" w14:textId="77777777" w:rsidR="00D56453" w:rsidRPr="00480423" w:rsidRDefault="00D56453" w:rsidP="00380769">
            <w:pPr>
              <w:pStyle w:val="TAC"/>
              <w:rPr>
                <w:rFonts w:eastAsiaTheme="minorEastAsia"/>
              </w:rPr>
            </w:pPr>
            <w:r w:rsidRPr="00480423">
              <w:rPr>
                <w:rFonts w:eastAsiaTheme="minorEastAsia"/>
              </w:rPr>
              <w:t>CA_n25(2A)-n66A-n71(2A)</w:t>
            </w:r>
          </w:p>
        </w:tc>
        <w:tc>
          <w:tcPr>
            <w:tcW w:w="1829" w:type="dxa"/>
            <w:tcBorders>
              <w:top w:val="single" w:sz="4" w:space="0" w:color="auto"/>
              <w:left w:val="single" w:sz="4" w:space="0" w:color="auto"/>
              <w:bottom w:val="nil"/>
              <w:right w:val="single" w:sz="4" w:space="0" w:color="auto"/>
            </w:tcBorders>
            <w:vAlign w:val="center"/>
          </w:tcPr>
          <w:p w14:paraId="04D86F09" w14:textId="77777777" w:rsidR="00D56453" w:rsidRPr="00480423" w:rsidRDefault="00D56453" w:rsidP="00380769">
            <w:pPr>
              <w:pStyle w:val="TAC"/>
              <w:rPr>
                <w:rFonts w:eastAsiaTheme="minorEastAsia"/>
              </w:rPr>
            </w:pPr>
            <w:r w:rsidRPr="00480423">
              <w:rPr>
                <w:rFonts w:eastAsiaTheme="minorEastAsia"/>
              </w:rPr>
              <w:t>CA_n25A-n66A</w:t>
            </w:r>
          </w:p>
          <w:p w14:paraId="7E28515B" w14:textId="77777777" w:rsidR="00D56453" w:rsidRPr="00480423" w:rsidRDefault="00D56453" w:rsidP="00380769">
            <w:pPr>
              <w:pStyle w:val="TAC"/>
              <w:rPr>
                <w:rFonts w:eastAsiaTheme="minorEastAsia"/>
              </w:rPr>
            </w:pPr>
            <w:r w:rsidRPr="00480423">
              <w:rPr>
                <w:rFonts w:eastAsiaTheme="minorEastAsia"/>
              </w:rPr>
              <w:t>CA_n25A-n71A</w:t>
            </w:r>
          </w:p>
          <w:p w14:paraId="6BC60CE3" w14:textId="77777777" w:rsidR="00D56453" w:rsidRPr="00480423" w:rsidRDefault="00D56453" w:rsidP="00380769">
            <w:pPr>
              <w:pStyle w:val="TAC"/>
              <w:rPr>
                <w:rFonts w:eastAsiaTheme="minorEastAsia"/>
                <w:szCs w:val="18"/>
              </w:rPr>
            </w:pPr>
            <w:r w:rsidRPr="00480423">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E951FC"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FAEB3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11E7F71"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4 and 5</w:t>
            </w:r>
          </w:p>
        </w:tc>
      </w:tr>
      <w:tr w:rsidR="00D56453" w:rsidRPr="00480423" w14:paraId="47CF6E46" w14:textId="77777777" w:rsidTr="00380769">
        <w:trPr>
          <w:trHeight w:val="29"/>
        </w:trPr>
        <w:tc>
          <w:tcPr>
            <w:tcW w:w="2067" w:type="dxa"/>
            <w:tcBorders>
              <w:top w:val="nil"/>
              <w:left w:val="single" w:sz="4" w:space="0" w:color="auto"/>
              <w:bottom w:val="nil"/>
              <w:right w:val="single" w:sz="4" w:space="0" w:color="auto"/>
            </w:tcBorders>
            <w:vAlign w:val="center"/>
          </w:tcPr>
          <w:p w14:paraId="7EC8732E"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AF7B085"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3BC9D7"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BB09C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5722A59" w14:textId="77777777" w:rsidR="00D56453" w:rsidRPr="00480423" w:rsidRDefault="00D56453" w:rsidP="00380769">
            <w:pPr>
              <w:pStyle w:val="TAC"/>
              <w:rPr>
                <w:rFonts w:eastAsiaTheme="minorEastAsia" w:cs="Arial"/>
                <w:szCs w:val="18"/>
                <w:lang w:eastAsia="zh-CN"/>
              </w:rPr>
            </w:pPr>
          </w:p>
        </w:tc>
      </w:tr>
      <w:tr w:rsidR="00D56453" w:rsidRPr="00480423" w14:paraId="1FCA36B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BC65A61"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3862B1C"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308BFD"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77594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FA9CA7F" w14:textId="77777777" w:rsidR="00D56453" w:rsidRPr="00480423" w:rsidRDefault="00D56453" w:rsidP="00380769">
            <w:pPr>
              <w:pStyle w:val="TAC"/>
              <w:rPr>
                <w:rFonts w:eastAsiaTheme="minorEastAsia" w:cs="Arial"/>
                <w:szCs w:val="18"/>
                <w:lang w:eastAsia="zh-CN"/>
              </w:rPr>
            </w:pPr>
          </w:p>
        </w:tc>
      </w:tr>
      <w:tr w:rsidR="00D56453" w:rsidRPr="00480423" w14:paraId="3E1A639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BA1D662" w14:textId="77777777" w:rsidR="00D56453" w:rsidRPr="00480423" w:rsidRDefault="00D56453" w:rsidP="00380769">
            <w:pPr>
              <w:pStyle w:val="TAC"/>
              <w:rPr>
                <w:rFonts w:eastAsiaTheme="minorEastAsia"/>
                <w:lang w:eastAsia="zh-CN"/>
              </w:rPr>
            </w:pPr>
            <w:r w:rsidRPr="00480423">
              <w:rPr>
                <w:rFonts w:eastAsiaTheme="minorEastAsia"/>
                <w:lang w:eastAsia="zh-CN"/>
              </w:rPr>
              <w:t>CA_n25A-n66A-n77A</w:t>
            </w:r>
          </w:p>
        </w:tc>
        <w:tc>
          <w:tcPr>
            <w:tcW w:w="1829" w:type="dxa"/>
            <w:tcBorders>
              <w:top w:val="single" w:sz="4" w:space="0" w:color="auto"/>
              <w:left w:val="single" w:sz="4" w:space="0" w:color="auto"/>
              <w:bottom w:val="nil"/>
              <w:right w:val="single" w:sz="4" w:space="0" w:color="auto"/>
            </w:tcBorders>
            <w:vAlign w:val="center"/>
          </w:tcPr>
          <w:p w14:paraId="7AAA4783" w14:textId="77777777" w:rsidR="00D56453" w:rsidRPr="00480423" w:rsidRDefault="00D56453" w:rsidP="00380769">
            <w:pPr>
              <w:pStyle w:val="TAC"/>
              <w:rPr>
                <w:rFonts w:eastAsiaTheme="minorEastAsia"/>
                <w:szCs w:val="18"/>
                <w:vertAlign w:val="superscript"/>
                <w:lang w:eastAsia="zh-CN"/>
              </w:rPr>
            </w:pPr>
            <w:r w:rsidRPr="00480423">
              <w:rPr>
                <w:rFonts w:eastAsiaTheme="minorEastAsia"/>
                <w:szCs w:val="18"/>
                <w:lang w:eastAsia="zh-CN"/>
              </w:rPr>
              <w:t>n77</w:t>
            </w:r>
            <w:r w:rsidRPr="00480423">
              <w:rPr>
                <w:rFonts w:eastAsiaTheme="minorEastAsia"/>
                <w:szCs w:val="18"/>
                <w:vertAlign w:val="superscript"/>
                <w:lang w:eastAsia="zh-CN"/>
              </w:rPr>
              <w:t>7,9</w:t>
            </w:r>
          </w:p>
          <w:p w14:paraId="71866B9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CA_n25A-n66A</w:t>
            </w:r>
          </w:p>
          <w:p w14:paraId="4CDA7B90" w14:textId="77777777" w:rsidR="00D56453" w:rsidRPr="00480423" w:rsidRDefault="00D56453" w:rsidP="00380769">
            <w:pPr>
              <w:pStyle w:val="TAC"/>
              <w:rPr>
                <w:rFonts w:eastAsiaTheme="minorEastAsia"/>
                <w:szCs w:val="18"/>
                <w:vertAlign w:val="superscript"/>
                <w:lang w:eastAsia="zh-CN"/>
              </w:rPr>
            </w:pPr>
            <w:r w:rsidRPr="00480423">
              <w:rPr>
                <w:rFonts w:eastAsiaTheme="minorEastAsia"/>
                <w:szCs w:val="18"/>
                <w:lang w:eastAsia="zh-CN"/>
              </w:rPr>
              <w:t>CA_n25A-n77A</w:t>
            </w:r>
            <w:r w:rsidRPr="00480423">
              <w:rPr>
                <w:rFonts w:eastAsiaTheme="minorEastAsia"/>
                <w:szCs w:val="18"/>
                <w:vertAlign w:val="superscript"/>
                <w:lang w:eastAsia="zh-CN"/>
              </w:rPr>
              <w:t>7</w:t>
            </w:r>
          </w:p>
          <w:p w14:paraId="74C318F4"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CA_n66A-n77A</w:t>
            </w:r>
            <w:r w:rsidRPr="00480423">
              <w:rPr>
                <w:rFonts w:eastAsiaTheme="minorEastAsia"/>
                <w:szCs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A13A14" w14:textId="77777777" w:rsidR="00D56453" w:rsidRPr="00480423" w:rsidRDefault="00D56453" w:rsidP="00380769">
            <w:pPr>
              <w:pStyle w:val="TAC"/>
              <w:rPr>
                <w:rFonts w:eastAsia="Yu Mincho"/>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3E11C4"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3C79D3"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0921052A" w14:textId="77777777" w:rsidTr="00380769">
        <w:trPr>
          <w:trHeight w:val="29"/>
        </w:trPr>
        <w:tc>
          <w:tcPr>
            <w:tcW w:w="2067" w:type="dxa"/>
            <w:tcBorders>
              <w:top w:val="nil"/>
              <w:left w:val="single" w:sz="4" w:space="0" w:color="auto"/>
              <w:bottom w:val="nil"/>
              <w:right w:val="single" w:sz="4" w:space="0" w:color="auto"/>
            </w:tcBorders>
            <w:vAlign w:val="center"/>
          </w:tcPr>
          <w:p w14:paraId="156BDD8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1DF13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C744C" w14:textId="77777777" w:rsidR="00D56453" w:rsidRPr="00480423" w:rsidRDefault="00D56453" w:rsidP="00380769">
            <w:pPr>
              <w:pStyle w:val="TAC"/>
              <w:rPr>
                <w:rFonts w:eastAsia="Yu Mincho"/>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C657D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9255B00" w14:textId="77777777" w:rsidR="00D56453" w:rsidRPr="00480423" w:rsidRDefault="00D56453" w:rsidP="00380769">
            <w:pPr>
              <w:pStyle w:val="TAC"/>
              <w:rPr>
                <w:rFonts w:eastAsiaTheme="minorEastAsia"/>
                <w:lang w:eastAsia="zh-CN"/>
              </w:rPr>
            </w:pPr>
          </w:p>
        </w:tc>
      </w:tr>
      <w:tr w:rsidR="00D56453" w:rsidRPr="00480423" w14:paraId="558F2FA0" w14:textId="77777777" w:rsidTr="00380769">
        <w:trPr>
          <w:trHeight w:val="29"/>
        </w:trPr>
        <w:tc>
          <w:tcPr>
            <w:tcW w:w="2067" w:type="dxa"/>
            <w:tcBorders>
              <w:top w:val="nil"/>
              <w:left w:val="single" w:sz="4" w:space="0" w:color="auto"/>
              <w:bottom w:val="nil"/>
              <w:right w:val="single" w:sz="4" w:space="0" w:color="auto"/>
            </w:tcBorders>
            <w:vAlign w:val="center"/>
          </w:tcPr>
          <w:p w14:paraId="52CFE0E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BF3735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D2C73" w14:textId="77777777" w:rsidR="00D56453" w:rsidRPr="00480423" w:rsidRDefault="00D56453" w:rsidP="00380769">
            <w:pPr>
              <w:pStyle w:val="TAC"/>
              <w:rPr>
                <w:rFonts w:eastAsia="Yu Mincho"/>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EE8B5"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F232AF" w14:textId="77777777" w:rsidR="00D56453" w:rsidRPr="00480423" w:rsidRDefault="00D56453" w:rsidP="00380769">
            <w:pPr>
              <w:pStyle w:val="TAC"/>
              <w:rPr>
                <w:rFonts w:eastAsiaTheme="minorEastAsia"/>
                <w:lang w:eastAsia="zh-CN"/>
              </w:rPr>
            </w:pPr>
          </w:p>
        </w:tc>
      </w:tr>
      <w:tr w:rsidR="00D56453" w:rsidRPr="00480423" w14:paraId="552A5B61" w14:textId="77777777" w:rsidTr="00380769">
        <w:trPr>
          <w:trHeight w:val="29"/>
        </w:trPr>
        <w:tc>
          <w:tcPr>
            <w:tcW w:w="2067" w:type="dxa"/>
            <w:tcBorders>
              <w:top w:val="nil"/>
              <w:left w:val="single" w:sz="4" w:space="0" w:color="auto"/>
              <w:bottom w:val="nil"/>
              <w:right w:val="single" w:sz="4" w:space="0" w:color="auto"/>
            </w:tcBorders>
            <w:vAlign w:val="center"/>
          </w:tcPr>
          <w:p w14:paraId="7122F4F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1CEB3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89970"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32C3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0E3FB3E"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3DAE0CDB" w14:textId="77777777" w:rsidTr="00380769">
        <w:trPr>
          <w:trHeight w:val="29"/>
        </w:trPr>
        <w:tc>
          <w:tcPr>
            <w:tcW w:w="2067" w:type="dxa"/>
            <w:tcBorders>
              <w:top w:val="nil"/>
              <w:left w:val="single" w:sz="4" w:space="0" w:color="auto"/>
              <w:bottom w:val="nil"/>
              <w:right w:val="single" w:sz="4" w:space="0" w:color="auto"/>
            </w:tcBorders>
            <w:vAlign w:val="center"/>
          </w:tcPr>
          <w:p w14:paraId="55007A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E6CEC3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E0A1E"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C6CD1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B76517" w14:textId="77777777" w:rsidR="00D56453" w:rsidRPr="00480423" w:rsidRDefault="00D56453" w:rsidP="00380769">
            <w:pPr>
              <w:pStyle w:val="TAC"/>
              <w:rPr>
                <w:rFonts w:eastAsiaTheme="minorEastAsia"/>
                <w:lang w:eastAsia="zh-CN"/>
              </w:rPr>
            </w:pPr>
          </w:p>
        </w:tc>
      </w:tr>
      <w:tr w:rsidR="00D56453" w:rsidRPr="00480423" w14:paraId="6E74426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92FFDC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28B64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5B7F5"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CEF6A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2D8B3BE" w14:textId="77777777" w:rsidR="00D56453" w:rsidRPr="00480423" w:rsidRDefault="00D56453" w:rsidP="00380769">
            <w:pPr>
              <w:pStyle w:val="TAC"/>
              <w:rPr>
                <w:rFonts w:eastAsiaTheme="minorEastAsia"/>
                <w:lang w:eastAsia="zh-CN"/>
              </w:rPr>
            </w:pPr>
          </w:p>
        </w:tc>
      </w:tr>
      <w:tr w:rsidR="00D56453" w:rsidRPr="00480423" w14:paraId="60561CC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248D6F" w14:textId="77777777" w:rsidR="00D56453" w:rsidRPr="00480423" w:rsidRDefault="00D56453" w:rsidP="00380769">
            <w:pPr>
              <w:pStyle w:val="TAC"/>
              <w:rPr>
                <w:rFonts w:eastAsiaTheme="minorEastAsia"/>
                <w:lang w:eastAsia="zh-CN"/>
              </w:rPr>
            </w:pPr>
            <w:r w:rsidRPr="00480423">
              <w:rPr>
                <w:rFonts w:eastAsiaTheme="minorEastAsia"/>
                <w:lang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7E52CCB0"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4983756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CA_n25A-n66A</w:t>
            </w:r>
          </w:p>
          <w:p w14:paraId="533B8E7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CA_n25A-n77A</w:t>
            </w:r>
            <w:r w:rsidRPr="00480423">
              <w:rPr>
                <w:rFonts w:eastAsiaTheme="minorEastAsia"/>
                <w:vertAlign w:val="superscript"/>
                <w:lang w:eastAsia="zh-CN"/>
              </w:rPr>
              <w:t>7</w:t>
            </w:r>
          </w:p>
          <w:p w14:paraId="2ED53ED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D8FFF2" w14:textId="77777777" w:rsidR="00D56453" w:rsidRPr="00480423" w:rsidRDefault="00D56453" w:rsidP="00380769">
            <w:pPr>
              <w:pStyle w:val="TAC"/>
              <w:rPr>
                <w:rFonts w:eastAsia="Yu Mincho"/>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DFBD15"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65A42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2DB6D9B6" w14:textId="77777777" w:rsidTr="00380769">
        <w:trPr>
          <w:trHeight w:val="29"/>
        </w:trPr>
        <w:tc>
          <w:tcPr>
            <w:tcW w:w="2067" w:type="dxa"/>
            <w:tcBorders>
              <w:top w:val="nil"/>
              <w:left w:val="single" w:sz="4" w:space="0" w:color="auto"/>
              <w:bottom w:val="nil"/>
              <w:right w:val="single" w:sz="4" w:space="0" w:color="auto"/>
            </w:tcBorders>
            <w:vAlign w:val="center"/>
          </w:tcPr>
          <w:p w14:paraId="629A6D6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9651A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A5545" w14:textId="77777777" w:rsidR="00D56453" w:rsidRPr="00480423" w:rsidRDefault="00D56453" w:rsidP="00380769">
            <w:pPr>
              <w:pStyle w:val="TAC"/>
              <w:rPr>
                <w:rFonts w:eastAsia="Yu Mincho"/>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5E387"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54467301" w14:textId="77777777" w:rsidR="00D56453" w:rsidRPr="00480423" w:rsidRDefault="00D56453" w:rsidP="00380769">
            <w:pPr>
              <w:pStyle w:val="TAC"/>
              <w:rPr>
                <w:rFonts w:eastAsiaTheme="minorEastAsia"/>
                <w:lang w:eastAsia="zh-CN"/>
              </w:rPr>
            </w:pPr>
          </w:p>
        </w:tc>
      </w:tr>
      <w:tr w:rsidR="00D56453" w:rsidRPr="00480423" w14:paraId="53902279" w14:textId="77777777" w:rsidTr="00380769">
        <w:trPr>
          <w:trHeight w:val="29"/>
        </w:trPr>
        <w:tc>
          <w:tcPr>
            <w:tcW w:w="2067" w:type="dxa"/>
            <w:tcBorders>
              <w:top w:val="nil"/>
              <w:left w:val="single" w:sz="4" w:space="0" w:color="auto"/>
              <w:bottom w:val="nil"/>
              <w:right w:val="single" w:sz="4" w:space="0" w:color="auto"/>
            </w:tcBorders>
            <w:vAlign w:val="center"/>
          </w:tcPr>
          <w:p w14:paraId="5ACAE7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52483B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D21B3" w14:textId="77777777" w:rsidR="00D56453" w:rsidRPr="00480423" w:rsidRDefault="00D56453" w:rsidP="00380769">
            <w:pPr>
              <w:pStyle w:val="TAC"/>
              <w:rPr>
                <w:rFonts w:eastAsia="Yu Mincho"/>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62A84B"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DF1E09" w14:textId="77777777" w:rsidR="00D56453" w:rsidRPr="00480423" w:rsidRDefault="00D56453" w:rsidP="00380769">
            <w:pPr>
              <w:pStyle w:val="TAC"/>
              <w:rPr>
                <w:rFonts w:eastAsiaTheme="minorEastAsia"/>
                <w:lang w:eastAsia="zh-CN"/>
              </w:rPr>
            </w:pPr>
          </w:p>
        </w:tc>
      </w:tr>
      <w:tr w:rsidR="00D56453" w:rsidRPr="00480423" w14:paraId="4C40792D" w14:textId="77777777" w:rsidTr="00380769">
        <w:trPr>
          <w:trHeight w:val="29"/>
        </w:trPr>
        <w:tc>
          <w:tcPr>
            <w:tcW w:w="2067" w:type="dxa"/>
            <w:tcBorders>
              <w:top w:val="nil"/>
              <w:left w:val="single" w:sz="4" w:space="0" w:color="auto"/>
              <w:bottom w:val="nil"/>
              <w:right w:val="single" w:sz="4" w:space="0" w:color="auto"/>
            </w:tcBorders>
            <w:vAlign w:val="center"/>
          </w:tcPr>
          <w:p w14:paraId="5B8768A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C7A43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2C27F"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1C3BC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2D4F1B"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425E6F88" w14:textId="77777777" w:rsidTr="00380769">
        <w:trPr>
          <w:trHeight w:val="29"/>
        </w:trPr>
        <w:tc>
          <w:tcPr>
            <w:tcW w:w="2067" w:type="dxa"/>
            <w:tcBorders>
              <w:top w:val="nil"/>
              <w:left w:val="single" w:sz="4" w:space="0" w:color="auto"/>
              <w:bottom w:val="nil"/>
              <w:right w:val="single" w:sz="4" w:space="0" w:color="auto"/>
            </w:tcBorders>
            <w:vAlign w:val="center"/>
          </w:tcPr>
          <w:p w14:paraId="6075A04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B933B2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051AD"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A613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nil"/>
              <w:right w:val="single" w:sz="4" w:space="0" w:color="auto"/>
            </w:tcBorders>
            <w:vAlign w:val="center"/>
          </w:tcPr>
          <w:p w14:paraId="04516A0F" w14:textId="77777777" w:rsidR="00D56453" w:rsidRPr="00480423" w:rsidRDefault="00D56453" w:rsidP="00380769">
            <w:pPr>
              <w:pStyle w:val="TAC"/>
              <w:rPr>
                <w:rFonts w:eastAsiaTheme="minorEastAsia"/>
                <w:lang w:eastAsia="zh-CN"/>
              </w:rPr>
            </w:pPr>
          </w:p>
        </w:tc>
      </w:tr>
      <w:tr w:rsidR="00D56453" w:rsidRPr="00480423" w14:paraId="635AD82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BE9831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8568BD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F1DA0"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608C9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5FF6F39" w14:textId="77777777" w:rsidR="00D56453" w:rsidRPr="00480423" w:rsidRDefault="00D56453" w:rsidP="00380769">
            <w:pPr>
              <w:pStyle w:val="TAC"/>
              <w:rPr>
                <w:rFonts w:eastAsiaTheme="minorEastAsia"/>
                <w:lang w:eastAsia="zh-CN"/>
              </w:rPr>
            </w:pPr>
          </w:p>
        </w:tc>
      </w:tr>
      <w:tr w:rsidR="00D56453" w:rsidRPr="00480423" w14:paraId="659F526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F22AF6D" w14:textId="77777777" w:rsidR="00D56453" w:rsidRPr="00480423" w:rsidRDefault="00D56453" w:rsidP="00380769">
            <w:pPr>
              <w:pStyle w:val="TAC"/>
              <w:rPr>
                <w:rFonts w:eastAsiaTheme="minorEastAsia"/>
                <w:lang w:eastAsia="zh-CN"/>
              </w:rPr>
            </w:pPr>
            <w:r w:rsidRPr="00480423">
              <w:rPr>
                <w:rFonts w:eastAsiaTheme="minorEastAsia"/>
                <w:lang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60B0B3F9"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75F54D51"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5EA411E9" w14:textId="77777777" w:rsidR="00D56453" w:rsidRPr="00480423" w:rsidRDefault="00D56453" w:rsidP="00380769">
            <w:pPr>
              <w:pStyle w:val="TAC"/>
              <w:rPr>
                <w:rFonts w:eastAsiaTheme="minorEastAsia"/>
                <w:lang w:eastAsia="zh-CN"/>
              </w:rPr>
            </w:pPr>
            <w:r w:rsidRPr="00480423">
              <w:rPr>
                <w:rFonts w:eastAsiaTheme="minorEastAsia"/>
                <w:lang w:eastAsia="zh-CN"/>
              </w:rPr>
              <w:t>CA_n25A-n77A</w:t>
            </w:r>
            <w:r w:rsidRPr="00480423">
              <w:rPr>
                <w:rFonts w:eastAsiaTheme="minorEastAsia"/>
                <w:vertAlign w:val="superscript"/>
                <w:lang w:eastAsia="zh-CN"/>
              </w:rPr>
              <w:t>7</w:t>
            </w:r>
          </w:p>
          <w:p w14:paraId="575010A7"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9BBDEC" w14:textId="77777777" w:rsidR="00D56453" w:rsidRPr="00480423" w:rsidRDefault="00D56453" w:rsidP="00380769">
            <w:pPr>
              <w:pStyle w:val="TAC"/>
              <w:rPr>
                <w:rFonts w:eastAsia="Yu Mincho"/>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D1C5C0"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9C276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47B6AD40" w14:textId="77777777" w:rsidTr="00380769">
        <w:trPr>
          <w:trHeight w:val="29"/>
        </w:trPr>
        <w:tc>
          <w:tcPr>
            <w:tcW w:w="2067" w:type="dxa"/>
            <w:tcBorders>
              <w:top w:val="nil"/>
              <w:left w:val="single" w:sz="4" w:space="0" w:color="auto"/>
              <w:bottom w:val="nil"/>
              <w:right w:val="single" w:sz="4" w:space="0" w:color="auto"/>
            </w:tcBorders>
            <w:vAlign w:val="center"/>
          </w:tcPr>
          <w:p w14:paraId="2C2A4DE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DFA9D9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D4097" w14:textId="77777777" w:rsidR="00D56453" w:rsidRPr="00480423" w:rsidRDefault="00D56453" w:rsidP="00380769">
            <w:pPr>
              <w:pStyle w:val="TAC"/>
              <w:rPr>
                <w:rFonts w:eastAsia="Yu Mincho"/>
                <w:lang w:eastAsia="zh-CN"/>
              </w:rPr>
            </w:pPr>
            <w:r w:rsidRPr="00480423">
              <w:rPr>
                <w:rFonts w:eastAsia="Yu Mincho"/>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23AF4E" w14:textId="77777777" w:rsidR="00D56453" w:rsidRPr="00480423" w:rsidRDefault="00D56453" w:rsidP="00380769">
            <w:pPr>
              <w:pStyle w:val="TAC"/>
              <w:rPr>
                <w:rFonts w:eastAsia="Yu Mincho"/>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260923FF" w14:textId="77777777" w:rsidR="00D56453" w:rsidRPr="00480423" w:rsidRDefault="00D56453" w:rsidP="00380769">
            <w:pPr>
              <w:pStyle w:val="TAC"/>
              <w:rPr>
                <w:rFonts w:eastAsiaTheme="minorEastAsia"/>
                <w:lang w:eastAsia="zh-CN"/>
              </w:rPr>
            </w:pPr>
          </w:p>
        </w:tc>
      </w:tr>
      <w:tr w:rsidR="00D56453" w:rsidRPr="00480423" w14:paraId="42C2ED1A" w14:textId="77777777" w:rsidTr="00380769">
        <w:trPr>
          <w:trHeight w:val="29"/>
        </w:trPr>
        <w:tc>
          <w:tcPr>
            <w:tcW w:w="2067" w:type="dxa"/>
            <w:tcBorders>
              <w:top w:val="nil"/>
              <w:left w:val="single" w:sz="4" w:space="0" w:color="auto"/>
              <w:bottom w:val="nil"/>
              <w:right w:val="single" w:sz="4" w:space="0" w:color="auto"/>
            </w:tcBorders>
            <w:vAlign w:val="center"/>
          </w:tcPr>
          <w:p w14:paraId="4621524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75D77E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ECA04" w14:textId="77777777" w:rsidR="00D56453" w:rsidRPr="00480423" w:rsidRDefault="00D56453" w:rsidP="00380769">
            <w:pPr>
              <w:pStyle w:val="TAC"/>
              <w:rPr>
                <w:rFonts w:eastAsia="Yu Mincho"/>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8CC27"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2CBFB3" w14:textId="77777777" w:rsidR="00D56453" w:rsidRPr="00480423" w:rsidRDefault="00D56453" w:rsidP="00380769">
            <w:pPr>
              <w:pStyle w:val="TAC"/>
              <w:rPr>
                <w:rFonts w:eastAsiaTheme="minorEastAsia"/>
                <w:lang w:eastAsia="zh-CN"/>
              </w:rPr>
            </w:pPr>
          </w:p>
        </w:tc>
      </w:tr>
      <w:tr w:rsidR="00D56453" w:rsidRPr="00480423" w14:paraId="3E7DAD42" w14:textId="77777777" w:rsidTr="00380769">
        <w:trPr>
          <w:trHeight w:val="29"/>
        </w:trPr>
        <w:tc>
          <w:tcPr>
            <w:tcW w:w="2067" w:type="dxa"/>
            <w:tcBorders>
              <w:top w:val="nil"/>
              <w:left w:val="single" w:sz="4" w:space="0" w:color="auto"/>
              <w:bottom w:val="nil"/>
              <w:right w:val="single" w:sz="4" w:space="0" w:color="auto"/>
            </w:tcBorders>
            <w:vAlign w:val="center"/>
          </w:tcPr>
          <w:p w14:paraId="4B0EC55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0B4FAE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A9CDB"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039B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2368F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3A3EA3E9" w14:textId="77777777" w:rsidTr="00380769">
        <w:trPr>
          <w:trHeight w:val="29"/>
        </w:trPr>
        <w:tc>
          <w:tcPr>
            <w:tcW w:w="2067" w:type="dxa"/>
            <w:tcBorders>
              <w:top w:val="nil"/>
              <w:left w:val="single" w:sz="4" w:space="0" w:color="auto"/>
              <w:bottom w:val="nil"/>
              <w:right w:val="single" w:sz="4" w:space="0" w:color="auto"/>
            </w:tcBorders>
            <w:vAlign w:val="center"/>
          </w:tcPr>
          <w:p w14:paraId="766C904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DE88CD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0479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7613E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7E6BF1E" w14:textId="77777777" w:rsidR="00D56453" w:rsidRPr="00480423" w:rsidRDefault="00D56453" w:rsidP="00380769">
            <w:pPr>
              <w:pStyle w:val="TAC"/>
              <w:rPr>
                <w:rFonts w:eastAsiaTheme="minorEastAsia"/>
                <w:lang w:eastAsia="zh-CN"/>
              </w:rPr>
            </w:pPr>
          </w:p>
        </w:tc>
      </w:tr>
      <w:tr w:rsidR="00D56453" w:rsidRPr="00480423" w14:paraId="15EA1C7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022FC7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3BF40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DEDCF"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6917A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BD72CF" w14:textId="77777777" w:rsidR="00D56453" w:rsidRPr="00480423" w:rsidRDefault="00D56453" w:rsidP="00380769">
            <w:pPr>
              <w:pStyle w:val="TAC"/>
              <w:rPr>
                <w:rFonts w:eastAsiaTheme="minorEastAsia"/>
                <w:lang w:eastAsia="zh-CN"/>
              </w:rPr>
            </w:pPr>
          </w:p>
        </w:tc>
      </w:tr>
      <w:tr w:rsidR="00D56453" w:rsidRPr="00480423" w14:paraId="2B48B6A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1528341" w14:textId="77777777" w:rsidR="00D56453" w:rsidRPr="00480423" w:rsidRDefault="00D56453" w:rsidP="00380769">
            <w:pPr>
              <w:pStyle w:val="TAC"/>
              <w:rPr>
                <w:rFonts w:eastAsiaTheme="minorEastAsia"/>
                <w:lang w:eastAsia="zh-CN"/>
              </w:rPr>
            </w:pPr>
            <w:r w:rsidRPr="00480423">
              <w:rPr>
                <w:rFonts w:eastAsiaTheme="minorEastAsia"/>
                <w:lang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5822AC7"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4DB01026" w14:textId="77777777" w:rsidR="00D56453" w:rsidRPr="00480423" w:rsidRDefault="00D56453" w:rsidP="00380769">
            <w:pPr>
              <w:pStyle w:val="TAC"/>
              <w:rPr>
                <w:rFonts w:eastAsiaTheme="minorEastAsia"/>
                <w:lang w:eastAsia="zh-CN"/>
              </w:rPr>
            </w:pPr>
            <w:r w:rsidRPr="00480423">
              <w:rPr>
                <w:rFonts w:eastAsiaTheme="minorEastAsia"/>
                <w:lang w:eastAsia="zh-CN"/>
              </w:rPr>
              <w:t>CA_n77(2A)</w:t>
            </w:r>
          </w:p>
          <w:p w14:paraId="7668654E"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1E0369EF" w14:textId="77777777" w:rsidR="00D56453" w:rsidRPr="00480423" w:rsidRDefault="00D56453" w:rsidP="00380769">
            <w:pPr>
              <w:pStyle w:val="TAC"/>
              <w:rPr>
                <w:rFonts w:eastAsiaTheme="minorEastAsia"/>
                <w:lang w:eastAsia="zh-CN"/>
              </w:rPr>
            </w:pPr>
            <w:r w:rsidRPr="00480423">
              <w:rPr>
                <w:rFonts w:eastAsiaTheme="minorEastAsia"/>
                <w:lang w:eastAsia="zh-CN"/>
              </w:rPr>
              <w:t>CA_n25A-n77A</w:t>
            </w:r>
            <w:r w:rsidRPr="00480423">
              <w:rPr>
                <w:rFonts w:eastAsiaTheme="minorEastAsia"/>
                <w:vertAlign w:val="superscript"/>
                <w:lang w:eastAsia="zh-CN"/>
              </w:rPr>
              <w:t>7</w:t>
            </w:r>
          </w:p>
          <w:p w14:paraId="0403AE66"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4637DA"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D973E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3FFFE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63376D5" w14:textId="77777777" w:rsidTr="00380769">
        <w:trPr>
          <w:trHeight w:val="29"/>
        </w:trPr>
        <w:tc>
          <w:tcPr>
            <w:tcW w:w="2067" w:type="dxa"/>
            <w:tcBorders>
              <w:top w:val="nil"/>
              <w:left w:val="single" w:sz="4" w:space="0" w:color="auto"/>
              <w:bottom w:val="nil"/>
              <w:right w:val="single" w:sz="4" w:space="0" w:color="auto"/>
            </w:tcBorders>
            <w:vAlign w:val="center"/>
          </w:tcPr>
          <w:p w14:paraId="1F9402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C412B4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5C27E"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3401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BDF079A" w14:textId="77777777" w:rsidR="00D56453" w:rsidRPr="00480423" w:rsidRDefault="00D56453" w:rsidP="00380769">
            <w:pPr>
              <w:pStyle w:val="TAC"/>
              <w:rPr>
                <w:rFonts w:eastAsiaTheme="minorEastAsia"/>
                <w:lang w:eastAsia="zh-CN"/>
              </w:rPr>
            </w:pPr>
          </w:p>
        </w:tc>
      </w:tr>
      <w:tr w:rsidR="00D56453" w:rsidRPr="00480423" w14:paraId="51DE539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F62CC0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C3B068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67A40"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3CEA5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EF75755" w14:textId="77777777" w:rsidR="00D56453" w:rsidRPr="00480423" w:rsidRDefault="00D56453" w:rsidP="00380769">
            <w:pPr>
              <w:pStyle w:val="TAC"/>
              <w:rPr>
                <w:rFonts w:eastAsiaTheme="minorEastAsia"/>
                <w:lang w:eastAsia="zh-CN"/>
              </w:rPr>
            </w:pPr>
          </w:p>
        </w:tc>
      </w:tr>
      <w:tr w:rsidR="00D56453" w:rsidRPr="00480423" w14:paraId="50C299B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939770F" w14:textId="77777777" w:rsidR="00D56453" w:rsidRPr="00480423" w:rsidRDefault="00D56453" w:rsidP="00380769">
            <w:pPr>
              <w:pStyle w:val="TAC"/>
              <w:rPr>
                <w:rFonts w:eastAsiaTheme="minorEastAsia"/>
                <w:lang w:eastAsia="zh-CN"/>
              </w:rPr>
            </w:pPr>
            <w:r w:rsidRPr="00480423">
              <w:rPr>
                <w:rFonts w:eastAsiaTheme="minorEastAsia"/>
                <w:lang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0C9964ED"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73C18FD7"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CA_n25A-n66A</w:t>
            </w:r>
          </w:p>
          <w:p w14:paraId="63B830B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CA_n25A-n77A</w:t>
            </w:r>
            <w:r w:rsidRPr="00480423">
              <w:rPr>
                <w:rFonts w:eastAsiaTheme="minorEastAsia"/>
                <w:vertAlign w:val="superscript"/>
                <w:lang w:eastAsia="zh-CN"/>
              </w:rPr>
              <w:t>7</w:t>
            </w:r>
          </w:p>
          <w:p w14:paraId="2C313E2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2988E6" w14:textId="77777777" w:rsidR="00D56453" w:rsidRPr="00480423" w:rsidRDefault="00D56453" w:rsidP="00380769">
            <w:pPr>
              <w:pStyle w:val="TAC"/>
              <w:rPr>
                <w:rFonts w:eastAsia="Yu Mincho"/>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75C4A1"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05560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7C97EA99" w14:textId="77777777" w:rsidTr="00380769">
        <w:trPr>
          <w:trHeight w:val="29"/>
        </w:trPr>
        <w:tc>
          <w:tcPr>
            <w:tcW w:w="2067" w:type="dxa"/>
            <w:tcBorders>
              <w:top w:val="nil"/>
              <w:left w:val="single" w:sz="4" w:space="0" w:color="auto"/>
              <w:bottom w:val="nil"/>
              <w:right w:val="single" w:sz="4" w:space="0" w:color="auto"/>
            </w:tcBorders>
            <w:vAlign w:val="center"/>
          </w:tcPr>
          <w:p w14:paraId="54900AD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4FC187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388F0" w14:textId="77777777" w:rsidR="00D56453" w:rsidRPr="00480423" w:rsidRDefault="00D56453" w:rsidP="00380769">
            <w:pPr>
              <w:pStyle w:val="TAC"/>
              <w:rPr>
                <w:rFonts w:eastAsia="Yu Mincho"/>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E934C2"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3899BA96" w14:textId="77777777" w:rsidR="00D56453" w:rsidRPr="00480423" w:rsidRDefault="00D56453" w:rsidP="00380769">
            <w:pPr>
              <w:pStyle w:val="TAC"/>
              <w:rPr>
                <w:rFonts w:eastAsiaTheme="minorEastAsia"/>
                <w:lang w:eastAsia="zh-CN"/>
              </w:rPr>
            </w:pPr>
          </w:p>
        </w:tc>
      </w:tr>
      <w:tr w:rsidR="00D56453" w:rsidRPr="00480423" w14:paraId="19829264" w14:textId="77777777" w:rsidTr="00380769">
        <w:trPr>
          <w:trHeight w:val="29"/>
        </w:trPr>
        <w:tc>
          <w:tcPr>
            <w:tcW w:w="2067" w:type="dxa"/>
            <w:tcBorders>
              <w:top w:val="nil"/>
              <w:left w:val="single" w:sz="4" w:space="0" w:color="auto"/>
              <w:bottom w:val="nil"/>
              <w:right w:val="single" w:sz="4" w:space="0" w:color="auto"/>
            </w:tcBorders>
            <w:vAlign w:val="center"/>
          </w:tcPr>
          <w:p w14:paraId="6B0FF52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3DBA7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6DEC5" w14:textId="77777777" w:rsidR="00D56453" w:rsidRPr="00480423" w:rsidRDefault="00D56453" w:rsidP="00380769">
            <w:pPr>
              <w:pStyle w:val="TAC"/>
              <w:rPr>
                <w:rFonts w:eastAsia="Yu Mincho"/>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3CCAE3"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403D74" w14:textId="77777777" w:rsidR="00D56453" w:rsidRPr="00480423" w:rsidRDefault="00D56453" w:rsidP="00380769">
            <w:pPr>
              <w:pStyle w:val="TAC"/>
              <w:rPr>
                <w:rFonts w:eastAsiaTheme="minorEastAsia"/>
                <w:lang w:eastAsia="zh-CN"/>
              </w:rPr>
            </w:pPr>
          </w:p>
        </w:tc>
      </w:tr>
      <w:tr w:rsidR="00D56453" w:rsidRPr="00480423" w14:paraId="398CB502" w14:textId="77777777" w:rsidTr="00380769">
        <w:trPr>
          <w:trHeight w:val="29"/>
        </w:trPr>
        <w:tc>
          <w:tcPr>
            <w:tcW w:w="2067" w:type="dxa"/>
            <w:tcBorders>
              <w:top w:val="nil"/>
              <w:left w:val="single" w:sz="4" w:space="0" w:color="auto"/>
              <w:bottom w:val="nil"/>
              <w:right w:val="single" w:sz="4" w:space="0" w:color="auto"/>
            </w:tcBorders>
            <w:vAlign w:val="center"/>
          </w:tcPr>
          <w:p w14:paraId="4136B48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AB9AE8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A9144"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53DE6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88FE34"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59D1FCD" w14:textId="77777777" w:rsidTr="00380769">
        <w:trPr>
          <w:trHeight w:val="29"/>
        </w:trPr>
        <w:tc>
          <w:tcPr>
            <w:tcW w:w="2067" w:type="dxa"/>
            <w:tcBorders>
              <w:top w:val="nil"/>
              <w:left w:val="single" w:sz="4" w:space="0" w:color="auto"/>
              <w:bottom w:val="nil"/>
              <w:right w:val="single" w:sz="4" w:space="0" w:color="auto"/>
            </w:tcBorders>
            <w:vAlign w:val="center"/>
          </w:tcPr>
          <w:p w14:paraId="6608D65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13551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447DF"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35FAD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nil"/>
              <w:right w:val="single" w:sz="4" w:space="0" w:color="auto"/>
            </w:tcBorders>
            <w:vAlign w:val="center"/>
          </w:tcPr>
          <w:p w14:paraId="60E61414" w14:textId="77777777" w:rsidR="00D56453" w:rsidRPr="00480423" w:rsidRDefault="00D56453" w:rsidP="00380769">
            <w:pPr>
              <w:pStyle w:val="TAC"/>
              <w:rPr>
                <w:rFonts w:eastAsiaTheme="minorEastAsia"/>
                <w:lang w:eastAsia="zh-CN"/>
              </w:rPr>
            </w:pPr>
          </w:p>
        </w:tc>
      </w:tr>
      <w:tr w:rsidR="00D56453" w:rsidRPr="00480423" w14:paraId="2B9157F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D9E1D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CB93A4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DEC2C"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5A0BF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8983C7" w14:textId="77777777" w:rsidR="00D56453" w:rsidRPr="00480423" w:rsidRDefault="00D56453" w:rsidP="00380769">
            <w:pPr>
              <w:pStyle w:val="TAC"/>
              <w:rPr>
                <w:rFonts w:eastAsiaTheme="minorEastAsia"/>
                <w:lang w:eastAsia="zh-CN"/>
              </w:rPr>
            </w:pPr>
          </w:p>
        </w:tc>
      </w:tr>
      <w:tr w:rsidR="00D56453" w:rsidRPr="00480423" w14:paraId="5D8D7A8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1E85D26" w14:textId="77777777" w:rsidR="00D56453" w:rsidRPr="00480423" w:rsidRDefault="00D56453" w:rsidP="00380769">
            <w:pPr>
              <w:pStyle w:val="TAC"/>
              <w:rPr>
                <w:rFonts w:eastAsiaTheme="minorEastAsia"/>
                <w:lang w:eastAsia="zh-CN"/>
              </w:rPr>
            </w:pPr>
            <w:r w:rsidRPr="00480423">
              <w:rPr>
                <w:rFonts w:eastAsiaTheme="minorEastAsia"/>
                <w:lang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4A4A3A0B"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1CA19D87" w14:textId="77777777" w:rsidR="00D56453" w:rsidRPr="00480423" w:rsidRDefault="00D56453" w:rsidP="00380769">
            <w:pPr>
              <w:pStyle w:val="TAC"/>
              <w:rPr>
                <w:rFonts w:eastAsiaTheme="minorEastAsia"/>
                <w:lang w:eastAsia="zh-CN"/>
              </w:rPr>
            </w:pPr>
            <w:r w:rsidRPr="00480423">
              <w:rPr>
                <w:rFonts w:eastAsiaTheme="minorEastAsia"/>
                <w:lang w:eastAsia="zh-CN"/>
              </w:rPr>
              <w:t>CA_n25A-n66A</w:t>
            </w:r>
          </w:p>
          <w:p w14:paraId="7F25133D" w14:textId="77777777" w:rsidR="00D56453" w:rsidRPr="00480423" w:rsidRDefault="00D56453" w:rsidP="00380769">
            <w:pPr>
              <w:pStyle w:val="TAC"/>
              <w:rPr>
                <w:rFonts w:eastAsiaTheme="minorEastAsia"/>
                <w:lang w:eastAsia="zh-CN"/>
              </w:rPr>
            </w:pPr>
            <w:r w:rsidRPr="00480423">
              <w:rPr>
                <w:rFonts w:eastAsiaTheme="minorEastAsia"/>
                <w:lang w:eastAsia="zh-CN"/>
              </w:rPr>
              <w:t>CA_n25A-n77A</w:t>
            </w:r>
            <w:r w:rsidRPr="00480423">
              <w:rPr>
                <w:rFonts w:eastAsiaTheme="minorEastAsia"/>
                <w:vertAlign w:val="superscript"/>
                <w:lang w:eastAsia="zh-CN"/>
              </w:rPr>
              <w:t>7</w:t>
            </w:r>
          </w:p>
          <w:p w14:paraId="4C600B23"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820D9" w14:textId="77777777" w:rsidR="00D56453" w:rsidRPr="00480423" w:rsidRDefault="00D56453" w:rsidP="00380769">
            <w:pPr>
              <w:pStyle w:val="TAC"/>
              <w:rPr>
                <w:rFonts w:eastAsia="Yu Mincho"/>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30E439"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CB02BD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1F6F300A" w14:textId="77777777" w:rsidTr="00380769">
        <w:trPr>
          <w:trHeight w:val="29"/>
        </w:trPr>
        <w:tc>
          <w:tcPr>
            <w:tcW w:w="2067" w:type="dxa"/>
            <w:tcBorders>
              <w:top w:val="nil"/>
              <w:left w:val="single" w:sz="4" w:space="0" w:color="auto"/>
              <w:bottom w:val="nil"/>
              <w:right w:val="single" w:sz="4" w:space="0" w:color="auto"/>
            </w:tcBorders>
            <w:vAlign w:val="center"/>
          </w:tcPr>
          <w:p w14:paraId="17A1FD6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8273D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3C843" w14:textId="77777777" w:rsidR="00D56453" w:rsidRPr="00480423" w:rsidRDefault="00D56453" w:rsidP="00380769">
            <w:pPr>
              <w:pStyle w:val="TAC"/>
              <w:rPr>
                <w:rFonts w:eastAsia="Yu Mincho"/>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46B084"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BEEB3A9" w14:textId="77777777" w:rsidR="00D56453" w:rsidRPr="00480423" w:rsidRDefault="00D56453" w:rsidP="00380769">
            <w:pPr>
              <w:pStyle w:val="TAC"/>
              <w:rPr>
                <w:rFonts w:eastAsiaTheme="minorEastAsia"/>
                <w:lang w:eastAsia="zh-CN"/>
              </w:rPr>
            </w:pPr>
          </w:p>
        </w:tc>
      </w:tr>
      <w:tr w:rsidR="00D56453" w:rsidRPr="00480423" w14:paraId="1EC4B954" w14:textId="77777777" w:rsidTr="00380769">
        <w:trPr>
          <w:trHeight w:val="29"/>
        </w:trPr>
        <w:tc>
          <w:tcPr>
            <w:tcW w:w="2067" w:type="dxa"/>
            <w:tcBorders>
              <w:top w:val="nil"/>
              <w:left w:val="single" w:sz="4" w:space="0" w:color="auto"/>
              <w:bottom w:val="nil"/>
              <w:right w:val="single" w:sz="4" w:space="0" w:color="auto"/>
            </w:tcBorders>
            <w:vAlign w:val="center"/>
          </w:tcPr>
          <w:p w14:paraId="0792BAB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311B21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A956A" w14:textId="77777777" w:rsidR="00D56453" w:rsidRPr="00480423" w:rsidRDefault="00D56453" w:rsidP="00380769">
            <w:pPr>
              <w:pStyle w:val="TAC"/>
              <w:rPr>
                <w:rFonts w:eastAsia="Yu Mincho"/>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72FB04"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14BDDF" w14:textId="77777777" w:rsidR="00D56453" w:rsidRPr="00480423" w:rsidRDefault="00D56453" w:rsidP="00380769">
            <w:pPr>
              <w:pStyle w:val="TAC"/>
              <w:rPr>
                <w:rFonts w:eastAsiaTheme="minorEastAsia"/>
                <w:lang w:eastAsia="zh-CN"/>
              </w:rPr>
            </w:pPr>
          </w:p>
        </w:tc>
      </w:tr>
      <w:tr w:rsidR="00D56453" w:rsidRPr="00480423" w14:paraId="70BF3655" w14:textId="77777777" w:rsidTr="00380769">
        <w:trPr>
          <w:trHeight w:val="29"/>
        </w:trPr>
        <w:tc>
          <w:tcPr>
            <w:tcW w:w="2067" w:type="dxa"/>
            <w:tcBorders>
              <w:top w:val="nil"/>
              <w:left w:val="single" w:sz="4" w:space="0" w:color="auto"/>
              <w:bottom w:val="nil"/>
              <w:right w:val="single" w:sz="4" w:space="0" w:color="auto"/>
            </w:tcBorders>
            <w:vAlign w:val="center"/>
          </w:tcPr>
          <w:p w14:paraId="7C06908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E349A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E92B9"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9F760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7F0A6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616C0CA8" w14:textId="77777777" w:rsidTr="00380769">
        <w:trPr>
          <w:trHeight w:val="29"/>
        </w:trPr>
        <w:tc>
          <w:tcPr>
            <w:tcW w:w="2067" w:type="dxa"/>
            <w:tcBorders>
              <w:top w:val="nil"/>
              <w:left w:val="single" w:sz="4" w:space="0" w:color="auto"/>
              <w:bottom w:val="nil"/>
              <w:right w:val="single" w:sz="4" w:space="0" w:color="auto"/>
            </w:tcBorders>
            <w:vAlign w:val="center"/>
          </w:tcPr>
          <w:p w14:paraId="7294531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43742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B4F2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A7C53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A448340" w14:textId="77777777" w:rsidR="00D56453" w:rsidRPr="00480423" w:rsidRDefault="00D56453" w:rsidP="00380769">
            <w:pPr>
              <w:pStyle w:val="TAC"/>
              <w:rPr>
                <w:rFonts w:eastAsiaTheme="minorEastAsia"/>
                <w:lang w:eastAsia="zh-CN"/>
              </w:rPr>
            </w:pPr>
          </w:p>
        </w:tc>
      </w:tr>
      <w:tr w:rsidR="00D56453" w:rsidRPr="00480423" w14:paraId="51D74BF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92E842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8901D4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F786B"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B7BF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504796" w14:textId="77777777" w:rsidR="00D56453" w:rsidRPr="00480423" w:rsidRDefault="00D56453" w:rsidP="00380769">
            <w:pPr>
              <w:pStyle w:val="TAC"/>
              <w:rPr>
                <w:rFonts w:eastAsiaTheme="minorEastAsia"/>
                <w:lang w:eastAsia="zh-CN"/>
              </w:rPr>
            </w:pPr>
          </w:p>
        </w:tc>
      </w:tr>
      <w:tr w:rsidR="00D56453" w:rsidRPr="00480423" w14:paraId="3B8B5A9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B8B048C" w14:textId="77777777" w:rsidR="00D56453" w:rsidRPr="00480423" w:rsidRDefault="00D56453" w:rsidP="00380769">
            <w:pPr>
              <w:pStyle w:val="TAC"/>
              <w:rPr>
                <w:rFonts w:eastAsiaTheme="minorEastAsia"/>
                <w:lang w:eastAsia="zh-CN"/>
              </w:rPr>
            </w:pPr>
            <w:r w:rsidRPr="00480423">
              <w:rPr>
                <w:rFonts w:eastAsiaTheme="minorEastAsia"/>
                <w:lang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2F3A4E52" w14:textId="77777777" w:rsidR="00D56453" w:rsidRPr="00771F82" w:rsidRDefault="00D56453" w:rsidP="00380769">
            <w:pPr>
              <w:pStyle w:val="TAC"/>
              <w:rPr>
                <w:rFonts w:eastAsiaTheme="minorEastAsia"/>
                <w:vertAlign w:val="superscript"/>
              </w:rPr>
            </w:pPr>
            <w:r w:rsidRPr="00771F82">
              <w:rPr>
                <w:rFonts w:eastAsiaTheme="minorEastAsia"/>
              </w:rPr>
              <w:t>n77</w:t>
            </w:r>
            <w:r w:rsidRPr="00771F82">
              <w:rPr>
                <w:rFonts w:eastAsiaTheme="minorEastAsia"/>
                <w:vertAlign w:val="superscript"/>
              </w:rPr>
              <w:t>7,9</w:t>
            </w:r>
          </w:p>
          <w:p w14:paraId="6ADB62FF" w14:textId="77777777" w:rsidR="00D56453" w:rsidRPr="00771F82" w:rsidRDefault="00D56453" w:rsidP="00380769">
            <w:pPr>
              <w:pStyle w:val="TAC"/>
              <w:rPr>
                <w:rFonts w:eastAsiaTheme="minorEastAsia"/>
              </w:rPr>
            </w:pPr>
            <w:r w:rsidRPr="00771F82">
              <w:rPr>
                <w:rFonts w:eastAsiaTheme="minorEastAsia"/>
              </w:rPr>
              <w:t>CA_n25A-n66A</w:t>
            </w:r>
          </w:p>
          <w:p w14:paraId="7D71CE37" w14:textId="77777777" w:rsidR="00D56453" w:rsidRPr="00771F82" w:rsidRDefault="00D56453" w:rsidP="00380769">
            <w:pPr>
              <w:pStyle w:val="TAC"/>
              <w:rPr>
                <w:rFonts w:eastAsiaTheme="minorEastAsia"/>
              </w:rPr>
            </w:pPr>
            <w:r w:rsidRPr="00771F82">
              <w:rPr>
                <w:rFonts w:eastAsiaTheme="minorEastAsia"/>
              </w:rPr>
              <w:t>CA_n25A-n77A</w:t>
            </w:r>
            <w:r w:rsidRPr="00771F82">
              <w:rPr>
                <w:rFonts w:eastAsiaTheme="minorEastAsia"/>
                <w:vertAlign w:val="superscript"/>
              </w:rPr>
              <w:t>7</w:t>
            </w:r>
          </w:p>
          <w:p w14:paraId="1200FE4F" w14:textId="77777777" w:rsidR="00D56453" w:rsidRPr="00480423" w:rsidRDefault="00D56453" w:rsidP="00380769">
            <w:pPr>
              <w:pStyle w:val="TAC"/>
              <w:rPr>
                <w:rFonts w:eastAsiaTheme="minorEastAsia"/>
                <w:lang w:eastAsia="zh-CN"/>
              </w:rPr>
            </w:pPr>
            <w:r w:rsidRPr="00771F82">
              <w:rPr>
                <w:rFonts w:eastAsiaTheme="minorEastAsia"/>
              </w:rPr>
              <w:t>CA_n66A-n77A</w:t>
            </w:r>
            <w:r w:rsidRPr="00771F82">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28C695" w14:textId="77777777" w:rsidR="00D56453" w:rsidRPr="00480423" w:rsidRDefault="00D56453" w:rsidP="00380769">
            <w:pPr>
              <w:pStyle w:val="TAC"/>
              <w:rPr>
                <w:rFonts w:eastAsia="Yu Mincho"/>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573092"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9EF4734"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45D08627" w14:textId="77777777" w:rsidTr="00380769">
        <w:trPr>
          <w:trHeight w:val="29"/>
        </w:trPr>
        <w:tc>
          <w:tcPr>
            <w:tcW w:w="2067" w:type="dxa"/>
            <w:tcBorders>
              <w:top w:val="nil"/>
              <w:left w:val="single" w:sz="4" w:space="0" w:color="auto"/>
              <w:bottom w:val="nil"/>
              <w:right w:val="single" w:sz="4" w:space="0" w:color="auto"/>
            </w:tcBorders>
            <w:vAlign w:val="center"/>
          </w:tcPr>
          <w:p w14:paraId="6C1F8F1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1C0B08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12926" w14:textId="77777777" w:rsidR="00D56453" w:rsidRPr="00480423" w:rsidRDefault="00D56453" w:rsidP="00380769">
            <w:pPr>
              <w:pStyle w:val="TAC"/>
              <w:rPr>
                <w:rFonts w:eastAsia="Yu Mincho"/>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4652D"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7D3A6F66" w14:textId="77777777" w:rsidR="00D56453" w:rsidRPr="00480423" w:rsidRDefault="00D56453" w:rsidP="00380769">
            <w:pPr>
              <w:pStyle w:val="TAC"/>
              <w:rPr>
                <w:rFonts w:eastAsiaTheme="minorEastAsia"/>
                <w:lang w:eastAsia="zh-CN"/>
              </w:rPr>
            </w:pPr>
          </w:p>
        </w:tc>
      </w:tr>
      <w:tr w:rsidR="00D56453" w:rsidRPr="00480423" w14:paraId="6267876C" w14:textId="77777777" w:rsidTr="00380769">
        <w:trPr>
          <w:trHeight w:val="29"/>
        </w:trPr>
        <w:tc>
          <w:tcPr>
            <w:tcW w:w="2067" w:type="dxa"/>
            <w:tcBorders>
              <w:top w:val="nil"/>
              <w:left w:val="single" w:sz="4" w:space="0" w:color="auto"/>
              <w:bottom w:val="nil"/>
              <w:right w:val="single" w:sz="4" w:space="0" w:color="auto"/>
            </w:tcBorders>
            <w:vAlign w:val="center"/>
          </w:tcPr>
          <w:p w14:paraId="6BB767C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15F0F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96D39" w14:textId="77777777" w:rsidR="00D56453" w:rsidRPr="00480423" w:rsidRDefault="00D56453" w:rsidP="00380769">
            <w:pPr>
              <w:pStyle w:val="TAC"/>
              <w:rPr>
                <w:rFonts w:eastAsia="Yu Mincho"/>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70008B"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D1B05C" w14:textId="77777777" w:rsidR="00D56453" w:rsidRPr="00480423" w:rsidRDefault="00D56453" w:rsidP="00380769">
            <w:pPr>
              <w:pStyle w:val="TAC"/>
              <w:rPr>
                <w:rFonts w:eastAsiaTheme="minorEastAsia"/>
                <w:lang w:eastAsia="zh-CN"/>
              </w:rPr>
            </w:pPr>
          </w:p>
        </w:tc>
      </w:tr>
      <w:tr w:rsidR="00D56453" w:rsidRPr="00480423" w14:paraId="5E974162" w14:textId="77777777" w:rsidTr="00380769">
        <w:trPr>
          <w:trHeight w:val="29"/>
        </w:trPr>
        <w:tc>
          <w:tcPr>
            <w:tcW w:w="2067" w:type="dxa"/>
            <w:tcBorders>
              <w:top w:val="nil"/>
              <w:left w:val="single" w:sz="4" w:space="0" w:color="auto"/>
              <w:bottom w:val="nil"/>
              <w:right w:val="single" w:sz="4" w:space="0" w:color="auto"/>
            </w:tcBorders>
            <w:vAlign w:val="center"/>
          </w:tcPr>
          <w:p w14:paraId="38C3177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F6748C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EF3E0"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BE911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2D132D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1456CB94" w14:textId="77777777" w:rsidTr="00380769">
        <w:trPr>
          <w:trHeight w:val="29"/>
        </w:trPr>
        <w:tc>
          <w:tcPr>
            <w:tcW w:w="2067" w:type="dxa"/>
            <w:tcBorders>
              <w:top w:val="nil"/>
              <w:left w:val="single" w:sz="4" w:space="0" w:color="auto"/>
              <w:bottom w:val="nil"/>
              <w:right w:val="single" w:sz="4" w:space="0" w:color="auto"/>
            </w:tcBorders>
            <w:vAlign w:val="center"/>
          </w:tcPr>
          <w:p w14:paraId="6BB4352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66F55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03B51"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506B5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CA_n66(2A)_BCS 4 and 5</w:t>
            </w:r>
          </w:p>
        </w:tc>
        <w:tc>
          <w:tcPr>
            <w:tcW w:w="1610" w:type="dxa"/>
            <w:tcBorders>
              <w:top w:val="nil"/>
              <w:left w:val="single" w:sz="4" w:space="0" w:color="auto"/>
              <w:bottom w:val="nil"/>
              <w:right w:val="single" w:sz="4" w:space="0" w:color="auto"/>
            </w:tcBorders>
            <w:vAlign w:val="center"/>
          </w:tcPr>
          <w:p w14:paraId="1833BFEE" w14:textId="77777777" w:rsidR="00D56453" w:rsidRPr="00480423" w:rsidRDefault="00D56453" w:rsidP="00380769">
            <w:pPr>
              <w:pStyle w:val="TAC"/>
              <w:rPr>
                <w:rFonts w:eastAsiaTheme="minorEastAsia"/>
                <w:lang w:eastAsia="zh-CN"/>
              </w:rPr>
            </w:pPr>
          </w:p>
        </w:tc>
      </w:tr>
      <w:tr w:rsidR="00D56453" w:rsidRPr="00480423" w14:paraId="6741759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0CCB67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881F5C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EFD15"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FFD90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335EFE9" w14:textId="77777777" w:rsidR="00D56453" w:rsidRPr="00480423" w:rsidRDefault="00D56453" w:rsidP="00380769">
            <w:pPr>
              <w:pStyle w:val="TAC"/>
              <w:rPr>
                <w:rFonts w:eastAsiaTheme="minorEastAsia"/>
                <w:lang w:eastAsia="zh-CN"/>
              </w:rPr>
            </w:pPr>
          </w:p>
        </w:tc>
      </w:tr>
      <w:tr w:rsidR="00D56453" w:rsidRPr="00480423" w14:paraId="7CF6BCB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549FC2C" w14:textId="77777777" w:rsidR="00D56453" w:rsidRPr="00480423" w:rsidRDefault="00D56453" w:rsidP="00380769">
            <w:pPr>
              <w:pStyle w:val="TAC"/>
              <w:rPr>
                <w:rFonts w:eastAsiaTheme="minorEastAsia"/>
                <w:lang w:eastAsia="zh-CN"/>
              </w:rPr>
            </w:pPr>
            <w:r w:rsidRPr="00480423">
              <w:rPr>
                <w:rFonts w:eastAsiaTheme="minorEastAsia"/>
                <w:lang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125C12A8"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7144755E" w14:textId="77777777" w:rsidR="00D56453" w:rsidRPr="00480423" w:rsidRDefault="00D56453" w:rsidP="00380769">
            <w:pPr>
              <w:pStyle w:val="TAC"/>
              <w:rPr>
                <w:rFonts w:eastAsiaTheme="minorEastAsia"/>
              </w:rPr>
            </w:pPr>
            <w:r w:rsidRPr="00480423">
              <w:rPr>
                <w:rFonts w:eastAsiaTheme="minorEastAsia"/>
              </w:rPr>
              <w:t>CA_n25A-n66A</w:t>
            </w:r>
          </w:p>
          <w:p w14:paraId="6A579C25"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lang w:eastAsia="zh-CN"/>
              </w:rPr>
              <w:t>7</w:t>
            </w:r>
          </w:p>
          <w:p w14:paraId="3E0E212A" w14:textId="77777777" w:rsidR="00D56453" w:rsidRPr="00480423" w:rsidRDefault="00D56453" w:rsidP="00380769">
            <w:pPr>
              <w:pStyle w:val="TAC"/>
              <w:rPr>
                <w:rFonts w:eastAsiaTheme="minorEastAsia"/>
                <w:lang w:eastAsia="zh-CN"/>
              </w:rPr>
            </w:pPr>
            <w:r w:rsidRPr="00480423">
              <w:rPr>
                <w:rFonts w:eastAsiaTheme="minorEastAsia"/>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1B2D69" w14:textId="77777777" w:rsidR="00D56453" w:rsidRPr="00480423" w:rsidRDefault="00D56453" w:rsidP="00380769">
            <w:pPr>
              <w:pStyle w:val="TAC"/>
              <w:rPr>
                <w:rFonts w:eastAsia="Yu Mincho"/>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A9F73B"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37E3CFE"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45E3F130" w14:textId="77777777" w:rsidTr="00380769">
        <w:trPr>
          <w:trHeight w:val="29"/>
        </w:trPr>
        <w:tc>
          <w:tcPr>
            <w:tcW w:w="2067" w:type="dxa"/>
            <w:tcBorders>
              <w:top w:val="nil"/>
              <w:left w:val="single" w:sz="4" w:space="0" w:color="auto"/>
              <w:bottom w:val="nil"/>
              <w:right w:val="single" w:sz="4" w:space="0" w:color="auto"/>
            </w:tcBorders>
            <w:vAlign w:val="center"/>
          </w:tcPr>
          <w:p w14:paraId="20B23CD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0D4592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DC3C1" w14:textId="77777777" w:rsidR="00D56453" w:rsidRPr="00480423" w:rsidRDefault="00D56453" w:rsidP="00380769">
            <w:pPr>
              <w:pStyle w:val="TAC"/>
              <w:rPr>
                <w:rFonts w:eastAsia="Yu Mincho"/>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FB83C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9FB39C4" w14:textId="77777777" w:rsidR="00D56453" w:rsidRPr="00480423" w:rsidRDefault="00D56453" w:rsidP="00380769">
            <w:pPr>
              <w:pStyle w:val="TAC"/>
              <w:rPr>
                <w:rFonts w:eastAsiaTheme="minorEastAsia"/>
                <w:lang w:eastAsia="zh-CN"/>
              </w:rPr>
            </w:pPr>
          </w:p>
        </w:tc>
      </w:tr>
      <w:tr w:rsidR="00D56453" w:rsidRPr="00480423" w14:paraId="519CBDCE" w14:textId="77777777" w:rsidTr="00380769">
        <w:trPr>
          <w:trHeight w:val="29"/>
        </w:trPr>
        <w:tc>
          <w:tcPr>
            <w:tcW w:w="2067" w:type="dxa"/>
            <w:tcBorders>
              <w:top w:val="nil"/>
              <w:left w:val="single" w:sz="4" w:space="0" w:color="auto"/>
              <w:bottom w:val="nil"/>
              <w:right w:val="single" w:sz="4" w:space="0" w:color="auto"/>
            </w:tcBorders>
            <w:vAlign w:val="center"/>
          </w:tcPr>
          <w:p w14:paraId="54A8A83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54AF1E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FA256" w14:textId="77777777" w:rsidR="00D56453" w:rsidRPr="00480423" w:rsidRDefault="00D56453" w:rsidP="00380769">
            <w:pPr>
              <w:pStyle w:val="TAC"/>
              <w:rPr>
                <w:rFonts w:eastAsia="Yu Mincho"/>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3682D"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706342" w14:textId="77777777" w:rsidR="00D56453" w:rsidRPr="00480423" w:rsidRDefault="00D56453" w:rsidP="00380769">
            <w:pPr>
              <w:pStyle w:val="TAC"/>
              <w:rPr>
                <w:rFonts w:eastAsiaTheme="minorEastAsia"/>
                <w:lang w:eastAsia="zh-CN"/>
              </w:rPr>
            </w:pPr>
          </w:p>
        </w:tc>
      </w:tr>
      <w:tr w:rsidR="00D56453" w:rsidRPr="00480423" w14:paraId="6DBFD618" w14:textId="77777777" w:rsidTr="00380769">
        <w:trPr>
          <w:trHeight w:val="29"/>
        </w:trPr>
        <w:tc>
          <w:tcPr>
            <w:tcW w:w="2067" w:type="dxa"/>
            <w:tcBorders>
              <w:top w:val="nil"/>
              <w:left w:val="single" w:sz="4" w:space="0" w:color="auto"/>
              <w:bottom w:val="nil"/>
              <w:right w:val="single" w:sz="4" w:space="0" w:color="auto"/>
            </w:tcBorders>
            <w:vAlign w:val="center"/>
          </w:tcPr>
          <w:p w14:paraId="052A782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95054B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F0DE8"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548D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D70AA2"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0469F0EC" w14:textId="77777777" w:rsidTr="00380769">
        <w:trPr>
          <w:trHeight w:val="29"/>
        </w:trPr>
        <w:tc>
          <w:tcPr>
            <w:tcW w:w="2067" w:type="dxa"/>
            <w:tcBorders>
              <w:top w:val="nil"/>
              <w:left w:val="single" w:sz="4" w:space="0" w:color="auto"/>
              <w:bottom w:val="nil"/>
              <w:right w:val="single" w:sz="4" w:space="0" w:color="auto"/>
            </w:tcBorders>
            <w:vAlign w:val="center"/>
          </w:tcPr>
          <w:p w14:paraId="738550A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C72F85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E294D"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7346F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754878" w14:textId="77777777" w:rsidR="00D56453" w:rsidRPr="00480423" w:rsidRDefault="00D56453" w:rsidP="00380769">
            <w:pPr>
              <w:pStyle w:val="TAC"/>
              <w:rPr>
                <w:rFonts w:eastAsiaTheme="minorEastAsia"/>
                <w:lang w:eastAsia="zh-CN"/>
              </w:rPr>
            </w:pPr>
          </w:p>
        </w:tc>
      </w:tr>
      <w:tr w:rsidR="00D56453" w:rsidRPr="00480423" w14:paraId="12D13EB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F4C529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E09684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2950F"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4D207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BE2472C" w14:textId="77777777" w:rsidR="00D56453" w:rsidRPr="00480423" w:rsidRDefault="00D56453" w:rsidP="00380769">
            <w:pPr>
              <w:pStyle w:val="TAC"/>
              <w:rPr>
                <w:rFonts w:eastAsiaTheme="minorEastAsia"/>
                <w:lang w:eastAsia="zh-CN"/>
              </w:rPr>
            </w:pPr>
          </w:p>
        </w:tc>
      </w:tr>
      <w:tr w:rsidR="00D56453" w:rsidRPr="00480423" w14:paraId="7A70295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5F1918" w14:textId="77777777" w:rsidR="00D56453" w:rsidRPr="00480423" w:rsidRDefault="00D56453" w:rsidP="00380769">
            <w:pPr>
              <w:pStyle w:val="TAC"/>
              <w:rPr>
                <w:rFonts w:eastAsiaTheme="minorEastAsia"/>
                <w:lang w:eastAsia="zh-CN"/>
              </w:rPr>
            </w:pPr>
            <w:r w:rsidRPr="00480423">
              <w:rPr>
                <w:rFonts w:eastAsiaTheme="minorEastAsia"/>
                <w:lang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5B526CCF" w14:textId="77777777" w:rsidR="00D56453" w:rsidRPr="00771F82" w:rsidRDefault="00D56453" w:rsidP="00380769">
            <w:pPr>
              <w:pStyle w:val="TAC"/>
              <w:rPr>
                <w:rFonts w:eastAsiaTheme="minorEastAsia"/>
                <w:vertAlign w:val="superscript"/>
              </w:rPr>
            </w:pPr>
            <w:r w:rsidRPr="00771F82">
              <w:rPr>
                <w:rFonts w:eastAsiaTheme="minorEastAsia"/>
              </w:rPr>
              <w:t>n77</w:t>
            </w:r>
            <w:r w:rsidRPr="00771F82">
              <w:rPr>
                <w:rFonts w:eastAsiaTheme="minorEastAsia"/>
                <w:vertAlign w:val="superscript"/>
              </w:rPr>
              <w:t>7,9</w:t>
            </w:r>
          </w:p>
          <w:p w14:paraId="042518CC" w14:textId="77777777" w:rsidR="00D56453" w:rsidRPr="00771F82" w:rsidRDefault="00D56453" w:rsidP="00380769">
            <w:pPr>
              <w:pStyle w:val="TAC"/>
              <w:rPr>
                <w:rFonts w:eastAsiaTheme="minorEastAsia"/>
              </w:rPr>
            </w:pPr>
            <w:r w:rsidRPr="00771F82">
              <w:rPr>
                <w:rFonts w:eastAsiaTheme="minorEastAsia"/>
              </w:rPr>
              <w:t>CA_n25A-n66A</w:t>
            </w:r>
          </w:p>
          <w:p w14:paraId="1E34F293" w14:textId="77777777" w:rsidR="00D56453" w:rsidRPr="00771F82" w:rsidRDefault="00D56453" w:rsidP="00380769">
            <w:pPr>
              <w:pStyle w:val="TAC"/>
              <w:rPr>
                <w:rFonts w:eastAsiaTheme="minorEastAsia"/>
              </w:rPr>
            </w:pPr>
            <w:r w:rsidRPr="00771F82">
              <w:rPr>
                <w:rFonts w:eastAsiaTheme="minorEastAsia"/>
              </w:rPr>
              <w:t>CA_n25A-n77A</w:t>
            </w:r>
            <w:r w:rsidRPr="00771F82">
              <w:rPr>
                <w:rFonts w:eastAsiaTheme="minorEastAsia"/>
                <w:vertAlign w:val="superscript"/>
              </w:rPr>
              <w:t>7</w:t>
            </w:r>
          </w:p>
          <w:p w14:paraId="704AA82C" w14:textId="77777777" w:rsidR="00D56453" w:rsidRPr="00480423" w:rsidRDefault="00D56453" w:rsidP="00380769">
            <w:pPr>
              <w:pStyle w:val="TAC"/>
              <w:rPr>
                <w:rFonts w:eastAsiaTheme="minorEastAsia"/>
                <w:lang w:eastAsia="zh-CN"/>
              </w:rPr>
            </w:pPr>
            <w:r w:rsidRPr="00771F82">
              <w:rPr>
                <w:rFonts w:eastAsiaTheme="minorEastAsia"/>
              </w:rPr>
              <w:t>CA_n66A-n77A</w:t>
            </w:r>
            <w:r w:rsidRPr="00771F82">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2297B7" w14:textId="77777777" w:rsidR="00D56453" w:rsidRPr="00480423" w:rsidRDefault="00D56453" w:rsidP="00380769">
            <w:pPr>
              <w:pStyle w:val="TAC"/>
              <w:rPr>
                <w:rFonts w:eastAsia="Yu Mincho"/>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2351DF"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B08C4BB"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434DB1CE" w14:textId="77777777" w:rsidTr="00380769">
        <w:trPr>
          <w:trHeight w:val="29"/>
        </w:trPr>
        <w:tc>
          <w:tcPr>
            <w:tcW w:w="2067" w:type="dxa"/>
            <w:tcBorders>
              <w:top w:val="nil"/>
              <w:left w:val="single" w:sz="4" w:space="0" w:color="auto"/>
              <w:bottom w:val="nil"/>
              <w:right w:val="single" w:sz="4" w:space="0" w:color="auto"/>
            </w:tcBorders>
            <w:vAlign w:val="center"/>
          </w:tcPr>
          <w:p w14:paraId="3BEF3F5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5E61F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2489C" w14:textId="77777777" w:rsidR="00D56453" w:rsidRPr="00480423" w:rsidRDefault="00D56453" w:rsidP="00380769">
            <w:pPr>
              <w:pStyle w:val="TAC"/>
              <w:rPr>
                <w:rFonts w:eastAsia="Yu Mincho"/>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083B65"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35DB90C5" w14:textId="77777777" w:rsidR="00D56453" w:rsidRPr="00480423" w:rsidRDefault="00D56453" w:rsidP="00380769">
            <w:pPr>
              <w:pStyle w:val="TAC"/>
              <w:rPr>
                <w:rFonts w:eastAsiaTheme="minorEastAsia"/>
                <w:lang w:eastAsia="zh-CN"/>
              </w:rPr>
            </w:pPr>
          </w:p>
        </w:tc>
      </w:tr>
      <w:tr w:rsidR="00D56453" w:rsidRPr="00480423" w14:paraId="408DAE5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6AAF65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7B84A0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CEF1F" w14:textId="77777777" w:rsidR="00D56453" w:rsidRPr="00480423" w:rsidRDefault="00D56453" w:rsidP="00380769">
            <w:pPr>
              <w:pStyle w:val="TAC"/>
              <w:rPr>
                <w:rFonts w:eastAsia="Yu Mincho"/>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6E466A"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90154A" w14:textId="77777777" w:rsidR="00D56453" w:rsidRPr="00480423" w:rsidRDefault="00D56453" w:rsidP="00380769">
            <w:pPr>
              <w:pStyle w:val="TAC"/>
              <w:rPr>
                <w:rFonts w:eastAsiaTheme="minorEastAsia"/>
                <w:lang w:eastAsia="zh-CN"/>
              </w:rPr>
            </w:pPr>
          </w:p>
        </w:tc>
      </w:tr>
      <w:tr w:rsidR="00D56453" w:rsidRPr="00480423" w14:paraId="26AD2219" w14:textId="77777777" w:rsidTr="00380769">
        <w:trPr>
          <w:trHeight w:val="29"/>
        </w:trPr>
        <w:tc>
          <w:tcPr>
            <w:tcW w:w="2067" w:type="dxa"/>
            <w:tcBorders>
              <w:top w:val="nil"/>
              <w:left w:val="single" w:sz="4" w:space="0" w:color="auto"/>
              <w:bottom w:val="nil"/>
              <w:right w:val="single" w:sz="4" w:space="0" w:color="auto"/>
            </w:tcBorders>
            <w:vAlign w:val="center"/>
          </w:tcPr>
          <w:p w14:paraId="1666467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AA8E5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49AB" w14:textId="77777777" w:rsidR="00D56453" w:rsidRPr="00480423" w:rsidRDefault="00D56453" w:rsidP="00380769">
            <w:pPr>
              <w:pStyle w:val="TAC"/>
              <w:rPr>
                <w:rFonts w:eastAsiaTheme="minorEastAsia"/>
                <w:lang w:eastAsia="zh-CN"/>
              </w:rPr>
            </w:pPr>
            <w:r w:rsidRPr="008523D2">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2B14D8" w14:textId="77777777" w:rsidR="00D56453" w:rsidRPr="00480423" w:rsidRDefault="00D56453" w:rsidP="00380769">
            <w:pPr>
              <w:pStyle w:val="TAC"/>
              <w:rPr>
                <w:rFonts w:eastAsiaTheme="minorEastAsia"/>
                <w:lang w:eastAsia="zh-CN" w:bidi="ar"/>
              </w:rPr>
            </w:pPr>
            <w:r w:rsidRPr="008523D2">
              <w:rPr>
                <w:lang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24CB4F47"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1D3D9E09" w14:textId="77777777" w:rsidTr="00380769">
        <w:trPr>
          <w:trHeight w:val="29"/>
        </w:trPr>
        <w:tc>
          <w:tcPr>
            <w:tcW w:w="2067" w:type="dxa"/>
            <w:tcBorders>
              <w:top w:val="nil"/>
              <w:left w:val="single" w:sz="4" w:space="0" w:color="auto"/>
              <w:bottom w:val="nil"/>
              <w:right w:val="single" w:sz="4" w:space="0" w:color="auto"/>
            </w:tcBorders>
            <w:vAlign w:val="center"/>
          </w:tcPr>
          <w:p w14:paraId="5B01E19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239174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EF76E" w14:textId="77777777" w:rsidR="00D56453" w:rsidRPr="00480423" w:rsidRDefault="00D56453" w:rsidP="00380769">
            <w:pPr>
              <w:pStyle w:val="TAC"/>
              <w:rPr>
                <w:rFonts w:eastAsiaTheme="minorEastAsia"/>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6FB85" w14:textId="77777777" w:rsidR="00D56453" w:rsidRPr="00480423" w:rsidRDefault="00D56453" w:rsidP="00380769">
            <w:pPr>
              <w:pStyle w:val="TAC"/>
              <w:rPr>
                <w:rFonts w:eastAsiaTheme="minorEastAsia"/>
                <w:lang w:eastAsia="zh-CN" w:bidi="ar"/>
              </w:rPr>
            </w:pPr>
            <w:r w:rsidRPr="008523D2">
              <w:rPr>
                <w:lang w:eastAsia="zh-CN" w:bidi="ar"/>
              </w:rPr>
              <w:t>CA_n66(2A)_ BCS 4 and 5</w:t>
            </w:r>
          </w:p>
        </w:tc>
        <w:tc>
          <w:tcPr>
            <w:tcW w:w="1610" w:type="dxa"/>
            <w:tcBorders>
              <w:top w:val="nil"/>
              <w:left w:val="single" w:sz="4" w:space="0" w:color="auto"/>
              <w:bottom w:val="nil"/>
              <w:right w:val="single" w:sz="4" w:space="0" w:color="auto"/>
            </w:tcBorders>
            <w:vAlign w:val="center"/>
          </w:tcPr>
          <w:p w14:paraId="2E0BFEE0" w14:textId="77777777" w:rsidR="00D56453" w:rsidRPr="00480423" w:rsidRDefault="00D56453" w:rsidP="00380769">
            <w:pPr>
              <w:pStyle w:val="TAC"/>
              <w:rPr>
                <w:rFonts w:eastAsiaTheme="minorEastAsia"/>
                <w:lang w:eastAsia="zh-CN"/>
              </w:rPr>
            </w:pPr>
          </w:p>
        </w:tc>
      </w:tr>
      <w:tr w:rsidR="00D56453" w:rsidRPr="00480423" w14:paraId="77ABBEF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E47DC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B9680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975C3" w14:textId="77777777" w:rsidR="00D56453" w:rsidRPr="00480423" w:rsidRDefault="00D56453" w:rsidP="00380769">
            <w:pPr>
              <w:pStyle w:val="TAC"/>
              <w:rPr>
                <w:rFonts w:eastAsiaTheme="minorEastAsia"/>
                <w:lang w:eastAsia="zh-CN"/>
              </w:rPr>
            </w:pPr>
            <w:r w:rsidRPr="008523D2">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87BF24" w14:textId="77777777" w:rsidR="00D56453" w:rsidRPr="00480423" w:rsidRDefault="00D56453" w:rsidP="00380769">
            <w:pPr>
              <w:pStyle w:val="TAC"/>
              <w:rPr>
                <w:rFonts w:eastAsiaTheme="minorEastAsia"/>
                <w:lang w:eastAsia="zh-CN" w:bidi="ar"/>
              </w:rPr>
            </w:pPr>
            <w:r w:rsidRPr="008523D2">
              <w:rPr>
                <w:lang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41BC80F3" w14:textId="77777777" w:rsidR="00D56453" w:rsidRPr="00480423" w:rsidRDefault="00D56453" w:rsidP="00380769">
            <w:pPr>
              <w:pStyle w:val="TAC"/>
              <w:rPr>
                <w:rFonts w:eastAsiaTheme="minorEastAsia"/>
                <w:lang w:eastAsia="zh-CN"/>
              </w:rPr>
            </w:pPr>
          </w:p>
        </w:tc>
      </w:tr>
      <w:tr w:rsidR="00D56453" w:rsidRPr="00480423" w14:paraId="72A317D9" w14:textId="77777777" w:rsidTr="00380769">
        <w:trPr>
          <w:trHeight w:val="29"/>
        </w:trPr>
        <w:tc>
          <w:tcPr>
            <w:tcW w:w="2067" w:type="dxa"/>
            <w:tcBorders>
              <w:top w:val="nil"/>
              <w:left w:val="single" w:sz="4" w:space="0" w:color="auto"/>
              <w:bottom w:val="nil"/>
              <w:right w:val="single" w:sz="4" w:space="0" w:color="auto"/>
            </w:tcBorders>
            <w:vAlign w:val="center"/>
          </w:tcPr>
          <w:p w14:paraId="12C92D7F" w14:textId="77777777" w:rsidR="00D56453" w:rsidRPr="00480423" w:rsidRDefault="00D56453" w:rsidP="00380769">
            <w:pPr>
              <w:pStyle w:val="TAC"/>
              <w:rPr>
                <w:rFonts w:eastAsiaTheme="minorEastAsia"/>
                <w:lang w:eastAsia="zh-CN"/>
              </w:rPr>
            </w:pPr>
            <w:r w:rsidRPr="00480423">
              <w:rPr>
                <w:rFonts w:eastAsiaTheme="minorEastAsia"/>
                <w:lang w:eastAsia="zh-CN"/>
              </w:rPr>
              <w:t>CA_n25A-n66A-n78A</w:t>
            </w:r>
          </w:p>
        </w:tc>
        <w:tc>
          <w:tcPr>
            <w:tcW w:w="1829" w:type="dxa"/>
            <w:tcBorders>
              <w:top w:val="nil"/>
              <w:left w:val="single" w:sz="4" w:space="0" w:color="auto"/>
              <w:bottom w:val="nil"/>
              <w:right w:val="single" w:sz="4" w:space="0" w:color="auto"/>
            </w:tcBorders>
            <w:vAlign w:val="center"/>
          </w:tcPr>
          <w:p w14:paraId="4AE3240C"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n78</w:t>
            </w:r>
            <w:r w:rsidRPr="00480423">
              <w:rPr>
                <w:rFonts w:eastAsiaTheme="minorEastAsia"/>
                <w:vertAlign w:val="superscript"/>
                <w:lang w:eastAsia="zh-CN"/>
              </w:rPr>
              <w:t>7,9</w:t>
            </w:r>
          </w:p>
          <w:p w14:paraId="06EAC212"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n25</w:t>
            </w:r>
            <w:r w:rsidRPr="00480423">
              <w:rPr>
                <w:rFonts w:eastAsiaTheme="minorEastAsia" w:cs="Arial"/>
                <w:szCs w:val="18"/>
                <w:lang w:eastAsia="ja-JP"/>
              </w:rPr>
              <w:t>A-</w:t>
            </w:r>
            <w:r w:rsidRPr="00480423">
              <w:rPr>
                <w:rFonts w:eastAsiaTheme="minorEastAsia" w:cs="Arial"/>
                <w:szCs w:val="18"/>
                <w:lang w:eastAsia="zh-CN"/>
              </w:rPr>
              <w:t>n66A</w:t>
            </w:r>
          </w:p>
          <w:p w14:paraId="7723DA9E"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n25</w:t>
            </w:r>
            <w:r w:rsidRPr="00480423">
              <w:rPr>
                <w:rFonts w:eastAsiaTheme="minorEastAsia" w:cs="Arial"/>
                <w:szCs w:val="18"/>
                <w:lang w:eastAsia="ja-JP"/>
              </w:rPr>
              <w:t>A-</w:t>
            </w:r>
            <w:r w:rsidRPr="00480423">
              <w:rPr>
                <w:rFonts w:eastAsiaTheme="minorEastAsia" w:cs="Arial"/>
                <w:szCs w:val="18"/>
                <w:lang w:eastAsia="zh-CN"/>
              </w:rPr>
              <w:t>n78A</w:t>
            </w:r>
            <w:r w:rsidRPr="00480423">
              <w:rPr>
                <w:rFonts w:eastAsiaTheme="minorEastAsia"/>
                <w:vertAlign w:val="superscript"/>
                <w:lang w:eastAsia="zh-CN"/>
              </w:rPr>
              <w:t>7</w:t>
            </w:r>
          </w:p>
          <w:p w14:paraId="3586D470" w14:textId="77777777" w:rsidR="00D56453" w:rsidRPr="00480423" w:rsidRDefault="00D56453" w:rsidP="00380769">
            <w:pPr>
              <w:pStyle w:val="TAC"/>
              <w:rPr>
                <w:rFonts w:eastAsiaTheme="minorEastAsia"/>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n66</w:t>
            </w:r>
            <w:r w:rsidRPr="00480423">
              <w:rPr>
                <w:rFonts w:eastAsiaTheme="minorEastAsia" w:cs="Arial"/>
                <w:szCs w:val="18"/>
                <w:lang w:val="sv-SE" w:eastAsia="ja-JP"/>
              </w:rPr>
              <w:t>A-</w:t>
            </w:r>
            <w:r w:rsidRPr="00480423">
              <w:rPr>
                <w:rFonts w:eastAsiaTheme="minorEastAsia" w:cs="Arial"/>
                <w:szCs w:val="18"/>
                <w:lang w:eastAsia="zh-CN"/>
              </w:rPr>
              <w:t>n78</w:t>
            </w:r>
            <w:r w:rsidRPr="00480423">
              <w:rPr>
                <w:rFonts w:eastAsiaTheme="minorEastAsia" w:cs="Arial"/>
                <w:szCs w:val="18"/>
                <w:lang w:val="sv-SE" w:eastAsia="zh-CN"/>
              </w:rPr>
              <w:t>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09C0A"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EECD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900F2E"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3166219C" w14:textId="77777777" w:rsidTr="00380769">
        <w:trPr>
          <w:trHeight w:val="29"/>
        </w:trPr>
        <w:tc>
          <w:tcPr>
            <w:tcW w:w="2067" w:type="dxa"/>
            <w:tcBorders>
              <w:top w:val="nil"/>
              <w:left w:val="single" w:sz="4" w:space="0" w:color="auto"/>
              <w:bottom w:val="nil"/>
              <w:right w:val="single" w:sz="4" w:space="0" w:color="auto"/>
            </w:tcBorders>
            <w:vAlign w:val="center"/>
          </w:tcPr>
          <w:p w14:paraId="75D6CC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C66AD2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A0DC5C1"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68380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23975B9" w14:textId="77777777" w:rsidR="00D56453" w:rsidRPr="00480423" w:rsidRDefault="00D56453" w:rsidP="00380769">
            <w:pPr>
              <w:pStyle w:val="TAC"/>
              <w:rPr>
                <w:rFonts w:eastAsiaTheme="minorEastAsia"/>
                <w:szCs w:val="18"/>
                <w:lang w:eastAsia="zh-CN"/>
              </w:rPr>
            </w:pPr>
          </w:p>
        </w:tc>
      </w:tr>
      <w:tr w:rsidR="00D56453" w:rsidRPr="00480423" w14:paraId="6EFC995F" w14:textId="77777777" w:rsidTr="00380769">
        <w:trPr>
          <w:trHeight w:val="29"/>
        </w:trPr>
        <w:tc>
          <w:tcPr>
            <w:tcW w:w="2067" w:type="dxa"/>
            <w:tcBorders>
              <w:top w:val="nil"/>
              <w:left w:val="single" w:sz="4" w:space="0" w:color="auto"/>
              <w:bottom w:val="nil"/>
              <w:right w:val="single" w:sz="4" w:space="0" w:color="auto"/>
            </w:tcBorders>
            <w:vAlign w:val="center"/>
          </w:tcPr>
          <w:p w14:paraId="36242AA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484048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7ADB488"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F3C64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0AA22D" w14:textId="77777777" w:rsidR="00D56453" w:rsidRPr="00480423" w:rsidRDefault="00D56453" w:rsidP="00380769">
            <w:pPr>
              <w:pStyle w:val="TAC"/>
              <w:rPr>
                <w:rFonts w:eastAsiaTheme="minorEastAsia"/>
                <w:szCs w:val="18"/>
                <w:lang w:eastAsia="zh-CN"/>
              </w:rPr>
            </w:pPr>
          </w:p>
        </w:tc>
      </w:tr>
      <w:tr w:rsidR="00D56453" w:rsidRPr="00480423" w14:paraId="404F6D19" w14:textId="77777777" w:rsidTr="00380769">
        <w:trPr>
          <w:trHeight w:val="29"/>
        </w:trPr>
        <w:tc>
          <w:tcPr>
            <w:tcW w:w="2067" w:type="dxa"/>
            <w:tcBorders>
              <w:top w:val="nil"/>
              <w:left w:val="single" w:sz="4" w:space="0" w:color="auto"/>
              <w:bottom w:val="nil"/>
              <w:right w:val="single" w:sz="4" w:space="0" w:color="auto"/>
            </w:tcBorders>
            <w:vAlign w:val="center"/>
          </w:tcPr>
          <w:p w14:paraId="6B94C99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607B93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1588450" w14:textId="77777777" w:rsidR="00D56453" w:rsidRPr="00480423" w:rsidRDefault="00D56453" w:rsidP="00380769">
            <w:pPr>
              <w:pStyle w:val="TAC"/>
              <w:rPr>
                <w:rFonts w:eastAsiaTheme="minorEastAsia"/>
                <w:lang w:eastAsia="zh-CN"/>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D8C00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4C0458"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1</w:t>
            </w:r>
          </w:p>
        </w:tc>
      </w:tr>
      <w:tr w:rsidR="00D56453" w:rsidRPr="00480423" w14:paraId="23461F05" w14:textId="77777777" w:rsidTr="00380769">
        <w:trPr>
          <w:trHeight w:val="29"/>
        </w:trPr>
        <w:tc>
          <w:tcPr>
            <w:tcW w:w="2067" w:type="dxa"/>
            <w:tcBorders>
              <w:top w:val="nil"/>
              <w:left w:val="single" w:sz="4" w:space="0" w:color="auto"/>
              <w:bottom w:val="nil"/>
              <w:right w:val="single" w:sz="4" w:space="0" w:color="auto"/>
            </w:tcBorders>
            <w:vAlign w:val="center"/>
          </w:tcPr>
          <w:p w14:paraId="42193CB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D3AE9C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8278B6D"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CB26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7F52981" w14:textId="77777777" w:rsidR="00D56453" w:rsidRPr="00480423" w:rsidRDefault="00D56453" w:rsidP="00380769">
            <w:pPr>
              <w:pStyle w:val="TAC"/>
              <w:rPr>
                <w:rFonts w:eastAsiaTheme="minorEastAsia"/>
                <w:szCs w:val="18"/>
                <w:lang w:eastAsia="zh-CN"/>
              </w:rPr>
            </w:pPr>
          </w:p>
        </w:tc>
      </w:tr>
      <w:tr w:rsidR="00D56453" w:rsidRPr="00480423" w14:paraId="536E8C2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420BE8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73A5EB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54F8CBB"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6D95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5DD985" w14:textId="77777777" w:rsidR="00D56453" w:rsidRPr="00480423" w:rsidRDefault="00D56453" w:rsidP="00380769">
            <w:pPr>
              <w:pStyle w:val="TAC"/>
              <w:rPr>
                <w:rFonts w:eastAsiaTheme="minorEastAsia"/>
                <w:szCs w:val="18"/>
                <w:lang w:eastAsia="zh-CN"/>
              </w:rPr>
            </w:pPr>
          </w:p>
        </w:tc>
      </w:tr>
      <w:tr w:rsidR="00D56453" w:rsidRPr="00480423" w14:paraId="419C142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303568F" w14:textId="77777777" w:rsidR="00D56453" w:rsidRPr="00480423" w:rsidRDefault="00D56453" w:rsidP="00380769">
            <w:pPr>
              <w:pStyle w:val="TAC"/>
              <w:rPr>
                <w:rFonts w:eastAsiaTheme="minorEastAsia"/>
                <w:lang w:eastAsia="zh-CN"/>
              </w:rPr>
            </w:pPr>
            <w:r w:rsidRPr="00480423">
              <w:rPr>
                <w:rFonts w:eastAsiaTheme="minorEastAsia" w:cs="Arial"/>
                <w:szCs w:val="18"/>
              </w:rPr>
              <w:t>CA_n25(2A)-n66A-n78A</w:t>
            </w:r>
          </w:p>
        </w:tc>
        <w:tc>
          <w:tcPr>
            <w:tcW w:w="1829" w:type="dxa"/>
            <w:tcBorders>
              <w:top w:val="single" w:sz="4" w:space="0" w:color="auto"/>
              <w:left w:val="single" w:sz="4" w:space="0" w:color="auto"/>
              <w:bottom w:val="nil"/>
              <w:right w:val="single" w:sz="4" w:space="0" w:color="auto"/>
            </w:tcBorders>
            <w:vAlign w:val="center"/>
          </w:tcPr>
          <w:p w14:paraId="421C941A"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n78</w:t>
            </w:r>
            <w:r w:rsidRPr="00480423">
              <w:rPr>
                <w:rFonts w:eastAsiaTheme="minorEastAsia"/>
                <w:vertAlign w:val="superscript"/>
                <w:lang w:eastAsia="zh-CN"/>
              </w:rPr>
              <w:t>7,9</w:t>
            </w:r>
          </w:p>
          <w:p w14:paraId="5D6A6F5A" w14:textId="77777777" w:rsidR="00D56453" w:rsidRPr="00480423" w:rsidRDefault="00D56453" w:rsidP="00380769">
            <w:pPr>
              <w:pStyle w:val="TAC"/>
              <w:rPr>
                <w:rFonts w:eastAsiaTheme="minorEastAsia"/>
              </w:rPr>
            </w:pPr>
            <w:r w:rsidRPr="00480423">
              <w:rPr>
                <w:rFonts w:eastAsiaTheme="minorEastAsia" w:cs="Arial"/>
                <w:szCs w:val="18"/>
              </w:rPr>
              <w:t>CA_n25A-n66A</w:t>
            </w:r>
            <w:r w:rsidRPr="00480423">
              <w:rPr>
                <w:rFonts w:eastAsiaTheme="minorEastAsia" w:cs="Arial"/>
                <w:szCs w:val="18"/>
              </w:rPr>
              <w:br/>
              <w:t>CA_n25A-n78A</w:t>
            </w:r>
            <w:r w:rsidRPr="00480423">
              <w:rPr>
                <w:rFonts w:eastAsiaTheme="minorEastAsia"/>
                <w:vertAlign w:val="superscript"/>
                <w:lang w:eastAsia="zh-CN"/>
              </w:rPr>
              <w:t>7</w:t>
            </w:r>
            <w:r w:rsidRPr="00480423">
              <w:rPr>
                <w:rFonts w:eastAsiaTheme="minorEastAsia" w:cs="Arial"/>
                <w:szCs w:val="18"/>
              </w:rPr>
              <w:br/>
              <w:t>CA_n66A-n78A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3EBB97"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AF7F4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CA_n25(2A)_BCS0</w:t>
            </w:r>
          </w:p>
        </w:tc>
        <w:tc>
          <w:tcPr>
            <w:tcW w:w="1610" w:type="dxa"/>
            <w:tcBorders>
              <w:top w:val="nil"/>
              <w:left w:val="single" w:sz="4" w:space="0" w:color="auto"/>
              <w:bottom w:val="nil"/>
              <w:right w:val="single" w:sz="4" w:space="0" w:color="auto"/>
            </w:tcBorders>
            <w:vAlign w:val="center"/>
          </w:tcPr>
          <w:p w14:paraId="13B27E18"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2EEEF325" w14:textId="77777777" w:rsidTr="00380769">
        <w:trPr>
          <w:trHeight w:val="29"/>
        </w:trPr>
        <w:tc>
          <w:tcPr>
            <w:tcW w:w="2067" w:type="dxa"/>
            <w:tcBorders>
              <w:top w:val="nil"/>
              <w:left w:val="single" w:sz="4" w:space="0" w:color="auto"/>
              <w:bottom w:val="nil"/>
              <w:right w:val="single" w:sz="4" w:space="0" w:color="auto"/>
            </w:tcBorders>
            <w:vAlign w:val="center"/>
          </w:tcPr>
          <w:p w14:paraId="1BBD967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342814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66CBD9"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7271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229450DD" w14:textId="77777777" w:rsidR="00D56453" w:rsidRPr="00480423" w:rsidRDefault="00D56453" w:rsidP="00380769">
            <w:pPr>
              <w:pStyle w:val="TAC"/>
              <w:rPr>
                <w:rFonts w:eastAsiaTheme="minorEastAsia"/>
                <w:szCs w:val="18"/>
                <w:lang w:eastAsia="zh-CN"/>
              </w:rPr>
            </w:pPr>
          </w:p>
        </w:tc>
      </w:tr>
      <w:tr w:rsidR="00D56453" w:rsidRPr="00480423" w14:paraId="11B2A84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FF2A9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B5DBC9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619AB74"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D3418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84CCD3" w14:textId="77777777" w:rsidR="00D56453" w:rsidRPr="00480423" w:rsidRDefault="00D56453" w:rsidP="00380769">
            <w:pPr>
              <w:pStyle w:val="TAC"/>
              <w:rPr>
                <w:rFonts w:eastAsiaTheme="minorEastAsia"/>
                <w:szCs w:val="18"/>
                <w:lang w:eastAsia="zh-CN"/>
              </w:rPr>
            </w:pPr>
          </w:p>
        </w:tc>
      </w:tr>
      <w:tr w:rsidR="00D56453" w:rsidRPr="00480423" w14:paraId="79C6115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DEE554E" w14:textId="77777777" w:rsidR="00D56453" w:rsidRPr="00480423" w:rsidRDefault="00D56453" w:rsidP="00380769">
            <w:pPr>
              <w:pStyle w:val="TAC"/>
              <w:rPr>
                <w:rFonts w:eastAsiaTheme="minorEastAsia"/>
                <w:lang w:eastAsia="zh-CN"/>
              </w:rPr>
            </w:pPr>
            <w:r w:rsidRPr="00480423">
              <w:rPr>
                <w:rFonts w:eastAsiaTheme="minorEastAsia" w:cs="Arial"/>
                <w:szCs w:val="18"/>
              </w:rPr>
              <w:t>CA_n25A-n66(2A)-n78A</w:t>
            </w:r>
          </w:p>
        </w:tc>
        <w:tc>
          <w:tcPr>
            <w:tcW w:w="1829" w:type="dxa"/>
            <w:tcBorders>
              <w:top w:val="single" w:sz="4" w:space="0" w:color="auto"/>
              <w:left w:val="single" w:sz="4" w:space="0" w:color="auto"/>
              <w:bottom w:val="nil"/>
              <w:right w:val="single" w:sz="4" w:space="0" w:color="auto"/>
            </w:tcBorders>
            <w:vAlign w:val="center"/>
          </w:tcPr>
          <w:p w14:paraId="0B4B5CF1" w14:textId="77777777" w:rsidR="00D56453" w:rsidRPr="00480423" w:rsidRDefault="00D56453" w:rsidP="00380769">
            <w:pPr>
              <w:pStyle w:val="TAC"/>
              <w:rPr>
                <w:rFonts w:eastAsiaTheme="minorEastAsia"/>
              </w:rPr>
            </w:pPr>
            <w:r w:rsidRPr="00480423">
              <w:rPr>
                <w:rFonts w:eastAsiaTheme="minorEastAsia" w:cs="Arial"/>
                <w:szCs w:val="18"/>
              </w:rPr>
              <w:t>CA_n25A-n66A</w:t>
            </w:r>
            <w:r w:rsidRPr="00480423">
              <w:rPr>
                <w:rFonts w:eastAsiaTheme="minorEastAsia" w:cs="Arial"/>
                <w:szCs w:val="18"/>
              </w:rPr>
              <w:br/>
              <w:t>CA_n25A-n78A</w:t>
            </w:r>
            <w:r w:rsidRPr="00480423">
              <w:rPr>
                <w:rFonts w:eastAsiaTheme="minorEastAsia" w:cs="Arial"/>
                <w:szCs w:val="18"/>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394797"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7C54F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9D4F4F3"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19F10268" w14:textId="77777777" w:rsidTr="00380769">
        <w:trPr>
          <w:trHeight w:val="29"/>
        </w:trPr>
        <w:tc>
          <w:tcPr>
            <w:tcW w:w="2067" w:type="dxa"/>
            <w:tcBorders>
              <w:top w:val="nil"/>
              <w:left w:val="single" w:sz="4" w:space="0" w:color="auto"/>
              <w:bottom w:val="nil"/>
              <w:right w:val="single" w:sz="4" w:space="0" w:color="auto"/>
            </w:tcBorders>
            <w:vAlign w:val="center"/>
          </w:tcPr>
          <w:p w14:paraId="3E93918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42523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159CD79"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C503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680EC6E4" w14:textId="77777777" w:rsidR="00D56453" w:rsidRPr="00480423" w:rsidRDefault="00D56453" w:rsidP="00380769">
            <w:pPr>
              <w:pStyle w:val="TAC"/>
              <w:rPr>
                <w:rFonts w:eastAsiaTheme="minorEastAsia"/>
                <w:szCs w:val="18"/>
                <w:lang w:eastAsia="zh-CN"/>
              </w:rPr>
            </w:pPr>
          </w:p>
        </w:tc>
      </w:tr>
      <w:tr w:rsidR="00D56453" w:rsidRPr="00480423" w14:paraId="23EF1F2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DF600A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183312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1025B85"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DE4F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C4D369" w14:textId="77777777" w:rsidR="00D56453" w:rsidRPr="00480423" w:rsidRDefault="00D56453" w:rsidP="00380769">
            <w:pPr>
              <w:pStyle w:val="TAC"/>
              <w:rPr>
                <w:rFonts w:eastAsiaTheme="minorEastAsia"/>
                <w:szCs w:val="18"/>
                <w:lang w:eastAsia="zh-CN"/>
              </w:rPr>
            </w:pPr>
          </w:p>
        </w:tc>
      </w:tr>
      <w:tr w:rsidR="00D56453" w:rsidRPr="00480423" w14:paraId="3465FF6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78B54B1" w14:textId="77777777" w:rsidR="00D56453" w:rsidRPr="00480423" w:rsidRDefault="00D56453" w:rsidP="00380769">
            <w:pPr>
              <w:pStyle w:val="TAC"/>
              <w:rPr>
                <w:rFonts w:eastAsiaTheme="minorEastAsia"/>
                <w:lang w:eastAsia="zh-CN"/>
              </w:rPr>
            </w:pPr>
            <w:r w:rsidRPr="00480423">
              <w:rPr>
                <w:rFonts w:eastAsiaTheme="minorEastAsia" w:cs="Arial"/>
                <w:szCs w:val="18"/>
              </w:rPr>
              <w:t>CA_n25A-n66A-n78(2A)</w:t>
            </w:r>
          </w:p>
        </w:tc>
        <w:tc>
          <w:tcPr>
            <w:tcW w:w="1829" w:type="dxa"/>
            <w:tcBorders>
              <w:top w:val="single" w:sz="4" w:space="0" w:color="auto"/>
              <w:left w:val="single" w:sz="4" w:space="0" w:color="auto"/>
              <w:bottom w:val="nil"/>
              <w:right w:val="single" w:sz="4" w:space="0" w:color="auto"/>
            </w:tcBorders>
            <w:vAlign w:val="center"/>
          </w:tcPr>
          <w:p w14:paraId="273CDA40" w14:textId="77777777" w:rsidR="00D56453" w:rsidRPr="00480423" w:rsidRDefault="00D56453" w:rsidP="00380769">
            <w:pPr>
              <w:pStyle w:val="TAC"/>
              <w:rPr>
                <w:rFonts w:eastAsiaTheme="minorEastAsia"/>
              </w:rPr>
            </w:pPr>
            <w:r w:rsidRPr="00480423">
              <w:rPr>
                <w:rFonts w:eastAsiaTheme="minorEastAsia" w:cs="Arial"/>
                <w:szCs w:val="18"/>
              </w:rPr>
              <w:t>CA_n25A-n66A</w:t>
            </w:r>
            <w:r w:rsidRPr="00480423">
              <w:rPr>
                <w:rFonts w:eastAsiaTheme="minorEastAsia" w:cs="Arial"/>
                <w:szCs w:val="18"/>
              </w:rPr>
              <w:br/>
              <w:t>CA_n25A-n78A</w:t>
            </w:r>
            <w:r w:rsidRPr="00480423">
              <w:rPr>
                <w:rFonts w:eastAsiaTheme="minorEastAsia" w:cs="Arial"/>
                <w:szCs w:val="18"/>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48D9BD2"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9FA79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2EC758A"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3C1404AA" w14:textId="77777777" w:rsidTr="00380769">
        <w:trPr>
          <w:trHeight w:val="29"/>
        </w:trPr>
        <w:tc>
          <w:tcPr>
            <w:tcW w:w="2067" w:type="dxa"/>
            <w:tcBorders>
              <w:top w:val="nil"/>
              <w:left w:val="single" w:sz="4" w:space="0" w:color="auto"/>
              <w:bottom w:val="nil"/>
              <w:right w:val="single" w:sz="4" w:space="0" w:color="auto"/>
            </w:tcBorders>
            <w:vAlign w:val="center"/>
          </w:tcPr>
          <w:p w14:paraId="48031AA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A237B6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E40D681"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221C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6D85AB92" w14:textId="77777777" w:rsidR="00D56453" w:rsidRPr="00480423" w:rsidRDefault="00D56453" w:rsidP="00380769">
            <w:pPr>
              <w:pStyle w:val="TAC"/>
              <w:rPr>
                <w:rFonts w:eastAsiaTheme="minorEastAsia"/>
                <w:szCs w:val="18"/>
                <w:lang w:eastAsia="zh-CN"/>
              </w:rPr>
            </w:pPr>
          </w:p>
        </w:tc>
      </w:tr>
      <w:tr w:rsidR="00D56453" w:rsidRPr="00480423" w14:paraId="40C43D3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703B4B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438AAD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CFEFC8E"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2BB67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04D09F" w14:textId="77777777" w:rsidR="00D56453" w:rsidRPr="00480423" w:rsidRDefault="00D56453" w:rsidP="00380769">
            <w:pPr>
              <w:pStyle w:val="TAC"/>
              <w:rPr>
                <w:rFonts w:eastAsiaTheme="minorEastAsia"/>
                <w:szCs w:val="18"/>
                <w:lang w:eastAsia="zh-CN"/>
              </w:rPr>
            </w:pPr>
          </w:p>
        </w:tc>
      </w:tr>
      <w:tr w:rsidR="00D56453" w:rsidRPr="00480423" w14:paraId="42A46B8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36DAF44" w14:textId="77777777" w:rsidR="00D56453" w:rsidRPr="00480423" w:rsidRDefault="00D56453" w:rsidP="00380769">
            <w:pPr>
              <w:pStyle w:val="TAC"/>
              <w:rPr>
                <w:rFonts w:eastAsiaTheme="minorEastAsia"/>
                <w:lang w:eastAsia="zh-CN"/>
              </w:rPr>
            </w:pPr>
            <w:r w:rsidRPr="00480423">
              <w:rPr>
                <w:rFonts w:eastAsiaTheme="minorEastAsia" w:cs="Arial"/>
                <w:szCs w:val="18"/>
              </w:rPr>
              <w:lastRenderedPageBreak/>
              <w:t>CA_n25(2A)-n66(2A)-n78A</w:t>
            </w:r>
          </w:p>
        </w:tc>
        <w:tc>
          <w:tcPr>
            <w:tcW w:w="1829" w:type="dxa"/>
            <w:tcBorders>
              <w:top w:val="single" w:sz="4" w:space="0" w:color="auto"/>
              <w:left w:val="single" w:sz="4" w:space="0" w:color="auto"/>
              <w:bottom w:val="nil"/>
              <w:right w:val="single" w:sz="4" w:space="0" w:color="auto"/>
            </w:tcBorders>
            <w:vAlign w:val="center"/>
          </w:tcPr>
          <w:p w14:paraId="61E98B55" w14:textId="77777777" w:rsidR="00D56453" w:rsidRPr="00480423" w:rsidRDefault="00D56453" w:rsidP="00380769">
            <w:pPr>
              <w:pStyle w:val="TAC"/>
              <w:rPr>
                <w:rFonts w:eastAsiaTheme="minorEastAsia"/>
              </w:rPr>
            </w:pPr>
            <w:r w:rsidRPr="00480423">
              <w:rPr>
                <w:rFonts w:eastAsiaTheme="minorEastAsia" w:cs="Arial"/>
                <w:szCs w:val="18"/>
              </w:rPr>
              <w:t>CA_n25A-n66A</w:t>
            </w:r>
            <w:r w:rsidRPr="00480423">
              <w:rPr>
                <w:rFonts w:eastAsiaTheme="minorEastAsia" w:cs="Arial"/>
                <w:szCs w:val="18"/>
              </w:rPr>
              <w:br/>
              <w:t>CA_n25A-n78A</w:t>
            </w:r>
            <w:r w:rsidRPr="00480423">
              <w:rPr>
                <w:rFonts w:eastAsiaTheme="minorEastAsia" w:cs="Arial"/>
                <w:szCs w:val="18"/>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7932E98"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F5A9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CA_n25(2A)_BCS0</w:t>
            </w:r>
          </w:p>
        </w:tc>
        <w:tc>
          <w:tcPr>
            <w:tcW w:w="1610" w:type="dxa"/>
            <w:tcBorders>
              <w:top w:val="nil"/>
              <w:left w:val="single" w:sz="4" w:space="0" w:color="auto"/>
              <w:bottom w:val="nil"/>
              <w:right w:val="single" w:sz="4" w:space="0" w:color="auto"/>
            </w:tcBorders>
            <w:vAlign w:val="center"/>
          </w:tcPr>
          <w:p w14:paraId="7EF2C60A"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77CA5D5A" w14:textId="77777777" w:rsidTr="00380769">
        <w:trPr>
          <w:trHeight w:val="29"/>
        </w:trPr>
        <w:tc>
          <w:tcPr>
            <w:tcW w:w="2067" w:type="dxa"/>
            <w:tcBorders>
              <w:top w:val="nil"/>
              <w:left w:val="single" w:sz="4" w:space="0" w:color="auto"/>
              <w:bottom w:val="nil"/>
              <w:right w:val="single" w:sz="4" w:space="0" w:color="auto"/>
            </w:tcBorders>
            <w:vAlign w:val="center"/>
          </w:tcPr>
          <w:p w14:paraId="38BD606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428F54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256DA7F"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8FFF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0950B207" w14:textId="77777777" w:rsidR="00D56453" w:rsidRPr="00480423" w:rsidRDefault="00D56453" w:rsidP="00380769">
            <w:pPr>
              <w:pStyle w:val="TAC"/>
              <w:rPr>
                <w:rFonts w:eastAsiaTheme="minorEastAsia"/>
                <w:szCs w:val="18"/>
                <w:lang w:eastAsia="zh-CN"/>
              </w:rPr>
            </w:pPr>
          </w:p>
        </w:tc>
      </w:tr>
      <w:tr w:rsidR="00D56453" w:rsidRPr="00480423" w14:paraId="2B42700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6C495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A46945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0B6234D"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751C5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CBECA5" w14:textId="77777777" w:rsidR="00D56453" w:rsidRPr="00480423" w:rsidRDefault="00D56453" w:rsidP="00380769">
            <w:pPr>
              <w:pStyle w:val="TAC"/>
              <w:rPr>
                <w:rFonts w:eastAsiaTheme="minorEastAsia"/>
                <w:szCs w:val="18"/>
                <w:lang w:eastAsia="zh-CN"/>
              </w:rPr>
            </w:pPr>
          </w:p>
        </w:tc>
      </w:tr>
      <w:tr w:rsidR="00D56453" w:rsidRPr="00480423" w14:paraId="1E48581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ECF85CB" w14:textId="77777777" w:rsidR="00D56453" w:rsidRPr="00480423" w:rsidRDefault="00D56453" w:rsidP="00380769">
            <w:pPr>
              <w:pStyle w:val="TAC"/>
              <w:rPr>
                <w:rFonts w:eastAsiaTheme="minorEastAsia"/>
                <w:lang w:eastAsia="zh-CN"/>
              </w:rPr>
            </w:pPr>
            <w:r w:rsidRPr="00480423">
              <w:rPr>
                <w:rFonts w:eastAsiaTheme="minorEastAsia" w:cs="Arial"/>
                <w:szCs w:val="18"/>
              </w:rPr>
              <w:t>CA_n25(2A)-n66A-n78(2A)</w:t>
            </w:r>
          </w:p>
        </w:tc>
        <w:tc>
          <w:tcPr>
            <w:tcW w:w="1829" w:type="dxa"/>
            <w:tcBorders>
              <w:top w:val="single" w:sz="4" w:space="0" w:color="auto"/>
              <w:left w:val="single" w:sz="4" w:space="0" w:color="auto"/>
              <w:bottom w:val="nil"/>
              <w:right w:val="single" w:sz="4" w:space="0" w:color="auto"/>
            </w:tcBorders>
            <w:vAlign w:val="center"/>
          </w:tcPr>
          <w:p w14:paraId="6A4C95C2" w14:textId="77777777" w:rsidR="00D56453" w:rsidRPr="00480423" w:rsidRDefault="00D56453" w:rsidP="00380769">
            <w:pPr>
              <w:pStyle w:val="TAC"/>
              <w:rPr>
                <w:rFonts w:eastAsiaTheme="minorEastAsia"/>
              </w:rPr>
            </w:pPr>
            <w:r w:rsidRPr="00480423">
              <w:rPr>
                <w:rFonts w:eastAsiaTheme="minorEastAsia" w:cs="Arial"/>
                <w:szCs w:val="18"/>
              </w:rPr>
              <w:t>CA_n25A-n66A</w:t>
            </w:r>
            <w:r w:rsidRPr="00480423">
              <w:rPr>
                <w:rFonts w:eastAsiaTheme="minorEastAsia" w:cs="Arial"/>
                <w:szCs w:val="18"/>
              </w:rPr>
              <w:br/>
              <w:t>CA_n25A-n78A</w:t>
            </w:r>
            <w:r w:rsidRPr="00480423">
              <w:rPr>
                <w:rFonts w:eastAsiaTheme="minorEastAsia" w:cs="Arial"/>
                <w:szCs w:val="18"/>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71A2B97"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06F9D9"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CA_n25(2A)_BCS0</w:t>
            </w:r>
          </w:p>
        </w:tc>
        <w:tc>
          <w:tcPr>
            <w:tcW w:w="1610" w:type="dxa"/>
            <w:tcBorders>
              <w:top w:val="nil"/>
              <w:left w:val="single" w:sz="4" w:space="0" w:color="auto"/>
              <w:bottom w:val="nil"/>
              <w:right w:val="single" w:sz="4" w:space="0" w:color="auto"/>
            </w:tcBorders>
            <w:vAlign w:val="center"/>
          </w:tcPr>
          <w:p w14:paraId="40ABEA4D"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1CD89D4B" w14:textId="77777777" w:rsidTr="00380769">
        <w:trPr>
          <w:trHeight w:val="29"/>
        </w:trPr>
        <w:tc>
          <w:tcPr>
            <w:tcW w:w="2067" w:type="dxa"/>
            <w:tcBorders>
              <w:top w:val="nil"/>
              <w:left w:val="single" w:sz="4" w:space="0" w:color="auto"/>
              <w:bottom w:val="nil"/>
              <w:right w:val="single" w:sz="4" w:space="0" w:color="auto"/>
            </w:tcBorders>
            <w:vAlign w:val="center"/>
          </w:tcPr>
          <w:p w14:paraId="5868A5E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1B15B3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C04638E"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6C28F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36D22B0" w14:textId="77777777" w:rsidR="00D56453" w:rsidRPr="00480423" w:rsidRDefault="00D56453" w:rsidP="00380769">
            <w:pPr>
              <w:pStyle w:val="TAC"/>
              <w:rPr>
                <w:rFonts w:eastAsiaTheme="minorEastAsia"/>
                <w:szCs w:val="18"/>
                <w:lang w:eastAsia="zh-CN"/>
              </w:rPr>
            </w:pPr>
          </w:p>
        </w:tc>
      </w:tr>
      <w:tr w:rsidR="00D56453" w:rsidRPr="00480423" w14:paraId="5EB97A4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D171A8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A62073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DBC603D"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C4DD0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60195B" w14:textId="77777777" w:rsidR="00D56453" w:rsidRPr="00480423" w:rsidRDefault="00D56453" w:rsidP="00380769">
            <w:pPr>
              <w:pStyle w:val="TAC"/>
              <w:rPr>
                <w:rFonts w:eastAsiaTheme="minorEastAsia"/>
                <w:szCs w:val="18"/>
                <w:lang w:eastAsia="zh-CN"/>
              </w:rPr>
            </w:pPr>
          </w:p>
        </w:tc>
      </w:tr>
      <w:tr w:rsidR="00D56453" w:rsidRPr="00480423" w14:paraId="4A936E8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C957EF8" w14:textId="77777777" w:rsidR="00D56453" w:rsidRPr="00480423" w:rsidRDefault="00D56453" w:rsidP="00380769">
            <w:pPr>
              <w:pStyle w:val="TAC"/>
              <w:rPr>
                <w:rFonts w:eastAsiaTheme="minorEastAsia"/>
                <w:lang w:eastAsia="zh-CN"/>
              </w:rPr>
            </w:pPr>
            <w:r w:rsidRPr="00480423">
              <w:rPr>
                <w:rFonts w:eastAsiaTheme="minorEastAsia" w:cs="Arial"/>
                <w:szCs w:val="18"/>
              </w:rPr>
              <w:t>CA_n25A-n66(2A)-n78(2A)</w:t>
            </w:r>
          </w:p>
        </w:tc>
        <w:tc>
          <w:tcPr>
            <w:tcW w:w="1829" w:type="dxa"/>
            <w:tcBorders>
              <w:top w:val="single" w:sz="4" w:space="0" w:color="auto"/>
              <w:left w:val="single" w:sz="4" w:space="0" w:color="auto"/>
              <w:bottom w:val="nil"/>
              <w:right w:val="single" w:sz="4" w:space="0" w:color="auto"/>
            </w:tcBorders>
            <w:vAlign w:val="center"/>
          </w:tcPr>
          <w:p w14:paraId="5E34A85D" w14:textId="77777777" w:rsidR="00D56453" w:rsidRPr="00480423" w:rsidRDefault="00D56453" w:rsidP="00380769">
            <w:pPr>
              <w:pStyle w:val="TAC"/>
              <w:rPr>
                <w:rFonts w:eastAsiaTheme="minorEastAsia"/>
              </w:rPr>
            </w:pPr>
            <w:r w:rsidRPr="00480423">
              <w:rPr>
                <w:rFonts w:eastAsiaTheme="minorEastAsia" w:cs="Arial"/>
                <w:szCs w:val="18"/>
              </w:rPr>
              <w:t>CA_n25A-n66A</w:t>
            </w:r>
            <w:r w:rsidRPr="00480423">
              <w:rPr>
                <w:rFonts w:eastAsiaTheme="minorEastAsia" w:cs="Arial"/>
                <w:szCs w:val="18"/>
              </w:rPr>
              <w:br/>
              <w:t>CA_n25A-n78A</w:t>
            </w:r>
            <w:r w:rsidRPr="00480423">
              <w:rPr>
                <w:rFonts w:eastAsiaTheme="minorEastAsia" w:cs="Arial"/>
                <w:szCs w:val="18"/>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52BE170"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743D8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9688A6E"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4104381D" w14:textId="77777777" w:rsidTr="00380769">
        <w:trPr>
          <w:trHeight w:val="29"/>
        </w:trPr>
        <w:tc>
          <w:tcPr>
            <w:tcW w:w="2067" w:type="dxa"/>
            <w:tcBorders>
              <w:top w:val="nil"/>
              <w:left w:val="single" w:sz="4" w:space="0" w:color="auto"/>
              <w:bottom w:val="nil"/>
              <w:right w:val="single" w:sz="4" w:space="0" w:color="auto"/>
            </w:tcBorders>
            <w:vAlign w:val="center"/>
          </w:tcPr>
          <w:p w14:paraId="1503552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BE7AB6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1A6E176"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4464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1CAA0165" w14:textId="77777777" w:rsidR="00D56453" w:rsidRPr="00480423" w:rsidRDefault="00D56453" w:rsidP="00380769">
            <w:pPr>
              <w:pStyle w:val="TAC"/>
              <w:rPr>
                <w:rFonts w:eastAsiaTheme="minorEastAsia"/>
                <w:szCs w:val="18"/>
                <w:lang w:eastAsia="zh-CN"/>
              </w:rPr>
            </w:pPr>
          </w:p>
        </w:tc>
      </w:tr>
      <w:tr w:rsidR="00D56453" w:rsidRPr="00480423" w14:paraId="600F354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9E981C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E23C56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5980D2"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AFE84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06FE775" w14:textId="77777777" w:rsidR="00D56453" w:rsidRPr="00480423" w:rsidRDefault="00D56453" w:rsidP="00380769">
            <w:pPr>
              <w:pStyle w:val="TAC"/>
              <w:rPr>
                <w:rFonts w:eastAsiaTheme="minorEastAsia"/>
                <w:szCs w:val="18"/>
                <w:lang w:eastAsia="zh-CN"/>
              </w:rPr>
            </w:pPr>
          </w:p>
        </w:tc>
      </w:tr>
      <w:tr w:rsidR="00D56453" w:rsidRPr="00480423" w14:paraId="6BFCDBB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27C4428" w14:textId="77777777" w:rsidR="00D56453" w:rsidRPr="00480423" w:rsidRDefault="00D56453" w:rsidP="00380769">
            <w:pPr>
              <w:pStyle w:val="TAC"/>
              <w:rPr>
                <w:rFonts w:eastAsiaTheme="minorEastAsia"/>
                <w:lang w:eastAsia="zh-CN"/>
              </w:rPr>
            </w:pPr>
            <w:r w:rsidRPr="00480423">
              <w:rPr>
                <w:rFonts w:eastAsiaTheme="minorEastAsia"/>
              </w:rPr>
              <w:t>CA_n25(2A)-n66(2A)-n78(2A)</w:t>
            </w:r>
          </w:p>
        </w:tc>
        <w:tc>
          <w:tcPr>
            <w:tcW w:w="1829" w:type="dxa"/>
            <w:tcBorders>
              <w:top w:val="single" w:sz="4" w:space="0" w:color="auto"/>
              <w:left w:val="single" w:sz="4" w:space="0" w:color="auto"/>
              <w:bottom w:val="nil"/>
              <w:right w:val="single" w:sz="4" w:space="0" w:color="auto"/>
            </w:tcBorders>
            <w:vAlign w:val="center"/>
          </w:tcPr>
          <w:p w14:paraId="344F8388" w14:textId="77777777" w:rsidR="00D56453" w:rsidRPr="00480423" w:rsidRDefault="00D56453" w:rsidP="00380769">
            <w:pPr>
              <w:pStyle w:val="TAC"/>
              <w:rPr>
                <w:rFonts w:eastAsiaTheme="minorEastAsia"/>
              </w:rPr>
            </w:pPr>
            <w:r w:rsidRPr="00480423">
              <w:rPr>
                <w:rFonts w:eastAsiaTheme="minorEastAsia"/>
              </w:rPr>
              <w:t>CA_n25A-n66A</w:t>
            </w:r>
            <w:r w:rsidRPr="00480423">
              <w:rPr>
                <w:rFonts w:eastAsiaTheme="minorEastAsia"/>
              </w:rPr>
              <w:br/>
              <w:t>CA_n25A-n78A</w:t>
            </w:r>
            <w:r w:rsidRPr="00480423">
              <w:rPr>
                <w:rFonts w:eastAsiaTheme="minorEastAsia"/>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975B971" w14:textId="77777777" w:rsidR="00D56453" w:rsidRPr="00480423" w:rsidRDefault="00D56453" w:rsidP="00380769">
            <w:pPr>
              <w:pStyle w:val="TAC"/>
              <w:rPr>
                <w:rFonts w:eastAsiaTheme="minorEastAsia"/>
              </w:rPr>
            </w:pPr>
            <w:r w:rsidRPr="00480423">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58175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CA_n25(2A)_BCS0</w:t>
            </w:r>
          </w:p>
        </w:tc>
        <w:tc>
          <w:tcPr>
            <w:tcW w:w="1610" w:type="dxa"/>
            <w:tcBorders>
              <w:top w:val="nil"/>
              <w:left w:val="single" w:sz="4" w:space="0" w:color="auto"/>
              <w:bottom w:val="nil"/>
              <w:right w:val="single" w:sz="4" w:space="0" w:color="auto"/>
            </w:tcBorders>
            <w:vAlign w:val="center"/>
          </w:tcPr>
          <w:p w14:paraId="2285398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341E3F4" w14:textId="77777777" w:rsidTr="00380769">
        <w:trPr>
          <w:trHeight w:val="29"/>
        </w:trPr>
        <w:tc>
          <w:tcPr>
            <w:tcW w:w="2067" w:type="dxa"/>
            <w:tcBorders>
              <w:top w:val="nil"/>
              <w:left w:val="single" w:sz="4" w:space="0" w:color="auto"/>
              <w:bottom w:val="nil"/>
              <w:right w:val="single" w:sz="4" w:space="0" w:color="auto"/>
            </w:tcBorders>
            <w:vAlign w:val="center"/>
          </w:tcPr>
          <w:p w14:paraId="5E85D5F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6F5B4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E0E4D45"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B7480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6353070A" w14:textId="77777777" w:rsidR="00D56453" w:rsidRPr="00480423" w:rsidRDefault="00D56453" w:rsidP="00380769">
            <w:pPr>
              <w:pStyle w:val="TAC"/>
              <w:rPr>
                <w:rFonts w:eastAsiaTheme="minorEastAsia"/>
                <w:lang w:eastAsia="zh-CN"/>
              </w:rPr>
            </w:pPr>
          </w:p>
        </w:tc>
      </w:tr>
      <w:tr w:rsidR="00D56453" w:rsidRPr="00480423" w14:paraId="3CB4953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1D2A88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985FA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59A1F8C"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B9193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087D1E" w14:textId="77777777" w:rsidR="00D56453" w:rsidRPr="00480423" w:rsidRDefault="00D56453" w:rsidP="00380769">
            <w:pPr>
              <w:pStyle w:val="TAC"/>
              <w:rPr>
                <w:rFonts w:eastAsiaTheme="minorEastAsia"/>
                <w:lang w:eastAsia="zh-CN"/>
              </w:rPr>
            </w:pPr>
          </w:p>
        </w:tc>
      </w:tr>
      <w:tr w:rsidR="00D56453" w:rsidRPr="00480423" w14:paraId="1DBE234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6CDCE26" w14:textId="77777777" w:rsidR="00D56453" w:rsidRPr="00480423" w:rsidRDefault="00D56453" w:rsidP="00380769">
            <w:pPr>
              <w:pStyle w:val="TAC"/>
              <w:rPr>
                <w:rFonts w:eastAsiaTheme="minorEastAsia"/>
                <w:lang w:eastAsia="zh-CN"/>
              </w:rPr>
            </w:pPr>
            <w:r w:rsidRPr="00480423">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06A8037"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n66</w:t>
            </w:r>
            <w:r w:rsidRPr="00480423">
              <w:rPr>
                <w:rFonts w:eastAsiaTheme="minorEastAsia"/>
                <w:lang w:val="sv-SE"/>
              </w:rPr>
              <w:t>A</w:t>
            </w:r>
          </w:p>
          <w:p w14:paraId="20C593ED"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56C8ABAF" w14:textId="77777777" w:rsidR="00D56453" w:rsidRPr="00480423" w:rsidRDefault="00D56453" w:rsidP="00380769">
            <w:pPr>
              <w:pStyle w:val="TAC"/>
              <w:rPr>
                <w:rFonts w:eastAsiaTheme="minorEastAsia"/>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B6F487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3AF829"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C4EFFF5"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6BD3B634" w14:textId="77777777" w:rsidTr="00380769">
        <w:trPr>
          <w:trHeight w:val="29"/>
        </w:trPr>
        <w:tc>
          <w:tcPr>
            <w:tcW w:w="2067" w:type="dxa"/>
            <w:tcBorders>
              <w:top w:val="nil"/>
              <w:left w:val="single" w:sz="4" w:space="0" w:color="auto"/>
              <w:bottom w:val="nil"/>
              <w:right w:val="single" w:sz="4" w:space="0" w:color="auto"/>
            </w:tcBorders>
            <w:vAlign w:val="center"/>
          </w:tcPr>
          <w:p w14:paraId="225C73B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D04FA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58BC20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9E9D7E"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90CD1A7" w14:textId="77777777" w:rsidR="00D56453" w:rsidRPr="00480423" w:rsidRDefault="00D56453" w:rsidP="00380769">
            <w:pPr>
              <w:pStyle w:val="TAC"/>
              <w:rPr>
                <w:rFonts w:eastAsiaTheme="minorEastAsia"/>
                <w:lang w:eastAsia="zh-CN"/>
              </w:rPr>
            </w:pPr>
          </w:p>
        </w:tc>
      </w:tr>
      <w:tr w:rsidR="00D56453" w:rsidRPr="00480423" w14:paraId="2771214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401CE1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44D3E0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2513FF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0F29F6"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AC9B6A7" w14:textId="77777777" w:rsidR="00D56453" w:rsidRPr="00480423" w:rsidRDefault="00D56453" w:rsidP="00380769">
            <w:pPr>
              <w:pStyle w:val="TAC"/>
              <w:rPr>
                <w:rFonts w:eastAsiaTheme="minorEastAsia"/>
                <w:lang w:eastAsia="zh-CN"/>
              </w:rPr>
            </w:pPr>
          </w:p>
        </w:tc>
      </w:tr>
      <w:tr w:rsidR="00D56453" w:rsidRPr="00480423" w14:paraId="613D4C8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A1656F8" w14:textId="77777777" w:rsidR="00D56453" w:rsidRPr="00480423" w:rsidRDefault="00D56453" w:rsidP="00380769">
            <w:pPr>
              <w:pStyle w:val="TAC"/>
              <w:rPr>
                <w:rFonts w:eastAsiaTheme="minorEastAsia"/>
                <w:lang w:eastAsia="zh-CN"/>
              </w:rPr>
            </w:pPr>
            <w:r w:rsidRPr="00480423">
              <w:rPr>
                <w:rFonts w:eastAsiaTheme="minorEastAsia"/>
              </w:rPr>
              <w:t>CA_n25A-n71A-n77A</w:t>
            </w:r>
          </w:p>
        </w:tc>
        <w:tc>
          <w:tcPr>
            <w:tcW w:w="1829" w:type="dxa"/>
            <w:tcBorders>
              <w:top w:val="single" w:sz="4" w:space="0" w:color="auto"/>
              <w:left w:val="single" w:sz="4" w:space="0" w:color="auto"/>
              <w:bottom w:val="nil"/>
              <w:right w:val="single" w:sz="4" w:space="0" w:color="auto"/>
            </w:tcBorders>
            <w:vAlign w:val="center"/>
          </w:tcPr>
          <w:p w14:paraId="06132816" w14:textId="77777777" w:rsidR="00D56453" w:rsidRPr="00480423" w:rsidRDefault="00D56453" w:rsidP="00380769">
            <w:pPr>
              <w:pStyle w:val="TAC"/>
              <w:rPr>
                <w:rFonts w:eastAsiaTheme="minorEastAsia"/>
                <w:vertAlign w:val="superscript"/>
              </w:rPr>
            </w:pPr>
            <w:r w:rsidRPr="00480423">
              <w:rPr>
                <w:rFonts w:eastAsiaTheme="minorEastAsia"/>
              </w:rPr>
              <w:t>n77</w:t>
            </w:r>
            <w:r w:rsidRPr="00480423">
              <w:rPr>
                <w:rFonts w:eastAsiaTheme="minorEastAsia"/>
                <w:vertAlign w:val="superscript"/>
              </w:rPr>
              <w:t>7,9</w:t>
            </w:r>
          </w:p>
          <w:p w14:paraId="27F58C1E" w14:textId="77777777" w:rsidR="00D56453" w:rsidRPr="00480423" w:rsidRDefault="00D56453" w:rsidP="00380769">
            <w:pPr>
              <w:pStyle w:val="TAC"/>
              <w:rPr>
                <w:rFonts w:eastAsiaTheme="minorEastAsia"/>
              </w:rPr>
            </w:pPr>
            <w:r w:rsidRPr="00480423">
              <w:rPr>
                <w:rFonts w:eastAsiaTheme="minorEastAsia"/>
              </w:rPr>
              <w:t>CA_n25A-n71A</w:t>
            </w:r>
          </w:p>
          <w:p w14:paraId="120D1040"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rPr>
              <w:t>7</w:t>
            </w:r>
          </w:p>
          <w:p w14:paraId="1A352751" w14:textId="77777777" w:rsidR="00D56453" w:rsidRPr="00480423" w:rsidRDefault="00D56453" w:rsidP="00380769">
            <w:pPr>
              <w:pStyle w:val="TAC"/>
              <w:rPr>
                <w:rFonts w:eastAsiaTheme="minorEastAsia"/>
              </w:rPr>
            </w:pPr>
            <w:r w:rsidRPr="00480423">
              <w:rPr>
                <w:rFonts w:eastAsiaTheme="minorEastAsia"/>
              </w:rPr>
              <w:t>CA_n71A-n77A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20D85"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3D588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7AB34C"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12EC3829" w14:textId="77777777" w:rsidTr="00380769">
        <w:trPr>
          <w:trHeight w:val="29"/>
        </w:trPr>
        <w:tc>
          <w:tcPr>
            <w:tcW w:w="2067" w:type="dxa"/>
            <w:tcBorders>
              <w:top w:val="nil"/>
              <w:left w:val="single" w:sz="4" w:space="0" w:color="auto"/>
              <w:bottom w:val="nil"/>
              <w:right w:val="single" w:sz="4" w:space="0" w:color="auto"/>
            </w:tcBorders>
            <w:vAlign w:val="center"/>
          </w:tcPr>
          <w:p w14:paraId="07AE337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0F9DE5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CD43FBF"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E517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25A7015E" w14:textId="77777777" w:rsidR="00D56453" w:rsidRPr="00480423" w:rsidRDefault="00D56453" w:rsidP="00380769">
            <w:pPr>
              <w:pStyle w:val="TAC"/>
              <w:rPr>
                <w:rFonts w:eastAsiaTheme="minorEastAsia"/>
                <w:lang w:eastAsia="zh-CN"/>
              </w:rPr>
            </w:pPr>
          </w:p>
        </w:tc>
      </w:tr>
      <w:tr w:rsidR="00D56453" w:rsidRPr="00480423" w14:paraId="765C7203" w14:textId="77777777" w:rsidTr="00380769">
        <w:trPr>
          <w:trHeight w:val="29"/>
        </w:trPr>
        <w:tc>
          <w:tcPr>
            <w:tcW w:w="2067" w:type="dxa"/>
            <w:tcBorders>
              <w:top w:val="nil"/>
              <w:left w:val="single" w:sz="4" w:space="0" w:color="auto"/>
              <w:bottom w:val="nil"/>
              <w:right w:val="single" w:sz="4" w:space="0" w:color="auto"/>
            </w:tcBorders>
            <w:vAlign w:val="center"/>
          </w:tcPr>
          <w:p w14:paraId="0B333B8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7FCAE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C984C2D"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AF13A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925F3C" w14:textId="77777777" w:rsidR="00D56453" w:rsidRPr="00480423" w:rsidRDefault="00D56453" w:rsidP="00380769">
            <w:pPr>
              <w:pStyle w:val="TAC"/>
              <w:rPr>
                <w:rFonts w:eastAsiaTheme="minorEastAsia"/>
                <w:lang w:eastAsia="zh-CN"/>
              </w:rPr>
            </w:pPr>
          </w:p>
        </w:tc>
      </w:tr>
      <w:tr w:rsidR="00D56453" w:rsidRPr="00480423" w14:paraId="4DB73117" w14:textId="77777777" w:rsidTr="00380769">
        <w:trPr>
          <w:trHeight w:val="29"/>
        </w:trPr>
        <w:tc>
          <w:tcPr>
            <w:tcW w:w="2067" w:type="dxa"/>
            <w:tcBorders>
              <w:top w:val="nil"/>
              <w:left w:val="single" w:sz="4" w:space="0" w:color="auto"/>
              <w:bottom w:val="nil"/>
              <w:right w:val="single" w:sz="4" w:space="0" w:color="auto"/>
            </w:tcBorders>
            <w:vAlign w:val="center"/>
          </w:tcPr>
          <w:p w14:paraId="538EC88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7B01BE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A2AD7CA"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531A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46FBD2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52872552" w14:textId="77777777" w:rsidTr="00380769">
        <w:trPr>
          <w:trHeight w:val="29"/>
        </w:trPr>
        <w:tc>
          <w:tcPr>
            <w:tcW w:w="2067" w:type="dxa"/>
            <w:tcBorders>
              <w:top w:val="nil"/>
              <w:left w:val="single" w:sz="4" w:space="0" w:color="auto"/>
              <w:bottom w:val="nil"/>
              <w:right w:val="single" w:sz="4" w:space="0" w:color="auto"/>
            </w:tcBorders>
            <w:vAlign w:val="center"/>
          </w:tcPr>
          <w:p w14:paraId="07E32F9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A5DE2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348EC71"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A3763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CFA89DA" w14:textId="77777777" w:rsidR="00D56453" w:rsidRPr="00480423" w:rsidRDefault="00D56453" w:rsidP="00380769">
            <w:pPr>
              <w:pStyle w:val="TAC"/>
              <w:rPr>
                <w:rFonts w:eastAsiaTheme="minorEastAsia"/>
                <w:lang w:eastAsia="zh-CN"/>
              </w:rPr>
            </w:pPr>
          </w:p>
        </w:tc>
      </w:tr>
      <w:tr w:rsidR="00D56453" w:rsidRPr="00480423" w14:paraId="3425C77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5AF8C5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AA6A48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602326C"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55243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5C0B2F" w14:textId="77777777" w:rsidR="00D56453" w:rsidRPr="00480423" w:rsidRDefault="00D56453" w:rsidP="00380769">
            <w:pPr>
              <w:pStyle w:val="TAC"/>
              <w:rPr>
                <w:rFonts w:eastAsiaTheme="minorEastAsia"/>
                <w:lang w:eastAsia="zh-CN"/>
              </w:rPr>
            </w:pPr>
          </w:p>
        </w:tc>
      </w:tr>
      <w:tr w:rsidR="00D56453" w:rsidRPr="00480423" w14:paraId="2D7E743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8610AD3" w14:textId="77777777" w:rsidR="00D56453" w:rsidRPr="00480423" w:rsidRDefault="00D56453" w:rsidP="00380769">
            <w:pPr>
              <w:pStyle w:val="TAC"/>
              <w:rPr>
                <w:rFonts w:eastAsiaTheme="minorEastAsia"/>
                <w:lang w:eastAsia="zh-CN"/>
              </w:rPr>
            </w:pPr>
            <w:r w:rsidRPr="00480423">
              <w:rPr>
                <w:rFonts w:eastAsiaTheme="minorEastAsia"/>
              </w:rPr>
              <w:t>CA_n25A-n71A-n77(2A)</w:t>
            </w:r>
          </w:p>
        </w:tc>
        <w:tc>
          <w:tcPr>
            <w:tcW w:w="1829" w:type="dxa"/>
            <w:tcBorders>
              <w:top w:val="single" w:sz="4" w:space="0" w:color="auto"/>
              <w:left w:val="single" w:sz="4" w:space="0" w:color="auto"/>
              <w:bottom w:val="nil"/>
              <w:right w:val="single" w:sz="4" w:space="0" w:color="auto"/>
            </w:tcBorders>
            <w:vAlign w:val="center"/>
          </w:tcPr>
          <w:p w14:paraId="2DE91326" w14:textId="77777777" w:rsidR="00D56453" w:rsidRPr="00480423" w:rsidRDefault="00D56453" w:rsidP="00380769">
            <w:pPr>
              <w:pStyle w:val="TAC"/>
              <w:rPr>
                <w:rFonts w:eastAsiaTheme="minorEastAsia"/>
                <w:vertAlign w:val="superscript"/>
              </w:rPr>
            </w:pPr>
            <w:r w:rsidRPr="00480423">
              <w:rPr>
                <w:rFonts w:eastAsiaTheme="minorEastAsia"/>
              </w:rPr>
              <w:t>n77</w:t>
            </w:r>
            <w:r w:rsidRPr="00480423">
              <w:rPr>
                <w:rFonts w:eastAsiaTheme="minorEastAsia"/>
                <w:vertAlign w:val="superscript"/>
              </w:rPr>
              <w:t>7,9</w:t>
            </w:r>
          </w:p>
          <w:p w14:paraId="6190721E" w14:textId="77777777" w:rsidR="00D56453" w:rsidRPr="00480423" w:rsidRDefault="00D56453" w:rsidP="00380769">
            <w:pPr>
              <w:pStyle w:val="TAC"/>
              <w:rPr>
                <w:rFonts w:eastAsiaTheme="minorEastAsia"/>
              </w:rPr>
            </w:pPr>
            <w:r w:rsidRPr="00480423">
              <w:rPr>
                <w:rFonts w:eastAsiaTheme="minorEastAsia"/>
              </w:rPr>
              <w:t>CA_n77(2A)</w:t>
            </w:r>
          </w:p>
          <w:p w14:paraId="7D76D684" w14:textId="77777777" w:rsidR="00D56453" w:rsidRPr="00480423" w:rsidRDefault="00D56453" w:rsidP="00380769">
            <w:pPr>
              <w:pStyle w:val="TAC"/>
              <w:rPr>
                <w:rFonts w:eastAsiaTheme="minorEastAsia"/>
              </w:rPr>
            </w:pPr>
            <w:r w:rsidRPr="00480423">
              <w:rPr>
                <w:rFonts w:eastAsiaTheme="minorEastAsia"/>
              </w:rPr>
              <w:t>CA_n25A-n71A</w:t>
            </w:r>
          </w:p>
          <w:p w14:paraId="53107C30"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rPr>
              <w:t>7</w:t>
            </w:r>
          </w:p>
          <w:p w14:paraId="3A792F8E" w14:textId="77777777" w:rsidR="00D56453" w:rsidRPr="00480423" w:rsidRDefault="00D56453" w:rsidP="00380769">
            <w:pPr>
              <w:pStyle w:val="TAC"/>
              <w:rPr>
                <w:rFonts w:eastAsiaTheme="minorEastAsia"/>
              </w:rPr>
            </w:pPr>
            <w:r w:rsidRPr="00480423">
              <w:rPr>
                <w:rFonts w:eastAsiaTheme="minorEastAsia"/>
              </w:rPr>
              <w:t>CA_n71A-n77A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222690"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2E433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4D4A9A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98AE1F2" w14:textId="77777777" w:rsidTr="00380769">
        <w:trPr>
          <w:trHeight w:val="29"/>
        </w:trPr>
        <w:tc>
          <w:tcPr>
            <w:tcW w:w="2067" w:type="dxa"/>
            <w:tcBorders>
              <w:top w:val="nil"/>
              <w:left w:val="single" w:sz="4" w:space="0" w:color="auto"/>
              <w:bottom w:val="nil"/>
              <w:right w:val="single" w:sz="4" w:space="0" w:color="auto"/>
            </w:tcBorders>
            <w:vAlign w:val="center"/>
          </w:tcPr>
          <w:p w14:paraId="673D536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6B6303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664DA52"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8269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478CA460" w14:textId="77777777" w:rsidR="00D56453" w:rsidRPr="00480423" w:rsidRDefault="00D56453" w:rsidP="00380769">
            <w:pPr>
              <w:pStyle w:val="TAC"/>
              <w:rPr>
                <w:rFonts w:eastAsiaTheme="minorEastAsia"/>
                <w:lang w:eastAsia="zh-CN"/>
              </w:rPr>
            </w:pPr>
          </w:p>
        </w:tc>
      </w:tr>
      <w:tr w:rsidR="00D56453" w:rsidRPr="00480423" w14:paraId="2BADBDA5" w14:textId="77777777" w:rsidTr="00380769">
        <w:trPr>
          <w:trHeight w:val="29"/>
        </w:trPr>
        <w:tc>
          <w:tcPr>
            <w:tcW w:w="2067" w:type="dxa"/>
            <w:tcBorders>
              <w:top w:val="nil"/>
              <w:left w:val="single" w:sz="4" w:space="0" w:color="auto"/>
              <w:bottom w:val="nil"/>
              <w:right w:val="single" w:sz="4" w:space="0" w:color="auto"/>
            </w:tcBorders>
            <w:vAlign w:val="center"/>
          </w:tcPr>
          <w:p w14:paraId="600AF06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EB5AA6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A5755D0"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83D3F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3367AEE8" w14:textId="77777777" w:rsidR="00D56453" w:rsidRPr="00480423" w:rsidRDefault="00D56453" w:rsidP="00380769">
            <w:pPr>
              <w:pStyle w:val="TAC"/>
              <w:rPr>
                <w:rFonts w:eastAsiaTheme="minorEastAsia"/>
                <w:lang w:eastAsia="zh-CN"/>
              </w:rPr>
            </w:pPr>
          </w:p>
        </w:tc>
      </w:tr>
      <w:tr w:rsidR="00D56453" w:rsidRPr="00480423" w14:paraId="57EFC116" w14:textId="77777777" w:rsidTr="00380769">
        <w:trPr>
          <w:trHeight w:val="29"/>
        </w:trPr>
        <w:tc>
          <w:tcPr>
            <w:tcW w:w="2067" w:type="dxa"/>
            <w:tcBorders>
              <w:top w:val="nil"/>
              <w:left w:val="single" w:sz="4" w:space="0" w:color="auto"/>
              <w:bottom w:val="nil"/>
              <w:right w:val="single" w:sz="4" w:space="0" w:color="auto"/>
            </w:tcBorders>
            <w:vAlign w:val="center"/>
          </w:tcPr>
          <w:p w14:paraId="435121B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87E50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A699B60"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7A924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94BB1C6"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22B6892F" w14:textId="77777777" w:rsidTr="00380769">
        <w:trPr>
          <w:trHeight w:val="29"/>
        </w:trPr>
        <w:tc>
          <w:tcPr>
            <w:tcW w:w="2067" w:type="dxa"/>
            <w:tcBorders>
              <w:top w:val="nil"/>
              <w:left w:val="single" w:sz="4" w:space="0" w:color="auto"/>
              <w:bottom w:val="nil"/>
              <w:right w:val="single" w:sz="4" w:space="0" w:color="auto"/>
            </w:tcBorders>
            <w:vAlign w:val="center"/>
          </w:tcPr>
          <w:p w14:paraId="23CF3FC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CDDC5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48B5198"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C6197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DCB1376" w14:textId="77777777" w:rsidR="00D56453" w:rsidRPr="00480423" w:rsidRDefault="00D56453" w:rsidP="00380769">
            <w:pPr>
              <w:pStyle w:val="TAC"/>
              <w:rPr>
                <w:rFonts w:eastAsiaTheme="minorEastAsia"/>
                <w:lang w:eastAsia="zh-CN"/>
              </w:rPr>
            </w:pPr>
          </w:p>
        </w:tc>
      </w:tr>
      <w:tr w:rsidR="00D56453" w:rsidRPr="00480423" w14:paraId="4F65786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FB9988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E1D65B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8D2C0F7"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41AE2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C1FF22" w14:textId="77777777" w:rsidR="00D56453" w:rsidRPr="00480423" w:rsidRDefault="00D56453" w:rsidP="00380769">
            <w:pPr>
              <w:pStyle w:val="TAC"/>
              <w:rPr>
                <w:rFonts w:eastAsiaTheme="minorEastAsia"/>
                <w:lang w:eastAsia="zh-CN"/>
              </w:rPr>
            </w:pPr>
          </w:p>
        </w:tc>
      </w:tr>
      <w:tr w:rsidR="00D56453" w:rsidRPr="00480423" w14:paraId="1939B0B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2C97C23" w14:textId="77777777" w:rsidR="00D56453" w:rsidRPr="00480423" w:rsidRDefault="00D56453" w:rsidP="00380769">
            <w:pPr>
              <w:pStyle w:val="TAC"/>
              <w:rPr>
                <w:rFonts w:eastAsiaTheme="minorEastAsia"/>
                <w:lang w:eastAsia="zh-CN"/>
              </w:rPr>
            </w:pPr>
            <w:r w:rsidRPr="00480423">
              <w:rPr>
                <w:rFonts w:eastAsiaTheme="minorEastAsia"/>
              </w:rPr>
              <w:t>CA_n25A-n71A-n77(3A)</w:t>
            </w:r>
          </w:p>
        </w:tc>
        <w:tc>
          <w:tcPr>
            <w:tcW w:w="1829" w:type="dxa"/>
            <w:tcBorders>
              <w:top w:val="single" w:sz="4" w:space="0" w:color="auto"/>
              <w:left w:val="single" w:sz="4" w:space="0" w:color="auto"/>
              <w:bottom w:val="nil"/>
              <w:right w:val="single" w:sz="4" w:space="0" w:color="auto"/>
            </w:tcBorders>
            <w:vAlign w:val="center"/>
          </w:tcPr>
          <w:p w14:paraId="06AC0756" w14:textId="77777777" w:rsidR="00D56453" w:rsidRPr="00771F82" w:rsidRDefault="00D56453" w:rsidP="00380769">
            <w:pPr>
              <w:pStyle w:val="TAC"/>
              <w:rPr>
                <w:rFonts w:eastAsiaTheme="minorEastAsia"/>
                <w:vertAlign w:val="superscript"/>
              </w:rPr>
            </w:pPr>
            <w:r w:rsidRPr="00771F82">
              <w:rPr>
                <w:rFonts w:eastAsiaTheme="minorEastAsia"/>
              </w:rPr>
              <w:t>n77</w:t>
            </w:r>
            <w:r w:rsidRPr="00771F82">
              <w:rPr>
                <w:rFonts w:eastAsiaTheme="minorEastAsia"/>
                <w:vertAlign w:val="superscript"/>
              </w:rPr>
              <w:t>7,9</w:t>
            </w:r>
          </w:p>
          <w:p w14:paraId="10A21FB3" w14:textId="77777777" w:rsidR="00D56453" w:rsidRPr="00771F82" w:rsidRDefault="00D56453" w:rsidP="00380769">
            <w:pPr>
              <w:pStyle w:val="TAC"/>
              <w:rPr>
                <w:rFonts w:eastAsiaTheme="minorEastAsia"/>
              </w:rPr>
            </w:pPr>
            <w:r w:rsidRPr="00771F82">
              <w:rPr>
                <w:rFonts w:eastAsiaTheme="minorEastAsia"/>
              </w:rPr>
              <w:t>CA_n77(2A)</w:t>
            </w:r>
          </w:p>
          <w:p w14:paraId="36A6DC00" w14:textId="77777777" w:rsidR="00D56453" w:rsidRPr="00771F82" w:rsidRDefault="00D56453" w:rsidP="00380769">
            <w:pPr>
              <w:pStyle w:val="TAC"/>
              <w:rPr>
                <w:rFonts w:eastAsiaTheme="minorEastAsia"/>
              </w:rPr>
            </w:pPr>
            <w:r w:rsidRPr="00771F82">
              <w:rPr>
                <w:rFonts w:eastAsiaTheme="minorEastAsia"/>
              </w:rPr>
              <w:t>CA_n25A-n71A</w:t>
            </w:r>
          </w:p>
          <w:p w14:paraId="3A52CF9E" w14:textId="77777777" w:rsidR="00D56453" w:rsidRPr="00771F82" w:rsidRDefault="00D56453" w:rsidP="00380769">
            <w:pPr>
              <w:pStyle w:val="TAC"/>
              <w:rPr>
                <w:rFonts w:eastAsiaTheme="minorEastAsia"/>
              </w:rPr>
            </w:pPr>
            <w:r w:rsidRPr="00771F82">
              <w:rPr>
                <w:rFonts w:eastAsiaTheme="minorEastAsia"/>
              </w:rPr>
              <w:t>CA_n25A-n77A</w:t>
            </w:r>
            <w:r w:rsidRPr="00771F82">
              <w:rPr>
                <w:rFonts w:eastAsiaTheme="minorEastAsia"/>
                <w:vertAlign w:val="superscript"/>
              </w:rPr>
              <w:t>7</w:t>
            </w:r>
          </w:p>
          <w:p w14:paraId="15F3B9DE" w14:textId="77777777" w:rsidR="00D56453" w:rsidRPr="00480423" w:rsidRDefault="00D56453" w:rsidP="00380769">
            <w:pPr>
              <w:pStyle w:val="TAC"/>
              <w:rPr>
                <w:rFonts w:eastAsiaTheme="minorEastAsia"/>
              </w:rPr>
            </w:pPr>
            <w:r w:rsidRPr="00771F82">
              <w:rPr>
                <w:rFonts w:eastAsiaTheme="minorEastAsia"/>
              </w:rPr>
              <w:t>CA_n71A-n77A</w:t>
            </w:r>
            <w:r w:rsidRPr="00771F82">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E287B"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D3BE5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38F5C6"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614DAE2" w14:textId="77777777" w:rsidTr="00380769">
        <w:trPr>
          <w:trHeight w:val="29"/>
        </w:trPr>
        <w:tc>
          <w:tcPr>
            <w:tcW w:w="2067" w:type="dxa"/>
            <w:tcBorders>
              <w:top w:val="nil"/>
              <w:left w:val="single" w:sz="4" w:space="0" w:color="auto"/>
              <w:bottom w:val="nil"/>
              <w:right w:val="single" w:sz="4" w:space="0" w:color="auto"/>
            </w:tcBorders>
            <w:vAlign w:val="center"/>
          </w:tcPr>
          <w:p w14:paraId="553DBCE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84513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2BA0E3"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C8076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7BCF985B" w14:textId="77777777" w:rsidR="00D56453" w:rsidRPr="00480423" w:rsidRDefault="00D56453" w:rsidP="00380769">
            <w:pPr>
              <w:pStyle w:val="TAC"/>
              <w:rPr>
                <w:rFonts w:eastAsiaTheme="minorEastAsia"/>
                <w:lang w:eastAsia="zh-CN"/>
              </w:rPr>
            </w:pPr>
          </w:p>
        </w:tc>
      </w:tr>
      <w:tr w:rsidR="00D56453" w:rsidRPr="00480423" w14:paraId="0D36A6D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91E0BC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0B7D9C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2A1EAD"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E7B0F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5D7C863C" w14:textId="77777777" w:rsidR="00D56453" w:rsidRPr="00480423" w:rsidRDefault="00D56453" w:rsidP="00380769">
            <w:pPr>
              <w:pStyle w:val="TAC"/>
              <w:rPr>
                <w:rFonts w:eastAsiaTheme="minorEastAsia"/>
                <w:lang w:eastAsia="zh-CN"/>
              </w:rPr>
            </w:pPr>
          </w:p>
        </w:tc>
      </w:tr>
      <w:tr w:rsidR="00D56453" w:rsidRPr="00480423" w14:paraId="51B233D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4AAF699" w14:textId="77777777" w:rsidR="00D56453" w:rsidRPr="00480423" w:rsidRDefault="00D56453" w:rsidP="00380769">
            <w:pPr>
              <w:pStyle w:val="TAC"/>
              <w:rPr>
                <w:rFonts w:eastAsiaTheme="minorEastAsia"/>
                <w:lang w:eastAsia="zh-CN"/>
              </w:rPr>
            </w:pPr>
            <w:r w:rsidRPr="00480423">
              <w:rPr>
                <w:rFonts w:eastAsiaTheme="minorEastAsia"/>
              </w:rPr>
              <w:t>CA_n25A-n71B-n77A</w:t>
            </w:r>
          </w:p>
        </w:tc>
        <w:tc>
          <w:tcPr>
            <w:tcW w:w="1829" w:type="dxa"/>
            <w:tcBorders>
              <w:top w:val="single" w:sz="4" w:space="0" w:color="auto"/>
              <w:left w:val="single" w:sz="4" w:space="0" w:color="auto"/>
              <w:bottom w:val="nil"/>
              <w:right w:val="single" w:sz="4" w:space="0" w:color="auto"/>
            </w:tcBorders>
            <w:vAlign w:val="center"/>
          </w:tcPr>
          <w:p w14:paraId="2DC30E6B"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2F0CF99C" w14:textId="77777777" w:rsidR="00D56453" w:rsidRPr="00480423" w:rsidRDefault="00D56453" w:rsidP="00380769">
            <w:pPr>
              <w:pStyle w:val="TAC"/>
              <w:rPr>
                <w:rFonts w:eastAsiaTheme="minorEastAsia"/>
              </w:rPr>
            </w:pPr>
            <w:r w:rsidRPr="00480423">
              <w:rPr>
                <w:rFonts w:eastAsiaTheme="minorEastAsia"/>
              </w:rPr>
              <w:t>CA_n25A-n71A</w:t>
            </w:r>
          </w:p>
          <w:p w14:paraId="1FD0AE3D"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lang w:eastAsia="zh-CN"/>
              </w:rPr>
              <w:t>7</w:t>
            </w:r>
          </w:p>
          <w:p w14:paraId="23B92876" w14:textId="77777777" w:rsidR="00D56453" w:rsidRPr="00480423" w:rsidRDefault="00D56453" w:rsidP="00380769">
            <w:pPr>
              <w:pStyle w:val="TAC"/>
              <w:rPr>
                <w:rFonts w:eastAsiaTheme="minorEastAsia"/>
              </w:rPr>
            </w:pPr>
            <w:r w:rsidRPr="00480423">
              <w:rPr>
                <w:rFonts w:eastAsiaTheme="minorEastAsia"/>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520997"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46ADB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83006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1B1213E5" w14:textId="77777777" w:rsidTr="00380769">
        <w:trPr>
          <w:trHeight w:val="29"/>
        </w:trPr>
        <w:tc>
          <w:tcPr>
            <w:tcW w:w="2067" w:type="dxa"/>
            <w:tcBorders>
              <w:top w:val="nil"/>
              <w:left w:val="single" w:sz="4" w:space="0" w:color="auto"/>
              <w:bottom w:val="nil"/>
              <w:right w:val="single" w:sz="4" w:space="0" w:color="auto"/>
            </w:tcBorders>
            <w:vAlign w:val="center"/>
          </w:tcPr>
          <w:p w14:paraId="3C7CD96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AD847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7BF6B3F"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823B9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CA_n71B_BCS2</w:t>
            </w:r>
          </w:p>
        </w:tc>
        <w:tc>
          <w:tcPr>
            <w:tcW w:w="1610" w:type="dxa"/>
            <w:tcBorders>
              <w:top w:val="nil"/>
              <w:left w:val="single" w:sz="4" w:space="0" w:color="auto"/>
              <w:bottom w:val="nil"/>
              <w:right w:val="single" w:sz="4" w:space="0" w:color="auto"/>
            </w:tcBorders>
            <w:vAlign w:val="center"/>
          </w:tcPr>
          <w:p w14:paraId="4033B777" w14:textId="77777777" w:rsidR="00D56453" w:rsidRPr="00480423" w:rsidRDefault="00D56453" w:rsidP="00380769">
            <w:pPr>
              <w:pStyle w:val="TAC"/>
              <w:rPr>
                <w:rFonts w:eastAsiaTheme="minorEastAsia"/>
                <w:lang w:eastAsia="zh-CN"/>
              </w:rPr>
            </w:pPr>
          </w:p>
        </w:tc>
      </w:tr>
      <w:tr w:rsidR="00D56453" w:rsidRPr="00480423" w14:paraId="76239648" w14:textId="77777777" w:rsidTr="00380769">
        <w:trPr>
          <w:trHeight w:val="29"/>
        </w:trPr>
        <w:tc>
          <w:tcPr>
            <w:tcW w:w="2067" w:type="dxa"/>
            <w:tcBorders>
              <w:top w:val="nil"/>
              <w:left w:val="single" w:sz="4" w:space="0" w:color="auto"/>
              <w:bottom w:val="nil"/>
              <w:right w:val="single" w:sz="4" w:space="0" w:color="auto"/>
            </w:tcBorders>
            <w:vAlign w:val="center"/>
          </w:tcPr>
          <w:p w14:paraId="1F91EC7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2A6F5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2FF61EF"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CE02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10C35D" w14:textId="77777777" w:rsidR="00D56453" w:rsidRPr="00480423" w:rsidRDefault="00D56453" w:rsidP="00380769">
            <w:pPr>
              <w:pStyle w:val="TAC"/>
              <w:rPr>
                <w:rFonts w:eastAsiaTheme="minorEastAsia"/>
                <w:lang w:eastAsia="zh-CN"/>
              </w:rPr>
            </w:pPr>
          </w:p>
        </w:tc>
      </w:tr>
      <w:tr w:rsidR="00D56453" w:rsidRPr="00480423" w14:paraId="1E4CF657" w14:textId="77777777" w:rsidTr="00380769">
        <w:trPr>
          <w:trHeight w:val="29"/>
        </w:trPr>
        <w:tc>
          <w:tcPr>
            <w:tcW w:w="2067" w:type="dxa"/>
            <w:tcBorders>
              <w:top w:val="nil"/>
              <w:left w:val="single" w:sz="4" w:space="0" w:color="auto"/>
              <w:bottom w:val="nil"/>
              <w:right w:val="single" w:sz="4" w:space="0" w:color="auto"/>
            </w:tcBorders>
            <w:vAlign w:val="center"/>
          </w:tcPr>
          <w:p w14:paraId="4E493DA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ACEB59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1922BF"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56B88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BF2D7C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5165CFA8" w14:textId="77777777" w:rsidTr="00380769">
        <w:trPr>
          <w:trHeight w:val="29"/>
        </w:trPr>
        <w:tc>
          <w:tcPr>
            <w:tcW w:w="2067" w:type="dxa"/>
            <w:tcBorders>
              <w:top w:val="nil"/>
              <w:left w:val="single" w:sz="4" w:space="0" w:color="auto"/>
              <w:bottom w:val="nil"/>
              <w:right w:val="single" w:sz="4" w:space="0" w:color="auto"/>
            </w:tcBorders>
            <w:vAlign w:val="center"/>
          </w:tcPr>
          <w:p w14:paraId="0993238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C797A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0130F02"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33921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7377AE47" w14:textId="77777777" w:rsidR="00D56453" w:rsidRPr="00480423" w:rsidRDefault="00D56453" w:rsidP="00380769">
            <w:pPr>
              <w:pStyle w:val="TAC"/>
              <w:rPr>
                <w:rFonts w:eastAsiaTheme="minorEastAsia"/>
                <w:lang w:eastAsia="zh-CN"/>
              </w:rPr>
            </w:pPr>
          </w:p>
        </w:tc>
      </w:tr>
      <w:tr w:rsidR="00D56453" w:rsidRPr="00480423" w14:paraId="44962FB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9DC2F3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F0CC40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7C9E37D"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29182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90D05B" w14:textId="77777777" w:rsidR="00D56453" w:rsidRPr="00480423" w:rsidRDefault="00D56453" w:rsidP="00380769">
            <w:pPr>
              <w:pStyle w:val="TAC"/>
              <w:rPr>
                <w:rFonts w:eastAsiaTheme="minorEastAsia"/>
                <w:lang w:eastAsia="zh-CN"/>
              </w:rPr>
            </w:pPr>
          </w:p>
        </w:tc>
      </w:tr>
      <w:tr w:rsidR="00D56453" w:rsidRPr="00480423" w14:paraId="55AB9A0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0B24917" w14:textId="77777777" w:rsidR="00D56453" w:rsidRPr="00480423" w:rsidRDefault="00D56453" w:rsidP="00380769">
            <w:pPr>
              <w:pStyle w:val="TAC"/>
              <w:rPr>
                <w:rFonts w:eastAsiaTheme="minorEastAsia"/>
              </w:rPr>
            </w:pPr>
            <w:r w:rsidRPr="00480423">
              <w:rPr>
                <w:rFonts w:eastAsiaTheme="minorEastAsia"/>
              </w:rPr>
              <w:t>CA_n25A-n71B-n77(2A)</w:t>
            </w:r>
          </w:p>
        </w:tc>
        <w:tc>
          <w:tcPr>
            <w:tcW w:w="1829" w:type="dxa"/>
            <w:tcBorders>
              <w:top w:val="single" w:sz="4" w:space="0" w:color="auto"/>
              <w:left w:val="single" w:sz="4" w:space="0" w:color="auto"/>
              <w:bottom w:val="nil"/>
              <w:right w:val="single" w:sz="4" w:space="0" w:color="auto"/>
            </w:tcBorders>
            <w:vAlign w:val="center"/>
          </w:tcPr>
          <w:p w14:paraId="62AAD29E"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4E5EDA61" w14:textId="77777777" w:rsidR="00D56453" w:rsidRPr="00480423" w:rsidRDefault="00D56453" w:rsidP="00380769">
            <w:pPr>
              <w:pStyle w:val="TAC"/>
              <w:rPr>
                <w:rFonts w:eastAsiaTheme="minorEastAsia"/>
              </w:rPr>
            </w:pPr>
            <w:r w:rsidRPr="00480423">
              <w:rPr>
                <w:rFonts w:eastAsiaTheme="minorEastAsia"/>
              </w:rPr>
              <w:t>CA_n25A-n71A</w:t>
            </w:r>
          </w:p>
          <w:p w14:paraId="27EC930E"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lang w:eastAsia="zh-CN"/>
              </w:rPr>
              <w:t>7</w:t>
            </w:r>
          </w:p>
          <w:p w14:paraId="39D2556E" w14:textId="77777777" w:rsidR="00D56453" w:rsidRPr="00480423" w:rsidRDefault="00D56453" w:rsidP="00380769">
            <w:pPr>
              <w:pStyle w:val="TAC"/>
              <w:rPr>
                <w:rFonts w:eastAsiaTheme="minorEastAsia"/>
              </w:rPr>
            </w:pPr>
            <w:r w:rsidRPr="00480423">
              <w:rPr>
                <w:rFonts w:eastAsiaTheme="minorEastAsia"/>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243287"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B34F8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FE5910"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4 and 5</w:t>
            </w:r>
          </w:p>
        </w:tc>
      </w:tr>
      <w:tr w:rsidR="00D56453" w:rsidRPr="00480423" w14:paraId="5EF547AC" w14:textId="77777777" w:rsidTr="00380769">
        <w:trPr>
          <w:trHeight w:val="29"/>
        </w:trPr>
        <w:tc>
          <w:tcPr>
            <w:tcW w:w="2067" w:type="dxa"/>
            <w:tcBorders>
              <w:top w:val="nil"/>
              <w:left w:val="single" w:sz="4" w:space="0" w:color="auto"/>
              <w:bottom w:val="nil"/>
              <w:right w:val="single" w:sz="4" w:space="0" w:color="auto"/>
            </w:tcBorders>
            <w:vAlign w:val="center"/>
          </w:tcPr>
          <w:p w14:paraId="33419308"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5B2571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5C52976"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46E9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7BA408DF" w14:textId="77777777" w:rsidR="00D56453" w:rsidRPr="00480423" w:rsidRDefault="00D56453" w:rsidP="00380769">
            <w:pPr>
              <w:pStyle w:val="TAC"/>
              <w:rPr>
                <w:rFonts w:eastAsiaTheme="minorEastAsia"/>
                <w:szCs w:val="18"/>
                <w:lang w:eastAsia="zh-CN"/>
              </w:rPr>
            </w:pPr>
          </w:p>
        </w:tc>
      </w:tr>
      <w:tr w:rsidR="00D56453" w:rsidRPr="00480423" w14:paraId="5156600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2CB8AA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592AAC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6ADFE57"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0337F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2877312" w14:textId="77777777" w:rsidR="00D56453" w:rsidRPr="00480423" w:rsidRDefault="00D56453" w:rsidP="00380769">
            <w:pPr>
              <w:pStyle w:val="TAC"/>
              <w:rPr>
                <w:rFonts w:eastAsiaTheme="minorEastAsia"/>
                <w:szCs w:val="18"/>
                <w:lang w:eastAsia="zh-CN"/>
              </w:rPr>
            </w:pPr>
          </w:p>
        </w:tc>
      </w:tr>
      <w:tr w:rsidR="00D56453" w:rsidRPr="00480423" w14:paraId="7FF51FD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9AF4C0D" w14:textId="77777777" w:rsidR="00D56453" w:rsidRPr="00480423" w:rsidRDefault="00D56453" w:rsidP="00380769">
            <w:pPr>
              <w:pStyle w:val="TAC"/>
              <w:rPr>
                <w:rFonts w:eastAsiaTheme="minorEastAsia"/>
                <w:lang w:eastAsia="zh-CN"/>
              </w:rPr>
            </w:pPr>
            <w:r w:rsidRPr="00480423">
              <w:rPr>
                <w:rFonts w:eastAsiaTheme="minorEastAsia"/>
              </w:rPr>
              <w:t>CA_n25A-n71(2A)-n77A</w:t>
            </w:r>
          </w:p>
        </w:tc>
        <w:tc>
          <w:tcPr>
            <w:tcW w:w="1829" w:type="dxa"/>
            <w:tcBorders>
              <w:top w:val="single" w:sz="4" w:space="0" w:color="auto"/>
              <w:left w:val="single" w:sz="4" w:space="0" w:color="auto"/>
              <w:bottom w:val="nil"/>
              <w:right w:val="single" w:sz="4" w:space="0" w:color="auto"/>
            </w:tcBorders>
            <w:vAlign w:val="center"/>
          </w:tcPr>
          <w:p w14:paraId="5505888E"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505496E9" w14:textId="77777777" w:rsidR="00D56453" w:rsidRPr="00480423" w:rsidRDefault="00D56453" w:rsidP="00380769">
            <w:pPr>
              <w:pStyle w:val="TAC"/>
              <w:rPr>
                <w:rFonts w:eastAsiaTheme="minorEastAsia"/>
              </w:rPr>
            </w:pPr>
            <w:r w:rsidRPr="00480423">
              <w:rPr>
                <w:rFonts w:eastAsiaTheme="minorEastAsia"/>
              </w:rPr>
              <w:t>CA_n25A-n71A</w:t>
            </w:r>
          </w:p>
          <w:p w14:paraId="582E54FD"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lang w:eastAsia="zh-CN"/>
              </w:rPr>
              <w:t>7</w:t>
            </w:r>
          </w:p>
          <w:p w14:paraId="047F60C7" w14:textId="77777777" w:rsidR="00D56453" w:rsidRPr="00480423" w:rsidRDefault="00D56453" w:rsidP="00380769">
            <w:pPr>
              <w:pStyle w:val="TAC"/>
              <w:rPr>
                <w:rFonts w:eastAsiaTheme="minorEastAsia"/>
              </w:rPr>
            </w:pPr>
            <w:r w:rsidRPr="00480423">
              <w:rPr>
                <w:rFonts w:eastAsiaTheme="minorEastAsia"/>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B0773B"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DACA1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88461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0BA897E4" w14:textId="77777777" w:rsidTr="00380769">
        <w:trPr>
          <w:trHeight w:val="29"/>
        </w:trPr>
        <w:tc>
          <w:tcPr>
            <w:tcW w:w="2067" w:type="dxa"/>
            <w:tcBorders>
              <w:top w:val="nil"/>
              <w:left w:val="single" w:sz="4" w:space="0" w:color="auto"/>
              <w:bottom w:val="nil"/>
              <w:right w:val="single" w:sz="4" w:space="0" w:color="auto"/>
            </w:tcBorders>
            <w:vAlign w:val="center"/>
          </w:tcPr>
          <w:p w14:paraId="79D36C3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EEC918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4974CB2"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66170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CA_n71(2A)_BCS0</w:t>
            </w:r>
          </w:p>
        </w:tc>
        <w:tc>
          <w:tcPr>
            <w:tcW w:w="1610" w:type="dxa"/>
            <w:tcBorders>
              <w:top w:val="nil"/>
              <w:left w:val="single" w:sz="4" w:space="0" w:color="auto"/>
              <w:bottom w:val="nil"/>
              <w:right w:val="single" w:sz="4" w:space="0" w:color="auto"/>
            </w:tcBorders>
            <w:vAlign w:val="center"/>
          </w:tcPr>
          <w:p w14:paraId="668EB452" w14:textId="77777777" w:rsidR="00D56453" w:rsidRPr="00480423" w:rsidRDefault="00D56453" w:rsidP="00380769">
            <w:pPr>
              <w:pStyle w:val="TAC"/>
              <w:rPr>
                <w:rFonts w:eastAsiaTheme="minorEastAsia"/>
                <w:lang w:eastAsia="zh-CN"/>
              </w:rPr>
            </w:pPr>
          </w:p>
        </w:tc>
      </w:tr>
      <w:tr w:rsidR="00D56453" w:rsidRPr="00480423" w14:paraId="54B6F88F" w14:textId="77777777" w:rsidTr="00380769">
        <w:trPr>
          <w:trHeight w:val="29"/>
        </w:trPr>
        <w:tc>
          <w:tcPr>
            <w:tcW w:w="2067" w:type="dxa"/>
            <w:tcBorders>
              <w:top w:val="nil"/>
              <w:left w:val="single" w:sz="4" w:space="0" w:color="auto"/>
              <w:bottom w:val="nil"/>
              <w:right w:val="single" w:sz="4" w:space="0" w:color="auto"/>
            </w:tcBorders>
            <w:vAlign w:val="center"/>
          </w:tcPr>
          <w:p w14:paraId="5DD7C11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17A98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BD0A5BE"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735F3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1877C0" w14:textId="77777777" w:rsidR="00D56453" w:rsidRPr="00480423" w:rsidRDefault="00D56453" w:rsidP="00380769">
            <w:pPr>
              <w:pStyle w:val="TAC"/>
              <w:rPr>
                <w:rFonts w:eastAsiaTheme="minorEastAsia"/>
                <w:lang w:eastAsia="zh-CN"/>
              </w:rPr>
            </w:pPr>
          </w:p>
        </w:tc>
      </w:tr>
      <w:tr w:rsidR="00D56453" w:rsidRPr="00480423" w14:paraId="38284EED" w14:textId="77777777" w:rsidTr="00380769">
        <w:trPr>
          <w:trHeight w:val="29"/>
        </w:trPr>
        <w:tc>
          <w:tcPr>
            <w:tcW w:w="2067" w:type="dxa"/>
            <w:tcBorders>
              <w:top w:val="nil"/>
              <w:left w:val="single" w:sz="4" w:space="0" w:color="auto"/>
              <w:bottom w:val="nil"/>
              <w:right w:val="single" w:sz="4" w:space="0" w:color="auto"/>
            </w:tcBorders>
            <w:vAlign w:val="center"/>
          </w:tcPr>
          <w:p w14:paraId="0A6A70C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0761CB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E37C9A8"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40089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95C16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285BB514" w14:textId="77777777" w:rsidTr="00380769">
        <w:trPr>
          <w:trHeight w:val="29"/>
        </w:trPr>
        <w:tc>
          <w:tcPr>
            <w:tcW w:w="2067" w:type="dxa"/>
            <w:tcBorders>
              <w:top w:val="nil"/>
              <w:left w:val="single" w:sz="4" w:space="0" w:color="auto"/>
              <w:bottom w:val="nil"/>
              <w:right w:val="single" w:sz="4" w:space="0" w:color="auto"/>
            </w:tcBorders>
            <w:vAlign w:val="center"/>
          </w:tcPr>
          <w:p w14:paraId="7D68A5C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2AC884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FF5D70E"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47E8D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nil"/>
              <w:right w:val="single" w:sz="4" w:space="0" w:color="auto"/>
            </w:tcBorders>
            <w:vAlign w:val="center"/>
          </w:tcPr>
          <w:p w14:paraId="22BC2ECA" w14:textId="77777777" w:rsidR="00D56453" w:rsidRPr="00480423" w:rsidRDefault="00D56453" w:rsidP="00380769">
            <w:pPr>
              <w:pStyle w:val="TAC"/>
              <w:rPr>
                <w:rFonts w:eastAsiaTheme="minorEastAsia"/>
                <w:lang w:eastAsia="zh-CN"/>
              </w:rPr>
            </w:pPr>
          </w:p>
        </w:tc>
      </w:tr>
      <w:tr w:rsidR="00D56453" w:rsidRPr="00480423" w14:paraId="2AE0288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13E94D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8E1988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1A586BA"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2E67F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5617E9" w14:textId="77777777" w:rsidR="00D56453" w:rsidRPr="00480423" w:rsidRDefault="00D56453" w:rsidP="00380769">
            <w:pPr>
              <w:pStyle w:val="TAC"/>
              <w:rPr>
                <w:rFonts w:eastAsiaTheme="minorEastAsia"/>
                <w:lang w:eastAsia="zh-CN"/>
              </w:rPr>
            </w:pPr>
          </w:p>
        </w:tc>
      </w:tr>
      <w:tr w:rsidR="00D56453" w:rsidRPr="00480423" w14:paraId="7506BCF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4807A11" w14:textId="77777777" w:rsidR="00D56453" w:rsidRPr="00480423" w:rsidRDefault="00D56453" w:rsidP="00380769">
            <w:pPr>
              <w:pStyle w:val="TAC"/>
              <w:rPr>
                <w:rFonts w:eastAsiaTheme="minorEastAsia"/>
              </w:rPr>
            </w:pPr>
            <w:r w:rsidRPr="00480423">
              <w:rPr>
                <w:rFonts w:eastAsiaTheme="minorEastAsia"/>
              </w:rPr>
              <w:t>CA_n25A-n71(2A)-n77(2A)</w:t>
            </w:r>
          </w:p>
        </w:tc>
        <w:tc>
          <w:tcPr>
            <w:tcW w:w="1829" w:type="dxa"/>
            <w:tcBorders>
              <w:top w:val="single" w:sz="4" w:space="0" w:color="auto"/>
              <w:left w:val="single" w:sz="4" w:space="0" w:color="auto"/>
              <w:bottom w:val="nil"/>
              <w:right w:val="single" w:sz="4" w:space="0" w:color="auto"/>
            </w:tcBorders>
            <w:vAlign w:val="center"/>
          </w:tcPr>
          <w:p w14:paraId="7FD7DE00"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176CA1B6" w14:textId="77777777" w:rsidR="00D56453" w:rsidRPr="00480423" w:rsidRDefault="00D56453" w:rsidP="00380769">
            <w:pPr>
              <w:pStyle w:val="TAC"/>
              <w:rPr>
                <w:rFonts w:eastAsiaTheme="minorEastAsia"/>
              </w:rPr>
            </w:pPr>
            <w:r w:rsidRPr="00480423">
              <w:rPr>
                <w:rFonts w:eastAsiaTheme="minorEastAsia"/>
              </w:rPr>
              <w:t>CA_n25A-n71A</w:t>
            </w:r>
          </w:p>
          <w:p w14:paraId="3D847266"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lang w:eastAsia="zh-CN"/>
              </w:rPr>
              <w:t>7</w:t>
            </w:r>
          </w:p>
          <w:p w14:paraId="1D257E23" w14:textId="77777777" w:rsidR="00D56453" w:rsidRPr="00480423" w:rsidRDefault="00D56453" w:rsidP="00380769">
            <w:pPr>
              <w:pStyle w:val="TAC"/>
              <w:rPr>
                <w:rFonts w:eastAsiaTheme="minorEastAsia"/>
              </w:rPr>
            </w:pPr>
            <w:r w:rsidRPr="00480423">
              <w:rPr>
                <w:rFonts w:eastAsiaTheme="minorEastAsia"/>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64B857"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00C13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012C22"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4 and 5</w:t>
            </w:r>
          </w:p>
        </w:tc>
      </w:tr>
      <w:tr w:rsidR="00D56453" w:rsidRPr="00480423" w14:paraId="2CDCCCEC" w14:textId="77777777" w:rsidTr="00380769">
        <w:trPr>
          <w:trHeight w:val="29"/>
        </w:trPr>
        <w:tc>
          <w:tcPr>
            <w:tcW w:w="2067" w:type="dxa"/>
            <w:tcBorders>
              <w:top w:val="nil"/>
              <w:left w:val="single" w:sz="4" w:space="0" w:color="auto"/>
              <w:bottom w:val="nil"/>
              <w:right w:val="single" w:sz="4" w:space="0" w:color="auto"/>
            </w:tcBorders>
            <w:vAlign w:val="center"/>
          </w:tcPr>
          <w:p w14:paraId="1E8C147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EF8FC4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0F23536"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02C2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nil"/>
              <w:right w:val="single" w:sz="4" w:space="0" w:color="auto"/>
            </w:tcBorders>
            <w:vAlign w:val="center"/>
          </w:tcPr>
          <w:p w14:paraId="56DB0F0A" w14:textId="77777777" w:rsidR="00D56453" w:rsidRPr="00480423" w:rsidRDefault="00D56453" w:rsidP="00380769">
            <w:pPr>
              <w:pStyle w:val="TAC"/>
              <w:rPr>
                <w:rFonts w:eastAsiaTheme="minorEastAsia"/>
                <w:szCs w:val="18"/>
                <w:lang w:eastAsia="zh-CN"/>
              </w:rPr>
            </w:pPr>
          </w:p>
        </w:tc>
      </w:tr>
      <w:tr w:rsidR="00D56453" w:rsidRPr="00480423" w14:paraId="7CE1B0D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AE4EDB"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313E83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DC0A32D"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40F8B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91AE89" w14:textId="77777777" w:rsidR="00D56453" w:rsidRPr="00480423" w:rsidRDefault="00D56453" w:rsidP="00380769">
            <w:pPr>
              <w:pStyle w:val="TAC"/>
              <w:rPr>
                <w:rFonts w:eastAsiaTheme="minorEastAsia"/>
                <w:szCs w:val="18"/>
                <w:lang w:eastAsia="zh-CN"/>
              </w:rPr>
            </w:pPr>
          </w:p>
        </w:tc>
      </w:tr>
      <w:tr w:rsidR="00D56453" w:rsidRPr="00480423" w14:paraId="097A952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94AC1C2" w14:textId="77777777" w:rsidR="00D56453" w:rsidRPr="00480423" w:rsidRDefault="00D56453" w:rsidP="00380769">
            <w:pPr>
              <w:pStyle w:val="TAC"/>
              <w:rPr>
                <w:rFonts w:eastAsiaTheme="minorEastAsia"/>
                <w:lang w:eastAsia="zh-CN"/>
              </w:rPr>
            </w:pPr>
            <w:r w:rsidRPr="00480423">
              <w:rPr>
                <w:rFonts w:eastAsiaTheme="minorEastAsia"/>
              </w:rPr>
              <w:t>CA_n25(2A)-n71A-n77A</w:t>
            </w:r>
          </w:p>
        </w:tc>
        <w:tc>
          <w:tcPr>
            <w:tcW w:w="1829" w:type="dxa"/>
            <w:tcBorders>
              <w:top w:val="single" w:sz="4" w:space="0" w:color="auto"/>
              <w:left w:val="single" w:sz="4" w:space="0" w:color="auto"/>
              <w:bottom w:val="nil"/>
              <w:right w:val="single" w:sz="4" w:space="0" w:color="auto"/>
            </w:tcBorders>
            <w:vAlign w:val="center"/>
          </w:tcPr>
          <w:p w14:paraId="43F82796"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221385ED" w14:textId="77777777" w:rsidR="00D56453" w:rsidRPr="00480423" w:rsidRDefault="00D56453" w:rsidP="00380769">
            <w:pPr>
              <w:pStyle w:val="TAC"/>
              <w:rPr>
                <w:rFonts w:eastAsiaTheme="minorEastAsia"/>
              </w:rPr>
            </w:pPr>
            <w:r w:rsidRPr="00480423">
              <w:rPr>
                <w:rFonts w:eastAsiaTheme="minorEastAsia"/>
              </w:rPr>
              <w:t>CA_n25A-n71A</w:t>
            </w:r>
          </w:p>
          <w:p w14:paraId="6205A62B" w14:textId="77777777" w:rsidR="00D56453" w:rsidRPr="00480423" w:rsidRDefault="00D56453" w:rsidP="00380769">
            <w:pPr>
              <w:pStyle w:val="TAC"/>
              <w:rPr>
                <w:rFonts w:eastAsiaTheme="minorEastAsia"/>
              </w:rPr>
            </w:pPr>
            <w:r w:rsidRPr="00480423">
              <w:rPr>
                <w:rFonts w:eastAsiaTheme="minorEastAsia"/>
              </w:rPr>
              <w:t>CA_n25A-n77A</w:t>
            </w:r>
            <w:r w:rsidRPr="00480423">
              <w:rPr>
                <w:rFonts w:eastAsiaTheme="minorEastAsia"/>
                <w:vertAlign w:val="superscript"/>
                <w:lang w:eastAsia="zh-CN"/>
              </w:rPr>
              <w:t>7</w:t>
            </w:r>
          </w:p>
          <w:p w14:paraId="0DC4ADFE" w14:textId="77777777" w:rsidR="00D56453" w:rsidRPr="00480423" w:rsidRDefault="00D56453" w:rsidP="00380769">
            <w:pPr>
              <w:pStyle w:val="TAC"/>
              <w:rPr>
                <w:rFonts w:eastAsiaTheme="minorEastAsia"/>
              </w:rPr>
            </w:pPr>
            <w:r w:rsidRPr="00480423">
              <w:rPr>
                <w:rFonts w:eastAsiaTheme="minorEastAsia"/>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53B21A"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E47E9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ED84277"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0CF681EC" w14:textId="77777777" w:rsidTr="00380769">
        <w:trPr>
          <w:trHeight w:val="29"/>
        </w:trPr>
        <w:tc>
          <w:tcPr>
            <w:tcW w:w="2067" w:type="dxa"/>
            <w:tcBorders>
              <w:top w:val="nil"/>
              <w:left w:val="single" w:sz="4" w:space="0" w:color="auto"/>
              <w:bottom w:val="nil"/>
              <w:right w:val="single" w:sz="4" w:space="0" w:color="auto"/>
            </w:tcBorders>
            <w:vAlign w:val="center"/>
          </w:tcPr>
          <w:p w14:paraId="3EB84B9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398F1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334305"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9ECC3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7A0E2D8D" w14:textId="77777777" w:rsidR="00D56453" w:rsidRPr="00480423" w:rsidRDefault="00D56453" w:rsidP="00380769">
            <w:pPr>
              <w:pStyle w:val="TAC"/>
              <w:rPr>
                <w:rFonts w:eastAsiaTheme="minorEastAsia"/>
                <w:lang w:eastAsia="zh-CN"/>
              </w:rPr>
            </w:pPr>
          </w:p>
        </w:tc>
      </w:tr>
      <w:tr w:rsidR="00D56453" w:rsidRPr="00480423" w14:paraId="067FDF3F" w14:textId="77777777" w:rsidTr="00380769">
        <w:trPr>
          <w:trHeight w:val="29"/>
        </w:trPr>
        <w:tc>
          <w:tcPr>
            <w:tcW w:w="2067" w:type="dxa"/>
            <w:tcBorders>
              <w:top w:val="nil"/>
              <w:left w:val="single" w:sz="4" w:space="0" w:color="auto"/>
              <w:bottom w:val="nil"/>
              <w:right w:val="single" w:sz="4" w:space="0" w:color="auto"/>
            </w:tcBorders>
            <w:vAlign w:val="center"/>
          </w:tcPr>
          <w:p w14:paraId="67E2EC6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794626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28F85E5"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08DC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1C51EE" w14:textId="77777777" w:rsidR="00D56453" w:rsidRPr="00480423" w:rsidRDefault="00D56453" w:rsidP="00380769">
            <w:pPr>
              <w:pStyle w:val="TAC"/>
              <w:rPr>
                <w:rFonts w:eastAsiaTheme="minorEastAsia"/>
                <w:lang w:eastAsia="zh-CN"/>
              </w:rPr>
            </w:pPr>
          </w:p>
        </w:tc>
      </w:tr>
      <w:tr w:rsidR="00D56453" w:rsidRPr="00480423" w14:paraId="1CD8438B" w14:textId="77777777" w:rsidTr="00380769">
        <w:trPr>
          <w:trHeight w:val="29"/>
        </w:trPr>
        <w:tc>
          <w:tcPr>
            <w:tcW w:w="2067" w:type="dxa"/>
            <w:tcBorders>
              <w:top w:val="nil"/>
              <w:left w:val="single" w:sz="4" w:space="0" w:color="auto"/>
              <w:bottom w:val="nil"/>
              <w:right w:val="single" w:sz="4" w:space="0" w:color="auto"/>
            </w:tcBorders>
            <w:vAlign w:val="center"/>
          </w:tcPr>
          <w:p w14:paraId="72A427C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E982BA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D0993D" w14:textId="77777777" w:rsidR="00D56453" w:rsidRPr="00480423" w:rsidRDefault="00D56453" w:rsidP="00380769">
            <w:pPr>
              <w:pStyle w:val="TAC"/>
              <w:rPr>
                <w:rFonts w:eastAsiaTheme="minorEastAsia"/>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9389A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E13E8D7"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178602B3" w14:textId="77777777" w:rsidTr="00380769">
        <w:trPr>
          <w:trHeight w:val="29"/>
        </w:trPr>
        <w:tc>
          <w:tcPr>
            <w:tcW w:w="2067" w:type="dxa"/>
            <w:tcBorders>
              <w:top w:val="nil"/>
              <w:left w:val="single" w:sz="4" w:space="0" w:color="auto"/>
              <w:bottom w:val="nil"/>
              <w:right w:val="single" w:sz="4" w:space="0" w:color="auto"/>
            </w:tcBorders>
            <w:vAlign w:val="center"/>
          </w:tcPr>
          <w:p w14:paraId="2FA3F14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6B289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0060B4"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8A8FF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8C0CD04" w14:textId="77777777" w:rsidR="00D56453" w:rsidRPr="00480423" w:rsidRDefault="00D56453" w:rsidP="00380769">
            <w:pPr>
              <w:pStyle w:val="TAC"/>
              <w:rPr>
                <w:rFonts w:eastAsiaTheme="minorEastAsia"/>
                <w:lang w:eastAsia="zh-CN"/>
              </w:rPr>
            </w:pPr>
          </w:p>
        </w:tc>
      </w:tr>
      <w:tr w:rsidR="00D56453" w:rsidRPr="00480423" w14:paraId="20E3FF9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22446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CA6DFD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8E4F179" w14:textId="77777777" w:rsidR="00D56453" w:rsidRPr="00480423" w:rsidRDefault="00D56453" w:rsidP="00380769">
            <w:pPr>
              <w:pStyle w:val="TAC"/>
              <w:rPr>
                <w:rFonts w:eastAsiaTheme="minorEastAsia"/>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1090A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08A9E34" w14:textId="77777777" w:rsidR="00D56453" w:rsidRPr="00480423" w:rsidRDefault="00D56453" w:rsidP="00380769">
            <w:pPr>
              <w:pStyle w:val="TAC"/>
              <w:rPr>
                <w:rFonts w:eastAsiaTheme="minorEastAsia"/>
                <w:lang w:eastAsia="zh-CN"/>
              </w:rPr>
            </w:pPr>
          </w:p>
        </w:tc>
      </w:tr>
      <w:tr w:rsidR="00D56453" w:rsidRPr="00480423" w14:paraId="20DE43F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5D02CDF" w14:textId="77777777" w:rsidR="00D56453" w:rsidRPr="00480423" w:rsidRDefault="00D56453" w:rsidP="00380769">
            <w:pPr>
              <w:pStyle w:val="TAC"/>
              <w:rPr>
                <w:rFonts w:eastAsiaTheme="minorEastAsia"/>
                <w:lang w:eastAsia="zh-CN"/>
              </w:rPr>
            </w:pPr>
            <w:r w:rsidRPr="00C30686">
              <w:rPr>
                <w:lang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7E5666FC" w14:textId="77777777" w:rsidR="00D56453" w:rsidRPr="00771F82" w:rsidRDefault="00D56453" w:rsidP="00380769">
            <w:pPr>
              <w:pStyle w:val="TAC"/>
              <w:rPr>
                <w:vertAlign w:val="superscript"/>
              </w:rPr>
            </w:pPr>
            <w:r w:rsidRPr="00771F82">
              <w:t>n77</w:t>
            </w:r>
            <w:r w:rsidRPr="00771F82">
              <w:rPr>
                <w:vertAlign w:val="superscript"/>
              </w:rPr>
              <w:t>7,9</w:t>
            </w:r>
          </w:p>
          <w:p w14:paraId="53B9DB0A" w14:textId="77777777" w:rsidR="00D56453" w:rsidRPr="00771F82" w:rsidRDefault="00D56453" w:rsidP="00380769">
            <w:pPr>
              <w:pStyle w:val="TAC"/>
            </w:pPr>
            <w:r w:rsidRPr="00771F82">
              <w:t>CA_n25A-n71A</w:t>
            </w:r>
          </w:p>
          <w:p w14:paraId="1C14F476" w14:textId="77777777" w:rsidR="00D56453" w:rsidRPr="00771F82" w:rsidRDefault="00D56453" w:rsidP="00380769">
            <w:pPr>
              <w:pStyle w:val="TAC"/>
            </w:pPr>
            <w:r w:rsidRPr="00771F82">
              <w:t>CA_n25A-n77A</w:t>
            </w:r>
            <w:r w:rsidRPr="00771F82">
              <w:rPr>
                <w:vertAlign w:val="superscript"/>
              </w:rPr>
              <w:t>7</w:t>
            </w:r>
          </w:p>
          <w:p w14:paraId="6AF326EF" w14:textId="77777777" w:rsidR="00D56453" w:rsidRPr="00480423" w:rsidRDefault="00D56453" w:rsidP="00380769">
            <w:pPr>
              <w:pStyle w:val="TAC"/>
              <w:rPr>
                <w:rFonts w:eastAsiaTheme="minorEastAsia"/>
              </w:rPr>
            </w:pPr>
            <w:r w:rsidRPr="00771F82">
              <w:t>CA_n71A-n77A</w:t>
            </w:r>
            <w:r w:rsidRPr="00771F82">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299763" w14:textId="77777777" w:rsidR="00D56453" w:rsidRPr="00480423" w:rsidRDefault="00D56453" w:rsidP="00380769">
            <w:pPr>
              <w:pStyle w:val="TAC"/>
              <w:rPr>
                <w:rFonts w:eastAsiaTheme="minorEastAsia"/>
              </w:rPr>
            </w:pPr>
            <w:r w:rsidRPr="00C30686">
              <w:t>n25</w:t>
            </w:r>
          </w:p>
        </w:tc>
        <w:tc>
          <w:tcPr>
            <w:tcW w:w="2827" w:type="dxa"/>
            <w:tcBorders>
              <w:top w:val="single" w:sz="4" w:space="0" w:color="auto"/>
              <w:left w:val="single" w:sz="4" w:space="0" w:color="auto"/>
              <w:bottom w:val="single" w:sz="4" w:space="0" w:color="auto"/>
              <w:right w:val="single" w:sz="4" w:space="0" w:color="auto"/>
            </w:tcBorders>
            <w:vAlign w:val="center"/>
          </w:tcPr>
          <w:p w14:paraId="0FA16E7C" w14:textId="77777777" w:rsidR="00D56453" w:rsidRPr="00480423" w:rsidRDefault="00D56453" w:rsidP="00380769">
            <w:pPr>
              <w:pStyle w:val="TAC"/>
              <w:rPr>
                <w:rFonts w:eastAsiaTheme="minorEastAsia"/>
                <w:lang w:eastAsia="zh-CN" w:bidi="ar"/>
              </w:rPr>
            </w:pPr>
            <w:r w:rsidRPr="00C30686">
              <w:rPr>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184365" w14:textId="77777777" w:rsidR="00D56453" w:rsidRPr="00480423" w:rsidRDefault="00D56453" w:rsidP="00380769">
            <w:pPr>
              <w:pStyle w:val="TAC"/>
              <w:rPr>
                <w:rFonts w:eastAsiaTheme="minorEastAsia" w:cs="Arial"/>
                <w:szCs w:val="18"/>
                <w:lang w:eastAsia="zh-CN"/>
              </w:rPr>
            </w:pPr>
            <w:r w:rsidRPr="00C30686">
              <w:rPr>
                <w:lang w:eastAsia="zh-CN"/>
              </w:rPr>
              <w:t>4 and 5</w:t>
            </w:r>
          </w:p>
        </w:tc>
      </w:tr>
      <w:tr w:rsidR="00D56453" w:rsidRPr="00480423" w14:paraId="4A33908D" w14:textId="77777777" w:rsidTr="00380769">
        <w:trPr>
          <w:trHeight w:val="29"/>
        </w:trPr>
        <w:tc>
          <w:tcPr>
            <w:tcW w:w="2067" w:type="dxa"/>
            <w:tcBorders>
              <w:top w:val="nil"/>
              <w:left w:val="single" w:sz="4" w:space="0" w:color="auto"/>
              <w:bottom w:val="nil"/>
              <w:right w:val="single" w:sz="4" w:space="0" w:color="auto"/>
            </w:tcBorders>
            <w:vAlign w:val="center"/>
          </w:tcPr>
          <w:p w14:paraId="09E174F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951816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6DDF315" w14:textId="77777777" w:rsidR="00D56453" w:rsidRPr="00480423" w:rsidRDefault="00D56453" w:rsidP="00380769">
            <w:pPr>
              <w:pStyle w:val="TAC"/>
              <w:rPr>
                <w:rFonts w:eastAsiaTheme="minorEastAsia"/>
              </w:rPr>
            </w:pPr>
            <w:r w:rsidRPr="00C30686">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33BFA" w14:textId="77777777" w:rsidR="00D56453" w:rsidRPr="00480423" w:rsidRDefault="00D56453" w:rsidP="00380769">
            <w:pPr>
              <w:pStyle w:val="TAC"/>
              <w:rPr>
                <w:rFonts w:eastAsiaTheme="minorEastAsia"/>
                <w:lang w:eastAsia="zh-CN" w:bidi="ar"/>
              </w:rPr>
            </w:pPr>
            <w:r w:rsidRPr="00C30686">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BE0CD60" w14:textId="77777777" w:rsidR="00D56453" w:rsidRPr="00480423" w:rsidRDefault="00D56453" w:rsidP="00380769">
            <w:pPr>
              <w:pStyle w:val="TAC"/>
              <w:rPr>
                <w:rFonts w:eastAsiaTheme="minorEastAsia" w:cs="Arial"/>
                <w:szCs w:val="18"/>
                <w:lang w:eastAsia="zh-CN"/>
              </w:rPr>
            </w:pPr>
          </w:p>
        </w:tc>
      </w:tr>
      <w:tr w:rsidR="00D56453" w:rsidRPr="00480423" w14:paraId="32632A8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73D3F4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3B22AC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205B9B" w14:textId="77777777" w:rsidR="00D56453" w:rsidRPr="00480423" w:rsidRDefault="00D56453" w:rsidP="00380769">
            <w:pPr>
              <w:pStyle w:val="TAC"/>
              <w:rPr>
                <w:rFonts w:eastAsiaTheme="minorEastAsia"/>
              </w:rPr>
            </w:pPr>
            <w:r w:rsidRPr="00C30686">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670314" w14:textId="77777777" w:rsidR="00D56453" w:rsidRPr="00480423" w:rsidRDefault="00D56453" w:rsidP="00380769">
            <w:pPr>
              <w:pStyle w:val="TAC"/>
              <w:rPr>
                <w:rFonts w:eastAsiaTheme="minorEastAsia"/>
                <w:lang w:eastAsia="zh-CN" w:bidi="ar"/>
              </w:rPr>
            </w:pPr>
            <w:r w:rsidRPr="00C30686">
              <w:rPr>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BEDF1D4" w14:textId="77777777" w:rsidR="00D56453" w:rsidRPr="00480423" w:rsidRDefault="00D56453" w:rsidP="00380769">
            <w:pPr>
              <w:pStyle w:val="TAC"/>
              <w:rPr>
                <w:rFonts w:eastAsiaTheme="minorEastAsia" w:cs="Arial"/>
                <w:szCs w:val="18"/>
                <w:lang w:eastAsia="zh-CN"/>
              </w:rPr>
            </w:pPr>
          </w:p>
        </w:tc>
      </w:tr>
      <w:tr w:rsidR="00D56453" w:rsidRPr="00480423" w14:paraId="5C5148F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162848F" w14:textId="77777777" w:rsidR="00D56453" w:rsidRPr="00480423" w:rsidRDefault="00D56453" w:rsidP="00380769">
            <w:pPr>
              <w:pStyle w:val="TAC"/>
              <w:rPr>
                <w:rFonts w:eastAsiaTheme="minorEastAsia"/>
                <w:lang w:eastAsia="zh-CN"/>
              </w:rPr>
            </w:pPr>
            <w:r w:rsidRPr="00480423">
              <w:rPr>
                <w:rFonts w:eastAsiaTheme="minorEastAsia"/>
                <w:lang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5B8438CA" w14:textId="77777777" w:rsidR="00D56453" w:rsidRPr="00480423" w:rsidRDefault="00D56453" w:rsidP="00380769">
            <w:pPr>
              <w:pStyle w:val="TAC"/>
              <w:rPr>
                <w:rFonts w:eastAsiaTheme="minorEastAsia"/>
              </w:rPr>
            </w:pPr>
            <w:r w:rsidRPr="00480423">
              <w:rPr>
                <w:rFonts w:eastAsiaTheme="minorEastAsia"/>
              </w:rPr>
              <w:t>CA_n25A-n71A</w:t>
            </w:r>
          </w:p>
          <w:p w14:paraId="7A838B39" w14:textId="77777777" w:rsidR="00D56453" w:rsidRPr="00480423" w:rsidRDefault="00D56453" w:rsidP="00380769">
            <w:pPr>
              <w:pStyle w:val="TAC"/>
              <w:rPr>
                <w:rFonts w:eastAsiaTheme="minorEastAsia"/>
              </w:rPr>
            </w:pPr>
            <w:r w:rsidRPr="00480423">
              <w:rPr>
                <w:rFonts w:eastAsiaTheme="minorEastAsia"/>
              </w:rPr>
              <w:t>CA_n25A-n77A</w:t>
            </w:r>
          </w:p>
          <w:p w14:paraId="238114DA" w14:textId="77777777" w:rsidR="00D56453" w:rsidRPr="00480423" w:rsidRDefault="00D56453" w:rsidP="00380769">
            <w:pPr>
              <w:pStyle w:val="TAC"/>
              <w:rPr>
                <w:rFonts w:eastAsiaTheme="minorEastAsia"/>
              </w:rPr>
            </w:pPr>
            <w:r w:rsidRPr="00480423">
              <w:rPr>
                <w:rFonts w:eastAsiaTheme="minorEastAsia"/>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A09AE83"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789DB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479CA5"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597515D9" w14:textId="77777777" w:rsidTr="00380769">
        <w:trPr>
          <w:trHeight w:val="29"/>
        </w:trPr>
        <w:tc>
          <w:tcPr>
            <w:tcW w:w="2067" w:type="dxa"/>
            <w:tcBorders>
              <w:top w:val="nil"/>
              <w:left w:val="single" w:sz="4" w:space="0" w:color="auto"/>
              <w:bottom w:val="nil"/>
              <w:right w:val="single" w:sz="4" w:space="0" w:color="auto"/>
            </w:tcBorders>
            <w:vAlign w:val="center"/>
          </w:tcPr>
          <w:p w14:paraId="356A3D6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C3297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1A4373" w14:textId="77777777" w:rsidR="00D56453" w:rsidRPr="00480423" w:rsidRDefault="00D56453" w:rsidP="00380769">
            <w:pPr>
              <w:pStyle w:val="TAC"/>
              <w:rPr>
                <w:rFonts w:eastAsiaTheme="minorEastAsia"/>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9A535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6A7D06A7" w14:textId="77777777" w:rsidR="00D56453" w:rsidRPr="00480423" w:rsidRDefault="00D56453" w:rsidP="00380769">
            <w:pPr>
              <w:pStyle w:val="TAC"/>
              <w:rPr>
                <w:rFonts w:eastAsiaTheme="minorEastAsia"/>
                <w:lang w:eastAsia="zh-CN"/>
              </w:rPr>
            </w:pPr>
          </w:p>
        </w:tc>
      </w:tr>
      <w:tr w:rsidR="00D56453" w:rsidRPr="00480423" w14:paraId="46D2F24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BD4163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265743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928C816"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0C6D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29E214" w14:textId="77777777" w:rsidR="00D56453" w:rsidRPr="00480423" w:rsidRDefault="00D56453" w:rsidP="00380769">
            <w:pPr>
              <w:pStyle w:val="TAC"/>
              <w:rPr>
                <w:rFonts w:eastAsiaTheme="minorEastAsia"/>
                <w:lang w:eastAsia="zh-CN"/>
              </w:rPr>
            </w:pPr>
          </w:p>
        </w:tc>
      </w:tr>
      <w:tr w:rsidR="00D56453" w:rsidRPr="00480423" w14:paraId="36AC08E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5A585E8" w14:textId="77777777" w:rsidR="00D56453" w:rsidRPr="00480423" w:rsidRDefault="00D56453" w:rsidP="00380769">
            <w:pPr>
              <w:pStyle w:val="TAC"/>
              <w:rPr>
                <w:rFonts w:eastAsiaTheme="minorEastAsia"/>
                <w:lang w:eastAsia="zh-CN"/>
              </w:rPr>
            </w:pPr>
            <w:r w:rsidRPr="000B7286">
              <w:rPr>
                <w:lang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5A0ECF46" w14:textId="77777777" w:rsidR="00D56453" w:rsidRPr="00C30686" w:rsidRDefault="00D56453" w:rsidP="00380769">
            <w:pPr>
              <w:pStyle w:val="TAC"/>
            </w:pPr>
            <w:r w:rsidRPr="00C30686">
              <w:t>CA_n25A-n71A</w:t>
            </w:r>
          </w:p>
          <w:p w14:paraId="0532A0E7" w14:textId="77777777" w:rsidR="00D56453" w:rsidRPr="00C30686" w:rsidRDefault="00D56453" w:rsidP="00380769">
            <w:pPr>
              <w:pStyle w:val="TAC"/>
            </w:pPr>
            <w:r w:rsidRPr="00C30686">
              <w:t>CA_n25A-n77A</w:t>
            </w:r>
          </w:p>
          <w:p w14:paraId="025363B0" w14:textId="77777777" w:rsidR="00D56453" w:rsidRPr="00480423" w:rsidRDefault="00D56453" w:rsidP="00380769">
            <w:pPr>
              <w:pStyle w:val="TAC"/>
              <w:rPr>
                <w:rFonts w:eastAsiaTheme="minorEastAsia"/>
              </w:rPr>
            </w:pPr>
            <w:r w:rsidRPr="00C30686">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423F907" w14:textId="77777777" w:rsidR="00D56453" w:rsidRPr="00480423" w:rsidRDefault="00D56453" w:rsidP="00380769">
            <w:pPr>
              <w:pStyle w:val="TAC"/>
              <w:rPr>
                <w:rFonts w:eastAsiaTheme="minorEastAsia"/>
              </w:rPr>
            </w:pPr>
            <w:r w:rsidRPr="00C30686">
              <w:t>n25</w:t>
            </w:r>
          </w:p>
        </w:tc>
        <w:tc>
          <w:tcPr>
            <w:tcW w:w="2827" w:type="dxa"/>
            <w:tcBorders>
              <w:top w:val="single" w:sz="4" w:space="0" w:color="auto"/>
              <w:left w:val="single" w:sz="4" w:space="0" w:color="auto"/>
              <w:bottom w:val="single" w:sz="4" w:space="0" w:color="auto"/>
              <w:right w:val="single" w:sz="4" w:space="0" w:color="auto"/>
            </w:tcBorders>
            <w:vAlign w:val="center"/>
          </w:tcPr>
          <w:p w14:paraId="03157431" w14:textId="77777777" w:rsidR="00D56453" w:rsidRPr="00480423" w:rsidRDefault="00D56453" w:rsidP="00380769">
            <w:pPr>
              <w:pStyle w:val="TAC"/>
              <w:rPr>
                <w:rFonts w:eastAsiaTheme="minorEastAsia"/>
                <w:lang w:eastAsia="zh-CN" w:bidi="ar"/>
              </w:rPr>
            </w:pPr>
            <w:r w:rsidRPr="00C30686">
              <w:rPr>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9171C78" w14:textId="77777777" w:rsidR="00D56453" w:rsidRPr="00480423" w:rsidRDefault="00D56453" w:rsidP="00380769">
            <w:pPr>
              <w:pStyle w:val="TAC"/>
              <w:rPr>
                <w:rFonts w:eastAsiaTheme="minorEastAsia" w:cs="Arial"/>
                <w:szCs w:val="18"/>
                <w:lang w:eastAsia="zh-CN"/>
              </w:rPr>
            </w:pPr>
            <w:r w:rsidRPr="00C30686">
              <w:rPr>
                <w:rFonts w:cs="Arial"/>
                <w:szCs w:val="18"/>
                <w:lang w:eastAsia="zh-CN"/>
              </w:rPr>
              <w:t>4 and 5</w:t>
            </w:r>
          </w:p>
        </w:tc>
      </w:tr>
      <w:tr w:rsidR="00D56453" w:rsidRPr="00480423" w14:paraId="7C6A260F" w14:textId="77777777" w:rsidTr="00380769">
        <w:trPr>
          <w:trHeight w:val="29"/>
        </w:trPr>
        <w:tc>
          <w:tcPr>
            <w:tcW w:w="2067" w:type="dxa"/>
            <w:tcBorders>
              <w:top w:val="nil"/>
              <w:left w:val="single" w:sz="4" w:space="0" w:color="auto"/>
              <w:bottom w:val="nil"/>
              <w:right w:val="single" w:sz="4" w:space="0" w:color="auto"/>
            </w:tcBorders>
            <w:vAlign w:val="center"/>
          </w:tcPr>
          <w:p w14:paraId="00DF5B1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3B5756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3654B7B" w14:textId="77777777" w:rsidR="00D56453" w:rsidRPr="00480423" w:rsidRDefault="00D56453" w:rsidP="00380769">
            <w:pPr>
              <w:pStyle w:val="TAC"/>
              <w:rPr>
                <w:rFonts w:eastAsiaTheme="minorEastAsia"/>
              </w:rPr>
            </w:pPr>
            <w:r w:rsidRPr="00C30686">
              <w:t>n71</w:t>
            </w:r>
          </w:p>
        </w:tc>
        <w:tc>
          <w:tcPr>
            <w:tcW w:w="2827" w:type="dxa"/>
            <w:tcBorders>
              <w:top w:val="single" w:sz="4" w:space="0" w:color="auto"/>
              <w:left w:val="single" w:sz="4" w:space="0" w:color="auto"/>
              <w:bottom w:val="single" w:sz="4" w:space="0" w:color="auto"/>
              <w:right w:val="single" w:sz="4" w:space="0" w:color="auto"/>
            </w:tcBorders>
            <w:vAlign w:val="center"/>
          </w:tcPr>
          <w:p w14:paraId="500D7DF8" w14:textId="77777777" w:rsidR="00D56453" w:rsidRPr="00480423" w:rsidRDefault="00D56453" w:rsidP="00380769">
            <w:pPr>
              <w:pStyle w:val="TAC"/>
              <w:rPr>
                <w:rFonts w:eastAsiaTheme="minorEastAsia"/>
                <w:lang w:eastAsia="zh-CN" w:bidi="ar"/>
              </w:rPr>
            </w:pPr>
            <w:r w:rsidRPr="00C30686">
              <w:rPr>
                <w:lang w:eastAsia="zh-CN" w:bidi="ar"/>
              </w:rPr>
              <w:t>CA_n71B_BCS 4 and 5</w:t>
            </w:r>
          </w:p>
        </w:tc>
        <w:tc>
          <w:tcPr>
            <w:tcW w:w="1610" w:type="dxa"/>
            <w:tcBorders>
              <w:top w:val="nil"/>
              <w:left w:val="single" w:sz="4" w:space="0" w:color="auto"/>
              <w:bottom w:val="nil"/>
              <w:right w:val="single" w:sz="4" w:space="0" w:color="auto"/>
            </w:tcBorders>
            <w:vAlign w:val="center"/>
          </w:tcPr>
          <w:p w14:paraId="30A671D8" w14:textId="77777777" w:rsidR="00D56453" w:rsidRPr="00480423" w:rsidRDefault="00D56453" w:rsidP="00380769">
            <w:pPr>
              <w:pStyle w:val="TAC"/>
              <w:rPr>
                <w:rFonts w:eastAsiaTheme="minorEastAsia" w:cs="Arial"/>
                <w:szCs w:val="18"/>
                <w:lang w:eastAsia="zh-CN"/>
              </w:rPr>
            </w:pPr>
          </w:p>
        </w:tc>
      </w:tr>
      <w:tr w:rsidR="00D56453" w:rsidRPr="00480423" w14:paraId="2A62D3E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430F4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AAECE9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F378976" w14:textId="77777777" w:rsidR="00D56453" w:rsidRPr="00480423" w:rsidRDefault="00D56453" w:rsidP="00380769">
            <w:pPr>
              <w:pStyle w:val="TAC"/>
              <w:rPr>
                <w:rFonts w:eastAsiaTheme="minorEastAsia"/>
              </w:rPr>
            </w:pPr>
            <w:r w:rsidRPr="00C30686">
              <w:t>n77</w:t>
            </w:r>
          </w:p>
        </w:tc>
        <w:tc>
          <w:tcPr>
            <w:tcW w:w="2827" w:type="dxa"/>
            <w:tcBorders>
              <w:top w:val="single" w:sz="4" w:space="0" w:color="auto"/>
              <w:left w:val="single" w:sz="4" w:space="0" w:color="auto"/>
              <w:bottom w:val="single" w:sz="4" w:space="0" w:color="auto"/>
              <w:right w:val="single" w:sz="4" w:space="0" w:color="auto"/>
            </w:tcBorders>
            <w:vAlign w:val="center"/>
          </w:tcPr>
          <w:p w14:paraId="50A14636" w14:textId="77777777" w:rsidR="00D56453" w:rsidRPr="00480423" w:rsidRDefault="00D56453" w:rsidP="00380769">
            <w:pPr>
              <w:pStyle w:val="TAC"/>
              <w:rPr>
                <w:rFonts w:eastAsiaTheme="minorEastAsia"/>
                <w:lang w:eastAsia="zh-CN" w:bidi="ar"/>
              </w:rPr>
            </w:pPr>
            <w:r w:rsidRPr="00C30686">
              <w:rPr>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60F775B" w14:textId="77777777" w:rsidR="00D56453" w:rsidRPr="00480423" w:rsidRDefault="00D56453" w:rsidP="00380769">
            <w:pPr>
              <w:pStyle w:val="TAC"/>
              <w:rPr>
                <w:rFonts w:eastAsiaTheme="minorEastAsia" w:cs="Arial"/>
                <w:szCs w:val="18"/>
                <w:lang w:eastAsia="zh-CN"/>
              </w:rPr>
            </w:pPr>
          </w:p>
        </w:tc>
      </w:tr>
      <w:tr w:rsidR="00D56453" w:rsidRPr="00480423" w14:paraId="454484A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C68D3DC" w14:textId="77777777" w:rsidR="00D56453" w:rsidRPr="00480423" w:rsidRDefault="00D56453" w:rsidP="00380769">
            <w:pPr>
              <w:pStyle w:val="TAC"/>
              <w:rPr>
                <w:rFonts w:eastAsiaTheme="minorEastAsia"/>
                <w:lang w:eastAsia="zh-CN"/>
              </w:rPr>
            </w:pPr>
            <w:r w:rsidRPr="00480423">
              <w:rPr>
                <w:rFonts w:eastAsiaTheme="minorEastAsia"/>
                <w:lang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4C947191" w14:textId="77777777" w:rsidR="00D56453" w:rsidRPr="00480423" w:rsidRDefault="00D56453" w:rsidP="00380769">
            <w:pPr>
              <w:pStyle w:val="TAC"/>
              <w:rPr>
                <w:rFonts w:eastAsiaTheme="minorEastAsia"/>
              </w:rPr>
            </w:pPr>
            <w:r w:rsidRPr="00480423">
              <w:rPr>
                <w:rFonts w:eastAsiaTheme="minorEastAsia"/>
              </w:rPr>
              <w:t>CA_n25A-n71A</w:t>
            </w:r>
          </w:p>
          <w:p w14:paraId="75D5AEED" w14:textId="77777777" w:rsidR="00D56453" w:rsidRPr="00480423" w:rsidRDefault="00D56453" w:rsidP="00380769">
            <w:pPr>
              <w:pStyle w:val="TAC"/>
              <w:rPr>
                <w:rFonts w:eastAsiaTheme="minorEastAsia"/>
              </w:rPr>
            </w:pPr>
            <w:r w:rsidRPr="00480423">
              <w:rPr>
                <w:rFonts w:eastAsiaTheme="minorEastAsia"/>
              </w:rPr>
              <w:t>CA_n25A-n77A</w:t>
            </w:r>
          </w:p>
          <w:p w14:paraId="21A49F7A" w14:textId="77777777" w:rsidR="00D56453" w:rsidRPr="00480423" w:rsidRDefault="00D56453" w:rsidP="00380769">
            <w:pPr>
              <w:pStyle w:val="TAC"/>
              <w:rPr>
                <w:rFonts w:eastAsiaTheme="minorEastAsia"/>
              </w:rPr>
            </w:pPr>
            <w:r w:rsidRPr="00480423">
              <w:rPr>
                <w:rFonts w:eastAsiaTheme="minorEastAsia"/>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386DC05"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3775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F64868"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4 and 5</w:t>
            </w:r>
          </w:p>
        </w:tc>
      </w:tr>
      <w:tr w:rsidR="00D56453" w:rsidRPr="00480423" w14:paraId="00D5DF71" w14:textId="77777777" w:rsidTr="00380769">
        <w:trPr>
          <w:trHeight w:val="29"/>
        </w:trPr>
        <w:tc>
          <w:tcPr>
            <w:tcW w:w="2067" w:type="dxa"/>
            <w:tcBorders>
              <w:top w:val="nil"/>
              <w:left w:val="single" w:sz="4" w:space="0" w:color="auto"/>
              <w:bottom w:val="nil"/>
              <w:right w:val="single" w:sz="4" w:space="0" w:color="auto"/>
            </w:tcBorders>
            <w:vAlign w:val="center"/>
          </w:tcPr>
          <w:p w14:paraId="70A2412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BAA556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09A2667" w14:textId="77777777" w:rsidR="00D56453" w:rsidRPr="00480423" w:rsidRDefault="00D56453" w:rsidP="00380769">
            <w:pPr>
              <w:pStyle w:val="TAC"/>
              <w:rPr>
                <w:rFonts w:eastAsiaTheme="minorEastAsia"/>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C0382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3D36F806" w14:textId="77777777" w:rsidR="00D56453" w:rsidRPr="00480423" w:rsidRDefault="00D56453" w:rsidP="00380769">
            <w:pPr>
              <w:pStyle w:val="TAC"/>
              <w:rPr>
                <w:rFonts w:eastAsiaTheme="minorEastAsia"/>
                <w:lang w:eastAsia="zh-CN"/>
              </w:rPr>
            </w:pPr>
          </w:p>
        </w:tc>
      </w:tr>
      <w:tr w:rsidR="00D56453" w:rsidRPr="00480423" w14:paraId="41438BD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E99CB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82CCCF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C06B45"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E0337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246BAC" w14:textId="77777777" w:rsidR="00D56453" w:rsidRPr="00480423" w:rsidRDefault="00D56453" w:rsidP="00380769">
            <w:pPr>
              <w:pStyle w:val="TAC"/>
              <w:rPr>
                <w:rFonts w:eastAsiaTheme="minorEastAsia"/>
                <w:lang w:eastAsia="zh-CN"/>
              </w:rPr>
            </w:pPr>
          </w:p>
        </w:tc>
      </w:tr>
      <w:tr w:rsidR="00D56453" w:rsidRPr="00480423" w14:paraId="3E466E9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7586F3A" w14:textId="77777777" w:rsidR="00D56453" w:rsidRPr="00480423" w:rsidRDefault="00D56453" w:rsidP="00380769">
            <w:pPr>
              <w:pStyle w:val="TAC"/>
              <w:rPr>
                <w:rFonts w:eastAsiaTheme="minorEastAsia"/>
                <w:lang w:eastAsia="zh-CN"/>
              </w:rPr>
            </w:pPr>
            <w:r w:rsidRPr="00C30686">
              <w:rPr>
                <w:lang w:eastAsia="zh-CN"/>
              </w:rPr>
              <w:lastRenderedPageBreak/>
              <w:t>CA_n25(2A)-n71</w:t>
            </w:r>
            <w:r>
              <w:rPr>
                <w:rFonts w:hint="eastAsia"/>
                <w:lang w:eastAsia="zh-CN"/>
              </w:rPr>
              <w:t>(</w:t>
            </w:r>
            <w:r>
              <w:rPr>
                <w:lang w:eastAsia="zh-CN"/>
              </w:rPr>
              <w:t>2</w:t>
            </w:r>
            <w:r w:rsidRPr="00C30686">
              <w:rPr>
                <w:lang w:eastAsia="zh-CN"/>
              </w:rPr>
              <w:t>A</w:t>
            </w:r>
            <w:r>
              <w:rPr>
                <w:lang w:eastAsia="zh-CN"/>
              </w:rPr>
              <w:t>)</w:t>
            </w:r>
            <w:r w:rsidRPr="00C30686">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76AFDFC8" w14:textId="77777777" w:rsidR="00D56453" w:rsidRPr="00771F82" w:rsidRDefault="00D56453" w:rsidP="00380769">
            <w:pPr>
              <w:pStyle w:val="TAC"/>
              <w:rPr>
                <w:rFonts w:eastAsiaTheme="minorEastAsia"/>
                <w:vertAlign w:val="superscript"/>
                <w:lang w:eastAsia="zh-CN"/>
              </w:rPr>
            </w:pPr>
            <w:r w:rsidRPr="00771F82">
              <w:rPr>
                <w:rFonts w:eastAsiaTheme="minorEastAsia"/>
                <w:lang w:eastAsia="zh-CN"/>
              </w:rPr>
              <w:t>n77</w:t>
            </w:r>
          </w:p>
          <w:p w14:paraId="5428E215" w14:textId="77777777" w:rsidR="00D56453" w:rsidRPr="00771F82" w:rsidRDefault="00D56453" w:rsidP="00380769">
            <w:pPr>
              <w:pStyle w:val="TAC"/>
              <w:rPr>
                <w:rFonts w:eastAsiaTheme="minorEastAsia"/>
                <w:lang w:eastAsia="zh-CN"/>
              </w:rPr>
            </w:pPr>
            <w:r w:rsidRPr="00771F82">
              <w:rPr>
                <w:rFonts w:eastAsiaTheme="minorEastAsia"/>
                <w:lang w:eastAsia="zh-CN"/>
              </w:rPr>
              <w:t>CA_n25A-n71A</w:t>
            </w:r>
          </w:p>
          <w:p w14:paraId="3F762528" w14:textId="77777777" w:rsidR="00D56453" w:rsidRPr="00771F82" w:rsidRDefault="00D56453" w:rsidP="00380769">
            <w:pPr>
              <w:pStyle w:val="TAC"/>
              <w:rPr>
                <w:rFonts w:eastAsiaTheme="minorEastAsia"/>
                <w:lang w:eastAsia="zh-CN"/>
              </w:rPr>
            </w:pPr>
            <w:r w:rsidRPr="00771F82">
              <w:rPr>
                <w:rFonts w:eastAsiaTheme="minorEastAsia"/>
                <w:lang w:eastAsia="zh-CN"/>
              </w:rPr>
              <w:t>CA_n25A-n77A</w:t>
            </w:r>
          </w:p>
          <w:p w14:paraId="327C4E18" w14:textId="77777777" w:rsidR="00D56453" w:rsidRPr="00480423" w:rsidRDefault="00D56453" w:rsidP="00380769">
            <w:pPr>
              <w:pStyle w:val="TAC"/>
              <w:rPr>
                <w:rFonts w:eastAsiaTheme="minorEastAsia"/>
              </w:rPr>
            </w:pPr>
            <w:r w:rsidRPr="00771F82">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5CCAB09"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CA5A9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019F3B"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25623758" w14:textId="77777777" w:rsidTr="00380769">
        <w:trPr>
          <w:trHeight w:val="29"/>
        </w:trPr>
        <w:tc>
          <w:tcPr>
            <w:tcW w:w="2067" w:type="dxa"/>
            <w:tcBorders>
              <w:top w:val="nil"/>
              <w:left w:val="single" w:sz="4" w:space="0" w:color="auto"/>
              <w:bottom w:val="nil"/>
              <w:right w:val="single" w:sz="4" w:space="0" w:color="auto"/>
            </w:tcBorders>
            <w:vAlign w:val="center"/>
          </w:tcPr>
          <w:p w14:paraId="2F0CFCE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050162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B6E618F"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175CE" w14:textId="77777777" w:rsidR="00D56453" w:rsidRPr="00480423" w:rsidRDefault="00D56453" w:rsidP="00380769">
            <w:pPr>
              <w:pStyle w:val="TAC"/>
              <w:rPr>
                <w:rFonts w:eastAsiaTheme="minorEastAsia"/>
                <w:lang w:eastAsia="zh-CN" w:bidi="ar"/>
              </w:rPr>
            </w:pPr>
            <w:r w:rsidRPr="00C30686">
              <w:rPr>
                <w:lang w:eastAsia="zh-CN" w:bidi="ar"/>
              </w:rPr>
              <w:t>CA_n71(2A)_BCS 4 and 5</w:t>
            </w:r>
          </w:p>
        </w:tc>
        <w:tc>
          <w:tcPr>
            <w:tcW w:w="1610" w:type="dxa"/>
            <w:tcBorders>
              <w:top w:val="nil"/>
              <w:left w:val="single" w:sz="4" w:space="0" w:color="auto"/>
              <w:bottom w:val="nil"/>
              <w:right w:val="single" w:sz="4" w:space="0" w:color="auto"/>
            </w:tcBorders>
            <w:vAlign w:val="center"/>
          </w:tcPr>
          <w:p w14:paraId="113124EC" w14:textId="77777777" w:rsidR="00D56453" w:rsidRPr="00480423" w:rsidRDefault="00D56453" w:rsidP="00380769">
            <w:pPr>
              <w:pStyle w:val="TAC"/>
              <w:rPr>
                <w:rFonts w:eastAsiaTheme="minorEastAsia"/>
                <w:lang w:eastAsia="zh-CN"/>
              </w:rPr>
            </w:pPr>
          </w:p>
        </w:tc>
      </w:tr>
      <w:tr w:rsidR="00D56453" w:rsidRPr="00480423" w14:paraId="47502FE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F1FAF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536BBD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FCFF6BA"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9011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EB4F5A" w14:textId="77777777" w:rsidR="00D56453" w:rsidRPr="00480423" w:rsidRDefault="00D56453" w:rsidP="00380769">
            <w:pPr>
              <w:pStyle w:val="TAC"/>
              <w:rPr>
                <w:rFonts w:eastAsiaTheme="minorEastAsia"/>
                <w:lang w:eastAsia="zh-CN"/>
              </w:rPr>
            </w:pPr>
          </w:p>
        </w:tc>
      </w:tr>
      <w:tr w:rsidR="00D56453" w:rsidRPr="00480423" w14:paraId="3BE8A0FF" w14:textId="77777777" w:rsidTr="00380769">
        <w:trPr>
          <w:trHeight w:val="29"/>
        </w:trPr>
        <w:tc>
          <w:tcPr>
            <w:tcW w:w="2067" w:type="dxa"/>
            <w:tcBorders>
              <w:top w:val="nil"/>
              <w:left w:val="single" w:sz="4" w:space="0" w:color="auto"/>
              <w:bottom w:val="nil"/>
              <w:right w:val="single" w:sz="4" w:space="0" w:color="auto"/>
            </w:tcBorders>
            <w:vAlign w:val="center"/>
          </w:tcPr>
          <w:p w14:paraId="6A4A5C4D" w14:textId="77777777" w:rsidR="00D56453" w:rsidRPr="00480423" w:rsidRDefault="00D56453" w:rsidP="00380769">
            <w:pPr>
              <w:pStyle w:val="TAC"/>
              <w:rPr>
                <w:rFonts w:eastAsiaTheme="minorEastAsia"/>
                <w:lang w:eastAsia="zh-CN"/>
              </w:rPr>
            </w:pPr>
            <w:r w:rsidRPr="00480423">
              <w:rPr>
                <w:rFonts w:eastAsiaTheme="minorEastAsia"/>
                <w:lang w:eastAsia="zh-CN"/>
              </w:rPr>
              <w:t>CA_n25A-n71A-n78A</w:t>
            </w:r>
          </w:p>
        </w:tc>
        <w:tc>
          <w:tcPr>
            <w:tcW w:w="1829" w:type="dxa"/>
            <w:tcBorders>
              <w:top w:val="nil"/>
              <w:left w:val="single" w:sz="4" w:space="0" w:color="auto"/>
              <w:bottom w:val="nil"/>
              <w:right w:val="single" w:sz="4" w:space="0" w:color="auto"/>
            </w:tcBorders>
            <w:vAlign w:val="center"/>
          </w:tcPr>
          <w:p w14:paraId="41C3D655" w14:textId="77777777" w:rsidR="00D56453" w:rsidRPr="00480423" w:rsidRDefault="00D56453" w:rsidP="00380769">
            <w:pPr>
              <w:pStyle w:val="TAC"/>
              <w:rPr>
                <w:rFonts w:eastAsiaTheme="minorEastAsia"/>
              </w:rPr>
            </w:pPr>
            <w:r w:rsidRPr="00480423">
              <w:rPr>
                <w:rFonts w:eastAsiaTheme="minorEastAsia"/>
              </w:rPr>
              <w:t>CA_n25A-n71A</w:t>
            </w:r>
          </w:p>
          <w:p w14:paraId="110244FC" w14:textId="77777777" w:rsidR="00D56453" w:rsidRPr="00480423" w:rsidRDefault="00D56453" w:rsidP="00380769">
            <w:pPr>
              <w:pStyle w:val="TAC"/>
              <w:rPr>
                <w:rFonts w:eastAsiaTheme="minorEastAsia"/>
              </w:rPr>
            </w:pPr>
            <w:r w:rsidRPr="00480423">
              <w:rPr>
                <w:rFonts w:eastAsiaTheme="minorEastAsia"/>
              </w:rPr>
              <w:t>CA_n25A-n78A</w:t>
            </w:r>
          </w:p>
          <w:p w14:paraId="1F1D43AD" w14:textId="77777777" w:rsidR="00D56453" w:rsidRPr="00480423" w:rsidRDefault="00D56453" w:rsidP="00380769">
            <w:pPr>
              <w:pStyle w:val="TAC"/>
              <w:rPr>
                <w:rFonts w:eastAsiaTheme="minorEastAsia"/>
                <w:lang w:eastAsia="zh-CN"/>
              </w:rPr>
            </w:pPr>
            <w:r w:rsidRPr="00480423">
              <w:rPr>
                <w:rFonts w:eastAsiaTheme="minorEastAsia"/>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0BA0C4E"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76D89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660D56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5FE0552" w14:textId="77777777" w:rsidTr="00380769">
        <w:trPr>
          <w:trHeight w:val="29"/>
        </w:trPr>
        <w:tc>
          <w:tcPr>
            <w:tcW w:w="2067" w:type="dxa"/>
            <w:tcBorders>
              <w:top w:val="nil"/>
              <w:left w:val="single" w:sz="4" w:space="0" w:color="auto"/>
              <w:bottom w:val="nil"/>
              <w:right w:val="single" w:sz="4" w:space="0" w:color="auto"/>
            </w:tcBorders>
            <w:vAlign w:val="center"/>
          </w:tcPr>
          <w:p w14:paraId="66752DC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86A0EA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0CA99" w14:textId="77777777" w:rsidR="00D56453" w:rsidRPr="00480423" w:rsidRDefault="00D56453" w:rsidP="00380769">
            <w:pPr>
              <w:pStyle w:val="TAC"/>
              <w:rPr>
                <w:rFonts w:eastAsiaTheme="minorEastAsia"/>
                <w:lang w:eastAsia="zh-CN"/>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936B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3A23AF04" w14:textId="77777777" w:rsidR="00D56453" w:rsidRPr="00480423" w:rsidRDefault="00D56453" w:rsidP="00380769">
            <w:pPr>
              <w:pStyle w:val="TAC"/>
              <w:rPr>
                <w:rFonts w:eastAsiaTheme="minorEastAsia"/>
                <w:lang w:eastAsia="zh-CN"/>
              </w:rPr>
            </w:pPr>
          </w:p>
        </w:tc>
      </w:tr>
      <w:tr w:rsidR="00D56453" w:rsidRPr="00480423" w14:paraId="6FAD934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D1EDE9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44E7C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EE06D" w14:textId="77777777" w:rsidR="00D56453" w:rsidRPr="00480423" w:rsidRDefault="00D56453" w:rsidP="00380769">
            <w:pPr>
              <w:pStyle w:val="TAC"/>
              <w:rPr>
                <w:rFonts w:eastAsiaTheme="minorEastAsia"/>
                <w:lang w:eastAsia="zh-CN"/>
              </w:rPr>
            </w:pPr>
            <w:r w:rsidRPr="00480423">
              <w:rPr>
                <w:rFonts w:eastAsiaTheme="minorEastAsia"/>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F4AF2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EF76CF" w14:textId="77777777" w:rsidR="00D56453" w:rsidRPr="00480423" w:rsidRDefault="00D56453" w:rsidP="00380769">
            <w:pPr>
              <w:pStyle w:val="TAC"/>
              <w:rPr>
                <w:rFonts w:eastAsiaTheme="minorEastAsia"/>
                <w:lang w:eastAsia="zh-CN"/>
              </w:rPr>
            </w:pPr>
          </w:p>
        </w:tc>
      </w:tr>
      <w:tr w:rsidR="00D56453" w:rsidRPr="00480423" w14:paraId="71A41D62" w14:textId="77777777" w:rsidTr="00380769">
        <w:trPr>
          <w:trHeight w:val="29"/>
        </w:trPr>
        <w:tc>
          <w:tcPr>
            <w:tcW w:w="2067" w:type="dxa"/>
            <w:tcBorders>
              <w:top w:val="nil"/>
              <w:left w:val="single" w:sz="4" w:space="0" w:color="auto"/>
              <w:bottom w:val="nil"/>
              <w:right w:val="single" w:sz="4" w:space="0" w:color="auto"/>
            </w:tcBorders>
            <w:vAlign w:val="center"/>
          </w:tcPr>
          <w:p w14:paraId="70F8E256" w14:textId="77777777" w:rsidR="00D56453" w:rsidRPr="00480423" w:rsidRDefault="00D56453" w:rsidP="00380769">
            <w:pPr>
              <w:pStyle w:val="TAC"/>
              <w:rPr>
                <w:rFonts w:eastAsiaTheme="minorEastAsia"/>
                <w:lang w:eastAsia="zh-CN"/>
              </w:rPr>
            </w:pPr>
            <w:r w:rsidRPr="00480423">
              <w:rPr>
                <w:rFonts w:eastAsiaTheme="minorEastAsia"/>
                <w:lang w:eastAsia="zh-CN"/>
              </w:rPr>
              <w:t>CA_n25A-n71A-n78(2A)</w:t>
            </w:r>
          </w:p>
        </w:tc>
        <w:tc>
          <w:tcPr>
            <w:tcW w:w="1829" w:type="dxa"/>
            <w:tcBorders>
              <w:top w:val="nil"/>
              <w:left w:val="single" w:sz="4" w:space="0" w:color="auto"/>
              <w:bottom w:val="nil"/>
              <w:right w:val="single" w:sz="4" w:space="0" w:color="auto"/>
            </w:tcBorders>
            <w:vAlign w:val="center"/>
          </w:tcPr>
          <w:p w14:paraId="170FF6B4" w14:textId="77777777" w:rsidR="00D56453" w:rsidRPr="00480423" w:rsidRDefault="00D56453" w:rsidP="00380769">
            <w:pPr>
              <w:pStyle w:val="TAC"/>
              <w:rPr>
                <w:rFonts w:eastAsiaTheme="minorEastAsia"/>
              </w:rPr>
            </w:pPr>
            <w:r w:rsidRPr="00480423">
              <w:rPr>
                <w:rFonts w:eastAsiaTheme="minorEastAsia"/>
              </w:rPr>
              <w:t>CA_n25A-n71A</w:t>
            </w:r>
          </w:p>
          <w:p w14:paraId="5A781BCD" w14:textId="77777777" w:rsidR="00D56453" w:rsidRPr="00480423" w:rsidRDefault="00D56453" w:rsidP="00380769">
            <w:pPr>
              <w:pStyle w:val="TAC"/>
              <w:rPr>
                <w:rFonts w:eastAsiaTheme="minorEastAsia"/>
              </w:rPr>
            </w:pPr>
            <w:r w:rsidRPr="00480423">
              <w:rPr>
                <w:rFonts w:eastAsiaTheme="minorEastAsia"/>
              </w:rPr>
              <w:t>CA_n25A-n78A</w:t>
            </w:r>
          </w:p>
          <w:p w14:paraId="4CCF5B18" w14:textId="77777777" w:rsidR="00D56453" w:rsidRPr="00480423" w:rsidRDefault="00D56453" w:rsidP="00380769">
            <w:pPr>
              <w:pStyle w:val="TAC"/>
              <w:rPr>
                <w:rFonts w:eastAsiaTheme="minorEastAsia"/>
                <w:lang w:eastAsia="zh-CN"/>
              </w:rPr>
            </w:pPr>
            <w:r w:rsidRPr="00480423">
              <w:rPr>
                <w:rFonts w:eastAsiaTheme="minorEastAsia"/>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9E67678" w14:textId="77777777" w:rsidR="00D56453" w:rsidRPr="00480423" w:rsidRDefault="00D56453" w:rsidP="00380769">
            <w:pPr>
              <w:pStyle w:val="TAC"/>
              <w:rPr>
                <w:rFonts w:eastAsiaTheme="minorEastAsia"/>
                <w:lang w:eastAsia="zh-CN"/>
              </w:rPr>
            </w:pPr>
            <w:r w:rsidRPr="00480423">
              <w:rPr>
                <w:rFonts w:eastAsiaTheme="minorEastAsia"/>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5BAFC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D72A15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F8C2081" w14:textId="77777777" w:rsidTr="00380769">
        <w:trPr>
          <w:trHeight w:val="29"/>
        </w:trPr>
        <w:tc>
          <w:tcPr>
            <w:tcW w:w="2067" w:type="dxa"/>
            <w:tcBorders>
              <w:top w:val="nil"/>
              <w:left w:val="single" w:sz="4" w:space="0" w:color="auto"/>
              <w:bottom w:val="nil"/>
              <w:right w:val="single" w:sz="4" w:space="0" w:color="auto"/>
            </w:tcBorders>
            <w:vAlign w:val="center"/>
          </w:tcPr>
          <w:p w14:paraId="40081AD5"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1FA3C51"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8A839"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8A606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2EA15D7C" w14:textId="77777777" w:rsidR="00D56453" w:rsidRPr="00480423" w:rsidRDefault="00D56453" w:rsidP="00380769">
            <w:pPr>
              <w:pStyle w:val="TAC"/>
              <w:rPr>
                <w:rFonts w:eastAsiaTheme="minorEastAsia"/>
                <w:szCs w:val="18"/>
                <w:lang w:eastAsia="zh-CN"/>
              </w:rPr>
            </w:pPr>
          </w:p>
        </w:tc>
      </w:tr>
      <w:tr w:rsidR="00D56453" w:rsidRPr="00480423" w14:paraId="06D36BF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DC7F97D"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BBAF75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0AB84"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B09CAE"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4777BC1" w14:textId="77777777" w:rsidR="00D56453" w:rsidRPr="00480423" w:rsidRDefault="00D56453" w:rsidP="00380769">
            <w:pPr>
              <w:pStyle w:val="TAC"/>
              <w:rPr>
                <w:rFonts w:eastAsiaTheme="minorEastAsia"/>
                <w:szCs w:val="18"/>
                <w:lang w:eastAsia="zh-CN"/>
              </w:rPr>
            </w:pPr>
          </w:p>
        </w:tc>
      </w:tr>
      <w:tr w:rsidR="00D56453" w:rsidRPr="00480423" w14:paraId="3563BD0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7E195D4" w14:textId="77777777" w:rsidR="00D56453" w:rsidRPr="00480423" w:rsidRDefault="00D56453" w:rsidP="00380769">
            <w:pPr>
              <w:pStyle w:val="TAC"/>
              <w:rPr>
                <w:rFonts w:eastAsia="SimSun"/>
                <w:lang w:eastAsia="zh-CN"/>
              </w:rPr>
            </w:pPr>
            <w:r w:rsidRPr="00C8045A">
              <w:rPr>
                <w:rFonts w:eastAsia="SimSun"/>
                <w:lang w:eastAsia="zh-CN"/>
              </w:rPr>
              <w:t>CA_n25A-n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243DE193" w14:textId="77777777" w:rsidR="00D56453" w:rsidRPr="00EC54FC" w:rsidRDefault="00D56453" w:rsidP="00380769">
            <w:pPr>
              <w:pStyle w:val="TAC"/>
            </w:pPr>
            <w:r>
              <w:rPr>
                <w:rFonts w:hint="eastAsia"/>
                <w:lang w:eastAsia="zh-CN"/>
              </w:rPr>
              <w:t>CA</w:t>
            </w:r>
            <w:r>
              <w:t>_</w:t>
            </w:r>
            <w:r>
              <w:rPr>
                <w:rFonts w:hint="eastAsia"/>
                <w:lang w:eastAsia="zh-CN"/>
              </w:rPr>
              <w:t>n25</w:t>
            </w:r>
            <w:r w:rsidRPr="00EC54FC">
              <w:t>A-</w:t>
            </w:r>
            <w:r>
              <w:rPr>
                <w:rFonts w:hint="eastAsia"/>
                <w:lang w:eastAsia="zh-CN"/>
              </w:rPr>
              <w:t>n</w:t>
            </w:r>
            <w:r>
              <w:rPr>
                <w:lang w:eastAsia="zh-CN"/>
              </w:rPr>
              <w:t>71</w:t>
            </w:r>
            <w:r w:rsidRPr="00EC54FC">
              <w:t>A</w:t>
            </w:r>
          </w:p>
          <w:p w14:paraId="75038C1B" w14:textId="77777777" w:rsidR="00D56453" w:rsidRPr="00EC54FC" w:rsidRDefault="00D56453" w:rsidP="00380769">
            <w:pPr>
              <w:pStyle w:val="TAC"/>
            </w:pPr>
            <w:r>
              <w:rPr>
                <w:rFonts w:hint="eastAsia"/>
                <w:lang w:eastAsia="zh-CN"/>
              </w:rPr>
              <w:t>CA</w:t>
            </w:r>
            <w:r>
              <w:t>_</w:t>
            </w:r>
            <w:r>
              <w:rPr>
                <w:rFonts w:hint="eastAsia"/>
                <w:lang w:eastAsia="zh-CN"/>
              </w:rPr>
              <w:t>n25</w:t>
            </w:r>
            <w:r w:rsidRPr="00EC54FC">
              <w:t>A-</w:t>
            </w:r>
            <w:r>
              <w:rPr>
                <w:rFonts w:hint="eastAsia"/>
                <w:lang w:eastAsia="zh-CN"/>
              </w:rPr>
              <w:t>n85</w:t>
            </w:r>
            <w:r w:rsidRPr="00EC54FC">
              <w:t>A</w:t>
            </w:r>
          </w:p>
          <w:p w14:paraId="2422E17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17803" w14:textId="77777777" w:rsidR="00D56453" w:rsidRPr="00480423" w:rsidRDefault="00D56453" w:rsidP="00380769">
            <w:pPr>
              <w:pStyle w:val="TAC"/>
              <w:rPr>
                <w:rFonts w:eastAsiaTheme="minorEastAsia"/>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D5F1BE" w14:textId="77777777" w:rsidR="00D56453" w:rsidRPr="00480423" w:rsidRDefault="00D56453" w:rsidP="00380769">
            <w:pPr>
              <w:pStyle w:val="TAC"/>
              <w:rPr>
                <w:rFonts w:eastAsiaTheme="minorEastAsia"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A7DA05" w14:textId="77777777" w:rsidR="00D56453" w:rsidRPr="00480423" w:rsidRDefault="00D56453" w:rsidP="00380769">
            <w:pPr>
              <w:pStyle w:val="TAC"/>
              <w:rPr>
                <w:rFonts w:eastAsiaTheme="minorEastAsia"/>
                <w:lang w:eastAsia="zh-CN"/>
              </w:rPr>
            </w:pPr>
            <w:r>
              <w:rPr>
                <w:lang w:eastAsia="zh-CN"/>
              </w:rPr>
              <w:t>4 and 5</w:t>
            </w:r>
          </w:p>
        </w:tc>
      </w:tr>
      <w:tr w:rsidR="00D56453" w:rsidRPr="00480423" w14:paraId="65840D88" w14:textId="77777777" w:rsidTr="00380769">
        <w:trPr>
          <w:trHeight w:val="29"/>
        </w:trPr>
        <w:tc>
          <w:tcPr>
            <w:tcW w:w="2067" w:type="dxa"/>
            <w:tcBorders>
              <w:top w:val="nil"/>
              <w:left w:val="single" w:sz="4" w:space="0" w:color="auto"/>
              <w:bottom w:val="nil"/>
              <w:right w:val="single" w:sz="4" w:space="0" w:color="auto"/>
            </w:tcBorders>
            <w:vAlign w:val="center"/>
          </w:tcPr>
          <w:p w14:paraId="4E5836EC"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93FD31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25E58" w14:textId="77777777" w:rsidR="00D56453" w:rsidRPr="00480423" w:rsidRDefault="00D56453" w:rsidP="00380769">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3A1DE6" w14:textId="77777777" w:rsidR="00D56453" w:rsidRPr="00480423" w:rsidRDefault="00D56453" w:rsidP="00380769">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299E8C9" w14:textId="77777777" w:rsidR="00D56453" w:rsidRPr="00480423" w:rsidRDefault="00D56453" w:rsidP="00380769">
            <w:pPr>
              <w:pStyle w:val="TAC"/>
              <w:rPr>
                <w:rFonts w:eastAsiaTheme="minorEastAsia"/>
                <w:lang w:eastAsia="zh-CN"/>
              </w:rPr>
            </w:pPr>
          </w:p>
        </w:tc>
      </w:tr>
      <w:tr w:rsidR="00D56453" w:rsidRPr="00480423" w14:paraId="29183A3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6080230"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C48A58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23D4D" w14:textId="77777777" w:rsidR="00D56453" w:rsidRPr="00480423" w:rsidRDefault="00D56453" w:rsidP="00380769">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2F67AFA" w14:textId="77777777" w:rsidR="00D56453" w:rsidRPr="00480423" w:rsidRDefault="00D56453" w:rsidP="00380769">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4D8B804" w14:textId="77777777" w:rsidR="00D56453" w:rsidRPr="00480423" w:rsidRDefault="00D56453" w:rsidP="00380769">
            <w:pPr>
              <w:pStyle w:val="TAC"/>
              <w:rPr>
                <w:rFonts w:eastAsiaTheme="minorEastAsia"/>
                <w:lang w:eastAsia="zh-CN"/>
              </w:rPr>
            </w:pPr>
          </w:p>
        </w:tc>
      </w:tr>
      <w:tr w:rsidR="00D56453" w:rsidRPr="00480423" w14:paraId="55329C8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17DEB68" w14:textId="77777777" w:rsidR="00D56453" w:rsidRPr="00480423" w:rsidRDefault="00D56453" w:rsidP="00380769">
            <w:pPr>
              <w:pStyle w:val="TAC"/>
              <w:rPr>
                <w:rFonts w:eastAsiaTheme="minorEastAsia"/>
                <w:szCs w:val="18"/>
                <w:lang w:eastAsia="zh-CN"/>
              </w:rPr>
            </w:pPr>
            <w:r w:rsidRPr="00480423">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6BCBAB0"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4152DDD6"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31523CD" w14:textId="77777777" w:rsidR="00D56453" w:rsidRPr="00480423" w:rsidRDefault="00D56453" w:rsidP="00380769">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D0B26C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DB2F5B"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6B47D2B"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4 and 5</w:t>
            </w:r>
          </w:p>
        </w:tc>
      </w:tr>
      <w:tr w:rsidR="00D56453" w:rsidRPr="00480423" w14:paraId="1AD91680" w14:textId="77777777" w:rsidTr="00380769">
        <w:trPr>
          <w:trHeight w:val="29"/>
        </w:trPr>
        <w:tc>
          <w:tcPr>
            <w:tcW w:w="2067" w:type="dxa"/>
            <w:tcBorders>
              <w:top w:val="nil"/>
              <w:left w:val="single" w:sz="4" w:space="0" w:color="auto"/>
              <w:bottom w:val="nil"/>
              <w:right w:val="single" w:sz="4" w:space="0" w:color="auto"/>
            </w:tcBorders>
            <w:vAlign w:val="center"/>
          </w:tcPr>
          <w:p w14:paraId="11ACEDCC"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22B686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1013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8BE53"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609A4F17" w14:textId="77777777" w:rsidR="00D56453" w:rsidRPr="00480423" w:rsidRDefault="00D56453" w:rsidP="00380769">
            <w:pPr>
              <w:pStyle w:val="TAC"/>
              <w:rPr>
                <w:rFonts w:eastAsiaTheme="minorEastAsia"/>
                <w:szCs w:val="18"/>
                <w:lang w:eastAsia="zh-CN"/>
              </w:rPr>
            </w:pPr>
          </w:p>
        </w:tc>
      </w:tr>
      <w:tr w:rsidR="00D56453" w:rsidRPr="00480423" w14:paraId="7BD26E0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40EA9E"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675792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4B6A4"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6CF685B"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DE31612" w14:textId="77777777" w:rsidR="00D56453" w:rsidRPr="00480423" w:rsidRDefault="00D56453" w:rsidP="00380769">
            <w:pPr>
              <w:pStyle w:val="TAC"/>
              <w:rPr>
                <w:rFonts w:eastAsiaTheme="minorEastAsia"/>
                <w:szCs w:val="18"/>
                <w:lang w:eastAsia="zh-CN"/>
              </w:rPr>
            </w:pPr>
          </w:p>
        </w:tc>
      </w:tr>
      <w:tr w:rsidR="00D56453" w:rsidRPr="00480423" w14:paraId="570FA40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2D4EDCB" w14:textId="77777777" w:rsidR="00D56453" w:rsidRPr="00480423" w:rsidRDefault="00D56453" w:rsidP="00380769">
            <w:pPr>
              <w:pStyle w:val="TAC"/>
              <w:rPr>
                <w:rFonts w:eastAsiaTheme="minorEastAsia"/>
                <w:szCs w:val="18"/>
                <w:lang w:eastAsia="zh-CN"/>
              </w:rPr>
            </w:pPr>
            <w:r w:rsidRPr="008523D2">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4DB3755D" w14:textId="77777777" w:rsidR="00D56453" w:rsidRPr="008523D2" w:rsidRDefault="00D56453" w:rsidP="0038076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78AA4AD9" w14:textId="77777777" w:rsidR="00D56453" w:rsidRPr="008523D2" w:rsidRDefault="00D56453" w:rsidP="00380769">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38064D69" w14:textId="77777777" w:rsidR="00D56453" w:rsidRPr="00480423" w:rsidRDefault="00D56453" w:rsidP="00380769">
            <w:pPr>
              <w:pStyle w:val="TAC"/>
              <w:rPr>
                <w:rFonts w:eastAsiaTheme="minorEastAsia"/>
                <w:szCs w:val="18"/>
                <w:lang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D4823E" w14:textId="77777777" w:rsidR="00D56453" w:rsidRPr="00480423" w:rsidRDefault="00D56453" w:rsidP="00380769">
            <w:pPr>
              <w:pStyle w:val="TAC"/>
              <w:rPr>
                <w:rFonts w:eastAsiaTheme="minorEastAsia"/>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58134" w14:textId="77777777" w:rsidR="00D56453" w:rsidRPr="00480423" w:rsidRDefault="00D56453" w:rsidP="00380769">
            <w:pPr>
              <w:pStyle w:val="TAC"/>
              <w:rPr>
                <w:rFonts w:eastAsiaTheme="minorEastAsia"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8A8B52" w14:textId="77777777" w:rsidR="00D56453" w:rsidRPr="00480423" w:rsidRDefault="00D56453" w:rsidP="00380769">
            <w:pPr>
              <w:pStyle w:val="TAC"/>
              <w:rPr>
                <w:rFonts w:eastAsiaTheme="minorEastAsia"/>
                <w:szCs w:val="18"/>
                <w:lang w:eastAsia="zh-CN"/>
              </w:rPr>
            </w:pPr>
            <w:r w:rsidRPr="008523D2">
              <w:rPr>
                <w:lang w:eastAsia="zh-CN"/>
              </w:rPr>
              <w:t>4 and 5</w:t>
            </w:r>
          </w:p>
        </w:tc>
      </w:tr>
      <w:tr w:rsidR="00D56453" w:rsidRPr="00480423" w14:paraId="4CABFCE7" w14:textId="77777777" w:rsidTr="00380769">
        <w:trPr>
          <w:trHeight w:val="29"/>
        </w:trPr>
        <w:tc>
          <w:tcPr>
            <w:tcW w:w="2067" w:type="dxa"/>
            <w:tcBorders>
              <w:top w:val="nil"/>
              <w:left w:val="single" w:sz="4" w:space="0" w:color="auto"/>
              <w:bottom w:val="nil"/>
              <w:right w:val="single" w:sz="4" w:space="0" w:color="auto"/>
            </w:tcBorders>
            <w:vAlign w:val="center"/>
          </w:tcPr>
          <w:p w14:paraId="0E1569B5"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684F63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249A" w14:textId="77777777" w:rsidR="00D56453" w:rsidRPr="00480423" w:rsidRDefault="00D56453" w:rsidP="00380769">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6D727" w14:textId="77777777" w:rsidR="00D56453" w:rsidRPr="00480423" w:rsidRDefault="00D56453" w:rsidP="00380769">
            <w:pPr>
              <w:pStyle w:val="TAC"/>
              <w:rPr>
                <w:rFonts w:eastAsiaTheme="minorEastAsia" w:cs="Arial"/>
                <w:color w:val="000000"/>
                <w:szCs w:val="18"/>
              </w:rPr>
            </w:pPr>
            <w:r w:rsidRPr="008523D2">
              <w:rPr>
                <w:lang w:eastAsia="zh-CN" w:bidi="ar"/>
              </w:rPr>
              <w:t>CA_n77(2A) BCS 4 and 5</w:t>
            </w:r>
          </w:p>
        </w:tc>
        <w:tc>
          <w:tcPr>
            <w:tcW w:w="1610" w:type="dxa"/>
            <w:tcBorders>
              <w:top w:val="nil"/>
              <w:left w:val="single" w:sz="4" w:space="0" w:color="auto"/>
              <w:bottom w:val="nil"/>
              <w:right w:val="single" w:sz="4" w:space="0" w:color="auto"/>
            </w:tcBorders>
            <w:vAlign w:val="center"/>
          </w:tcPr>
          <w:p w14:paraId="3C48B747" w14:textId="77777777" w:rsidR="00D56453" w:rsidRPr="00480423" w:rsidRDefault="00D56453" w:rsidP="00380769">
            <w:pPr>
              <w:pStyle w:val="TAC"/>
              <w:rPr>
                <w:rFonts w:eastAsiaTheme="minorEastAsia"/>
                <w:szCs w:val="18"/>
                <w:lang w:eastAsia="zh-CN"/>
              </w:rPr>
            </w:pPr>
          </w:p>
        </w:tc>
      </w:tr>
      <w:tr w:rsidR="00D56453" w:rsidRPr="00480423" w14:paraId="1509191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D120926"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7F5F1D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B8278" w14:textId="77777777" w:rsidR="00D56453" w:rsidRPr="00480423" w:rsidRDefault="00D56453" w:rsidP="00380769">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8D92CBA" w14:textId="77777777" w:rsidR="00D56453" w:rsidRPr="00480423" w:rsidRDefault="00D56453" w:rsidP="00380769">
            <w:pPr>
              <w:pStyle w:val="TAC"/>
              <w:rPr>
                <w:rFonts w:eastAsiaTheme="minorEastAsia"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E95D494" w14:textId="77777777" w:rsidR="00D56453" w:rsidRPr="00480423" w:rsidRDefault="00D56453" w:rsidP="00380769">
            <w:pPr>
              <w:pStyle w:val="TAC"/>
              <w:rPr>
                <w:rFonts w:eastAsiaTheme="minorEastAsia"/>
                <w:szCs w:val="18"/>
                <w:lang w:eastAsia="zh-CN"/>
              </w:rPr>
            </w:pPr>
          </w:p>
        </w:tc>
      </w:tr>
      <w:tr w:rsidR="00D56453" w:rsidRPr="00480423" w14:paraId="2944160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91473B4" w14:textId="77777777" w:rsidR="00D56453" w:rsidRPr="00480423" w:rsidRDefault="00D56453" w:rsidP="00380769">
            <w:pPr>
              <w:pStyle w:val="TAC"/>
              <w:rPr>
                <w:rFonts w:eastAsiaTheme="minorEastAsia"/>
                <w:szCs w:val="18"/>
                <w:lang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40A78CE5" w14:textId="77777777" w:rsidR="00D56453" w:rsidRPr="00480423" w:rsidRDefault="00D56453" w:rsidP="00380769">
            <w:pPr>
              <w:pStyle w:val="TAC"/>
              <w:rPr>
                <w:rFonts w:eastAsiaTheme="minorEastAsia"/>
                <w:szCs w:val="18"/>
                <w:lang w:eastAsia="zh-CN"/>
              </w:rPr>
            </w:pPr>
            <w:r w:rsidRPr="008523D2">
              <w:rPr>
                <w:rFonts w:cs="Arial"/>
                <w:szCs w:val="18"/>
                <w:lang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6D4F21F" w14:textId="77777777" w:rsidR="00D56453" w:rsidRPr="00480423" w:rsidRDefault="00D56453" w:rsidP="00380769">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25993A9" w14:textId="77777777" w:rsidR="00D56453" w:rsidRPr="00480423" w:rsidRDefault="00D56453" w:rsidP="00380769">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18292BD" w14:textId="77777777" w:rsidR="00D56453" w:rsidRPr="00480423" w:rsidRDefault="00D56453" w:rsidP="00380769">
            <w:pPr>
              <w:pStyle w:val="TAC"/>
              <w:rPr>
                <w:rFonts w:eastAsiaTheme="minorEastAsia"/>
                <w:szCs w:val="18"/>
                <w:lang w:eastAsia="zh-CN"/>
              </w:rPr>
            </w:pPr>
            <w:r w:rsidRPr="008523D2">
              <w:rPr>
                <w:rFonts w:hint="eastAsia"/>
                <w:szCs w:val="18"/>
                <w:lang w:eastAsia="zh-CN"/>
              </w:rPr>
              <w:t>0</w:t>
            </w:r>
          </w:p>
        </w:tc>
      </w:tr>
      <w:tr w:rsidR="00D56453" w:rsidRPr="00480423" w14:paraId="422B57DE" w14:textId="77777777" w:rsidTr="00380769">
        <w:trPr>
          <w:trHeight w:val="29"/>
        </w:trPr>
        <w:tc>
          <w:tcPr>
            <w:tcW w:w="2067" w:type="dxa"/>
            <w:tcBorders>
              <w:top w:val="nil"/>
              <w:left w:val="single" w:sz="4" w:space="0" w:color="auto"/>
              <w:bottom w:val="nil"/>
              <w:right w:val="single" w:sz="4" w:space="0" w:color="auto"/>
            </w:tcBorders>
            <w:vAlign w:val="center"/>
          </w:tcPr>
          <w:p w14:paraId="340EF62C"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D06BCB8"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2A44D" w14:textId="77777777" w:rsidR="00D56453" w:rsidRPr="00480423" w:rsidRDefault="00D56453" w:rsidP="00380769">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E6066D" w14:textId="77777777" w:rsidR="00D56453" w:rsidRPr="00480423" w:rsidRDefault="00D56453" w:rsidP="00380769">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F913F04" w14:textId="77777777" w:rsidR="00D56453" w:rsidRPr="00480423" w:rsidRDefault="00D56453" w:rsidP="00380769">
            <w:pPr>
              <w:pStyle w:val="TAC"/>
              <w:rPr>
                <w:rFonts w:eastAsiaTheme="minorEastAsia"/>
                <w:szCs w:val="18"/>
                <w:lang w:eastAsia="zh-CN"/>
              </w:rPr>
            </w:pPr>
          </w:p>
        </w:tc>
      </w:tr>
      <w:tr w:rsidR="00D56453" w:rsidRPr="00480423" w14:paraId="09D628D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3D6AA35"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D4C5C7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41752" w14:textId="77777777" w:rsidR="00D56453" w:rsidRPr="00480423" w:rsidRDefault="00D56453" w:rsidP="00380769">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7F99AE" w14:textId="77777777" w:rsidR="00D56453" w:rsidRPr="00480423" w:rsidRDefault="00D56453" w:rsidP="00380769">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537697A" w14:textId="77777777" w:rsidR="00D56453" w:rsidRPr="00480423" w:rsidRDefault="00D56453" w:rsidP="00380769">
            <w:pPr>
              <w:pStyle w:val="TAC"/>
              <w:rPr>
                <w:rFonts w:eastAsiaTheme="minorEastAsia"/>
                <w:szCs w:val="18"/>
                <w:lang w:eastAsia="zh-CN"/>
              </w:rPr>
            </w:pPr>
          </w:p>
        </w:tc>
      </w:tr>
      <w:tr w:rsidR="00D56453" w:rsidRPr="00480423" w14:paraId="280A4CB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7E895F1" w14:textId="77777777" w:rsidR="00D56453" w:rsidRPr="00480423" w:rsidRDefault="00D56453" w:rsidP="00380769">
            <w:pPr>
              <w:pStyle w:val="TAC"/>
              <w:rPr>
                <w:rFonts w:eastAsiaTheme="minorEastAsia"/>
                <w:szCs w:val="18"/>
                <w:lang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0CD2B59" w14:textId="77777777" w:rsidR="00D56453" w:rsidRPr="00480423" w:rsidRDefault="00D56453" w:rsidP="00380769">
            <w:pPr>
              <w:pStyle w:val="TAC"/>
              <w:rPr>
                <w:rFonts w:eastAsiaTheme="minorEastAsia"/>
                <w:szCs w:val="18"/>
                <w:lang w:eastAsia="zh-CN"/>
              </w:rPr>
            </w:pPr>
            <w:r w:rsidRPr="008523D2">
              <w:rPr>
                <w:rFonts w:cs="Arial"/>
                <w:szCs w:val="18"/>
                <w:lang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A04C548" w14:textId="77777777" w:rsidR="00D56453" w:rsidRPr="00480423" w:rsidRDefault="00D56453" w:rsidP="00380769">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4112DBA" w14:textId="77777777" w:rsidR="00D56453" w:rsidRPr="00480423" w:rsidRDefault="00D56453" w:rsidP="00380769">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21418DB" w14:textId="77777777" w:rsidR="00D56453" w:rsidRPr="00480423" w:rsidRDefault="00D56453" w:rsidP="00380769">
            <w:pPr>
              <w:pStyle w:val="TAC"/>
              <w:rPr>
                <w:rFonts w:eastAsiaTheme="minorEastAsia"/>
                <w:szCs w:val="18"/>
                <w:lang w:eastAsia="zh-CN"/>
              </w:rPr>
            </w:pPr>
            <w:r w:rsidRPr="008523D2">
              <w:rPr>
                <w:rFonts w:hint="eastAsia"/>
                <w:szCs w:val="18"/>
                <w:lang w:eastAsia="zh-CN"/>
              </w:rPr>
              <w:t>0</w:t>
            </w:r>
          </w:p>
        </w:tc>
      </w:tr>
      <w:tr w:rsidR="00D56453" w:rsidRPr="00480423" w14:paraId="44082E68" w14:textId="77777777" w:rsidTr="00380769">
        <w:trPr>
          <w:trHeight w:val="29"/>
        </w:trPr>
        <w:tc>
          <w:tcPr>
            <w:tcW w:w="2067" w:type="dxa"/>
            <w:tcBorders>
              <w:top w:val="nil"/>
              <w:left w:val="single" w:sz="4" w:space="0" w:color="auto"/>
              <w:bottom w:val="nil"/>
              <w:right w:val="single" w:sz="4" w:space="0" w:color="auto"/>
            </w:tcBorders>
            <w:vAlign w:val="center"/>
          </w:tcPr>
          <w:p w14:paraId="2E2D18EA"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3219118"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7EF28" w14:textId="77777777" w:rsidR="00D56453" w:rsidRPr="00480423" w:rsidRDefault="00D56453" w:rsidP="00380769">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2E962A" w14:textId="77777777" w:rsidR="00D56453" w:rsidRPr="00480423" w:rsidRDefault="00D56453" w:rsidP="00380769">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443B1C8" w14:textId="77777777" w:rsidR="00D56453" w:rsidRPr="00480423" w:rsidRDefault="00D56453" w:rsidP="00380769">
            <w:pPr>
              <w:pStyle w:val="TAC"/>
              <w:rPr>
                <w:rFonts w:eastAsiaTheme="minorEastAsia"/>
                <w:szCs w:val="18"/>
                <w:lang w:eastAsia="zh-CN"/>
              </w:rPr>
            </w:pPr>
          </w:p>
        </w:tc>
      </w:tr>
      <w:tr w:rsidR="00D56453" w:rsidRPr="00480423" w14:paraId="169AF42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E92314"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2F35AD4"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0696E" w14:textId="77777777" w:rsidR="00D56453" w:rsidRPr="00480423" w:rsidRDefault="00D56453" w:rsidP="00380769">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0988E3" w14:textId="77777777" w:rsidR="00D56453" w:rsidRPr="00480423" w:rsidRDefault="00D56453" w:rsidP="00380769">
            <w:pPr>
              <w:pStyle w:val="TAC"/>
              <w:rPr>
                <w:rFonts w:eastAsiaTheme="minorEastAsia"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3ED543E8" w14:textId="77777777" w:rsidR="00D56453" w:rsidRPr="00480423" w:rsidRDefault="00D56453" w:rsidP="00380769">
            <w:pPr>
              <w:pStyle w:val="TAC"/>
              <w:rPr>
                <w:rFonts w:eastAsiaTheme="minorEastAsia"/>
                <w:szCs w:val="18"/>
                <w:lang w:eastAsia="zh-CN"/>
              </w:rPr>
            </w:pPr>
          </w:p>
        </w:tc>
      </w:tr>
      <w:tr w:rsidR="00D56453" w:rsidRPr="00480423" w14:paraId="152B664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195199D" w14:textId="77777777" w:rsidR="00D56453" w:rsidRPr="00480423" w:rsidRDefault="00D56453" w:rsidP="00380769">
            <w:pPr>
              <w:pStyle w:val="TAC"/>
              <w:rPr>
                <w:rFonts w:eastAsiaTheme="minorEastAsia"/>
                <w:szCs w:val="18"/>
                <w:lang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600484A2" w14:textId="77777777" w:rsidR="00D56453" w:rsidRPr="00480423" w:rsidRDefault="00D56453" w:rsidP="00380769">
            <w:pPr>
              <w:pStyle w:val="TAC"/>
              <w:rPr>
                <w:rFonts w:eastAsiaTheme="minorEastAsia"/>
                <w:szCs w:val="18"/>
                <w:lang w:eastAsia="zh-CN"/>
              </w:rPr>
            </w:pPr>
            <w:r w:rsidRPr="008523D2">
              <w:rPr>
                <w:rFonts w:cs="Arial"/>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612A92" w14:textId="77777777" w:rsidR="00D56453" w:rsidRPr="00480423" w:rsidRDefault="00D56453" w:rsidP="00380769">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AAF636" w14:textId="77777777" w:rsidR="00D56453" w:rsidRPr="00480423" w:rsidRDefault="00D56453" w:rsidP="00380769">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3B440EB" w14:textId="77777777" w:rsidR="00D56453" w:rsidRPr="00480423" w:rsidRDefault="00D56453" w:rsidP="00380769">
            <w:pPr>
              <w:pStyle w:val="TAC"/>
              <w:rPr>
                <w:rFonts w:eastAsiaTheme="minorEastAsia"/>
                <w:szCs w:val="18"/>
                <w:lang w:eastAsia="zh-CN"/>
              </w:rPr>
            </w:pPr>
            <w:r w:rsidRPr="008523D2">
              <w:rPr>
                <w:szCs w:val="18"/>
                <w:lang w:eastAsia="zh-CN"/>
              </w:rPr>
              <w:t>0</w:t>
            </w:r>
          </w:p>
        </w:tc>
      </w:tr>
      <w:tr w:rsidR="00D56453" w:rsidRPr="00480423" w14:paraId="41DEC1FF" w14:textId="77777777" w:rsidTr="00380769">
        <w:trPr>
          <w:trHeight w:val="29"/>
        </w:trPr>
        <w:tc>
          <w:tcPr>
            <w:tcW w:w="2067" w:type="dxa"/>
            <w:tcBorders>
              <w:top w:val="nil"/>
              <w:left w:val="single" w:sz="4" w:space="0" w:color="auto"/>
              <w:bottom w:val="nil"/>
              <w:right w:val="single" w:sz="4" w:space="0" w:color="auto"/>
            </w:tcBorders>
            <w:vAlign w:val="center"/>
          </w:tcPr>
          <w:p w14:paraId="3CFF11F3"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060698D"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E0AA2" w14:textId="77777777" w:rsidR="00D56453" w:rsidRPr="00480423" w:rsidRDefault="00D56453" w:rsidP="00380769">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AABC78" w14:textId="77777777" w:rsidR="00D56453" w:rsidRPr="00480423" w:rsidRDefault="00D56453" w:rsidP="00380769">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270D3CB5" w14:textId="77777777" w:rsidR="00D56453" w:rsidRPr="00480423" w:rsidRDefault="00D56453" w:rsidP="00380769">
            <w:pPr>
              <w:pStyle w:val="TAC"/>
              <w:rPr>
                <w:rFonts w:eastAsiaTheme="minorEastAsia"/>
                <w:szCs w:val="18"/>
                <w:lang w:eastAsia="zh-CN"/>
              </w:rPr>
            </w:pPr>
          </w:p>
        </w:tc>
      </w:tr>
      <w:tr w:rsidR="00D56453" w:rsidRPr="00480423" w14:paraId="4F33CCA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9C5301A"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CD30E77"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ECDD7" w14:textId="77777777" w:rsidR="00D56453" w:rsidRPr="00480423" w:rsidRDefault="00D56453" w:rsidP="00380769">
            <w:pPr>
              <w:pStyle w:val="TAC"/>
              <w:rPr>
                <w:rFonts w:eastAsiaTheme="minorEastAsia"/>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B6615" w14:textId="77777777" w:rsidR="00D56453" w:rsidRPr="00480423" w:rsidRDefault="00D56453" w:rsidP="00380769">
            <w:pPr>
              <w:pStyle w:val="TAC"/>
              <w:rPr>
                <w:rFonts w:eastAsiaTheme="minorEastAsia"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3D7F737" w14:textId="77777777" w:rsidR="00D56453" w:rsidRPr="00480423" w:rsidRDefault="00D56453" w:rsidP="00380769">
            <w:pPr>
              <w:pStyle w:val="TAC"/>
              <w:rPr>
                <w:rFonts w:eastAsiaTheme="minorEastAsia"/>
                <w:szCs w:val="18"/>
                <w:lang w:eastAsia="zh-CN"/>
              </w:rPr>
            </w:pPr>
          </w:p>
        </w:tc>
      </w:tr>
      <w:tr w:rsidR="00D56453" w:rsidRPr="00480423" w14:paraId="75A4920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3FDE92" w14:textId="77777777" w:rsidR="00D56453" w:rsidRPr="00480423" w:rsidRDefault="00D56453" w:rsidP="00380769">
            <w:pPr>
              <w:pStyle w:val="TAC"/>
              <w:rPr>
                <w:rFonts w:eastAsiaTheme="minorEastAsia"/>
                <w:szCs w:val="18"/>
                <w:lang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5A4A32B9" w14:textId="77777777" w:rsidR="00D56453" w:rsidRPr="00480423" w:rsidRDefault="00D56453" w:rsidP="00380769">
            <w:pPr>
              <w:pStyle w:val="TAC"/>
              <w:rPr>
                <w:rFonts w:eastAsiaTheme="minorEastAsia"/>
                <w:szCs w:val="18"/>
                <w:lang w:eastAsia="zh-CN"/>
              </w:rPr>
            </w:pPr>
            <w:r w:rsidRPr="008523D2">
              <w:rPr>
                <w:rFonts w:cs="Arial"/>
                <w:szCs w:val="18"/>
                <w:lang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B88B913" w14:textId="77777777" w:rsidR="00D56453" w:rsidRPr="00480423" w:rsidRDefault="00D56453" w:rsidP="00380769">
            <w:pPr>
              <w:pStyle w:val="TAC"/>
              <w:rPr>
                <w:rFonts w:eastAsiaTheme="minorEastAsia"/>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30EDE2" w14:textId="77777777" w:rsidR="00D56453" w:rsidRPr="00480423" w:rsidRDefault="00D56453" w:rsidP="00380769">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B22EB2B" w14:textId="77777777" w:rsidR="00D56453" w:rsidRPr="00480423" w:rsidRDefault="00D56453" w:rsidP="00380769">
            <w:pPr>
              <w:pStyle w:val="TAC"/>
              <w:rPr>
                <w:rFonts w:eastAsiaTheme="minorEastAsia"/>
                <w:szCs w:val="18"/>
                <w:lang w:eastAsia="zh-CN"/>
              </w:rPr>
            </w:pPr>
            <w:r w:rsidRPr="008523D2">
              <w:rPr>
                <w:rFonts w:hint="eastAsia"/>
                <w:szCs w:val="18"/>
                <w:lang w:eastAsia="zh-CN"/>
              </w:rPr>
              <w:t>0</w:t>
            </w:r>
          </w:p>
        </w:tc>
      </w:tr>
      <w:tr w:rsidR="00D56453" w:rsidRPr="00480423" w14:paraId="4E48DB6A" w14:textId="77777777" w:rsidTr="00380769">
        <w:trPr>
          <w:trHeight w:val="29"/>
        </w:trPr>
        <w:tc>
          <w:tcPr>
            <w:tcW w:w="2067" w:type="dxa"/>
            <w:tcBorders>
              <w:top w:val="nil"/>
              <w:left w:val="single" w:sz="4" w:space="0" w:color="auto"/>
              <w:bottom w:val="nil"/>
              <w:right w:val="single" w:sz="4" w:space="0" w:color="auto"/>
            </w:tcBorders>
            <w:vAlign w:val="center"/>
          </w:tcPr>
          <w:p w14:paraId="45832CB3"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456A92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49DCE" w14:textId="77777777" w:rsidR="00D56453" w:rsidRPr="00480423" w:rsidRDefault="00D56453" w:rsidP="00380769">
            <w:pPr>
              <w:pStyle w:val="TAC"/>
              <w:rPr>
                <w:rFonts w:eastAsiaTheme="minorEastAsia"/>
                <w:lang w:eastAsia="zh-CN"/>
              </w:rPr>
            </w:pPr>
            <w:r w:rsidRPr="008523D2">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46B0BE" w14:textId="77777777" w:rsidR="00D56453" w:rsidRPr="00480423" w:rsidRDefault="00D56453" w:rsidP="00380769">
            <w:pPr>
              <w:pStyle w:val="TAC"/>
              <w:rPr>
                <w:rFonts w:eastAsiaTheme="minorEastAsia"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53F738BF" w14:textId="77777777" w:rsidR="00D56453" w:rsidRPr="00480423" w:rsidRDefault="00D56453" w:rsidP="00380769">
            <w:pPr>
              <w:pStyle w:val="TAC"/>
              <w:rPr>
                <w:rFonts w:eastAsiaTheme="minorEastAsia"/>
                <w:szCs w:val="18"/>
                <w:lang w:eastAsia="zh-CN"/>
              </w:rPr>
            </w:pPr>
          </w:p>
        </w:tc>
      </w:tr>
      <w:tr w:rsidR="00D56453" w:rsidRPr="00480423" w14:paraId="4916ABE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165E2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126E68B"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73D50" w14:textId="77777777" w:rsidR="00D56453" w:rsidRPr="00480423" w:rsidRDefault="00D56453" w:rsidP="00380769">
            <w:pPr>
              <w:pStyle w:val="TAC"/>
              <w:rPr>
                <w:rFonts w:eastAsiaTheme="minorEastAsia"/>
                <w:lang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A7DF3C" w14:textId="77777777" w:rsidR="00D56453" w:rsidRPr="00480423" w:rsidRDefault="00D56453" w:rsidP="00380769">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362BCAFA" w14:textId="77777777" w:rsidR="00D56453" w:rsidRPr="00480423" w:rsidRDefault="00D56453" w:rsidP="00380769">
            <w:pPr>
              <w:pStyle w:val="TAC"/>
              <w:rPr>
                <w:rFonts w:eastAsiaTheme="minorEastAsia"/>
                <w:szCs w:val="18"/>
                <w:lang w:eastAsia="zh-CN"/>
              </w:rPr>
            </w:pPr>
          </w:p>
        </w:tc>
      </w:tr>
      <w:tr w:rsidR="00D56453" w:rsidRPr="00480423" w14:paraId="0F27EF0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5CE1AB6" w14:textId="77777777" w:rsidR="00D56453" w:rsidRPr="00480423" w:rsidRDefault="00D56453" w:rsidP="00380769">
            <w:pPr>
              <w:pStyle w:val="TAC"/>
              <w:rPr>
                <w:rFonts w:eastAsiaTheme="minorEastAsia"/>
                <w:szCs w:val="18"/>
                <w:lang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4EE35E68" w14:textId="77777777" w:rsidR="00D56453" w:rsidRPr="008523D2" w:rsidRDefault="00D56453" w:rsidP="00380769">
            <w:pPr>
              <w:pStyle w:val="TAC"/>
              <w:rPr>
                <w:rFonts w:cs="Arial"/>
                <w:szCs w:val="18"/>
                <w:lang w:eastAsia="zh-CN"/>
              </w:rPr>
            </w:pPr>
            <w:r w:rsidRPr="008523D2">
              <w:rPr>
                <w:rFonts w:cs="Arial"/>
                <w:szCs w:val="18"/>
                <w:lang w:eastAsia="zh-CN"/>
              </w:rPr>
              <w:t>CA_n26A-n48A</w:t>
            </w:r>
          </w:p>
          <w:p w14:paraId="03A98EA8" w14:textId="77777777" w:rsidR="00D56453" w:rsidRPr="008523D2" w:rsidRDefault="00D56453" w:rsidP="00380769">
            <w:pPr>
              <w:pStyle w:val="TAC"/>
              <w:rPr>
                <w:rFonts w:cs="Arial"/>
                <w:szCs w:val="18"/>
                <w:lang w:eastAsia="zh-CN"/>
              </w:rPr>
            </w:pPr>
            <w:r w:rsidRPr="008523D2">
              <w:rPr>
                <w:rFonts w:cs="Arial"/>
                <w:szCs w:val="18"/>
                <w:lang w:eastAsia="zh-CN"/>
              </w:rPr>
              <w:t>CA_n26A-n66A</w:t>
            </w:r>
          </w:p>
          <w:p w14:paraId="1AD27277" w14:textId="77777777" w:rsidR="00D56453" w:rsidRPr="00480423" w:rsidRDefault="00D56453" w:rsidP="00380769">
            <w:pPr>
              <w:pStyle w:val="TAC"/>
              <w:rPr>
                <w:rFonts w:eastAsiaTheme="minorEastAsia"/>
                <w:szCs w:val="18"/>
                <w:lang w:eastAsia="zh-CN"/>
              </w:rPr>
            </w:pPr>
            <w:r w:rsidRPr="008523D2">
              <w:rPr>
                <w:rFonts w:cs="Arial"/>
                <w:szCs w:val="18"/>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67DF1E3" w14:textId="77777777" w:rsidR="00D56453" w:rsidRPr="00480423" w:rsidRDefault="00D56453" w:rsidP="00380769">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B53CD8" w14:textId="77777777" w:rsidR="00D56453" w:rsidRPr="00480423" w:rsidRDefault="00D56453" w:rsidP="00380769">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BEC3130" w14:textId="77777777" w:rsidR="00D56453" w:rsidRPr="00480423" w:rsidRDefault="00D56453" w:rsidP="00380769">
            <w:pPr>
              <w:pStyle w:val="TAC"/>
              <w:rPr>
                <w:rFonts w:eastAsiaTheme="minorEastAsia"/>
                <w:szCs w:val="18"/>
                <w:lang w:eastAsia="zh-CN"/>
              </w:rPr>
            </w:pPr>
            <w:r w:rsidRPr="008523D2">
              <w:rPr>
                <w:rFonts w:cs="Arial"/>
                <w:szCs w:val="18"/>
                <w:lang w:eastAsia="zh-CN"/>
              </w:rPr>
              <w:t>0</w:t>
            </w:r>
          </w:p>
        </w:tc>
      </w:tr>
      <w:tr w:rsidR="00D56453" w:rsidRPr="00480423" w14:paraId="1FF80623" w14:textId="77777777" w:rsidTr="00380769">
        <w:trPr>
          <w:trHeight w:val="29"/>
        </w:trPr>
        <w:tc>
          <w:tcPr>
            <w:tcW w:w="2067" w:type="dxa"/>
            <w:tcBorders>
              <w:top w:val="nil"/>
              <w:left w:val="single" w:sz="4" w:space="0" w:color="auto"/>
              <w:bottom w:val="nil"/>
              <w:right w:val="single" w:sz="4" w:space="0" w:color="auto"/>
            </w:tcBorders>
            <w:vAlign w:val="center"/>
          </w:tcPr>
          <w:p w14:paraId="0A0AC62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A608661"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02AA1"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4031D7" w14:textId="77777777" w:rsidR="00D56453" w:rsidRPr="00480423" w:rsidRDefault="00D56453" w:rsidP="00380769">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28C4C64B" w14:textId="77777777" w:rsidR="00D56453" w:rsidRPr="00480423" w:rsidRDefault="00D56453" w:rsidP="00380769">
            <w:pPr>
              <w:pStyle w:val="TAC"/>
              <w:rPr>
                <w:rFonts w:eastAsiaTheme="minorEastAsia"/>
                <w:szCs w:val="18"/>
                <w:lang w:eastAsia="zh-CN"/>
              </w:rPr>
            </w:pPr>
          </w:p>
        </w:tc>
      </w:tr>
      <w:tr w:rsidR="00D56453" w:rsidRPr="00480423" w14:paraId="36BDE98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9102CDB"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95939E"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CE7DF"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6816D4" w14:textId="77777777" w:rsidR="00D56453" w:rsidRPr="00480423" w:rsidRDefault="00D56453" w:rsidP="00380769">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A407B11" w14:textId="77777777" w:rsidR="00D56453" w:rsidRPr="00480423" w:rsidRDefault="00D56453" w:rsidP="00380769">
            <w:pPr>
              <w:pStyle w:val="TAC"/>
              <w:rPr>
                <w:rFonts w:eastAsiaTheme="minorEastAsia"/>
                <w:szCs w:val="18"/>
                <w:lang w:eastAsia="zh-CN"/>
              </w:rPr>
            </w:pPr>
          </w:p>
        </w:tc>
      </w:tr>
      <w:tr w:rsidR="00D56453" w:rsidRPr="00480423" w14:paraId="5889096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EB5D723" w14:textId="77777777" w:rsidR="00D56453" w:rsidRPr="00480423" w:rsidRDefault="00D56453" w:rsidP="00380769">
            <w:pPr>
              <w:pStyle w:val="TAC"/>
              <w:rPr>
                <w:rFonts w:eastAsiaTheme="minorEastAsia"/>
                <w:szCs w:val="18"/>
                <w:lang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110B186F" w14:textId="77777777" w:rsidR="00D56453" w:rsidRPr="008523D2" w:rsidRDefault="00D56453" w:rsidP="00380769">
            <w:pPr>
              <w:pStyle w:val="TAC"/>
              <w:rPr>
                <w:rFonts w:cs="Arial"/>
                <w:szCs w:val="18"/>
                <w:lang w:eastAsia="zh-CN"/>
              </w:rPr>
            </w:pPr>
            <w:r w:rsidRPr="008523D2">
              <w:rPr>
                <w:rFonts w:cs="Arial"/>
                <w:szCs w:val="18"/>
                <w:lang w:eastAsia="zh-CN"/>
              </w:rPr>
              <w:t>CA_n26A-n48A</w:t>
            </w:r>
          </w:p>
          <w:p w14:paraId="71B50F12" w14:textId="77777777" w:rsidR="00D56453" w:rsidRPr="008523D2" w:rsidRDefault="00D56453" w:rsidP="00380769">
            <w:pPr>
              <w:pStyle w:val="TAC"/>
              <w:rPr>
                <w:rFonts w:cs="Arial"/>
                <w:szCs w:val="18"/>
                <w:lang w:eastAsia="zh-CN"/>
              </w:rPr>
            </w:pPr>
            <w:r w:rsidRPr="008523D2">
              <w:rPr>
                <w:rFonts w:cs="Arial"/>
                <w:szCs w:val="18"/>
                <w:lang w:eastAsia="zh-CN"/>
              </w:rPr>
              <w:t>CA_n26A-n66A</w:t>
            </w:r>
          </w:p>
          <w:p w14:paraId="4A1020F2" w14:textId="77777777" w:rsidR="00D56453" w:rsidRPr="00480423" w:rsidRDefault="00D56453" w:rsidP="00380769">
            <w:pPr>
              <w:pStyle w:val="TAC"/>
              <w:rPr>
                <w:rFonts w:eastAsiaTheme="minorEastAsia"/>
                <w:szCs w:val="18"/>
                <w:lang w:eastAsia="zh-CN"/>
              </w:rPr>
            </w:pPr>
            <w:r w:rsidRPr="008523D2">
              <w:rPr>
                <w:rFonts w:cs="Arial"/>
                <w:szCs w:val="18"/>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7CCC40C" w14:textId="77777777" w:rsidR="00D56453" w:rsidRPr="00480423" w:rsidRDefault="00D56453" w:rsidP="00380769">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89DBEC" w14:textId="77777777" w:rsidR="00D56453" w:rsidRPr="00480423" w:rsidRDefault="00D56453" w:rsidP="00380769">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4C6C53B" w14:textId="77777777" w:rsidR="00D56453" w:rsidRPr="00480423" w:rsidRDefault="00D56453" w:rsidP="00380769">
            <w:pPr>
              <w:pStyle w:val="TAC"/>
              <w:rPr>
                <w:rFonts w:eastAsiaTheme="minorEastAsia"/>
                <w:szCs w:val="18"/>
                <w:lang w:eastAsia="zh-CN"/>
              </w:rPr>
            </w:pPr>
            <w:r w:rsidRPr="008523D2">
              <w:rPr>
                <w:rFonts w:cs="Arial"/>
                <w:szCs w:val="18"/>
                <w:lang w:eastAsia="zh-CN"/>
              </w:rPr>
              <w:t>0</w:t>
            </w:r>
          </w:p>
        </w:tc>
      </w:tr>
      <w:tr w:rsidR="00D56453" w:rsidRPr="00480423" w14:paraId="22EBABED" w14:textId="77777777" w:rsidTr="00380769">
        <w:trPr>
          <w:trHeight w:val="29"/>
        </w:trPr>
        <w:tc>
          <w:tcPr>
            <w:tcW w:w="2067" w:type="dxa"/>
            <w:tcBorders>
              <w:top w:val="nil"/>
              <w:left w:val="single" w:sz="4" w:space="0" w:color="auto"/>
              <w:bottom w:val="nil"/>
              <w:right w:val="single" w:sz="4" w:space="0" w:color="auto"/>
            </w:tcBorders>
            <w:vAlign w:val="center"/>
          </w:tcPr>
          <w:p w14:paraId="1C3A8B43"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CFD50D3"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26D11"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EF0AC7" w14:textId="77777777" w:rsidR="00D56453" w:rsidRPr="00480423" w:rsidRDefault="00D56453" w:rsidP="00380769">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4B7D59D2" w14:textId="77777777" w:rsidR="00D56453" w:rsidRPr="00480423" w:rsidRDefault="00D56453" w:rsidP="00380769">
            <w:pPr>
              <w:pStyle w:val="TAC"/>
              <w:rPr>
                <w:rFonts w:eastAsiaTheme="minorEastAsia"/>
                <w:szCs w:val="18"/>
                <w:lang w:eastAsia="zh-CN"/>
              </w:rPr>
            </w:pPr>
          </w:p>
        </w:tc>
      </w:tr>
      <w:tr w:rsidR="00D56453" w:rsidRPr="00480423" w14:paraId="71F6345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62F6662"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3779BCA"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05439"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CBDF42" w14:textId="77777777" w:rsidR="00D56453" w:rsidRPr="00480423" w:rsidRDefault="00D56453" w:rsidP="00380769">
            <w:pPr>
              <w:pStyle w:val="TAC"/>
              <w:rPr>
                <w:rFonts w:eastAsiaTheme="minorEastAsia"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340A491" w14:textId="77777777" w:rsidR="00D56453" w:rsidRPr="00480423" w:rsidRDefault="00D56453" w:rsidP="00380769">
            <w:pPr>
              <w:pStyle w:val="TAC"/>
              <w:rPr>
                <w:rFonts w:eastAsiaTheme="minorEastAsia"/>
                <w:szCs w:val="18"/>
                <w:lang w:eastAsia="zh-CN"/>
              </w:rPr>
            </w:pPr>
          </w:p>
        </w:tc>
      </w:tr>
      <w:tr w:rsidR="00D56453" w:rsidRPr="00480423" w14:paraId="58D62D9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D434D32" w14:textId="77777777" w:rsidR="00D56453" w:rsidRPr="00480423" w:rsidRDefault="00D56453" w:rsidP="00380769">
            <w:pPr>
              <w:pStyle w:val="TAC"/>
              <w:rPr>
                <w:rFonts w:eastAsiaTheme="minorEastAsia"/>
                <w:szCs w:val="18"/>
                <w:lang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69F52B3D" w14:textId="77777777" w:rsidR="00D56453" w:rsidRPr="008523D2" w:rsidRDefault="00D56453" w:rsidP="00380769">
            <w:pPr>
              <w:pStyle w:val="TAC"/>
              <w:rPr>
                <w:rFonts w:cs="Arial"/>
                <w:szCs w:val="18"/>
                <w:lang w:eastAsia="zh-CN"/>
              </w:rPr>
            </w:pPr>
            <w:r w:rsidRPr="008523D2">
              <w:rPr>
                <w:rFonts w:cs="Arial"/>
                <w:szCs w:val="18"/>
                <w:lang w:eastAsia="zh-CN"/>
              </w:rPr>
              <w:t>CA_n26A-n48A</w:t>
            </w:r>
          </w:p>
          <w:p w14:paraId="7D88A636" w14:textId="77777777" w:rsidR="00D56453" w:rsidRPr="008523D2" w:rsidRDefault="00D56453" w:rsidP="00380769">
            <w:pPr>
              <w:pStyle w:val="TAC"/>
              <w:rPr>
                <w:rFonts w:cs="Arial"/>
                <w:szCs w:val="18"/>
                <w:lang w:eastAsia="zh-CN"/>
              </w:rPr>
            </w:pPr>
            <w:r w:rsidRPr="008523D2">
              <w:rPr>
                <w:rFonts w:cs="Arial"/>
                <w:szCs w:val="18"/>
                <w:lang w:eastAsia="zh-CN"/>
              </w:rPr>
              <w:t>CA_n26A-n66A</w:t>
            </w:r>
          </w:p>
          <w:p w14:paraId="7E5D6AC3" w14:textId="77777777" w:rsidR="00D56453" w:rsidRPr="00480423" w:rsidRDefault="00D56453" w:rsidP="00380769">
            <w:pPr>
              <w:pStyle w:val="TAC"/>
              <w:rPr>
                <w:rFonts w:eastAsiaTheme="minorEastAsia"/>
                <w:szCs w:val="18"/>
                <w:lang w:eastAsia="zh-CN"/>
              </w:rPr>
            </w:pPr>
            <w:r w:rsidRPr="008523D2">
              <w:rPr>
                <w:rFonts w:cs="Arial"/>
                <w:szCs w:val="18"/>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0D5B280" w14:textId="77777777" w:rsidR="00D56453" w:rsidRPr="00480423" w:rsidRDefault="00D56453" w:rsidP="00380769">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2DB57D" w14:textId="77777777" w:rsidR="00D56453" w:rsidRPr="00480423" w:rsidRDefault="00D56453" w:rsidP="00380769">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1983FD8" w14:textId="77777777" w:rsidR="00D56453" w:rsidRPr="00480423" w:rsidRDefault="00D56453" w:rsidP="00380769">
            <w:pPr>
              <w:pStyle w:val="TAC"/>
              <w:rPr>
                <w:rFonts w:eastAsiaTheme="minorEastAsia"/>
                <w:szCs w:val="18"/>
                <w:lang w:eastAsia="zh-CN"/>
              </w:rPr>
            </w:pPr>
            <w:r w:rsidRPr="008523D2">
              <w:rPr>
                <w:rFonts w:cs="Arial"/>
                <w:szCs w:val="18"/>
                <w:lang w:eastAsia="zh-CN"/>
              </w:rPr>
              <w:t>0</w:t>
            </w:r>
          </w:p>
        </w:tc>
      </w:tr>
      <w:tr w:rsidR="00D56453" w:rsidRPr="00480423" w14:paraId="07DC0556" w14:textId="77777777" w:rsidTr="00380769">
        <w:trPr>
          <w:trHeight w:val="29"/>
        </w:trPr>
        <w:tc>
          <w:tcPr>
            <w:tcW w:w="2067" w:type="dxa"/>
            <w:tcBorders>
              <w:top w:val="nil"/>
              <w:left w:val="single" w:sz="4" w:space="0" w:color="auto"/>
              <w:bottom w:val="nil"/>
              <w:right w:val="single" w:sz="4" w:space="0" w:color="auto"/>
            </w:tcBorders>
            <w:vAlign w:val="center"/>
          </w:tcPr>
          <w:p w14:paraId="2B9FE34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FDF0A70"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036E4"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69841" w14:textId="77777777" w:rsidR="00D56453" w:rsidRPr="00480423" w:rsidRDefault="00D56453" w:rsidP="00380769">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6DEBBDC4" w14:textId="77777777" w:rsidR="00D56453" w:rsidRPr="00480423" w:rsidRDefault="00D56453" w:rsidP="00380769">
            <w:pPr>
              <w:pStyle w:val="TAC"/>
              <w:rPr>
                <w:rFonts w:eastAsiaTheme="minorEastAsia"/>
                <w:szCs w:val="18"/>
                <w:lang w:eastAsia="zh-CN"/>
              </w:rPr>
            </w:pPr>
          </w:p>
        </w:tc>
      </w:tr>
      <w:tr w:rsidR="00D56453" w:rsidRPr="00480423" w14:paraId="4FA619E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EC574E8"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22B8C2"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6A11A"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2F25E2" w14:textId="77777777" w:rsidR="00D56453" w:rsidRPr="00480423" w:rsidRDefault="00D56453" w:rsidP="00380769">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DCD14DC" w14:textId="77777777" w:rsidR="00D56453" w:rsidRPr="00480423" w:rsidRDefault="00D56453" w:rsidP="00380769">
            <w:pPr>
              <w:pStyle w:val="TAC"/>
              <w:rPr>
                <w:rFonts w:eastAsiaTheme="minorEastAsia"/>
                <w:szCs w:val="18"/>
                <w:lang w:eastAsia="zh-CN"/>
              </w:rPr>
            </w:pPr>
          </w:p>
        </w:tc>
      </w:tr>
      <w:tr w:rsidR="00D56453" w:rsidRPr="00480423" w14:paraId="1839BB1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3BC466" w14:textId="77777777" w:rsidR="00D56453" w:rsidRPr="00480423" w:rsidRDefault="00D56453" w:rsidP="00380769">
            <w:pPr>
              <w:pStyle w:val="TAC"/>
              <w:rPr>
                <w:rFonts w:eastAsiaTheme="minorEastAsia"/>
                <w:szCs w:val="18"/>
                <w:lang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39EA59F7" w14:textId="77777777" w:rsidR="00D56453" w:rsidRPr="008523D2" w:rsidRDefault="00D56453" w:rsidP="00380769">
            <w:pPr>
              <w:pStyle w:val="TAC"/>
              <w:rPr>
                <w:rFonts w:cs="Arial"/>
                <w:szCs w:val="18"/>
                <w:lang w:eastAsia="zh-CN"/>
              </w:rPr>
            </w:pPr>
            <w:r w:rsidRPr="008523D2">
              <w:rPr>
                <w:rFonts w:cs="Arial"/>
                <w:szCs w:val="18"/>
                <w:lang w:eastAsia="zh-CN"/>
              </w:rPr>
              <w:t>CA_n26A-n48A</w:t>
            </w:r>
          </w:p>
          <w:p w14:paraId="6E8A3B8F" w14:textId="77777777" w:rsidR="00D56453" w:rsidRPr="008523D2" w:rsidRDefault="00D56453" w:rsidP="00380769">
            <w:pPr>
              <w:pStyle w:val="TAC"/>
              <w:rPr>
                <w:rFonts w:cs="Arial"/>
                <w:szCs w:val="18"/>
                <w:lang w:eastAsia="zh-CN"/>
              </w:rPr>
            </w:pPr>
            <w:r w:rsidRPr="008523D2">
              <w:rPr>
                <w:rFonts w:cs="Arial"/>
                <w:szCs w:val="18"/>
                <w:lang w:eastAsia="zh-CN"/>
              </w:rPr>
              <w:t>CA_n26A-n66A</w:t>
            </w:r>
          </w:p>
          <w:p w14:paraId="481BCD31" w14:textId="77777777" w:rsidR="00D56453" w:rsidRPr="00480423" w:rsidRDefault="00D56453" w:rsidP="00380769">
            <w:pPr>
              <w:pStyle w:val="TAC"/>
              <w:rPr>
                <w:rFonts w:eastAsiaTheme="minorEastAsia"/>
                <w:szCs w:val="18"/>
                <w:lang w:eastAsia="zh-CN"/>
              </w:rPr>
            </w:pPr>
            <w:r w:rsidRPr="008523D2">
              <w:rPr>
                <w:rFonts w:cs="Arial"/>
                <w:szCs w:val="18"/>
                <w:lang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D9BAE89" w14:textId="77777777" w:rsidR="00D56453" w:rsidRPr="00480423" w:rsidRDefault="00D56453" w:rsidP="00380769">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83A087" w14:textId="77777777" w:rsidR="00D56453" w:rsidRPr="00480423" w:rsidRDefault="00D56453" w:rsidP="00380769">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CB21E1B" w14:textId="77777777" w:rsidR="00D56453" w:rsidRPr="00480423" w:rsidRDefault="00D56453" w:rsidP="00380769">
            <w:pPr>
              <w:pStyle w:val="TAC"/>
              <w:rPr>
                <w:rFonts w:eastAsiaTheme="minorEastAsia"/>
                <w:szCs w:val="18"/>
                <w:lang w:eastAsia="zh-CN"/>
              </w:rPr>
            </w:pPr>
            <w:r w:rsidRPr="008523D2">
              <w:rPr>
                <w:rFonts w:cs="Arial"/>
                <w:szCs w:val="18"/>
                <w:lang w:eastAsia="zh-CN"/>
              </w:rPr>
              <w:t>0</w:t>
            </w:r>
          </w:p>
        </w:tc>
      </w:tr>
      <w:tr w:rsidR="00D56453" w:rsidRPr="00480423" w14:paraId="56B5619E" w14:textId="77777777" w:rsidTr="00380769">
        <w:trPr>
          <w:trHeight w:val="29"/>
        </w:trPr>
        <w:tc>
          <w:tcPr>
            <w:tcW w:w="2067" w:type="dxa"/>
            <w:tcBorders>
              <w:top w:val="nil"/>
              <w:left w:val="single" w:sz="4" w:space="0" w:color="auto"/>
              <w:bottom w:val="nil"/>
              <w:right w:val="single" w:sz="4" w:space="0" w:color="auto"/>
            </w:tcBorders>
            <w:vAlign w:val="center"/>
          </w:tcPr>
          <w:p w14:paraId="79CB2D8E"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29F9661"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8A908"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596EAD" w14:textId="77777777" w:rsidR="00D56453" w:rsidRPr="00480423" w:rsidRDefault="00D56453" w:rsidP="00380769">
            <w:pPr>
              <w:pStyle w:val="TAC"/>
              <w:rPr>
                <w:rFonts w:eastAsiaTheme="minorEastAsia"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4CF7BA5D" w14:textId="77777777" w:rsidR="00D56453" w:rsidRPr="00480423" w:rsidRDefault="00D56453" w:rsidP="00380769">
            <w:pPr>
              <w:pStyle w:val="TAC"/>
              <w:rPr>
                <w:rFonts w:eastAsiaTheme="minorEastAsia"/>
                <w:szCs w:val="18"/>
                <w:lang w:eastAsia="zh-CN"/>
              </w:rPr>
            </w:pPr>
          </w:p>
        </w:tc>
      </w:tr>
      <w:tr w:rsidR="00D56453" w:rsidRPr="00480423" w14:paraId="0E97073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76ED074"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13FB4C1"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615F2"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84C9D8" w14:textId="77777777" w:rsidR="00D56453" w:rsidRPr="00480423" w:rsidRDefault="00D56453" w:rsidP="00380769">
            <w:pPr>
              <w:pStyle w:val="TAC"/>
              <w:rPr>
                <w:rFonts w:eastAsiaTheme="minorEastAsia"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594030A5" w14:textId="77777777" w:rsidR="00D56453" w:rsidRPr="00480423" w:rsidRDefault="00D56453" w:rsidP="00380769">
            <w:pPr>
              <w:pStyle w:val="TAC"/>
              <w:rPr>
                <w:rFonts w:eastAsiaTheme="minorEastAsia"/>
                <w:szCs w:val="18"/>
                <w:lang w:eastAsia="zh-CN"/>
              </w:rPr>
            </w:pPr>
          </w:p>
        </w:tc>
      </w:tr>
      <w:tr w:rsidR="00D56453" w:rsidRPr="00480423" w14:paraId="6F6E2FE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2FD1B61" w14:textId="77777777" w:rsidR="00D56453" w:rsidRPr="00480423" w:rsidRDefault="00D56453" w:rsidP="00380769">
            <w:pPr>
              <w:pStyle w:val="TAC"/>
              <w:rPr>
                <w:rFonts w:eastAsiaTheme="minorEastAsia"/>
                <w:szCs w:val="18"/>
                <w:lang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531033E0" w14:textId="77777777" w:rsidR="00D56453" w:rsidRPr="008523D2" w:rsidRDefault="00D56453" w:rsidP="00380769">
            <w:pPr>
              <w:pStyle w:val="TAC"/>
              <w:rPr>
                <w:rFonts w:cs="Arial"/>
                <w:szCs w:val="18"/>
                <w:lang w:eastAsia="zh-CN"/>
              </w:rPr>
            </w:pPr>
            <w:r w:rsidRPr="008523D2">
              <w:rPr>
                <w:rFonts w:cs="Arial"/>
                <w:szCs w:val="18"/>
                <w:lang w:eastAsia="zh-CN"/>
              </w:rPr>
              <w:t>CA_n26A-n48A</w:t>
            </w:r>
          </w:p>
          <w:p w14:paraId="2FA2F7D6" w14:textId="77777777" w:rsidR="00D56453" w:rsidRPr="008523D2" w:rsidRDefault="00D56453" w:rsidP="00380769">
            <w:pPr>
              <w:pStyle w:val="TAC"/>
              <w:rPr>
                <w:rFonts w:cs="Arial"/>
                <w:szCs w:val="18"/>
                <w:lang w:eastAsia="zh-CN"/>
              </w:rPr>
            </w:pPr>
            <w:r w:rsidRPr="008523D2">
              <w:rPr>
                <w:rFonts w:cs="Arial"/>
                <w:szCs w:val="18"/>
                <w:lang w:eastAsia="zh-CN"/>
              </w:rPr>
              <w:t>CA_n26A-n70A</w:t>
            </w:r>
          </w:p>
          <w:p w14:paraId="1A0A8FF5" w14:textId="77777777" w:rsidR="00D56453" w:rsidRPr="00480423" w:rsidRDefault="00D56453" w:rsidP="00380769">
            <w:pPr>
              <w:pStyle w:val="TAC"/>
              <w:rPr>
                <w:rFonts w:eastAsiaTheme="minorEastAsia"/>
                <w:szCs w:val="18"/>
                <w:lang w:eastAsia="zh-CN"/>
              </w:rPr>
            </w:pPr>
            <w:r w:rsidRPr="008523D2">
              <w:rPr>
                <w:rFonts w:cs="Arial"/>
                <w:szCs w:val="18"/>
                <w:lang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2415ADC" w14:textId="77777777" w:rsidR="00D56453" w:rsidRPr="00480423" w:rsidRDefault="00D56453" w:rsidP="00380769">
            <w:pPr>
              <w:pStyle w:val="TAC"/>
              <w:rPr>
                <w:rFonts w:eastAsiaTheme="minorEastAsia"/>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0476DE2" w14:textId="77777777" w:rsidR="00D56453" w:rsidRPr="00480423" w:rsidRDefault="00D56453" w:rsidP="00380769">
            <w:pPr>
              <w:pStyle w:val="TAC"/>
              <w:rPr>
                <w:rFonts w:eastAsiaTheme="minorEastAsia"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F4F4747" w14:textId="77777777" w:rsidR="00D56453" w:rsidRPr="00480423" w:rsidRDefault="00D56453" w:rsidP="00380769">
            <w:pPr>
              <w:pStyle w:val="TAC"/>
              <w:rPr>
                <w:rFonts w:eastAsiaTheme="minorEastAsia"/>
                <w:szCs w:val="18"/>
                <w:lang w:eastAsia="zh-CN"/>
              </w:rPr>
            </w:pPr>
            <w:r w:rsidRPr="008523D2">
              <w:rPr>
                <w:rFonts w:cs="Arial"/>
                <w:szCs w:val="18"/>
                <w:lang w:eastAsia="zh-CN"/>
              </w:rPr>
              <w:t>0</w:t>
            </w:r>
          </w:p>
        </w:tc>
      </w:tr>
      <w:tr w:rsidR="00D56453" w:rsidRPr="00480423" w14:paraId="4598C731" w14:textId="77777777" w:rsidTr="00380769">
        <w:trPr>
          <w:trHeight w:val="29"/>
        </w:trPr>
        <w:tc>
          <w:tcPr>
            <w:tcW w:w="2067" w:type="dxa"/>
            <w:tcBorders>
              <w:top w:val="nil"/>
              <w:left w:val="single" w:sz="4" w:space="0" w:color="auto"/>
              <w:bottom w:val="nil"/>
              <w:right w:val="single" w:sz="4" w:space="0" w:color="auto"/>
            </w:tcBorders>
            <w:vAlign w:val="center"/>
          </w:tcPr>
          <w:p w14:paraId="7130AB33"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324AE26"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9D3ED"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840923" w14:textId="77777777" w:rsidR="00D56453" w:rsidRPr="00480423" w:rsidRDefault="00D56453" w:rsidP="00380769">
            <w:pPr>
              <w:pStyle w:val="TAC"/>
              <w:rPr>
                <w:rFonts w:eastAsiaTheme="minorEastAsia"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1E5F359F" w14:textId="77777777" w:rsidR="00D56453" w:rsidRPr="00480423" w:rsidRDefault="00D56453" w:rsidP="00380769">
            <w:pPr>
              <w:pStyle w:val="TAC"/>
              <w:rPr>
                <w:rFonts w:eastAsiaTheme="minorEastAsia"/>
                <w:szCs w:val="18"/>
                <w:lang w:eastAsia="zh-CN"/>
              </w:rPr>
            </w:pPr>
          </w:p>
        </w:tc>
      </w:tr>
      <w:tr w:rsidR="00D56453" w:rsidRPr="00480423" w14:paraId="55A0E05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11E76A6"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8BA7B98" w14:textId="77777777" w:rsidR="00D56453" w:rsidRPr="00480423" w:rsidRDefault="00D56453" w:rsidP="00380769">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46664" w14:textId="77777777" w:rsidR="00D56453" w:rsidRPr="00480423" w:rsidRDefault="00D56453" w:rsidP="00380769">
            <w:pPr>
              <w:pStyle w:val="TAC"/>
              <w:rPr>
                <w:rFonts w:eastAsiaTheme="minorEastAsia"/>
                <w:lang w:eastAsia="zh-CN"/>
              </w:rPr>
            </w:pPr>
            <w:r w:rsidRPr="008523D2">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078BA95" w14:textId="77777777" w:rsidR="00D56453" w:rsidRPr="00480423" w:rsidRDefault="00D56453" w:rsidP="00380769">
            <w:pPr>
              <w:pStyle w:val="TAC"/>
              <w:rPr>
                <w:rFonts w:eastAsiaTheme="minorEastAsia"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129ABF12" w14:textId="77777777" w:rsidR="00D56453" w:rsidRPr="00480423" w:rsidRDefault="00D56453" w:rsidP="00380769">
            <w:pPr>
              <w:pStyle w:val="TAC"/>
              <w:rPr>
                <w:rFonts w:eastAsiaTheme="minorEastAsia"/>
                <w:szCs w:val="18"/>
                <w:lang w:eastAsia="zh-CN"/>
              </w:rPr>
            </w:pPr>
          </w:p>
        </w:tc>
      </w:tr>
      <w:tr w:rsidR="00D56453" w:rsidRPr="00480423" w14:paraId="30C0CD9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7CA67E8" w14:textId="77777777" w:rsidR="00D56453" w:rsidRPr="00480423" w:rsidRDefault="00D56453" w:rsidP="00380769">
            <w:pPr>
              <w:pStyle w:val="TAC"/>
              <w:rPr>
                <w:rFonts w:eastAsiaTheme="minorEastAsia"/>
                <w:lang w:eastAsia="zh-CN"/>
              </w:rPr>
            </w:pPr>
            <w:r w:rsidRPr="00480423">
              <w:rPr>
                <w:rFonts w:eastAsiaTheme="minorEastAsia"/>
              </w:rPr>
              <w:t>CA_n26A-n66A-n70A</w:t>
            </w:r>
          </w:p>
        </w:tc>
        <w:tc>
          <w:tcPr>
            <w:tcW w:w="1829" w:type="dxa"/>
            <w:tcBorders>
              <w:top w:val="single" w:sz="4" w:space="0" w:color="auto"/>
              <w:left w:val="single" w:sz="4" w:space="0" w:color="auto"/>
              <w:bottom w:val="nil"/>
              <w:right w:val="single" w:sz="4" w:space="0" w:color="auto"/>
            </w:tcBorders>
            <w:vAlign w:val="center"/>
          </w:tcPr>
          <w:p w14:paraId="4B00F903" w14:textId="77777777" w:rsidR="00D56453" w:rsidRPr="00480423" w:rsidRDefault="00D56453" w:rsidP="00380769">
            <w:pPr>
              <w:pStyle w:val="TAC"/>
              <w:rPr>
                <w:rFonts w:eastAsiaTheme="minorEastAsia"/>
                <w:lang w:eastAsia="zh-CN"/>
              </w:rPr>
            </w:pPr>
            <w:r w:rsidRPr="00480423">
              <w:rPr>
                <w:rFonts w:eastAsiaTheme="minorEastAsia"/>
                <w:lang w:eastAsia="zh-CN"/>
              </w:rPr>
              <w:t>CA_n26A-n66A</w:t>
            </w:r>
          </w:p>
          <w:p w14:paraId="7F5DB7BC" w14:textId="77777777" w:rsidR="00D56453" w:rsidRPr="00480423" w:rsidRDefault="00D56453" w:rsidP="00380769">
            <w:pPr>
              <w:pStyle w:val="TAC"/>
              <w:rPr>
                <w:rFonts w:eastAsiaTheme="minorEastAsia"/>
                <w:lang w:eastAsia="zh-CN"/>
              </w:rPr>
            </w:pPr>
            <w:r w:rsidRPr="00480423">
              <w:rPr>
                <w:rFonts w:eastAsiaTheme="minorEastAsia"/>
                <w:lang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95EAAB9"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C845C3"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29196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13B9DE2" w14:textId="77777777" w:rsidTr="00380769">
        <w:trPr>
          <w:trHeight w:val="29"/>
        </w:trPr>
        <w:tc>
          <w:tcPr>
            <w:tcW w:w="2067" w:type="dxa"/>
            <w:tcBorders>
              <w:top w:val="nil"/>
              <w:left w:val="single" w:sz="4" w:space="0" w:color="auto"/>
              <w:bottom w:val="nil"/>
              <w:right w:val="single" w:sz="4" w:space="0" w:color="auto"/>
            </w:tcBorders>
            <w:vAlign w:val="center"/>
          </w:tcPr>
          <w:p w14:paraId="6F9C5B7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C6DF23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23047"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32D6C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76678F8" w14:textId="77777777" w:rsidR="00D56453" w:rsidRPr="00480423" w:rsidRDefault="00D56453" w:rsidP="00380769">
            <w:pPr>
              <w:pStyle w:val="TAC"/>
              <w:rPr>
                <w:rFonts w:eastAsiaTheme="minorEastAsia"/>
                <w:lang w:eastAsia="zh-CN"/>
              </w:rPr>
            </w:pPr>
          </w:p>
        </w:tc>
      </w:tr>
      <w:tr w:rsidR="00D56453" w:rsidRPr="00480423" w14:paraId="709DF69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24AE2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392FA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7248A"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71A569"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r w:rsidRPr="00480423">
              <w:rPr>
                <w:rFonts w:eastAsiaTheme="minorEastAsia"/>
                <w:vertAlign w:val="superscript"/>
                <w:lang w:eastAsia="zh-CN" w:bidi="ar"/>
              </w:rPr>
              <w:t>1</w:t>
            </w:r>
            <w:r w:rsidRPr="00480423">
              <w:rPr>
                <w:rFonts w:eastAsiaTheme="minorEastAsia"/>
                <w:lang w:eastAsia="zh-CN" w:bidi="ar"/>
              </w:rPr>
              <w:t>, 25</w:t>
            </w:r>
            <w:r w:rsidRPr="00480423">
              <w:rPr>
                <w:rFonts w:eastAsiaTheme="minorEastAsia"/>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DE3A0D6" w14:textId="77777777" w:rsidR="00D56453" w:rsidRPr="00480423" w:rsidRDefault="00D56453" w:rsidP="00380769">
            <w:pPr>
              <w:pStyle w:val="TAC"/>
              <w:rPr>
                <w:rFonts w:eastAsiaTheme="minorEastAsia"/>
                <w:lang w:eastAsia="zh-CN"/>
              </w:rPr>
            </w:pPr>
          </w:p>
        </w:tc>
      </w:tr>
      <w:tr w:rsidR="00D56453" w:rsidRPr="00480423" w14:paraId="5ED209F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70A4902" w14:textId="77777777" w:rsidR="00D56453" w:rsidRPr="00480423" w:rsidRDefault="00D56453" w:rsidP="00380769">
            <w:pPr>
              <w:pStyle w:val="TAC"/>
              <w:rPr>
                <w:rFonts w:eastAsiaTheme="minorEastAsia"/>
                <w:lang w:eastAsia="zh-CN"/>
              </w:rPr>
            </w:pPr>
            <w:r w:rsidRPr="00480423">
              <w:rPr>
                <w:rFonts w:eastAsiaTheme="minorEastAsia"/>
              </w:rPr>
              <w:t>CA_n26A-n66(2A)-n70A</w:t>
            </w:r>
          </w:p>
        </w:tc>
        <w:tc>
          <w:tcPr>
            <w:tcW w:w="1829" w:type="dxa"/>
            <w:tcBorders>
              <w:top w:val="single" w:sz="4" w:space="0" w:color="auto"/>
              <w:left w:val="single" w:sz="4" w:space="0" w:color="auto"/>
              <w:bottom w:val="nil"/>
              <w:right w:val="single" w:sz="4" w:space="0" w:color="auto"/>
            </w:tcBorders>
            <w:vAlign w:val="center"/>
          </w:tcPr>
          <w:p w14:paraId="609FD4A0" w14:textId="77777777" w:rsidR="00D56453" w:rsidRPr="00480423" w:rsidRDefault="00D56453" w:rsidP="00380769">
            <w:pPr>
              <w:pStyle w:val="TAC"/>
              <w:rPr>
                <w:rFonts w:eastAsiaTheme="minorEastAsia"/>
                <w:lang w:eastAsia="zh-CN"/>
              </w:rPr>
            </w:pPr>
            <w:r w:rsidRPr="00480423">
              <w:rPr>
                <w:rFonts w:eastAsiaTheme="minorEastAsia"/>
                <w:lang w:eastAsia="zh-CN"/>
              </w:rPr>
              <w:t>CA_n26A-n66A</w:t>
            </w:r>
          </w:p>
          <w:p w14:paraId="6EACE48D" w14:textId="77777777" w:rsidR="00D56453" w:rsidRPr="00480423" w:rsidRDefault="00D56453" w:rsidP="00380769">
            <w:pPr>
              <w:pStyle w:val="TAC"/>
              <w:rPr>
                <w:rFonts w:eastAsiaTheme="minorEastAsia"/>
                <w:lang w:eastAsia="zh-CN"/>
              </w:rPr>
            </w:pPr>
            <w:r w:rsidRPr="00480423">
              <w:rPr>
                <w:rFonts w:eastAsiaTheme="minorEastAsia"/>
                <w:lang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9C8DAAC"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79F69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F5CD4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3AB35B2" w14:textId="77777777" w:rsidTr="00380769">
        <w:trPr>
          <w:trHeight w:val="29"/>
        </w:trPr>
        <w:tc>
          <w:tcPr>
            <w:tcW w:w="2067" w:type="dxa"/>
            <w:tcBorders>
              <w:top w:val="nil"/>
              <w:left w:val="single" w:sz="4" w:space="0" w:color="auto"/>
              <w:bottom w:val="nil"/>
              <w:right w:val="single" w:sz="4" w:space="0" w:color="auto"/>
            </w:tcBorders>
            <w:vAlign w:val="center"/>
          </w:tcPr>
          <w:p w14:paraId="3AD63B4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7ABE84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9F5EF"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5C9004"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CA_n66(2A)_BCS0</w:t>
            </w:r>
          </w:p>
        </w:tc>
        <w:tc>
          <w:tcPr>
            <w:tcW w:w="1610" w:type="dxa"/>
            <w:tcBorders>
              <w:top w:val="nil"/>
              <w:left w:val="single" w:sz="4" w:space="0" w:color="auto"/>
              <w:bottom w:val="nil"/>
              <w:right w:val="single" w:sz="4" w:space="0" w:color="auto"/>
            </w:tcBorders>
            <w:vAlign w:val="center"/>
          </w:tcPr>
          <w:p w14:paraId="320DBA27" w14:textId="77777777" w:rsidR="00D56453" w:rsidRPr="00480423" w:rsidRDefault="00D56453" w:rsidP="00380769">
            <w:pPr>
              <w:pStyle w:val="TAC"/>
              <w:rPr>
                <w:rFonts w:eastAsiaTheme="minorEastAsia"/>
                <w:lang w:eastAsia="zh-CN"/>
              </w:rPr>
            </w:pPr>
          </w:p>
        </w:tc>
      </w:tr>
      <w:tr w:rsidR="00D56453" w:rsidRPr="00480423" w14:paraId="05A638B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A37CB1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9776B5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D48E8"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C2F2EE"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r w:rsidRPr="00480423">
              <w:rPr>
                <w:rFonts w:eastAsiaTheme="minorEastAsia"/>
                <w:vertAlign w:val="superscript"/>
                <w:lang w:eastAsia="zh-CN" w:bidi="ar"/>
              </w:rPr>
              <w:t>1</w:t>
            </w:r>
            <w:r w:rsidRPr="00480423">
              <w:rPr>
                <w:rFonts w:eastAsiaTheme="minorEastAsia"/>
                <w:lang w:eastAsia="zh-CN" w:bidi="ar"/>
              </w:rPr>
              <w:t>, 25</w:t>
            </w:r>
            <w:r w:rsidRPr="00480423">
              <w:rPr>
                <w:rFonts w:eastAsiaTheme="minorEastAsia"/>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FEE57AC" w14:textId="77777777" w:rsidR="00D56453" w:rsidRPr="00480423" w:rsidRDefault="00D56453" w:rsidP="00380769">
            <w:pPr>
              <w:pStyle w:val="TAC"/>
              <w:rPr>
                <w:rFonts w:eastAsiaTheme="minorEastAsia"/>
                <w:lang w:eastAsia="zh-CN"/>
              </w:rPr>
            </w:pPr>
          </w:p>
        </w:tc>
      </w:tr>
      <w:tr w:rsidR="00D56453" w:rsidRPr="00480423" w14:paraId="6B8AFDF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4DA155A" w14:textId="77777777" w:rsidR="00D56453" w:rsidRPr="00480423" w:rsidRDefault="00D56453" w:rsidP="00380769">
            <w:pPr>
              <w:pStyle w:val="TAC"/>
              <w:rPr>
                <w:rFonts w:eastAsiaTheme="minorEastAsia"/>
                <w:lang w:eastAsia="zh-CN"/>
              </w:rPr>
            </w:pPr>
            <w:r w:rsidRPr="008523D2">
              <w:t>CA_n26A-n66(3A)-n70A</w:t>
            </w:r>
          </w:p>
        </w:tc>
        <w:tc>
          <w:tcPr>
            <w:tcW w:w="1829" w:type="dxa"/>
            <w:tcBorders>
              <w:top w:val="single" w:sz="4" w:space="0" w:color="auto"/>
              <w:left w:val="single" w:sz="4" w:space="0" w:color="auto"/>
              <w:bottom w:val="nil"/>
              <w:right w:val="single" w:sz="4" w:space="0" w:color="auto"/>
            </w:tcBorders>
            <w:vAlign w:val="center"/>
          </w:tcPr>
          <w:p w14:paraId="4D71EDDE" w14:textId="77777777" w:rsidR="00D56453" w:rsidRPr="00480423" w:rsidRDefault="00D56453" w:rsidP="00380769">
            <w:pPr>
              <w:pStyle w:val="TAC"/>
              <w:rPr>
                <w:rFonts w:eastAsiaTheme="minorEastAsia"/>
                <w:lang w:eastAsia="zh-CN"/>
              </w:rPr>
            </w:pPr>
            <w:r w:rsidRPr="008523D2">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BF4520" w14:textId="77777777" w:rsidR="00D56453" w:rsidRPr="00480423" w:rsidRDefault="00D56453" w:rsidP="00380769">
            <w:pPr>
              <w:pStyle w:val="TAC"/>
              <w:rPr>
                <w:rFonts w:eastAsiaTheme="minorEastAsia" w:cs="Arial"/>
                <w:color w:val="000000"/>
                <w:szCs w:val="18"/>
                <w:lang w:eastAsia="zh-CN"/>
              </w:rPr>
            </w:pPr>
            <w:r w:rsidRPr="008523D2">
              <w:rPr>
                <w:rFonts w:cs="Arial"/>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2CBB08C" w14:textId="77777777" w:rsidR="00D56453" w:rsidRPr="00480423" w:rsidRDefault="00D56453" w:rsidP="00380769">
            <w:pPr>
              <w:pStyle w:val="TAC"/>
              <w:rPr>
                <w:rFonts w:eastAsiaTheme="minorEastAsia"/>
                <w:lang w:eastAsia="zh-CN" w:bidi="ar"/>
              </w:rPr>
            </w:pPr>
            <w:r w:rsidRPr="008523D2">
              <w:rPr>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40AF1F" w14:textId="77777777" w:rsidR="00D56453" w:rsidRPr="00480423" w:rsidRDefault="00D56453" w:rsidP="00380769">
            <w:pPr>
              <w:pStyle w:val="TAC"/>
              <w:rPr>
                <w:rFonts w:eastAsiaTheme="minorEastAsia"/>
                <w:lang w:eastAsia="zh-CN"/>
              </w:rPr>
            </w:pPr>
            <w:r w:rsidRPr="008523D2">
              <w:rPr>
                <w:szCs w:val="18"/>
                <w:lang w:eastAsia="zh-CN"/>
              </w:rPr>
              <w:t>0</w:t>
            </w:r>
          </w:p>
        </w:tc>
      </w:tr>
      <w:tr w:rsidR="00D56453" w:rsidRPr="00480423" w14:paraId="7C71DA9A" w14:textId="77777777" w:rsidTr="00380769">
        <w:trPr>
          <w:trHeight w:val="29"/>
        </w:trPr>
        <w:tc>
          <w:tcPr>
            <w:tcW w:w="2067" w:type="dxa"/>
            <w:tcBorders>
              <w:top w:val="nil"/>
              <w:left w:val="single" w:sz="4" w:space="0" w:color="auto"/>
              <w:bottom w:val="nil"/>
              <w:right w:val="single" w:sz="4" w:space="0" w:color="auto"/>
            </w:tcBorders>
            <w:vAlign w:val="center"/>
          </w:tcPr>
          <w:p w14:paraId="4E3D03E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5CBB0C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97F6F" w14:textId="77777777" w:rsidR="00D56453" w:rsidRPr="00480423" w:rsidRDefault="00D56453" w:rsidP="00380769">
            <w:pPr>
              <w:pStyle w:val="TAC"/>
              <w:rPr>
                <w:rFonts w:eastAsiaTheme="minorEastAsia" w:cs="Arial"/>
                <w:color w:val="000000"/>
                <w:szCs w:val="18"/>
                <w:lang w:eastAsia="zh-CN"/>
              </w:rPr>
            </w:pPr>
            <w:r w:rsidRPr="008523D2">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AAA78F" w14:textId="77777777" w:rsidR="00D56453" w:rsidRPr="00480423" w:rsidRDefault="00D56453" w:rsidP="00380769">
            <w:pPr>
              <w:pStyle w:val="TAC"/>
              <w:rPr>
                <w:rFonts w:eastAsiaTheme="minorEastAsia"/>
                <w:lang w:eastAsia="zh-CN" w:bidi="ar"/>
              </w:rPr>
            </w:pPr>
            <w:r w:rsidRPr="008523D2">
              <w:rPr>
                <w:lang w:eastAsia="zh-CN" w:bidi="ar"/>
              </w:rPr>
              <w:t>CA_n66(3A)_BCS0</w:t>
            </w:r>
          </w:p>
        </w:tc>
        <w:tc>
          <w:tcPr>
            <w:tcW w:w="1610" w:type="dxa"/>
            <w:tcBorders>
              <w:top w:val="nil"/>
              <w:left w:val="single" w:sz="4" w:space="0" w:color="auto"/>
              <w:bottom w:val="nil"/>
              <w:right w:val="single" w:sz="4" w:space="0" w:color="auto"/>
            </w:tcBorders>
            <w:vAlign w:val="center"/>
          </w:tcPr>
          <w:p w14:paraId="65EAD171" w14:textId="77777777" w:rsidR="00D56453" w:rsidRPr="00480423" w:rsidRDefault="00D56453" w:rsidP="00380769">
            <w:pPr>
              <w:pStyle w:val="TAC"/>
              <w:rPr>
                <w:rFonts w:eastAsiaTheme="minorEastAsia"/>
                <w:lang w:eastAsia="zh-CN"/>
              </w:rPr>
            </w:pPr>
          </w:p>
        </w:tc>
      </w:tr>
      <w:tr w:rsidR="00D56453" w:rsidRPr="00480423" w14:paraId="7BE2D73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6DC3E2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A485F5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D6C6A" w14:textId="77777777" w:rsidR="00D56453" w:rsidRPr="00480423" w:rsidRDefault="00D56453" w:rsidP="00380769">
            <w:pPr>
              <w:pStyle w:val="TAC"/>
              <w:rPr>
                <w:rFonts w:eastAsiaTheme="minorEastAsia" w:cs="Arial"/>
                <w:color w:val="000000"/>
                <w:szCs w:val="18"/>
                <w:lang w:eastAsia="zh-CN"/>
              </w:rPr>
            </w:pPr>
            <w:r w:rsidRPr="008523D2">
              <w:rPr>
                <w:rFonts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7B4C4A6" w14:textId="77777777" w:rsidR="00D56453" w:rsidRPr="00480423" w:rsidRDefault="00D56453" w:rsidP="00380769">
            <w:pPr>
              <w:pStyle w:val="TAC"/>
              <w:rPr>
                <w:rFonts w:eastAsiaTheme="minorEastAsia"/>
                <w:lang w:eastAsia="zh-CN" w:bidi="ar"/>
              </w:rPr>
            </w:pPr>
            <w:r w:rsidRPr="008523D2">
              <w:rPr>
                <w:lang w:eastAsia="zh-CN" w:bidi="ar"/>
              </w:rPr>
              <w:t>5, 10, 15, 20</w:t>
            </w:r>
            <w:r w:rsidRPr="008523D2">
              <w:rPr>
                <w:vertAlign w:val="superscript"/>
                <w:lang w:eastAsia="zh-CN" w:bidi="ar"/>
              </w:rPr>
              <w:t>1</w:t>
            </w:r>
            <w:r w:rsidRPr="008523D2">
              <w:rPr>
                <w:lang w:eastAsia="zh-CN" w:bidi="ar"/>
              </w:rPr>
              <w:t>, 25</w:t>
            </w:r>
            <w:r w:rsidRPr="008523D2">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CE8D93D" w14:textId="77777777" w:rsidR="00D56453" w:rsidRPr="00480423" w:rsidRDefault="00D56453" w:rsidP="00380769">
            <w:pPr>
              <w:pStyle w:val="TAC"/>
              <w:rPr>
                <w:rFonts w:eastAsiaTheme="minorEastAsia"/>
                <w:lang w:eastAsia="zh-CN"/>
              </w:rPr>
            </w:pPr>
          </w:p>
        </w:tc>
      </w:tr>
      <w:tr w:rsidR="00D56453" w:rsidRPr="00480423" w14:paraId="7EE2D5E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866716E" w14:textId="77777777" w:rsidR="00D56453" w:rsidRPr="00480423" w:rsidRDefault="00D56453" w:rsidP="00380769">
            <w:pPr>
              <w:pStyle w:val="TAC"/>
              <w:rPr>
                <w:rFonts w:eastAsiaTheme="minorEastAsia"/>
                <w:lang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1D1A61E7" w14:textId="77777777" w:rsidR="00D56453" w:rsidRPr="008523D2" w:rsidRDefault="00D56453" w:rsidP="00380769">
            <w:pPr>
              <w:pStyle w:val="TAC"/>
              <w:rPr>
                <w:rFonts w:cs="Arial"/>
                <w:szCs w:val="18"/>
                <w:lang w:eastAsia="zh-CN"/>
              </w:rPr>
            </w:pPr>
            <w:r w:rsidRPr="008523D2">
              <w:rPr>
                <w:rFonts w:cs="Arial"/>
                <w:szCs w:val="18"/>
                <w:lang w:eastAsia="zh-CN"/>
              </w:rPr>
              <w:t>CA_n26A-n66A</w:t>
            </w:r>
          </w:p>
          <w:p w14:paraId="182AA5B3" w14:textId="77777777" w:rsidR="00D56453" w:rsidRPr="00480423" w:rsidRDefault="00D56453" w:rsidP="00380769">
            <w:pPr>
              <w:pStyle w:val="TAC"/>
              <w:rPr>
                <w:rFonts w:eastAsiaTheme="minorEastAsia"/>
                <w:lang w:eastAsia="zh-CN"/>
              </w:rPr>
            </w:pPr>
            <w:r w:rsidRPr="008523D2">
              <w:rPr>
                <w:rFonts w:cs="Arial"/>
                <w:szCs w:val="18"/>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238225" w14:textId="77777777" w:rsidR="00D56453" w:rsidRPr="00480423" w:rsidRDefault="00D56453" w:rsidP="00380769">
            <w:pPr>
              <w:pStyle w:val="TAC"/>
              <w:rPr>
                <w:rFonts w:eastAsiaTheme="minorEastAsia" w:cs="Arial"/>
                <w:color w:val="000000"/>
                <w:szCs w:val="18"/>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448F2B"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9355AA3" w14:textId="77777777" w:rsidR="00D56453" w:rsidRPr="00480423" w:rsidRDefault="00D56453" w:rsidP="00380769">
            <w:pPr>
              <w:pStyle w:val="TAC"/>
              <w:rPr>
                <w:rFonts w:eastAsiaTheme="minorEastAsia"/>
                <w:lang w:eastAsia="zh-CN"/>
              </w:rPr>
            </w:pPr>
            <w:r w:rsidRPr="008523D2">
              <w:rPr>
                <w:rFonts w:hint="eastAsia"/>
                <w:szCs w:val="18"/>
                <w:lang w:eastAsia="zh-CN"/>
              </w:rPr>
              <w:t>0</w:t>
            </w:r>
          </w:p>
        </w:tc>
      </w:tr>
      <w:tr w:rsidR="00D56453" w:rsidRPr="00480423" w14:paraId="103B898B" w14:textId="77777777" w:rsidTr="00380769">
        <w:trPr>
          <w:trHeight w:val="29"/>
        </w:trPr>
        <w:tc>
          <w:tcPr>
            <w:tcW w:w="2067" w:type="dxa"/>
            <w:tcBorders>
              <w:top w:val="nil"/>
              <w:left w:val="single" w:sz="4" w:space="0" w:color="auto"/>
              <w:bottom w:val="nil"/>
              <w:right w:val="single" w:sz="4" w:space="0" w:color="auto"/>
            </w:tcBorders>
            <w:vAlign w:val="center"/>
          </w:tcPr>
          <w:p w14:paraId="5F353C6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5B703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CF9A7"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21EF5" w14:textId="77777777" w:rsidR="00D56453" w:rsidRPr="00480423" w:rsidRDefault="00D56453" w:rsidP="00380769">
            <w:pPr>
              <w:pStyle w:val="TAC"/>
              <w:rPr>
                <w:rFonts w:eastAsiaTheme="minorEastAsia"/>
                <w:lang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39DA8C0C" w14:textId="77777777" w:rsidR="00D56453" w:rsidRPr="00480423" w:rsidRDefault="00D56453" w:rsidP="00380769">
            <w:pPr>
              <w:pStyle w:val="TAC"/>
              <w:rPr>
                <w:rFonts w:eastAsiaTheme="minorEastAsia"/>
                <w:lang w:eastAsia="zh-CN"/>
              </w:rPr>
            </w:pPr>
          </w:p>
        </w:tc>
      </w:tr>
      <w:tr w:rsidR="00D56453" w:rsidRPr="00480423" w14:paraId="01DCBE5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718638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DAEF73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E5278"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E9180"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0E08F0D" w14:textId="77777777" w:rsidR="00D56453" w:rsidRPr="00480423" w:rsidRDefault="00D56453" w:rsidP="00380769">
            <w:pPr>
              <w:pStyle w:val="TAC"/>
              <w:rPr>
                <w:rFonts w:eastAsiaTheme="minorEastAsia"/>
                <w:lang w:eastAsia="zh-CN"/>
              </w:rPr>
            </w:pPr>
          </w:p>
        </w:tc>
      </w:tr>
      <w:tr w:rsidR="00D56453" w:rsidRPr="00480423" w14:paraId="60C96FC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C7FCB0F" w14:textId="77777777" w:rsidR="00D56453" w:rsidRPr="00480423" w:rsidRDefault="00D56453" w:rsidP="00380769">
            <w:pPr>
              <w:pStyle w:val="TAC"/>
              <w:rPr>
                <w:rFonts w:eastAsiaTheme="minorEastAsia"/>
                <w:lang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1D9DA6B1" w14:textId="77777777" w:rsidR="00D56453" w:rsidRPr="008523D2" w:rsidRDefault="00D56453" w:rsidP="00380769">
            <w:pPr>
              <w:pStyle w:val="TAC"/>
              <w:rPr>
                <w:rFonts w:cs="Arial"/>
                <w:szCs w:val="18"/>
                <w:lang w:eastAsia="zh-CN"/>
              </w:rPr>
            </w:pPr>
            <w:r w:rsidRPr="008523D2">
              <w:rPr>
                <w:rFonts w:cs="Arial"/>
                <w:szCs w:val="18"/>
                <w:lang w:eastAsia="zh-CN"/>
              </w:rPr>
              <w:t>CA_n26A-n66A</w:t>
            </w:r>
          </w:p>
          <w:p w14:paraId="44108D29" w14:textId="77777777" w:rsidR="00D56453" w:rsidRPr="00480423" w:rsidRDefault="00D56453" w:rsidP="00380769">
            <w:pPr>
              <w:pStyle w:val="TAC"/>
              <w:rPr>
                <w:rFonts w:eastAsiaTheme="minorEastAsia"/>
                <w:lang w:eastAsia="zh-CN"/>
              </w:rPr>
            </w:pPr>
            <w:r w:rsidRPr="008523D2">
              <w:rPr>
                <w:rFonts w:cs="Arial"/>
                <w:szCs w:val="18"/>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0449AE" w14:textId="77777777" w:rsidR="00D56453" w:rsidRPr="00480423" w:rsidRDefault="00D56453" w:rsidP="00380769">
            <w:pPr>
              <w:pStyle w:val="TAC"/>
              <w:rPr>
                <w:rFonts w:eastAsiaTheme="minorEastAsia" w:cs="Arial"/>
                <w:color w:val="000000"/>
                <w:szCs w:val="18"/>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8B6A09"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C6F9C3B" w14:textId="77777777" w:rsidR="00D56453" w:rsidRPr="00480423" w:rsidRDefault="00D56453" w:rsidP="00380769">
            <w:pPr>
              <w:pStyle w:val="TAC"/>
              <w:rPr>
                <w:rFonts w:eastAsiaTheme="minorEastAsia"/>
                <w:lang w:eastAsia="zh-CN"/>
              </w:rPr>
            </w:pPr>
            <w:r w:rsidRPr="008523D2">
              <w:rPr>
                <w:rFonts w:hint="eastAsia"/>
                <w:szCs w:val="18"/>
                <w:lang w:eastAsia="zh-CN"/>
              </w:rPr>
              <w:t>0</w:t>
            </w:r>
          </w:p>
        </w:tc>
      </w:tr>
      <w:tr w:rsidR="00D56453" w:rsidRPr="00480423" w14:paraId="4A75F01F" w14:textId="77777777" w:rsidTr="00380769">
        <w:trPr>
          <w:trHeight w:val="29"/>
        </w:trPr>
        <w:tc>
          <w:tcPr>
            <w:tcW w:w="2067" w:type="dxa"/>
            <w:tcBorders>
              <w:top w:val="nil"/>
              <w:left w:val="single" w:sz="4" w:space="0" w:color="auto"/>
              <w:bottom w:val="nil"/>
              <w:right w:val="single" w:sz="4" w:space="0" w:color="auto"/>
            </w:tcBorders>
            <w:vAlign w:val="center"/>
          </w:tcPr>
          <w:p w14:paraId="2AD2184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FB619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AF3D5"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90B64" w14:textId="77777777" w:rsidR="00D56453" w:rsidRPr="00480423" w:rsidRDefault="00D56453" w:rsidP="00380769">
            <w:pPr>
              <w:pStyle w:val="TAC"/>
              <w:rPr>
                <w:rFonts w:eastAsiaTheme="minorEastAsia"/>
                <w:lang w:eastAsia="zh-CN" w:bidi="ar"/>
              </w:rPr>
            </w:pPr>
            <w:r w:rsidRPr="008523D2">
              <w:rPr>
                <w:rFonts w:hint="eastAsia"/>
                <w:lang w:eastAsia="zh-CN" w:bidi="ar"/>
              </w:rPr>
              <w:t>C</w:t>
            </w:r>
            <w:r w:rsidRPr="008523D2">
              <w:rPr>
                <w:lang w:eastAsia="zh-CN" w:bidi="ar"/>
              </w:rPr>
              <w:t>A_n66(2A)_BCS1</w:t>
            </w:r>
          </w:p>
        </w:tc>
        <w:tc>
          <w:tcPr>
            <w:tcW w:w="1610" w:type="dxa"/>
            <w:tcBorders>
              <w:top w:val="nil"/>
              <w:left w:val="single" w:sz="4" w:space="0" w:color="auto"/>
              <w:bottom w:val="nil"/>
              <w:right w:val="single" w:sz="4" w:space="0" w:color="auto"/>
            </w:tcBorders>
            <w:vAlign w:val="center"/>
          </w:tcPr>
          <w:p w14:paraId="6BC6F370" w14:textId="77777777" w:rsidR="00D56453" w:rsidRPr="00480423" w:rsidRDefault="00D56453" w:rsidP="00380769">
            <w:pPr>
              <w:pStyle w:val="TAC"/>
              <w:rPr>
                <w:rFonts w:eastAsiaTheme="minorEastAsia"/>
                <w:lang w:eastAsia="zh-CN"/>
              </w:rPr>
            </w:pPr>
          </w:p>
        </w:tc>
      </w:tr>
      <w:tr w:rsidR="00D56453" w:rsidRPr="00480423" w14:paraId="3DBFD6E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89A66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0C1D91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33EF9"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839F96"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E8E221F" w14:textId="77777777" w:rsidR="00D56453" w:rsidRPr="00480423" w:rsidRDefault="00D56453" w:rsidP="00380769">
            <w:pPr>
              <w:pStyle w:val="TAC"/>
              <w:rPr>
                <w:rFonts w:eastAsiaTheme="minorEastAsia"/>
                <w:lang w:eastAsia="zh-CN"/>
              </w:rPr>
            </w:pPr>
          </w:p>
        </w:tc>
      </w:tr>
      <w:tr w:rsidR="00D56453" w:rsidRPr="00480423" w14:paraId="1363013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3A52FDF" w14:textId="77777777" w:rsidR="00D56453" w:rsidRPr="00480423" w:rsidRDefault="00D56453" w:rsidP="00380769">
            <w:pPr>
              <w:pStyle w:val="TAC"/>
              <w:rPr>
                <w:rFonts w:eastAsiaTheme="minorEastAsia"/>
                <w:lang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732A3575" w14:textId="77777777" w:rsidR="00D56453" w:rsidRPr="00480423" w:rsidRDefault="00D56453" w:rsidP="00380769">
            <w:pPr>
              <w:pStyle w:val="TAC"/>
              <w:rPr>
                <w:rFonts w:eastAsiaTheme="minorEastAsia"/>
                <w:lang w:eastAsia="zh-CN"/>
              </w:rPr>
            </w:pPr>
            <w:r w:rsidRPr="008523D2">
              <w:rPr>
                <w:rFonts w:cs="Arial"/>
                <w:szCs w:val="18"/>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51B33B" w14:textId="77777777" w:rsidR="00D56453" w:rsidRPr="00480423" w:rsidRDefault="00D56453" w:rsidP="00380769">
            <w:pPr>
              <w:pStyle w:val="TAC"/>
              <w:rPr>
                <w:rFonts w:eastAsiaTheme="minorEastAsia" w:cs="Arial"/>
                <w:color w:val="000000"/>
                <w:szCs w:val="18"/>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559D4D"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18055A8" w14:textId="77777777" w:rsidR="00D56453" w:rsidRPr="00480423" w:rsidRDefault="00D56453" w:rsidP="00380769">
            <w:pPr>
              <w:pStyle w:val="TAC"/>
              <w:rPr>
                <w:rFonts w:eastAsiaTheme="minorEastAsia"/>
                <w:lang w:eastAsia="zh-CN"/>
              </w:rPr>
            </w:pPr>
            <w:r w:rsidRPr="008523D2">
              <w:rPr>
                <w:szCs w:val="18"/>
                <w:lang w:eastAsia="zh-CN"/>
              </w:rPr>
              <w:t>0</w:t>
            </w:r>
          </w:p>
        </w:tc>
      </w:tr>
      <w:tr w:rsidR="00D56453" w:rsidRPr="00480423" w14:paraId="1921913B" w14:textId="77777777" w:rsidTr="00380769">
        <w:trPr>
          <w:trHeight w:val="29"/>
        </w:trPr>
        <w:tc>
          <w:tcPr>
            <w:tcW w:w="2067" w:type="dxa"/>
            <w:tcBorders>
              <w:top w:val="nil"/>
              <w:left w:val="single" w:sz="4" w:space="0" w:color="auto"/>
              <w:bottom w:val="nil"/>
              <w:right w:val="single" w:sz="4" w:space="0" w:color="auto"/>
            </w:tcBorders>
            <w:vAlign w:val="center"/>
          </w:tcPr>
          <w:p w14:paraId="5831BBF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7050D0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0DF7D"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AAF7A" w14:textId="77777777" w:rsidR="00D56453" w:rsidRPr="00480423" w:rsidRDefault="00D56453" w:rsidP="00380769">
            <w:pPr>
              <w:pStyle w:val="TAC"/>
              <w:rPr>
                <w:rFonts w:eastAsiaTheme="minorEastAsia"/>
                <w:lang w:eastAsia="zh-CN" w:bidi="ar"/>
              </w:rPr>
            </w:pPr>
            <w:r w:rsidRPr="008523D2">
              <w:rPr>
                <w:lang w:eastAsia="zh-CN" w:bidi="ar"/>
              </w:rPr>
              <w:t>CA_n66(3A)_BCS0</w:t>
            </w:r>
          </w:p>
        </w:tc>
        <w:tc>
          <w:tcPr>
            <w:tcW w:w="1610" w:type="dxa"/>
            <w:tcBorders>
              <w:top w:val="nil"/>
              <w:left w:val="single" w:sz="4" w:space="0" w:color="auto"/>
              <w:bottom w:val="nil"/>
              <w:right w:val="single" w:sz="4" w:space="0" w:color="auto"/>
            </w:tcBorders>
            <w:vAlign w:val="center"/>
          </w:tcPr>
          <w:p w14:paraId="41CAB8D5" w14:textId="77777777" w:rsidR="00D56453" w:rsidRPr="00480423" w:rsidRDefault="00D56453" w:rsidP="00380769">
            <w:pPr>
              <w:pStyle w:val="TAC"/>
              <w:rPr>
                <w:rFonts w:eastAsiaTheme="minorEastAsia"/>
                <w:lang w:eastAsia="zh-CN"/>
              </w:rPr>
            </w:pPr>
          </w:p>
        </w:tc>
      </w:tr>
      <w:tr w:rsidR="00D56453" w:rsidRPr="00480423" w14:paraId="50F8CA0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7CD53B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B11275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EED40"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809662"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515D0D2" w14:textId="77777777" w:rsidR="00D56453" w:rsidRPr="00480423" w:rsidRDefault="00D56453" w:rsidP="00380769">
            <w:pPr>
              <w:pStyle w:val="TAC"/>
              <w:rPr>
                <w:rFonts w:eastAsiaTheme="minorEastAsia"/>
                <w:lang w:eastAsia="zh-CN"/>
              </w:rPr>
            </w:pPr>
          </w:p>
        </w:tc>
      </w:tr>
      <w:tr w:rsidR="00D56453" w:rsidRPr="00480423" w14:paraId="07A9751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36A474D" w14:textId="77777777" w:rsidR="00D56453" w:rsidRPr="00480423" w:rsidRDefault="00D56453" w:rsidP="00380769">
            <w:pPr>
              <w:pStyle w:val="TAC"/>
              <w:rPr>
                <w:rFonts w:eastAsiaTheme="minorEastAsia"/>
                <w:lang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4F3E44FD" w14:textId="77777777" w:rsidR="00D56453" w:rsidRPr="008523D2" w:rsidRDefault="00D56453" w:rsidP="00380769">
            <w:pPr>
              <w:pStyle w:val="TAC"/>
              <w:rPr>
                <w:rFonts w:cs="Arial"/>
                <w:szCs w:val="18"/>
                <w:lang w:eastAsia="zh-CN"/>
              </w:rPr>
            </w:pPr>
            <w:r w:rsidRPr="008523D2">
              <w:rPr>
                <w:rFonts w:cs="Arial"/>
                <w:szCs w:val="18"/>
                <w:lang w:eastAsia="zh-CN"/>
              </w:rPr>
              <w:t>CA_n26A-n66A</w:t>
            </w:r>
          </w:p>
          <w:p w14:paraId="22E98D08" w14:textId="77777777" w:rsidR="00D56453" w:rsidRPr="008523D2" w:rsidRDefault="00D56453" w:rsidP="00380769">
            <w:pPr>
              <w:pStyle w:val="TAC"/>
              <w:rPr>
                <w:rFonts w:cs="Arial"/>
                <w:szCs w:val="18"/>
                <w:lang w:eastAsia="zh-CN"/>
              </w:rPr>
            </w:pPr>
            <w:r w:rsidRPr="008523D2">
              <w:rPr>
                <w:rFonts w:cs="Arial"/>
                <w:szCs w:val="18"/>
                <w:lang w:eastAsia="zh-CN"/>
              </w:rPr>
              <w:t>CA_n26A-n77A</w:t>
            </w:r>
          </w:p>
          <w:p w14:paraId="74D42DB1" w14:textId="77777777" w:rsidR="00D56453" w:rsidRPr="00480423" w:rsidRDefault="00D56453" w:rsidP="00380769">
            <w:pPr>
              <w:pStyle w:val="TAC"/>
              <w:rPr>
                <w:rFonts w:eastAsiaTheme="minorEastAsia"/>
                <w:lang w:eastAsia="zh-CN"/>
              </w:rPr>
            </w:pPr>
            <w:r w:rsidRPr="008523D2">
              <w:rPr>
                <w:rFonts w:cs="Arial"/>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AE9CB93" w14:textId="77777777" w:rsidR="00D56453" w:rsidRPr="00480423" w:rsidRDefault="00D56453" w:rsidP="00380769">
            <w:pPr>
              <w:pStyle w:val="TAC"/>
              <w:rPr>
                <w:rFonts w:eastAsiaTheme="minorEastAsia" w:cs="Arial"/>
                <w:color w:val="000000"/>
                <w:szCs w:val="18"/>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338C03"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8F1F1D" w14:textId="77777777" w:rsidR="00D56453" w:rsidRPr="00480423" w:rsidRDefault="00D56453" w:rsidP="00380769">
            <w:pPr>
              <w:pStyle w:val="TAC"/>
              <w:rPr>
                <w:rFonts w:eastAsiaTheme="minorEastAsia"/>
                <w:lang w:eastAsia="zh-CN"/>
              </w:rPr>
            </w:pPr>
            <w:r w:rsidRPr="008523D2">
              <w:rPr>
                <w:rFonts w:hint="eastAsia"/>
                <w:szCs w:val="18"/>
                <w:lang w:eastAsia="zh-CN"/>
              </w:rPr>
              <w:t>0</w:t>
            </w:r>
          </w:p>
        </w:tc>
      </w:tr>
      <w:tr w:rsidR="00D56453" w:rsidRPr="00480423" w14:paraId="294A7E01" w14:textId="77777777" w:rsidTr="00380769">
        <w:trPr>
          <w:trHeight w:val="29"/>
        </w:trPr>
        <w:tc>
          <w:tcPr>
            <w:tcW w:w="2067" w:type="dxa"/>
            <w:tcBorders>
              <w:top w:val="nil"/>
              <w:left w:val="single" w:sz="4" w:space="0" w:color="auto"/>
              <w:bottom w:val="nil"/>
              <w:right w:val="single" w:sz="4" w:space="0" w:color="auto"/>
            </w:tcBorders>
            <w:vAlign w:val="center"/>
          </w:tcPr>
          <w:p w14:paraId="0AFD361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F0FEDB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E45AB"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636499" w14:textId="77777777" w:rsidR="00D56453" w:rsidRPr="00480423" w:rsidRDefault="00D56453" w:rsidP="00380769">
            <w:pPr>
              <w:pStyle w:val="TAC"/>
              <w:rPr>
                <w:rFonts w:eastAsiaTheme="minorEastAsia"/>
                <w:lang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6D171340" w14:textId="77777777" w:rsidR="00D56453" w:rsidRPr="00480423" w:rsidRDefault="00D56453" w:rsidP="00380769">
            <w:pPr>
              <w:pStyle w:val="TAC"/>
              <w:rPr>
                <w:rFonts w:eastAsiaTheme="minorEastAsia"/>
                <w:lang w:eastAsia="zh-CN"/>
              </w:rPr>
            </w:pPr>
          </w:p>
        </w:tc>
      </w:tr>
      <w:tr w:rsidR="00D56453" w:rsidRPr="00480423" w14:paraId="4305638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D0BAA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795DE7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4DC8A"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0D7B65" w14:textId="77777777" w:rsidR="00D56453" w:rsidRPr="00480423" w:rsidRDefault="00D56453" w:rsidP="00380769">
            <w:pPr>
              <w:pStyle w:val="TAC"/>
              <w:rPr>
                <w:rFonts w:eastAsiaTheme="minorEastAsia"/>
                <w:lang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07437C54" w14:textId="77777777" w:rsidR="00D56453" w:rsidRPr="00480423" w:rsidRDefault="00D56453" w:rsidP="00380769">
            <w:pPr>
              <w:pStyle w:val="TAC"/>
              <w:rPr>
                <w:rFonts w:eastAsiaTheme="minorEastAsia"/>
                <w:lang w:eastAsia="zh-CN"/>
              </w:rPr>
            </w:pPr>
          </w:p>
        </w:tc>
      </w:tr>
      <w:tr w:rsidR="00D56453" w:rsidRPr="00480423" w14:paraId="2F919A6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0C90B8A" w14:textId="77777777" w:rsidR="00D56453" w:rsidRPr="00480423" w:rsidRDefault="00D56453" w:rsidP="00380769">
            <w:pPr>
              <w:pStyle w:val="TAC"/>
              <w:rPr>
                <w:rFonts w:eastAsiaTheme="minorEastAsia"/>
                <w:lang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7BCC7583" w14:textId="77777777" w:rsidR="00D56453" w:rsidRPr="008523D2" w:rsidRDefault="00D56453" w:rsidP="00380769">
            <w:pPr>
              <w:pStyle w:val="TAC"/>
              <w:rPr>
                <w:rFonts w:cs="Arial"/>
                <w:szCs w:val="18"/>
                <w:lang w:eastAsia="zh-CN"/>
              </w:rPr>
            </w:pPr>
            <w:r w:rsidRPr="008523D2">
              <w:rPr>
                <w:rFonts w:cs="Arial"/>
                <w:szCs w:val="18"/>
                <w:lang w:eastAsia="zh-CN"/>
              </w:rPr>
              <w:t>CA_n26A-n70A</w:t>
            </w:r>
          </w:p>
          <w:p w14:paraId="6DC50E42" w14:textId="77777777" w:rsidR="00D56453" w:rsidRPr="00480423" w:rsidRDefault="00D56453" w:rsidP="00380769">
            <w:pPr>
              <w:pStyle w:val="TAC"/>
              <w:rPr>
                <w:rFonts w:eastAsiaTheme="minorEastAsia"/>
                <w:lang w:eastAsia="zh-CN"/>
              </w:rPr>
            </w:pPr>
            <w:r w:rsidRPr="008523D2">
              <w:rPr>
                <w:rFonts w:cs="Arial"/>
                <w:szCs w:val="18"/>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C0FAEE"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674729"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621F3C5" w14:textId="77777777" w:rsidR="00D56453" w:rsidRPr="00480423" w:rsidRDefault="00D56453" w:rsidP="00380769">
            <w:pPr>
              <w:pStyle w:val="TAC"/>
              <w:rPr>
                <w:rFonts w:eastAsiaTheme="minorEastAsia"/>
                <w:lang w:eastAsia="zh-CN"/>
              </w:rPr>
            </w:pPr>
            <w:r w:rsidRPr="008523D2">
              <w:rPr>
                <w:rFonts w:hint="eastAsia"/>
                <w:szCs w:val="18"/>
                <w:lang w:eastAsia="zh-CN"/>
              </w:rPr>
              <w:t>0</w:t>
            </w:r>
          </w:p>
        </w:tc>
      </w:tr>
      <w:tr w:rsidR="00D56453" w:rsidRPr="00480423" w14:paraId="00E369C9" w14:textId="77777777" w:rsidTr="00380769">
        <w:trPr>
          <w:trHeight w:val="29"/>
        </w:trPr>
        <w:tc>
          <w:tcPr>
            <w:tcW w:w="2067" w:type="dxa"/>
            <w:tcBorders>
              <w:top w:val="nil"/>
              <w:left w:val="single" w:sz="4" w:space="0" w:color="auto"/>
              <w:bottom w:val="nil"/>
              <w:right w:val="single" w:sz="4" w:space="0" w:color="auto"/>
            </w:tcBorders>
            <w:vAlign w:val="center"/>
          </w:tcPr>
          <w:p w14:paraId="7FDDCA2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AA0CE0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C9B44"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AD4683" w14:textId="77777777" w:rsidR="00D56453" w:rsidRPr="00480423" w:rsidRDefault="00D56453" w:rsidP="00380769">
            <w:pPr>
              <w:pStyle w:val="TAC"/>
              <w:rPr>
                <w:rFonts w:eastAsiaTheme="minorEastAsia"/>
                <w:lang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0E76DC05" w14:textId="77777777" w:rsidR="00D56453" w:rsidRPr="00480423" w:rsidRDefault="00D56453" w:rsidP="00380769">
            <w:pPr>
              <w:pStyle w:val="TAC"/>
              <w:rPr>
                <w:rFonts w:eastAsiaTheme="minorEastAsia"/>
                <w:lang w:eastAsia="zh-CN"/>
              </w:rPr>
            </w:pPr>
          </w:p>
        </w:tc>
      </w:tr>
      <w:tr w:rsidR="00D56453" w:rsidRPr="00480423" w14:paraId="17E33E6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F5DFFD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42BA67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D97F4"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DB4BB4"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0F3E69F" w14:textId="77777777" w:rsidR="00D56453" w:rsidRPr="00480423" w:rsidRDefault="00D56453" w:rsidP="00380769">
            <w:pPr>
              <w:pStyle w:val="TAC"/>
              <w:rPr>
                <w:rFonts w:eastAsiaTheme="minorEastAsia"/>
                <w:lang w:eastAsia="zh-CN"/>
              </w:rPr>
            </w:pPr>
          </w:p>
        </w:tc>
      </w:tr>
      <w:tr w:rsidR="00D56453" w:rsidRPr="00480423" w14:paraId="123A268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3DCAFD6" w14:textId="77777777" w:rsidR="00D56453" w:rsidRPr="00480423" w:rsidRDefault="00D56453" w:rsidP="00380769">
            <w:pPr>
              <w:pStyle w:val="TAC"/>
              <w:rPr>
                <w:rFonts w:eastAsiaTheme="minorEastAsia"/>
                <w:lang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445258BE" w14:textId="77777777" w:rsidR="00D56453" w:rsidRPr="008523D2" w:rsidRDefault="00D56453" w:rsidP="00380769">
            <w:pPr>
              <w:pStyle w:val="TAC"/>
              <w:rPr>
                <w:rFonts w:cs="Arial"/>
                <w:szCs w:val="18"/>
                <w:lang w:eastAsia="zh-CN"/>
              </w:rPr>
            </w:pPr>
            <w:r w:rsidRPr="008523D2">
              <w:rPr>
                <w:rFonts w:cs="Arial"/>
                <w:szCs w:val="18"/>
                <w:lang w:eastAsia="zh-CN"/>
              </w:rPr>
              <w:t>CA_n26A-n70A</w:t>
            </w:r>
          </w:p>
          <w:p w14:paraId="26234D1D" w14:textId="77777777" w:rsidR="00D56453" w:rsidRPr="008523D2" w:rsidRDefault="00D56453" w:rsidP="00380769">
            <w:pPr>
              <w:pStyle w:val="TAC"/>
              <w:rPr>
                <w:rFonts w:cs="Arial"/>
                <w:szCs w:val="18"/>
                <w:lang w:eastAsia="zh-CN"/>
              </w:rPr>
            </w:pPr>
            <w:r w:rsidRPr="008523D2">
              <w:rPr>
                <w:rFonts w:cs="Arial"/>
                <w:szCs w:val="18"/>
                <w:lang w:eastAsia="zh-CN"/>
              </w:rPr>
              <w:t>CA_n26A-n77A</w:t>
            </w:r>
          </w:p>
          <w:p w14:paraId="33520E14" w14:textId="77777777" w:rsidR="00D56453" w:rsidRPr="00480423" w:rsidRDefault="00D56453" w:rsidP="00380769">
            <w:pPr>
              <w:pStyle w:val="TAC"/>
              <w:rPr>
                <w:rFonts w:eastAsiaTheme="minorEastAsia"/>
                <w:lang w:eastAsia="zh-CN"/>
              </w:rPr>
            </w:pPr>
            <w:r w:rsidRPr="008523D2">
              <w:rPr>
                <w:rFonts w:cs="Arial"/>
                <w:szCs w:val="18"/>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DF2E61C" w14:textId="77777777" w:rsidR="00D56453" w:rsidRPr="00480423" w:rsidRDefault="00D56453" w:rsidP="00380769">
            <w:pPr>
              <w:pStyle w:val="TAC"/>
              <w:rPr>
                <w:rFonts w:eastAsiaTheme="minorEastAsia" w:cs="Arial"/>
                <w:color w:val="000000"/>
                <w:szCs w:val="18"/>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72C001" w14:textId="77777777" w:rsidR="00D56453" w:rsidRPr="00480423" w:rsidRDefault="00D56453" w:rsidP="00380769">
            <w:pPr>
              <w:pStyle w:val="TAC"/>
              <w:rPr>
                <w:rFonts w:eastAsiaTheme="minorEastAsia"/>
                <w:lang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F3C9558" w14:textId="77777777" w:rsidR="00D56453" w:rsidRPr="00480423" w:rsidRDefault="00D56453" w:rsidP="00380769">
            <w:pPr>
              <w:pStyle w:val="TAC"/>
              <w:rPr>
                <w:rFonts w:eastAsiaTheme="minorEastAsia"/>
                <w:lang w:eastAsia="zh-CN"/>
              </w:rPr>
            </w:pPr>
            <w:r w:rsidRPr="008523D2">
              <w:rPr>
                <w:rFonts w:hint="eastAsia"/>
                <w:szCs w:val="18"/>
                <w:lang w:eastAsia="zh-CN"/>
              </w:rPr>
              <w:t>0</w:t>
            </w:r>
          </w:p>
        </w:tc>
      </w:tr>
      <w:tr w:rsidR="00D56453" w:rsidRPr="00480423" w14:paraId="00359DA9" w14:textId="77777777" w:rsidTr="00380769">
        <w:trPr>
          <w:trHeight w:val="29"/>
        </w:trPr>
        <w:tc>
          <w:tcPr>
            <w:tcW w:w="2067" w:type="dxa"/>
            <w:tcBorders>
              <w:top w:val="nil"/>
              <w:left w:val="single" w:sz="4" w:space="0" w:color="auto"/>
              <w:bottom w:val="nil"/>
              <w:right w:val="single" w:sz="4" w:space="0" w:color="auto"/>
            </w:tcBorders>
            <w:vAlign w:val="center"/>
          </w:tcPr>
          <w:p w14:paraId="5BE5403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4DE68A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0EE15"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9A96AA" w14:textId="77777777" w:rsidR="00D56453" w:rsidRPr="00480423" w:rsidRDefault="00D56453" w:rsidP="00380769">
            <w:pPr>
              <w:pStyle w:val="TAC"/>
              <w:rPr>
                <w:rFonts w:eastAsiaTheme="minorEastAsia"/>
                <w:lang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7D92B4F9" w14:textId="77777777" w:rsidR="00D56453" w:rsidRPr="00480423" w:rsidRDefault="00D56453" w:rsidP="00380769">
            <w:pPr>
              <w:pStyle w:val="TAC"/>
              <w:rPr>
                <w:rFonts w:eastAsiaTheme="minorEastAsia"/>
                <w:lang w:eastAsia="zh-CN"/>
              </w:rPr>
            </w:pPr>
          </w:p>
        </w:tc>
      </w:tr>
      <w:tr w:rsidR="00D56453" w:rsidRPr="00480423" w14:paraId="29481E2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3EE10C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F062E2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4AB0A" w14:textId="77777777" w:rsidR="00D56453" w:rsidRPr="00480423" w:rsidRDefault="00D56453" w:rsidP="00380769">
            <w:pPr>
              <w:pStyle w:val="TAC"/>
              <w:rPr>
                <w:rFonts w:eastAsiaTheme="minorEastAsia" w:cs="Arial"/>
                <w:color w:val="000000"/>
                <w:szCs w:val="18"/>
                <w:lang w:eastAsia="zh-CN"/>
              </w:rPr>
            </w:pPr>
            <w:r w:rsidRPr="008523D2">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C26CA2" w14:textId="77777777" w:rsidR="00D56453" w:rsidRPr="00480423" w:rsidRDefault="00D56453" w:rsidP="00380769">
            <w:pPr>
              <w:pStyle w:val="TAC"/>
              <w:rPr>
                <w:rFonts w:eastAsiaTheme="minorEastAsia"/>
                <w:lang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5CE6011" w14:textId="77777777" w:rsidR="00D56453" w:rsidRPr="00480423" w:rsidRDefault="00D56453" w:rsidP="00380769">
            <w:pPr>
              <w:pStyle w:val="TAC"/>
              <w:rPr>
                <w:rFonts w:eastAsiaTheme="minorEastAsia"/>
                <w:lang w:eastAsia="zh-CN"/>
              </w:rPr>
            </w:pPr>
          </w:p>
        </w:tc>
      </w:tr>
      <w:tr w:rsidR="00D56453" w:rsidRPr="00480423" w14:paraId="35B9CC7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EB99DED" w14:textId="77777777" w:rsidR="00D56453" w:rsidRPr="00480423" w:rsidRDefault="00D56453" w:rsidP="00380769">
            <w:pPr>
              <w:pStyle w:val="TAC"/>
              <w:rPr>
                <w:rFonts w:eastAsiaTheme="minorEastAsia"/>
                <w:lang w:eastAsia="zh-CN"/>
              </w:rPr>
            </w:pPr>
            <w:r w:rsidRPr="00480423">
              <w:rPr>
                <w:rFonts w:eastAsiaTheme="minorEastAsia"/>
              </w:rPr>
              <w:t>CA_n28A-n38A-n78A</w:t>
            </w:r>
          </w:p>
        </w:tc>
        <w:tc>
          <w:tcPr>
            <w:tcW w:w="1829" w:type="dxa"/>
            <w:tcBorders>
              <w:top w:val="single" w:sz="4" w:space="0" w:color="auto"/>
              <w:left w:val="single" w:sz="4" w:space="0" w:color="auto"/>
              <w:bottom w:val="nil"/>
              <w:right w:val="single" w:sz="4" w:space="0" w:color="auto"/>
            </w:tcBorders>
            <w:vAlign w:val="center"/>
          </w:tcPr>
          <w:p w14:paraId="41EC6C2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FF0DCF"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4C183A8" w14:textId="77777777" w:rsidR="00D56453" w:rsidRPr="00480423" w:rsidRDefault="00D56453" w:rsidP="00380769">
            <w:pPr>
              <w:pStyle w:val="TAC"/>
              <w:rPr>
                <w:rFonts w:eastAsiaTheme="minorEastAsia"/>
                <w:lang w:eastAsia="zh-CN" w:bidi="ar"/>
              </w:rPr>
            </w:pPr>
            <w:r w:rsidRPr="00480423">
              <w:rPr>
                <w:rFonts w:eastAsiaTheme="minorEastAsia" w:cs="Arial"/>
                <w:lang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EE4AC7B"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32D9A9B5" w14:textId="77777777" w:rsidTr="00380769">
        <w:trPr>
          <w:trHeight w:val="29"/>
        </w:trPr>
        <w:tc>
          <w:tcPr>
            <w:tcW w:w="2067" w:type="dxa"/>
            <w:tcBorders>
              <w:top w:val="nil"/>
              <w:left w:val="single" w:sz="4" w:space="0" w:color="auto"/>
              <w:bottom w:val="nil"/>
              <w:right w:val="single" w:sz="4" w:space="0" w:color="auto"/>
            </w:tcBorders>
            <w:vAlign w:val="center"/>
          </w:tcPr>
          <w:p w14:paraId="33E5CCA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1E8A08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1F7B6"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D68D735" w14:textId="77777777" w:rsidR="00D56453" w:rsidRPr="00480423" w:rsidRDefault="00D56453" w:rsidP="00380769">
            <w:pPr>
              <w:pStyle w:val="TAC"/>
              <w:rPr>
                <w:rFonts w:eastAsiaTheme="minorEastAsia"/>
                <w:lang w:eastAsia="zh-CN" w:bidi="ar"/>
              </w:rPr>
            </w:pPr>
            <w:r w:rsidRPr="00480423">
              <w:rPr>
                <w:rFonts w:eastAsiaTheme="minorEastAsia" w:cs="Arial"/>
                <w:lang w:eastAsia="zh-CN" w:bidi="ar"/>
              </w:rPr>
              <w:t>5, 10, 15, 20, 25, 30, 40</w:t>
            </w:r>
          </w:p>
        </w:tc>
        <w:tc>
          <w:tcPr>
            <w:tcW w:w="1610" w:type="dxa"/>
            <w:tcBorders>
              <w:top w:val="nil"/>
              <w:left w:val="single" w:sz="4" w:space="0" w:color="auto"/>
              <w:bottom w:val="nil"/>
              <w:right w:val="single" w:sz="4" w:space="0" w:color="auto"/>
            </w:tcBorders>
            <w:vAlign w:val="center"/>
          </w:tcPr>
          <w:p w14:paraId="1A150125" w14:textId="77777777" w:rsidR="00D56453" w:rsidRPr="00480423" w:rsidRDefault="00D56453" w:rsidP="00380769">
            <w:pPr>
              <w:pStyle w:val="TAC"/>
              <w:rPr>
                <w:rFonts w:eastAsiaTheme="minorEastAsia"/>
                <w:lang w:eastAsia="zh-CN"/>
              </w:rPr>
            </w:pPr>
          </w:p>
        </w:tc>
      </w:tr>
      <w:tr w:rsidR="00D56453" w:rsidRPr="00480423" w14:paraId="2DC34EC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350403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BD934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78480"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32F272" w14:textId="77777777" w:rsidR="00D56453" w:rsidRPr="00480423" w:rsidRDefault="00D56453" w:rsidP="00380769">
            <w:pPr>
              <w:pStyle w:val="TAC"/>
              <w:rPr>
                <w:rFonts w:eastAsiaTheme="minorEastAsia"/>
                <w:lang w:eastAsia="zh-CN" w:bidi="ar"/>
              </w:rPr>
            </w:pPr>
            <w:r w:rsidRPr="00480423">
              <w:rPr>
                <w:rFonts w:eastAsiaTheme="minorEastAsia" w:cs="Arial"/>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8BF859" w14:textId="77777777" w:rsidR="00D56453" w:rsidRPr="00480423" w:rsidRDefault="00D56453" w:rsidP="00380769">
            <w:pPr>
              <w:pStyle w:val="TAC"/>
              <w:rPr>
                <w:rFonts w:eastAsiaTheme="minorEastAsia"/>
                <w:lang w:eastAsia="zh-CN"/>
              </w:rPr>
            </w:pPr>
          </w:p>
        </w:tc>
      </w:tr>
      <w:tr w:rsidR="00D56453" w:rsidRPr="00480423" w14:paraId="110AF34E" w14:textId="77777777" w:rsidTr="00380769">
        <w:trPr>
          <w:trHeight w:val="29"/>
        </w:trPr>
        <w:tc>
          <w:tcPr>
            <w:tcW w:w="2067" w:type="dxa"/>
            <w:tcBorders>
              <w:top w:val="single" w:sz="4" w:space="0" w:color="auto"/>
              <w:left w:val="single" w:sz="4" w:space="0" w:color="auto"/>
              <w:bottom w:val="nil"/>
              <w:right w:val="single" w:sz="4" w:space="0" w:color="auto"/>
            </w:tcBorders>
          </w:tcPr>
          <w:p w14:paraId="38B1865A" w14:textId="77777777" w:rsidR="00D56453" w:rsidRPr="00480423" w:rsidRDefault="00D56453" w:rsidP="00380769">
            <w:pPr>
              <w:pStyle w:val="TAC"/>
              <w:rPr>
                <w:rFonts w:eastAsiaTheme="minorEastAsia"/>
                <w:lang w:eastAsia="zh-CN"/>
              </w:rPr>
            </w:pPr>
            <w:r w:rsidRPr="00480423">
              <w:rPr>
                <w:rFonts w:eastAsiaTheme="minorEastAsia"/>
              </w:rPr>
              <w:t>CA_n28A-n39A-n40A</w:t>
            </w:r>
          </w:p>
        </w:tc>
        <w:tc>
          <w:tcPr>
            <w:tcW w:w="1829" w:type="dxa"/>
            <w:tcBorders>
              <w:top w:val="single" w:sz="4" w:space="0" w:color="auto"/>
              <w:left w:val="single" w:sz="4" w:space="0" w:color="auto"/>
              <w:bottom w:val="nil"/>
              <w:right w:val="single" w:sz="4" w:space="0" w:color="auto"/>
            </w:tcBorders>
          </w:tcPr>
          <w:p w14:paraId="0D7BF9AC"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CA_n28A-n39A</w:t>
            </w:r>
          </w:p>
          <w:p w14:paraId="68260031" w14:textId="77777777" w:rsidR="00D56453" w:rsidRPr="00480423" w:rsidRDefault="00D56453" w:rsidP="00380769">
            <w:pPr>
              <w:pStyle w:val="TAC"/>
              <w:rPr>
                <w:rFonts w:eastAsiaTheme="minorEastAsia"/>
                <w:szCs w:val="18"/>
                <w:lang w:eastAsia="zh-CN"/>
              </w:rPr>
            </w:pPr>
            <w:r w:rsidRPr="00480423">
              <w:rPr>
                <w:rFonts w:eastAsiaTheme="minorEastAsia" w:hint="eastAsia"/>
                <w:szCs w:val="18"/>
                <w:lang w:eastAsia="zh-CN"/>
              </w:rPr>
              <w:t>CA_n28A-n40A</w:t>
            </w:r>
          </w:p>
          <w:p w14:paraId="14E2474C"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7D5ECE0"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ED250A" w14:textId="77777777" w:rsidR="00D56453" w:rsidRPr="00480423" w:rsidRDefault="00D56453" w:rsidP="00380769">
            <w:pPr>
              <w:pStyle w:val="TAC"/>
              <w:rPr>
                <w:rFonts w:eastAsiaTheme="minorEastAsia"/>
                <w:lang w:eastAsia="zh-CN" w:bidi="ar"/>
              </w:rPr>
            </w:pPr>
            <w:r w:rsidRPr="00480423">
              <w:rPr>
                <w:rFonts w:eastAsiaTheme="minorEastAsia"/>
              </w:rPr>
              <w:t>5, 10, 15, 20, 30</w:t>
            </w:r>
          </w:p>
        </w:tc>
        <w:tc>
          <w:tcPr>
            <w:tcW w:w="1610" w:type="dxa"/>
            <w:tcBorders>
              <w:top w:val="single" w:sz="4" w:space="0" w:color="auto"/>
              <w:left w:val="single" w:sz="4" w:space="0" w:color="auto"/>
              <w:bottom w:val="nil"/>
              <w:right w:val="single" w:sz="4" w:space="0" w:color="auto"/>
            </w:tcBorders>
          </w:tcPr>
          <w:p w14:paraId="48B2DE67"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1740DE3D" w14:textId="77777777" w:rsidTr="00380769">
        <w:trPr>
          <w:trHeight w:val="29"/>
        </w:trPr>
        <w:tc>
          <w:tcPr>
            <w:tcW w:w="2067" w:type="dxa"/>
            <w:tcBorders>
              <w:top w:val="nil"/>
              <w:left w:val="single" w:sz="4" w:space="0" w:color="auto"/>
              <w:bottom w:val="nil"/>
              <w:right w:val="single" w:sz="4" w:space="0" w:color="auto"/>
            </w:tcBorders>
          </w:tcPr>
          <w:p w14:paraId="6C24C1A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592677C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E62EA"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B57F61" w14:textId="77777777" w:rsidR="00D56453" w:rsidRPr="00480423" w:rsidRDefault="00D56453" w:rsidP="00380769">
            <w:pPr>
              <w:pStyle w:val="TAC"/>
              <w:rPr>
                <w:rFonts w:eastAsiaTheme="minorEastAsia"/>
                <w:lang w:eastAsia="zh-CN" w:bidi="ar"/>
              </w:rPr>
            </w:pPr>
            <w:r w:rsidRPr="00480423">
              <w:rPr>
                <w:rFonts w:eastAsiaTheme="minorEastAsia"/>
              </w:rPr>
              <w:t>5, 10, 15, 20, 25, 30, 40</w:t>
            </w:r>
          </w:p>
        </w:tc>
        <w:tc>
          <w:tcPr>
            <w:tcW w:w="1610" w:type="dxa"/>
            <w:tcBorders>
              <w:top w:val="nil"/>
              <w:left w:val="single" w:sz="4" w:space="0" w:color="auto"/>
              <w:bottom w:val="nil"/>
              <w:right w:val="single" w:sz="4" w:space="0" w:color="auto"/>
            </w:tcBorders>
          </w:tcPr>
          <w:p w14:paraId="40E473F2" w14:textId="77777777" w:rsidR="00D56453" w:rsidRPr="00480423" w:rsidRDefault="00D56453" w:rsidP="00380769">
            <w:pPr>
              <w:pStyle w:val="TAC"/>
              <w:rPr>
                <w:rFonts w:eastAsiaTheme="minorEastAsia"/>
                <w:lang w:eastAsia="zh-CN"/>
              </w:rPr>
            </w:pPr>
          </w:p>
        </w:tc>
      </w:tr>
      <w:tr w:rsidR="00D56453" w:rsidRPr="00480423" w14:paraId="69872B6A" w14:textId="77777777" w:rsidTr="00380769">
        <w:trPr>
          <w:trHeight w:val="29"/>
        </w:trPr>
        <w:tc>
          <w:tcPr>
            <w:tcW w:w="2067" w:type="dxa"/>
            <w:tcBorders>
              <w:top w:val="nil"/>
              <w:left w:val="single" w:sz="4" w:space="0" w:color="auto"/>
              <w:bottom w:val="single" w:sz="4" w:space="0" w:color="auto"/>
              <w:right w:val="single" w:sz="4" w:space="0" w:color="auto"/>
            </w:tcBorders>
          </w:tcPr>
          <w:p w14:paraId="2E9A7D0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77BBA8E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C39BA"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084F863E" w14:textId="77777777" w:rsidR="00D56453" w:rsidRPr="00480423" w:rsidRDefault="00D56453" w:rsidP="00380769">
            <w:pPr>
              <w:pStyle w:val="TAC"/>
              <w:rPr>
                <w:rFonts w:eastAsiaTheme="minorEastAsia"/>
                <w:lang w:eastAsia="zh-CN" w:bidi="ar"/>
              </w:rPr>
            </w:pPr>
            <w:r w:rsidRPr="00480423">
              <w:rPr>
                <w:rFonts w:eastAsiaTheme="minorEastAsia"/>
              </w:rPr>
              <w:t>5, 10, 15, 20, 25, 30, 40, 50, 60, 80, 100</w:t>
            </w:r>
          </w:p>
        </w:tc>
        <w:tc>
          <w:tcPr>
            <w:tcW w:w="1610" w:type="dxa"/>
            <w:tcBorders>
              <w:top w:val="nil"/>
              <w:left w:val="single" w:sz="4" w:space="0" w:color="auto"/>
              <w:bottom w:val="single" w:sz="4" w:space="0" w:color="auto"/>
              <w:right w:val="single" w:sz="4" w:space="0" w:color="auto"/>
            </w:tcBorders>
          </w:tcPr>
          <w:p w14:paraId="6DDD9AC3" w14:textId="77777777" w:rsidR="00D56453" w:rsidRPr="00480423" w:rsidRDefault="00D56453" w:rsidP="00380769">
            <w:pPr>
              <w:pStyle w:val="TAC"/>
              <w:rPr>
                <w:rFonts w:eastAsiaTheme="minorEastAsia"/>
                <w:lang w:eastAsia="zh-CN"/>
              </w:rPr>
            </w:pPr>
          </w:p>
        </w:tc>
      </w:tr>
      <w:tr w:rsidR="00D56453" w:rsidRPr="00480423" w14:paraId="21640187" w14:textId="77777777" w:rsidTr="00380769">
        <w:trPr>
          <w:trHeight w:val="29"/>
        </w:trPr>
        <w:tc>
          <w:tcPr>
            <w:tcW w:w="2067" w:type="dxa"/>
            <w:tcBorders>
              <w:top w:val="single" w:sz="4" w:space="0" w:color="auto"/>
              <w:left w:val="single" w:sz="4" w:space="0" w:color="auto"/>
              <w:bottom w:val="nil"/>
              <w:right w:val="single" w:sz="4" w:space="0" w:color="auto"/>
            </w:tcBorders>
          </w:tcPr>
          <w:p w14:paraId="01997607" w14:textId="77777777" w:rsidR="00D56453" w:rsidRPr="00480423" w:rsidRDefault="00D56453" w:rsidP="00380769">
            <w:pPr>
              <w:pStyle w:val="TAC"/>
              <w:rPr>
                <w:rFonts w:eastAsiaTheme="minorEastAsia"/>
                <w:lang w:eastAsia="zh-CN"/>
              </w:rPr>
            </w:pPr>
            <w:r w:rsidRPr="00480423">
              <w:rPr>
                <w:rFonts w:eastAsiaTheme="minorEastAsia" w:cs="Arial" w:hint="eastAsia"/>
                <w:color w:val="000000" w:themeColor="text1"/>
                <w:szCs w:val="18"/>
                <w:lang w:eastAsia="zh-CN"/>
              </w:rPr>
              <w:t>CA_n28A-n39A-n41A</w:t>
            </w:r>
          </w:p>
        </w:tc>
        <w:tc>
          <w:tcPr>
            <w:tcW w:w="1829" w:type="dxa"/>
            <w:tcBorders>
              <w:top w:val="single" w:sz="4" w:space="0" w:color="auto"/>
              <w:left w:val="single" w:sz="4" w:space="0" w:color="auto"/>
              <w:bottom w:val="nil"/>
              <w:right w:val="single" w:sz="4" w:space="0" w:color="auto"/>
            </w:tcBorders>
          </w:tcPr>
          <w:p w14:paraId="775188F6" w14:textId="77777777" w:rsidR="00D56453" w:rsidRPr="00480423" w:rsidRDefault="00D56453" w:rsidP="00380769">
            <w:pPr>
              <w:pStyle w:val="TAC"/>
              <w:rPr>
                <w:rFonts w:eastAsiaTheme="minorEastAsia"/>
                <w:szCs w:val="18"/>
                <w:lang w:eastAsia="zh-CN"/>
              </w:rPr>
            </w:pPr>
            <w:r w:rsidRPr="00480423">
              <w:rPr>
                <w:rFonts w:eastAsiaTheme="minorEastAsia" w:cs="Arial" w:hint="eastAsia"/>
                <w:szCs w:val="18"/>
                <w:lang w:eastAsia="zh-CN"/>
              </w:rPr>
              <w:t>CA_n28A-n39A</w:t>
            </w:r>
          </w:p>
          <w:p w14:paraId="0E003BD5" w14:textId="77777777" w:rsidR="00D56453" w:rsidRPr="00480423" w:rsidRDefault="00D56453" w:rsidP="00380769">
            <w:pPr>
              <w:pStyle w:val="TAC"/>
              <w:rPr>
                <w:rFonts w:eastAsiaTheme="minorEastAsia"/>
                <w:szCs w:val="18"/>
                <w:lang w:eastAsia="zh-CN"/>
              </w:rPr>
            </w:pPr>
            <w:r w:rsidRPr="00480423">
              <w:rPr>
                <w:rFonts w:eastAsiaTheme="minorEastAsia" w:cs="Arial" w:hint="eastAsia"/>
                <w:szCs w:val="18"/>
                <w:lang w:eastAsia="zh-CN"/>
              </w:rPr>
              <w:t>CA_n28A-n41A</w:t>
            </w:r>
          </w:p>
          <w:p w14:paraId="3A042023" w14:textId="77777777" w:rsidR="00D56453" w:rsidRPr="00480423" w:rsidRDefault="00D56453" w:rsidP="00380769">
            <w:pPr>
              <w:pStyle w:val="TAC"/>
              <w:rPr>
                <w:rFonts w:eastAsiaTheme="minorEastAsia"/>
                <w:lang w:eastAsia="zh-CN"/>
              </w:rPr>
            </w:pPr>
            <w:r w:rsidRPr="00480423">
              <w:rPr>
                <w:rFonts w:eastAsiaTheme="minorEastAsia" w:cs="Arial" w:hint="eastAsia"/>
                <w:szCs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B51BCAD"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cs="Arial" w:hint="eastAsia"/>
                <w:color w:val="000000" w:themeColor="text1"/>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C00A26" w14:textId="77777777" w:rsidR="00D56453" w:rsidRPr="00480423" w:rsidRDefault="00D56453" w:rsidP="00380769">
            <w:pPr>
              <w:pStyle w:val="TAC"/>
              <w:rPr>
                <w:rFonts w:eastAsiaTheme="minorEastAsia"/>
                <w:lang w:eastAsia="zh-CN" w:bidi="ar"/>
              </w:rPr>
            </w:pPr>
            <w:r w:rsidRPr="00480423">
              <w:rPr>
                <w:rFonts w:eastAsiaTheme="minorEastAsia" w:cs="Arial"/>
                <w:color w:val="000000" w:themeColor="text1"/>
                <w:szCs w:val="18"/>
                <w:lang w:eastAsia="zh-CN"/>
              </w:rPr>
              <w:t>5</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10</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15</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20</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30</w:t>
            </w:r>
          </w:p>
        </w:tc>
        <w:tc>
          <w:tcPr>
            <w:tcW w:w="1610" w:type="dxa"/>
            <w:tcBorders>
              <w:top w:val="single" w:sz="4" w:space="0" w:color="auto"/>
              <w:left w:val="single" w:sz="4" w:space="0" w:color="auto"/>
              <w:bottom w:val="nil"/>
              <w:right w:val="single" w:sz="4" w:space="0" w:color="auto"/>
            </w:tcBorders>
          </w:tcPr>
          <w:p w14:paraId="77520A59" w14:textId="77777777" w:rsidR="00D56453" w:rsidRPr="00480423" w:rsidRDefault="00D56453" w:rsidP="00380769">
            <w:pPr>
              <w:pStyle w:val="TAC"/>
              <w:rPr>
                <w:rFonts w:eastAsiaTheme="minorEastAsia"/>
                <w:lang w:eastAsia="zh-CN"/>
              </w:rPr>
            </w:pPr>
            <w:r w:rsidRPr="00480423">
              <w:rPr>
                <w:rFonts w:eastAsiaTheme="minorEastAsia" w:hint="eastAsia"/>
                <w:color w:val="000000" w:themeColor="text1"/>
                <w:szCs w:val="18"/>
                <w:lang w:eastAsia="zh-CN"/>
              </w:rPr>
              <w:t>0</w:t>
            </w:r>
          </w:p>
        </w:tc>
      </w:tr>
      <w:tr w:rsidR="00D56453" w:rsidRPr="00480423" w14:paraId="6DD2F310" w14:textId="77777777" w:rsidTr="00380769">
        <w:trPr>
          <w:trHeight w:val="29"/>
        </w:trPr>
        <w:tc>
          <w:tcPr>
            <w:tcW w:w="2067" w:type="dxa"/>
            <w:tcBorders>
              <w:top w:val="nil"/>
              <w:left w:val="single" w:sz="4" w:space="0" w:color="auto"/>
              <w:bottom w:val="nil"/>
              <w:right w:val="single" w:sz="4" w:space="0" w:color="auto"/>
            </w:tcBorders>
          </w:tcPr>
          <w:p w14:paraId="149B620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280B583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3207F"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cs="Arial" w:hint="eastAsia"/>
                <w:color w:val="000000" w:themeColor="text1"/>
                <w:szCs w:val="18"/>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8429A07" w14:textId="77777777" w:rsidR="00D56453" w:rsidRPr="00480423" w:rsidRDefault="00D56453" w:rsidP="00380769">
            <w:pPr>
              <w:pStyle w:val="TAC"/>
              <w:rPr>
                <w:rFonts w:eastAsiaTheme="minorEastAsia"/>
                <w:lang w:eastAsia="zh-CN" w:bidi="ar"/>
              </w:rPr>
            </w:pPr>
            <w:r w:rsidRPr="00480423">
              <w:rPr>
                <w:rFonts w:eastAsiaTheme="minorEastAsia" w:cs="Arial" w:hint="eastAsia"/>
                <w:color w:val="000000" w:themeColor="text1"/>
                <w:szCs w:val="18"/>
                <w:lang w:eastAsia="zh-CN"/>
              </w:rPr>
              <w:t xml:space="preserve">5, </w:t>
            </w:r>
            <w:r w:rsidRPr="00480423">
              <w:rPr>
                <w:rFonts w:eastAsiaTheme="minorEastAsia" w:cs="Arial"/>
                <w:color w:val="000000" w:themeColor="text1"/>
                <w:szCs w:val="18"/>
                <w:lang w:eastAsia="zh-CN"/>
              </w:rPr>
              <w:t>10</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15</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20</w:t>
            </w:r>
            <w:r w:rsidRPr="00480423">
              <w:rPr>
                <w:rFonts w:eastAsiaTheme="minorEastAsia" w:cs="Arial" w:hint="eastAsia"/>
                <w:color w:val="000000" w:themeColor="text1"/>
                <w:szCs w:val="18"/>
                <w:lang w:eastAsia="zh-CN"/>
              </w:rPr>
              <w:t xml:space="preserve">, 25, </w:t>
            </w:r>
            <w:r w:rsidRPr="00480423">
              <w:rPr>
                <w:rFonts w:eastAsiaTheme="minorEastAsia" w:cs="Arial"/>
                <w:color w:val="000000" w:themeColor="text1"/>
                <w:szCs w:val="18"/>
                <w:lang w:eastAsia="zh-CN"/>
              </w:rPr>
              <w:t>30</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40</w:t>
            </w:r>
          </w:p>
        </w:tc>
        <w:tc>
          <w:tcPr>
            <w:tcW w:w="1610" w:type="dxa"/>
            <w:tcBorders>
              <w:top w:val="nil"/>
              <w:left w:val="single" w:sz="4" w:space="0" w:color="auto"/>
              <w:bottom w:val="nil"/>
              <w:right w:val="single" w:sz="4" w:space="0" w:color="auto"/>
            </w:tcBorders>
          </w:tcPr>
          <w:p w14:paraId="5E1BDBFA" w14:textId="77777777" w:rsidR="00D56453" w:rsidRPr="00480423" w:rsidRDefault="00D56453" w:rsidP="00380769">
            <w:pPr>
              <w:pStyle w:val="TAC"/>
              <w:rPr>
                <w:rFonts w:eastAsiaTheme="minorEastAsia"/>
                <w:lang w:eastAsia="zh-CN"/>
              </w:rPr>
            </w:pPr>
          </w:p>
        </w:tc>
      </w:tr>
      <w:tr w:rsidR="00D56453" w:rsidRPr="00480423" w14:paraId="26906F20" w14:textId="77777777" w:rsidTr="00380769">
        <w:trPr>
          <w:trHeight w:val="29"/>
        </w:trPr>
        <w:tc>
          <w:tcPr>
            <w:tcW w:w="2067" w:type="dxa"/>
            <w:tcBorders>
              <w:top w:val="nil"/>
              <w:left w:val="single" w:sz="4" w:space="0" w:color="auto"/>
              <w:bottom w:val="single" w:sz="4" w:space="0" w:color="auto"/>
              <w:right w:val="single" w:sz="4" w:space="0" w:color="auto"/>
            </w:tcBorders>
          </w:tcPr>
          <w:p w14:paraId="50C3A69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7CDA0F5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AA64A"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cs="Arial" w:hint="eastAsia"/>
                <w:color w:val="000000" w:themeColor="text1"/>
                <w:szCs w:val="18"/>
                <w:lang w:eastAsia="zh-CN"/>
              </w:rPr>
              <w:t>n41</w:t>
            </w:r>
          </w:p>
        </w:tc>
        <w:tc>
          <w:tcPr>
            <w:tcW w:w="2827" w:type="dxa"/>
            <w:tcBorders>
              <w:top w:val="single" w:sz="4" w:space="0" w:color="auto"/>
              <w:left w:val="single" w:sz="4" w:space="0" w:color="auto"/>
              <w:bottom w:val="single" w:sz="4" w:space="0" w:color="auto"/>
              <w:right w:val="single" w:sz="4" w:space="0" w:color="auto"/>
            </w:tcBorders>
          </w:tcPr>
          <w:p w14:paraId="661A3521" w14:textId="77777777" w:rsidR="00D56453" w:rsidRPr="00480423" w:rsidRDefault="00D56453" w:rsidP="00380769">
            <w:pPr>
              <w:pStyle w:val="TAC"/>
              <w:rPr>
                <w:rFonts w:eastAsiaTheme="minorEastAsia"/>
                <w:lang w:eastAsia="zh-CN" w:bidi="ar"/>
              </w:rPr>
            </w:pPr>
            <w:r w:rsidRPr="00480423">
              <w:rPr>
                <w:rFonts w:eastAsiaTheme="minorEastAsia" w:hint="eastAsia"/>
                <w:color w:val="000000" w:themeColor="text1"/>
                <w:szCs w:val="18"/>
                <w:lang w:eastAsia="zh-CN"/>
              </w:rPr>
              <w:t>10, 15, 20, 30, 40, 50, 60, 70, 80, 90, 100</w:t>
            </w:r>
          </w:p>
        </w:tc>
        <w:tc>
          <w:tcPr>
            <w:tcW w:w="1610" w:type="dxa"/>
            <w:tcBorders>
              <w:top w:val="nil"/>
              <w:left w:val="single" w:sz="4" w:space="0" w:color="auto"/>
              <w:bottom w:val="single" w:sz="4" w:space="0" w:color="auto"/>
              <w:right w:val="single" w:sz="4" w:space="0" w:color="auto"/>
            </w:tcBorders>
          </w:tcPr>
          <w:p w14:paraId="1675216F" w14:textId="77777777" w:rsidR="00D56453" w:rsidRPr="00480423" w:rsidRDefault="00D56453" w:rsidP="00380769">
            <w:pPr>
              <w:pStyle w:val="TAC"/>
              <w:rPr>
                <w:rFonts w:eastAsiaTheme="minorEastAsia"/>
                <w:lang w:eastAsia="zh-CN"/>
              </w:rPr>
            </w:pPr>
          </w:p>
        </w:tc>
      </w:tr>
      <w:tr w:rsidR="00D56453" w:rsidRPr="00480423" w14:paraId="0A1C1EEF" w14:textId="77777777" w:rsidTr="00380769">
        <w:trPr>
          <w:trHeight w:val="29"/>
        </w:trPr>
        <w:tc>
          <w:tcPr>
            <w:tcW w:w="2067" w:type="dxa"/>
            <w:tcBorders>
              <w:top w:val="single" w:sz="4" w:space="0" w:color="auto"/>
              <w:left w:val="single" w:sz="4" w:space="0" w:color="auto"/>
              <w:bottom w:val="nil"/>
              <w:right w:val="single" w:sz="4" w:space="0" w:color="auto"/>
            </w:tcBorders>
          </w:tcPr>
          <w:p w14:paraId="0E03E343" w14:textId="77777777" w:rsidR="00D56453" w:rsidRPr="00480423" w:rsidRDefault="00D56453" w:rsidP="00380769">
            <w:pPr>
              <w:pStyle w:val="TAC"/>
              <w:rPr>
                <w:rFonts w:eastAsiaTheme="minorEastAsia"/>
                <w:lang w:eastAsia="zh-CN"/>
              </w:rPr>
            </w:pPr>
            <w:r w:rsidRPr="00480423">
              <w:rPr>
                <w:rFonts w:eastAsiaTheme="minorEastAsia" w:cs="Arial" w:hint="eastAsia"/>
                <w:color w:val="000000" w:themeColor="text1"/>
                <w:szCs w:val="18"/>
                <w:lang w:eastAsia="zh-CN"/>
              </w:rPr>
              <w:lastRenderedPageBreak/>
              <w:t>CA_n28A-n39A-n41C</w:t>
            </w:r>
          </w:p>
        </w:tc>
        <w:tc>
          <w:tcPr>
            <w:tcW w:w="1829" w:type="dxa"/>
            <w:tcBorders>
              <w:top w:val="single" w:sz="4" w:space="0" w:color="auto"/>
              <w:left w:val="single" w:sz="4" w:space="0" w:color="auto"/>
              <w:bottom w:val="nil"/>
              <w:right w:val="single" w:sz="4" w:space="0" w:color="auto"/>
            </w:tcBorders>
          </w:tcPr>
          <w:p w14:paraId="46324380" w14:textId="77777777" w:rsidR="00D56453" w:rsidRPr="00480423" w:rsidRDefault="00D56453" w:rsidP="00380769">
            <w:pPr>
              <w:pStyle w:val="TAC"/>
              <w:rPr>
                <w:rFonts w:eastAsiaTheme="minorEastAsia"/>
                <w:szCs w:val="18"/>
                <w:lang w:eastAsia="zh-CN"/>
              </w:rPr>
            </w:pPr>
            <w:r w:rsidRPr="00480423">
              <w:rPr>
                <w:rFonts w:eastAsiaTheme="minorEastAsia" w:cs="Arial" w:hint="eastAsia"/>
                <w:szCs w:val="18"/>
                <w:lang w:eastAsia="zh-CN"/>
              </w:rPr>
              <w:t>CA_n28A-n39A</w:t>
            </w:r>
          </w:p>
          <w:p w14:paraId="11546E41" w14:textId="77777777" w:rsidR="00D56453" w:rsidRPr="00480423" w:rsidRDefault="00D56453" w:rsidP="00380769">
            <w:pPr>
              <w:pStyle w:val="TAC"/>
              <w:rPr>
                <w:rFonts w:eastAsiaTheme="minorEastAsia"/>
                <w:szCs w:val="18"/>
                <w:lang w:eastAsia="zh-CN"/>
              </w:rPr>
            </w:pPr>
            <w:r w:rsidRPr="00480423">
              <w:rPr>
                <w:rFonts w:eastAsiaTheme="minorEastAsia" w:cs="Arial" w:hint="eastAsia"/>
                <w:szCs w:val="18"/>
                <w:lang w:eastAsia="zh-CN"/>
              </w:rPr>
              <w:t>CA_n28A-n41A</w:t>
            </w:r>
          </w:p>
          <w:p w14:paraId="6F16648A" w14:textId="77777777" w:rsidR="00D56453" w:rsidRPr="00480423" w:rsidRDefault="00D56453" w:rsidP="00380769">
            <w:pPr>
              <w:pStyle w:val="TAC"/>
              <w:rPr>
                <w:rFonts w:eastAsiaTheme="minorEastAsia"/>
                <w:lang w:eastAsia="zh-CN"/>
              </w:rPr>
            </w:pPr>
            <w:r w:rsidRPr="00480423">
              <w:rPr>
                <w:rFonts w:eastAsiaTheme="minorEastAsia" w:cs="Arial" w:hint="eastAsia"/>
                <w:szCs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91BF36D"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cs="Arial" w:hint="eastAsia"/>
                <w:color w:val="000000" w:themeColor="text1"/>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5668A6" w14:textId="77777777" w:rsidR="00D56453" w:rsidRPr="00480423" w:rsidRDefault="00D56453" w:rsidP="00380769">
            <w:pPr>
              <w:pStyle w:val="TAC"/>
              <w:rPr>
                <w:rFonts w:eastAsiaTheme="minorEastAsia"/>
                <w:lang w:eastAsia="zh-CN" w:bidi="ar"/>
              </w:rPr>
            </w:pPr>
            <w:r w:rsidRPr="00480423">
              <w:rPr>
                <w:rFonts w:eastAsiaTheme="minorEastAsia" w:cs="Arial"/>
                <w:color w:val="000000" w:themeColor="text1"/>
                <w:szCs w:val="18"/>
                <w:lang w:eastAsia="zh-CN"/>
              </w:rPr>
              <w:t>5</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10</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15</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20</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30</w:t>
            </w:r>
          </w:p>
        </w:tc>
        <w:tc>
          <w:tcPr>
            <w:tcW w:w="1610" w:type="dxa"/>
            <w:tcBorders>
              <w:top w:val="single" w:sz="4" w:space="0" w:color="auto"/>
              <w:left w:val="single" w:sz="4" w:space="0" w:color="auto"/>
              <w:bottom w:val="nil"/>
              <w:right w:val="single" w:sz="4" w:space="0" w:color="auto"/>
            </w:tcBorders>
          </w:tcPr>
          <w:p w14:paraId="1DF99028" w14:textId="77777777" w:rsidR="00D56453" w:rsidRPr="00480423" w:rsidRDefault="00D56453" w:rsidP="00380769">
            <w:pPr>
              <w:pStyle w:val="TAC"/>
              <w:rPr>
                <w:rFonts w:eastAsiaTheme="minorEastAsia"/>
                <w:lang w:eastAsia="zh-CN"/>
              </w:rPr>
            </w:pPr>
            <w:r w:rsidRPr="00480423">
              <w:rPr>
                <w:rFonts w:eastAsiaTheme="minorEastAsia" w:hint="eastAsia"/>
                <w:color w:val="000000" w:themeColor="text1"/>
                <w:szCs w:val="18"/>
                <w:lang w:eastAsia="zh-CN"/>
              </w:rPr>
              <w:t>0</w:t>
            </w:r>
          </w:p>
        </w:tc>
      </w:tr>
      <w:tr w:rsidR="00D56453" w:rsidRPr="00480423" w14:paraId="25D0E644" w14:textId="77777777" w:rsidTr="00380769">
        <w:trPr>
          <w:trHeight w:val="29"/>
        </w:trPr>
        <w:tc>
          <w:tcPr>
            <w:tcW w:w="2067" w:type="dxa"/>
            <w:tcBorders>
              <w:top w:val="nil"/>
              <w:left w:val="single" w:sz="4" w:space="0" w:color="auto"/>
              <w:bottom w:val="nil"/>
              <w:right w:val="single" w:sz="4" w:space="0" w:color="auto"/>
            </w:tcBorders>
          </w:tcPr>
          <w:p w14:paraId="73DB667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tcPr>
          <w:p w14:paraId="42F7443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1C3FC"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cs="Arial" w:hint="eastAsia"/>
                <w:color w:val="000000" w:themeColor="text1"/>
                <w:szCs w:val="18"/>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5C85CA3" w14:textId="77777777" w:rsidR="00D56453" w:rsidRPr="00480423" w:rsidRDefault="00D56453" w:rsidP="00380769">
            <w:pPr>
              <w:pStyle w:val="TAC"/>
              <w:rPr>
                <w:rFonts w:eastAsiaTheme="minorEastAsia"/>
                <w:lang w:eastAsia="zh-CN" w:bidi="ar"/>
              </w:rPr>
            </w:pPr>
            <w:r w:rsidRPr="00480423">
              <w:rPr>
                <w:rFonts w:eastAsiaTheme="minorEastAsia" w:cs="Arial" w:hint="eastAsia"/>
                <w:color w:val="000000" w:themeColor="text1"/>
                <w:szCs w:val="18"/>
                <w:lang w:eastAsia="zh-CN"/>
              </w:rPr>
              <w:t xml:space="preserve">5, </w:t>
            </w:r>
            <w:r w:rsidRPr="00480423">
              <w:rPr>
                <w:rFonts w:eastAsiaTheme="minorEastAsia" w:cs="Arial"/>
                <w:color w:val="000000" w:themeColor="text1"/>
                <w:szCs w:val="18"/>
                <w:lang w:eastAsia="zh-CN"/>
              </w:rPr>
              <w:t>10</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15</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20</w:t>
            </w:r>
            <w:r w:rsidRPr="00480423">
              <w:rPr>
                <w:rFonts w:eastAsiaTheme="minorEastAsia" w:cs="Arial" w:hint="eastAsia"/>
                <w:color w:val="000000" w:themeColor="text1"/>
                <w:szCs w:val="18"/>
                <w:lang w:eastAsia="zh-CN"/>
              </w:rPr>
              <w:t xml:space="preserve">, 25, </w:t>
            </w:r>
            <w:r w:rsidRPr="00480423">
              <w:rPr>
                <w:rFonts w:eastAsiaTheme="minorEastAsia" w:cs="Arial"/>
                <w:color w:val="000000" w:themeColor="text1"/>
                <w:szCs w:val="18"/>
                <w:lang w:eastAsia="zh-CN"/>
              </w:rPr>
              <w:t>30</w:t>
            </w:r>
            <w:r w:rsidRPr="00480423">
              <w:rPr>
                <w:rFonts w:eastAsiaTheme="minorEastAsia" w:cs="Arial" w:hint="eastAsia"/>
                <w:color w:val="000000" w:themeColor="text1"/>
                <w:szCs w:val="18"/>
                <w:lang w:eastAsia="zh-CN"/>
              </w:rPr>
              <w:t xml:space="preserve">, </w:t>
            </w:r>
            <w:r w:rsidRPr="00480423">
              <w:rPr>
                <w:rFonts w:eastAsiaTheme="minorEastAsia" w:cs="Arial"/>
                <w:color w:val="000000" w:themeColor="text1"/>
                <w:szCs w:val="18"/>
                <w:lang w:eastAsia="zh-CN"/>
              </w:rPr>
              <w:t>40</w:t>
            </w:r>
          </w:p>
        </w:tc>
        <w:tc>
          <w:tcPr>
            <w:tcW w:w="1610" w:type="dxa"/>
            <w:tcBorders>
              <w:top w:val="nil"/>
              <w:left w:val="single" w:sz="4" w:space="0" w:color="auto"/>
              <w:bottom w:val="nil"/>
              <w:right w:val="single" w:sz="4" w:space="0" w:color="auto"/>
            </w:tcBorders>
          </w:tcPr>
          <w:p w14:paraId="429694A2" w14:textId="77777777" w:rsidR="00D56453" w:rsidRPr="00480423" w:rsidRDefault="00D56453" w:rsidP="00380769">
            <w:pPr>
              <w:pStyle w:val="TAC"/>
              <w:rPr>
                <w:rFonts w:eastAsiaTheme="minorEastAsia"/>
                <w:lang w:eastAsia="zh-CN"/>
              </w:rPr>
            </w:pPr>
          </w:p>
        </w:tc>
      </w:tr>
      <w:tr w:rsidR="00D56453" w:rsidRPr="00480423" w14:paraId="0BB1F0C7" w14:textId="77777777" w:rsidTr="00380769">
        <w:trPr>
          <w:trHeight w:val="29"/>
        </w:trPr>
        <w:tc>
          <w:tcPr>
            <w:tcW w:w="2067" w:type="dxa"/>
            <w:tcBorders>
              <w:top w:val="nil"/>
              <w:left w:val="single" w:sz="4" w:space="0" w:color="auto"/>
              <w:bottom w:val="single" w:sz="4" w:space="0" w:color="auto"/>
              <w:right w:val="single" w:sz="4" w:space="0" w:color="auto"/>
            </w:tcBorders>
          </w:tcPr>
          <w:p w14:paraId="5A1E894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tcPr>
          <w:p w14:paraId="6084788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18F50" w14:textId="77777777" w:rsidR="00D56453" w:rsidRPr="00480423" w:rsidRDefault="00D56453" w:rsidP="00380769">
            <w:pPr>
              <w:pStyle w:val="TAC"/>
              <w:rPr>
                <w:rFonts w:eastAsiaTheme="minorEastAsia" w:cs="Arial"/>
                <w:color w:val="000000"/>
                <w:szCs w:val="18"/>
                <w:lang w:eastAsia="zh-CN"/>
              </w:rPr>
            </w:pPr>
            <w:r w:rsidRPr="00480423">
              <w:rPr>
                <w:rFonts w:eastAsiaTheme="minorEastAsia" w:cs="Arial" w:hint="eastAsia"/>
                <w:color w:val="000000" w:themeColor="text1"/>
                <w:szCs w:val="18"/>
                <w:lang w:eastAsia="zh-CN"/>
              </w:rPr>
              <w:t>n41</w:t>
            </w:r>
          </w:p>
        </w:tc>
        <w:tc>
          <w:tcPr>
            <w:tcW w:w="2827" w:type="dxa"/>
            <w:tcBorders>
              <w:top w:val="single" w:sz="4" w:space="0" w:color="auto"/>
              <w:left w:val="single" w:sz="4" w:space="0" w:color="auto"/>
              <w:bottom w:val="single" w:sz="4" w:space="0" w:color="auto"/>
              <w:right w:val="single" w:sz="4" w:space="0" w:color="auto"/>
            </w:tcBorders>
          </w:tcPr>
          <w:p w14:paraId="1DB3E4F4" w14:textId="77777777" w:rsidR="00D56453" w:rsidRPr="00480423" w:rsidRDefault="00D56453" w:rsidP="00380769">
            <w:pPr>
              <w:pStyle w:val="TAC"/>
              <w:rPr>
                <w:rFonts w:eastAsiaTheme="minorEastAsia"/>
                <w:lang w:eastAsia="zh-CN" w:bidi="ar"/>
              </w:rPr>
            </w:pPr>
            <w:r w:rsidRPr="00480423">
              <w:rPr>
                <w:rFonts w:eastAsiaTheme="minorEastAsia" w:hint="eastAsia"/>
                <w:color w:val="000000" w:themeColor="text1"/>
                <w:szCs w:val="18"/>
                <w:lang w:eastAsia="zh-CN"/>
              </w:rPr>
              <w:t>CA_n41C_BCS1</w:t>
            </w:r>
          </w:p>
        </w:tc>
        <w:tc>
          <w:tcPr>
            <w:tcW w:w="1610" w:type="dxa"/>
            <w:tcBorders>
              <w:top w:val="nil"/>
              <w:left w:val="single" w:sz="4" w:space="0" w:color="auto"/>
              <w:bottom w:val="single" w:sz="4" w:space="0" w:color="auto"/>
              <w:right w:val="single" w:sz="4" w:space="0" w:color="auto"/>
            </w:tcBorders>
          </w:tcPr>
          <w:p w14:paraId="196325E8" w14:textId="77777777" w:rsidR="00D56453" w:rsidRPr="00480423" w:rsidRDefault="00D56453" w:rsidP="00380769">
            <w:pPr>
              <w:pStyle w:val="TAC"/>
              <w:rPr>
                <w:rFonts w:eastAsiaTheme="minorEastAsia"/>
                <w:lang w:eastAsia="zh-CN"/>
              </w:rPr>
            </w:pPr>
          </w:p>
        </w:tc>
      </w:tr>
      <w:tr w:rsidR="00D56453" w:rsidRPr="00480423" w14:paraId="7D97E2CC" w14:textId="77777777" w:rsidTr="00380769">
        <w:trPr>
          <w:trHeight w:val="29"/>
        </w:trPr>
        <w:tc>
          <w:tcPr>
            <w:tcW w:w="2067" w:type="dxa"/>
            <w:tcBorders>
              <w:top w:val="single" w:sz="4" w:space="0" w:color="auto"/>
              <w:left w:val="single" w:sz="4" w:space="0" w:color="auto"/>
              <w:bottom w:val="nil"/>
              <w:right w:val="single" w:sz="4" w:space="0" w:color="auto"/>
            </w:tcBorders>
          </w:tcPr>
          <w:p w14:paraId="446EBE50"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CA_n28A-n39A-n79A</w:t>
            </w:r>
          </w:p>
        </w:tc>
        <w:tc>
          <w:tcPr>
            <w:tcW w:w="1829" w:type="dxa"/>
            <w:tcBorders>
              <w:top w:val="single" w:sz="4" w:space="0" w:color="auto"/>
              <w:left w:val="single" w:sz="4" w:space="0" w:color="auto"/>
              <w:bottom w:val="nil"/>
              <w:right w:val="single" w:sz="4" w:space="0" w:color="auto"/>
            </w:tcBorders>
          </w:tcPr>
          <w:p w14:paraId="6787C97E" w14:textId="77777777" w:rsidR="00D56453" w:rsidRPr="00BF443E" w:rsidRDefault="00D56453" w:rsidP="00380769">
            <w:pPr>
              <w:pStyle w:val="TAC"/>
              <w:rPr>
                <w:rFonts w:eastAsiaTheme="minorEastAsia"/>
                <w:lang w:eastAsia="zh-CN"/>
              </w:rPr>
            </w:pPr>
            <w:r w:rsidRPr="00BF443E">
              <w:rPr>
                <w:rFonts w:eastAsiaTheme="minorEastAsia" w:hint="eastAsia"/>
                <w:lang w:eastAsia="zh-CN"/>
              </w:rPr>
              <w:t>CA_n28A-n39A</w:t>
            </w:r>
          </w:p>
          <w:p w14:paraId="5F49DD15" w14:textId="77777777" w:rsidR="00D56453" w:rsidRPr="00BF443E" w:rsidRDefault="00D56453" w:rsidP="00380769">
            <w:pPr>
              <w:pStyle w:val="TAC"/>
              <w:rPr>
                <w:rFonts w:eastAsiaTheme="minorEastAsia"/>
                <w:lang w:eastAsia="zh-CN"/>
              </w:rPr>
            </w:pPr>
            <w:r w:rsidRPr="00BF443E">
              <w:rPr>
                <w:rFonts w:eastAsiaTheme="minorEastAsia" w:hint="eastAsia"/>
                <w:lang w:eastAsia="zh-CN"/>
              </w:rPr>
              <w:t>CA_n28A-n79A</w:t>
            </w:r>
          </w:p>
          <w:p w14:paraId="2FB36791" w14:textId="77777777" w:rsidR="00D56453" w:rsidRPr="00480423" w:rsidRDefault="00D56453" w:rsidP="00380769">
            <w:pPr>
              <w:pStyle w:val="TAC"/>
              <w:rPr>
                <w:rFonts w:eastAsiaTheme="minorEastAsia"/>
                <w:lang w:eastAsia="zh-CN"/>
              </w:rPr>
            </w:pPr>
            <w:r w:rsidRPr="00BF443E">
              <w:rPr>
                <w:rFonts w:eastAsiaTheme="minorEastAsia" w:hint="eastAsia"/>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1098DF9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C6B3B8" w14:textId="77777777" w:rsidR="00D56453" w:rsidRPr="00480423" w:rsidRDefault="00D56453" w:rsidP="00380769">
            <w:pPr>
              <w:pStyle w:val="TAC"/>
              <w:rPr>
                <w:rFonts w:eastAsiaTheme="minorEastAsia"/>
                <w:lang w:eastAsia="zh-CN" w:bidi="ar"/>
              </w:rPr>
            </w:pPr>
            <w:r w:rsidRPr="00480423">
              <w:rPr>
                <w:rFonts w:eastAsiaTheme="minorEastAsia"/>
              </w:rPr>
              <w:t>5, 10, 15, 20, 30</w:t>
            </w:r>
          </w:p>
        </w:tc>
        <w:tc>
          <w:tcPr>
            <w:tcW w:w="1610" w:type="dxa"/>
            <w:tcBorders>
              <w:top w:val="single" w:sz="4" w:space="0" w:color="auto"/>
              <w:left w:val="single" w:sz="4" w:space="0" w:color="auto"/>
              <w:bottom w:val="nil"/>
              <w:right w:val="single" w:sz="4" w:space="0" w:color="auto"/>
            </w:tcBorders>
          </w:tcPr>
          <w:p w14:paraId="08E96A18"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7D140CF8" w14:textId="77777777" w:rsidTr="00380769">
        <w:trPr>
          <w:trHeight w:val="29"/>
        </w:trPr>
        <w:tc>
          <w:tcPr>
            <w:tcW w:w="2067" w:type="dxa"/>
            <w:tcBorders>
              <w:top w:val="nil"/>
              <w:left w:val="single" w:sz="4" w:space="0" w:color="auto"/>
              <w:bottom w:val="nil"/>
              <w:right w:val="single" w:sz="4" w:space="0" w:color="auto"/>
            </w:tcBorders>
          </w:tcPr>
          <w:p w14:paraId="46E4A245"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tcPr>
          <w:p w14:paraId="4C321C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E5A35"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98787E2" w14:textId="77777777" w:rsidR="00D56453" w:rsidRPr="00480423" w:rsidRDefault="00D56453" w:rsidP="00380769">
            <w:pPr>
              <w:pStyle w:val="TAC"/>
              <w:rPr>
                <w:rFonts w:eastAsiaTheme="minorEastAsia"/>
                <w:lang w:eastAsia="zh-CN" w:bidi="ar"/>
              </w:rPr>
            </w:pPr>
            <w:r w:rsidRPr="00480423">
              <w:rPr>
                <w:rFonts w:eastAsiaTheme="minorEastAsia"/>
              </w:rPr>
              <w:t>5, 10, 15, 20, 25, 30, 40</w:t>
            </w:r>
          </w:p>
        </w:tc>
        <w:tc>
          <w:tcPr>
            <w:tcW w:w="1610" w:type="dxa"/>
            <w:tcBorders>
              <w:top w:val="nil"/>
              <w:left w:val="single" w:sz="4" w:space="0" w:color="auto"/>
              <w:bottom w:val="nil"/>
              <w:right w:val="single" w:sz="4" w:space="0" w:color="auto"/>
            </w:tcBorders>
          </w:tcPr>
          <w:p w14:paraId="3F74C0C5" w14:textId="77777777" w:rsidR="00D56453" w:rsidRPr="00480423" w:rsidRDefault="00D56453" w:rsidP="00380769">
            <w:pPr>
              <w:pStyle w:val="TAC"/>
              <w:rPr>
                <w:rFonts w:eastAsiaTheme="minorEastAsia"/>
                <w:lang w:eastAsia="zh-CN"/>
              </w:rPr>
            </w:pPr>
          </w:p>
        </w:tc>
      </w:tr>
      <w:tr w:rsidR="00D56453" w:rsidRPr="00480423" w14:paraId="2765F368" w14:textId="77777777" w:rsidTr="00380769">
        <w:trPr>
          <w:trHeight w:val="29"/>
        </w:trPr>
        <w:tc>
          <w:tcPr>
            <w:tcW w:w="2067" w:type="dxa"/>
            <w:tcBorders>
              <w:top w:val="nil"/>
              <w:left w:val="single" w:sz="4" w:space="0" w:color="auto"/>
              <w:bottom w:val="single" w:sz="4" w:space="0" w:color="auto"/>
              <w:right w:val="single" w:sz="4" w:space="0" w:color="auto"/>
            </w:tcBorders>
          </w:tcPr>
          <w:p w14:paraId="05428A45"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tcPr>
          <w:p w14:paraId="64BF3C6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E06C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rPr>
              <w:t>n79</w:t>
            </w:r>
          </w:p>
        </w:tc>
        <w:tc>
          <w:tcPr>
            <w:tcW w:w="2827" w:type="dxa"/>
            <w:tcBorders>
              <w:top w:val="single" w:sz="4" w:space="0" w:color="auto"/>
              <w:left w:val="single" w:sz="4" w:space="0" w:color="auto"/>
              <w:bottom w:val="single" w:sz="4" w:space="0" w:color="auto"/>
              <w:right w:val="single" w:sz="4" w:space="0" w:color="auto"/>
            </w:tcBorders>
          </w:tcPr>
          <w:p w14:paraId="58D5D5D4" w14:textId="77777777" w:rsidR="00D56453" w:rsidRPr="00480423" w:rsidRDefault="00D56453" w:rsidP="00380769">
            <w:pPr>
              <w:pStyle w:val="TAC"/>
              <w:rPr>
                <w:rFonts w:eastAsiaTheme="minorEastAsia"/>
                <w:lang w:eastAsia="zh-CN" w:bidi="ar"/>
              </w:rPr>
            </w:pPr>
            <w:r w:rsidRPr="00480423">
              <w:rPr>
                <w:rFonts w:eastAsiaTheme="minorEastAsia"/>
              </w:rPr>
              <w:t>40, 50, 60, 80, 100</w:t>
            </w:r>
          </w:p>
        </w:tc>
        <w:tc>
          <w:tcPr>
            <w:tcW w:w="1610" w:type="dxa"/>
            <w:tcBorders>
              <w:top w:val="nil"/>
              <w:left w:val="single" w:sz="4" w:space="0" w:color="auto"/>
              <w:bottom w:val="single" w:sz="4" w:space="0" w:color="auto"/>
              <w:right w:val="single" w:sz="4" w:space="0" w:color="auto"/>
            </w:tcBorders>
          </w:tcPr>
          <w:p w14:paraId="1E791D4E" w14:textId="77777777" w:rsidR="00D56453" w:rsidRPr="00480423" w:rsidRDefault="00D56453" w:rsidP="00380769">
            <w:pPr>
              <w:pStyle w:val="TAC"/>
              <w:rPr>
                <w:rFonts w:eastAsiaTheme="minorEastAsia"/>
                <w:lang w:eastAsia="zh-CN"/>
              </w:rPr>
            </w:pPr>
          </w:p>
        </w:tc>
      </w:tr>
      <w:tr w:rsidR="00D56453" w:rsidRPr="00480423" w14:paraId="19333173" w14:textId="77777777" w:rsidTr="00380769">
        <w:trPr>
          <w:trHeight w:val="29"/>
        </w:trPr>
        <w:tc>
          <w:tcPr>
            <w:tcW w:w="2067" w:type="dxa"/>
            <w:tcBorders>
              <w:top w:val="single" w:sz="4" w:space="0" w:color="auto"/>
              <w:left w:val="single" w:sz="4" w:space="0" w:color="auto"/>
              <w:bottom w:val="nil"/>
              <w:right w:val="single" w:sz="4" w:space="0" w:color="auto"/>
            </w:tcBorders>
          </w:tcPr>
          <w:p w14:paraId="0D37ADDB"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CA_n28A-n40A-n41A</w:t>
            </w:r>
          </w:p>
        </w:tc>
        <w:tc>
          <w:tcPr>
            <w:tcW w:w="1829" w:type="dxa"/>
            <w:tcBorders>
              <w:top w:val="single" w:sz="4" w:space="0" w:color="auto"/>
              <w:left w:val="single" w:sz="4" w:space="0" w:color="auto"/>
              <w:bottom w:val="nil"/>
              <w:right w:val="single" w:sz="4" w:space="0" w:color="auto"/>
            </w:tcBorders>
          </w:tcPr>
          <w:p w14:paraId="2C157291" w14:textId="77777777" w:rsidR="00D56453" w:rsidRPr="00480423" w:rsidRDefault="00D56453" w:rsidP="00380769">
            <w:pPr>
              <w:pStyle w:val="TAC"/>
              <w:rPr>
                <w:rFonts w:eastAsiaTheme="minorEastAsia"/>
                <w:lang w:eastAsia="zh-CN"/>
              </w:rPr>
            </w:pPr>
            <w:r w:rsidRPr="00480423">
              <w:rPr>
                <w:rFonts w:eastAsiaTheme="minorEastAsia"/>
                <w:lang w:eastAsia="zh-CN"/>
              </w:rPr>
              <w:t>CA_n28A-n40A</w:t>
            </w:r>
          </w:p>
          <w:p w14:paraId="4DD8ED81" w14:textId="77777777" w:rsidR="00D56453" w:rsidRPr="00480423" w:rsidRDefault="00D56453" w:rsidP="00380769">
            <w:pPr>
              <w:pStyle w:val="TAC"/>
              <w:rPr>
                <w:rFonts w:eastAsiaTheme="minorEastAsia"/>
                <w:lang w:eastAsia="zh-CN"/>
              </w:rPr>
            </w:pPr>
            <w:r w:rsidRPr="00480423">
              <w:rPr>
                <w:rFonts w:eastAsiaTheme="minorEastAsia"/>
                <w:lang w:eastAsia="zh-CN"/>
              </w:rPr>
              <w:t>CA_n28A-n41A</w:t>
            </w:r>
          </w:p>
          <w:p w14:paraId="161C5CFC" w14:textId="77777777" w:rsidR="00D56453" w:rsidRPr="00480423" w:rsidRDefault="00D56453" w:rsidP="00380769">
            <w:pPr>
              <w:pStyle w:val="TAC"/>
              <w:rPr>
                <w:rFonts w:eastAsiaTheme="minorEastAsia"/>
                <w:lang w:eastAsia="zh-CN"/>
              </w:rPr>
            </w:pPr>
            <w:r w:rsidRPr="00480423">
              <w:rPr>
                <w:rFonts w:eastAsiaTheme="minor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927F155"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623626" w14:textId="77777777" w:rsidR="00D56453" w:rsidRPr="00480423" w:rsidRDefault="00D56453" w:rsidP="00380769">
            <w:pPr>
              <w:pStyle w:val="TAC"/>
              <w:rPr>
                <w:rFonts w:eastAsia="SimSun"/>
                <w:kern w:val="2"/>
                <w:szCs w:val="22"/>
                <w:lang w:eastAsia="zh-CN"/>
              </w:rPr>
            </w:pPr>
            <w:r w:rsidRPr="00480423">
              <w:rPr>
                <w:rFonts w:eastAsia="SimSun"/>
                <w:lang w:eastAsia="zh-CN" w:bidi="ar"/>
              </w:rPr>
              <w:t>5, 10, 15, 20</w:t>
            </w:r>
            <w:r w:rsidRPr="00480423">
              <w:rPr>
                <w:rFonts w:eastAsia="SimSun" w:hint="eastAsia"/>
                <w:lang w:eastAsia="zh-CN" w:bidi="ar"/>
              </w:rPr>
              <w:t>, 30</w:t>
            </w:r>
          </w:p>
        </w:tc>
        <w:tc>
          <w:tcPr>
            <w:tcW w:w="1610" w:type="dxa"/>
            <w:tcBorders>
              <w:top w:val="single" w:sz="4" w:space="0" w:color="auto"/>
              <w:left w:val="single" w:sz="4" w:space="0" w:color="auto"/>
              <w:bottom w:val="nil"/>
              <w:right w:val="single" w:sz="4" w:space="0" w:color="auto"/>
            </w:tcBorders>
            <w:vAlign w:val="center"/>
          </w:tcPr>
          <w:p w14:paraId="0EC43BB4"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2234D90" w14:textId="77777777" w:rsidTr="00380769">
        <w:trPr>
          <w:trHeight w:val="29"/>
        </w:trPr>
        <w:tc>
          <w:tcPr>
            <w:tcW w:w="2067" w:type="dxa"/>
            <w:tcBorders>
              <w:top w:val="nil"/>
              <w:left w:val="single" w:sz="4" w:space="0" w:color="auto"/>
              <w:bottom w:val="nil"/>
              <w:right w:val="single" w:sz="4" w:space="0" w:color="auto"/>
            </w:tcBorders>
          </w:tcPr>
          <w:p w14:paraId="5BFCC013" w14:textId="77777777" w:rsidR="00D56453" w:rsidRPr="00480423" w:rsidRDefault="00D56453" w:rsidP="00380769">
            <w:pPr>
              <w:pStyle w:val="TAC"/>
              <w:rPr>
                <w:rFonts w:eastAsia="SimSun" w:cs="Arial"/>
                <w:color w:val="000000"/>
                <w:szCs w:val="18"/>
                <w:lang w:eastAsia="zh-CN" w:bidi="ar"/>
              </w:rPr>
            </w:pPr>
          </w:p>
        </w:tc>
        <w:tc>
          <w:tcPr>
            <w:tcW w:w="1829" w:type="dxa"/>
            <w:tcBorders>
              <w:top w:val="nil"/>
              <w:left w:val="single" w:sz="4" w:space="0" w:color="auto"/>
              <w:bottom w:val="nil"/>
              <w:right w:val="single" w:sz="4" w:space="0" w:color="auto"/>
            </w:tcBorders>
          </w:tcPr>
          <w:p w14:paraId="0A6174B1" w14:textId="77777777" w:rsidR="00D56453" w:rsidRPr="00480423" w:rsidRDefault="00D56453" w:rsidP="00380769">
            <w:pPr>
              <w:pStyle w:val="TAC"/>
              <w:rPr>
                <w:rFonts w:eastAsia="SimSun"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7C67155"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2F6AB35" w14:textId="77777777" w:rsidR="00D56453" w:rsidRPr="00480423" w:rsidRDefault="00D56453" w:rsidP="00380769">
            <w:pPr>
              <w:pStyle w:val="TAC"/>
              <w:rPr>
                <w:rFonts w:eastAsia="SimSun"/>
                <w:kern w:val="2"/>
                <w:szCs w:val="22"/>
                <w:lang w:eastAsia="zh-CN"/>
              </w:rPr>
            </w:pPr>
            <w:r w:rsidRPr="00480423">
              <w:rPr>
                <w:rFonts w:eastAsia="SimSun"/>
                <w:lang w:eastAsia="zh-CN" w:bidi="ar"/>
              </w:rPr>
              <w:t>5, 10, 15, 20, 25, 30, 40, 50</w:t>
            </w:r>
            <w:r w:rsidRPr="00480423">
              <w:rPr>
                <w:rFonts w:eastAsia="SimSun" w:hint="eastAsia"/>
                <w:lang w:eastAsia="zh-CN" w:bidi="ar"/>
              </w:rPr>
              <w:t xml:space="preserve">, </w:t>
            </w:r>
            <w:r w:rsidRPr="00480423">
              <w:rPr>
                <w:rFonts w:eastAsia="SimSun"/>
                <w:lang w:eastAsia="zh-CN" w:bidi="ar"/>
              </w:rPr>
              <w:t>60</w:t>
            </w:r>
            <w:r w:rsidRPr="00480423">
              <w:rPr>
                <w:rFonts w:eastAsia="SimSun" w:hint="eastAsia"/>
                <w:lang w:eastAsia="zh-CN" w:bidi="ar"/>
              </w:rPr>
              <w:t xml:space="preserve">, </w:t>
            </w:r>
            <w:r w:rsidRPr="00480423">
              <w:rPr>
                <w:rFonts w:eastAsia="SimSun"/>
                <w:lang w:eastAsia="zh-CN" w:bidi="ar"/>
              </w:rPr>
              <w:t>80, 90, 100</w:t>
            </w:r>
          </w:p>
        </w:tc>
        <w:tc>
          <w:tcPr>
            <w:tcW w:w="1610" w:type="dxa"/>
            <w:tcBorders>
              <w:top w:val="nil"/>
              <w:left w:val="single" w:sz="4" w:space="0" w:color="auto"/>
              <w:bottom w:val="nil"/>
              <w:right w:val="single" w:sz="4" w:space="0" w:color="auto"/>
            </w:tcBorders>
            <w:vAlign w:val="center"/>
          </w:tcPr>
          <w:p w14:paraId="7C130E94" w14:textId="77777777" w:rsidR="00D56453" w:rsidRPr="00480423" w:rsidRDefault="00D56453" w:rsidP="00380769">
            <w:pPr>
              <w:pStyle w:val="TAC"/>
              <w:rPr>
                <w:rFonts w:eastAsia="SimSun"/>
                <w:kern w:val="2"/>
                <w:szCs w:val="22"/>
                <w:lang w:eastAsia="zh-CN"/>
              </w:rPr>
            </w:pPr>
          </w:p>
        </w:tc>
      </w:tr>
      <w:tr w:rsidR="00D56453" w:rsidRPr="00480423" w14:paraId="3FA0B064" w14:textId="77777777" w:rsidTr="00380769">
        <w:trPr>
          <w:trHeight w:val="29"/>
        </w:trPr>
        <w:tc>
          <w:tcPr>
            <w:tcW w:w="2067" w:type="dxa"/>
            <w:tcBorders>
              <w:top w:val="nil"/>
              <w:left w:val="single" w:sz="4" w:space="0" w:color="auto"/>
              <w:bottom w:val="single" w:sz="4" w:space="0" w:color="auto"/>
              <w:right w:val="single" w:sz="4" w:space="0" w:color="auto"/>
            </w:tcBorders>
          </w:tcPr>
          <w:p w14:paraId="1F63424A" w14:textId="77777777" w:rsidR="00D56453" w:rsidRPr="00480423" w:rsidRDefault="00D56453" w:rsidP="00380769">
            <w:pPr>
              <w:pStyle w:val="TAC"/>
              <w:rPr>
                <w:rFonts w:eastAsia="SimSun" w:cs="Arial"/>
                <w:color w:val="000000"/>
                <w:szCs w:val="18"/>
                <w:lang w:eastAsia="zh-CN" w:bidi="ar"/>
              </w:rPr>
            </w:pPr>
          </w:p>
        </w:tc>
        <w:tc>
          <w:tcPr>
            <w:tcW w:w="1829" w:type="dxa"/>
            <w:tcBorders>
              <w:top w:val="nil"/>
              <w:left w:val="single" w:sz="4" w:space="0" w:color="auto"/>
              <w:bottom w:val="single" w:sz="4" w:space="0" w:color="auto"/>
              <w:right w:val="single" w:sz="4" w:space="0" w:color="auto"/>
            </w:tcBorders>
          </w:tcPr>
          <w:p w14:paraId="3DF2D479" w14:textId="77777777" w:rsidR="00D56453" w:rsidRPr="00480423" w:rsidRDefault="00D56453" w:rsidP="00380769">
            <w:pPr>
              <w:pStyle w:val="TAC"/>
              <w:rPr>
                <w:rFonts w:eastAsia="SimSun"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7CDEA4B"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A20BE6" w14:textId="77777777" w:rsidR="00D56453" w:rsidRPr="00480423" w:rsidRDefault="00D56453" w:rsidP="00380769">
            <w:pPr>
              <w:pStyle w:val="TAC"/>
              <w:rPr>
                <w:rFonts w:eastAsia="SimSun"/>
                <w:kern w:val="2"/>
                <w:szCs w:val="22"/>
                <w:lang w:eastAsia="zh-CN"/>
              </w:rPr>
            </w:pPr>
            <w:r w:rsidRPr="00480423">
              <w:rPr>
                <w:rFonts w:eastAsia="SimSun"/>
                <w:lang w:eastAsia="zh-CN" w:bidi="ar"/>
              </w:rPr>
              <w:t>10, 15, 20,</w:t>
            </w:r>
            <w:r w:rsidRPr="00480423">
              <w:rPr>
                <w:rFonts w:eastAsia="SimSun" w:hint="eastAsia"/>
                <w:lang w:eastAsia="zh-CN" w:bidi="ar"/>
              </w:rPr>
              <w:t xml:space="preserve"> 30,</w:t>
            </w:r>
            <w:r w:rsidRPr="00480423">
              <w:rPr>
                <w:rFonts w:eastAsia="SimSun"/>
                <w:lang w:eastAsia="zh-CN" w:bidi="ar"/>
              </w:rPr>
              <w:t xml:space="preserve"> 40, 50, 60, </w:t>
            </w:r>
            <w:r w:rsidRPr="00480423">
              <w:rPr>
                <w:rFonts w:eastAsia="SimSun" w:hint="eastAsia"/>
                <w:lang w:eastAsia="zh-CN" w:bidi="ar"/>
              </w:rPr>
              <w:t xml:space="preserve">70, </w:t>
            </w:r>
            <w:r w:rsidRPr="00480423">
              <w:rPr>
                <w:rFonts w:eastAsia="SimSun"/>
                <w:lang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60AF496C" w14:textId="77777777" w:rsidR="00D56453" w:rsidRPr="00480423" w:rsidRDefault="00D56453" w:rsidP="00380769">
            <w:pPr>
              <w:pStyle w:val="TAC"/>
              <w:rPr>
                <w:rFonts w:eastAsia="SimSun"/>
                <w:kern w:val="2"/>
                <w:szCs w:val="22"/>
                <w:lang w:eastAsia="zh-CN"/>
              </w:rPr>
            </w:pPr>
          </w:p>
        </w:tc>
      </w:tr>
      <w:tr w:rsidR="00D56453" w:rsidRPr="00480423" w14:paraId="3EF3F484" w14:textId="77777777" w:rsidTr="00380769">
        <w:trPr>
          <w:trHeight w:val="29"/>
        </w:trPr>
        <w:tc>
          <w:tcPr>
            <w:tcW w:w="2067" w:type="dxa"/>
            <w:tcBorders>
              <w:top w:val="single" w:sz="4" w:space="0" w:color="auto"/>
              <w:left w:val="single" w:sz="4" w:space="0" w:color="auto"/>
              <w:bottom w:val="nil"/>
              <w:right w:val="single" w:sz="4" w:space="0" w:color="auto"/>
            </w:tcBorders>
          </w:tcPr>
          <w:p w14:paraId="129BC559" w14:textId="77777777" w:rsidR="00D56453" w:rsidRPr="00480423" w:rsidRDefault="00D56453" w:rsidP="00380769">
            <w:pPr>
              <w:pStyle w:val="TAC"/>
              <w:rPr>
                <w:rFonts w:eastAsia="SimSun" w:cs="Arial"/>
                <w:color w:val="000000"/>
                <w:szCs w:val="18"/>
                <w:lang w:eastAsia="zh-CN" w:bidi="ar"/>
              </w:rPr>
            </w:pPr>
            <w:r w:rsidRPr="00480423">
              <w:rPr>
                <w:rFonts w:eastAsia="SimSun" w:cs="Arial" w:hint="eastAsia"/>
                <w:color w:val="000000"/>
                <w:szCs w:val="18"/>
                <w:lang w:eastAsia="zh-CN" w:bidi="ar"/>
              </w:rPr>
              <w:t>CA_n28A-n40A-n41C</w:t>
            </w:r>
          </w:p>
        </w:tc>
        <w:tc>
          <w:tcPr>
            <w:tcW w:w="1829" w:type="dxa"/>
            <w:tcBorders>
              <w:top w:val="single" w:sz="4" w:space="0" w:color="auto"/>
              <w:left w:val="single" w:sz="4" w:space="0" w:color="auto"/>
              <w:bottom w:val="nil"/>
              <w:right w:val="single" w:sz="4" w:space="0" w:color="auto"/>
            </w:tcBorders>
          </w:tcPr>
          <w:p w14:paraId="7CEE92B6" w14:textId="77777777" w:rsidR="00D56453" w:rsidRPr="00480423" w:rsidRDefault="00D56453" w:rsidP="00380769">
            <w:pPr>
              <w:pStyle w:val="TAC"/>
              <w:rPr>
                <w:rFonts w:eastAsiaTheme="minorEastAsia"/>
                <w:lang w:eastAsia="zh-CN"/>
              </w:rPr>
            </w:pPr>
            <w:r w:rsidRPr="00480423">
              <w:rPr>
                <w:rFonts w:eastAsiaTheme="minorEastAsia"/>
                <w:lang w:eastAsia="zh-CN"/>
              </w:rPr>
              <w:t>CA_n28A-n40A</w:t>
            </w:r>
          </w:p>
          <w:p w14:paraId="677F56D6" w14:textId="77777777" w:rsidR="00D56453" w:rsidRPr="00480423" w:rsidRDefault="00D56453" w:rsidP="00380769">
            <w:pPr>
              <w:pStyle w:val="TAC"/>
              <w:rPr>
                <w:rFonts w:eastAsiaTheme="minorEastAsia"/>
                <w:lang w:eastAsia="zh-CN"/>
              </w:rPr>
            </w:pPr>
            <w:r w:rsidRPr="00480423">
              <w:rPr>
                <w:rFonts w:eastAsiaTheme="minorEastAsia"/>
                <w:lang w:eastAsia="zh-CN"/>
              </w:rPr>
              <w:t>CA_n28A-n41A</w:t>
            </w:r>
          </w:p>
          <w:p w14:paraId="1B33405D" w14:textId="77777777" w:rsidR="00D56453" w:rsidRPr="00480423" w:rsidRDefault="00D56453" w:rsidP="00380769">
            <w:pPr>
              <w:pStyle w:val="TAC"/>
              <w:rPr>
                <w:rFonts w:eastAsia="SimSun" w:cs="Arial"/>
                <w:color w:val="000000"/>
                <w:szCs w:val="18"/>
                <w:lang w:eastAsia="zh-CN" w:bidi="ar"/>
              </w:rPr>
            </w:pPr>
            <w:r w:rsidRPr="00480423">
              <w:rPr>
                <w:rFonts w:eastAsiaTheme="minor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838E37D"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7BF29F" w14:textId="77777777" w:rsidR="00D56453" w:rsidRPr="00480423" w:rsidRDefault="00D56453" w:rsidP="00380769">
            <w:pPr>
              <w:pStyle w:val="TAC"/>
              <w:rPr>
                <w:rFonts w:eastAsia="SimSun"/>
                <w:lang w:eastAsia="zh-CN" w:bidi="ar"/>
              </w:rPr>
            </w:pPr>
            <w:r w:rsidRPr="00480423">
              <w:rPr>
                <w:rFonts w:eastAsia="SimSun"/>
                <w:lang w:eastAsia="zh-CN" w:bidi="ar"/>
              </w:rPr>
              <w:t>5, 10, 15, 20</w:t>
            </w:r>
            <w:r w:rsidRPr="00480423">
              <w:rPr>
                <w:rFonts w:eastAsia="SimSun" w:hint="eastAsia"/>
                <w:lang w:eastAsia="zh-CN" w:bidi="ar"/>
              </w:rPr>
              <w:t>, 30</w:t>
            </w:r>
          </w:p>
        </w:tc>
        <w:tc>
          <w:tcPr>
            <w:tcW w:w="1610" w:type="dxa"/>
            <w:tcBorders>
              <w:top w:val="single" w:sz="4" w:space="0" w:color="auto"/>
              <w:left w:val="single" w:sz="4" w:space="0" w:color="auto"/>
              <w:bottom w:val="nil"/>
              <w:right w:val="single" w:sz="4" w:space="0" w:color="auto"/>
            </w:tcBorders>
            <w:vAlign w:val="center"/>
          </w:tcPr>
          <w:p w14:paraId="0317B128" w14:textId="77777777" w:rsidR="00D56453" w:rsidRPr="00480423" w:rsidRDefault="00D56453" w:rsidP="00380769">
            <w:pPr>
              <w:pStyle w:val="TAC"/>
              <w:rPr>
                <w:rFonts w:eastAsia="SimSun"/>
                <w:kern w:val="2"/>
                <w:szCs w:val="22"/>
                <w:lang w:eastAsia="zh-CN"/>
              </w:rPr>
            </w:pPr>
            <w:r w:rsidRPr="00480423">
              <w:rPr>
                <w:rFonts w:eastAsia="SimSun" w:hint="eastAsia"/>
                <w:kern w:val="2"/>
                <w:szCs w:val="22"/>
                <w:lang w:eastAsia="zh-CN"/>
              </w:rPr>
              <w:t>0</w:t>
            </w:r>
          </w:p>
        </w:tc>
      </w:tr>
      <w:tr w:rsidR="00D56453" w:rsidRPr="00480423" w14:paraId="486BC019" w14:textId="77777777" w:rsidTr="00380769">
        <w:trPr>
          <w:trHeight w:val="29"/>
        </w:trPr>
        <w:tc>
          <w:tcPr>
            <w:tcW w:w="2067" w:type="dxa"/>
            <w:tcBorders>
              <w:top w:val="nil"/>
              <w:left w:val="single" w:sz="4" w:space="0" w:color="auto"/>
              <w:bottom w:val="nil"/>
              <w:right w:val="single" w:sz="4" w:space="0" w:color="auto"/>
            </w:tcBorders>
          </w:tcPr>
          <w:p w14:paraId="2FF85382" w14:textId="77777777" w:rsidR="00D56453" w:rsidRPr="00480423" w:rsidRDefault="00D56453" w:rsidP="00380769">
            <w:pPr>
              <w:pStyle w:val="TAC"/>
              <w:rPr>
                <w:rFonts w:eastAsia="SimSun" w:cs="Arial"/>
                <w:color w:val="000000"/>
                <w:szCs w:val="18"/>
                <w:lang w:eastAsia="zh-CN" w:bidi="ar"/>
              </w:rPr>
            </w:pPr>
          </w:p>
        </w:tc>
        <w:tc>
          <w:tcPr>
            <w:tcW w:w="1829" w:type="dxa"/>
            <w:tcBorders>
              <w:top w:val="nil"/>
              <w:left w:val="single" w:sz="4" w:space="0" w:color="auto"/>
              <w:bottom w:val="nil"/>
              <w:right w:val="single" w:sz="4" w:space="0" w:color="auto"/>
            </w:tcBorders>
          </w:tcPr>
          <w:p w14:paraId="64A86DC1" w14:textId="77777777" w:rsidR="00D56453" w:rsidRPr="00480423" w:rsidRDefault="00D56453" w:rsidP="00380769">
            <w:pPr>
              <w:pStyle w:val="TAC"/>
              <w:rPr>
                <w:rFonts w:eastAsia="SimSun"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C87628D"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DC821A" w14:textId="77777777" w:rsidR="00D56453" w:rsidRPr="00480423" w:rsidRDefault="00D56453" w:rsidP="00380769">
            <w:pPr>
              <w:pStyle w:val="TAC"/>
              <w:rPr>
                <w:rFonts w:eastAsia="SimSun"/>
                <w:lang w:eastAsia="zh-CN" w:bidi="ar"/>
              </w:rPr>
            </w:pPr>
            <w:r w:rsidRPr="00480423">
              <w:rPr>
                <w:rFonts w:eastAsia="SimSun"/>
                <w:lang w:eastAsia="zh-CN" w:bidi="ar"/>
              </w:rPr>
              <w:t>5, 10, 15, 20, 25, 30, 40, 50</w:t>
            </w:r>
            <w:r w:rsidRPr="00480423">
              <w:rPr>
                <w:rFonts w:eastAsia="SimSun" w:hint="eastAsia"/>
                <w:lang w:eastAsia="zh-CN" w:bidi="ar"/>
              </w:rPr>
              <w:t xml:space="preserve">, </w:t>
            </w:r>
            <w:r w:rsidRPr="00480423">
              <w:rPr>
                <w:rFonts w:eastAsia="SimSun"/>
                <w:lang w:eastAsia="zh-CN" w:bidi="ar"/>
              </w:rPr>
              <w:t>60</w:t>
            </w:r>
            <w:r w:rsidRPr="00480423">
              <w:rPr>
                <w:rFonts w:eastAsia="SimSun" w:hint="eastAsia"/>
                <w:lang w:eastAsia="zh-CN" w:bidi="ar"/>
              </w:rPr>
              <w:t xml:space="preserve">, </w:t>
            </w:r>
            <w:r w:rsidRPr="00480423">
              <w:rPr>
                <w:rFonts w:eastAsia="SimSun"/>
                <w:lang w:eastAsia="zh-CN" w:bidi="ar"/>
              </w:rPr>
              <w:t>80, 90, 100</w:t>
            </w:r>
          </w:p>
        </w:tc>
        <w:tc>
          <w:tcPr>
            <w:tcW w:w="1610" w:type="dxa"/>
            <w:tcBorders>
              <w:top w:val="nil"/>
              <w:left w:val="single" w:sz="4" w:space="0" w:color="auto"/>
              <w:bottom w:val="nil"/>
              <w:right w:val="single" w:sz="4" w:space="0" w:color="auto"/>
            </w:tcBorders>
            <w:vAlign w:val="center"/>
          </w:tcPr>
          <w:p w14:paraId="06781935" w14:textId="77777777" w:rsidR="00D56453" w:rsidRPr="00480423" w:rsidRDefault="00D56453" w:rsidP="00380769">
            <w:pPr>
              <w:pStyle w:val="TAC"/>
              <w:rPr>
                <w:rFonts w:eastAsia="SimSun"/>
                <w:kern w:val="2"/>
                <w:szCs w:val="22"/>
                <w:lang w:eastAsia="zh-CN"/>
              </w:rPr>
            </w:pPr>
          </w:p>
        </w:tc>
      </w:tr>
      <w:tr w:rsidR="00D56453" w:rsidRPr="00480423" w14:paraId="254AE8A3" w14:textId="77777777" w:rsidTr="00380769">
        <w:trPr>
          <w:trHeight w:val="29"/>
        </w:trPr>
        <w:tc>
          <w:tcPr>
            <w:tcW w:w="2067" w:type="dxa"/>
            <w:tcBorders>
              <w:top w:val="nil"/>
              <w:left w:val="single" w:sz="4" w:space="0" w:color="auto"/>
              <w:bottom w:val="nil"/>
              <w:right w:val="single" w:sz="4" w:space="0" w:color="auto"/>
            </w:tcBorders>
          </w:tcPr>
          <w:p w14:paraId="68B5619C" w14:textId="77777777" w:rsidR="00D56453" w:rsidRPr="00480423" w:rsidRDefault="00D56453" w:rsidP="00380769">
            <w:pPr>
              <w:pStyle w:val="TAC"/>
              <w:rPr>
                <w:rFonts w:eastAsia="SimSun" w:cs="Arial"/>
                <w:color w:val="000000"/>
                <w:szCs w:val="18"/>
                <w:lang w:eastAsia="zh-CN" w:bidi="ar"/>
              </w:rPr>
            </w:pPr>
          </w:p>
        </w:tc>
        <w:tc>
          <w:tcPr>
            <w:tcW w:w="1829" w:type="dxa"/>
            <w:tcBorders>
              <w:top w:val="nil"/>
              <w:left w:val="single" w:sz="4" w:space="0" w:color="auto"/>
              <w:bottom w:val="single" w:sz="4" w:space="0" w:color="auto"/>
              <w:right w:val="single" w:sz="4" w:space="0" w:color="auto"/>
            </w:tcBorders>
          </w:tcPr>
          <w:p w14:paraId="116E9868" w14:textId="77777777" w:rsidR="00D56453" w:rsidRPr="00480423" w:rsidRDefault="00D56453" w:rsidP="00380769">
            <w:pPr>
              <w:pStyle w:val="TAC"/>
              <w:rPr>
                <w:rFonts w:eastAsia="SimSun"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AD9957C"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n4</w:t>
            </w:r>
            <w:r w:rsidRPr="00480423">
              <w:rPr>
                <w:rFonts w:eastAsia="SimSun" w:cs="Arial" w:hint="eastAsia"/>
                <w:color w:val="000000"/>
                <w:szCs w:val="18"/>
                <w:lang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6848AFBA" w14:textId="77777777" w:rsidR="00D56453" w:rsidRPr="00480423" w:rsidRDefault="00D56453" w:rsidP="00380769">
            <w:pPr>
              <w:pStyle w:val="TAC"/>
              <w:rPr>
                <w:rFonts w:eastAsia="SimSun"/>
                <w:lang w:eastAsia="zh-CN" w:bidi="ar"/>
              </w:rPr>
            </w:pPr>
            <w:r w:rsidRPr="00480423">
              <w:rPr>
                <w:rFonts w:eastAsia="SimSun" w:hint="eastAsia"/>
                <w:lang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78A722C" w14:textId="77777777" w:rsidR="00D56453" w:rsidRPr="00480423" w:rsidRDefault="00D56453" w:rsidP="00380769">
            <w:pPr>
              <w:pStyle w:val="TAC"/>
              <w:rPr>
                <w:rFonts w:eastAsia="SimSun"/>
                <w:kern w:val="2"/>
                <w:szCs w:val="22"/>
                <w:lang w:eastAsia="zh-CN"/>
              </w:rPr>
            </w:pPr>
          </w:p>
        </w:tc>
      </w:tr>
      <w:tr w:rsidR="00D56453" w:rsidRPr="00480423" w14:paraId="4B018B8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5CB8936"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CA</w:t>
            </w:r>
            <w:r w:rsidRPr="00480423">
              <w:rPr>
                <w:rFonts w:eastAsia="SimSun"/>
                <w:kern w:val="2"/>
                <w:szCs w:val="22"/>
              </w:rPr>
              <w:t>_</w:t>
            </w:r>
            <w:r w:rsidRPr="00480423">
              <w:rPr>
                <w:rFonts w:eastAsia="SimSun"/>
                <w:kern w:val="2"/>
                <w:szCs w:val="22"/>
                <w:lang w:eastAsia="zh-CN"/>
              </w:rPr>
              <w:t>n28A</w:t>
            </w:r>
            <w:r w:rsidRPr="00480423">
              <w:rPr>
                <w:rFonts w:eastAsia="SimSun"/>
                <w:kern w:val="2"/>
                <w:szCs w:val="22"/>
                <w:lang w:val="sv-SE" w:eastAsia="ja-JP"/>
              </w:rPr>
              <w:t>-</w:t>
            </w:r>
            <w:r w:rsidRPr="00480423">
              <w:rPr>
                <w:rFonts w:eastAsia="SimSun"/>
                <w:kern w:val="2"/>
                <w:szCs w:val="22"/>
                <w:lang w:eastAsia="zh-CN"/>
              </w:rPr>
              <w:t>n40A</w:t>
            </w:r>
            <w:r w:rsidRPr="00480423">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C5BA7D9" w14:textId="77777777" w:rsidR="00D56453" w:rsidRPr="00480423" w:rsidRDefault="00D56453" w:rsidP="00380769">
            <w:pPr>
              <w:pStyle w:val="TAC"/>
              <w:rPr>
                <w:rFonts w:eastAsia="SimSun"/>
                <w:kern w:val="2"/>
                <w:lang w:eastAsia="zh-CN"/>
              </w:rPr>
            </w:pPr>
            <w:r w:rsidRPr="00480423">
              <w:rPr>
                <w:rFonts w:eastAsia="SimSun"/>
                <w:kern w:val="2"/>
                <w:szCs w:val="22"/>
                <w:lang w:eastAsia="zh-CN"/>
              </w:rPr>
              <w:t>CA_n28A-n40A</w:t>
            </w:r>
          </w:p>
          <w:p w14:paraId="5342F16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CA_n28A-n78A</w:t>
            </w:r>
          </w:p>
          <w:p w14:paraId="4A33870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5D11C59"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394A44" w14:textId="77777777" w:rsidR="00D56453" w:rsidRPr="00480423" w:rsidRDefault="00D56453" w:rsidP="00380769">
            <w:pPr>
              <w:pStyle w:val="TAC"/>
              <w:rPr>
                <w:rFonts w:eastAsia="SimSun"/>
                <w:kern w:val="2"/>
                <w:szCs w:val="22"/>
                <w:lang w:eastAsia="zh-CN"/>
              </w:rPr>
            </w:pPr>
            <w:r w:rsidRPr="00480423">
              <w:rPr>
                <w:rFonts w:eastAsia="SimSun"/>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E2D490"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A74526B" w14:textId="77777777" w:rsidTr="00380769">
        <w:trPr>
          <w:trHeight w:val="29"/>
        </w:trPr>
        <w:tc>
          <w:tcPr>
            <w:tcW w:w="2067" w:type="dxa"/>
            <w:tcBorders>
              <w:top w:val="nil"/>
              <w:left w:val="single" w:sz="4" w:space="0" w:color="auto"/>
              <w:bottom w:val="nil"/>
              <w:right w:val="single" w:sz="4" w:space="0" w:color="auto"/>
            </w:tcBorders>
            <w:vAlign w:val="center"/>
          </w:tcPr>
          <w:p w14:paraId="15538800"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4095316E"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6231A"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8CD63A1" w14:textId="77777777" w:rsidR="00D56453" w:rsidRPr="00480423" w:rsidRDefault="00D56453" w:rsidP="00380769">
            <w:pPr>
              <w:pStyle w:val="TAC"/>
              <w:rPr>
                <w:rFonts w:eastAsia="SimSun"/>
                <w:kern w:val="2"/>
                <w:szCs w:val="22"/>
                <w:lang w:eastAsia="zh-CN"/>
              </w:rPr>
            </w:pPr>
            <w:r w:rsidRPr="00480423">
              <w:rPr>
                <w:rFonts w:eastAsia="SimSun"/>
                <w:lang w:eastAsia="zh-CN" w:bidi="ar"/>
              </w:rPr>
              <w:t>5, 10, 15, 20, 25, 30, 40, 50</w:t>
            </w:r>
          </w:p>
        </w:tc>
        <w:tc>
          <w:tcPr>
            <w:tcW w:w="1610" w:type="dxa"/>
            <w:tcBorders>
              <w:top w:val="nil"/>
              <w:left w:val="single" w:sz="4" w:space="0" w:color="auto"/>
              <w:bottom w:val="nil"/>
              <w:right w:val="single" w:sz="4" w:space="0" w:color="auto"/>
            </w:tcBorders>
            <w:vAlign w:val="center"/>
          </w:tcPr>
          <w:p w14:paraId="3A73E065" w14:textId="77777777" w:rsidR="00D56453" w:rsidRPr="00480423" w:rsidRDefault="00D56453" w:rsidP="00380769">
            <w:pPr>
              <w:pStyle w:val="TAC"/>
              <w:rPr>
                <w:rFonts w:eastAsia="SimSun"/>
                <w:kern w:val="2"/>
                <w:szCs w:val="22"/>
                <w:lang w:eastAsia="zh-CN"/>
              </w:rPr>
            </w:pPr>
          </w:p>
        </w:tc>
      </w:tr>
      <w:tr w:rsidR="00D56453" w:rsidRPr="00480423" w14:paraId="355BA691" w14:textId="77777777" w:rsidTr="00380769">
        <w:trPr>
          <w:trHeight w:val="29"/>
        </w:trPr>
        <w:tc>
          <w:tcPr>
            <w:tcW w:w="2067" w:type="dxa"/>
            <w:tcBorders>
              <w:top w:val="nil"/>
              <w:left w:val="single" w:sz="4" w:space="0" w:color="auto"/>
              <w:bottom w:val="nil"/>
              <w:right w:val="single" w:sz="4" w:space="0" w:color="auto"/>
            </w:tcBorders>
            <w:vAlign w:val="center"/>
          </w:tcPr>
          <w:p w14:paraId="2B8A908A"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7DD7C469" w14:textId="77777777" w:rsidR="00D56453" w:rsidRPr="00480423" w:rsidRDefault="00D56453" w:rsidP="00380769">
            <w:pPr>
              <w:pStyle w:val="TAC"/>
              <w:rPr>
                <w:rFonts w:eastAsia="SimSun"/>
                <w:kern w:val="2"/>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6FEE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BCFEFE" w14:textId="77777777" w:rsidR="00D56453" w:rsidRPr="00480423" w:rsidRDefault="00D56453" w:rsidP="00380769">
            <w:pPr>
              <w:pStyle w:val="TAC"/>
              <w:rPr>
                <w:rFonts w:eastAsia="SimSun"/>
                <w:kern w:val="2"/>
                <w:szCs w:val="22"/>
                <w:lang w:eastAsia="zh-CN"/>
              </w:rPr>
            </w:pPr>
            <w:r w:rsidRPr="00480423">
              <w:rPr>
                <w:rFonts w:eastAsia="SimSun"/>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D8F166A" w14:textId="77777777" w:rsidR="00D56453" w:rsidRPr="00480423" w:rsidRDefault="00D56453" w:rsidP="00380769">
            <w:pPr>
              <w:pStyle w:val="TAC"/>
              <w:rPr>
                <w:rFonts w:eastAsia="SimSun"/>
                <w:kern w:val="2"/>
                <w:szCs w:val="22"/>
                <w:lang w:eastAsia="zh-CN"/>
              </w:rPr>
            </w:pPr>
          </w:p>
        </w:tc>
      </w:tr>
      <w:tr w:rsidR="00D56453" w:rsidRPr="00480423" w14:paraId="4B563AB3" w14:textId="77777777" w:rsidTr="00380769">
        <w:trPr>
          <w:trHeight w:val="29"/>
        </w:trPr>
        <w:tc>
          <w:tcPr>
            <w:tcW w:w="2067" w:type="dxa"/>
            <w:tcBorders>
              <w:top w:val="nil"/>
              <w:left w:val="single" w:sz="4" w:space="0" w:color="auto"/>
              <w:bottom w:val="nil"/>
              <w:right w:val="single" w:sz="4" w:space="0" w:color="auto"/>
            </w:tcBorders>
            <w:vAlign w:val="center"/>
          </w:tcPr>
          <w:p w14:paraId="1811DC26" w14:textId="77777777" w:rsidR="00D56453" w:rsidRPr="00480423" w:rsidRDefault="00D56453" w:rsidP="00380769">
            <w:pPr>
              <w:pStyle w:val="TAC"/>
              <w:rPr>
                <w:rFonts w:eastAsia="SimSun"/>
                <w:kern w:val="2"/>
                <w:szCs w:val="22"/>
                <w:lang w:eastAsia="zh-CN"/>
              </w:rPr>
            </w:pPr>
          </w:p>
        </w:tc>
        <w:tc>
          <w:tcPr>
            <w:tcW w:w="1829" w:type="dxa"/>
            <w:tcBorders>
              <w:top w:val="single" w:sz="4" w:space="0" w:color="auto"/>
              <w:left w:val="single" w:sz="4" w:space="0" w:color="auto"/>
              <w:bottom w:val="nil"/>
              <w:right w:val="single" w:sz="4" w:space="0" w:color="auto"/>
            </w:tcBorders>
            <w:vAlign w:val="center"/>
          </w:tcPr>
          <w:p w14:paraId="00375E9F" w14:textId="77777777" w:rsidR="00D56453" w:rsidRPr="00480423" w:rsidRDefault="00D56453" w:rsidP="00380769">
            <w:pPr>
              <w:pStyle w:val="TAC"/>
              <w:rPr>
                <w:rFonts w:eastAsia="SimSun"/>
                <w:kern w:val="2"/>
                <w:lang w:eastAsia="zh-CN"/>
              </w:rPr>
            </w:pPr>
            <w:r w:rsidRPr="00480423">
              <w:rPr>
                <w:rFonts w:eastAsia="SimSun"/>
                <w:kern w:val="2"/>
                <w:szCs w:val="22"/>
                <w:lang w:eastAsia="zh-CN"/>
              </w:rPr>
              <w:t>CA_n28A-n40A</w:t>
            </w:r>
          </w:p>
          <w:p w14:paraId="6735B1C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CA_n28A-n78A</w:t>
            </w:r>
          </w:p>
          <w:p w14:paraId="11F326F3" w14:textId="77777777" w:rsidR="00D56453" w:rsidRPr="00480423" w:rsidRDefault="00D56453" w:rsidP="00380769">
            <w:pPr>
              <w:pStyle w:val="TAC"/>
              <w:rPr>
                <w:rFonts w:eastAsia="SimSun"/>
                <w:kern w:val="2"/>
                <w:szCs w:val="22"/>
              </w:rPr>
            </w:pPr>
            <w:r w:rsidRPr="00480423">
              <w:rPr>
                <w:rFonts w:eastAsia="SimSun"/>
                <w:kern w:val="2"/>
                <w:szCs w:val="22"/>
                <w:lang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829E47C"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2F4955"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1D0504" w14:textId="77777777" w:rsidR="00D56453" w:rsidRPr="00480423" w:rsidRDefault="00D56453" w:rsidP="00380769">
            <w:pPr>
              <w:pStyle w:val="TAC"/>
              <w:rPr>
                <w:rFonts w:eastAsia="SimSun" w:cs="Arial"/>
                <w:kern w:val="2"/>
                <w:szCs w:val="22"/>
                <w:lang w:eastAsia="zh-CN"/>
              </w:rPr>
            </w:pPr>
            <w:r w:rsidRPr="00480423">
              <w:rPr>
                <w:rFonts w:eastAsia="SimSun"/>
                <w:kern w:val="2"/>
                <w:szCs w:val="22"/>
                <w:lang w:eastAsia="zh-CN"/>
              </w:rPr>
              <w:t>1</w:t>
            </w:r>
          </w:p>
        </w:tc>
      </w:tr>
      <w:tr w:rsidR="00D56453" w:rsidRPr="00480423" w14:paraId="53538FCC" w14:textId="77777777" w:rsidTr="00380769">
        <w:trPr>
          <w:trHeight w:val="29"/>
        </w:trPr>
        <w:tc>
          <w:tcPr>
            <w:tcW w:w="2067" w:type="dxa"/>
            <w:tcBorders>
              <w:top w:val="nil"/>
              <w:left w:val="single" w:sz="4" w:space="0" w:color="auto"/>
              <w:bottom w:val="nil"/>
              <w:right w:val="single" w:sz="4" w:space="0" w:color="auto"/>
            </w:tcBorders>
            <w:vAlign w:val="center"/>
          </w:tcPr>
          <w:p w14:paraId="4616D379"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74BB98C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BE00F1C"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B08DB3"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5, 10, 15, 20, 25, 30, 40, 50, 60, 80, 100</w:t>
            </w:r>
          </w:p>
        </w:tc>
        <w:tc>
          <w:tcPr>
            <w:tcW w:w="1610" w:type="dxa"/>
            <w:tcBorders>
              <w:top w:val="nil"/>
              <w:left w:val="single" w:sz="4" w:space="0" w:color="auto"/>
              <w:bottom w:val="nil"/>
              <w:right w:val="single" w:sz="4" w:space="0" w:color="auto"/>
            </w:tcBorders>
            <w:vAlign w:val="center"/>
          </w:tcPr>
          <w:p w14:paraId="3938CE6A" w14:textId="77777777" w:rsidR="00D56453" w:rsidRPr="00480423" w:rsidRDefault="00D56453" w:rsidP="00380769">
            <w:pPr>
              <w:pStyle w:val="TAC"/>
              <w:rPr>
                <w:rFonts w:eastAsia="SimSun" w:cs="Arial"/>
                <w:kern w:val="2"/>
                <w:szCs w:val="22"/>
                <w:lang w:eastAsia="zh-CN"/>
              </w:rPr>
            </w:pPr>
          </w:p>
        </w:tc>
      </w:tr>
      <w:tr w:rsidR="00D56453" w:rsidRPr="00480423" w14:paraId="51601DA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C07667"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3D8B197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C5CF87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B3FDD0"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1CEA94" w14:textId="77777777" w:rsidR="00D56453" w:rsidRPr="00480423" w:rsidRDefault="00D56453" w:rsidP="00380769">
            <w:pPr>
              <w:pStyle w:val="TAC"/>
              <w:rPr>
                <w:rFonts w:eastAsia="SimSun" w:cs="Arial"/>
                <w:kern w:val="2"/>
                <w:szCs w:val="22"/>
                <w:lang w:eastAsia="zh-CN"/>
              </w:rPr>
            </w:pPr>
          </w:p>
        </w:tc>
      </w:tr>
      <w:tr w:rsidR="00D56453" w:rsidRPr="00480423" w14:paraId="09156BA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F5FAE5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44AF6145"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rPr>
              <w:t>A-</w:t>
            </w:r>
            <w:r w:rsidRPr="00480423">
              <w:rPr>
                <w:rFonts w:eastAsia="SimSun" w:hint="eastAsia"/>
                <w:lang w:eastAsia="zh-CN"/>
              </w:rPr>
              <w:t>n40A</w:t>
            </w:r>
          </w:p>
          <w:p w14:paraId="17337A0C"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rPr>
              <w:t>A-</w:t>
            </w:r>
            <w:r w:rsidRPr="00480423">
              <w:rPr>
                <w:rFonts w:eastAsia="SimSun"/>
                <w:lang w:eastAsia="zh-CN"/>
              </w:rPr>
              <w:t>n77A</w:t>
            </w:r>
          </w:p>
          <w:p w14:paraId="2CDDDA0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601225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8E61FC" w14:textId="77777777" w:rsidR="00D56453" w:rsidRPr="00480423" w:rsidRDefault="00D56453" w:rsidP="00380769">
            <w:pPr>
              <w:pStyle w:val="TAC"/>
              <w:rPr>
                <w:rFonts w:eastAsiaTheme="minorEastAsia"/>
                <w:lang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551AAE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3B96348" w14:textId="77777777" w:rsidTr="00380769">
        <w:trPr>
          <w:trHeight w:val="29"/>
        </w:trPr>
        <w:tc>
          <w:tcPr>
            <w:tcW w:w="2067" w:type="dxa"/>
            <w:tcBorders>
              <w:top w:val="nil"/>
              <w:left w:val="single" w:sz="4" w:space="0" w:color="auto"/>
              <w:bottom w:val="nil"/>
              <w:right w:val="single" w:sz="4" w:space="0" w:color="auto"/>
            </w:tcBorders>
            <w:vAlign w:val="center"/>
          </w:tcPr>
          <w:p w14:paraId="15CEDCE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BFE36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00E95"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B8C23FA" w14:textId="77777777" w:rsidR="00D56453" w:rsidRPr="00480423" w:rsidRDefault="00D56453" w:rsidP="00380769">
            <w:pPr>
              <w:pStyle w:val="TAC"/>
              <w:rPr>
                <w:rFonts w:eastAsiaTheme="minorEastAsia"/>
                <w:lang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A4CE9FE" w14:textId="77777777" w:rsidR="00D56453" w:rsidRPr="00480423" w:rsidRDefault="00D56453" w:rsidP="00380769">
            <w:pPr>
              <w:pStyle w:val="TAC"/>
              <w:rPr>
                <w:rFonts w:eastAsiaTheme="minorEastAsia"/>
                <w:lang w:eastAsia="zh-CN"/>
              </w:rPr>
            </w:pPr>
          </w:p>
        </w:tc>
      </w:tr>
      <w:tr w:rsidR="00D56453" w:rsidRPr="00480423" w14:paraId="10E5377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2288D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E9599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F688C"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FAA982" w14:textId="77777777" w:rsidR="00D56453" w:rsidRPr="00480423" w:rsidRDefault="00D56453" w:rsidP="00380769">
            <w:pPr>
              <w:pStyle w:val="TAC"/>
              <w:rPr>
                <w:rFonts w:eastAsiaTheme="minorEastAsia"/>
                <w:lang w:eastAsia="zh-CN" w:bidi="ar"/>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45DABD" w14:textId="77777777" w:rsidR="00D56453" w:rsidRPr="00480423" w:rsidRDefault="00D56453" w:rsidP="00380769">
            <w:pPr>
              <w:pStyle w:val="TAC"/>
              <w:rPr>
                <w:rFonts w:eastAsiaTheme="minorEastAsia"/>
                <w:lang w:eastAsia="zh-CN"/>
              </w:rPr>
            </w:pPr>
          </w:p>
        </w:tc>
      </w:tr>
      <w:tr w:rsidR="00D56453" w:rsidRPr="00480423" w14:paraId="5B77864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48D898D"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eastAsia="SimSun" w:hint="eastAsia"/>
                <w:lang w:eastAsia="zh-CN"/>
              </w:rPr>
              <w:t>n40A</w:t>
            </w:r>
            <w:r w:rsidRPr="00480423">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04E2BE58"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rPr>
              <w:t>A-</w:t>
            </w:r>
            <w:r w:rsidRPr="00480423">
              <w:rPr>
                <w:rFonts w:eastAsia="SimSun" w:hint="eastAsia"/>
                <w:lang w:eastAsia="zh-CN"/>
              </w:rPr>
              <w:t>n40A</w:t>
            </w:r>
          </w:p>
          <w:p w14:paraId="09ACDA76" w14:textId="77777777" w:rsidR="00D56453" w:rsidRPr="00480423" w:rsidRDefault="00D56453" w:rsidP="00380769">
            <w:pPr>
              <w:pStyle w:val="TAC"/>
              <w:rPr>
                <w:rFonts w:eastAsia="SimSun"/>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rPr>
              <w:t>A-</w:t>
            </w:r>
            <w:r w:rsidRPr="00480423">
              <w:rPr>
                <w:rFonts w:eastAsia="SimSun"/>
                <w:lang w:eastAsia="zh-CN"/>
              </w:rPr>
              <w:t>n77A</w:t>
            </w:r>
          </w:p>
          <w:p w14:paraId="4745A5F3"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CA</w:t>
            </w:r>
            <w:r w:rsidRPr="00480423">
              <w:rPr>
                <w:rFonts w:eastAsiaTheme="minorEastAsia"/>
              </w:rPr>
              <w:t>_</w:t>
            </w:r>
            <w:r w:rsidRPr="00480423">
              <w:rPr>
                <w:rFonts w:eastAsia="SimSun" w:hint="eastAsia"/>
                <w:lang w:eastAsia="zh-CN"/>
              </w:rPr>
              <w:t>n40A</w:t>
            </w:r>
            <w:r w:rsidRPr="00480423">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5FC473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463246" w14:textId="77777777" w:rsidR="00D56453" w:rsidRPr="00480423" w:rsidRDefault="00D56453" w:rsidP="00380769">
            <w:pPr>
              <w:pStyle w:val="TAC"/>
              <w:rPr>
                <w:rFonts w:eastAsiaTheme="minorEastAsia"/>
                <w:lang w:eastAsia="zh-CN" w:bidi="ar"/>
              </w:rPr>
            </w:pPr>
            <w:r w:rsidRPr="00480423">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020380F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0F41A5A9" w14:textId="77777777" w:rsidTr="00380769">
        <w:trPr>
          <w:trHeight w:val="29"/>
        </w:trPr>
        <w:tc>
          <w:tcPr>
            <w:tcW w:w="2067" w:type="dxa"/>
            <w:tcBorders>
              <w:top w:val="nil"/>
              <w:left w:val="single" w:sz="4" w:space="0" w:color="auto"/>
              <w:bottom w:val="nil"/>
              <w:right w:val="single" w:sz="4" w:space="0" w:color="auto"/>
            </w:tcBorders>
            <w:vAlign w:val="center"/>
          </w:tcPr>
          <w:p w14:paraId="1366557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7EA80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2B5D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473EB1" w14:textId="77777777" w:rsidR="00D56453" w:rsidRPr="00480423" w:rsidRDefault="00D56453" w:rsidP="00380769">
            <w:pPr>
              <w:pStyle w:val="TAC"/>
              <w:rPr>
                <w:rFonts w:eastAsiaTheme="minorEastAsia"/>
                <w:lang w:eastAsia="zh-CN" w:bidi="ar"/>
              </w:rPr>
            </w:pPr>
            <w:r w:rsidRPr="00480423">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43CE59D" w14:textId="77777777" w:rsidR="00D56453" w:rsidRPr="00480423" w:rsidRDefault="00D56453" w:rsidP="00380769">
            <w:pPr>
              <w:pStyle w:val="TAC"/>
              <w:rPr>
                <w:rFonts w:eastAsiaTheme="minorEastAsia"/>
                <w:lang w:eastAsia="zh-CN"/>
              </w:rPr>
            </w:pPr>
          </w:p>
        </w:tc>
      </w:tr>
      <w:tr w:rsidR="00D56453" w:rsidRPr="00480423" w14:paraId="26894FD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7CEDE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7BFA8E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ECA8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6B9FFC" w14:textId="77777777" w:rsidR="00D56453" w:rsidRPr="00480423" w:rsidRDefault="00D56453" w:rsidP="00380769">
            <w:pPr>
              <w:pStyle w:val="TAC"/>
              <w:rPr>
                <w:rFonts w:eastAsiaTheme="minorEastAsia"/>
                <w:lang w:eastAsia="zh-CN" w:bidi="ar"/>
              </w:rPr>
            </w:pPr>
            <w:r w:rsidRPr="00480423">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53E580C1" w14:textId="77777777" w:rsidR="00D56453" w:rsidRPr="00480423" w:rsidRDefault="00D56453" w:rsidP="00380769">
            <w:pPr>
              <w:pStyle w:val="TAC"/>
              <w:rPr>
                <w:rFonts w:eastAsiaTheme="minorEastAsia"/>
                <w:lang w:eastAsia="zh-CN"/>
              </w:rPr>
            </w:pPr>
          </w:p>
        </w:tc>
      </w:tr>
      <w:tr w:rsidR="00D56453" w:rsidRPr="00480423" w14:paraId="39D481A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CC8E23D"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CA</w:t>
            </w:r>
            <w:r w:rsidRPr="00480423">
              <w:rPr>
                <w:rFonts w:eastAsiaTheme="minorEastAsia"/>
              </w:rPr>
              <w:t>_</w:t>
            </w:r>
            <w:r w:rsidRPr="00480423">
              <w:rPr>
                <w:rFonts w:eastAsiaTheme="minorEastAsia"/>
                <w:lang w:eastAsia="zh-CN"/>
              </w:rPr>
              <w:t>n28A</w:t>
            </w:r>
            <w:r w:rsidRPr="00480423">
              <w:rPr>
                <w:rFonts w:eastAsiaTheme="minorEastAsia"/>
                <w:lang w:val="sv-SE" w:eastAsia="ja-JP"/>
              </w:rPr>
              <w:t>-</w:t>
            </w:r>
            <w:r w:rsidRPr="00480423">
              <w:rPr>
                <w:rFonts w:eastAsiaTheme="minorEastAsia"/>
                <w:lang w:eastAsia="zh-CN"/>
              </w:rPr>
              <w:t>n40B</w:t>
            </w:r>
            <w:r w:rsidRPr="00480423">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19C3705" w14:textId="77777777" w:rsidR="00D56453" w:rsidRPr="00480423" w:rsidRDefault="00D56453" w:rsidP="00380769">
            <w:pPr>
              <w:pStyle w:val="TAC"/>
              <w:rPr>
                <w:rFonts w:eastAsiaTheme="minorEastAsia"/>
                <w:kern w:val="2"/>
                <w:szCs w:val="22"/>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F79435"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FD837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A9D170" w14:textId="77777777" w:rsidR="00D56453" w:rsidRPr="00480423" w:rsidRDefault="00D56453" w:rsidP="00380769">
            <w:pPr>
              <w:pStyle w:val="TAC"/>
              <w:rPr>
                <w:rFonts w:eastAsiaTheme="minorEastAsia" w:cs="Arial"/>
                <w:kern w:val="2"/>
                <w:szCs w:val="22"/>
                <w:lang w:eastAsia="zh-CN"/>
              </w:rPr>
            </w:pPr>
            <w:r w:rsidRPr="00480423">
              <w:rPr>
                <w:rFonts w:eastAsiaTheme="minorEastAsia"/>
                <w:lang w:eastAsia="zh-CN"/>
              </w:rPr>
              <w:t>0</w:t>
            </w:r>
          </w:p>
        </w:tc>
      </w:tr>
      <w:tr w:rsidR="00D56453" w:rsidRPr="00480423" w14:paraId="3956DFEE" w14:textId="77777777" w:rsidTr="00380769">
        <w:trPr>
          <w:trHeight w:val="29"/>
        </w:trPr>
        <w:tc>
          <w:tcPr>
            <w:tcW w:w="2067" w:type="dxa"/>
            <w:tcBorders>
              <w:top w:val="nil"/>
              <w:left w:val="single" w:sz="4" w:space="0" w:color="auto"/>
              <w:bottom w:val="nil"/>
              <w:right w:val="single" w:sz="4" w:space="0" w:color="auto"/>
            </w:tcBorders>
            <w:vAlign w:val="center"/>
          </w:tcPr>
          <w:p w14:paraId="287F37A4" w14:textId="77777777" w:rsidR="00D56453" w:rsidRPr="00480423" w:rsidRDefault="00D56453" w:rsidP="00380769">
            <w:pPr>
              <w:pStyle w:val="TAC"/>
              <w:rPr>
                <w:rFonts w:eastAsiaTheme="minorEastAsia"/>
                <w:kern w:val="2"/>
                <w:szCs w:val="22"/>
                <w:lang w:eastAsia="zh-CN"/>
              </w:rPr>
            </w:pPr>
          </w:p>
        </w:tc>
        <w:tc>
          <w:tcPr>
            <w:tcW w:w="1829" w:type="dxa"/>
            <w:tcBorders>
              <w:top w:val="nil"/>
              <w:left w:val="single" w:sz="4" w:space="0" w:color="auto"/>
              <w:bottom w:val="nil"/>
              <w:right w:val="single" w:sz="4" w:space="0" w:color="auto"/>
            </w:tcBorders>
            <w:vAlign w:val="center"/>
          </w:tcPr>
          <w:p w14:paraId="33866319"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5948BBA"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C129A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CA_n40B_BCS0</w:t>
            </w:r>
          </w:p>
        </w:tc>
        <w:tc>
          <w:tcPr>
            <w:tcW w:w="1610" w:type="dxa"/>
            <w:tcBorders>
              <w:top w:val="nil"/>
              <w:left w:val="single" w:sz="4" w:space="0" w:color="auto"/>
              <w:bottom w:val="nil"/>
              <w:right w:val="single" w:sz="4" w:space="0" w:color="auto"/>
            </w:tcBorders>
            <w:vAlign w:val="center"/>
          </w:tcPr>
          <w:p w14:paraId="03679F4C" w14:textId="77777777" w:rsidR="00D56453" w:rsidRPr="00480423" w:rsidRDefault="00D56453" w:rsidP="00380769">
            <w:pPr>
              <w:pStyle w:val="TAC"/>
              <w:rPr>
                <w:rFonts w:eastAsiaTheme="minorEastAsia" w:cs="Arial"/>
                <w:kern w:val="2"/>
                <w:szCs w:val="22"/>
                <w:lang w:eastAsia="zh-CN"/>
              </w:rPr>
            </w:pPr>
          </w:p>
        </w:tc>
      </w:tr>
      <w:tr w:rsidR="00D56453" w:rsidRPr="00480423" w14:paraId="2C40C07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4D98593" w14:textId="77777777" w:rsidR="00D56453" w:rsidRPr="00480423" w:rsidRDefault="00D56453" w:rsidP="00380769">
            <w:pPr>
              <w:pStyle w:val="TAC"/>
              <w:rPr>
                <w:rFonts w:eastAsiaTheme="minorEastAsia"/>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37E6499F"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8A31DD9"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BCD37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B086614" w14:textId="77777777" w:rsidR="00D56453" w:rsidRPr="00480423" w:rsidRDefault="00D56453" w:rsidP="00380769">
            <w:pPr>
              <w:pStyle w:val="TAC"/>
              <w:rPr>
                <w:rFonts w:eastAsiaTheme="minorEastAsia" w:cs="Arial"/>
                <w:kern w:val="2"/>
                <w:szCs w:val="22"/>
                <w:lang w:eastAsia="zh-CN"/>
              </w:rPr>
            </w:pPr>
          </w:p>
        </w:tc>
      </w:tr>
      <w:tr w:rsidR="00D56453" w:rsidRPr="00480423" w14:paraId="5E5A764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B238B36" w14:textId="77777777" w:rsidR="00D56453" w:rsidRPr="00480423" w:rsidRDefault="00D56453" w:rsidP="00380769">
            <w:pPr>
              <w:pStyle w:val="TAC"/>
              <w:rPr>
                <w:rFonts w:eastAsia="SimSun"/>
                <w:kern w:val="2"/>
                <w:szCs w:val="22"/>
                <w:lang w:eastAsia="zh-CN"/>
              </w:rPr>
            </w:pPr>
            <w:r w:rsidRPr="00480423">
              <w:rPr>
                <w:rFonts w:eastAsia="SimSun" w:cs="Arial"/>
                <w:color w:val="000000"/>
                <w:kern w:val="2"/>
                <w:szCs w:val="18"/>
                <w:lang w:eastAsia="zh-CN"/>
              </w:rPr>
              <w:t>CA_n28A-n40A-n79A</w:t>
            </w:r>
          </w:p>
        </w:tc>
        <w:tc>
          <w:tcPr>
            <w:tcW w:w="1829" w:type="dxa"/>
            <w:tcBorders>
              <w:top w:val="single" w:sz="4" w:space="0" w:color="auto"/>
              <w:left w:val="single" w:sz="4" w:space="0" w:color="auto"/>
              <w:bottom w:val="nil"/>
              <w:right w:val="single" w:sz="4" w:space="0" w:color="auto"/>
            </w:tcBorders>
            <w:vAlign w:val="center"/>
          </w:tcPr>
          <w:p w14:paraId="2DA0807E" w14:textId="77777777" w:rsidR="00D56453" w:rsidRPr="00480423" w:rsidRDefault="00D56453" w:rsidP="00380769">
            <w:pPr>
              <w:pStyle w:val="TAC"/>
              <w:rPr>
                <w:rFonts w:eastAsia="SimSun" w:cs="Arial"/>
                <w:color w:val="000000"/>
                <w:kern w:val="2"/>
                <w:szCs w:val="18"/>
                <w:lang w:eastAsia="zh-CN"/>
              </w:rPr>
            </w:pPr>
            <w:r w:rsidRPr="00480423">
              <w:rPr>
                <w:rFonts w:eastAsia="SimSun" w:cs="Arial"/>
                <w:color w:val="000000"/>
                <w:kern w:val="2"/>
                <w:szCs w:val="18"/>
                <w:lang w:eastAsia="zh-CN"/>
              </w:rPr>
              <w:t>CA_n28A-n40A</w:t>
            </w:r>
          </w:p>
          <w:p w14:paraId="016E2E81" w14:textId="77777777" w:rsidR="00D56453" w:rsidRPr="00480423" w:rsidRDefault="00D56453" w:rsidP="00380769">
            <w:pPr>
              <w:pStyle w:val="TAC"/>
              <w:rPr>
                <w:rFonts w:eastAsia="SimSun" w:cs="Arial"/>
                <w:color w:val="000000"/>
                <w:kern w:val="2"/>
                <w:szCs w:val="18"/>
                <w:lang w:eastAsia="zh-CN"/>
              </w:rPr>
            </w:pPr>
            <w:r w:rsidRPr="00480423">
              <w:rPr>
                <w:rFonts w:eastAsia="SimSun" w:cs="Arial"/>
                <w:color w:val="000000"/>
                <w:kern w:val="2"/>
                <w:szCs w:val="18"/>
                <w:lang w:eastAsia="zh-CN"/>
              </w:rPr>
              <w:t>CA_n28A-n79A</w:t>
            </w:r>
          </w:p>
          <w:p w14:paraId="7AFABE56" w14:textId="77777777" w:rsidR="00D56453" w:rsidRPr="00480423" w:rsidRDefault="00D56453" w:rsidP="00380769">
            <w:pPr>
              <w:pStyle w:val="TAC"/>
              <w:rPr>
                <w:rFonts w:eastAsia="SimSun"/>
                <w:kern w:val="2"/>
                <w:szCs w:val="22"/>
              </w:rPr>
            </w:pPr>
            <w:r w:rsidRPr="00480423">
              <w:rPr>
                <w:rFonts w:eastAsia="SimSun" w:cs="Arial"/>
                <w:color w:val="000000"/>
                <w:kern w:val="2"/>
                <w:szCs w:val="18"/>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064E148" w14:textId="77777777" w:rsidR="00D56453" w:rsidRPr="00480423" w:rsidRDefault="00D56453" w:rsidP="00380769">
            <w:pPr>
              <w:pStyle w:val="TAC"/>
              <w:rPr>
                <w:rFonts w:eastAsia="SimSun"/>
                <w:kern w:val="2"/>
                <w:szCs w:val="22"/>
                <w:lang w:eastAsia="zh-CN"/>
              </w:rPr>
            </w:pPr>
            <w:r w:rsidRPr="00480423">
              <w:rPr>
                <w:rFonts w:eastAsia="SimSun" w:cs="Arial"/>
                <w:color w:val="000000"/>
                <w:kern w:val="2"/>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2345B9"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5, 10</w:t>
            </w:r>
            <w:r w:rsidRPr="00480423">
              <w:rPr>
                <w:rFonts w:eastAsia="SimSun"/>
                <w:kern w:val="2"/>
                <w:lang w:eastAsia="zh-CN" w:bidi="ar"/>
              </w:rPr>
              <w:t xml:space="preserve">, </w:t>
            </w:r>
            <w:r w:rsidRPr="00480423">
              <w:rPr>
                <w:rFonts w:eastAsia="SimSun"/>
                <w:lang w:eastAsia="zh-CN" w:bidi="ar"/>
              </w:rPr>
              <w:t>15</w:t>
            </w:r>
            <w:r w:rsidRPr="00480423">
              <w:rPr>
                <w:rFonts w:eastAsia="SimSun"/>
                <w:kern w:val="2"/>
                <w:lang w:eastAsia="zh-CN" w:bidi="ar"/>
              </w:rPr>
              <w:t xml:space="preserve">, </w:t>
            </w:r>
            <w:r w:rsidRPr="00480423">
              <w:rPr>
                <w:rFonts w:eastAsia="SimSun"/>
                <w:lang w:eastAsia="zh-CN" w:bidi="ar"/>
              </w:rPr>
              <w:t>20</w:t>
            </w:r>
            <w:r w:rsidRPr="00480423">
              <w:rPr>
                <w:rFonts w:eastAsia="SimSun"/>
                <w:kern w:val="2"/>
                <w:lang w:eastAsia="zh-CN" w:bidi="ar"/>
              </w:rPr>
              <w:t xml:space="preserve">, </w:t>
            </w:r>
            <w:r w:rsidRPr="00480423">
              <w:rPr>
                <w:rFonts w:eastAsia="SimSun"/>
                <w:lang w:eastAsia="zh-CN" w:bidi="ar"/>
              </w:rPr>
              <w:t>30</w:t>
            </w:r>
          </w:p>
        </w:tc>
        <w:tc>
          <w:tcPr>
            <w:tcW w:w="1610" w:type="dxa"/>
            <w:tcBorders>
              <w:top w:val="single" w:sz="4" w:space="0" w:color="auto"/>
              <w:left w:val="single" w:sz="4" w:space="0" w:color="auto"/>
              <w:bottom w:val="nil"/>
              <w:right w:val="single" w:sz="4" w:space="0" w:color="auto"/>
            </w:tcBorders>
            <w:vAlign w:val="center"/>
          </w:tcPr>
          <w:p w14:paraId="19369763" w14:textId="77777777" w:rsidR="00D56453" w:rsidRPr="00480423" w:rsidRDefault="00D56453" w:rsidP="00380769">
            <w:pPr>
              <w:pStyle w:val="TAC"/>
              <w:rPr>
                <w:rFonts w:eastAsia="SimSun" w:cs="Arial"/>
                <w:kern w:val="2"/>
                <w:szCs w:val="22"/>
                <w:lang w:eastAsia="zh-CN"/>
              </w:rPr>
            </w:pPr>
            <w:r w:rsidRPr="00480423">
              <w:rPr>
                <w:rFonts w:eastAsia="SimSun" w:cs="Arial"/>
                <w:kern w:val="2"/>
                <w:szCs w:val="18"/>
                <w:lang w:eastAsia="zh-CN"/>
              </w:rPr>
              <w:t>0</w:t>
            </w:r>
          </w:p>
        </w:tc>
      </w:tr>
      <w:tr w:rsidR="00D56453" w:rsidRPr="00480423" w14:paraId="7C452BE9" w14:textId="77777777" w:rsidTr="00380769">
        <w:trPr>
          <w:trHeight w:val="29"/>
        </w:trPr>
        <w:tc>
          <w:tcPr>
            <w:tcW w:w="2067" w:type="dxa"/>
            <w:tcBorders>
              <w:top w:val="nil"/>
              <w:left w:val="single" w:sz="4" w:space="0" w:color="auto"/>
              <w:bottom w:val="nil"/>
              <w:right w:val="single" w:sz="4" w:space="0" w:color="auto"/>
            </w:tcBorders>
            <w:vAlign w:val="center"/>
          </w:tcPr>
          <w:p w14:paraId="4F7835F1" w14:textId="77777777" w:rsidR="00D56453" w:rsidRPr="00480423" w:rsidRDefault="00D56453" w:rsidP="00380769">
            <w:pPr>
              <w:pStyle w:val="TAC"/>
              <w:rPr>
                <w:rFonts w:eastAsia="SimSun"/>
                <w:kern w:val="2"/>
                <w:szCs w:val="22"/>
                <w:lang w:eastAsia="zh-CN"/>
              </w:rPr>
            </w:pPr>
          </w:p>
        </w:tc>
        <w:tc>
          <w:tcPr>
            <w:tcW w:w="1829" w:type="dxa"/>
            <w:tcBorders>
              <w:top w:val="nil"/>
              <w:left w:val="single" w:sz="4" w:space="0" w:color="auto"/>
              <w:bottom w:val="nil"/>
              <w:right w:val="single" w:sz="4" w:space="0" w:color="auto"/>
            </w:tcBorders>
            <w:vAlign w:val="center"/>
          </w:tcPr>
          <w:p w14:paraId="51BA489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27F0A10" w14:textId="77777777" w:rsidR="00D56453" w:rsidRPr="00480423" w:rsidRDefault="00D56453" w:rsidP="00380769">
            <w:pPr>
              <w:pStyle w:val="TAC"/>
              <w:rPr>
                <w:rFonts w:eastAsia="SimSun"/>
                <w:kern w:val="2"/>
                <w:szCs w:val="22"/>
                <w:lang w:eastAsia="zh-CN"/>
              </w:rPr>
            </w:pPr>
            <w:r w:rsidRPr="00480423">
              <w:rPr>
                <w:rFonts w:eastAsia="SimSun" w:cs="Arial"/>
                <w:color w:val="000000"/>
                <w:kern w:val="2"/>
                <w:szCs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B1FFC7" w14:textId="77777777" w:rsidR="00D56453" w:rsidRPr="00480423" w:rsidRDefault="00D56453" w:rsidP="00380769">
            <w:pPr>
              <w:pStyle w:val="TAC"/>
              <w:rPr>
                <w:rFonts w:ascii="Calibri" w:eastAsia="SimSun" w:hAnsi="Calibri"/>
                <w:kern w:val="2"/>
                <w:sz w:val="21"/>
                <w:lang w:eastAsia="zh-CN"/>
              </w:rPr>
            </w:pPr>
            <w:r w:rsidRPr="00480423">
              <w:rPr>
                <w:rFonts w:eastAsia="SimSun"/>
                <w:kern w:val="2"/>
                <w:lang w:eastAsia="zh-CN" w:bidi="ar"/>
              </w:rPr>
              <w:t xml:space="preserve">10, </w:t>
            </w:r>
            <w:r w:rsidRPr="00480423">
              <w:rPr>
                <w:rFonts w:eastAsia="SimSun"/>
                <w:lang w:eastAsia="zh-CN" w:bidi="ar"/>
              </w:rPr>
              <w:t>15</w:t>
            </w:r>
            <w:r w:rsidRPr="00480423">
              <w:rPr>
                <w:rFonts w:eastAsia="SimSun"/>
                <w:kern w:val="2"/>
                <w:lang w:eastAsia="zh-CN" w:bidi="ar"/>
              </w:rPr>
              <w:t xml:space="preserve">, </w:t>
            </w:r>
            <w:r w:rsidRPr="00480423">
              <w:rPr>
                <w:rFonts w:eastAsia="SimSun"/>
                <w:lang w:eastAsia="zh-CN" w:bidi="ar"/>
              </w:rPr>
              <w:t>20</w:t>
            </w:r>
            <w:r w:rsidRPr="00480423">
              <w:rPr>
                <w:rFonts w:eastAsia="SimSun"/>
                <w:kern w:val="2"/>
                <w:lang w:eastAsia="zh-CN" w:bidi="ar"/>
              </w:rPr>
              <w:t xml:space="preserve">, </w:t>
            </w:r>
            <w:r w:rsidRPr="00480423">
              <w:rPr>
                <w:rFonts w:eastAsia="SimSun"/>
                <w:lang w:eastAsia="zh-CN" w:bidi="ar"/>
              </w:rPr>
              <w:t>25</w:t>
            </w:r>
            <w:r w:rsidRPr="00480423">
              <w:rPr>
                <w:rFonts w:eastAsia="SimSun"/>
                <w:kern w:val="2"/>
                <w:lang w:eastAsia="zh-CN" w:bidi="ar"/>
              </w:rPr>
              <w:t xml:space="preserve">, </w:t>
            </w:r>
            <w:r w:rsidRPr="00480423">
              <w:rPr>
                <w:rFonts w:eastAsia="SimSun"/>
                <w:lang w:eastAsia="zh-CN" w:bidi="ar"/>
              </w:rPr>
              <w:t>30</w:t>
            </w:r>
            <w:r w:rsidRPr="00480423">
              <w:rPr>
                <w:rFonts w:eastAsia="SimSun"/>
                <w:kern w:val="2"/>
                <w:lang w:eastAsia="zh-CN" w:bidi="ar"/>
              </w:rPr>
              <w:t xml:space="preserve">, </w:t>
            </w:r>
            <w:r w:rsidRPr="00480423">
              <w:rPr>
                <w:rFonts w:eastAsia="SimSun"/>
                <w:lang w:eastAsia="zh-CN" w:bidi="ar"/>
              </w:rPr>
              <w:t>40</w:t>
            </w:r>
            <w:r w:rsidRPr="00480423">
              <w:rPr>
                <w:rFonts w:eastAsia="SimSun"/>
                <w:kern w:val="2"/>
                <w:lang w:eastAsia="zh-CN" w:bidi="ar"/>
              </w:rPr>
              <w:t xml:space="preserve">, </w:t>
            </w:r>
            <w:r w:rsidRPr="00480423">
              <w:rPr>
                <w:rFonts w:eastAsia="SimSun"/>
                <w:lang w:eastAsia="zh-CN" w:bidi="ar"/>
              </w:rPr>
              <w:t>50</w:t>
            </w:r>
            <w:r w:rsidRPr="00480423">
              <w:rPr>
                <w:rFonts w:eastAsia="SimSun"/>
                <w:kern w:val="2"/>
                <w:lang w:eastAsia="zh-CN" w:bidi="ar"/>
              </w:rPr>
              <w:t xml:space="preserve">, </w:t>
            </w:r>
            <w:r w:rsidRPr="00480423">
              <w:rPr>
                <w:rFonts w:eastAsia="SimSun"/>
                <w:lang w:eastAsia="zh-CN" w:bidi="ar"/>
              </w:rPr>
              <w:t>60</w:t>
            </w:r>
            <w:r w:rsidRPr="00480423">
              <w:rPr>
                <w:rFonts w:eastAsia="SimSun"/>
                <w:kern w:val="2"/>
                <w:lang w:eastAsia="zh-CN" w:bidi="ar"/>
              </w:rPr>
              <w:t xml:space="preserve">, </w:t>
            </w:r>
            <w:r w:rsidRPr="00480423">
              <w:rPr>
                <w:rFonts w:eastAsia="SimSun"/>
                <w:lang w:eastAsia="zh-CN" w:bidi="ar"/>
              </w:rPr>
              <w:t>80</w:t>
            </w:r>
            <w:r w:rsidRPr="00480423">
              <w:rPr>
                <w:rFonts w:eastAsia="SimSun"/>
                <w:kern w:val="2"/>
                <w:lang w:eastAsia="zh-CN" w:bidi="ar"/>
              </w:rPr>
              <w:t xml:space="preserve">, </w:t>
            </w:r>
            <w:r w:rsidRPr="00480423">
              <w:rPr>
                <w:rFonts w:eastAsia="SimSun"/>
                <w:lang w:eastAsia="zh-CN" w:bidi="ar"/>
              </w:rPr>
              <w:t>90</w:t>
            </w:r>
            <w:r w:rsidRPr="00480423">
              <w:rPr>
                <w:rFonts w:eastAsia="SimSun"/>
                <w:kern w:val="2"/>
                <w:lang w:eastAsia="zh-CN" w:bidi="ar"/>
              </w:rPr>
              <w:t xml:space="preserve">, </w:t>
            </w:r>
            <w:r w:rsidRPr="00480423">
              <w:rPr>
                <w:rFonts w:eastAsia="SimSun"/>
                <w:lang w:eastAsia="zh-CN" w:bidi="ar"/>
              </w:rPr>
              <w:t>100</w:t>
            </w:r>
          </w:p>
        </w:tc>
        <w:tc>
          <w:tcPr>
            <w:tcW w:w="1610" w:type="dxa"/>
            <w:tcBorders>
              <w:top w:val="nil"/>
              <w:left w:val="single" w:sz="4" w:space="0" w:color="auto"/>
              <w:bottom w:val="nil"/>
              <w:right w:val="single" w:sz="4" w:space="0" w:color="auto"/>
            </w:tcBorders>
            <w:vAlign w:val="center"/>
          </w:tcPr>
          <w:p w14:paraId="5DAE216D" w14:textId="77777777" w:rsidR="00D56453" w:rsidRPr="00480423" w:rsidRDefault="00D56453" w:rsidP="00380769">
            <w:pPr>
              <w:pStyle w:val="TAC"/>
              <w:rPr>
                <w:rFonts w:eastAsia="SimSun" w:cs="Arial"/>
                <w:kern w:val="2"/>
                <w:szCs w:val="22"/>
                <w:lang w:eastAsia="zh-CN"/>
              </w:rPr>
            </w:pPr>
          </w:p>
        </w:tc>
      </w:tr>
      <w:tr w:rsidR="00D56453" w:rsidRPr="00480423" w14:paraId="01EEF57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4B2774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D963BA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77B483E" w14:textId="77777777" w:rsidR="00D56453" w:rsidRPr="00480423" w:rsidRDefault="00D56453" w:rsidP="00380769">
            <w:pPr>
              <w:pStyle w:val="TAC"/>
              <w:rPr>
                <w:rFonts w:eastAsiaTheme="minorEastAsia"/>
                <w:lang w:eastAsia="zh-CN"/>
              </w:rPr>
            </w:pPr>
            <w:r w:rsidRPr="00480423">
              <w:rPr>
                <w:rFonts w:eastAsiaTheme="minorEastAsia" w:cs="Arial"/>
                <w:color w:val="000000"/>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8F2C7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A8D48C" w14:textId="77777777" w:rsidR="00D56453" w:rsidRPr="00480423" w:rsidRDefault="00D56453" w:rsidP="00380769">
            <w:pPr>
              <w:pStyle w:val="TAC"/>
              <w:rPr>
                <w:rFonts w:eastAsiaTheme="minorEastAsia" w:cs="Arial"/>
                <w:lang w:eastAsia="zh-CN"/>
              </w:rPr>
            </w:pPr>
          </w:p>
        </w:tc>
      </w:tr>
      <w:tr w:rsidR="00D56453" w:rsidRPr="00480423" w14:paraId="022D0DF1" w14:textId="77777777" w:rsidTr="00380769">
        <w:trPr>
          <w:trHeight w:val="29"/>
        </w:trPr>
        <w:tc>
          <w:tcPr>
            <w:tcW w:w="2067" w:type="dxa"/>
            <w:tcBorders>
              <w:top w:val="nil"/>
              <w:left w:val="single" w:sz="4" w:space="0" w:color="auto"/>
              <w:bottom w:val="nil"/>
              <w:right w:val="single" w:sz="4" w:space="0" w:color="auto"/>
            </w:tcBorders>
            <w:vAlign w:val="center"/>
          </w:tcPr>
          <w:p w14:paraId="474BEB0A" w14:textId="77777777" w:rsidR="00D56453" w:rsidRPr="00480423" w:rsidRDefault="00D56453" w:rsidP="00380769">
            <w:pPr>
              <w:pStyle w:val="TAC"/>
              <w:rPr>
                <w:rFonts w:eastAsiaTheme="minorEastAsia"/>
                <w:lang w:eastAsia="zh-CN"/>
              </w:rPr>
            </w:pPr>
            <w:r w:rsidRPr="00480423">
              <w:rPr>
                <w:rFonts w:eastAsiaTheme="minorEastAsia"/>
                <w:lang w:eastAsia="zh-CN"/>
              </w:rPr>
              <w:t>CA_n28</w:t>
            </w:r>
            <w:r w:rsidRPr="00480423">
              <w:rPr>
                <w:rFonts w:eastAsiaTheme="minorEastAsia"/>
                <w:lang w:eastAsia="ja-JP"/>
              </w:rPr>
              <w:t>A-</w:t>
            </w:r>
            <w:r w:rsidRPr="00480423">
              <w:rPr>
                <w:rFonts w:eastAsiaTheme="minorEastAsia"/>
                <w:lang w:eastAsia="zh-CN"/>
              </w:rPr>
              <w:t>n41</w:t>
            </w:r>
            <w:r w:rsidRPr="00480423">
              <w:rPr>
                <w:rFonts w:eastAsiaTheme="minorEastAsia"/>
                <w:lang w:eastAsia="ja-JP"/>
              </w:rPr>
              <w:t>A</w:t>
            </w:r>
            <w:r w:rsidRPr="00480423">
              <w:rPr>
                <w:rFonts w:eastAsiaTheme="minorEastAsia"/>
                <w:lang w:eastAsia="zh-CN"/>
              </w:rPr>
              <w:t>-n77A</w:t>
            </w:r>
          </w:p>
        </w:tc>
        <w:tc>
          <w:tcPr>
            <w:tcW w:w="1829" w:type="dxa"/>
            <w:tcBorders>
              <w:top w:val="nil"/>
              <w:left w:val="single" w:sz="4" w:space="0" w:color="auto"/>
              <w:bottom w:val="nil"/>
              <w:right w:val="single" w:sz="4" w:space="0" w:color="auto"/>
            </w:tcBorders>
            <w:vAlign w:val="center"/>
          </w:tcPr>
          <w:p w14:paraId="4684AE6F"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w:t>
            </w:r>
          </w:p>
          <w:p w14:paraId="6B24B3F6"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7A18C3D3" w14:textId="77777777" w:rsidR="00D56453" w:rsidRPr="00480423" w:rsidRDefault="00D56453" w:rsidP="00380769">
            <w:pPr>
              <w:pStyle w:val="TAC"/>
              <w:rPr>
                <w:rFonts w:eastAsiaTheme="minorEastAsia"/>
                <w:lang w:eastAsia="zh-CN"/>
              </w:rPr>
            </w:pPr>
            <w:r w:rsidRPr="00480423">
              <w:rPr>
                <w:rFonts w:eastAsiaTheme="minorEastAsia"/>
                <w:lang w:eastAsia="zh-CN"/>
              </w:rPr>
              <w:t>CA_n28A-n41A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1D5F61"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0CB1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5, 10, 15, 20, 30</w:t>
            </w:r>
          </w:p>
        </w:tc>
        <w:tc>
          <w:tcPr>
            <w:tcW w:w="1610" w:type="dxa"/>
            <w:tcBorders>
              <w:top w:val="nil"/>
              <w:left w:val="single" w:sz="4" w:space="0" w:color="auto"/>
              <w:bottom w:val="nil"/>
              <w:right w:val="single" w:sz="4" w:space="0" w:color="auto"/>
            </w:tcBorders>
            <w:vAlign w:val="center"/>
          </w:tcPr>
          <w:p w14:paraId="22DC8D7F" w14:textId="77777777" w:rsidR="00D56453" w:rsidRPr="00480423" w:rsidRDefault="00D56453" w:rsidP="00380769">
            <w:pPr>
              <w:pStyle w:val="TAC"/>
              <w:rPr>
                <w:rFonts w:eastAsiaTheme="minorEastAsia"/>
                <w:lang w:eastAsia="zh-CN"/>
              </w:rPr>
            </w:pPr>
            <w:r w:rsidRPr="00480423">
              <w:rPr>
                <w:rFonts w:eastAsiaTheme="minorEastAsia" w:cs="Arial"/>
                <w:lang w:eastAsia="zh-CN"/>
              </w:rPr>
              <w:t>0</w:t>
            </w:r>
          </w:p>
        </w:tc>
      </w:tr>
      <w:tr w:rsidR="00D56453" w:rsidRPr="00480423" w14:paraId="10715E09" w14:textId="77777777" w:rsidTr="00380769">
        <w:trPr>
          <w:trHeight w:val="29"/>
        </w:trPr>
        <w:tc>
          <w:tcPr>
            <w:tcW w:w="2067" w:type="dxa"/>
            <w:tcBorders>
              <w:top w:val="nil"/>
              <w:left w:val="single" w:sz="4" w:space="0" w:color="auto"/>
              <w:bottom w:val="nil"/>
              <w:right w:val="single" w:sz="4" w:space="0" w:color="auto"/>
            </w:tcBorders>
            <w:vAlign w:val="center"/>
          </w:tcPr>
          <w:p w14:paraId="157C90F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D35430" w14:textId="77777777" w:rsidR="00D56453" w:rsidRPr="00480423" w:rsidRDefault="00D56453" w:rsidP="00380769">
            <w:pPr>
              <w:pStyle w:val="TAC"/>
              <w:rPr>
                <w:rFonts w:eastAsiaTheme="minorEastAsia"/>
                <w:lang w:eastAsia="zh-CN"/>
              </w:rPr>
            </w:pPr>
            <w:r w:rsidRPr="00480423">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451A634"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200E4"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59C90929" w14:textId="77777777" w:rsidR="00D56453" w:rsidRPr="00480423" w:rsidRDefault="00D56453" w:rsidP="00380769">
            <w:pPr>
              <w:pStyle w:val="TAC"/>
              <w:rPr>
                <w:rFonts w:eastAsiaTheme="minorEastAsia"/>
                <w:lang w:eastAsia="zh-CN"/>
              </w:rPr>
            </w:pPr>
          </w:p>
        </w:tc>
      </w:tr>
      <w:tr w:rsidR="00D56453" w:rsidRPr="00480423" w14:paraId="100ADBD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831479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93B71B"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EE46571"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1489B4"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4DF37636" w14:textId="77777777" w:rsidR="00D56453" w:rsidRPr="00480423" w:rsidRDefault="00D56453" w:rsidP="00380769">
            <w:pPr>
              <w:pStyle w:val="TAC"/>
              <w:rPr>
                <w:rFonts w:eastAsiaTheme="minorEastAsia"/>
                <w:lang w:eastAsia="zh-CN"/>
              </w:rPr>
            </w:pPr>
          </w:p>
        </w:tc>
      </w:tr>
      <w:tr w:rsidR="00D56453" w:rsidRPr="00480423" w14:paraId="10B57B8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B9FD7D7" w14:textId="77777777" w:rsidR="00D56453" w:rsidRPr="00480423" w:rsidRDefault="00D56453" w:rsidP="00380769">
            <w:pPr>
              <w:pStyle w:val="TAC"/>
              <w:rPr>
                <w:rFonts w:eastAsiaTheme="minorEastAsia"/>
                <w:lang w:eastAsia="zh-CN"/>
              </w:rPr>
            </w:pPr>
            <w:r w:rsidRPr="00480423">
              <w:rPr>
                <w:rFonts w:eastAsiaTheme="minorEastAsia"/>
                <w:lang w:eastAsia="zh-CN"/>
              </w:rPr>
              <w:lastRenderedPageBreak/>
              <w:t>CA_n28</w:t>
            </w:r>
            <w:r w:rsidRPr="00480423">
              <w:rPr>
                <w:rFonts w:eastAsiaTheme="minorEastAsia"/>
                <w:lang w:eastAsia="ja-JP"/>
              </w:rPr>
              <w:t>A-</w:t>
            </w:r>
            <w:r w:rsidRPr="00480423">
              <w:rPr>
                <w:rFonts w:eastAsiaTheme="minorEastAsia"/>
                <w:lang w:eastAsia="zh-CN"/>
              </w:rPr>
              <w:t>n41</w:t>
            </w:r>
            <w:r w:rsidRPr="00480423">
              <w:rPr>
                <w:rFonts w:eastAsiaTheme="minorEastAsia"/>
                <w:lang w:eastAsia="ja-JP"/>
              </w:rPr>
              <w:t>B</w:t>
            </w:r>
            <w:r w:rsidRPr="00480423">
              <w:rPr>
                <w:rFonts w:eastAsiaTheme="minorEastAsia"/>
                <w:lang w:eastAsia="zh-CN"/>
              </w:rPr>
              <w:t>-n77A</w:t>
            </w:r>
          </w:p>
        </w:tc>
        <w:tc>
          <w:tcPr>
            <w:tcW w:w="1829" w:type="dxa"/>
            <w:tcBorders>
              <w:top w:val="single" w:sz="4" w:space="0" w:color="auto"/>
              <w:left w:val="single" w:sz="4" w:space="0" w:color="auto"/>
              <w:bottom w:val="nil"/>
              <w:right w:val="single" w:sz="4" w:space="0" w:color="auto"/>
            </w:tcBorders>
            <w:vAlign w:val="center"/>
          </w:tcPr>
          <w:p w14:paraId="0E2810B3" w14:textId="77777777" w:rsidR="00D56453" w:rsidRPr="00480423" w:rsidRDefault="00D56453" w:rsidP="00380769">
            <w:pPr>
              <w:pStyle w:val="TAC"/>
              <w:rPr>
                <w:rFonts w:eastAsiaTheme="minorEastAsia"/>
                <w:lang w:eastAsia="zh-CN"/>
              </w:rPr>
            </w:pPr>
            <w:r w:rsidRPr="00480423">
              <w:rPr>
                <w:rFonts w:eastAsiaTheme="minorEastAsia"/>
                <w:lang w:eastAsia="zh-CN"/>
              </w:rPr>
              <w:t>CA_n28A-n41A</w:t>
            </w:r>
          </w:p>
          <w:p w14:paraId="32156258" w14:textId="77777777" w:rsidR="00D56453" w:rsidRPr="00480423" w:rsidRDefault="00D56453" w:rsidP="00380769">
            <w:pPr>
              <w:pStyle w:val="TAC"/>
              <w:rPr>
                <w:rFonts w:eastAsiaTheme="minorEastAsia"/>
                <w:lang w:eastAsia="zh-CN"/>
              </w:rPr>
            </w:pPr>
            <w:r w:rsidRPr="00480423">
              <w:rPr>
                <w:rFonts w:eastAsiaTheme="minorEastAsia"/>
                <w:lang w:eastAsia="zh-CN"/>
              </w:rPr>
              <w:t>CA_n28A-n77A</w:t>
            </w:r>
          </w:p>
          <w:p w14:paraId="796A9019"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8270FE3"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99343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5975A12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71654CCA" w14:textId="77777777" w:rsidTr="00380769">
        <w:trPr>
          <w:trHeight w:val="29"/>
        </w:trPr>
        <w:tc>
          <w:tcPr>
            <w:tcW w:w="2067" w:type="dxa"/>
            <w:tcBorders>
              <w:top w:val="nil"/>
              <w:left w:val="single" w:sz="4" w:space="0" w:color="auto"/>
              <w:bottom w:val="nil"/>
              <w:right w:val="single" w:sz="4" w:space="0" w:color="auto"/>
            </w:tcBorders>
            <w:vAlign w:val="center"/>
          </w:tcPr>
          <w:p w14:paraId="1D51337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2FA63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81A84"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EE1CE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CA_n41B_BCS0</w:t>
            </w:r>
          </w:p>
        </w:tc>
        <w:tc>
          <w:tcPr>
            <w:tcW w:w="1610" w:type="dxa"/>
            <w:tcBorders>
              <w:top w:val="nil"/>
              <w:left w:val="single" w:sz="4" w:space="0" w:color="auto"/>
              <w:bottom w:val="nil"/>
              <w:right w:val="single" w:sz="4" w:space="0" w:color="auto"/>
            </w:tcBorders>
            <w:vAlign w:val="center"/>
          </w:tcPr>
          <w:p w14:paraId="38D8D4B7" w14:textId="77777777" w:rsidR="00D56453" w:rsidRPr="00480423" w:rsidRDefault="00D56453" w:rsidP="00380769">
            <w:pPr>
              <w:pStyle w:val="TAC"/>
              <w:rPr>
                <w:rFonts w:eastAsiaTheme="minorEastAsia"/>
                <w:lang w:eastAsia="zh-CN"/>
              </w:rPr>
            </w:pPr>
          </w:p>
        </w:tc>
      </w:tr>
      <w:tr w:rsidR="00D56453" w:rsidRPr="00480423" w14:paraId="640186B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3FD9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A7C17B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6F5C4"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2F26B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8ECEB08" w14:textId="77777777" w:rsidR="00D56453" w:rsidRPr="00480423" w:rsidRDefault="00D56453" w:rsidP="00380769">
            <w:pPr>
              <w:pStyle w:val="TAC"/>
              <w:rPr>
                <w:rFonts w:eastAsiaTheme="minorEastAsia"/>
                <w:lang w:eastAsia="zh-CN"/>
              </w:rPr>
            </w:pPr>
          </w:p>
        </w:tc>
      </w:tr>
      <w:tr w:rsidR="00D56453" w:rsidRPr="00480423" w14:paraId="5EE2D6C3" w14:textId="77777777" w:rsidTr="00380769">
        <w:trPr>
          <w:trHeight w:val="29"/>
        </w:trPr>
        <w:tc>
          <w:tcPr>
            <w:tcW w:w="2067" w:type="dxa"/>
            <w:tcBorders>
              <w:top w:val="nil"/>
              <w:left w:val="single" w:sz="4" w:space="0" w:color="auto"/>
              <w:bottom w:val="nil"/>
              <w:right w:val="single" w:sz="4" w:space="0" w:color="auto"/>
            </w:tcBorders>
            <w:vAlign w:val="center"/>
          </w:tcPr>
          <w:p w14:paraId="299A2181" w14:textId="77777777" w:rsidR="00D56453" w:rsidRPr="00480423" w:rsidRDefault="00D56453" w:rsidP="00380769">
            <w:pPr>
              <w:pStyle w:val="TAC"/>
              <w:rPr>
                <w:rFonts w:eastAsiaTheme="minorEastAsia"/>
                <w:lang w:eastAsia="zh-CN"/>
              </w:rPr>
            </w:pPr>
            <w:r w:rsidRPr="00480423">
              <w:rPr>
                <w:rFonts w:eastAsiaTheme="minorEastAsia"/>
                <w:lang w:eastAsia="zh-CN"/>
              </w:rPr>
              <w:t>CA_n28</w:t>
            </w:r>
            <w:r w:rsidRPr="00480423">
              <w:rPr>
                <w:rFonts w:eastAsiaTheme="minorEastAsia"/>
                <w:lang w:eastAsia="ja-JP"/>
              </w:rPr>
              <w:t>A-</w:t>
            </w:r>
            <w:r w:rsidRPr="00480423">
              <w:rPr>
                <w:rFonts w:eastAsiaTheme="minorEastAsia"/>
                <w:lang w:eastAsia="zh-CN"/>
              </w:rPr>
              <w:t>n41</w:t>
            </w:r>
            <w:r w:rsidRPr="00480423">
              <w:rPr>
                <w:rFonts w:eastAsiaTheme="minorEastAsia"/>
                <w:lang w:eastAsia="ja-JP"/>
              </w:rPr>
              <w:t>A</w:t>
            </w:r>
            <w:r w:rsidRPr="00480423">
              <w:rPr>
                <w:rFonts w:eastAsiaTheme="minorEastAsia"/>
                <w:lang w:eastAsia="zh-CN"/>
              </w:rPr>
              <w:t>-n77(2A)</w:t>
            </w:r>
          </w:p>
        </w:tc>
        <w:tc>
          <w:tcPr>
            <w:tcW w:w="1829" w:type="dxa"/>
            <w:tcBorders>
              <w:top w:val="nil"/>
              <w:left w:val="single" w:sz="4" w:space="0" w:color="auto"/>
              <w:bottom w:val="nil"/>
              <w:right w:val="single" w:sz="4" w:space="0" w:color="auto"/>
            </w:tcBorders>
            <w:vAlign w:val="center"/>
          </w:tcPr>
          <w:p w14:paraId="1904117B"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w:t>
            </w:r>
          </w:p>
          <w:p w14:paraId="4C1F5753"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6965FB78" w14:textId="77777777" w:rsidR="00D56453" w:rsidRPr="00480423" w:rsidRDefault="00D56453" w:rsidP="00380769">
            <w:pPr>
              <w:pStyle w:val="TAC"/>
              <w:rPr>
                <w:rFonts w:eastAsiaTheme="minorEastAsia"/>
                <w:lang w:eastAsia="zh-CN"/>
              </w:rPr>
            </w:pPr>
            <w:r w:rsidRPr="00480423">
              <w:rPr>
                <w:rFonts w:eastAsiaTheme="minorEastAsia"/>
                <w:lang w:eastAsia="zh-CN"/>
              </w:rPr>
              <w:t>CA_n28A-n41A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6D0F27"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EAF580"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5, 10, 15, 20, 30</w:t>
            </w:r>
          </w:p>
        </w:tc>
        <w:tc>
          <w:tcPr>
            <w:tcW w:w="1610" w:type="dxa"/>
            <w:tcBorders>
              <w:top w:val="nil"/>
              <w:left w:val="single" w:sz="4" w:space="0" w:color="auto"/>
              <w:bottom w:val="nil"/>
              <w:right w:val="single" w:sz="4" w:space="0" w:color="auto"/>
            </w:tcBorders>
            <w:vAlign w:val="center"/>
          </w:tcPr>
          <w:p w14:paraId="02D92165" w14:textId="77777777" w:rsidR="00D56453" w:rsidRPr="00480423" w:rsidRDefault="00D56453" w:rsidP="00380769">
            <w:pPr>
              <w:pStyle w:val="TAC"/>
              <w:rPr>
                <w:rFonts w:eastAsiaTheme="minorEastAsia"/>
                <w:lang w:eastAsia="zh-CN"/>
              </w:rPr>
            </w:pPr>
            <w:r w:rsidRPr="00480423">
              <w:rPr>
                <w:rFonts w:eastAsiaTheme="minorEastAsia" w:cs="Arial"/>
                <w:lang w:eastAsia="zh-CN"/>
              </w:rPr>
              <w:t>0</w:t>
            </w:r>
          </w:p>
        </w:tc>
      </w:tr>
      <w:tr w:rsidR="00D56453" w:rsidRPr="00480423" w14:paraId="3BA9E524" w14:textId="77777777" w:rsidTr="00380769">
        <w:trPr>
          <w:trHeight w:val="29"/>
        </w:trPr>
        <w:tc>
          <w:tcPr>
            <w:tcW w:w="2067" w:type="dxa"/>
            <w:tcBorders>
              <w:top w:val="nil"/>
              <w:left w:val="single" w:sz="4" w:space="0" w:color="auto"/>
              <w:bottom w:val="nil"/>
              <w:right w:val="single" w:sz="4" w:space="0" w:color="auto"/>
            </w:tcBorders>
            <w:vAlign w:val="center"/>
          </w:tcPr>
          <w:p w14:paraId="3F55E41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D1C0A64" w14:textId="77777777" w:rsidR="00D56453" w:rsidRPr="00480423" w:rsidRDefault="00D56453" w:rsidP="00380769">
            <w:pPr>
              <w:pStyle w:val="TAC"/>
              <w:rPr>
                <w:rFonts w:eastAsiaTheme="minorEastAsia"/>
                <w:lang w:eastAsia="zh-CN"/>
              </w:rPr>
            </w:pPr>
            <w:r w:rsidRPr="00480423">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7C77579"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F25FF3"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4257C192" w14:textId="77777777" w:rsidR="00D56453" w:rsidRPr="00480423" w:rsidRDefault="00D56453" w:rsidP="00380769">
            <w:pPr>
              <w:pStyle w:val="TAC"/>
              <w:rPr>
                <w:rFonts w:eastAsiaTheme="minorEastAsia"/>
                <w:lang w:eastAsia="zh-CN"/>
              </w:rPr>
            </w:pPr>
          </w:p>
        </w:tc>
      </w:tr>
      <w:tr w:rsidR="00D56453" w:rsidRPr="00480423" w14:paraId="12AC28B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C86D8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71E602E"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35CAF08"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3BC71"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B5122AE" w14:textId="77777777" w:rsidR="00D56453" w:rsidRPr="00480423" w:rsidRDefault="00D56453" w:rsidP="00380769">
            <w:pPr>
              <w:pStyle w:val="TAC"/>
              <w:rPr>
                <w:rFonts w:eastAsiaTheme="minorEastAsia"/>
                <w:lang w:eastAsia="zh-CN"/>
              </w:rPr>
            </w:pPr>
          </w:p>
        </w:tc>
      </w:tr>
      <w:tr w:rsidR="00D56453" w:rsidRPr="00480423" w14:paraId="4A84B6D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1A263C5" w14:textId="77777777" w:rsidR="00D56453" w:rsidRPr="00480423" w:rsidRDefault="00D56453" w:rsidP="00380769">
            <w:pPr>
              <w:pStyle w:val="TAC"/>
              <w:rPr>
                <w:rFonts w:eastAsiaTheme="minorEastAsia"/>
                <w:lang w:eastAsia="zh-CN"/>
              </w:rPr>
            </w:pPr>
            <w:r w:rsidRPr="00480423">
              <w:rPr>
                <w:rFonts w:eastAsiaTheme="minorEastAsia"/>
                <w:lang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DDA695C" w14:textId="77777777" w:rsidR="00D56453" w:rsidRPr="00480423" w:rsidRDefault="00D56453" w:rsidP="00380769">
            <w:pPr>
              <w:pStyle w:val="TAC"/>
              <w:rPr>
                <w:rFonts w:eastAsiaTheme="minorEastAsia"/>
                <w:lang w:eastAsia="zh-CN"/>
              </w:rPr>
            </w:pPr>
            <w:r w:rsidRPr="00480423">
              <w:rPr>
                <w:rFonts w:eastAsiaTheme="minorEastAsia"/>
                <w:lang w:eastAsia="zh-CN"/>
              </w:rPr>
              <w:t>CA_n28A-n41A</w:t>
            </w:r>
          </w:p>
          <w:p w14:paraId="3F08E4BC" w14:textId="77777777" w:rsidR="00D56453" w:rsidRPr="00480423" w:rsidRDefault="00D56453" w:rsidP="00380769">
            <w:pPr>
              <w:pStyle w:val="TAC"/>
              <w:rPr>
                <w:rFonts w:eastAsiaTheme="minorEastAsia"/>
                <w:lang w:eastAsia="zh-CN"/>
              </w:rPr>
            </w:pPr>
            <w:r w:rsidRPr="00480423">
              <w:rPr>
                <w:rFonts w:eastAsiaTheme="minorEastAsia"/>
                <w:lang w:eastAsia="zh-CN"/>
              </w:rPr>
              <w:t>CA_n28A-n77A</w:t>
            </w:r>
          </w:p>
          <w:p w14:paraId="533BD2F1"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9184ECD"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93F3D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6AFEC2D1"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5D724866" w14:textId="77777777" w:rsidTr="00380769">
        <w:trPr>
          <w:trHeight w:val="29"/>
        </w:trPr>
        <w:tc>
          <w:tcPr>
            <w:tcW w:w="2067" w:type="dxa"/>
            <w:tcBorders>
              <w:top w:val="nil"/>
              <w:left w:val="single" w:sz="4" w:space="0" w:color="auto"/>
              <w:bottom w:val="nil"/>
              <w:right w:val="single" w:sz="4" w:space="0" w:color="auto"/>
            </w:tcBorders>
            <w:vAlign w:val="center"/>
          </w:tcPr>
          <w:p w14:paraId="6067847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E5196B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F708D"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5DA01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34D4A95E" w14:textId="77777777" w:rsidR="00D56453" w:rsidRPr="00480423" w:rsidRDefault="00D56453" w:rsidP="00380769">
            <w:pPr>
              <w:pStyle w:val="TAC"/>
              <w:rPr>
                <w:rFonts w:eastAsiaTheme="minorEastAsia"/>
                <w:lang w:eastAsia="zh-CN"/>
              </w:rPr>
            </w:pPr>
          </w:p>
        </w:tc>
      </w:tr>
      <w:tr w:rsidR="00D56453" w:rsidRPr="00480423" w14:paraId="2EDDCB0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450555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8E592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0EA7A"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0264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47886F2" w14:textId="77777777" w:rsidR="00D56453" w:rsidRPr="00480423" w:rsidRDefault="00D56453" w:rsidP="00380769">
            <w:pPr>
              <w:pStyle w:val="TAC"/>
              <w:rPr>
                <w:rFonts w:eastAsiaTheme="minorEastAsia"/>
                <w:lang w:eastAsia="zh-CN"/>
              </w:rPr>
            </w:pPr>
          </w:p>
        </w:tc>
      </w:tr>
      <w:tr w:rsidR="00D56453" w:rsidRPr="00480423" w14:paraId="4CEAC6D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DC1BE15" w14:textId="77777777" w:rsidR="00D56453" w:rsidRPr="00480423" w:rsidRDefault="00D56453" w:rsidP="00380769">
            <w:pPr>
              <w:pStyle w:val="TAC"/>
              <w:rPr>
                <w:rFonts w:eastAsiaTheme="minorEastAsia"/>
                <w:lang w:eastAsia="zh-CN"/>
              </w:rPr>
            </w:pPr>
            <w:r w:rsidRPr="00480423">
              <w:rPr>
                <w:rFonts w:eastAsiaTheme="minorEastAsia"/>
                <w:lang w:eastAsia="zh-CN"/>
              </w:rPr>
              <w:t>CA_n28A-n41A-n78A</w:t>
            </w:r>
          </w:p>
        </w:tc>
        <w:tc>
          <w:tcPr>
            <w:tcW w:w="1829" w:type="dxa"/>
            <w:tcBorders>
              <w:top w:val="single" w:sz="4" w:space="0" w:color="auto"/>
              <w:left w:val="single" w:sz="4" w:space="0" w:color="auto"/>
              <w:bottom w:val="nil"/>
              <w:right w:val="single" w:sz="4" w:space="0" w:color="auto"/>
            </w:tcBorders>
            <w:vAlign w:val="center"/>
          </w:tcPr>
          <w:p w14:paraId="5CA5E180" w14:textId="77777777" w:rsidR="00D56453" w:rsidRPr="00480423" w:rsidRDefault="00D56453" w:rsidP="00380769">
            <w:pPr>
              <w:pStyle w:val="TAC"/>
              <w:rPr>
                <w:rFonts w:eastAsiaTheme="minorEastAsia"/>
                <w:lang w:eastAsia="zh-CN"/>
              </w:rPr>
            </w:pPr>
            <w:r w:rsidRPr="00480423">
              <w:rPr>
                <w:rFonts w:eastAsiaTheme="minorEastAsia"/>
                <w:lang w:eastAsia="zh-CN"/>
              </w:rPr>
              <w:t>CA_n28A-n41A</w:t>
            </w:r>
          </w:p>
          <w:p w14:paraId="62C8DC57" w14:textId="77777777" w:rsidR="00D56453" w:rsidRPr="00480423" w:rsidRDefault="00D56453" w:rsidP="00380769">
            <w:pPr>
              <w:pStyle w:val="TAC"/>
              <w:rPr>
                <w:rFonts w:eastAsiaTheme="minorEastAsia"/>
                <w:lang w:eastAsia="zh-CN"/>
              </w:rPr>
            </w:pPr>
            <w:r w:rsidRPr="00480423">
              <w:rPr>
                <w:rFonts w:eastAsiaTheme="minorEastAsia"/>
                <w:lang w:eastAsia="zh-CN"/>
              </w:rPr>
              <w:t>CA_n41A-n78A</w:t>
            </w:r>
          </w:p>
          <w:p w14:paraId="4EB9E493" w14:textId="77777777" w:rsidR="00D56453" w:rsidRPr="00480423" w:rsidRDefault="00D56453" w:rsidP="00380769">
            <w:pPr>
              <w:pStyle w:val="TAC"/>
              <w:rPr>
                <w:rFonts w:eastAsiaTheme="minorEastAsia"/>
                <w:lang w:eastAsia="zh-CN"/>
              </w:rPr>
            </w:pPr>
            <w:r w:rsidRPr="00480423">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C82B59E"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7E3C8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E5B20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768E54F" w14:textId="77777777" w:rsidTr="00380769">
        <w:trPr>
          <w:trHeight w:val="29"/>
        </w:trPr>
        <w:tc>
          <w:tcPr>
            <w:tcW w:w="2067" w:type="dxa"/>
            <w:tcBorders>
              <w:top w:val="nil"/>
              <w:left w:val="single" w:sz="4" w:space="0" w:color="auto"/>
              <w:bottom w:val="nil"/>
              <w:right w:val="single" w:sz="4" w:space="0" w:color="auto"/>
            </w:tcBorders>
            <w:vAlign w:val="center"/>
          </w:tcPr>
          <w:p w14:paraId="65DA6D3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79D75C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D45F7"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31DE4E"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10, 15, 20, 30, 40, 50, 60, 90, 100</w:t>
            </w:r>
          </w:p>
        </w:tc>
        <w:tc>
          <w:tcPr>
            <w:tcW w:w="1610" w:type="dxa"/>
            <w:tcBorders>
              <w:top w:val="nil"/>
              <w:left w:val="single" w:sz="4" w:space="0" w:color="auto"/>
              <w:bottom w:val="nil"/>
              <w:right w:val="single" w:sz="4" w:space="0" w:color="auto"/>
            </w:tcBorders>
            <w:vAlign w:val="center"/>
          </w:tcPr>
          <w:p w14:paraId="5A2A64C6" w14:textId="77777777" w:rsidR="00D56453" w:rsidRPr="00480423" w:rsidRDefault="00D56453" w:rsidP="00380769">
            <w:pPr>
              <w:pStyle w:val="TAC"/>
              <w:rPr>
                <w:rFonts w:eastAsiaTheme="minorEastAsia"/>
                <w:lang w:eastAsia="zh-CN"/>
              </w:rPr>
            </w:pPr>
          </w:p>
        </w:tc>
      </w:tr>
      <w:tr w:rsidR="00D56453" w:rsidRPr="00480423" w14:paraId="6321447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E31D85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44AC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2A3C0"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70CA3B"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E0AE5DD" w14:textId="77777777" w:rsidR="00D56453" w:rsidRPr="00480423" w:rsidRDefault="00D56453" w:rsidP="00380769">
            <w:pPr>
              <w:pStyle w:val="TAC"/>
              <w:rPr>
                <w:rFonts w:eastAsiaTheme="minorEastAsia"/>
                <w:lang w:eastAsia="zh-CN"/>
              </w:rPr>
            </w:pPr>
          </w:p>
        </w:tc>
      </w:tr>
      <w:tr w:rsidR="00D56453" w:rsidRPr="00480423" w14:paraId="25B004C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E4CB319" w14:textId="77777777" w:rsidR="00D56453" w:rsidRPr="00480423" w:rsidRDefault="00D56453" w:rsidP="00380769">
            <w:pPr>
              <w:pStyle w:val="TAC"/>
              <w:rPr>
                <w:rFonts w:eastAsiaTheme="minorEastAsia"/>
                <w:lang w:val="fr-FR" w:eastAsia="zh-CN"/>
              </w:rPr>
            </w:pPr>
            <w:r w:rsidRPr="00480423">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2F7F7118"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22633C"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45D382"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ACFEC7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08C99CB" w14:textId="77777777" w:rsidTr="00380769">
        <w:trPr>
          <w:trHeight w:val="29"/>
        </w:trPr>
        <w:tc>
          <w:tcPr>
            <w:tcW w:w="2067" w:type="dxa"/>
            <w:tcBorders>
              <w:top w:val="nil"/>
              <w:left w:val="single" w:sz="4" w:space="0" w:color="auto"/>
              <w:bottom w:val="nil"/>
              <w:right w:val="single" w:sz="4" w:space="0" w:color="auto"/>
            </w:tcBorders>
            <w:vAlign w:val="center"/>
          </w:tcPr>
          <w:p w14:paraId="6CB2F9F6"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92C45C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CF2D4"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7C7034"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76E955C7" w14:textId="77777777" w:rsidR="00D56453" w:rsidRPr="00480423" w:rsidRDefault="00D56453" w:rsidP="00380769">
            <w:pPr>
              <w:pStyle w:val="TAC"/>
              <w:rPr>
                <w:rFonts w:eastAsiaTheme="minorEastAsia"/>
                <w:lang w:eastAsia="zh-CN"/>
              </w:rPr>
            </w:pPr>
          </w:p>
        </w:tc>
      </w:tr>
      <w:tr w:rsidR="00D56453" w:rsidRPr="00480423" w14:paraId="0E3901E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F4ED2A"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3B5E2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85F66"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90CCB5"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0A10F3" w14:textId="77777777" w:rsidR="00D56453" w:rsidRPr="00480423" w:rsidRDefault="00D56453" w:rsidP="00380769">
            <w:pPr>
              <w:pStyle w:val="TAC"/>
              <w:rPr>
                <w:rFonts w:eastAsiaTheme="minorEastAsia"/>
                <w:lang w:eastAsia="zh-CN"/>
              </w:rPr>
            </w:pPr>
          </w:p>
        </w:tc>
      </w:tr>
      <w:tr w:rsidR="00D56453" w:rsidRPr="00480423" w14:paraId="09299A7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C0B13FF" w14:textId="77777777" w:rsidR="00D56453" w:rsidRPr="00480423" w:rsidRDefault="00D56453" w:rsidP="00380769">
            <w:pPr>
              <w:pStyle w:val="TAC"/>
              <w:rPr>
                <w:rFonts w:eastAsiaTheme="minorEastAsia"/>
                <w:lang w:val="fr-FR" w:eastAsia="zh-CN"/>
              </w:rPr>
            </w:pPr>
            <w:r w:rsidRPr="00480423">
              <w:rPr>
                <w:rFonts w:eastAsiaTheme="minorEastAsia"/>
                <w:lang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00AFB00" w14:textId="77777777" w:rsidR="00D56453" w:rsidRPr="00480423" w:rsidRDefault="00D56453" w:rsidP="00380769">
            <w:pPr>
              <w:pStyle w:val="TAC"/>
              <w:rPr>
                <w:rFonts w:eastAsiaTheme="minorEastAsia"/>
                <w:color w:val="000000"/>
                <w:szCs w:val="18"/>
                <w:lang w:eastAsia="zh-CN"/>
              </w:rPr>
            </w:pPr>
            <w:r w:rsidRPr="00480423">
              <w:rPr>
                <w:rFonts w:eastAsiaTheme="minorEastAsia"/>
                <w:color w:val="000000"/>
                <w:szCs w:val="18"/>
                <w:lang w:eastAsia="zh-CN"/>
              </w:rPr>
              <w:t>CA_n28A-n41A</w:t>
            </w:r>
          </w:p>
          <w:p w14:paraId="104BEEEB" w14:textId="77777777" w:rsidR="00D56453" w:rsidRPr="00480423" w:rsidRDefault="00D56453" w:rsidP="00380769">
            <w:pPr>
              <w:pStyle w:val="TAC"/>
              <w:rPr>
                <w:rFonts w:eastAsiaTheme="minorEastAsia"/>
                <w:color w:val="000000"/>
                <w:szCs w:val="18"/>
                <w:lang w:eastAsia="zh-CN"/>
              </w:rPr>
            </w:pPr>
            <w:r w:rsidRPr="00480423">
              <w:rPr>
                <w:rFonts w:eastAsiaTheme="minorEastAsia"/>
                <w:color w:val="000000"/>
                <w:szCs w:val="18"/>
                <w:lang w:eastAsia="zh-CN"/>
              </w:rPr>
              <w:t>CA_n28A-n79A</w:t>
            </w:r>
          </w:p>
          <w:p w14:paraId="4C195E86" w14:textId="77777777" w:rsidR="00D56453" w:rsidRPr="00480423" w:rsidRDefault="00D56453" w:rsidP="00380769">
            <w:pPr>
              <w:pStyle w:val="TAC"/>
              <w:rPr>
                <w:rFonts w:eastAsiaTheme="minorEastAsia"/>
                <w:lang w:eastAsia="zh-CN"/>
              </w:rPr>
            </w:pPr>
            <w:r w:rsidRPr="00480423">
              <w:rPr>
                <w:rFonts w:eastAsiaTheme="minorEastAsia"/>
                <w:color w:val="000000"/>
                <w:szCs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44C1A84" w14:textId="77777777" w:rsidR="00D56453" w:rsidRPr="00480423" w:rsidRDefault="00D56453" w:rsidP="00380769">
            <w:pPr>
              <w:pStyle w:val="TAC"/>
              <w:rPr>
                <w:rFonts w:eastAsiaTheme="minorEastAsia"/>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A1F9A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EF2F18E" w14:textId="77777777" w:rsidR="00D56453" w:rsidRPr="00480423" w:rsidRDefault="00D56453" w:rsidP="00380769">
            <w:pPr>
              <w:pStyle w:val="TAC"/>
              <w:rPr>
                <w:rFonts w:eastAsiaTheme="minorEastAsia"/>
                <w:lang w:eastAsia="zh-CN"/>
              </w:rPr>
            </w:pPr>
            <w:r w:rsidRPr="00480423">
              <w:rPr>
                <w:rFonts w:ascii="Calibri" w:eastAsiaTheme="minorEastAsia" w:hAnsi="Calibri"/>
                <w:color w:val="000000"/>
                <w:sz w:val="21"/>
                <w:szCs w:val="18"/>
                <w:lang w:eastAsia="zh-CN"/>
              </w:rPr>
              <w:t>0</w:t>
            </w:r>
          </w:p>
        </w:tc>
      </w:tr>
      <w:tr w:rsidR="00D56453" w:rsidRPr="00480423" w14:paraId="623BCB96" w14:textId="77777777" w:rsidTr="00380769">
        <w:trPr>
          <w:trHeight w:val="29"/>
        </w:trPr>
        <w:tc>
          <w:tcPr>
            <w:tcW w:w="2067" w:type="dxa"/>
            <w:tcBorders>
              <w:top w:val="nil"/>
              <w:left w:val="single" w:sz="4" w:space="0" w:color="auto"/>
              <w:bottom w:val="nil"/>
              <w:right w:val="single" w:sz="4" w:space="0" w:color="auto"/>
            </w:tcBorders>
            <w:vAlign w:val="center"/>
          </w:tcPr>
          <w:p w14:paraId="1C18BFAC"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7DF28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E75CC"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9C8A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75E4B68A" w14:textId="77777777" w:rsidR="00D56453" w:rsidRPr="00480423" w:rsidRDefault="00D56453" w:rsidP="00380769">
            <w:pPr>
              <w:pStyle w:val="TAC"/>
              <w:rPr>
                <w:rFonts w:eastAsiaTheme="minorEastAsia"/>
                <w:lang w:eastAsia="zh-CN"/>
              </w:rPr>
            </w:pPr>
          </w:p>
        </w:tc>
      </w:tr>
      <w:tr w:rsidR="00D56453" w:rsidRPr="00480423" w14:paraId="723B07E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FE1249"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010375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8B125" w14:textId="77777777" w:rsidR="00D56453" w:rsidRPr="00480423" w:rsidRDefault="00D56453" w:rsidP="00380769">
            <w:pPr>
              <w:pStyle w:val="TAC"/>
              <w:rPr>
                <w:rFonts w:eastAsiaTheme="minorEastAsia"/>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20A17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3E062CD" w14:textId="77777777" w:rsidR="00D56453" w:rsidRPr="00480423" w:rsidRDefault="00D56453" w:rsidP="00380769">
            <w:pPr>
              <w:pStyle w:val="TAC"/>
              <w:rPr>
                <w:rFonts w:eastAsiaTheme="minorEastAsia"/>
                <w:lang w:eastAsia="zh-CN"/>
              </w:rPr>
            </w:pPr>
          </w:p>
        </w:tc>
      </w:tr>
      <w:tr w:rsidR="00D56453" w:rsidRPr="00480423" w14:paraId="605364C6" w14:textId="77777777" w:rsidTr="00380769">
        <w:trPr>
          <w:trHeight w:val="29"/>
        </w:trPr>
        <w:tc>
          <w:tcPr>
            <w:tcW w:w="2067" w:type="dxa"/>
            <w:tcBorders>
              <w:top w:val="nil"/>
              <w:left w:val="single" w:sz="4" w:space="0" w:color="auto"/>
              <w:bottom w:val="nil"/>
              <w:right w:val="single" w:sz="4" w:space="0" w:color="auto"/>
            </w:tcBorders>
            <w:vAlign w:val="center"/>
          </w:tcPr>
          <w:p w14:paraId="5DAAC996" w14:textId="77777777" w:rsidR="00D56453" w:rsidRPr="00480423" w:rsidRDefault="00D56453" w:rsidP="00380769">
            <w:pPr>
              <w:pStyle w:val="TAC"/>
              <w:rPr>
                <w:rFonts w:eastAsiaTheme="minorEastAsia"/>
                <w:lang w:val="fr-FR" w:eastAsia="zh-CN"/>
              </w:rPr>
            </w:pPr>
            <w:r w:rsidRPr="00480423">
              <w:rPr>
                <w:rFonts w:eastAsiaTheme="minorEastAsia" w:hint="eastAsia"/>
                <w:color w:val="000000"/>
                <w:szCs w:val="18"/>
                <w:lang w:eastAsia="zh-CN"/>
              </w:rPr>
              <w:t>CA_n28A-n41</w:t>
            </w:r>
            <w:r w:rsidRPr="00480423">
              <w:rPr>
                <w:rFonts w:eastAsiaTheme="minorEastAsia"/>
                <w:color w:val="000000"/>
                <w:szCs w:val="18"/>
                <w:lang w:eastAsia="zh-CN"/>
              </w:rPr>
              <w:t>A</w:t>
            </w:r>
            <w:r w:rsidRPr="00480423">
              <w:rPr>
                <w:rFonts w:eastAsiaTheme="minorEastAsia" w:hint="eastAsia"/>
                <w:color w:val="000000"/>
                <w:szCs w:val="18"/>
                <w:lang w:eastAsia="zh-CN"/>
              </w:rPr>
              <w:t>-n79</w:t>
            </w:r>
            <w:r w:rsidRPr="00480423">
              <w:rPr>
                <w:rFonts w:eastAsiaTheme="minorEastAsia"/>
                <w:color w:val="000000"/>
                <w:szCs w:val="18"/>
                <w:lang w:eastAsia="zh-CN"/>
              </w:rPr>
              <w:t>C</w:t>
            </w:r>
          </w:p>
        </w:tc>
        <w:tc>
          <w:tcPr>
            <w:tcW w:w="1829" w:type="dxa"/>
            <w:tcBorders>
              <w:top w:val="nil"/>
              <w:left w:val="single" w:sz="4" w:space="0" w:color="auto"/>
              <w:bottom w:val="nil"/>
              <w:right w:val="single" w:sz="4" w:space="0" w:color="auto"/>
            </w:tcBorders>
            <w:vAlign w:val="center"/>
          </w:tcPr>
          <w:p w14:paraId="7C0460D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03569E"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1ECED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nil"/>
              <w:right w:val="single" w:sz="4" w:space="0" w:color="auto"/>
            </w:tcBorders>
            <w:vAlign w:val="center"/>
          </w:tcPr>
          <w:p w14:paraId="0EF1764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2CC47E30" w14:textId="77777777" w:rsidTr="00380769">
        <w:trPr>
          <w:trHeight w:val="29"/>
        </w:trPr>
        <w:tc>
          <w:tcPr>
            <w:tcW w:w="2067" w:type="dxa"/>
            <w:tcBorders>
              <w:top w:val="nil"/>
              <w:left w:val="single" w:sz="4" w:space="0" w:color="auto"/>
              <w:bottom w:val="nil"/>
              <w:right w:val="single" w:sz="4" w:space="0" w:color="auto"/>
            </w:tcBorders>
            <w:vAlign w:val="center"/>
          </w:tcPr>
          <w:p w14:paraId="7A4DD7B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5A8FB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8CE95"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29CED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1AF10E76" w14:textId="77777777" w:rsidR="00D56453" w:rsidRPr="00480423" w:rsidRDefault="00D56453" w:rsidP="00380769">
            <w:pPr>
              <w:pStyle w:val="TAC"/>
              <w:rPr>
                <w:rFonts w:eastAsiaTheme="minorEastAsia"/>
                <w:lang w:eastAsia="zh-CN"/>
              </w:rPr>
            </w:pPr>
          </w:p>
        </w:tc>
      </w:tr>
      <w:tr w:rsidR="00D56453" w:rsidRPr="00480423" w14:paraId="52D4D4E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929CF8F"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40C457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0C523"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27955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CA_n79</w:t>
            </w:r>
            <w:r w:rsidRPr="00480423">
              <w:rPr>
                <w:rFonts w:eastAsiaTheme="minorEastAsia" w:cs="Arial" w:hint="eastAsia"/>
                <w:color w:val="000000"/>
                <w:szCs w:val="18"/>
                <w:lang w:eastAsia="zh-CN" w:bidi="ar"/>
              </w:rPr>
              <w:t>C</w:t>
            </w:r>
            <w:r w:rsidRPr="00480423">
              <w:rPr>
                <w:rFonts w:eastAsiaTheme="minorEastAsia" w:cs="Arial"/>
                <w:color w:val="000000"/>
                <w:szCs w:val="18"/>
                <w:lang w:eastAsia="zh-CN" w:bidi="ar"/>
              </w:rPr>
              <w:t>_BCS0</w:t>
            </w:r>
          </w:p>
        </w:tc>
        <w:tc>
          <w:tcPr>
            <w:tcW w:w="1610" w:type="dxa"/>
            <w:tcBorders>
              <w:top w:val="nil"/>
              <w:left w:val="single" w:sz="4" w:space="0" w:color="auto"/>
              <w:bottom w:val="single" w:sz="4" w:space="0" w:color="auto"/>
              <w:right w:val="single" w:sz="4" w:space="0" w:color="auto"/>
            </w:tcBorders>
            <w:vAlign w:val="center"/>
          </w:tcPr>
          <w:p w14:paraId="4A98612D" w14:textId="77777777" w:rsidR="00D56453" w:rsidRPr="00480423" w:rsidRDefault="00D56453" w:rsidP="00380769">
            <w:pPr>
              <w:pStyle w:val="TAC"/>
              <w:rPr>
                <w:rFonts w:eastAsiaTheme="minorEastAsia"/>
                <w:lang w:eastAsia="zh-CN"/>
              </w:rPr>
            </w:pPr>
          </w:p>
        </w:tc>
      </w:tr>
      <w:tr w:rsidR="00D56453" w:rsidRPr="00480423" w14:paraId="2601C06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9F7E4A0" w14:textId="77777777" w:rsidR="00D56453" w:rsidRPr="00480423" w:rsidRDefault="00D56453" w:rsidP="00380769">
            <w:pPr>
              <w:pStyle w:val="TAC"/>
              <w:rPr>
                <w:rFonts w:eastAsiaTheme="minorEastAsia"/>
                <w:lang w:val="fr-FR" w:eastAsia="zh-CN"/>
              </w:rPr>
            </w:pPr>
            <w:r w:rsidRPr="00480423">
              <w:rPr>
                <w:rFonts w:eastAsiaTheme="minorEastAsia" w:hint="eastAsia"/>
                <w:color w:val="000000"/>
                <w:szCs w:val="18"/>
                <w:lang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60AB800" w14:textId="77777777" w:rsidR="00D56453" w:rsidRPr="00480423" w:rsidRDefault="00D56453" w:rsidP="00380769">
            <w:pPr>
              <w:pStyle w:val="TAC"/>
              <w:rPr>
                <w:rFonts w:eastAsiaTheme="minorEastAsia"/>
                <w:color w:val="000000"/>
                <w:szCs w:val="18"/>
                <w:lang w:eastAsia="zh-CN"/>
              </w:rPr>
            </w:pPr>
            <w:r w:rsidRPr="00480423">
              <w:rPr>
                <w:rFonts w:eastAsiaTheme="minorEastAsia"/>
                <w:color w:val="000000"/>
                <w:szCs w:val="18"/>
                <w:lang w:eastAsia="zh-CN"/>
              </w:rPr>
              <w:t>CA_n28A-n41A</w:t>
            </w:r>
          </w:p>
          <w:p w14:paraId="2441A4BB" w14:textId="77777777" w:rsidR="00D56453" w:rsidRPr="00480423" w:rsidRDefault="00D56453" w:rsidP="00380769">
            <w:pPr>
              <w:pStyle w:val="TAC"/>
              <w:rPr>
                <w:rFonts w:eastAsiaTheme="minorEastAsia"/>
                <w:color w:val="000000"/>
                <w:szCs w:val="18"/>
                <w:lang w:eastAsia="zh-CN"/>
              </w:rPr>
            </w:pPr>
            <w:r w:rsidRPr="00480423">
              <w:rPr>
                <w:rFonts w:eastAsiaTheme="minorEastAsia"/>
                <w:color w:val="000000"/>
                <w:szCs w:val="18"/>
                <w:lang w:eastAsia="zh-CN"/>
              </w:rPr>
              <w:t>CA_n28A-n79A</w:t>
            </w:r>
          </w:p>
          <w:p w14:paraId="05594D6A" w14:textId="77777777" w:rsidR="00D56453" w:rsidRPr="00480423" w:rsidRDefault="00D56453" w:rsidP="00380769">
            <w:pPr>
              <w:pStyle w:val="TAC"/>
              <w:rPr>
                <w:rFonts w:eastAsiaTheme="minorEastAsia"/>
                <w:lang w:eastAsia="zh-CN"/>
              </w:rPr>
            </w:pPr>
            <w:r w:rsidRPr="00480423">
              <w:rPr>
                <w:rFonts w:eastAsiaTheme="minorEastAsia"/>
                <w:color w:val="000000"/>
                <w:szCs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DFB86D1"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6FD951"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lang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EF0C6A6"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207CF8D0" w14:textId="77777777" w:rsidTr="00380769">
        <w:trPr>
          <w:trHeight w:val="29"/>
        </w:trPr>
        <w:tc>
          <w:tcPr>
            <w:tcW w:w="2067" w:type="dxa"/>
            <w:tcBorders>
              <w:top w:val="nil"/>
              <w:left w:val="single" w:sz="4" w:space="0" w:color="auto"/>
              <w:bottom w:val="nil"/>
              <w:right w:val="single" w:sz="4" w:space="0" w:color="auto"/>
            </w:tcBorders>
            <w:vAlign w:val="center"/>
          </w:tcPr>
          <w:p w14:paraId="2C3FBB4A"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400C75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D57E9"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525BA9"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lang w:eastAsia="zh-CN" w:bidi="ar"/>
              </w:rPr>
              <w:t>CA_n</w:t>
            </w:r>
            <w:r w:rsidRPr="00480423">
              <w:rPr>
                <w:rFonts w:eastAsiaTheme="minorEastAsia" w:cs="Arial" w:hint="eastAsia"/>
                <w:color w:val="000000"/>
                <w:szCs w:val="18"/>
                <w:lang w:eastAsia="zh-CN" w:bidi="ar"/>
              </w:rPr>
              <w:t>41C</w:t>
            </w:r>
            <w:r w:rsidRPr="00480423">
              <w:rPr>
                <w:rFonts w:eastAsiaTheme="minorEastAsia" w:cs="Arial"/>
                <w:color w:val="000000"/>
                <w:szCs w:val="18"/>
                <w:lang w:eastAsia="zh-CN" w:bidi="ar"/>
              </w:rPr>
              <w:t>_BCS</w:t>
            </w:r>
            <w:r w:rsidRPr="00480423">
              <w:rPr>
                <w:rFonts w:eastAsiaTheme="minorEastAsia" w:cs="Arial" w:hint="eastAsia"/>
                <w:color w:val="000000"/>
                <w:szCs w:val="18"/>
                <w:lang w:eastAsia="zh-CN" w:bidi="ar"/>
              </w:rPr>
              <w:t>1</w:t>
            </w:r>
          </w:p>
        </w:tc>
        <w:tc>
          <w:tcPr>
            <w:tcW w:w="1610" w:type="dxa"/>
            <w:tcBorders>
              <w:top w:val="nil"/>
              <w:left w:val="single" w:sz="4" w:space="0" w:color="auto"/>
              <w:bottom w:val="nil"/>
              <w:right w:val="single" w:sz="4" w:space="0" w:color="auto"/>
            </w:tcBorders>
            <w:vAlign w:val="center"/>
          </w:tcPr>
          <w:p w14:paraId="1A935051" w14:textId="77777777" w:rsidR="00D56453" w:rsidRPr="00480423" w:rsidRDefault="00D56453" w:rsidP="00380769">
            <w:pPr>
              <w:pStyle w:val="TAC"/>
              <w:rPr>
                <w:rFonts w:eastAsiaTheme="minorEastAsia"/>
                <w:lang w:eastAsia="zh-CN"/>
              </w:rPr>
            </w:pPr>
          </w:p>
        </w:tc>
      </w:tr>
      <w:tr w:rsidR="00D56453" w:rsidRPr="00480423" w14:paraId="4603A9B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561FEA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743F1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61693"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BCD37B"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8"/>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A09D380" w14:textId="77777777" w:rsidR="00D56453" w:rsidRPr="00480423" w:rsidRDefault="00D56453" w:rsidP="00380769">
            <w:pPr>
              <w:pStyle w:val="TAC"/>
              <w:rPr>
                <w:rFonts w:eastAsiaTheme="minorEastAsia"/>
                <w:lang w:eastAsia="zh-CN"/>
              </w:rPr>
            </w:pPr>
          </w:p>
        </w:tc>
      </w:tr>
      <w:tr w:rsidR="00D56453" w:rsidRPr="00480423" w14:paraId="5DC48C28" w14:textId="77777777" w:rsidTr="00380769">
        <w:trPr>
          <w:trHeight w:val="29"/>
        </w:trPr>
        <w:tc>
          <w:tcPr>
            <w:tcW w:w="2067" w:type="dxa"/>
            <w:tcBorders>
              <w:top w:val="nil"/>
              <w:left w:val="single" w:sz="4" w:space="0" w:color="auto"/>
              <w:bottom w:val="nil"/>
              <w:right w:val="single" w:sz="4" w:space="0" w:color="auto"/>
            </w:tcBorders>
            <w:vAlign w:val="center"/>
          </w:tcPr>
          <w:p w14:paraId="1592D7FB" w14:textId="77777777" w:rsidR="00D56453" w:rsidRPr="00480423" w:rsidRDefault="00D56453" w:rsidP="00380769">
            <w:pPr>
              <w:pStyle w:val="TAC"/>
              <w:rPr>
                <w:rFonts w:eastAsiaTheme="minorEastAsia"/>
                <w:lang w:val="fr-FR" w:eastAsia="zh-CN"/>
              </w:rPr>
            </w:pPr>
            <w:r w:rsidRPr="00480423">
              <w:rPr>
                <w:rFonts w:eastAsiaTheme="minorEastAsia" w:hint="eastAsia"/>
                <w:color w:val="000000"/>
                <w:szCs w:val="18"/>
                <w:lang w:eastAsia="zh-CN"/>
              </w:rPr>
              <w:t>CA_n28A-n41</w:t>
            </w:r>
            <w:r w:rsidRPr="00480423">
              <w:rPr>
                <w:rFonts w:eastAsiaTheme="minorEastAsia"/>
                <w:color w:val="000000"/>
                <w:szCs w:val="18"/>
                <w:lang w:eastAsia="zh-CN"/>
              </w:rPr>
              <w:t>C</w:t>
            </w:r>
            <w:r w:rsidRPr="00480423">
              <w:rPr>
                <w:rFonts w:eastAsiaTheme="minorEastAsia" w:hint="eastAsia"/>
                <w:color w:val="000000"/>
                <w:szCs w:val="18"/>
                <w:lang w:eastAsia="zh-CN"/>
              </w:rPr>
              <w:t>-n79</w:t>
            </w:r>
            <w:r w:rsidRPr="00480423">
              <w:rPr>
                <w:rFonts w:eastAsiaTheme="minorEastAsia"/>
                <w:color w:val="000000"/>
                <w:szCs w:val="18"/>
                <w:lang w:eastAsia="zh-CN"/>
              </w:rPr>
              <w:t>C</w:t>
            </w:r>
          </w:p>
        </w:tc>
        <w:tc>
          <w:tcPr>
            <w:tcW w:w="1829" w:type="dxa"/>
            <w:tcBorders>
              <w:top w:val="nil"/>
              <w:left w:val="single" w:sz="4" w:space="0" w:color="auto"/>
              <w:bottom w:val="nil"/>
              <w:right w:val="single" w:sz="4" w:space="0" w:color="auto"/>
            </w:tcBorders>
            <w:vAlign w:val="center"/>
          </w:tcPr>
          <w:p w14:paraId="3D746D6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952118"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235D0E"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5, 10, 15, 20, 30</w:t>
            </w:r>
          </w:p>
        </w:tc>
        <w:tc>
          <w:tcPr>
            <w:tcW w:w="1610" w:type="dxa"/>
            <w:tcBorders>
              <w:top w:val="nil"/>
              <w:left w:val="single" w:sz="4" w:space="0" w:color="auto"/>
              <w:bottom w:val="nil"/>
              <w:right w:val="single" w:sz="4" w:space="0" w:color="auto"/>
            </w:tcBorders>
            <w:vAlign w:val="center"/>
          </w:tcPr>
          <w:p w14:paraId="71B59290"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539CCCFF" w14:textId="77777777" w:rsidTr="00380769">
        <w:trPr>
          <w:trHeight w:val="29"/>
        </w:trPr>
        <w:tc>
          <w:tcPr>
            <w:tcW w:w="2067" w:type="dxa"/>
            <w:tcBorders>
              <w:top w:val="nil"/>
              <w:left w:val="single" w:sz="4" w:space="0" w:color="auto"/>
              <w:bottom w:val="nil"/>
              <w:right w:val="single" w:sz="4" w:space="0" w:color="auto"/>
            </w:tcBorders>
            <w:vAlign w:val="center"/>
          </w:tcPr>
          <w:p w14:paraId="5841BF75"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5ADF0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B8648"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CB578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w:t>
            </w:r>
            <w:r w:rsidRPr="00480423">
              <w:rPr>
                <w:rFonts w:eastAsiaTheme="minorEastAsia" w:cs="Arial" w:hint="eastAsia"/>
                <w:color w:val="000000"/>
                <w:szCs w:val="18"/>
                <w:lang w:eastAsia="zh-CN" w:bidi="ar"/>
              </w:rPr>
              <w:t>41C</w:t>
            </w:r>
            <w:r w:rsidRPr="00480423">
              <w:rPr>
                <w:rFonts w:eastAsiaTheme="minorEastAsia" w:cs="Arial"/>
                <w:color w:val="000000"/>
                <w:szCs w:val="18"/>
                <w:lang w:eastAsia="zh-CN" w:bidi="ar"/>
              </w:rPr>
              <w:t>_BCS</w:t>
            </w:r>
            <w:r w:rsidRPr="00480423">
              <w:rPr>
                <w:rFonts w:eastAsiaTheme="minorEastAsia" w:cs="Arial" w:hint="eastAsia"/>
                <w:color w:val="000000"/>
                <w:szCs w:val="18"/>
                <w:lang w:eastAsia="zh-CN" w:bidi="ar"/>
              </w:rPr>
              <w:t>1</w:t>
            </w:r>
          </w:p>
        </w:tc>
        <w:tc>
          <w:tcPr>
            <w:tcW w:w="1610" w:type="dxa"/>
            <w:tcBorders>
              <w:top w:val="nil"/>
              <w:left w:val="single" w:sz="4" w:space="0" w:color="auto"/>
              <w:bottom w:val="nil"/>
              <w:right w:val="single" w:sz="4" w:space="0" w:color="auto"/>
            </w:tcBorders>
            <w:vAlign w:val="center"/>
          </w:tcPr>
          <w:p w14:paraId="15EA2BBE" w14:textId="77777777" w:rsidR="00D56453" w:rsidRPr="00480423" w:rsidRDefault="00D56453" w:rsidP="00380769">
            <w:pPr>
              <w:pStyle w:val="TAC"/>
              <w:rPr>
                <w:rFonts w:eastAsiaTheme="minorEastAsia"/>
                <w:lang w:eastAsia="zh-CN"/>
              </w:rPr>
            </w:pPr>
          </w:p>
        </w:tc>
      </w:tr>
      <w:tr w:rsidR="00D56453" w:rsidRPr="00480423" w14:paraId="129CCAB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1713C96"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2E1A3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F7927"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C7C59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CA_n79</w:t>
            </w:r>
            <w:r w:rsidRPr="00480423">
              <w:rPr>
                <w:rFonts w:eastAsiaTheme="minorEastAsia" w:cs="Arial" w:hint="eastAsia"/>
                <w:color w:val="000000"/>
                <w:szCs w:val="18"/>
                <w:lang w:eastAsia="zh-CN" w:bidi="ar"/>
              </w:rPr>
              <w:t>C</w:t>
            </w:r>
            <w:r w:rsidRPr="00480423">
              <w:rPr>
                <w:rFonts w:eastAsiaTheme="minorEastAsia" w:cs="Arial"/>
                <w:color w:val="000000"/>
                <w:szCs w:val="18"/>
                <w:lang w:eastAsia="zh-CN" w:bidi="ar"/>
              </w:rPr>
              <w:t>_BCS0</w:t>
            </w:r>
          </w:p>
        </w:tc>
        <w:tc>
          <w:tcPr>
            <w:tcW w:w="1610" w:type="dxa"/>
            <w:tcBorders>
              <w:top w:val="nil"/>
              <w:left w:val="single" w:sz="4" w:space="0" w:color="auto"/>
              <w:bottom w:val="single" w:sz="4" w:space="0" w:color="auto"/>
              <w:right w:val="single" w:sz="4" w:space="0" w:color="auto"/>
            </w:tcBorders>
            <w:vAlign w:val="center"/>
          </w:tcPr>
          <w:p w14:paraId="63F394B5" w14:textId="77777777" w:rsidR="00D56453" w:rsidRPr="00480423" w:rsidRDefault="00D56453" w:rsidP="00380769">
            <w:pPr>
              <w:pStyle w:val="TAC"/>
              <w:rPr>
                <w:rFonts w:eastAsiaTheme="minorEastAsia"/>
                <w:lang w:eastAsia="zh-CN"/>
              </w:rPr>
            </w:pPr>
          </w:p>
        </w:tc>
      </w:tr>
      <w:tr w:rsidR="00D56453" w:rsidRPr="00480423" w14:paraId="62902F0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4194B43" w14:textId="77777777" w:rsidR="00D56453" w:rsidRPr="00480423" w:rsidRDefault="00D56453" w:rsidP="00380769">
            <w:pPr>
              <w:pStyle w:val="TAC"/>
              <w:rPr>
                <w:rFonts w:eastAsiaTheme="minorEastAsia"/>
                <w:lang w:val="fr-FR" w:eastAsia="zh-CN"/>
              </w:rPr>
            </w:pPr>
            <w:r w:rsidRPr="00480423">
              <w:rPr>
                <w:rFonts w:eastAsia="MS Mincho"/>
                <w:lang w:eastAsia="zh-CN"/>
              </w:rPr>
              <w:t>CA_n28A-n46A-n78A</w:t>
            </w:r>
          </w:p>
        </w:tc>
        <w:tc>
          <w:tcPr>
            <w:tcW w:w="1829" w:type="dxa"/>
            <w:tcBorders>
              <w:top w:val="single" w:sz="4" w:space="0" w:color="auto"/>
              <w:left w:val="single" w:sz="4" w:space="0" w:color="auto"/>
              <w:bottom w:val="nil"/>
              <w:right w:val="single" w:sz="4" w:space="0" w:color="auto"/>
            </w:tcBorders>
            <w:vAlign w:val="center"/>
          </w:tcPr>
          <w:p w14:paraId="79690415" w14:textId="77777777" w:rsidR="00D56453" w:rsidRPr="00480423" w:rsidRDefault="00D56453" w:rsidP="00380769">
            <w:pPr>
              <w:pStyle w:val="TAC"/>
              <w:rPr>
                <w:rFonts w:eastAsia="MS Mincho"/>
                <w:lang w:eastAsia="zh-CN"/>
              </w:rPr>
            </w:pPr>
            <w:r w:rsidRPr="00480423">
              <w:rPr>
                <w:rFonts w:eastAsia="MS Mincho"/>
                <w:lang w:eastAsia="zh-CN"/>
              </w:rPr>
              <w:t>CA_n28A-n46A</w:t>
            </w:r>
          </w:p>
          <w:p w14:paraId="4CCE830D" w14:textId="77777777" w:rsidR="00D56453" w:rsidRPr="00480423" w:rsidRDefault="00D56453" w:rsidP="00380769">
            <w:pPr>
              <w:pStyle w:val="TAC"/>
              <w:rPr>
                <w:rFonts w:eastAsia="MS Mincho"/>
                <w:lang w:eastAsia="zh-CN"/>
              </w:rPr>
            </w:pPr>
            <w:r w:rsidRPr="00480423">
              <w:rPr>
                <w:rFonts w:eastAsia="MS Mincho"/>
                <w:lang w:eastAsia="zh-CN"/>
              </w:rPr>
              <w:t>CA_n28A-n78A</w:t>
            </w:r>
          </w:p>
          <w:p w14:paraId="29867971" w14:textId="77777777" w:rsidR="00D56453" w:rsidRPr="00480423" w:rsidRDefault="00D56453" w:rsidP="00380769">
            <w:pPr>
              <w:pStyle w:val="TAC"/>
              <w:rPr>
                <w:rFonts w:eastAsiaTheme="minorEastAsia"/>
                <w:lang w:eastAsia="zh-CN"/>
              </w:rPr>
            </w:pPr>
            <w:r w:rsidRPr="00480423">
              <w:rPr>
                <w:rFonts w:eastAsia="MS Mincho"/>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6EDB739" w14:textId="77777777" w:rsidR="00D56453" w:rsidRPr="00480423" w:rsidRDefault="00D56453" w:rsidP="00380769">
            <w:pPr>
              <w:pStyle w:val="TAC"/>
              <w:rPr>
                <w:rFonts w:eastAsiaTheme="minorEastAsia"/>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9AD10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51289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95556B1" w14:textId="77777777" w:rsidTr="00380769">
        <w:trPr>
          <w:trHeight w:val="29"/>
        </w:trPr>
        <w:tc>
          <w:tcPr>
            <w:tcW w:w="2067" w:type="dxa"/>
            <w:tcBorders>
              <w:top w:val="nil"/>
              <w:left w:val="single" w:sz="4" w:space="0" w:color="auto"/>
              <w:bottom w:val="nil"/>
              <w:right w:val="single" w:sz="4" w:space="0" w:color="auto"/>
            </w:tcBorders>
            <w:vAlign w:val="center"/>
          </w:tcPr>
          <w:p w14:paraId="506831FF"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52EE6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105C4" w14:textId="77777777" w:rsidR="00D56453" w:rsidRPr="00480423" w:rsidRDefault="00D56453" w:rsidP="00380769">
            <w:pPr>
              <w:pStyle w:val="TAC"/>
              <w:rPr>
                <w:rFonts w:eastAsiaTheme="minorEastAsia"/>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96FEF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20, 40, 60, 80</w:t>
            </w:r>
          </w:p>
        </w:tc>
        <w:tc>
          <w:tcPr>
            <w:tcW w:w="1610" w:type="dxa"/>
            <w:tcBorders>
              <w:top w:val="nil"/>
              <w:left w:val="single" w:sz="4" w:space="0" w:color="auto"/>
              <w:bottom w:val="nil"/>
              <w:right w:val="single" w:sz="4" w:space="0" w:color="auto"/>
            </w:tcBorders>
            <w:vAlign w:val="center"/>
          </w:tcPr>
          <w:p w14:paraId="29BFACCF" w14:textId="77777777" w:rsidR="00D56453" w:rsidRPr="00480423" w:rsidRDefault="00D56453" w:rsidP="00380769">
            <w:pPr>
              <w:pStyle w:val="TAC"/>
              <w:rPr>
                <w:rFonts w:eastAsiaTheme="minorEastAsia"/>
                <w:lang w:eastAsia="zh-CN"/>
              </w:rPr>
            </w:pPr>
          </w:p>
        </w:tc>
      </w:tr>
      <w:tr w:rsidR="00D56453" w:rsidRPr="00480423" w14:paraId="02574F7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9EBA7CF"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0916C1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BA708"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73DC7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DD7828" w14:textId="77777777" w:rsidR="00D56453" w:rsidRPr="00480423" w:rsidRDefault="00D56453" w:rsidP="00380769">
            <w:pPr>
              <w:pStyle w:val="TAC"/>
              <w:rPr>
                <w:rFonts w:eastAsiaTheme="minorEastAsia"/>
                <w:lang w:eastAsia="zh-CN"/>
              </w:rPr>
            </w:pPr>
          </w:p>
        </w:tc>
      </w:tr>
      <w:tr w:rsidR="00D56453" w:rsidRPr="00480423" w14:paraId="4CEB8F7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A90D6F5" w14:textId="77777777" w:rsidR="00D56453" w:rsidRPr="00480423" w:rsidRDefault="00D56453" w:rsidP="00380769">
            <w:pPr>
              <w:pStyle w:val="TAC"/>
              <w:rPr>
                <w:rFonts w:eastAsiaTheme="minorEastAsia"/>
                <w:lang w:val="fr-FR" w:eastAsia="zh-CN"/>
              </w:rPr>
            </w:pPr>
            <w:r w:rsidRPr="00480423">
              <w:rPr>
                <w:rFonts w:eastAsia="MS Mincho"/>
                <w:lang w:eastAsia="zh-CN"/>
              </w:rPr>
              <w:t>CA_n28A-n46C-n78A</w:t>
            </w:r>
          </w:p>
        </w:tc>
        <w:tc>
          <w:tcPr>
            <w:tcW w:w="1829" w:type="dxa"/>
            <w:tcBorders>
              <w:top w:val="single" w:sz="4" w:space="0" w:color="auto"/>
              <w:left w:val="single" w:sz="4" w:space="0" w:color="auto"/>
              <w:bottom w:val="nil"/>
              <w:right w:val="single" w:sz="4" w:space="0" w:color="auto"/>
            </w:tcBorders>
            <w:vAlign w:val="center"/>
          </w:tcPr>
          <w:p w14:paraId="51935477" w14:textId="77777777" w:rsidR="00D56453" w:rsidRPr="00480423" w:rsidRDefault="00D56453" w:rsidP="00380769">
            <w:pPr>
              <w:pStyle w:val="TAC"/>
              <w:rPr>
                <w:rFonts w:eastAsia="MS Mincho"/>
                <w:lang w:eastAsia="zh-CN"/>
              </w:rPr>
            </w:pPr>
            <w:r w:rsidRPr="00480423">
              <w:rPr>
                <w:rFonts w:eastAsia="MS Mincho"/>
                <w:lang w:eastAsia="zh-CN"/>
              </w:rPr>
              <w:t>CA_n28A-n46A</w:t>
            </w:r>
          </w:p>
          <w:p w14:paraId="1C1C3372" w14:textId="77777777" w:rsidR="00D56453" w:rsidRPr="00480423" w:rsidRDefault="00D56453" w:rsidP="00380769">
            <w:pPr>
              <w:pStyle w:val="TAC"/>
              <w:rPr>
                <w:rFonts w:eastAsia="MS Mincho"/>
                <w:lang w:eastAsia="zh-CN"/>
              </w:rPr>
            </w:pPr>
            <w:r w:rsidRPr="00480423">
              <w:rPr>
                <w:rFonts w:eastAsia="MS Mincho"/>
                <w:lang w:eastAsia="zh-CN"/>
              </w:rPr>
              <w:t>CA_n28A-n78A</w:t>
            </w:r>
          </w:p>
          <w:p w14:paraId="00EE6A92" w14:textId="77777777" w:rsidR="00D56453" w:rsidRPr="00480423" w:rsidRDefault="00D56453" w:rsidP="00380769">
            <w:pPr>
              <w:pStyle w:val="TAC"/>
              <w:rPr>
                <w:rFonts w:eastAsiaTheme="minorEastAsia"/>
                <w:lang w:eastAsia="zh-CN"/>
              </w:rPr>
            </w:pPr>
            <w:r w:rsidRPr="00480423">
              <w:rPr>
                <w:rFonts w:eastAsia="MS Mincho"/>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57B0175" w14:textId="77777777" w:rsidR="00D56453" w:rsidRPr="00480423" w:rsidRDefault="00D56453" w:rsidP="00380769">
            <w:pPr>
              <w:pStyle w:val="TAC"/>
              <w:rPr>
                <w:rFonts w:eastAsiaTheme="minorEastAsia"/>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F3DBF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A7EB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A725AEE" w14:textId="77777777" w:rsidTr="00380769">
        <w:trPr>
          <w:trHeight w:val="29"/>
        </w:trPr>
        <w:tc>
          <w:tcPr>
            <w:tcW w:w="2067" w:type="dxa"/>
            <w:tcBorders>
              <w:top w:val="nil"/>
              <w:left w:val="single" w:sz="4" w:space="0" w:color="auto"/>
              <w:bottom w:val="nil"/>
              <w:right w:val="single" w:sz="4" w:space="0" w:color="auto"/>
            </w:tcBorders>
            <w:vAlign w:val="center"/>
          </w:tcPr>
          <w:p w14:paraId="03EC8EEC"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33A56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D9765" w14:textId="77777777" w:rsidR="00D56453" w:rsidRPr="00480423" w:rsidRDefault="00D56453" w:rsidP="00380769">
            <w:pPr>
              <w:pStyle w:val="TAC"/>
              <w:rPr>
                <w:rFonts w:eastAsiaTheme="minorEastAsia"/>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85C6E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CA_n46C_BCS0</w:t>
            </w:r>
          </w:p>
        </w:tc>
        <w:tc>
          <w:tcPr>
            <w:tcW w:w="1610" w:type="dxa"/>
            <w:tcBorders>
              <w:top w:val="nil"/>
              <w:left w:val="single" w:sz="4" w:space="0" w:color="auto"/>
              <w:bottom w:val="nil"/>
              <w:right w:val="single" w:sz="4" w:space="0" w:color="auto"/>
            </w:tcBorders>
            <w:vAlign w:val="center"/>
          </w:tcPr>
          <w:p w14:paraId="752C2AC9" w14:textId="77777777" w:rsidR="00D56453" w:rsidRPr="00480423" w:rsidRDefault="00D56453" w:rsidP="00380769">
            <w:pPr>
              <w:pStyle w:val="TAC"/>
              <w:rPr>
                <w:rFonts w:eastAsiaTheme="minorEastAsia"/>
                <w:lang w:eastAsia="zh-CN"/>
              </w:rPr>
            </w:pPr>
          </w:p>
        </w:tc>
      </w:tr>
      <w:tr w:rsidR="00D56453" w:rsidRPr="00480423" w14:paraId="24310CB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0172451"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2D918A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4C291"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F9427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76B600" w14:textId="77777777" w:rsidR="00D56453" w:rsidRPr="00480423" w:rsidRDefault="00D56453" w:rsidP="00380769">
            <w:pPr>
              <w:pStyle w:val="TAC"/>
              <w:rPr>
                <w:rFonts w:eastAsiaTheme="minorEastAsia"/>
                <w:lang w:eastAsia="zh-CN"/>
              </w:rPr>
            </w:pPr>
          </w:p>
        </w:tc>
      </w:tr>
      <w:tr w:rsidR="00D56453" w:rsidRPr="00480423" w14:paraId="41F17C3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8C2C0B3" w14:textId="77777777" w:rsidR="00D56453" w:rsidRPr="00480423" w:rsidRDefault="00D56453" w:rsidP="00380769">
            <w:pPr>
              <w:pStyle w:val="TAC"/>
              <w:rPr>
                <w:rFonts w:eastAsiaTheme="minorEastAsia"/>
                <w:lang w:val="fr-FR" w:eastAsia="zh-CN"/>
              </w:rPr>
            </w:pPr>
            <w:r w:rsidRPr="00480423">
              <w:rPr>
                <w:rFonts w:eastAsia="MS Mincho"/>
                <w:lang w:eastAsia="zh-CN"/>
              </w:rPr>
              <w:t>CA_n28A-n46D-n78A</w:t>
            </w:r>
          </w:p>
        </w:tc>
        <w:tc>
          <w:tcPr>
            <w:tcW w:w="1829" w:type="dxa"/>
            <w:tcBorders>
              <w:top w:val="single" w:sz="4" w:space="0" w:color="auto"/>
              <w:left w:val="single" w:sz="4" w:space="0" w:color="auto"/>
              <w:bottom w:val="nil"/>
              <w:right w:val="single" w:sz="4" w:space="0" w:color="auto"/>
            </w:tcBorders>
            <w:vAlign w:val="center"/>
          </w:tcPr>
          <w:p w14:paraId="3267472E" w14:textId="77777777" w:rsidR="00D56453" w:rsidRPr="00480423" w:rsidRDefault="00D56453" w:rsidP="00380769">
            <w:pPr>
              <w:pStyle w:val="TAC"/>
              <w:rPr>
                <w:rFonts w:eastAsia="MS Mincho"/>
                <w:lang w:eastAsia="zh-CN"/>
              </w:rPr>
            </w:pPr>
            <w:r w:rsidRPr="00480423">
              <w:rPr>
                <w:rFonts w:eastAsia="MS Mincho"/>
                <w:lang w:eastAsia="zh-CN"/>
              </w:rPr>
              <w:t>CA_n28A-n46A</w:t>
            </w:r>
          </w:p>
          <w:p w14:paraId="3F22735F" w14:textId="77777777" w:rsidR="00D56453" w:rsidRPr="00480423" w:rsidRDefault="00D56453" w:rsidP="00380769">
            <w:pPr>
              <w:pStyle w:val="TAC"/>
              <w:rPr>
                <w:rFonts w:eastAsia="MS Mincho"/>
                <w:lang w:eastAsia="zh-CN"/>
              </w:rPr>
            </w:pPr>
            <w:r w:rsidRPr="00480423">
              <w:rPr>
                <w:rFonts w:eastAsia="MS Mincho"/>
                <w:lang w:eastAsia="zh-CN"/>
              </w:rPr>
              <w:t>CA_n28A-n78A</w:t>
            </w:r>
          </w:p>
          <w:p w14:paraId="27B0DE2D" w14:textId="77777777" w:rsidR="00D56453" w:rsidRPr="00480423" w:rsidRDefault="00D56453" w:rsidP="00380769">
            <w:pPr>
              <w:pStyle w:val="TAC"/>
              <w:rPr>
                <w:rFonts w:eastAsiaTheme="minorEastAsia"/>
                <w:lang w:eastAsia="zh-CN"/>
              </w:rPr>
            </w:pPr>
            <w:r w:rsidRPr="00480423">
              <w:rPr>
                <w:rFonts w:eastAsia="MS Mincho"/>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74835F2" w14:textId="77777777" w:rsidR="00D56453" w:rsidRPr="00480423" w:rsidRDefault="00D56453" w:rsidP="00380769">
            <w:pPr>
              <w:pStyle w:val="TAC"/>
              <w:rPr>
                <w:rFonts w:eastAsiaTheme="minorEastAsia"/>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4A575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055097"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8EF6150" w14:textId="77777777" w:rsidTr="00380769">
        <w:trPr>
          <w:trHeight w:val="29"/>
        </w:trPr>
        <w:tc>
          <w:tcPr>
            <w:tcW w:w="2067" w:type="dxa"/>
            <w:tcBorders>
              <w:top w:val="nil"/>
              <w:left w:val="single" w:sz="4" w:space="0" w:color="auto"/>
              <w:bottom w:val="nil"/>
              <w:right w:val="single" w:sz="4" w:space="0" w:color="auto"/>
            </w:tcBorders>
            <w:vAlign w:val="center"/>
          </w:tcPr>
          <w:p w14:paraId="6837D94B"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19807B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D89F2" w14:textId="77777777" w:rsidR="00D56453" w:rsidRPr="00480423" w:rsidRDefault="00D56453" w:rsidP="00380769">
            <w:pPr>
              <w:pStyle w:val="TAC"/>
              <w:rPr>
                <w:rFonts w:eastAsiaTheme="minorEastAsia"/>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51C9C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CA_n46D_BCS0</w:t>
            </w:r>
          </w:p>
        </w:tc>
        <w:tc>
          <w:tcPr>
            <w:tcW w:w="1610" w:type="dxa"/>
            <w:tcBorders>
              <w:top w:val="nil"/>
              <w:left w:val="single" w:sz="4" w:space="0" w:color="auto"/>
              <w:bottom w:val="nil"/>
              <w:right w:val="single" w:sz="4" w:space="0" w:color="auto"/>
            </w:tcBorders>
            <w:vAlign w:val="center"/>
          </w:tcPr>
          <w:p w14:paraId="2DB7A2DA" w14:textId="77777777" w:rsidR="00D56453" w:rsidRPr="00480423" w:rsidRDefault="00D56453" w:rsidP="00380769">
            <w:pPr>
              <w:pStyle w:val="TAC"/>
              <w:rPr>
                <w:rFonts w:eastAsiaTheme="minorEastAsia"/>
                <w:lang w:eastAsia="zh-CN"/>
              </w:rPr>
            </w:pPr>
          </w:p>
        </w:tc>
      </w:tr>
      <w:tr w:rsidR="00D56453" w:rsidRPr="00480423" w14:paraId="12BD4F5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2752BF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257D2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E03E7" w14:textId="77777777" w:rsidR="00D56453" w:rsidRPr="00480423" w:rsidRDefault="00D56453" w:rsidP="00380769">
            <w:pPr>
              <w:pStyle w:val="TAC"/>
              <w:rPr>
                <w:rFonts w:eastAsiaTheme="minorEastAsia"/>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286F2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3C70B8" w14:textId="77777777" w:rsidR="00D56453" w:rsidRPr="00480423" w:rsidRDefault="00D56453" w:rsidP="00380769">
            <w:pPr>
              <w:pStyle w:val="TAC"/>
              <w:rPr>
                <w:rFonts w:eastAsiaTheme="minorEastAsia"/>
                <w:lang w:eastAsia="zh-CN"/>
              </w:rPr>
            </w:pPr>
          </w:p>
        </w:tc>
      </w:tr>
      <w:tr w:rsidR="00D56453" w:rsidRPr="00480423" w14:paraId="1162F2B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3995FE7" w14:textId="77777777" w:rsidR="00D56453" w:rsidRPr="00480423" w:rsidRDefault="00D56453" w:rsidP="00380769">
            <w:pPr>
              <w:pStyle w:val="TAC"/>
              <w:rPr>
                <w:rFonts w:eastAsiaTheme="minorEastAsia"/>
                <w:lang w:val="fr-FR" w:eastAsia="zh-CN"/>
              </w:rPr>
            </w:pPr>
            <w:r w:rsidRPr="00480423">
              <w:rPr>
                <w:rFonts w:eastAsiaTheme="minorEastAsia"/>
                <w:lang w:val="fr-FR" w:eastAsia="zh-CN"/>
              </w:rPr>
              <w:lastRenderedPageBreak/>
              <w:t>CA_n28A-n46(2A)-n78A</w:t>
            </w:r>
          </w:p>
        </w:tc>
        <w:tc>
          <w:tcPr>
            <w:tcW w:w="1829" w:type="dxa"/>
            <w:tcBorders>
              <w:top w:val="single" w:sz="4" w:space="0" w:color="auto"/>
              <w:left w:val="single" w:sz="4" w:space="0" w:color="auto"/>
              <w:bottom w:val="nil"/>
              <w:right w:val="single" w:sz="4" w:space="0" w:color="auto"/>
            </w:tcBorders>
            <w:vAlign w:val="center"/>
          </w:tcPr>
          <w:p w14:paraId="2E00C33D" w14:textId="77777777" w:rsidR="00D56453" w:rsidRPr="00480423" w:rsidRDefault="00D56453" w:rsidP="00380769">
            <w:pPr>
              <w:pStyle w:val="TAC"/>
              <w:rPr>
                <w:rFonts w:eastAsia="MS Mincho"/>
                <w:lang w:eastAsia="zh-CN"/>
              </w:rPr>
            </w:pPr>
            <w:r w:rsidRPr="00480423">
              <w:rPr>
                <w:rFonts w:eastAsia="MS Mincho"/>
                <w:lang w:eastAsia="zh-CN"/>
              </w:rPr>
              <w:t>CA_n28A-n46A</w:t>
            </w:r>
          </w:p>
          <w:p w14:paraId="6E4EB5FA" w14:textId="77777777" w:rsidR="00D56453" w:rsidRPr="00480423" w:rsidRDefault="00D56453" w:rsidP="00380769">
            <w:pPr>
              <w:pStyle w:val="TAC"/>
              <w:rPr>
                <w:rFonts w:eastAsia="MS Mincho"/>
                <w:lang w:eastAsia="zh-CN"/>
              </w:rPr>
            </w:pPr>
            <w:r w:rsidRPr="00480423">
              <w:rPr>
                <w:rFonts w:eastAsia="MS Mincho"/>
                <w:lang w:eastAsia="zh-CN"/>
              </w:rPr>
              <w:t>CA_n28A-n78A</w:t>
            </w:r>
          </w:p>
          <w:p w14:paraId="5CA82836" w14:textId="77777777" w:rsidR="00D56453" w:rsidRPr="00480423" w:rsidRDefault="00D56453" w:rsidP="00380769">
            <w:pPr>
              <w:pStyle w:val="TAC"/>
              <w:rPr>
                <w:rFonts w:eastAsiaTheme="minorEastAsia"/>
                <w:lang w:eastAsia="zh-CN"/>
              </w:rPr>
            </w:pPr>
            <w:r w:rsidRPr="00480423">
              <w:rPr>
                <w:rFonts w:eastAsia="MS Mincho"/>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A1B8B24"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B5B0A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46E8EF"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90D9B00" w14:textId="77777777" w:rsidTr="00380769">
        <w:trPr>
          <w:trHeight w:val="29"/>
        </w:trPr>
        <w:tc>
          <w:tcPr>
            <w:tcW w:w="2067" w:type="dxa"/>
            <w:tcBorders>
              <w:top w:val="nil"/>
              <w:left w:val="single" w:sz="4" w:space="0" w:color="auto"/>
              <w:bottom w:val="nil"/>
              <w:right w:val="single" w:sz="4" w:space="0" w:color="auto"/>
            </w:tcBorders>
            <w:vAlign w:val="center"/>
          </w:tcPr>
          <w:p w14:paraId="1C07154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6C9003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B191F"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9FA8D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CA_n46(2A)_BCS0</w:t>
            </w:r>
          </w:p>
        </w:tc>
        <w:tc>
          <w:tcPr>
            <w:tcW w:w="1610" w:type="dxa"/>
            <w:tcBorders>
              <w:top w:val="nil"/>
              <w:left w:val="single" w:sz="4" w:space="0" w:color="auto"/>
              <w:bottom w:val="nil"/>
              <w:right w:val="single" w:sz="4" w:space="0" w:color="auto"/>
            </w:tcBorders>
            <w:vAlign w:val="center"/>
          </w:tcPr>
          <w:p w14:paraId="021DB74C" w14:textId="77777777" w:rsidR="00D56453" w:rsidRPr="00480423" w:rsidRDefault="00D56453" w:rsidP="00380769">
            <w:pPr>
              <w:pStyle w:val="TAC"/>
              <w:rPr>
                <w:rFonts w:eastAsiaTheme="minorEastAsia"/>
                <w:lang w:eastAsia="zh-CN"/>
              </w:rPr>
            </w:pPr>
          </w:p>
        </w:tc>
      </w:tr>
      <w:tr w:rsidR="00D56453" w:rsidRPr="00480423" w14:paraId="6BCDC50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003847"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57BCE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00674"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24860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35A37C" w14:textId="77777777" w:rsidR="00D56453" w:rsidRPr="00480423" w:rsidRDefault="00D56453" w:rsidP="00380769">
            <w:pPr>
              <w:pStyle w:val="TAC"/>
              <w:rPr>
                <w:rFonts w:eastAsiaTheme="minorEastAsia"/>
                <w:lang w:eastAsia="zh-CN"/>
              </w:rPr>
            </w:pPr>
          </w:p>
        </w:tc>
      </w:tr>
      <w:tr w:rsidR="00D56453" w:rsidRPr="00480423" w14:paraId="2AA0F50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00D9169" w14:textId="77777777" w:rsidR="00D56453" w:rsidRPr="00480423" w:rsidRDefault="00D56453" w:rsidP="00380769">
            <w:pPr>
              <w:pStyle w:val="TAC"/>
              <w:rPr>
                <w:rFonts w:eastAsiaTheme="minorEastAsia"/>
                <w:lang w:val="fr-FR" w:eastAsia="zh-CN"/>
              </w:rPr>
            </w:pPr>
            <w:r w:rsidRPr="00480423">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33905591" w14:textId="77777777" w:rsidR="00D56453" w:rsidRPr="00480423" w:rsidRDefault="00D56453" w:rsidP="00380769">
            <w:pPr>
              <w:pStyle w:val="TAC"/>
              <w:rPr>
                <w:rFonts w:eastAsia="MS Mincho"/>
                <w:lang w:eastAsia="zh-CN"/>
              </w:rPr>
            </w:pPr>
            <w:r w:rsidRPr="00480423">
              <w:rPr>
                <w:rFonts w:eastAsia="MS Mincho"/>
                <w:lang w:eastAsia="zh-CN"/>
              </w:rPr>
              <w:t>CA_n28A-n46A</w:t>
            </w:r>
          </w:p>
          <w:p w14:paraId="432F6F25" w14:textId="77777777" w:rsidR="00D56453" w:rsidRPr="00480423" w:rsidRDefault="00D56453" w:rsidP="00380769">
            <w:pPr>
              <w:pStyle w:val="TAC"/>
              <w:rPr>
                <w:rFonts w:eastAsia="MS Mincho"/>
                <w:lang w:eastAsia="zh-CN"/>
              </w:rPr>
            </w:pPr>
            <w:r w:rsidRPr="00480423">
              <w:rPr>
                <w:rFonts w:eastAsia="MS Mincho"/>
                <w:lang w:eastAsia="zh-CN"/>
              </w:rPr>
              <w:t>CA_n28A-n78A</w:t>
            </w:r>
          </w:p>
          <w:p w14:paraId="0DC7C59F" w14:textId="77777777" w:rsidR="00D56453" w:rsidRPr="00480423" w:rsidRDefault="00D56453" w:rsidP="00380769">
            <w:pPr>
              <w:pStyle w:val="TAC"/>
              <w:rPr>
                <w:rFonts w:eastAsia="MS Mincho"/>
                <w:lang w:eastAsia="zh-CN"/>
              </w:rPr>
            </w:pPr>
            <w:r w:rsidRPr="00480423">
              <w:rPr>
                <w:rFonts w:eastAsia="MS Mincho"/>
                <w:lang w:eastAsia="zh-CN"/>
              </w:rPr>
              <w:t>CA_n46A-n78A</w:t>
            </w:r>
          </w:p>
          <w:p w14:paraId="43F51CCF"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5F05F2"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73D91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5C7929"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2D7F6287" w14:textId="77777777" w:rsidTr="00380769">
        <w:trPr>
          <w:trHeight w:val="29"/>
        </w:trPr>
        <w:tc>
          <w:tcPr>
            <w:tcW w:w="2067" w:type="dxa"/>
            <w:tcBorders>
              <w:top w:val="nil"/>
              <w:left w:val="single" w:sz="4" w:space="0" w:color="auto"/>
              <w:bottom w:val="nil"/>
              <w:right w:val="single" w:sz="4" w:space="0" w:color="auto"/>
            </w:tcBorders>
            <w:vAlign w:val="center"/>
          </w:tcPr>
          <w:p w14:paraId="7BE422C4"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16BF9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231DE"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FFFC4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CA_n46(2A)_BCS0</w:t>
            </w:r>
          </w:p>
        </w:tc>
        <w:tc>
          <w:tcPr>
            <w:tcW w:w="1610" w:type="dxa"/>
            <w:tcBorders>
              <w:top w:val="nil"/>
              <w:left w:val="single" w:sz="4" w:space="0" w:color="auto"/>
              <w:bottom w:val="nil"/>
              <w:right w:val="single" w:sz="4" w:space="0" w:color="auto"/>
            </w:tcBorders>
            <w:vAlign w:val="center"/>
          </w:tcPr>
          <w:p w14:paraId="187DCF1E" w14:textId="77777777" w:rsidR="00D56453" w:rsidRPr="00480423" w:rsidRDefault="00D56453" w:rsidP="00380769">
            <w:pPr>
              <w:pStyle w:val="TAC"/>
              <w:rPr>
                <w:rFonts w:eastAsiaTheme="minorEastAsia"/>
                <w:lang w:eastAsia="zh-CN"/>
              </w:rPr>
            </w:pPr>
          </w:p>
        </w:tc>
      </w:tr>
      <w:tr w:rsidR="00D56453" w:rsidRPr="00480423" w14:paraId="056D68C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AF3AA77"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DF4D6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94EC5"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3FBA0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2D16070" w14:textId="77777777" w:rsidR="00D56453" w:rsidRPr="00480423" w:rsidRDefault="00D56453" w:rsidP="00380769">
            <w:pPr>
              <w:pStyle w:val="TAC"/>
              <w:rPr>
                <w:rFonts w:eastAsiaTheme="minorEastAsia"/>
                <w:lang w:eastAsia="zh-CN"/>
              </w:rPr>
            </w:pPr>
          </w:p>
        </w:tc>
      </w:tr>
      <w:tr w:rsidR="00D56453" w:rsidRPr="00480423" w14:paraId="44B69CA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1587334" w14:textId="77777777" w:rsidR="00D56453" w:rsidRPr="00480423" w:rsidRDefault="00D56453" w:rsidP="00380769">
            <w:pPr>
              <w:pStyle w:val="TAC"/>
              <w:rPr>
                <w:rFonts w:eastAsiaTheme="minorEastAsia"/>
                <w:lang w:val="fr-FR" w:eastAsia="zh-CN"/>
              </w:rPr>
            </w:pPr>
            <w:r w:rsidRPr="00480423">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4948697B" w14:textId="77777777" w:rsidR="00D56453" w:rsidRPr="00480423" w:rsidRDefault="00D56453" w:rsidP="00380769">
            <w:pPr>
              <w:pStyle w:val="TAC"/>
              <w:rPr>
                <w:rFonts w:eastAsia="MS Mincho"/>
                <w:lang w:eastAsia="zh-CN"/>
              </w:rPr>
            </w:pPr>
            <w:r w:rsidRPr="00480423">
              <w:rPr>
                <w:rFonts w:eastAsia="MS Mincho"/>
                <w:lang w:eastAsia="zh-CN"/>
              </w:rPr>
              <w:t>CA_n28A-n46A</w:t>
            </w:r>
          </w:p>
          <w:p w14:paraId="7A037A7B" w14:textId="77777777" w:rsidR="00D56453" w:rsidRPr="00480423" w:rsidRDefault="00D56453" w:rsidP="00380769">
            <w:pPr>
              <w:pStyle w:val="TAC"/>
              <w:rPr>
                <w:rFonts w:eastAsia="MS Mincho"/>
                <w:lang w:eastAsia="zh-CN"/>
              </w:rPr>
            </w:pPr>
            <w:r w:rsidRPr="00480423">
              <w:rPr>
                <w:rFonts w:eastAsia="MS Mincho"/>
                <w:lang w:eastAsia="zh-CN"/>
              </w:rPr>
              <w:t>CA_n28A-n78A</w:t>
            </w:r>
          </w:p>
          <w:p w14:paraId="727EC8FA" w14:textId="77777777" w:rsidR="00D56453" w:rsidRPr="00480423" w:rsidRDefault="00D56453" w:rsidP="00380769">
            <w:pPr>
              <w:pStyle w:val="TAC"/>
              <w:rPr>
                <w:rFonts w:eastAsia="MS Mincho"/>
                <w:lang w:eastAsia="zh-CN"/>
              </w:rPr>
            </w:pPr>
            <w:r w:rsidRPr="00480423">
              <w:rPr>
                <w:rFonts w:eastAsia="MS Mincho"/>
                <w:lang w:eastAsia="zh-CN"/>
              </w:rPr>
              <w:t>CA_n46A-n78A</w:t>
            </w:r>
          </w:p>
          <w:p w14:paraId="04F10840"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D6223E"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EC77B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B8B2F8"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106DD0E9" w14:textId="77777777" w:rsidTr="00380769">
        <w:trPr>
          <w:trHeight w:val="29"/>
        </w:trPr>
        <w:tc>
          <w:tcPr>
            <w:tcW w:w="2067" w:type="dxa"/>
            <w:tcBorders>
              <w:top w:val="nil"/>
              <w:left w:val="single" w:sz="4" w:space="0" w:color="auto"/>
              <w:bottom w:val="nil"/>
              <w:right w:val="single" w:sz="4" w:space="0" w:color="auto"/>
            </w:tcBorders>
            <w:vAlign w:val="center"/>
          </w:tcPr>
          <w:p w14:paraId="2CA3795F"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7403C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1FA6D"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B1219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20, 40, 60, 80</w:t>
            </w:r>
          </w:p>
        </w:tc>
        <w:tc>
          <w:tcPr>
            <w:tcW w:w="1610" w:type="dxa"/>
            <w:tcBorders>
              <w:top w:val="nil"/>
              <w:left w:val="single" w:sz="4" w:space="0" w:color="auto"/>
              <w:bottom w:val="nil"/>
              <w:right w:val="single" w:sz="4" w:space="0" w:color="auto"/>
            </w:tcBorders>
            <w:vAlign w:val="center"/>
          </w:tcPr>
          <w:p w14:paraId="35621FE1" w14:textId="77777777" w:rsidR="00D56453" w:rsidRPr="00480423" w:rsidRDefault="00D56453" w:rsidP="00380769">
            <w:pPr>
              <w:pStyle w:val="TAC"/>
              <w:rPr>
                <w:rFonts w:eastAsiaTheme="minorEastAsia"/>
                <w:lang w:eastAsia="zh-CN"/>
              </w:rPr>
            </w:pPr>
          </w:p>
        </w:tc>
      </w:tr>
      <w:tr w:rsidR="00D56453" w:rsidRPr="00480423" w14:paraId="553602D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F429C6"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F374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6A88D"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D2E7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02BA3C0" w14:textId="77777777" w:rsidR="00D56453" w:rsidRPr="00480423" w:rsidRDefault="00D56453" w:rsidP="00380769">
            <w:pPr>
              <w:pStyle w:val="TAC"/>
              <w:rPr>
                <w:rFonts w:eastAsiaTheme="minorEastAsia"/>
                <w:lang w:eastAsia="zh-CN"/>
              </w:rPr>
            </w:pPr>
          </w:p>
        </w:tc>
      </w:tr>
      <w:tr w:rsidR="00D56453" w:rsidRPr="00480423" w14:paraId="0601ED2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4190440" w14:textId="77777777" w:rsidR="00D56453" w:rsidRPr="00480423" w:rsidRDefault="00D56453" w:rsidP="00380769">
            <w:pPr>
              <w:pStyle w:val="TAC"/>
              <w:rPr>
                <w:rFonts w:eastAsiaTheme="minorEastAsia"/>
                <w:lang w:val="fr-FR" w:eastAsia="zh-CN"/>
              </w:rPr>
            </w:pPr>
            <w:r w:rsidRPr="00480423">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1EC4B98F" w14:textId="77777777" w:rsidR="00D56453" w:rsidRPr="00480423" w:rsidRDefault="00D56453" w:rsidP="00380769">
            <w:pPr>
              <w:pStyle w:val="TAC"/>
              <w:rPr>
                <w:rFonts w:eastAsia="MS Mincho"/>
                <w:lang w:eastAsia="zh-CN"/>
              </w:rPr>
            </w:pPr>
            <w:r w:rsidRPr="00480423">
              <w:rPr>
                <w:rFonts w:eastAsia="MS Mincho"/>
                <w:lang w:eastAsia="zh-CN"/>
              </w:rPr>
              <w:t>CA_n28A-n46A</w:t>
            </w:r>
          </w:p>
          <w:p w14:paraId="7C0F602A" w14:textId="77777777" w:rsidR="00D56453" w:rsidRPr="00480423" w:rsidRDefault="00D56453" w:rsidP="00380769">
            <w:pPr>
              <w:pStyle w:val="TAC"/>
              <w:rPr>
                <w:rFonts w:eastAsia="MS Mincho"/>
                <w:lang w:eastAsia="zh-CN"/>
              </w:rPr>
            </w:pPr>
            <w:r w:rsidRPr="00480423">
              <w:rPr>
                <w:rFonts w:eastAsia="MS Mincho"/>
                <w:lang w:eastAsia="zh-CN"/>
              </w:rPr>
              <w:t>CA_n28A-n78A</w:t>
            </w:r>
          </w:p>
          <w:p w14:paraId="74E91474" w14:textId="77777777" w:rsidR="00D56453" w:rsidRPr="00480423" w:rsidRDefault="00D56453" w:rsidP="00380769">
            <w:pPr>
              <w:pStyle w:val="TAC"/>
              <w:rPr>
                <w:rFonts w:eastAsia="MS Mincho"/>
                <w:lang w:eastAsia="zh-CN"/>
              </w:rPr>
            </w:pPr>
            <w:r w:rsidRPr="00480423">
              <w:rPr>
                <w:rFonts w:eastAsia="MS Mincho"/>
                <w:lang w:eastAsia="zh-CN"/>
              </w:rPr>
              <w:t>CA_n46A-n78A</w:t>
            </w:r>
          </w:p>
          <w:p w14:paraId="2CC2A73E"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296CE2A"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6FF68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5167A5"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22E3057B" w14:textId="77777777" w:rsidTr="00380769">
        <w:trPr>
          <w:trHeight w:val="29"/>
        </w:trPr>
        <w:tc>
          <w:tcPr>
            <w:tcW w:w="2067" w:type="dxa"/>
            <w:tcBorders>
              <w:top w:val="nil"/>
              <w:left w:val="single" w:sz="4" w:space="0" w:color="auto"/>
              <w:bottom w:val="nil"/>
              <w:right w:val="single" w:sz="4" w:space="0" w:color="auto"/>
            </w:tcBorders>
            <w:vAlign w:val="center"/>
          </w:tcPr>
          <w:p w14:paraId="12F48EB9"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B140B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DD5DB"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D2144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CA_n46C_BCS0</w:t>
            </w:r>
          </w:p>
        </w:tc>
        <w:tc>
          <w:tcPr>
            <w:tcW w:w="1610" w:type="dxa"/>
            <w:tcBorders>
              <w:top w:val="nil"/>
              <w:left w:val="single" w:sz="4" w:space="0" w:color="auto"/>
              <w:bottom w:val="nil"/>
              <w:right w:val="single" w:sz="4" w:space="0" w:color="auto"/>
            </w:tcBorders>
            <w:vAlign w:val="center"/>
          </w:tcPr>
          <w:p w14:paraId="62604925" w14:textId="77777777" w:rsidR="00D56453" w:rsidRPr="00480423" w:rsidRDefault="00D56453" w:rsidP="00380769">
            <w:pPr>
              <w:pStyle w:val="TAC"/>
              <w:rPr>
                <w:rFonts w:eastAsiaTheme="minorEastAsia"/>
                <w:lang w:eastAsia="zh-CN"/>
              </w:rPr>
            </w:pPr>
          </w:p>
        </w:tc>
      </w:tr>
      <w:tr w:rsidR="00D56453" w:rsidRPr="00480423" w14:paraId="1030A12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A560EE1"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285CDB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1C89C"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E9EE6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6C98D8" w14:textId="77777777" w:rsidR="00D56453" w:rsidRPr="00480423" w:rsidRDefault="00D56453" w:rsidP="00380769">
            <w:pPr>
              <w:pStyle w:val="TAC"/>
              <w:rPr>
                <w:rFonts w:eastAsiaTheme="minorEastAsia"/>
                <w:lang w:eastAsia="zh-CN"/>
              </w:rPr>
            </w:pPr>
          </w:p>
        </w:tc>
      </w:tr>
      <w:tr w:rsidR="00D56453" w:rsidRPr="00480423" w14:paraId="4170FDF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4A38420" w14:textId="77777777" w:rsidR="00D56453" w:rsidRPr="00480423" w:rsidRDefault="00D56453" w:rsidP="00380769">
            <w:pPr>
              <w:pStyle w:val="TAC"/>
              <w:rPr>
                <w:rFonts w:eastAsiaTheme="minorEastAsia"/>
                <w:lang w:val="fr-FR" w:eastAsia="zh-CN"/>
              </w:rPr>
            </w:pPr>
            <w:r w:rsidRPr="00480423">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0109E7D" w14:textId="77777777" w:rsidR="00D56453" w:rsidRPr="00480423" w:rsidRDefault="00D56453" w:rsidP="00380769">
            <w:pPr>
              <w:pStyle w:val="TAC"/>
              <w:rPr>
                <w:rFonts w:eastAsia="MS Mincho"/>
                <w:lang w:eastAsia="zh-CN"/>
              </w:rPr>
            </w:pPr>
            <w:r w:rsidRPr="00480423">
              <w:rPr>
                <w:rFonts w:eastAsia="MS Mincho"/>
                <w:lang w:eastAsia="zh-CN"/>
              </w:rPr>
              <w:t>CA_n28A-n46A</w:t>
            </w:r>
          </w:p>
          <w:p w14:paraId="189CD33D" w14:textId="77777777" w:rsidR="00D56453" w:rsidRPr="00480423" w:rsidRDefault="00D56453" w:rsidP="00380769">
            <w:pPr>
              <w:pStyle w:val="TAC"/>
              <w:rPr>
                <w:rFonts w:eastAsia="MS Mincho"/>
                <w:lang w:eastAsia="zh-CN"/>
              </w:rPr>
            </w:pPr>
            <w:r w:rsidRPr="00480423">
              <w:rPr>
                <w:rFonts w:eastAsia="MS Mincho"/>
                <w:lang w:eastAsia="zh-CN"/>
              </w:rPr>
              <w:t>CA_n28A-n78A</w:t>
            </w:r>
          </w:p>
          <w:p w14:paraId="53609CFB" w14:textId="77777777" w:rsidR="00D56453" w:rsidRPr="00480423" w:rsidRDefault="00D56453" w:rsidP="00380769">
            <w:pPr>
              <w:pStyle w:val="TAC"/>
              <w:rPr>
                <w:rFonts w:eastAsia="MS Mincho"/>
                <w:lang w:eastAsia="zh-CN"/>
              </w:rPr>
            </w:pPr>
            <w:r w:rsidRPr="00480423">
              <w:rPr>
                <w:rFonts w:eastAsia="MS Mincho"/>
                <w:lang w:eastAsia="zh-CN"/>
              </w:rPr>
              <w:t>CA_n46A-n78A</w:t>
            </w:r>
          </w:p>
          <w:p w14:paraId="3C733E2A" w14:textId="77777777" w:rsidR="00D56453" w:rsidRPr="00480423" w:rsidRDefault="00D56453" w:rsidP="00380769">
            <w:pPr>
              <w:pStyle w:val="TAC"/>
              <w:rPr>
                <w:rFonts w:eastAsiaTheme="minorEastAsia"/>
                <w:lang w:eastAsia="zh-CN"/>
              </w:rPr>
            </w:pPr>
            <w:r w:rsidRPr="00480423">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24B7FC"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B3198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E67DB2"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4563838B" w14:textId="77777777" w:rsidTr="00380769">
        <w:trPr>
          <w:trHeight w:val="29"/>
        </w:trPr>
        <w:tc>
          <w:tcPr>
            <w:tcW w:w="2067" w:type="dxa"/>
            <w:tcBorders>
              <w:top w:val="nil"/>
              <w:left w:val="single" w:sz="4" w:space="0" w:color="auto"/>
              <w:bottom w:val="nil"/>
              <w:right w:val="single" w:sz="4" w:space="0" w:color="auto"/>
            </w:tcBorders>
            <w:vAlign w:val="center"/>
          </w:tcPr>
          <w:p w14:paraId="26CBC094"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1A7AB0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A2841" w14:textId="77777777" w:rsidR="00D56453" w:rsidRPr="00480423" w:rsidRDefault="00D56453" w:rsidP="00380769">
            <w:pPr>
              <w:pStyle w:val="TAC"/>
              <w:rPr>
                <w:rFonts w:eastAsiaTheme="minorEastAsia"/>
                <w:lang w:eastAsia="zh-CN"/>
              </w:rPr>
            </w:pPr>
            <w:r w:rsidRPr="00480423">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C71C4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CA_n46D_BCS0</w:t>
            </w:r>
          </w:p>
        </w:tc>
        <w:tc>
          <w:tcPr>
            <w:tcW w:w="1610" w:type="dxa"/>
            <w:tcBorders>
              <w:top w:val="nil"/>
              <w:left w:val="single" w:sz="4" w:space="0" w:color="auto"/>
              <w:bottom w:val="nil"/>
              <w:right w:val="single" w:sz="4" w:space="0" w:color="auto"/>
            </w:tcBorders>
            <w:vAlign w:val="center"/>
          </w:tcPr>
          <w:p w14:paraId="0295BC40" w14:textId="77777777" w:rsidR="00D56453" w:rsidRPr="00480423" w:rsidRDefault="00D56453" w:rsidP="00380769">
            <w:pPr>
              <w:pStyle w:val="TAC"/>
              <w:rPr>
                <w:rFonts w:eastAsiaTheme="minorEastAsia"/>
                <w:lang w:eastAsia="zh-CN"/>
              </w:rPr>
            </w:pPr>
          </w:p>
        </w:tc>
      </w:tr>
      <w:tr w:rsidR="00D56453" w:rsidRPr="00480423" w14:paraId="41C7FF2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BA505B"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A969E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0C1A0"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20D08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EC5D66" w14:textId="77777777" w:rsidR="00D56453" w:rsidRPr="00480423" w:rsidRDefault="00D56453" w:rsidP="00380769">
            <w:pPr>
              <w:pStyle w:val="TAC"/>
              <w:rPr>
                <w:rFonts w:eastAsiaTheme="minorEastAsia"/>
                <w:lang w:eastAsia="zh-CN"/>
              </w:rPr>
            </w:pPr>
          </w:p>
        </w:tc>
      </w:tr>
      <w:tr w:rsidR="00D56453" w:rsidRPr="00480423" w14:paraId="21D1094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09440A1" w14:textId="77777777" w:rsidR="00D56453" w:rsidRPr="00480423" w:rsidRDefault="00D56453" w:rsidP="00380769">
            <w:pPr>
              <w:pStyle w:val="TAC"/>
              <w:rPr>
                <w:rFonts w:eastAsiaTheme="minorEastAsia"/>
                <w:lang w:val="fr-FR" w:eastAsia="zh-CN"/>
              </w:rPr>
            </w:pPr>
            <w:r w:rsidRPr="00480423">
              <w:rPr>
                <w:rFonts w:eastAsia="MS Mincho"/>
                <w:bCs/>
              </w:rPr>
              <w:t>CA_n28A-n75A-n78A</w:t>
            </w:r>
          </w:p>
        </w:tc>
        <w:tc>
          <w:tcPr>
            <w:tcW w:w="1829" w:type="dxa"/>
            <w:tcBorders>
              <w:top w:val="single" w:sz="4" w:space="0" w:color="auto"/>
              <w:left w:val="single" w:sz="4" w:space="0" w:color="auto"/>
              <w:bottom w:val="nil"/>
              <w:right w:val="single" w:sz="4" w:space="0" w:color="auto"/>
            </w:tcBorders>
            <w:vAlign w:val="center"/>
          </w:tcPr>
          <w:p w14:paraId="42802293" w14:textId="77777777" w:rsidR="00D56453" w:rsidRPr="00480423" w:rsidRDefault="00D56453" w:rsidP="00380769">
            <w:pPr>
              <w:pStyle w:val="TAC"/>
              <w:rPr>
                <w:rFonts w:eastAsiaTheme="minorEastAsia"/>
                <w:lang w:eastAsia="zh-CN"/>
              </w:rPr>
            </w:pPr>
            <w:r w:rsidRPr="00480423">
              <w:rPr>
                <w:rFonts w:eastAsia="SimSun"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BB432F"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0D3D7C" w14:textId="77777777" w:rsidR="00D56453" w:rsidRPr="00480423" w:rsidRDefault="00D56453" w:rsidP="00380769">
            <w:pPr>
              <w:pStyle w:val="TAC"/>
              <w:rPr>
                <w:rFonts w:eastAsiaTheme="minorEastAsia"/>
                <w:lang w:eastAsia="zh-CN" w:bidi="ar"/>
              </w:rPr>
            </w:pPr>
            <w:r w:rsidRPr="00480423">
              <w:rPr>
                <w:rFonts w:eastAsia="SimSun"/>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FCAEF7" w14:textId="77777777" w:rsidR="00D56453" w:rsidRPr="00480423" w:rsidRDefault="00D56453" w:rsidP="00380769">
            <w:pPr>
              <w:pStyle w:val="TAC"/>
              <w:rPr>
                <w:rFonts w:eastAsiaTheme="minorEastAsia"/>
                <w:lang w:eastAsia="zh-CN"/>
              </w:rPr>
            </w:pPr>
            <w:r w:rsidRPr="00480423">
              <w:rPr>
                <w:rFonts w:eastAsia="SimSun"/>
                <w:lang w:eastAsia="zh-CN"/>
              </w:rPr>
              <w:t>0</w:t>
            </w:r>
          </w:p>
        </w:tc>
      </w:tr>
      <w:tr w:rsidR="00D56453" w:rsidRPr="00480423" w14:paraId="7DE3BC57" w14:textId="77777777" w:rsidTr="00380769">
        <w:trPr>
          <w:trHeight w:val="29"/>
        </w:trPr>
        <w:tc>
          <w:tcPr>
            <w:tcW w:w="2067" w:type="dxa"/>
            <w:tcBorders>
              <w:top w:val="nil"/>
              <w:left w:val="single" w:sz="4" w:space="0" w:color="auto"/>
              <w:bottom w:val="nil"/>
              <w:right w:val="single" w:sz="4" w:space="0" w:color="auto"/>
            </w:tcBorders>
            <w:vAlign w:val="center"/>
          </w:tcPr>
          <w:p w14:paraId="6B5ECB6D"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EAF097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BC1AD" w14:textId="77777777" w:rsidR="00D56453" w:rsidRPr="00480423" w:rsidRDefault="00D56453" w:rsidP="00380769">
            <w:pPr>
              <w:pStyle w:val="TAC"/>
              <w:rPr>
                <w:rFonts w:eastAsiaTheme="minorEastAsia"/>
                <w:lang w:eastAsia="zh-CN"/>
              </w:rPr>
            </w:pPr>
            <w:r w:rsidRPr="00480423">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A11C557" w14:textId="77777777" w:rsidR="00D56453" w:rsidRPr="00480423" w:rsidRDefault="00D56453" w:rsidP="00380769">
            <w:pPr>
              <w:pStyle w:val="TAC"/>
              <w:rPr>
                <w:rFonts w:eastAsiaTheme="minorEastAsia"/>
                <w:lang w:eastAsia="zh-CN" w:bidi="ar"/>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6CC7CFC" w14:textId="77777777" w:rsidR="00D56453" w:rsidRPr="00480423" w:rsidRDefault="00D56453" w:rsidP="00380769">
            <w:pPr>
              <w:pStyle w:val="TAC"/>
              <w:rPr>
                <w:rFonts w:eastAsiaTheme="minorEastAsia"/>
                <w:lang w:eastAsia="zh-CN"/>
              </w:rPr>
            </w:pPr>
          </w:p>
        </w:tc>
      </w:tr>
      <w:tr w:rsidR="00D56453" w:rsidRPr="00480423" w14:paraId="7F40C15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4BD4BEB"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D16490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C05B5"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73AFC5" w14:textId="77777777" w:rsidR="00D56453" w:rsidRPr="00480423" w:rsidRDefault="00D56453" w:rsidP="00380769">
            <w:pPr>
              <w:pStyle w:val="TAC"/>
              <w:rPr>
                <w:rFonts w:eastAsiaTheme="minorEastAsia"/>
                <w:lang w:eastAsia="zh-CN" w:bidi="ar"/>
              </w:rPr>
            </w:pPr>
            <w:r w:rsidRPr="00480423">
              <w:rPr>
                <w:rFonts w:eastAsia="SimSun" w:cs="Arial"/>
                <w:szCs w:val="18"/>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2AE930" w14:textId="77777777" w:rsidR="00D56453" w:rsidRPr="00480423" w:rsidRDefault="00D56453" w:rsidP="00380769">
            <w:pPr>
              <w:pStyle w:val="TAC"/>
              <w:rPr>
                <w:rFonts w:eastAsiaTheme="minorEastAsia"/>
                <w:lang w:eastAsia="zh-CN"/>
              </w:rPr>
            </w:pPr>
          </w:p>
        </w:tc>
      </w:tr>
      <w:tr w:rsidR="00D56453" w:rsidRPr="00480423" w14:paraId="51AAA18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246C80D" w14:textId="77777777" w:rsidR="00D56453" w:rsidRPr="00480423" w:rsidRDefault="00D56453" w:rsidP="00380769">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20758EA4" w14:textId="77777777" w:rsidR="00D56453" w:rsidRPr="00771F82" w:rsidRDefault="00D56453" w:rsidP="00380769">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58EDDD0D" w14:textId="77777777" w:rsidR="00D56453" w:rsidRPr="00771F82" w:rsidRDefault="00D56453" w:rsidP="00380769">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384633C2" w14:textId="77777777" w:rsidR="00D56453" w:rsidRPr="00771F82" w:rsidRDefault="00D56453" w:rsidP="00380769">
            <w:pPr>
              <w:pStyle w:val="TAC"/>
              <w:rPr>
                <w:rFonts w:eastAsiaTheme="minorEastAsia"/>
                <w:lang w:eastAsia="zh-CN"/>
              </w:rPr>
            </w:pPr>
            <w:r w:rsidRPr="00771F82">
              <w:rPr>
                <w:rFonts w:eastAsiaTheme="minorEastAsia"/>
                <w:lang w:eastAsia="zh-CN"/>
              </w:rPr>
              <w:t>CA_n28A-n77A</w:t>
            </w:r>
            <w:r w:rsidRPr="00771F82">
              <w:rPr>
                <w:rFonts w:eastAsiaTheme="minorEastAsia"/>
                <w:vertAlign w:val="superscript"/>
                <w:lang w:eastAsia="zh-CN"/>
              </w:rPr>
              <w:t>7</w:t>
            </w:r>
          </w:p>
          <w:p w14:paraId="783C72DD" w14:textId="77777777" w:rsidR="00D56453" w:rsidRPr="00771F82" w:rsidRDefault="00D56453" w:rsidP="00380769">
            <w:pPr>
              <w:pStyle w:val="TAC"/>
              <w:rPr>
                <w:rFonts w:eastAsiaTheme="minorEastAsia"/>
                <w:lang w:eastAsia="zh-CN"/>
              </w:rPr>
            </w:pPr>
            <w:r w:rsidRPr="00771F82">
              <w:rPr>
                <w:rFonts w:eastAsiaTheme="minorEastAsia"/>
                <w:lang w:eastAsia="zh-CN"/>
              </w:rPr>
              <w:t>CA_n28A-n79A</w:t>
            </w:r>
            <w:r w:rsidRPr="00771F82">
              <w:rPr>
                <w:rFonts w:eastAsiaTheme="minorEastAsia"/>
                <w:vertAlign w:val="superscript"/>
                <w:lang w:eastAsia="zh-CN"/>
              </w:rPr>
              <w:t>7</w:t>
            </w:r>
          </w:p>
          <w:p w14:paraId="420F7CE0" w14:textId="77777777" w:rsidR="00D56453" w:rsidRPr="00480423" w:rsidRDefault="00D56453" w:rsidP="00380769">
            <w:pPr>
              <w:pStyle w:val="TAC"/>
              <w:rPr>
                <w:rFonts w:eastAsiaTheme="minorEastAsia"/>
                <w:lang w:eastAsia="zh-CN"/>
              </w:rPr>
            </w:pPr>
            <w:r w:rsidRPr="00771F82">
              <w:rPr>
                <w:rFonts w:eastAsiaTheme="minorEastAsia"/>
                <w:lang w:eastAsia="zh-CN"/>
              </w:rPr>
              <w:t>CA_n77A-n79A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66920"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6BE2F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EEFE9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CB2093A" w14:textId="77777777" w:rsidTr="00380769">
        <w:trPr>
          <w:trHeight w:val="29"/>
        </w:trPr>
        <w:tc>
          <w:tcPr>
            <w:tcW w:w="2067" w:type="dxa"/>
            <w:tcBorders>
              <w:top w:val="nil"/>
              <w:left w:val="single" w:sz="4" w:space="0" w:color="auto"/>
              <w:bottom w:val="nil"/>
              <w:right w:val="single" w:sz="4" w:space="0" w:color="auto"/>
            </w:tcBorders>
            <w:vAlign w:val="center"/>
          </w:tcPr>
          <w:p w14:paraId="1A049A3B"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9D948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73F94"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2EF05F"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10, 15, 20, 40, 50, 60, 80, 90, 100</w:t>
            </w:r>
          </w:p>
        </w:tc>
        <w:tc>
          <w:tcPr>
            <w:tcW w:w="1610" w:type="dxa"/>
            <w:tcBorders>
              <w:top w:val="nil"/>
              <w:left w:val="single" w:sz="4" w:space="0" w:color="auto"/>
              <w:bottom w:val="nil"/>
              <w:right w:val="single" w:sz="4" w:space="0" w:color="auto"/>
            </w:tcBorders>
            <w:vAlign w:val="center"/>
          </w:tcPr>
          <w:p w14:paraId="02C86407" w14:textId="77777777" w:rsidR="00D56453" w:rsidRPr="00480423" w:rsidRDefault="00D56453" w:rsidP="00380769">
            <w:pPr>
              <w:pStyle w:val="TAC"/>
              <w:rPr>
                <w:rFonts w:eastAsiaTheme="minorEastAsia"/>
                <w:lang w:eastAsia="zh-CN"/>
              </w:rPr>
            </w:pPr>
          </w:p>
        </w:tc>
      </w:tr>
      <w:tr w:rsidR="00D56453" w:rsidRPr="00480423" w14:paraId="034A3CD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518E81D"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8D7C8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FE2CC"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DC8113" w14:textId="77777777" w:rsidR="00D56453" w:rsidRPr="00480423" w:rsidRDefault="00D56453" w:rsidP="00380769">
            <w:pPr>
              <w:pStyle w:val="TAC"/>
              <w:rPr>
                <w:rFonts w:eastAsiaTheme="minorEastAsia"/>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50B55C" w14:textId="77777777" w:rsidR="00D56453" w:rsidRPr="00480423" w:rsidRDefault="00D56453" w:rsidP="00380769">
            <w:pPr>
              <w:pStyle w:val="TAC"/>
              <w:rPr>
                <w:rFonts w:eastAsiaTheme="minorEastAsia"/>
                <w:lang w:eastAsia="zh-CN"/>
              </w:rPr>
            </w:pPr>
          </w:p>
        </w:tc>
      </w:tr>
      <w:tr w:rsidR="00D56453" w:rsidRPr="00480423" w14:paraId="26ABEB5F" w14:textId="77777777" w:rsidTr="00380769">
        <w:trPr>
          <w:trHeight w:val="29"/>
        </w:trPr>
        <w:tc>
          <w:tcPr>
            <w:tcW w:w="2067" w:type="dxa"/>
            <w:tcBorders>
              <w:top w:val="nil"/>
              <w:left w:val="single" w:sz="4" w:space="0" w:color="auto"/>
              <w:bottom w:val="nil"/>
              <w:right w:val="single" w:sz="4" w:space="0" w:color="auto"/>
            </w:tcBorders>
            <w:vAlign w:val="center"/>
          </w:tcPr>
          <w:p w14:paraId="520D3409" w14:textId="77777777" w:rsidR="00D56453" w:rsidRPr="00480423" w:rsidRDefault="00D56453" w:rsidP="00380769">
            <w:pPr>
              <w:pStyle w:val="TAC"/>
              <w:rPr>
                <w:rFonts w:eastAsiaTheme="minorEastAsia"/>
                <w:lang w:val="fr-FR" w:eastAsia="zh-CN"/>
              </w:rPr>
            </w:pPr>
            <w:r w:rsidRPr="00480423">
              <w:rPr>
                <w:rFonts w:eastAsiaTheme="minorEastAsia" w:cs="Arial"/>
                <w:szCs w:val="18"/>
                <w:lang w:eastAsia="zh-CN"/>
              </w:rPr>
              <w:t>CA_n28A-n77(2A)-n79A</w:t>
            </w:r>
            <w:r w:rsidRPr="00480423">
              <w:rPr>
                <w:rFonts w:eastAsiaTheme="minorEastAsia" w:cs="Arial"/>
                <w:szCs w:val="18"/>
                <w:vertAlign w:val="superscript"/>
                <w:lang w:eastAsia="zh-CN"/>
              </w:rPr>
              <w:t>4</w:t>
            </w:r>
          </w:p>
        </w:tc>
        <w:tc>
          <w:tcPr>
            <w:tcW w:w="1829" w:type="dxa"/>
            <w:tcBorders>
              <w:top w:val="nil"/>
              <w:left w:val="single" w:sz="4" w:space="0" w:color="auto"/>
              <w:bottom w:val="nil"/>
              <w:right w:val="single" w:sz="4" w:space="0" w:color="auto"/>
            </w:tcBorders>
            <w:vAlign w:val="center"/>
          </w:tcPr>
          <w:p w14:paraId="5F9229FE" w14:textId="77777777" w:rsidR="00D56453" w:rsidRPr="00771F82" w:rsidRDefault="00D56453" w:rsidP="00380769">
            <w:pPr>
              <w:pStyle w:val="TAC"/>
              <w:rPr>
                <w:rFonts w:eastAsiaTheme="minorEastAsia"/>
                <w:lang w:val="sv-SE" w:eastAsia="zh-CN"/>
              </w:rPr>
            </w:pPr>
            <w:r w:rsidRPr="00771F82">
              <w:rPr>
                <w:rFonts w:eastAsiaTheme="minorEastAsia"/>
                <w:lang w:val="sv-SE" w:eastAsia="zh-CN"/>
              </w:rPr>
              <w:t>n77</w:t>
            </w:r>
            <w:r w:rsidRPr="00771F82">
              <w:rPr>
                <w:rFonts w:eastAsiaTheme="minorEastAsia"/>
                <w:vertAlign w:val="superscript"/>
                <w:lang w:val="sv-SE" w:eastAsia="zh-CN"/>
              </w:rPr>
              <w:t>7,9</w:t>
            </w:r>
          </w:p>
          <w:p w14:paraId="0561D543" w14:textId="77777777" w:rsidR="00D56453" w:rsidRPr="00771F82" w:rsidRDefault="00D56453" w:rsidP="00380769">
            <w:pPr>
              <w:pStyle w:val="TAC"/>
              <w:rPr>
                <w:rFonts w:eastAsiaTheme="minorEastAsia"/>
                <w:lang w:val="sv-SE" w:eastAsia="zh-CN"/>
              </w:rPr>
            </w:pPr>
            <w:r w:rsidRPr="00771F82">
              <w:rPr>
                <w:rFonts w:eastAsiaTheme="minorEastAsia"/>
                <w:lang w:val="sv-SE" w:eastAsia="zh-CN"/>
              </w:rPr>
              <w:t>n79</w:t>
            </w:r>
            <w:r w:rsidRPr="00771F82">
              <w:rPr>
                <w:rFonts w:eastAsiaTheme="minorEastAsia"/>
                <w:vertAlign w:val="superscript"/>
                <w:lang w:val="sv-SE" w:eastAsia="zh-CN"/>
              </w:rPr>
              <w:t>7,9</w:t>
            </w:r>
          </w:p>
          <w:p w14:paraId="153F129B" w14:textId="77777777" w:rsidR="00D56453" w:rsidRPr="00771F82" w:rsidRDefault="00D56453" w:rsidP="00380769">
            <w:pPr>
              <w:pStyle w:val="TAC"/>
              <w:rPr>
                <w:rFonts w:eastAsiaTheme="minorEastAsia"/>
                <w:lang w:eastAsia="zh-CN"/>
              </w:rPr>
            </w:pPr>
            <w:r w:rsidRPr="00771F82">
              <w:rPr>
                <w:rFonts w:eastAsiaTheme="minorEastAsia"/>
                <w:lang w:eastAsia="zh-CN"/>
              </w:rPr>
              <w:t>CA_n28A-n77A</w:t>
            </w:r>
            <w:r w:rsidRPr="00771F82">
              <w:rPr>
                <w:rFonts w:eastAsiaTheme="minorEastAsia"/>
                <w:vertAlign w:val="superscript"/>
                <w:lang w:eastAsia="zh-CN"/>
              </w:rPr>
              <w:t>7</w:t>
            </w:r>
          </w:p>
          <w:p w14:paraId="2FB97EAE" w14:textId="77777777" w:rsidR="00D56453" w:rsidRPr="00771F82" w:rsidRDefault="00D56453" w:rsidP="00380769">
            <w:pPr>
              <w:pStyle w:val="TAC"/>
              <w:rPr>
                <w:rFonts w:eastAsiaTheme="minorEastAsia"/>
                <w:lang w:eastAsia="zh-CN"/>
              </w:rPr>
            </w:pPr>
            <w:r w:rsidRPr="00771F82">
              <w:rPr>
                <w:rFonts w:eastAsiaTheme="minorEastAsia"/>
                <w:lang w:eastAsia="zh-CN"/>
              </w:rPr>
              <w:t>CA_n28A-n79A</w:t>
            </w:r>
            <w:r w:rsidRPr="00771F82">
              <w:rPr>
                <w:rFonts w:eastAsiaTheme="minorEastAsia"/>
                <w:vertAlign w:val="superscript"/>
                <w:lang w:eastAsia="zh-CN"/>
              </w:rPr>
              <w:t>7</w:t>
            </w:r>
          </w:p>
          <w:p w14:paraId="7A3D9FCA" w14:textId="77777777" w:rsidR="00D56453" w:rsidRPr="00480423" w:rsidRDefault="00D56453" w:rsidP="00380769">
            <w:pPr>
              <w:pStyle w:val="TAC"/>
              <w:rPr>
                <w:rFonts w:eastAsiaTheme="minorEastAsia"/>
                <w:lang w:eastAsia="zh-CN"/>
              </w:rPr>
            </w:pPr>
            <w:r w:rsidRPr="00771F82">
              <w:rPr>
                <w:rFonts w:eastAsiaTheme="minorEastAsia"/>
                <w:lang w:eastAsia="zh-CN"/>
              </w:rPr>
              <w:t>CA_n77A-n79A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280CA2"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796D42"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nil"/>
              <w:right w:val="single" w:sz="4" w:space="0" w:color="auto"/>
            </w:tcBorders>
            <w:vAlign w:val="center"/>
          </w:tcPr>
          <w:p w14:paraId="4D613E9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E8D9A13" w14:textId="77777777" w:rsidTr="00380769">
        <w:trPr>
          <w:trHeight w:val="245"/>
        </w:trPr>
        <w:tc>
          <w:tcPr>
            <w:tcW w:w="2067" w:type="dxa"/>
            <w:tcBorders>
              <w:top w:val="nil"/>
              <w:left w:val="single" w:sz="4" w:space="0" w:color="auto"/>
              <w:bottom w:val="nil"/>
              <w:right w:val="single" w:sz="4" w:space="0" w:color="auto"/>
            </w:tcBorders>
            <w:vAlign w:val="center"/>
          </w:tcPr>
          <w:p w14:paraId="2C7174C1"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98D06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FD369"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DE54BD"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CA_n77(2A)_BCS1</w:t>
            </w:r>
          </w:p>
        </w:tc>
        <w:tc>
          <w:tcPr>
            <w:tcW w:w="1610" w:type="dxa"/>
            <w:tcBorders>
              <w:top w:val="nil"/>
              <w:left w:val="single" w:sz="4" w:space="0" w:color="auto"/>
              <w:bottom w:val="nil"/>
              <w:right w:val="single" w:sz="4" w:space="0" w:color="auto"/>
            </w:tcBorders>
            <w:vAlign w:val="center"/>
          </w:tcPr>
          <w:p w14:paraId="22659839" w14:textId="77777777" w:rsidR="00D56453" w:rsidRPr="00480423" w:rsidRDefault="00D56453" w:rsidP="00380769">
            <w:pPr>
              <w:pStyle w:val="TAC"/>
              <w:rPr>
                <w:rFonts w:eastAsiaTheme="minorEastAsia"/>
                <w:lang w:eastAsia="zh-CN"/>
              </w:rPr>
            </w:pPr>
          </w:p>
        </w:tc>
      </w:tr>
      <w:tr w:rsidR="00D56453" w:rsidRPr="00480423" w14:paraId="4DE84CD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95C9CCD"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F82C6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C53A6"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B1ADD2" w14:textId="77777777" w:rsidR="00D56453" w:rsidRPr="00480423" w:rsidRDefault="00D56453" w:rsidP="00380769">
            <w:pPr>
              <w:pStyle w:val="TAC"/>
              <w:rPr>
                <w:rFonts w:eastAsiaTheme="minorEastAsia"/>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6612B4" w14:textId="77777777" w:rsidR="00D56453" w:rsidRPr="00480423" w:rsidRDefault="00D56453" w:rsidP="00380769">
            <w:pPr>
              <w:pStyle w:val="TAC"/>
              <w:rPr>
                <w:rFonts w:eastAsiaTheme="minorEastAsia"/>
                <w:lang w:eastAsia="zh-CN"/>
              </w:rPr>
            </w:pPr>
          </w:p>
        </w:tc>
      </w:tr>
      <w:tr w:rsidR="00D56453" w:rsidRPr="00480423" w14:paraId="3982702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3D7EE6D" w14:textId="77777777" w:rsidR="00D56453" w:rsidRPr="00480423" w:rsidRDefault="00D56453" w:rsidP="00380769">
            <w:pPr>
              <w:pStyle w:val="TAC"/>
              <w:rPr>
                <w:rFonts w:eastAsiaTheme="minorEastAsia"/>
                <w:lang w:val="fr-FR" w:eastAsia="zh-CN"/>
              </w:rPr>
            </w:pPr>
            <w:r w:rsidRPr="00480423">
              <w:rPr>
                <w:rFonts w:eastAsiaTheme="minorEastAsia" w:cs="Arial"/>
                <w:szCs w:val="18"/>
                <w:lang w:eastAsia="zh-CN"/>
              </w:rPr>
              <w:t>CA_n28A-n77(3A)-n79A</w:t>
            </w:r>
            <w:r w:rsidRPr="00480423">
              <w:rPr>
                <w:rFonts w:eastAsiaTheme="minorEastAsia" w:cs="Arial"/>
                <w:szCs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6DE2B924" w14:textId="77777777" w:rsidR="00D56453" w:rsidRPr="00480423" w:rsidRDefault="00D56453" w:rsidP="00380769">
            <w:pPr>
              <w:pStyle w:val="TAC"/>
              <w:rPr>
                <w:rFonts w:eastAsiaTheme="minorEastAsia"/>
                <w:lang w:eastAsia="zh-CN"/>
              </w:rPr>
            </w:pPr>
            <w:r w:rsidRPr="00480423">
              <w:rPr>
                <w:rFonts w:eastAsiaTheme="minorEastAsia"/>
                <w:lang w:eastAsia="zh-CN"/>
              </w:rPr>
              <w:t>CA_n28A-n77A</w:t>
            </w:r>
          </w:p>
          <w:p w14:paraId="2DE58959" w14:textId="77777777" w:rsidR="00D56453" w:rsidRPr="00480423" w:rsidRDefault="00D56453" w:rsidP="00380769">
            <w:pPr>
              <w:pStyle w:val="TAC"/>
              <w:rPr>
                <w:rFonts w:eastAsiaTheme="minorEastAsia"/>
                <w:lang w:eastAsia="zh-CN"/>
              </w:rPr>
            </w:pPr>
            <w:r w:rsidRPr="00480423">
              <w:rPr>
                <w:rFonts w:eastAsiaTheme="minorEastAsia"/>
                <w:lang w:eastAsia="zh-CN"/>
              </w:rPr>
              <w:t>CA_n28A-n79A</w:t>
            </w:r>
          </w:p>
          <w:p w14:paraId="59D2EB21" w14:textId="77777777" w:rsidR="00D56453" w:rsidRPr="00480423" w:rsidRDefault="00D56453" w:rsidP="00380769">
            <w:pPr>
              <w:pStyle w:val="TAC"/>
              <w:rPr>
                <w:rFonts w:eastAsiaTheme="minorEastAsia"/>
                <w:szCs w:val="18"/>
              </w:rPr>
            </w:pPr>
            <w:r w:rsidRPr="00480423">
              <w:rPr>
                <w:rFonts w:eastAsiaTheme="minorEastAsia"/>
                <w:lang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B933BFD"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711B1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286A4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422070F" w14:textId="77777777" w:rsidTr="00380769">
        <w:trPr>
          <w:trHeight w:val="29"/>
        </w:trPr>
        <w:tc>
          <w:tcPr>
            <w:tcW w:w="2067" w:type="dxa"/>
            <w:tcBorders>
              <w:top w:val="nil"/>
              <w:left w:val="single" w:sz="4" w:space="0" w:color="auto"/>
              <w:bottom w:val="nil"/>
              <w:right w:val="single" w:sz="4" w:space="0" w:color="auto"/>
            </w:tcBorders>
            <w:vAlign w:val="center"/>
          </w:tcPr>
          <w:p w14:paraId="5C163946"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BA024D8"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B25A52"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FCC3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CA_n77(3A)_BCS0</w:t>
            </w:r>
          </w:p>
        </w:tc>
        <w:tc>
          <w:tcPr>
            <w:tcW w:w="1610" w:type="dxa"/>
            <w:tcBorders>
              <w:top w:val="nil"/>
              <w:left w:val="single" w:sz="4" w:space="0" w:color="auto"/>
              <w:bottom w:val="nil"/>
              <w:right w:val="single" w:sz="4" w:space="0" w:color="auto"/>
            </w:tcBorders>
            <w:vAlign w:val="center"/>
          </w:tcPr>
          <w:p w14:paraId="3C892375" w14:textId="77777777" w:rsidR="00D56453" w:rsidRPr="00480423" w:rsidRDefault="00D56453" w:rsidP="00380769">
            <w:pPr>
              <w:pStyle w:val="TAC"/>
              <w:rPr>
                <w:rFonts w:eastAsiaTheme="minorEastAsia"/>
                <w:lang w:eastAsia="zh-CN"/>
              </w:rPr>
            </w:pPr>
          </w:p>
        </w:tc>
      </w:tr>
      <w:tr w:rsidR="00D56453" w:rsidRPr="00480423" w14:paraId="3FF18AE4" w14:textId="77777777" w:rsidTr="00380769">
        <w:trPr>
          <w:trHeight w:val="29"/>
        </w:trPr>
        <w:tc>
          <w:tcPr>
            <w:tcW w:w="2067" w:type="dxa"/>
            <w:tcBorders>
              <w:top w:val="nil"/>
              <w:left w:val="single" w:sz="4" w:space="0" w:color="auto"/>
              <w:bottom w:val="nil"/>
              <w:right w:val="single" w:sz="4" w:space="0" w:color="auto"/>
            </w:tcBorders>
            <w:vAlign w:val="center"/>
          </w:tcPr>
          <w:p w14:paraId="5875B632"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6DB7DCC" w14:textId="77777777" w:rsidR="00D56453" w:rsidRPr="00480423" w:rsidRDefault="00D56453" w:rsidP="00380769">
            <w:pPr>
              <w:pStyle w:val="TAC"/>
              <w:rPr>
                <w:rFonts w:eastAsiaTheme="minorEastAsia"/>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75C896"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A9CF54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40, 50, 60, 80, 100</w:t>
            </w:r>
          </w:p>
        </w:tc>
        <w:tc>
          <w:tcPr>
            <w:tcW w:w="1610" w:type="dxa"/>
            <w:tcBorders>
              <w:top w:val="nil"/>
              <w:left w:val="single" w:sz="4" w:space="0" w:color="auto"/>
              <w:bottom w:val="nil"/>
              <w:right w:val="single" w:sz="4" w:space="0" w:color="auto"/>
            </w:tcBorders>
            <w:vAlign w:val="center"/>
          </w:tcPr>
          <w:p w14:paraId="027AE6B6" w14:textId="77777777" w:rsidR="00D56453" w:rsidRPr="00480423" w:rsidRDefault="00D56453" w:rsidP="00380769">
            <w:pPr>
              <w:pStyle w:val="TAC"/>
              <w:rPr>
                <w:rFonts w:eastAsiaTheme="minorEastAsia"/>
                <w:lang w:eastAsia="zh-CN"/>
              </w:rPr>
            </w:pPr>
          </w:p>
        </w:tc>
      </w:tr>
      <w:tr w:rsidR="00D56453" w:rsidRPr="00480423" w14:paraId="4BAC10E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06A1E34" w14:textId="77777777" w:rsidR="00D56453" w:rsidRPr="00480423" w:rsidRDefault="00D56453" w:rsidP="00380769">
            <w:pPr>
              <w:pStyle w:val="TAC"/>
              <w:rPr>
                <w:rFonts w:eastAsiaTheme="minorEastAsia"/>
                <w:lang w:val="fr-FR" w:eastAsia="zh-CN"/>
              </w:rPr>
            </w:pPr>
            <w:r w:rsidRPr="00480423">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72158568" w14:textId="77777777" w:rsidR="00D56453" w:rsidRPr="00480423" w:rsidRDefault="00D56453" w:rsidP="00380769">
            <w:pPr>
              <w:pStyle w:val="TAC"/>
              <w:rPr>
                <w:rFonts w:eastAsiaTheme="minorEastAsia"/>
                <w:szCs w:val="18"/>
              </w:rPr>
            </w:pPr>
            <w:r w:rsidRPr="00480423">
              <w:rPr>
                <w:rFonts w:eastAsiaTheme="minorEastAsia"/>
                <w:szCs w:val="18"/>
              </w:rPr>
              <w:t>CA_n28A-n78A</w:t>
            </w:r>
          </w:p>
          <w:p w14:paraId="3EABE2CA" w14:textId="77777777" w:rsidR="00D56453" w:rsidRPr="00480423" w:rsidRDefault="00D56453" w:rsidP="00380769">
            <w:pPr>
              <w:pStyle w:val="TAC"/>
              <w:rPr>
                <w:rFonts w:eastAsiaTheme="minorEastAsia"/>
                <w:szCs w:val="18"/>
              </w:rPr>
            </w:pPr>
            <w:r w:rsidRPr="00480423">
              <w:rPr>
                <w:rFonts w:eastAsiaTheme="minorEastAsia"/>
                <w:szCs w:val="18"/>
              </w:rPr>
              <w:t>CA_n28A-n79A</w:t>
            </w:r>
          </w:p>
          <w:p w14:paraId="63282A89" w14:textId="77777777" w:rsidR="00D56453" w:rsidRPr="00480423" w:rsidRDefault="00D56453" w:rsidP="00380769">
            <w:pPr>
              <w:pStyle w:val="TAC"/>
              <w:rPr>
                <w:rFonts w:eastAsiaTheme="minorEastAsia"/>
                <w:lang w:eastAsia="zh-CN"/>
              </w:rPr>
            </w:pPr>
            <w:r w:rsidRPr="00480423">
              <w:rPr>
                <w:rFonts w:eastAsiaTheme="minorEastAsia"/>
                <w:szCs w:val="18"/>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6F4AABB" w14:textId="77777777" w:rsidR="00D56453" w:rsidRPr="00480423" w:rsidRDefault="00D56453" w:rsidP="00380769">
            <w:pPr>
              <w:pStyle w:val="TAC"/>
              <w:rPr>
                <w:rFonts w:eastAsiaTheme="minorEastAsia"/>
                <w:lang w:eastAsia="zh-CN"/>
              </w:rPr>
            </w:pPr>
            <w:r w:rsidRPr="00480423">
              <w:rPr>
                <w:rFonts w:eastAsiaTheme="minor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467D0F"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3879F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D24692F" w14:textId="77777777" w:rsidTr="00380769">
        <w:trPr>
          <w:trHeight w:val="29"/>
        </w:trPr>
        <w:tc>
          <w:tcPr>
            <w:tcW w:w="2067" w:type="dxa"/>
            <w:tcBorders>
              <w:top w:val="nil"/>
              <w:left w:val="single" w:sz="4" w:space="0" w:color="auto"/>
              <w:bottom w:val="nil"/>
              <w:right w:val="single" w:sz="4" w:space="0" w:color="auto"/>
            </w:tcBorders>
            <w:vAlign w:val="center"/>
          </w:tcPr>
          <w:p w14:paraId="2311911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F8E78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78974" w14:textId="77777777" w:rsidR="00D56453" w:rsidRPr="00480423" w:rsidRDefault="00D56453" w:rsidP="00380769">
            <w:pPr>
              <w:pStyle w:val="TAC"/>
              <w:rPr>
                <w:rFonts w:eastAsiaTheme="minorEastAsia"/>
                <w:lang w:eastAsia="zh-CN"/>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C0E569"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10, 15, 20, 25, 30, 40, 50, 60, 80, 90, 100</w:t>
            </w:r>
          </w:p>
        </w:tc>
        <w:tc>
          <w:tcPr>
            <w:tcW w:w="1610" w:type="dxa"/>
            <w:tcBorders>
              <w:top w:val="nil"/>
              <w:left w:val="single" w:sz="4" w:space="0" w:color="auto"/>
              <w:bottom w:val="nil"/>
              <w:right w:val="single" w:sz="4" w:space="0" w:color="auto"/>
            </w:tcBorders>
            <w:vAlign w:val="center"/>
          </w:tcPr>
          <w:p w14:paraId="0C2D9E73" w14:textId="77777777" w:rsidR="00D56453" w:rsidRPr="00480423" w:rsidRDefault="00D56453" w:rsidP="00380769">
            <w:pPr>
              <w:pStyle w:val="TAC"/>
              <w:rPr>
                <w:rFonts w:eastAsiaTheme="minorEastAsia"/>
                <w:lang w:eastAsia="zh-CN"/>
              </w:rPr>
            </w:pPr>
          </w:p>
        </w:tc>
      </w:tr>
      <w:tr w:rsidR="00D56453" w:rsidRPr="00480423" w14:paraId="33FBB4A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E40DE3"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FF580D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C03CD"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0AD7EA" w14:textId="77777777" w:rsidR="00D56453" w:rsidRPr="00480423" w:rsidRDefault="00D56453" w:rsidP="00380769">
            <w:pPr>
              <w:pStyle w:val="TAC"/>
              <w:rPr>
                <w:rFonts w:eastAsiaTheme="minorEastAsia"/>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40A235F" w14:textId="77777777" w:rsidR="00D56453" w:rsidRPr="00480423" w:rsidRDefault="00D56453" w:rsidP="00380769">
            <w:pPr>
              <w:pStyle w:val="TAC"/>
              <w:rPr>
                <w:rFonts w:eastAsiaTheme="minorEastAsia"/>
                <w:lang w:eastAsia="zh-CN"/>
              </w:rPr>
            </w:pPr>
          </w:p>
        </w:tc>
      </w:tr>
      <w:tr w:rsidR="00D56453" w:rsidRPr="00480423" w14:paraId="7734AC3E" w14:textId="77777777" w:rsidTr="00380769">
        <w:trPr>
          <w:trHeight w:val="29"/>
        </w:trPr>
        <w:tc>
          <w:tcPr>
            <w:tcW w:w="2067" w:type="dxa"/>
            <w:tcBorders>
              <w:top w:val="single" w:sz="4" w:space="0" w:color="auto"/>
              <w:left w:val="single" w:sz="4" w:space="0" w:color="auto"/>
              <w:bottom w:val="nil"/>
              <w:right w:val="single" w:sz="4" w:space="0" w:color="auto"/>
            </w:tcBorders>
          </w:tcPr>
          <w:p w14:paraId="5A4D320B" w14:textId="77777777" w:rsidR="00D56453" w:rsidRPr="00480423" w:rsidRDefault="00D56453" w:rsidP="00380769">
            <w:pPr>
              <w:pStyle w:val="TAC"/>
              <w:rPr>
                <w:rFonts w:eastAsiaTheme="minorEastAsia"/>
                <w:lang w:val="fr-FR" w:eastAsia="zh-CN"/>
              </w:rPr>
            </w:pPr>
            <w:r w:rsidRPr="00480423">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5E85BA9E"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CA_n28A-n78A</w:t>
            </w:r>
          </w:p>
          <w:p w14:paraId="4B552B72"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CA_n28A-n102A</w:t>
            </w:r>
          </w:p>
          <w:p w14:paraId="1D708B69" w14:textId="77777777" w:rsidR="00D56453" w:rsidRPr="00BD6228" w:rsidRDefault="00D56453" w:rsidP="00380769">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1A0EA34"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5458311"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6C1E32B"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330FC3A8" w14:textId="77777777" w:rsidTr="00380769">
        <w:trPr>
          <w:trHeight w:val="29"/>
        </w:trPr>
        <w:tc>
          <w:tcPr>
            <w:tcW w:w="2067" w:type="dxa"/>
            <w:tcBorders>
              <w:top w:val="nil"/>
              <w:left w:val="single" w:sz="4" w:space="0" w:color="auto"/>
              <w:bottom w:val="nil"/>
              <w:right w:val="single" w:sz="4" w:space="0" w:color="auto"/>
            </w:tcBorders>
            <w:vAlign w:val="center"/>
          </w:tcPr>
          <w:p w14:paraId="3AC0B0E3"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4EB4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1C3B9" w14:textId="77777777" w:rsidR="00D56453" w:rsidRPr="00480423" w:rsidRDefault="00D56453" w:rsidP="00380769">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03E4F12"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16C4E98" w14:textId="77777777" w:rsidR="00D56453" w:rsidRPr="00480423" w:rsidRDefault="00D56453" w:rsidP="00380769">
            <w:pPr>
              <w:pStyle w:val="TAC"/>
              <w:rPr>
                <w:rFonts w:eastAsiaTheme="minorEastAsia"/>
                <w:lang w:eastAsia="zh-CN"/>
              </w:rPr>
            </w:pPr>
          </w:p>
        </w:tc>
      </w:tr>
      <w:tr w:rsidR="00D56453" w:rsidRPr="00480423" w14:paraId="5CB20A3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ED1E4D6"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544E52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8180E"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A5FB9D5"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5691E08" w14:textId="77777777" w:rsidR="00D56453" w:rsidRPr="00480423" w:rsidRDefault="00D56453" w:rsidP="00380769">
            <w:pPr>
              <w:pStyle w:val="TAC"/>
              <w:rPr>
                <w:rFonts w:eastAsiaTheme="minorEastAsia"/>
                <w:lang w:eastAsia="zh-CN"/>
              </w:rPr>
            </w:pPr>
          </w:p>
        </w:tc>
      </w:tr>
      <w:tr w:rsidR="00D56453" w:rsidRPr="00480423" w14:paraId="2DC18D4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53E1295" w14:textId="77777777" w:rsidR="00D56453" w:rsidRPr="00480423" w:rsidRDefault="00D56453" w:rsidP="00380769">
            <w:pPr>
              <w:pStyle w:val="TAC"/>
              <w:rPr>
                <w:rFonts w:eastAsiaTheme="minorEastAsia"/>
                <w:lang w:val="fr-FR" w:eastAsia="zh-CN"/>
              </w:rPr>
            </w:pPr>
            <w:r w:rsidRPr="00480423">
              <w:rPr>
                <w:rFonts w:eastAsiaTheme="minorEastAsia"/>
                <w:color w:val="000000"/>
                <w:lang w:eastAsia="zh-CN"/>
              </w:rPr>
              <w:lastRenderedPageBreak/>
              <w:t>CA_n28A-n78A-n102B</w:t>
            </w:r>
          </w:p>
        </w:tc>
        <w:tc>
          <w:tcPr>
            <w:tcW w:w="1829" w:type="dxa"/>
            <w:tcBorders>
              <w:top w:val="single" w:sz="4" w:space="0" w:color="auto"/>
              <w:left w:val="single" w:sz="4" w:space="0" w:color="auto"/>
              <w:bottom w:val="nil"/>
              <w:right w:val="single" w:sz="4" w:space="0" w:color="auto"/>
            </w:tcBorders>
            <w:vAlign w:val="center"/>
          </w:tcPr>
          <w:p w14:paraId="295B9F9E"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CA_n28A-n78A</w:t>
            </w:r>
          </w:p>
          <w:p w14:paraId="3B0740CC"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CA_n28A-n102A</w:t>
            </w:r>
          </w:p>
          <w:p w14:paraId="204DA821" w14:textId="77777777" w:rsidR="00D56453" w:rsidRPr="00BD6228" w:rsidRDefault="00D56453" w:rsidP="00380769">
            <w:pPr>
              <w:pStyle w:val="TAC"/>
              <w:rPr>
                <w:rFonts w:eastAsiaTheme="minorEastAsia" w:cs="Arial"/>
                <w:color w:val="000000"/>
                <w:szCs w:val="18"/>
              </w:rPr>
            </w:pPr>
            <w:r w:rsidRPr="00480423">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E37C18B"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C08DD3F"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B1C750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5B5C5F98" w14:textId="77777777" w:rsidTr="00380769">
        <w:trPr>
          <w:trHeight w:val="29"/>
        </w:trPr>
        <w:tc>
          <w:tcPr>
            <w:tcW w:w="2067" w:type="dxa"/>
            <w:tcBorders>
              <w:top w:val="nil"/>
              <w:left w:val="single" w:sz="4" w:space="0" w:color="auto"/>
              <w:bottom w:val="nil"/>
              <w:right w:val="single" w:sz="4" w:space="0" w:color="auto"/>
            </w:tcBorders>
            <w:vAlign w:val="center"/>
          </w:tcPr>
          <w:p w14:paraId="755544BD"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33AFB1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FD269" w14:textId="77777777" w:rsidR="00D56453" w:rsidRPr="00480423" w:rsidRDefault="00D56453" w:rsidP="00380769">
            <w:pPr>
              <w:pStyle w:val="TAC"/>
              <w:rPr>
                <w:rFonts w:eastAsiaTheme="minorEastAsia"/>
                <w:lang w:eastAsia="zh-CN"/>
              </w:rPr>
            </w:pPr>
            <w:r w:rsidRPr="00480423">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1F7E84E"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E97A9DD" w14:textId="77777777" w:rsidR="00D56453" w:rsidRPr="00480423" w:rsidRDefault="00D56453" w:rsidP="00380769">
            <w:pPr>
              <w:pStyle w:val="TAC"/>
              <w:rPr>
                <w:rFonts w:eastAsiaTheme="minorEastAsia"/>
                <w:lang w:eastAsia="zh-CN"/>
              </w:rPr>
            </w:pPr>
          </w:p>
        </w:tc>
      </w:tr>
      <w:tr w:rsidR="00D56453" w:rsidRPr="00480423" w14:paraId="2142C1D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CC4209"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40DF16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263EA"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F01000"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AA2C3EB" w14:textId="77777777" w:rsidR="00D56453" w:rsidRPr="00480423" w:rsidRDefault="00D56453" w:rsidP="00380769">
            <w:pPr>
              <w:pStyle w:val="TAC"/>
              <w:rPr>
                <w:rFonts w:eastAsiaTheme="minorEastAsia"/>
                <w:lang w:eastAsia="zh-CN"/>
              </w:rPr>
            </w:pPr>
          </w:p>
        </w:tc>
      </w:tr>
      <w:tr w:rsidR="00D56453" w:rsidRPr="00480423" w14:paraId="5806C5E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9137382" w14:textId="77777777" w:rsidR="00D56453" w:rsidRPr="00480423" w:rsidRDefault="00D56453" w:rsidP="00380769">
            <w:pPr>
              <w:pStyle w:val="TAC"/>
              <w:rPr>
                <w:rFonts w:eastAsiaTheme="minorEastAsia"/>
                <w:lang w:val="fr-FR" w:eastAsia="zh-CN"/>
              </w:rPr>
            </w:pPr>
            <w:r w:rsidRPr="00480423">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1A42F54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15C78CD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2372DFDC" w14:textId="77777777" w:rsidR="00D56453" w:rsidRPr="00BD6228" w:rsidRDefault="00D56453" w:rsidP="00380769">
            <w:pPr>
              <w:pStyle w:val="TAC"/>
              <w:rPr>
                <w:rFonts w:eastAsiaTheme="minorEastAsia"/>
                <w:szCs w:val="18"/>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02C6E7"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A954670"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BC0B3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7A9E3BF0" w14:textId="77777777" w:rsidTr="00380769">
        <w:trPr>
          <w:trHeight w:val="29"/>
        </w:trPr>
        <w:tc>
          <w:tcPr>
            <w:tcW w:w="2067" w:type="dxa"/>
            <w:tcBorders>
              <w:top w:val="nil"/>
              <w:left w:val="single" w:sz="4" w:space="0" w:color="auto"/>
              <w:bottom w:val="nil"/>
              <w:right w:val="single" w:sz="4" w:space="0" w:color="auto"/>
            </w:tcBorders>
            <w:vAlign w:val="center"/>
          </w:tcPr>
          <w:p w14:paraId="16E2D3A3"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DDC7D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862B7"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FFD7A0"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000A76" w14:textId="77777777" w:rsidR="00D56453" w:rsidRPr="00480423" w:rsidRDefault="00D56453" w:rsidP="00380769">
            <w:pPr>
              <w:pStyle w:val="TAC"/>
              <w:rPr>
                <w:rFonts w:eastAsiaTheme="minorEastAsia"/>
                <w:lang w:eastAsia="zh-CN"/>
              </w:rPr>
            </w:pPr>
          </w:p>
        </w:tc>
      </w:tr>
      <w:tr w:rsidR="00D56453" w:rsidRPr="00480423" w14:paraId="77AD01D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36E55C2"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ADCB8C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9D188"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D8386D"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AF9AEA0" w14:textId="77777777" w:rsidR="00D56453" w:rsidRPr="00480423" w:rsidRDefault="00D56453" w:rsidP="00380769">
            <w:pPr>
              <w:pStyle w:val="TAC"/>
              <w:rPr>
                <w:rFonts w:eastAsiaTheme="minorEastAsia"/>
                <w:lang w:eastAsia="zh-CN"/>
              </w:rPr>
            </w:pPr>
          </w:p>
        </w:tc>
      </w:tr>
      <w:tr w:rsidR="00D56453" w:rsidRPr="00480423" w14:paraId="411DFEE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32DA85F" w14:textId="77777777" w:rsidR="00D56453" w:rsidRPr="00480423" w:rsidRDefault="00D56453" w:rsidP="00380769">
            <w:pPr>
              <w:pStyle w:val="TAC"/>
              <w:rPr>
                <w:rFonts w:eastAsiaTheme="minorEastAsia"/>
                <w:lang w:val="fr-FR" w:eastAsia="zh-CN"/>
              </w:rPr>
            </w:pPr>
            <w:r w:rsidRPr="00480423">
              <w:rPr>
                <w:rFonts w:eastAsiaTheme="minorEastAsia"/>
                <w:szCs w:val="18"/>
                <w:lang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9A10EC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42C04F4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66ADCA47" w14:textId="77777777" w:rsidR="00D56453" w:rsidRPr="00BD6228" w:rsidRDefault="00D56453" w:rsidP="00380769">
            <w:pPr>
              <w:pStyle w:val="TAC"/>
              <w:rPr>
                <w:rFonts w:eastAsiaTheme="minorEastAsia"/>
                <w:szCs w:val="18"/>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35F92F"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5A54F6D"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E4C9C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7545B2D" w14:textId="77777777" w:rsidTr="00380769">
        <w:trPr>
          <w:trHeight w:val="29"/>
        </w:trPr>
        <w:tc>
          <w:tcPr>
            <w:tcW w:w="2067" w:type="dxa"/>
            <w:tcBorders>
              <w:top w:val="nil"/>
              <w:left w:val="single" w:sz="4" w:space="0" w:color="auto"/>
              <w:bottom w:val="nil"/>
              <w:right w:val="single" w:sz="4" w:space="0" w:color="auto"/>
            </w:tcBorders>
            <w:vAlign w:val="center"/>
          </w:tcPr>
          <w:p w14:paraId="36C8F0C9"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5CA2C1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9EC08"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FB0D6E8"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31609D" w14:textId="77777777" w:rsidR="00D56453" w:rsidRPr="00480423" w:rsidRDefault="00D56453" w:rsidP="00380769">
            <w:pPr>
              <w:pStyle w:val="TAC"/>
              <w:rPr>
                <w:rFonts w:eastAsiaTheme="minorEastAsia"/>
                <w:lang w:eastAsia="zh-CN"/>
              </w:rPr>
            </w:pPr>
          </w:p>
        </w:tc>
      </w:tr>
      <w:tr w:rsidR="00D56453" w:rsidRPr="00480423" w14:paraId="1E635A3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A3A95CF"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491CC1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04AED"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57507E"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FB7EF48" w14:textId="77777777" w:rsidR="00D56453" w:rsidRPr="00480423" w:rsidRDefault="00D56453" w:rsidP="00380769">
            <w:pPr>
              <w:pStyle w:val="TAC"/>
              <w:rPr>
                <w:rFonts w:eastAsiaTheme="minorEastAsia"/>
                <w:lang w:eastAsia="zh-CN"/>
              </w:rPr>
            </w:pPr>
          </w:p>
        </w:tc>
      </w:tr>
      <w:tr w:rsidR="00D56453" w:rsidRPr="00480423" w14:paraId="2B4E106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48917F8" w14:textId="77777777" w:rsidR="00D56453" w:rsidRPr="00480423" w:rsidRDefault="00D56453" w:rsidP="00380769">
            <w:pPr>
              <w:pStyle w:val="TAC"/>
              <w:rPr>
                <w:rFonts w:eastAsiaTheme="minorEastAsia"/>
                <w:lang w:val="fr-FR" w:eastAsia="zh-CN"/>
              </w:rPr>
            </w:pPr>
            <w:r w:rsidRPr="00480423">
              <w:rPr>
                <w:rFonts w:eastAsiaTheme="minorEastAsia"/>
                <w:szCs w:val="18"/>
                <w:lang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7A69681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38CA78B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4A860030" w14:textId="77777777" w:rsidR="00D56453" w:rsidRPr="00BD6228" w:rsidRDefault="00D56453" w:rsidP="00380769">
            <w:pPr>
              <w:pStyle w:val="TAC"/>
              <w:rPr>
                <w:rFonts w:eastAsiaTheme="minorEastAsia"/>
                <w:szCs w:val="18"/>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C20702"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B939BD6"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8CE3ED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5838C786" w14:textId="77777777" w:rsidTr="00380769">
        <w:trPr>
          <w:trHeight w:val="29"/>
        </w:trPr>
        <w:tc>
          <w:tcPr>
            <w:tcW w:w="2067" w:type="dxa"/>
            <w:tcBorders>
              <w:top w:val="nil"/>
              <w:left w:val="single" w:sz="4" w:space="0" w:color="auto"/>
              <w:bottom w:val="nil"/>
              <w:right w:val="single" w:sz="4" w:space="0" w:color="auto"/>
            </w:tcBorders>
            <w:vAlign w:val="center"/>
          </w:tcPr>
          <w:p w14:paraId="6CD920A1"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0C5A41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40974"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C5B627B"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8DE037D" w14:textId="77777777" w:rsidR="00D56453" w:rsidRPr="00480423" w:rsidRDefault="00D56453" w:rsidP="00380769">
            <w:pPr>
              <w:pStyle w:val="TAC"/>
              <w:rPr>
                <w:rFonts w:eastAsiaTheme="minorEastAsia"/>
                <w:lang w:eastAsia="zh-CN"/>
              </w:rPr>
            </w:pPr>
          </w:p>
        </w:tc>
      </w:tr>
      <w:tr w:rsidR="00D56453" w:rsidRPr="00480423" w14:paraId="55CE9EA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4B35DA"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15D9B5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CA2A7"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98E944"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D3999CF" w14:textId="77777777" w:rsidR="00D56453" w:rsidRPr="00480423" w:rsidRDefault="00D56453" w:rsidP="00380769">
            <w:pPr>
              <w:pStyle w:val="TAC"/>
              <w:rPr>
                <w:rFonts w:eastAsiaTheme="minorEastAsia"/>
                <w:lang w:eastAsia="zh-CN"/>
              </w:rPr>
            </w:pPr>
          </w:p>
        </w:tc>
      </w:tr>
      <w:tr w:rsidR="00D56453" w:rsidRPr="00480423" w14:paraId="30B43A4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2AA0BB7" w14:textId="77777777" w:rsidR="00D56453" w:rsidRPr="00480423" w:rsidRDefault="00D56453" w:rsidP="00380769">
            <w:pPr>
              <w:pStyle w:val="TAC"/>
              <w:rPr>
                <w:rFonts w:eastAsiaTheme="minorEastAsia"/>
                <w:lang w:val="fr-FR" w:eastAsia="zh-CN"/>
              </w:rPr>
            </w:pPr>
            <w:r w:rsidRPr="00480423">
              <w:rPr>
                <w:rFonts w:eastAsiaTheme="minorEastAsia"/>
                <w:szCs w:val="18"/>
                <w:lang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0090668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3EB9935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7055818F" w14:textId="77777777" w:rsidR="00D56453" w:rsidRPr="00BD6228" w:rsidRDefault="00D56453" w:rsidP="00380769">
            <w:pPr>
              <w:pStyle w:val="TAC"/>
              <w:rPr>
                <w:rFonts w:eastAsiaTheme="minorEastAsia"/>
                <w:szCs w:val="18"/>
                <w:lang w:eastAsia="zh-CN"/>
              </w:rPr>
            </w:pPr>
            <w:r w:rsidRPr="00480423">
              <w:rPr>
                <w:rFonts w:eastAsiaTheme="minorEastAsia"/>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584F46"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E601E1"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E2D93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20B9E877" w14:textId="77777777" w:rsidTr="00380769">
        <w:trPr>
          <w:trHeight w:val="29"/>
        </w:trPr>
        <w:tc>
          <w:tcPr>
            <w:tcW w:w="2067" w:type="dxa"/>
            <w:tcBorders>
              <w:top w:val="nil"/>
              <w:left w:val="single" w:sz="4" w:space="0" w:color="auto"/>
              <w:bottom w:val="nil"/>
              <w:right w:val="single" w:sz="4" w:space="0" w:color="auto"/>
            </w:tcBorders>
            <w:vAlign w:val="center"/>
          </w:tcPr>
          <w:p w14:paraId="0D2D403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C063AB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6DD5D"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06707AF"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B9EA8AE" w14:textId="77777777" w:rsidR="00D56453" w:rsidRPr="00480423" w:rsidRDefault="00D56453" w:rsidP="00380769">
            <w:pPr>
              <w:pStyle w:val="TAC"/>
              <w:rPr>
                <w:rFonts w:eastAsiaTheme="minorEastAsia"/>
                <w:lang w:eastAsia="zh-CN"/>
              </w:rPr>
            </w:pPr>
          </w:p>
        </w:tc>
      </w:tr>
      <w:tr w:rsidR="00D56453" w:rsidRPr="00480423" w14:paraId="5B396C9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17DB20"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3E0F7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38ACA"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0504352"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23375C3" w14:textId="77777777" w:rsidR="00D56453" w:rsidRPr="00480423" w:rsidRDefault="00D56453" w:rsidP="00380769">
            <w:pPr>
              <w:pStyle w:val="TAC"/>
              <w:rPr>
                <w:rFonts w:eastAsiaTheme="minorEastAsia"/>
                <w:lang w:eastAsia="zh-CN"/>
              </w:rPr>
            </w:pPr>
          </w:p>
        </w:tc>
      </w:tr>
      <w:tr w:rsidR="00D56453" w:rsidRPr="00480423" w14:paraId="23B5D07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506CF64" w14:textId="77777777" w:rsidR="00D56453" w:rsidRPr="00480423" w:rsidRDefault="00D56453" w:rsidP="00380769">
            <w:pPr>
              <w:pStyle w:val="TAC"/>
              <w:rPr>
                <w:rFonts w:eastAsiaTheme="minorEastAsia"/>
                <w:lang w:val="fr-FR" w:eastAsia="zh-CN"/>
              </w:rPr>
            </w:pPr>
            <w:r w:rsidRPr="00480423">
              <w:rPr>
                <w:rFonts w:eastAsiaTheme="minorEastAsia"/>
                <w:szCs w:val="18"/>
                <w:lang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314F0B91"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407B8428"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5D89BB23"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07DD07EF"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86039C"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14562D2"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DECE264"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2A3A6368" w14:textId="77777777" w:rsidTr="00380769">
        <w:trPr>
          <w:trHeight w:val="29"/>
        </w:trPr>
        <w:tc>
          <w:tcPr>
            <w:tcW w:w="2067" w:type="dxa"/>
            <w:tcBorders>
              <w:top w:val="nil"/>
              <w:left w:val="single" w:sz="4" w:space="0" w:color="auto"/>
              <w:bottom w:val="nil"/>
              <w:right w:val="single" w:sz="4" w:space="0" w:color="auto"/>
            </w:tcBorders>
            <w:vAlign w:val="center"/>
          </w:tcPr>
          <w:p w14:paraId="110B8A00"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2B9E5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4FEAC"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9AD1B9"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06C6A65" w14:textId="77777777" w:rsidR="00D56453" w:rsidRPr="00480423" w:rsidRDefault="00D56453" w:rsidP="00380769">
            <w:pPr>
              <w:pStyle w:val="TAC"/>
              <w:rPr>
                <w:rFonts w:eastAsiaTheme="minorEastAsia"/>
                <w:lang w:eastAsia="zh-CN"/>
              </w:rPr>
            </w:pPr>
          </w:p>
        </w:tc>
      </w:tr>
      <w:tr w:rsidR="00D56453" w:rsidRPr="00480423" w14:paraId="63A82B9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0467E6"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D12913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A8ADB"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88DC828"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2445CC8" w14:textId="77777777" w:rsidR="00D56453" w:rsidRPr="00480423" w:rsidRDefault="00D56453" w:rsidP="00380769">
            <w:pPr>
              <w:pStyle w:val="TAC"/>
              <w:rPr>
                <w:rFonts w:eastAsiaTheme="minorEastAsia"/>
                <w:lang w:eastAsia="zh-CN"/>
              </w:rPr>
            </w:pPr>
          </w:p>
        </w:tc>
      </w:tr>
      <w:tr w:rsidR="00D56453" w:rsidRPr="00480423" w14:paraId="4C58D04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59E0066" w14:textId="77777777" w:rsidR="00D56453" w:rsidRPr="00480423" w:rsidRDefault="00D56453" w:rsidP="00380769">
            <w:pPr>
              <w:pStyle w:val="TAC"/>
              <w:rPr>
                <w:rFonts w:eastAsiaTheme="minorEastAsia"/>
                <w:lang w:val="fr-FR" w:eastAsia="zh-CN"/>
              </w:rPr>
            </w:pPr>
            <w:r w:rsidRPr="00480423">
              <w:rPr>
                <w:rFonts w:eastAsiaTheme="minorEastAsia"/>
                <w:szCs w:val="18"/>
                <w:lang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59822524"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70D7B8F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1EE06C66"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22AB383C"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990B99"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35EB018"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96557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47792EBE" w14:textId="77777777" w:rsidTr="00380769">
        <w:trPr>
          <w:trHeight w:val="29"/>
        </w:trPr>
        <w:tc>
          <w:tcPr>
            <w:tcW w:w="2067" w:type="dxa"/>
            <w:tcBorders>
              <w:top w:val="nil"/>
              <w:left w:val="single" w:sz="4" w:space="0" w:color="auto"/>
              <w:bottom w:val="nil"/>
              <w:right w:val="single" w:sz="4" w:space="0" w:color="auto"/>
            </w:tcBorders>
            <w:vAlign w:val="center"/>
          </w:tcPr>
          <w:p w14:paraId="063A1F4A"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CF0CE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F14DE"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1407AC3"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1B27D2E" w14:textId="77777777" w:rsidR="00D56453" w:rsidRPr="00480423" w:rsidRDefault="00D56453" w:rsidP="00380769">
            <w:pPr>
              <w:pStyle w:val="TAC"/>
              <w:rPr>
                <w:rFonts w:eastAsiaTheme="minorEastAsia"/>
                <w:lang w:eastAsia="zh-CN"/>
              </w:rPr>
            </w:pPr>
          </w:p>
        </w:tc>
      </w:tr>
      <w:tr w:rsidR="00D56453" w:rsidRPr="00480423" w14:paraId="26D383D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03117C"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3C2691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63CD2"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98173D"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6C0358F" w14:textId="77777777" w:rsidR="00D56453" w:rsidRPr="00480423" w:rsidRDefault="00D56453" w:rsidP="00380769">
            <w:pPr>
              <w:pStyle w:val="TAC"/>
              <w:rPr>
                <w:rFonts w:eastAsiaTheme="minorEastAsia"/>
                <w:lang w:eastAsia="zh-CN"/>
              </w:rPr>
            </w:pPr>
          </w:p>
        </w:tc>
      </w:tr>
      <w:tr w:rsidR="00D56453" w:rsidRPr="00480423" w14:paraId="702357E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B75C798" w14:textId="77777777" w:rsidR="00D56453" w:rsidRPr="00480423" w:rsidRDefault="00D56453" w:rsidP="00380769">
            <w:pPr>
              <w:pStyle w:val="TAC"/>
              <w:rPr>
                <w:rFonts w:eastAsiaTheme="minorEastAsia"/>
                <w:lang w:val="fr-FR" w:eastAsia="zh-CN"/>
              </w:rPr>
            </w:pPr>
            <w:r w:rsidRPr="00480423">
              <w:rPr>
                <w:rFonts w:eastAsiaTheme="minorEastAsia"/>
                <w:szCs w:val="18"/>
                <w:lang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1076C8B2"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37FE0A2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27D8BB43"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4094B030"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37F9C8"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576270D"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0C4FCC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67680C34" w14:textId="77777777" w:rsidTr="00380769">
        <w:trPr>
          <w:trHeight w:val="29"/>
        </w:trPr>
        <w:tc>
          <w:tcPr>
            <w:tcW w:w="2067" w:type="dxa"/>
            <w:tcBorders>
              <w:top w:val="nil"/>
              <w:left w:val="single" w:sz="4" w:space="0" w:color="auto"/>
              <w:bottom w:val="nil"/>
              <w:right w:val="single" w:sz="4" w:space="0" w:color="auto"/>
            </w:tcBorders>
            <w:vAlign w:val="center"/>
          </w:tcPr>
          <w:p w14:paraId="16F13149"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FC7FA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B1EF7"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79F9AA9"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0FD1052" w14:textId="77777777" w:rsidR="00D56453" w:rsidRPr="00480423" w:rsidRDefault="00D56453" w:rsidP="00380769">
            <w:pPr>
              <w:pStyle w:val="TAC"/>
              <w:rPr>
                <w:rFonts w:eastAsiaTheme="minorEastAsia"/>
                <w:lang w:eastAsia="zh-CN"/>
              </w:rPr>
            </w:pPr>
          </w:p>
        </w:tc>
      </w:tr>
      <w:tr w:rsidR="00D56453" w:rsidRPr="00480423" w14:paraId="4C27D5A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A90EB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9A75F6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48841"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EBED2C"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AF6765F" w14:textId="77777777" w:rsidR="00D56453" w:rsidRPr="00480423" w:rsidRDefault="00D56453" w:rsidP="00380769">
            <w:pPr>
              <w:pStyle w:val="TAC"/>
              <w:rPr>
                <w:rFonts w:eastAsiaTheme="minorEastAsia"/>
                <w:lang w:eastAsia="zh-CN"/>
              </w:rPr>
            </w:pPr>
          </w:p>
        </w:tc>
      </w:tr>
      <w:tr w:rsidR="00D56453" w:rsidRPr="00480423" w14:paraId="760E99B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F3B6764" w14:textId="77777777" w:rsidR="00D56453" w:rsidRPr="00480423" w:rsidRDefault="00D56453" w:rsidP="00380769">
            <w:pPr>
              <w:pStyle w:val="TAC"/>
              <w:rPr>
                <w:rFonts w:eastAsiaTheme="minorEastAsia"/>
                <w:lang w:val="fr-FR" w:eastAsia="zh-CN"/>
              </w:rPr>
            </w:pPr>
            <w:r w:rsidRPr="00480423">
              <w:rPr>
                <w:rFonts w:eastAsiaTheme="minorEastAsia"/>
                <w:szCs w:val="18"/>
                <w:lang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14FA425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5FD0DE39"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6AEA14E2"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31301CAF"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C945B6"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D840C51"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DD957EA"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668EF6F3" w14:textId="77777777" w:rsidTr="00380769">
        <w:trPr>
          <w:trHeight w:val="29"/>
        </w:trPr>
        <w:tc>
          <w:tcPr>
            <w:tcW w:w="2067" w:type="dxa"/>
            <w:tcBorders>
              <w:top w:val="nil"/>
              <w:left w:val="single" w:sz="4" w:space="0" w:color="auto"/>
              <w:bottom w:val="nil"/>
              <w:right w:val="single" w:sz="4" w:space="0" w:color="auto"/>
            </w:tcBorders>
            <w:vAlign w:val="center"/>
          </w:tcPr>
          <w:p w14:paraId="292B653C"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D7765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44671"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6F3E89"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ABED8C5" w14:textId="77777777" w:rsidR="00D56453" w:rsidRPr="00480423" w:rsidRDefault="00D56453" w:rsidP="00380769">
            <w:pPr>
              <w:pStyle w:val="TAC"/>
              <w:rPr>
                <w:rFonts w:eastAsiaTheme="minorEastAsia"/>
                <w:lang w:eastAsia="zh-CN"/>
              </w:rPr>
            </w:pPr>
          </w:p>
        </w:tc>
      </w:tr>
      <w:tr w:rsidR="00D56453" w:rsidRPr="00480423" w14:paraId="70F2926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A4AC03"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967997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895FF"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1F30F4"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6A5C7E6" w14:textId="77777777" w:rsidR="00D56453" w:rsidRPr="00480423" w:rsidRDefault="00D56453" w:rsidP="00380769">
            <w:pPr>
              <w:pStyle w:val="TAC"/>
              <w:rPr>
                <w:rFonts w:eastAsiaTheme="minorEastAsia"/>
                <w:lang w:eastAsia="zh-CN"/>
              </w:rPr>
            </w:pPr>
          </w:p>
        </w:tc>
      </w:tr>
      <w:tr w:rsidR="00D56453" w:rsidRPr="00480423" w14:paraId="00EA49F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4E85191" w14:textId="77777777" w:rsidR="00D56453" w:rsidRPr="00480423" w:rsidRDefault="00D56453" w:rsidP="00380769">
            <w:pPr>
              <w:pStyle w:val="TAC"/>
              <w:rPr>
                <w:rFonts w:eastAsiaTheme="minorEastAsia"/>
                <w:lang w:val="fr-FR" w:eastAsia="zh-CN"/>
              </w:rPr>
            </w:pPr>
            <w:r w:rsidRPr="00480423">
              <w:rPr>
                <w:rFonts w:eastAsiaTheme="minorEastAsia"/>
                <w:szCs w:val="18"/>
                <w:lang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7F8DE5C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01B5667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272925F9"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70A27828"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E877F1"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84E1120"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5F3B16B"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19FE361B" w14:textId="77777777" w:rsidTr="00380769">
        <w:trPr>
          <w:trHeight w:val="29"/>
        </w:trPr>
        <w:tc>
          <w:tcPr>
            <w:tcW w:w="2067" w:type="dxa"/>
            <w:tcBorders>
              <w:top w:val="nil"/>
              <w:left w:val="single" w:sz="4" w:space="0" w:color="auto"/>
              <w:bottom w:val="nil"/>
              <w:right w:val="single" w:sz="4" w:space="0" w:color="auto"/>
            </w:tcBorders>
            <w:vAlign w:val="center"/>
          </w:tcPr>
          <w:p w14:paraId="37233D87"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DFC268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E0C97"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15BBA6"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8CC8B06" w14:textId="77777777" w:rsidR="00D56453" w:rsidRPr="00480423" w:rsidRDefault="00D56453" w:rsidP="00380769">
            <w:pPr>
              <w:pStyle w:val="TAC"/>
              <w:rPr>
                <w:rFonts w:eastAsiaTheme="minorEastAsia"/>
                <w:lang w:eastAsia="zh-CN"/>
              </w:rPr>
            </w:pPr>
          </w:p>
        </w:tc>
      </w:tr>
      <w:tr w:rsidR="00D56453" w:rsidRPr="00480423" w14:paraId="4BCEED5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86E63E1"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DFA7FC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61692"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A9CA7DE"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6E0DEC5" w14:textId="77777777" w:rsidR="00D56453" w:rsidRPr="00480423" w:rsidRDefault="00D56453" w:rsidP="00380769">
            <w:pPr>
              <w:pStyle w:val="TAC"/>
              <w:rPr>
                <w:rFonts w:eastAsiaTheme="minorEastAsia"/>
                <w:lang w:eastAsia="zh-CN"/>
              </w:rPr>
            </w:pPr>
          </w:p>
        </w:tc>
      </w:tr>
      <w:tr w:rsidR="00D56453" w:rsidRPr="00480423" w14:paraId="60AC96C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C7481F7" w14:textId="77777777" w:rsidR="00D56453" w:rsidRPr="00480423" w:rsidRDefault="00D56453" w:rsidP="00380769">
            <w:pPr>
              <w:pStyle w:val="TAC"/>
              <w:rPr>
                <w:rFonts w:eastAsiaTheme="minorEastAsia"/>
                <w:lang w:val="fr-FR" w:eastAsia="zh-CN"/>
              </w:rPr>
            </w:pPr>
            <w:r w:rsidRPr="00480423">
              <w:rPr>
                <w:rFonts w:eastAsiaTheme="minorEastAsia"/>
                <w:szCs w:val="18"/>
                <w:lang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CAACCA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CA_n28A-n78A</w:t>
            </w:r>
          </w:p>
          <w:p w14:paraId="3F79058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CA_n28A-n102A</w:t>
            </w:r>
          </w:p>
          <w:p w14:paraId="20D6833C" w14:textId="77777777" w:rsidR="00D56453" w:rsidRDefault="00D56453" w:rsidP="00380769">
            <w:pPr>
              <w:pStyle w:val="TAC"/>
              <w:rPr>
                <w:rFonts w:eastAsiaTheme="minorEastAsia"/>
                <w:szCs w:val="18"/>
                <w:lang w:eastAsia="zh-CN"/>
              </w:rPr>
            </w:pPr>
            <w:r w:rsidRPr="00480423">
              <w:rPr>
                <w:rFonts w:eastAsiaTheme="minorEastAsia"/>
                <w:szCs w:val="18"/>
                <w:lang w:eastAsia="zh-CN"/>
              </w:rPr>
              <w:t>CA_n78A-n102A</w:t>
            </w:r>
          </w:p>
          <w:p w14:paraId="60755130" w14:textId="77777777" w:rsidR="00D56453" w:rsidRPr="00480423" w:rsidRDefault="00D56453" w:rsidP="00380769">
            <w:pPr>
              <w:pStyle w:val="TAC"/>
              <w:rPr>
                <w:rFonts w:eastAsiaTheme="minorEastAsia"/>
                <w:lang w:eastAsia="zh-CN"/>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B887B7" w14:textId="77777777" w:rsidR="00D56453" w:rsidRPr="00480423" w:rsidRDefault="00D56453" w:rsidP="00380769">
            <w:pPr>
              <w:pStyle w:val="TAC"/>
              <w:rPr>
                <w:rFonts w:eastAsiaTheme="minorEastAsia"/>
                <w:lang w:eastAsia="zh-CN"/>
              </w:rPr>
            </w:pPr>
            <w:r w:rsidRPr="00480423">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53B32D3"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B199D19"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5B0D2B51" w14:textId="77777777" w:rsidTr="00380769">
        <w:trPr>
          <w:trHeight w:val="29"/>
        </w:trPr>
        <w:tc>
          <w:tcPr>
            <w:tcW w:w="2067" w:type="dxa"/>
            <w:tcBorders>
              <w:top w:val="nil"/>
              <w:left w:val="single" w:sz="4" w:space="0" w:color="auto"/>
              <w:bottom w:val="nil"/>
              <w:right w:val="single" w:sz="4" w:space="0" w:color="auto"/>
            </w:tcBorders>
            <w:vAlign w:val="center"/>
          </w:tcPr>
          <w:p w14:paraId="58205FAD"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03497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61700" w14:textId="77777777" w:rsidR="00D56453" w:rsidRPr="00480423" w:rsidRDefault="00D56453" w:rsidP="00380769">
            <w:pPr>
              <w:pStyle w:val="TAC"/>
              <w:rPr>
                <w:rFonts w:eastAsiaTheme="minorEastAsia"/>
                <w:lang w:eastAsia="zh-CN"/>
              </w:rPr>
            </w:pPr>
            <w:r w:rsidRPr="00480423">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A4D1A76"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AFD1B4C" w14:textId="77777777" w:rsidR="00D56453" w:rsidRPr="00480423" w:rsidRDefault="00D56453" w:rsidP="00380769">
            <w:pPr>
              <w:pStyle w:val="TAC"/>
              <w:rPr>
                <w:rFonts w:eastAsiaTheme="minorEastAsia"/>
                <w:lang w:eastAsia="zh-CN"/>
              </w:rPr>
            </w:pPr>
          </w:p>
        </w:tc>
      </w:tr>
      <w:tr w:rsidR="00D56453" w:rsidRPr="00480423" w14:paraId="12079BE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343B43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76684F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8CF47" w14:textId="77777777" w:rsidR="00D56453" w:rsidRPr="00480423" w:rsidRDefault="00D56453" w:rsidP="00380769">
            <w:pPr>
              <w:pStyle w:val="TAC"/>
              <w:rPr>
                <w:rFonts w:eastAsiaTheme="minorEastAsia"/>
                <w:lang w:eastAsia="zh-CN"/>
              </w:rPr>
            </w:pPr>
            <w:r w:rsidRPr="00480423">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04A9E3" w14:textId="77777777" w:rsidR="00D56453" w:rsidRPr="00480423" w:rsidRDefault="00D56453" w:rsidP="00380769">
            <w:pPr>
              <w:pStyle w:val="TAC"/>
              <w:rPr>
                <w:rFonts w:eastAsiaTheme="minorEastAsia"/>
                <w:lang w:eastAsia="zh-CN" w:bidi="ar"/>
              </w:rPr>
            </w:pPr>
            <w:r w:rsidRPr="00480423">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1F65429" w14:textId="77777777" w:rsidR="00D56453" w:rsidRPr="00480423" w:rsidRDefault="00D56453" w:rsidP="00380769">
            <w:pPr>
              <w:pStyle w:val="TAC"/>
              <w:rPr>
                <w:rFonts w:eastAsiaTheme="minorEastAsia"/>
                <w:lang w:eastAsia="zh-CN"/>
              </w:rPr>
            </w:pPr>
          </w:p>
        </w:tc>
      </w:tr>
      <w:tr w:rsidR="00D56453" w:rsidRPr="00480423" w14:paraId="065C6D4E" w14:textId="77777777" w:rsidTr="00380769">
        <w:trPr>
          <w:trHeight w:val="29"/>
        </w:trPr>
        <w:tc>
          <w:tcPr>
            <w:tcW w:w="2067" w:type="dxa"/>
            <w:tcBorders>
              <w:top w:val="single" w:sz="4" w:space="0" w:color="auto"/>
              <w:left w:val="single" w:sz="4" w:space="0" w:color="auto"/>
              <w:bottom w:val="nil"/>
              <w:right w:val="single" w:sz="4" w:space="0" w:color="auto"/>
            </w:tcBorders>
          </w:tcPr>
          <w:p w14:paraId="48F50C97"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7BF0D99D"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1D9574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9F6AA7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36F594DB"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715C509" w14:textId="77777777" w:rsidTr="00380769">
        <w:trPr>
          <w:trHeight w:val="29"/>
        </w:trPr>
        <w:tc>
          <w:tcPr>
            <w:tcW w:w="2067" w:type="dxa"/>
            <w:tcBorders>
              <w:top w:val="nil"/>
              <w:left w:val="single" w:sz="4" w:space="0" w:color="auto"/>
              <w:bottom w:val="nil"/>
              <w:right w:val="single" w:sz="4" w:space="0" w:color="auto"/>
            </w:tcBorders>
          </w:tcPr>
          <w:p w14:paraId="22D9F15A"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1E0CBD06"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69BC52EA"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C5BCA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54E2AD0E"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3550742E" w14:textId="77777777" w:rsidTr="00380769">
        <w:trPr>
          <w:trHeight w:val="29"/>
        </w:trPr>
        <w:tc>
          <w:tcPr>
            <w:tcW w:w="2067" w:type="dxa"/>
            <w:tcBorders>
              <w:top w:val="nil"/>
              <w:left w:val="single" w:sz="4" w:space="0" w:color="auto"/>
              <w:bottom w:val="single" w:sz="4" w:space="0" w:color="auto"/>
              <w:right w:val="single" w:sz="4" w:space="0" w:color="auto"/>
            </w:tcBorders>
          </w:tcPr>
          <w:p w14:paraId="3934A0AB"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33049504"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51D58C9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7EC03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A1C007"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0B982B72" w14:textId="77777777" w:rsidTr="00380769">
        <w:trPr>
          <w:trHeight w:val="29"/>
        </w:trPr>
        <w:tc>
          <w:tcPr>
            <w:tcW w:w="2067" w:type="dxa"/>
            <w:tcBorders>
              <w:top w:val="single" w:sz="4" w:space="0" w:color="auto"/>
              <w:left w:val="single" w:sz="4" w:space="0" w:color="auto"/>
              <w:bottom w:val="nil"/>
              <w:right w:val="single" w:sz="4" w:space="0" w:color="auto"/>
            </w:tcBorders>
          </w:tcPr>
          <w:p w14:paraId="6A85E5E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2DD27294"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szCs w:val="18"/>
                <w:lang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7D825FD8"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DA3D7A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6194268F"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0</w:t>
            </w:r>
          </w:p>
        </w:tc>
      </w:tr>
      <w:tr w:rsidR="00D56453" w:rsidRPr="00480423" w14:paraId="1BC0359D" w14:textId="77777777" w:rsidTr="00380769">
        <w:trPr>
          <w:trHeight w:val="29"/>
        </w:trPr>
        <w:tc>
          <w:tcPr>
            <w:tcW w:w="2067" w:type="dxa"/>
            <w:tcBorders>
              <w:top w:val="nil"/>
              <w:left w:val="single" w:sz="4" w:space="0" w:color="auto"/>
              <w:bottom w:val="nil"/>
              <w:right w:val="single" w:sz="4" w:space="0" w:color="auto"/>
            </w:tcBorders>
          </w:tcPr>
          <w:p w14:paraId="67C772AD"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nil"/>
              <w:right w:val="single" w:sz="4" w:space="0" w:color="auto"/>
            </w:tcBorders>
            <w:vAlign w:val="center"/>
          </w:tcPr>
          <w:p w14:paraId="698754E0"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07D0032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15804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1DE600FA"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26AE40FE" w14:textId="77777777" w:rsidTr="00380769">
        <w:trPr>
          <w:trHeight w:val="29"/>
        </w:trPr>
        <w:tc>
          <w:tcPr>
            <w:tcW w:w="2067" w:type="dxa"/>
            <w:tcBorders>
              <w:top w:val="nil"/>
              <w:left w:val="single" w:sz="4" w:space="0" w:color="auto"/>
              <w:bottom w:val="single" w:sz="4" w:space="0" w:color="auto"/>
              <w:right w:val="single" w:sz="4" w:space="0" w:color="auto"/>
            </w:tcBorders>
          </w:tcPr>
          <w:p w14:paraId="37D583C1" w14:textId="77777777" w:rsidR="00D56453" w:rsidRPr="00480423" w:rsidRDefault="00D56453" w:rsidP="00380769">
            <w:pPr>
              <w:pStyle w:val="TAC"/>
              <w:rPr>
                <w:rFonts w:eastAsiaTheme="minorEastAsia" w:cs="Arial"/>
                <w:color w:val="000000"/>
                <w:szCs w:val="18"/>
                <w:lang w:eastAsia="zh-CN" w:bidi="ar"/>
              </w:rPr>
            </w:pPr>
          </w:p>
        </w:tc>
        <w:tc>
          <w:tcPr>
            <w:tcW w:w="1829" w:type="dxa"/>
            <w:tcBorders>
              <w:top w:val="nil"/>
              <w:left w:val="single" w:sz="4" w:space="0" w:color="auto"/>
              <w:bottom w:val="single" w:sz="4" w:space="0" w:color="auto"/>
              <w:right w:val="single" w:sz="4" w:space="0" w:color="auto"/>
            </w:tcBorders>
            <w:vAlign w:val="center"/>
          </w:tcPr>
          <w:p w14:paraId="152C540A" w14:textId="77777777" w:rsidR="00D56453" w:rsidRPr="00480423" w:rsidRDefault="00D56453" w:rsidP="00380769">
            <w:pPr>
              <w:pStyle w:val="TAC"/>
              <w:rPr>
                <w:rFonts w:eastAsiaTheme="minorEastAsia" w:cs="Arial"/>
                <w:color w:val="000000"/>
                <w:szCs w:val="18"/>
                <w:lang w:eastAsia="zh-CN" w:bidi="ar"/>
              </w:rPr>
            </w:pPr>
          </w:p>
        </w:tc>
        <w:tc>
          <w:tcPr>
            <w:tcW w:w="830" w:type="dxa"/>
            <w:tcBorders>
              <w:top w:val="single" w:sz="4" w:space="0" w:color="auto"/>
              <w:left w:val="single" w:sz="4" w:space="0" w:color="auto"/>
              <w:bottom w:val="single" w:sz="4" w:space="0" w:color="auto"/>
              <w:right w:val="single" w:sz="4" w:space="0" w:color="auto"/>
            </w:tcBorders>
          </w:tcPr>
          <w:p w14:paraId="60A0BDB3"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9A737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w:t>
            </w:r>
            <w:r w:rsidRPr="00480423">
              <w:rPr>
                <w:rFonts w:eastAsiaTheme="minorEastAsia" w:hint="eastAsia"/>
                <w:lang w:eastAsia="zh-CN" w:bidi="ar"/>
              </w:rPr>
              <w:t>_BCS1</w:t>
            </w:r>
          </w:p>
        </w:tc>
        <w:tc>
          <w:tcPr>
            <w:tcW w:w="1610" w:type="dxa"/>
            <w:tcBorders>
              <w:top w:val="nil"/>
              <w:left w:val="single" w:sz="4" w:space="0" w:color="auto"/>
              <w:bottom w:val="single" w:sz="4" w:space="0" w:color="auto"/>
              <w:right w:val="single" w:sz="4" w:space="0" w:color="auto"/>
            </w:tcBorders>
            <w:vAlign w:val="center"/>
          </w:tcPr>
          <w:p w14:paraId="6D4C643C" w14:textId="77777777" w:rsidR="00D56453" w:rsidRPr="00480423" w:rsidRDefault="00D56453" w:rsidP="00380769">
            <w:pPr>
              <w:pStyle w:val="TAC"/>
              <w:rPr>
                <w:rFonts w:eastAsiaTheme="minorEastAsia" w:cs="Arial"/>
                <w:color w:val="000000"/>
                <w:szCs w:val="18"/>
                <w:lang w:eastAsia="zh-CN" w:bidi="ar"/>
              </w:rPr>
            </w:pPr>
          </w:p>
        </w:tc>
      </w:tr>
      <w:tr w:rsidR="00D56453" w:rsidRPr="00480423" w14:paraId="42A491D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001908" w14:textId="77777777" w:rsidR="00D56453" w:rsidRPr="00480423" w:rsidRDefault="00D56453" w:rsidP="00380769">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4CCD09B1"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n77</w:t>
            </w:r>
            <w:r w:rsidRPr="00480423">
              <w:rPr>
                <w:rFonts w:eastAsiaTheme="minorEastAsia" w:cs="Arial"/>
                <w:szCs w:val="18"/>
                <w:vertAlign w:val="superscript"/>
                <w:lang w:eastAsia="zh-CN"/>
              </w:rPr>
              <w:t>7</w:t>
            </w:r>
          </w:p>
          <w:p w14:paraId="70F9B792" w14:textId="77777777" w:rsidR="00D56453" w:rsidRPr="00480423" w:rsidRDefault="00D56453" w:rsidP="00380769">
            <w:pPr>
              <w:pStyle w:val="TAC"/>
              <w:rPr>
                <w:rFonts w:eastAsiaTheme="minorEastAsia"/>
                <w:lang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0447F0" w14:textId="77777777" w:rsidR="00D56453" w:rsidRPr="00480423" w:rsidRDefault="00D56453" w:rsidP="00380769">
            <w:pPr>
              <w:pStyle w:val="TAC"/>
              <w:rPr>
                <w:rFonts w:eastAsiaTheme="minorEastAsia"/>
                <w:lang w:eastAsia="zh-CN"/>
              </w:rPr>
            </w:pPr>
            <w:r w:rsidRPr="00480423">
              <w:rPr>
                <w:rFonts w:eastAsiaTheme="minorEastAsia"/>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488B3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C12A73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F80BA1E" w14:textId="77777777" w:rsidTr="00380769">
        <w:trPr>
          <w:trHeight w:val="29"/>
        </w:trPr>
        <w:tc>
          <w:tcPr>
            <w:tcW w:w="2067" w:type="dxa"/>
            <w:tcBorders>
              <w:top w:val="nil"/>
              <w:left w:val="single" w:sz="4" w:space="0" w:color="auto"/>
              <w:bottom w:val="nil"/>
              <w:right w:val="single" w:sz="4" w:space="0" w:color="auto"/>
            </w:tcBorders>
            <w:vAlign w:val="center"/>
          </w:tcPr>
          <w:p w14:paraId="3E7C9251"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C060EC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10072"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2AD25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7ED3D434" w14:textId="77777777" w:rsidR="00D56453" w:rsidRPr="00480423" w:rsidRDefault="00D56453" w:rsidP="00380769">
            <w:pPr>
              <w:pStyle w:val="TAC"/>
              <w:rPr>
                <w:rFonts w:eastAsiaTheme="minorEastAsia"/>
                <w:lang w:eastAsia="zh-CN"/>
              </w:rPr>
            </w:pPr>
          </w:p>
        </w:tc>
      </w:tr>
      <w:tr w:rsidR="00D56453" w:rsidRPr="00480423" w14:paraId="48D6D93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870C1A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8C2ED3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2B830"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0CA2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C8F7CA" w14:textId="77777777" w:rsidR="00D56453" w:rsidRPr="00480423" w:rsidRDefault="00D56453" w:rsidP="00380769">
            <w:pPr>
              <w:pStyle w:val="TAC"/>
              <w:rPr>
                <w:rFonts w:eastAsiaTheme="minorEastAsia"/>
                <w:lang w:eastAsia="zh-CN"/>
              </w:rPr>
            </w:pPr>
          </w:p>
        </w:tc>
      </w:tr>
      <w:tr w:rsidR="00D56453" w:rsidRPr="00480423" w14:paraId="00317D0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559300F" w14:textId="77777777" w:rsidR="00D56453" w:rsidRPr="00480423" w:rsidRDefault="00D56453" w:rsidP="00380769">
            <w:pPr>
              <w:pStyle w:val="TAC"/>
              <w:rPr>
                <w:rFonts w:eastAsiaTheme="minorEastAsia"/>
                <w:lang w:val="fr-FR" w:eastAsia="zh-CN"/>
              </w:rPr>
            </w:pPr>
            <w:r w:rsidRPr="00480423">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995980C"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7AF6F413" w14:textId="77777777" w:rsidR="00D56453" w:rsidRPr="00480423" w:rsidRDefault="00D56453" w:rsidP="00380769">
            <w:pPr>
              <w:pStyle w:val="TAC"/>
              <w:rPr>
                <w:rFonts w:eastAsiaTheme="minorEastAsia"/>
                <w:lang w:eastAsia="zh-CN"/>
              </w:rPr>
            </w:pPr>
            <w:r w:rsidRPr="00480423">
              <w:rPr>
                <w:rFonts w:eastAsiaTheme="minorEastAsia"/>
                <w:lang w:eastAsia="zh-CN"/>
              </w:rPr>
              <w:t>CA_n30A-n77A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FE7682" w14:textId="77777777" w:rsidR="00D56453" w:rsidRPr="00480423" w:rsidRDefault="00D56453" w:rsidP="00380769">
            <w:pPr>
              <w:pStyle w:val="TAC"/>
              <w:rPr>
                <w:rFonts w:eastAsiaTheme="minorEastAsia"/>
                <w:lang w:eastAsia="zh-CN"/>
              </w:rPr>
            </w:pPr>
            <w:r w:rsidRPr="00480423">
              <w:rPr>
                <w:rFonts w:eastAsiaTheme="minorEastAsia"/>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1551F0"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53F52FA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BAB9CF4" w14:textId="77777777" w:rsidTr="00380769">
        <w:trPr>
          <w:trHeight w:val="29"/>
        </w:trPr>
        <w:tc>
          <w:tcPr>
            <w:tcW w:w="2067" w:type="dxa"/>
            <w:tcBorders>
              <w:top w:val="nil"/>
              <w:left w:val="single" w:sz="4" w:space="0" w:color="auto"/>
              <w:bottom w:val="nil"/>
              <w:right w:val="single" w:sz="4" w:space="0" w:color="auto"/>
            </w:tcBorders>
            <w:vAlign w:val="center"/>
          </w:tcPr>
          <w:p w14:paraId="0597005E"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F5C2D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F4AF0" w14:textId="77777777" w:rsidR="00D56453" w:rsidRPr="00480423" w:rsidRDefault="00D56453" w:rsidP="00380769">
            <w:pPr>
              <w:pStyle w:val="TAC"/>
              <w:rPr>
                <w:rFonts w:eastAsiaTheme="minorEastAsia"/>
                <w:lang w:eastAsia="zh-CN"/>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62AB4A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3F60B279" w14:textId="77777777" w:rsidR="00D56453" w:rsidRPr="00480423" w:rsidRDefault="00D56453" w:rsidP="00380769">
            <w:pPr>
              <w:pStyle w:val="TAC"/>
              <w:rPr>
                <w:rFonts w:eastAsiaTheme="minorEastAsia"/>
                <w:lang w:eastAsia="zh-CN"/>
              </w:rPr>
            </w:pPr>
          </w:p>
        </w:tc>
      </w:tr>
      <w:tr w:rsidR="00D56453" w:rsidRPr="00480423" w14:paraId="5E5F962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B1240C" w14:textId="77777777" w:rsidR="00D56453" w:rsidRPr="00480423" w:rsidRDefault="00D56453" w:rsidP="00380769">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3C086F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5E0AA" w14:textId="77777777" w:rsidR="00D56453" w:rsidRPr="00480423" w:rsidRDefault="00D56453" w:rsidP="00380769">
            <w:pPr>
              <w:pStyle w:val="TAC"/>
              <w:rPr>
                <w:rFonts w:eastAsiaTheme="minorEastAsia"/>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888FB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FD8839" w14:textId="77777777" w:rsidR="00D56453" w:rsidRPr="00480423" w:rsidRDefault="00D56453" w:rsidP="00380769">
            <w:pPr>
              <w:pStyle w:val="TAC"/>
              <w:rPr>
                <w:rFonts w:eastAsiaTheme="minorEastAsia"/>
                <w:lang w:eastAsia="zh-CN"/>
              </w:rPr>
            </w:pPr>
          </w:p>
        </w:tc>
      </w:tr>
      <w:tr w:rsidR="00D56453" w:rsidRPr="00480423" w14:paraId="0142D1C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410066D" w14:textId="77777777" w:rsidR="00D56453" w:rsidRPr="00480423" w:rsidRDefault="00D56453" w:rsidP="00380769">
            <w:pPr>
              <w:pStyle w:val="TAC"/>
              <w:rPr>
                <w:rFonts w:eastAsiaTheme="minorEastAsia"/>
                <w:lang w:eastAsia="zh-CN"/>
              </w:rPr>
            </w:pPr>
            <w:r w:rsidRPr="00480423">
              <w:rPr>
                <w:rFonts w:eastAsiaTheme="minorEastAsia"/>
                <w:lang w:val="fr-FR" w:eastAsia="zh-CN"/>
              </w:rPr>
              <w:t>CA_</w:t>
            </w:r>
            <w:r w:rsidRPr="00480423">
              <w:rPr>
                <w:rFonts w:eastAsiaTheme="minorEastAsia"/>
                <w:lang w:eastAsia="zh-CN"/>
              </w:rPr>
              <w:t>n29</w:t>
            </w:r>
            <w:r w:rsidRPr="00480423">
              <w:rPr>
                <w:rFonts w:eastAsiaTheme="minorEastAsia"/>
                <w:lang w:val="sv-SE" w:eastAsia="ja-JP"/>
              </w:rPr>
              <w:t>A-n66A-</w:t>
            </w:r>
            <w:r w:rsidRPr="00480423">
              <w:rPr>
                <w:rFonts w:eastAsiaTheme="minorEastAsia"/>
                <w:lang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5D3362D"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D22720" w14:textId="77777777" w:rsidR="00D56453" w:rsidRPr="00480423" w:rsidRDefault="00D56453" w:rsidP="00380769">
            <w:pPr>
              <w:pStyle w:val="TAC"/>
              <w:rPr>
                <w:rFonts w:eastAsiaTheme="minorEastAsia"/>
                <w:lang w:eastAsia="zh-CN"/>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333DB1A"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5769648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EA04DFB" w14:textId="77777777" w:rsidTr="00380769">
        <w:trPr>
          <w:trHeight w:val="29"/>
        </w:trPr>
        <w:tc>
          <w:tcPr>
            <w:tcW w:w="2067" w:type="dxa"/>
            <w:tcBorders>
              <w:top w:val="nil"/>
              <w:left w:val="single" w:sz="4" w:space="0" w:color="auto"/>
              <w:bottom w:val="nil"/>
              <w:right w:val="single" w:sz="4" w:space="0" w:color="auto"/>
            </w:tcBorders>
            <w:vAlign w:val="center"/>
          </w:tcPr>
          <w:p w14:paraId="7B76C2B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18D74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67F80"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5635C1"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w:t>
            </w:r>
          </w:p>
        </w:tc>
        <w:tc>
          <w:tcPr>
            <w:tcW w:w="1610" w:type="dxa"/>
            <w:tcBorders>
              <w:top w:val="nil"/>
              <w:left w:val="single" w:sz="4" w:space="0" w:color="auto"/>
              <w:bottom w:val="nil"/>
              <w:right w:val="single" w:sz="4" w:space="0" w:color="auto"/>
            </w:tcBorders>
            <w:vAlign w:val="center"/>
          </w:tcPr>
          <w:p w14:paraId="2C59084D" w14:textId="77777777" w:rsidR="00D56453" w:rsidRPr="00480423" w:rsidRDefault="00D56453" w:rsidP="00380769">
            <w:pPr>
              <w:pStyle w:val="TAC"/>
              <w:rPr>
                <w:rFonts w:eastAsiaTheme="minorEastAsia"/>
                <w:lang w:eastAsia="zh-CN"/>
              </w:rPr>
            </w:pPr>
          </w:p>
        </w:tc>
      </w:tr>
      <w:tr w:rsidR="00D56453" w:rsidRPr="00480423" w14:paraId="521E0B6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6DC987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7D2A21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12C6A" w14:textId="77777777" w:rsidR="00D56453" w:rsidRPr="00480423" w:rsidRDefault="00D56453" w:rsidP="00380769">
            <w:pPr>
              <w:pStyle w:val="TAC"/>
              <w:rPr>
                <w:rFonts w:eastAsiaTheme="minorEastAsia"/>
                <w:lang w:eastAsia="zh-CN"/>
              </w:rPr>
            </w:pPr>
            <w:r w:rsidRPr="00480423">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031B31B" w14:textId="77777777" w:rsidR="00D56453" w:rsidRPr="00480423" w:rsidRDefault="00D56453" w:rsidP="00380769">
            <w:pPr>
              <w:pStyle w:val="TAC"/>
              <w:rPr>
                <w:rFonts w:eastAsiaTheme="minorEastAsia"/>
                <w:lang w:val="fr-FR" w:eastAsia="ja-JP"/>
              </w:rPr>
            </w:pPr>
            <w:r w:rsidRPr="00480423">
              <w:rPr>
                <w:rFonts w:eastAsiaTheme="minorEastAsia"/>
                <w:lang w:eastAsia="zh-CN" w:bidi="ar"/>
              </w:rPr>
              <w:t>5, 10, 15, 20</w:t>
            </w:r>
            <w:r w:rsidRPr="00480423">
              <w:rPr>
                <w:rFonts w:eastAsiaTheme="minorEastAsia"/>
                <w:vertAlign w:val="superscript"/>
                <w:lang w:eastAsia="zh-CN" w:bidi="ar"/>
              </w:rPr>
              <w:t>1</w:t>
            </w:r>
            <w:r w:rsidRPr="00480423">
              <w:rPr>
                <w:rFonts w:eastAsiaTheme="minorEastAsia"/>
                <w:lang w:eastAsia="zh-CN" w:bidi="ar"/>
              </w:rPr>
              <w:t>,</w:t>
            </w:r>
            <w:r w:rsidRPr="00480423">
              <w:rPr>
                <w:rFonts w:eastAsiaTheme="minorEastAsia"/>
                <w:vertAlign w:val="superscript"/>
                <w:lang w:eastAsia="zh-CN" w:bidi="ar"/>
              </w:rPr>
              <w:t xml:space="preserve"> </w:t>
            </w:r>
            <w:r w:rsidRPr="00480423">
              <w:rPr>
                <w:rFonts w:eastAsiaTheme="minorEastAsia"/>
                <w:lang w:eastAsia="zh-CN" w:bidi="ar"/>
              </w:rPr>
              <w:t>25</w:t>
            </w:r>
            <w:r w:rsidRPr="00480423">
              <w:rPr>
                <w:rFonts w:eastAsiaTheme="minorEastAsia"/>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DB0C90F" w14:textId="77777777" w:rsidR="00D56453" w:rsidRPr="00480423" w:rsidRDefault="00D56453" w:rsidP="00380769">
            <w:pPr>
              <w:pStyle w:val="TAC"/>
              <w:rPr>
                <w:rFonts w:eastAsiaTheme="minorEastAsia"/>
                <w:lang w:eastAsia="zh-CN"/>
              </w:rPr>
            </w:pPr>
          </w:p>
        </w:tc>
      </w:tr>
      <w:tr w:rsidR="00D56453" w:rsidRPr="00480423" w14:paraId="71A5C9B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5A87D83" w14:textId="77777777" w:rsidR="00D56453" w:rsidRPr="00480423" w:rsidRDefault="00D56453" w:rsidP="00380769">
            <w:pPr>
              <w:pStyle w:val="TAC"/>
              <w:rPr>
                <w:rFonts w:eastAsiaTheme="minorEastAsia"/>
                <w:lang w:eastAsia="zh-CN"/>
              </w:rPr>
            </w:pPr>
            <w:r w:rsidRPr="00480423">
              <w:rPr>
                <w:rFonts w:eastAsiaTheme="minorEastAsia"/>
                <w:lang w:val="fr-FR" w:eastAsia="zh-CN"/>
              </w:rPr>
              <w:t>CA_</w:t>
            </w:r>
            <w:r w:rsidRPr="00480423">
              <w:rPr>
                <w:rFonts w:eastAsiaTheme="minorEastAsia"/>
                <w:lang w:eastAsia="zh-CN"/>
              </w:rPr>
              <w:t>n29</w:t>
            </w:r>
            <w:r w:rsidRPr="00480423">
              <w:rPr>
                <w:rFonts w:eastAsiaTheme="minorEastAsia"/>
                <w:lang w:val="sv-SE" w:eastAsia="ja-JP"/>
              </w:rPr>
              <w:t>A-n66B-</w:t>
            </w:r>
            <w:r w:rsidRPr="00480423">
              <w:rPr>
                <w:rFonts w:eastAsiaTheme="minorEastAsia"/>
                <w:lang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BE3E9C1"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8B3873" w14:textId="77777777" w:rsidR="00D56453" w:rsidRPr="00480423" w:rsidRDefault="00D56453" w:rsidP="00380769">
            <w:pPr>
              <w:pStyle w:val="TAC"/>
              <w:rPr>
                <w:rFonts w:eastAsiaTheme="minorEastAsia"/>
                <w:lang w:eastAsia="zh-CN"/>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017B7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74EAE02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DBADD93" w14:textId="77777777" w:rsidTr="00380769">
        <w:trPr>
          <w:trHeight w:val="29"/>
        </w:trPr>
        <w:tc>
          <w:tcPr>
            <w:tcW w:w="2067" w:type="dxa"/>
            <w:tcBorders>
              <w:top w:val="nil"/>
              <w:left w:val="single" w:sz="4" w:space="0" w:color="auto"/>
              <w:bottom w:val="nil"/>
              <w:right w:val="single" w:sz="4" w:space="0" w:color="auto"/>
            </w:tcBorders>
            <w:vAlign w:val="center"/>
          </w:tcPr>
          <w:p w14:paraId="0037C55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9AC1C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885A0" w14:textId="77777777" w:rsidR="00D56453" w:rsidRPr="00480423" w:rsidRDefault="00D56453" w:rsidP="00380769">
            <w:pPr>
              <w:pStyle w:val="TAC"/>
              <w:rPr>
                <w:rFonts w:eastAsiaTheme="minorEastAsia"/>
                <w:lang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FB11EF" w14:textId="77777777" w:rsidR="00D56453" w:rsidRPr="00480423" w:rsidRDefault="00D56453" w:rsidP="00380769">
            <w:pPr>
              <w:pStyle w:val="TAC"/>
              <w:rPr>
                <w:rFonts w:eastAsiaTheme="minorEastAsia"/>
                <w:lang w:val="fr-FR" w:eastAsia="ja-JP"/>
              </w:rPr>
            </w:pPr>
            <w:r w:rsidRPr="00480423">
              <w:rPr>
                <w:rFonts w:eastAsiaTheme="minorEastAsia"/>
                <w:lang w:eastAsia="zh-CN" w:bidi="ar"/>
              </w:rPr>
              <w:t>CA_n66B_BCS0</w:t>
            </w:r>
          </w:p>
        </w:tc>
        <w:tc>
          <w:tcPr>
            <w:tcW w:w="1610" w:type="dxa"/>
            <w:tcBorders>
              <w:top w:val="nil"/>
              <w:left w:val="single" w:sz="4" w:space="0" w:color="auto"/>
              <w:bottom w:val="nil"/>
              <w:right w:val="single" w:sz="4" w:space="0" w:color="auto"/>
            </w:tcBorders>
            <w:vAlign w:val="center"/>
          </w:tcPr>
          <w:p w14:paraId="71EBCA40" w14:textId="77777777" w:rsidR="00D56453" w:rsidRPr="00480423" w:rsidRDefault="00D56453" w:rsidP="00380769">
            <w:pPr>
              <w:pStyle w:val="TAC"/>
              <w:rPr>
                <w:rFonts w:eastAsiaTheme="minorEastAsia"/>
                <w:lang w:eastAsia="zh-CN"/>
              </w:rPr>
            </w:pPr>
          </w:p>
        </w:tc>
      </w:tr>
      <w:tr w:rsidR="00D56453" w:rsidRPr="00480423" w14:paraId="5BE7856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4D3590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B0A0D9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77934" w14:textId="77777777" w:rsidR="00D56453" w:rsidRPr="00480423" w:rsidRDefault="00D56453" w:rsidP="00380769">
            <w:pPr>
              <w:pStyle w:val="TAC"/>
              <w:rPr>
                <w:rFonts w:eastAsiaTheme="minorEastAsia"/>
                <w:lang w:eastAsia="zh-CN"/>
              </w:rPr>
            </w:pPr>
            <w:r w:rsidRPr="00480423">
              <w:rPr>
                <w:rFonts w:eastAsiaTheme="minorEastAsia"/>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B1673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r w:rsidRPr="00480423">
              <w:rPr>
                <w:rFonts w:eastAsiaTheme="minorEastAsia"/>
                <w:vertAlign w:val="superscript"/>
                <w:lang w:eastAsia="zh-CN" w:bidi="ar"/>
              </w:rPr>
              <w:t>1</w:t>
            </w:r>
            <w:r w:rsidRPr="00480423">
              <w:rPr>
                <w:rFonts w:eastAsiaTheme="minorEastAsia"/>
                <w:lang w:eastAsia="zh-CN" w:bidi="ar"/>
              </w:rPr>
              <w:t>,</w:t>
            </w:r>
            <w:r w:rsidRPr="00480423">
              <w:rPr>
                <w:rFonts w:eastAsiaTheme="minorEastAsia"/>
                <w:vertAlign w:val="superscript"/>
                <w:lang w:eastAsia="zh-CN" w:bidi="ar"/>
              </w:rPr>
              <w:t xml:space="preserve"> </w:t>
            </w:r>
            <w:r w:rsidRPr="00480423">
              <w:rPr>
                <w:rFonts w:eastAsiaTheme="minorEastAsia"/>
                <w:lang w:eastAsia="zh-CN" w:bidi="ar"/>
              </w:rPr>
              <w:t>25</w:t>
            </w:r>
            <w:r w:rsidRPr="00480423">
              <w:rPr>
                <w:rFonts w:eastAsiaTheme="minorEastAsia"/>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8D203C5" w14:textId="77777777" w:rsidR="00D56453" w:rsidRPr="00480423" w:rsidRDefault="00D56453" w:rsidP="00380769">
            <w:pPr>
              <w:pStyle w:val="TAC"/>
              <w:rPr>
                <w:rFonts w:eastAsiaTheme="minorEastAsia"/>
                <w:lang w:eastAsia="zh-CN"/>
              </w:rPr>
            </w:pPr>
          </w:p>
        </w:tc>
      </w:tr>
      <w:tr w:rsidR="00D56453" w:rsidRPr="00480423" w14:paraId="41E042C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BF52B96" w14:textId="77777777" w:rsidR="00D56453" w:rsidRPr="00480423" w:rsidRDefault="00D56453" w:rsidP="00380769">
            <w:pPr>
              <w:pStyle w:val="TAC"/>
              <w:rPr>
                <w:rFonts w:eastAsiaTheme="minorEastAsia"/>
                <w:lang w:eastAsia="zh-CN"/>
              </w:rPr>
            </w:pPr>
            <w:r w:rsidRPr="00480423">
              <w:rPr>
                <w:rFonts w:eastAsiaTheme="minorEastAsia"/>
                <w:lang w:val="fr-FR" w:eastAsia="zh-CN"/>
              </w:rPr>
              <w:t>CA_</w:t>
            </w:r>
            <w:r w:rsidRPr="00480423">
              <w:rPr>
                <w:rFonts w:eastAsiaTheme="minorEastAsia"/>
                <w:lang w:eastAsia="zh-CN"/>
              </w:rPr>
              <w:t>n29</w:t>
            </w:r>
            <w:r w:rsidRPr="00480423">
              <w:rPr>
                <w:rFonts w:eastAsiaTheme="minorEastAsia"/>
                <w:lang w:val="sv-SE" w:eastAsia="ja-JP"/>
              </w:rPr>
              <w:t>A-n66(2A)-</w:t>
            </w:r>
            <w:r w:rsidRPr="00480423">
              <w:rPr>
                <w:rFonts w:eastAsiaTheme="minorEastAsia"/>
                <w:lang w:eastAsia="zh-CN"/>
              </w:rPr>
              <w:t>n70</w:t>
            </w:r>
            <w:r w:rsidRPr="00480423">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679606A9" w14:textId="77777777" w:rsidR="00D56453" w:rsidRPr="00480423" w:rsidRDefault="00D56453" w:rsidP="00380769">
            <w:pPr>
              <w:pStyle w:val="TAC"/>
              <w:rPr>
                <w:rFonts w:eastAsiaTheme="minorEastAsia"/>
                <w:lang w:eastAsia="zh-CN"/>
              </w:rPr>
            </w:pPr>
            <w:r w:rsidRPr="00480423">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8A7430" w14:textId="77777777" w:rsidR="00D56453" w:rsidRPr="00480423" w:rsidRDefault="00D56453" w:rsidP="00380769">
            <w:pPr>
              <w:pStyle w:val="TAC"/>
              <w:rPr>
                <w:rFonts w:eastAsiaTheme="minorEastAsia"/>
                <w:lang w:eastAsia="zh-CN"/>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798136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602D389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DBC52FD" w14:textId="77777777" w:rsidTr="00380769">
        <w:trPr>
          <w:trHeight w:val="29"/>
        </w:trPr>
        <w:tc>
          <w:tcPr>
            <w:tcW w:w="2067" w:type="dxa"/>
            <w:tcBorders>
              <w:top w:val="nil"/>
              <w:left w:val="single" w:sz="4" w:space="0" w:color="auto"/>
              <w:bottom w:val="nil"/>
              <w:right w:val="single" w:sz="4" w:space="0" w:color="auto"/>
            </w:tcBorders>
            <w:vAlign w:val="center"/>
          </w:tcPr>
          <w:p w14:paraId="536DE0C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54CC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C9391" w14:textId="77777777" w:rsidR="00D56453" w:rsidRPr="00480423" w:rsidRDefault="00D56453" w:rsidP="00380769">
            <w:pPr>
              <w:pStyle w:val="TAC"/>
              <w:rPr>
                <w:rFonts w:eastAsiaTheme="minorEastAsia"/>
                <w:lang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5D42D" w14:textId="77777777" w:rsidR="00D56453" w:rsidRPr="00480423" w:rsidRDefault="00D56453" w:rsidP="00380769">
            <w:pPr>
              <w:pStyle w:val="TAC"/>
              <w:rPr>
                <w:rFonts w:eastAsiaTheme="minorEastAsia"/>
                <w:lang w:val="fr-FR" w:eastAsia="ja-JP"/>
              </w:rPr>
            </w:pPr>
            <w:r w:rsidRPr="00480423">
              <w:rPr>
                <w:rFonts w:eastAsiaTheme="minorEastAsia"/>
                <w:lang w:eastAsia="zh-CN" w:bidi="ar"/>
              </w:rPr>
              <w:t>CA_n66(2A)_BCS0</w:t>
            </w:r>
          </w:p>
        </w:tc>
        <w:tc>
          <w:tcPr>
            <w:tcW w:w="1610" w:type="dxa"/>
            <w:tcBorders>
              <w:top w:val="nil"/>
              <w:left w:val="single" w:sz="4" w:space="0" w:color="auto"/>
              <w:bottom w:val="nil"/>
              <w:right w:val="single" w:sz="4" w:space="0" w:color="auto"/>
            </w:tcBorders>
            <w:vAlign w:val="center"/>
          </w:tcPr>
          <w:p w14:paraId="14D9AC86" w14:textId="77777777" w:rsidR="00D56453" w:rsidRPr="00480423" w:rsidRDefault="00D56453" w:rsidP="00380769">
            <w:pPr>
              <w:pStyle w:val="TAC"/>
              <w:rPr>
                <w:rFonts w:eastAsiaTheme="minorEastAsia"/>
                <w:lang w:eastAsia="zh-CN"/>
              </w:rPr>
            </w:pPr>
          </w:p>
        </w:tc>
      </w:tr>
      <w:tr w:rsidR="00D56453" w:rsidRPr="00480423" w14:paraId="41FA827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CC8AA9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9457EA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7D887" w14:textId="77777777" w:rsidR="00D56453" w:rsidRPr="00480423" w:rsidRDefault="00D56453" w:rsidP="00380769">
            <w:pPr>
              <w:pStyle w:val="TAC"/>
              <w:rPr>
                <w:rFonts w:eastAsiaTheme="minorEastAsia"/>
                <w:lang w:eastAsia="zh-CN"/>
              </w:rPr>
            </w:pPr>
            <w:r w:rsidRPr="00480423">
              <w:rPr>
                <w:rFonts w:eastAsiaTheme="minorEastAsia"/>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FDA9E90"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r w:rsidRPr="00480423">
              <w:rPr>
                <w:rFonts w:eastAsiaTheme="minorEastAsia"/>
                <w:vertAlign w:val="superscript"/>
                <w:lang w:eastAsia="zh-CN" w:bidi="ar"/>
              </w:rPr>
              <w:t>1</w:t>
            </w:r>
            <w:r w:rsidRPr="00480423">
              <w:rPr>
                <w:rFonts w:eastAsiaTheme="minorEastAsia"/>
                <w:lang w:eastAsia="zh-CN" w:bidi="ar"/>
              </w:rPr>
              <w:t>,</w:t>
            </w:r>
            <w:r w:rsidRPr="00480423">
              <w:rPr>
                <w:rFonts w:eastAsiaTheme="minorEastAsia"/>
                <w:vertAlign w:val="superscript"/>
                <w:lang w:eastAsia="zh-CN" w:bidi="ar"/>
              </w:rPr>
              <w:t xml:space="preserve"> </w:t>
            </w:r>
            <w:r w:rsidRPr="00480423">
              <w:rPr>
                <w:rFonts w:eastAsiaTheme="minorEastAsia"/>
                <w:lang w:eastAsia="zh-CN" w:bidi="ar"/>
              </w:rPr>
              <w:t>25</w:t>
            </w:r>
            <w:r w:rsidRPr="00480423">
              <w:rPr>
                <w:rFonts w:eastAsiaTheme="minorEastAsia"/>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0101ED55" w14:textId="77777777" w:rsidR="00D56453" w:rsidRPr="00480423" w:rsidRDefault="00D56453" w:rsidP="00380769">
            <w:pPr>
              <w:pStyle w:val="TAC"/>
              <w:rPr>
                <w:rFonts w:eastAsiaTheme="minorEastAsia"/>
                <w:lang w:eastAsia="zh-CN"/>
              </w:rPr>
            </w:pPr>
          </w:p>
        </w:tc>
      </w:tr>
      <w:tr w:rsidR="00D56453" w:rsidRPr="00480423" w14:paraId="47D70B6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26BC5A1" w14:textId="77777777" w:rsidR="00D56453" w:rsidRPr="00480423" w:rsidRDefault="00D56453" w:rsidP="00380769">
            <w:pPr>
              <w:pStyle w:val="TAC"/>
              <w:rPr>
                <w:rFonts w:eastAsiaTheme="minorEastAsia"/>
                <w:lang w:eastAsia="zh-CN"/>
              </w:rPr>
            </w:pPr>
            <w:r w:rsidRPr="008523D2">
              <w:rPr>
                <w:lang w:val="fr-FR" w:eastAsia="zh-CN"/>
              </w:rPr>
              <w:t>CA_</w:t>
            </w:r>
            <w:r w:rsidRPr="008523D2">
              <w:rPr>
                <w:lang w:eastAsia="zh-CN"/>
              </w:rPr>
              <w:t>n29</w:t>
            </w:r>
            <w:r w:rsidRPr="008523D2">
              <w:rPr>
                <w:lang w:val="sv-SE" w:eastAsia="ja-JP"/>
              </w:rPr>
              <w:t>A-n66(3A)-</w:t>
            </w:r>
            <w:r w:rsidRPr="008523D2">
              <w:rPr>
                <w:lang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B8991D9" w14:textId="77777777" w:rsidR="00D56453" w:rsidRPr="00480423" w:rsidRDefault="00D56453" w:rsidP="00380769">
            <w:pPr>
              <w:pStyle w:val="TAC"/>
              <w:rPr>
                <w:rFonts w:eastAsiaTheme="minorEastAsia"/>
                <w:lang w:eastAsia="zh-CN"/>
              </w:rPr>
            </w:pPr>
            <w:r w:rsidRPr="008523D2">
              <w:rPr>
                <w:rFonts w:cs="Arial"/>
                <w:szCs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7ACFBF0" w14:textId="77777777" w:rsidR="00D56453" w:rsidRPr="00480423" w:rsidRDefault="00D56453" w:rsidP="00380769">
            <w:pPr>
              <w:pStyle w:val="TAC"/>
              <w:rPr>
                <w:rFonts w:eastAsiaTheme="minorEastAsia"/>
                <w:lang w:eastAsia="zh-CN"/>
              </w:rPr>
            </w:pPr>
            <w:r w:rsidRPr="008523D2">
              <w:rPr>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249F251" w14:textId="77777777" w:rsidR="00D56453" w:rsidRPr="00480423" w:rsidRDefault="00D56453" w:rsidP="00380769">
            <w:pPr>
              <w:pStyle w:val="TAC"/>
              <w:rPr>
                <w:rFonts w:eastAsiaTheme="minorEastAsia"/>
                <w:lang w:eastAsia="zh-CN" w:bidi="ar"/>
              </w:rPr>
            </w:pPr>
            <w:r w:rsidRPr="008523D2">
              <w:rPr>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59E1D5E1" w14:textId="77777777" w:rsidR="00D56453" w:rsidRPr="00480423" w:rsidRDefault="00D56453" w:rsidP="00380769">
            <w:pPr>
              <w:pStyle w:val="TAC"/>
              <w:rPr>
                <w:rFonts w:eastAsiaTheme="minorEastAsia"/>
                <w:lang w:eastAsia="zh-CN"/>
              </w:rPr>
            </w:pPr>
            <w:r w:rsidRPr="008523D2">
              <w:rPr>
                <w:szCs w:val="18"/>
                <w:lang w:eastAsia="zh-CN"/>
              </w:rPr>
              <w:t>0</w:t>
            </w:r>
          </w:p>
        </w:tc>
      </w:tr>
      <w:tr w:rsidR="00D56453" w:rsidRPr="00480423" w14:paraId="6FA16BD2" w14:textId="77777777" w:rsidTr="00380769">
        <w:trPr>
          <w:trHeight w:val="29"/>
        </w:trPr>
        <w:tc>
          <w:tcPr>
            <w:tcW w:w="2067" w:type="dxa"/>
            <w:tcBorders>
              <w:top w:val="nil"/>
              <w:left w:val="single" w:sz="4" w:space="0" w:color="auto"/>
              <w:bottom w:val="nil"/>
              <w:right w:val="single" w:sz="4" w:space="0" w:color="auto"/>
            </w:tcBorders>
            <w:vAlign w:val="center"/>
          </w:tcPr>
          <w:p w14:paraId="1FDC5EA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2730E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4B9B" w14:textId="77777777" w:rsidR="00D56453" w:rsidRPr="00480423" w:rsidRDefault="00D56453" w:rsidP="00380769">
            <w:pPr>
              <w:pStyle w:val="TAC"/>
              <w:rPr>
                <w:rFonts w:eastAsiaTheme="minorEastAsia"/>
                <w:lang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05CAA" w14:textId="77777777" w:rsidR="00D56453" w:rsidRPr="00480423" w:rsidRDefault="00D56453" w:rsidP="00380769">
            <w:pPr>
              <w:pStyle w:val="TAC"/>
              <w:rPr>
                <w:rFonts w:eastAsiaTheme="minorEastAsia"/>
                <w:lang w:eastAsia="zh-CN" w:bidi="ar"/>
              </w:rPr>
            </w:pPr>
            <w:r w:rsidRPr="008523D2">
              <w:rPr>
                <w:lang w:eastAsia="zh-CN" w:bidi="ar"/>
              </w:rPr>
              <w:t>CA_n66(3A)_BCS0</w:t>
            </w:r>
          </w:p>
        </w:tc>
        <w:tc>
          <w:tcPr>
            <w:tcW w:w="1610" w:type="dxa"/>
            <w:tcBorders>
              <w:top w:val="nil"/>
              <w:left w:val="single" w:sz="4" w:space="0" w:color="auto"/>
              <w:bottom w:val="nil"/>
              <w:right w:val="single" w:sz="4" w:space="0" w:color="auto"/>
            </w:tcBorders>
            <w:vAlign w:val="center"/>
          </w:tcPr>
          <w:p w14:paraId="4A4FBA0D" w14:textId="77777777" w:rsidR="00D56453" w:rsidRPr="00480423" w:rsidRDefault="00D56453" w:rsidP="00380769">
            <w:pPr>
              <w:pStyle w:val="TAC"/>
              <w:rPr>
                <w:rFonts w:eastAsiaTheme="minorEastAsia"/>
                <w:lang w:eastAsia="zh-CN"/>
              </w:rPr>
            </w:pPr>
          </w:p>
        </w:tc>
      </w:tr>
      <w:tr w:rsidR="00D56453" w:rsidRPr="00480423" w14:paraId="3033F70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EB2551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A7752A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AE82D" w14:textId="77777777" w:rsidR="00D56453" w:rsidRPr="00480423" w:rsidRDefault="00D56453" w:rsidP="00380769">
            <w:pPr>
              <w:pStyle w:val="TAC"/>
              <w:rPr>
                <w:rFonts w:eastAsiaTheme="minorEastAsia"/>
                <w:lang w:eastAsia="zh-CN"/>
              </w:rPr>
            </w:pPr>
            <w:r w:rsidRPr="008523D2">
              <w:rPr>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D99C476" w14:textId="77777777" w:rsidR="00D56453" w:rsidRPr="00480423" w:rsidRDefault="00D56453" w:rsidP="00380769">
            <w:pPr>
              <w:pStyle w:val="TAC"/>
              <w:rPr>
                <w:rFonts w:eastAsiaTheme="minorEastAsia"/>
                <w:lang w:eastAsia="zh-CN" w:bidi="ar"/>
              </w:rPr>
            </w:pPr>
            <w:r w:rsidRPr="008523D2">
              <w:rPr>
                <w:lang w:eastAsia="zh-CN" w:bidi="ar"/>
              </w:rPr>
              <w:t>5, 10, 15, 20</w:t>
            </w:r>
            <w:r w:rsidRPr="008523D2">
              <w:rPr>
                <w:vertAlign w:val="superscript"/>
                <w:lang w:eastAsia="zh-CN" w:bidi="ar"/>
              </w:rPr>
              <w:t>1</w:t>
            </w:r>
            <w:r w:rsidRPr="008523D2">
              <w:rPr>
                <w:lang w:eastAsia="zh-CN" w:bidi="ar"/>
              </w:rPr>
              <w:t>,</w:t>
            </w:r>
            <w:r w:rsidRPr="008523D2">
              <w:rPr>
                <w:vertAlign w:val="superscript"/>
                <w:lang w:eastAsia="zh-CN" w:bidi="ar"/>
              </w:rPr>
              <w:t xml:space="preserve"> </w:t>
            </w:r>
            <w:r w:rsidRPr="008523D2">
              <w:rPr>
                <w:lang w:eastAsia="zh-CN" w:bidi="ar"/>
              </w:rPr>
              <w:t>25</w:t>
            </w:r>
            <w:r w:rsidRPr="008523D2">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F12D2F6" w14:textId="77777777" w:rsidR="00D56453" w:rsidRPr="00480423" w:rsidRDefault="00D56453" w:rsidP="00380769">
            <w:pPr>
              <w:pStyle w:val="TAC"/>
              <w:rPr>
                <w:rFonts w:eastAsiaTheme="minorEastAsia"/>
                <w:lang w:eastAsia="zh-CN"/>
              </w:rPr>
            </w:pPr>
          </w:p>
        </w:tc>
      </w:tr>
      <w:tr w:rsidR="00D56453" w:rsidRPr="00480423" w14:paraId="1B65216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4983183" w14:textId="77777777" w:rsidR="00D56453" w:rsidRPr="00480423" w:rsidRDefault="00D56453" w:rsidP="00380769">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6DB05F5B" w14:textId="77777777" w:rsidR="00D56453" w:rsidRPr="00480423" w:rsidRDefault="00D56453" w:rsidP="00380769">
            <w:pPr>
              <w:pStyle w:val="TAC"/>
              <w:rPr>
                <w:rFonts w:eastAsiaTheme="minorEastAsia"/>
                <w:lang w:eastAsia="zh-CN"/>
              </w:rPr>
            </w:pPr>
            <w:r w:rsidRPr="008E41AD">
              <w:rPr>
                <w:rFonts w:cs="Arial"/>
                <w:szCs w:val="18"/>
                <w:lang w:eastAsia="zh-CN"/>
              </w:rPr>
              <w:t>CA_n</w:t>
            </w:r>
            <w:r>
              <w:rPr>
                <w:rFonts w:cs="Arial"/>
                <w:szCs w:val="18"/>
                <w:lang w:eastAsia="zh-CN"/>
              </w:rPr>
              <w:t>66</w:t>
            </w:r>
            <w:r w:rsidRPr="008E41AD">
              <w:rPr>
                <w:rFonts w:cs="Arial"/>
                <w:szCs w:val="18"/>
                <w:lang w:eastAsia="zh-CN"/>
              </w:rPr>
              <w:t>A-n7</w:t>
            </w:r>
            <w:r>
              <w:rPr>
                <w:rFonts w:cs="Arial"/>
                <w:szCs w:val="18"/>
                <w:lang w:eastAsia="zh-CN"/>
              </w:rPr>
              <w:t>1</w:t>
            </w:r>
            <w:r w:rsidRPr="008E41AD">
              <w:rPr>
                <w:rFonts w:cs="Arial"/>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2470E10" w14:textId="77777777" w:rsidR="00D56453" w:rsidRPr="00480423" w:rsidRDefault="00D56453" w:rsidP="00380769">
            <w:pPr>
              <w:pStyle w:val="TAC"/>
              <w:rPr>
                <w:rFonts w:eastAsiaTheme="minorEastAsia"/>
                <w:lang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1AF333C9" w14:textId="77777777" w:rsidR="00D56453" w:rsidRPr="00480423" w:rsidRDefault="00D56453" w:rsidP="00380769">
            <w:pPr>
              <w:pStyle w:val="TAC"/>
              <w:rPr>
                <w:rFonts w:eastAsiaTheme="minorEastAsia"/>
                <w:lang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7F1673CB" w14:textId="77777777" w:rsidR="00D56453" w:rsidRPr="00480423" w:rsidRDefault="00D56453" w:rsidP="00380769">
            <w:pPr>
              <w:pStyle w:val="TAC"/>
              <w:rPr>
                <w:rFonts w:eastAsiaTheme="minorEastAsia"/>
                <w:lang w:eastAsia="zh-CN"/>
              </w:rPr>
            </w:pPr>
            <w:r w:rsidRPr="008E41AD">
              <w:rPr>
                <w:rFonts w:hint="eastAsia"/>
                <w:szCs w:val="18"/>
                <w:lang w:eastAsia="zh-CN"/>
              </w:rPr>
              <w:t>0</w:t>
            </w:r>
          </w:p>
        </w:tc>
      </w:tr>
      <w:tr w:rsidR="00D56453" w:rsidRPr="00480423" w14:paraId="75C810BD" w14:textId="77777777" w:rsidTr="00380769">
        <w:trPr>
          <w:trHeight w:val="29"/>
        </w:trPr>
        <w:tc>
          <w:tcPr>
            <w:tcW w:w="2067" w:type="dxa"/>
            <w:tcBorders>
              <w:top w:val="nil"/>
              <w:left w:val="single" w:sz="4" w:space="0" w:color="auto"/>
              <w:bottom w:val="nil"/>
              <w:right w:val="single" w:sz="4" w:space="0" w:color="auto"/>
            </w:tcBorders>
            <w:vAlign w:val="center"/>
          </w:tcPr>
          <w:p w14:paraId="11BFC44A" w14:textId="77777777" w:rsidR="00D56453" w:rsidRPr="00480423" w:rsidRDefault="00D56453" w:rsidP="00380769">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04DA0A2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32CCA" w14:textId="77777777" w:rsidR="00D56453" w:rsidRPr="00480423" w:rsidRDefault="00D56453" w:rsidP="00380769">
            <w:pPr>
              <w:pStyle w:val="TAC"/>
              <w:rPr>
                <w:rFonts w:eastAsiaTheme="minorEastAsia"/>
                <w:lang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99A1FF1" w14:textId="77777777" w:rsidR="00D56453" w:rsidRPr="00480423" w:rsidRDefault="00D56453" w:rsidP="00380769">
            <w:pPr>
              <w:pStyle w:val="TAC"/>
              <w:rPr>
                <w:rFonts w:eastAsiaTheme="minorEastAsia"/>
                <w:lang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38C8433B" w14:textId="77777777" w:rsidR="00D56453" w:rsidRPr="00480423" w:rsidRDefault="00D56453" w:rsidP="00380769">
            <w:pPr>
              <w:pStyle w:val="TAC"/>
              <w:rPr>
                <w:rFonts w:eastAsiaTheme="minorEastAsia"/>
                <w:lang w:eastAsia="zh-CN"/>
              </w:rPr>
            </w:pPr>
          </w:p>
        </w:tc>
      </w:tr>
      <w:tr w:rsidR="00D56453" w:rsidRPr="00480423" w14:paraId="223F3FC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37087E" w14:textId="77777777" w:rsidR="00D56453" w:rsidRPr="00480423" w:rsidRDefault="00D56453" w:rsidP="00380769">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54D778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05BBF" w14:textId="77777777" w:rsidR="00D56453" w:rsidRPr="00480423" w:rsidRDefault="00D56453" w:rsidP="00380769">
            <w:pPr>
              <w:pStyle w:val="TAC"/>
              <w:rPr>
                <w:rFonts w:eastAsiaTheme="minorEastAsia"/>
                <w:lang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AFCB46F" w14:textId="77777777" w:rsidR="00D56453" w:rsidRPr="00480423" w:rsidRDefault="00D56453" w:rsidP="00380769">
            <w:pPr>
              <w:pStyle w:val="TAC"/>
              <w:rPr>
                <w:rFonts w:eastAsiaTheme="minorEastAsia"/>
                <w:lang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BA2DE84" w14:textId="77777777" w:rsidR="00D56453" w:rsidRPr="00480423" w:rsidRDefault="00D56453" w:rsidP="00380769">
            <w:pPr>
              <w:pStyle w:val="TAC"/>
              <w:rPr>
                <w:rFonts w:eastAsiaTheme="minorEastAsia"/>
                <w:lang w:eastAsia="zh-CN"/>
              </w:rPr>
            </w:pPr>
          </w:p>
        </w:tc>
      </w:tr>
      <w:tr w:rsidR="00D56453" w:rsidRPr="00480423" w14:paraId="13B94AF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F7E7641" w14:textId="77777777" w:rsidR="00D56453" w:rsidRPr="00480423" w:rsidRDefault="00D56453" w:rsidP="00380769">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618B87F5" w14:textId="77777777" w:rsidR="00D56453" w:rsidRPr="00480423" w:rsidRDefault="00D56453" w:rsidP="00380769">
            <w:pPr>
              <w:pStyle w:val="TAC"/>
              <w:rPr>
                <w:rFonts w:eastAsiaTheme="minorEastAsia"/>
                <w:lang w:eastAsia="zh-CN"/>
              </w:rPr>
            </w:pPr>
            <w:r w:rsidRPr="008E41AD">
              <w:rPr>
                <w:rFonts w:cs="Arial"/>
                <w:szCs w:val="18"/>
                <w:lang w:eastAsia="zh-CN"/>
              </w:rPr>
              <w:t>CA_n</w:t>
            </w:r>
            <w:r>
              <w:rPr>
                <w:rFonts w:cs="Arial"/>
                <w:szCs w:val="18"/>
                <w:lang w:eastAsia="zh-CN"/>
              </w:rPr>
              <w:t>66</w:t>
            </w:r>
            <w:r w:rsidRPr="008E41AD">
              <w:rPr>
                <w:rFonts w:cs="Arial"/>
                <w:szCs w:val="18"/>
                <w:lang w:eastAsia="zh-CN"/>
              </w:rPr>
              <w:t>A-n7</w:t>
            </w:r>
            <w:r>
              <w:rPr>
                <w:rFonts w:cs="Arial"/>
                <w:szCs w:val="18"/>
                <w:lang w:eastAsia="zh-CN"/>
              </w:rPr>
              <w:t>1</w:t>
            </w:r>
            <w:r w:rsidRPr="008E41AD">
              <w:rPr>
                <w:rFonts w:cs="Arial"/>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0EBB505" w14:textId="77777777" w:rsidR="00D56453" w:rsidRPr="00480423" w:rsidRDefault="00D56453" w:rsidP="00380769">
            <w:pPr>
              <w:pStyle w:val="TAC"/>
              <w:rPr>
                <w:rFonts w:eastAsiaTheme="minorEastAsia"/>
                <w:lang w:eastAsia="zh-CN"/>
              </w:rPr>
            </w:pPr>
            <w:r w:rsidRPr="008E41AD">
              <w:rPr>
                <w:rFonts w:eastAsia="SimSun" w:cs="Arial"/>
                <w:color w:val="000000"/>
                <w:lang w:eastAsia="zh-CN"/>
              </w:rPr>
              <w:t>n</w:t>
            </w:r>
            <w:r>
              <w:rPr>
                <w:rFonts w:eastAsia="SimSun"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2D8C53B0" w14:textId="77777777" w:rsidR="00D56453" w:rsidRPr="00480423" w:rsidRDefault="00D56453" w:rsidP="00380769">
            <w:pPr>
              <w:pStyle w:val="TAC"/>
              <w:rPr>
                <w:rFonts w:eastAsiaTheme="minorEastAsia"/>
                <w:lang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7B735CBA" w14:textId="77777777" w:rsidR="00D56453" w:rsidRPr="00480423" w:rsidRDefault="00D56453" w:rsidP="00380769">
            <w:pPr>
              <w:pStyle w:val="TAC"/>
              <w:rPr>
                <w:rFonts w:eastAsiaTheme="minorEastAsia"/>
                <w:lang w:eastAsia="zh-CN"/>
              </w:rPr>
            </w:pPr>
            <w:r w:rsidRPr="008E41AD">
              <w:rPr>
                <w:rFonts w:hint="eastAsia"/>
                <w:szCs w:val="18"/>
                <w:lang w:eastAsia="zh-CN"/>
              </w:rPr>
              <w:t>0</w:t>
            </w:r>
          </w:p>
        </w:tc>
      </w:tr>
      <w:tr w:rsidR="00D56453" w:rsidRPr="00480423" w14:paraId="02760CF6" w14:textId="77777777" w:rsidTr="00380769">
        <w:trPr>
          <w:trHeight w:val="29"/>
        </w:trPr>
        <w:tc>
          <w:tcPr>
            <w:tcW w:w="2067" w:type="dxa"/>
            <w:tcBorders>
              <w:top w:val="nil"/>
              <w:left w:val="single" w:sz="4" w:space="0" w:color="auto"/>
              <w:bottom w:val="nil"/>
              <w:right w:val="single" w:sz="4" w:space="0" w:color="auto"/>
            </w:tcBorders>
            <w:vAlign w:val="center"/>
          </w:tcPr>
          <w:p w14:paraId="467D1E06" w14:textId="77777777" w:rsidR="00D56453" w:rsidRPr="00480423" w:rsidRDefault="00D56453" w:rsidP="00380769">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48F5AC8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8F43D" w14:textId="77777777" w:rsidR="00D56453" w:rsidRPr="00480423" w:rsidRDefault="00D56453" w:rsidP="00380769">
            <w:pPr>
              <w:pStyle w:val="TAC"/>
              <w:rPr>
                <w:rFonts w:eastAsiaTheme="minorEastAsia"/>
                <w:lang w:eastAsia="zh-CN"/>
              </w:rPr>
            </w:pPr>
            <w:r w:rsidRPr="008E41AD">
              <w:rPr>
                <w:rFonts w:eastAsia="SimSun" w:cs="Arial"/>
                <w:color w:val="000000"/>
                <w:lang w:eastAsia="zh-CN"/>
              </w:rPr>
              <w:t>n</w:t>
            </w:r>
            <w:r>
              <w:rPr>
                <w:rFonts w:eastAsia="SimSun"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AEE9449" w14:textId="77777777" w:rsidR="00D56453" w:rsidRPr="00480423" w:rsidRDefault="00D56453" w:rsidP="00380769">
            <w:pPr>
              <w:pStyle w:val="TAC"/>
              <w:rPr>
                <w:rFonts w:eastAsiaTheme="minorEastAsia"/>
                <w:lang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5DBBA356" w14:textId="77777777" w:rsidR="00D56453" w:rsidRPr="00480423" w:rsidRDefault="00D56453" w:rsidP="00380769">
            <w:pPr>
              <w:pStyle w:val="TAC"/>
              <w:rPr>
                <w:rFonts w:eastAsiaTheme="minorEastAsia"/>
                <w:lang w:eastAsia="zh-CN"/>
              </w:rPr>
            </w:pPr>
          </w:p>
        </w:tc>
      </w:tr>
      <w:tr w:rsidR="00D56453" w:rsidRPr="00480423" w14:paraId="64411DD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5DBF05E" w14:textId="77777777" w:rsidR="00D56453" w:rsidRPr="00480423" w:rsidRDefault="00D56453" w:rsidP="00380769">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61A1061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28252" w14:textId="77777777" w:rsidR="00D56453" w:rsidRPr="00480423" w:rsidRDefault="00D56453" w:rsidP="00380769">
            <w:pPr>
              <w:pStyle w:val="TAC"/>
              <w:rPr>
                <w:rFonts w:eastAsiaTheme="minorEastAsia"/>
                <w:lang w:eastAsia="zh-CN"/>
              </w:rPr>
            </w:pPr>
            <w:r w:rsidRPr="008E41AD">
              <w:rPr>
                <w:rFonts w:eastAsia="SimSun" w:cs="Arial"/>
                <w:color w:val="000000"/>
                <w:lang w:eastAsia="zh-CN"/>
              </w:rPr>
              <w:t>n7</w:t>
            </w:r>
            <w:r>
              <w:rPr>
                <w:rFonts w:eastAsia="SimSun"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8FE71A2" w14:textId="77777777" w:rsidR="00D56453" w:rsidRPr="00480423" w:rsidRDefault="00D56453" w:rsidP="00380769">
            <w:pPr>
              <w:pStyle w:val="TAC"/>
              <w:rPr>
                <w:rFonts w:eastAsiaTheme="minorEastAsia"/>
                <w:lang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45A38C8" w14:textId="77777777" w:rsidR="00D56453" w:rsidRPr="00480423" w:rsidRDefault="00D56453" w:rsidP="00380769">
            <w:pPr>
              <w:pStyle w:val="TAC"/>
              <w:rPr>
                <w:rFonts w:eastAsiaTheme="minorEastAsia"/>
                <w:lang w:eastAsia="zh-CN"/>
              </w:rPr>
            </w:pPr>
          </w:p>
        </w:tc>
      </w:tr>
      <w:tr w:rsidR="00D56453" w:rsidRPr="00480423" w14:paraId="6FFF9B8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12251AA" w14:textId="77777777" w:rsidR="00D56453" w:rsidRPr="00480423" w:rsidRDefault="00D56453" w:rsidP="00380769">
            <w:pPr>
              <w:pStyle w:val="TAC"/>
              <w:rPr>
                <w:rFonts w:eastAsiaTheme="minorEastAsia"/>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0CA3C612" w14:textId="77777777" w:rsidR="00D56453" w:rsidRPr="00480423" w:rsidRDefault="00D56453" w:rsidP="00380769">
            <w:pPr>
              <w:pStyle w:val="TAC"/>
              <w:rPr>
                <w:rFonts w:eastAsiaTheme="minorEastAsia"/>
                <w:lang w:eastAsia="zh-CN"/>
              </w:rPr>
            </w:pPr>
            <w:r w:rsidRPr="008523D2">
              <w:rPr>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F255D1" w14:textId="77777777" w:rsidR="00D56453" w:rsidRPr="008E41AD" w:rsidRDefault="00D56453" w:rsidP="00380769">
            <w:pPr>
              <w:pStyle w:val="TAC"/>
              <w:rPr>
                <w:rFonts w:eastAsia="SimSun"/>
                <w:color w:val="000000"/>
                <w:lang w:eastAsia="zh-CN"/>
              </w:rPr>
            </w:pPr>
            <w:r w:rsidRPr="008523D2">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D2EC05" w14:textId="77777777" w:rsidR="00D56453" w:rsidRPr="00164C0F" w:rsidRDefault="00D56453" w:rsidP="00380769">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5EB56564" w14:textId="77777777" w:rsidR="00D56453" w:rsidRPr="00480423" w:rsidRDefault="00D56453" w:rsidP="00380769">
            <w:pPr>
              <w:pStyle w:val="TAC"/>
              <w:rPr>
                <w:rFonts w:eastAsiaTheme="minorEastAsia"/>
                <w:lang w:eastAsia="zh-CN"/>
              </w:rPr>
            </w:pPr>
            <w:r w:rsidRPr="008523D2">
              <w:rPr>
                <w:lang w:eastAsia="zh-CN"/>
              </w:rPr>
              <w:t>0</w:t>
            </w:r>
          </w:p>
        </w:tc>
      </w:tr>
      <w:tr w:rsidR="00D56453" w:rsidRPr="00480423" w14:paraId="0A3F0433" w14:textId="77777777" w:rsidTr="00380769">
        <w:trPr>
          <w:trHeight w:val="29"/>
        </w:trPr>
        <w:tc>
          <w:tcPr>
            <w:tcW w:w="2067" w:type="dxa"/>
            <w:tcBorders>
              <w:top w:val="nil"/>
              <w:left w:val="single" w:sz="4" w:space="0" w:color="auto"/>
              <w:bottom w:val="nil"/>
              <w:right w:val="single" w:sz="4" w:space="0" w:color="auto"/>
            </w:tcBorders>
            <w:vAlign w:val="center"/>
          </w:tcPr>
          <w:p w14:paraId="3BFF2B1E" w14:textId="77777777" w:rsidR="00D56453" w:rsidRPr="00480423" w:rsidRDefault="00D56453" w:rsidP="00380769">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4725EF0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06E56" w14:textId="77777777" w:rsidR="00D56453" w:rsidRPr="008E41AD" w:rsidRDefault="00D56453" w:rsidP="00380769">
            <w:pPr>
              <w:pStyle w:val="TAC"/>
              <w:rPr>
                <w:rFonts w:eastAsia="SimSun"/>
                <w:color w:val="000000"/>
                <w:lang w:eastAsia="zh-CN"/>
              </w:rPr>
            </w:pPr>
            <w:r w:rsidRPr="008523D2">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59DF3" w14:textId="77777777" w:rsidR="00D56453" w:rsidRPr="00164C0F" w:rsidRDefault="00D56453" w:rsidP="00380769">
            <w:pPr>
              <w:pStyle w:val="TAC"/>
            </w:pPr>
            <w:r w:rsidRPr="008523D2">
              <w:t>CA_n66(3A)_BCS0</w:t>
            </w:r>
          </w:p>
        </w:tc>
        <w:tc>
          <w:tcPr>
            <w:tcW w:w="1610" w:type="dxa"/>
            <w:tcBorders>
              <w:top w:val="nil"/>
              <w:left w:val="single" w:sz="4" w:space="0" w:color="auto"/>
              <w:bottom w:val="nil"/>
              <w:right w:val="single" w:sz="4" w:space="0" w:color="auto"/>
            </w:tcBorders>
            <w:vAlign w:val="center"/>
          </w:tcPr>
          <w:p w14:paraId="71A962C5" w14:textId="77777777" w:rsidR="00D56453" w:rsidRPr="00480423" w:rsidRDefault="00D56453" w:rsidP="00380769">
            <w:pPr>
              <w:pStyle w:val="TAC"/>
              <w:rPr>
                <w:rFonts w:eastAsiaTheme="minorEastAsia"/>
                <w:lang w:eastAsia="zh-CN"/>
              </w:rPr>
            </w:pPr>
          </w:p>
        </w:tc>
      </w:tr>
      <w:tr w:rsidR="00D56453" w:rsidRPr="00480423" w14:paraId="4DB83C8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90C9E8" w14:textId="77777777" w:rsidR="00D56453" w:rsidRPr="00480423" w:rsidRDefault="00D56453" w:rsidP="00380769">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039E97A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CE1B8" w14:textId="77777777" w:rsidR="00D56453" w:rsidRPr="008E41AD" w:rsidRDefault="00D56453" w:rsidP="00380769">
            <w:pPr>
              <w:pStyle w:val="TAC"/>
              <w:rPr>
                <w:rFonts w:eastAsia="SimSun"/>
                <w:color w:val="000000"/>
                <w:lang w:eastAsia="zh-CN"/>
              </w:rPr>
            </w:pPr>
            <w:r w:rsidRPr="008523D2">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DC39F1" w14:textId="77777777" w:rsidR="00D56453" w:rsidRPr="00164C0F" w:rsidRDefault="00D56453" w:rsidP="00380769">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45A7B42F" w14:textId="77777777" w:rsidR="00D56453" w:rsidRPr="00480423" w:rsidRDefault="00D56453" w:rsidP="00380769">
            <w:pPr>
              <w:pStyle w:val="TAC"/>
              <w:rPr>
                <w:rFonts w:eastAsiaTheme="minorEastAsia"/>
                <w:lang w:eastAsia="zh-CN"/>
              </w:rPr>
            </w:pPr>
          </w:p>
        </w:tc>
      </w:tr>
      <w:tr w:rsidR="00D56453" w:rsidRPr="00480423" w14:paraId="2676CA3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FF7C005" w14:textId="77777777" w:rsidR="00D56453" w:rsidRPr="00480423" w:rsidRDefault="00D56453" w:rsidP="00380769">
            <w:pPr>
              <w:pStyle w:val="TAC"/>
              <w:rPr>
                <w:rFonts w:eastAsiaTheme="minorEastAsia"/>
                <w:lang w:eastAsia="zh-CN"/>
              </w:rPr>
            </w:pPr>
            <w:r w:rsidRPr="00480423">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4E8E4EA4"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446BC6B7"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B32BDA" w14:textId="77777777" w:rsidR="00D56453" w:rsidRPr="00480423" w:rsidRDefault="00D56453" w:rsidP="00380769">
            <w:pPr>
              <w:pStyle w:val="TAC"/>
              <w:rPr>
                <w:rFonts w:eastAsiaTheme="minorEastAsia"/>
                <w:lang w:eastAsia="zh-CN"/>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5A62E1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3426DB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1B7025B" w14:textId="77777777" w:rsidTr="00380769">
        <w:trPr>
          <w:trHeight w:val="29"/>
        </w:trPr>
        <w:tc>
          <w:tcPr>
            <w:tcW w:w="2067" w:type="dxa"/>
            <w:tcBorders>
              <w:top w:val="nil"/>
              <w:left w:val="single" w:sz="4" w:space="0" w:color="auto"/>
              <w:bottom w:val="nil"/>
              <w:right w:val="single" w:sz="4" w:space="0" w:color="auto"/>
            </w:tcBorders>
            <w:vAlign w:val="center"/>
          </w:tcPr>
          <w:p w14:paraId="36393CB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CDAE59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692AC" w14:textId="77777777" w:rsidR="00D56453" w:rsidRPr="00480423" w:rsidRDefault="00D56453" w:rsidP="00380769">
            <w:pPr>
              <w:pStyle w:val="TAC"/>
              <w:rPr>
                <w:rFonts w:eastAsiaTheme="minorEastAsia"/>
                <w:lang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58889" w14:textId="77777777" w:rsidR="00D56453" w:rsidRPr="00480423" w:rsidRDefault="00D56453" w:rsidP="00380769">
            <w:pPr>
              <w:pStyle w:val="TAC"/>
              <w:rPr>
                <w:rFonts w:ascii="Calibri" w:eastAsiaTheme="minorEastAsia" w:hAnsi="Calibri"/>
                <w:sz w:val="21"/>
                <w:lang w:val="fr-FR" w:eastAsia="ja-JP"/>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D639E27" w14:textId="77777777" w:rsidR="00D56453" w:rsidRPr="00480423" w:rsidRDefault="00D56453" w:rsidP="00380769">
            <w:pPr>
              <w:pStyle w:val="TAC"/>
              <w:rPr>
                <w:rFonts w:eastAsiaTheme="minorEastAsia"/>
                <w:lang w:eastAsia="zh-CN"/>
              </w:rPr>
            </w:pPr>
          </w:p>
        </w:tc>
      </w:tr>
      <w:tr w:rsidR="00D56453" w:rsidRPr="00480423" w14:paraId="6A8C38F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4E21BC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150560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1B90B"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2494B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692A64" w14:textId="77777777" w:rsidR="00D56453" w:rsidRPr="00480423" w:rsidRDefault="00D56453" w:rsidP="00380769">
            <w:pPr>
              <w:pStyle w:val="TAC"/>
              <w:rPr>
                <w:rFonts w:eastAsiaTheme="minorEastAsia"/>
                <w:lang w:eastAsia="zh-CN"/>
              </w:rPr>
            </w:pPr>
          </w:p>
        </w:tc>
      </w:tr>
      <w:tr w:rsidR="00D56453" w:rsidRPr="00480423" w14:paraId="0B4C942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07192D4" w14:textId="77777777" w:rsidR="00D56453" w:rsidRPr="00480423" w:rsidRDefault="00D56453" w:rsidP="00380769">
            <w:pPr>
              <w:pStyle w:val="TAC"/>
              <w:rPr>
                <w:rFonts w:eastAsiaTheme="minorEastAsia"/>
                <w:lang w:eastAsia="zh-CN"/>
              </w:rPr>
            </w:pPr>
            <w:r w:rsidRPr="00480423">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401A8C9B"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5590FBFC"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1FDF0B" w14:textId="77777777" w:rsidR="00D56453" w:rsidRPr="00480423" w:rsidRDefault="00D56453" w:rsidP="00380769">
            <w:pPr>
              <w:pStyle w:val="TAC"/>
              <w:rPr>
                <w:rFonts w:eastAsiaTheme="minorEastAsia"/>
                <w:lang w:eastAsia="zh-CN"/>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FBC836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7E0B1C6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9DA8E9C" w14:textId="77777777" w:rsidTr="00380769">
        <w:trPr>
          <w:trHeight w:val="29"/>
        </w:trPr>
        <w:tc>
          <w:tcPr>
            <w:tcW w:w="2067" w:type="dxa"/>
            <w:tcBorders>
              <w:top w:val="nil"/>
              <w:left w:val="single" w:sz="4" w:space="0" w:color="auto"/>
              <w:bottom w:val="nil"/>
              <w:right w:val="single" w:sz="4" w:space="0" w:color="auto"/>
            </w:tcBorders>
            <w:vAlign w:val="center"/>
          </w:tcPr>
          <w:p w14:paraId="13DD3B3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935A80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B5EAC" w14:textId="77777777" w:rsidR="00D56453" w:rsidRPr="00480423" w:rsidRDefault="00D56453" w:rsidP="00380769">
            <w:pPr>
              <w:pStyle w:val="TAC"/>
              <w:rPr>
                <w:rFonts w:eastAsiaTheme="minorEastAsia"/>
                <w:lang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EBAF52" w14:textId="77777777" w:rsidR="00D56453" w:rsidRPr="00480423" w:rsidRDefault="00D56453" w:rsidP="00380769">
            <w:pPr>
              <w:pStyle w:val="TAC"/>
              <w:rPr>
                <w:rFonts w:ascii="Calibri" w:eastAsiaTheme="minorEastAsia" w:hAnsi="Calibri"/>
                <w:sz w:val="21"/>
                <w:lang w:val="fr-FR" w:eastAsia="ja-JP"/>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21B1B788" w14:textId="77777777" w:rsidR="00D56453" w:rsidRPr="00480423" w:rsidRDefault="00D56453" w:rsidP="00380769">
            <w:pPr>
              <w:pStyle w:val="TAC"/>
              <w:rPr>
                <w:rFonts w:eastAsiaTheme="minorEastAsia"/>
                <w:lang w:eastAsia="zh-CN"/>
              </w:rPr>
            </w:pPr>
          </w:p>
        </w:tc>
      </w:tr>
      <w:tr w:rsidR="00D56453" w:rsidRPr="00480423" w14:paraId="131BF2C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09DC4F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F9A572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F4792"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3966E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2EAFD2" w14:textId="77777777" w:rsidR="00D56453" w:rsidRPr="00480423" w:rsidRDefault="00D56453" w:rsidP="00380769">
            <w:pPr>
              <w:pStyle w:val="TAC"/>
              <w:rPr>
                <w:rFonts w:eastAsiaTheme="minorEastAsia"/>
                <w:lang w:eastAsia="zh-CN"/>
              </w:rPr>
            </w:pPr>
          </w:p>
        </w:tc>
      </w:tr>
      <w:tr w:rsidR="00D56453" w:rsidRPr="00480423" w14:paraId="4432784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3D1D20" w14:textId="77777777" w:rsidR="00D56453" w:rsidRPr="00480423" w:rsidRDefault="00D56453" w:rsidP="00380769">
            <w:pPr>
              <w:pStyle w:val="TAC"/>
              <w:rPr>
                <w:rFonts w:eastAsiaTheme="minorEastAsia"/>
                <w:lang w:eastAsia="zh-CN"/>
              </w:rPr>
            </w:pPr>
            <w:r w:rsidRPr="00480423">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6D9318E2" w14:textId="77777777" w:rsidR="00D56453" w:rsidRPr="00480423" w:rsidRDefault="00D56453" w:rsidP="00380769">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3F2E8226"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43C2F1" w14:textId="77777777" w:rsidR="00D56453" w:rsidRPr="00480423" w:rsidRDefault="00D56453" w:rsidP="00380769">
            <w:pPr>
              <w:pStyle w:val="TAC"/>
              <w:rPr>
                <w:rFonts w:eastAsiaTheme="minorEastAsia"/>
                <w:lang w:eastAsia="zh-CN"/>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9AA14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6729A88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C9D66FA" w14:textId="77777777" w:rsidTr="00380769">
        <w:trPr>
          <w:trHeight w:val="29"/>
        </w:trPr>
        <w:tc>
          <w:tcPr>
            <w:tcW w:w="2067" w:type="dxa"/>
            <w:tcBorders>
              <w:top w:val="nil"/>
              <w:left w:val="single" w:sz="4" w:space="0" w:color="auto"/>
              <w:bottom w:val="nil"/>
              <w:right w:val="single" w:sz="4" w:space="0" w:color="auto"/>
            </w:tcBorders>
            <w:vAlign w:val="center"/>
          </w:tcPr>
          <w:p w14:paraId="5F3C97E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29C528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70E8A" w14:textId="77777777" w:rsidR="00D56453" w:rsidRPr="00480423" w:rsidRDefault="00D56453" w:rsidP="00380769">
            <w:pPr>
              <w:pStyle w:val="TAC"/>
              <w:rPr>
                <w:rFonts w:eastAsiaTheme="minorEastAsia"/>
                <w:lang w:eastAsia="zh-CN"/>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958386" w14:textId="77777777" w:rsidR="00D56453" w:rsidRPr="00480423" w:rsidRDefault="00D56453" w:rsidP="00380769">
            <w:pPr>
              <w:pStyle w:val="TAC"/>
              <w:rPr>
                <w:rFonts w:ascii="Calibri" w:eastAsiaTheme="minorEastAsia" w:hAnsi="Calibri"/>
                <w:sz w:val="21"/>
                <w:lang w:val="fr-FR" w:eastAsia="ja-JP"/>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7E378C8" w14:textId="77777777" w:rsidR="00D56453" w:rsidRPr="00480423" w:rsidRDefault="00D56453" w:rsidP="00380769">
            <w:pPr>
              <w:pStyle w:val="TAC"/>
              <w:rPr>
                <w:rFonts w:eastAsiaTheme="minorEastAsia"/>
                <w:lang w:eastAsia="zh-CN"/>
              </w:rPr>
            </w:pPr>
          </w:p>
        </w:tc>
      </w:tr>
      <w:tr w:rsidR="00D56453" w:rsidRPr="00480423" w14:paraId="5CE5576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8441E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E07CB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DCE8D"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9CF0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D887FB" w14:textId="77777777" w:rsidR="00D56453" w:rsidRPr="00480423" w:rsidRDefault="00D56453" w:rsidP="00380769">
            <w:pPr>
              <w:pStyle w:val="TAC"/>
              <w:rPr>
                <w:rFonts w:eastAsiaTheme="minorEastAsia"/>
                <w:lang w:eastAsia="zh-CN"/>
              </w:rPr>
            </w:pPr>
          </w:p>
        </w:tc>
      </w:tr>
      <w:tr w:rsidR="00D56453" w:rsidRPr="00480423" w14:paraId="6F0C58A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5565B70" w14:textId="77777777" w:rsidR="00D56453" w:rsidRPr="00480423" w:rsidRDefault="00D56453" w:rsidP="00380769">
            <w:pPr>
              <w:pStyle w:val="TAC"/>
              <w:rPr>
                <w:rFonts w:eastAsiaTheme="minorEastAsia" w:cs="Arial"/>
                <w:color w:val="000000"/>
                <w:szCs w:val="18"/>
              </w:rPr>
            </w:pPr>
            <w:r w:rsidRPr="00480423">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CFEB5CC"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n77</w:t>
            </w:r>
            <w:r w:rsidRPr="00480423">
              <w:rPr>
                <w:rFonts w:eastAsiaTheme="minorEastAsia"/>
                <w:vertAlign w:val="superscript"/>
                <w:lang w:eastAsia="zh-CN"/>
              </w:rPr>
              <w:t>7</w:t>
            </w:r>
          </w:p>
          <w:p w14:paraId="12913259" w14:textId="77777777" w:rsidR="00D56453" w:rsidRPr="00480423" w:rsidRDefault="00D56453" w:rsidP="00380769">
            <w:pPr>
              <w:pStyle w:val="TAC"/>
              <w:rPr>
                <w:rFonts w:eastAsiaTheme="minorEastAsia" w:cs="Arial"/>
                <w:color w:val="000000"/>
                <w:szCs w:val="18"/>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452EA3" w14:textId="77777777" w:rsidR="00D56453" w:rsidRPr="00480423" w:rsidRDefault="00D56453" w:rsidP="00380769">
            <w:pPr>
              <w:pStyle w:val="TAC"/>
              <w:rPr>
                <w:rFonts w:eastAsiaTheme="minorEastAsia" w:cs="Arial"/>
                <w:szCs w:val="18"/>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41B06CB" w14:textId="77777777" w:rsidR="00D56453" w:rsidRPr="00480423" w:rsidRDefault="00D56453" w:rsidP="00380769">
            <w:pPr>
              <w:pStyle w:val="TAC"/>
              <w:rPr>
                <w:rFonts w:eastAsiaTheme="minorEastAsia" w:cs="Arial"/>
                <w:szCs w:val="18"/>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7BE082F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299863A" w14:textId="77777777" w:rsidTr="00380769">
        <w:trPr>
          <w:trHeight w:val="29"/>
        </w:trPr>
        <w:tc>
          <w:tcPr>
            <w:tcW w:w="2067" w:type="dxa"/>
            <w:tcBorders>
              <w:top w:val="nil"/>
              <w:left w:val="single" w:sz="4" w:space="0" w:color="auto"/>
              <w:bottom w:val="nil"/>
              <w:right w:val="single" w:sz="4" w:space="0" w:color="auto"/>
            </w:tcBorders>
            <w:vAlign w:val="center"/>
          </w:tcPr>
          <w:p w14:paraId="47B1D74F" w14:textId="77777777" w:rsidR="00D56453" w:rsidRPr="00480423" w:rsidRDefault="00D56453" w:rsidP="0038076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C9DC70C" w14:textId="77777777" w:rsidR="00D56453" w:rsidRPr="00480423" w:rsidRDefault="00D56453" w:rsidP="0038076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E9C691" w14:textId="77777777" w:rsidR="00D56453" w:rsidRPr="00480423" w:rsidRDefault="00D56453" w:rsidP="00380769">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736CC8" w14:textId="77777777" w:rsidR="00D56453" w:rsidRPr="00480423" w:rsidRDefault="00D56453" w:rsidP="00380769">
            <w:pPr>
              <w:pStyle w:val="TAC"/>
              <w:rPr>
                <w:rFonts w:eastAsiaTheme="minorEastAsia" w:cs="Arial"/>
                <w:szCs w:val="18"/>
              </w:rPr>
            </w:pPr>
            <w:r w:rsidRPr="00480423">
              <w:rPr>
                <w:rFonts w:eastAsiaTheme="minorEastAsia"/>
                <w:lang w:eastAsia="zh-CN" w:bidi="ar"/>
              </w:rPr>
              <w:t>CA_n66(3A)_BCS0</w:t>
            </w:r>
          </w:p>
        </w:tc>
        <w:tc>
          <w:tcPr>
            <w:tcW w:w="1610" w:type="dxa"/>
            <w:tcBorders>
              <w:top w:val="nil"/>
              <w:left w:val="single" w:sz="4" w:space="0" w:color="auto"/>
              <w:bottom w:val="nil"/>
              <w:right w:val="single" w:sz="4" w:space="0" w:color="auto"/>
            </w:tcBorders>
            <w:vAlign w:val="center"/>
          </w:tcPr>
          <w:p w14:paraId="51213921" w14:textId="77777777" w:rsidR="00D56453" w:rsidRPr="00480423" w:rsidRDefault="00D56453" w:rsidP="00380769">
            <w:pPr>
              <w:pStyle w:val="TAC"/>
              <w:rPr>
                <w:rFonts w:eastAsiaTheme="minorEastAsia"/>
                <w:lang w:eastAsia="zh-CN"/>
              </w:rPr>
            </w:pPr>
          </w:p>
        </w:tc>
      </w:tr>
      <w:tr w:rsidR="00D56453" w:rsidRPr="00480423" w14:paraId="0441803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BF0D60" w14:textId="77777777" w:rsidR="00D56453" w:rsidRPr="00480423" w:rsidRDefault="00D56453" w:rsidP="0038076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A70FF74" w14:textId="77777777" w:rsidR="00D56453" w:rsidRPr="00480423" w:rsidRDefault="00D56453" w:rsidP="0038076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050557" w14:textId="77777777" w:rsidR="00D56453" w:rsidRPr="00480423" w:rsidRDefault="00D56453" w:rsidP="00380769">
            <w:pPr>
              <w:pStyle w:val="TAC"/>
              <w:rPr>
                <w:rFonts w:eastAsiaTheme="minorEastAsia" w:cs="Arial"/>
                <w:szCs w:val="18"/>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AD2B7" w14:textId="77777777" w:rsidR="00D56453" w:rsidRPr="00480423" w:rsidRDefault="00D56453" w:rsidP="00380769">
            <w:pPr>
              <w:pStyle w:val="TAC"/>
              <w:rPr>
                <w:rFonts w:eastAsiaTheme="minorEastAsia" w:cs="Arial"/>
                <w:szCs w:val="18"/>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6296D6" w14:textId="77777777" w:rsidR="00D56453" w:rsidRPr="00480423" w:rsidRDefault="00D56453" w:rsidP="00380769">
            <w:pPr>
              <w:pStyle w:val="TAC"/>
              <w:rPr>
                <w:rFonts w:eastAsiaTheme="minorEastAsia"/>
                <w:lang w:eastAsia="zh-CN"/>
              </w:rPr>
            </w:pPr>
          </w:p>
        </w:tc>
      </w:tr>
      <w:tr w:rsidR="00D56453" w:rsidRPr="00480423" w14:paraId="11F5909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FE063D1" w14:textId="77777777" w:rsidR="00D56453" w:rsidRPr="00480423" w:rsidRDefault="00D56453" w:rsidP="00380769">
            <w:pPr>
              <w:pStyle w:val="TAC"/>
              <w:rPr>
                <w:rFonts w:eastAsiaTheme="minorEastAsia" w:cs="Arial"/>
                <w:color w:val="000000"/>
                <w:szCs w:val="18"/>
              </w:rPr>
            </w:pPr>
            <w:r w:rsidRPr="00480423">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3E623EB7"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n77</w:t>
            </w:r>
            <w:r w:rsidRPr="00480423">
              <w:rPr>
                <w:rFonts w:eastAsiaTheme="minorEastAsia"/>
                <w:vertAlign w:val="superscript"/>
                <w:lang w:eastAsia="zh-CN"/>
              </w:rPr>
              <w:t>7</w:t>
            </w:r>
          </w:p>
          <w:p w14:paraId="5A0CBAA3" w14:textId="77777777" w:rsidR="00D56453" w:rsidRPr="00480423" w:rsidRDefault="00D56453" w:rsidP="00380769">
            <w:pPr>
              <w:pStyle w:val="TAC"/>
              <w:rPr>
                <w:rFonts w:eastAsiaTheme="minorEastAsia" w:cs="Arial"/>
                <w:color w:val="000000"/>
                <w:szCs w:val="18"/>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60D5FC" w14:textId="77777777" w:rsidR="00D56453" w:rsidRPr="00480423" w:rsidRDefault="00D56453" w:rsidP="00380769">
            <w:pPr>
              <w:pStyle w:val="TAC"/>
              <w:rPr>
                <w:rFonts w:eastAsiaTheme="minorEastAsia" w:cs="Arial"/>
                <w:szCs w:val="18"/>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FDE50F" w14:textId="77777777" w:rsidR="00D56453" w:rsidRPr="00480423" w:rsidRDefault="00D56453" w:rsidP="00380769">
            <w:pPr>
              <w:pStyle w:val="TAC"/>
              <w:rPr>
                <w:rFonts w:eastAsiaTheme="minorEastAsia" w:cs="Arial"/>
                <w:szCs w:val="18"/>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4D49595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D2EE105" w14:textId="77777777" w:rsidTr="00380769">
        <w:trPr>
          <w:trHeight w:val="29"/>
        </w:trPr>
        <w:tc>
          <w:tcPr>
            <w:tcW w:w="2067" w:type="dxa"/>
            <w:tcBorders>
              <w:top w:val="nil"/>
              <w:left w:val="single" w:sz="4" w:space="0" w:color="auto"/>
              <w:bottom w:val="nil"/>
              <w:right w:val="single" w:sz="4" w:space="0" w:color="auto"/>
            </w:tcBorders>
            <w:vAlign w:val="center"/>
          </w:tcPr>
          <w:p w14:paraId="14B7A700" w14:textId="77777777" w:rsidR="00D56453" w:rsidRPr="00480423" w:rsidRDefault="00D56453" w:rsidP="0038076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648E77CD" w14:textId="77777777" w:rsidR="00D56453" w:rsidRPr="00480423" w:rsidRDefault="00D56453" w:rsidP="0038076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96D448" w14:textId="77777777" w:rsidR="00D56453" w:rsidRPr="00480423" w:rsidRDefault="00D56453" w:rsidP="00380769">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5A9BB5" w14:textId="77777777" w:rsidR="00D56453" w:rsidRPr="00480423" w:rsidRDefault="00D56453" w:rsidP="00380769">
            <w:pPr>
              <w:pStyle w:val="TAC"/>
              <w:rPr>
                <w:rFonts w:eastAsiaTheme="minorEastAsia" w:cs="Arial"/>
                <w:szCs w:val="18"/>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78144884" w14:textId="77777777" w:rsidR="00D56453" w:rsidRPr="00480423" w:rsidRDefault="00D56453" w:rsidP="00380769">
            <w:pPr>
              <w:pStyle w:val="TAC"/>
              <w:rPr>
                <w:rFonts w:eastAsiaTheme="minorEastAsia"/>
                <w:lang w:eastAsia="zh-CN"/>
              </w:rPr>
            </w:pPr>
          </w:p>
        </w:tc>
      </w:tr>
      <w:tr w:rsidR="00D56453" w:rsidRPr="00480423" w14:paraId="059E09C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7B5A67" w14:textId="77777777" w:rsidR="00D56453" w:rsidRPr="00480423" w:rsidRDefault="00D56453" w:rsidP="0038076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947F63C" w14:textId="77777777" w:rsidR="00D56453" w:rsidRPr="00480423" w:rsidRDefault="00D56453" w:rsidP="0038076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BE4D50" w14:textId="77777777" w:rsidR="00D56453" w:rsidRPr="00480423" w:rsidRDefault="00D56453" w:rsidP="00380769">
            <w:pPr>
              <w:pStyle w:val="TAC"/>
              <w:rPr>
                <w:rFonts w:eastAsiaTheme="minorEastAsia" w:cs="Arial"/>
                <w:szCs w:val="18"/>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A8D719" w14:textId="77777777" w:rsidR="00D56453" w:rsidRPr="00480423" w:rsidRDefault="00D56453" w:rsidP="00380769">
            <w:pPr>
              <w:pStyle w:val="TAC"/>
              <w:rPr>
                <w:rFonts w:eastAsiaTheme="minorEastAsia" w:cs="Arial"/>
                <w:szCs w:val="18"/>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50962D" w14:textId="77777777" w:rsidR="00D56453" w:rsidRPr="00480423" w:rsidRDefault="00D56453" w:rsidP="00380769">
            <w:pPr>
              <w:pStyle w:val="TAC"/>
              <w:rPr>
                <w:rFonts w:eastAsiaTheme="minorEastAsia"/>
                <w:lang w:eastAsia="zh-CN"/>
              </w:rPr>
            </w:pPr>
          </w:p>
        </w:tc>
      </w:tr>
      <w:tr w:rsidR="00D56453" w:rsidRPr="00480423" w14:paraId="3B2F4E9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AE8D694" w14:textId="77777777" w:rsidR="00D56453" w:rsidRPr="00480423" w:rsidRDefault="00D56453" w:rsidP="00380769">
            <w:pPr>
              <w:pStyle w:val="TAC"/>
              <w:rPr>
                <w:rFonts w:eastAsiaTheme="minorEastAsia" w:cs="Arial"/>
                <w:color w:val="000000"/>
                <w:szCs w:val="18"/>
              </w:rPr>
            </w:pPr>
            <w:r w:rsidRPr="00480423">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17CBEB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n77</w:t>
            </w:r>
            <w:r w:rsidRPr="00480423">
              <w:rPr>
                <w:rFonts w:eastAsiaTheme="minorEastAsia"/>
                <w:vertAlign w:val="superscript"/>
                <w:lang w:eastAsia="zh-CN"/>
              </w:rPr>
              <w:t>7</w:t>
            </w:r>
          </w:p>
          <w:p w14:paraId="59AD28E1" w14:textId="77777777" w:rsidR="00D56453" w:rsidRPr="00480423" w:rsidRDefault="00D56453" w:rsidP="00380769">
            <w:pPr>
              <w:pStyle w:val="TAC"/>
              <w:rPr>
                <w:rFonts w:eastAsiaTheme="minorEastAsia" w:cs="Arial"/>
                <w:color w:val="000000"/>
                <w:szCs w:val="18"/>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0614C8" w14:textId="77777777" w:rsidR="00D56453" w:rsidRPr="00480423" w:rsidRDefault="00D56453" w:rsidP="00380769">
            <w:pPr>
              <w:pStyle w:val="TAC"/>
              <w:rPr>
                <w:rFonts w:eastAsiaTheme="minorEastAsia" w:cs="Arial"/>
                <w:szCs w:val="18"/>
              </w:rPr>
            </w:pPr>
            <w:r w:rsidRPr="00480423">
              <w:rPr>
                <w:rFonts w:eastAsiaTheme="minorEastAsia"/>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581CB6" w14:textId="77777777" w:rsidR="00D56453" w:rsidRPr="00480423" w:rsidRDefault="00D56453" w:rsidP="00380769">
            <w:pPr>
              <w:pStyle w:val="TAC"/>
              <w:rPr>
                <w:rFonts w:eastAsiaTheme="minorEastAsia" w:cs="Arial"/>
                <w:szCs w:val="18"/>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7E526D1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02C9694" w14:textId="77777777" w:rsidTr="00380769">
        <w:trPr>
          <w:trHeight w:val="29"/>
        </w:trPr>
        <w:tc>
          <w:tcPr>
            <w:tcW w:w="2067" w:type="dxa"/>
            <w:tcBorders>
              <w:top w:val="nil"/>
              <w:left w:val="single" w:sz="4" w:space="0" w:color="auto"/>
              <w:bottom w:val="nil"/>
              <w:right w:val="single" w:sz="4" w:space="0" w:color="auto"/>
            </w:tcBorders>
            <w:vAlign w:val="center"/>
          </w:tcPr>
          <w:p w14:paraId="20E6C4DC" w14:textId="77777777" w:rsidR="00D56453" w:rsidRPr="00480423" w:rsidRDefault="00D56453" w:rsidP="0038076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01AE2C5" w14:textId="77777777" w:rsidR="00D56453" w:rsidRPr="00480423" w:rsidRDefault="00D56453" w:rsidP="0038076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7A77E8" w14:textId="77777777" w:rsidR="00D56453" w:rsidRPr="00480423" w:rsidRDefault="00D56453" w:rsidP="00380769">
            <w:pPr>
              <w:pStyle w:val="TAC"/>
              <w:rPr>
                <w:rFonts w:eastAsiaTheme="minorEastAsia" w:cs="Arial"/>
                <w:szCs w:val="18"/>
              </w:rPr>
            </w:pPr>
            <w:r w:rsidRPr="00480423">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56DF0B" w14:textId="77777777" w:rsidR="00D56453" w:rsidRPr="00480423" w:rsidRDefault="00D56453" w:rsidP="00380769">
            <w:pPr>
              <w:pStyle w:val="TAC"/>
              <w:rPr>
                <w:rFonts w:eastAsiaTheme="minorEastAsia" w:cs="Arial"/>
                <w:szCs w:val="18"/>
              </w:rPr>
            </w:pPr>
            <w:r w:rsidRPr="00480423">
              <w:rPr>
                <w:rFonts w:eastAsiaTheme="minorEastAsia"/>
                <w:lang w:eastAsia="zh-CN" w:bidi="ar"/>
              </w:rPr>
              <w:t>CA_n66(3A)_BCS0</w:t>
            </w:r>
          </w:p>
        </w:tc>
        <w:tc>
          <w:tcPr>
            <w:tcW w:w="1610" w:type="dxa"/>
            <w:tcBorders>
              <w:top w:val="nil"/>
              <w:left w:val="single" w:sz="4" w:space="0" w:color="auto"/>
              <w:bottom w:val="nil"/>
              <w:right w:val="single" w:sz="4" w:space="0" w:color="auto"/>
            </w:tcBorders>
            <w:vAlign w:val="center"/>
          </w:tcPr>
          <w:p w14:paraId="62B761B7" w14:textId="77777777" w:rsidR="00D56453" w:rsidRPr="00480423" w:rsidRDefault="00D56453" w:rsidP="00380769">
            <w:pPr>
              <w:pStyle w:val="TAC"/>
              <w:rPr>
                <w:rFonts w:eastAsiaTheme="minorEastAsia"/>
                <w:lang w:eastAsia="zh-CN"/>
              </w:rPr>
            </w:pPr>
          </w:p>
        </w:tc>
      </w:tr>
      <w:tr w:rsidR="00D56453" w:rsidRPr="00480423" w14:paraId="2C4D62F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999713A" w14:textId="77777777" w:rsidR="00D56453" w:rsidRPr="00480423" w:rsidRDefault="00D56453" w:rsidP="0038076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E998028" w14:textId="77777777" w:rsidR="00D56453" w:rsidRPr="00480423" w:rsidRDefault="00D56453" w:rsidP="0038076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D6604F" w14:textId="77777777" w:rsidR="00D56453" w:rsidRPr="00480423" w:rsidRDefault="00D56453" w:rsidP="00380769">
            <w:pPr>
              <w:pStyle w:val="TAC"/>
              <w:rPr>
                <w:rFonts w:eastAsiaTheme="minorEastAsia" w:cs="Arial"/>
                <w:szCs w:val="18"/>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9B87A" w14:textId="77777777" w:rsidR="00D56453" w:rsidRPr="00480423" w:rsidRDefault="00D56453" w:rsidP="00380769">
            <w:pPr>
              <w:pStyle w:val="TAC"/>
              <w:rPr>
                <w:rFonts w:eastAsiaTheme="minorEastAsia" w:cs="Arial"/>
                <w:szCs w:val="18"/>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66EADF" w14:textId="77777777" w:rsidR="00D56453" w:rsidRPr="00480423" w:rsidRDefault="00D56453" w:rsidP="00380769">
            <w:pPr>
              <w:pStyle w:val="TAC"/>
              <w:rPr>
                <w:rFonts w:eastAsiaTheme="minorEastAsia"/>
                <w:lang w:eastAsia="zh-CN"/>
              </w:rPr>
            </w:pPr>
          </w:p>
        </w:tc>
      </w:tr>
      <w:tr w:rsidR="00D56453" w:rsidRPr="00480423" w14:paraId="1B978D7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FD9DA5F"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539B3D09" w14:textId="77777777" w:rsidR="00D56453" w:rsidRPr="00480423" w:rsidRDefault="00D56453" w:rsidP="00380769">
            <w:pPr>
              <w:pStyle w:val="TAC"/>
              <w:rPr>
                <w:rFonts w:eastAsiaTheme="minorEastAsia" w:cs="Arial"/>
                <w:color w:val="000000"/>
                <w:szCs w:val="18"/>
              </w:rPr>
            </w:pPr>
            <w:r w:rsidRPr="00480423">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58169E6" w14:textId="77777777" w:rsidR="00D56453" w:rsidRPr="00480423" w:rsidRDefault="00D56453" w:rsidP="00380769">
            <w:pPr>
              <w:pStyle w:val="TAC"/>
              <w:rPr>
                <w:rFonts w:eastAsiaTheme="minorEastAsia" w:cs="Arial"/>
                <w:szCs w:val="18"/>
              </w:rPr>
            </w:pPr>
            <w:r w:rsidRPr="00480423">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C8580C" w14:textId="77777777" w:rsidR="00D56453" w:rsidRPr="00480423" w:rsidRDefault="00D56453" w:rsidP="00380769">
            <w:pPr>
              <w:pStyle w:val="TAC"/>
              <w:rPr>
                <w:rFonts w:eastAsiaTheme="minorEastAsia" w:cs="Arial"/>
                <w:szCs w:val="18"/>
              </w:rPr>
            </w:pPr>
            <w:r w:rsidRPr="00480423">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0E6A6BE" w14:textId="77777777" w:rsidR="00D56453" w:rsidRPr="00480423" w:rsidRDefault="00D56453" w:rsidP="00380769">
            <w:pPr>
              <w:pStyle w:val="TAC"/>
              <w:rPr>
                <w:rFonts w:eastAsiaTheme="minorEastAsia"/>
                <w:lang w:eastAsia="zh-CN"/>
              </w:rPr>
            </w:pPr>
            <w:r w:rsidRPr="00480423">
              <w:rPr>
                <w:rFonts w:eastAsiaTheme="minorEastAsia" w:hint="eastAsia"/>
                <w:lang w:eastAsia="zh-CN"/>
              </w:rPr>
              <w:t>0</w:t>
            </w:r>
          </w:p>
        </w:tc>
      </w:tr>
      <w:tr w:rsidR="00D56453" w:rsidRPr="00480423" w14:paraId="3927E5D3" w14:textId="77777777" w:rsidTr="00380769">
        <w:trPr>
          <w:trHeight w:val="29"/>
        </w:trPr>
        <w:tc>
          <w:tcPr>
            <w:tcW w:w="2067" w:type="dxa"/>
            <w:tcBorders>
              <w:top w:val="nil"/>
              <w:left w:val="single" w:sz="4" w:space="0" w:color="auto"/>
              <w:bottom w:val="nil"/>
              <w:right w:val="single" w:sz="4" w:space="0" w:color="auto"/>
            </w:tcBorders>
            <w:vAlign w:val="center"/>
          </w:tcPr>
          <w:p w14:paraId="201A9174" w14:textId="77777777" w:rsidR="00D56453" w:rsidRPr="00480423" w:rsidRDefault="00D56453" w:rsidP="00380769">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64AE1B6" w14:textId="77777777" w:rsidR="00D56453" w:rsidRPr="00480423" w:rsidRDefault="00D56453" w:rsidP="0038076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C1E366" w14:textId="77777777" w:rsidR="00D56453" w:rsidRPr="00480423" w:rsidRDefault="00D56453" w:rsidP="00380769">
            <w:pPr>
              <w:pStyle w:val="TAC"/>
              <w:rPr>
                <w:rFonts w:eastAsiaTheme="minorEastAsia" w:cs="Arial"/>
                <w:szCs w:val="18"/>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3DA98E" w14:textId="77777777" w:rsidR="00D56453" w:rsidRPr="00480423" w:rsidRDefault="00D56453" w:rsidP="00380769">
            <w:pPr>
              <w:pStyle w:val="TAC"/>
              <w:rPr>
                <w:rFonts w:eastAsiaTheme="minorEastAsia" w:cs="Arial"/>
                <w:szCs w:val="18"/>
              </w:rPr>
            </w:pPr>
            <w:r w:rsidRPr="00480423">
              <w:rPr>
                <w:rFonts w:eastAsiaTheme="minorEastAsia" w:cs="Arial"/>
                <w:szCs w:val="18"/>
              </w:rPr>
              <w:t xml:space="preserve">5, 10, 15, </w:t>
            </w:r>
            <w:r w:rsidRPr="00480423">
              <w:rPr>
                <w:rFonts w:eastAsia="SimSun" w:cs="Arial"/>
                <w:szCs w:val="18"/>
                <w:lang w:eastAsia="zh-CN" w:bidi="ar"/>
              </w:rPr>
              <w:t>20</w:t>
            </w:r>
            <w:r w:rsidRPr="00480423">
              <w:rPr>
                <w:rFonts w:eastAsia="SimSun" w:cs="Arial"/>
                <w:szCs w:val="18"/>
                <w:vertAlign w:val="superscript"/>
                <w:lang w:eastAsia="zh-CN" w:bidi="ar"/>
              </w:rPr>
              <w:t>1</w:t>
            </w:r>
            <w:r w:rsidRPr="00480423">
              <w:rPr>
                <w:rFonts w:eastAsia="SimSun" w:cs="Arial"/>
                <w:szCs w:val="18"/>
                <w:lang w:eastAsia="zh-CN" w:bidi="ar"/>
              </w:rPr>
              <w:t>, 25</w:t>
            </w:r>
            <w:r w:rsidRPr="00480423">
              <w:rPr>
                <w:rFonts w:eastAsia="SimSun"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69E7CD5" w14:textId="77777777" w:rsidR="00D56453" w:rsidRPr="00480423" w:rsidRDefault="00D56453" w:rsidP="00380769">
            <w:pPr>
              <w:pStyle w:val="TAC"/>
              <w:rPr>
                <w:rFonts w:eastAsiaTheme="minorEastAsia"/>
                <w:lang w:eastAsia="zh-CN"/>
              </w:rPr>
            </w:pPr>
          </w:p>
        </w:tc>
      </w:tr>
      <w:tr w:rsidR="00D56453" w:rsidRPr="00480423" w14:paraId="34E2E71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A89F9A" w14:textId="77777777" w:rsidR="00D56453" w:rsidRPr="00480423" w:rsidRDefault="00D56453" w:rsidP="00380769">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1FFA984" w14:textId="77777777" w:rsidR="00D56453" w:rsidRPr="00480423" w:rsidRDefault="00D56453" w:rsidP="00380769">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170D3D" w14:textId="77777777" w:rsidR="00D56453" w:rsidRPr="00480423" w:rsidRDefault="00D56453" w:rsidP="00380769">
            <w:pPr>
              <w:pStyle w:val="TAC"/>
              <w:rPr>
                <w:rFonts w:eastAsiaTheme="minorEastAsia" w:cs="Arial"/>
                <w:szCs w:val="18"/>
              </w:rPr>
            </w:pPr>
            <w:r w:rsidRPr="00480423">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63A04B" w14:textId="77777777" w:rsidR="00D56453" w:rsidRPr="00480423" w:rsidRDefault="00D56453" w:rsidP="00380769">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40953DC" w14:textId="77777777" w:rsidR="00D56453" w:rsidRPr="00480423" w:rsidRDefault="00D56453" w:rsidP="00380769">
            <w:pPr>
              <w:pStyle w:val="TAC"/>
              <w:rPr>
                <w:rFonts w:eastAsiaTheme="minorEastAsia"/>
                <w:lang w:eastAsia="zh-CN"/>
              </w:rPr>
            </w:pPr>
          </w:p>
        </w:tc>
      </w:tr>
      <w:tr w:rsidR="00D56453" w:rsidRPr="00480423" w14:paraId="5EBDB3B8" w14:textId="77777777" w:rsidTr="00380769">
        <w:trPr>
          <w:trHeight w:val="29"/>
        </w:trPr>
        <w:tc>
          <w:tcPr>
            <w:tcW w:w="2067" w:type="dxa"/>
            <w:tcBorders>
              <w:top w:val="nil"/>
              <w:left w:val="single" w:sz="4" w:space="0" w:color="auto"/>
              <w:bottom w:val="nil"/>
              <w:right w:val="single" w:sz="4" w:space="0" w:color="auto"/>
            </w:tcBorders>
            <w:vAlign w:val="center"/>
          </w:tcPr>
          <w:p w14:paraId="7FC7C107" w14:textId="77777777" w:rsidR="00D56453" w:rsidRPr="00480423" w:rsidRDefault="00D56453" w:rsidP="00380769">
            <w:pPr>
              <w:pStyle w:val="TAC"/>
              <w:rPr>
                <w:rFonts w:eastAsiaTheme="minorEastAsia"/>
                <w:lang w:eastAsia="zh-CN"/>
              </w:rPr>
            </w:pPr>
            <w:r w:rsidRPr="00480423">
              <w:rPr>
                <w:rFonts w:eastAsiaTheme="minorEastAsia"/>
                <w:lang w:eastAsia="zh-CN"/>
              </w:rPr>
              <w:t>CA_n30A-n66A-n77A</w:t>
            </w:r>
          </w:p>
        </w:tc>
        <w:tc>
          <w:tcPr>
            <w:tcW w:w="1829" w:type="dxa"/>
            <w:tcBorders>
              <w:top w:val="nil"/>
              <w:left w:val="single" w:sz="4" w:space="0" w:color="auto"/>
              <w:bottom w:val="nil"/>
              <w:right w:val="single" w:sz="4" w:space="0" w:color="auto"/>
            </w:tcBorders>
            <w:vAlign w:val="center"/>
          </w:tcPr>
          <w:p w14:paraId="2D4536C9" w14:textId="77777777" w:rsidR="00D56453" w:rsidRPr="00480423" w:rsidRDefault="00D56453" w:rsidP="00380769">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53537FA1" w14:textId="77777777" w:rsidR="00D56453" w:rsidRPr="00480423" w:rsidRDefault="00D56453" w:rsidP="00380769">
            <w:pPr>
              <w:pStyle w:val="TAC"/>
              <w:rPr>
                <w:rFonts w:eastAsiaTheme="minorEastAsia"/>
                <w:lang w:eastAsia="zh-CN"/>
              </w:rPr>
            </w:pPr>
            <w:r w:rsidRPr="00480423">
              <w:rPr>
                <w:rFonts w:eastAsiaTheme="minorEastAsia"/>
                <w:lang w:eastAsia="zh-CN"/>
              </w:rPr>
              <w:t>CA_n30A-n66A</w:t>
            </w:r>
          </w:p>
          <w:p w14:paraId="45542FAF"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CA_n30A-n77A</w:t>
            </w:r>
            <w:r w:rsidRPr="00480423">
              <w:rPr>
                <w:rFonts w:eastAsiaTheme="minorEastAsia"/>
                <w:vertAlign w:val="superscript"/>
                <w:lang w:eastAsia="zh-CN"/>
              </w:rPr>
              <w:t>7</w:t>
            </w:r>
          </w:p>
          <w:p w14:paraId="49B63181" w14:textId="77777777" w:rsidR="00D56453" w:rsidRPr="00480423" w:rsidRDefault="00D56453" w:rsidP="00380769">
            <w:pPr>
              <w:pStyle w:val="TAC"/>
              <w:rPr>
                <w:rFonts w:eastAsiaTheme="minorEastAsia"/>
                <w:lang w:eastAsia="zh-CN"/>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95EF09" w14:textId="77777777" w:rsidR="00D56453" w:rsidRPr="00480423" w:rsidRDefault="00D56453" w:rsidP="00380769">
            <w:pPr>
              <w:pStyle w:val="TAC"/>
              <w:rPr>
                <w:rFonts w:eastAsiaTheme="minorEastAsia"/>
                <w:lang w:eastAsia="zh-CN"/>
              </w:rPr>
            </w:pPr>
            <w:r w:rsidRPr="00480423">
              <w:rPr>
                <w:rFonts w:eastAsiaTheme="minorEastAsia"/>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C002FE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w:t>
            </w:r>
          </w:p>
        </w:tc>
        <w:tc>
          <w:tcPr>
            <w:tcW w:w="1610" w:type="dxa"/>
            <w:tcBorders>
              <w:top w:val="nil"/>
              <w:left w:val="single" w:sz="4" w:space="0" w:color="auto"/>
              <w:bottom w:val="nil"/>
              <w:right w:val="single" w:sz="4" w:space="0" w:color="auto"/>
            </w:tcBorders>
            <w:vAlign w:val="center"/>
          </w:tcPr>
          <w:p w14:paraId="1E3B29C2"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6C53608" w14:textId="77777777" w:rsidTr="00380769">
        <w:trPr>
          <w:trHeight w:val="29"/>
        </w:trPr>
        <w:tc>
          <w:tcPr>
            <w:tcW w:w="2067" w:type="dxa"/>
            <w:tcBorders>
              <w:top w:val="nil"/>
              <w:left w:val="single" w:sz="4" w:space="0" w:color="auto"/>
              <w:bottom w:val="nil"/>
              <w:right w:val="single" w:sz="4" w:space="0" w:color="auto"/>
            </w:tcBorders>
            <w:vAlign w:val="center"/>
          </w:tcPr>
          <w:p w14:paraId="2EA4752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6304FA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CDA17"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F77A27"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1915DCD2" w14:textId="77777777" w:rsidR="00D56453" w:rsidRPr="00480423" w:rsidRDefault="00D56453" w:rsidP="00380769">
            <w:pPr>
              <w:pStyle w:val="TAC"/>
              <w:rPr>
                <w:rFonts w:eastAsiaTheme="minorEastAsia"/>
                <w:lang w:eastAsia="zh-CN"/>
              </w:rPr>
            </w:pPr>
          </w:p>
        </w:tc>
      </w:tr>
      <w:tr w:rsidR="00D56453" w:rsidRPr="00480423" w14:paraId="3B36878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6B6D7A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F7B05B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82417" w14:textId="77777777" w:rsidR="00D56453" w:rsidRPr="00480423" w:rsidRDefault="00D56453" w:rsidP="00380769">
            <w:pPr>
              <w:pStyle w:val="TAC"/>
              <w:rPr>
                <w:rFonts w:eastAsiaTheme="minorEastAsia"/>
                <w:lang w:eastAsia="zh-CN"/>
              </w:rPr>
            </w:pPr>
            <w:r w:rsidRPr="00480423">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AD4691"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791C11" w14:textId="77777777" w:rsidR="00D56453" w:rsidRPr="00480423" w:rsidRDefault="00D56453" w:rsidP="00380769">
            <w:pPr>
              <w:pStyle w:val="TAC"/>
              <w:rPr>
                <w:rFonts w:eastAsiaTheme="minorEastAsia"/>
                <w:lang w:eastAsia="zh-CN"/>
              </w:rPr>
            </w:pPr>
          </w:p>
        </w:tc>
      </w:tr>
      <w:tr w:rsidR="00D56453" w:rsidRPr="00480423" w14:paraId="25EC925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5FA073B" w14:textId="77777777" w:rsidR="00D56453" w:rsidRPr="00480423" w:rsidRDefault="00D56453" w:rsidP="00380769">
            <w:pPr>
              <w:pStyle w:val="TAC"/>
              <w:rPr>
                <w:rFonts w:eastAsiaTheme="minorEastAsia"/>
              </w:rPr>
            </w:pPr>
            <w:r w:rsidRPr="00480423">
              <w:rPr>
                <w:rFonts w:eastAsiaTheme="minorEastAsia"/>
                <w:lang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53F43D52" w14:textId="77777777" w:rsidR="00D56453" w:rsidRPr="00480423" w:rsidRDefault="00D56453" w:rsidP="00380769">
            <w:pPr>
              <w:pStyle w:val="TAC"/>
              <w:rPr>
                <w:rFonts w:eastAsiaTheme="minorEastAsia"/>
              </w:rPr>
            </w:pPr>
            <w:r w:rsidRPr="00480423">
              <w:rPr>
                <w:rFonts w:eastAsiaTheme="minorEastAsia"/>
                <w:lang w:eastAsia="zh-CN"/>
              </w:rPr>
              <w:t>n77</w:t>
            </w:r>
            <w:r w:rsidRPr="00480423">
              <w:rPr>
                <w:rFonts w:eastAsiaTheme="minorEastAsia"/>
                <w:vertAlign w:val="superscript"/>
                <w:lang w:eastAsia="zh-CN"/>
              </w:rPr>
              <w:t>7</w:t>
            </w:r>
          </w:p>
          <w:p w14:paraId="5BE1594A" w14:textId="77777777" w:rsidR="00D56453" w:rsidRPr="00480423" w:rsidRDefault="00D56453" w:rsidP="00380769">
            <w:pPr>
              <w:pStyle w:val="TAC"/>
              <w:rPr>
                <w:rFonts w:eastAsiaTheme="minorEastAsia"/>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F2B584D" w14:textId="77777777" w:rsidR="00D56453" w:rsidRPr="00480423" w:rsidRDefault="00D56453" w:rsidP="00380769">
            <w:pPr>
              <w:pStyle w:val="TAC"/>
              <w:rPr>
                <w:rFonts w:eastAsiaTheme="minorEastAsia" w:cs="Arial"/>
                <w:szCs w:val="18"/>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E77BC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0785752A"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3C6B81C" w14:textId="77777777" w:rsidTr="00380769">
        <w:trPr>
          <w:trHeight w:val="29"/>
        </w:trPr>
        <w:tc>
          <w:tcPr>
            <w:tcW w:w="2067" w:type="dxa"/>
            <w:tcBorders>
              <w:top w:val="nil"/>
              <w:left w:val="single" w:sz="4" w:space="0" w:color="auto"/>
              <w:bottom w:val="nil"/>
              <w:right w:val="single" w:sz="4" w:space="0" w:color="auto"/>
            </w:tcBorders>
            <w:vAlign w:val="center"/>
          </w:tcPr>
          <w:p w14:paraId="7FB600E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44D385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784CA3" w14:textId="77777777" w:rsidR="00D56453" w:rsidRPr="00480423" w:rsidRDefault="00D56453" w:rsidP="00380769">
            <w:pPr>
              <w:pStyle w:val="TAC"/>
              <w:rPr>
                <w:rFonts w:eastAsiaTheme="minorEastAsia" w:cs="Arial"/>
                <w:szCs w:val="18"/>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20BE9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463B80BD" w14:textId="77777777" w:rsidR="00D56453" w:rsidRPr="00480423" w:rsidRDefault="00D56453" w:rsidP="00380769">
            <w:pPr>
              <w:pStyle w:val="TAC"/>
              <w:rPr>
                <w:rFonts w:eastAsiaTheme="minorEastAsia"/>
                <w:lang w:eastAsia="zh-CN"/>
              </w:rPr>
            </w:pPr>
          </w:p>
        </w:tc>
      </w:tr>
      <w:tr w:rsidR="00D56453" w:rsidRPr="00480423" w14:paraId="1115EFE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920821"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24E9A8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C8A0965" w14:textId="77777777" w:rsidR="00D56453" w:rsidRPr="00480423" w:rsidRDefault="00D56453" w:rsidP="00380769">
            <w:pPr>
              <w:pStyle w:val="TAC"/>
              <w:rPr>
                <w:rFonts w:eastAsiaTheme="minorEastAsia" w:cs="Arial"/>
                <w:szCs w:val="18"/>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7734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2E7A49" w14:textId="77777777" w:rsidR="00D56453" w:rsidRPr="00480423" w:rsidRDefault="00D56453" w:rsidP="00380769">
            <w:pPr>
              <w:pStyle w:val="TAC"/>
              <w:rPr>
                <w:rFonts w:eastAsiaTheme="minorEastAsia"/>
                <w:lang w:eastAsia="zh-CN"/>
              </w:rPr>
            </w:pPr>
          </w:p>
        </w:tc>
      </w:tr>
      <w:tr w:rsidR="00D56453" w:rsidRPr="00480423" w14:paraId="7AC1093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A233C9" w14:textId="77777777" w:rsidR="00D56453" w:rsidRPr="00480423" w:rsidRDefault="00D56453" w:rsidP="00380769">
            <w:pPr>
              <w:pStyle w:val="TAC"/>
              <w:rPr>
                <w:rFonts w:eastAsiaTheme="minorEastAsia"/>
              </w:rPr>
            </w:pPr>
            <w:r w:rsidRPr="00480423">
              <w:rPr>
                <w:rFonts w:eastAsiaTheme="minorEastAsia"/>
                <w:lang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16A973F3" w14:textId="77777777" w:rsidR="00D56453" w:rsidRPr="00480423" w:rsidRDefault="00D56453" w:rsidP="00380769">
            <w:pPr>
              <w:pStyle w:val="TAC"/>
              <w:rPr>
                <w:rFonts w:eastAsiaTheme="minorEastAsia"/>
              </w:rPr>
            </w:pPr>
            <w:r w:rsidRPr="00480423">
              <w:rPr>
                <w:rFonts w:eastAsiaTheme="minorEastAsia"/>
                <w:lang w:eastAsia="zh-CN"/>
              </w:rPr>
              <w:t>n77</w:t>
            </w:r>
            <w:r w:rsidRPr="00480423">
              <w:rPr>
                <w:rFonts w:eastAsiaTheme="minorEastAsia"/>
                <w:vertAlign w:val="superscript"/>
                <w:lang w:eastAsia="zh-CN"/>
              </w:rPr>
              <w:t>7</w:t>
            </w:r>
          </w:p>
          <w:p w14:paraId="7DD1E127" w14:textId="77777777" w:rsidR="00D56453" w:rsidRPr="00480423" w:rsidRDefault="00D56453" w:rsidP="00380769">
            <w:pPr>
              <w:pStyle w:val="TAC"/>
              <w:rPr>
                <w:rFonts w:eastAsiaTheme="minorEastAsia"/>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B797FD" w14:textId="77777777" w:rsidR="00D56453" w:rsidRPr="00480423" w:rsidRDefault="00D56453" w:rsidP="00380769">
            <w:pPr>
              <w:pStyle w:val="TAC"/>
              <w:rPr>
                <w:rFonts w:eastAsiaTheme="minorEastAsia" w:cs="Arial"/>
                <w:szCs w:val="18"/>
              </w:rPr>
            </w:pPr>
            <w:r w:rsidRPr="00480423">
              <w:rPr>
                <w:rFonts w:eastAsiaTheme="minorEastAsia"/>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4ECAC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3EC73174"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263EF097" w14:textId="77777777" w:rsidTr="00380769">
        <w:trPr>
          <w:trHeight w:val="29"/>
        </w:trPr>
        <w:tc>
          <w:tcPr>
            <w:tcW w:w="2067" w:type="dxa"/>
            <w:tcBorders>
              <w:top w:val="nil"/>
              <w:left w:val="single" w:sz="4" w:space="0" w:color="auto"/>
              <w:bottom w:val="nil"/>
              <w:right w:val="single" w:sz="4" w:space="0" w:color="auto"/>
            </w:tcBorders>
            <w:vAlign w:val="center"/>
          </w:tcPr>
          <w:p w14:paraId="5A8AF67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01E26B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FBF50FB" w14:textId="77777777" w:rsidR="00D56453" w:rsidRPr="00480423" w:rsidRDefault="00D56453" w:rsidP="00380769">
            <w:pPr>
              <w:pStyle w:val="TAC"/>
              <w:rPr>
                <w:rFonts w:eastAsiaTheme="minorEastAsia" w:cs="Arial"/>
                <w:szCs w:val="18"/>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92909D"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6C2B24B" w14:textId="77777777" w:rsidR="00D56453" w:rsidRPr="00480423" w:rsidRDefault="00D56453" w:rsidP="00380769">
            <w:pPr>
              <w:pStyle w:val="TAC"/>
              <w:rPr>
                <w:rFonts w:eastAsiaTheme="minorEastAsia"/>
                <w:lang w:eastAsia="zh-CN"/>
              </w:rPr>
            </w:pPr>
          </w:p>
        </w:tc>
      </w:tr>
      <w:tr w:rsidR="00D56453" w:rsidRPr="00480423" w14:paraId="570DE83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7A0A8BF"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97683B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2A73B79" w14:textId="77777777" w:rsidR="00D56453" w:rsidRPr="00480423" w:rsidRDefault="00D56453" w:rsidP="00380769">
            <w:pPr>
              <w:pStyle w:val="TAC"/>
              <w:rPr>
                <w:rFonts w:eastAsiaTheme="minorEastAsia" w:cs="Arial"/>
                <w:szCs w:val="18"/>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17BC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217686E" w14:textId="77777777" w:rsidR="00D56453" w:rsidRPr="00480423" w:rsidRDefault="00D56453" w:rsidP="00380769">
            <w:pPr>
              <w:pStyle w:val="TAC"/>
              <w:rPr>
                <w:rFonts w:eastAsiaTheme="minorEastAsia"/>
                <w:lang w:eastAsia="zh-CN"/>
              </w:rPr>
            </w:pPr>
          </w:p>
        </w:tc>
      </w:tr>
      <w:tr w:rsidR="00D56453" w:rsidRPr="00480423" w14:paraId="42AAE63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B92CF9D" w14:textId="77777777" w:rsidR="00D56453" w:rsidRPr="00480423" w:rsidRDefault="00D56453" w:rsidP="00380769">
            <w:pPr>
              <w:pStyle w:val="TAC"/>
              <w:rPr>
                <w:rFonts w:eastAsiaTheme="minorEastAsia"/>
              </w:rPr>
            </w:pPr>
            <w:r w:rsidRPr="00480423">
              <w:rPr>
                <w:rFonts w:eastAsia="SimSun"/>
                <w:kern w:val="2"/>
                <w:szCs w:val="22"/>
                <w:lang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5A33A302"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0A016FED" w14:textId="77777777" w:rsidR="00D56453" w:rsidRPr="00480423" w:rsidRDefault="00D56453" w:rsidP="00380769">
            <w:pPr>
              <w:pStyle w:val="TAC"/>
              <w:rPr>
                <w:rFonts w:eastAsiaTheme="minorEastAsia"/>
              </w:rPr>
            </w:pPr>
            <w:r w:rsidRPr="00480423">
              <w:rPr>
                <w:rFonts w:eastAsia="SimSun"/>
                <w:kern w:val="2"/>
                <w:szCs w:val="22"/>
                <w:lang w:eastAsia="zh-CN"/>
              </w:rPr>
              <w:t>CA_n30A-n66A CA_n30A-n77A</w:t>
            </w:r>
            <w:r w:rsidRPr="00480423">
              <w:rPr>
                <w:rFonts w:eastAsiaTheme="minorEastAsia"/>
                <w:vertAlign w:val="superscript"/>
              </w:rPr>
              <w:t>7</w:t>
            </w:r>
            <w:r w:rsidRPr="00480423">
              <w:rPr>
                <w:rFonts w:eastAsia="SimSun"/>
                <w:kern w:val="2"/>
                <w:szCs w:val="22"/>
                <w:lang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2F95A9" w14:textId="77777777" w:rsidR="00D56453" w:rsidRPr="00480423" w:rsidRDefault="00D56453" w:rsidP="00380769">
            <w:pPr>
              <w:pStyle w:val="TAC"/>
              <w:rPr>
                <w:rFonts w:eastAsiaTheme="minorEastAsia"/>
              </w:rPr>
            </w:pPr>
            <w:r w:rsidRPr="00480423">
              <w:rPr>
                <w:rFonts w:eastAsia="SimSun"/>
                <w:kern w:val="2"/>
                <w:szCs w:val="22"/>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8D67EF" w14:textId="77777777" w:rsidR="00D56453" w:rsidRPr="00480423" w:rsidRDefault="00D56453" w:rsidP="00380769">
            <w:pPr>
              <w:pStyle w:val="TAC"/>
              <w:rPr>
                <w:rFonts w:eastAsiaTheme="minorEastAsia"/>
                <w:lang w:eastAsia="zh-CN" w:bidi="ar"/>
              </w:rPr>
            </w:pPr>
            <w:r w:rsidRPr="00480423">
              <w:rPr>
                <w:rFonts w:eastAsia="SimSun"/>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2BD91943"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12649668" w14:textId="77777777" w:rsidTr="00380769">
        <w:trPr>
          <w:trHeight w:val="29"/>
        </w:trPr>
        <w:tc>
          <w:tcPr>
            <w:tcW w:w="2067" w:type="dxa"/>
            <w:tcBorders>
              <w:top w:val="nil"/>
              <w:left w:val="single" w:sz="4" w:space="0" w:color="auto"/>
              <w:bottom w:val="nil"/>
              <w:right w:val="single" w:sz="4" w:space="0" w:color="auto"/>
            </w:tcBorders>
            <w:vAlign w:val="center"/>
          </w:tcPr>
          <w:p w14:paraId="314EEC1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BC481A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CAEC632" w14:textId="77777777" w:rsidR="00D56453" w:rsidRPr="00480423" w:rsidRDefault="00D56453" w:rsidP="00380769">
            <w:pPr>
              <w:pStyle w:val="TAC"/>
              <w:rPr>
                <w:rFonts w:eastAsiaTheme="minorEastAsia"/>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F666E5" w14:textId="77777777" w:rsidR="00D56453" w:rsidRPr="00480423" w:rsidRDefault="00D56453" w:rsidP="00380769">
            <w:pPr>
              <w:pStyle w:val="TAC"/>
              <w:rPr>
                <w:rFonts w:eastAsiaTheme="minorEastAsia"/>
                <w:lang w:eastAsia="zh-CN" w:bidi="ar"/>
              </w:rPr>
            </w:pPr>
            <w:r w:rsidRPr="00480423">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22D64D6A" w14:textId="77777777" w:rsidR="00D56453" w:rsidRPr="00480423" w:rsidRDefault="00D56453" w:rsidP="00380769">
            <w:pPr>
              <w:pStyle w:val="TAC"/>
              <w:rPr>
                <w:rFonts w:eastAsiaTheme="minorEastAsia"/>
                <w:lang w:eastAsia="zh-CN"/>
              </w:rPr>
            </w:pPr>
          </w:p>
        </w:tc>
      </w:tr>
      <w:tr w:rsidR="00D56453" w:rsidRPr="00480423" w14:paraId="5DC40E2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7EABE6B"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397CFE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20FEA99" w14:textId="77777777" w:rsidR="00D56453" w:rsidRPr="00480423" w:rsidRDefault="00D56453" w:rsidP="00380769">
            <w:pPr>
              <w:pStyle w:val="TAC"/>
              <w:rPr>
                <w:rFonts w:eastAsiaTheme="minorEastAsia"/>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A7B7F7" w14:textId="77777777" w:rsidR="00D56453" w:rsidRPr="00480423" w:rsidRDefault="00D56453" w:rsidP="00380769">
            <w:pPr>
              <w:pStyle w:val="TAC"/>
              <w:rPr>
                <w:rFonts w:eastAsiaTheme="minorEastAsia"/>
                <w:lang w:eastAsia="zh-CN" w:bidi="ar"/>
              </w:rPr>
            </w:pPr>
            <w:r w:rsidRPr="00480423">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494409" w14:textId="77777777" w:rsidR="00D56453" w:rsidRPr="00480423" w:rsidRDefault="00D56453" w:rsidP="00380769">
            <w:pPr>
              <w:pStyle w:val="TAC"/>
              <w:rPr>
                <w:rFonts w:eastAsiaTheme="minorEastAsia"/>
                <w:lang w:eastAsia="zh-CN"/>
              </w:rPr>
            </w:pPr>
          </w:p>
        </w:tc>
      </w:tr>
      <w:tr w:rsidR="00D56453" w:rsidRPr="00480423" w14:paraId="4F8703D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55F8B77" w14:textId="77777777" w:rsidR="00D56453" w:rsidRPr="00480423" w:rsidRDefault="00D56453" w:rsidP="00380769">
            <w:pPr>
              <w:pStyle w:val="TAC"/>
              <w:rPr>
                <w:rFonts w:eastAsiaTheme="minorEastAsia"/>
              </w:rPr>
            </w:pPr>
            <w:r w:rsidRPr="00480423">
              <w:rPr>
                <w:rFonts w:eastAsia="SimSun"/>
                <w:kern w:val="2"/>
                <w:szCs w:val="22"/>
                <w:lang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7D762EE4" w14:textId="77777777" w:rsidR="00D56453" w:rsidRPr="00480423" w:rsidRDefault="00D56453" w:rsidP="00380769">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39F1D8CA" w14:textId="77777777" w:rsidR="00D56453" w:rsidRPr="00480423" w:rsidRDefault="00D56453" w:rsidP="00380769">
            <w:pPr>
              <w:pStyle w:val="TAC"/>
              <w:rPr>
                <w:rFonts w:eastAsiaTheme="minorEastAsia"/>
              </w:rPr>
            </w:pPr>
            <w:r w:rsidRPr="00480423">
              <w:rPr>
                <w:rFonts w:eastAsia="SimSun"/>
                <w:kern w:val="2"/>
                <w:szCs w:val="22"/>
                <w:lang w:eastAsia="zh-CN"/>
              </w:rPr>
              <w:t>CA_n30A-n66A CA_n30A-n77A</w:t>
            </w:r>
            <w:r w:rsidRPr="00480423">
              <w:rPr>
                <w:rFonts w:eastAsiaTheme="minorEastAsia"/>
                <w:vertAlign w:val="superscript"/>
              </w:rPr>
              <w:t>7</w:t>
            </w:r>
            <w:r w:rsidRPr="00480423">
              <w:rPr>
                <w:rFonts w:eastAsia="SimSun"/>
                <w:kern w:val="2"/>
                <w:szCs w:val="22"/>
                <w:lang w:eastAsia="zh-CN"/>
              </w:rPr>
              <w:t xml:space="preserve"> 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168FE2" w14:textId="77777777" w:rsidR="00D56453" w:rsidRPr="00480423" w:rsidRDefault="00D56453" w:rsidP="00380769">
            <w:pPr>
              <w:pStyle w:val="TAC"/>
              <w:rPr>
                <w:rFonts w:eastAsiaTheme="minorEastAsia"/>
              </w:rPr>
            </w:pPr>
            <w:r w:rsidRPr="00480423">
              <w:rPr>
                <w:rFonts w:eastAsia="SimSun"/>
                <w:kern w:val="2"/>
                <w:szCs w:val="22"/>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29A840E" w14:textId="77777777" w:rsidR="00D56453" w:rsidRPr="00480423" w:rsidRDefault="00D56453" w:rsidP="00380769">
            <w:pPr>
              <w:pStyle w:val="TAC"/>
              <w:rPr>
                <w:rFonts w:eastAsiaTheme="minorEastAsia"/>
                <w:lang w:eastAsia="zh-CN" w:bidi="ar"/>
              </w:rPr>
            </w:pPr>
            <w:r w:rsidRPr="00480423">
              <w:rPr>
                <w:rFonts w:eastAsia="SimSun"/>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4CC8D458" w14:textId="77777777" w:rsidR="00D56453" w:rsidRPr="00480423" w:rsidRDefault="00D56453" w:rsidP="00380769">
            <w:pPr>
              <w:pStyle w:val="TAC"/>
              <w:rPr>
                <w:rFonts w:eastAsiaTheme="minorEastAsia"/>
                <w:lang w:eastAsia="zh-CN"/>
              </w:rPr>
            </w:pPr>
            <w:r w:rsidRPr="00480423">
              <w:rPr>
                <w:rFonts w:eastAsia="SimSun"/>
                <w:kern w:val="2"/>
                <w:szCs w:val="22"/>
                <w:lang w:eastAsia="zh-CN"/>
              </w:rPr>
              <w:t>0</w:t>
            </w:r>
          </w:p>
        </w:tc>
      </w:tr>
      <w:tr w:rsidR="00D56453" w:rsidRPr="00480423" w14:paraId="59FEBCFE" w14:textId="77777777" w:rsidTr="00380769">
        <w:trPr>
          <w:trHeight w:val="29"/>
        </w:trPr>
        <w:tc>
          <w:tcPr>
            <w:tcW w:w="2067" w:type="dxa"/>
            <w:tcBorders>
              <w:top w:val="nil"/>
              <w:left w:val="single" w:sz="4" w:space="0" w:color="auto"/>
              <w:bottom w:val="nil"/>
              <w:right w:val="single" w:sz="4" w:space="0" w:color="auto"/>
            </w:tcBorders>
            <w:vAlign w:val="center"/>
          </w:tcPr>
          <w:p w14:paraId="09AB411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9EC33F2"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5918DAD" w14:textId="77777777" w:rsidR="00D56453" w:rsidRPr="00480423" w:rsidRDefault="00D56453" w:rsidP="00380769">
            <w:pPr>
              <w:pStyle w:val="TAC"/>
              <w:rPr>
                <w:rFonts w:eastAsiaTheme="minorEastAsia"/>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F4F99D" w14:textId="77777777" w:rsidR="00D56453" w:rsidRPr="00480423" w:rsidRDefault="00D56453" w:rsidP="00380769">
            <w:pPr>
              <w:pStyle w:val="TAC"/>
              <w:rPr>
                <w:rFonts w:eastAsiaTheme="minorEastAsia"/>
                <w:lang w:eastAsia="zh-CN" w:bidi="ar"/>
              </w:rPr>
            </w:pPr>
            <w:r w:rsidRPr="00480423">
              <w:rPr>
                <w:rFonts w:eastAsia="SimSun"/>
                <w:lang w:eastAsia="zh-CN" w:bidi="ar"/>
              </w:rPr>
              <w:t>CA_n66(3A)_BCS0</w:t>
            </w:r>
          </w:p>
        </w:tc>
        <w:tc>
          <w:tcPr>
            <w:tcW w:w="1610" w:type="dxa"/>
            <w:tcBorders>
              <w:top w:val="nil"/>
              <w:left w:val="single" w:sz="4" w:space="0" w:color="auto"/>
              <w:bottom w:val="nil"/>
              <w:right w:val="single" w:sz="4" w:space="0" w:color="auto"/>
            </w:tcBorders>
            <w:vAlign w:val="center"/>
          </w:tcPr>
          <w:p w14:paraId="0018FF17" w14:textId="77777777" w:rsidR="00D56453" w:rsidRPr="00480423" w:rsidRDefault="00D56453" w:rsidP="00380769">
            <w:pPr>
              <w:pStyle w:val="TAC"/>
              <w:rPr>
                <w:rFonts w:eastAsiaTheme="minorEastAsia"/>
                <w:lang w:eastAsia="zh-CN"/>
              </w:rPr>
            </w:pPr>
          </w:p>
        </w:tc>
      </w:tr>
      <w:tr w:rsidR="00D56453" w:rsidRPr="00480423" w14:paraId="4B1539C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CA5397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99B300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8E3830" w14:textId="77777777" w:rsidR="00D56453" w:rsidRPr="00480423" w:rsidRDefault="00D56453" w:rsidP="00380769">
            <w:pPr>
              <w:pStyle w:val="TAC"/>
              <w:rPr>
                <w:rFonts w:eastAsiaTheme="minorEastAsia"/>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0E5364" w14:textId="77777777" w:rsidR="00D56453" w:rsidRPr="00480423" w:rsidRDefault="00D56453" w:rsidP="00380769">
            <w:pPr>
              <w:pStyle w:val="TAC"/>
              <w:rPr>
                <w:rFonts w:eastAsiaTheme="minorEastAsia"/>
                <w:lang w:eastAsia="zh-CN" w:bidi="ar"/>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A207E3" w14:textId="77777777" w:rsidR="00D56453" w:rsidRPr="00480423" w:rsidRDefault="00D56453" w:rsidP="00380769">
            <w:pPr>
              <w:pStyle w:val="TAC"/>
              <w:rPr>
                <w:rFonts w:eastAsiaTheme="minorEastAsia"/>
                <w:lang w:eastAsia="zh-CN"/>
              </w:rPr>
            </w:pPr>
          </w:p>
        </w:tc>
      </w:tr>
      <w:tr w:rsidR="00D56453" w:rsidRPr="00480423" w14:paraId="1EA06A1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8573901" w14:textId="77777777" w:rsidR="00D56453" w:rsidRPr="00480423" w:rsidRDefault="00D56453" w:rsidP="00380769">
            <w:pPr>
              <w:pStyle w:val="TAC"/>
              <w:rPr>
                <w:rFonts w:eastAsiaTheme="minorEastAsia"/>
              </w:rPr>
            </w:pPr>
            <w:r w:rsidRPr="00480423">
              <w:rPr>
                <w:rFonts w:eastAsiaTheme="minorEastAsia"/>
                <w:lang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15329270"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n77</w:t>
            </w:r>
            <w:r w:rsidRPr="00480423">
              <w:rPr>
                <w:rFonts w:eastAsiaTheme="minorEastAsia"/>
                <w:vertAlign w:val="superscript"/>
                <w:lang w:eastAsia="zh-CN"/>
              </w:rPr>
              <w:t>7</w:t>
            </w:r>
          </w:p>
          <w:p w14:paraId="50289992" w14:textId="77777777" w:rsidR="00D56453" w:rsidRPr="00480423" w:rsidRDefault="00D56453" w:rsidP="00380769">
            <w:pPr>
              <w:pStyle w:val="TAC"/>
              <w:rPr>
                <w:rFonts w:eastAsiaTheme="minorEastAsia"/>
                <w:lang w:eastAsia="zh-CN"/>
              </w:rPr>
            </w:pPr>
            <w:r w:rsidRPr="00480423">
              <w:rPr>
                <w:rFonts w:eastAsiaTheme="minorEastAsia"/>
                <w:lang w:eastAsia="zh-CN"/>
              </w:rPr>
              <w:t>CA_n30A-n66A</w:t>
            </w:r>
          </w:p>
          <w:p w14:paraId="4098496F" w14:textId="77777777" w:rsidR="00D56453" w:rsidRPr="00480423" w:rsidRDefault="00D56453" w:rsidP="00380769">
            <w:pPr>
              <w:pStyle w:val="TAC"/>
              <w:rPr>
                <w:rFonts w:eastAsiaTheme="minorEastAsia"/>
                <w:lang w:eastAsia="zh-CN"/>
              </w:rPr>
            </w:pPr>
            <w:r w:rsidRPr="00480423">
              <w:rPr>
                <w:rFonts w:eastAsiaTheme="minorEastAsia"/>
                <w:lang w:eastAsia="zh-CN"/>
              </w:rPr>
              <w:t>CA_n30A-n77A</w:t>
            </w:r>
            <w:r w:rsidRPr="00480423">
              <w:rPr>
                <w:rFonts w:eastAsiaTheme="minorEastAsia"/>
                <w:vertAlign w:val="superscript"/>
                <w:lang w:eastAsia="zh-CN"/>
              </w:rPr>
              <w:t>7</w:t>
            </w:r>
          </w:p>
          <w:p w14:paraId="2D460789" w14:textId="77777777" w:rsidR="00D56453" w:rsidRPr="00480423" w:rsidRDefault="00D56453" w:rsidP="00380769">
            <w:pPr>
              <w:pStyle w:val="TAC"/>
              <w:rPr>
                <w:rFonts w:eastAsiaTheme="minorEastAsia"/>
              </w:rPr>
            </w:pPr>
            <w:r w:rsidRPr="00480423">
              <w:rPr>
                <w:rFonts w:eastAsiaTheme="minorEastAsia"/>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9BCEEF" w14:textId="77777777" w:rsidR="00D56453" w:rsidRPr="00480423" w:rsidRDefault="00D56453" w:rsidP="00380769">
            <w:pPr>
              <w:pStyle w:val="TAC"/>
              <w:rPr>
                <w:rFonts w:eastAsiaTheme="minorEastAsia" w:cs="Arial"/>
                <w:szCs w:val="18"/>
              </w:rPr>
            </w:pPr>
            <w:r w:rsidRPr="00480423">
              <w:rPr>
                <w:rFonts w:eastAsia="SimSun"/>
                <w:color w:val="000000"/>
                <w:kern w:val="2"/>
                <w:szCs w:val="22"/>
                <w:lang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E5EA18E" w14:textId="77777777" w:rsidR="00D56453" w:rsidRPr="00480423" w:rsidRDefault="00D56453" w:rsidP="00380769">
            <w:pPr>
              <w:pStyle w:val="TAC"/>
              <w:rPr>
                <w:rFonts w:eastAsiaTheme="minorEastAsia"/>
                <w:lang w:eastAsia="zh-CN" w:bidi="ar"/>
              </w:rPr>
            </w:pPr>
            <w:r w:rsidRPr="00480423">
              <w:rPr>
                <w:rFonts w:eastAsia="SimSun"/>
                <w:lang w:eastAsia="zh-CN" w:bidi="ar"/>
              </w:rPr>
              <w:t>5, 10</w:t>
            </w:r>
          </w:p>
        </w:tc>
        <w:tc>
          <w:tcPr>
            <w:tcW w:w="1610" w:type="dxa"/>
            <w:tcBorders>
              <w:top w:val="single" w:sz="4" w:space="0" w:color="auto"/>
              <w:left w:val="single" w:sz="4" w:space="0" w:color="auto"/>
              <w:bottom w:val="nil"/>
              <w:right w:val="single" w:sz="4" w:space="0" w:color="auto"/>
            </w:tcBorders>
            <w:vAlign w:val="center"/>
          </w:tcPr>
          <w:p w14:paraId="6F68B2C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1A37A23" w14:textId="77777777" w:rsidTr="00380769">
        <w:trPr>
          <w:trHeight w:val="29"/>
        </w:trPr>
        <w:tc>
          <w:tcPr>
            <w:tcW w:w="2067" w:type="dxa"/>
            <w:tcBorders>
              <w:top w:val="nil"/>
              <w:left w:val="single" w:sz="4" w:space="0" w:color="auto"/>
              <w:bottom w:val="nil"/>
              <w:right w:val="single" w:sz="4" w:space="0" w:color="auto"/>
            </w:tcBorders>
            <w:vAlign w:val="center"/>
          </w:tcPr>
          <w:p w14:paraId="0B12EBD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FEF729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00D28D5" w14:textId="77777777" w:rsidR="00D56453" w:rsidRPr="00480423" w:rsidRDefault="00D56453" w:rsidP="00380769">
            <w:pPr>
              <w:pStyle w:val="TAC"/>
              <w:rPr>
                <w:rFonts w:eastAsiaTheme="minorEastAsia" w:cs="Arial"/>
                <w:szCs w:val="18"/>
              </w:rPr>
            </w:pPr>
            <w:r w:rsidRPr="00480423">
              <w:rPr>
                <w:rFonts w:eastAsia="SimSun"/>
                <w:kern w:val="2"/>
                <w:szCs w:val="22"/>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E462F3" w14:textId="77777777" w:rsidR="00D56453" w:rsidRPr="00480423" w:rsidRDefault="00D56453" w:rsidP="00380769">
            <w:pPr>
              <w:pStyle w:val="TAC"/>
              <w:rPr>
                <w:rFonts w:eastAsiaTheme="minorEastAsia"/>
                <w:lang w:eastAsia="zh-CN" w:bidi="ar"/>
              </w:rPr>
            </w:pPr>
            <w:r w:rsidRPr="00480423">
              <w:rPr>
                <w:rFonts w:eastAsia="SimSun"/>
                <w:lang w:eastAsia="zh-CN" w:bidi="ar"/>
              </w:rPr>
              <w:t>CA_n66(3A)_BCS0</w:t>
            </w:r>
          </w:p>
        </w:tc>
        <w:tc>
          <w:tcPr>
            <w:tcW w:w="1610" w:type="dxa"/>
            <w:tcBorders>
              <w:top w:val="nil"/>
              <w:left w:val="single" w:sz="4" w:space="0" w:color="auto"/>
              <w:bottom w:val="nil"/>
              <w:right w:val="single" w:sz="4" w:space="0" w:color="auto"/>
            </w:tcBorders>
            <w:vAlign w:val="center"/>
          </w:tcPr>
          <w:p w14:paraId="0BB4C984" w14:textId="77777777" w:rsidR="00D56453" w:rsidRPr="00480423" w:rsidRDefault="00D56453" w:rsidP="00380769">
            <w:pPr>
              <w:pStyle w:val="TAC"/>
              <w:rPr>
                <w:rFonts w:eastAsiaTheme="minorEastAsia"/>
                <w:lang w:eastAsia="zh-CN"/>
              </w:rPr>
            </w:pPr>
          </w:p>
        </w:tc>
      </w:tr>
      <w:tr w:rsidR="00D56453" w:rsidRPr="00480423" w14:paraId="5B7DC5E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791587E"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DFCDA6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8545CB7" w14:textId="77777777" w:rsidR="00D56453" w:rsidRPr="00480423" w:rsidRDefault="00D56453" w:rsidP="00380769">
            <w:pPr>
              <w:pStyle w:val="TAC"/>
              <w:rPr>
                <w:rFonts w:eastAsiaTheme="minorEastAsia" w:cs="Arial"/>
                <w:szCs w:val="18"/>
              </w:rPr>
            </w:pPr>
            <w:r w:rsidRPr="00480423">
              <w:rPr>
                <w:rFonts w:eastAsia="SimSu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75BF81" w14:textId="77777777" w:rsidR="00D56453" w:rsidRPr="00480423" w:rsidRDefault="00D56453" w:rsidP="00380769">
            <w:pPr>
              <w:pStyle w:val="TAC"/>
              <w:rPr>
                <w:rFonts w:eastAsiaTheme="minorEastAsia"/>
                <w:lang w:eastAsia="zh-CN" w:bidi="ar"/>
              </w:rPr>
            </w:pPr>
            <w:r w:rsidRPr="00480423">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40AEC6" w14:textId="77777777" w:rsidR="00D56453" w:rsidRPr="00480423" w:rsidRDefault="00D56453" w:rsidP="00380769">
            <w:pPr>
              <w:pStyle w:val="TAC"/>
              <w:rPr>
                <w:rFonts w:eastAsiaTheme="minorEastAsia"/>
                <w:lang w:eastAsia="zh-CN"/>
              </w:rPr>
            </w:pPr>
          </w:p>
        </w:tc>
      </w:tr>
      <w:tr w:rsidR="00D56453" w:rsidRPr="00480423" w14:paraId="7CE8887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31D54C9" w14:textId="77777777" w:rsidR="00D56453" w:rsidRPr="00480423" w:rsidRDefault="00D56453" w:rsidP="00380769">
            <w:pPr>
              <w:pStyle w:val="TAC"/>
              <w:rPr>
                <w:rFonts w:eastAsiaTheme="minorEastAsia"/>
              </w:rPr>
            </w:pPr>
            <w:r w:rsidRPr="008523D2">
              <w:rPr>
                <w:rFonts w:eastAsia="MS Mincho"/>
                <w:lang w:eastAsia="zh-CN"/>
              </w:rPr>
              <w:t>CA_</w:t>
            </w:r>
            <w:r w:rsidRPr="008523D2">
              <w:rPr>
                <w:rFonts w:eastAsia="MS Mincho" w:hint="eastAsia"/>
                <w:lang w:eastAsia="zh-CN"/>
              </w:rPr>
              <w:t>n34A-</w:t>
            </w:r>
            <w:r w:rsidRPr="008523D2">
              <w:rPr>
                <w:rFonts w:eastAsia="MS Mincho"/>
                <w:lang w:eastAsia="zh-CN"/>
              </w:rPr>
              <w:t>n</w:t>
            </w:r>
            <w:r w:rsidRPr="008523D2">
              <w:rPr>
                <w:rFonts w:eastAsia="MS Mincho" w:hint="eastAsia"/>
                <w:lang w:eastAsia="zh-CN"/>
              </w:rPr>
              <w:t>39A-n40A</w:t>
            </w:r>
          </w:p>
        </w:tc>
        <w:tc>
          <w:tcPr>
            <w:tcW w:w="1829" w:type="dxa"/>
            <w:tcBorders>
              <w:top w:val="single" w:sz="4" w:space="0" w:color="auto"/>
              <w:left w:val="single" w:sz="4" w:space="0" w:color="auto"/>
              <w:bottom w:val="nil"/>
              <w:right w:val="single" w:sz="4" w:space="0" w:color="auto"/>
            </w:tcBorders>
            <w:vAlign w:val="center"/>
          </w:tcPr>
          <w:p w14:paraId="174A42CB" w14:textId="77777777" w:rsidR="00D56453" w:rsidRPr="008523D2" w:rsidRDefault="00D56453" w:rsidP="00380769">
            <w:pPr>
              <w:pStyle w:val="TAC"/>
              <w:rPr>
                <w:rFonts w:eastAsia="SimSun"/>
                <w:lang w:eastAsia="zh-CN"/>
              </w:rPr>
            </w:pPr>
            <w:r w:rsidRPr="008523D2">
              <w:rPr>
                <w:rFonts w:eastAsia="SimSun" w:hint="eastAsia"/>
                <w:lang w:eastAsia="zh-CN"/>
              </w:rPr>
              <w:t>CA_n34A-n39A</w:t>
            </w:r>
          </w:p>
          <w:p w14:paraId="16F119D4" w14:textId="77777777" w:rsidR="00D56453" w:rsidRPr="008523D2" w:rsidRDefault="00D56453" w:rsidP="00380769">
            <w:pPr>
              <w:pStyle w:val="TAC"/>
              <w:rPr>
                <w:rFonts w:eastAsia="SimSun"/>
                <w:lang w:eastAsia="zh-CN"/>
              </w:rPr>
            </w:pPr>
            <w:r w:rsidRPr="008523D2">
              <w:rPr>
                <w:rFonts w:eastAsia="SimSun" w:hint="eastAsia"/>
                <w:lang w:eastAsia="zh-CN"/>
              </w:rPr>
              <w:t>CA_n34A-n40A</w:t>
            </w:r>
          </w:p>
          <w:p w14:paraId="3A788759" w14:textId="77777777" w:rsidR="00D56453" w:rsidRPr="00480423" w:rsidRDefault="00D56453" w:rsidP="00380769">
            <w:pPr>
              <w:pStyle w:val="TAC"/>
              <w:rPr>
                <w:rFonts w:eastAsiaTheme="minorEastAsia"/>
              </w:rPr>
            </w:pPr>
            <w:r w:rsidRPr="008523D2">
              <w:rPr>
                <w:rFonts w:eastAsia="SimSun" w:hint="eastAsia"/>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CED370D" w14:textId="77777777" w:rsidR="00D56453" w:rsidRPr="00480423" w:rsidRDefault="00D56453" w:rsidP="00380769">
            <w:pPr>
              <w:pStyle w:val="TAC"/>
              <w:rPr>
                <w:rFonts w:eastAsia="SimSun"/>
                <w:szCs w:val="22"/>
                <w:lang w:eastAsia="zh-CN"/>
              </w:rPr>
            </w:pPr>
            <w:r w:rsidRPr="008523D2">
              <w:rPr>
                <w:rFonts w:eastAsia="SimSun" w:hint="eastAsia"/>
                <w:lang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365BFC4" w14:textId="77777777" w:rsidR="00D56453" w:rsidRPr="00480423" w:rsidRDefault="00D56453" w:rsidP="00380769">
            <w:pPr>
              <w:pStyle w:val="TAC"/>
              <w:rPr>
                <w:rFonts w:eastAsia="SimSun"/>
                <w:lang w:eastAsia="zh-CN" w:bidi="ar"/>
              </w:rPr>
            </w:pPr>
            <w:r w:rsidRPr="008523D2">
              <w:rPr>
                <w:rFonts w:hint="eastAsia"/>
                <w:color w:val="000000"/>
                <w:lang w:eastAsia="zh-CN"/>
              </w:rPr>
              <w:t>5, 10, 15</w:t>
            </w:r>
          </w:p>
        </w:tc>
        <w:tc>
          <w:tcPr>
            <w:tcW w:w="1610" w:type="dxa"/>
            <w:tcBorders>
              <w:top w:val="single" w:sz="4" w:space="0" w:color="auto"/>
              <w:left w:val="single" w:sz="4" w:space="0" w:color="auto"/>
              <w:bottom w:val="nil"/>
              <w:right w:val="single" w:sz="4" w:space="0" w:color="auto"/>
            </w:tcBorders>
            <w:vAlign w:val="center"/>
          </w:tcPr>
          <w:p w14:paraId="217ABE70" w14:textId="77777777" w:rsidR="00D56453" w:rsidRPr="00480423" w:rsidRDefault="00D56453" w:rsidP="00380769">
            <w:pPr>
              <w:pStyle w:val="TAC"/>
              <w:rPr>
                <w:rFonts w:eastAsiaTheme="minorEastAsia"/>
                <w:lang w:eastAsia="zh-CN"/>
              </w:rPr>
            </w:pPr>
            <w:r w:rsidRPr="008523D2">
              <w:rPr>
                <w:rFonts w:hint="eastAsia"/>
                <w:lang w:eastAsia="zh-CN"/>
              </w:rPr>
              <w:t>0</w:t>
            </w:r>
          </w:p>
        </w:tc>
      </w:tr>
      <w:tr w:rsidR="00D56453" w:rsidRPr="00480423" w14:paraId="5378EA56" w14:textId="77777777" w:rsidTr="00380769">
        <w:trPr>
          <w:trHeight w:val="29"/>
        </w:trPr>
        <w:tc>
          <w:tcPr>
            <w:tcW w:w="2067" w:type="dxa"/>
            <w:tcBorders>
              <w:top w:val="nil"/>
              <w:left w:val="single" w:sz="4" w:space="0" w:color="auto"/>
              <w:bottom w:val="nil"/>
              <w:right w:val="single" w:sz="4" w:space="0" w:color="auto"/>
            </w:tcBorders>
            <w:vAlign w:val="center"/>
          </w:tcPr>
          <w:p w14:paraId="7FC7CC10"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EEC80D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216A745" w14:textId="77777777" w:rsidR="00D56453" w:rsidRPr="00480423" w:rsidRDefault="00D56453" w:rsidP="00380769">
            <w:pPr>
              <w:pStyle w:val="TAC"/>
              <w:rPr>
                <w:rFonts w:eastAsia="SimSun"/>
                <w:szCs w:val="22"/>
                <w:lang w:eastAsia="zh-CN"/>
              </w:rPr>
            </w:pPr>
            <w:r w:rsidRPr="008523D2">
              <w:t>n</w:t>
            </w:r>
            <w:r w:rsidRPr="008523D2">
              <w:rPr>
                <w:rFonts w:eastAsia="SimSun" w:hint="eastAsia"/>
                <w:lang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A1BD7A2" w14:textId="77777777" w:rsidR="00D56453" w:rsidRPr="00480423" w:rsidRDefault="00D56453" w:rsidP="00380769">
            <w:pPr>
              <w:pStyle w:val="TAC"/>
              <w:rPr>
                <w:rFonts w:eastAsia="SimSun"/>
                <w:lang w:eastAsia="zh-CN" w:bidi="ar"/>
              </w:rPr>
            </w:pPr>
            <w:r w:rsidRPr="008523D2">
              <w:rPr>
                <w:rFonts w:hint="eastAsia"/>
                <w:color w:val="000000"/>
                <w:lang w:eastAsia="zh-CN"/>
              </w:rPr>
              <w:t>5, 10, 15, 20, 25, 30, 40</w:t>
            </w:r>
          </w:p>
        </w:tc>
        <w:tc>
          <w:tcPr>
            <w:tcW w:w="1610" w:type="dxa"/>
            <w:tcBorders>
              <w:top w:val="nil"/>
              <w:left w:val="single" w:sz="4" w:space="0" w:color="auto"/>
              <w:bottom w:val="nil"/>
              <w:right w:val="single" w:sz="4" w:space="0" w:color="auto"/>
            </w:tcBorders>
            <w:vAlign w:val="center"/>
          </w:tcPr>
          <w:p w14:paraId="192C4C54" w14:textId="77777777" w:rsidR="00D56453" w:rsidRPr="00480423" w:rsidRDefault="00D56453" w:rsidP="00380769">
            <w:pPr>
              <w:pStyle w:val="TAC"/>
              <w:rPr>
                <w:rFonts w:eastAsiaTheme="minorEastAsia"/>
                <w:lang w:eastAsia="zh-CN"/>
              </w:rPr>
            </w:pPr>
          </w:p>
        </w:tc>
      </w:tr>
      <w:tr w:rsidR="00D56453" w:rsidRPr="00480423" w14:paraId="55296702" w14:textId="77777777" w:rsidTr="00380769">
        <w:trPr>
          <w:trHeight w:val="29"/>
        </w:trPr>
        <w:tc>
          <w:tcPr>
            <w:tcW w:w="2067" w:type="dxa"/>
            <w:tcBorders>
              <w:top w:val="nil"/>
              <w:left w:val="single" w:sz="4" w:space="0" w:color="auto"/>
              <w:bottom w:val="nil"/>
              <w:right w:val="single" w:sz="4" w:space="0" w:color="auto"/>
            </w:tcBorders>
            <w:vAlign w:val="center"/>
          </w:tcPr>
          <w:p w14:paraId="60C2CB7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C03A4F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2DC5553" w14:textId="77777777" w:rsidR="00D56453" w:rsidRPr="00480423" w:rsidRDefault="00D56453" w:rsidP="00380769">
            <w:pPr>
              <w:pStyle w:val="TAC"/>
              <w:rPr>
                <w:rFonts w:eastAsia="SimSun"/>
                <w:szCs w:val="22"/>
                <w:lang w:eastAsia="zh-CN"/>
              </w:rPr>
            </w:pPr>
            <w:r w:rsidRPr="008523D2">
              <w:rPr>
                <w:rFonts w:eastAsia="SimSun"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C21077"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4FE91BB" w14:textId="77777777" w:rsidR="00D56453" w:rsidRPr="00480423" w:rsidRDefault="00D56453" w:rsidP="00380769">
            <w:pPr>
              <w:pStyle w:val="TAC"/>
              <w:rPr>
                <w:rFonts w:eastAsiaTheme="minorEastAsia"/>
                <w:lang w:eastAsia="zh-CN"/>
              </w:rPr>
            </w:pPr>
          </w:p>
        </w:tc>
      </w:tr>
      <w:tr w:rsidR="00D56453" w:rsidRPr="00480423" w14:paraId="594659BC" w14:textId="77777777" w:rsidTr="00380769">
        <w:trPr>
          <w:trHeight w:val="29"/>
        </w:trPr>
        <w:tc>
          <w:tcPr>
            <w:tcW w:w="2067" w:type="dxa"/>
            <w:tcBorders>
              <w:top w:val="nil"/>
              <w:left w:val="single" w:sz="4" w:space="0" w:color="auto"/>
              <w:bottom w:val="nil"/>
              <w:right w:val="single" w:sz="4" w:space="0" w:color="auto"/>
            </w:tcBorders>
            <w:vAlign w:val="center"/>
          </w:tcPr>
          <w:p w14:paraId="30619AC8"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B7BC97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6EBC546" w14:textId="77777777" w:rsidR="00D56453" w:rsidRPr="00480423" w:rsidRDefault="00D56453" w:rsidP="00380769">
            <w:pPr>
              <w:pStyle w:val="TAC"/>
              <w:rPr>
                <w:rFonts w:eastAsia="SimSun"/>
                <w:szCs w:val="22"/>
                <w:lang w:eastAsia="zh-CN"/>
              </w:rPr>
            </w:pPr>
            <w:r w:rsidRPr="008523D2">
              <w:rPr>
                <w:rFonts w:eastAsia="SimSun" w:hint="eastAsia"/>
                <w:lang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FBE45F"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hint="eastAsia"/>
                <w:color w:val="000000"/>
                <w:lang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74F777"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2F231C6D" w14:textId="77777777" w:rsidTr="00380769">
        <w:trPr>
          <w:trHeight w:val="29"/>
        </w:trPr>
        <w:tc>
          <w:tcPr>
            <w:tcW w:w="2067" w:type="dxa"/>
            <w:tcBorders>
              <w:top w:val="nil"/>
              <w:left w:val="single" w:sz="4" w:space="0" w:color="auto"/>
              <w:bottom w:val="nil"/>
              <w:right w:val="single" w:sz="4" w:space="0" w:color="auto"/>
            </w:tcBorders>
            <w:vAlign w:val="center"/>
          </w:tcPr>
          <w:p w14:paraId="7AED626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FE4F2D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D4511D4" w14:textId="77777777" w:rsidR="00D56453" w:rsidRPr="00480423" w:rsidRDefault="00D56453" w:rsidP="00380769">
            <w:pPr>
              <w:pStyle w:val="TAC"/>
              <w:rPr>
                <w:rFonts w:eastAsia="SimSun"/>
                <w:szCs w:val="22"/>
                <w:lang w:eastAsia="zh-CN"/>
              </w:rPr>
            </w:pPr>
            <w:r w:rsidRPr="008523D2">
              <w:t>n</w:t>
            </w:r>
            <w:r w:rsidRPr="008523D2">
              <w:rPr>
                <w:rFonts w:eastAsia="SimSun" w:hint="eastAsia"/>
                <w:lang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DC99EE6"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hint="eastAsia"/>
                <w:color w:val="000000"/>
                <w:lang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AE1AFD4" w14:textId="77777777" w:rsidR="00D56453" w:rsidRPr="00480423" w:rsidRDefault="00D56453" w:rsidP="00380769">
            <w:pPr>
              <w:pStyle w:val="TAC"/>
              <w:rPr>
                <w:rFonts w:eastAsiaTheme="minorEastAsia"/>
                <w:lang w:eastAsia="zh-CN"/>
              </w:rPr>
            </w:pPr>
          </w:p>
        </w:tc>
      </w:tr>
      <w:tr w:rsidR="00D56453" w:rsidRPr="00480423" w14:paraId="4BAF3A6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1065537"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B00141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D0FB2F5" w14:textId="77777777" w:rsidR="00D56453" w:rsidRPr="00480423" w:rsidRDefault="00D56453" w:rsidP="00380769">
            <w:pPr>
              <w:pStyle w:val="TAC"/>
              <w:rPr>
                <w:rFonts w:eastAsia="SimSun"/>
                <w:szCs w:val="22"/>
                <w:lang w:eastAsia="zh-CN"/>
              </w:rPr>
            </w:pPr>
            <w:r w:rsidRPr="008523D2">
              <w:rPr>
                <w:rFonts w:eastAsia="SimSun"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5163D5"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hint="eastAsia"/>
                <w:color w:val="000000"/>
                <w:lang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36F9B8C" w14:textId="77777777" w:rsidR="00D56453" w:rsidRPr="00480423" w:rsidRDefault="00D56453" w:rsidP="00380769">
            <w:pPr>
              <w:pStyle w:val="TAC"/>
              <w:rPr>
                <w:rFonts w:eastAsiaTheme="minorEastAsia"/>
                <w:lang w:eastAsia="zh-CN"/>
              </w:rPr>
            </w:pPr>
          </w:p>
        </w:tc>
      </w:tr>
      <w:tr w:rsidR="00D56453" w:rsidRPr="00480423" w14:paraId="397E3CB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C605484" w14:textId="77777777" w:rsidR="00D56453" w:rsidRPr="00480423" w:rsidRDefault="00D56453" w:rsidP="00380769">
            <w:pPr>
              <w:pStyle w:val="TAC"/>
              <w:rPr>
                <w:rFonts w:eastAsiaTheme="minorEastAsia"/>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3697104A" w14:textId="77777777" w:rsidR="00D56453" w:rsidRPr="008523D2" w:rsidRDefault="00D56453" w:rsidP="00380769">
            <w:pPr>
              <w:pStyle w:val="TAC"/>
              <w:rPr>
                <w:lang w:eastAsia="zh-CN"/>
              </w:rPr>
            </w:pPr>
            <w:r w:rsidRPr="008523D2">
              <w:rPr>
                <w:rFonts w:hint="eastAsia"/>
                <w:lang w:eastAsia="zh-CN"/>
              </w:rPr>
              <w:t>CA_n34A-n39A</w:t>
            </w:r>
          </w:p>
          <w:p w14:paraId="5C58B388" w14:textId="77777777" w:rsidR="00D56453" w:rsidRPr="008523D2" w:rsidRDefault="00D56453" w:rsidP="00380769">
            <w:pPr>
              <w:pStyle w:val="TAC"/>
              <w:rPr>
                <w:lang w:eastAsia="zh-CN"/>
              </w:rPr>
            </w:pPr>
            <w:r w:rsidRPr="008523D2">
              <w:rPr>
                <w:rFonts w:hint="eastAsia"/>
                <w:lang w:eastAsia="zh-CN"/>
              </w:rPr>
              <w:t>CA_n34A-n41A</w:t>
            </w:r>
          </w:p>
          <w:p w14:paraId="51EC61A4" w14:textId="77777777" w:rsidR="00D56453" w:rsidRPr="00480423" w:rsidRDefault="00D56453" w:rsidP="00380769">
            <w:pPr>
              <w:pStyle w:val="TAC"/>
              <w:rPr>
                <w:rFonts w:eastAsiaTheme="minorEastAsia"/>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46AA65E" w14:textId="77777777" w:rsidR="00D56453" w:rsidRPr="00480423" w:rsidRDefault="00D56453" w:rsidP="00380769">
            <w:pPr>
              <w:pStyle w:val="TAC"/>
              <w:rPr>
                <w:rFonts w:eastAsia="SimSun"/>
                <w:szCs w:val="22"/>
                <w:lang w:eastAsia="zh-CN"/>
              </w:rPr>
            </w:pPr>
            <w:r w:rsidRPr="008523D2">
              <w:rPr>
                <w:rFonts w:eastAsia="SimSun" w:hint="eastAsia"/>
                <w:lang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A7D6387"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hint="eastAsia"/>
                <w:color w:val="000000"/>
                <w:lang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76003C9"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51AB7710" w14:textId="77777777" w:rsidTr="00380769">
        <w:trPr>
          <w:trHeight w:val="29"/>
        </w:trPr>
        <w:tc>
          <w:tcPr>
            <w:tcW w:w="2067" w:type="dxa"/>
            <w:tcBorders>
              <w:top w:val="nil"/>
              <w:left w:val="single" w:sz="4" w:space="0" w:color="auto"/>
              <w:bottom w:val="nil"/>
              <w:right w:val="single" w:sz="4" w:space="0" w:color="auto"/>
            </w:tcBorders>
            <w:vAlign w:val="center"/>
          </w:tcPr>
          <w:p w14:paraId="3AED0F4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36FF0DC"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877E822" w14:textId="77777777" w:rsidR="00D56453" w:rsidRPr="00480423" w:rsidRDefault="00D56453" w:rsidP="00380769">
            <w:pPr>
              <w:pStyle w:val="TAC"/>
              <w:rPr>
                <w:rFonts w:eastAsia="SimSun"/>
                <w:szCs w:val="22"/>
                <w:lang w:eastAsia="zh-CN"/>
              </w:rPr>
            </w:pPr>
            <w:r w:rsidRPr="008523D2">
              <w:rPr>
                <w:rFonts w:eastAsia="SimSun" w:hint="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1153BD"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2C66F5F" w14:textId="77777777" w:rsidR="00D56453" w:rsidRPr="00480423" w:rsidRDefault="00D56453" w:rsidP="00380769">
            <w:pPr>
              <w:pStyle w:val="TAC"/>
              <w:rPr>
                <w:rFonts w:eastAsiaTheme="minorEastAsia"/>
                <w:lang w:eastAsia="zh-CN"/>
              </w:rPr>
            </w:pPr>
          </w:p>
        </w:tc>
      </w:tr>
      <w:tr w:rsidR="00D56453" w:rsidRPr="00480423" w14:paraId="5AC0CE4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A037BB4"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2AD688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18FEF77" w14:textId="77777777" w:rsidR="00D56453" w:rsidRPr="00480423" w:rsidRDefault="00D56453" w:rsidP="00380769">
            <w:pPr>
              <w:pStyle w:val="TAC"/>
              <w:rPr>
                <w:rFonts w:eastAsia="SimSun"/>
                <w:szCs w:val="22"/>
                <w:lang w:eastAsia="zh-CN"/>
              </w:rPr>
            </w:pPr>
            <w:r w:rsidRPr="008523D2">
              <w:rPr>
                <w:rFonts w:eastAsia="SimSun"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E27BB3"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eastAsia="MS Mincho" w:hint="eastAsia"/>
                <w:color w:val="000000"/>
                <w:lang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0B06935" w14:textId="77777777" w:rsidR="00D56453" w:rsidRPr="00480423" w:rsidRDefault="00D56453" w:rsidP="00380769">
            <w:pPr>
              <w:pStyle w:val="TAC"/>
              <w:rPr>
                <w:rFonts w:eastAsiaTheme="minorEastAsia"/>
                <w:lang w:eastAsia="zh-CN"/>
              </w:rPr>
            </w:pPr>
          </w:p>
        </w:tc>
      </w:tr>
      <w:tr w:rsidR="00D56453" w:rsidRPr="00480423" w14:paraId="2EEB969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1B734B8" w14:textId="77777777" w:rsidR="00D56453" w:rsidRPr="00480423" w:rsidRDefault="00D56453" w:rsidP="00380769">
            <w:pPr>
              <w:pStyle w:val="TAC"/>
              <w:rPr>
                <w:rFonts w:eastAsiaTheme="minorEastAsia"/>
              </w:rPr>
            </w:pPr>
            <w:r w:rsidRPr="008523D2">
              <w:rPr>
                <w:rFonts w:hint="eastAsia"/>
                <w:lang w:eastAsia="zh-CN"/>
              </w:rPr>
              <w:t>CA_n34A-n39A-n41C</w:t>
            </w:r>
          </w:p>
        </w:tc>
        <w:tc>
          <w:tcPr>
            <w:tcW w:w="1829" w:type="dxa"/>
            <w:tcBorders>
              <w:top w:val="single" w:sz="4" w:space="0" w:color="auto"/>
              <w:left w:val="single" w:sz="4" w:space="0" w:color="auto"/>
              <w:bottom w:val="nil"/>
              <w:right w:val="single" w:sz="4" w:space="0" w:color="auto"/>
            </w:tcBorders>
            <w:vAlign w:val="center"/>
          </w:tcPr>
          <w:p w14:paraId="5C6E3B07" w14:textId="77777777" w:rsidR="00D56453" w:rsidRPr="008523D2" w:rsidRDefault="00D56453" w:rsidP="00380769">
            <w:pPr>
              <w:pStyle w:val="TAC"/>
              <w:rPr>
                <w:lang w:eastAsia="zh-CN"/>
              </w:rPr>
            </w:pPr>
            <w:r w:rsidRPr="008523D2">
              <w:rPr>
                <w:rFonts w:hint="eastAsia"/>
                <w:lang w:eastAsia="zh-CN"/>
              </w:rPr>
              <w:t>CA_n34A-n39A</w:t>
            </w:r>
          </w:p>
          <w:p w14:paraId="0BDB60A0" w14:textId="77777777" w:rsidR="00D56453" w:rsidRPr="008523D2" w:rsidRDefault="00D56453" w:rsidP="00380769">
            <w:pPr>
              <w:pStyle w:val="TAC"/>
              <w:rPr>
                <w:lang w:eastAsia="zh-CN"/>
              </w:rPr>
            </w:pPr>
            <w:r w:rsidRPr="008523D2">
              <w:rPr>
                <w:rFonts w:hint="eastAsia"/>
                <w:lang w:eastAsia="zh-CN"/>
              </w:rPr>
              <w:t>CA_n34A-n41A</w:t>
            </w:r>
          </w:p>
          <w:p w14:paraId="7A168EDF" w14:textId="77777777" w:rsidR="00D56453" w:rsidRPr="00480423" w:rsidRDefault="00D56453" w:rsidP="00380769">
            <w:pPr>
              <w:pStyle w:val="TAC"/>
              <w:rPr>
                <w:rFonts w:eastAsiaTheme="minorEastAsia"/>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E73FC6B" w14:textId="77777777" w:rsidR="00D56453" w:rsidRPr="00480423" w:rsidRDefault="00D56453" w:rsidP="00380769">
            <w:pPr>
              <w:pStyle w:val="TAC"/>
              <w:rPr>
                <w:rFonts w:eastAsia="SimSun"/>
                <w:szCs w:val="22"/>
                <w:lang w:eastAsia="zh-CN"/>
              </w:rPr>
            </w:pPr>
            <w:r w:rsidRPr="008523D2">
              <w:rPr>
                <w:rFonts w:eastAsia="SimSun" w:hint="eastAsia"/>
                <w:lang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2A77501"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hint="eastAsia"/>
                <w:color w:val="000000"/>
                <w:lang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4082EC"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7CEE5E8C" w14:textId="77777777" w:rsidTr="00380769">
        <w:trPr>
          <w:trHeight w:val="29"/>
        </w:trPr>
        <w:tc>
          <w:tcPr>
            <w:tcW w:w="2067" w:type="dxa"/>
            <w:tcBorders>
              <w:top w:val="nil"/>
              <w:left w:val="single" w:sz="4" w:space="0" w:color="auto"/>
              <w:bottom w:val="nil"/>
              <w:right w:val="single" w:sz="4" w:space="0" w:color="auto"/>
            </w:tcBorders>
            <w:vAlign w:val="center"/>
          </w:tcPr>
          <w:p w14:paraId="1EFCE64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71A762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D337986" w14:textId="77777777" w:rsidR="00D56453" w:rsidRPr="00480423" w:rsidRDefault="00D56453" w:rsidP="00380769">
            <w:pPr>
              <w:pStyle w:val="TAC"/>
              <w:rPr>
                <w:rFonts w:eastAsia="SimSun"/>
                <w:szCs w:val="22"/>
                <w:lang w:eastAsia="zh-CN"/>
              </w:rPr>
            </w:pPr>
            <w:r w:rsidRPr="008523D2">
              <w:rPr>
                <w:rFonts w:eastAsia="SimSun" w:hint="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ACA1532"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SimSun"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59C0164" w14:textId="77777777" w:rsidR="00D56453" w:rsidRPr="00480423" w:rsidRDefault="00D56453" w:rsidP="00380769">
            <w:pPr>
              <w:pStyle w:val="TAC"/>
              <w:rPr>
                <w:rFonts w:eastAsiaTheme="minorEastAsia"/>
                <w:lang w:eastAsia="zh-CN"/>
              </w:rPr>
            </w:pPr>
          </w:p>
        </w:tc>
      </w:tr>
      <w:tr w:rsidR="00D56453" w:rsidRPr="00480423" w14:paraId="395BEE0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AE1F9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5FDB72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167EC7E" w14:textId="77777777" w:rsidR="00D56453" w:rsidRPr="00480423" w:rsidRDefault="00D56453" w:rsidP="00380769">
            <w:pPr>
              <w:pStyle w:val="TAC"/>
              <w:rPr>
                <w:rFonts w:eastAsia="SimSun"/>
                <w:szCs w:val="22"/>
                <w:lang w:eastAsia="zh-CN"/>
              </w:rPr>
            </w:pPr>
            <w:r w:rsidRPr="008523D2">
              <w:rPr>
                <w:rFonts w:eastAsia="SimSun"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886BF" w14:textId="77777777" w:rsidR="00D56453" w:rsidRPr="00480423" w:rsidRDefault="00D56453" w:rsidP="00380769">
            <w:pPr>
              <w:pStyle w:val="TAC"/>
              <w:rPr>
                <w:rFonts w:eastAsia="SimSun"/>
                <w:lang w:eastAsia="zh-CN" w:bidi="ar"/>
              </w:rPr>
            </w:pPr>
            <w:r w:rsidRPr="008523D2">
              <w:rPr>
                <w:rFonts w:hint="eastAsia"/>
                <w:color w:val="000000"/>
                <w:lang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75863995" w14:textId="77777777" w:rsidR="00D56453" w:rsidRPr="00480423" w:rsidRDefault="00D56453" w:rsidP="00380769">
            <w:pPr>
              <w:pStyle w:val="TAC"/>
              <w:rPr>
                <w:rFonts w:eastAsiaTheme="minorEastAsia"/>
                <w:lang w:eastAsia="zh-CN"/>
              </w:rPr>
            </w:pPr>
          </w:p>
        </w:tc>
      </w:tr>
      <w:tr w:rsidR="00D56453" w:rsidRPr="00480423" w14:paraId="5952496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6C882B4" w14:textId="77777777" w:rsidR="00D56453" w:rsidRPr="00480423" w:rsidRDefault="00D56453" w:rsidP="00380769">
            <w:pPr>
              <w:pStyle w:val="TAC"/>
              <w:rPr>
                <w:rFonts w:eastAsiaTheme="minorEastAsia"/>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254AF149" w14:textId="77777777" w:rsidR="00D56453" w:rsidRPr="008523D2" w:rsidRDefault="00D56453" w:rsidP="00380769">
            <w:pPr>
              <w:pStyle w:val="TAC"/>
              <w:rPr>
                <w:lang w:eastAsia="zh-CN"/>
              </w:rPr>
            </w:pPr>
            <w:r w:rsidRPr="008523D2">
              <w:rPr>
                <w:rFonts w:hint="eastAsia"/>
                <w:lang w:eastAsia="zh-CN"/>
              </w:rPr>
              <w:t>CA_n34A-n40A</w:t>
            </w:r>
          </w:p>
          <w:p w14:paraId="47173258" w14:textId="77777777" w:rsidR="00D56453" w:rsidRPr="008523D2" w:rsidRDefault="00D56453" w:rsidP="00380769">
            <w:pPr>
              <w:pStyle w:val="TAC"/>
              <w:rPr>
                <w:lang w:eastAsia="zh-CN"/>
              </w:rPr>
            </w:pPr>
            <w:r w:rsidRPr="008523D2">
              <w:rPr>
                <w:rFonts w:hint="eastAsia"/>
                <w:lang w:eastAsia="zh-CN"/>
              </w:rPr>
              <w:t>CA_n34A-n41A</w:t>
            </w:r>
          </w:p>
          <w:p w14:paraId="5FF335FB" w14:textId="77777777" w:rsidR="00D56453" w:rsidRPr="00480423" w:rsidRDefault="00D56453" w:rsidP="00380769">
            <w:pPr>
              <w:pStyle w:val="TAC"/>
              <w:rPr>
                <w:rFonts w:eastAsiaTheme="minorEastAsia"/>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06ABA20" w14:textId="77777777" w:rsidR="00D56453" w:rsidRPr="00480423" w:rsidRDefault="00D56453" w:rsidP="00380769">
            <w:pPr>
              <w:pStyle w:val="TAC"/>
              <w:rPr>
                <w:rFonts w:eastAsia="SimSun"/>
                <w:szCs w:val="22"/>
                <w:lang w:eastAsia="zh-CN"/>
              </w:rPr>
            </w:pPr>
            <w:r w:rsidRPr="008523D2">
              <w:rPr>
                <w:rFonts w:eastAsia="SimSun" w:hint="eastAsia"/>
                <w:lang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9730C3A"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hint="eastAsia"/>
                <w:color w:val="000000"/>
                <w:lang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A90C85"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2C9086CF" w14:textId="77777777" w:rsidTr="00380769">
        <w:trPr>
          <w:trHeight w:val="29"/>
        </w:trPr>
        <w:tc>
          <w:tcPr>
            <w:tcW w:w="2067" w:type="dxa"/>
            <w:tcBorders>
              <w:top w:val="nil"/>
              <w:left w:val="single" w:sz="4" w:space="0" w:color="auto"/>
              <w:bottom w:val="nil"/>
              <w:right w:val="single" w:sz="4" w:space="0" w:color="auto"/>
            </w:tcBorders>
            <w:vAlign w:val="center"/>
          </w:tcPr>
          <w:p w14:paraId="44D683EE"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4900BF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526E528" w14:textId="77777777" w:rsidR="00D56453" w:rsidRPr="00480423" w:rsidRDefault="00D56453" w:rsidP="00380769">
            <w:pPr>
              <w:pStyle w:val="TAC"/>
              <w:rPr>
                <w:rFonts w:eastAsia="SimSun"/>
                <w:szCs w:val="22"/>
                <w:lang w:eastAsia="zh-CN"/>
              </w:rPr>
            </w:pPr>
            <w:r w:rsidRPr="008523D2">
              <w:t>n</w:t>
            </w:r>
            <w:r w:rsidRPr="008523D2">
              <w:rPr>
                <w:rFonts w:eastAsia="SimSun" w:hint="eastAsia"/>
                <w:lang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03209D2"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eastAsia="MS Mincho" w:hint="eastAsia"/>
                <w:color w:val="000000"/>
                <w:lang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AAF9269" w14:textId="77777777" w:rsidR="00D56453" w:rsidRPr="00480423" w:rsidRDefault="00D56453" w:rsidP="00380769">
            <w:pPr>
              <w:pStyle w:val="TAC"/>
              <w:rPr>
                <w:rFonts w:eastAsiaTheme="minorEastAsia"/>
                <w:lang w:eastAsia="zh-CN"/>
              </w:rPr>
            </w:pPr>
          </w:p>
        </w:tc>
      </w:tr>
      <w:tr w:rsidR="00D56453" w:rsidRPr="00480423" w14:paraId="6A9F33F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F9083A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6183A7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A87F765" w14:textId="77777777" w:rsidR="00D56453" w:rsidRPr="00480423" w:rsidRDefault="00D56453" w:rsidP="00380769">
            <w:pPr>
              <w:pStyle w:val="TAC"/>
              <w:rPr>
                <w:rFonts w:eastAsia="SimSun"/>
                <w:szCs w:val="22"/>
                <w:lang w:eastAsia="zh-CN"/>
              </w:rPr>
            </w:pPr>
            <w:r w:rsidRPr="008523D2">
              <w:rPr>
                <w:rFonts w:eastAsia="SimSun"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AA374"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eastAsia="MS Mincho" w:hint="eastAsia"/>
                <w:color w:val="000000"/>
                <w:lang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CD50BE" w14:textId="77777777" w:rsidR="00D56453" w:rsidRPr="00480423" w:rsidRDefault="00D56453" w:rsidP="00380769">
            <w:pPr>
              <w:pStyle w:val="TAC"/>
              <w:rPr>
                <w:rFonts w:eastAsiaTheme="minorEastAsia"/>
                <w:lang w:eastAsia="zh-CN"/>
              </w:rPr>
            </w:pPr>
          </w:p>
        </w:tc>
      </w:tr>
      <w:tr w:rsidR="00D56453" w:rsidRPr="00480423" w14:paraId="4EC3BEE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8991AE9" w14:textId="77777777" w:rsidR="00D56453" w:rsidRPr="00480423" w:rsidRDefault="00D56453" w:rsidP="00380769">
            <w:pPr>
              <w:pStyle w:val="TAC"/>
              <w:rPr>
                <w:rFonts w:eastAsiaTheme="minorEastAsia"/>
              </w:rPr>
            </w:pPr>
            <w:r w:rsidRPr="008523D2">
              <w:rPr>
                <w:rFonts w:hint="eastAsia"/>
                <w:lang w:eastAsia="zh-CN"/>
              </w:rPr>
              <w:t>CA_n34A-n40A-n41C</w:t>
            </w:r>
          </w:p>
        </w:tc>
        <w:tc>
          <w:tcPr>
            <w:tcW w:w="1829" w:type="dxa"/>
            <w:tcBorders>
              <w:top w:val="single" w:sz="4" w:space="0" w:color="auto"/>
              <w:left w:val="single" w:sz="4" w:space="0" w:color="auto"/>
              <w:bottom w:val="nil"/>
              <w:right w:val="single" w:sz="4" w:space="0" w:color="auto"/>
            </w:tcBorders>
            <w:vAlign w:val="center"/>
          </w:tcPr>
          <w:p w14:paraId="24AA65D7" w14:textId="77777777" w:rsidR="00D56453" w:rsidRPr="008523D2" w:rsidRDefault="00D56453" w:rsidP="00380769">
            <w:pPr>
              <w:pStyle w:val="TAC"/>
              <w:rPr>
                <w:lang w:eastAsia="zh-CN"/>
              </w:rPr>
            </w:pPr>
            <w:r w:rsidRPr="008523D2">
              <w:rPr>
                <w:rFonts w:hint="eastAsia"/>
                <w:lang w:eastAsia="zh-CN"/>
              </w:rPr>
              <w:t>CA_n34A-n40A</w:t>
            </w:r>
          </w:p>
          <w:p w14:paraId="3811B30F" w14:textId="77777777" w:rsidR="00D56453" w:rsidRPr="008523D2" w:rsidRDefault="00D56453" w:rsidP="00380769">
            <w:pPr>
              <w:pStyle w:val="TAC"/>
              <w:rPr>
                <w:lang w:eastAsia="zh-CN"/>
              </w:rPr>
            </w:pPr>
            <w:r w:rsidRPr="008523D2">
              <w:rPr>
                <w:rFonts w:hint="eastAsia"/>
                <w:lang w:eastAsia="zh-CN"/>
              </w:rPr>
              <w:t>CA_n34A-n41A</w:t>
            </w:r>
          </w:p>
          <w:p w14:paraId="1A0F2B01" w14:textId="77777777" w:rsidR="00D56453" w:rsidRPr="00480423" w:rsidRDefault="00D56453" w:rsidP="00380769">
            <w:pPr>
              <w:pStyle w:val="TAC"/>
              <w:rPr>
                <w:rFonts w:eastAsiaTheme="minorEastAsia"/>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2F1960F" w14:textId="77777777" w:rsidR="00D56453" w:rsidRPr="00480423" w:rsidRDefault="00D56453" w:rsidP="00380769">
            <w:pPr>
              <w:pStyle w:val="TAC"/>
              <w:rPr>
                <w:rFonts w:eastAsia="SimSun"/>
                <w:szCs w:val="22"/>
                <w:lang w:eastAsia="zh-CN"/>
              </w:rPr>
            </w:pPr>
            <w:r w:rsidRPr="008523D2">
              <w:rPr>
                <w:rFonts w:eastAsia="SimSun" w:hint="eastAsia"/>
                <w:lang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916AF58"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hint="eastAsia"/>
                <w:color w:val="000000"/>
                <w:lang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6517A0B"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61D5BB40" w14:textId="77777777" w:rsidTr="00380769">
        <w:trPr>
          <w:trHeight w:val="29"/>
        </w:trPr>
        <w:tc>
          <w:tcPr>
            <w:tcW w:w="2067" w:type="dxa"/>
            <w:tcBorders>
              <w:top w:val="nil"/>
              <w:left w:val="single" w:sz="4" w:space="0" w:color="auto"/>
              <w:bottom w:val="nil"/>
              <w:right w:val="single" w:sz="4" w:space="0" w:color="auto"/>
            </w:tcBorders>
            <w:vAlign w:val="center"/>
          </w:tcPr>
          <w:p w14:paraId="467E912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092A59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4E6417C" w14:textId="77777777" w:rsidR="00D56453" w:rsidRPr="00480423" w:rsidRDefault="00D56453" w:rsidP="00380769">
            <w:pPr>
              <w:pStyle w:val="TAC"/>
              <w:rPr>
                <w:rFonts w:eastAsia="SimSun"/>
                <w:szCs w:val="22"/>
                <w:lang w:eastAsia="zh-CN"/>
              </w:rPr>
            </w:pPr>
            <w:r w:rsidRPr="008523D2">
              <w:t>n</w:t>
            </w:r>
            <w:r w:rsidRPr="008523D2">
              <w:rPr>
                <w:rFonts w:eastAsia="SimSun" w:hint="eastAsia"/>
                <w:lang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06AE00D"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eastAsia="MS Mincho" w:hint="eastAsia"/>
                <w:color w:val="000000"/>
                <w:lang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F224C4A" w14:textId="77777777" w:rsidR="00D56453" w:rsidRPr="00480423" w:rsidRDefault="00D56453" w:rsidP="00380769">
            <w:pPr>
              <w:pStyle w:val="TAC"/>
              <w:rPr>
                <w:rFonts w:eastAsiaTheme="minorEastAsia"/>
                <w:lang w:eastAsia="zh-CN"/>
              </w:rPr>
            </w:pPr>
          </w:p>
        </w:tc>
      </w:tr>
      <w:tr w:rsidR="00D56453" w:rsidRPr="00480423" w14:paraId="43BDA01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7D7691"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B3A7D3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DE31122" w14:textId="77777777" w:rsidR="00D56453" w:rsidRPr="00480423" w:rsidRDefault="00D56453" w:rsidP="00380769">
            <w:pPr>
              <w:pStyle w:val="TAC"/>
              <w:rPr>
                <w:rFonts w:eastAsia="SimSun"/>
                <w:szCs w:val="22"/>
                <w:lang w:eastAsia="zh-CN"/>
              </w:rPr>
            </w:pPr>
            <w:r w:rsidRPr="008523D2">
              <w:rPr>
                <w:rFonts w:eastAsia="SimSun"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510F4" w14:textId="77777777" w:rsidR="00D56453" w:rsidRPr="00480423" w:rsidRDefault="00D56453" w:rsidP="00380769">
            <w:pPr>
              <w:pStyle w:val="TAC"/>
              <w:rPr>
                <w:rFonts w:eastAsia="SimSun"/>
                <w:lang w:eastAsia="zh-CN" w:bidi="ar"/>
              </w:rPr>
            </w:pPr>
            <w:r w:rsidRPr="008523D2">
              <w:rPr>
                <w:rFonts w:hint="eastAsia"/>
                <w:color w:val="000000"/>
                <w:lang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238450C" w14:textId="77777777" w:rsidR="00D56453" w:rsidRPr="00480423" w:rsidRDefault="00D56453" w:rsidP="00380769">
            <w:pPr>
              <w:pStyle w:val="TAC"/>
              <w:rPr>
                <w:rFonts w:eastAsiaTheme="minorEastAsia"/>
                <w:lang w:eastAsia="zh-CN"/>
              </w:rPr>
            </w:pPr>
          </w:p>
        </w:tc>
      </w:tr>
      <w:tr w:rsidR="00D56453" w:rsidRPr="00480423" w14:paraId="42C6F93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CB49908" w14:textId="77777777" w:rsidR="00D56453" w:rsidRPr="00480423" w:rsidRDefault="00D56453" w:rsidP="00380769">
            <w:pPr>
              <w:pStyle w:val="TAC"/>
              <w:rPr>
                <w:rFonts w:eastAsiaTheme="minorEastAsia"/>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75FBB99" w14:textId="77777777" w:rsidR="00D56453" w:rsidRPr="008523D2" w:rsidRDefault="00D56453" w:rsidP="00380769">
            <w:pPr>
              <w:pStyle w:val="TAC"/>
              <w:rPr>
                <w:lang w:eastAsia="zh-CN"/>
              </w:rPr>
            </w:pPr>
            <w:r w:rsidRPr="008523D2">
              <w:rPr>
                <w:rFonts w:hint="eastAsia"/>
                <w:lang w:eastAsia="zh-CN"/>
              </w:rPr>
              <w:t>CA_n34A-n41A</w:t>
            </w:r>
          </w:p>
          <w:p w14:paraId="4EACA171" w14:textId="77777777" w:rsidR="00D56453" w:rsidRPr="008523D2" w:rsidRDefault="00D56453" w:rsidP="00380769">
            <w:pPr>
              <w:pStyle w:val="TAC"/>
              <w:rPr>
                <w:lang w:eastAsia="zh-CN"/>
              </w:rPr>
            </w:pPr>
            <w:r w:rsidRPr="008523D2">
              <w:rPr>
                <w:rFonts w:hint="eastAsia"/>
                <w:lang w:eastAsia="zh-CN"/>
              </w:rPr>
              <w:t>CA_n34A-n79A</w:t>
            </w:r>
          </w:p>
          <w:p w14:paraId="4FBA431E" w14:textId="77777777" w:rsidR="00D56453" w:rsidRPr="00480423" w:rsidRDefault="00D56453" w:rsidP="00380769">
            <w:pPr>
              <w:pStyle w:val="TAC"/>
              <w:rPr>
                <w:rFonts w:eastAsiaTheme="minorEastAsia"/>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7ADB249" w14:textId="77777777" w:rsidR="00D56453" w:rsidRPr="00480423" w:rsidRDefault="00D56453" w:rsidP="00380769">
            <w:pPr>
              <w:pStyle w:val="TAC"/>
              <w:rPr>
                <w:rFonts w:eastAsia="SimSun"/>
                <w:szCs w:val="22"/>
                <w:lang w:eastAsia="zh-CN"/>
              </w:rPr>
            </w:pPr>
            <w:r w:rsidRPr="008523D2">
              <w:rPr>
                <w:rFonts w:eastAsia="SimSun" w:hint="eastAsia"/>
                <w:lang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D9D72F0"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hint="eastAsia"/>
                <w:color w:val="000000"/>
                <w:lang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C4F218D"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34CADC4B" w14:textId="77777777" w:rsidTr="00380769">
        <w:trPr>
          <w:trHeight w:val="29"/>
        </w:trPr>
        <w:tc>
          <w:tcPr>
            <w:tcW w:w="2067" w:type="dxa"/>
            <w:tcBorders>
              <w:top w:val="nil"/>
              <w:left w:val="single" w:sz="4" w:space="0" w:color="auto"/>
              <w:bottom w:val="nil"/>
              <w:right w:val="single" w:sz="4" w:space="0" w:color="auto"/>
            </w:tcBorders>
            <w:vAlign w:val="center"/>
          </w:tcPr>
          <w:p w14:paraId="66526D8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34155C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C8546F3" w14:textId="77777777" w:rsidR="00D56453" w:rsidRPr="00480423" w:rsidRDefault="00D56453" w:rsidP="00380769">
            <w:pPr>
              <w:pStyle w:val="TAC"/>
              <w:rPr>
                <w:rFonts w:eastAsia="SimSun"/>
                <w:szCs w:val="22"/>
                <w:lang w:eastAsia="zh-CN"/>
              </w:rPr>
            </w:pPr>
            <w:r w:rsidRPr="008523D2">
              <w:rPr>
                <w:rFonts w:eastAsia="SimSun"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FE24D"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SimSun"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6995E7E" w14:textId="77777777" w:rsidR="00D56453" w:rsidRPr="00480423" w:rsidRDefault="00D56453" w:rsidP="00380769">
            <w:pPr>
              <w:pStyle w:val="TAC"/>
              <w:rPr>
                <w:rFonts w:eastAsiaTheme="minorEastAsia"/>
                <w:lang w:eastAsia="zh-CN"/>
              </w:rPr>
            </w:pPr>
          </w:p>
        </w:tc>
      </w:tr>
      <w:tr w:rsidR="00D56453" w:rsidRPr="00480423" w14:paraId="5AC2559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571FEE3"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14C3BE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4A30D45" w14:textId="77777777" w:rsidR="00D56453" w:rsidRPr="00480423" w:rsidRDefault="00D56453" w:rsidP="00380769">
            <w:pPr>
              <w:pStyle w:val="TAC"/>
              <w:rPr>
                <w:rFonts w:eastAsia="SimSun"/>
                <w:szCs w:val="22"/>
                <w:lang w:eastAsia="zh-CN"/>
              </w:rPr>
            </w:pPr>
            <w:r w:rsidRPr="008523D2">
              <w:rPr>
                <w:rFonts w:eastAsia="SimSun"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E40EFAD"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3790FE" w14:textId="77777777" w:rsidR="00D56453" w:rsidRPr="00480423" w:rsidRDefault="00D56453" w:rsidP="00380769">
            <w:pPr>
              <w:pStyle w:val="TAC"/>
              <w:rPr>
                <w:rFonts w:eastAsiaTheme="minorEastAsia"/>
                <w:lang w:eastAsia="zh-CN"/>
              </w:rPr>
            </w:pPr>
          </w:p>
        </w:tc>
      </w:tr>
      <w:tr w:rsidR="00D56453" w:rsidRPr="00480423" w14:paraId="0018277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C5B2CBE" w14:textId="77777777" w:rsidR="00D56453" w:rsidRPr="00480423" w:rsidRDefault="00D56453" w:rsidP="00380769">
            <w:pPr>
              <w:pStyle w:val="TAC"/>
              <w:rPr>
                <w:rFonts w:eastAsiaTheme="minorEastAsia"/>
              </w:rPr>
            </w:pPr>
            <w:r w:rsidRPr="008523D2">
              <w:rPr>
                <w:rFonts w:hint="eastAsia"/>
                <w:lang w:eastAsia="zh-CN"/>
              </w:rPr>
              <w:t>CA_n34A-n41C-n79A</w:t>
            </w:r>
          </w:p>
        </w:tc>
        <w:tc>
          <w:tcPr>
            <w:tcW w:w="1829" w:type="dxa"/>
            <w:tcBorders>
              <w:top w:val="single" w:sz="4" w:space="0" w:color="auto"/>
              <w:left w:val="single" w:sz="4" w:space="0" w:color="auto"/>
              <w:bottom w:val="nil"/>
              <w:right w:val="single" w:sz="4" w:space="0" w:color="auto"/>
            </w:tcBorders>
            <w:vAlign w:val="center"/>
          </w:tcPr>
          <w:p w14:paraId="00D06485" w14:textId="77777777" w:rsidR="00D56453" w:rsidRPr="008523D2" w:rsidRDefault="00D56453" w:rsidP="00380769">
            <w:pPr>
              <w:pStyle w:val="TAC"/>
              <w:rPr>
                <w:lang w:eastAsia="zh-CN"/>
              </w:rPr>
            </w:pPr>
            <w:r w:rsidRPr="008523D2">
              <w:rPr>
                <w:rFonts w:hint="eastAsia"/>
                <w:lang w:eastAsia="zh-CN"/>
              </w:rPr>
              <w:t>CA_n34A-n41A</w:t>
            </w:r>
          </w:p>
          <w:p w14:paraId="55AD0095" w14:textId="77777777" w:rsidR="00D56453" w:rsidRPr="008523D2" w:rsidRDefault="00D56453" w:rsidP="00380769">
            <w:pPr>
              <w:pStyle w:val="TAC"/>
              <w:rPr>
                <w:lang w:eastAsia="zh-CN"/>
              </w:rPr>
            </w:pPr>
            <w:r w:rsidRPr="008523D2">
              <w:rPr>
                <w:rFonts w:hint="eastAsia"/>
                <w:lang w:eastAsia="zh-CN"/>
              </w:rPr>
              <w:t>CA_n34A-n79A</w:t>
            </w:r>
          </w:p>
          <w:p w14:paraId="68FC2BCB" w14:textId="77777777" w:rsidR="00D56453" w:rsidRPr="00480423" w:rsidRDefault="00D56453" w:rsidP="00380769">
            <w:pPr>
              <w:pStyle w:val="TAC"/>
              <w:rPr>
                <w:rFonts w:eastAsiaTheme="minorEastAsia"/>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D2903FB" w14:textId="77777777" w:rsidR="00D56453" w:rsidRPr="00480423" w:rsidRDefault="00D56453" w:rsidP="00380769">
            <w:pPr>
              <w:pStyle w:val="TAC"/>
              <w:rPr>
                <w:rFonts w:eastAsia="SimSun"/>
                <w:szCs w:val="22"/>
                <w:lang w:eastAsia="zh-CN"/>
              </w:rPr>
            </w:pPr>
            <w:r w:rsidRPr="008523D2">
              <w:rPr>
                <w:rFonts w:eastAsia="SimSun" w:hint="eastAsia"/>
                <w:lang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98A89FB"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MS Mincho"/>
                <w:color w:val="000000"/>
              </w:rPr>
              <w:t>n</w:t>
            </w:r>
            <w:r w:rsidRPr="008523D2">
              <w:rPr>
                <w:rFonts w:hint="eastAsia"/>
                <w:color w:val="000000"/>
                <w:lang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DC14D5"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7D2DB4AA" w14:textId="77777777" w:rsidTr="00380769">
        <w:trPr>
          <w:trHeight w:val="29"/>
        </w:trPr>
        <w:tc>
          <w:tcPr>
            <w:tcW w:w="2067" w:type="dxa"/>
            <w:tcBorders>
              <w:top w:val="nil"/>
              <w:left w:val="single" w:sz="4" w:space="0" w:color="auto"/>
              <w:bottom w:val="nil"/>
              <w:right w:val="single" w:sz="4" w:space="0" w:color="auto"/>
            </w:tcBorders>
            <w:vAlign w:val="center"/>
          </w:tcPr>
          <w:p w14:paraId="39AFC6D8"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76C1D8B"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B63323" w14:textId="77777777" w:rsidR="00D56453" w:rsidRPr="00480423" w:rsidRDefault="00D56453" w:rsidP="00380769">
            <w:pPr>
              <w:pStyle w:val="TAC"/>
              <w:rPr>
                <w:rFonts w:eastAsia="SimSun"/>
                <w:szCs w:val="22"/>
                <w:lang w:eastAsia="zh-CN"/>
              </w:rPr>
            </w:pPr>
            <w:r w:rsidRPr="008523D2">
              <w:rPr>
                <w:rFonts w:eastAsia="SimSun"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4B728" w14:textId="77777777" w:rsidR="00D56453" w:rsidRPr="00480423" w:rsidRDefault="00D56453" w:rsidP="00380769">
            <w:pPr>
              <w:pStyle w:val="TAC"/>
              <w:rPr>
                <w:rFonts w:eastAsia="SimSun"/>
                <w:lang w:eastAsia="zh-CN" w:bidi="ar"/>
              </w:rPr>
            </w:pPr>
            <w:r w:rsidRPr="008523D2">
              <w:rPr>
                <w:rFonts w:hint="eastAsia"/>
                <w:color w:val="000000"/>
                <w:lang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448353AC" w14:textId="77777777" w:rsidR="00D56453" w:rsidRPr="00480423" w:rsidRDefault="00D56453" w:rsidP="00380769">
            <w:pPr>
              <w:pStyle w:val="TAC"/>
              <w:rPr>
                <w:rFonts w:eastAsiaTheme="minorEastAsia"/>
                <w:lang w:eastAsia="zh-CN"/>
              </w:rPr>
            </w:pPr>
          </w:p>
        </w:tc>
      </w:tr>
      <w:tr w:rsidR="00D56453" w:rsidRPr="00480423" w14:paraId="18CFE04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D78CD0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E5E555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3FCD59B" w14:textId="77777777" w:rsidR="00D56453" w:rsidRPr="00480423" w:rsidRDefault="00D56453" w:rsidP="00380769">
            <w:pPr>
              <w:pStyle w:val="TAC"/>
              <w:rPr>
                <w:rFonts w:eastAsia="SimSun"/>
                <w:szCs w:val="22"/>
                <w:lang w:eastAsia="zh-CN"/>
              </w:rPr>
            </w:pPr>
            <w:r w:rsidRPr="008523D2">
              <w:rPr>
                <w:rFonts w:eastAsia="SimSun"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9B5D79" w14:textId="77777777" w:rsidR="00D56453" w:rsidRPr="00480423" w:rsidRDefault="00D56453" w:rsidP="00380769">
            <w:pPr>
              <w:pStyle w:val="TAC"/>
              <w:rPr>
                <w:rFonts w:eastAsia="SimSun"/>
                <w:lang w:eastAsia="zh-CN" w:bidi="ar"/>
              </w:rPr>
            </w:pPr>
            <w:r w:rsidRPr="008523D2">
              <w:rPr>
                <w:rFonts w:eastAsia="MS Mincho" w:hint="eastAsia"/>
                <w:color w:val="000000"/>
                <w:lang w:eastAsia="zh-CN"/>
              </w:rPr>
              <w:t xml:space="preserve">See </w:t>
            </w:r>
            <w:r w:rsidRPr="008523D2">
              <w:rPr>
                <w:rFonts w:eastAsia="SimSun"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45DAD59" w14:textId="77777777" w:rsidR="00D56453" w:rsidRPr="00480423" w:rsidRDefault="00D56453" w:rsidP="00380769">
            <w:pPr>
              <w:pStyle w:val="TAC"/>
              <w:rPr>
                <w:rFonts w:eastAsiaTheme="minorEastAsia"/>
                <w:lang w:eastAsia="zh-CN"/>
              </w:rPr>
            </w:pPr>
          </w:p>
        </w:tc>
      </w:tr>
      <w:tr w:rsidR="00D56453" w:rsidRPr="00480423" w14:paraId="6DC66ED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9DB3544" w14:textId="77777777" w:rsidR="00D56453" w:rsidRPr="00480423" w:rsidRDefault="00D56453" w:rsidP="00380769">
            <w:pPr>
              <w:pStyle w:val="TAC"/>
              <w:rPr>
                <w:rFonts w:eastAsiaTheme="minorEastAsia"/>
                <w:lang w:eastAsia="zh-CN"/>
              </w:rPr>
            </w:pPr>
            <w:r w:rsidRPr="00480423">
              <w:rPr>
                <w:rFonts w:eastAsiaTheme="minorEastAsia"/>
              </w:rPr>
              <w:t>CA_n38A-n66A-n78A</w:t>
            </w:r>
          </w:p>
        </w:tc>
        <w:tc>
          <w:tcPr>
            <w:tcW w:w="1829" w:type="dxa"/>
            <w:tcBorders>
              <w:top w:val="single" w:sz="4" w:space="0" w:color="auto"/>
              <w:left w:val="single" w:sz="4" w:space="0" w:color="auto"/>
              <w:bottom w:val="nil"/>
              <w:right w:val="single" w:sz="4" w:space="0" w:color="auto"/>
            </w:tcBorders>
            <w:vAlign w:val="center"/>
          </w:tcPr>
          <w:p w14:paraId="6997641E" w14:textId="77777777" w:rsidR="00D56453" w:rsidRPr="00480423" w:rsidRDefault="00D56453" w:rsidP="00380769">
            <w:pPr>
              <w:pStyle w:val="TAC"/>
              <w:rPr>
                <w:rFonts w:eastAsiaTheme="minorEastAsia"/>
              </w:rPr>
            </w:pPr>
            <w:r w:rsidRPr="00480423">
              <w:rPr>
                <w:rFonts w:eastAsiaTheme="minorEastAsia"/>
              </w:rPr>
              <w:t>CA_n38A-n66A</w:t>
            </w:r>
          </w:p>
          <w:p w14:paraId="6FE8BAD2" w14:textId="77777777" w:rsidR="00D56453" w:rsidRPr="00480423" w:rsidRDefault="00D56453" w:rsidP="00380769">
            <w:pPr>
              <w:pStyle w:val="TAC"/>
              <w:rPr>
                <w:rFonts w:eastAsiaTheme="minorEastAsia"/>
              </w:rPr>
            </w:pPr>
            <w:r w:rsidRPr="00480423">
              <w:rPr>
                <w:rFonts w:eastAsiaTheme="minorEastAsia"/>
              </w:rPr>
              <w:t>CA_n38A-n78A</w:t>
            </w:r>
          </w:p>
          <w:p w14:paraId="4E540805" w14:textId="77777777" w:rsidR="00D56453" w:rsidRPr="00480423" w:rsidRDefault="00D56453" w:rsidP="00380769">
            <w:pPr>
              <w:pStyle w:val="TAC"/>
              <w:rPr>
                <w:rFonts w:eastAsiaTheme="minorEastAsia"/>
                <w:lang w:eastAsia="zh-CN"/>
              </w:rPr>
            </w:pPr>
            <w:r w:rsidRPr="00480423">
              <w:rPr>
                <w:rFonts w:eastAsiaTheme="minorEastAsia"/>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C479DE" w14:textId="77777777" w:rsidR="00D56453" w:rsidRPr="00480423" w:rsidRDefault="00D56453" w:rsidP="00380769">
            <w:pPr>
              <w:pStyle w:val="TAC"/>
              <w:rPr>
                <w:rFonts w:eastAsiaTheme="minorEastAsia"/>
                <w:lang w:eastAsia="zh-CN"/>
              </w:rPr>
            </w:pPr>
            <w:r w:rsidRPr="00480423">
              <w:rPr>
                <w:rFonts w:eastAsiaTheme="minorEastAsia" w:cs="Arial"/>
                <w:szCs w:val="18"/>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83E92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3945D28"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8612270" w14:textId="77777777" w:rsidTr="00380769">
        <w:trPr>
          <w:trHeight w:val="29"/>
        </w:trPr>
        <w:tc>
          <w:tcPr>
            <w:tcW w:w="2067" w:type="dxa"/>
            <w:tcBorders>
              <w:top w:val="nil"/>
              <w:left w:val="single" w:sz="4" w:space="0" w:color="auto"/>
              <w:bottom w:val="nil"/>
              <w:right w:val="single" w:sz="4" w:space="0" w:color="auto"/>
            </w:tcBorders>
            <w:vAlign w:val="center"/>
          </w:tcPr>
          <w:p w14:paraId="7098225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76A992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271DD"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71F6C"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B5D610D" w14:textId="77777777" w:rsidR="00D56453" w:rsidRPr="00480423" w:rsidRDefault="00D56453" w:rsidP="00380769">
            <w:pPr>
              <w:pStyle w:val="TAC"/>
              <w:rPr>
                <w:rFonts w:eastAsiaTheme="minorEastAsia"/>
                <w:lang w:eastAsia="zh-CN"/>
              </w:rPr>
            </w:pPr>
          </w:p>
        </w:tc>
      </w:tr>
      <w:tr w:rsidR="00D56453" w:rsidRPr="00480423" w14:paraId="34316D7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173001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3D8928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589F"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49ABF8"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572BA0" w14:textId="77777777" w:rsidR="00D56453" w:rsidRPr="00480423" w:rsidRDefault="00D56453" w:rsidP="00380769">
            <w:pPr>
              <w:pStyle w:val="TAC"/>
              <w:rPr>
                <w:rFonts w:eastAsiaTheme="minorEastAsia"/>
                <w:lang w:eastAsia="zh-CN"/>
              </w:rPr>
            </w:pPr>
          </w:p>
        </w:tc>
      </w:tr>
      <w:tr w:rsidR="00D56453" w:rsidRPr="00480423" w14:paraId="6F26C9E4" w14:textId="77777777" w:rsidTr="00380769">
        <w:trPr>
          <w:trHeight w:val="29"/>
        </w:trPr>
        <w:tc>
          <w:tcPr>
            <w:tcW w:w="2067" w:type="dxa"/>
            <w:tcBorders>
              <w:top w:val="nil"/>
              <w:left w:val="single" w:sz="4" w:space="0" w:color="auto"/>
              <w:bottom w:val="nil"/>
              <w:right w:val="single" w:sz="4" w:space="0" w:color="auto"/>
            </w:tcBorders>
            <w:vAlign w:val="center"/>
          </w:tcPr>
          <w:p w14:paraId="674268D7" w14:textId="77777777" w:rsidR="00D56453" w:rsidRPr="00480423" w:rsidRDefault="00D56453" w:rsidP="00380769">
            <w:pPr>
              <w:pStyle w:val="TAC"/>
              <w:rPr>
                <w:rFonts w:eastAsiaTheme="minorEastAsia"/>
                <w:lang w:eastAsia="zh-CN"/>
              </w:rPr>
            </w:pPr>
            <w:r w:rsidRPr="00480423">
              <w:rPr>
                <w:rFonts w:eastAsiaTheme="minorEastAsia"/>
                <w:lang w:eastAsia="zh-CN"/>
              </w:rPr>
              <w:t>CA_n38A-n66A-n78(2A)</w:t>
            </w:r>
          </w:p>
        </w:tc>
        <w:tc>
          <w:tcPr>
            <w:tcW w:w="1829" w:type="dxa"/>
            <w:tcBorders>
              <w:top w:val="nil"/>
              <w:left w:val="single" w:sz="4" w:space="0" w:color="auto"/>
              <w:bottom w:val="nil"/>
              <w:right w:val="single" w:sz="4" w:space="0" w:color="auto"/>
            </w:tcBorders>
            <w:vAlign w:val="center"/>
          </w:tcPr>
          <w:p w14:paraId="79BCF9C9" w14:textId="77777777" w:rsidR="00D56453" w:rsidRPr="00480423" w:rsidRDefault="00D56453" w:rsidP="00380769">
            <w:pPr>
              <w:pStyle w:val="TAC"/>
              <w:rPr>
                <w:rFonts w:eastAsiaTheme="minorEastAsia"/>
                <w:lang w:eastAsia="zh-CN"/>
              </w:rPr>
            </w:pPr>
            <w:r w:rsidRPr="00480423">
              <w:rPr>
                <w:rFonts w:eastAsiaTheme="minorEastAsia"/>
                <w:lang w:eastAsia="zh-CN"/>
              </w:rPr>
              <w:t>CA_n38A-n66A</w:t>
            </w:r>
          </w:p>
          <w:p w14:paraId="61C7939F" w14:textId="77777777" w:rsidR="00D56453" w:rsidRPr="00480423" w:rsidRDefault="00D56453" w:rsidP="00380769">
            <w:pPr>
              <w:pStyle w:val="TAC"/>
              <w:rPr>
                <w:rFonts w:eastAsiaTheme="minorEastAsia"/>
                <w:lang w:eastAsia="zh-CN"/>
              </w:rPr>
            </w:pPr>
            <w:r w:rsidRPr="00480423">
              <w:rPr>
                <w:rFonts w:eastAsiaTheme="minorEastAsia"/>
                <w:lang w:eastAsia="zh-CN"/>
              </w:rPr>
              <w:t>CA_n38A-n78A</w:t>
            </w:r>
          </w:p>
          <w:p w14:paraId="4077217D" w14:textId="77777777" w:rsidR="00D56453" w:rsidRPr="00480423" w:rsidRDefault="00D56453" w:rsidP="00380769">
            <w:pPr>
              <w:pStyle w:val="TAC"/>
              <w:rPr>
                <w:rFonts w:eastAsiaTheme="minorEastAsia"/>
                <w:lang w:eastAsia="zh-CN"/>
              </w:rPr>
            </w:pPr>
            <w:r w:rsidRPr="00480423">
              <w:rPr>
                <w:rFonts w:eastAsiaTheme="minorEastAsia"/>
                <w:lang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54C9360"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5BE90F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ACCD57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B3A67CC" w14:textId="77777777" w:rsidTr="00380769">
        <w:trPr>
          <w:trHeight w:val="29"/>
        </w:trPr>
        <w:tc>
          <w:tcPr>
            <w:tcW w:w="2067" w:type="dxa"/>
            <w:tcBorders>
              <w:top w:val="nil"/>
              <w:left w:val="single" w:sz="4" w:space="0" w:color="auto"/>
              <w:bottom w:val="nil"/>
              <w:right w:val="single" w:sz="4" w:space="0" w:color="auto"/>
            </w:tcBorders>
            <w:vAlign w:val="center"/>
          </w:tcPr>
          <w:p w14:paraId="3E1C137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624460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E528E"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D1E248"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1AE2D60D" w14:textId="77777777" w:rsidR="00D56453" w:rsidRPr="00480423" w:rsidRDefault="00D56453" w:rsidP="00380769">
            <w:pPr>
              <w:pStyle w:val="TAC"/>
              <w:rPr>
                <w:rFonts w:eastAsiaTheme="minorEastAsia"/>
                <w:lang w:eastAsia="zh-CN"/>
              </w:rPr>
            </w:pPr>
          </w:p>
        </w:tc>
      </w:tr>
      <w:tr w:rsidR="00D56453" w:rsidRPr="00480423" w14:paraId="7C5348C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AACC3F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0E7BA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11254"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9030B"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D6B7BB" w14:textId="77777777" w:rsidR="00D56453" w:rsidRPr="00480423" w:rsidRDefault="00D56453" w:rsidP="00380769">
            <w:pPr>
              <w:pStyle w:val="TAC"/>
              <w:rPr>
                <w:rFonts w:eastAsiaTheme="minorEastAsia"/>
                <w:lang w:eastAsia="zh-CN"/>
              </w:rPr>
            </w:pPr>
          </w:p>
        </w:tc>
      </w:tr>
      <w:tr w:rsidR="00D56453" w:rsidRPr="00480423" w14:paraId="1AF5FBC8" w14:textId="77777777" w:rsidTr="00380769">
        <w:trPr>
          <w:trHeight w:val="29"/>
        </w:trPr>
        <w:tc>
          <w:tcPr>
            <w:tcW w:w="2067" w:type="dxa"/>
            <w:tcBorders>
              <w:top w:val="nil"/>
              <w:left w:val="single" w:sz="4" w:space="0" w:color="auto"/>
              <w:bottom w:val="nil"/>
              <w:right w:val="single" w:sz="4" w:space="0" w:color="auto"/>
            </w:tcBorders>
            <w:vAlign w:val="center"/>
          </w:tcPr>
          <w:p w14:paraId="221C4EA4" w14:textId="77777777" w:rsidR="00D56453" w:rsidRPr="00480423" w:rsidRDefault="00D56453" w:rsidP="00380769">
            <w:pPr>
              <w:pStyle w:val="TAC"/>
              <w:rPr>
                <w:rFonts w:eastAsiaTheme="minorEastAsia"/>
                <w:lang w:eastAsia="zh-CN"/>
              </w:rPr>
            </w:pPr>
            <w:r w:rsidRPr="00480423">
              <w:rPr>
                <w:rFonts w:eastAsiaTheme="minorEastAsia"/>
                <w:lang w:eastAsia="zh-CN"/>
              </w:rPr>
              <w:t>CA_n38A-n66(2A)-n78A</w:t>
            </w:r>
          </w:p>
        </w:tc>
        <w:tc>
          <w:tcPr>
            <w:tcW w:w="1829" w:type="dxa"/>
            <w:tcBorders>
              <w:top w:val="nil"/>
              <w:left w:val="single" w:sz="4" w:space="0" w:color="auto"/>
              <w:bottom w:val="nil"/>
              <w:right w:val="single" w:sz="4" w:space="0" w:color="auto"/>
            </w:tcBorders>
            <w:vAlign w:val="center"/>
          </w:tcPr>
          <w:p w14:paraId="3301BABA" w14:textId="77777777" w:rsidR="00D56453" w:rsidRPr="00480423" w:rsidRDefault="00D56453" w:rsidP="00380769">
            <w:pPr>
              <w:pStyle w:val="TAC"/>
              <w:rPr>
                <w:rFonts w:eastAsiaTheme="minorEastAsia"/>
                <w:lang w:eastAsia="zh-CN"/>
              </w:rPr>
            </w:pPr>
            <w:r w:rsidRPr="00480423">
              <w:rPr>
                <w:rFonts w:eastAsiaTheme="minorEastAsia"/>
                <w:lang w:eastAsia="zh-CN"/>
              </w:rPr>
              <w:t>CA_n38A-n66A</w:t>
            </w:r>
          </w:p>
          <w:p w14:paraId="6465408B" w14:textId="77777777" w:rsidR="00D56453" w:rsidRPr="00480423" w:rsidRDefault="00D56453" w:rsidP="00380769">
            <w:pPr>
              <w:pStyle w:val="TAC"/>
              <w:rPr>
                <w:rFonts w:eastAsiaTheme="minorEastAsia"/>
                <w:lang w:eastAsia="zh-CN"/>
              </w:rPr>
            </w:pPr>
            <w:r w:rsidRPr="00480423">
              <w:rPr>
                <w:rFonts w:eastAsiaTheme="minorEastAsia"/>
                <w:lang w:eastAsia="zh-CN"/>
              </w:rPr>
              <w:t>CA_n38A-n78A</w:t>
            </w:r>
          </w:p>
          <w:p w14:paraId="1B69FF92" w14:textId="77777777" w:rsidR="00D56453" w:rsidRPr="00480423" w:rsidRDefault="00D56453" w:rsidP="00380769">
            <w:pPr>
              <w:pStyle w:val="TAC"/>
              <w:rPr>
                <w:rFonts w:eastAsiaTheme="minorEastAsia"/>
                <w:lang w:eastAsia="zh-CN"/>
              </w:rPr>
            </w:pPr>
            <w:r w:rsidRPr="00480423">
              <w:rPr>
                <w:rFonts w:eastAsiaTheme="minorEastAsia"/>
                <w:lang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C7E4D2B"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4634F40"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10E421EB"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5D83A585" w14:textId="77777777" w:rsidTr="00380769">
        <w:trPr>
          <w:trHeight w:val="29"/>
        </w:trPr>
        <w:tc>
          <w:tcPr>
            <w:tcW w:w="2067" w:type="dxa"/>
            <w:tcBorders>
              <w:top w:val="nil"/>
              <w:left w:val="single" w:sz="4" w:space="0" w:color="auto"/>
              <w:bottom w:val="nil"/>
              <w:right w:val="single" w:sz="4" w:space="0" w:color="auto"/>
            </w:tcBorders>
            <w:vAlign w:val="center"/>
          </w:tcPr>
          <w:p w14:paraId="69C8DF1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A23D22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2A0C7"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EAE03"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52067A03" w14:textId="77777777" w:rsidR="00D56453" w:rsidRPr="00480423" w:rsidRDefault="00D56453" w:rsidP="00380769">
            <w:pPr>
              <w:pStyle w:val="TAC"/>
              <w:rPr>
                <w:rFonts w:eastAsiaTheme="minorEastAsia"/>
                <w:lang w:eastAsia="zh-CN"/>
              </w:rPr>
            </w:pPr>
          </w:p>
        </w:tc>
      </w:tr>
      <w:tr w:rsidR="00D56453" w:rsidRPr="00480423" w14:paraId="4796FB1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E71D6C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048721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ED818"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C4D979"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D7DF1B" w14:textId="77777777" w:rsidR="00D56453" w:rsidRPr="00480423" w:rsidRDefault="00D56453" w:rsidP="00380769">
            <w:pPr>
              <w:pStyle w:val="TAC"/>
              <w:rPr>
                <w:rFonts w:eastAsiaTheme="minorEastAsia"/>
                <w:lang w:eastAsia="zh-CN"/>
              </w:rPr>
            </w:pPr>
          </w:p>
        </w:tc>
      </w:tr>
      <w:tr w:rsidR="00D56453" w:rsidRPr="00480423" w14:paraId="7849A41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2B1A3E" w14:textId="77777777" w:rsidR="00D56453" w:rsidRPr="00480423" w:rsidRDefault="00D56453" w:rsidP="00380769">
            <w:pPr>
              <w:pStyle w:val="TAC"/>
              <w:rPr>
                <w:rFonts w:eastAsiaTheme="minorEastAsia"/>
                <w:lang w:eastAsia="zh-CN"/>
              </w:rPr>
            </w:pPr>
            <w:r w:rsidRPr="00480423">
              <w:rPr>
                <w:rFonts w:eastAsiaTheme="minorEastAsia"/>
                <w:lang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3E9A662F" w14:textId="77777777" w:rsidR="00D56453" w:rsidRPr="00480423" w:rsidRDefault="00D56453" w:rsidP="00380769">
            <w:pPr>
              <w:pStyle w:val="TAC"/>
              <w:rPr>
                <w:rFonts w:eastAsiaTheme="minorEastAsia"/>
                <w:lang w:eastAsia="zh-CN"/>
              </w:rPr>
            </w:pPr>
            <w:r w:rsidRPr="00480423">
              <w:rPr>
                <w:rFonts w:eastAsiaTheme="minorEastAsia"/>
                <w:lang w:eastAsia="zh-CN"/>
              </w:rPr>
              <w:t>CA_n38A-n66A</w:t>
            </w:r>
          </w:p>
          <w:p w14:paraId="444EF29D" w14:textId="77777777" w:rsidR="00D56453" w:rsidRPr="00480423" w:rsidRDefault="00D56453" w:rsidP="00380769">
            <w:pPr>
              <w:pStyle w:val="TAC"/>
              <w:rPr>
                <w:rFonts w:eastAsiaTheme="minorEastAsia"/>
                <w:lang w:eastAsia="zh-CN"/>
              </w:rPr>
            </w:pPr>
            <w:r w:rsidRPr="00480423">
              <w:rPr>
                <w:rFonts w:eastAsiaTheme="minorEastAsia"/>
                <w:lang w:eastAsia="zh-CN"/>
              </w:rPr>
              <w:t>CA_n38A-n78A</w:t>
            </w:r>
          </w:p>
          <w:p w14:paraId="23BE4D33" w14:textId="77777777" w:rsidR="00D56453" w:rsidRPr="00480423" w:rsidRDefault="00D56453" w:rsidP="00380769">
            <w:pPr>
              <w:pStyle w:val="TAC"/>
              <w:rPr>
                <w:rFonts w:eastAsiaTheme="minorEastAsia"/>
                <w:lang w:eastAsia="zh-CN"/>
              </w:rPr>
            </w:pPr>
            <w:r w:rsidRPr="00480423">
              <w:rPr>
                <w:rFonts w:eastAsiaTheme="minorEastAsia"/>
                <w:lang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6A46109"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B2B895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041684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6C34F2C" w14:textId="77777777" w:rsidTr="00380769">
        <w:trPr>
          <w:trHeight w:val="29"/>
        </w:trPr>
        <w:tc>
          <w:tcPr>
            <w:tcW w:w="2067" w:type="dxa"/>
            <w:tcBorders>
              <w:top w:val="nil"/>
              <w:left w:val="single" w:sz="4" w:space="0" w:color="auto"/>
              <w:bottom w:val="nil"/>
              <w:right w:val="single" w:sz="4" w:space="0" w:color="auto"/>
            </w:tcBorders>
            <w:vAlign w:val="center"/>
          </w:tcPr>
          <w:p w14:paraId="3C28C05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26806F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F7257"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325A2F"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04BAA11C" w14:textId="77777777" w:rsidR="00D56453" w:rsidRPr="00480423" w:rsidRDefault="00D56453" w:rsidP="00380769">
            <w:pPr>
              <w:pStyle w:val="TAC"/>
              <w:rPr>
                <w:rFonts w:eastAsiaTheme="minorEastAsia"/>
                <w:lang w:eastAsia="zh-CN"/>
              </w:rPr>
            </w:pPr>
          </w:p>
        </w:tc>
      </w:tr>
      <w:tr w:rsidR="00D56453" w:rsidRPr="00480423" w14:paraId="1C39624D" w14:textId="77777777" w:rsidTr="00380769">
        <w:trPr>
          <w:trHeight w:val="557"/>
        </w:trPr>
        <w:tc>
          <w:tcPr>
            <w:tcW w:w="2067" w:type="dxa"/>
            <w:tcBorders>
              <w:top w:val="nil"/>
              <w:left w:val="single" w:sz="4" w:space="0" w:color="auto"/>
              <w:bottom w:val="single" w:sz="4" w:space="0" w:color="auto"/>
              <w:right w:val="single" w:sz="4" w:space="0" w:color="auto"/>
            </w:tcBorders>
            <w:vAlign w:val="center"/>
          </w:tcPr>
          <w:p w14:paraId="0DC0ED9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D6803A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0641F"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EDE648"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7A83D02" w14:textId="77777777" w:rsidR="00D56453" w:rsidRPr="00480423" w:rsidRDefault="00D56453" w:rsidP="00380769">
            <w:pPr>
              <w:pStyle w:val="TAC"/>
              <w:rPr>
                <w:rFonts w:eastAsiaTheme="minorEastAsia"/>
                <w:lang w:eastAsia="zh-CN"/>
              </w:rPr>
            </w:pPr>
          </w:p>
        </w:tc>
      </w:tr>
      <w:tr w:rsidR="00D56453" w:rsidRPr="00480423" w14:paraId="0C59901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07CDF04"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31847B6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CA_n39A-n40A</w:t>
            </w:r>
          </w:p>
          <w:p w14:paraId="427E642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CA_n39A-n41A</w:t>
            </w:r>
          </w:p>
          <w:p w14:paraId="05D3ED54"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E4470DB" w14:textId="77777777" w:rsidR="00D56453" w:rsidRPr="00480423" w:rsidRDefault="00D56453" w:rsidP="00380769">
            <w:pPr>
              <w:pStyle w:val="TAC"/>
              <w:rPr>
                <w:rFonts w:eastAsiaTheme="minorEastAsia"/>
                <w:lang w:eastAsia="zh-CN"/>
              </w:rPr>
            </w:pPr>
            <w:r w:rsidRPr="00480423">
              <w:rPr>
                <w:rFonts w:eastAsiaTheme="minorEastAsia"/>
                <w:lang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AA4406" w14:textId="77777777" w:rsidR="00D56453" w:rsidRPr="00480423" w:rsidRDefault="00D56453" w:rsidP="00380769">
            <w:pPr>
              <w:pStyle w:val="TAC"/>
              <w:rPr>
                <w:rFonts w:ascii="Calibri" w:eastAsiaTheme="minorEastAsia" w:hAnsi="Calibri"/>
                <w:sz w:val="21"/>
                <w:lang w:eastAsia="zh-CN" w:bidi="ar"/>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005214"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578A3EA6" w14:textId="77777777" w:rsidTr="00380769">
        <w:trPr>
          <w:trHeight w:val="29"/>
        </w:trPr>
        <w:tc>
          <w:tcPr>
            <w:tcW w:w="2067" w:type="dxa"/>
            <w:tcBorders>
              <w:top w:val="nil"/>
              <w:left w:val="single" w:sz="4" w:space="0" w:color="auto"/>
              <w:bottom w:val="nil"/>
              <w:right w:val="single" w:sz="4" w:space="0" w:color="auto"/>
            </w:tcBorders>
            <w:vAlign w:val="center"/>
          </w:tcPr>
          <w:p w14:paraId="62F8F55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3E87BD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3EFA1" w14:textId="77777777" w:rsidR="00D56453" w:rsidRPr="00480423" w:rsidRDefault="00D56453" w:rsidP="00380769">
            <w:pPr>
              <w:pStyle w:val="TAC"/>
              <w:rPr>
                <w:rFonts w:eastAsiaTheme="minorEastAsia"/>
                <w:lang w:eastAsia="zh-CN"/>
              </w:rPr>
            </w:pPr>
            <w:r w:rsidRPr="00480423">
              <w:rPr>
                <w:rFonts w:eastAsiaTheme="minorEastAsia"/>
                <w:lang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B6CA504" w14:textId="77777777" w:rsidR="00D56453" w:rsidRPr="00480423" w:rsidRDefault="00D56453" w:rsidP="00380769">
            <w:pPr>
              <w:pStyle w:val="TAC"/>
              <w:rPr>
                <w:rFonts w:ascii="Calibri" w:eastAsiaTheme="minorEastAsia" w:hAnsi="Calibri"/>
                <w:sz w:val="21"/>
                <w:lang w:eastAsia="zh-CN" w:bidi="ar"/>
              </w:rPr>
            </w:pPr>
            <w:r w:rsidRPr="00480423">
              <w:rPr>
                <w:rFonts w:eastAsiaTheme="minorEastAsia"/>
                <w:lang w:eastAsia="zh-CN" w:bidi="ar"/>
              </w:rPr>
              <w:t>5, 10, 15, 20, 25, 30, 40, 50, 60, 80</w:t>
            </w:r>
          </w:p>
        </w:tc>
        <w:tc>
          <w:tcPr>
            <w:tcW w:w="1610" w:type="dxa"/>
            <w:tcBorders>
              <w:top w:val="nil"/>
              <w:left w:val="single" w:sz="4" w:space="0" w:color="auto"/>
              <w:bottom w:val="nil"/>
              <w:right w:val="single" w:sz="4" w:space="0" w:color="auto"/>
            </w:tcBorders>
            <w:vAlign w:val="center"/>
          </w:tcPr>
          <w:p w14:paraId="020366C5" w14:textId="77777777" w:rsidR="00D56453" w:rsidRPr="00480423" w:rsidRDefault="00D56453" w:rsidP="00380769">
            <w:pPr>
              <w:pStyle w:val="TAC"/>
              <w:rPr>
                <w:rFonts w:eastAsiaTheme="minorEastAsia"/>
                <w:lang w:eastAsia="zh-CN"/>
              </w:rPr>
            </w:pPr>
          </w:p>
        </w:tc>
      </w:tr>
      <w:tr w:rsidR="00D56453" w:rsidRPr="00480423" w14:paraId="58921D4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D92512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14036C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19867" w14:textId="77777777" w:rsidR="00D56453" w:rsidRPr="00480423" w:rsidRDefault="00D56453" w:rsidP="00380769">
            <w:pPr>
              <w:pStyle w:val="TAC"/>
              <w:rPr>
                <w:rFonts w:eastAsiaTheme="minorEastAsia"/>
                <w:lang w:eastAsia="zh-CN"/>
              </w:rPr>
            </w:pPr>
            <w:r w:rsidRPr="00480423">
              <w:rPr>
                <w:rFonts w:eastAsiaTheme="minorEastAsia"/>
                <w:lang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C07ECA" w14:textId="77777777" w:rsidR="00D56453" w:rsidRPr="00480423" w:rsidRDefault="00D56453" w:rsidP="00380769">
            <w:pPr>
              <w:pStyle w:val="TAC"/>
              <w:rPr>
                <w:rFonts w:ascii="Calibri" w:eastAsiaTheme="minorEastAsia" w:hAnsi="Calibri"/>
                <w:sz w:val="21"/>
                <w:lang w:eastAsia="zh-CN" w:bidi="ar"/>
              </w:rPr>
            </w:pPr>
            <w:r w:rsidRPr="00480423">
              <w:rPr>
                <w:rFonts w:eastAsiaTheme="minorEastAsia"/>
                <w:lang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0CCB6EA" w14:textId="77777777" w:rsidR="00D56453" w:rsidRPr="00480423" w:rsidRDefault="00D56453" w:rsidP="00380769">
            <w:pPr>
              <w:pStyle w:val="TAC"/>
              <w:rPr>
                <w:rFonts w:eastAsiaTheme="minorEastAsia"/>
                <w:lang w:eastAsia="zh-CN"/>
              </w:rPr>
            </w:pPr>
          </w:p>
        </w:tc>
      </w:tr>
      <w:tr w:rsidR="00D56453" w:rsidRPr="00480423" w14:paraId="1512AC16" w14:textId="77777777" w:rsidTr="00380769">
        <w:trPr>
          <w:trHeight w:val="29"/>
        </w:trPr>
        <w:tc>
          <w:tcPr>
            <w:tcW w:w="2067" w:type="dxa"/>
            <w:tcBorders>
              <w:top w:val="nil"/>
              <w:left w:val="single" w:sz="4" w:space="0" w:color="auto"/>
              <w:bottom w:val="nil"/>
              <w:right w:val="single" w:sz="4" w:space="0" w:color="auto"/>
            </w:tcBorders>
            <w:vAlign w:val="center"/>
          </w:tcPr>
          <w:p w14:paraId="787B123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47618B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E73B3" w14:textId="77777777" w:rsidR="00D56453" w:rsidRPr="00480423" w:rsidRDefault="00D56453" w:rsidP="00380769">
            <w:pPr>
              <w:pStyle w:val="TAC"/>
              <w:rPr>
                <w:rFonts w:eastAsiaTheme="minorEastAsia"/>
                <w:lang w:eastAsia="zh-CN" w:bidi="ar"/>
              </w:rPr>
            </w:pPr>
            <w:r w:rsidRPr="008523D2">
              <w:rPr>
                <w:rFonts w:hint="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6C990B7"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w:t>
            </w:r>
            <w:r w:rsidRPr="008523D2">
              <w:rPr>
                <w:rFonts w:hint="eastAsia"/>
                <w:lang w:eastAsia="zh-CN" w:bidi="ar"/>
              </w:rPr>
              <w:t xml:space="preserve">39 </w:t>
            </w:r>
            <w:r w:rsidRPr="008523D2">
              <w:rPr>
                <w:lang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DC18B88"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78A9F518" w14:textId="77777777" w:rsidTr="00380769">
        <w:trPr>
          <w:trHeight w:val="29"/>
        </w:trPr>
        <w:tc>
          <w:tcPr>
            <w:tcW w:w="2067" w:type="dxa"/>
            <w:tcBorders>
              <w:top w:val="nil"/>
              <w:left w:val="single" w:sz="4" w:space="0" w:color="auto"/>
              <w:bottom w:val="nil"/>
              <w:right w:val="single" w:sz="4" w:space="0" w:color="auto"/>
            </w:tcBorders>
            <w:vAlign w:val="center"/>
          </w:tcPr>
          <w:p w14:paraId="08608D0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0E1E0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1E081" w14:textId="77777777" w:rsidR="00D56453" w:rsidRPr="00480423" w:rsidRDefault="00D56453" w:rsidP="00380769">
            <w:pPr>
              <w:pStyle w:val="TAC"/>
              <w:rPr>
                <w:rFonts w:eastAsiaTheme="minorEastAsia"/>
                <w:lang w:eastAsia="zh-CN" w:bidi="ar"/>
              </w:rPr>
            </w:pPr>
            <w:r w:rsidRPr="008523D2">
              <w:rPr>
                <w:lang w:eastAsia="zh-CN"/>
              </w:rPr>
              <w:t>n4</w:t>
            </w:r>
            <w:r w:rsidRPr="008523D2">
              <w:rPr>
                <w:rFonts w:hint="eastAsia"/>
                <w:lang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82EB477"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n4</w:t>
            </w:r>
            <w:r w:rsidRPr="008523D2">
              <w:rPr>
                <w:rFonts w:hint="eastAsia"/>
                <w:lang w:eastAsia="zh-CN" w:bidi="ar"/>
              </w:rPr>
              <w:t>0</w:t>
            </w:r>
            <w:r w:rsidRPr="008523D2">
              <w:rPr>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2CE1FE2" w14:textId="77777777" w:rsidR="00D56453" w:rsidRPr="00480423" w:rsidRDefault="00D56453" w:rsidP="00380769">
            <w:pPr>
              <w:pStyle w:val="TAC"/>
              <w:rPr>
                <w:rFonts w:eastAsiaTheme="minorEastAsia"/>
                <w:lang w:eastAsia="zh-CN"/>
              </w:rPr>
            </w:pPr>
          </w:p>
        </w:tc>
      </w:tr>
      <w:tr w:rsidR="00D56453" w:rsidRPr="00480423" w14:paraId="7B32CDB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B2C8B5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6E93D9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DFA7E" w14:textId="77777777" w:rsidR="00D56453" w:rsidRPr="00480423" w:rsidRDefault="00D56453" w:rsidP="00380769">
            <w:pPr>
              <w:pStyle w:val="TAC"/>
              <w:rPr>
                <w:rFonts w:eastAsiaTheme="minorEastAsia"/>
                <w:lang w:eastAsia="zh-CN" w:bidi="ar"/>
              </w:rPr>
            </w:pPr>
            <w:r w:rsidRPr="008523D2">
              <w:rPr>
                <w:lang w:eastAsia="zh-CN"/>
              </w:rPr>
              <w:t>n</w:t>
            </w:r>
            <w:r w:rsidRPr="008523D2">
              <w:rPr>
                <w:rFonts w:hint="eastAsia"/>
                <w:lang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70AF85AB"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w:t>
            </w:r>
            <w:r w:rsidRPr="008523D2">
              <w:rPr>
                <w:rFonts w:hint="eastAsia"/>
                <w:lang w:eastAsia="zh-CN" w:bidi="ar"/>
              </w:rPr>
              <w:t>41</w:t>
            </w:r>
            <w:r w:rsidRPr="008523D2">
              <w:rPr>
                <w:lang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8A7DF6B" w14:textId="77777777" w:rsidR="00D56453" w:rsidRPr="00480423" w:rsidRDefault="00D56453" w:rsidP="00380769">
            <w:pPr>
              <w:pStyle w:val="TAC"/>
              <w:rPr>
                <w:rFonts w:eastAsiaTheme="minorEastAsia"/>
                <w:lang w:eastAsia="zh-CN"/>
              </w:rPr>
            </w:pPr>
          </w:p>
        </w:tc>
      </w:tr>
      <w:tr w:rsidR="00D56453" w:rsidRPr="00480423" w14:paraId="432F0CE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70B722C" w14:textId="77777777" w:rsidR="00D56453" w:rsidRPr="00480423" w:rsidRDefault="00D56453" w:rsidP="00380769">
            <w:pPr>
              <w:pStyle w:val="TAC"/>
              <w:rPr>
                <w:rFonts w:eastAsiaTheme="minorEastAsia"/>
                <w:lang w:eastAsia="zh-CN"/>
              </w:rPr>
            </w:pPr>
            <w:r w:rsidRPr="008523D2">
              <w:rPr>
                <w:lang w:eastAsia="zh-CN"/>
              </w:rPr>
              <w:t>CA_n39A-n4</w:t>
            </w:r>
            <w:r w:rsidRPr="008523D2">
              <w:rPr>
                <w:rFonts w:hint="eastAsia"/>
                <w:lang w:eastAsia="zh-CN"/>
              </w:rPr>
              <w:t>0</w:t>
            </w:r>
            <w:r w:rsidRPr="008523D2">
              <w:rPr>
                <w:lang w:eastAsia="zh-CN"/>
              </w:rPr>
              <w:t>A-n</w:t>
            </w:r>
            <w:r w:rsidRPr="008523D2">
              <w:rPr>
                <w:rFonts w:hint="eastAsia"/>
                <w:lang w:eastAsia="zh-CN"/>
              </w:rPr>
              <w:t>41C</w:t>
            </w:r>
          </w:p>
        </w:tc>
        <w:tc>
          <w:tcPr>
            <w:tcW w:w="1829" w:type="dxa"/>
            <w:tcBorders>
              <w:top w:val="single" w:sz="4" w:space="0" w:color="auto"/>
              <w:left w:val="single" w:sz="4" w:space="0" w:color="auto"/>
              <w:bottom w:val="nil"/>
              <w:right w:val="single" w:sz="4" w:space="0" w:color="auto"/>
            </w:tcBorders>
            <w:vAlign w:val="center"/>
          </w:tcPr>
          <w:p w14:paraId="3D27E9E9" w14:textId="77777777" w:rsidR="00D56453" w:rsidRPr="008523D2" w:rsidRDefault="00D56453" w:rsidP="00380769">
            <w:pPr>
              <w:pStyle w:val="TAC"/>
              <w:rPr>
                <w:lang w:eastAsia="zh-CN" w:bidi="ar"/>
              </w:rPr>
            </w:pPr>
            <w:r w:rsidRPr="008523D2">
              <w:rPr>
                <w:lang w:eastAsia="zh-CN" w:bidi="ar"/>
              </w:rPr>
              <w:t>CA_n39A-n40A</w:t>
            </w:r>
          </w:p>
          <w:p w14:paraId="3F456703" w14:textId="77777777" w:rsidR="00D56453" w:rsidRPr="008523D2" w:rsidRDefault="00D56453" w:rsidP="00380769">
            <w:pPr>
              <w:pStyle w:val="TAC"/>
              <w:rPr>
                <w:lang w:eastAsia="zh-CN" w:bidi="ar"/>
              </w:rPr>
            </w:pPr>
            <w:r w:rsidRPr="008523D2">
              <w:rPr>
                <w:lang w:eastAsia="zh-CN" w:bidi="ar"/>
              </w:rPr>
              <w:t>CA_n39A-n41A</w:t>
            </w:r>
          </w:p>
          <w:p w14:paraId="648DAFFC" w14:textId="77777777" w:rsidR="00D56453" w:rsidRPr="00480423" w:rsidRDefault="00D56453" w:rsidP="00380769">
            <w:pPr>
              <w:pStyle w:val="TAC"/>
              <w:rPr>
                <w:rFonts w:eastAsiaTheme="minorEastAsia"/>
                <w:lang w:eastAsia="zh-CN"/>
              </w:rPr>
            </w:pPr>
            <w:r w:rsidRPr="008523D2">
              <w:rPr>
                <w:lang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AA544D8" w14:textId="77777777" w:rsidR="00D56453" w:rsidRPr="00480423" w:rsidRDefault="00D56453" w:rsidP="00380769">
            <w:pPr>
              <w:pStyle w:val="TAC"/>
              <w:rPr>
                <w:rFonts w:eastAsiaTheme="minorEastAsia"/>
                <w:lang w:eastAsia="zh-CN" w:bidi="ar"/>
              </w:rPr>
            </w:pPr>
            <w:r w:rsidRPr="008523D2">
              <w:rPr>
                <w:rFonts w:hint="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4ED455"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w:t>
            </w:r>
            <w:r w:rsidRPr="008523D2">
              <w:rPr>
                <w:rFonts w:hint="eastAsia"/>
                <w:lang w:eastAsia="zh-CN" w:bidi="ar"/>
              </w:rPr>
              <w:t xml:space="preserve">39 </w:t>
            </w:r>
            <w:r w:rsidRPr="008523D2">
              <w:rPr>
                <w:lang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8348DC1"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3FB41B15" w14:textId="77777777" w:rsidTr="00380769">
        <w:trPr>
          <w:trHeight w:val="29"/>
        </w:trPr>
        <w:tc>
          <w:tcPr>
            <w:tcW w:w="2067" w:type="dxa"/>
            <w:tcBorders>
              <w:top w:val="nil"/>
              <w:left w:val="single" w:sz="4" w:space="0" w:color="auto"/>
              <w:bottom w:val="nil"/>
              <w:right w:val="single" w:sz="4" w:space="0" w:color="auto"/>
            </w:tcBorders>
            <w:vAlign w:val="center"/>
          </w:tcPr>
          <w:p w14:paraId="7F0E504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29CE1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51C27" w14:textId="77777777" w:rsidR="00D56453" w:rsidRPr="00480423" w:rsidRDefault="00D56453" w:rsidP="00380769">
            <w:pPr>
              <w:pStyle w:val="TAC"/>
              <w:rPr>
                <w:rFonts w:eastAsiaTheme="minorEastAsia"/>
                <w:lang w:eastAsia="zh-CN" w:bidi="ar"/>
              </w:rPr>
            </w:pPr>
            <w:r w:rsidRPr="008523D2">
              <w:rPr>
                <w:lang w:eastAsia="zh-CN"/>
              </w:rPr>
              <w:t>n4</w:t>
            </w:r>
            <w:r w:rsidRPr="008523D2">
              <w:rPr>
                <w:rFonts w:hint="eastAsia"/>
                <w:lang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6BA5FA67"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n4</w:t>
            </w:r>
            <w:r w:rsidRPr="008523D2">
              <w:rPr>
                <w:rFonts w:hint="eastAsia"/>
                <w:lang w:eastAsia="zh-CN" w:bidi="ar"/>
              </w:rPr>
              <w:t>0</w:t>
            </w:r>
            <w:r w:rsidRPr="008523D2">
              <w:rPr>
                <w:lang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59843362" w14:textId="77777777" w:rsidR="00D56453" w:rsidRPr="00480423" w:rsidRDefault="00D56453" w:rsidP="00380769">
            <w:pPr>
              <w:pStyle w:val="TAC"/>
              <w:rPr>
                <w:rFonts w:eastAsiaTheme="minorEastAsia"/>
                <w:lang w:eastAsia="zh-CN"/>
              </w:rPr>
            </w:pPr>
          </w:p>
        </w:tc>
      </w:tr>
      <w:tr w:rsidR="00D56453" w:rsidRPr="00480423" w14:paraId="7F91A32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B7FBE5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EB69F1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152AC" w14:textId="77777777" w:rsidR="00D56453" w:rsidRPr="00480423" w:rsidRDefault="00D56453" w:rsidP="00380769">
            <w:pPr>
              <w:pStyle w:val="TAC"/>
              <w:rPr>
                <w:rFonts w:eastAsiaTheme="minorEastAsia"/>
                <w:lang w:eastAsia="zh-CN" w:bidi="ar"/>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CD884C" w14:textId="77777777" w:rsidR="00D56453" w:rsidRPr="00480423" w:rsidRDefault="00D56453" w:rsidP="00380769">
            <w:pPr>
              <w:pStyle w:val="TAC"/>
              <w:rPr>
                <w:rFonts w:eastAsiaTheme="minorEastAsia"/>
                <w:lang w:eastAsia="zh-CN" w:bidi="ar"/>
              </w:rPr>
            </w:pPr>
            <w:r w:rsidRPr="008523D2">
              <w:rPr>
                <w:rFonts w:hint="eastAsia"/>
                <w:lang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07F2902C" w14:textId="77777777" w:rsidR="00D56453" w:rsidRPr="00480423" w:rsidRDefault="00D56453" w:rsidP="00380769">
            <w:pPr>
              <w:pStyle w:val="TAC"/>
              <w:rPr>
                <w:rFonts w:eastAsiaTheme="minorEastAsia"/>
                <w:lang w:eastAsia="zh-CN"/>
              </w:rPr>
            </w:pPr>
          </w:p>
        </w:tc>
      </w:tr>
      <w:tr w:rsidR="00D56453" w:rsidRPr="00480423" w14:paraId="22444EF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2DE239"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284C555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CA_n39A-n40A</w:t>
            </w:r>
          </w:p>
          <w:p w14:paraId="137299A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CA_n40A-n79A</w:t>
            </w:r>
          </w:p>
          <w:p w14:paraId="2E7DC4E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29F8C4D1" w14:textId="77777777" w:rsidR="00D56453" w:rsidRPr="00480423" w:rsidRDefault="00D56453" w:rsidP="00380769">
            <w:pPr>
              <w:pStyle w:val="TAC"/>
              <w:rPr>
                <w:rFonts w:eastAsiaTheme="minorEastAsia"/>
                <w:lang w:eastAsia="zh-CN"/>
              </w:rPr>
            </w:pPr>
            <w:r w:rsidRPr="00480423">
              <w:rPr>
                <w:rFonts w:eastAsiaTheme="minorEastAsia"/>
                <w:lang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7A33E0C" w14:textId="77777777" w:rsidR="00D56453" w:rsidRPr="00480423" w:rsidRDefault="00D56453" w:rsidP="00380769">
            <w:pPr>
              <w:pStyle w:val="TAC"/>
              <w:rPr>
                <w:rFonts w:ascii="Calibri" w:eastAsiaTheme="minorEastAsia" w:hAnsi="Calibri"/>
                <w:sz w:val="21"/>
                <w:lang w:eastAsia="zh-CN" w:bidi="ar"/>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902E1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086F6DD2" w14:textId="77777777" w:rsidTr="00380769">
        <w:trPr>
          <w:trHeight w:val="29"/>
        </w:trPr>
        <w:tc>
          <w:tcPr>
            <w:tcW w:w="2067" w:type="dxa"/>
            <w:tcBorders>
              <w:top w:val="nil"/>
              <w:left w:val="single" w:sz="4" w:space="0" w:color="auto"/>
              <w:bottom w:val="nil"/>
              <w:right w:val="single" w:sz="4" w:space="0" w:color="auto"/>
            </w:tcBorders>
            <w:vAlign w:val="center"/>
          </w:tcPr>
          <w:p w14:paraId="31963F2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02C5A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5F18F" w14:textId="77777777" w:rsidR="00D56453" w:rsidRPr="00480423" w:rsidRDefault="00D56453" w:rsidP="00380769">
            <w:pPr>
              <w:pStyle w:val="TAC"/>
              <w:rPr>
                <w:rFonts w:eastAsiaTheme="minorEastAsia"/>
                <w:lang w:eastAsia="zh-CN"/>
              </w:rPr>
            </w:pPr>
            <w:r w:rsidRPr="00480423">
              <w:rPr>
                <w:rFonts w:eastAsiaTheme="minorEastAsia"/>
                <w:lang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F0DCE1" w14:textId="77777777" w:rsidR="00D56453" w:rsidRPr="00480423" w:rsidRDefault="00D56453" w:rsidP="00380769">
            <w:pPr>
              <w:pStyle w:val="TAC"/>
              <w:rPr>
                <w:rFonts w:ascii="Calibri" w:eastAsiaTheme="minorEastAsia" w:hAnsi="Calibri"/>
                <w:sz w:val="21"/>
                <w:lang w:eastAsia="zh-CN" w:bidi="ar"/>
              </w:rPr>
            </w:pPr>
            <w:r w:rsidRPr="00480423">
              <w:rPr>
                <w:rFonts w:eastAsiaTheme="minorEastAsia"/>
                <w:lang w:eastAsia="zh-CN" w:bidi="ar"/>
              </w:rPr>
              <w:t>5, 10, 15, 20, 25, 30, 40, 50, 60, 80</w:t>
            </w:r>
          </w:p>
        </w:tc>
        <w:tc>
          <w:tcPr>
            <w:tcW w:w="1610" w:type="dxa"/>
            <w:tcBorders>
              <w:top w:val="nil"/>
              <w:left w:val="single" w:sz="4" w:space="0" w:color="auto"/>
              <w:bottom w:val="nil"/>
              <w:right w:val="single" w:sz="4" w:space="0" w:color="auto"/>
            </w:tcBorders>
            <w:vAlign w:val="center"/>
          </w:tcPr>
          <w:p w14:paraId="79568D16" w14:textId="77777777" w:rsidR="00D56453" w:rsidRPr="00480423" w:rsidRDefault="00D56453" w:rsidP="00380769">
            <w:pPr>
              <w:pStyle w:val="TAC"/>
              <w:rPr>
                <w:rFonts w:eastAsiaTheme="minorEastAsia"/>
                <w:lang w:eastAsia="zh-CN"/>
              </w:rPr>
            </w:pPr>
          </w:p>
        </w:tc>
      </w:tr>
      <w:tr w:rsidR="00D56453" w:rsidRPr="00480423" w14:paraId="6D05BCD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5D4C94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F39DD1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49035" w14:textId="77777777" w:rsidR="00D56453" w:rsidRPr="00480423" w:rsidRDefault="00D56453" w:rsidP="00380769">
            <w:pPr>
              <w:pStyle w:val="TAC"/>
              <w:rPr>
                <w:rFonts w:eastAsiaTheme="minorEastAsia"/>
                <w:lang w:eastAsia="zh-CN"/>
              </w:rPr>
            </w:pPr>
            <w:r w:rsidRPr="00480423">
              <w:rPr>
                <w:rFonts w:eastAsiaTheme="minorEastAsia"/>
                <w:color w:val="000000"/>
                <w:lang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7CFF98" w14:textId="77777777" w:rsidR="00D56453" w:rsidRPr="00480423" w:rsidRDefault="00D56453" w:rsidP="00380769">
            <w:pPr>
              <w:pStyle w:val="TAC"/>
              <w:rPr>
                <w:rFonts w:ascii="Calibri" w:eastAsiaTheme="minorEastAsia" w:hAnsi="Calibri"/>
                <w:sz w:val="21"/>
                <w:lang w:eastAsia="zh-CN" w:bidi="ar"/>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66648DB" w14:textId="77777777" w:rsidR="00D56453" w:rsidRPr="00480423" w:rsidRDefault="00D56453" w:rsidP="00380769">
            <w:pPr>
              <w:pStyle w:val="TAC"/>
              <w:rPr>
                <w:rFonts w:eastAsiaTheme="minorEastAsia"/>
                <w:lang w:eastAsia="zh-CN"/>
              </w:rPr>
            </w:pPr>
          </w:p>
        </w:tc>
      </w:tr>
      <w:tr w:rsidR="00D56453" w:rsidRPr="00480423" w14:paraId="78607615" w14:textId="77777777" w:rsidTr="00380769">
        <w:trPr>
          <w:trHeight w:val="29"/>
        </w:trPr>
        <w:tc>
          <w:tcPr>
            <w:tcW w:w="2067" w:type="dxa"/>
            <w:tcBorders>
              <w:top w:val="nil"/>
              <w:left w:val="single" w:sz="4" w:space="0" w:color="auto"/>
              <w:bottom w:val="nil"/>
              <w:right w:val="single" w:sz="4" w:space="0" w:color="auto"/>
            </w:tcBorders>
            <w:vAlign w:val="center"/>
          </w:tcPr>
          <w:p w14:paraId="102A88A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AC954F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C9F6F" w14:textId="77777777" w:rsidR="00D56453" w:rsidRPr="00480423" w:rsidRDefault="00D56453" w:rsidP="00380769">
            <w:pPr>
              <w:pStyle w:val="TAC"/>
              <w:rPr>
                <w:rFonts w:eastAsiaTheme="minorEastAsia"/>
                <w:color w:val="000000"/>
                <w:lang w:eastAsia="zh-CN" w:bidi="ar"/>
              </w:rPr>
            </w:pPr>
            <w:r w:rsidRPr="008523D2">
              <w:rPr>
                <w:rFonts w:hint="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0D1ECB"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w:t>
            </w:r>
            <w:r w:rsidRPr="008523D2">
              <w:rPr>
                <w:rFonts w:hint="eastAsia"/>
                <w:lang w:eastAsia="zh-CN" w:bidi="ar"/>
              </w:rPr>
              <w:t xml:space="preserve">39 </w:t>
            </w:r>
            <w:r w:rsidRPr="008523D2">
              <w:rPr>
                <w:lang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B6337CD"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7F81252C" w14:textId="77777777" w:rsidTr="00380769">
        <w:trPr>
          <w:trHeight w:val="29"/>
        </w:trPr>
        <w:tc>
          <w:tcPr>
            <w:tcW w:w="2067" w:type="dxa"/>
            <w:tcBorders>
              <w:top w:val="nil"/>
              <w:left w:val="single" w:sz="4" w:space="0" w:color="auto"/>
              <w:bottom w:val="nil"/>
              <w:right w:val="single" w:sz="4" w:space="0" w:color="auto"/>
            </w:tcBorders>
            <w:vAlign w:val="center"/>
          </w:tcPr>
          <w:p w14:paraId="279EEFD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763569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D5F4E" w14:textId="77777777" w:rsidR="00D56453" w:rsidRPr="00480423" w:rsidRDefault="00D56453" w:rsidP="00380769">
            <w:pPr>
              <w:pStyle w:val="TAC"/>
              <w:rPr>
                <w:rFonts w:eastAsiaTheme="minorEastAsia"/>
                <w:color w:val="000000"/>
                <w:lang w:eastAsia="zh-CN" w:bidi="ar"/>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3E10A0"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7108312" w14:textId="77777777" w:rsidR="00D56453" w:rsidRPr="00480423" w:rsidRDefault="00D56453" w:rsidP="00380769">
            <w:pPr>
              <w:pStyle w:val="TAC"/>
              <w:rPr>
                <w:rFonts w:eastAsiaTheme="minorEastAsia"/>
                <w:lang w:eastAsia="zh-CN"/>
              </w:rPr>
            </w:pPr>
          </w:p>
        </w:tc>
      </w:tr>
      <w:tr w:rsidR="00D56453" w:rsidRPr="00480423" w14:paraId="50C6FF2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7C0EC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A50DE8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6F91A" w14:textId="77777777" w:rsidR="00D56453" w:rsidRPr="00480423" w:rsidRDefault="00D56453" w:rsidP="00380769">
            <w:pPr>
              <w:pStyle w:val="TAC"/>
              <w:rPr>
                <w:rFonts w:eastAsiaTheme="minorEastAsia"/>
                <w:color w:val="000000"/>
                <w:lang w:eastAsia="zh-CN" w:bidi="ar"/>
              </w:rPr>
            </w:pPr>
            <w:r w:rsidRPr="008523D2">
              <w:rPr>
                <w:lang w:eastAsia="zh-CN"/>
              </w:rPr>
              <w:t>n</w:t>
            </w:r>
            <w:r w:rsidRPr="008523D2">
              <w:rPr>
                <w:rFonts w:hint="eastAsia"/>
                <w:lang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E3F3C86"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w:t>
            </w:r>
            <w:r w:rsidRPr="008523D2">
              <w:rPr>
                <w:rFonts w:hint="eastAsia"/>
                <w:lang w:eastAsia="zh-CN" w:bidi="ar"/>
              </w:rPr>
              <w:t>79</w:t>
            </w:r>
            <w:r w:rsidRPr="008523D2">
              <w:rPr>
                <w:lang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B01D7F7" w14:textId="77777777" w:rsidR="00D56453" w:rsidRPr="00480423" w:rsidRDefault="00D56453" w:rsidP="00380769">
            <w:pPr>
              <w:pStyle w:val="TAC"/>
              <w:rPr>
                <w:rFonts w:eastAsiaTheme="minorEastAsia"/>
                <w:lang w:eastAsia="zh-CN"/>
              </w:rPr>
            </w:pPr>
          </w:p>
        </w:tc>
      </w:tr>
      <w:tr w:rsidR="00D56453" w:rsidRPr="00480423" w14:paraId="4C45F34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37BF54" w14:textId="77777777" w:rsidR="00D56453" w:rsidRPr="00480423" w:rsidRDefault="00D56453" w:rsidP="00380769">
            <w:pPr>
              <w:pStyle w:val="TAC"/>
              <w:rPr>
                <w:rFonts w:eastAsiaTheme="minorEastAsia"/>
                <w:lang w:eastAsia="zh-CN"/>
              </w:rPr>
            </w:pPr>
            <w:r w:rsidRPr="008523D2">
              <w:rPr>
                <w:lang w:eastAsia="zh-CN"/>
              </w:rPr>
              <w:t>CA_n39A-n41A-n79</w:t>
            </w:r>
            <w:r w:rsidRPr="008523D2">
              <w:rPr>
                <w:rFonts w:hint="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EB3E7E2" w14:textId="77777777" w:rsidR="00D56453" w:rsidRPr="008523D2" w:rsidRDefault="00D56453" w:rsidP="00380769">
            <w:pPr>
              <w:pStyle w:val="TAC"/>
              <w:rPr>
                <w:lang w:eastAsia="zh-CN"/>
              </w:rPr>
            </w:pPr>
            <w:r w:rsidRPr="008523D2">
              <w:rPr>
                <w:lang w:eastAsia="zh-CN"/>
              </w:rPr>
              <w:t>CA_n39A-n41A</w:t>
            </w:r>
          </w:p>
          <w:p w14:paraId="36D3B85F" w14:textId="77777777" w:rsidR="00D56453" w:rsidRPr="008523D2" w:rsidRDefault="00D56453" w:rsidP="00380769">
            <w:pPr>
              <w:pStyle w:val="TAC"/>
              <w:rPr>
                <w:lang w:eastAsia="zh-CN"/>
              </w:rPr>
            </w:pPr>
            <w:r w:rsidRPr="008523D2">
              <w:rPr>
                <w:lang w:eastAsia="zh-CN"/>
              </w:rPr>
              <w:t>CA_n39A-n79A</w:t>
            </w:r>
          </w:p>
          <w:p w14:paraId="7354E43C" w14:textId="77777777" w:rsidR="00D56453" w:rsidRPr="00480423" w:rsidRDefault="00D56453" w:rsidP="00380769">
            <w:pPr>
              <w:pStyle w:val="TAC"/>
              <w:rPr>
                <w:rFonts w:eastAsiaTheme="minorEastAsia"/>
                <w:lang w:eastAsia="zh-CN"/>
              </w:rPr>
            </w:pPr>
            <w:r w:rsidRPr="008523D2">
              <w:rPr>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AC4B5D4" w14:textId="77777777" w:rsidR="00D56453" w:rsidRPr="00480423" w:rsidRDefault="00D56453" w:rsidP="00380769">
            <w:pPr>
              <w:pStyle w:val="TAC"/>
              <w:rPr>
                <w:rFonts w:eastAsiaTheme="minorEastAsia"/>
                <w:color w:val="000000"/>
                <w:lang w:eastAsia="zh-CN" w:bidi="ar"/>
              </w:rPr>
            </w:pPr>
            <w:r w:rsidRPr="008523D2">
              <w:rPr>
                <w:rFonts w:hint="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7804C61"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w:t>
            </w:r>
            <w:r w:rsidRPr="008523D2">
              <w:rPr>
                <w:rFonts w:hint="eastAsia"/>
                <w:lang w:eastAsia="zh-CN" w:bidi="ar"/>
              </w:rPr>
              <w:t xml:space="preserve">39 </w:t>
            </w:r>
            <w:r w:rsidRPr="008523D2">
              <w:rPr>
                <w:lang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FFEC7DB"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107171B9" w14:textId="77777777" w:rsidTr="00380769">
        <w:trPr>
          <w:trHeight w:val="29"/>
        </w:trPr>
        <w:tc>
          <w:tcPr>
            <w:tcW w:w="2067" w:type="dxa"/>
            <w:tcBorders>
              <w:top w:val="nil"/>
              <w:left w:val="single" w:sz="4" w:space="0" w:color="auto"/>
              <w:bottom w:val="nil"/>
              <w:right w:val="single" w:sz="4" w:space="0" w:color="auto"/>
            </w:tcBorders>
            <w:vAlign w:val="center"/>
          </w:tcPr>
          <w:p w14:paraId="3291BE2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38F18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79313" w14:textId="77777777" w:rsidR="00D56453" w:rsidRPr="00480423" w:rsidRDefault="00D56453" w:rsidP="00380769">
            <w:pPr>
              <w:pStyle w:val="TAC"/>
              <w:rPr>
                <w:rFonts w:eastAsiaTheme="minorEastAsia"/>
                <w:color w:val="000000"/>
                <w:lang w:eastAsia="zh-CN" w:bidi="ar"/>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F22C7A"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9A0FF5D" w14:textId="77777777" w:rsidR="00D56453" w:rsidRPr="00480423" w:rsidRDefault="00D56453" w:rsidP="00380769">
            <w:pPr>
              <w:pStyle w:val="TAC"/>
              <w:rPr>
                <w:rFonts w:eastAsiaTheme="minorEastAsia"/>
                <w:lang w:eastAsia="zh-CN"/>
              </w:rPr>
            </w:pPr>
          </w:p>
        </w:tc>
      </w:tr>
      <w:tr w:rsidR="00D56453" w:rsidRPr="00480423" w14:paraId="015E687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B247F0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229171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6A897" w14:textId="77777777" w:rsidR="00D56453" w:rsidRPr="00480423" w:rsidRDefault="00D56453" w:rsidP="00380769">
            <w:pPr>
              <w:pStyle w:val="TAC"/>
              <w:rPr>
                <w:rFonts w:eastAsiaTheme="minorEastAsia"/>
                <w:color w:val="000000"/>
                <w:lang w:eastAsia="zh-CN" w:bidi="ar"/>
              </w:rPr>
            </w:pPr>
            <w:r w:rsidRPr="008523D2">
              <w:rPr>
                <w:lang w:eastAsia="zh-CN"/>
              </w:rPr>
              <w:t>n</w:t>
            </w:r>
            <w:r w:rsidRPr="008523D2">
              <w:rPr>
                <w:rFonts w:hint="eastAsia"/>
                <w:lang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65E725C" w14:textId="77777777" w:rsidR="00D56453" w:rsidRPr="00480423" w:rsidRDefault="00D56453" w:rsidP="00380769">
            <w:pPr>
              <w:pStyle w:val="TAC"/>
              <w:rPr>
                <w:rFonts w:eastAsiaTheme="minorEastAsia"/>
                <w:lang w:eastAsia="zh-CN" w:bidi="ar"/>
              </w:rPr>
            </w:pPr>
            <w:r w:rsidRPr="008523D2">
              <w:rPr>
                <w:rFonts w:hint="eastAsia"/>
                <w:lang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0561488" w14:textId="77777777" w:rsidR="00D56453" w:rsidRPr="00480423" w:rsidRDefault="00D56453" w:rsidP="00380769">
            <w:pPr>
              <w:pStyle w:val="TAC"/>
              <w:rPr>
                <w:rFonts w:eastAsiaTheme="minorEastAsia"/>
                <w:lang w:eastAsia="zh-CN"/>
              </w:rPr>
            </w:pPr>
          </w:p>
        </w:tc>
      </w:tr>
      <w:tr w:rsidR="00D56453" w:rsidRPr="00480423" w14:paraId="3F3FD80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DDA8CE1" w14:textId="77777777" w:rsidR="00D56453" w:rsidRPr="00480423" w:rsidRDefault="00D56453" w:rsidP="00380769">
            <w:pPr>
              <w:pStyle w:val="TAC"/>
              <w:rPr>
                <w:rFonts w:eastAsiaTheme="minorEastAsia"/>
                <w:lang w:eastAsia="zh-CN"/>
              </w:rPr>
            </w:pPr>
            <w:r w:rsidRPr="00480423">
              <w:rPr>
                <w:rFonts w:eastAsiaTheme="minorEastAsia"/>
                <w:lang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45B47F3" w14:textId="77777777" w:rsidR="00D56453" w:rsidRPr="00480423" w:rsidRDefault="00D56453" w:rsidP="00380769">
            <w:pPr>
              <w:pStyle w:val="TAC"/>
              <w:rPr>
                <w:rFonts w:eastAsiaTheme="minorEastAsia"/>
                <w:lang w:eastAsia="zh-CN"/>
              </w:rPr>
            </w:pPr>
            <w:r w:rsidRPr="00480423">
              <w:rPr>
                <w:rFonts w:eastAsiaTheme="minorEastAsia"/>
                <w:lang w:eastAsia="zh-CN"/>
              </w:rPr>
              <w:t>CA_n39A-n41A</w:t>
            </w:r>
          </w:p>
          <w:p w14:paraId="1CE41AE2" w14:textId="77777777" w:rsidR="00D56453" w:rsidRPr="00480423" w:rsidRDefault="00D56453" w:rsidP="00380769">
            <w:pPr>
              <w:pStyle w:val="TAC"/>
              <w:rPr>
                <w:rFonts w:eastAsiaTheme="minorEastAsia"/>
                <w:lang w:eastAsia="zh-CN"/>
              </w:rPr>
            </w:pPr>
            <w:r w:rsidRPr="00480423">
              <w:rPr>
                <w:rFonts w:eastAsiaTheme="minorEastAsia"/>
                <w:lang w:eastAsia="zh-CN"/>
              </w:rPr>
              <w:t>CA_n39A-n79A</w:t>
            </w:r>
          </w:p>
          <w:p w14:paraId="75E80F43" w14:textId="77777777" w:rsidR="00D56453" w:rsidRPr="00480423" w:rsidRDefault="00D56453" w:rsidP="00380769">
            <w:pPr>
              <w:pStyle w:val="TAC"/>
              <w:rPr>
                <w:rFonts w:eastAsiaTheme="minorEastAsia"/>
                <w:lang w:eastAsia="zh-CN"/>
              </w:rPr>
            </w:pPr>
            <w:r w:rsidRPr="00480423">
              <w:rPr>
                <w:rFonts w:eastAsiaTheme="minor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29E8243" w14:textId="77777777" w:rsidR="00D56453" w:rsidRPr="00480423" w:rsidRDefault="00D56453" w:rsidP="00380769">
            <w:pPr>
              <w:pStyle w:val="TAC"/>
              <w:rPr>
                <w:rFonts w:eastAsiaTheme="minorEastAsia"/>
                <w:lang w:eastAsia="zh-CN"/>
              </w:rPr>
            </w:pPr>
            <w:r w:rsidRPr="00480423">
              <w:rPr>
                <w:rFonts w:eastAsiaTheme="minor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5F8272B"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038CDD"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A42A745" w14:textId="77777777" w:rsidTr="00380769">
        <w:trPr>
          <w:trHeight w:val="29"/>
        </w:trPr>
        <w:tc>
          <w:tcPr>
            <w:tcW w:w="2067" w:type="dxa"/>
            <w:tcBorders>
              <w:top w:val="nil"/>
              <w:left w:val="single" w:sz="4" w:space="0" w:color="auto"/>
              <w:bottom w:val="nil"/>
              <w:right w:val="single" w:sz="4" w:space="0" w:color="auto"/>
            </w:tcBorders>
            <w:vAlign w:val="center"/>
          </w:tcPr>
          <w:p w14:paraId="0F4F1A9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8BB3C5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5AAC4"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751C02"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10, 15, 20, 40, 50, 60, 80, 90, 100</w:t>
            </w:r>
          </w:p>
        </w:tc>
        <w:tc>
          <w:tcPr>
            <w:tcW w:w="1610" w:type="dxa"/>
            <w:tcBorders>
              <w:top w:val="nil"/>
              <w:left w:val="single" w:sz="4" w:space="0" w:color="auto"/>
              <w:bottom w:val="nil"/>
              <w:right w:val="single" w:sz="4" w:space="0" w:color="auto"/>
            </w:tcBorders>
            <w:vAlign w:val="center"/>
          </w:tcPr>
          <w:p w14:paraId="4DC06DD7" w14:textId="77777777" w:rsidR="00D56453" w:rsidRPr="00480423" w:rsidRDefault="00D56453" w:rsidP="00380769">
            <w:pPr>
              <w:pStyle w:val="TAC"/>
              <w:rPr>
                <w:rFonts w:eastAsiaTheme="minorEastAsia"/>
                <w:lang w:eastAsia="zh-CN"/>
              </w:rPr>
            </w:pPr>
          </w:p>
        </w:tc>
      </w:tr>
      <w:tr w:rsidR="00D56453" w:rsidRPr="00480423" w14:paraId="4FFB9262" w14:textId="77777777" w:rsidTr="00380769">
        <w:trPr>
          <w:trHeight w:val="29"/>
        </w:trPr>
        <w:tc>
          <w:tcPr>
            <w:tcW w:w="2067" w:type="dxa"/>
            <w:tcBorders>
              <w:top w:val="nil"/>
              <w:left w:val="single" w:sz="4" w:space="0" w:color="auto"/>
              <w:bottom w:val="nil"/>
              <w:right w:val="single" w:sz="4" w:space="0" w:color="auto"/>
            </w:tcBorders>
            <w:vAlign w:val="center"/>
          </w:tcPr>
          <w:p w14:paraId="1A17FDE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5752A3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24865"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600032F" w14:textId="77777777" w:rsidR="00D56453" w:rsidRPr="00480423" w:rsidRDefault="00D56453" w:rsidP="00380769">
            <w:pPr>
              <w:pStyle w:val="TAC"/>
              <w:rPr>
                <w:rFonts w:eastAsiaTheme="minorEastAsia"/>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8720A0" w14:textId="77777777" w:rsidR="00D56453" w:rsidRPr="00480423" w:rsidRDefault="00D56453" w:rsidP="00380769">
            <w:pPr>
              <w:pStyle w:val="TAC"/>
              <w:rPr>
                <w:rFonts w:eastAsiaTheme="minorEastAsia"/>
                <w:lang w:eastAsia="zh-CN"/>
              </w:rPr>
            </w:pPr>
          </w:p>
        </w:tc>
      </w:tr>
      <w:tr w:rsidR="00D56453" w:rsidRPr="00480423" w14:paraId="740212DD" w14:textId="77777777" w:rsidTr="00380769">
        <w:trPr>
          <w:trHeight w:val="29"/>
        </w:trPr>
        <w:tc>
          <w:tcPr>
            <w:tcW w:w="2067" w:type="dxa"/>
            <w:tcBorders>
              <w:top w:val="nil"/>
              <w:left w:val="single" w:sz="4" w:space="0" w:color="auto"/>
              <w:bottom w:val="nil"/>
              <w:right w:val="single" w:sz="4" w:space="0" w:color="auto"/>
            </w:tcBorders>
            <w:vAlign w:val="center"/>
          </w:tcPr>
          <w:p w14:paraId="012BA7F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2D7C44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213A4" w14:textId="77777777" w:rsidR="00D56453" w:rsidRPr="00480423" w:rsidRDefault="00D56453" w:rsidP="00380769">
            <w:pPr>
              <w:pStyle w:val="TAC"/>
              <w:rPr>
                <w:rFonts w:eastAsiaTheme="minorEastAsia"/>
                <w:lang w:eastAsia="zh-CN"/>
              </w:rPr>
            </w:pPr>
            <w:r w:rsidRPr="00480423">
              <w:rPr>
                <w:rFonts w:eastAsiaTheme="minorEastAsia"/>
                <w:lang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10847DD"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B9CD33"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0F03664C" w14:textId="77777777" w:rsidTr="00380769">
        <w:trPr>
          <w:trHeight w:val="29"/>
        </w:trPr>
        <w:tc>
          <w:tcPr>
            <w:tcW w:w="2067" w:type="dxa"/>
            <w:tcBorders>
              <w:top w:val="nil"/>
              <w:left w:val="single" w:sz="4" w:space="0" w:color="auto"/>
              <w:bottom w:val="nil"/>
              <w:right w:val="single" w:sz="4" w:space="0" w:color="auto"/>
            </w:tcBorders>
            <w:vAlign w:val="center"/>
          </w:tcPr>
          <w:p w14:paraId="0E9A938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19B95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2E82"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A9DF29"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10, 15, 20, 40, 50, 60</w:t>
            </w:r>
          </w:p>
        </w:tc>
        <w:tc>
          <w:tcPr>
            <w:tcW w:w="1610" w:type="dxa"/>
            <w:tcBorders>
              <w:top w:val="nil"/>
              <w:left w:val="single" w:sz="4" w:space="0" w:color="auto"/>
              <w:bottom w:val="nil"/>
              <w:right w:val="single" w:sz="4" w:space="0" w:color="auto"/>
            </w:tcBorders>
            <w:vAlign w:val="center"/>
          </w:tcPr>
          <w:p w14:paraId="0FE2E8A3" w14:textId="77777777" w:rsidR="00D56453" w:rsidRPr="00480423" w:rsidRDefault="00D56453" w:rsidP="00380769">
            <w:pPr>
              <w:pStyle w:val="TAC"/>
              <w:rPr>
                <w:rFonts w:eastAsiaTheme="minorEastAsia"/>
                <w:lang w:eastAsia="zh-CN"/>
              </w:rPr>
            </w:pPr>
          </w:p>
        </w:tc>
      </w:tr>
      <w:tr w:rsidR="00D56453" w:rsidRPr="00480423" w14:paraId="16095FA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0782F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DC76C7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A06CA" w14:textId="77777777" w:rsidR="00D56453" w:rsidRPr="00480423" w:rsidRDefault="00D56453" w:rsidP="00380769">
            <w:pPr>
              <w:pStyle w:val="TAC"/>
              <w:rPr>
                <w:rFonts w:eastAsiaTheme="minorEastAsia"/>
                <w:lang w:eastAsia="zh-CN"/>
              </w:rPr>
            </w:pPr>
            <w:r w:rsidRPr="00480423">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03298F" w14:textId="77777777" w:rsidR="00D56453" w:rsidRPr="00480423" w:rsidRDefault="00D56453" w:rsidP="00380769">
            <w:pPr>
              <w:pStyle w:val="TAC"/>
              <w:rPr>
                <w:rFonts w:eastAsiaTheme="minorEastAsia"/>
                <w:lang w:eastAsia="zh-CN"/>
              </w:rPr>
            </w:pPr>
            <w:r w:rsidRPr="00480423">
              <w:rPr>
                <w:rFonts w:eastAsiaTheme="minorEastAsia"/>
                <w:lang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A5E12F0" w14:textId="77777777" w:rsidR="00D56453" w:rsidRPr="00480423" w:rsidRDefault="00D56453" w:rsidP="00380769">
            <w:pPr>
              <w:pStyle w:val="TAC"/>
              <w:rPr>
                <w:rFonts w:eastAsiaTheme="minorEastAsia"/>
                <w:lang w:eastAsia="zh-CN"/>
              </w:rPr>
            </w:pPr>
          </w:p>
        </w:tc>
      </w:tr>
      <w:tr w:rsidR="00D56453" w:rsidRPr="00480423" w14:paraId="09CA4AC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A82533" w14:textId="77777777" w:rsidR="00D56453" w:rsidRPr="00480423" w:rsidRDefault="00D56453" w:rsidP="00380769">
            <w:pPr>
              <w:pStyle w:val="TAC"/>
              <w:rPr>
                <w:rFonts w:eastAsiaTheme="minorEastAsia"/>
                <w:lang w:eastAsia="zh-CN"/>
              </w:rPr>
            </w:pPr>
            <w:r w:rsidRPr="008523D2">
              <w:rPr>
                <w:lang w:eastAsia="zh-CN"/>
              </w:rPr>
              <w:t>CA_n40A-n41A-n79A</w:t>
            </w:r>
          </w:p>
        </w:tc>
        <w:tc>
          <w:tcPr>
            <w:tcW w:w="1829" w:type="dxa"/>
            <w:tcBorders>
              <w:top w:val="single" w:sz="4" w:space="0" w:color="auto"/>
              <w:left w:val="single" w:sz="4" w:space="0" w:color="auto"/>
              <w:bottom w:val="nil"/>
              <w:right w:val="single" w:sz="4" w:space="0" w:color="auto"/>
            </w:tcBorders>
            <w:vAlign w:val="center"/>
          </w:tcPr>
          <w:p w14:paraId="4DA7D597" w14:textId="77777777" w:rsidR="00D56453" w:rsidRPr="008523D2" w:rsidRDefault="00D56453" w:rsidP="00380769">
            <w:pPr>
              <w:pStyle w:val="TAC"/>
              <w:rPr>
                <w:lang w:eastAsia="zh-CN"/>
              </w:rPr>
            </w:pPr>
            <w:r w:rsidRPr="008523D2">
              <w:rPr>
                <w:lang w:eastAsia="zh-CN"/>
              </w:rPr>
              <w:t>CA_n40A-n41A</w:t>
            </w:r>
          </w:p>
          <w:p w14:paraId="3AB9E74F" w14:textId="77777777" w:rsidR="00D56453" w:rsidRPr="008523D2" w:rsidRDefault="00D56453" w:rsidP="00380769">
            <w:pPr>
              <w:pStyle w:val="TAC"/>
              <w:rPr>
                <w:lang w:eastAsia="zh-CN"/>
              </w:rPr>
            </w:pPr>
            <w:r w:rsidRPr="008523D2">
              <w:rPr>
                <w:lang w:eastAsia="zh-CN"/>
              </w:rPr>
              <w:t>CA_n40A-n79A</w:t>
            </w:r>
          </w:p>
          <w:p w14:paraId="08EBA4C2" w14:textId="77777777" w:rsidR="00D56453" w:rsidRPr="00480423" w:rsidRDefault="00D56453" w:rsidP="00380769">
            <w:pPr>
              <w:pStyle w:val="TAC"/>
              <w:rPr>
                <w:rFonts w:eastAsiaTheme="minorEastAsia"/>
                <w:lang w:eastAsia="zh-CN"/>
              </w:rPr>
            </w:pPr>
            <w:r w:rsidRPr="008523D2">
              <w:rPr>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31C5EE6" w14:textId="77777777" w:rsidR="00D56453" w:rsidRPr="00480423" w:rsidRDefault="00D56453" w:rsidP="00380769">
            <w:pPr>
              <w:pStyle w:val="TAC"/>
              <w:rPr>
                <w:rFonts w:eastAsiaTheme="minorEastAsia"/>
                <w:lang w:eastAsia="zh-CN"/>
              </w:rPr>
            </w:pPr>
            <w:r w:rsidRPr="008523D2">
              <w:rPr>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716EC8" w14:textId="77777777" w:rsidR="00D56453" w:rsidRPr="00480423" w:rsidRDefault="00D56453" w:rsidP="00380769">
            <w:pPr>
              <w:pStyle w:val="TAC"/>
              <w:rPr>
                <w:rFonts w:eastAsiaTheme="minorEastAsia"/>
                <w:lang w:eastAsia="zh-CN" w:bidi="ar"/>
              </w:rPr>
            </w:pPr>
            <w:r w:rsidRPr="008523D2">
              <w:rPr>
                <w:lang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4B39E3C" w14:textId="77777777" w:rsidR="00D56453" w:rsidRPr="00480423" w:rsidRDefault="00D56453" w:rsidP="00380769">
            <w:pPr>
              <w:pStyle w:val="TAC"/>
              <w:rPr>
                <w:rFonts w:eastAsiaTheme="minorEastAsia"/>
                <w:lang w:eastAsia="zh-CN"/>
              </w:rPr>
            </w:pPr>
            <w:r w:rsidRPr="008523D2">
              <w:rPr>
                <w:lang w:eastAsia="zh-CN"/>
              </w:rPr>
              <w:t>0</w:t>
            </w:r>
          </w:p>
        </w:tc>
      </w:tr>
      <w:tr w:rsidR="00D56453" w:rsidRPr="00480423" w14:paraId="522AF457" w14:textId="77777777" w:rsidTr="00380769">
        <w:trPr>
          <w:trHeight w:val="29"/>
        </w:trPr>
        <w:tc>
          <w:tcPr>
            <w:tcW w:w="2067" w:type="dxa"/>
            <w:tcBorders>
              <w:top w:val="nil"/>
              <w:left w:val="single" w:sz="4" w:space="0" w:color="auto"/>
              <w:bottom w:val="nil"/>
              <w:right w:val="single" w:sz="4" w:space="0" w:color="auto"/>
            </w:tcBorders>
            <w:vAlign w:val="center"/>
          </w:tcPr>
          <w:p w14:paraId="30A2884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52240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C97B3"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949D98" w14:textId="77777777" w:rsidR="00D56453" w:rsidRPr="00480423" w:rsidRDefault="00D56453" w:rsidP="00380769">
            <w:pPr>
              <w:pStyle w:val="TAC"/>
              <w:rPr>
                <w:rFonts w:eastAsiaTheme="minorEastAsia"/>
                <w:lang w:eastAsia="zh-CN" w:bidi="ar"/>
              </w:rPr>
            </w:pPr>
            <w:r w:rsidRPr="008523D2">
              <w:rPr>
                <w:lang w:eastAsia="zh-CN" w:bidi="ar"/>
              </w:rPr>
              <w:t>10, 15, 20, 40, 50, 60, 80, 100</w:t>
            </w:r>
          </w:p>
        </w:tc>
        <w:tc>
          <w:tcPr>
            <w:tcW w:w="1610" w:type="dxa"/>
            <w:tcBorders>
              <w:top w:val="nil"/>
              <w:left w:val="single" w:sz="4" w:space="0" w:color="auto"/>
              <w:bottom w:val="nil"/>
              <w:right w:val="single" w:sz="4" w:space="0" w:color="auto"/>
            </w:tcBorders>
            <w:vAlign w:val="center"/>
          </w:tcPr>
          <w:p w14:paraId="2B6EBBE4" w14:textId="77777777" w:rsidR="00D56453" w:rsidRPr="00480423" w:rsidRDefault="00D56453" w:rsidP="00380769">
            <w:pPr>
              <w:pStyle w:val="TAC"/>
              <w:rPr>
                <w:rFonts w:eastAsiaTheme="minorEastAsia"/>
                <w:lang w:eastAsia="zh-CN"/>
              </w:rPr>
            </w:pPr>
          </w:p>
        </w:tc>
      </w:tr>
      <w:tr w:rsidR="00D56453" w:rsidRPr="00480423" w14:paraId="47918556" w14:textId="77777777" w:rsidTr="00380769">
        <w:trPr>
          <w:trHeight w:val="29"/>
        </w:trPr>
        <w:tc>
          <w:tcPr>
            <w:tcW w:w="2067" w:type="dxa"/>
            <w:tcBorders>
              <w:top w:val="nil"/>
              <w:left w:val="single" w:sz="4" w:space="0" w:color="auto"/>
              <w:bottom w:val="nil"/>
              <w:right w:val="single" w:sz="4" w:space="0" w:color="auto"/>
            </w:tcBorders>
            <w:vAlign w:val="center"/>
          </w:tcPr>
          <w:p w14:paraId="54EC97A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381D62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167C3" w14:textId="77777777" w:rsidR="00D56453" w:rsidRPr="00480423" w:rsidRDefault="00D56453" w:rsidP="00380769">
            <w:pPr>
              <w:pStyle w:val="TAC"/>
              <w:rPr>
                <w:rFonts w:eastAsiaTheme="minorEastAsia"/>
                <w:lang w:eastAsia="zh-CN"/>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F69CA1" w14:textId="77777777" w:rsidR="00D56453" w:rsidRPr="00480423" w:rsidRDefault="00D56453" w:rsidP="00380769">
            <w:pPr>
              <w:pStyle w:val="TAC"/>
              <w:rPr>
                <w:rFonts w:eastAsiaTheme="minorEastAsia"/>
                <w:lang w:eastAsia="zh-CN" w:bidi="ar"/>
              </w:rPr>
            </w:pPr>
            <w:r w:rsidRPr="008523D2">
              <w:rPr>
                <w:lang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EE37879" w14:textId="77777777" w:rsidR="00D56453" w:rsidRPr="00480423" w:rsidRDefault="00D56453" w:rsidP="00380769">
            <w:pPr>
              <w:pStyle w:val="TAC"/>
              <w:rPr>
                <w:rFonts w:eastAsiaTheme="minorEastAsia"/>
                <w:lang w:eastAsia="zh-CN"/>
              </w:rPr>
            </w:pPr>
          </w:p>
        </w:tc>
      </w:tr>
      <w:tr w:rsidR="00D56453" w:rsidRPr="00480423" w14:paraId="7F77595B" w14:textId="77777777" w:rsidTr="00380769">
        <w:trPr>
          <w:trHeight w:val="29"/>
        </w:trPr>
        <w:tc>
          <w:tcPr>
            <w:tcW w:w="2067" w:type="dxa"/>
            <w:tcBorders>
              <w:top w:val="nil"/>
              <w:left w:val="single" w:sz="4" w:space="0" w:color="auto"/>
              <w:bottom w:val="nil"/>
              <w:right w:val="single" w:sz="4" w:space="0" w:color="auto"/>
            </w:tcBorders>
            <w:vAlign w:val="center"/>
          </w:tcPr>
          <w:p w14:paraId="34B503B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F5D5F2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80773" w14:textId="77777777" w:rsidR="00D56453" w:rsidRPr="00480423" w:rsidRDefault="00D56453" w:rsidP="00380769">
            <w:pPr>
              <w:pStyle w:val="TAC"/>
              <w:rPr>
                <w:rFonts w:eastAsiaTheme="minorEastAsia"/>
                <w:lang w:eastAsia="zh-CN"/>
              </w:rPr>
            </w:pPr>
            <w:r w:rsidRPr="008523D2">
              <w:rPr>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E2AE08" w14:textId="77777777" w:rsidR="00D56453" w:rsidRPr="00480423" w:rsidRDefault="00D56453" w:rsidP="00380769">
            <w:pPr>
              <w:pStyle w:val="TAC"/>
              <w:rPr>
                <w:rFonts w:eastAsiaTheme="minorEastAsia"/>
                <w:lang w:eastAsia="zh-CN" w:bidi="ar"/>
              </w:rPr>
            </w:pPr>
            <w:r w:rsidRPr="008523D2">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3B27EC" w14:textId="77777777" w:rsidR="00D56453" w:rsidRPr="00480423" w:rsidRDefault="00D56453" w:rsidP="00380769">
            <w:pPr>
              <w:pStyle w:val="TAC"/>
              <w:rPr>
                <w:rFonts w:eastAsiaTheme="minorEastAsia"/>
                <w:lang w:eastAsia="zh-CN"/>
              </w:rPr>
            </w:pPr>
            <w:r w:rsidRPr="008523D2">
              <w:rPr>
                <w:lang w:eastAsia="zh-CN"/>
              </w:rPr>
              <w:t>1</w:t>
            </w:r>
          </w:p>
        </w:tc>
      </w:tr>
      <w:tr w:rsidR="00D56453" w:rsidRPr="00480423" w14:paraId="392770C1" w14:textId="77777777" w:rsidTr="00380769">
        <w:trPr>
          <w:trHeight w:val="29"/>
        </w:trPr>
        <w:tc>
          <w:tcPr>
            <w:tcW w:w="2067" w:type="dxa"/>
            <w:tcBorders>
              <w:top w:val="nil"/>
              <w:left w:val="single" w:sz="4" w:space="0" w:color="auto"/>
              <w:bottom w:val="nil"/>
              <w:right w:val="single" w:sz="4" w:space="0" w:color="auto"/>
            </w:tcBorders>
            <w:vAlign w:val="center"/>
          </w:tcPr>
          <w:p w14:paraId="20ABE2F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D2F98D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65767"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53DD5D" w14:textId="77777777" w:rsidR="00D56453" w:rsidRPr="00480423" w:rsidRDefault="00D56453" w:rsidP="00380769">
            <w:pPr>
              <w:pStyle w:val="TAC"/>
              <w:rPr>
                <w:rFonts w:eastAsiaTheme="minorEastAsia"/>
                <w:lang w:eastAsia="zh-CN" w:bidi="ar"/>
              </w:rPr>
            </w:pPr>
            <w:r w:rsidRPr="008523D2">
              <w:rPr>
                <w:lang w:eastAsia="zh-CN" w:bidi="ar"/>
              </w:rPr>
              <w:t>10, 15, 20, 40, 50, 60</w:t>
            </w:r>
          </w:p>
        </w:tc>
        <w:tc>
          <w:tcPr>
            <w:tcW w:w="1610" w:type="dxa"/>
            <w:tcBorders>
              <w:top w:val="nil"/>
              <w:left w:val="single" w:sz="4" w:space="0" w:color="auto"/>
              <w:bottom w:val="nil"/>
              <w:right w:val="single" w:sz="4" w:space="0" w:color="auto"/>
            </w:tcBorders>
            <w:vAlign w:val="center"/>
          </w:tcPr>
          <w:p w14:paraId="1860158D" w14:textId="77777777" w:rsidR="00D56453" w:rsidRPr="00480423" w:rsidRDefault="00D56453" w:rsidP="00380769">
            <w:pPr>
              <w:pStyle w:val="TAC"/>
              <w:rPr>
                <w:rFonts w:eastAsiaTheme="minorEastAsia"/>
                <w:lang w:eastAsia="zh-CN"/>
              </w:rPr>
            </w:pPr>
          </w:p>
        </w:tc>
      </w:tr>
      <w:tr w:rsidR="00D56453" w:rsidRPr="00480423" w14:paraId="5EF46C88" w14:textId="77777777" w:rsidTr="00380769">
        <w:trPr>
          <w:trHeight w:val="29"/>
        </w:trPr>
        <w:tc>
          <w:tcPr>
            <w:tcW w:w="2067" w:type="dxa"/>
            <w:tcBorders>
              <w:top w:val="nil"/>
              <w:left w:val="single" w:sz="4" w:space="0" w:color="auto"/>
              <w:bottom w:val="nil"/>
              <w:right w:val="single" w:sz="4" w:space="0" w:color="auto"/>
            </w:tcBorders>
            <w:vAlign w:val="center"/>
          </w:tcPr>
          <w:p w14:paraId="391D6E3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91AD0A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2B2B6" w14:textId="77777777" w:rsidR="00D56453" w:rsidRPr="00480423" w:rsidRDefault="00D56453" w:rsidP="00380769">
            <w:pPr>
              <w:pStyle w:val="TAC"/>
              <w:rPr>
                <w:rFonts w:eastAsiaTheme="minorEastAsia"/>
                <w:lang w:eastAsia="zh-CN"/>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4EE47B" w14:textId="77777777" w:rsidR="00D56453" w:rsidRPr="00480423" w:rsidRDefault="00D56453" w:rsidP="00380769">
            <w:pPr>
              <w:pStyle w:val="TAC"/>
              <w:rPr>
                <w:rFonts w:eastAsiaTheme="minorEastAsia"/>
                <w:lang w:eastAsia="zh-CN" w:bidi="ar"/>
              </w:rPr>
            </w:pPr>
            <w:r w:rsidRPr="008523D2">
              <w:rPr>
                <w:lang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9A01FE6" w14:textId="77777777" w:rsidR="00D56453" w:rsidRPr="00480423" w:rsidRDefault="00D56453" w:rsidP="00380769">
            <w:pPr>
              <w:pStyle w:val="TAC"/>
              <w:rPr>
                <w:rFonts w:eastAsiaTheme="minorEastAsia"/>
                <w:lang w:eastAsia="zh-CN"/>
              </w:rPr>
            </w:pPr>
          </w:p>
        </w:tc>
      </w:tr>
      <w:tr w:rsidR="00D56453" w:rsidRPr="00480423" w14:paraId="77A423E1" w14:textId="77777777" w:rsidTr="00380769">
        <w:trPr>
          <w:trHeight w:val="29"/>
        </w:trPr>
        <w:tc>
          <w:tcPr>
            <w:tcW w:w="2067" w:type="dxa"/>
            <w:tcBorders>
              <w:top w:val="nil"/>
              <w:left w:val="single" w:sz="4" w:space="0" w:color="auto"/>
              <w:bottom w:val="nil"/>
              <w:right w:val="single" w:sz="4" w:space="0" w:color="auto"/>
            </w:tcBorders>
            <w:vAlign w:val="center"/>
          </w:tcPr>
          <w:p w14:paraId="61F47D2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72935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B5DB3" w14:textId="77777777" w:rsidR="00D56453" w:rsidRPr="00480423" w:rsidRDefault="00D56453" w:rsidP="00380769">
            <w:pPr>
              <w:pStyle w:val="TAC"/>
              <w:rPr>
                <w:rFonts w:eastAsiaTheme="minorEastAsia"/>
                <w:lang w:eastAsia="zh-CN"/>
              </w:rPr>
            </w:pPr>
            <w:r w:rsidRPr="008523D2">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9687D8"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n4</w:t>
            </w:r>
            <w:r w:rsidRPr="008523D2">
              <w:rPr>
                <w:rFonts w:hint="eastAsia"/>
                <w:lang w:eastAsia="zh-CN" w:bidi="ar"/>
              </w:rPr>
              <w:t xml:space="preserve">0 </w:t>
            </w:r>
            <w:r w:rsidRPr="008523D2">
              <w:rPr>
                <w:lang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FE6785B" w14:textId="77777777" w:rsidR="00D56453" w:rsidRPr="00480423" w:rsidRDefault="00D56453" w:rsidP="00380769">
            <w:pPr>
              <w:pStyle w:val="TAC"/>
              <w:rPr>
                <w:rFonts w:eastAsiaTheme="minorEastAsia"/>
                <w:lang w:eastAsia="zh-CN"/>
              </w:rPr>
            </w:pPr>
            <w:r w:rsidRPr="008523D2">
              <w:rPr>
                <w:rFonts w:hint="eastAsia"/>
                <w:lang w:eastAsia="zh-CN"/>
              </w:rPr>
              <w:t>4 and 5</w:t>
            </w:r>
          </w:p>
        </w:tc>
      </w:tr>
      <w:tr w:rsidR="00D56453" w:rsidRPr="00480423" w14:paraId="49DB7C13" w14:textId="77777777" w:rsidTr="00380769">
        <w:trPr>
          <w:trHeight w:val="29"/>
        </w:trPr>
        <w:tc>
          <w:tcPr>
            <w:tcW w:w="2067" w:type="dxa"/>
            <w:tcBorders>
              <w:top w:val="nil"/>
              <w:left w:val="single" w:sz="4" w:space="0" w:color="auto"/>
              <w:bottom w:val="nil"/>
              <w:right w:val="single" w:sz="4" w:space="0" w:color="auto"/>
            </w:tcBorders>
            <w:vAlign w:val="center"/>
          </w:tcPr>
          <w:p w14:paraId="6F01736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5B65D8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F467B"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AFC43D"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2080CAF" w14:textId="77777777" w:rsidR="00D56453" w:rsidRPr="00480423" w:rsidRDefault="00D56453" w:rsidP="00380769">
            <w:pPr>
              <w:pStyle w:val="TAC"/>
              <w:rPr>
                <w:rFonts w:eastAsiaTheme="minorEastAsia"/>
                <w:lang w:eastAsia="zh-CN"/>
              </w:rPr>
            </w:pPr>
          </w:p>
        </w:tc>
      </w:tr>
      <w:tr w:rsidR="00D56453" w:rsidRPr="00480423" w14:paraId="478BE3B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433D15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2F2309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02AF0" w14:textId="77777777" w:rsidR="00D56453" w:rsidRPr="00480423" w:rsidRDefault="00D56453" w:rsidP="00380769">
            <w:pPr>
              <w:pStyle w:val="TAC"/>
              <w:rPr>
                <w:rFonts w:eastAsiaTheme="minorEastAsia"/>
                <w:lang w:eastAsia="zh-CN"/>
              </w:rPr>
            </w:pPr>
            <w:r w:rsidRPr="008523D2">
              <w:rPr>
                <w:lang w:eastAsia="zh-CN"/>
              </w:rPr>
              <w:t>n</w:t>
            </w:r>
            <w:r w:rsidRPr="008523D2">
              <w:rPr>
                <w:rFonts w:hint="eastAsia"/>
                <w:lang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8BC1799" w14:textId="77777777" w:rsidR="00D56453" w:rsidRPr="00480423" w:rsidRDefault="00D56453" w:rsidP="00380769">
            <w:pPr>
              <w:pStyle w:val="TAC"/>
              <w:rPr>
                <w:rFonts w:eastAsiaTheme="minorEastAsia"/>
                <w:lang w:eastAsia="zh-CN" w:bidi="ar"/>
              </w:rPr>
            </w:pPr>
            <w:r w:rsidRPr="008523D2">
              <w:rPr>
                <w:rFonts w:hint="eastAsia"/>
                <w:lang w:eastAsia="zh-CN" w:bidi="ar"/>
              </w:rPr>
              <w:t xml:space="preserve">See </w:t>
            </w:r>
            <w:r w:rsidRPr="008523D2">
              <w:rPr>
                <w:lang w:eastAsia="zh-CN" w:bidi="ar"/>
              </w:rPr>
              <w:t>n</w:t>
            </w:r>
            <w:r w:rsidRPr="008523D2">
              <w:rPr>
                <w:rFonts w:hint="eastAsia"/>
                <w:lang w:eastAsia="zh-CN" w:bidi="ar"/>
              </w:rPr>
              <w:t>79</w:t>
            </w:r>
            <w:r w:rsidRPr="008523D2">
              <w:rPr>
                <w:lang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2E21D53" w14:textId="77777777" w:rsidR="00D56453" w:rsidRPr="00480423" w:rsidRDefault="00D56453" w:rsidP="00380769">
            <w:pPr>
              <w:pStyle w:val="TAC"/>
              <w:rPr>
                <w:rFonts w:eastAsiaTheme="minorEastAsia"/>
                <w:lang w:eastAsia="zh-CN"/>
              </w:rPr>
            </w:pPr>
          </w:p>
        </w:tc>
      </w:tr>
      <w:tr w:rsidR="00D56453" w:rsidRPr="00480423" w14:paraId="3C8C544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CAB2F1B" w14:textId="77777777" w:rsidR="00D56453" w:rsidRPr="00480423" w:rsidRDefault="00D56453" w:rsidP="00380769">
            <w:pPr>
              <w:pStyle w:val="TAC"/>
              <w:rPr>
                <w:rFonts w:eastAsia="SimSun"/>
                <w:color w:val="000000"/>
                <w:lang w:eastAsia="zh-CN"/>
              </w:rPr>
            </w:pPr>
            <w:r>
              <w:rPr>
                <w:rFonts w:hint="eastAsia"/>
                <w:lang w:eastAsia="zh-CN"/>
              </w:rPr>
              <w:t>CA_n40A-n41C-n79A</w:t>
            </w:r>
          </w:p>
        </w:tc>
        <w:tc>
          <w:tcPr>
            <w:tcW w:w="1829" w:type="dxa"/>
            <w:tcBorders>
              <w:top w:val="single" w:sz="4" w:space="0" w:color="auto"/>
              <w:left w:val="single" w:sz="4" w:space="0" w:color="auto"/>
              <w:bottom w:val="nil"/>
              <w:right w:val="single" w:sz="4" w:space="0" w:color="auto"/>
            </w:tcBorders>
            <w:vAlign w:val="center"/>
          </w:tcPr>
          <w:p w14:paraId="2E3AF9EC" w14:textId="77777777" w:rsidR="00D56453" w:rsidRDefault="00D56453" w:rsidP="00380769">
            <w:pPr>
              <w:pStyle w:val="TAC"/>
              <w:rPr>
                <w:lang w:eastAsia="zh-CN"/>
              </w:rPr>
            </w:pPr>
            <w:r>
              <w:rPr>
                <w:rFonts w:hint="eastAsia"/>
                <w:lang w:eastAsia="zh-CN"/>
              </w:rPr>
              <w:t>CA_n41C</w:t>
            </w:r>
          </w:p>
          <w:p w14:paraId="2792A7C8" w14:textId="77777777" w:rsidR="00D56453" w:rsidRDefault="00D56453" w:rsidP="00380769">
            <w:pPr>
              <w:pStyle w:val="TAC"/>
              <w:rPr>
                <w:lang w:eastAsia="zh-CN"/>
              </w:rPr>
            </w:pPr>
            <w:r>
              <w:rPr>
                <w:rFonts w:hint="eastAsia"/>
                <w:lang w:eastAsia="zh-CN"/>
              </w:rPr>
              <w:t>CA_n41A-n79A</w:t>
            </w:r>
          </w:p>
          <w:p w14:paraId="403B5D5A" w14:textId="77777777" w:rsidR="00D56453" w:rsidRDefault="00D56453" w:rsidP="00380769">
            <w:pPr>
              <w:pStyle w:val="TAC"/>
              <w:rPr>
                <w:lang w:eastAsia="zh-CN"/>
              </w:rPr>
            </w:pPr>
            <w:r>
              <w:rPr>
                <w:rFonts w:hint="eastAsia"/>
                <w:lang w:eastAsia="zh-CN"/>
              </w:rPr>
              <w:t>CA_n40A-n41A</w:t>
            </w:r>
          </w:p>
          <w:p w14:paraId="40791A4A" w14:textId="77777777" w:rsidR="00D56453" w:rsidRPr="00480423" w:rsidRDefault="00D56453" w:rsidP="00380769">
            <w:pPr>
              <w:pStyle w:val="TAC"/>
              <w:rPr>
                <w:rFonts w:eastAsiaTheme="minorEastAsia" w:cs="Arial"/>
                <w:szCs w:val="18"/>
                <w:lang w:eastAsia="zh-CN"/>
              </w:rPr>
            </w:pPr>
            <w:r>
              <w:rPr>
                <w:rFonts w:hint="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0F26580" w14:textId="77777777" w:rsidR="00D56453" w:rsidRPr="00480423" w:rsidRDefault="00D56453" w:rsidP="00380769">
            <w:pPr>
              <w:pStyle w:val="TAC"/>
              <w:rPr>
                <w:rFonts w:eastAsiaTheme="minorEastAsia" w:cs="Arial"/>
                <w:color w:val="000000"/>
              </w:rPr>
            </w:pPr>
            <w:r>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2C8017" w14:textId="77777777" w:rsidR="00D56453" w:rsidRPr="00480423" w:rsidRDefault="00D56453" w:rsidP="00380769">
            <w:pPr>
              <w:pStyle w:val="TAC"/>
              <w:rPr>
                <w:rFonts w:eastAsiaTheme="minorEastAsia" w:cs="Arial"/>
                <w:szCs w:val="18"/>
                <w:lang w:eastAsia="zh-CN" w:bidi="ar"/>
              </w:rPr>
            </w:pPr>
            <w:r>
              <w:rPr>
                <w:rFonts w:hint="eastAsia"/>
                <w:lang w:eastAsia="zh-CN" w:bidi="ar"/>
              </w:rPr>
              <w:t xml:space="preserve">See </w:t>
            </w:r>
            <w:r>
              <w:rPr>
                <w:lang w:eastAsia="zh-CN" w:bidi="ar"/>
              </w:rPr>
              <w:t>n4</w:t>
            </w:r>
            <w:r>
              <w:rPr>
                <w:rFonts w:hint="eastAsia"/>
                <w:lang w:eastAsia="zh-CN" w:bidi="ar"/>
              </w:rPr>
              <w:t xml:space="preserve">0 </w:t>
            </w:r>
            <w:r>
              <w:rPr>
                <w:lang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C3AF316" w14:textId="77777777" w:rsidR="00D56453" w:rsidRPr="00480423" w:rsidRDefault="00D56453" w:rsidP="00380769">
            <w:pPr>
              <w:pStyle w:val="TAC"/>
              <w:rPr>
                <w:rFonts w:eastAsiaTheme="minorEastAsia"/>
                <w:szCs w:val="18"/>
                <w:lang w:eastAsia="zh-CN"/>
              </w:rPr>
            </w:pPr>
            <w:r>
              <w:rPr>
                <w:rFonts w:hint="eastAsia"/>
                <w:lang w:eastAsia="zh-CN"/>
              </w:rPr>
              <w:t>4 and 5</w:t>
            </w:r>
          </w:p>
        </w:tc>
      </w:tr>
      <w:tr w:rsidR="00D56453" w:rsidRPr="00480423" w14:paraId="4555D696" w14:textId="77777777" w:rsidTr="00380769">
        <w:trPr>
          <w:trHeight w:val="29"/>
        </w:trPr>
        <w:tc>
          <w:tcPr>
            <w:tcW w:w="2067" w:type="dxa"/>
            <w:tcBorders>
              <w:top w:val="nil"/>
              <w:left w:val="single" w:sz="4" w:space="0" w:color="auto"/>
              <w:bottom w:val="nil"/>
              <w:right w:val="single" w:sz="4" w:space="0" w:color="auto"/>
            </w:tcBorders>
            <w:vAlign w:val="center"/>
          </w:tcPr>
          <w:p w14:paraId="6E892378" w14:textId="77777777" w:rsidR="00D56453" w:rsidRPr="00480423" w:rsidRDefault="00D56453" w:rsidP="00380769">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1E2294FA"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A0154" w14:textId="77777777" w:rsidR="00D56453" w:rsidRPr="00480423" w:rsidRDefault="00D56453" w:rsidP="00380769">
            <w:pPr>
              <w:pStyle w:val="TAC"/>
              <w:rPr>
                <w:rFonts w:eastAsiaTheme="minorEastAsia" w:cs="Arial"/>
                <w:color w:val="000000"/>
              </w:rPr>
            </w:pPr>
            <w:r>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1CA70" w14:textId="77777777" w:rsidR="00D56453" w:rsidRPr="00480423" w:rsidRDefault="00D56453" w:rsidP="00380769">
            <w:pPr>
              <w:pStyle w:val="TAC"/>
              <w:rPr>
                <w:rFonts w:eastAsiaTheme="minorEastAsia" w:cs="Arial"/>
                <w:szCs w:val="18"/>
                <w:lang w:eastAsia="zh-CN" w:bidi="ar"/>
              </w:rPr>
            </w:pPr>
            <w:r>
              <w:rPr>
                <w:rFonts w:hint="eastAsia"/>
                <w:lang w:eastAsia="zh-CN" w:bidi="ar"/>
              </w:rPr>
              <w:t>CA_n41C_BCS4 and 5</w:t>
            </w:r>
          </w:p>
        </w:tc>
        <w:tc>
          <w:tcPr>
            <w:tcW w:w="1610" w:type="dxa"/>
            <w:tcBorders>
              <w:top w:val="nil"/>
              <w:left w:val="single" w:sz="4" w:space="0" w:color="auto"/>
              <w:bottom w:val="nil"/>
              <w:right w:val="single" w:sz="4" w:space="0" w:color="auto"/>
            </w:tcBorders>
            <w:vAlign w:val="center"/>
          </w:tcPr>
          <w:p w14:paraId="444FD2C6" w14:textId="77777777" w:rsidR="00D56453" w:rsidRPr="00480423" w:rsidRDefault="00D56453" w:rsidP="00380769">
            <w:pPr>
              <w:pStyle w:val="TAC"/>
              <w:rPr>
                <w:rFonts w:eastAsiaTheme="minorEastAsia"/>
                <w:szCs w:val="18"/>
                <w:lang w:eastAsia="zh-CN"/>
              </w:rPr>
            </w:pPr>
          </w:p>
        </w:tc>
      </w:tr>
      <w:tr w:rsidR="00D56453" w:rsidRPr="00480423" w14:paraId="57BDB09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9161E79" w14:textId="77777777" w:rsidR="00D56453" w:rsidRPr="00480423" w:rsidRDefault="00D56453" w:rsidP="00380769">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09BC39A" w14:textId="77777777" w:rsidR="00D56453" w:rsidRPr="00480423" w:rsidRDefault="00D56453" w:rsidP="00380769">
            <w:pPr>
              <w:pStyle w:val="TAC"/>
              <w:rPr>
                <w:rFonts w:eastAsiaTheme="minorEastAsia" w:cs="Arial"/>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BB4E6" w14:textId="77777777" w:rsidR="00D56453" w:rsidRPr="00480423" w:rsidRDefault="00D56453" w:rsidP="00380769">
            <w:pPr>
              <w:pStyle w:val="TAC"/>
              <w:rPr>
                <w:rFonts w:eastAsiaTheme="minorEastAsia" w:cs="Arial"/>
                <w:color w:val="000000"/>
              </w:rPr>
            </w:pPr>
            <w:r>
              <w:rPr>
                <w:lang w:eastAsia="zh-CN"/>
              </w:rPr>
              <w:t>n</w:t>
            </w:r>
            <w:r>
              <w:rPr>
                <w:rFonts w:hint="eastAsia"/>
                <w:lang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047C01B" w14:textId="77777777" w:rsidR="00D56453" w:rsidRPr="00480423" w:rsidRDefault="00D56453" w:rsidP="00380769">
            <w:pPr>
              <w:pStyle w:val="TAC"/>
              <w:rPr>
                <w:rFonts w:eastAsiaTheme="minorEastAsia" w:cs="Arial"/>
                <w:szCs w:val="18"/>
                <w:lang w:eastAsia="zh-CN" w:bidi="ar"/>
              </w:rPr>
            </w:pPr>
            <w:r>
              <w:rPr>
                <w:rFonts w:hint="eastAsia"/>
                <w:lang w:eastAsia="zh-CN" w:bidi="ar"/>
              </w:rPr>
              <w:t xml:space="preserve">See </w:t>
            </w:r>
            <w:r>
              <w:rPr>
                <w:lang w:eastAsia="zh-CN" w:bidi="ar"/>
              </w:rPr>
              <w:t>n</w:t>
            </w:r>
            <w:r>
              <w:rPr>
                <w:rFonts w:hint="eastAsia"/>
                <w:lang w:eastAsia="zh-CN" w:bidi="ar"/>
              </w:rPr>
              <w:t>79</w:t>
            </w:r>
            <w:r>
              <w:rPr>
                <w:lang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BA1C2E0" w14:textId="77777777" w:rsidR="00D56453" w:rsidRPr="00480423" w:rsidRDefault="00D56453" w:rsidP="00380769">
            <w:pPr>
              <w:pStyle w:val="TAC"/>
              <w:rPr>
                <w:rFonts w:eastAsiaTheme="minorEastAsia"/>
                <w:szCs w:val="18"/>
                <w:lang w:eastAsia="zh-CN"/>
              </w:rPr>
            </w:pPr>
          </w:p>
        </w:tc>
      </w:tr>
      <w:tr w:rsidR="00D56453" w:rsidRPr="00480423" w14:paraId="3BC3C3E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32D5B71" w14:textId="77777777" w:rsidR="00D56453" w:rsidRPr="00480423" w:rsidRDefault="00D56453" w:rsidP="00380769">
            <w:pPr>
              <w:pStyle w:val="TAC"/>
              <w:rPr>
                <w:rFonts w:eastAsiaTheme="minorEastAsia"/>
                <w:lang w:eastAsia="zh-CN"/>
              </w:rPr>
            </w:pPr>
            <w:r w:rsidRPr="00480423">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1E19C0D0"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CA_n40A-n78A</w:t>
            </w:r>
          </w:p>
          <w:p w14:paraId="5D06BF55"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6E6FC90" w14:textId="77777777" w:rsidR="00D56453" w:rsidRPr="00480423" w:rsidRDefault="00D56453" w:rsidP="00380769">
            <w:pPr>
              <w:pStyle w:val="TAC"/>
              <w:rPr>
                <w:rFonts w:eastAsiaTheme="minorEastAsia"/>
                <w:lang w:eastAsia="zh-CN"/>
              </w:rPr>
            </w:pPr>
            <w:r w:rsidRPr="00480423">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74149A" w14:textId="77777777" w:rsidR="00D56453" w:rsidRPr="00480423" w:rsidRDefault="00D56453" w:rsidP="00380769">
            <w:pPr>
              <w:pStyle w:val="TAC"/>
              <w:rPr>
                <w:rFonts w:eastAsiaTheme="minorEastAsia"/>
                <w:lang w:eastAsia="zh-CN" w:bidi="ar"/>
              </w:rPr>
            </w:pPr>
            <w:r w:rsidRPr="00480423">
              <w:rPr>
                <w:rFonts w:eastAsiaTheme="minorEastAsia" w:cs="Arial"/>
                <w:szCs w:val="18"/>
                <w:lang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6E472E2F" w14:textId="77777777" w:rsidR="00D56453" w:rsidRPr="00480423" w:rsidRDefault="00D56453" w:rsidP="00380769">
            <w:pPr>
              <w:pStyle w:val="TAC"/>
              <w:rPr>
                <w:rFonts w:eastAsiaTheme="minorEastAsia"/>
                <w:lang w:eastAsia="zh-CN"/>
              </w:rPr>
            </w:pPr>
            <w:r w:rsidRPr="00480423">
              <w:rPr>
                <w:rFonts w:eastAsiaTheme="minorEastAsia" w:hint="eastAsia"/>
                <w:szCs w:val="18"/>
                <w:lang w:eastAsia="zh-CN"/>
              </w:rPr>
              <w:t>0</w:t>
            </w:r>
          </w:p>
        </w:tc>
      </w:tr>
      <w:tr w:rsidR="00D56453" w:rsidRPr="00480423" w14:paraId="5FC6CD49" w14:textId="77777777" w:rsidTr="00380769">
        <w:trPr>
          <w:trHeight w:val="29"/>
        </w:trPr>
        <w:tc>
          <w:tcPr>
            <w:tcW w:w="2067" w:type="dxa"/>
            <w:tcBorders>
              <w:top w:val="nil"/>
              <w:left w:val="single" w:sz="4" w:space="0" w:color="auto"/>
              <w:bottom w:val="nil"/>
              <w:right w:val="single" w:sz="4" w:space="0" w:color="auto"/>
            </w:tcBorders>
            <w:vAlign w:val="center"/>
          </w:tcPr>
          <w:p w14:paraId="603F2E1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2D7F288"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618044DD" w14:textId="77777777" w:rsidR="00D56453" w:rsidRPr="00480423" w:rsidRDefault="00D56453" w:rsidP="00380769">
            <w:pPr>
              <w:pStyle w:val="TAC"/>
              <w:rPr>
                <w:rFonts w:eastAsiaTheme="minorEastAsia"/>
                <w:lang w:eastAsia="zh-CN"/>
              </w:rPr>
            </w:pPr>
            <w:r w:rsidRPr="00480423">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DEBD10" w14:textId="77777777" w:rsidR="00D56453" w:rsidRPr="00480423" w:rsidRDefault="00D56453" w:rsidP="00380769">
            <w:pPr>
              <w:pStyle w:val="TAC"/>
              <w:rPr>
                <w:rFonts w:eastAsiaTheme="minorEastAsia"/>
                <w:lang w:eastAsia="zh-CN" w:bidi="ar"/>
              </w:rPr>
            </w:pPr>
            <w:r w:rsidRPr="00480423">
              <w:rPr>
                <w:rFonts w:eastAsiaTheme="minorEastAsia" w:cs="Arial"/>
                <w:szCs w:val="18"/>
                <w:lang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C07BC12" w14:textId="77777777" w:rsidR="00D56453" w:rsidRPr="00480423" w:rsidRDefault="00D56453" w:rsidP="00380769">
            <w:pPr>
              <w:pStyle w:val="TAC"/>
              <w:rPr>
                <w:rFonts w:eastAsiaTheme="minorEastAsia"/>
                <w:lang w:eastAsia="zh-CN"/>
              </w:rPr>
            </w:pPr>
          </w:p>
        </w:tc>
      </w:tr>
      <w:tr w:rsidR="00D56453" w:rsidRPr="00480423" w14:paraId="2472E2D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8BE660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B5DD63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FDF7D"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25D7A47" w14:textId="77777777" w:rsidR="00D56453" w:rsidRPr="00480423" w:rsidRDefault="00D56453" w:rsidP="00380769">
            <w:pPr>
              <w:pStyle w:val="TAC"/>
              <w:rPr>
                <w:rFonts w:eastAsiaTheme="minorEastAsia"/>
                <w:lang w:eastAsia="zh-CN" w:bidi="ar"/>
              </w:rPr>
            </w:pPr>
            <w:r w:rsidRPr="00480423">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728D4A6" w14:textId="77777777" w:rsidR="00D56453" w:rsidRPr="00480423" w:rsidRDefault="00D56453" w:rsidP="00380769">
            <w:pPr>
              <w:pStyle w:val="TAC"/>
              <w:rPr>
                <w:rFonts w:eastAsiaTheme="minorEastAsia"/>
                <w:lang w:eastAsia="zh-CN"/>
              </w:rPr>
            </w:pPr>
          </w:p>
        </w:tc>
      </w:tr>
      <w:tr w:rsidR="00D56453" w:rsidRPr="00480423" w14:paraId="59CE97A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675E3BE" w14:textId="77777777" w:rsidR="00D56453" w:rsidRPr="00480423" w:rsidRDefault="00D56453" w:rsidP="00380769">
            <w:pPr>
              <w:pStyle w:val="TAC"/>
              <w:rPr>
                <w:rFonts w:eastAsiaTheme="minorEastAsia"/>
                <w:lang w:eastAsia="zh-CN"/>
              </w:rPr>
            </w:pPr>
            <w:r w:rsidRPr="00480423">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53AED759" w14:textId="77777777" w:rsidR="00D56453" w:rsidRPr="00480423" w:rsidRDefault="00D56453" w:rsidP="00380769">
            <w:pPr>
              <w:pStyle w:val="TAC"/>
              <w:rPr>
                <w:rFonts w:eastAsiaTheme="minorEastAsia"/>
                <w:color w:val="000000"/>
              </w:rPr>
            </w:pPr>
            <w:r w:rsidRPr="00480423">
              <w:rPr>
                <w:rFonts w:eastAsiaTheme="minorEastAsia"/>
                <w:color w:val="000000"/>
              </w:rPr>
              <w:t>CA_n41A-n66A</w:t>
            </w:r>
          </w:p>
          <w:p w14:paraId="75885DAD" w14:textId="77777777" w:rsidR="00D56453" w:rsidRPr="00480423" w:rsidRDefault="00D56453" w:rsidP="00380769">
            <w:pPr>
              <w:pStyle w:val="TAC"/>
              <w:rPr>
                <w:rFonts w:eastAsiaTheme="minorEastAsia"/>
                <w:lang w:eastAsia="zh-CN"/>
              </w:rPr>
            </w:pPr>
            <w:r w:rsidRPr="00480423">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0B7EA8B7" w14:textId="77777777" w:rsidR="00D56453" w:rsidRPr="00480423" w:rsidRDefault="00D56453" w:rsidP="00380769">
            <w:pPr>
              <w:pStyle w:val="TAC"/>
              <w:rPr>
                <w:rFonts w:eastAsiaTheme="minorEastAsia"/>
                <w:lang w:eastAsia="zh-CN"/>
              </w:rPr>
            </w:pPr>
            <w:r w:rsidRPr="00480423">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1B397E" w14:textId="77777777" w:rsidR="00D56453" w:rsidRPr="00480423" w:rsidRDefault="00D56453" w:rsidP="00380769">
            <w:pPr>
              <w:pStyle w:val="TAC"/>
              <w:rPr>
                <w:rFonts w:eastAsiaTheme="minorEastAsia"/>
                <w:lang w:eastAsia="zh-CN" w:bidi="ar"/>
              </w:rPr>
            </w:pPr>
            <w:r w:rsidRPr="00480423">
              <w:rPr>
                <w:rFonts w:eastAsiaTheme="minorEastAsia"/>
                <w:lang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79556A" w14:textId="77777777" w:rsidR="00D56453" w:rsidRPr="00480423" w:rsidRDefault="00D56453" w:rsidP="00380769">
            <w:pPr>
              <w:pStyle w:val="TAC"/>
              <w:rPr>
                <w:rFonts w:eastAsiaTheme="minorEastAsia"/>
                <w:lang w:eastAsia="zh-CN"/>
              </w:rPr>
            </w:pPr>
            <w:r w:rsidRPr="00480423">
              <w:rPr>
                <w:rFonts w:eastAsiaTheme="minorEastAsia"/>
              </w:rPr>
              <w:t>0</w:t>
            </w:r>
          </w:p>
        </w:tc>
      </w:tr>
      <w:tr w:rsidR="00D56453" w:rsidRPr="00480423" w14:paraId="71ECAA32" w14:textId="77777777" w:rsidTr="00380769">
        <w:trPr>
          <w:trHeight w:val="29"/>
        </w:trPr>
        <w:tc>
          <w:tcPr>
            <w:tcW w:w="2067" w:type="dxa"/>
            <w:tcBorders>
              <w:top w:val="nil"/>
              <w:left w:val="single" w:sz="4" w:space="0" w:color="auto"/>
              <w:bottom w:val="nil"/>
              <w:right w:val="single" w:sz="4" w:space="0" w:color="auto"/>
            </w:tcBorders>
            <w:vAlign w:val="center"/>
          </w:tcPr>
          <w:p w14:paraId="659CBAD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8B85D1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D706ED" w14:textId="77777777" w:rsidR="00D56453" w:rsidRPr="00480423" w:rsidRDefault="00D56453" w:rsidP="00380769">
            <w:pPr>
              <w:pStyle w:val="TAC"/>
              <w:rPr>
                <w:rFonts w:eastAsiaTheme="minorEastAsia"/>
                <w:lang w:eastAsia="zh-CN"/>
              </w:rPr>
            </w:pPr>
            <w:r w:rsidRPr="00480423">
              <w:rPr>
                <w:rFonts w:eastAsiaTheme="minorEastAsia"/>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1A350" w14:textId="77777777" w:rsidR="00D56453" w:rsidRPr="00480423" w:rsidRDefault="00D56453" w:rsidP="00380769">
            <w:pPr>
              <w:pStyle w:val="TAC"/>
              <w:rPr>
                <w:rFonts w:eastAsiaTheme="minorEastAsia"/>
                <w:lang w:eastAsia="zh-CN" w:bidi="ar"/>
              </w:rPr>
            </w:pPr>
            <w:r w:rsidRPr="00480423">
              <w:rPr>
                <w:rFonts w:eastAsiaTheme="minorEastAsia"/>
                <w:lang w:bidi="ar"/>
              </w:rPr>
              <w:t>10, 15, 20, 25, 30, 40</w:t>
            </w:r>
          </w:p>
        </w:tc>
        <w:tc>
          <w:tcPr>
            <w:tcW w:w="1610" w:type="dxa"/>
            <w:tcBorders>
              <w:top w:val="nil"/>
              <w:left w:val="single" w:sz="4" w:space="0" w:color="auto"/>
              <w:bottom w:val="nil"/>
              <w:right w:val="single" w:sz="4" w:space="0" w:color="auto"/>
            </w:tcBorders>
            <w:vAlign w:val="center"/>
          </w:tcPr>
          <w:p w14:paraId="4A531F82" w14:textId="77777777" w:rsidR="00D56453" w:rsidRPr="00480423" w:rsidRDefault="00D56453" w:rsidP="00380769">
            <w:pPr>
              <w:pStyle w:val="TAC"/>
              <w:rPr>
                <w:rFonts w:eastAsiaTheme="minorEastAsia"/>
                <w:lang w:eastAsia="zh-CN"/>
              </w:rPr>
            </w:pPr>
          </w:p>
        </w:tc>
      </w:tr>
      <w:tr w:rsidR="00D56453" w:rsidRPr="00480423" w14:paraId="4A7B2B1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F4A368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D1B98C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04D01" w14:textId="77777777" w:rsidR="00D56453" w:rsidRPr="00480423" w:rsidRDefault="00D56453" w:rsidP="00380769">
            <w:pPr>
              <w:pStyle w:val="TAC"/>
              <w:rPr>
                <w:rFonts w:eastAsiaTheme="minorEastAsia"/>
                <w:lang w:eastAsia="zh-CN"/>
              </w:rPr>
            </w:pPr>
            <w:r w:rsidRPr="00480423">
              <w:rPr>
                <w:rFonts w:eastAsiaTheme="minorEastAsia"/>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56E306" w14:textId="77777777" w:rsidR="00D56453" w:rsidRPr="00480423" w:rsidRDefault="00D56453" w:rsidP="00380769">
            <w:pPr>
              <w:pStyle w:val="TAC"/>
              <w:rPr>
                <w:rFonts w:eastAsiaTheme="minorEastAsia"/>
                <w:lang w:eastAsia="zh-CN" w:bidi="ar"/>
              </w:rPr>
            </w:pPr>
            <w:r w:rsidRPr="00480423">
              <w:rPr>
                <w:rFonts w:eastAsiaTheme="minorEastAsia"/>
                <w:lang w:bidi="ar"/>
              </w:rPr>
              <w:t>5, 10, 15, 20</w:t>
            </w:r>
            <w:r w:rsidRPr="00480423">
              <w:rPr>
                <w:rFonts w:eastAsiaTheme="minorEastAsia"/>
                <w:vertAlign w:val="superscript"/>
                <w:lang w:bidi="ar"/>
              </w:rPr>
              <w:t>1</w:t>
            </w:r>
            <w:r w:rsidRPr="00480423">
              <w:rPr>
                <w:rFonts w:eastAsiaTheme="minorEastAsia"/>
                <w:lang w:bidi="ar"/>
              </w:rPr>
              <w:t>, 25</w:t>
            </w:r>
            <w:r w:rsidRPr="00480423">
              <w:rPr>
                <w:rFonts w:eastAsiaTheme="minorEastAsia"/>
                <w:vertAlign w:val="superscript"/>
                <w:lang w:bidi="ar"/>
              </w:rPr>
              <w:t>1</w:t>
            </w:r>
          </w:p>
        </w:tc>
        <w:tc>
          <w:tcPr>
            <w:tcW w:w="1610" w:type="dxa"/>
            <w:tcBorders>
              <w:top w:val="nil"/>
              <w:left w:val="single" w:sz="4" w:space="0" w:color="auto"/>
              <w:bottom w:val="single" w:sz="4" w:space="0" w:color="auto"/>
              <w:right w:val="single" w:sz="4" w:space="0" w:color="auto"/>
            </w:tcBorders>
            <w:vAlign w:val="center"/>
          </w:tcPr>
          <w:p w14:paraId="325037D8" w14:textId="77777777" w:rsidR="00D56453" w:rsidRPr="00480423" w:rsidRDefault="00D56453" w:rsidP="00380769">
            <w:pPr>
              <w:pStyle w:val="TAC"/>
              <w:rPr>
                <w:rFonts w:eastAsiaTheme="minorEastAsia"/>
                <w:lang w:eastAsia="zh-CN"/>
              </w:rPr>
            </w:pPr>
          </w:p>
        </w:tc>
      </w:tr>
      <w:tr w:rsidR="00D56453" w:rsidRPr="00480423" w14:paraId="0C052E1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22FFD9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CA_n41A-n66A-n71A</w:t>
            </w:r>
          </w:p>
        </w:tc>
        <w:tc>
          <w:tcPr>
            <w:tcW w:w="1829" w:type="dxa"/>
            <w:tcBorders>
              <w:top w:val="single" w:sz="4" w:space="0" w:color="auto"/>
              <w:left w:val="single" w:sz="4" w:space="0" w:color="auto"/>
              <w:bottom w:val="nil"/>
              <w:right w:val="single" w:sz="4" w:space="0" w:color="auto"/>
            </w:tcBorders>
            <w:vAlign w:val="center"/>
          </w:tcPr>
          <w:p w14:paraId="3620A8EE" w14:textId="77777777" w:rsidR="00D56453" w:rsidRPr="00480423" w:rsidRDefault="00D56453" w:rsidP="00380769">
            <w:pPr>
              <w:pStyle w:val="TAC"/>
              <w:rPr>
                <w:rFonts w:eastAsiaTheme="minorEastAsia"/>
                <w:szCs w:val="18"/>
                <w:vertAlign w:val="superscript"/>
                <w:lang w:eastAsia="zh-CN"/>
              </w:rPr>
            </w:pPr>
            <w:r w:rsidRPr="00480423">
              <w:rPr>
                <w:rFonts w:eastAsiaTheme="minorEastAsia"/>
                <w:szCs w:val="18"/>
                <w:lang w:eastAsia="zh-CN"/>
              </w:rPr>
              <w:t>n41</w:t>
            </w:r>
            <w:r w:rsidRPr="00480423">
              <w:rPr>
                <w:rFonts w:eastAsiaTheme="minorEastAsia"/>
                <w:szCs w:val="18"/>
                <w:vertAlign w:val="superscript"/>
                <w:lang w:eastAsia="zh-CN"/>
              </w:rPr>
              <w:t>7,9</w:t>
            </w:r>
          </w:p>
          <w:p w14:paraId="1DFD7DEB"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CA_n41A-n71A</w:t>
            </w:r>
            <w:r w:rsidRPr="00480423">
              <w:rPr>
                <w:rFonts w:eastAsiaTheme="minorEastAsia"/>
                <w:vertAlign w:val="superscript"/>
                <w:lang w:eastAsia="zh-CN"/>
              </w:rPr>
              <w:t>7</w:t>
            </w:r>
          </w:p>
          <w:p w14:paraId="20D4507A"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0C202354" w14:textId="77777777" w:rsidR="00D56453" w:rsidRPr="00480423" w:rsidRDefault="00D56453" w:rsidP="00380769">
            <w:pPr>
              <w:pStyle w:val="TAC"/>
              <w:rPr>
                <w:rFonts w:eastAsiaTheme="minorEastAsia"/>
                <w:lang w:eastAsia="zh-C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F7FA2C"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454DB8"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0C33640"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737C3457" w14:textId="77777777" w:rsidTr="00380769">
        <w:trPr>
          <w:trHeight w:val="29"/>
        </w:trPr>
        <w:tc>
          <w:tcPr>
            <w:tcW w:w="2067" w:type="dxa"/>
            <w:tcBorders>
              <w:top w:val="nil"/>
              <w:left w:val="single" w:sz="4" w:space="0" w:color="auto"/>
              <w:bottom w:val="nil"/>
              <w:right w:val="single" w:sz="4" w:space="0" w:color="auto"/>
            </w:tcBorders>
            <w:vAlign w:val="center"/>
          </w:tcPr>
          <w:p w14:paraId="3DC6C19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CFC7F8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59CE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07C71"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w:t>
            </w:r>
          </w:p>
        </w:tc>
        <w:tc>
          <w:tcPr>
            <w:tcW w:w="1610" w:type="dxa"/>
            <w:tcBorders>
              <w:top w:val="nil"/>
              <w:left w:val="single" w:sz="4" w:space="0" w:color="auto"/>
              <w:bottom w:val="nil"/>
              <w:right w:val="single" w:sz="4" w:space="0" w:color="auto"/>
            </w:tcBorders>
            <w:vAlign w:val="center"/>
          </w:tcPr>
          <w:p w14:paraId="69C2DBEE" w14:textId="77777777" w:rsidR="00D56453" w:rsidRPr="00480423" w:rsidRDefault="00D56453" w:rsidP="00380769">
            <w:pPr>
              <w:pStyle w:val="TAC"/>
              <w:rPr>
                <w:rFonts w:eastAsiaTheme="minorEastAsia"/>
                <w:lang w:eastAsia="zh-CN"/>
              </w:rPr>
            </w:pPr>
          </w:p>
        </w:tc>
      </w:tr>
      <w:tr w:rsidR="00D56453" w:rsidRPr="00480423" w14:paraId="2493107F" w14:textId="77777777" w:rsidTr="00380769">
        <w:trPr>
          <w:trHeight w:val="29"/>
        </w:trPr>
        <w:tc>
          <w:tcPr>
            <w:tcW w:w="2067" w:type="dxa"/>
            <w:tcBorders>
              <w:top w:val="nil"/>
              <w:left w:val="single" w:sz="4" w:space="0" w:color="auto"/>
              <w:bottom w:val="nil"/>
              <w:right w:val="single" w:sz="4" w:space="0" w:color="auto"/>
            </w:tcBorders>
            <w:vAlign w:val="center"/>
          </w:tcPr>
          <w:p w14:paraId="7EF0E99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B3EF7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DCD78"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E0571F"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7B3AFF" w14:textId="77777777" w:rsidR="00D56453" w:rsidRPr="00480423" w:rsidRDefault="00D56453" w:rsidP="00380769">
            <w:pPr>
              <w:pStyle w:val="TAC"/>
              <w:rPr>
                <w:rFonts w:eastAsiaTheme="minorEastAsia"/>
                <w:lang w:eastAsia="zh-CN"/>
              </w:rPr>
            </w:pPr>
          </w:p>
        </w:tc>
      </w:tr>
      <w:tr w:rsidR="00D56453" w:rsidRPr="00480423" w14:paraId="0822613E" w14:textId="77777777" w:rsidTr="00380769">
        <w:trPr>
          <w:trHeight w:val="29"/>
        </w:trPr>
        <w:tc>
          <w:tcPr>
            <w:tcW w:w="2067" w:type="dxa"/>
            <w:tcBorders>
              <w:top w:val="nil"/>
              <w:left w:val="single" w:sz="4" w:space="0" w:color="auto"/>
              <w:bottom w:val="nil"/>
              <w:right w:val="single" w:sz="4" w:space="0" w:color="auto"/>
            </w:tcBorders>
            <w:vAlign w:val="center"/>
          </w:tcPr>
          <w:p w14:paraId="38EC930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D16AE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F0753"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C8A1BD"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4FF1BE67"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00508AC4" w14:textId="77777777" w:rsidTr="00380769">
        <w:trPr>
          <w:trHeight w:val="29"/>
        </w:trPr>
        <w:tc>
          <w:tcPr>
            <w:tcW w:w="2067" w:type="dxa"/>
            <w:tcBorders>
              <w:top w:val="nil"/>
              <w:left w:val="single" w:sz="4" w:space="0" w:color="auto"/>
              <w:bottom w:val="nil"/>
              <w:right w:val="single" w:sz="4" w:space="0" w:color="auto"/>
            </w:tcBorders>
            <w:vAlign w:val="center"/>
          </w:tcPr>
          <w:p w14:paraId="29F9499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B89C77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5888D"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47A25"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180E86A8" w14:textId="77777777" w:rsidR="00D56453" w:rsidRPr="00480423" w:rsidRDefault="00D56453" w:rsidP="00380769">
            <w:pPr>
              <w:pStyle w:val="TAC"/>
              <w:rPr>
                <w:rFonts w:eastAsiaTheme="minorEastAsia"/>
                <w:lang w:eastAsia="zh-CN"/>
              </w:rPr>
            </w:pPr>
          </w:p>
        </w:tc>
      </w:tr>
      <w:tr w:rsidR="00D56453" w:rsidRPr="00480423" w14:paraId="0AD56E6E" w14:textId="77777777" w:rsidTr="00380769">
        <w:trPr>
          <w:trHeight w:val="29"/>
        </w:trPr>
        <w:tc>
          <w:tcPr>
            <w:tcW w:w="2067" w:type="dxa"/>
            <w:tcBorders>
              <w:top w:val="nil"/>
              <w:left w:val="single" w:sz="4" w:space="0" w:color="auto"/>
              <w:bottom w:val="nil"/>
              <w:right w:val="single" w:sz="4" w:space="0" w:color="auto"/>
            </w:tcBorders>
            <w:vAlign w:val="center"/>
          </w:tcPr>
          <w:p w14:paraId="2CE8405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FA34B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4F4D1"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F0F9CD"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ABFB53" w14:textId="77777777" w:rsidR="00D56453" w:rsidRPr="00480423" w:rsidRDefault="00D56453" w:rsidP="00380769">
            <w:pPr>
              <w:pStyle w:val="TAC"/>
              <w:rPr>
                <w:rFonts w:eastAsiaTheme="minorEastAsia"/>
                <w:lang w:eastAsia="zh-CN"/>
              </w:rPr>
            </w:pPr>
          </w:p>
        </w:tc>
      </w:tr>
      <w:tr w:rsidR="00D56453" w:rsidRPr="00480423" w14:paraId="14C8CD2A" w14:textId="77777777" w:rsidTr="00380769">
        <w:trPr>
          <w:trHeight w:val="29"/>
        </w:trPr>
        <w:tc>
          <w:tcPr>
            <w:tcW w:w="2067" w:type="dxa"/>
            <w:tcBorders>
              <w:top w:val="nil"/>
              <w:left w:val="single" w:sz="4" w:space="0" w:color="auto"/>
              <w:bottom w:val="nil"/>
              <w:right w:val="single" w:sz="4" w:space="0" w:color="auto"/>
            </w:tcBorders>
            <w:vAlign w:val="center"/>
          </w:tcPr>
          <w:p w14:paraId="38FA2C2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07DBFB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0DBF9"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73A91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42B8638"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1380D919" w14:textId="77777777" w:rsidTr="00380769">
        <w:trPr>
          <w:trHeight w:val="29"/>
        </w:trPr>
        <w:tc>
          <w:tcPr>
            <w:tcW w:w="2067" w:type="dxa"/>
            <w:tcBorders>
              <w:top w:val="nil"/>
              <w:left w:val="single" w:sz="4" w:space="0" w:color="auto"/>
              <w:bottom w:val="nil"/>
              <w:right w:val="single" w:sz="4" w:space="0" w:color="auto"/>
            </w:tcBorders>
            <w:vAlign w:val="center"/>
          </w:tcPr>
          <w:p w14:paraId="76738E4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A26720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1DCA6"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AA9F2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8A95723" w14:textId="77777777" w:rsidR="00D56453" w:rsidRPr="00480423" w:rsidRDefault="00D56453" w:rsidP="00380769">
            <w:pPr>
              <w:pStyle w:val="TAC"/>
              <w:rPr>
                <w:rFonts w:eastAsiaTheme="minorEastAsia"/>
                <w:lang w:eastAsia="zh-CN"/>
              </w:rPr>
            </w:pPr>
          </w:p>
        </w:tc>
      </w:tr>
      <w:tr w:rsidR="00D56453" w:rsidRPr="00480423" w14:paraId="75A9FE7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1153F7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730989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AA2F5"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A837E" w14:textId="77777777" w:rsidR="00D56453" w:rsidRPr="00480423" w:rsidRDefault="00D56453" w:rsidP="00380769">
            <w:pPr>
              <w:pStyle w:val="TAC"/>
              <w:rPr>
                <w:rFonts w:eastAsiaTheme="minorEastAsia"/>
                <w:lang w:eastAsia="zh-CN" w:bidi="ar"/>
              </w:rPr>
            </w:pPr>
            <w:r w:rsidRPr="008523D2">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036798" w14:textId="77777777" w:rsidR="00D56453" w:rsidRPr="00480423" w:rsidRDefault="00D56453" w:rsidP="00380769">
            <w:pPr>
              <w:pStyle w:val="TAC"/>
              <w:rPr>
                <w:rFonts w:eastAsiaTheme="minorEastAsia"/>
                <w:lang w:eastAsia="zh-CN"/>
              </w:rPr>
            </w:pPr>
          </w:p>
        </w:tc>
      </w:tr>
      <w:tr w:rsidR="00D56453" w:rsidRPr="00480423" w14:paraId="72957705" w14:textId="77777777" w:rsidTr="00380769">
        <w:trPr>
          <w:trHeight w:val="29"/>
        </w:trPr>
        <w:tc>
          <w:tcPr>
            <w:tcW w:w="2067" w:type="dxa"/>
            <w:tcBorders>
              <w:top w:val="nil"/>
              <w:left w:val="single" w:sz="4" w:space="0" w:color="auto"/>
              <w:bottom w:val="nil"/>
              <w:right w:val="single" w:sz="4" w:space="0" w:color="auto"/>
            </w:tcBorders>
            <w:vAlign w:val="center"/>
          </w:tcPr>
          <w:p w14:paraId="15952488" w14:textId="77777777" w:rsidR="00D56453" w:rsidRPr="00480423" w:rsidRDefault="00D56453" w:rsidP="00380769">
            <w:pPr>
              <w:pStyle w:val="TAC"/>
              <w:rPr>
                <w:rFonts w:eastAsiaTheme="minorEastAsia"/>
              </w:rPr>
            </w:pPr>
            <w:r w:rsidRPr="00480423">
              <w:rPr>
                <w:rFonts w:eastAsiaTheme="minorEastAsia"/>
                <w:lang w:eastAsia="zh-CN"/>
              </w:rPr>
              <w:t>CA_n41A-n66A-n71B</w:t>
            </w:r>
          </w:p>
        </w:tc>
        <w:tc>
          <w:tcPr>
            <w:tcW w:w="1829" w:type="dxa"/>
            <w:tcBorders>
              <w:top w:val="nil"/>
              <w:left w:val="single" w:sz="4" w:space="0" w:color="auto"/>
              <w:bottom w:val="nil"/>
              <w:right w:val="single" w:sz="4" w:space="0" w:color="auto"/>
            </w:tcBorders>
            <w:vAlign w:val="center"/>
          </w:tcPr>
          <w:p w14:paraId="15A73985"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4B565B10"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4AF0540C"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00D52508" w14:textId="77777777" w:rsidR="00D56453" w:rsidRPr="00480423" w:rsidRDefault="00D56453" w:rsidP="00380769">
            <w:pPr>
              <w:pStyle w:val="TAC"/>
              <w:rPr>
                <w:rFonts w:eastAsiaTheme="minorEastAsia"/>
                <w:lang w:eastAsia="zh-C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FA6120"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6CCB77"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2BC6541C"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4CB4C848" w14:textId="77777777" w:rsidTr="00380769">
        <w:trPr>
          <w:trHeight w:val="29"/>
        </w:trPr>
        <w:tc>
          <w:tcPr>
            <w:tcW w:w="2067" w:type="dxa"/>
            <w:tcBorders>
              <w:top w:val="nil"/>
              <w:left w:val="single" w:sz="4" w:space="0" w:color="auto"/>
              <w:bottom w:val="nil"/>
              <w:right w:val="single" w:sz="4" w:space="0" w:color="auto"/>
            </w:tcBorders>
            <w:vAlign w:val="center"/>
          </w:tcPr>
          <w:p w14:paraId="6B03EFE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116E3CF"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362E37EB"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24034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E9F34AE" w14:textId="77777777" w:rsidR="00D56453" w:rsidRPr="00480423" w:rsidRDefault="00D56453" w:rsidP="00380769">
            <w:pPr>
              <w:pStyle w:val="TAC"/>
              <w:rPr>
                <w:rFonts w:eastAsiaTheme="minorEastAsia"/>
                <w:szCs w:val="18"/>
                <w:lang w:eastAsia="zh-CN"/>
              </w:rPr>
            </w:pPr>
          </w:p>
        </w:tc>
      </w:tr>
      <w:tr w:rsidR="00D56453" w:rsidRPr="00480423" w14:paraId="4A9B3BE8" w14:textId="77777777" w:rsidTr="00380769">
        <w:trPr>
          <w:trHeight w:val="29"/>
        </w:trPr>
        <w:tc>
          <w:tcPr>
            <w:tcW w:w="2067" w:type="dxa"/>
            <w:tcBorders>
              <w:top w:val="nil"/>
              <w:left w:val="single" w:sz="4" w:space="0" w:color="auto"/>
              <w:bottom w:val="nil"/>
              <w:right w:val="single" w:sz="4" w:space="0" w:color="auto"/>
            </w:tcBorders>
            <w:vAlign w:val="center"/>
          </w:tcPr>
          <w:p w14:paraId="4E74608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1A7E3DF"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0DDD122"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ACC723"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76075FC" w14:textId="77777777" w:rsidR="00D56453" w:rsidRPr="00480423" w:rsidRDefault="00D56453" w:rsidP="00380769">
            <w:pPr>
              <w:pStyle w:val="TAC"/>
              <w:rPr>
                <w:rFonts w:eastAsiaTheme="minorEastAsia"/>
                <w:szCs w:val="18"/>
                <w:lang w:eastAsia="zh-CN"/>
              </w:rPr>
            </w:pPr>
          </w:p>
        </w:tc>
      </w:tr>
      <w:tr w:rsidR="00D56453" w:rsidRPr="00480423" w14:paraId="616E6FC0" w14:textId="77777777" w:rsidTr="00380769">
        <w:trPr>
          <w:trHeight w:val="29"/>
        </w:trPr>
        <w:tc>
          <w:tcPr>
            <w:tcW w:w="2067" w:type="dxa"/>
            <w:tcBorders>
              <w:top w:val="nil"/>
              <w:left w:val="single" w:sz="4" w:space="0" w:color="auto"/>
              <w:bottom w:val="nil"/>
              <w:right w:val="single" w:sz="4" w:space="0" w:color="auto"/>
            </w:tcBorders>
            <w:vAlign w:val="center"/>
          </w:tcPr>
          <w:p w14:paraId="40561AC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24D5865"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C450551"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E9BA1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959B2B"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4 and 5</w:t>
            </w:r>
          </w:p>
        </w:tc>
      </w:tr>
      <w:tr w:rsidR="00D56453" w:rsidRPr="00480423" w14:paraId="49F361E0" w14:textId="77777777" w:rsidTr="00380769">
        <w:trPr>
          <w:trHeight w:val="29"/>
        </w:trPr>
        <w:tc>
          <w:tcPr>
            <w:tcW w:w="2067" w:type="dxa"/>
            <w:tcBorders>
              <w:top w:val="nil"/>
              <w:left w:val="single" w:sz="4" w:space="0" w:color="auto"/>
              <w:bottom w:val="nil"/>
              <w:right w:val="single" w:sz="4" w:space="0" w:color="auto"/>
            </w:tcBorders>
            <w:vAlign w:val="center"/>
          </w:tcPr>
          <w:p w14:paraId="64C1FC4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0F72BD9"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2559DC54"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665AB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8B2AF15" w14:textId="77777777" w:rsidR="00D56453" w:rsidRPr="00480423" w:rsidRDefault="00D56453" w:rsidP="00380769">
            <w:pPr>
              <w:pStyle w:val="TAC"/>
              <w:rPr>
                <w:rFonts w:eastAsiaTheme="minorEastAsia"/>
                <w:szCs w:val="18"/>
                <w:lang w:eastAsia="zh-CN"/>
              </w:rPr>
            </w:pPr>
          </w:p>
        </w:tc>
      </w:tr>
      <w:tr w:rsidR="00D56453" w:rsidRPr="00480423" w14:paraId="24DB100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FEBB23"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F5DE6F5"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0723C84"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88630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04AE90B" w14:textId="77777777" w:rsidR="00D56453" w:rsidRPr="00480423" w:rsidRDefault="00D56453" w:rsidP="00380769">
            <w:pPr>
              <w:pStyle w:val="TAC"/>
              <w:rPr>
                <w:rFonts w:eastAsiaTheme="minorEastAsia"/>
                <w:szCs w:val="18"/>
                <w:lang w:eastAsia="zh-CN"/>
              </w:rPr>
            </w:pPr>
          </w:p>
        </w:tc>
      </w:tr>
      <w:tr w:rsidR="00D56453" w:rsidRPr="00480423" w14:paraId="5108EB31" w14:textId="77777777" w:rsidTr="00380769">
        <w:trPr>
          <w:trHeight w:val="29"/>
        </w:trPr>
        <w:tc>
          <w:tcPr>
            <w:tcW w:w="2067" w:type="dxa"/>
            <w:tcBorders>
              <w:top w:val="nil"/>
              <w:left w:val="single" w:sz="4" w:space="0" w:color="auto"/>
              <w:bottom w:val="nil"/>
              <w:right w:val="single" w:sz="4" w:space="0" w:color="auto"/>
            </w:tcBorders>
            <w:vAlign w:val="center"/>
          </w:tcPr>
          <w:p w14:paraId="0301DB5F" w14:textId="77777777" w:rsidR="00D56453" w:rsidRPr="00480423" w:rsidRDefault="00D56453" w:rsidP="00380769">
            <w:pPr>
              <w:pStyle w:val="TAC"/>
              <w:rPr>
                <w:rFonts w:eastAsiaTheme="minorEastAsia"/>
              </w:rPr>
            </w:pPr>
            <w:r w:rsidRPr="00480423">
              <w:rPr>
                <w:rFonts w:eastAsiaTheme="minorEastAsia"/>
                <w:lang w:eastAsia="zh-CN"/>
              </w:rPr>
              <w:t>CA_n41A-n66A-n71(2A)</w:t>
            </w:r>
          </w:p>
        </w:tc>
        <w:tc>
          <w:tcPr>
            <w:tcW w:w="1829" w:type="dxa"/>
            <w:tcBorders>
              <w:top w:val="nil"/>
              <w:left w:val="single" w:sz="4" w:space="0" w:color="auto"/>
              <w:bottom w:val="nil"/>
              <w:right w:val="single" w:sz="4" w:space="0" w:color="auto"/>
            </w:tcBorders>
            <w:vAlign w:val="center"/>
          </w:tcPr>
          <w:p w14:paraId="7949794A"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12BF0B6B"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4625B1E8"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2F26E74D" w14:textId="77777777" w:rsidR="00D56453" w:rsidRPr="00480423" w:rsidRDefault="00D56453" w:rsidP="00380769">
            <w:pPr>
              <w:pStyle w:val="TAC"/>
              <w:rPr>
                <w:rFonts w:eastAsia="DengXia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843C89"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12F2C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3FF910DE"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0</w:t>
            </w:r>
          </w:p>
        </w:tc>
      </w:tr>
      <w:tr w:rsidR="00D56453" w:rsidRPr="00480423" w14:paraId="32D7DBA9" w14:textId="77777777" w:rsidTr="00380769">
        <w:trPr>
          <w:trHeight w:val="29"/>
        </w:trPr>
        <w:tc>
          <w:tcPr>
            <w:tcW w:w="2067" w:type="dxa"/>
            <w:tcBorders>
              <w:top w:val="nil"/>
              <w:left w:val="single" w:sz="4" w:space="0" w:color="auto"/>
              <w:bottom w:val="nil"/>
              <w:right w:val="single" w:sz="4" w:space="0" w:color="auto"/>
            </w:tcBorders>
            <w:vAlign w:val="center"/>
          </w:tcPr>
          <w:p w14:paraId="5E3388C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A12E2D3"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4194C31F"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0E498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56270AD8" w14:textId="77777777" w:rsidR="00D56453" w:rsidRPr="00480423" w:rsidRDefault="00D56453" w:rsidP="00380769">
            <w:pPr>
              <w:pStyle w:val="TAC"/>
              <w:rPr>
                <w:rFonts w:eastAsiaTheme="minorEastAsia"/>
                <w:szCs w:val="18"/>
                <w:lang w:eastAsia="zh-CN"/>
              </w:rPr>
            </w:pPr>
          </w:p>
        </w:tc>
      </w:tr>
      <w:tr w:rsidR="00D56453" w:rsidRPr="00480423" w14:paraId="5D6A4904" w14:textId="77777777" w:rsidTr="00380769">
        <w:trPr>
          <w:trHeight w:val="29"/>
        </w:trPr>
        <w:tc>
          <w:tcPr>
            <w:tcW w:w="2067" w:type="dxa"/>
            <w:tcBorders>
              <w:top w:val="nil"/>
              <w:left w:val="single" w:sz="4" w:space="0" w:color="auto"/>
              <w:bottom w:val="nil"/>
              <w:right w:val="single" w:sz="4" w:space="0" w:color="auto"/>
            </w:tcBorders>
            <w:vAlign w:val="center"/>
          </w:tcPr>
          <w:p w14:paraId="1E12AF0C"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DD2323B"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13DDD73B"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96A51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E480EBD" w14:textId="77777777" w:rsidR="00D56453" w:rsidRPr="00480423" w:rsidRDefault="00D56453" w:rsidP="00380769">
            <w:pPr>
              <w:pStyle w:val="TAC"/>
              <w:rPr>
                <w:rFonts w:eastAsiaTheme="minorEastAsia"/>
                <w:szCs w:val="18"/>
                <w:lang w:eastAsia="zh-CN"/>
              </w:rPr>
            </w:pPr>
          </w:p>
        </w:tc>
      </w:tr>
      <w:tr w:rsidR="00D56453" w:rsidRPr="00480423" w14:paraId="12955A13" w14:textId="77777777" w:rsidTr="00380769">
        <w:trPr>
          <w:trHeight w:val="29"/>
        </w:trPr>
        <w:tc>
          <w:tcPr>
            <w:tcW w:w="2067" w:type="dxa"/>
            <w:tcBorders>
              <w:top w:val="nil"/>
              <w:left w:val="single" w:sz="4" w:space="0" w:color="auto"/>
              <w:bottom w:val="nil"/>
              <w:right w:val="single" w:sz="4" w:space="0" w:color="auto"/>
            </w:tcBorders>
            <w:vAlign w:val="center"/>
          </w:tcPr>
          <w:p w14:paraId="51800F1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8CEFF9B"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78309D85" w14:textId="77777777" w:rsidR="00D56453" w:rsidRPr="00480423" w:rsidRDefault="00D56453" w:rsidP="00380769">
            <w:pPr>
              <w:pStyle w:val="TAC"/>
              <w:rPr>
                <w:rFonts w:eastAsiaTheme="minorEastAsia"/>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7EAB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93F11A"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4 and 5</w:t>
            </w:r>
          </w:p>
        </w:tc>
      </w:tr>
      <w:tr w:rsidR="00D56453" w:rsidRPr="00480423" w14:paraId="0F39FECD" w14:textId="77777777" w:rsidTr="00380769">
        <w:trPr>
          <w:trHeight w:val="29"/>
        </w:trPr>
        <w:tc>
          <w:tcPr>
            <w:tcW w:w="2067" w:type="dxa"/>
            <w:tcBorders>
              <w:top w:val="nil"/>
              <w:left w:val="single" w:sz="4" w:space="0" w:color="auto"/>
              <w:bottom w:val="nil"/>
              <w:right w:val="single" w:sz="4" w:space="0" w:color="auto"/>
            </w:tcBorders>
            <w:vAlign w:val="center"/>
          </w:tcPr>
          <w:p w14:paraId="06AD466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0727313"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01B56657" w14:textId="77777777" w:rsidR="00D56453" w:rsidRPr="00480423" w:rsidRDefault="00D56453" w:rsidP="00380769">
            <w:pPr>
              <w:pStyle w:val="TAC"/>
              <w:rPr>
                <w:rFonts w:eastAsiaTheme="minorEastAsia"/>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23C13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1B74760" w14:textId="77777777" w:rsidR="00D56453" w:rsidRPr="00480423" w:rsidRDefault="00D56453" w:rsidP="00380769">
            <w:pPr>
              <w:pStyle w:val="TAC"/>
              <w:rPr>
                <w:rFonts w:eastAsiaTheme="minorEastAsia"/>
                <w:szCs w:val="18"/>
                <w:lang w:eastAsia="zh-CN"/>
              </w:rPr>
            </w:pPr>
          </w:p>
        </w:tc>
      </w:tr>
      <w:tr w:rsidR="00D56453" w:rsidRPr="00480423" w14:paraId="6E3026B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EF0B88B"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3E47D92" w14:textId="77777777" w:rsidR="00D56453" w:rsidRPr="00480423" w:rsidRDefault="00D56453" w:rsidP="00380769">
            <w:pPr>
              <w:pStyle w:val="TAC"/>
              <w:rPr>
                <w:rFonts w:eastAsia="DengXian"/>
              </w:rPr>
            </w:pPr>
          </w:p>
        </w:tc>
        <w:tc>
          <w:tcPr>
            <w:tcW w:w="830" w:type="dxa"/>
            <w:tcBorders>
              <w:top w:val="single" w:sz="4" w:space="0" w:color="auto"/>
              <w:left w:val="single" w:sz="4" w:space="0" w:color="auto"/>
              <w:bottom w:val="single" w:sz="4" w:space="0" w:color="auto"/>
              <w:right w:val="single" w:sz="4" w:space="0" w:color="auto"/>
            </w:tcBorders>
            <w:vAlign w:val="center"/>
          </w:tcPr>
          <w:p w14:paraId="5FB2120B" w14:textId="77777777" w:rsidR="00D56453" w:rsidRPr="00480423" w:rsidRDefault="00D56453" w:rsidP="00380769">
            <w:pPr>
              <w:pStyle w:val="TAC"/>
              <w:rPr>
                <w:rFonts w:eastAsiaTheme="minorEastAsia"/>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6B1F3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98638F" w14:textId="77777777" w:rsidR="00D56453" w:rsidRPr="00480423" w:rsidRDefault="00D56453" w:rsidP="00380769">
            <w:pPr>
              <w:pStyle w:val="TAC"/>
              <w:rPr>
                <w:rFonts w:eastAsiaTheme="minorEastAsia"/>
                <w:szCs w:val="18"/>
                <w:lang w:eastAsia="zh-CN"/>
              </w:rPr>
            </w:pPr>
          </w:p>
        </w:tc>
      </w:tr>
      <w:tr w:rsidR="00D56453" w:rsidRPr="00480423" w14:paraId="3B4F01D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84AE691" w14:textId="77777777" w:rsidR="00D56453" w:rsidRPr="00480423" w:rsidRDefault="00D56453" w:rsidP="00380769">
            <w:pPr>
              <w:pStyle w:val="TAC"/>
              <w:rPr>
                <w:rFonts w:eastAsiaTheme="minorEastAsia"/>
                <w:lang w:eastAsia="zh-CN"/>
              </w:rPr>
            </w:pPr>
            <w:r w:rsidRPr="00480423">
              <w:rPr>
                <w:rFonts w:eastAsiaTheme="minorEastAsia"/>
                <w:lang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7C7C34A5"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43FC9454" w14:textId="77777777" w:rsidR="00D56453" w:rsidRPr="00480423" w:rsidRDefault="00D56453" w:rsidP="00380769">
            <w:pPr>
              <w:pStyle w:val="TAC"/>
              <w:rPr>
                <w:rFonts w:eastAsia="DengXian"/>
                <w:lang w:eastAsia="zh-CN"/>
              </w:rPr>
            </w:pPr>
            <w:r w:rsidRPr="00480423">
              <w:rPr>
                <w:rFonts w:eastAsia="DengXian"/>
                <w:lang w:eastAsia="zh-CN"/>
              </w:rPr>
              <w:t>CA_n41A-n66A</w:t>
            </w:r>
            <w:r w:rsidRPr="00480423">
              <w:rPr>
                <w:rFonts w:eastAsiaTheme="minorEastAsia"/>
                <w:vertAlign w:val="superscript"/>
                <w:lang w:eastAsia="zh-CN"/>
              </w:rPr>
              <w:t>7</w:t>
            </w:r>
          </w:p>
          <w:p w14:paraId="4BD3340E" w14:textId="77777777" w:rsidR="00D56453" w:rsidRPr="00480423" w:rsidRDefault="00D56453" w:rsidP="00380769">
            <w:pPr>
              <w:pStyle w:val="TAC"/>
              <w:rPr>
                <w:rFonts w:eastAsia="DengXian"/>
                <w:lang w:eastAsia="zh-CN"/>
              </w:rPr>
            </w:pPr>
            <w:r w:rsidRPr="00480423">
              <w:rPr>
                <w:rFonts w:eastAsia="DengXian"/>
                <w:lang w:eastAsia="zh-CN"/>
              </w:rPr>
              <w:t>CA_n66A-n71A</w:t>
            </w:r>
          </w:p>
          <w:p w14:paraId="0080D940" w14:textId="77777777" w:rsidR="00D56453" w:rsidRPr="00480423" w:rsidRDefault="00D56453" w:rsidP="00380769">
            <w:pPr>
              <w:pStyle w:val="TAC"/>
              <w:rPr>
                <w:rFonts w:eastAsiaTheme="minorEastAsia"/>
                <w:lang w:eastAsia="zh-CN"/>
              </w:rPr>
            </w:pPr>
            <w:r w:rsidRPr="00480423">
              <w:rPr>
                <w:rFonts w:eastAsia="DengXian"/>
                <w:lang w:eastAsia="zh-CN"/>
              </w:rPr>
              <w:t>CA_n41A-n71A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1B2FC2"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41892" w14:textId="77777777" w:rsidR="00D56453" w:rsidRPr="00480423" w:rsidRDefault="00D56453" w:rsidP="00380769">
            <w:pPr>
              <w:pStyle w:val="TAC"/>
              <w:rPr>
                <w:rFonts w:eastAsiaTheme="minorEastAsia"/>
                <w:lang w:eastAsia="zh-CN"/>
              </w:rPr>
            </w:pPr>
            <w:r w:rsidRPr="00480423">
              <w:rPr>
                <w:rFonts w:eastAsiaTheme="minorEastAsia"/>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82F57FB"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0</w:t>
            </w:r>
          </w:p>
        </w:tc>
      </w:tr>
      <w:tr w:rsidR="00D56453" w:rsidRPr="00480423" w14:paraId="00CC8979" w14:textId="77777777" w:rsidTr="00380769">
        <w:trPr>
          <w:trHeight w:val="29"/>
        </w:trPr>
        <w:tc>
          <w:tcPr>
            <w:tcW w:w="2067" w:type="dxa"/>
            <w:tcBorders>
              <w:top w:val="nil"/>
              <w:left w:val="single" w:sz="4" w:space="0" w:color="auto"/>
              <w:bottom w:val="nil"/>
              <w:right w:val="single" w:sz="4" w:space="0" w:color="auto"/>
            </w:tcBorders>
            <w:vAlign w:val="center"/>
          </w:tcPr>
          <w:p w14:paraId="61065DC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C48C93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B99EC"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2CB7E5"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069798C6" w14:textId="77777777" w:rsidR="00D56453" w:rsidRPr="00480423" w:rsidRDefault="00D56453" w:rsidP="00380769">
            <w:pPr>
              <w:pStyle w:val="TAC"/>
              <w:rPr>
                <w:rFonts w:eastAsiaTheme="minorEastAsia"/>
                <w:lang w:eastAsia="zh-CN"/>
              </w:rPr>
            </w:pPr>
          </w:p>
        </w:tc>
      </w:tr>
      <w:tr w:rsidR="00D56453" w:rsidRPr="00480423" w14:paraId="0F686371" w14:textId="77777777" w:rsidTr="00380769">
        <w:trPr>
          <w:trHeight w:val="29"/>
        </w:trPr>
        <w:tc>
          <w:tcPr>
            <w:tcW w:w="2067" w:type="dxa"/>
            <w:tcBorders>
              <w:top w:val="nil"/>
              <w:left w:val="single" w:sz="4" w:space="0" w:color="auto"/>
              <w:bottom w:val="nil"/>
              <w:right w:val="single" w:sz="4" w:space="0" w:color="auto"/>
            </w:tcBorders>
            <w:vAlign w:val="center"/>
          </w:tcPr>
          <w:p w14:paraId="41C29A8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AE45D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B3661"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221430"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6D2D1B" w14:textId="77777777" w:rsidR="00D56453" w:rsidRPr="00480423" w:rsidRDefault="00D56453" w:rsidP="00380769">
            <w:pPr>
              <w:pStyle w:val="TAC"/>
              <w:rPr>
                <w:rFonts w:eastAsiaTheme="minorEastAsia"/>
                <w:lang w:eastAsia="zh-CN"/>
              </w:rPr>
            </w:pPr>
          </w:p>
        </w:tc>
      </w:tr>
      <w:tr w:rsidR="00D56453" w:rsidRPr="00480423" w14:paraId="55BF181B" w14:textId="77777777" w:rsidTr="00380769">
        <w:trPr>
          <w:trHeight w:val="29"/>
        </w:trPr>
        <w:tc>
          <w:tcPr>
            <w:tcW w:w="2067" w:type="dxa"/>
            <w:tcBorders>
              <w:top w:val="nil"/>
              <w:left w:val="single" w:sz="4" w:space="0" w:color="auto"/>
              <w:bottom w:val="nil"/>
              <w:right w:val="single" w:sz="4" w:space="0" w:color="auto"/>
            </w:tcBorders>
            <w:vAlign w:val="center"/>
          </w:tcPr>
          <w:p w14:paraId="32BB98A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1DB234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4CC2F"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79F0C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317DE7C"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36DFC922" w14:textId="77777777" w:rsidTr="00380769">
        <w:trPr>
          <w:trHeight w:val="29"/>
        </w:trPr>
        <w:tc>
          <w:tcPr>
            <w:tcW w:w="2067" w:type="dxa"/>
            <w:tcBorders>
              <w:top w:val="nil"/>
              <w:left w:val="single" w:sz="4" w:space="0" w:color="auto"/>
              <w:bottom w:val="nil"/>
              <w:right w:val="single" w:sz="4" w:space="0" w:color="auto"/>
            </w:tcBorders>
            <w:vAlign w:val="center"/>
          </w:tcPr>
          <w:p w14:paraId="1F0CB49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78536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474C1"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FDDE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nil"/>
              <w:right w:val="single" w:sz="4" w:space="0" w:color="auto"/>
            </w:tcBorders>
            <w:vAlign w:val="center"/>
          </w:tcPr>
          <w:p w14:paraId="11103C23" w14:textId="77777777" w:rsidR="00D56453" w:rsidRPr="00480423" w:rsidRDefault="00D56453" w:rsidP="00380769">
            <w:pPr>
              <w:pStyle w:val="TAC"/>
              <w:rPr>
                <w:rFonts w:eastAsiaTheme="minorEastAsia"/>
                <w:lang w:eastAsia="zh-CN"/>
              </w:rPr>
            </w:pPr>
          </w:p>
        </w:tc>
      </w:tr>
      <w:tr w:rsidR="00D56453" w:rsidRPr="00480423" w14:paraId="5F7F019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33DC9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AA2726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AF82A"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DF1F9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ACB2CB4" w14:textId="77777777" w:rsidR="00D56453" w:rsidRPr="00480423" w:rsidRDefault="00D56453" w:rsidP="00380769">
            <w:pPr>
              <w:pStyle w:val="TAC"/>
              <w:rPr>
                <w:rFonts w:eastAsiaTheme="minorEastAsia"/>
                <w:lang w:eastAsia="zh-CN"/>
              </w:rPr>
            </w:pPr>
          </w:p>
        </w:tc>
      </w:tr>
      <w:tr w:rsidR="00D56453" w:rsidRPr="00480423" w14:paraId="6B12C59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66C8546" w14:textId="77777777" w:rsidR="00D56453" w:rsidRPr="00480423" w:rsidRDefault="00D56453" w:rsidP="00380769">
            <w:pPr>
              <w:pStyle w:val="TAC"/>
              <w:rPr>
                <w:rFonts w:eastAsiaTheme="minorEastAsia"/>
                <w:lang w:eastAsia="zh-CN"/>
              </w:rPr>
            </w:pPr>
            <w:r w:rsidRPr="00480423">
              <w:rPr>
                <w:rFonts w:eastAsiaTheme="minorEastAsia"/>
                <w:lang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2C41A799" w14:textId="77777777" w:rsidR="00D56453" w:rsidRPr="00480423" w:rsidRDefault="00D56453" w:rsidP="00380769">
            <w:pPr>
              <w:pStyle w:val="TAC"/>
              <w:rPr>
                <w:rFonts w:eastAsia="DengXian"/>
                <w:lang w:eastAsia="zh-CN"/>
              </w:rPr>
            </w:pPr>
            <w:r w:rsidRPr="00480423">
              <w:rPr>
                <w:rFonts w:eastAsia="DengXian"/>
                <w:lang w:eastAsia="zh-CN"/>
              </w:rPr>
              <w:t>CA_n41A-n66A</w:t>
            </w:r>
          </w:p>
          <w:p w14:paraId="6DC751E6" w14:textId="77777777" w:rsidR="00D56453" w:rsidRPr="00480423" w:rsidRDefault="00D56453" w:rsidP="00380769">
            <w:pPr>
              <w:pStyle w:val="TAC"/>
              <w:rPr>
                <w:rFonts w:eastAsia="DengXian"/>
                <w:lang w:eastAsia="zh-CN"/>
              </w:rPr>
            </w:pPr>
            <w:r w:rsidRPr="00480423">
              <w:rPr>
                <w:rFonts w:eastAsia="DengXian"/>
                <w:lang w:eastAsia="zh-CN"/>
              </w:rPr>
              <w:t>CA_n66A-n71A</w:t>
            </w:r>
          </w:p>
          <w:p w14:paraId="129DE309" w14:textId="77777777" w:rsidR="00D56453" w:rsidRPr="00480423" w:rsidRDefault="00D56453" w:rsidP="00380769">
            <w:pPr>
              <w:pStyle w:val="TAC"/>
              <w:rPr>
                <w:rFonts w:eastAsiaTheme="minorEastAsia"/>
                <w:lang w:eastAsia="zh-CN"/>
              </w:rPr>
            </w:pPr>
            <w:r w:rsidRPr="00480423">
              <w:rPr>
                <w:rFonts w:eastAsia="DengXian"/>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E1B9B1F"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1ADFB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6050EB9"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61BE1CA2" w14:textId="77777777" w:rsidTr="00380769">
        <w:trPr>
          <w:trHeight w:val="29"/>
        </w:trPr>
        <w:tc>
          <w:tcPr>
            <w:tcW w:w="2067" w:type="dxa"/>
            <w:tcBorders>
              <w:top w:val="nil"/>
              <w:left w:val="single" w:sz="4" w:space="0" w:color="auto"/>
              <w:bottom w:val="nil"/>
              <w:right w:val="single" w:sz="4" w:space="0" w:color="auto"/>
            </w:tcBorders>
            <w:vAlign w:val="center"/>
          </w:tcPr>
          <w:p w14:paraId="4A3331C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908BBB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625F5"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BB16F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CA_n66(2A)_BCS 4 and 5</w:t>
            </w:r>
          </w:p>
        </w:tc>
        <w:tc>
          <w:tcPr>
            <w:tcW w:w="1610" w:type="dxa"/>
            <w:tcBorders>
              <w:top w:val="nil"/>
              <w:left w:val="single" w:sz="4" w:space="0" w:color="auto"/>
              <w:bottom w:val="nil"/>
              <w:right w:val="single" w:sz="4" w:space="0" w:color="auto"/>
            </w:tcBorders>
            <w:vAlign w:val="center"/>
          </w:tcPr>
          <w:p w14:paraId="676D28AB" w14:textId="77777777" w:rsidR="00D56453" w:rsidRPr="00480423" w:rsidRDefault="00D56453" w:rsidP="00380769">
            <w:pPr>
              <w:pStyle w:val="TAC"/>
              <w:rPr>
                <w:rFonts w:eastAsiaTheme="minorEastAsia"/>
                <w:lang w:eastAsia="zh-CN"/>
              </w:rPr>
            </w:pPr>
          </w:p>
        </w:tc>
      </w:tr>
      <w:tr w:rsidR="00D56453" w:rsidRPr="00480423" w14:paraId="4EA5302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55D5DF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9EBF61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CFD96"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A961E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D1D7883" w14:textId="77777777" w:rsidR="00D56453" w:rsidRPr="00480423" w:rsidRDefault="00D56453" w:rsidP="00380769">
            <w:pPr>
              <w:pStyle w:val="TAC"/>
              <w:rPr>
                <w:rFonts w:eastAsiaTheme="minorEastAsia"/>
                <w:lang w:eastAsia="zh-CN"/>
              </w:rPr>
            </w:pPr>
          </w:p>
        </w:tc>
      </w:tr>
      <w:tr w:rsidR="00D56453" w:rsidRPr="00480423" w14:paraId="3913399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34231A" w14:textId="77777777" w:rsidR="00D56453" w:rsidRPr="00480423" w:rsidRDefault="00D56453" w:rsidP="00380769">
            <w:pPr>
              <w:pStyle w:val="TAC"/>
              <w:rPr>
                <w:rFonts w:eastAsiaTheme="minorEastAsia"/>
                <w:lang w:eastAsia="zh-CN"/>
              </w:rPr>
            </w:pPr>
            <w:r w:rsidRPr="00480423">
              <w:rPr>
                <w:rFonts w:eastAsiaTheme="minorEastAsia"/>
                <w:lang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1533705E" w14:textId="77777777" w:rsidR="00D56453" w:rsidRPr="00480423" w:rsidRDefault="00D56453" w:rsidP="00380769">
            <w:pPr>
              <w:pStyle w:val="TAC"/>
              <w:rPr>
                <w:rFonts w:eastAsia="DengXian"/>
                <w:lang w:eastAsia="zh-CN"/>
              </w:rPr>
            </w:pPr>
            <w:r w:rsidRPr="00480423">
              <w:rPr>
                <w:rFonts w:eastAsia="DengXian"/>
                <w:lang w:eastAsia="zh-CN"/>
              </w:rPr>
              <w:t>CA_n41A-n66A</w:t>
            </w:r>
          </w:p>
          <w:p w14:paraId="716A8A68" w14:textId="77777777" w:rsidR="00D56453" w:rsidRPr="00480423" w:rsidRDefault="00D56453" w:rsidP="00380769">
            <w:pPr>
              <w:pStyle w:val="TAC"/>
              <w:rPr>
                <w:rFonts w:eastAsia="DengXian"/>
                <w:lang w:eastAsia="zh-CN"/>
              </w:rPr>
            </w:pPr>
            <w:r w:rsidRPr="00480423">
              <w:rPr>
                <w:rFonts w:eastAsia="DengXian"/>
                <w:lang w:eastAsia="zh-CN"/>
              </w:rPr>
              <w:t>CA_n66A-n71A</w:t>
            </w:r>
          </w:p>
          <w:p w14:paraId="1F4CA3D5" w14:textId="77777777" w:rsidR="00D56453" w:rsidRPr="00480423" w:rsidRDefault="00D56453" w:rsidP="00380769">
            <w:pPr>
              <w:pStyle w:val="TAC"/>
              <w:rPr>
                <w:rFonts w:eastAsiaTheme="minorEastAsia"/>
                <w:lang w:eastAsia="zh-CN"/>
              </w:rPr>
            </w:pPr>
            <w:r w:rsidRPr="00480423">
              <w:rPr>
                <w:rFonts w:eastAsia="DengXian"/>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A35D328"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F288E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7A40C2"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E22077E" w14:textId="77777777" w:rsidTr="00380769">
        <w:trPr>
          <w:trHeight w:val="29"/>
        </w:trPr>
        <w:tc>
          <w:tcPr>
            <w:tcW w:w="2067" w:type="dxa"/>
            <w:tcBorders>
              <w:top w:val="nil"/>
              <w:left w:val="single" w:sz="4" w:space="0" w:color="auto"/>
              <w:bottom w:val="nil"/>
              <w:right w:val="single" w:sz="4" w:space="0" w:color="auto"/>
            </w:tcBorders>
            <w:vAlign w:val="center"/>
          </w:tcPr>
          <w:p w14:paraId="3194BA3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B85C1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2D513"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A4FC2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CA_n66(2A)_BCS 4 and 5</w:t>
            </w:r>
          </w:p>
        </w:tc>
        <w:tc>
          <w:tcPr>
            <w:tcW w:w="1610" w:type="dxa"/>
            <w:tcBorders>
              <w:top w:val="nil"/>
              <w:left w:val="single" w:sz="4" w:space="0" w:color="auto"/>
              <w:bottom w:val="nil"/>
              <w:right w:val="single" w:sz="4" w:space="0" w:color="auto"/>
            </w:tcBorders>
            <w:vAlign w:val="center"/>
          </w:tcPr>
          <w:p w14:paraId="0769BA70" w14:textId="77777777" w:rsidR="00D56453" w:rsidRPr="00480423" w:rsidRDefault="00D56453" w:rsidP="00380769">
            <w:pPr>
              <w:pStyle w:val="TAC"/>
              <w:rPr>
                <w:rFonts w:eastAsiaTheme="minorEastAsia"/>
                <w:lang w:eastAsia="zh-CN"/>
              </w:rPr>
            </w:pPr>
          </w:p>
        </w:tc>
      </w:tr>
      <w:tr w:rsidR="00D56453" w:rsidRPr="00480423" w14:paraId="3C30E42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A865E7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FE1DDA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15051"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732EE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5DB614F" w14:textId="77777777" w:rsidR="00D56453" w:rsidRPr="00480423" w:rsidRDefault="00D56453" w:rsidP="00380769">
            <w:pPr>
              <w:pStyle w:val="TAC"/>
              <w:rPr>
                <w:rFonts w:eastAsiaTheme="minorEastAsia"/>
                <w:lang w:eastAsia="zh-CN"/>
              </w:rPr>
            </w:pPr>
          </w:p>
        </w:tc>
      </w:tr>
      <w:tr w:rsidR="00D56453" w:rsidRPr="00480423" w14:paraId="332769A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AAE48F9"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4B323BE4" w14:textId="77777777" w:rsidR="00D56453" w:rsidRPr="00480423" w:rsidRDefault="00D56453" w:rsidP="00380769">
            <w:pPr>
              <w:pStyle w:val="TAC"/>
              <w:rPr>
                <w:rFonts w:eastAsiaTheme="minorEastAsia"/>
                <w:szCs w:val="18"/>
                <w:vertAlign w:val="superscript"/>
                <w:lang w:eastAsia="zh-CN"/>
              </w:rPr>
            </w:pPr>
            <w:r w:rsidRPr="00480423">
              <w:rPr>
                <w:rFonts w:eastAsiaTheme="minorEastAsia"/>
                <w:szCs w:val="18"/>
                <w:lang w:eastAsia="zh-CN"/>
              </w:rPr>
              <w:t>n41</w:t>
            </w:r>
            <w:r w:rsidRPr="00480423">
              <w:rPr>
                <w:rFonts w:eastAsiaTheme="minorEastAsia"/>
                <w:szCs w:val="18"/>
                <w:vertAlign w:val="superscript"/>
                <w:lang w:eastAsia="zh-CN"/>
              </w:rPr>
              <w:t>7,9</w:t>
            </w:r>
          </w:p>
          <w:p w14:paraId="613085F3"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CA_n41A-n71A</w:t>
            </w:r>
            <w:r w:rsidRPr="00480423">
              <w:rPr>
                <w:rFonts w:eastAsiaTheme="minorEastAsia"/>
                <w:vertAlign w:val="superscript"/>
                <w:lang w:eastAsia="zh-CN"/>
              </w:rPr>
              <w:t>7</w:t>
            </w:r>
          </w:p>
          <w:p w14:paraId="1D8F993D"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CA_n41A-n66A</w:t>
            </w:r>
            <w:r w:rsidRPr="00480423">
              <w:rPr>
                <w:rFonts w:eastAsiaTheme="minorEastAsia"/>
                <w:vertAlign w:val="superscript"/>
                <w:lang w:eastAsia="zh-CN"/>
              </w:rPr>
              <w:t>7</w:t>
            </w:r>
          </w:p>
          <w:p w14:paraId="28F68A76" w14:textId="77777777" w:rsidR="00D56453" w:rsidRPr="00480423" w:rsidRDefault="00D56453" w:rsidP="00380769">
            <w:pPr>
              <w:pStyle w:val="TAC"/>
              <w:rPr>
                <w:rFonts w:eastAsiaTheme="minorEastAsia"/>
                <w:lang w:eastAsia="zh-C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2A876B"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99D057"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6DA637B"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2D7360B" w14:textId="77777777" w:rsidTr="00380769">
        <w:trPr>
          <w:trHeight w:val="29"/>
        </w:trPr>
        <w:tc>
          <w:tcPr>
            <w:tcW w:w="2067" w:type="dxa"/>
            <w:tcBorders>
              <w:top w:val="nil"/>
              <w:left w:val="single" w:sz="4" w:space="0" w:color="auto"/>
              <w:bottom w:val="nil"/>
              <w:right w:val="single" w:sz="4" w:space="0" w:color="auto"/>
            </w:tcBorders>
            <w:vAlign w:val="center"/>
          </w:tcPr>
          <w:p w14:paraId="0A0C40C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31CB18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2A51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1332AE"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w:t>
            </w:r>
          </w:p>
        </w:tc>
        <w:tc>
          <w:tcPr>
            <w:tcW w:w="1610" w:type="dxa"/>
            <w:tcBorders>
              <w:top w:val="nil"/>
              <w:left w:val="single" w:sz="4" w:space="0" w:color="auto"/>
              <w:bottom w:val="nil"/>
              <w:right w:val="single" w:sz="4" w:space="0" w:color="auto"/>
            </w:tcBorders>
            <w:vAlign w:val="center"/>
          </w:tcPr>
          <w:p w14:paraId="358BE4D9" w14:textId="77777777" w:rsidR="00D56453" w:rsidRPr="00480423" w:rsidRDefault="00D56453" w:rsidP="00380769">
            <w:pPr>
              <w:pStyle w:val="TAC"/>
              <w:rPr>
                <w:rFonts w:eastAsiaTheme="minorEastAsia"/>
                <w:lang w:eastAsia="zh-CN"/>
              </w:rPr>
            </w:pPr>
          </w:p>
        </w:tc>
      </w:tr>
      <w:tr w:rsidR="00D56453" w:rsidRPr="00480423" w14:paraId="74A6BE44" w14:textId="77777777" w:rsidTr="00380769">
        <w:trPr>
          <w:trHeight w:val="29"/>
        </w:trPr>
        <w:tc>
          <w:tcPr>
            <w:tcW w:w="2067" w:type="dxa"/>
            <w:tcBorders>
              <w:top w:val="nil"/>
              <w:left w:val="single" w:sz="4" w:space="0" w:color="auto"/>
              <w:bottom w:val="nil"/>
              <w:right w:val="single" w:sz="4" w:space="0" w:color="auto"/>
            </w:tcBorders>
            <w:vAlign w:val="center"/>
          </w:tcPr>
          <w:p w14:paraId="2541335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15B674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6AE85"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B1EAF9"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90374F" w14:textId="77777777" w:rsidR="00D56453" w:rsidRPr="00480423" w:rsidRDefault="00D56453" w:rsidP="00380769">
            <w:pPr>
              <w:pStyle w:val="TAC"/>
              <w:rPr>
                <w:rFonts w:eastAsiaTheme="minorEastAsia"/>
                <w:lang w:eastAsia="zh-CN"/>
              </w:rPr>
            </w:pPr>
          </w:p>
        </w:tc>
      </w:tr>
      <w:tr w:rsidR="00D56453" w:rsidRPr="00480423" w14:paraId="446F8F56" w14:textId="77777777" w:rsidTr="00380769">
        <w:trPr>
          <w:trHeight w:val="29"/>
        </w:trPr>
        <w:tc>
          <w:tcPr>
            <w:tcW w:w="2067" w:type="dxa"/>
            <w:tcBorders>
              <w:top w:val="nil"/>
              <w:left w:val="single" w:sz="4" w:space="0" w:color="auto"/>
              <w:bottom w:val="nil"/>
              <w:right w:val="single" w:sz="4" w:space="0" w:color="auto"/>
            </w:tcBorders>
            <w:vAlign w:val="center"/>
          </w:tcPr>
          <w:p w14:paraId="3BDE3E7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80F86E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6B7FC"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BD329D"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CA_n41(2A)_BCS1</w:t>
            </w:r>
          </w:p>
        </w:tc>
        <w:tc>
          <w:tcPr>
            <w:tcW w:w="1610" w:type="dxa"/>
            <w:tcBorders>
              <w:top w:val="nil"/>
              <w:left w:val="single" w:sz="4" w:space="0" w:color="auto"/>
              <w:bottom w:val="nil"/>
              <w:right w:val="single" w:sz="4" w:space="0" w:color="auto"/>
            </w:tcBorders>
            <w:vAlign w:val="center"/>
          </w:tcPr>
          <w:p w14:paraId="174B7260"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01F7CFEE" w14:textId="77777777" w:rsidTr="00380769">
        <w:trPr>
          <w:trHeight w:val="29"/>
        </w:trPr>
        <w:tc>
          <w:tcPr>
            <w:tcW w:w="2067" w:type="dxa"/>
            <w:tcBorders>
              <w:top w:val="nil"/>
              <w:left w:val="single" w:sz="4" w:space="0" w:color="auto"/>
              <w:bottom w:val="nil"/>
              <w:right w:val="single" w:sz="4" w:space="0" w:color="auto"/>
            </w:tcBorders>
            <w:vAlign w:val="center"/>
          </w:tcPr>
          <w:p w14:paraId="06DAB48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F4B7FA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DB5E9"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E88FFA"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41E8259D" w14:textId="77777777" w:rsidR="00D56453" w:rsidRPr="00480423" w:rsidRDefault="00D56453" w:rsidP="00380769">
            <w:pPr>
              <w:pStyle w:val="TAC"/>
              <w:rPr>
                <w:rFonts w:eastAsiaTheme="minorEastAsia"/>
                <w:lang w:eastAsia="zh-CN"/>
              </w:rPr>
            </w:pPr>
          </w:p>
        </w:tc>
      </w:tr>
      <w:tr w:rsidR="00D56453" w:rsidRPr="00480423" w14:paraId="3555316E" w14:textId="77777777" w:rsidTr="00380769">
        <w:trPr>
          <w:trHeight w:val="29"/>
        </w:trPr>
        <w:tc>
          <w:tcPr>
            <w:tcW w:w="2067" w:type="dxa"/>
            <w:tcBorders>
              <w:top w:val="nil"/>
              <w:left w:val="single" w:sz="4" w:space="0" w:color="auto"/>
              <w:bottom w:val="nil"/>
              <w:right w:val="single" w:sz="4" w:space="0" w:color="auto"/>
            </w:tcBorders>
            <w:vAlign w:val="center"/>
          </w:tcPr>
          <w:p w14:paraId="1AF0936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53F49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B46B5"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345F46"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37F240" w14:textId="77777777" w:rsidR="00D56453" w:rsidRPr="00480423" w:rsidRDefault="00D56453" w:rsidP="00380769">
            <w:pPr>
              <w:pStyle w:val="TAC"/>
              <w:rPr>
                <w:rFonts w:eastAsiaTheme="minorEastAsia"/>
                <w:lang w:eastAsia="zh-CN"/>
              </w:rPr>
            </w:pPr>
          </w:p>
        </w:tc>
      </w:tr>
      <w:tr w:rsidR="00D56453" w:rsidRPr="00480423" w14:paraId="110D479E" w14:textId="77777777" w:rsidTr="00380769">
        <w:trPr>
          <w:trHeight w:val="29"/>
        </w:trPr>
        <w:tc>
          <w:tcPr>
            <w:tcW w:w="2067" w:type="dxa"/>
            <w:tcBorders>
              <w:top w:val="nil"/>
              <w:left w:val="single" w:sz="4" w:space="0" w:color="auto"/>
              <w:bottom w:val="nil"/>
              <w:right w:val="single" w:sz="4" w:space="0" w:color="auto"/>
            </w:tcBorders>
            <w:vAlign w:val="center"/>
          </w:tcPr>
          <w:p w14:paraId="20561AE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25411B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8CA51"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B62C5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ECEDD50"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4065EA93" w14:textId="77777777" w:rsidTr="00380769">
        <w:trPr>
          <w:trHeight w:val="29"/>
        </w:trPr>
        <w:tc>
          <w:tcPr>
            <w:tcW w:w="2067" w:type="dxa"/>
            <w:tcBorders>
              <w:top w:val="nil"/>
              <w:left w:val="single" w:sz="4" w:space="0" w:color="auto"/>
              <w:bottom w:val="nil"/>
              <w:right w:val="single" w:sz="4" w:space="0" w:color="auto"/>
            </w:tcBorders>
            <w:vAlign w:val="center"/>
          </w:tcPr>
          <w:p w14:paraId="45812E1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7D33E2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4C878"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B7D0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497DA5" w14:textId="77777777" w:rsidR="00D56453" w:rsidRPr="00480423" w:rsidRDefault="00D56453" w:rsidP="00380769">
            <w:pPr>
              <w:pStyle w:val="TAC"/>
              <w:rPr>
                <w:rFonts w:eastAsiaTheme="minorEastAsia"/>
                <w:lang w:eastAsia="zh-CN"/>
              </w:rPr>
            </w:pPr>
          </w:p>
        </w:tc>
      </w:tr>
      <w:tr w:rsidR="00D56453" w:rsidRPr="00480423" w14:paraId="3260D23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0E4D5C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5E92A7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F4A3C"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9FB75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04857E5" w14:textId="77777777" w:rsidR="00D56453" w:rsidRPr="00480423" w:rsidRDefault="00D56453" w:rsidP="00380769">
            <w:pPr>
              <w:pStyle w:val="TAC"/>
              <w:rPr>
                <w:rFonts w:eastAsiaTheme="minorEastAsia"/>
                <w:lang w:eastAsia="zh-CN"/>
              </w:rPr>
            </w:pPr>
          </w:p>
        </w:tc>
      </w:tr>
      <w:tr w:rsidR="00D56453" w:rsidRPr="00480423" w14:paraId="313DDB7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76E7D7F"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lastRenderedPageBreak/>
              <w:t>CA_n41(2A)-n66A-n71B</w:t>
            </w:r>
          </w:p>
        </w:tc>
        <w:tc>
          <w:tcPr>
            <w:tcW w:w="1829" w:type="dxa"/>
            <w:tcBorders>
              <w:top w:val="single" w:sz="4" w:space="0" w:color="auto"/>
              <w:left w:val="single" w:sz="4" w:space="0" w:color="auto"/>
              <w:bottom w:val="nil"/>
              <w:right w:val="single" w:sz="4" w:space="0" w:color="auto"/>
            </w:tcBorders>
            <w:vAlign w:val="center"/>
          </w:tcPr>
          <w:p w14:paraId="74D15D55"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1EF66ACF"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6E6C5473"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4CF0A408" w14:textId="77777777" w:rsidR="00D56453" w:rsidRPr="00480423" w:rsidRDefault="00D56453" w:rsidP="00380769">
            <w:pPr>
              <w:pStyle w:val="TAC"/>
              <w:rPr>
                <w:rFonts w:eastAsiaTheme="minorEastAsia"/>
                <w:lang w:eastAsia="zh-C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D1A23E"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4A0E7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B1A0BA6"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49073682" w14:textId="77777777" w:rsidTr="00380769">
        <w:trPr>
          <w:trHeight w:val="29"/>
        </w:trPr>
        <w:tc>
          <w:tcPr>
            <w:tcW w:w="2067" w:type="dxa"/>
            <w:tcBorders>
              <w:top w:val="nil"/>
              <w:left w:val="single" w:sz="4" w:space="0" w:color="auto"/>
              <w:bottom w:val="nil"/>
              <w:right w:val="single" w:sz="4" w:space="0" w:color="auto"/>
            </w:tcBorders>
            <w:vAlign w:val="center"/>
          </w:tcPr>
          <w:p w14:paraId="2D1916F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6928DB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3A815"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63F81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13212C8" w14:textId="77777777" w:rsidR="00D56453" w:rsidRPr="00480423" w:rsidRDefault="00D56453" w:rsidP="00380769">
            <w:pPr>
              <w:pStyle w:val="TAC"/>
              <w:rPr>
                <w:rFonts w:eastAsiaTheme="minorEastAsia"/>
                <w:lang w:eastAsia="zh-CN"/>
              </w:rPr>
            </w:pPr>
          </w:p>
        </w:tc>
      </w:tr>
      <w:tr w:rsidR="00D56453" w:rsidRPr="00480423" w14:paraId="4894B25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4C2E76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433390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F6B48"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63634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BE55904" w14:textId="77777777" w:rsidR="00D56453" w:rsidRPr="00480423" w:rsidRDefault="00D56453" w:rsidP="00380769">
            <w:pPr>
              <w:pStyle w:val="TAC"/>
              <w:rPr>
                <w:rFonts w:eastAsiaTheme="minorEastAsia"/>
                <w:lang w:eastAsia="zh-CN"/>
              </w:rPr>
            </w:pPr>
          </w:p>
        </w:tc>
      </w:tr>
      <w:tr w:rsidR="00D56453" w:rsidRPr="00480423" w14:paraId="7198A22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B8A7CD0"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5AE2FCCC"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5108F1A7"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5F2B81D0"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231FE2DA" w14:textId="77777777" w:rsidR="00D56453" w:rsidRPr="00480423" w:rsidRDefault="00D56453" w:rsidP="00380769">
            <w:pPr>
              <w:pStyle w:val="TAC"/>
              <w:rPr>
                <w:rFonts w:eastAsiaTheme="minorEastAsia"/>
                <w:lang w:eastAsia="zh-C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4E9A51"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82D61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15C00D3"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23BB505C" w14:textId="77777777" w:rsidTr="00380769">
        <w:trPr>
          <w:trHeight w:val="29"/>
        </w:trPr>
        <w:tc>
          <w:tcPr>
            <w:tcW w:w="2067" w:type="dxa"/>
            <w:tcBorders>
              <w:top w:val="nil"/>
              <w:left w:val="single" w:sz="4" w:space="0" w:color="auto"/>
              <w:bottom w:val="nil"/>
              <w:right w:val="single" w:sz="4" w:space="0" w:color="auto"/>
            </w:tcBorders>
            <w:vAlign w:val="center"/>
          </w:tcPr>
          <w:p w14:paraId="0791839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7308F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B808F"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FDAF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B04106" w14:textId="77777777" w:rsidR="00D56453" w:rsidRPr="00480423" w:rsidRDefault="00D56453" w:rsidP="00380769">
            <w:pPr>
              <w:pStyle w:val="TAC"/>
              <w:rPr>
                <w:rFonts w:eastAsiaTheme="minorEastAsia"/>
                <w:lang w:eastAsia="zh-CN"/>
              </w:rPr>
            </w:pPr>
          </w:p>
        </w:tc>
      </w:tr>
      <w:tr w:rsidR="00D56453" w:rsidRPr="00480423" w14:paraId="61DFBD8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069058"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ADC5F4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0026F"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AA157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D077351" w14:textId="77777777" w:rsidR="00D56453" w:rsidRPr="00480423" w:rsidRDefault="00D56453" w:rsidP="00380769">
            <w:pPr>
              <w:pStyle w:val="TAC"/>
              <w:rPr>
                <w:rFonts w:eastAsiaTheme="minorEastAsia"/>
                <w:lang w:eastAsia="zh-CN"/>
              </w:rPr>
            </w:pPr>
          </w:p>
        </w:tc>
      </w:tr>
      <w:tr w:rsidR="00D56453" w:rsidRPr="00480423" w14:paraId="3059C98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F768203" w14:textId="77777777" w:rsidR="00D56453" w:rsidRPr="00480423" w:rsidRDefault="00D56453" w:rsidP="00380769">
            <w:pPr>
              <w:pStyle w:val="TAC"/>
              <w:rPr>
                <w:rFonts w:eastAsiaTheme="minorEastAsia"/>
                <w:lang w:eastAsia="zh-CN"/>
              </w:rPr>
            </w:pPr>
            <w:r w:rsidRPr="00480423">
              <w:rPr>
                <w:rFonts w:eastAsiaTheme="minorEastAsia"/>
                <w:lang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6066A01A"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5C18FEAE"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45EF2F01"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r w:rsidRPr="00480423">
              <w:rPr>
                <w:rFonts w:eastAsiaTheme="minorEastAsia"/>
                <w:lang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EB1262"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2CE4F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15977E8"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688D9C6C" w14:textId="77777777" w:rsidTr="00380769">
        <w:trPr>
          <w:trHeight w:val="29"/>
        </w:trPr>
        <w:tc>
          <w:tcPr>
            <w:tcW w:w="2067" w:type="dxa"/>
            <w:tcBorders>
              <w:top w:val="nil"/>
              <w:left w:val="single" w:sz="4" w:space="0" w:color="auto"/>
              <w:bottom w:val="nil"/>
              <w:right w:val="single" w:sz="4" w:space="0" w:color="auto"/>
            </w:tcBorders>
            <w:vAlign w:val="center"/>
          </w:tcPr>
          <w:p w14:paraId="7F9566D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196DFF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871B"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BDED1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nil"/>
              <w:right w:val="single" w:sz="4" w:space="0" w:color="auto"/>
            </w:tcBorders>
            <w:vAlign w:val="center"/>
          </w:tcPr>
          <w:p w14:paraId="293EC80E" w14:textId="77777777" w:rsidR="00D56453" w:rsidRPr="00480423" w:rsidRDefault="00D56453" w:rsidP="00380769">
            <w:pPr>
              <w:pStyle w:val="TAC"/>
              <w:rPr>
                <w:rFonts w:eastAsiaTheme="minorEastAsia"/>
                <w:lang w:eastAsia="zh-CN"/>
              </w:rPr>
            </w:pPr>
          </w:p>
        </w:tc>
      </w:tr>
      <w:tr w:rsidR="00D56453" w:rsidRPr="00480423" w14:paraId="6647BC7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B6C52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DB76FC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7AE4A"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F5F89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484DA88B" w14:textId="77777777" w:rsidR="00D56453" w:rsidRPr="00480423" w:rsidRDefault="00D56453" w:rsidP="00380769">
            <w:pPr>
              <w:pStyle w:val="TAC"/>
              <w:rPr>
                <w:rFonts w:eastAsiaTheme="minorEastAsia"/>
                <w:lang w:eastAsia="zh-CN"/>
              </w:rPr>
            </w:pPr>
          </w:p>
        </w:tc>
      </w:tr>
      <w:tr w:rsidR="00D56453" w:rsidRPr="00480423" w14:paraId="5B1C102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916884F" w14:textId="77777777" w:rsidR="00D56453" w:rsidRPr="00480423" w:rsidRDefault="00D56453" w:rsidP="00380769">
            <w:pPr>
              <w:pStyle w:val="TAC"/>
              <w:rPr>
                <w:rFonts w:eastAsiaTheme="minorEastAsia"/>
                <w:lang w:eastAsia="zh-CN"/>
              </w:rPr>
            </w:pPr>
            <w:r w:rsidRPr="008C2D99">
              <w:rPr>
                <w:lang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20781F6F" w14:textId="77777777" w:rsidR="00D56453" w:rsidRPr="00C30686" w:rsidRDefault="00D56453" w:rsidP="00380769">
            <w:pPr>
              <w:pStyle w:val="TAC"/>
              <w:rPr>
                <w:lang w:eastAsia="zh-CN"/>
              </w:rPr>
            </w:pPr>
            <w:r w:rsidRPr="00C30686">
              <w:rPr>
                <w:lang w:eastAsia="zh-CN"/>
              </w:rPr>
              <w:t>CA_n41A-n71A</w:t>
            </w:r>
          </w:p>
          <w:p w14:paraId="3B5AABE8" w14:textId="77777777" w:rsidR="00D56453" w:rsidRPr="00480423" w:rsidRDefault="00D56453" w:rsidP="00380769">
            <w:pPr>
              <w:pStyle w:val="TAC"/>
              <w:rPr>
                <w:rFonts w:eastAsiaTheme="minorEastAsia"/>
                <w:lang w:eastAsia="zh-CN"/>
              </w:rPr>
            </w:pPr>
            <w:r w:rsidRPr="00C30686">
              <w:rPr>
                <w:lang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81C12B" w14:textId="77777777" w:rsidR="00D56453" w:rsidRPr="00480423" w:rsidRDefault="00D56453" w:rsidP="00380769">
            <w:pPr>
              <w:pStyle w:val="TAC"/>
              <w:rPr>
                <w:rFonts w:eastAsiaTheme="minorEastAsia"/>
                <w:lang w:eastAsia="zh-CN"/>
              </w:rPr>
            </w:pPr>
            <w:r w:rsidRPr="00C30686">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DC58F4" w14:textId="77777777" w:rsidR="00D56453" w:rsidRPr="00480423" w:rsidRDefault="00D56453" w:rsidP="00380769">
            <w:pPr>
              <w:pStyle w:val="TAC"/>
              <w:rPr>
                <w:rFonts w:eastAsiaTheme="minorEastAsia"/>
                <w:lang w:eastAsia="zh-CN" w:bidi="ar"/>
              </w:rPr>
            </w:pPr>
            <w:r w:rsidRPr="00C30686">
              <w:rPr>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C4D4350" w14:textId="77777777" w:rsidR="00D56453" w:rsidRPr="00480423" w:rsidRDefault="00D56453" w:rsidP="00380769">
            <w:pPr>
              <w:pStyle w:val="TAC"/>
              <w:rPr>
                <w:rFonts w:eastAsiaTheme="minorEastAsia"/>
                <w:lang w:eastAsia="zh-CN"/>
              </w:rPr>
            </w:pPr>
            <w:r w:rsidRPr="00C30686">
              <w:rPr>
                <w:lang w:eastAsia="zh-CN"/>
              </w:rPr>
              <w:t>4 and 5</w:t>
            </w:r>
          </w:p>
        </w:tc>
      </w:tr>
      <w:tr w:rsidR="00D56453" w:rsidRPr="00480423" w14:paraId="72FAA05F" w14:textId="77777777" w:rsidTr="00380769">
        <w:trPr>
          <w:trHeight w:val="29"/>
        </w:trPr>
        <w:tc>
          <w:tcPr>
            <w:tcW w:w="2067" w:type="dxa"/>
            <w:tcBorders>
              <w:top w:val="nil"/>
              <w:left w:val="single" w:sz="4" w:space="0" w:color="auto"/>
              <w:bottom w:val="nil"/>
              <w:right w:val="single" w:sz="4" w:space="0" w:color="auto"/>
            </w:tcBorders>
            <w:vAlign w:val="center"/>
          </w:tcPr>
          <w:p w14:paraId="5EA49BE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BFEEBA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3389D" w14:textId="77777777" w:rsidR="00D56453" w:rsidRPr="00480423" w:rsidRDefault="00D56453" w:rsidP="00380769">
            <w:pPr>
              <w:pStyle w:val="TAC"/>
              <w:rPr>
                <w:rFonts w:eastAsiaTheme="minorEastAsia"/>
                <w:lang w:eastAsia="zh-CN"/>
              </w:rPr>
            </w:pPr>
            <w:r w:rsidRPr="00C30686">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FBBDE" w14:textId="77777777" w:rsidR="00D56453" w:rsidRPr="00480423" w:rsidRDefault="00D56453" w:rsidP="00380769">
            <w:pPr>
              <w:pStyle w:val="TAC"/>
              <w:rPr>
                <w:rFonts w:eastAsiaTheme="minorEastAsia"/>
                <w:lang w:eastAsia="zh-CN" w:bidi="ar"/>
              </w:rPr>
            </w:pPr>
            <w:r w:rsidRPr="00C30686">
              <w:rPr>
                <w:lang w:eastAsia="zh-CN" w:bidi="ar"/>
              </w:rPr>
              <w:t>CA_n66(2A) BCS 4 and 5</w:t>
            </w:r>
          </w:p>
        </w:tc>
        <w:tc>
          <w:tcPr>
            <w:tcW w:w="1610" w:type="dxa"/>
            <w:tcBorders>
              <w:top w:val="nil"/>
              <w:left w:val="single" w:sz="4" w:space="0" w:color="auto"/>
              <w:bottom w:val="nil"/>
              <w:right w:val="single" w:sz="4" w:space="0" w:color="auto"/>
            </w:tcBorders>
            <w:vAlign w:val="center"/>
          </w:tcPr>
          <w:p w14:paraId="7B9735DF" w14:textId="77777777" w:rsidR="00D56453" w:rsidRPr="00480423" w:rsidRDefault="00D56453" w:rsidP="00380769">
            <w:pPr>
              <w:pStyle w:val="TAC"/>
              <w:rPr>
                <w:rFonts w:eastAsiaTheme="minorEastAsia"/>
                <w:lang w:eastAsia="zh-CN"/>
              </w:rPr>
            </w:pPr>
          </w:p>
        </w:tc>
      </w:tr>
      <w:tr w:rsidR="00D56453" w:rsidRPr="00480423" w14:paraId="37060BA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3E7602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E60E44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25A66" w14:textId="77777777" w:rsidR="00D56453" w:rsidRPr="00480423" w:rsidRDefault="00D56453" w:rsidP="00380769">
            <w:pPr>
              <w:pStyle w:val="TAC"/>
              <w:rPr>
                <w:rFonts w:eastAsiaTheme="minorEastAsia"/>
                <w:lang w:eastAsia="zh-CN"/>
              </w:rPr>
            </w:pPr>
            <w:r w:rsidRPr="00C30686">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F2D664" w14:textId="77777777" w:rsidR="00D56453" w:rsidRPr="00480423" w:rsidRDefault="00D56453" w:rsidP="00380769">
            <w:pPr>
              <w:pStyle w:val="TAC"/>
              <w:rPr>
                <w:rFonts w:eastAsiaTheme="minorEastAsia"/>
                <w:lang w:eastAsia="zh-CN" w:bidi="ar"/>
              </w:rPr>
            </w:pPr>
            <w:r w:rsidRPr="00C30686">
              <w:rPr>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17A447" w14:textId="77777777" w:rsidR="00D56453" w:rsidRPr="00480423" w:rsidRDefault="00D56453" w:rsidP="00380769">
            <w:pPr>
              <w:pStyle w:val="TAC"/>
              <w:rPr>
                <w:rFonts w:eastAsiaTheme="minorEastAsia"/>
                <w:lang w:eastAsia="zh-CN"/>
              </w:rPr>
            </w:pPr>
          </w:p>
        </w:tc>
      </w:tr>
      <w:tr w:rsidR="00D56453" w:rsidRPr="00480423" w14:paraId="119B6B3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F94FDE" w14:textId="77777777" w:rsidR="00D56453" w:rsidRPr="00480423" w:rsidRDefault="00D56453" w:rsidP="00380769">
            <w:pPr>
              <w:pStyle w:val="TAC"/>
              <w:rPr>
                <w:rFonts w:eastAsiaTheme="minorEastAsia"/>
                <w:lang w:eastAsia="zh-CN"/>
              </w:rPr>
            </w:pPr>
            <w:r w:rsidRPr="008C2D99">
              <w:rPr>
                <w:lang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6079E7D0" w14:textId="77777777" w:rsidR="00D56453" w:rsidRPr="00C30686" w:rsidRDefault="00D56453" w:rsidP="00380769">
            <w:pPr>
              <w:pStyle w:val="TAC"/>
              <w:rPr>
                <w:lang w:eastAsia="zh-CN"/>
              </w:rPr>
            </w:pPr>
            <w:r w:rsidRPr="00C30686">
              <w:rPr>
                <w:lang w:eastAsia="zh-CN"/>
              </w:rPr>
              <w:t>CA_n41A-n71A</w:t>
            </w:r>
          </w:p>
          <w:p w14:paraId="3FBF139E" w14:textId="77777777" w:rsidR="00D56453" w:rsidRPr="00480423" w:rsidRDefault="00D56453" w:rsidP="00380769">
            <w:pPr>
              <w:pStyle w:val="TAC"/>
              <w:rPr>
                <w:rFonts w:eastAsiaTheme="minorEastAsia"/>
                <w:lang w:eastAsia="zh-CN"/>
              </w:rPr>
            </w:pPr>
            <w:r w:rsidRPr="00C30686">
              <w:rPr>
                <w:lang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60744F" w14:textId="77777777" w:rsidR="00D56453" w:rsidRPr="00480423" w:rsidRDefault="00D56453" w:rsidP="00380769">
            <w:pPr>
              <w:pStyle w:val="TAC"/>
              <w:rPr>
                <w:rFonts w:eastAsiaTheme="minorEastAsia"/>
                <w:lang w:eastAsia="zh-CN"/>
              </w:rPr>
            </w:pPr>
            <w:r w:rsidRPr="00C30686">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5AC15C" w14:textId="77777777" w:rsidR="00D56453" w:rsidRPr="00480423" w:rsidRDefault="00D56453" w:rsidP="00380769">
            <w:pPr>
              <w:pStyle w:val="TAC"/>
              <w:rPr>
                <w:rFonts w:eastAsiaTheme="minorEastAsia"/>
                <w:lang w:eastAsia="zh-CN" w:bidi="ar"/>
              </w:rPr>
            </w:pPr>
            <w:r w:rsidRPr="00C30686">
              <w:rPr>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7B8A4E9" w14:textId="77777777" w:rsidR="00D56453" w:rsidRPr="00480423" w:rsidRDefault="00D56453" w:rsidP="00380769">
            <w:pPr>
              <w:pStyle w:val="TAC"/>
              <w:rPr>
                <w:rFonts w:eastAsiaTheme="minorEastAsia"/>
                <w:lang w:eastAsia="zh-CN"/>
              </w:rPr>
            </w:pPr>
            <w:r w:rsidRPr="00C30686">
              <w:rPr>
                <w:lang w:eastAsia="zh-CN"/>
              </w:rPr>
              <w:t>4 and 5</w:t>
            </w:r>
          </w:p>
        </w:tc>
      </w:tr>
      <w:tr w:rsidR="00D56453" w:rsidRPr="00480423" w14:paraId="731FFDC0" w14:textId="77777777" w:rsidTr="00380769">
        <w:trPr>
          <w:trHeight w:val="29"/>
        </w:trPr>
        <w:tc>
          <w:tcPr>
            <w:tcW w:w="2067" w:type="dxa"/>
            <w:tcBorders>
              <w:top w:val="nil"/>
              <w:left w:val="single" w:sz="4" w:space="0" w:color="auto"/>
              <w:bottom w:val="nil"/>
              <w:right w:val="single" w:sz="4" w:space="0" w:color="auto"/>
            </w:tcBorders>
            <w:vAlign w:val="center"/>
          </w:tcPr>
          <w:p w14:paraId="126CFE64"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A67FAE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128B8" w14:textId="77777777" w:rsidR="00D56453" w:rsidRPr="00480423" w:rsidRDefault="00D56453" w:rsidP="00380769">
            <w:pPr>
              <w:pStyle w:val="TAC"/>
              <w:rPr>
                <w:rFonts w:eastAsiaTheme="minorEastAsia"/>
                <w:lang w:eastAsia="zh-CN"/>
              </w:rPr>
            </w:pPr>
            <w:r w:rsidRPr="00C30686">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53C254" w14:textId="77777777" w:rsidR="00D56453" w:rsidRPr="00480423" w:rsidRDefault="00D56453" w:rsidP="00380769">
            <w:pPr>
              <w:pStyle w:val="TAC"/>
              <w:rPr>
                <w:rFonts w:eastAsiaTheme="minorEastAsia"/>
                <w:lang w:eastAsia="zh-CN" w:bidi="ar"/>
              </w:rPr>
            </w:pPr>
            <w:r w:rsidRPr="00C30686">
              <w:rPr>
                <w:lang w:eastAsia="zh-CN" w:bidi="ar"/>
              </w:rPr>
              <w:t>CA_n66(2A) BCS 4 and 5</w:t>
            </w:r>
          </w:p>
        </w:tc>
        <w:tc>
          <w:tcPr>
            <w:tcW w:w="1610" w:type="dxa"/>
            <w:tcBorders>
              <w:top w:val="nil"/>
              <w:left w:val="single" w:sz="4" w:space="0" w:color="auto"/>
              <w:bottom w:val="nil"/>
              <w:right w:val="single" w:sz="4" w:space="0" w:color="auto"/>
            </w:tcBorders>
            <w:vAlign w:val="center"/>
          </w:tcPr>
          <w:p w14:paraId="13530629" w14:textId="77777777" w:rsidR="00D56453" w:rsidRPr="00480423" w:rsidRDefault="00D56453" w:rsidP="00380769">
            <w:pPr>
              <w:pStyle w:val="TAC"/>
              <w:rPr>
                <w:rFonts w:eastAsiaTheme="minorEastAsia"/>
                <w:lang w:eastAsia="zh-CN"/>
              </w:rPr>
            </w:pPr>
          </w:p>
        </w:tc>
      </w:tr>
      <w:tr w:rsidR="00D56453" w:rsidRPr="00480423" w14:paraId="0B5730E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56AB0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0ED1F1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F6C02" w14:textId="77777777" w:rsidR="00D56453" w:rsidRPr="00480423" w:rsidRDefault="00D56453" w:rsidP="00380769">
            <w:pPr>
              <w:pStyle w:val="TAC"/>
              <w:rPr>
                <w:rFonts w:eastAsiaTheme="minorEastAsia"/>
                <w:lang w:eastAsia="zh-CN"/>
              </w:rPr>
            </w:pPr>
            <w:r w:rsidRPr="00C30686">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6F65DC" w14:textId="77777777" w:rsidR="00D56453" w:rsidRPr="00480423" w:rsidRDefault="00D56453" w:rsidP="00380769">
            <w:pPr>
              <w:pStyle w:val="TAC"/>
              <w:rPr>
                <w:rFonts w:eastAsiaTheme="minorEastAsia"/>
                <w:lang w:eastAsia="zh-CN" w:bidi="ar"/>
              </w:rPr>
            </w:pPr>
            <w:r w:rsidRPr="00C30686">
              <w:rPr>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7A3A0A8" w14:textId="77777777" w:rsidR="00D56453" w:rsidRPr="00480423" w:rsidRDefault="00D56453" w:rsidP="00380769">
            <w:pPr>
              <w:pStyle w:val="TAC"/>
              <w:rPr>
                <w:rFonts w:eastAsiaTheme="minorEastAsia"/>
                <w:lang w:eastAsia="zh-CN"/>
              </w:rPr>
            </w:pPr>
          </w:p>
        </w:tc>
      </w:tr>
      <w:tr w:rsidR="00D56453" w:rsidRPr="00480423" w14:paraId="5DCDA79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AFC395B" w14:textId="77777777" w:rsidR="00D56453" w:rsidRPr="00480423" w:rsidRDefault="00D56453" w:rsidP="00380769">
            <w:pPr>
              <w:pStyle w:val="TAC"/>
              <w:rPr>
                <w:rFonts w:eastAsiaTheme="minorEastAsia"/>
                <w:lang w:eastAsia="zh-CN"/>
              </w:rPr>
            </w:pPr>
            <w:r w:rsidRPr="00480423">
              <w:rPr>
                <w:rFonts w:eastAsiaTheme="minorEastAsia"/>
                <w:lang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29312250"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5CFE3120"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1EAF7F34"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r w:rsidRPr="00480423">
              <w:rPr>
                <w:rFonts w:eastAsiaTheme="minorEastAsia"/>
                <w:lang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DAFBAEB"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A298B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DC9B266"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0C014DB1" w14:textId="77777777" w:rsidTr="00380769">
        <w:trPr>
          <w:trHeight w:val="29"/>
        </w:trPr>
        <w:tc>
          <w:tcPr>
            <w:tcW w:w="2067" w:type="dxa"/>
            <w:tcBorders>
              <w:top w:val="nil"/>
              <w:left w:val="single" w:sz="4" w:space="0" w:color="auto"/>
              <w:bottom w:val="nil"/>
              <w:right w:val="single" w:sz="4" w:space="0" w:color="auto"/>
            </w:tcBorders>
            <w:vAlign w:val="center"/>
          </w:tcPr>
          <w:p w14:paraId="35A2BF4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90802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01F19"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5C2E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912A999" w14:textId="77777777" w:rsidR="00D56453" w:rsidRPr="00480423" w:rsidRDefault="00D56453" w:rsidP="00380769">
            <w:pPr>
              <w:pStyle w:val="TAC"/>
              <w:rPr>
                <w:rFonts w:eastAsiaTheme="minorEastAsia"/>
                <w:lang w:eastAsia="zh-CN"/>
              </w:rPr>
            </w:pPr>
          </w:p>
        </w:tc>
      </w:tr>
      <w:tr w:rsidR="00D56453" w:rsidRPr="00480423" w14:paraId="6821635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0E437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33FD12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693BC"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9E8EB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D56F74" w14:textId="77777777" w:rsidR="00D56453" w:rsidRPr="00480423" w:rsidRDefault="00D56453" w:rsidP="00380769">
            <w:pPr>
              <w:pStyle w:val="TAC"/>
              <w:rPr>
                <w:rFonts w:eastAsiaTheme="minorEastAsia"/>
                <w:lang w:eastAsia="zh-CN"/>
              </w:rPr>
            </w:pPr>
          </w:p>
        </w:tc>
      </w:tr>
      <w:tr w:rsidR="00D56453" w:rsidRPr="00480423" w14:paraId="72DA09F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3EE101F" w14:textId="77777777" w:rsidR="00D56453" w:rsidRPr="00480423" w:rsidRDefault="00D56453" w:rsidP="00380769">
            <w:pPr>
              <w:pStyle w:val="TAC"/>
              <w:rPr>
                <w:rFonts w:eastAsiaTheme="minorEastAsia"/>
                <w:lang w:eastAsia="zh-CN"/>
              </w:rPr>
            </w:pPr>
            <w:r w:rsidRPr="008523D2">
              <w:rPr>
                <w:lang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3EED6295" w14:textId="77777777" w:rsidR="00D56453" w:rsidRPr="008523D2" w:rsidRDefault="00D56453" w:rsidP="00380769">
            <w:pPr>
              <w:pStyle w:val="TAC"/>
              <w:rPr>
                <w:lang w:eastAsia="zh-CN"/>
              </w:rPr>
            </w:pPr>
            <w:r w:rsidRPr="008523D2">
              <w:rPr>
                <w:lang w:eastAsia="zh-CN"/>
              </w:rPr>
              <w:t>CA_n41A-n71A</w:t>
            </w:r>
          </w:p>
          <w:p w14:paraId="33EBC87E" w14:textId="77777777" w:rsidR="00D56453" w:rsidRPr="008523D2" w:rsidRDefault="00D56453" w:rsidP="00380769">
            <w:pPr>
              <w:pStyle w:val="TAC"/>
              <w:rPr>
                <w:lang w:eastAsia="zh-CN"/>
              </w:rPr>
            </w:pPr>
            <w:r w:rsidRPr="008523D2">
              <w:rPr>
                <w:lang w:eastAsia="zh-CN"/>
              </w:rPr>
              <w:t>CA_n41A-n66A</w:t>
            </w:r>
          </w:p>
          <w:p w14:paraId="777765DB" w14:textId="77777777" w:rsidR="00D56453" w:rsidRPr="00480423" w:rsidRDefault="00D56453" w:rsidP="00380769">
            <w:pPr>
              <w:pStyle w:val="TAC"/>
              <w:rPr>
                <w:rFonts w:eastAsiaTheme="minorEastAsia"/>
                <w:lang w:eastAsia="zh-CN"/>
              </w:rPr>
            </w:pPr>
            <w:r w:rsidRPr="008523D2">
              <w:rPr>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8B8BD4"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8014DE" w14:textId="77777777" w:rsidR="00D56453" w:rsidRPr="00480423" w:rsidRDefault="00D56453" w:rsidP="00380769">
            <w:pPr>
              <w:pStyle w:val="TAC"/>
              <w:rPr>
                <w:rFonts w:eastAsiaTheme="minorEastAsia"/>
                <w:lang w:eastAsia="zh-CN" w:bidi="ar"/>
              </w:rPr>
            </w:pPr>
            <w:r w:rsidRPr="008523D2">
              <w:rPr>
                <w:lang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AAD3BC0"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28659B6B" w14:textId="77777777" w:rsidTr="00380769">
        <w:trPr>
          <w:trHeight w:val="29"/>
        </w:trPr>
        <w:tc>
          <w:tcPr>
            <w:tcW w:w="2067" w:type="dxa"/>
            <w:tcBorders>
              <w:top w:val="nil"/>
              <w:left w:val="single" w:sz="4" w:space="0" w:color="auto"/>
              <w:bottom w:val="nil"/>
              <w:right w:val="single" w:sz="4" w:space="0" w:color="auto"/>
            </w:tcBorders>
            <w:vAlign w:val="center"/>
          </w:tcPr>
          <w:p w14:paraId="31BC508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206AD73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F0FFA" w14:textId="77777777" w:rsidR="00D56453" w:rsidRPr="00480423" w:rsidRDefault="00D56453" w:rsidP="00380769">
            <w:pPr>
              <w:pStyle w:val="TAC"/>
              <w:rPr>
                <w:rFonts w:eastAsiaTheme="minorEastAsia"/>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4D019" w14:textId="77777777" w:rsidR="00D56453" w:rsidRPr="00480423" w:rsidRDefault="00D56453" w:rsidP="00380769">
            <w:pPr>
              <w:pStyle w:val="TAC"/>
              <w:rPr>
                <w:rFonts w:eastAsiaTheme="minorEastAsia"/>
                <w:lang w:eastAsia="zh-CN" w:bidi="ar"/>
              </w:rPr>
            </w:pPr>
            <w:r w:rsidRPr="008523D2">
              <w:rPr>
                <w:lang w:eastAsia="zh-CN" w:bidi="ar"/>
              </w:rPr>
              <w:t>CA_n66(2A) BCS 4 and 5</w:t>
            </w:r>
          </w:p>
        </w:tc>
        <w:tc>
          <w:tcPr>
            <w:tcW w:w="1610" w:type="dxa"/>
            <w:tcBorders>
              <w:top w:val="nil"/>
              <w:left w:val="single" w:sz="4" w:space="0" w:color="auto"/>
              <w:bottom w:val="nil"/>
              <w:right w:val="single" w:sz="4" w:space="0" w:color="auto"/>
            </w:tcBorders>
            <w:vAlign w:val="center"/>
          </w:tcPr>
          <w:p w14:paraId="0CD0269A" w14:textId="77777777" w:rsidR="00D56453" w:rsidRPr="00480423" w:rsidRDefault="00D56453" w:rsidP="00380769">
            <w:pPr>
              <w:pStyle w:val="TAC"/>
              <w:rPr>
                <w:rFonts w:eastAsiaTheme="minorEastAsia"/>
                <w:lang w:eastAsia="zh-CN"/>
              </w:rPr>
            </w:pPr>
          </w:p>
        </w:tc>
      </w:tr>
      <w:tr w:rsidR="00D56453" w:rsidRPr="00480423" w14:paraId="4EBE6C2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D08178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A7CB1E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296EE" w14:textId="77777777" w:rsidR="00D56453" w:rsidRPr="00480423" w:rsidRDefault="00D56453" w:rsidP="00380769">
            <w:pPr>
              <w:pStyle w:val="TAC"/>
              <w:rPr>
                <w:rFonts w:eastAsiaTheme="minorEastAsia"/>
                <w:lang w:eastAsia="zh-CN"/>
              </w:rPr>
            </w:pPr>
            <w:r w:rsidRPr="008523D2">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250D65" w14:textId="77777777" w:rsidR="00D56453" w:rsidRPr="00480423" w:rsidRDefault="00D56453" w:rsidP="00380769">
            <w:pPr>
              <w:pStyle w:val="TAC"/>
              <w:rPr>
                <w:rFonts w:eastAsiaTheme="minorEastAsia"/>
                <w:lang w:eastAsia="zh-CN" w:bidi="ar"/>
              </w:rPr>
            </w:pPr>
            <w:r w:rsidRPr="008523D2">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87F8280" w14:textId="77777777" w:rsidR="00D56453" w:rsidRPr="00480423" w:rsidRDefault="00D56453" w:rsidP="00380769">
            <w:pPr>
              <w:pStyle w:val="TAC"/>
              <w:rPr>
                <w:rFonts w:eastAsiaTheme="minorEastAsia"/>
                <w:lang w:eastAsia="zh-CN"/>
              </w:rPr>
            </w:pPr>
          </w:p>
        </w:tc>
      </w:tr>
      <w:tr w:rsidR="00D56453" w:rsidRPr="00480423" w14:paraId="7A77753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A47CD2F" w14:textId="77777777" w:rsidR="00D56453" w:rsidRPr="00480423" w:rsidRDefault="00D56453" w:rsidP="00380769">
            <w:pPr>
              <w:pStyle w:val="TAC"/>
              <w:rPr>
                <w:rFonts w:eastAsiaTheme="minorEastAsia"/>
                <w:lang w:eastAsia="zh-CN"/>
              </w:rPr>
            </w:pPr>
            <w:r w:rsidRPr="008523D2">
              <w:rPr>
                <w:lang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2F978D0B" w14:textId="77777777" w:rsidR="00D56453" w:rsidRPr="008523D2" w:rsidRDefault="00D56453" w:rsidP="00380769">
            <w:pPr>
              <w:pStyle w:val="TAC"/>
              <w:rPr>
                <w:lang w:eastAsia="zh-CN"/>
              </w:rPr>
            </w:pPr>
            <w:r w:rsidRPr="008523D2">
              <w:rPr>
                <w:lang w:eastAsia="zh-CN"/>
              </w:rPr>
              <w:t>CA_n41A-n71A</w:t>
            </w:r>
          </w:p>
          <w:p w14:paraId="640ABA55" w14:textId="77777777" w:rsidR="00D56453" w:rsidRPr="008523D2" w:rsidRDefault="00D56453" w:rsidP="00380769">
            <w:pPr>
              <w:pStyle w:val="TAC"/>
              <w:rPr>
                <w:lang w:eastAsia="zh-CN"/>
              </w:rPr>
            </w:pPr>
            <w:r w:rsidRPr="008523D2">
              <w:rPr>
                <w:lang w:eastAsia="zh-CN"/>
              </w:rPr>
              <w:t>CA_n41A-n66A</w:t>
            </w:r>
          </w:p>
          <w:p w14:paraId="0A9B38D5" w14:textId="77777777" w:rsidR="00D56453" w:rsidRPr="00480423" w:rsidRDefault="00D56453" w:rsidP="00380769">
            <w:pPr>
              <w:pStyle w:val="TAC"/>
              <w:rPr>
                <w:rFonts w:eastAsiaTheme="minorEastAsia"/>
                <w:lang w:eastAsia="zh-CN"/>
              </w:rPr>
            </w:pPr>
            <w:r w:rsidRPr="008523D2">
              <w:rPr>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DFF0B5"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224BD6" w14:textId="77777777" w:rsidR="00D56453" w:rsidRPr="00480423" w:rsidRDefault="00D56453" w:rsidP="00380769">
            <w:pPr>
              <w:pStyle w:val="TAC"/>
              <w:rPr>
                <w:rFonts w:eastAsiaTheme="minorEastAsia"/>
                <w:lang w:eastAsia="zh-CN" w:bidi="ar"/>
              </w:rPr>
            </w:pPr>
            <w:r w:rsidRPr="008523D2">
              <w:rPr>
                <w:lang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7C422CA"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25F11DDE" w14:textId="77777777" w:rsidTr="00380769">
        <w:trPr>
          <w:trHeight w:val="29"/>
        </w:trPr>
        <w:tc>
          <w:tcPr>
            <w:tcW w:w="2067" w:type="dxa"/>
            <w:tcBorders>
              <w:top w:val="nil"/>
              <w:left w:val="single" w:sz="4" w:space="0" w:color="auto"/>
              <w:bottom w:val="nil"/>
              <w:right w:val="single" w:sz="4" w:space="0" w:color="auto"/>
            </w:tcBorders>
            <w:vAlign w:val="center"/>
          </w:tcPr>
          <w:p w14:paraId="53D9F83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C14E37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866D6" w14:textId="77777777" w:rsidR="00D56453" w:rsidRPr="00480423" w:rsidRDefault="00D56453" w:rsidP="00380769">
            <w:pPr>
              <w:pStyle w:val="TAC"/>
              <w:rPr>
                <w:rFonts w:eastAsiaTheme="minorEastAsia"/>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3E0891" w14:textId="77777777" w:rsidR="00D56453" w:rsidRPr="00480423" w:rsidRDefault="00D56453" w:rsidP="00380769">
            <w:pPr>
              <w:pStyle w:val="TAC"/>
              <w:rPr>
                <w:rFonts w:eastAsiaTheme="minorEastAsia"/>
                <w:lang w:eastAsia="zh-CN" w:bidi="ar"/>
              </w:rPr>
            </w:pPr>
            <w:r w:rsidRPr="008523D2">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EDB8102" w14:textId="77777777" w:rsidR="00D56453" w:rsidRPr="00480423" w:rsidRDefault="00D56453" w:rsidP="00380769">
            <w:pPr>
              <w:pStyle w:val="TAC"/>
              <w:rPr>
                <w:rFonts w:eastAsiaTheme="minorEastAsia"/>
                <w:lang w:eastAsia="zh-CN"/>
              </w:rPr>
            </w:pPr>
          </w:p>
        </w:tc>
      </w:tr>
      <w:tr w:rsidR="00D56453" w:rsidRPr="00480423" w14:paraId="5B0AA7B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1395F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06C965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08C9B" w14:textId="77777777" w:rsidR="00D56453" w:rsidRPr="00480423" w:rsidRDefault="00D56453" w:rsidP="00380769">
            <w:pPr>
              <w:pStyle w:val="TAC"/>
              <w:rPr>
                <w:rFonts w:eastAsiaTheme="minorEastAsia"/>
                <w:lang w:eastAsia="zh-CN"/>
              </w:rPr>
            </w:pPr>
            <w:r w:rsidRPr="008523D2">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AED997" w14:textId="77777777" w:rsidR="00D56453" w:rsidRPr="00480423" w:rsidRDefault="00D56453" w:rsidP="00380769">
            <w:pPr>
              <w:pStyle w:val="TAC"/>
              <w:rPr>
                <w:rFonts w:eastAsiaTheme="minorEastAsia"/>
                <w:lang w:eastAsia="zh-CN" w:bidi="ar"/>
              </w:rPr>
            </w:pPr>
            <w:r w:rsidRPr="008523D2">
              <w:rPr>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DDE7A66" w14:textId="77777777" w:rsidR="00D56453" w:rsidRPr="00480423" w:rsidRDefault="00D56453" w:rsidP="00380769">
            <w:pPr>
              <w:pStyle w:val="TAC"/>
              <w:rPr>
                <w:rFonts w:eastAsiaTheme="minorEastAsia"/>
                <w:lang w:eastAsia="zh-CN"/>
              </w:rPr>
            </w:pPr>
          </w:p>
        </w:tc>
      </w:tr>
      <w:tr w:rsidR="00D56453" w:rsidRPr="00480423" w14:paraId="31F4C84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2D02F41" w14:textId="77777777" w:rsidR="00D56453" w:rsidRPr="00480423" w:rsidRDefault="00D56453" w:rsidP="00380769">
            <w:pPr>
              <w:pStyle w:val="TAC"/>
              <w:rPr>
                <w:rFonts w:eastAsiaTheme="minorEastAsia"/>
                <w:lang w:eastAsia="zh-CN"/>
              </w:rPr>
            </w:pPr>
            <w:r w:rsidRPr="008523D2">
              <w:rPr>
                <w:lang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47B1B76A" w14:textId="77777777" w:rsidR="00D56453" w:rsidRPr="008523D2" w:rsidRDefault="00D56453" w:rsidP="00380769">
            <w:pPr>
              <w:pStyle w:val="TAC"/>
              <w:rPr>
                <w:lang w:eastAsia="zh-CN"/>
              </w:rPr>
            </w:pPr>
            <w:r w:rsidRPr="008523D2">
              <w:rPr>
                <w:lang w:eastAsia="zh-CN"/>
              </w:rPr>
              <w:t>CA_n41A-n71A</w:t>
            </w:r>
          </w:p>
          <w:p w14:paraId="07D63F71" w14:textId="77777777" w:rsidR="00D56453" w:rsidRPr="008523D2" w:rsidRDefault="00D56453" w:rsidP="00380769">
            <w:pPr>
              <w:pStyle w:val="TAC"/>
              <w:rPr>
                <w:vertAlign w:val="superscript"/>
                <w:lang w:eastAsia="zh-CN"/>
              </w:rPr>
            </w:pPr>
            <w:r w:rsidRPr="008523D2">
              <w:rPr>
                <w:lang w:eastAsia="zh-CN"/>
              </w:rPr>
              <w:t>CA_n41A-n66A</w:t>
            </w:r>
          </w:p>
          <w:p w14:paraId="414C9509" w14:textId="77777777" w:rsidR="00D56453" w:rsidRPr="00480423" w:rsidRDefault="00D56453" w:rsidP="00380769">
            <w:pPr>
              <w:pStyle w:val="TAC"/>
              <w:rPr>
                <w:rFonts w:eastAsiaTheme="minorEastAsia"/>
                <w:lang w:eastAsia="zh-CN"/>
              </w:rPr>
            </w:pPr>
            <w:r w:rsidRPr="008523D2">
              <w:rPr>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FE62F2" w14:textId="77777777" w:rsidR="00D56453" w:rsidRPr="00480423" w:rsidRDefault="00D56453" w:rsidP="00380769">
            <w:pPr>
              <w:pStyle w:val="TAC"/>
              <w:rPr>
                <w:rFonts w:eastAsiaTheme="minorEastAsia"/>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26AE3E" w14:textId="77777777" w:rsidR="00D56453" w:rsidRPr="00480423" w:rsidRDefault="00D56453" w:rsidP="00380769">
            <w:pPr>
              <w:pStyle w:val="TAC"/>
              <w:rPr>
                <w:rFonts w:eastAsiaTheme="minorEastAsia"/>
                <w:lang w:eastAsia="zh-CN" w:bidi="ar"/>
              </w:rPr>
            </w:pPr>
            <w:r w:rsidRPr="008523D2">
              <w:rPr>
                <w:lang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1F72935"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543EB24A" w14:textId="77777777" w:rsidTr="00380769">
        <w:trPr>
          <w:trHeight w:val="29"/>
        </w:trPr>
        <w:tc>
          <w:tcPr>
            <w:tcW w:w="2067" w:type="dxa"/>
            <w:tcBorders>
              <w:top w:val="nil"/>
              <w:left w:val="single" w:sz="4" w:space="0" w:color="auto"/>
              <w:bottom w:val="nil"/>
              <w:right w:val="single" w:sz="4" w:space="0" w:color="auto"/>
            </w:tcBorders>
            <w:vAlign w:val="center"/>
          </w:tcPr>
          <w:p w14:paraId="16B4D0C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1B9E22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57158" w14:textId="77777777" w:rsidR="00D56453" w:rsidRPr="00480423" w:rsidRDefault="00D56453" w:rsidP="00380769">
            <w:pPr>
              <w:pStyle w:val="TAC"/>
              <w:rPr>
                <w:rFonts w:eastAsiaTheme="minorEastAsia"/>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7A16E3" w14:textId="77777777" w:rsidR="00D56453" w:rsidRPr="00480423" w:rsidRDefault="00D56453" w:rsidP="00380769">
            <w:pPr>
              <w:pStyle w:val="TAC"/>
              <w:rPr>
                <w:rFonts w:eastAsiaTheme="minorEastAsia"/>
                <w:lang w:eastAsia="zh-CN" w:bidi="ar"/>
              </w:rPr>
            </w:pPr>
            <w:r w:rsidRPr="008523D2">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CCCB4BD" w14:textId="77777777" w:rsidR="00D56453" w:rsidRPr="00480423" w:rsidRDefault="00D56453" w:rsidP="00380769">
            <w:pPr>
              <w:pStyle w:val="TAC"/>
              <w:rPr>
                <w:rFonts w:eastAsiaTheme="minorEastAsia"/>
                <w:lang w:eastAsia="zh-CN"/>
              </w:rPr>
            </w:pPr>
          </w:p>
        </w:tc>
      </w:tr>
      <w:tr w:rsidR="00D56453" w:rsidRPr="00480423" w14:paraId="3432303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44AB600"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134CDC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82D55" w14:textId="77777777" w:rsidR="00D56453" w:rsidRPr="00480423" w:rsidRDefault="00D56453" w:rsidP="00380769">
            <w:pPr>
              <w:pStyle w:val="TAC"/>
              <w:rPr>
                <w:rFonts w:eastAsiaTheme="minorEastAsia"/>
                <w:lang w:eastAsia="zh-CN"/>
              </w:rPr>
            </w:pPr>
            <w:r w:rsidRPr="008523D2">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7FD306" w14:textId="77777777" w:rsidR="00D56453" w:rsidRPr="00480423" w:rsidRDefault="00D56453" w:rsidP="00380769">
            <w:pPr>
              <w:pStyle w:val="TAC"/>
              <w:rPr>
                <w:rFonts w:eastAsiaTheme="minorEastAsia"/>
                <w:lang w:eastAsia="zh-CN" w:bidi="ar"/>
              </w:rPr>
            </w:pPr>
            <w:r w:rsidRPr="008523D2">
              <w:rPr>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DCF490D" w14:textId="77777777" w:rsidR="00D56453" w:rsidRPr="00480423" w:rsidRDefault="00D56453" w:rsidP="00380769">
            <w:pPr>
              <w:pStyle w:val="TAC"/>
              <w:rPr>
                <w:rFonts w:eastAsiaTheme="minorEastAsia"/>
                <w:lang w:eastAsia="zh-CN"/>
              </w:rPr>
            </w:pPr>
          </w:p>
        </w:tc>
      </w:tr>
      <w:tr w:rsidR="00D56453" w:rsidRPr="00480423" w14:paraId="4A47260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470AC8A"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CA_n41C-n66A-n71A</w:t>
            </w:r>
          </w:p>
        </w:tc>
        <w:tc>
          <w:tcPr>
            <w:tcW w:w="1829" w:type="dxa"/>
            <w:tcBorders>
              <w:top w:val="single" w:sz="4" w:space="0" w:color="auto"/>
              <w:left w:val="single" w:sz="4" w:space="0" w:color="auto"/>
              <w:bottom w:val="nil"/>
              <w:right w:val="single" w:sz="4" w:space="0" w:color="auto"/>
            </w:tcBorders>
            <w:vAlign w:val="center"/>
          </w:tcPr>
          <w:p w14:paraId="7197D597" w14:textId="77777777" w:rsidR="00D56453" w:rsidRPr="00480423" w:rsidRDefault="00D56453" w:rsidP="00380769">
            <w:pPr>
              <w:pStyle w:val="TAC"/>
              <w:rPr>
                <w:rFonts w:eastAsiaTheme="minorEastAsia"/>
                <w:szCs w:val="18"/>
                <w:vertAlign w:val="superscript"/>
                <w:lang w:eastAsia="zh-CN"/>
              </w:rPr>
            </w:pPr>
            <w:r w:rsidRPr="00480423">
              <w:rPr>
                <w:rFonts w:eastAsiaTheme="minorEastAsia"/>
                <w:szCs w:val="18"/>
                <w:lang w:eastAsia="zh-CN"/>
              </w:rPr>
              <w:t>n41</w:t>
            </w:r>
            <w:r w:rsidRPr="00480423">
              <w:rPr>
                <w:rFonts w:eastAsiaTheme="minorEastAsia"/>
                <w:szCs w:val="18"/>
                <w:vertAlign w:val="superscript"/>
                <w:lang w:eastAsia="zh-CN"/>
              </w:rPr>
              <w:t>7,9</w:t>
            </w:r>
          </w:p>
          <w:p w14:paraId="68E9E92E"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CA_n41A-n71A</w:t>
            </w:r>
            <w:r w:rsidRPr="00480423">
              <w:rPr>
                <w:rFonts w:eastAsiaTheme="minorEastAsia"/>
                <w:vertAlign w:val="superscript"/>
                <w:lang w:eastAsia="zh-CN"/>
              </w:rPr>
              <w:t>7</w:t>
            </w:r>
          </w:p>
          <w:p w14:paraId="70A37621"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49F7C9D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CA_n41C</w:t>
            </w:r>
            <w:r w:rsidRPr="00480423">
              <w:rPr>
                <w:rFonts w:eastAsiaTheme="minorEastAsia"/>
                <w:vertAlign w:val="superscript"/>
              </w:rPr>
              <w:t>7</w:t>
            </w:r>
          </w:p>
          <w:p w14:paraId="4206649E" w14:textId="77777777" w:rsidR="00D56453" w:rsidRPr="00480423" w:rsidRDefault="00D56453" w:rsidP="00380769">
            <w:pPr>
              <w:pStyle w:val="TAC"/>
              <w:rPr>
                <w:rFonts w:eastAsiaTheme="minorEastAsia"/>
                <w:lang w:eastAsia="zh-C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A4EC763"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43C71B"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423A1BB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8A3EF7A" w14:textId="77777777" w:rsidTr="00380769">
        <w:trPr>
          <w:trHeight w:val="29"/>
        </w:trPr>
        <w:tc>
          <w:tcPr>
            <w:tcW w:w="2067" w:type="dxa"/>
            <w:tcBorders>
              <w:top w:val="nil"/>
              <w:left w:val="single" w:sz="4" w:space="0" w:color="auto"/>
              <w:bottom w:val="nil"/>
              <w:right w:val="single" w:sz="4" w:space="0" w:color="auto"/>
            </w:tcBorders>
            <w:vAlign w:val="center"/>
          </w:tcPr>
          <w:p w14:paraId="268BE5B7"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FF8764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E1845"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55FBCA"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5, 10, 15, 20, 40</w:t>
            </w:r>
          </w:p>
        </w:tc>
        <w:tc>
          <w:tcPr>
            <w:tcW w:w="1610" w:type="dxa"/>
            <w:tcBorders>
              <w:top w:val="nil"/>
              <w:left w:val="single" w:sz="4" w:space="0" w:color="auto"/>
              <w:bottom w:val="nil"/>
              <w:right w:val="single" w:sz="4" w:space="0" w:color="auto"/>
            </w:tcBorders>
            <w:vAlign w:val="center"/>
          </w:tcPr>
          <w:p w14:paraId="55A93D5D" w14:textId="77777777" w:rsidR="00D56453" w:rsidRPr="00480423" w:rsidRDefault="00D56453" w:rsidP="00380769">
            <w:pPr>
              <w:pStyle w:val="TAC"/>
              <w:rPr>
                <w:rFonts w:eastAsiaTheme="minorEastAsia"/>
                <w:lang w:eastAsia="zh-CN"/>
              </w:rPr>
            </w:pPr>
          </w:p>
        </w:tc>
      </w:tr>
      <w:tr w:rsidR="00D56453" w:rsidRPr="00480423" w14:paraId="64B03362" w14:textId="77777777" w:rsidTr="00380769">
        <w:trPr>
          <w:trHeight w:val="29"/>
        </w:trPr>
        <w:tc>
          <w:tcPr>
            <w:tcW w:w="2067" w:type="dxa"/>
            <w:tcBorders>
              <w:top w:val="nil"/>
              <w:left w:val="single" w:sz="4" w:space="0" w:color="auto"/>
              <w:bottom w:val="nil"/>
              <w:right w:val="single" w:sz="4" w:space="0" w:color="auto"/>
            </w:tcBorders>
            <w:vAlign w:val="center"/>
          </w:tcPr>
          <w:p w14:paraId="2426FB3B" w14:textId="77777777" w:rsidR="00D56453" w:rsidRPr="00480423" w:rsidRDefault="00D56453" w:rsidP="00380769">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680CD1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8D03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686DD4"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B4A190E" w14:textId="77777777" w:rsidR="00D56453" w:rsidRPr="00480423" w:rsidRDefault="00D56453" w:rsidP="00380769">
            <w:pPr>
              <w:pStyle w:val="TAC"/>
              <w:rPr>
                <w:rFonts w:eastAsiaTheme="minorEastAsia"/>
                <w:lang w:eastAsia="zh-CN"/>
              </w:rPr>
            </w:pPr>
          </w:p>
        </w:tc>
      </w:tr>
      <w:tr w:rsidR="00D56453" w:rsidRPr="00480423" w14:paraId="2F3AF441" w14:textId="77777777" w:rsidTr="00380769">
        <w:trPr>
          <w:trHeight w:val="29"/>
        </w:trPr>
        <w:tc>
          <w:tcPr>
            <w:tcW w:w="2067" w:type="dxa"/>
            <w:tcBorders>
              <w:top w:val="nil"/>
              <w:left w:val="single" w:sz="4" w:space="0" w:color="auto"/>
              <w:bottom w:val="nil"/>
              <w:right w:val="single" w:sz="4" w:space="0" w:color="auto"/>
            </w:tcBorders>
            <w:vAlign w:val="center"/>
          </w:tcPr>
          <w:p w14:paraId="56B02CC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FB21FD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C3D45"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74274" w14:textId="77777777" w:rsidR="00D56453" w:rsidRPr="00480423" w:rsidRDefault="00D56453" w:rsidP="00380769">
            <w:pPr>
              <w:pStyle w:val="TAC"/>
              <w:rPr>
                <w:rFonts w:eastAsiaTheme="minorEastAsia"/>
                <w:lang w:eastAsia="zh-CN"/>
              </w:rPr>
            </w:pPr>
            <w:r w:rsidRPr="00480423">
              <w:rPr>
                <w:rFonts w:eastAsiaTheme="minorEastAsia"/>
                <w:lang w:eastAsia="zh-CN" w:bidi="ar"/>
              </w:rPr>
              <w:t>CA_n41C_BCS1</w:t>
            </w:r>
          </w:p>
        </w:tc>
        <w:tc>
          <w:tcPr>
            <w:tcW w:w="1610" w:type="dxa"/>
            <w:tcBorders>
              <w:top w:val="nil"/>
              <w:left w:val="single" w:sz="4" w:space="0" w:color="auto"/>
              <w:bottom w:val="nil"/>
              <w:right w:val="single" w:sz="4" w:space="0" w:color="auto"/>
            </w:tcBorders>
            <w:vAlign w:val="center"/>
          </w:tcPr>
          <w:p w14:paraId="64CD336E"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1</w:t>
            </w:r>
          </w:p>
        </w:tc>
      </w:tr>
      <w:tr w:rsidR="00D56453" w:rsidRPr="00480423" w14:paraId="191F8281" w14:textId="77777777" w:rsidTr="00380769">
        <w:trPr>
          <w:trHeight w:val="29"/>
        </w:trPr>
        <w:tc>
          <w:tcPr>
            <w:tcW w:w="2067" w:type="dxa"/>
            <w:tcBorders>
              <w:top w:val="nil"/>
              <w:left w:val="single" w:sz="4" w:space="0" w:color="auto"/>
              <w:bottom w:val="nil"/>
              <w:right w:val="single" w:sz="4" w:space="0" w:color="auto"/>
            </w:tcBorders>
            <w:vAlign w:val="center"/>
          </w:tcPr>
          <w:p w14:paraId="03B92DA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219BA9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8C311"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05FA2"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6619860" w14:textId="77777777" w:rsidR="00D56453" w:rsidRPr="00480423" w:rsidRDefault="00D56453" w:rsidP="00380769">
            <w:pPr>
              <w:pStyle w:val="TAC"/>
              <w:rPr>
                <w:rFonts w:eastAsiaTheme="minorEastAsia"/>
                <w:szCs w:val="18"/>
                <w:lang w:eastAsia="zh-CN"/>
              </w:rPr>
            </w:pPr>
          </w:p>
        </w:tc>
      </w:tr>
      <w:tr w:rsidR="00D56453" w:rsidRPr="00480423" w14:paraId="651D7D71" w14:textId="77777777" w:rsidTr="00380769">
        <w:trPr>
          <w:trHeight w:val="29"/>
        </w:trPr>
        <w:tc>
          <w:tcPr>
            <w:tcW w:w="2067" w:type="dxa"/>
            <w:tcBorders>
              <w:top w:val="nil"/>
              <w:left w:val="single" w:sz="4" w:space="0" w:color="auto"/>
              <w:bottom w:val="nil"/>
              <w:right w:val="single" w:sz="4" w:space="0" w:color="auto"/>
            </w:tcBorders>
            <w:vAlign w:val="center"/>
          </w:tcPr>
          <w:p w14:paraId="68DE4A6E"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2DA475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E8A5F"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3F5533" w14:textId="77777777" w:rsidR="00D56453" w:rsidRPr="00480423" w:rsidRDefault="00D56453" w:rsidP="00380769">
            <w:pPr>
              <w:pStyle w:val="TAC"/>
              <w:rPr>
                <w:rFonts w:eastAsiaTheme="minorEastAsia"/>
                <w:lang w:eastAsia="zh-CN"/>
              </w:rPr>
            </w:pPr>
            <w:r w:rsidRPr="00480423">
              <w:rPr>
                <w:rFonts w:eastAsiaTheme="minorEastAsia"/>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B45494" w14:textId="77777777" w:rsidR="00D56453" w:rsidRPr="00480423" w:rsidRDefault="00D56453" w:rsidP="00380769">
            <w:pPr>
              <w:pStyle w:val="TAC"/>
              <w:rPr>
                <w:rFonts w:eastAsiaTheme="minorEastAsia"/>
                <w:szCs w:val="18"/>
                <w:lang w:eastAsia="zh-CN"/>
              </w:rPr>
            </w:pPr>
          </w:p>
        </w:tc>
      </w:tr>
      <w:tr w:rsidR="00D56453" w:rsidRPr="00480423" w14:paraId="3A58BD44" w14:textId="77777777" w:rsidTr="00380769">
        <w:trPr>
          <w:trHeight w:val="29"/>
        </w:trPr>
        <w:tc>
          <w:tcPr>
            <w:tcW w:w="2067" w:type="dxa"/>
            <w:tcBorders>
              <w:top w:val="nil"/>
              <w:left w:val="single" w:sz="4" w:space="0" w:color="auto"/>
              <w:bottom w:val="nil"/>
              <w:right w:val="single" w:sz="4" w:space="0" w:color="auto"/>
            </w:tcBorders>
            <w:vAlign w:val="center"/>
          </w:tcPr>
          <w:p w14:paraId="3762436D"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FC16B3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BD74E"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FA47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716A22E"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4 and 5</w:t>
            </w:r>
          </w:p>
        </w:tc>
      </w:tr>
      <w:tr w:rsidR="00D56453" w:rsidRPr="00480423" w14:paraId="55CB8C9B" w14:textId="77777777" w:rsidTr="00380769">
        <w:trPr>
          <w:trHeight w:val="29"/>
        </w:trPr>
        <w:tc>
          <w:tcPr>
            <w:tcW w:w="2067" w:type="dxa"/>
            <w:tcBorders>
              <w:top w:val="nil"/>
              <w:left w:val="single" w:sz="4" w:space="0" w:color="auto"/>
              <w:bottom w:val="nil"/>
              <w:right w:val="single" w:sz="4" w:space="0" w:color="auto"/>
            </w:tcBorders>
            <w:vAlign w:val="center"/>
          </w:tcPr>
          <w:p w14:paraId="7961AB9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300FAE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4B9A"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521FD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89BA312" w14:textId="77777777" w:rsidR="00D56453" w:rsidRPr="00480423" w:rsidRDefault="00D56453" w:rsidP="00380769">
            <w:pPr>
              <w:pStyle w:val="TAC"/>
              <w:rPr>
                <w:rFonts w:eastAsiaTheme="minorEastAsia"/>
                <w:szCs w:val="18"/>
                <w:lang w:eastAsia="zh-CN"/>
              </w:rPr>
            </w:pPr>
          </w:p>
        </w:tc>
      </w:tr>
      <w:tr w:rsidR="00D56453" w:rsidRPr="00480423" w14:paraId="7B34DC4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CDDF07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95E32F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5D06C"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A99CE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BF4D8FA" w14:textId="77777777" w:rsidR="00D56453" w:rsidRPr="00480423" w:rsidRDefault="00D56453" w:rsidP="00380769">
            <w:pPr>
              <w:pStyle w:val="TAC"/>
              <w:rPr>
                <w:rFonts w:eastAsiaTheme="minorEastAsia"/>
                <w:szCs w:val="18"/>
                <w:lang w:eastAsia="zh-CN"/>
              </w:rPr>
            </w:pPr>
          </w:p>
        </w:tc>
      </w:tr>
      <w:tr w:rsidR="00D56453" w:rsidRPr="00480423" w14:paraId="5B217BC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5F3EB42"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9951DDD"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18A78DCA"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6EF74470"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1F097686"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lang w:eastAsia="zh-CN"/>
              </w:rPr>
              <w:t>7</w:t>
            </w:r>
          </w:p>
          <w:p w14:paraId="4914B3A4" w14:textId="77777777" w:rsidR="00D56453" w:rsidRPr="00480423" w:rsidRDefault="00D56453" w:rsidP="00380769">
            <w:pPr>
              <w:pStyle w:val="TAC"/>
              <w:rPr>
                <w:rFonts w:eastAsiaTheme="minorEastAsia"/>
                <w:lang w:eastAsia="zh-C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3C86ED"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0FE9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A041EE2"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4 and 5</w:t>
            </w:r>
          </w:p>
        </w:tc>
      </w:tr>
      <w:tr w:rsidR="00D56453" w:rsidRPr="00480423" w14:paraId="3FB0DE38" w14:textId="77777777" w:rsidTr="00380769">
        <w:trPr>
          <w:trHeight w:val="29"/>
        </w:trPr>
        <w:tc>
          <w:tcPr>
            <w:tcW w:w="2067" w:type="dxa"/>
            <w:tcBorders>
              <w:top w:val="nil"/>
              <w:left w:val="single" w:sz="4" w:space="0" w:color="auto"/>
              <w:bottom w:val="nil"/>
              <w:right w:val="single" w:sz="4" w:space="0" w:color="auto"/>
            </w:tcBorders>
            <w:vAlign w:val="center"/>
          </w:tcPr>
          <w:p w14:paraId="2E96333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336DDF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DBCD8"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2973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01EFBDC" w14:textId="77777777" w:rsidR="00D56453" w:rsidRPr="00480423" w:rsidRDefault="00D56453" w:rsidP="00380769">
            <w:pPr>
              <w:pStyle w:val="TAC"/>
              <w:rPr>
                <w:rFonts w:eastAsiaTheme="minorEastAsia"/>
                <w:szCs w:val="18"/>
                <w:lang w:eastAsia="zh-CN"/>
              </w:rPr>
            </w:pPr>
          </w:p>
        </w:tc>
      </w:tr>
      <w:tr w:rsidR="00D56453" w:rsidRPr="00480423" w14:paraId="524D0AE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49E62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10E7BC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F111B"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2FF8C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1688897" w14:textId="77777777" w:rsidR="00D56453" w:rsidRPr="00480423" w:rsidRDefault="00D56453" w:rsidP="00380769">
            <w:pPr>
              <w:pStyle w:val="TAC"/>
              <w:rPr>
                <w:rFonts w:eastAsiaTheme="minorEastAsia"/>
                <w:szCs w:val="18"/>
                <w:lang w:eastAsia="zh-CN"/>
              </w:rPr>
            </w:pPr>
          </w:p>
        </w:tc>
      </w:tr>
      <w:tr w:rsidR="00D56453" w:rsidRPr="00480423" w14:paraId="4399862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0A932E3" w14:textId="77777777" w:rsidR="00D56453" w:rsidRPr="00480423" w:rsidRDefault="00D56453" w:rsidP="00380769">
            <w:pPr>
              <w:pStyle w:val="TAC"/>
              <w:rPr>
                <w:rFonts w:eastAsiaTheme="minorEastAsia"/>
                <w:lang w:eastAsia="zh-CN"/>
              </w:rPr>
            </w:pPr>
            <w:r w:rsidRPr="00480423">
              <w:rPr>
                <w:rFonts w:eastAsiaTheme="minorEastAsia"/>
                <w:szCs w:val="18"/>
                <w:lang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261213EB"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1E92F61D"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06F884EA"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070FB856"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lang w:eastAsia="zh-CN"/>
              </w:rPr>
              <w:t>7</w:t>
            </w:r>
          </w:p>
          <w:p w14:paraId="011F7EFB" w14:textId="77777777" w:rsidR="00D56453" w:rsidRPr="00480423" w:rsidRDefault="00D56453" w:rsidP="00380769">
            <w:pPr>
              <w:pStyle w:val="TAC"/>
              <w:rPr>
                <w:rFonts w:eastAsiaTheme="minorEastAsia"/>
                <w:lang w:eastAsia="zh-C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571E74" w14:textId="77777777" w:rsidR="00D56453" w:rsidRPr="00480423" w:rsidRDefault="00D56453" w:rsidP="00380769">
            <w:pPr>
              <w:pStyle w:val="TAC"/>
              <w:rPr>
                <w:rFonts w:eastAsiaTheme="minorEastAsia"/>
                <w:lang w:eastAsia="zh-CN"/>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38159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A22CB3" w14:textId="77777777" w:rsidR="00D56453" w:rsidRPr="00480423" w:rsidRDefault="00D56453" w:rsidP="00380769">
            <w:pPr>
              <w:pStyle w:val="TAC"/>
              <w:rPr>
                <w:rFonts w:eastAsiaTheme="minorEastAsia"/>
                <w:szCs w:val="18"/>
                <w:lang w:eastAsia="zh-CN"/>
              </w:rPr>
            </w:pPr>
            <w:r w:rsidRPr="00480423">
              <w:rPr>
                <w:rFonts w:eastAsiaTheme="minorEastAsia"/>
                <w:lang w:eastAsia="zh-CN"/>
              </w:rPr>
              <w:t>4 and 5</w:t>
            </w:r>
          </w:p>
        </w:tc>
      </w:tr>
      <w:tr w:rsidR="00D56453" w:rsidRPr="00480423" w14:paraId="74360A6C" w14:textId="77777777" w:rsidTr="00380769">
        <w:trPr>
          <w:trHeight w:val="29"/>
        </w:trPr>
        <w:tc>
          <w:tcPr>
            <w:tcW w:w="2067" w:type="dxa"/>
            <w:tcBorders>
              <w:top w:val="nil"/>
              <w:left w:val="single" w:sz="4" w:space="0" w:color="auto"/>
              <w:bottom w:val="nil"/>
              <w:right w:val="single" w:sz="4" w:space="0" w:color="auto"/>
            </w:tcBorders>
            <w:vAlign w:val="center"/>
          </w:tcPr>
          <w:p w14:paraId="73BBCA4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64B50E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B320B" w14:textId="77777777" w:rsidR="00D56453" w:rsidRPr="00480423" w:rsidRDefault="00D56453" w:rsidP="00380769">
            <w:pPr>
              <w:pStyle w:val="TAC"/>
              <w:rPr>
                <w:rFonts w:eastAsiaTheme="minorEastAsia"/>
                <w:lang w:eastAsia="zh-CN"/>
              </w:rPr>
            </w:pPr>
            <w:r w:rsidRPr="00480423">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B831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912B46" w14:textId="77777777" w:rsidR="00D56453" w:rsidRPr="00480423" w:rsidRDefault="00D56453" w:rsidP="00380769">
            <w:pPr>
              <w:pStyle w:val="TAC"/>
              <w:rPr>
                <w:rFonts w:eastAsiaTheme="minorEastAsia"/>
                <w:szCs w:val="18"/>
                <w:lang w:eastAsia="zh-CN"/>
              </w:rPr>
            </w:pPr>
          </w:p>
        </w:tc>
      </w:tr>
      <w:tr w:rsidR="00D56453" w:rsidRPr="00480423" w14:paraId="267AC5D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83AC3F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17C1E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3195C" w14:textId="77777777" w:rsidR="00D56453" w:rsidRPr="00480423" w:rsidRDefault="00D56453" w:rsidP="00380769">
            <w:pPr>
              <w:pStyle w:val="TAC"/>
              <w:rPr>
                <w:rFonts w:eastAsiaTheme="minorEastAsia"/>
                <w:lang w:eastAsia="zh-CN"/>
              </w:rPr>
            </w:pPr>
            <w:r w:rsidRPr="00480423">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E0D82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D23CFF" w14:textId="77777777" w:rsidR="00D56453" w:rsidRPr="00480423" w:rsidRDefault="00D56453" w:rsidP="00380769">
            <w:pPr>
              <w:pStyle w:val="TAC"/>
              <w:rPr>
                <w:rFonts w:eastAsiaTheme="minorEastAsia"/>
                <w:szCs w:val="18"/>
                <w:lang w:eastAsia="zh-CN"/>
              </w:rPr>
            </w:pPr>
          </w:p>
        </w:tc>
      </w:tr>
      <w:tr w:rsidR="00D56453" w:rsidRPr="00480423" w14:paraId="242C870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F04ED0C" w14:textId="77777777" w:rsidR="00D56453" w:rsidRPr="00480423" w:rsidRDefault="00D56453" w:rsidP="00380769">
            <w:pPr>
              <w:pStyle w:val="TAC"/>
              <w:rPr>
                <w:rFonts w:eastAsiaTheme="minorEastAsia"/>
                <w:lang w:eastAsia="zh-CN"/>
              </w:rPr>
            </w:pPr>
            <w:r w:rsidRPr="00480423">
              <w:rPr>
                <w:rFonts w:eastAsiaTheme="minorEastAsia"/>
                <w:lang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0B06CFB0"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1F5A3CC0"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63D952DC" w14:textId="77777777" w:rsidR="00D56453" w:rsidRPr="00480423" w:rsidRDefault="00D56453" w:rsidP="00380769">
            <w:pPr>
              <w:pStyle w:val="TAC"/>
              <w:rPr>
                <w:rFonts w:eastAsiaTheme="minorEastAsia"/>
                <w:lang w:eastAsia="zh-CN"/>
              </w:rPr>
            </w:pPr>
            <w:r w:rsidRPr="00480423">
              <w:rPr>
                <w:rFonts w:eastAsiaTheme="minorEastAsia"/>
                <w:lang w:eastAsia="zh-CN"/>
              </w:rPr>
              <w:t>CA_n41A-n66A</w:t>
            </w:r>
            <w:r w:rsidRPr="00480423">
              <w:rPr>
                <w:rFonts w:eastAsiaTheme="minorEastAsia"/>
                <w:vertAlign w:val="superscript"/>
                <w:lang w:eastAsia="zh-CN"/>
              </w:rPr>
              <w:t>7</w:t>
            </w:r>
          </w:p>
          <w:p w14:paraId="234CBC35"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lang w:eastAsia="zh-CN"/>
              </w:rPr>
              <w:t>7</w:t>
            </w:r>
          </w:p>
          <w:p w14:paraId="51DD0183" w14:textId="77777777" w:rsidR="00D56453" w:rsidRPr="00480423" w:rsidRDefault="00D56453" w:rsidP="00380769">
            <w:pPr>
              <w:pStyle w:val="TAC"/>
              <w:rPr>
                <w:rFonts w:eastAsiaTheme="minorEastAsia"/>
                <w:lang w:eastAsia="zh-CN"/>
              </w:rPr>
            </w:pPr>
            <w:r w:rsidRPr="00480423">
              <w:rPr>
                <w:rFonts w:eastAsiaTheme="minorEastAsia"/>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68FEAA3" w14:textId="77777777" w:rsidR="00D56453" w:rsidRPr="00480423" w:rsidRDefault="00D56453" w:rsidP="00380769">
            <w:pPr>
              <w:pStyle w:val="TAC"/>
              <w:rPr>
                <w:rFonts w:eastAsiaTheme="minorEastAsia"/>
                <w:lang w:eastAsia="zh-CN"/>
              </w:rPr>
            </w:pPr>
            <w:r w:rsidRPr="00C30686">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294634" w14:textId="77777777" w:rsidR="00D56453" w:rsidRPr="00480423" w:rsidRDefault="00D56453" w:rsidP="00380769">
            <w:pPr>
              <w:pStyle w:val="TAC"/>
              <w:rPr>
                <w:rFonts w:eastAsiaTheme="minorEastAsia"/>
                <w:lang w:eastAsia="zh-CN" w:bidi="ar"/>
              </w:rPr>
            </w:pPr>
            <w:r w:rsidRPr="00C30686">
              <w:rPr>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C7734AD"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4 and 5</w:t>
            </w:r>
          </w:p>
        </w:tc>
      </w:tr>
      <w:tr w:rsidR="00D56453" w:rsidRPr="00480423" w14:paraId="11B96A11" w14:textId="77777777" w:rsidTr="00380769">
        <w:trPr>
          <w:trHeight w:val="29"/>
        </w:trPr>
        <w:tc>
          <w:tcPr>
            <w:tcW w:w="2067" w:type="dxa"/>
            <w:tcBorders>
              <w:top w:val="nil"/>
              <w:left w:val="single" w:sz="4" w:space="0" w:color="auto"/>
              <w:bottom w:val="nil"/>
              <w:right w:val="single" w:sz="4" w:space="0" w:color="auto"/>
            </w:tcBorders>
            <w:vAlign w:val="center"/>
          </w:tcPr>
          <w:p w14:paraId="5B44B12B"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54D9D1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0F085" w14:textId="77777777" w:rsidR="00D56453" w:rsidRPr="00480423" w:rsidRDefault="00D56453" w:rsidP="00380769">
            <w:pPr>
              <w:pStyle w:val="TAC"/>
              <w:rPr>
                <w:rFonts w:eastAsiaTheme="minorEastAsia"/>
                <w:lang w:eastAsia="zh-CN"/>
              </w:rPr>
            </w:pPr>
            <w:r w:rsidRPr="00C30686">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804BD" w14:textId="77777777" w:rsidR="00D56453" w:rsidRPr="00480423" w:rsidRDefault="00D56453" w:rsidP="00380769">
            <w:pPr>
              <w:pStyle w:val="TAC"/>
              <w:rPr>
                <w:rFonts w:eastAsiaTheme="minorEastAsia"/>
                <w:lang w:eastAsia="zh-CN" w:bidi="ar"/>
              </w:rPr>
            </w:pPr>
            <w:r w:rsidRPr="00C30686">
              <w:rPr>
                <w:lang w:eastAsia="zh-CN" w:bidi="ar"/>
              </w:rPr>
              <w:t>CA_n66(2A) BCS 4 and 5</w:t>
            </w:r>
          </w:p>
        </w:tc>
        <w:tc>
          <w:tcPr>
            <w:tcW w:w="1610" w:type="dxa"/>
            <w:tcBorders>
              <w:top w:val="nil"/>
              <w:left w:val="single" w:sz="4" w:space="0" w:color="auto"/>
              <w:bottom w:val="nil"/>
              <w:right w:val="single" w:sz="4" w:space="0" w:color="auto"/>
            </w:tcBorders>
            <w:vAlign w:val="center"/>
          </w:tcPr>
          <w:p w14:paraId="3D8AD27A" w14:textId="77777777" w:rsidR="00D56453" w:rsidRPr="00480423" w:rsidRDefault="00D56453" w:rsidP="00380769">
            <w:pPr>
              <w:pStyle w:val="TAC"/>
              <w:rPr>
                <w:rFonts w:eastAsiaTheme="minorEastAsia"/>
                <w:szCs w:val="18"/>
                <w:lang w:eastAsia="zh-CN"/>
              </w:rPr>
            </w:pPr>
          </w:p>
        </w:tc>
      </w:tr>
      <w:tr w:rsidR="00D56453" w:rsidRPr="00480423" w14:paraId="75D7E41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126B63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528292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E9AB9" w14:textId="77777777" w:rsidR="00D56453" w:rsidRPr="00480423" w:rsidRDefault="00D56453" w:rsidP="00380769">
            <w:pPr>
              <w:pStyle w:val="TAC"/>
              <w:rPr>
                <w:rFonts w:eastAsiaTheme="minorEastAsia"/>
                <w:lang w:eastAsia="zh-CN"/>
              </w:rPr>
            </w:pPr>
            <w:r w:rsidRPr="00C30686">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428CD6" w14:textId="77777777" w:rsidR="00D56453" w:rsidRPr="00480423" w:rsidRDefault="00D56453" w:rsidP="00380769">
            <w:pPr>
              <w:pStyle w:val="TAC"/>
              <w:rPr>
                <w:rFonts w:eastAsiaTheme="minorEastAsia"/>
                <w:lang w:eastAsia="zh-CN" w:bidi="ar"/>
              </w:rPr>
            </w:pPr>
            <w:r w:rsidRPr="00C30686">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21E194" w14:textId="77777777" w:rsidR="00D56453" w:rsidRPr="00480423" w:rsidRDefault="00D56453" w:rsidP="00380769">
            <w:pPr>
              <w:pStyle w:val="TAC"/>
              <w:rPr>
                <w:rFonts w:eastAsiaTheme="minorEastAsia"/>
                <w:szCs w:val="18"/>
                <w:lang w:eastAsia="zh-CN"/>
              </w:rPr>
            </w:pPr>
          </w:p>
        </w:tc>
      </w:tr>
      <w:tr w:rsidR="00D56453" w:rsidRPr="00480423" w14:paraId="723B26E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65589BC" w14:textId="77777777" w:rsidR="00D56453" w:rsidRPr="00480423" w:rsidRDefault="00D56453" w:rsidP="00380769">
            <w:pPr>
              <w:pStyle w:val="TAC"/>
              <w:rPr>
                <w:rFonts w:eastAsiaTheme="minorEastAsia"/>
                <w:lang w:eastAsia="zh-CN"/>
              </w:rPr>
            </w:pPr>
            <w:r w:rsidRPr="00DF22A5">
              <w:rPr>
                <w:lang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4A91F399" w14:textId="77777777" w:rsidR="00D56453" w:rsidRPr="00C30686" w:rsidRDefault="00D56453" w:rsidP="00380769">
            <w:pPr>
              <w:pStyle w:val="TAC"/>
              <w:rPr>
                <w:lang w:eastAsia="zh-CN"/>
              </w:rPr>
            </w:pPr>
            <w:r w:rsidRPr="00C30686">
              <w:rPr>
                <w:lang w:eastAsia="zh-CN"/>
              </w:rPr>
              <w:t>CA_n41A-n71A</w:t>
            </w:r>
          </w:p>
          <w:p w14:paraId="5C3B09A0" w14:textId="77777777" w:rsidR="00D56453" w:rsidRPr="00C30686" w:rsidRDefault="00D56453" w:rsidP="00380769">
            <w:pPr>
              <w:pStyle w:val="TAC"/>
              <w:rPr>
                <w:lang w:eastAsia="zh-CN"/>
              </w:rPr>
            </w:pPr>
            <w:r w:rsidRPr="00C30686">
              <w:rPr>
                <w:lang w:eastAsia="zh-CN"/>
              </w:rPr>
              <w:t>CA_n41A-n66A</w:t>
            </w:r>
          </w:p>
          <w:p w14:paraId="5FED1F2E" w14:textId="77777777" w:rsidR="00D56453" w:rsidRPr="00C30686" w:rsidRDefault="00D56453" w:rsidP="00380769">
            <w:pPr>
              <w:pStyle w:val="TAC"/>
              <w:rPr>
                <w:lang w:eastAsia="zh-CN"/>
              </w:rPr>
            </w:pPr>
            <w:r w:rsidRPr="00C30686">
              <w:rPr>
                <w:lang w:eastAsia="zh-CN"/>
              </w:rPr>
              <w:t>CA_n41C</w:t>
            </w:r>
          </w:p>
          <w:p w14:paraId="26D222AC" w14:textId="77777777" w:rsidR="00D56453" w:rsidRPr="00EF4ACD" w:rsidRDefault="00D56453" w:rsidP="00380769">
            <w:pPr>
              <w:pStyle w:val="TAC"/>
              <w:rPr>
                <w:rFonts w:eastAsiaTheme="minorEastAsia"/>
                <w:lang w:eastAsia="zh-CN"/>
              </w:rPr>
            </w:pPr>
            <w:r w:rsidRPr="00C30686">
              <w:rPr>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88D6BB" w14:textId="77777777" w:rsidR="00D56453" w:rsidRPr="00C30686" w:rsidRDefault="00D56453" w:rsidP="00380769">
            <w:pPr>
              <w:pStyle w:val="TAC"/>
              <w:rPr>
                <w:lang w:eastAsia="zh-CN"/>
              </w:rPr>
            </w:pPr>
            <w:r w:rsidRPr="00C30686">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A2B141" w14:textId="77777777" w:rsidR="00D56453" w:rsidRPr="00C30686" w:rsidRDefault="00D56453" w:rsidP="00380769">
            <w:pPr>
              <w:pStyle w:val="TAC"/>
              <w:rPr>
                <w:lang w:eastAsia="zh-CN" w:bidi="ar"/>
              </w:rPr>
            </w:pPr>
            <w:r w:rsidRPr="00C30686">
              <w:rPr>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76E4FA" w14:textId="77777777" w:rsidR="00D56453" w:rsidRPr="00480423" w:rsidRDefault="00D56453" w:rsidP="00380769">
            <w:pPr>
              <w:pStyle w:val="TAC"/>
              <w:rPr>
                <w:rFonts w:eastAsiaTheme="minorEastAsia"/>
                <w:szCs w:val="18"/>
                <w:lang w:eastAsia="zh-CN"/>
              </w:rPr>
            </w:pPr>
            <w:r w:rsidRPr="00C30686">
              <w:rPr>
                <w:szCs w:val="18"/>
                <w:lang w:eastAsia="zh-CN"/>
              </w:rPr>
              <w:t>4 and 5</w:t>
            </w:r>
          </w:p>
        </w:tc>
      </w:tr>
      <w:tr w:rsidR="00D56453" w:rsidRPr="00480423" w14:paraId="059E7163" w14:textId="77777777" w:rsidTr="00380769">
        <w:trPr>
          <w:trHeight w:val="29"/>
        </w:trPr>
        <w:tc>
          <w:tcPr>
            <w:tcW w:w="2067" w:type="dxa"/>
            <w:tcBorders>
              <w:top w:val="nil"/>
              <w:left w:val="single" w:sz="4" w:space="0" w:color="auto"/>
              <w:bottom w:val="nil"/>
              <w:right w:val="single" w:sz="4" w:space="0" w:color="auto"/>
            </w:tcBorders>
            <w:vAlign w:val="center"/>
          </w:tcPr>
          <w:p w14:paraId="6250752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3AC8349" w14:textId="77777777" w:rsidR="00D56453" w:rsidRPr="00EF4ACD" w:rsidRDefault="00D56453" w:rsidP="00380769">
            <w:pPr>
              <w:keepNext/>
              <w:keepLines/>
              <w:spacing w:after="0"/>
              <w:jc w:val="center"/>
              <w:rPr>
                <w:rFonts w:ascii="Arial" w:eastAsiaTheme="minorEastAsia"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560FC" w14:textId="77777777" w:rsidR="00D56453" w:rsidRPr="00C30686" w:rsidRDefault="00D56453" w:rsidP="00380769">
            <w:pPr>
              <w:pStyle w:val="TAC"/>
              <w:rPr>
                <w:lang w:eastAsia="zh-CN"/>
              </w:rPr>
            </w:pPr>
            <w:r w:rsidRPr="00C30686">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D678BE" w14:textId="77777777" w:rsidR="00D56453" w:rsidRPr="00C30686" w:rsidRDefault="00D56453" w:rsidP="00380769">
            <w:pPr>
              <w:pStyle w:val="TAC"/>
              <w:rPr>
                <w:lang w:eastAsia="zh-CN" w:bidi="ar"/>
              </w:rPr>
            </w:pPr>
            <w:r w:rsidRPr="00C30686">
              <w:rPr>
                <w:lang w:eastAsia="zh-CN" w:bidi="ar"/>
              </w:rPr>
              <w:t>CA_n66(2A) BCS 4 and 5</w:t>
            </w:r>
          </w:p>
        </w:tc>
        <w:tc>
          <w:tcPr>
            <w:tcW w:w="1610" w:type="dxa"/>
            <w:tcBorders>
              <w:top w:val="nil"/>
              <w:left w:val="single" w:sz="4" w:space="0" w:color="auto"/>
              <w:bottom w:val="nil"/>
              <w:right w:val="single" w:sz="4" w:space="0" w:color="auto"/>
            </w:tcBorders>
            <w:vAlign w:val="center"/>
          </w:tcPr>
          <w:p w14:paraId="5CE2D8A7" w14:textId="77777777" w:rsidR="00D56453" w:rsidRPr="00480423" w:rsidRDefault="00D56453" w:rsidP="00380769">
            <w:pPr>
              <w:pStyle w:val="TAC"/>
              <w:rPr>
                <w:rFonts w:eastAsiaTheme="minorEastAsia"/>
                <w:szCs w:val="18"/>
                <w:lang w:eastAsia="zh-CN"/>
              </w:rPr>
            </w:pPr>
          </w:p>
        </w:tc>
      </w:tr>
      <w:tr w:rsidR="00D56453" w:rsidRPr="00480423" w14:paraId="12A9601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7099F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CCF58A5" w14:textId="77777777" w:rsidR="00D56453" w:rsidRPr="00EF4ACD" w:rsidRDefault="00D56453" w:rsidP="00380769">
            <w:pPr>
              <w:keepNext/>
              <w:keepLines/>
              <w:spacing w:after="0"/>
              <w:jc w:val="center"/>
              <w:rPr>
                <w:rFonts w:ascii="Arial" w:eastAsiaTheme="minorEastAsia"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88974" w14:textId="77777777" w:rsidR="00D56453" w:rsidRPr="00C30686" w:rsidRDefault="00D56453" w:rsidP="00380769">
            <w:pPr>
              <w:pStyle w:val="TAC"/>
              <w:rPr>
                <w:lang w:eastAsia="zh-CN"/>
              </w:rPr>
            </w:pPr>
            <w:r w:rsidRPr="00C30686">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0E2D57" w14:textId="77777777" w:rsidR="00D56453" w:rsidRPr="00C30686" w:rsidRDefault="00D56453" w:rsidP="00380769">
            <w:pPr>
              <w:pStyle w:val="TAC"/>
              <w:rPr>
                <w:lang w:eastAsia="zh-CN" w:bidi="ar"/>
              </w:rPr>
            </w:pPr>
            <w:r w:rsidRPr="00C30686">
              <w:rPr>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8EE225E" w14:textId="77777777" w:rsidR="00D56453" w:rsidRPr="00480423" w:rsidRDefault="00D56453" w:rsidP="00380769">
            <w:pPr>
              <w:pStyle w:val="TAC"/>
              <w:rPr>
                <w:rFonts w:eastAsiaTheme="minorEastAsia"/>
                <w:szCs w:val="18"/>
                <w:lang w:eastAsia="zh-CN"/>
              </w:rPr>
            </w:pPr>
          </w:p>
        </w:tc>
      </w:tr>
      <w:tr w:rsidR="00D56453" w:rsidRPr="00480423" w14:paraId="21A02D5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D83A6F" w14:textId="77777777" w:rsidR="00D56453" w:rsidRPr="00480423" w:rsidRDefault="00D56453" w:rsidP="00380769">
            <w:pPr>
              <w:pStyle w:val="TAC"/>
              <w:rPr>
                <w:rFonts w:eastAsiaTheme="minorEastAsia"/>
                <w:lang w:eastAsia="zh-CN"/>
              </w:rPr>
            </w:pPr>
            <w:r w:rsidRPr="00DF22A5">
              <w:rPr>
                <w:lang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30467344" w14:textId="77777777" w:rsidR="00D56453" w:rsidRPr="00C30686" w:rsidRDefault="00D56453" w:rsidP="00380769">
            <w:pPr>
              <w:pStyle w:val="TAC"/>
              <w:rPr>
                <w:lang w:eastAsia="zh-CN"/>
              </w:rPr>
            </w:pPr>
            <w:r w:rsidRPr="00C30686">
              <w:rPr>
                <w:lang w:eastAsia="zh-CN"/>
              </w:rPr>
              <w:t>CA_n41A-n71A</w:t>
            </w:r>
          </w:p>
          <w:p w14:paraId="19C0C15C" w14:textId="77777777" w:rsidR="00D56453" w:rsidRPr="00C30686" w:rsidRDefault="00D56453" w:rsidP="00380769">
            <w:pPr>
              <w:pStyle w:val="TAC"/>
              <w:rPr>
                <w:lang w:eastAsia="zh-CN"/>
              </w:rPr>
            </w:pPr>
            <w:r w:rsidRPr="00C30686">
              <w:rPr>
                <w:lang w:eastAsia="zh-CN"/>
              </w:rPr>
              <w:t>CA_n41A-n66A</w:t>
            </w:r>
          </w:p>
          <w:p w14:paraId="12C6AF1B" w14:textId="77777777" w:rsidR="00D56453" w:rsidRPr="00C30686" w:rsidRDefault="00D56453" w:rsidP="00380769">
            <w:pPr>
              <w:pStyle w:val="TAC"/>
              <w:rPr>
                <w:lang w:eastAsia="zh-CN"/>
              </w:rPr>
            </w:pPr>
            <w:r w:rsidRPr="00C30686">
              <w:rPr>
                <w:lang w:eastAsia="zh-CN"/>
              </w:rPr>
              <w:t>CA_n41C</w:t>
            </w:r>
          </w:p>
          <w:p w14:paraId="6B3859A0" w14:textId="77777777" w:rsidR="00D56453" w:rsidRPr="00EF4ACD" w:rsidRDefault="00D56453" w:rsidP="00380769">
            <w:pPr>
              <w:pStyle w:val="TAC"/>
              <w:rPr>
                <w:rFonts w:eastAsiaTheme="minorEastAsia"/>
                <w:lang w:eastAsia="zh-CN"/>
              </w:rPr>
            </w:pPr>
            <w:r w:rsidRPr="00C30686">
              <w:rPr>
                <w:lang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D33F84" w14:textId="77777777" w:rsidR="00D56453" w:rsidRPr="00C30686" w:rsidRDefault="00D56453" w:rsidP="00380769">
            <w:pPr>
              <w:pStyle w:val="TAC"/>
              <w:rPr>
                <w:lang w:eastAsia="zh-CN"/>
              </w:rPr>
            </w:pPr>
            <w:r w:rsidRPr="00C30686">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38967A" w14:textId="77777777" w:rsidR="00D56453" w:rsidRPr="00C30686" w:rsidRDefault="00D56453" w:rsidP="00380769">
            <w:pPr>
              <w:pStyle w:val="TAC"/>
              <w:rPr>
                <w:lang w:eastAsia="zh-CN" w:bidi="ar"/>
              </w:rPr>
            </w:pPr>
            <w:r w:rsidRPr="00C30686">
              <w:rPr>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FF192F8" w14:textId="77777777" w:rsidR="00D56453" w:rsidRPr="00480423" w:rsidRDefault="00D56453" w:rsidP="00380769">
            <w:pPr>
              <w:pStyle w:val="TAC"/>
              <w:rPr>
                <w:rFonts w:eastAsiaTheme="minorEastAsia"/>
                <w:szCs w:val="18"/>
                <w:lang w:eastAsia="zh-CN"/>
              </w:rPr>
            </w:pPr>
            <w:r w:rsidRPr="00C30686">
              <w:rPr>
                <w:szCs w:val="18"/>
                <w:lang w:eastAsia="zh-CN"/>
              </w:rPr>
              <w:t>4 and 5</w:t>
            </w:r>
          </w:p>
        </w:tc>
      </w:tr>
      <w:tr w:rsidR="00D56453" w:rsidRPr="00480423" w14:paraId="22FDE4F4" w14:textId="77777777" w:rsidTr="00380769">
        <w:trPr>
          <w:trHeight w:val="29"/>
        </w:trPr>
        <w:tc>
          <w:tcPr>
            <w:tcW w:w="2067" w:type="dxa"/>
            <w:tcBorders>
              <w:top w:val="nil"/>
              <w:left w:val="single" w:sz="4" w:space="0" w:color="auto"/>
              <w:bottom w:val="nil"/>
              <w:right w:val="single" w:sz="4" w:space="0" w:color="auto"/>
            </w:tcBorders>
            <w:vAlign w:val="center"/>
          </w:tcPr>
          <w:p w14:paraId="18F7C57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5F0074" w14:textId="77777777" w:rsidR="00D56453" w:rsidRPr="00EF4ACD" w:rsidRDefault="00D56453" w:rsidP="00380769">
            <w:pPr>
              <w:keepNext/>
              <w:keepLines/>
              <w:spacing w:after="0"/>
              <w:jc w:val="center"/>
              <w:rPr>
                <w:rFonts w:ascii="Arial" w:eastAsiaTheme="minorEastAsia"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15201" w14:textId="77777777" w:rsidR="00D56453" w:rsidRPr="00C30686" w:rsidRDefault="00D56453" w:rsidP="00380769">
            <w:pPr>
              <w:pStyle w:val="TAC"/>
              <w:rPr>
                <w:lang w:eastAsia="zh-CN"/>
              </w:rPr>
            </w:pPr>
            <w:r w:rsidRPr="00C30686">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3F7E8" w14:textId="77777777" w:rsidR="00D56453" w:rsidRPr="00C30686" w:rsidRDefault="00D56453" w:rsidP="00380769">
            <w:pPr>
              <w:pStyle w:val="TAC"/>
              <w:rPr>
                <w:lang w:eastAsia="zh-CN" w:bidi="ar"/>
              </w:rPr>
            </w:pPr>
            <w:r w:rsidRPr="00C30686">
              <w:rPr>
                <w:lang w:eastAsia="zh-CN" w:bidi="ar"/>
              </w:rPr>
              <w:t>CA_n66(2A) BCS 4 and 5</w:t>
            </w:r>
          </w:p>
        </w:tc>
        <w:tc>
          <w:tcPr>
            <w:tcW w:w="1610" w:type="dxa"/>
            <w:tcBorders>
              <w:top w:val="nil"/>
              <w:left w:val="single" w:sz="4" w:space="0" w:color="auto"/>
              <w:bottom w:val="nil"/>
              <w:right w:val="single" w:sz="4" w:space="0" w:color="auto"/>
            </w:tcBorders>
            <w:vAlign w:val="center"/>
          </w:tcPr>
          <w:p w14:paraId="3CDA6FC0" w14:textId="77777777" w:rsidR="00D56453" w:rsidRPr="00480423" w:rsidRDefault="00D56453" w:rsidP="00380769">
            <w:pPr>
              <w:pStyle w:val="TAC"/>
              <w:rPr>
                <w:rFonts w:eastAsiaTheme="minorEastAsia"/>
                <w:szCs w:val="18"/>
                <w:lang w:eastAsia="zh-CN"/>
              </w:rPr>
            </w:pPr>
          </w:p>
        </w:tc>
      </w:tr>
      <w:tr w:rsidR="00D56453" w:rsidRPr="00480423" w14:paraId="2F82163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1453412"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6EB3855" w14:textId="77777777" w:rsidR="00D56453" w:rsidRPr="00EF4ACD" w:rsidRDefault="00D56453" w:rsidP="00380769">
            <w:pPr>
              <w:keepNext/>
              <w:keepLines/>
              <w:spacing w:after="0"/>
              <w:jc w:val="center"/>
              <w:rPr>
                <w:rFonts w:ascii="Arial" w:eastAsiaTheme="minorEastAsia"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CEBA6" w14:textId="77777777" w:rsidR="00D56453" w:rsidRPr="00C30686" w:rsidRDefault="00D56453" w:rsidP="00380769">
            <w:pPr>
              <w:pStyle w:val="TAC"/>
              <w:rPr>
                <w:lang w:eastAsia="zh-CN"/>
              </w:rPr>
            </w:pPr>
            <w:r w:rsidRPr="00C30686">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490B48" w14:textId="77777777" w:rsidR="00D56453" w:rsidRPr="00C30686" w:rsidRDefault="00D56453" w:rsidP="00380769">
            <w:pPr>
              <w:pStyle w:val="TAC"/>
              <w:rPr>
                <w:lang w:eastAsia="zh-CN" w:bidi="ar"/>
              </w:rPr>
            </w:pPr>
            <w:r w:rsidRPr="00C30686">
              <w:rPr>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342AA0B" w14:textId="77777777" w:rsidR="00D56453" w:rsidRPr="00480423" w:rsidRDefault="00D56453" w:rsidP="00380769">
            <w:pPr>
              <w:pStyle w:val="TAC"/>
              <w:rPr>
                <w:rFonts w:eastAsiaTheme="minorEastAsia"/>
                <w:szCs w:val="18"/>
                <w:lang w:eastAsia="zh-CN"/>
              </w:rPr>
            </w:pPr>
          </w:p>
        </w:tc>
      </w:tr>
      <w:tr w:rsidR="00D56453" w:rsidRPr="00480423" w14:paraId="6D27F7A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C9B8BAF" w14:textId="77777777" w:rsidR="00D56453" w:rsidRPr="00480423" w:rsidRDefault="00D56453" w:rsidP="00380769">
            <w:pPr>
              <w:pStyle w:val="TAC"/>
              <w:rPr>
                <w:rFonts w:eastAsiaTheme="minorEastAsia"/>
                <w:lang w:eastAsia="zh-CN"/>
              </w:rPr>
            </w:pPr>
            <w:r w:rsidRPr="00480423">
              <w:rPr>
                <w:rFonts w:eastAsiaTheme="minorEastAsia"/>
                <w:lang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664A9688" w14:textId="77777777" w:rsidR="00D56453" w:rsidRPr="00EF4ACD" w:rsidRDefault="00D56453" w:rsidP="00380769">
            <w:pPr>
              <w:keepNext/>
              <w:keepLines/>
              <w:spacing w:after="0"/>
              <w:jc w:val="center"/>
              <w:rPr>
                <w:rFonts w:ascii="Arial" w:eastAsiaTheme="minorEastAsia" w:hAnsi="Arial"/>
                <w:sz w:val="18"/>
                <w:vertAlign w:val="superscript"/>
                <w:lang w:eastAsia="zh-CN"/>
              </w:rPr>
            </w:pPr>
            <w:r w:rsidRPr="00EF4ACD">
              <w:rPr>
                <w:rFonts w:ascii="Arial" w:eastAsiaTheme="minorEastAsia" w:hAnsi="Arial"/>
                <w:sz w:val="18"/>
                <w:lang w:eastAsia="zh-CN"/>
              </w:rPr>
              <w:t>n41</w:t>
            </w:r>
            <w:r w:rsidRPr="00EF4ACD">
              <w:rPr>
                <w:rFonts w:ascii="Arial" w:eastAsiaTheme="minorEastAsia" w:hAnsi="Arial"/>
                <w:sz w:val="18"/>
                <w:vertAlign w:val="superscript"/>
                <w:lang w:eastAsia="zh-CN"/>
              </w:rPr>
              <w:t>7,9</w:t>
            </w:r>
          </w:p>
          <w:p w14:paraId="567DD711" w14:textId="77777777" w:rsidR="00D56453" w:rsidRPr="00EF4ACD" w:rsidRDefault="00D56453" w:rsidP="00380769">
            <w:pPr>
              <w:keepNext/>
              <w:keepLines/>
              <w:spacing w:after="0"/>
              <w:jc w:val="center"/>
              <w:rPr>
                <w:rFonts w:ascii="Arial" w:eastAsiaTheme="minorEastAsia" w:hAnsi="Arial"/>
                <w:sz w:val="18"/>
                <w:lang w:eastAsia="zh-CN"/>
              </w:rPr>
            </w:pPr>
            <w:r w:rsidRPr="00EF4ACD">
              <w:rPr>
                <w:rFonts w:ascii="Arial" w:eastAsiaTheme="minorEastAsia" w:hAnsi="Arial"/>
                <w:sz w:val="18"/>
                <w:lang w:eastAsia="zh-CN"/>
              </w:rPr>
              <w:t>CA_n41C</w:t>
            </w:r>
            <w:r w:rsidRPr="00EF4ACD">
              <w:rPr>
                <w:rFonts w:ascii="Arial" w:eastAsiaTheme="minorEastAsia" w:hAnsi="Arial"/>
                <w:sz w:val="18"/>
                <w:vertAlign w:val="superscript"/>
                <w:lang w:eastAsia="zh-CN"/>
              </w:rPr>
              <w:t>7</w:t>
            </w:r>
          </w:p>
          <w:p w14:paraId="34B08416" w14:textId="77777777" w:rsidR="00D56453" w:rsidRPr="00EF4ACD" w:rsidRDefault="00D56453" w:rsidP="00380769">
            <w:pPr>
              <w:keepNext/>
              <w:keepLines/>
              <w:spacing w:after="0"/>
              <w:jc w:val="center"/>
              <w:rPr>
                <w:rFonts w:ascii="Arial" w:eastAsiaTheme="minorEastAsia" w:hAnsi="Arial"/>
                <w:sz w:val="18"/>
                <w:lang w:eastAsia="zh-CN"/>
              </w:rPr>
            </w:pPr>
            <w:r w:rsidRPr="00EF4ACD">
              <w:rPr>
                <w:rFonts w:ascii="Arial" w:eastAsiaTheme="minorEastAsia" w:hAnsi="Arial"/>
                <w:sz w:val="18"/>
                <w:lang w:eastAsia="zh-CN"/>
              </w:rPr>
              <w:t>CA_n41A-n71A</w:t>
            </w:r>
            <w:r w:rsidRPr="00EF4ACD">
              <w:rPr>
                <w:rFonts w:ascii="Arial" w:eastAsiaTheme="minorEastAsia" w:hAnsi="Arial"/>
                <w:sz w:val="18"/>
                <w:vertAlign w:val="superscript"/>
                <w:lang w:eastAsia="zh-CN"/>
              </w:rPr>
              <w:t>7</w:t>
            </w:r>
          </w:p>
          <w:p w14:paraId="72C822D2" w14:textId="77777777" w:rsidR="00D56453" w:rsidRPr="00480423" w:rsidRDefault="00D56453" w:rsidP="00380769">
            <w:pPr>
              <w:pStyle w:val="TAC"/>
              <w:rPr>
                <w:rFonts w:eastAsiaTheme="minorEastAsia"/>
                <w:lang w:eastAsia="zh-CN"/>
              </w:rPr>
            </w:pPr>
            <w:r w:rsidRPr="00EF4ACD">
              <w:rPr>
                <w:rFonts w:eastAsiaTheme="minorEastAsia"/>
                <w:lang w:eastAsia="zh-CN"/>
              </w:rPr>
              <w:t>CA_n41A-n66A</w:t>
            </w:r>
            <w:r w:rsidRPr="00EF4ACD">
              <w:rPr>
                <w:rFonts w:eastAsiaTheme="minorEastAsia"/>
                <w:vertAlign w:val="superscript"/>
                <w:lang w:eastAsia="zh-CN"/>
              </w:rPr>
              <w:t>7</w:t>
            </w:r>
            <w:r w:rsidRPr="00EF4ACD">
              <w:rPr>
                <w:rFonts w:eastAsiaTheme="minorEastAsia"/>
                <w:lang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ECC289" w14:textId="77777777" w:rsidR="00D56453" w:rsidRPr="00480423" w:rsidRDefault="00D56453" w:rsidP="00380769">
            <w:pPr>
              <w:pStyle w:val="TAC"/>
              <w:rPr>
                <w:rFonts w:eastAsiaTheme="minorEastAsia"/>
                <w:lang w:eastAsia="zh-CN"/>
              </w:rPr>
            </w:pPr>
            <w:r w:rsidRPr="00C30686">
              <w:rPr>
                <w:lang w:eastAsia="zh-CN"/>
              </w:rPr>
              <w:t>n</w:t>
            </w:r>
            <w:r>
              <w:rPr>
                <w:lang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FEFB924" w14:textId="77777777" w:rsidR="00D56453" w:rsidRPr="00480423" w:rsidRDefault="00D56453" w:rsidP="00380769">
            <w:pPr>
              <w:pStyle w:val="TAC"/>
              <w:rPr>
                <w:rFonts w:eastAsiaTheme="minorEastAsia"/>
                <w:lang w:eastAsia="zh-CN" w:bidi="ar"/>
              </w:rPr>
            </w:pPr>
            <w:r w:rsidRPr="00C30686">
              <w:rPr>
                <w:lang w:eastAsia="zh-CN" w:bidi="ar"/>
              </w:rPr>
              <w:t>CA_n41</w:t>
            </w:r>
            <w:r>
              <w:rPr>
                <w:lang w:eastAsia="zh-CN" w:bidi="ar"/>
              </w:rPr>
              <w:t>(A-</w:t>
            </w:r>
            <w:r w:rsidRPr="00C30686">
              <w:rPr>
                <w:lang w:eastAsia="zh-CN" w:bidi="ar"/>
              </w:rPr>
              <w:t>C</w:t>
            </w:r>
            <w:r>
              <w:rPr>
                <w:lang w:eastAsia="zh-CN" w:bidi="ar"/>
              </w:rPr>
              <w:t>)</w:t>
            </w:r>
            <w:r w:rsidRPr="00C30686">
              <w:rPr>
                <w:lang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3A9E7CD6" w14:textId="77777777" w:rsidR="00D56453" w:rsidRPr="00480423" w:rsidRDefault="00D56453" w:rsidP="00380769">
            <w:pPr>
              <w:pStyle w:val="TAC"/>
              <w:rPr>
                <w:rFonts w:eastAsiaTheme="minorEastAsia"/>
                <w:szCs w:val="18"/>
                <w:lang w:eastAsia="zh-CN"/>
              </w:rPr>
            </w:pPr>
            <w:r w:rsidRPr="00480423">
              <w:rPr>
                <w:rFonts w:eastAsiaTheme="minorEastAsia"/>
                <w:szCs w:val="18"/>
                <w:lang w:eastAsia="zh-CN"/>
              </w:rPr>
              <w:t>4 and 5</w:t>
            </w:r>
          </w:p>
        </w:tc>
      </w:tr>
      <w:tr w:rsidR="00D56453" w:rsidRPr="00480423" w14:paraId="2C01DD52" w14:textId="77777777" w:rsidTr="00380769">
        <w:trPr>
          <w:trHeight w:val="29"/>
        </w:trPr>
        <w:tc>
          <w:tcPr>
            <w:tcW w:w="2067" w:type="dxa"/>
            <w:tcBorders>
              <w:top w:val="nil"/>
              <w:left w:val="single" w:sz="4" w:space="0" w:color="auto"/>
              <w:bottom w:val="nil"/>
              <w:right w:val="single" w:sz="4" w:space="0" w:color="auto"/>
            </w:tcBorders>
            <w:vAlign w:val="center"/>
          </w:tcPr>
          <w:p w14:paraId="3154C0AC"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B705BD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FA996" w14:textId="77777777" w:rsidR="00D56453" w:rsidRPr="00480423" w:rsidRDefault="00D56453" w:rsidP="00380769">
            <w:pPr>
              <w:pStyle w:val="TAC"/>
              <w:rPr>
                <w:rFonts w:eastAsiaTheme="minorEastAsia"/>
                <w:lang w:eastAsia="zh-CN"/>
              </w:rPr>
            </w:pPr>
            <w:r w:rsidRPr="00C30686">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9A399" w14:textId="77777777" w:rsidR="00D56453" w:rsidRPr="00480423" w:rsidRDefault="00D56453" w:rsidP="00380769">
            <w:pPr>
              <w:pStyle w:val="TAC"/>
              <w:rPr>
                <w:rFonts w:eastAsiaTheme="minorEastAsia"/>
                <w:lang w:eastAsia="zh-CN" w:bidi="ar"/>
              </w:rPr>
            </w:pPr>
            <w:r w:rsidRPr="00C30686">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D26290F" w14:textId="77777777" w:rsidR="00D56453" w:rsidRPr="00480423" w:rsidRDefault="00D56453" w:rsidP="00380769">
            <w:pPr>
              <w:pStyle w:val="TAC"/>
              <w:rPr>
                <w:rFonts w:eastAsiaTheme="minorEastAsia"/>
                <w:szCs w:val="18"/>
                <w:lang w:eastAsia="zh-CN"/>
              </w:rPr>
            </w:pPr>
          </w:p>
        </w:tc>
      </w:tr>
      <w:tr w:rsidR="00D56453" w:rsidRPr="00480423" w14:paraId="1F68B98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E946775"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E51D71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529D5" w14:textId="77777777" w:rsidR="00D56453" w:rsidRPr="00480423" w:rsidRDefault="00D56453" w:rsidP="00380769">
            <w:pPr>
              <w:pStyle w:val="TAC"/>
              <w:rPr>
                <w:rFonts w:eastAsiaTheme="minorEastAsia"/>
                <w:lang w:eastAsia="zh-CN"/>
              </w:rPr>
            </w:pPr>
            <w:r w:rsidRPr="00C30686">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1284C1" w14:textId="77777777" w:rsidR="00D56453" w:rsidRPr="00480423" w:rsidRDefault="00D56453" w:rsidP="00380769">
            <w:pPr>
              <w:pStyle w:val="TAC"/>
              <w:rPr>
                <w:rFonts w:eastAsiaTheme="minorEastAsia"/>
                <w:lang w:eastAsia="zh-CN" w:bidi="ar"/>
              </w:rPr>
            </w:pPr>
            <w:r w:rsidRPr="00C30686">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27BB8AE" w14:textId="77777777" w:rsidR="00D56453" w:rsidRPr="00480423" w:rsidRDefault="00D56453" w:rsidP="00380769">
            <w:pPr>
              <w:pStyle w:val="TAC"/>
              <w:rPr>
                <w:rFonts w:eastAsiaTheme="minorEastAsia"/>
                <w:szCs w:val="18"/>
                <w:lang w:eastAsia="zh-CN"/>
              </w:rPr>
            </w:pPr>
          </w:p>
        </w:tc>
      </w:tr>
      <w:tr w:rsidR="00D56453" w:rsidRPr="00480423" w14:paraId="0E6E3EB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FA1A950" w14:textId="77777777" w:rsidR="00D56453" w:rsidRPr="00480423" w:rsidRDefault="00D56453" w:rsidP="00380769">
            <w:pPr>
              <w:pStyle w:val="TAC"/>
              <w:rPr>
                <w:rFonts w:eastAsiaTheme="minorEastAsia"/>
                <w:lang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47E929EB" w14:textId="77777777" w:rsidR="00D56453" w:rsidRPr="00480423" w:rsidRDefault="00D56453" w:rsidP="00380769">
            <w:pPr>
              <w:pStyle w:val="TAC"/>
              <w:rPr>
                <w:rFonts w:eastAsiaTheme="minorEastAsia"/>
                <w:lang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F9FDA0" w14:textId="77777777" w:rsidR="00D56453" w:rsidRPr="00C30686" w:rsidRDefault="00D56453" w:rsidP="00380769">
            <w:pPr>
              <w:pStyle w:val="TAC"/>
              <w:rPr>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3DA7C" w14:textId="77777777" w:rsidR="00D56453" w:rsidRPr="00C30686" w:rsidRDefault="00D56453" w:rsidP="00380769">
            <w:pPr>
              <w:pStyle w:val="TAC"/>
              <w:rPr>
                <w:lang w:eastAsia="zh-CN" w:bidi="ar"/>
              </w:rPr>
            </w:pPr>
            <w:r w:rsidRPr="008523D2">
              <w:rPr>
                <w:lang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061AE73"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34A02868" w14:textId="77777777" w:rsidTr="00380769">
        <w:trPr>
          <w:trHeight w:val="29"/>
        </w:trPr>
        <w:tc>
          <w:tcPr>
            <w:tcW w:w="2067" w:type="dxa"/>
            <w:tcBorders>
              <w:top w:val="nil"/>
              <w:left w:val="single" w:sz="4" w:space="0" w:color="auto"/>
              <w:bottom w:val="nil"/>
              <w:right w:val="single" w:sz="4" w:space="0" w:color="auto"/>
            </w:tcBorders>
            <w:vAlign w:val="center"/>
          </w:tcPr>
          <w:p w14:paraId="3669545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1D46CB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C42CF" w14:textId="77777777" w:rsidR="00D56453" w:rsidRPr="00C30686" w:rsidRDefault="00D56453" w:rsidP="00380769">
            <w:pPr>
              <w:pStyle w:val="TAC"/>
              <w:rPr>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BE939" w14:textId="77777777" w:rsidR="00D56453" w:rsidRPr="00C30686" w:rsidRDefault="00D56453" w:rsidP="00380769">
            <w:pPr>
              <w:pStyle w:val="TAC"/>
              <w:rPr>
                <w:lang w:eastAsia="zh-CN" w:bidi="ar"/>
              </w:rPr>
            </w:pPr>
            <w:r w:rsidRPr="008523D2">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AF2160" w14:textId="77777777" w:rsidR="00D56453" w:rsidRPr="00480423" w:rsidRDefault="00D56453" w:rsidP="00380769">
            <w:pPr>
              <w:pStyle w:val="TAC"/>
              <w:rPr>
                <w:rFonts w:eastAsiaTheme="minorEastAsia"/>
                <w:lang w:eastAsia="zh-CN"/>
              </w:rPr>
            </w:pPr>
          </w:p>
        </w:tc>
      </w:tr>
      <w:tr w:rsidR="00D56453" w:rsidRPr="00480423" w14:paraId="454F97D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3AF10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33D6BD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DF57C" w14:textId="77777777" w:rsidR="00D56453" w:rsidRPr="00C30686" w:rsidRDefault="00D56453" w:rsidP="00380769">
            <w:pPr>
              <w:pStyle w:val="TAC"/>
              <w:rPr>
                <w:lang w:eastAsia="zh-CN"/>
              </w:rPr>
            </w:pPr>
            <w:r w:rsidRPr="008523D2">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9F779A" w14:textId="77777777" w:rsidR="00D56453" w:rsidRPr="00C30686" w:rsidRDefault="00D56453" w:rsidP="00380769">
            <w:pPr>
              <w:pStyle w:val="TAC"/>
              <w:rPr>
                <w:lang w:eastAsia="zh-CN" w:bidi="ar"/>
              </w:rPr>
            </w:pPr>
            <w:r w:rsidRPr="008523D2">
              <w:rPr>
                <w:lang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9BC3BD0" w14:textId="77777777" w:rsidR="00D56453" w:rsidRPr="00480423" w:rsidRDefault="00D56453" w:rsidP="00380769">
            <w:pPr>
              <w:pStyle w:val="TAC"/>
              <w:rPr>
                <w:rFonts w:eastAsiaTheme="minorEastAsia"/>
                <w:lang w:eastAsia="zh-CN"/>
              </w:rPr>
            </w:pPr>
          </w:p>
        </w:tc>
      </w:tr>
      <w:tr w:rsidR="00D56453" w:rsidRPr="00480423" w14:paraId="0D60D39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98107EC" w14:textId="77777777" w:rsidR="00D56453" w:rsidRPr="00480423" w:rsidRDefault="00D56453" w:rsidP="00380769">
            <w:pPr>
              <w:pStyle w:val="TAC"/>
              <w:rPr>
                <w:rFonts w:eastAsiaTheme="minorEastAsia"/>
                <w:lang w:eastAsia="zh-CN"/>
              </w:rPr>
            </w:pPr>
            <w:r w:rsidRPr="008523D2">
              <w:rPr>
                <w:lang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0619A308" w14:textId="77777777" w:rsidR="00D56453" w:rsidRPr="008523D2" w:rsidRDefault="00D56453" w:rsidP="00380769">
            <w:pPr>
              <w:pStyle w:val="TAC"/>
              <w:rPr>
                <w:lang w:eastAsia="zh-CN"/>
              </w:rPr>
            </w:pPr>
            <w:r w:rsidRPr="008523D2">
              <w:rPr>
                <w:lang w:eastAsia="zh-CN"/>
              </w:rPr>
              <w:t>CA_n41A-n71A</w:t>
            </w:r>
          </w:p>
          <w:p w14:paraId="20902986" w14:textId="77777777" w:rsidR="00D56453" w:rsidRPr="008523D2" w:rsidRDefault="00D56453" w:rsidP="00380769">
            <w:pPr>
              <w:pStyle w:val="TAC"/>
              <w:rPr>
                <w:lang w:eastAsia="zh-CN"/>
              </w:rPr>
            </w:pPr>
            <w:r w:rsidRPr="008523D2">
              <w:rPr>
                <w:lang w:eastAsia="zh-CN"/>
              </w:rPr>
              <w:t>CA_n41A-n66A</w:t>
            </w:r>
          </w:p>
          <w:p w14:paraId="5595B552" w14:textId="77777777" w:rsidR="00D56453" w:rsidRPr="008523D2" w:rsidRDefault="00D56453" w:rsidP="00380769">
            <w:pPr>
              <w:pStyle w:val="TAC"/>
              <w:rPr>
                <w:lang w:eastAsia="zh-CN"/>
              </w:rPr>
            </w:pPr>
            <w:r w:rsidRPr="008523D2">
              <w:rPr>
                <w:lang w:eastAsia="zh-CN"/>
              </w:rPr>
              <w:t>CA_n66A-n71A</w:t>
            </w:r>
          </w:p>
          <w:p w14:paraId="6B59FB1B" w14:textId="77777777" w:rsidR="00D56453" w:rsidRPr="00480423" w:rsidRDefault="00D56453" w:rsidP="00380769">
            <w:pPr>
              <w:pStyle w:val="TAC"/>
              <w:rPr>
                <w:rFonts w:eastAsiaTheme="minorEastAsia"/>
                <w:lang w:eastAsia="zh-CN"/>
              </w:rPr>
            </w:pPr>
            <w:r w:rsidRPr="008523D2">
              <w:rPr>
                <w:lang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6031F5C" w14:textId="77777777" w:rsidR="00D56453" w:rsidRPr="00C30686" w:rsidRDefault="00D56453" w:rsidP="00380769">
            <w:pPr>
              <w:pStyle w:val="TAC"/>
              <w:rPr>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D703A1" w14:textId="77777777" w:rsidR="00D56453" w:rsidRPr="00C30686" w:rsidRDefault="00D56453" w:rsidP="00380769">
            <w:pPr>
              <w:pStyle w:val="TAC"/>
              <w:rPr>
                <w:lang w:eastAsia="zh-CN" w:bidi="ar"/>
              </w:rPr>
            </w:pPr>
            <w:r w:rsidRPr="008523D2">
              <w:rPr>
                <w:lang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3B33765"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78509996" w14:textId="77777777" w:rsidTr="00380769">
        <w:trPr>
          <w:trHeight w:val="29"/>
        </w:trPr>
        <w:tc>
          <w:tcPr>
            <w:tcW w:w="2067" w:type="dxa"/>
            <w:tcBorders>
              <w:top w:val="nil"/>
              <w:left w:val="single" w:sz="4" w:space="0" w:color="auto"/>
              <w:bottom w:val="nil"/>
              <w:right w:val="single" w:sz="4" w:space="0" w:color="auto"/>
            </w:tcBorders>
            <w:vAlign w:val="center"/>
          </w:tcPr>
          <w:p w14:paraId="56A12C2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027C32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5EFEF" w14:textId="77777777" w:rsidR="00D56453" w:rsidRPr="00C30686" w:rsidRDefault="00D56453" w:rsidP="00380769">
            <w:pPr>
              <w:pStyle w:val="TAC"/>
              <w:rPr>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824B9E" w14:textId="77777777" w:rsidR="00D56453" w:rsidRPr="00C30686" w:rsidRDefault="00D56453" w:rsidP="00380769">
            <w:pPr>
              <w:pStyle w:val="TAC"/>
              <w:rPr>
                <w:lang w:eastAsia="zh-CN" w:bidi="ar"/>
              </w:rPr>
            </w:pPr>
            <w:r w:rsidRPr="008523D2">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C9B992F" w14:textId="77777777" w:rsidR="00D56453" w:rsidRPr="00480423" w:rsidRDefault="00D56453" w:rsidP="00380769">
            <w:pPr>
              <w:pStyle w:val="TAC"/>
              <w:rPr>
                <w:rFonts w:eastAsiaTheme="minorEastAsia"/>
                <w:lang w:eastAsia="zh-CN"/>
              </w:rPr>
            </w:pPr>
          </w:p>
        </w:tc>
      </w:tr>
      <w:tr w:rsidR="00D56453" w:rsidRPr="00480423" w14:paraId="7EF40C6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21091A"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966FCC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CC31F" w14:textId="77777777" w:rsidR="00D56453" w:rsidRPr="00C30686" w:rsidRDefault="00D56453" w:rsidP="00380769">
            <w:pPr>
              <w:pStyle w:val="TAC"/>
              <w:rPr>
                <w:lang w:eastAsia="zh-CN"/>
              </w:rPr>
            </w:pPr>
            <w:r w:rsidRPr="008523D2">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D67220" w14:textId="77777777" w:rsidR="00D56453" w:rsidRPr="00C30686" w:rsidRDefault="00D56453" w:rsidP="00380769">
            <w:pPr>
              <w:pStyle w:val="TAC"/>
              <w:rPr>
                <w:lang w:eastAsia="zh-CN" w:bidi="ar"/>
              </w:rPr>
            </w:pPr>
            <w:r w:rsidRPr="008523D2">
              <w:rPr>
                <w:lang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AE504C0" w14:textId="77777777" w:rsidR="00D56453" w:rsidRPr="00480423" w:rsidRDefault="00D56453" w:rsidP="00380769">
            <w:pPr>
              <w:pStyle w:val="TAC"/>
              <w:rPr>
                <w:rFonts w:eastAsiaTheme="minorEastAsia"/>
                <w:lang w:eastAsia="zh-CN"/>
              </w:rPr>
            </w:pPr>
          </w:p>
        </w:tc>
      </w:tr>
      <w:tr w:rsidR="00D56453" w:rsidRPr="00480423" w14:paraId="2C79140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38C65F1" w14:textId="77777777" w:rsidR="00D56453" w:rsidRPr="00480423" w:rsidRDefault="00D56453" w:rsidP="00380769">
            <w:pPr>
              <w:pStyle w:val="TAC"/>
              <w:rPr>
                <w:rFonts w:eastAsiaTheme="minorEastAsia"/>
                <w:lang w:eastAsia="zh-CN"/>
              </w:rPr>
            </w:pPr>
            <w:r w:rsidRPr="008523D2">
              <w:rPr>
                <w:lang w:eastAsia="zh-CN"/>
              </w:rPr>
              <w:lastRenderedPageBreak/>
              <w:t>CA_n41(A-C)-n66(2A)-n71A</w:t>
            </w:r>
          </w:p>
        </w:tc>
        <w:tc>
          <w:tcPr>
            <w:tcW w:w="1829" w:type="dxa"/>
            <w:tcBorders>
              <w:top w:val="single" w:sz="4" w:space="0" w:color="auto"/>
              <w:left w:val="single" w:sz="4" w:space="0" w:color="auto"/>
              <w:bottom w:val="nil"/>
              <w:right w:val="single" w:sz="4" w:space="0" w:color="auto"/>
            </w:tcBorders>
            <w:vAlign w:val="center"/>
          </w:tcPr>
          <w:p w14:paraId="6C2FB414" w14:textId="77777777" w:rsidR="00D56453" w:rsidRPr="008523D2" w:rsidRDefault="00D56453" w:rsidP="00380769">
            <w:pPr>
              <w:pStyle w:val="TAC"/>
              <w:rPr>
                <w:lang w:eastAsia="zh-CN"/>
              </w:rPr>
            </w:pPr>
            <w:r w:rsidRPr="008523D2">
              <w:rPr>
                <w:lang w:eastAsia="zh-CN"/>
              </w:rPr>
              <w:t>CA_n41A-n71A</w:t>
            </w:r>
          </w:p>
          <w:p w14:paraId="7D1C41E6" w14:textId="77777777" w:rsidR="00D56453" w:rsidRPr="008523D2" w:rsidRDefault="00D56453" w:rsidP="00380769">
            <w:pPr>
              <w:pStyle w:val="TAC"/>
              <w:rPr>
                <w:lang w:eastAsia="zh-CN"/>
              </w:rPr>
            </w:pPr>
            <w:r w:rsidRPr="008523D2">
              <w:rPr>
                <w:lang w:eastAsia="zh-CN"/>
              </w:rPr>
              <w:t>CA_n41A-n66A</w:t>
            </w:r>
          </w:p>
          <w:p w14:paraId="4018FE47" w14:textId="77777777" w:rsidR="00D56453" w:rsidRPr="008523D2" w:rsidRDefault="00D56453" w:rsidP="00380769">
            <w:pPr>
              <w:pStyle w:val="TAC"/>
              <w:rPr>
                <w:vertAlign w:val="superscript"/>
                <w:lang w:eastAsia="zh-CN"/>
              </w:rPr>
            </w:pPr>
            <w:r w:rsidRPr="008523D2">
              <w:rPr>
                <w:lang w:eastAsia="zh-CN"/>
              </w:rPr>
              <w:t>CA_n66A-n71A</w:t>
            </w:r>
          </w:p>
          <w:p w14:paraId="19DFCF06" w14:textId="77777777" w:rsidR="00D56453" w:rsidRPr="00480423" w:rsidRDefault="00D56453" w:rsidP="00380769">
            <w:pPr>
              <w:pStyle w:val="TAC"/>
              <w:rPr>
                <w:rFonts w:eastAsiaTheme="minorEastAsia"/>
                <w:lang w:eastAsia="zh-CN"/>
              </w:rPr>
            </w:pPr>
            <w:r w:rsidRPr="008523D2">
              <w:rPr>
                <w:lang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A15DBDE" w14:textId="77777777" w:rsidR="00D56453" w:rsidRPr="00C30686" w:rsidRDefault="00D56453" w:rsidP="00380769">
            <w:pPr>
              <w:pStyle w:val="TAC"/>
              <w:rPr>
                <w:lang w:eastAsia="zh-CN"/>
              </w:rPr>
            </w:pPr>
            <w:r w:rsidRPr="008523D2">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0A072" w14:textId="77777777" w:rsidR="00D56453" w:rsidRPr="00C30686" w:rsidRDefault="00D56453" w:rsidP="00380769">
            <w:pPr>
              <w:pStyle w:val="TAC"/>
              <w:rPr>
                <w:lang w:eastAsia="zh-CN" w:bidi="ar"/>
              </w:rPr>
            </w:pPr>
            <w:r w:rsidRPr="008523D2">
              <w:rPr>
                <w:lang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383C95" w14:textId="77777777" w:rsidR="00D56453" w:rsidRPr="00480423" w:rsidRDefault="00D56453" w:rsidP="00380769">
            <w:pPr>
              <w:pStyle w:val="TAC"/>
              <w:rPr>
                <w:rFonts w:eastAsiaTheme="minorEastAsia"/>
                <w:lang w:eastAsia="zh-CN"/>
              </w:rPr>
            </w:pPr>
            <w:r w:rsidRPr="008523D2">
              <w:rPr>
                <w:lang w:eastAsia="zh-CN"/>
              </w:rPr>
              <w:t>4 and 5</w:t>
            </w:r>
          </w:p>
        </w:tc>
      </w:tr>
      <w:tr w:rsidR="00D56453" w:rsidRPr="00480423" w14:paraId="65306A1F" w14:textId="77777777" w:rsidTr="00380769">
        <w:trPr>
          <w:trHeight w:val="29"/>
        </w:trPr>
        <w:tc>
          <w:tcPr>
            <w:tcW w:w="2067" w:type="dxa"/>
            <w:tcBorders>
              <w:top w:val="nil"/>
              <w:left w:val="single" w:sz="4" w:space="0" w:color="auto"/>
              <w:bottom w:val="nil"/>
              <w:right w:val="single" w:sz="4" w:space="0" w:color="auto"/>
            </w:tcBorders>
            <w:vAlign w:val="center"/>
          </w:tcPr>
          <w:p w14:paraId="3C02C3D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11FBA6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F4DE6" w14:textId="77777777" w:rsidR="00D56453" w:rsidRPr="00C30686" w:rsidRDefault="00D56453" w:rsidP="00380769">
            <w:pPr>
              <w:pStyle w:val="TAC"/>
              <w:rPr>
                <w:lang w:eastAsia="zh-CN"/>
              </w:rPr>
            </w:pPr>
            <w:r w:rsidRPr="008523D2">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9C3EC8" w14:textId="77777777" w:rsidR="00D56453" w:rsidRPr="00C30686" w:rsidRDefault="00D56453" w:rsidP="00380769">
            <w:pPr>
              <w:pStyle w:val="TAC"/>
              <w:rPr>
                <w:lang w:eastAsia="zh-CN" w:bidi="ar"/>
              </w:rPr>
            </w:pPr>
            <w:r w:rsidRPr="008523D2">
              <w:rPr>
                <w:lang w:eastAsia="zh-CN" w:bidi="ar"/>
              </w:rPr>
              <w:t>CA_n66(2A) BCS 4 and 5</w:t>
            </w:r>
          </w:p>
        </w:tc>
        <w:tc>
          <w:tcPr>
            <w:tcW w:w="1610" w:type="dxa"/>
            <w:tcBorders>
              <w:top w:val="nil"/>
              <w:left w:val="single" w:sz="4" w:space="0" w:color="auto"/>
              <w:bottom w:val="nil"/>
              <w:right w:val="single" w:sz="4" w:space="0" w:color="auto"/>
            </w:tcBorders>
            <w:vAlign w:val="center"/>
          </w:tcPr>
          <w:p w14:paraId="31214A69" w14:textId="77777777" w:rsidR="00D56453" w:rsidRPr="00480423" w:rsidRDefault="00D56453" w:rsidP="00380769">
            <w:pPr>
              <w:pStyle w:val="TAC"/>
              <w:rPr>
                <w:rFonts w:eastAsiaTheme="minorEastAsia"/>
                <w:lang w:eastAsia="zh-CN"/>
              </w:rPr>
            </w:pPr>
          </w:p>
        </w:tc>
      </w:tr>
      <w:tr w:rsidR="00D56453" w:rsidRPr="00480423" w14:paraId="22F8AEC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640826"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19947F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A7E04" w14:textId="77777777" w:rsidR="00D56453" w:rsidRPr="00C30686" w:rsidRDefault="00D56453" w:rsidP="00380769">
            <w:pPr>
              <w:pStyle w:val="TAC"/>
              <w:rPr>
                <w:lang w:eastAsia="zh-CN"/>
              </w:rPr>
            </w:pPr>
            <w:r w:rsidRPr="008523D2">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71042C" w14:textId="77777777" w:rsidR="00D56453" w:rsidRPr="00C30686" w:rsidRDefault="00D56453" w:rsidP="00380769">
            <w:pPr>
              <w:pStyle w:val="TAC"/>
              <w:rPr>
                <w:lang w:eastAsia="zh-CN" w:bidi="ar"/>
              </w:rPr>
            </w:pPr>
            <w:r w:rsidRPr="008523D2">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B9BF9C" w14:textId="77777777" w:rsidR="00D56453" w:rsidRPr="00480423" w:rsidRDefault="00D56453" w:rsidP="00380769">
            <w:pPr>
              <w:pStyle w:val="TAC"/>
              <w:rPr>
                <w:rFonts w:eastAsiaTheme="minorEastAsia"/>
                <w:lang w:eastAsia="zh-CN"/>
              </w:rPr>
            </w:pPr>
          </w:p>
        </w:tc>
      </w:tr>
      <w:tr w:rsidR="00D56453" w:rsidRPr="00480423" w14:paraId="56B4FC3E" w14:textId="77777777" w:rsidTr="00380769">
        <w:trPr>
          <w:trHeight w:val="29"/>
        </w:trPr>
        <w:tc>
          <w:tcPr>
            <w:tcW w:w="2067" w:type="dxa"/>
            <w:tcBorders>
              <w:top w:val="nil"/>
              <w:left w:val="single" w:sz="4" w:space="0" w:color="auto"/>
              <w:bottom w:val="nil"/>
              <w:right w:val="single" w:sz="4" w:space="0" w:color="auto"/>
            </w:tcBorders>
            <w:vAlign w:val="center"/>
          </w:tcPr>
          <w:p w14:paraId="39560E6A" w14:textId="77777777" w:rsidR="00D56453" w:rsidRPr="00480423" w:rsidRDefault="00D56453" w:rsidP="00380769">
            <w:pPr>
              <w:pStyle w:val="TAC"/>
              <w:rPr>
                <w:rFonts w:eastAsiaTheme="minorEastAsia"/>
                <w:szCs w:val="18"/>
              </w:rPr>
            </w:pPr>
            <w:r w:rsidRPr="00480423">
              <w:rPr>
                <w:rFonts w:eastAsiaTheme="minorEastAsia"/>
              </w:rPr>
              <w:t>CA_n41A-n66A-n77A</w:t>
            </w:r>
          </w:p>
        </w:tc>
        <w:tc>
          <w:tcPr>
            <w:tcW w:w="1829" w:type="dxa"/>
            <w:tcBorders>
              <w:top w:val="nil"/>
              <w:left w:val="single" w:sz="4" w:space="0" w:color="auto"/>
              <w:bottom w:val="nil"/>
              <w:right w:val="single" w:sz="4" w:space="0" w:color="auto"/>
            </w:tcBorders>
            <w:vAlign w:val="center"/>
          </w:tcPr>
          <w:p w14:paraId="3573D798"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3822A8F4" w14:textId="77777777" w:rsidR="00D56453" w:rsidRPr="00480423" w:rsidRDefault="00D56453" w:rsidP="00380769">
            <w:pPr>
              <w:pStyle w:val="TAC"/>
              <w:rPr>
                <w:rFonts w:eastAsiaTheme="minorEastAsia"/>
                <w:vertAlign w:val="superscript"/>
              </w:rPr>
            </w:pPr>
            <w:r w:rsidRPr="00480423">
              <w:rPr>
                <w:rFonts w:eastAsiaTheme="minorEastAsia"/>
              </w:rPr>
              <w:t>n77</w:t>
            </w:r>
            <w:r w:rsidRPr="00480423">
              <w:rPr>
                <w:rFonts w:eastAsiaTheme="minorEastAsia"/>
                <w:vertAlign w:val="superscript"/>
              </w:rPr>
              <w:t>7,9</w:t>
            </w:r>
          </w:p>
          <w:p w14:paraId="24B85E1A" w14:textId="77777777" w:rsidR="00D56453" w:rsidRPr="00480423" w:rsidRDefault="00D56453" w:rsidP="00380769">
            <w:pPr>
              <w:pStyle w:val="TAC"/>
              <w:rPr>
                <w:rFonts w:eastAsiaTheme="minorEastAsia"/>
              </w:rPr>
            </w:pPr>
            <w:r w:rsidRPr="00480423">
              <w:rPr>
                <w:rFonts w:eastAsiaTheme="minorEastAsia"/>
              </w:rPr>
              <w:t>CA_n41A-n66A</w:t>
            </w:r>
            <w:r w:rsidRPr="00480423">
              <w:rPr>
                <w:rFonts w:eastAsiaTheme="minorEastAsia"/>
                <w:vertAlign w:val="superscript"/>
              </w:rPr>
              <w:t>7</w:t>
            </w:r>
          </w:p>
          <w:p w14:paraId="4FFECD88" w14:textId="77777777" w:rsidR="00D56453" w:rsidRPr="00480423" w:rsidRDefault="00D56453" w:rsidP="00380769">
            <w:pPr>
              <w:pStyle w:val="TAC"/>
              <w:rPr>
                <w:rFonts w:eastAsiaTheme="minorEastAsia"/>
              </w:rPr>
            </w:pPr>
            <w:r w:rsidRPr="00480423">
              <w:rPr>
                <w:rFonts w:eastAsiaTheme="minorEastAsia"/>
              </w:rPr>
              <w:t>CA_n41A-n77A</w:t>
            </w:r>
            <w:r w:rsidRPr="00480423">
              <w:rPr>
                <w:rFonts w:eastAsiaTheme="minorEastAsia"/>
                <w:vertAlign w:val="superscript"/>
              </w:rPr>
              <w:t>7</w:t>
            </w:r>
          </w:p>
          <w:p w14:paraId="7D1FBC2F" w14:textId="77777777" w:rsidR="00D56453" w:rsidRPr="00480423" w:rsidRDefault="00D56453" w:rsidP="00380769">
            <w:pPr>
              <w:pStyle w:val="TAC"/>
              <w:rPr>
                <w:rFonts w:eastAsiaTheme="minorEastAsia"/>
                <w:lang w:eastAsia="zh-CN"/>
              </w:rPr>
            </w:pPr>
            <w:r w:rsidRPr="00480423">
              <w:rPr>
                <w:rFonts w:eastAsiaTheme="minorEastAsia"/>
              </w:rPr>
              <w:t>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8358DA" w14:textId="77777777" w:rsidR="00D56453" w:rsidRPr="00480423" w:rsidRDefault="00D56453" w:rsidP="00380769">
            <w:pPr>
              <w:pStyle w:val="TAC"/>
              <w:rPr>
                <w:rFonts w:eastAsiaTheme="minorEastAsia"/>
                <w:szCs w:val="18"/>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F46DB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6E232E52"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47138D20" w14:textId="77777777" w:rsidTr="00380769">
        <w:trPr>
          <w:trHeight w:val="29"/>
        </w:trPr>
        <w:tc>
          <w:tcPr>
            <w:tcW w:w="2067" w:type="dxa"/>
            <w:tcBorders>
              <w:top w:val="nil"/>
              <w:left w:val="single" w:sz="4" w:space="0" w:color="auto"/>
              <w:bottom w:val="nil"/>
              <w:right w:val="single" w:sz="4" w:space="0" w:color="auto"/>
            </w:tcBorders>
            <w:vAlign w:val="center"/>
          </w:tcPr>
          <w:p w14:paraId="783DCB7C"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75B442A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D6B51" w14:textId="77777777" w:rsidR="00D56453" w:rsidRPr="00480423" w:rsidRDefault="00D56453" w:rsidP="00380769">
            <w:pPr>
              <w:pStyle w:val="TAC"/>
              <w:rPr>
                <w:rFonts w:eastAsiaTheme="minorEastAsia"/>
                <w:szCs w:val="18"/>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BABEE5"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6E3A2111" w14:textId="77777777" w:rsidR="00D56453" w:rsidRPr="00480423" w:rsidRDefault="00D56453" w:rsidP="00380769">
            <w:pPr>
              <w:pStyle w:val="TAC"/>
              <w:rPr>
                <w:rFonts w:eastAsiaTheme="minorEastAsia"/>
                <w:lang w:eastAsia="zh-CN"/>
              </w:rPr>
            </w:pPr>
          </w:p>
        </w:tc>
      </w:tr>
      <w:tr w:rsidR="00D56453" w:rsidRPr="00480423" w14:paraId="6879773C" w14:textId="77777777" w:rsidTr="00380769">
        <w:trPr>
          <w:trHeight w:val="29"/>
        </w:trPr>
        <w:tc>
          <w:tcPr>
            <w:tcW w:w="2067" w:type="dxa"/>
            <w:tcBorders>
              <w:top w:val="nil"/>
              <w:left w:val="single" w:sz="4" w:space="0" w:color="auto"/>
              <w:bottom w:val="nil"/>
              <w:right w:val="single" w:sz="4" w:space="0" w:color="auto"/>
            </w:tcBorders>
            <w:vAlign w:val="center"/>
          </w:tcPr>
          <w:p w14:paraId="5419D985"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7EBA956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3C686" w14:textId="77777777" w:rsidR="00D56453" w:rsidRPr="00480423" w:rsidRDefault="00D56453" w:rsidP="00380769">
            <w:pPr>
              <w:pStyle w:val="TAC"/>
              <w:rPr>
                <w:rFonts w:eastAsiaTheme="minorEastAsia"/>
                <w:szCs w:val="18"/>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E3DE9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E0285E" w14:textId="77777777" w:rsidR="00D56453" w:rsidRPr="00480423" w:rsidRDefault="00D56453" w:rsidP="00380769">
            <w:pPr>
              <w:pStyle w:val="TAC"/>
              <w:rPr>
                <w:rFonts w:eastAsiaTheme="minorEastAsia"/>
                <w:lang w:eastAsia="zh-CN"/>
              </w:rPr>
            </w:pPr>
          </w:p>
        </w:tc>
      </w:tr>
      <w:tr w:rsidR="00D56453" w:rsidRPr="00480423" w14:paraId="34CECE69" w14:textId="77777777" w:rsidTr="00380769">
        <w:trPr>
          <w:trHeight w:val="29"/>
        </w:trPr>
        <w:tc>
          <w:tcPr>
            <w:tcW w:w="2067" w:type="dxa"/>
            <w:tcBorders>
              <w:top w:val="nil"/>
              <w:left w:val="single" w:sz="4" w:space="0" w:color="auto"/>
              <w:bottom w:val="nil"/>
              <w:right w:val="single" w:sz="4" w:space="0" w:color="auto"/>
            </w:tcBorders>
            <w:vAlign w:val="center"/>
          </w:tcPr>
          <w:p w14:paraId="16E037E1"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32CC689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61983"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9DA58F"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0E5392A" w14:textId="77777777" w:rsidR="00D56453" w:rsidRPr="00480423" w:rsidRDefault="00D56453" w:rsidP="00380769">
            <w:pPr>
              <w:pStyle w:val="TAC"/>
              <w:rPr>
                <w:rFonts w:eastAsiaTheme="minorEastAsia"/>
                <w:lang w:eastAsia="zh-CN"/>
              </w:rPr>
            </w:pPr>
            <w:r w:rsidRPr="00480423">
              <w:rPr>
                <w:rFonts w:eastAsiaTheme="minorEastAsia"/>
                <w:lang w:eastAsia="zh-CN"/>
              </w:rPr>
              <w:t>1</w:t>
            </w:r>
          </w:p>
        </w:tc>
      </w:tr>
      <w:tr w:rsidR="00D56453" w:rsidRPr="00480423" w14:paraId="22DEDCCC" w14:textId="77777777" w:rsidTr="00380769">
        <w:trPr>
          <w:trHeight w:val="29"/>
        </w:trPr>
        <w:tc>
          <w:tcPr>
            <w:tcW w:w="2067" w:type="dxa"/>
            <w:tcBorders>
              <w:top w:val="nil"/>
              <w:left w:val="single" w:sz="4" w:space="0" w:color="auto"/>
              <w:bottom w:val="nil"/>
              <w:right w:val="single" w:sz="4" w:space="0" w:color="auto"/>
            </w:tcBorders>
            <w:vAlign w:val="center"/>
          </w:tcPr>
          <w:p w14:paraId="7CD156ED"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600B89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52688"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940E6B"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0EF9DEA3" w14:textId="77777777" w:rsidR="00D56453" w:rsidRPr="00480423" w:rsidRDefault="00D56453" w:rsidP="00380769">
            <w:pPr>
              <w:pStyle w:val="TAC"/>
              <w:rPr>
                <w:rFonts w:eastAsiaTheme="minorEastAsia"/>
                <w:lang w:eastAsia="zh-CN"/>
              </w:rPr>
            </w:pPr>
          </w:p>
        </w:tc>
      </w:tr>
      <w:tr w:rsidR="00D56453" w:rsidRPr="00480423" w14:paraId="1E2BF6DC" w14:textId="77777777" w:rsidTr="00380769">
        <w:trPr>
          <w:trHeight w:val="29"/>
        </w:trPr>
        <w:tc>
          <w:tcPr>
            <w:tcW w:w="2067" w:type="dxa"/>
            <w:tcBorders>
              <w:top w:val="nil"/>
              <w:left w:val="single" w:sz="4" w:space="0" w:color="auto"/>
              <w:bottom w:val="nil"/>
              <w:right w:val="single" w:sz="4" w:space="0" w:color="auto"/>
            </w:tcBorders>
            <w:vAlign w:val="center"/>
          </w:tcPr>
          <w:p w14:paraId="5AC93FD2"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75A2409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4D0DF"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1DEA2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ABDC37" w14:textId="77777777" w:rsidR="00D56453" w:rsidRPr="00480423" w:rsidRDefault="00D56453" w:rsidP="00380769">
            <w:pPr>
              <w:pStyle w:val="TAC"/>
              <w:rPr>
                <w:rFonts w:eastAsiaTheme="minorEastAsia"/>
                <w:lang w:eastAsia="zh-CN"/>
              </w:rPr>
            </w:pPr>
          </w:p>
        </w:tc>
      </w:tr>
      <w:tr w:rsidR="00D56453" w:rsidRPr="00480423" w14:paraId="769496EC" w14:textId="77777777" w:rsidTr="00380769">
        <w:trPr>
          <w:trHeight w:val="29"/>
        </w:trPr>
        <w:tc>
          <w:tcPr>
            <w:tcW w:w="2067" w:type="dxa"/>
            <w:tcBorders>
              <w:top w:val="nil"/>
              <w:left w:val="single" w:sz="4" w:space="0" w:color="auto"/>
              <w:bottom w:val="nil"/>
              <w:right w:val="single" w:sz="4" w:space="0" w:color="auto"/>
            </w:tcBorders>
            <w:vAlign w:val="center"/>
          </w:tcPr>
          <w:p w14:paraId="17AA1756"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734E07A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92BA0"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B606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C8D5F7A"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276EDBE8" w14:textId="77777777" w:rsidTr="00380769">
        <w:trPr>
          <w:trHeight w:val="29"/>
        </w:trPr>
        <w:tc>
          <w:tcPr>
            <w:tcW w:w="2067" w:type="dxa"/>
            <w:tcBorders>
              <w:top w:val="nil"/>
              <w:left w:val="single" w:sz="4" w:space="0" w:color="auto"/>
              <w:bottom w:val="nil"/>
              <w:right w:val="single" w:sz="4" w:space="0" w:color="auto"/>
            </w:tcBorders>
            <w:vAlign w:val="center"/>
          </w:tcPr>
          <w:p w14:paraId="3D6EC024"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5CCDE7D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3F6E0"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62CC0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D3B4FBD" w14:textId="77777777" w:rsidR="00D56453" w:rsidRPr="00480423" w:rsidRDefault="00D56453" w:rsidP="00380769">
            <w:pPr>
              <w:pStyle w:val="TAC"/>
              <w:rPr>
                <w:rFonts w:eastAsiaTheme="minorEastAsia"/>
                <w:lang w:eastAsia="zh-CN"/>
              </w:rPr>
            </w:pPr>
          </w:p>
        </w:tc>
      </w:tr>
      <w:tr w:rsidR="00D56453" w:rsidRPr="00480423" w14:paraId="24DAD45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2F70961"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3A2FAD9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48F5E"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9CE47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F652FF" w14:textId="77777777" w:rsidR="00D56453" w:rsidRPr="00480423" w:rsidRDefault="00D56453" w:rsidP="00380769">
            <w:pPr>
              <w:pStyle w:val="TAC"/>
              <w:rPr>
                <w:rFonts w:eastAsiaTheme="minorEastAsia"/>
                <w:lang w:eastAsia="zh-CN"/>
              </w:rPr>
            </w:pPr>
          </w:p>
        </w:tc>
      </w:tr>
      <w:tr w:rsidR="00D56453" w:rsidRPr="00480423" w14:paraId="62D5DF5E" w14:textId="77777777" w:rsidTr="00380769">
        <w:trPr>
          <w:trHeight w:val="29"/>
        </w:trPr>
        <w:tc>
          <w:tcPr>
            <w:tcW w:w="2067" w:type="dxa"/>
            <w:tcBorders>
              <w:top w:val="nil"/>
              <w:left w:val="single" w:sz="4" w:space="0" w:color="auto"/>
              <w:bottom w:val="nil"/>
              <w:right w:val="single" w:sz="4" w:space="0" w:color="auto"/>
            </w:tcBorders>
            <w:vAlign w:val="center"/>
          </w:tcPr>
          <w:p w14:paraId="7A109698" w14:textId="77777777" w:rsidR="00D56453" w:rsidRPr="00480423" w:rsidRDefault="00D56453" w:rsidP="00380769">
            <w:pPr>
              <w:pStyle w:val="TAC"/>
              <w:rPr>
                <w:rFonts w:eastAsiaTheme="minorEastAsia"/>
                <w:szCs w:val="18"/>
              </w:rPr>
            </w:pPr>
            <w:r w:rsidRPr="00480423">
              <w:rPr>
                <w:rFonts w:eastAsiaTheme="minorEastAsia"/>
              </w:rPr>
              <w:t>CA_n41A-n66A-n77(2A)</w:t>
            </w:r>
          </w:p>
        </w:tc>
        <w:tc>
          <w:tcPr>
            <w:tcW w:w="1829" w:type="dxa"/>
            <w:tcBorders>
              <w:top w:val="nil"/>
              <w:left w:val="single" w:sz="4" w:space="0" w:color="auto"/>
              <w:bottom w:val="nil"/>
              <w:right w:val="single" w:sz="4" w:space="0" w:color="auto"/>
            </w:tcBorders>
            <w:vAlign w:val="center"/>
          </w:tcPr>
          <w:p w14:paraId="696E3DA0"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453F1F6E"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7,9</w:t>
            </w:r>
          </w:p>
          <w:p w14:paraId="21A5A5EA" w14:textId="77777777" w:rsidR="00D56453" w:rsidRPr="00480423" w:rsidRDefault="00D56453" w:rsidP="00380769">
            <w:pPr>
              <w:pStyle w:val="TAC"/>
              <w:rPr>
                <w:rFonts w:eastAsiaTheme="minorEastAsia"/>
              </w:rPr>
            </w:pPr>
            <w:r w:rsidRPr="00480423">
              <w:rPr>
                <w:rFonts w:eastAsiaTheme="minorEastAsia"/>
              </w:rPr>
              <w:t>CA_n41A-n77A</w:t>
            </w:r>
            <w:r w:rsidRPr="00480423">
              <w:rPr>
                <w:rFonts w:eastAsiaTheme="minorEastAsia"/>
                <w:vertAlign w:val="superscript"/>
              </w:rPr>
              <w:t>7</w:t>
            </w:r>
          </w:p>
          <w:p w14:paraId="6ADACB83" w14:textId="77777777" w:rsidR="00D56453" w:rsidRPr="00480423" w:rsidRDefault="00D56453" w:rsidP="00380769">
            <w:pPr>
              <w:pStyle w:val="TAC"/>
              <w:rPr>
                <w:rFonts w:eastAsiaTheme="minorEastAsia"/>
                <w:vertAlign w:val="superscript"/>
              </w:rPr>
            </w:pPr>
            <w:r w:rsidRPr="00480423">
              <w:rPr>
                <w:rFonts w:eastAsiaTheme="minorEastAsia"/>
              </w:rPr>
              <w:t>CA_n41A-n66A</w:t>
            </w:r>
            <w:r w:rsidRPr="00480423">
              <w:rPr>
                <w:rFonts w:eastAsiaTheme="minorEastAsia"/>
                <w:vertAlign w:val="superscript"/>
              </w:rPr>
              <w:t>7</w:t>
            </w:r>
          </w:p>
          <w:p w14:paraId="66BE41B2" w14:textId="77777777" w:rsidR="00D56453" w:rsidRPr="00480423" w:rsidRDefault="00D56453" w:rsidP="00380769">
            <w:pPr>
              <w:pStyle w:val="TAC"/>
              <w:rPr>
                <w:rFonts w:eastAsiaTheme="minorEastAsia"/>
              </w:rPr>
            </w:pPr>
            <w:r w:rsidRPr="00480423">
              <w:rPr>
                <w:rFonts w:eastAsiaTheme="minorEastAsia"/>
              </w:rPr>
              <w:t>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EB3317"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13C2A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10, 15, 20, 30, 40, 50, 60, 80, 90, 100</w:t>
            </w:r>
          </w:p>
        </w:tc>
        <w:tc>
          <w:tcPr>
            <w:tcW w:w="1610" w:type="dxa"/>
            <w:tcBorders>
              <w:top w:val="nil"/>
              <w:left w:val="single" w:sz="4" w:space="0" w:color="auto"/>
              <w:bottom w:val="nil"/>
              <w:right w:val="single" w:sz="4" w:space="0" w:color="auto"/>
            </w:tcBorders>
            <w:vAlign w:val="center"/>
          </w:tcPr>
          <w:p w14:paraId="061EB36C"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3AF925B4" w14:textId="77777777" w:rsidTr="00380769">
        <w:trPr>
          <w:trHeight w:val="29"/>
        </w:trPr>
        <w:tc>
          <w:tcPr>
            <w:tcW w:w="2067" w:type="dxa"/>
            <w:tcBorders>
              <w:top w:val="nil"/>
              <w:left w:val="single" w:sz="4" w:space="0" w:color="auto"/>
              <w:bottom w:val="nil"/>
              <w:right w:val="single" w:sz="4" w:space="0" w:color="auto"/>
            </w:tcBorders>
            <w:vAlign w:val="center"/>
          </w:tcPr>
          <w:p w14:paraId="41E70EA3"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582955D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FC02C"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0C3D5C"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7D9AE968" w14:textId="77777777" w:rsidR="00D56453" w:rsidRPr="00480423" w:rsidRDefault="00D56453" w:rsidP="00380769">
            <w:pPr>
              <w:pStyle w:val="TAC"/>
              <w:rPr>
                <w:rFonts w:eastAsiaTheme="minorEastAsia"/>
                <w:lang w:eastAsia="zh-CN"/>
              </w:rPr>
            </w:pPr>
          </w:p>
        </w:tc>
      </w:tr>
      <w:tr w:rsidR="00D56453" w:rsidRPr="00480423" w14:paraId="5ED49E54" w14:textId="77777777" w:rsidTr="00380769">
        <w:trPr>
          <w:trHeight w:val="29"/>
        </w:trPr>
        <w:tc>
          <w:tcPr>
            <w:tcW w:w="2067" w:type="dxa"/>
            <w:tcBorders>
              <w:top w:val="nil"/>
              <w:left w:val="single" w:sz="4" w:space="0" w:color="auto"/>
              <w:bottom w:val="nil"/>
              <w:right w:val="single" w:sz="4" w:space="0" w:color="auto"/>
            </w:tcBorders>
            <w:vAlign w:val="center"/>
          </w:tcPr>
          <w:p w14:paraId="03284C07"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3BF94FA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1B2D4"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E654D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51B68A" w14:textId="77777777" w:rsidR="00D56453" w:rsidRPr="00480423" w:rsidRDefault="00D56453" w:rsidP="00380769">
            <w:pPr>
              <w:pStyle w:val="TAC"/>
              <w:rPr>
                <w:rFonts w:eastAsiaTheme="minorEastAsia"/>
                <w:lang w:eastAsia="zh-CN"/>
              </w:rPr>
            </w:pPr>
          </w:p>
        </w:tc>
      </w:tr>
      <w:tr w:rsidR="00D56453" w:rsidRPr="00480423" w14:paraId="518CDDAD" w14:textId="77777777" w:rsidTr="00380769">
        <w:trPr>
          <w:trHeight w:val="29"/>
        </w:trPr>
        <w:tc>
          <w:tcPr>
            <w:tcW w:w="2067" w:type="dxa"/>
            <w:tcBorders>
              <w:top w:val="nil"/>
              <w:left w:val="single" w:sz="4" w:space="0" w:color="auto"/>
              <w:bottom w:val="nil"/>
              <w:right w:val="single" w:sz="4" w:space="0" w:color="auto"/>
            </w:tcBorders>
            <w:vAlign w:val="center"/>
          </w:tcPr>
          <w:p w14:paraId="1DCAE053"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B0C818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20CC7"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12E5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19BD025"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BE1C313" w14:textId="77777777" w:rsidTr="00380769">
        <w:trPr>
          <w:trHeight w:val="29"/>
        </w:trPr>
        <w:tc>
          <w:tcPr>
            <w:tcW w:w="2067" w:type="dxa"/>
            <w:tcBorders>
              <w:top w:val="nil"/>
              <w:left w:val="single" w:sz="4" w:space="0" w:color="auto"/>
              <w:bottom w:val="nil"/>
              <w:right w:val="single" w:sz="4" w:space="0" w:color="auto"/>
            </w:tcBorders>
            <w:vAlign w:val="center"/>
          </w:tcPr>
          <w:p w14:paraId="24212592"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26AB0A5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7625A"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4CE8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2B38428" w14:textId="77777777" w:rsidR="00D56453" w:rsidRPr="00480423" w:rsidRDefault="00D56453" w:rsidP="00380769">
            <w:pPr>
              <w:pStyle w:val="TAC"/>
              <w:rPr>
                <w:rFonts w:eastAsiaTheme="minorEastAsia"/>
                <w:lang w:eastAsia="zh-CN"/>
              </w:rPr>
            </w:pPr>
          </w:p>
        </w:tc>
      </w:tr>
      <w:tr w:rsidR="00D56453" w:rsidRPr="00480423" w14:paraId="0B7FA8F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F05BA39"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39C5DC2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C580D"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EAE34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C1E2509" w14:textId="77777777" w:rsidR="00D56453" w:rsidRPr="00480423" w:rsidRDefault="00D56453" w:rsidP="00380769">
            <w:pPr>
              <w:pStyle w:val="TAC"/>
              <w:rPr>
                <w:rFonts w:eastAsiaTheme="minorEastAsia"/>
                <w:lang w:eastAsia="zh-CN"/>
              </w:rPr>
            </w:pPr>
          </w:p>
        </w:tc>
      </w:tr>
      <w:tr w:rsidR="00D56453" w:rsidRPr="00480423" w14:paraId="256DC7C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B826F70" w14:textId="77777777" w:rsidR="00D56453" w:rsidRPr="00480423" w:rsidRDefault="00D56453" w:rsidP="00380769">
            <w:pPr>
              <w:pStyle w:val="TAC"/>
              <w:rPr>
                <w:rFonts w:eastAsiaTheme="minorEastAsia"/>
                <w:szCs w:val="18"/>
              </w:rPr>
            </w:pPr>
            <w:r w:rsidRPr="00480423">
              <w:rPr>
                <w:rFonts w:eastAsiaTheme="minorEastAsia"/>
                <w:szCs w:val="18"/>
              </w:rPr>
              <w:t>CA_n41A-n66(2A)-n77A</w:t>
            </w:r>
          </w:p>
        </w:tc>
        <w:tc>
          <w:tcPr>
            <w:tcW w:w="1829" w:type="dxa"/>
            <w:tcBorders>
              <w:top w:val="single" w:sz="4" w:space="0" w:color="auto"/>
              <w:left w:val="single" w:sz="4" w:space="0" w:color="auto"/>
              <w:bottom w:val="nil"/>
              <w:right w:val="single" w:sz="4" w:space="0" w:color="auto"/>
            </w:tcBorders>
            <w:vAlign w:val="center"/>
          </w:tcPr>
          <w:p w14:paraId="15F9F5C1"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3155AD54" w14:textId="77777777" w:rsidR="00D56453" w:rsidRPr="00480423" w:rsidRDefault="00D56453" w:rsidP="00380769">
            <w:pPr>
              <w:pStyle w:val="TAC"/>
              <w:rPr>
                <w:rFonts w:eastAsiaTheme="minorEastAsia"/>
                <w:vertAlign w:val="superscript"/>
              </w:rPr>
            </w:pPr>
            <w:r w:rsidRPr="00480423">
              <w:rPr>
                <w:rFonts w:eastAsiaTheme="minorEastAsia"/>
              </w:rPr>
              <w:t>n77</w:t>
            </w:r>
            <w:r w:rsidRPr="00480423">
              <w:rPr>
                <w:rFonts w:eastAsiaTheme="minorEastAsia"/>
                <w:vertAlign w:val="superscript"/>
              </w:rPr>
              <w:t>7,9</w:t>
            </w:r>
          </w:p>
          <w:p w14:paraId="3EE73C8B"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480A6FD8"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CA_n41A-n77A</w:t>
            </w:r>
          </w:p>
          <w:p w14:paraId="53719905" w14:textId="77777777" w:rsidR="00D56453" w:rsidRPr="00480423" w:rsidRDefault="00D56453" w:rsidP="00380769">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082FB4"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1AF2E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DE5014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16F1BB9" w14:textId="77777777" w:rsidTr="00380769">
        <w:trPr>
          <w:trHeight w:val="29"/>
        </w:trPr>
        <w:tc>
          <w:tcPr>
            <w:tcW w:w="2067" w:type="dxa"/>
            <w:tcBorders>
              <w:top w:val="nil"/>
              <w:left w:val="single" w:sz="4" w:space="0" w:color="auto"/>
              <w:bottom w:val="nil"/>
              <w:right w:val="single" w:sz="4" w:space="0" w:color="auto"/>
            </w:tcBorders>
            <w:vAlign w:val="center"/>
          </w:tcPr>
          <w:p w14:paraId="7F96A4E3"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5140991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EE918"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81055A"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3EB71A0C" w14:textId="77777777" w:rsidR="00D56453" w:rsidRPr="00480423" w:rsidRDefault="00D56453" w:rsidP="00380769">
            <w:pPr>
              <w:pStyle w:val="TAC"/>
              <w:rPr>
                <w:rFonts w:eastAsiaTheme="minorEastAsia"/>
                <w:lang w:eastAsia="zh-CN"/>
              </w:rPr>
            </w:pPr>
          </w:p>
        </w:tc>
      </w:tr>
      <w:tr w:rsidR="00D56453" w:rsidRPr="00480423" w14:paraId="72A41C7C" w14:textId="77777777" w:rsidTr="00380769">
        <w:trPr>
          <w:trHeight w:val="29"/>
        </w:trPr>
        <w:tc>
          <w:tcPr>
            <w:tcW w:w="2067" w:type="dxa"/>
            <w:tcBorders>
              <w:top w:val="nil"/>
              <w:left w:val="single" w:sz="4" w:space="0" w:color="auto"/>
              <w:bottom w:val="nil"/>
              <w:right w:val="single" w:sz="4" w:space="0" w:color="auto"/>
            </w:tcBorders>
            <w:vAlign w:val="center"/>
          </w:tcPr>
          <w:p w14:paraId="6E87481E"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56E6A4C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C4620"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2B1FA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6B18D2" w14:textId="77777777" w:rsidR="00D56453" w:rsidRPr="00480423" w:rsidRDefault="00D56453" w:rsidP="00380769">
            <w:pPr>
              <w:pStyle w:val="TAC"/>
              <w:rPr>
                <w:rFonts w:eastAsiaTheme="minorEastAsia"/>
                <w:lang w:eastAsia="zh-CN"/>
              </w:rPr>
            </w:pPr>
          </w:p>
        </w:tc>
      </w:tr>
      <w:tr w:rsidR="00D56453" w:rsidRPr="00480423" w14:paraId="06B492AF" w14:textId="77777777" w:rsidTr="00380769">
        <w:trPr>
          <w:trHeight w:val="29"/>
        </w:trPr>
        <w:tc>
          <w:tcPr>
            <w:tcW w:w="2067" w:type="dxa"/>
            <w:tcBorders>
              <w:top w:val="nil"/>
              <w:left w:val="single" w:sz="4" w:space="0" w:color="auto"/>
              <w:bottom w:val="nil"/>
              <w:right w:val="single" w:sz="4" w:space="0" w:color="auto"/>
            </w:tcBorders>
            <w:vAlign w:val="center"/>
          </w:tcPr>
          <w:p w14:paraId="1CE5A5FA"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311D351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9D7CB"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2861E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41E9D7"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589C3B1F" w14:textId="77777777" w:rsidTr="00380769">
        <w:trPr>
          <w:trHeight w:val="29"/>
        </w:trPr>
        <w:tc>
          <w:tcPr>
            <w:tcW w:w="2067" w:type="dxa"/>
            <w:tcBorders>
              <w:top w:val="nil"/>
              <w:left w:val="single" w:sz="4" w:space="0" w:color="auto"/>
              <w:bottom w:val="nil"/>
              <w:right w:val="single" w:sz="4" w:space="0" w:color="auto"/>
            </w:tcBorders>
            <w:vAlign w:val="center"/>
          </w:tcPr>
          <w:p w14:paraId="586BF22E"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4036A7C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03C31"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A1D9A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nil"/>
              <w:right w:val="single" w:sz="4" w:space="0" w:color="auto"/>
            </w:tcBorders>
            <w:vAlign w:val="center"/>
          </w:tcPr>
          <w:p w14:paraId="32288C54" w14:textId="77777777" w:rsidR="00D56453" w:rsidRPr="00480423" w:rsidRDefault="00D56453" w:rsidP="00380769">
            <w:pPr>
              <w:pStyle w:val="TAC"/>
              <w:rPr>
                <w:rFonts w:eastAsiaTheme="minorEastAsia"/>
                <w:lang w:eastAsia="zh-CN"/>
              </w:rPr>
            </w:pPr>
          </w:p>
        </w:tc>
      </w:tr>
      <w:tr w:rsidR="00D56453" w:rsidRPr="00480423" w14:paraId="5D5583B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C94EE79"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788D8C7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2C2D0"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08A31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64A689" w14:textId="77777777" w:rsidR="00D56453" w:rsidRPr="00480423" w:rsidRDefault="00D56453" w:rsidP="00380769">
            <w:pPr>
              <w:pStyle w:val="TAC"/>
              <w:rPr>
                <w:rFonts w:eastAsiaTheme="minorEastAsia"/>
                <w:lang w:eastAsia="zh-CN"/>
              </w:rPr>
            </w:pPr>
          </w:p>
        </w:tc>
      </w:tr>
      <w:tr w:rsidR="00D56453" w:rsidRPr="00480423" w14:paraId="7C13D67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4AA5121" w14:textId="77777777" w:rsidR="00D56453" w:rsidRPr="00480423" w:rsidRDefault="00D56453" w:rsidP="00380769">
            <w:pPr>
              <w:pStyle w:val="TAC"/>
              <w:rPr>
                <w:rFonts w:eastAsiaTheme="minorEastAsia"/>
                <w:szCs w:val="18"/>
              </w:rPr>
            </w:pPr>
            <w:r w:rsidRPr="00480423">
              <w:rPr>
                <w:rFonts w:eastAsiaTheme="minorEastAsia"/>
                <w:szCs w:val="18"/>
              </w:rPr>
              <w:t>CA_n41A-n66(2A)-n77(2A)</w:t>
            </w:r>
          </w:p>
        </w:tc>
        <w:tc>
          <w:tcPr>
            <w:tcW w:w="1829" w:type="dxa"/>
            <w:tcBorders>
              <w:top w:val="single" w:sz="4" w:space="0" w:color="auto"/>
              <w:left w:val="single" w:sz="4" w:space="0" w:color="auto"/>
              <w:bottom w:val="nil"/>
              <w:right w:val="single" w:sz="4" w:space="0" w:color="auto"/>
            </w:tcBorders>
            <w:vAlign w:val="center"/>
          </w:tcPr>
          <w:p w14:paraId="04F7366F"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1AEFF2D4"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024372D4"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eastAsia="zh-CN"/>
              </w:rPr>
              <w:t>7</w:t>
            </w:r>
          </w:p>
          <w:p w14:paraId="7098F140" w14:textId="77777777" w:rsidR="00D56453" w:rsidRPr="00480423" w:rsidRDefault="00D56453" w:rsidP="00380769">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eastAsia="zh-CN"/>
              </w:rPr>
              <w:t>7</w:t>
            </w:r>
          </w:p>
          <w:p w14:paraId="366C13F9" w14:textId="77777777" w:rsidR="00D56453" w:rsidRPr="00480423" w:rsidRDefault="00D56453" w:rsidP="00380769">
            <w:pPr>
              <w:pStyle w:val="TAC"/>
              <w:rPr>
                <w:rFonts w:eastAsiaTheme="minorEastAsia"/>
                <w:lang w:eastAsia="zh-CN"/>
              </w:rPr>
            </w:pPr>
            <w:r w:rsidRPr="00480423">
              <w:rPr>
                <w:rFonts w:eastAsiaTheme="minorEastAsia"/>
                <w:lang w:val="es-US"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46FB44"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2484E"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73CA1B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3D8EEA62" w14:textId="77777777" w:rsidTr="00380769">
        <w:trPr>
          <w:trHeight w:val="29"/>
        </w:trPr>
        <w:tc>
          <w:tcPr>
            <w:tcW w:w="2067" w:type="dxa"/>
            <w:tcBorders>
              <w:top w:val="nil"/>
              <w:left w:val="single" w:sz="4" w:space="0" w:color="auto"/>
              <w:bottom w:val="nil"/>
              <w:right w:val="single" w:sz="4" w:space="0" w:color="auto"/>
            </w:tcBorders>
            <w:vAlign w:val="center"/>
          </w:tcPr>
          <w:p w14:paraId="2017AB43"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4711F1F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BAB21"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0DF24"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CA_n66(2A)_BCS1</w:t>
            </w:r>
          </w:p>
        </w:tc>
        <w:tc>
          <w:tcPr>
            <w:tcW w:w="1610" w:type="dxa"/>
            <w:tcBorders>
              <w:top w:val="nil"/>
              <w:left w:val="single" w:sz="4" w:space="0" w:color="auto"/>
              <w:bottom w:val="nil"/>
              <w:right w:val="single" w:sz="4" w:space="0" w:color="auto"/>
            </w:tcBorders>
            <w:vAlign w:val="center"/>
          </w:tcPr>
          <w:p w14:paraId="1C5D2CDD" w14:textId="77777777" w:rsidR="00D56453" w:rsidRPr="00480423" w:rsidRDefault="00D56453" w:rsidP="00380769">
            <w:pPr>
              <w:pStyle w:val="TAC"/>
              <w:rPr>
                <w:rFonts w:eastAsiaTheme="minorEastAsia"/>
                <w:lang w:eastAsia="zh-CN"/>
              </w:rPr>
            </w:pPr>
          </w:p>
        </w:tc>
      </w:tr>
      <w:tr w:rsidR="00D56453" w:rsidRPr="00480423" w14:paraId="05C61F14" w14:textId="77777777" w:rsidTr="00380769">
        <w:trPr>
          <w:trHeight w:val="29"/>
        </w:trPr>
        <w:tc>
          <w:tcPr>
            <w:tcW w:w="2067" w:type="dxa"/>
            <w:tcBorders>
              <w:top w:val="nil"/>
              <w:left w:val="single" w:sz="4" w:space="0" w:color="auto"/>
              <w:bottom w:val="nil"/>
              <w:right w:val="single" w:sz="4" w:space="0" w:color="auto"/>
            </w:tcBorders>
            <w:vAlign w:val="center"/>
          </w:tcPr>
          <w:p w14:paraId="2EC2921C"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796C143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045DE"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951F01"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D33C89" w14:textId="77777777" w:rsidR="00D56453" w:rsidRPr="00480423" w:rsidRDefault="00D56453" w:rsidP="00380769">
            <w:pPr>
              <w:pStyle w:val="TAC"/>
              <w:rPr>
                <w:rFonts w:eastAsiaTheme="minorEastAsia"/>
                <w:lang w:eastAsia="zh-CN"/>
              </w:rPr>
            </w:pPr>
          </w:p>
        </w:tc>
      </w:tr>
      <w:tr w:rsidR="00D56453" w:rsidRPr="00480423" w14:paraId="7D8E9E83" w14:textId="77777777" w:rsidTr="00380769">
        <w:trPr>
          <w:trHeight w:val="29"/>
        </w:trPr>
        <w:tc>
          <w:tcPr>
            <w:tcW w:w="2067" w:type="dxa"/>
            <w:tcBorders>
              <w:top w:val="nil"/>
              <w:left w:val="single" w:sz="4" w:space="0" w:color="auto"/>
              <w:bottom w:val="nil"/>
              <w:right w:val="single" w:sz="4" w:space="0" w:color="auto"/>
            </w:tcBorders>
            <w:vAlign w:val="center"/>
          </w:tcPr>
          <w:p w14:paraId="1CA2E46F"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3022499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D3850" w14:textId="77777777" w:rsidR="00D56453" w:rsidRPr="00480423" w:rsidRDefault="00D56453" w:rsidP="00380769">
            <w:pPr>
              <w:pStyle w:val="TAC"/>
              <w:rPr>
                <w:rFonts w:eastAsiaTheme="minorEastAsia"/>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16197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DDC0A93"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211E8BCD" w14:textId="77777777" w:rsidTr="00380769">
        <w:trPr>
          <w:trHeight w:val="29"/>
        </w:trPr>
        <w:tc>
          <w:tcPr>
            <w:tcW w:w="2067" w:type="dxa"/>
            <w:tcBorders>
              <w:top w:val="nil"/>
              <w:left w:val="single" w:sz="4" w:space="0" w:color="auto"/>
              <w:bottom w:val="nil"/>
              <w:right w:val="single" w:sz="4" w:space="0" w:color="auto"/>
            </w:tcBorders>
            <w:vAlign w:val="center"/>
          </w:tcPr>
          <w:p w14:paraId="63640432"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F01CEB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38F61"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05AB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nil"/>
              <w:right w:val="single" w:sz="4" w:space="0" w:color="auto"/>
            </w:tcBorders>
            <w:vAlign w:val="center"/>
          </w:tcPr>
          <w:p w14:paraId="302546EC" w14:textId="77777777" w:rsidR="00D56453" w:rsidRPr="00480423" w:rsidRDefault="00D56453" w:rsidP="00380769">
            <w:pPr>
              <w:pStyle w:val="TAC"/>
              <w:rPr>
                <w:rFonts w:eastAsiaTheme="minorEastAsia"/>
                <w:lang w:eastAsia="zh-CN"/>
              </w:rPr>
            </w:pPr>
          </w:p>
        </w:tc>
      </w:tr>
      <w:tr w:rsidR="00D56453" w:rsidRPr="00480423" w14:paraId="13D56E7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BE5F690"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3030C9E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E89B8"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639C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D34A48" w14:textId="77777777" w:rsidR="00D56453" w:rsidRPr="00480423" w:rsidRDefault="00D56453" w:rsidP="00380769">
            <w:pPr>
              <w:pStyle w:val="TAC"/>
              <w:rPr>
                <w:rFonts w:eastAsiaTheme="minorEastAsia"/>
                <w:lang w:eastAsia="zh-CN"/>
              </w:rPr>
            </w:pPr>
          </w:p>
        </w:tc>
      </w:tr>
      <w:tr w:rsidR="00D56453" w:rsidRPr="00480423" w14:paraId="2A2B387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FBC1EA" w14:textId="77777777" w:rsidR="00D56453" w:rsidRPr="00480423" w:rsidRDefault="00D56453" w:rsidP="00380769">
            <w:pPr>
              <w:pStyle w:val="TAC"/>
              <w:rPr>
                <w:rFonts w:eastAsiaTheme="minorEastAsia"/>
                <w:szCs w:val="18"/>
              </w:rPr>
            </w:pPr>
            <w:r w:rsidRPr="00480423">
              <w:rPr>
                <w:rFonts w:eastAsiaTheme="minorEastAsia"/>
              </w:rPr>
              <w:t>CA_n41(2A)-n66A-n77A</w:t>
            </w:r>
          </w:p>
        </w:tc>
        <w:tc>
          <w:tcPr>
            <w:tcW w:w="1829" w:type="dxa"/>
            <w:tcBorders>
              <w:top w:val="single" w:sz="4" w:space="0" w:color="auto"/>
              <w:left w:val="single" w:sz="4" w:space="0" w:color="auto"/>
              <w:bottom w:val="nil"/>
              <w:right w:val="single" w:sz="4" w:space="0" w:color="auto"/>
            </w:tcBorders>
            <w:vAlign w:val="center"/>
          </w:tcPr>
          <w:p w14:paraId="3E4B236C"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639AB1FC" w14:textId="77777777" w:rsidR="00D56453" w:rsidRPr="00480423" w:rsidRDefault="00D56453" w:rsidP="00380769">
            <w:pPr>
              <w:pStyle w:val="TAC"/>
              <w:rPr>
                <w:rFonts w:eastAsiaTheme="minorEastAsia"/>
              </w:rPr>
            </w:pPr>
            <w:r w:rsidRPr="00480423">
              <w:rPr>
                <w:rFonts w:eastAsiaTheme="minorEastAsia"/>
              </w:rPr>
              <w:t>n77</w:t>
            </w:r>
            <w:r w:rsidRPr="00480423">
              <w:rPr>
                <w:rFonts w:eastAsiaTheme="minorEastAsia"/>
                <w:vertAlign w:val="superscript"/>
              </w:rPr>
              <w:t>7,9</w:t>
            </w:r>
          </w:p>
          <w:p w14:paraId="40AB02E3" w14:textId="77777777" w:rsidR="00D56453" w:rsidRPr="00480423" w:rsidRDefault="00D56453" w:rsidP="00380769">
            <w:pPr>
              <w:pStyle w:val="TAC"/>
              <w:rPr>
                <w:rFonts w:eastAsiaTheme="minorEastAsia"/>
              </w:rPr>
            </w:pPr>
            <w:r w:rsidRPr="00480423">
              <w:rPr>
                <w:rFonts w:eastAsiaTheme="minorEastAsia"/>
              </w:rPr>
              <w:t>CA_n41A-n66A</w:t>
            </w:r>
            <w:r w:rsidRPr="00480423">
              <w:rPr>
                <w:rFonts w:eastAsiaTheme="minorEastAsia"/>
                <w:vertAlign w:val="superscript"/>
              </w:rPr>
              <w:t>7</w:t>
            </w:r>
          </w:p>
          <w:p w14:paraId="7B9A9F58" w14:textId="77777777" w:rsidR="00D56453" w:rsidRPr="00480423" w:rsidRDefault="00D56453" w:rsidP="00380769">
            <w:pPr>
              <w:pStyle w:val="TAC"/>
              <w:rPr>
                <w:rFonts w:eastAsiaTheme="minorEastAsia"/>
              </w:rPr>
            </w:pPr>
            <w:r w:rsidRPr="00480423">
              <w:rPr>
                <w:rFonts w:eastAsiaTheme="minorEastAsia"/>
              </w:rPr>
              <w:t>CA_n41A-n77A</w:t>
            </w:r>
            <w:r w:rsidRPr="00480423">
              <w:rPr>
                <w:rFonts w:eastAsiaTheme="minorEastAsia"/>
                <w:vertAlign w:val="superscript"/>
              </w:rPr>
              <w:t>7</w:t>
            </w:r>
          </w:p>
          <w:p w14:paraId="75DFEDD9" w14:textId="77777777" w:rsidR="00D56453" w:rsidRPr="00480423" w:rsidRDefault="00D56453" w:rsidP="00380769">
            <w:pPr>
              <w:pStyle w:val="TAC"/>
              <w:rPr>
                <w:rFonts w:eastAsiaTheme="minorEastAsia"/>
                <w:lang w:eastAsia="zh-CN"/>
              </w:rPr>
            </w:pPr>
            <w:r w:rsidRPr="00480423">
              <w:rPr>
                <w:rFonts w:eastAsiaTheme="minorEastAsia"/>
              </w:rPr>
              <w:t>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AB499D7" w14:textId="77777777" w:rsidR="00D56453" w:rsidRPr="00480423" w:rsidRDefault="00D56453" w:rsidP="00380769">
            <w:pPr>
              <w:pStyle w:val="TAC"/>
              <w:rPr>
                <w:rFonts w:eastAsiaTheme="minorEastAsia"/>
                <w:szCs w:val="18"/>
                <w:lang w:eastAsia="zh-CN"/>
              </w:rPr>
            </w:pPr>
            <w:r w:rsidRPr="00480423">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7E9842"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CA3FCEF" w14:textId="77777777" w:rsidR="00D56453" w:rsidRPr="00480423" w:rsidRDefault="00D56453" w:rsidP="00380769">
            <w:pPr>
              <w:pStyle w:val="TAC"/>
              <w:rPr>
                <w:rFonts w:eastAsiaTheme="minorEastAsia"/>
                <w:lang w:eastAsia="zh-CN"/>
              </w:rPr>
            </w:pPr>
            <w:r w:rsidRPr="00480423">
              <w:rPr>
                <w:rFonts w:eastAsiaTheme="minorEastAsia" w:cs="Arial"/>
                <w:szCs w:val="18"/>
                <w:lang w:eastAsia="zh-CN"/>
              </w:rPr>
              <w:t>0</w:t>
            </w:r>
          </w:p>
        </w:tc>
      </w:tr>
      <w:tr w:rsidR="00D56453" w:rsidRPr="00480423" w14:paraId="4EB9828E" w14:textId="77777777" w:rsidTr="00380769">
        <w:trPr>
          <w:trHeight w:val="29"/>
        </w:trPr>
        <w:tc>
          <w:tcPr>
            <w:tcW w:w="2067" w:type="dxa"/>
            <w:tcBorders>
              <w:top w:val="nil"/>
              <w:left w:val="single" w:sz="4" w:space="0" w:color="auto"/>
              <w:bottom w:val="nil"/>
              <w:right w:val="single" w:sz="4" w:space="0" w:color="auto"/>
            </w:tcBorders>
            <w:vAlign w:val="center"/>
          </w:tcPr>
          <w:p w14:paraId="5721E653"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4A8DE7B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FA1CA" w14:textId="77777777" w:rsidR="00D56453" w:rsidRPr="00480423" w:rsidRDefault="00D56453" w:rsidP="00380769">
            <w:pPr>
              <w:pStyle w:val="TAC"/>
              <w:rPr>
                <w:rFonts w:eastAsiaTheme="minorEastAsia"/>
                <w:szCs w:val="18"/>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EE8658"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3EA4AE24" w14:textId="77777777" w:rsidR="00D56453" w:rsidRPr="00480423" w:rsidRDefault="00D56453" w:rsidP="00380769">
            <w:pPr>
              <w:pStyle w:val="TAC"/>
              <w:rPr>
                <w:rFonts w:eastAsiaTheme="minorEastAsia"/>
                <w:lang w:eastAsia="zh-CN"/>
              </w:rPr>
            </w:pPr>
          </w:p>
        </w:tc>
      </w:tr>
      <w:tr w:rsidR="00D56453" w:rsidRPr="00480423" w14:paraId="0DC8DF2E" w14:textId="77777777" w:rsidTr="00380769">
        <w:trPr>
          <w:trHeight w:val="29"/>
        </w:trPr>
        <w:tc>
          <w:tcPr>
            <w:tcW w:w="2067" w:type="dxa"/>
            <w:tcBorders>
              <w:top w:val="nil"/>
              <w:left w:val="single" w:sz="4" w:space="0" w:color="auto"/>
              <w:bottom w:val="nil"/>
              <w:right w:val="single" w:sz="4" w:space="0" w:color="auto"/>
            </w:tcBorders>
            <w:vAlign w:val="center"/>
          </w:tcPr>
          <w:p w14:paraId="3DD25582" w14:textId="77777777" w:rsidR="00D56453" w:rsidRPr="00480423" w:rsidRDefault="00D56453" w:rsidP="00380769">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4927207C"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62117" w14:textId="77777777" w:rsidR="00D56453" w:rsidRPr="00480423" w:rsidRDefault="00D56453" w:rsidP="00380769">
            <w:pPr>
              <w:pStyle w:val="TAC"/>
              <w:rPr>
                <w:rFonts w:eastAsiaTheme="minorEastAsia"/>
                <w:szCs w:val="18"/>
                <w:lang w:eastAsia="zh-CN"/>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006CB6" w14:textId="77777777" w:rsidR="00D56453" w:rsidRPr="00480423" w:rsidRDefault="00D56453" w:rsidP="00380769">
            <w:pPr>
              <w:pStyle w:val="TAC"/>
              <w:rPr>
                <w:rFonts w:ascii="Calibri" w:eastAsiaTheme="minorEastAsia" w:hAnsi="Calibri"/>
                <w:sz w:val="21"/>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57579D" w14:textId="77777777" w:rsidR="00D56453" w:rsidRPr="00480423" w:rsidRDefault="00D56453" w:rsidP="00380769">
            <w:pPr>
              <w:pStyle w:val="TAC"/>
              <w:rPr>
                <w:rFonts w:eastAsiaTheme="minorEastAsia"/>
                <w:lang w:eastAsia="zh-CN"/>
              </w:rPr>
            </w:pPr>
          </w:p>
        </w:tc>
      </w:tr>
      <w:tr w:rsidR="00D56453" w:rsidRPr="00480423" w14:paraId="0F06C65F" w14:textId="77777777" w:rsidTr="00380769">
        <w:trPr>
          <w:trHeight w:val="29"/>
        </w:trPr>
        <w:tc>
          <w:tcPr>
            <w:tcW w:w="2067" w:type="dxa"/>
            <w:tcBorders>
              <w:top w:val="nil"/>
              <w:left w:val="single" w:sz="4" w:space="0" w:color="auto"/>
              <w:bottom w:val="nil"/>
              <w:right w:val="single" w:sz="4" w:space="0" w:color="auto"/>
            </w:tcBorders>
            <w:vAlign w:val="center"/>
          </w:tcPr>
          <w:p w14:paraId="6E26A393"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B5E43A0"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52977"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2499F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7345DFE"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3D2E67AA" w14:textId="77777777" w:rsidTr="00380769">
        <w:trPr>
          <w:trHeight w:val="29"/>
        </w:trPr>
        <w:tc>
          <w:tcPr>
            <w:tcW w:w="2067" w:type="dxa"/>
            <w:tcBorders>
              <w:top w:val="nil"/>
              <w:left w:val="single" w:sz="4" w:space="0" w:color="auto"/>
              <w:bottom w:val="nil"/>
              <w:right w:val="single" w:sz="4" w:space="0" w:color="auto"/>
            </w:tcBorders>
            <w:vAlign w:val="center"/>
          </w:tcPr>
          <w:p w14:paraId="11F4EFF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CA6E58A"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0E747" w14:textId="77777777" w:rsidR="00D56453" w:rsidRPr="00480423" w:rsidRDefault="00D56453" w:rsidP="00380769">
            <w:pPr>
              <w:pStyle w:val="TAC"/>
              <w:rPr>
                <w:rFonts w:eastAsiaTheme="minorEastAsia"/>
                <w:szCs w:val="22"/>
              </w:rPr>
            </w:pPr>
            <w:r w:rsidRPr="00480423">
              <w:rPr>
                <w:rFonts w:eastAsiaTheme="minorEastAsia"/>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56A4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7B1DAD" w14:textId="77777777" w:rsidR="00D56453" w:rsidRPr="00480423" w:rsidRDefault="00D56453" w:rsidP="00380769">
            <w:pPr>
              <w:pStyle w:val="TAC"/>
              <w:rPr>
                <w:rFonts w:eastAsiaTheme="minorEastAsia"/>
                <w:szCs w:val="22"/>
                <w:lang w:eastAsia="zh-CN"/>
              </w:rPr>
            </w:pPr>
          </w:p>
        </w:tc>
      </w:tr>
      <w:tr w:rsidR="00D56453" w:rsidRPr="00480423" w14:paraId="0EDE44C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84BBB4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C5D4AF2"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0F4D1"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CB3A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D5745F" w14:textId="77777777" w:rsidR="00D56453" w:rsidRPr="00480423" w:rsidRDefault="00D56453" w:rsidP="00380769">
            <w:pPr>
              <w:pStyle w:val="TAC"/>
              <w:rPr>
                <w:rFonts w:eastAsiaTheme="minorEastAsia"/>
                <w:szCs w:val="22"/>
                <w:lang w:eastAsia="zh-CN"/>
              </w:rPr>
            </w:pPr>
          </w:p>
        </w:tc>
      </w:tr>
      <w:tr w:rsidR="00D56453" w:rsidRPr="00480423" w14:paraId="2268181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00EE65" w14:textId="77777777" w:rsidR="00D56453" w:rsidRPr="00480423" w:rsidRDefault="00D56453" w:rsidP="00380769">
            <w:pPr>
              <w:pStyle w:val="TAC"/>
              <w:rPr>
                <w:rFonts w:eastAsiaTheme="minorEastAsia"/>
              </w:rPr>
            </w:pPr>
            <w:r w:rsidRPr="00480423">
              <w:rPr>
                <w:rFonts w:eastAsiaTheme="minorEastAsia"/>
              </w:rPr>
              <w:t>CA_n41(2A)-n66(2A)-n77A</w:t>
            </w:r>
          </w:p>
        </w:tc>
        <w:tc>
          <w:tcPr>
            <w:tcW w:w="1829" w:type="dxa"/>
            <w:tcBorders>
              <w:top w:val="single" w:sz="4" w:space="0" w:color="auto"/>
              <w:left w:val="single" w:sz="4" w:space="0" w:color="auto"/>
              <w:bottom w:val="nil"/>
              <w:right w:val="single" w:sz="4" w:space="0" w:color="auto"/>
            </w:tcBorders>
            <w:vAlign w:val="center"/>
          </w:tcPr>
          <w:p w14:paraId="3EC64E57" w14:textId="77777777" w:rsidR="00D56453" w:rsidRPr="00480423" w:rsidRDefault="00D56453" w:rsidP="00380769">
            <w:pPr>
              <w:pStyle w:val="TAC"/>
              <w:rPr>
                <w:rFonts w:eastAsiaTheme="minorEastAsia"/>
                <w:lang w:eastAsia="zh-CN"/>
              </w:rPr>
            </w:pPr>
            <w:r w:rsidRPr="00480423">
              <w:rPr>
                <w:rFonts w:eastAsiaTheme="minorEastAsia"/>
                <w:lang w:eastAsia="zh-CN"/>
              </w:rPr>
              <w:t>n41</w:t>
            </w:r>
            <w:r w:rsidRPr="00480423">
              <w:rPr>
                <w:rFonts w:eastAsiaTheme="minorEastAsia"/>
                <w:vertAlign w:val="superscript"/>
                <w:lang w:eastAsia="zh-CN"/>
              </w:rPr>
              <w:t>7,9</w:t>
            </w:r>
          </w:p>
          <w:p w14:paraId="58B83B8B"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2ED12641"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CA_n41A-n66A</w:t>
            </w:r>
            <w:r w:rsidRPr="00480423">
              <w:rPr>
                <w:rFonts w:eastAsiaTheme="minorEastAsia"/>
                <w:vertAlign w:val="superscript"/>
                <w:lang w:eastAsia="zh-CN"/>
              </w:rPr>
              <w:t>7</w:t>
            </w:r>
          </w:p>
          <w:p w14:paraId="28B54E87"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CA_n41A-n77A</w:t>
            </w:r>
            <w:r w:rsidRPr="00480423">
              <w:rPr>
                <w:rFonts w:eastAsiaTheme="minorEastAsia"/>
                <w:vertAlign w:val="superscript"/>
                <w:lang w:eastAsia="zh-CN"/>
              </w:rPr>
              <w:t>7</w:t>
            </w:r>
          </w:p>
          <w:p w14:paraId="4E924C63"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894668"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5EF8D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47C5F7D"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3EC7E630" w14:textId="77777777" w:rsidTr="00380769">
        <w:trPr>
          <w:trHeight w:val="29"/>
        </w:trPr>
        <w:tc>
          <w:tcPr>
            <w:tcW w:w="2067" w:type="dxa"/>
            <w:tcBorders>
              <w:top w:val="nil"/>
              <w:left w:val="single" w:sz="4" w:space="0" w:color="auto"/>
              <w:bottom w:val="nil"/>
              <w:right w:val="single" w:sz="4" w:space="0" w:color="auto"/>
            </w:tcBorders>
            <w:vAlign w:val="center"/>
          </w:tcPr>
          <w:p w14:paraId="0E71612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EAA0358"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F1472" w14:textId="77777777" w:rsidR="00D56453" w:rsidRPr="00480423" w:rsidRDefault="00D56453" w:rsidP="00380769">
            <w:pPr>
              <w:pStyle w:val="TAC"/>
              <w:rPr>
                <w:rFonts w:eastAsiaTheme="minorEastAsia"/>
                <w:szCs w:val="22"/>
              </w:rPr>
            </w:pPr>
            <w:r w:rsidRPr="00480423">
              <w:rPr>
                <w:rFonts w:eastAsiaTheme="minorEastAsia"/>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02C3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nil"/>
              <w:right w:val="single" w:sz="4" w:space="0" w:color="auto"/>
            </w:tcBorders>
            <w:vAlign w:val="center"/>
          </w:tcPr>
          <w:p w14:paraId="543CE271" w14:textId="77777777" w:rsidR="00D56453" w:rsidRPr="00480423" w:rsidRDefault="00D56453" w:rsidP="00380769">
            <w:pPr>
              <w:pStyle w:val="TAC"/>
              <w:rPr>
                <w:rFonts w:eastAsiaTheme="minorEastAsia"/>
                <w:szCs w:val="22"/>
                <w:lang w:eastAsia="zh-CN"/>
              </w:rPr>
            </w:pPr>
          </w:p>
        </w:tc>
      </w:tr>
      <w:tr w:rsidR="00D56453" w:rsidRPr="00480423" w14:paraId="6DB9572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D690D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37E3914"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092F9"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F34B1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93F20A" w14:textId="77777777" w:rsidR="00D56453" w:rsidRPr="00480423" w:rsidRDefault="00D56453" w:rsidP="00380769">
            <w:pPr>
              <w:pStyle w:val="TAC"/>
              <w:rPr>
                <w:rFonts w:eastAsiaTheme="minorEastAsia"/>
                <w:szCs w:val="22"/>
                <w:lang w:eastAsia="zh-CN"/>
              </w:rPr>
            </w:pPr>
          </w:p>
        </w:tc>
      </w:tr>
      <w:tr w:rsidR="00D56453" w:rsidRPr="00480423" w14:paraId="7751AD2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A52489D" w14:textId="77777777" w:rsidR="00D56453" w:rsidRPr="00480423" w:rsidRDefault="00D56453" w:rsidP="00380769">
            <w:pPr>
              <w:pStyle w:val="TAC"/>
              <w:rPr>
                <w:rFonts w:eastAsiaTheme="minorEastAsia"/>
              </w:rPr>
            </w:pPr>
            <w:r w:rsidRPr="00480423">
              <w:rPr>
                <w:rFonts w:eastAsiaTheme="minorEastAsia"/>
                <w:szCs w:val="22"/>
              </w:rPr>
              <w:t>CA_n41(2A)-n66A-n77(2A)</w:t>
            </w:r>
          </w:p>
        </w:tc>
        <w:tc>
          <w:tcPr>
            <w:tcW w:w="1829" w:type="dxa"/>
            <w:tcBorders>
              <w:top w:val="single" w:sz="4" w:space="0" w:color="auto"/>
              <w:left w:val="single" w:sz="4" w:space="0" w:color="auto"/>
              <w:bottom w:val="nil"/>
              <w:right w:val="single" w:sz="4" w:space="0" w:color="auto"/>
            </w:tcBorders>
            <w:vAlign w:val="center"/>
          </w:tcPr>
          <w:p w14:paraId="41B8A533" w14:textId="77777777" w:rsidR="00D56453" w:rsidRPr="00771F82" w:rsidRDefault="00D56453" w:rsidP="00380769">
            <w:pPr>
              <w:pStyle w:val="TAC"/>
              <w:rPr>
                <w:rFonts w:eastAsiaTheme="minorEastAsia"/>
                <w:szCs w:val="22"/>
              </w:rPr>
            </w:pPr>
            <w:r w:rsidRPr="00771F82">
              <w:rPr>
                <w:rFonts w:eastAsiaTheme="minorEastAsia"/>
                <w:szCs w:val="22"/>
              </w:rPr>
              <w:t>n41</w:t>
            </w:r>
            <w:r w:rsidRPr="00771F82">
              <w:rPr>
                <w:rFonts w:eastAsiaTheme="minorEastAsia"/>
                <w:szCs w:val="22"/>
                <w:vertAlign w:val="superscript"/>
              </w:rPr>
              <w:t>7,9</w:t>
            </w:r>
          </w:p>
          <w:p w14:paraId="63A65A3C" w14:textId="77777777" w:rsidR="00D56453" w:rsidRPr="00771F82" w:rsidRDefault="00D56453" w:rsidP="00380769">
            <w:pPr>
              <w:pStyle w:val="TAC"/>
              <w:rPr>
                <w:rFonts w:eastAsiaTheme="minorEastAsia"/>
                <w:szCs w:val="22"/>
                <w:vertAlign w:val="superscript"/>
              </w:rPr>
            </w:pPr>
            <w:r w:rsidRPr="00771F82">
              <w:rPr>
                <w:rFonts w:eastAsiaTheme="minorEastAsia"/>
                <w:szCs w:val="22"/>
              </w:rPr>
              <w:t>n77</w:t>
            </w:r>
            <w:r w:rsidRPr="00771F82">
              <w:rPr>
                <w:rFonts w:eastAsiaTheme="minorEastAsia"/>
                <w:szCs w:val="22"/>
                <w:vertAlign w:val="superscript"/>
              </w:rPr>
              <w:t>7,9</w:t>
            </w:r>
          </w:p>
          <w:p w14:paraId="7FE09F49" w14:textId="77777777" w:rsidR="00D56453" w:rsidRPr="00771F82" w:rsidRDefault="00D56453" w:rsidP="00380769">
            <w:pPr>
              <w:pStyle w:val="TAC"/>
              <w:rPr>
                <w:rFonts w:eastAsiaTheme="minorEastAsia"/>
                <w:szCs w:val="22"/>
              </w:rPr>
            </w:pPr>
            <w:r w:rsidRPr="00771F82">
              <w:rPr>
                <w:rFonts w:eastAsiaTheme="minorEastAsia"/>
                <w:szCs w:val="22"/>
              </w:rPr>
              <w:t>CA_n41A-n66A</w:t>
            </w:r>
            <w:r w:rsidRPr="00771F82">
              <w:rPr>
                <w:rFonts w:eastAsiaTheme="minorEastAsia"/>
                <w:szCs w:val="22"/>
                <w:vertAlign w:val="superscript"/>
              </w:rPr>
              <w:t>7</w:t>
            </w:r>
          </w:p>
          <w:p w14:paraId="674BBE82" w14:textId="77777777" w:rsidR="00D56453" w:rsidRPr="00771F82" w:rsidRDefault="00D56453" w:rsidP="00380769">
            <w:pPr>
              <w:pStyle w:val="TAC"/>
              <w:rPr>
                <w:rFonts w:eastAsiaTheme="minorEastAsia"/>
                <w:szCs w:val="22"/>
              </w:rPr>
            </w:pPr>
            <w:r w:rsidRPr="00771F82">
              <w:rPr>
                <w:rFonts w:eastAsiaTheme="minorEastAsia"/>
                <w:szCs w:val="22"/>
              </w:rPr>
              <w:t>CA_n41A-n77A</w:t>
            </w:r>
            <w:r w:rsidRPr="00771F82">
              <w:rPr>
                <w:rFonts w:eastAsiaTheme="minorEastAsia"/>
                <w:szCs w:val="22"/>
                <w:vertAlign w:val="superscript"/>
              </w:rPr>
              <w:t>7</w:t>
            </w:r>
          </w:p>
          <w:p w14:paraId="5FD87F54" w14:textId="77777777" w:rsidR="00D56453" w:rsidRPr="00480423" w:rsidRDefault="00D56453" w:rsidP="00380769">
            <w:pPr>
              <w:pStyle w:val="TAC"/>
              <w:rPr>
                <w:rFonts w:eastAsiaTheme="minorEastAsia"/>
                <w:szCs w:val="22"/>
                <w:lang w:eastAsia="zh-CN"/>
              </w:rPr>
            </w:pPr>
            <w:r w:rsidRPr="00771F82">
              <w:rPr>
                <w:rFonts w:eastAsiaTheme="minorEastAsia"/>
                <w:szCs w:val="22"/>
              </w:rPr>
              <w:t>CA_n66A-n77A</w:t>
            </w:r>
            <w:r w:rsidRPr="00771F82">
              <w:rPr>
                <w:rFonts w:eastAsiaTheme="minorEastAsia"/>
                <w:szCs w:val="2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99AE42"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BECD4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3D6ED12"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6E3FBD84" w14:textId="77777777" w:rsidTr="00380769">
        <w:trPr>
          <w:trHeight w:val="29"/>
        </w:trPr>
        <w:tc>
          <w:tcPr>
            <w:tcW w:w="2067" w:type="dxa"/>
            <w:tcBorders>
              <w:top w:val="nil"/>
              <w:left w:val="single" w:sz="4" w:space="0" w:color="auto"/>
              <w:bottom w:val="nil"/>
              <w:right w:val="single" w:sz="4" w:space="0" w:color="auto"/>
            </w:tcBorders>
            <w:vAlign w:val="center"/>
          </w:tcPr>
          <w:p w14:paraId="136D3E7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10207D0"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29353" w14:textId="77777777" w:rsidR="00D56453" w:rsidRPr="00480423" w:rsidRDefault="00D56453" w:rsidP="00380769">
            <w:pPr>
              <w:pStyle w:val="TAC"/>
              <w:rPr>
                <w:rFonts w:eastAsiaTheme="minorEastAsia"/>
                <w:szCs w:val="22"/>
              </w:rPr>
            </w:pPr>
            <w:r w:rsidRPr="00480423">
              <w:rPr>
                <w:rFonts w:eastAsiaTheme="minorEastAsia"/>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0AAC0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2771A7B" w14:textId="77777777" w:rsidR="00D56453" w:rsidRPr="00480423" w:rsidRDefault="00D56453" w:rsidP="00380769">
            <w:pPr>
              <w:pStyle w:val="TAC"/>
              <w:rPr>
                <w:rFonts w:eastAsiaTheme="minorEastAsia"/>
                <w:szCs w:val="22"/>
                <w:lang w:eastAsia="zh-CN"/>
              </w:rPr>
            </w:pPr>
          </w:p>
        </w:tc>
      </w:tr>
      <w:tr w:rsidR="00D56453" w:rsidRPr="00480423" w14:paraId="0C43A80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E56732E"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58D79DC"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8D812"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5FAC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02DF76" w14:textId="77777777" w:rsidR="00D56453" w:rsidRPr="00480423" w:rsidRDefault="00D56453" w:rsidP="00380769">
            <w:pPr>
              <w:pStyle w:val="TAC"/>
              <w:rPr>
                <w:rFonts w:eastAsiaTheme="minorEastAsia"/>
                <w:szCs w:val="22"/>
                <w:lang w:eastAsia="zh-CN"/>
              </w:rPr>
            </w:pPr>
          </w:p>
        </w:tc>
      </w:tr>
      <w:tr w:rsidR="00D56453" w:rsidRPr="00480423" w14:paraId="306753B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A91FF8B" w14:textId="77777777" w:rsidR="00D56453" w:rsidRPr="00480423" w:rsidRDefault="00D56453" w:rsidP="00380769">
            <w:pPr>
              <w:pStyle w:val="TAC"/>
              <w:rPr>
                <w:rFonts w:eastAsiaTheme="minorEastAsia"/>
              </w:rPr>
            </w:pPr>
            <w:r w:rsidRPr="00480423">
              <w:rPr>
                <w:rFonts w:eastAsiaTheme="minorEastAsia"/>
              </w:rPr>
              <w:t>CA_n41(3A)-n66A-n77A</w:t>
            </w:r>
          </w:p>
        </w:tc>
        <w:tc>
          <w:tcPr>
            <w:tcW w:w="1829" w:type="dxa"/>
            <w:tcBorders>
              <w:top w:val="single" w:sz="4" w:space="0" w:color="auto"/>
              <w:left w:val="single" w:sz="4" w:space="0" w:color="auto"/>
              <w:bottom w:val="nil"/>
              <w:right w:val="single" w:sz="4" w:space="0" w:color="auto"/>
            </w:tcBorders>
            <w:vAlign w:val="center"/>
          </w:tcPr>
          <w:p w14:paraId="6E0539A8" w14:textId="77777777" w:rsidR="00D56453" w:rsidRPr="00771F82" w:rsidRDefault="00D56453" w:rsidP="00380769">
            <w:pPr>
              <w:pStyle w:val="TAC"/>
              <w:rPr>
                <w:rFonts w:eastAsiaTheme="minorEastAsia"/>
                <w:szCs w:val="22"/>
                <w:lang w:eastAsia="zh-CN"/>
              </w:rPr>
            </w:pPr>
            <w:r w:rsidRPr="00771F82">
              <w:rPr>
                <w:rFonts w:eastAsiaTheme="minorEastAsia"/>
                <w:szCs w:val="22"/>
                <w:lang w:eastAsia="zh-CN"/>
              </w:rPr>
              <w:t>n41</w:t>
            </w:r>
            <w:r w:rsidRPr="00771F82">
              <w:rPr>
                <w:rFonts w:eastAsiaTheme="minorEastAsia"/>
                <w:szCs w:val="22"/>
                <w:vertAlign w:val="superscript"/>
                <w:lang w:eastAsia="zh-CN"/>
              </w:rPr>
              <w:t>7,9</w:t>
            </w:r>
          </w:p>
          <w:p w14:paraId="5981CAC8" w14:textId="77777777" w:rsidR="00D56453" w:rsidRPr="00771F82" w:rsidRDefault="00D56453" w:rsidP="00380769">
            <w:pPr>
              <w:pStyle w:val="TAC"/>
              <w:rPr>
                <w:rFonts w:eastAsiaTheme="minorEastAsia"/>
                <w:szCs w:val="22"/>
                <w:vertAlign w:val="superscript"/>
                <w:lang w:eastAsia="zh-CN"/>
              </w:rPr>
            </w:pPr>
            <w:r w:rsidRPr="00771F82">
              <w:rPr>
                <w:rFonts w:eastAsiaTheme="minorEastAsia"/>
                <w:szCs w:val="22"/>
                <w:lang w:eastAsia="zh-CN"/>
              </w:rPr>
              <w:t>n77</w:t>
            </w:r>
            <w:r w:rsidRPr="00771F82">
              <w:rPr>
                <w:rFonts w:eastAsiaTheme="minorEastAsia"/>
                <w:szCs w:val="22"/>
                <w:vertAlign w:val="superscript"/>
                <w:lang w:eastAsia="zh-CN"/>
              </w:rPr>
              <w:t>7,9</w:t>
            </w:r>
          </w:p>
          <w:p w14:paraId="634D3219" w14:textId="77777777" w:rsidR="00D56453" w:rsidRPr="00771F82" w:rsidRDefault="00D56453" w:rsidP="00380769">
            <w:pPr>
              <w:pStyle w:val="TAC"/>
              <w:rPr>
                <w:rFonts w:eastAsiaTheme="minorEastAsia"/>
                <w:szCs w:val="22"/>
                <w:lang w:eastAsia="zh-CN"/>
              </w:rPr>
            </w:pPr>
            <w:r w:rsidRPr="00771F82">
              <w:rPr>
                <w:rFonts w:eastAsiaTheme="minorEastAsia"/>
                <w:szCs w:val="22"/>
                <w:lang w:eastAsia="zh-CN"/>
              </w:rPr>
              <w:t>CA_n41A-n66A</w:t>
            </w:r>
            <w:r w:rsidRPr="00771F82">
              <w:rPr>
                <w:rFonts w:eastAsiaTheme="minorEastAsia"/>
                <w:szCs w:val="22"/>
                <w:vertAlign w:val="superscript"/>
                <w:lang w:eastAsia="zh-CN"/>
              </w:rPr>
              <w:t>7</w:t>
            </w:r>
          </w:p>
          <w:p w14:paraId="2387C1F3" w14:textId="77777777" w:rsidR="00D56453" w:rsidRPr="00771F82" w:rsidRDefault="00D56453" w:rsidP="00380769">
            <w:pPr>
              <w:pStyle w:val="TAC"/>
              <w:rPr>
                <w:rFonts w:eastAsiaTheme="minorEastAsia"/>
                <w:szCs w:val="22"/>
                <w:lang w:eastAsia="zh-CN"/>
              </w:rPr>
            </w:pPr>
            <w:r w:rsidRPr="00771F82">
              <w:rPr>
                <w:rFonts w:eastAsiaTheme="minorEastAsia"/>
                <w:szCs w:val="22"/>
                <w:lang w:eastAsia="zh-CN"/>
              </w:rPr>
              <w:t>CA_n41A-n77A</w:t>
            </w:r>
            <w:r w:rsidRPr="00771F82">
              <w:rPr>
                <w:rFonts w:eastAsiaTheme="minorEastAsia"/>
                <w:szCs w:val="22"/>
                <w:vertAlign w:val="superscript"/>
                <w:lang w:eastAsia="zh-CN"/>
              </w:rPr>
              <w:t>7</w:t>
            </w:r>
          </w:p>
          <w:p w14:paraId="2A284B17" w14:textId="77777777" w:rsidR="00D56453" w:rsidRPr="00480423" w:rsidRDefault="00D56453" w:rsidP="00380769">
            <w:pPr>
              <w:pStyle w:val="TAC"/>
              <w:rPr>
                <w:rFonts w:eastAsiaTheme="minorEastAsia"/>
                <w:szCs w:val="22"/>
                <w:lang w:eastAsia="zh-CN"/>
              </w:rPr>
            </w:pPr>
            <w:r w:rsidRPr="00771F82">
              <w:rPr>
                <w:rFonts w:eastAsiaTheme="minorEastAsia"/>
                <w:szCs w:val="22"/>
                <w:lang w:eastAsia="zh-CN"/>
              </w:rPr>
              <w:t>CA_n66A-n77A</w:t>
            </w:r>
            <w:r w:rsidRPr="00771F82">
              <w:rPr>
                <w:rFonts w:eastAsiaTheme="minorEastAsia"/>
                <w:szCs w:val="22"/>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57397"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0579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EEC7592"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123D4249" w14:textId="77777777" w:rsidTr="00380769">
        <w:trPr>
          <w:trHeight w:val="29"/>
        </w:trPr>
        <w:tc>
          <w:tcPr>
            <w:tcW w:w="2067" w:type="dxa"/>
            <w:tcBorders>
              <w:top w:val="nil"/>
              <w:left w:val="single" w:sz="4" w:space="0" w:color="auto"/>
              <w:bottom w:val="nil"/>
              <w:right w:val="single" w:sz="4" w:space="0" w:color="auto"/>
            </w:tcBorders>
            <w:vAlign w:val="center"/>
          </w:tcPr>
          <w:p w14:paraId="07030F4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B6E36C4"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7CF79" w14:textId="77777777" w:rsidR="00D56453" w:rsidRPr="00480423" w:rsidRDefault="00D56453" w:rsidP="00380769">
            <w:pPr>
              <w:pStyle w:val="TAC"/>
              <w:rPr>
                <w:rFonts w:eastAsiaTheme="minorEastAsia"/>
                <w:szCs w:val="22"/>
              </w:rPr>
            </w:pPr>
            <w:r w:rsidRPr="00480423">
              <w:rPr>
                <w:rFonts w:eastAsiaTheme="minorEastAsia"/>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F3FB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FDCBCA1" w14:textId="77777777" w:rsidR="00D56453" w:rsidRPr="00480423" w:rsidRDefault="00D56453" w:rsidP="00380769">
            <w:pPr>
              <w:pStyle w:val="TAC"/>
              <w:rPr>
                <w:rFonts w:eastAsiaTheme="minorEastAsia"/>
                <w:szCs w:val="22"/>
                <w:lang w:eastAsia="zh-CN"/>
              </w:rPr>
            </w:pPr>
          </w:p>
        </w:tc>
      </w:tr>
      <w:tr w:rsidR="00D56453" w:rsidRPr="00480423" w14:paraId="40369E1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3249D2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EAE72BB"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4504B"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39175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B41A3D3" w14:textId="77777777" w:rsidR="00D56453" w:rsidRPr="00480423" w:rsidRDefault="00D56453" w:rsidP="00380769">
            <w:pPr>
              <w:pStyle w:val="TAC"/>
              <w:rPr>
                <w:rFonts w:eastAsiaTheme="minorEastAsia"/>
                <w:szCs w:val="22"/>
                <w:lang w:eastAsia="zh-CN"/>
              </w:rPr>
            </w:pPr>
          </w:p>
        </w:tc>
      </w:tr>
      <w:tr w:rsidR="00D56453" w:rsidRPr="00480423" w14:paraId="7C40F8F4" w14:textId="77777777" w:rsidTr="00380769">
        <w:trPr>
          <w:trHeight w:val="29"/>
        </w:trPr>
        <w:tc>
          <w:tcPr>
            <w:tcW w:w="2067" w:type="dxa"/>
            <w:tcBorders>
              <w:top w:val="nil"/>
              <w:left w:val="single" w:sz="4" w:space="0" w:color="auto"/>
              <w:bottom w:val="nil"/>
              <w:right w:val="single" w:sz="4" w:space="0" w:color="auto"/>
            </w:tcBorders>
            <w:vAlign w:val="center"/>
          </w:tcPr>
          <w:p w14:paraId="0A5C6474" w14:textId="77777777" w:rsidR="00D56453" w:rsidRPr="00480423" w:rsidRDefault="00D56453" w:rsidP="00380769">
            <w:pPr>
              <w:pStyle w:val="TAC"/>
              <w:rPr>
                <w:rFonts w:eastAsiaTheme="minorEastAsia"/>
              </w:rPr>
            </w:pPr>
            <w:r w:rsidRPr="00480423">
              <w:rPr>
                <w:rFonts w:eastAsiaTheme="minorEastAsia"/>
                <w:szCs w:val="22"/>
              </w:rPr>
              <w:t>CA_n41C-n66A-n77A</w:t>
            </w:r>
          </w:p>
        </w:tc>
        <w:tc>
          <w:tcPr>
            <w:tcW w:w="1829" w:type="dxa"/>
            <w:tcBorders>
              <w:top w:val="nil"/>
              <w:left w:val="single" w:sz="4" w:space="0" w:color="auto"/>
              <w:bottom w:val="nil"/>
              <w:right w:val="single" w:sz="4" w:space="0" w:color="auto"/>
            </w:tcBorders>
            <w:vAlign w:val="center"/>
          </w:tcPr>
          <w:p w14:paraId="1586662C"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600A6A05" w14:textId="77777777" w:rsidR="00D56453" w:rsidRPr="00480423" w:rsidRDefault="00D56453" w:rsidP="00380769">
            <w:pPr>
              <w:pStyle w:val="TAC"/>
              <w:rPr>
                <w:rFonts w:eastAsiaTheme="minorEastAsia"/>
                <w:szCs w:val="22"/>
              </w:rPr>
            </w:pPr>
            <w:r w:rsidRPr="00480423">
              <w:rPr>
                <w:rFonts w:eastAsiaTheme="minorEastAsia"/>
              </w:rPr>
              <w:t>n77</w:t>
            </w:r>
            <w:r w:rsidRPr="00480423">
              <w:rPr>
                <w:rFonts w:eastAsiaTheme="minorEastAsia"/>
                <w:vertAlign w:val="superscript"/>
              </w:rPr>
              <w:t>7,9</w:t>
            </w:r>
          </w:p>
          <w:p w14:paraId="0A9218F6" w14:textId="77777777" w:rsidR="00D56453" w:rsidRPr="00480423" w:rsidRDefault="00D56453" w:rsidP="00380769">
            <w:pPr>
              <w:pStyle w:val="TAC"/>
              <w:rPr>
                <w:rFonts w:eastAsiaTheme="minorEastAsia"/>
                <w:szCs w:val="22"/>
              </w:rPr>
            </w:pPr>
            <w:r w:rsidRPr="00480423">
              <w:rPr>
                <w:rFonts w:eastAsiaTheme="minorEastAsia"/>
                <w:szCs w:val="22"/>
              </w:rPr>
              <w:t>CA_n41A-n66A</w:t>
            </w:r>
            <w:r w:rsidRPr="00480423">
              <w:rPr>
                <w:rFonts w:eastAsiaTheme="minorEastAsia"/>
                <w:vertAlign w:val="superscript"/>
              </w:rPr>
              <w:t>7</w:t>
            </w:r>
          </w:p>
          <w:p w14:paraId="21D4525C" w14:textId="77777777" w:rsidR="00D56453" w:rsidRPr="00480423" w:rsidRDefault="00D56453" w:rsidP="00380769">
            <w:pPr>
              <w:pStyle w:val="TAC"/>
              <w:rPr>
                <w:rFonts w:eastAsiaTheme="minorEastAsia"/>
                <w:szCs w:val="22"/>
              </w:rPr>
            </w:pPr>
            <w:r w:rsidRPr="00480423">
              <w:rPr>
                <w:rFonts w:eastAsiaTheme="minorEastAsia"/>
                <w:szCs w:val="22"/>
              </w:rPr>
              <w:t>CA_n41A-n77A</w:t>
            </w:r>
            <w:r w:rsidRPr="00480423">
              <w:rPr>
                <w:rFonts w:eastAsiaTheme="minorEastAsia"/>
                <w:vertAlign w:val="superscript"/>
              </w:rPr>
              <w:t>7</w:t>
            </w:r>
          </w:p>
          <w:p w14:paraId="696867B7" w14:textId="77777777" w:rsidR="00D56453" w:rsidRPr="00480423" w:rsidRDefault="00D56453" w:rsidP="00380769">
            <w:pPr>
              <w:pStyle w:val="TAC"/>
              <w:rPr>
                <w:rFonts w:eastAsiaTheme="minorEastAsia"/>
              </w:rPr>
            </w:pPr>
            <w:r w:rsidRPr="00480423">
              <w:rPr>
                <w:rFonts w:eastAsiaTheme="minorEastAsia"/>
                <w:szCs w:val="22"/>
              </w:rPr>
              <w:t>CA_n41C</w:t>
            </w:r>
            <w:r w:rsidRPr="00480423">
              <w:rPr>
                <w:rFonts w:eastAsiaTheme="minorEastAsia"/>
                <w:vertAlign w:val="superscript"/>
              </w:rPr>
              <w:t>7</w:t>
            </w:r>
          </w:p>
          <w:p w14:paraId="655FBE94" w14:textId="77777777" w:rsidR="00D56453" w:rsidRPr="00480423" w:rsidRDefault="00D56453" w:rsidP="00380769">
            <w:pPr>
              <w:pStyle w:val="TAC"/>
              <w:rPr>
                <w:rFonts w:eastAsiaTheme="minorEastAsia"/>
                <w:lang w:eastAsia="zh-CN"/>
              </w:rPr>
            </w:pPr>
            <w:r w:rsidRPr="00480423">
              <w:rPr>
                <w:rFonts w:eastAsiaTheme="minorEastAsia"/>
              </w:rPr>
              <w:t>CA_n66A-n77A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1F3192" w14:textId="77777777" w:rsidR="00D56453" w:rsidRPr="00480423" w:rsidRDefault="00D56453" w:rsidP="00380769">
            <w:pPr>
              <w:pStyle w:val="TAC"/>
              <w:rPr>
                <w:rFonts w:eastAsiaTheme="minorEastAsia"/>
                <w:lang w:eastAsia="zh-CN"/>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BD86E8" w14:textId="77777777" w:rsidR="00D56453" w:rsidRPr="00480423" w:rsidRDefault="00D56453" w:rsidP="00380769">
            <w:pPr>
              <w:pStyle w:val="TAC"/>
              <w:rPr>
                <w:rFonts w:ascii="Calibri" w:eastAsiaTheme="minorEastAsia" w:hAnsi="Calibri"/>
                <w:sz w:val="21"/>
                <w:szCs w:val="22"/>
                <w:lang w:eastAsia="zh-CN"/>
              </w:rPr>
            </w:pPr>
            <w:r w:rsidRPr="00480423">
              <w:rPr>
                <w:rFonts w:eastAsiaTheme="minorEastAsia"/>
                <w:lang w:eastAsia="zh-CN" w:bidi="ar"/>
              </w:rPr>
              <w:t>CA_n41C_BCS0</w:t>
            </w:r>
          </w:p>
        </w:tc>
        <w:tc>
          <w:tcPr>
            <w:tcW w:w="1610" w:type="dxa"/>
            <w:tcBorders>
              <w:top w:val="nil"/>
              <w:left w:val="single" w:sz="4" w:space="0" w:color="auto"/>
              <w:bottom w:val="nil"/>
              <w:right w:val="single" w:sz="4" w:space="0" w:color="auto"/>
            </w:tcBorders>
            <w:vAlign w:val="center"/>
          </w:tcPr>
          <w:p w14:paraId="59ED3617" w14:textId="77777777" w:rsidR="00D56453" w:rsidRPr="00480423" w:rsidRDefault="00D56453" w:rsidP="00380769">
            <w:pPr>
              <w:pStyle w:val="TAC"/>
              <w:rPr>
                <w:rFonts w:eastAsiaTheme="minorEastAsia"/>
                <w:szCs w:val="22"/>
                <w:lang w:eastAsia="zh-CN"/>
              </w:rPr>
            </w:pPr>
            <w:r w:rsidRPr="00480423">
              <w:rPr>
                <w:rFonts w:eastAsiaTheme="minorEastAsia" w:cs="Arial"/>
                <w:lang w:eastAsia="zh-CN"/>
              </w:rPr>
              <w:t>0</w:t>
            </w:r>
          </w:p>
        </w:tc>
      </w:tr>
      <w:tr w:rsidR="00D56453" w:rsidRPr="00480423" w14:paraId="4E053CED" w14:textId="77777777" w:rsidTr="00380769">
        <w:trPr>
          <w:trHeight w:val="29"/>
        </w:trPr>
        <w:tc>
          <w:tcPr>
            <w:tcW w:w="2067" w:type="dxa"/>
            <w:tcBorders>
              <w:top w:val="nil"/>
              <w:left w:val="single" w:sz="4" w:space="0" w:color="auto"/>
              <w:bottom w:val="nil"/>
              <w:right w:val="single" w:sz="4" w:space="0" w:color="auto"/>
            </w:tcBorders>
            <w:vAlign w:val="center"/>
          </w:tcPr>
          <w:p w14:paraId="639B985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330D4AA"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B7664" w14:textId="77777777" w:rsidR="00D56453" w:rsidRPr="00480423" w:rsidRDefault="00D56453" w:rsidP="00380769">
            <w:pPr>
              <w:pStyle w:val="TAC"/>
              <w:rPr>
                <w:rFonts w:eastAsiaTheme="minorEastAsia"/>
                <w:lang w:eastAsia="zh-CN"/>
              </w:rPr>
            </w:pPr>
            <w:r w:rsidRPr="00480423">
              <w:rPr>
                <w:rFonts w:eastAsiaTheme="minorEastAsia"/>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9C51A" w14:textId="77777777" w:rsidR="00D56453" w:rsidRPr="00480423" w:rsidRDefault="00D56453" w:rsidP="00380769">
            <w:pPr>
              <w:pStyle w:val="TAC"/>
              <w:rPr>
                <w:rFonts w:ascii="Calibri" w:eastAsiaTheme="minorEastAsia" w:hAnsi="Calibri"/>
                <w:sz w:val="21"/>
                <w:szCs w:val="22"/>
                <w:lang w:eastAsia="zh-CN"/>
              </w:rPr>
            </w:pPr>
            <w:r w:rsidRPr="00480423">
              <w:rPr>
                <w:rFonts w:eastAsiaTheme="minorEastAsia"/>
                <w:lang w:eastAsia="zh-CN" w:bidi="ar"/>
              </w:rPr>
              <w:t>5, 10, 15, 20, 25, 30, 40</w:t>
            </w:r>
          </w:p>
        </w:tc>
        <w:tc>
          <w:tcPr>
            <w:tcW w:w="1610" w:type="dxa"/>
            <w:tcBorders>
              <w:top w:val="nil"/>
              <w:left w:val="single" w:sz="4" w:space="0" w:color="auto"/>
              <w:bottom w:val="nil"/>
              <w:right w:val="single" w:sz="4" w:space="0" w:color="auto"/>
            </w:tcBorders>
            <w:vAlign w:val="center"/>
          </w:tcPr>
          <w:p w14:paraId="2B6B4A11" w14:textId="77777777" w:rsidR="00D56453" w:rsidRPr="00480423" w:rsidRDefault="00D56453" w:rsidP="00380769">
            <w:pPr>
              <w:pStyle w:val="TAC"/>
              <w:rPr>
                <w:rFonts w:eastAsiaTheme="minorEastAsia"/>
                <w:szCs w:val="22"/>
                <w:lang w:eastAsia="zh-CN"/>
              </w:rPr>
            </w:pPr>
          </w:p>
        </w:tc>
      </w:tr>
      <w:tr w:rsidR="00D56453" w:rsidRPr="00480423" w14:paraId="06EF39C8" w14:textId="77777777" w:rsidTr="00380769">
        <w:trPr>
          <w:trHeight w:val="29"/>
        </w:trPr>
        <w:tc>
          <w:tcPr>
            <w:tcW w:w="2067" w:type="dxa"/>
            <w:tcBorders>
              <w:top w:val="nil"/>
              <w:left w:val="single" w:sz="4" w:space="0" w:color="auto"/>
              <w:bottom w:val="nil"/>
              <w:right w:val="single" w:sz="4" w:space="0" w:color="auto"/>
            </w:tcBorders>
            <w:vAlign w:val="center"/>
          </w:tcPr>
          <w:p w14:paraId="39FF264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C6BD433"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865AC" w14:textId="77777777" w:rsidR="00D56453" w:rsidRPr="00480423" w:rsidRDefault="00D56453" w:rsidP="00380769">
            <w:pPr>
              <w:pStyle w:val="TAC"/>
              <w:rPr>
                <w:rFonts w:eastAsiaTheme="minorEastAsia"/>
                <w:lang w:eastAsia="zh-CN"/>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1335B" w14:textId="77777777" w:rsidR="00D56453" w:rsidRPr="00480423" w:rsidRDefault="00D56453" w:rsidP="00380769">
            <w:pPr>
              <w:pStyle w:val="TAC"/>
              <w:rPr>
                <w:rFonts w:ascii="Calibri" w:eastAsiaTheme="minorEastAsia" w:hAnsi="Calibri"/>
                <w:sz w:val="21"/>
                <w:szCs w:val="22"/>
                <w:lang w:eastAsia="zh-CN"/>
              </w:rPr>
            </w:pPr>
            <w:r w:rsidRPr="00480423">
              <w:rPr>
                <w:rFonts w:eastAsiaTheme="minorEastAsia"/>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BE28F" w14:textId="77777777" w:rsidR="00D56453" w:rsidRPr="00480423" w:rsidRDefault="00D56453" w:rsidP="00380769">
            <w:pPr>
              <w:pStyle w:val="TAC"/>
              <w:rPr>
                <w:rFonts w:eastAsiaTheme="minorEastAsia"/>
                <w:szCs w:val="22"/>
                <w:lang w:eastAsia="zh-CN"/>
              </w:rPr>
            </w:pPr>
          </w:p>
        </w:tc>
      </w:tr>
      <w:tr w:rsidR="00D56453" w:rsidRPr="00480423" w14:paraId="7CBC93D9" w14:textId="77777777" w:rsidTr="00380769">
        <w:trPr>
          <w:trHeight w:val="29"/>
        </w:trPr>
        <w:tc>
          <w:tcPr>
            <w:tcW w:w="2067" w:type="dxa"/>
            <w:tcBorders>
              <w:top w:val="nil"/>
              <w:left w:val="single" w:sz="4" w:space="0" w:color="auto"/>
              <w:bottom w:val="nil"/>
              <w:right w:val="single" w:sz="4" w:space="0" w:color="auto"/>
            </w:tcBorders>
            <w:vAlign w:val="center"/>
          </w:tcPr>
          <w:p w14:paraId="2288677C"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5F6C410"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C78D2"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43F66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3513074"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33491206" w14:textId="77777777" w:rsidTr="00380769">
        <w:trPr>
          <w:trHeight w:val="29"/>
        </w:trPr>
        <w:tc>
          <w:tcPr>
            <w:tcW w:w="2067" w:type="dxa"/>
            <w:tcBorders>
              <w:top w:val="nil"/>
              <w:left w:val="single" w:sz="4" w:space="0" w:color="auto"/>
              <w:bottom w:val="nil"/>
              <w:right w:val="single" w:sz="4" w:space="0" w:color="auto"/>
            </w:tcBorders>
            <w:vAlign w:val="center"/>
          </w:tcPr>
          <w:p w14:paraId="6980F77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3A3B328"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CCE37" w14:textId="77777777" w:rsidR="00D56453" w:rsidRPr="00480423" w:rsidRDefault="00D56453" w:rsidP="00380769">
            <w:pPr>
              <w:pStyle w:val="TAC"/>
              <w:rPr>
                <w:rFonts w:eastAsiaTheme="minorEastAsia"/>
                <w:szCs w:val="22"/>
              </w:rPr>
            </w:pPr>
            <w:r w:rsidRPr="00480423">
              <w:rPr>
                <w:rFonts w:eastAsiaTheme="minorEastAsia"/>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CEC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54D5880" w14:textId="77777777" w:rsidR="00D56453" w:rsidRPr="00480423" w:rsidRDefault="00D56453" w:rsidP="00380769">
            <w:pPr>
              <w:pStyle w:val="TAC"/>
              <w:rPr>
                <w:rFonts w:eastAsiaTheme="minorEastAsia"/>
                <w:szCs w:val="22"/>
                <w:lang w:eastAsia="zh-CN"/>
              </w:rPr>
            </w:pPr>
          </w:p>
        </w:tc>
      </w:tr>
      <w:tr w:rsidR="00D56453" w:rsidRPr="00480423" w14:paraId="3EF5281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453CD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C3B8A41"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38F0B"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03720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39AED7" w14:textId="77777777" w:rsidR="00D56453" w:rsidRPr="00480423" w:rsidRDefault="00D56453" w:rsidP="00380769">
            <w:pPr>
              <w:pStyle w:val="TAC"/>
              <w:rPr>
                <w:rFonts w:eastAsiaTheme="minorEastAsia"/>
                <w:szCs w:val="22"/>
                <w:lang w:eastAsia="zh-CN"/>
              </w:rPr>
            </w:pPr>
          </w:p>
        </w:tc>
      </w:tr>
      <w:tr w:rsidR="00D56453" w:rsidRPr="00480423" w14:paraId="42801FC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E10378C" w14:textId="77777777" w:rsidR="00D56453" w:rsidRPr="00480423" w:rsidRDefault="00D56453" w:rsidP="00380769">
            <w:pPr>
              <w:pStyle w:val="TAC"/>
              <w:rPr>
                <w:rFonts w:eastAsiaTheme="minorEastAsia"/>
              </w:rPr>
            </w:pPr>
            <w:r w:rsidRPr="00480423">
              <w:rPr>
                <w:rFonts w:eastAsiaTheme="minorEastAsia"/>
              </w:rPr>
              <w:t>CA_n41C-n66(2A)-n77A</w:t>
            </w:r>
          </w:p>
        </w:tc>
        <w:tc>
          <w:tcPr>
            <w:tcW w:w="1829" w:type="dxa"/>
            <w:tcBorders>
              <w:top w:val="single" w:sz="4" w:space="0" w:color="auto"/>
              <w:left w:val="single" w:sz="4" w:space="0" w:color="auto"/>
              <w:bottom w:val="nil"/>
              <w:right w:val="single" w:sz="4" w:space="0" w:color="auto"/>
            </w:tcBorders>
            <w:vAlign w:val="center"/>
          </w:tcPr>
          <w:p w14:paraId="2F2FE85A"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5BF18D26"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5CC0DD72"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CA_n41A-n66A</w:t>
            </w:r>
            <w:r w:rsidRPr="00480423">
              <w:rPr>
                <w:rFonts w:eastAsiaTheme="minorEastAsia"/>
                <w:vertAlign w:val="superscript"/>
                <w:lang w:eastAsia="zh-CN"/>
              </w:rPr>
              <w:t>7</w:t>
            </w:r>
          </w:p>
          <w:p w14:paraId="6DFC34CE"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CA_n41A-n77A</w:t>
            </w:r>
            <w:r w:rsidRPr="00480423">
              <w:rPr>
                <w:rFonts w:eastAsiaTheme="minorEastAsia"/>
                <w:vertAlign w:val="superscript"/>
                <w:lang w:eastAsia="zh-CN"/>
              </w:rPr>
              <w:t>7</w:t>
            </w:r>
          </w:p>
          <w:p w14:paraId="7F82AD3B"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CA_n41C</w:t>
            </w:r>
            <w:r w:rsidRPr="00480423">
              <w:rPr>
                <w:rFonts w:eastAsiaTheme="minorEastAsia"/>
                <w:vertAlign w:val="superscript"/>
                <w:lang w:eastAsia="zh-CN"/>
              </w:rPr>
              <w:t>7</w:t>
            </w:r>
          </w:p>
          <w:p w14:paraId="533CADF0"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CA_n66A-n77A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E9B39E"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9C8FA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2402961"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1DB27F1A" w14:textId="77777777" w:rsidTr="00380769">
        <w:trPr>
          <w:trHeight w:val="29"/>
        </w:trPr>
        <w:tc>
          <w:tcPr>
            <w:tcW w:w="2067" w:type="dxa"/>
            <w:tcBorders>
              <w:top w:val="nil"/>
              <w:left w:val="single" w:sz="4" w:space="0" w:color="auto"/>
              <w:bottom w:val="nil"/>
              <w:right w:val="single" w:sz="4" w:space="0" w:color="auto"/>
            </w:tcBorders>
            <w:vAlign w:val="center"/>
          </w:tcPr>
          <w:p w14:paraId="484F7E84"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CB55F67"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9B6E7" w14:textId="77777777" w:rsidR="00D56453" w:rsidRPr="00480423" w:rsidRDefault="00D56453" w:rsidP="00380769">
            <w:pPr>
              <w:pStyle w:val="TAC"/>
              <w:rPr>
                <w:rFonts w:eastAsiaTheme="minorEastAsia"/>
                <w:szCs w:val="22"/>
              </w:rPr>
            </w:pPr>
            <w:r w:rsidRPr="00480423">
              <w:rPr>
                <w:rFonts w:eastAsiaTheme="minorEastAsia"/>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8A968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nil"/>
              <w:left w:val="single" w:sz="4" w:space="0" w:color="auto"/>
              <w:bottom w:val="nil"/>
              <w:right w:val="single" w:sz="4" w:space="0" w:color="auto"/>
            </w:tcBorders>
            <w:vAlign w:val="center"/>
          </w:tcPr>
          <w:p w14:paraId="0DBCC3DC" w14:textId="77777777" w:rsidR="00D56453" w:rsidRPr="00480423" w:rsidRDefault="00D56453" w:rsidP="00380769">
            <w:pPr>
              <w:pStyle w:val="TAC"/>
              <w:rPr>
                <w:rFonts w:eastAsiaTheme="minorEastAsia"/>
                <w:szCs w:val="22"/>
                <w:lang w:eastAsia="zh-CN"/>
              </w:rPr>
            </w:pPr>
          </w:p>
        </w:tc>
      </w:tr>
      <w:tr w:rsidR="00D56453" w:rsidRPr="00480423" w14:paraId="7BA19D6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3C2DA6A"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54209C5"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DAEAC"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A2C9B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22158E" w14:textId="77777777" w:rsidR="00D56453" w:rsidRPr="00480423" w:rsidRDefault="00D56453" w:rsidP="00380769">
            <w:pPr>
              <w:pStyle w:val="TAC"/>
              <w:rPr>
                <w:rFonts w:eastAsiaTheme="minorEastAsia"/>
                <w:szCs w:val="22"/>
                <w:lang w:eastAsia="zh-CN"/>
              </w:rPr>
            </w:pPr>
          </w:p>
        </w:tc>
      </w:tr>
      <w:tr w:rsidR="00D56453" w:rsidRPr="00480423" w14:paraId="312B28C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220A129" w14:textId="77777777" w:rsidR="00D56453" w:rsidRPr="00480423" w:rsidRDefault="00D56453" w:rsidP="00380769">
            <w:pPr>
              <w:pStyle w:val="TAC"/>
              <w:rPr>
                <w:rFonts w:eastAsiaTheme="minorEastAsia"/>
              </w:rPr>
            </w:pPr>
            <w:r w:rsidRPr="00480423">
              <w:rPr>
                <w:rFonts w:eastAsiaTheme="minorEastAsia"/>
                <w:szCs w:val="22"/>
              </w:rPr>
              <w:t>CA_n41C-n66A-n77(2A)</w:t>
            </w:r>
          </w:p>
        </w:tc>
        <w:tc>
          <w:tcPr>
            <w:tcW w:w="1829" w:type="dxa"/>
            <w:tcBorders>
              <w:top w:val="single" w:sz="4" w:space="0" w:color="auto"/>
              <w:left w:val="single" w:sz="4" w:space="0" w:color="auto"/>
              <w:bottom w:val="nil"/>
              <w:right w:val="single" w:sz="4" w:space="0" w:color="auto"/>
            </w:tcBorders>
            <w:vAlign w:val="center"/>
          </w:tcPr>
          <w:p w14:paraId="38D35778" w14:textId="77777777" w:rsidR="00D56453" w:rsidRPr="00771F82" w:rsidRDefault="00D56453" w:rsidP="00380769">
            <w:pPr>
              <w:pStyle w:val="TAC"/>
              <w:rPr>
                <w:rFonts w:eastAsiaTheme="minorEastAsia"/>
                <w:szCs w:val="22"/>
              </w:rPr>
            </w:pPr>
            <w:r w:rsidRPr="00771F82">
              <w:rPr>
                <w:rFonts w:eastAsiaTheme="minorEastAsia"/>
                <w:szCs w:val="22"/>
              </w:rPr>
              <w:t>n41</w:t>
            </w:r>
            <w:r w:rsidRPr="00771F82">
              <w:rPr>
                <w:rFonts w:eastAsiaTheme="minorEastAsia"/>
                <w:szCs w:val="22"/>
                <w:vertAlign w:val="superscript"/>
              </w:rPr>
              <w:t>7,9</w:t>
            </w:r>
          </w:p>
          <w:p w14:paraId="1ECF6B91" w14:textId="77777777" w:rsidR="00D56453" w:rsidRPr="00771F82" w:rsidRDefault="00D56453" w:rsidP="00380769">
            <w:pPr>
              <w:pStyle w:val="TAC"/>
              <w:rPr>
                <w:rFonts w:eastAsiaTheme="minorEastAsia"/>
                <w:szCs w:val="22"/>
                <w:vertAlign w:val="superscript"/>
              </w:rPr>
            </w:pPr>
            <w:r w:rsidRPr="00771F82">
              <w:rPr>
                <w:rFonts w:eastAsiaTheme="minorEastAsia"/>
                <w:szCs w:val="22"/>
              </w:rPr>
              <w:t>n77</w:t>
            </w:r>
            <w:r w:rsidRPr="00771F82">
              <w:rPr>
                <w:rFonts w:eastAsiaTheme="minorEastAsia"/>
                <w:szCs w:val="22"/>
                <w:vertAlign w:val="superscript"/>
              </w:rPr>
              <w:t>7,9</w:t>
            </w:r>
          </w:p>
          <w:p w14:paraId="165E6368" w14:textId="77777777" w:rsidR="00D56453" w:rsidRPr="00771F82" w:rsidRDefault="00D56453" w:rsidP="00380769">
            <w:pPr>
              <w:pStyle w:val="TAC"/>
              <w:rPr>
                <w:rFonts w:eastAsiaTheme="minorEastAsia"/>
                <w:szCs w:val="22"/>
              </w:rPr>
            </w:pPr>
            <w:r w:rsidRPr="00771F82">
              <w:rPr>
                <w:rFonts w:eastAsiaTheme="minorEastAsia"/>
                <w:szCs w:val="22"/>
              </w:rPr>
              <w:t>CA_n41A-n66A</w:t>
            </w:r>
            <w:r w:rsidRPr="00771F82">
              <w:rPr>
                <w:rFonts w:eastAsiaTheme="minorEastAsia"/>
                <w:szCs w:val="22"/>
                <w:vertAlign w:val="superscript"/>
              </w:rPr>
              <w:t>7</w:t>
            </w:r>
          </w:p>
          <w:p w14:paraId="3E185C6E" w14:textId="77777777" w:rsidR="00D56453" w:rsidRPr="00771F82" w:rsidRDefault="00D56453" w:rsidP="00380769">
            <w:pPr>
              <w:pStyle w:val="TAC"/>
              <w:rPr>
                <w:rFonts w:eastAsiaTheme="minorEastAsia"/>
                <w:szCs w:val="22"/>
              </w:rPr>
            </w:pPr>
            <w:r w:rsidRPr="00771F82">
              <w:rPr>
                <w:rFonts w:eastAsiaTheme="minorEastAsia"/>
                <w:szCs w:val="22"/>
              </w:rPr>
              <w:t>CA_n41A-n77A</w:t>
            </w:r>
            <w:r w:rsidRPr="00771F82">
              <w:rPr>
                <w:rFonts w:eastAsiaTheme="minorEastAsia"/>
                <w:szCs w:val="22"/>
                <w:vertAlign w:val="superscript"/>
              </w:rPr>
              <w:t>7</w:t>
            </w:r>
          </w:p>
          <w:p w14:paraId="479EC506" w14:textId="77777777" w:rsidR="00D56453" w:rsidRPr="00771F82" w:rsidRDefault="00D56453" w:rsidP="00380769">
            <w:pPr>
              <w:pStyle w:val="TAC"/>
              <w:rPr>
                <w:rFonts w:eastAsiaTheme="minorEastAsia"/>
                <w:szCs w:val="22"/>
              </w:rPr>
            </w:pPr>
            <w:r w:rsidRPr="00771F82">
              <w:rPr>
                <w:rFonts w:eastAsiaTheme="minorEastAsia"/>
                <w:szCs w:val="22"/>
              </w:rPr>
              <w:t>CA_n41C</w:t>
            </w:r>
            <w:r w:rsidRPr="00771F82">
              <w:rPr>
                <w:rFonts w:eastAsiaTheme="minorEastAsia"/>
                <w:szCs w:val="22"/>
                <w:vertAlign w:val="superscript"/>
              </w:rPr>
              <w:t>7</w:t>
            </w:r>
          </w:p>
          <w:p w14:paraId="30F94196" w14:textId="77777777" w:rsidR="00D56453" w:rsidRPr="00480423" w:rsidRDefault="00D56453" w:rsidP="00380769">
            <w:pPr>
              <w:pStyle w:val="TAC"/>
              <w:rPr>
                <w:rFonts w:eastAsiaTheme="minorEastAsia"/>
                <w:szCs w:val="22"/>
                <w:lang w:eastAsia="zh-CN"/>
              </w:rPr>
            </w:pPr>
            <w:r w:rsidRPr="00771F82">
              <w:rPr>
                <w:rFonts w:eastAsiaTheme="minorEastAsia"/>
                <w:szCs w:val="22"/>
              </w:rPr>
              <w:t>CA_n66A-n77A</w:t>
            </w:r>
            <w:r w:rsidRPr="00771F82">
              <w:rPr>
                <w:rFonts w:eastAsiaTheme="minorEastAsia"/>
                <w:szCs w:val="2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55D921"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77A55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0E2EED"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05D9E888" w14:textId="77777777" w:rsidTr="00380769">
        <w:trPr>
          <w:trHeight w:val="29"/>
        </w:trPr>
        <w:tc>
          <w:tcPr>
            <w:tcW w:w="2067" w:type="dxa"/>
            <w:tcBorders>
              <w:top w:val="nil"/>
              <w:left w:val="single" w:sz="4" w:space="0" w:color="auto"/>
              <w:bottom w:val="nil"/>
              <w:right w:val="single" w:sz="4" w:space="0" w:color="auto"/>
            </w:tcBorders>
            <w:vAlign w:val="center"/>
          </w:tcPr>
          <w:p w14:paraId="5FC7CBF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EE941CA"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DA18D" w14:textId="77777777" w:rsidR="00D56453" w:rsidRPr="00480423" w:rsidRDefault="00D56453" w:rsidP="00380769">
            <w:pPr>
              <w:pStyle w:val="TAC"/>
              <w:rPr>
                <w:rFonts w:eastAsiaTheme="minorEastAsia"/>
                <w:szCs w:val="22"/>
              </w:rPr>
            </w:pPr>
            <w:r w:rsidRPr="00480423">
              <w:rPr>
                <w:rFonts w:eastAsiaTheme="minorEastAsia"/>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7B566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AF298E" w14:textId="77777777" w:rsidR="00D56453" w:rsidRPr="00480423" w:rsidRDefault="00D56453" w:rsidP="00380769">
            <w:pPr>
              <w:pStyle w:val="TAC"/>
              <w:rPr>
                <w:rFonts w:eastAsiaTheme="minorEastAsia"/>
                <w:szCs w:val="22"/>
                <w:lang w:eastAsia="zh-CN"/>
              </w:rPr>
            </w:pPr>
          </w:p>
        </w:tc>
      </w:tr>
      <w:tr w:rsidR="00D56453" w:rsidRPr="00480423" w14:paraId="2EE6252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3BA68E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1560714"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A82D4"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59BC8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A28C1E" w14:textId="77777777" w:rsidR="00D56453" w:rsidRPr="00480423" w:rsidRDefault="00D56453" w:rsidP="00380769">
            <w:pPr>
              <w:pStyle w:val="TAC"/>
              <w:rPr>
                <w:rFonts w:eastAsiaTheme="minorEastAsia"/>
                <w:szCs w:val="22"/>
                <w:lang w:eastAsia="zh-CN"/>
              </w:rPr>
            </w:pPr>
          </w:p>
        </w:tc>
      </w:tr>
      <w:tr w:rsidR="00D56453" w:rsidRPr="00480423" w14:paraId="7EC297A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E2C233B" w14:textId="77777777" w:rsidR="00D56453" w:rsidRPr="00480423" w:rsidRDefault="00D56453" w:rsidP="00380769">
            <w:pPr>
              <w:pStyle w:val="TAC"/>
              <w:rPr>
                <w:rFonts w:eastAsiaTheme="minorEastAsia"/>
              </w:rPr>
            </w:pPr>
            <w:r w:rsidRPr="00480423">
              <w:rPr>
                <w:rFonts w:eastAsiaTheme="minorEastAsia"/>
              </w:rPr>
              <w:lastRenderedPageBreak/>
              <w:t>CA_n41(A-C)-n66A-n77A</w:t>
            </w:r>
          </w:p>
        </w:tc>
        <w:tc>
          <w:tcPr>
            <w:tcW w:w="1829" w:type="dxa"/>
            <w:tcBorders>
              <w:top w:val="single" w:sz="4" w:space="0" w:color="auto"/>
              <w:left w:val="single" w:sz="4" w:space="0" w:color="auto"/>
              <w:bottom w:val="nil"/>
              <w:right w:val="single" w:sz="4" w:space="0" w:color="auto"/>
            </w:tcBorders>
            <w:vAlign w:val="center"/>
          </w:tcPr>
          <w:p w14:paraId="0E507504" w14:textId="77777777" w:rsidR="00D56453" w:rsidRPr="00771F82" w:rsidRDefault="00D56453" w:rsidP="00380769">
            <w:pPr>
              <w:pStyle w:val="TAC"/>
              <w:rPr>
                <w:rFonts w:eastAsiaTheme="minorEastAsia"/>
                <w:szCs w:val="22"/>
                <w:lang w:eastAsia="zh-CN"/>
              </w:rPr>
            </w:pPr>
            <w:r w:rsidRPr="00771F82">
              <w:rPr>
                <w:rFonts w:eastAsiaTheme="minorEastAsia"/>
                <w:szCs w:val="22"/>
                <w:lang w:eastAsia="zh-CN"/>
              </w:rPr>
              <w:t>n41</w:t>
            </w:r>
            <w:r w:rsidRPr="00771F82">
              <w:rPr>
                <w:rFonts w:eastAsiaTheme="minorEastAsia"/>
                <w:szCs w:val="22"/>
                <w:vertAlign w:val="superscript"/>
                <w:lang w:eastAsia="zh-CN"/>
              </w:rPr>
              <w:t>7,9</w:t>
            </w:r>
          </w:p>
          <w:p w14:paraId="3FA5C11E" w14:textId="77777777" w:rsidR="00D56453" w:rsidRPr="00771F82" w:rsidRDefault="00D56453" w:rsidP="00380769">
            <w:pPr>
              <w:pStyle w:val="TAC"/>
              <w:rPr>
                <w:rFonts w:eastAsiaTheme="minorEastAsia"/>
                <w:szCs w:val="22"/>
                <w:vertAlign w:val="superscript"/>
                <w:lang w:eastAsia="zh-CN"/>
              </w:rPr>
            </w:pPr>
            <w:r w:rsidRPr="00771F82">
              <w:rPr>
                <w:rFonts w:eastAsiaTheme="minorEastAsia"/>
                <w:szCs w:val="22"/>
                <w:lang w:eastAsia="zh-CN"/>
              </w:rPr>
              <w:t>n77</w:t>
            </w:r>
            <w:r w:rsidRPr="00771F82">
              <w:rPr>
                <w:rFonts w:eastAsiaTheme="minorEastAsia"/>
                <w:szCs w:val="22"/>
                <w:vertAlign w:val="superscript"/>
                <w:lang w:eastAsia="zh-CN"/>
              </w:rPr>
              <w:t>7,9</w:t>
            </w:r>
          </w:p>
          <w:p w14:paraId="54EE6B3F" w14:textId="77777777" w:rsidR="00D56453" w:rsidRPr="00771F82" w:rsidRDefault="00D56453" w:rsidP="00380769">
            <w:pPr>
              <w:pStyle w:val="TAC"/>
              <w:rPr>
                <w:rFonts w:eastAsiaTheme="minorEastAsia"/>
                <w:szCs w:val="22"/>
                <w:lang w:eastAsia="zh-CN"/>
              </w:rPr>
            </w:pPr>
            <w:r w:rsidRPr="00771F82">
              <w:rPr>
                <w:rFonts w:eastAsiaTheme="minorEastAsia"/>
                <w:szCs w:val="22"/>
                <w:lang w:eastAsia="zh-CN"/>
              </w:rPr>
              <w:t>CA_n41A-n66A</w:t>
            </w:r>
            <w:r w:rsidRPr="00771F82">
              <w:rPr>
                <w:rFonts w:eastAsiaTheme="minorEastAsia"/>
                <w:szCs w:val="22"/>
                <w:vertAlign w:val="superscript"/>
                <w:lang w:eastAsia="zh-CN"/>
              </w:rPr>
              <w:t>7</w:t>
            </w:r>
          </w:p>
          <w:p w14:paraId="59953770" w14:textId="77777777" w:rsidR="00D56453" w:rsidRPr="00771F82" w:rsidRDefault="00D56453" w:rsidP="00380769">
            <w:pPr>
              <w:pStyle w:val="TAC"/>
              <w:rPr>
                <w:rFonts w:eastAsiaTheme="minorEastAsia"/>
                <w:szCs w:val="22"/>
                <w:lang w:eastAsia="zh-CN"/>
              </w:rPr>
            </w:pPr>
            <w:r w:rsidRPr="00771F82">
              <w:rPr>
                <w:rFonts w:eastAsiaTheme="minorEastAsia"/>
                <w:szCs w:val="22"/>
                <w:lang w:eastAsia="zh-CN"/>
              </w:rPr>
              <w:t>CA_n41A-n77A</w:t>
            </w:r>
            <w:r w:rsidRPr="00771F82">
              <w:rPr>
                <w:rFonts w:eastAsiaTheme="minorEastAsia"/>
                <w:szCs w:val="22"/>
                <w:vertAlign w:val="superscript"/>
                <w:lang w:eastAsia="zh-CN"/>
              </w:rPr>
              <w:t>7</w:t>
            </w:r>
          </w:p>
          <w:p w14:paraId="4C7C9E93" w14:textId="77777777" w:rsidR="00D56453" w:rsidRPr="00771F82" w:rsidRDefault="00D56453" w:rsidP="00380769">
            <w:pPr>
              <w:pStyle w:val="TAC"/>
              <w:rPr>
                <w:rFonts w:eastAsiaTheme="minorEastAsia"/>
                <w:szCs w:val="22"/>
                <w:lang w:eastAsia="zh-CN"/>
              </w:rPr>
            </w:pPr>
            <w:r w:rsidRPr="00771F82">
              <w:rPr>
                <w:rFonts w:eastAsiaTheme="minorEastAsia"/>
                <w:szCs w:val="22"/>
                <w:lang w:eastAsia="zh-CN"/>
              </w:rPr>
              <w:t>CA_n41C</w:t>
            </w:r>
            <w:r w:rsidRPr="00771F82">
              <w:rPr>
                <w:rFonts w:eastAsiaTheme="minorEastAsia"/>
                <w:szCs w:val="22"/>
                <w:vertAlign w:val="superscript"/>
                <w:lang w:eastAsia="zh-CN"/>
              </w:rPr>
              <w:t>7</w:t>
            </w:r>
          </w:p>
          <w:p w14:paraId="63DC53E7" w14:textId="77777777" w:rsidR="00D56453" w:rsidRPr="00480423" w:rsidRDefault="00D56453" w:rsidP="00380769">
            <w:pPr>
              <w:pStyle w:val="TAC"/>
              <w:rPr>
                <w:rFonts w:eastAsiaTheme="minorEastAsia"/>
                <w:szCs w:val="22"/>
                <w:lang w:eastAsia="zh-CN"/>
              </w:rPr>
            </w:pPr>
            <w:r w:rsidRPr="00771F82">
              <w:rPr>
                <w:rFonts w:eastAsiaTheme="minorEastAsia"/>
                <w:szCs w:val="22"/>
                <w:lang w:eastAsia="zh-CN"/>
              </w:rPr>
              <w:t>CA_n66A-n77A</w:t>
            </w:r>
            <w:r w:rsidRPr="00771F82">
              <w:rPr>
                <w:rFonts w:eastAsiaTheme="minorEastAsia"/>
                <w:szCs w:val="22"/>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8BB158"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1F2A1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E9E0214"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6FF2F6AC" w14:textId="77777777" w:rsidTr="00380769">
        <w:trPr>
          <w:trHeight w:val="29"/>
        </w:trPr>
        <w:tc>
          <w:tcPr>
            <w:tcW w:w="2067" w:type="dxa"/>
            <w:tcBorders>
              <w:top w:val="nil"/>
              <w:left w:val="single" w:sz="4" w:space="0" w:color="auto"/>
              <w:bottom w:val="nil"/>
              <w:right w:val="single" w:sz="4" w:space="0" w:color="auto"/>
            </w:tcBorders>
            <w:vAlign w:val="center"/>
          </w:tcPr>
          <w:p w14:paraId="0A419C98"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221377B"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A2F5F" w14:textId="77777777" w:rsidR="00D56453" w:rsidRPr="00480423" w:rsidRDefault="00D56453" w:rsidP="00380769">
            <w:pPr>
              <w:pStyle w:val="TAC"/>
              <w:rPr>
                <w:rFonts w:eastAsiaTheme="minorEastAsia"/>
                <w:szCs w:val="22"/>
              </w:rPr>
            </w:pPr>
            <w:r w:rsidRPr="00480423">
              <w:rPr>
                <w:rFonts w:eastAsiaTheme="minorEastAsia"/>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D8002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68A3A7F" w14:textId="77777777" w:rsidR="00D56453" w:rsidRPr="00480423" w:rsidRDefault="00D56453" w:rsidP="00380769">
            <w:pPr>
              <w:pStyle w:val="TAC"/>
              <w:rPr>
                <w:rFonts w:eastAsiaTheme="minorEastAsia"/>
                <w:szCs w:val="22"/>
                <w:lang w:eastAsia="zh-CN"/>
              </w:rPr>
            </w:pPr>
          </w:p>
        </w:tc>
      </w:tr>
      <w:tr w:rsidR="00D56453" w:rsidRPr="00480423" w14:paraId="55D6AFF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EE0AD6"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5229261"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65687"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4230D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59747C" w14:textId="77777777" w:rsidR="00D56453" w:rsidRPr="00480423" w:rsidRDefault="00D56453" w:rsidP="00380769">
            <w:pPr>
              <w:pStyle w:val="TAC"/>
              <w:rPr>
                <w:rFonts w:eastAsiaTheme="minorEastAsia"/>
                <w:szCs w:val="22"/>
                <w:lang w:eastAsia="zh-CN"/>
              </w:rPr>
            </w:pPr>
          </w:p>
        </w:tc>
      </w:tr>
      <w:tr w:rsidR="00D56453" w:rsidRPr="00480423" w14:paraId="3BB3A3BE" w14:textId="77777777" w:rsidTr="00380769">
        <w:trPr>
          <w:trHeight w:val="29"/>
        </w:trPr>
        <w:tc>
          <w:tcPr>
            <w:tcW w:w="2067" w:type="dxa"/>
            <w:tcBorders>
              <w:top w:val="nil"/>
              <w:left w:val="single" w:sz="4" w:space="0" w:color="auto"/>
              <w:bottom w:val="nil"/>
              <w:right w:val="single" w:sz="4" w:space="0" w:color="auto"/>
            </w:tcBorders>
            <w:vAlign w:val="center"/>
          </w:tcPr>
          <w:p w14:paraId="28292E09" w14:textId="77777777" w:rsidR="00D56453" w:rsidRPr="00480423" w:rsidRDefault="00D56453" w:rsidP="00380769">
            <w:pPr>
              <w:pStyle w:val="TAC"/>
              <w:rPr>
                <w:rFonts w:eastAsia="SimSun"/>
                <w:kern w:val="2"/>
                <w:szCs w:val="18"/>
              </w:rPr>
            </w:pPr>
            <w:r w:rsidRPr="00480423">
              <w:rPr>
                <w:rFonts w:eastAsia="SimSun"/>
                <w:kern w:val="2"/>
                <w:szCs w:val="18"/>
              </w:rPr>
              <w:t>CA_n41A-n66A-n78A</w:t>
            </w:r>
          </w:p>
        </w:tc>
        <w:tc>
          <w:tcPr>
            <w:tcW w:w="1829" w:type="dxa"/>
            <w:tcBorders>
              <w:top w:val="nil"/>
              <w:left w:val="single" w:sz="4" w:space="0" w:color="auto"/>
              <w:bottom w:val="nil"/>
              <w:right w:val="single" w:sz="4" w:space="0" w:color="auto"/>
            </w:tcBorders>
            <w:vAlign w:val="center"/>
          </w:tcPr>
          <w:p w14:paraId="4ED7D58D"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CA_n41A-n66A</w:t>
            </w:r>
          </w:p>
          <w:p w14:paraId="49286A99"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CA_n41A-n78A</w:t>
            </w:r>
          </w:p>
          <w:p w14:paraId="2E8E4A66" w14:textId="77777777" w:rsidR="00D56453" w:rsidRPr="00480423" w:rsidRDefault="00D56453" w:rsidP="00380769">
            <w:pPr>
              <w:pStyle w:val="TAC"/>
              <w:rPr>
                <w:rFonts w:eastAsia="SimSun"/>
                <w:kern w:val="2"/>
                <w:szCs w:val="18"/>
              </w:rPr>
            </w:pPr>
            <w:r w:rsidRPr="00480423">
              <w:rPr>
                <w:rFonts w:eastAsia="SimSun"/>
                <w:kern w:val="2"/>
                <w:szCs w:val="18"/>
                <w:lang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C8E43A" w14:textId="77777777" w:rsidR="00D56453" w:rsidRPr="00480423" w:rsidRDefault="00D56453" w:rsidP="00380769">
            <w:pPr>
              <w:pStyle w:val="TAC"/>
              <w:rPr>
                <w:rFonts w:eastAsia="SimSun"/>
                <w:kern w:val="2"/>
                <w:szCs w:val="18"/>
              </w:rPr>
            </w:pPr>
            <w:r w:rsidRPr="00480423">
              <w:rPr>
                <w:rFonts w:eastAsia="SimSun"/>
                <w:kern w:val="2"/>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E84F3F"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351D59" w14:textId="77777777" w:rsidR="00D56453" w:rsidRPr="00480423" w:rsidRDefault="00D56453" w:rsidP="00380769">
            <w:pPr>
              <w:pStyle w:val="TAC"/>
              <w:rPr>
                <w:rFonts w:eastAsia="SimSun"/>
                <w:kern w:val="2"/>
                <w:szCs w:val="22"/>
                <w:lang w:eastAsia="zh-CN"/>
              </w:rPr>
            </w:pPr>
            <w:r w:rsidRPr="00480423">
              <w:rPr>
                <w:rFonts w:eastAsia="SimSun" w:cs="Arial"/>
                <w:kern w:val="2"/>
                <w:szCs w:val="18"/>
                <w:lang w:eastAsia="zh-CN"/>
              </w:rPr>
              <w:t>0</w:t>
            </w:r>
          </w:p>
        </w:tc>
      </w:tr>
      <w:tr w:rsidR="00D56453" w:rsidRPr="00480423" w14:paraId="4CCD8192" w14:textId="77777777" w:rsidTr="00380769">
        <w:trPr>
          <w:trHeight w:val="29"/>
        </w:trPr>
        <w:tc>
          <w:tcPr>
            <w:tcW w:w="2067" w:type="dxa"/>
            <w:tcBorders>
              <w:top w:val="nil"/>
              <w:left w:val="single" w:sz="4" w:space="0" w:color="auto"/>
              <w:bottom w:val="nil"/>
              <w:right w:val="single" w:sz="4" w:space="0" w:color="auto"/>
            </w:tcBorders>
            <w:vAlign w:val="center"/>
          </w:tcPr>
          <w:p w14:paraId="759D83A4" w14:textId="77777777" w:rsidR="00D56453" w:rsidRPr="00480423" w:rsidRDefault="00D56453" w:rsidP="00380769">
            <w:pPr>
              <w:pStyle w:val="TAC"/>
              <w:rPr>
                <w:rFonts w:eastAsia="SimSun"/>
                <w:kern w:val="2"/>
                <w:szCs w:val="18"/>
              </w:rPr>
            </w:pPr>
          </w:p>
        </w:tc>
        <w:tc>
          <w:tcPr>
            <w:tcW w:w="1829" w:type="dxa"/>
            <w:tcBorders>
              <w:top w:val="nil"/>
              <w:left w:val="single" w:sz="4" w:space="0" w:color="auto"/>
              <w:bottom w:val="nil"/>
              <w:right w:val="single" w:sz="4" w:space="0" w:color="auto"/>
            </w:tcBorders>
            <w:vAlign w:val="center"/>
          </w:tcPr>
          <w:p w14:paraId="36D01FB1" w14:textId="77777777" w:rsidR="00D56453" w:rsidRPr="00480423" w:rsidRDefault="00D56453" w:rsidP="00380769">
            <w:pPr>
              <w:pStyle w:val="TAC"/>
              <w:rPr>
                <w:rFonts w:eastAsia="SimSun"/>
                <w:kern w:val="2"/>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5C9F8B" w14:textId="77777777" w:rsidR="00D56453" w:rsidRPr="00480423" w:rsidRDefault="00D56453" w:rsidP="00380769">
            <w:pPr>
              <w:pStyle w:val="TAC"/>
              <w:rPr>
                <w:rFonts w:eastAsia="SimSun"/>
                <w:kern w:val="2"/>
                <w:szCs w:val="18"/>
              </w:rPr>
            </w:pPr>
            <w:r w:rsidRPr="00480423">
              <w:rPr>
                <w:rFonts w:eastAsia="SimSun"/>
                <w:kern w:val="2"/>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173F6"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2AA5D64" w14:textId="77777777" w:rsidR="00D56453" w:rsidRPr="00480423" w:rsidRDefault="00D56453" w:rsidP="00380769">
            <w:pPr>
              <w:pStyle w:val="TAC"/>
              <w:rPr>
                <w:rFonts w:eastAsia="SimSun"/>
                <w:kern w:val="2"/>
                <w:szCs w:val="22"/>
                <w:lang w:eastAsia="zh-CN"/>
              </w:rPr>
            </w:pPr>
          </w:p>
        </w:tc>
      </w:tr>
      <w:tr w:rsidR="00D56453" w:rsidRPr="00480423" w14:paraId="07FE02D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2F09961" w14:textId="77777777" w:rsidR="00D56453" w:rsidRPr="00480423" w:rsidRDefault="00D56453" w:rsidP="00380769">
            <w:pPr>
              <w:pStyle w:val="TAC"/>
              <w:rPr>
                <w:rFonts w:eastAsia="SimSun"/>
                <w:kern w:val="2"/>
                <w:szCs w:val="18"/>
              </w:rPr>
            </w:pPr>
          </w:p>
        </w:tc>
        <w:tc>
          <w:tcPr>
            <w:tcW w:w="1829" w:type="dxa"/>
            <w:tcBorders>
              <w:top w:val="nil"/>
              <w:left w:val="single" w:sz="4" w:space="0" w:color="auto"/>
              <w:bottom w:val="single" w:sz="4" w:space="0" w:color="auto"/>
              <w:right w:val="single" w:sz="4" w:space="0" w:color="auto"/>
            </w:tcBorders>
            <w:vAlign w:val="center"/>
          </w:tcPr>
          <w:p w14:paraId="6338E1D2" w14:textId="77777777" w:rsidR="00D56453" w:rsidRPr="00480423" w:rsidRDefault="00D56453" w:rsidP="00380769">
            <w:pPr>
              <w:pStyle w:val="TAC"/>
              <w:rPr>
                <w:rFonts w:eastAsia="SimSun"/>
                <w:kern w:val="2"/>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3C2F5A" w14:textId="77777777" w:rsidR="00D56453" w:rsidRPr="00480423" w:rsidRDefault="00D56453" w:rsidP="00380769">
            <w:pPr>
              <w:pStyle w:val="TAC"/>
              <w:rPr>
                <w:rFonts w:eastAsia="SimSun"/>
                <w:kern w:val="2"/>
                <w:szCs w:val="18"/>
              </w:rPr>
            </w:pPr>
            <w:r w:rsidRPr="00480423">
              <w:rPr>
                <w:rFonts w:eastAsia="SimSun"/>
                <w:kern w:val="2"/>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F1560D"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7F2010" w14:textId="77777777" w:rsidR="00D56453" w:rsidRPr="00480423" w:rsidRDefault="00D56453" w:rsidP="00380769">
            <w:pPr>
              <w:pStyle w:val="TAC"/>
              <w:rPr>
                <w:rFonts w:eastAsia="SimSun"/>
                <w:kern w:val="2"/>
                <w:szCs w:val="22"/>
                <w:lang w:eastAsia="zh-CN"/>
              </w:rPr>
            </w:pPr>
          </w:p>
        </w:tc>
      </w:tr>
      <w:tr w:rsidR="00D56453" w:rsidRPr="00480423" w14:paraId="5E06399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6C0DE8F" w14:textId="77777777" w:rsidR="00D56453" w:rsidRPr="00480423" w:rsidRDefault="00D56453" w:rsidP="00380769">
            <w:pPr>
              <w:pStyle w:val="TAC"/>
              <w:rPr>
                <w:rFonts w:eastAsia="SimSun"/>
                <w:kern w:val="2"/>
                <w:szCs w:val="22"/>
              </w:rPr>
            </w:pPr>
            <w:r w:rsidRPr="00480423">
              <w:rPr>
                <w:rFonts w:eastAsia="SimSun"/>
                <w:color w:val="000000"/>
                <w:kern w:val="2"/>
                <w:szCs w:val="22"/>
                <w:lang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026DA9C"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CA_n41A-n66A</w:t>
            </w:r>
          </w:p>
          <w:p w14:paraId="0D9D512A"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CA_n41A-n78A</w:t>
            </w:r>
          </w:p>
          <w:p w14:paraId="673F7E77" w14:textId="77777777" w:rsidR="00D56453" w:rsidRPr="00480423" w:rsidRDefault="00D56453" w:rsidP="00380769">
            <w:pPr>
              <w:pStyle w:val="TAC"/>
              <w:rPr>
                <w:rFonts w:eastAsia="SimSun"/>
                <w:kern w:val="2"/>
                <w:szCs w:val="22"/>
              </w:rPr>
            </w:pPr>
            <w:r w:rsidRPr="00480423">
              <w:rPr>
                <w:rFonts w:eastAsia="SimSun"/>
                <w:kern w:val="2"/>
                <w:szCs w:val="18"/>
                <w:lang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E37CA4" w14:textId="77777777" w:rsidR="00D56453" w:rsidRPr="00480423" w:rsidRDefault="00D56453" w:rsidP="00380769">
            <w:pPr>
              <w:pStyle w:val="TAC"/>
              <w:rPr>
                <w:rFonts w:eastAsia="SimSun"/>
                <w:kern w:val="2"/>
                <w:szCs w:val="22"/>
              </w:rPr>
            </w:pPr>
            <w:r w:rsidRPr="00480423">
              <w:rPr>
                <w:rFonts w:eastAsia="SimSu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315825"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0F88F7" w14:textId="77777777" w:rsidR="00D56453" w:rsidRPr="00480423" w:rsidRDefault="00D56453" w:rsidP="00380769">
            <w:pPr>
              <w:pStyle w:val="TAC"/>
              <w:rPr>
                <w:rFonts w:eastAsia="SimSun" w:cs="Arial"/>
                <w:kern w:val="2"/>
                <w:szCs w:val="18"/>
                <w:lang w:eastAsia="zh-CN"/>
              </w:rPr>
            </w:pPr>
            <w:r w:rsidRPr="00480423">
              <w:rPr>
                <w:rFonts w:eastAsia="SimSun" w:cs="Arial"/>
                <w:kern w:val="2"/>
                <w:szCs w:val="18"/>
                <w:lang w:eastAsia="zh-CN"/>
              </w:rPr>
              <w:t>0</w:t>
            </w:r>
          </w:p>
        </w:tc>
      </w:tr>
      <w:tr w:rsidR="00D56453" w:rsidRPr="00480423" w14:paraId="02D85AF2" w14:textId="77777777" w:rsidTr="00380769">
        <w:trPr>
          <w:trHeight w:val="29"/>
        </w:trPr>
        <w:tc>
          <w:tcPr>
            <w:tcW w:w="2067" w:type="dxa"/>
            <w:tcBorders>
              <w:top w:val="nil"/>
              <w:left w:val="single" w:sz="4" w:space="0" w:color="auto"/>
              <w:bottom w:val="nil"/>
              <w:right w:val="single" w:sz="4" w:space="0" w:color="auto"/>
            </w:tcBorders>
            <w:vAlign w:val="center"/>
          </w:tcPr>
          <w:p w14:paraId="2FDBD86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009C80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24A8703" w14:textId="77777777" w:rsidR="00D56453" w:rsidRPr="00480423" w:rsidRDefault="00D56453" w:rsidP="00380769">
            <w:pPr>
              <w:pStyle w:val="TAC"/>
              <w:rPr>
                <w:rFonts w:eastAsia="SimSun"/>
                <w:kern w:val="2"/>
                <w:szCs w:val="22"/>
              </w:rPr>
            </w:pPr>
            <w:r w:rsidRPr="00480423">
              <w:rPr>
                <w:rFonts w:eastAsia="SimSun" w:cs="Arial"/>
                <w:kern w:val="2"/>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A3DDA"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F93C424" w14:textId="77777777" w:rsidR="00D56453" w:rsidRPr="00480423" w:rsidRDefault="00D56453" w:rsidP="00380769">
            <w:pPr>
              <w:pStyle w:val="TAC"/>
              <w:rPr>
                <w:rFonts w:eastAsia="SimSun" w:cs="Arial"/>
                <w:kern w:val="2"/>
                <w:szCs w:val="18"/>
                <w:lang w:eastAsia="zh-CN"/>
              </w:rPr>
            </w:pPr>
          </w:p>
        </w:tc>
      </w:tr>
      <w:tr w:rsidR="00D56453" w:rsidRPr="00480423" w14:paraId="63002E0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1259C6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AEEE96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A7BE84F" w14:textId="77777777" w:rsidR="00D56453" w:rsidRPr="00480423" w:rsidRDefault="00D56453" w:rsidP="00380769">
            <w:pPr>
              <w:pStyle w:val="TAC"/>
              <w:rPr>
                <w:rFonts w:eastAsia="SimSun"/>
                <w:kern w:val="2"/>
                <w:szCs w:val="22"/>
              </w:rPr>
            </w:pPr>
            <w:r w:rsidRPr="00480423">
              <w:rPr>
                <w:rFonts w:eastAsia="SimSun"/>
                <w:kern w:val="2"/>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8BEFC6"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7A46EF" w14:textId="77777777" w:rsidR="00D56453" w:rsidRPr="00480423" w:rsidRDefault="00D56453" w:rsidP="00380769">
            <w:pPr>
              <w:pStyle w:val="TAC"/>
              <w:rPr>
                <w:rFonts w:eastAsia="SimSun" w:cs="Arial"/>
                <w:kern w:val="2"/>
                <w:szCs w:val="18"/>
                <w:lang w:eastAsia="zh-CN"/>
              </w:rPr>
            </w:pPr>
          </w:p>
        </w:tc>
      </w:tr>
      <w:tr w:rsidR="00D56453" w:rsidRPr="00480423" w14:paraId="0E6F8BB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8F23E93" w14:textId="77777777" w:rsidR="00D56453" w:rsidRPr="00480423" w:rsidRDefault="00D56453" w:rsidP="00380769">
            <w:pPr>
              <w:pStyle w:val="TAC"/>
              <w:rPr>
                <w:rFonts w:eastAsia="SimSun"/>
                <w:kern w:val="2"/>
                <w:szCs w:val="22"/>
              </w:rPr>
            </w:pPr>
            <w:r w:rsidRPr="00480423">
              <w:rPr>
                <w:rFonts w:eastAsia="SimSun"/>
                <w:color w:val="000000"/>
                <w:kern w:val="2"/>
                <w:szCs w:val="22"/>
                <w:lang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20574F31"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CA_n41A-n66A</w:t>
            </w:r>
          </w:p>
          <w:p w14:paraId="5085D0B5"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CA_n41A-n78A</w:t>
            </w:r>
          </w:p>
          <w:p w14:paraId="38A49BA7" w14:textId="77777777" w:rsidR="00D56453" w:rsidRPr="00480423" w:rsidRDefault="00D56453" w:rsidP="00380769">
            <w:pPr>
              <w:pStyle w:val="TAC"/>
              <w:rPr>
                <w:rFonts w:eastAsia="SimSun"/>
                <w:kern w:val="2"/>
                <w:szCs w:val="22"/>
              </w:rPr>
            </w:pPr>
            <w:r w:rsidRPr="00480423">
              <w:rPr>
                <w:rFonts w:eastAsia="SimSun"/>
                <w:kern w:val="2"/>
                <w:szCs w:val="18"/>
                <w:lang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DF41EBA" w14:textId="77777777" w:rsidR="00D56453" w:rsidRPr="00480423" w:rsidRDefault="00D56453" w:rsidP="00380769">
            <w:pPr>
              <w:pStyle w:val="TAC"/>
              <w:rPr>
                <w:rFonts w:eastAsia="SimSun"/>
                <w:kern w:val="2"/>
                <w:szCs w:val="22"/>
              </w:rPr>
            </w:pPr>
            <w:r w:rsidRPr="00480423">
              <w:rPr>
                <w:rFonts w:eastAsia="SimSun" w:cs="Arial"/>
                <w:kern w:val="2"/>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4B7CDE"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0022C70" w14:textId="77777777" w:rsidR="00D56453" w:rsidRPr="00480423" w:rsidRDefault="00D56453" w:rsidP="00380769">
            <w:pPr>
              <w:pStyle w:val="TAC"/>
              <w:rPr>
                <w:rFonts w:eastAsia="SimSun" w:cs="Arial"/>
                <w:kern w:val="2"/>
                <w:szCs w:val="18"/>
                <w:lang w:eastAsia="zh-CN"/>
              </w:rPr>
            </w:pPr>
            <w:r w:rsidRPr="00480423">
              <w:rPr>
                <w:rFonts w:eastAsia="SimSun"/>
                <w:kern w:val="2"/>
                <w:szCs w:val="22"/>
                <w:lang w:eastAsia="zh-CN"/>
              </w:rPr>
              <w:t>0</w:t>
            </w:r>
          </w:p>
        </w:tc>
      </w:tr>
      <w:tr w:rsidR="00D56453" w:rsidRPr="00480423" w14:paraId="0851CCAA" w14:textId="77777777" w:rsidTr="00380769">
        <w:trPr>
          <w:trHeight w:val="29"/>
        </w:trPr>
        <w:tc>
          <w:tcPr>
            <w:tcW w:w="2067" w:type="dxa"/>
            <w:tcBorders>
              <w:top w:val="nil"/>
              <w:left w:val="single" w:sz="4" w:space="0" w:color="auto"/>
              <w:bottom w:val="nil"/>
              <w:right w:val="single" w:sz="4" w:space="0" w:color="auto"/>
            </w:tcBorders>
            <w:vAlign w:val="center"/>
          </w:tcPr>
          <w:p w14:paraId="684FF32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5E30DD5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3A72958" w14:textId="77777777" w:rsidR="00D56453" w:rsidRPr="00480423" w:rsidRDefault="00D56453" w:rsidP="00380769">
            <w:pPr>
              <w:pStyle w:val="TAC"/>
              <w:rPr>
                <w:rFonts w:eastAsia="SimSun"/>
                <w:kern w:val="2"/>
                <w:szCs w:val="22"/>
              </w:rPr>
            </w:pPr>
            <w:r w:rsidRPr="00480423">
              <w:rPr>
                <w:rFonts w:eastAsia="SimSun" w:cs="Arial"/>
                <w:kern w:val="2"/>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9E24C"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3D9B4278" w14:textId="77777777" w:rsidR="00D56453" w:rsidRPr="00480423" w:rsidRDefault="00D56453" w:rsidP="00380769">
            <w:pPr>
              <w:pStyle w:val="TAC"/>
              <w:rPr>
                <w:rFonts w:eastAsia="SimSun" w:cs="Arial"/>
                <w:kern w:val="2"/>
                <w:szCs w:val="18"/>
                <w:lang w:eastAsia="zh-CN"/>
              </w:rPr>
            </w:pPr>
          </w:p>
        </w:tc>
      </w:tr>
      <w:tr w:rsidR="00D56453" w:rsidRPr="00480423" w14:paraId="6305B47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5254BC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2D9101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C4A6945" w14:textId="77777777" w:rsidR="00D56453" w:rsidRPr="00480423" w:rsidRDefault="00D56453" w:rsidP="00380769">
            <w:pPr>
              <w:pStyle w:val="TAC"/>
              <w:rPr>
                <w:rFonts w:eastAsia="SimSun"/>
                <w:kern w:val="2"/>
                <w:szCs w:val="22"/>
              </w:rPr>
            </w:pPr>
            <w:r w:rsidRPr="00480423">
              <w:rPr>
                <w:rFonts w:eastAsia="SimSun" w:cs="Arial"/>
                <w:kern w:val="2"/>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530AA"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18D73A" w14:textId="77777777" w:rsidR="00D56453" w:rsidRPr="00480423" w:rsidRDefault="00D56453" w:rsidP="00380769">
            <w:pPr>
              <w:pStyle w:val="TAC"/>
              <w:rPr>
                <w:rFonts w:eastAsia="SimSun" w:cs="Arial"/>
                <w:kern w:val="2"/>
                <w:szCs w:val="18"/>
                <w:lang w:eastAsia="zh-CN"/>
              </w:rPr>
            </w:pPr>
          </w:p>
        </w:tc>
      </w:tr>
      <w:tr w:rsidR="00D56453" w:rsidRPr="00480423" w14:paraId="1C621BA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CE8543A" w14:textId="77777777" w:rsidR="00D56453" w:rsidRPr="00480423" w:rsidRDefault="00D56453" w:rsidP="00380769">
            <w:pPr>
              <w:pStyle w:val="TAC"/>
              <w:rPr>
                <w:rFonts w:eastAsia="SimSun"/>
                <w:kern w:val="2"/>
                <w:szCs w:val="22"/>
              </w:rPr>
            </w:pPr>
            <w:r w:rsidRPr="00480423">
              <w:rPr>
                <w:rFonts w:eastAsia="SimSun"/>
                <w:kern w:val="2"/>
                <w:szCs w:val="22"/>
                <w:lang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27F4149B"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CA_n41A-n66A</w:t>
            </w:r>
          </w:p>
          <w:p w14:paraId="59C74890"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CA_n41A-n78A</w:t>
            </w:r>
          </w:p>
          <w:p w14:paraId="4D379660" w14:textId="77777777" w:rsidR="00D56453" w:rsidRPr="00480423" w:rsidRDefault="00D56453" w:rsidP="00380769">
            <w:pPr>
              <w:pStyle w:val="TAC"/>
              <w:rPr>
                <w:rFonts w:eastAsia="SimSun"/>
                <w:kern w:val="2"/>
                <w:szCs w:val="22"/>
              </w:rPr>
            </w:pPr>
            <w:r w:rsidRPr="00480423">
              <w:rPr>
                <w:rFonts w:eastAsia="SimSun"/>
                <w:kern w:val="2"/>
                <w:szCs w:val="18"/>
                <w:lang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890C773" w14:textId="77777777" w:rsidR="00D56453" w:rsidRPr="00480423" w:rsidRDefault="00D56453" w:rsidP="00380769">
            <w:pPr>
              <w:pStyle w:val="TAC"/>
              <w:rPr>
                <w:rFonts w:eastAsia="SimSun"/>
                <w:kern w:val="2"/>
                <w:szCs w:val="22"/>
              </w:rPr>
            </w:pPr>
            <w:r w:rsidRPr="00480423">
              <w:rPr>
                <w:rFonts w:eastAsia="SimSun" w:cs="Arial"/>
                <w:kern w:val="2"/>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407A2B"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59B92F8" w14:textId="77777777" w:rsidR="00D56453" w:rsidRPr="00480423" w:rsidRDefault="00D56453" w:rsidP="00380769">
            <w:pPr>
              <w:pStyle w:val="TAC"/>
              <w:rPr>
                <w:rFonts w:eastAsia="SimSun" w:cs="Arial"/>
                <w:kern w:val="2"/>
                <w:szCs w:val="18"/>
                <w:lang w:eastAsia="zh-CN"/>
              </w:rPr>
            </w:pPr>
            <w:r w:rsidRPr="00480423">
              <w:rPr>
                <w:rFonts w:eastAsia="SimSun"/>
                <w:kern w:val="2"/>
                <w:szCs w:val="22"/>
                <w:lang w:eastAsia="zh-CN"/>
              </w:rPr>
              <w:t>0</w:t>
            </w:r>
          </w:p>
        </w:tc>
      </w:tr>
      <w:tr w:rsidR="00D56453" w:rsidRPr="00480423" w14:paraId="49B8F0DA" w14:textId="77777777" w:rsidTr="00380769">
        <w:trPr>
          <w:trHeight w:val="29"/>
        </w:trPr>
        <w:tc>
          <w:tcPr>
            <w:tcW w:w="2067" w:type="dxa"/>
            <w:tcBorders>
              <w:top w:val="nil"/>
              <w:left w:val="single" w:sz="4" w:space="0" w:color="auto"/>
              <w:bottom w:val="nil"/>
              <w:right w:val="single" w:sz="4" w:space="0" w:color="auto"/>
            </w:tcBorders>
            <w:vAlign w:val="center"/>
          </w:tcPr>
          <w:p w14:paraId="7ACB63D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7C1A28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A848E61" w14:textId="77777777" w:rsidR="00D56453" w:rsidRPr="00480423" w:rsidRDefault="00D56453" w:rsidP="00380769">
            <w:pPr>
              <w:pStyle w:val="TAC"/>
              <w:rPr>
                <w:rFonts w:eastAsia="SimSun"/>
                <w:kern w:val="2"/>
                <w:szCs w:val="22"/>
              </w:rPr>
            </w:pPr>
            <w:r w:rsidRPr="00480423">
              <w:rPr>
                <w:rFonts w:eastAsia="SimSun" w:cs="Arial"/>
                <w:kern w:val="2"/>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6CC59"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0EEA3326" w14:textId="77777777" w:rsidR="00D56453" w:rsidRPr="00480423" w:rsidRDefault="00D56453" w:rsidP="00380769">
            <w:pPr>
              <w:pStyle w:val="TAC"/>
              <w:rPr>
                <w:rFonts w:eastAsia="SimSun" w:cs="Arial"/>
                <w:kern w:val="2"/>
                <w:szCs w:val="18"/>
                <w:lang w:eastAsia="zh-CN"/>
              </w:rPr>
            </w:pPr>
          </w:p>
        </w:tc>
      </w:tr>
      <w:tr w:rsidR="00D56453" w:rsidRPr="00480423" w14:paraId="143664B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FCAFF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6F674B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7E93560" w14:textId="77777777" w:rsidR="00D56453" w:rsidRPr="00480423" w:rsidRDefault="00D56453" w:rsidP="00380769">
            <w:pPr>
              <w:pStyle w:val="TAC"/>
              <w:rPr>
                <w:rFonts w:eastAsia="SimSun"/>
                <w:kern w:val="2"/>
                <w:szCs w:val="22"/>
              </w:rPr>
            </w:pPr>
            <w:r w:rsidRPr="00480423">
              <w:rPr>
                <w:rFonts w:eastAsia="SimSun" w:cs="Arial"/>
                <w:kern w:val="2"/>
                <w:szCs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B17EFD"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6184F5" w14:textId="77777777" w:rsidR="00D56453" w:rsidRPr="00480423" w:rsidRDefault="00D56453" w:rsidP="00380769">
            <w:pPr>
              <w:pStyle w:val="TAC"/>
              <w:rPr>
                <w:rFonts w:eastAsia="SimSun" w:cs="Arial"/>
                <w:kern w:val="2"/>
                <w:szCs w:val="18"/>
                <w:lang w:eastAsia="zh-CN"/>
              </w:rPr>
            </w:pPr>
          </w:p>
        </w:tc>
      </w:tr>
      <w:tr w:rsidR="00D56453" w:rsidRPr="00480423" w14:paraId="2E79303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5C1FBA0" w14:textId="77777777" w:rsidR="00D56453" w:rsidRPr="00480423" w:rsidRDefault="00D56453" w:rsidP="00380769">
            <w:pPr>
              <w:pStyle w:val="TAC"/>
              <w:rPr>
                <w:rFonts w:eastAsia="SimSun"/>
                <w:kern w:val="2"/>
                <w:szCs w:val="22"/>
              </w:rPr>
            </w:pPr>
            <w:r w:rsidRPr="00480423">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7DDEDF5F"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66</w:t>
            </w:r>
            <w:r w:rsidRPr="00480423">
              <w:rPr>
                <w:rFonts w:eastAsiaTheme="minorEastAsia"/>
                <w:lang w:val="sv-SE"/>
              </w:rPr>
              <w:t>A</w:t>
            </w:r>
          </w:p>
          <w:p w14:paraId="6A2C2CD4"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BC0C1D1" w14:textId="77777777" w:rsidR="00D56453" w:rsidRPr="00480423" w:rsidRDefault="00D56453" w:rsidP="00380769">
            <w:pPr>
              <w:pStyle w:val="TAC"/>
              <w:rPr>
                <w:rFonts w:eastAsia="SimSun"/>
                <w:kern w:val="2"/>
                <w:szCs w:val="22"/>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CD851FB" w14:textId="77777777" w:rsidR="00D56453" w:rsidRPr="00480423" w:rsidRDefault="00D56453" w:rsidP="00380769">
            <w:pPr>
              <w:pStyle w:val="TAC"/>
              <w:rPr>
                <w:rFonts w:eastAsia="SimSun" w:cs="Arial"/>
                <w:kern w:val="2"/>
                <w:szCs w:val="18"/>
                <w:lang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CDE8F8" w14:textId="77777777" w:rsidR="00D56453" w:rsidRPr="00480423" w:rsidRDefault="00D56453" w:rsidP="00380769">
            <w:pPr>
              <w:pStyle w:val="TAC"/>
              <w:rPr>
                <w:rFonts w:eastAsia="SimSun"/>
                <w:lang w:eastAsia="zh-CN"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136F4365" w14:textId="77777777" w:rsidR="00D56453" w:rsidRPr="00480423" w:rsidRDefault="00D56453" w:rsidP="00380769">
            <w:pPr>
              <w:pStyle w:val="TAC"/>
              <w:rPr>
                <w:rFonts w:eastAsia="SimSun" w:cs="Arial"/>
                <w:kern w:val="2"/>
                <w:szCs w:val="18"/>
                <w:lang w:eastAsia="zh-CN"/>
              </w:rPr>
            </w:pPr>
            <w:r w:rsidRPr="00480423">
              <w:rPr>
                <w:rFonts w:eastAsiaTheme="minorEastAsia"/>
                <w:lang w:eastAsia="zh-CN"/>
              </w:rPr>
              <w:t>4 and 5</w:t>
            </w:r>
          </w:p>
        </w:tc>
      </w:tr>
      <w:tr w:rsidR="00D56453" w:rsidRPr="00480423" w14:paraId="10E43214" w14:textId="77777777" w:rsidTr="00380769">
        <w:trPr>
          <w:trHeight w:val="29"/>
        </w:trPr>
        <w:tc>
          <w:tcPr>
            <w:tcW w:w="2067" w:type="dxa"/>
            <w:tcBorders>
              <w:top w:val="nil"/>
              <w:left w:val="single" w:sz="4" w:space="0" w:color="auto"/>
              <w:bottom w:val="nil"/>
              <w:right w:val="single" w:sz="4" w:space="0" w:color="auto"/>
            </w:tcBorders>
            <w:vAlign w:val="center"/>
          </w:tcPr>
          <w:p w14:paraId="7A3C76F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CADB82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F7E8DE8" w14:textId="77777777" w:rsidR="00D56453" w:rsidRPr="00480423" w:rsidRDefault="00D56453" w:rsidP="00380769">
            <w:pPr>
              <w:pStyle w:val="TAC"/>
              <w:rPr>
                <w:rFonts w:eastAsia="SimSun" w:cs="Arial"/>
                <w:kern w:val="2"/>
                <w:szCs w:val="18"/>
                <w:lang w:eastAsia="zh-CN"/>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16B9C0" w14:textId="77777777" w:rsidR="00D56453" w:rsidRPr="00480423" w:rsidRDefault="00D56453" w:rsidP="00380769">
            <w:pPr>
              <w:pStyle w:val="TAC"/>
              <w:rPr>
                <w:rFonts w:eastAsia="SimSun"/>
                <w:lang w:eastAsia="zh-CN" w:bidi="ar"/>
              </w:rPr>
            </w:pPr>
            <w:r w:rsidRPr="00480423">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3E0C4A0" w14:textId="77777777" w:rsidR="00D56453" w:rsidRPr="00480423" w:rsidRDefault="00D56453" w:rsidP="00380769">
            <w:pPr>
              <w:pStyle w:val="TAC"/>
              <w:rPr>
                <w:rFonts w:eastAsia="SimSun" w:cs="Arial"/>
                <w:kern w:val="2"/>
                <w:szCs w:val="18"/>
                <w:lang w:eastAsia="zh-CN"/>
              </w:rPr>
            </w:pPr>
          </w:p>
        </w:tc>
      </w:tr>
      <w:tr w:rsidR="00D56453" w:rsidRPr="00480423" w14:paraId="0BD7991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61D7C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DA07F3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13DD746" w14:textId="77777777" w:rsidR="00D56453" w:rsidRPr="00480423" w:rsidRDefault="00D56453" w:rsidP="00380769">
            <w:pPr>
              <w:pStyle w:val="TAC"/>
              <w:rPr>
                <w:rFonts w:eastAsia="SimSun" w:cs="Arial"/>
                <w:kern w:val="2"/>
                <w:szCs w:val="18"/>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C784DED" w14:textId="77777777" w:rsidR="00D56453" w:rsidRPr="00480423" w:rsidRDefault="00D56453" w:rsidP="00380769">
            <w:pPr>
              <w:pStyle w:val="TAC"/>
              <w:rPr>
                <w:rFonts w:eastAsia="SimSun"/>
                <w:lang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E527177" w14:textId="77777777" w:rsidR="00D56453" w:rsidRPr="00480423" w:rsidRDefault="00D56453" w:rsidP="00380769">
            <w:pPr>
              <w:pStyle w:val="TAC"/>
              <w:rPr>
                <w:rFonts w:eastAsia="SimSun" w:cs="Arial"/>
                <w:kern w:val="2"/>
                <w:szCs w:val="18"/>
                <w:lang w:eastAsia="zh-CN"/>
              </w:rPr>
            </w:pPr>
          </w:p>
        </w:tc>
      </w:tr>
      <w:tr w:rsidR="00D56453" w:rsidRPr="00480423" w14:paraId="23327DE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9186C9B" w14:textId="77777777" w:rsidR="00D56453" w:rsidRPr="00480423" w:rsidRDefault="00D56453" w:rsidP="00380769">
            <w:pPr>
              <w:pStyle w:val="TAC"/>
              <w:rPr>
                <w:rFonts w:eastAsia="SimSun"/>
                <w:kern w:val="2"/>
                <w:szCs w:val="22"/>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690B5611" w14:textId="77777777" w:rsidR="00D56453" w:rsidRPr="00480423" w:rsidRDefault="00D56453" w:rsidP="00380769">
            <w:pPr>
              <w:pStyle w:val="TAC"/>
              <w:rPr>
                <w:rFonts w:eastAsia="SimSun"/>
                <w:kern w:val="2"/>
                <w:szCs w:val="22"/>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2F1A942" w14:textId="77777777" w:rsidR="00D56453" w:rsidRPr="00480423" w:rsidRDefault="00D56453" w:rsidP="00380769">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F73613" w14:textId="77777777" w:rsidR="00D56453" w:rsidRPr="00480423" w:rsidRDefault="00D56453" w:rsidP="00380769">
            <w:pPr>
              <w:pStyle w:val="TAC"/>
              <w:rPr>
                <w:rFonts w:eastAsiaTheme="minorEastAsia"/>
              </w:rPr>
            </w:pPr>
            <w:r w:rsidRPr="008523D2">
              <w:rPr>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5E23C5D" w14:textId="77777777" w:rsidR="00D56453" w:rsidRPr="00480423" w:rsidRDefault="00D56453" w:rsidP="00380769">
            <w:pPr>
              <w:pStyle w:val="TAC"/>
              <w:rPr>
                <w:rFonts w:eastAsia="SimSun"/>
                <w:kern w:val="2"/>
                <w:lang w:eastAsia="zh-CN"/>
              </w:rPr>
            </w:pPr>
            <w:r w:rsidRPr="008523D2">
              <w:rPr>
                <w:lang w:eastAsia="zh-CN"/>
              </w:rPr>
              <w:t>4 and 5</w:t>
            </w:r>
          </w:p>
        </w:tc>
      </w:tr>
      <w:tr w:rsidR="00D56453" w:rsidRPr="00480423" w14:paraId="08C3B3E9" w14:textId="77777777" w:rsidTr="00380769">
        <w:trPr>
          <w:trHeight w:val="29"/>
        </w:trPr>
        <w:tc>
          <w:tcPr>
            <w:tcW w:w="2067" w:type="dxa"/>
            <w:tcBorders>
              <w:top w:val="nil"/>
              <w:left w:val="single" w:sz="4" w:space="0" w:color="auto"/>
              <w:bottom w:val="nil"/>
              <w:right w:val="single" w:sz="4" w:space="0" w:color="auto"/>
            </w:tcBorders>
            <w:vAlign w:val="center"/>
          </w:tcPr>
          <w:p w14:paraId="6313B5C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632082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86FD773" w14:textId="77777777" w:rsidR="00D56453" w:rsidRPr="00480423" w:rsidRDefault="00D56453" w:rsidP="00380769">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A9265B" w14:textId="77777777" w:rsidR="00D56453" w:rsidRPr="00480423" w:rsidRDefault="00D56453" w:rsidP="00380769">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453120CA" w14:textId="77777777" w:rsidR="00D56453" w:rsidRPr="00480423" w:rsidRDefault="00D56453" w:rsidP="00380769">
            <w:pPr>
              <w:pStyle w:val="TAC"/>
              <w:rPr>
                <w:rFonts w:eastAsia="SimSun"/>
                <w:kern w:val="2"/>
                <w:lang w:eastAsia="zh-CN"/>
              </w:rPr>
            </w:pPr>
          </w:p>
        </w:tc>
      </w:tr>
      <w:tr w:rsidR="00D56453" w:rsidRPr="00480423" w14:paraId="2BF5176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D9B2E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8B1502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55C3118" w14:textId="77777777" w:rsidR="00D56453" w:rsidRPr="00480423" w:rsidRDefault="00D56453" w:rsidP="00380769">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D45296" w14:textId="77777777" w:rsidR="00D56453" w:rsidRPr="00480423" w:rsidRDefault="00D56453" w:rsidP="00380769">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87141C5" w14:textId="77777777" w:rsidR="00D56453" w:rsidRPr="00480423" w:rsidRDefault="00D56453" w:rsidP="00380769">
            <w:pPr>
              <w:pStyle w:val="TAC"/>
              <w:rPr>
                <w:rFonts w:eastAsia="SimSun"/>
                <w:kern w:val="2"/>
                <w:lang w:eastAsia="zh-CN"/>
              </w:rPr>
            </w:pPr>
          </w:p>
        </w:tc>
      </w:tr>
      <w:tr w:rsidR="00D56453" w:rsidRPr="00480423" w14:paraId="6A09496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48EC4F8" w14:textId="77777777" w:rsidR="00D56453" w:rsidRPr="00480423" w:rsidRDefault="00D56453" w:rsidP="00380769">
            <w:pPr>
              <w:pStyle w:val="TAC"/>
              <w:rPr>
                <w:rFonts w:eastAsia="SimSun"/>
                <w:kern w:val="2"/>
                <w:szCs w:val="22"/>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24274B0B" w14:textId="77777777" w:rsidR="00D56453" w:rsidRPr="00480423" w:rsidRDefault="00D56453" w:rsidP="00380769">
            <w:pPr>
              <w:pStyle w:val="TAC"/>
              <w:rPr>
                <w:rFonts w:eastAsia="SimSun"/>
                <w:kern w:val="2"/>
                <w:szCs w:val="22"/>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2769CAC" w14:textId="77777777" w:rsidR="00D56453" w:rsidRPr="00480423" w:rsidRDefault="00D56453" w:rsidP="00380769">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652462" w14:textId="77777777" w:rsidR="00D56453" w:rsidRPr="00480423" w:rsidRDefault="00D56453" w:rsidP="00380769">
            <w:pPr>
              <w:pStyle w:val="TAC"/>
              <w:rPr>
                <w:rFonts w:eastAsiaTheme="minorEastAsia"/>
              </w:rPr>
            </w:pPr>
            <w:r w:rsidRPr="008523D2">
              <w:rPr>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231C2C2" w14:textId="77777777" w:rsidR="00D56453" w:rsidRPr="00480423" w:rsidRDefault="00D56453" w:rsidP="00380769">
            <w:pPr>
              <w:pStyle w:val="TAC"/>
              <w:rPr>
                <w:rFonts w:eastAsia="SimSun"/>
                <w:kern w:val="2"/>
                <w:lang w:eastAsia="zh-CN"/>
              </w:rPr>
            </w:pPr>
            <w:r w:rsidRPr="008523D2">
              <w:rPr>
                <w:lang w:eastAsia="zh-CN"/>
              </w:rPr>
              <w:t>4 and 5</w:t>
            </w:r>
          </w:p>
        </w:tc>
      </w:tr>
      <w:tr w:rsidR="00D56453" w:rsidRPr="00480423" w14:paraId="67E508AF" w14:textId="77777777" w:rsidTr="00380769">
        <w:trPr>
          <w:trHeight w:val="29"/>
        </w:trPr>
        <w:tc>
          <w:tcPr>
            <w:tcW w:w="2067" w:type="dxa"/>
            <w:tcBorders>
              <w:top w:val="nil"/>
              <w:left w:val="single" w:sz="4" w:space="0" w:color="auto"/>
              <w:bottom w:val="nil"/>
              <w:right w:val="single" w:sz="4" w:space="0" w:color="auto"/>
            </w:tcBorders>
            <w:vAlign w:val="center"/>
          </w:tcPr>
          <w:p w14:paraId="0151750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D0305A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7FD94EA" w14:textId="77777777" w:rsidR="00D56453" w:rsidRPr="00480423" w:rsidRDefault="00D56453" w:rsidP="00380769">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46BCE6" w14:textId="77777777" w:rsidR="00D56453" w:rsidRPr="00480423" w:rsidRDefault="00D56453" w:rsidP="00380769">
            <w:pPr>
              <w:pStyle w:val="TAC"/>
              <w:rPr>
                <w:rFonts w:eastAsiaTheme="minorEastAsia"/>
              </w:rPr>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62C9844A" w14:textId="77777777" w:rsidR="00D56453" w:rsidRPr="00480423" w:rsidRDefault="00D56453" w:rsidP="00380769">
            <w:pPr>
              <w:pStyle w:val="TAC"/>
              <w:rPr>
                <w:rFonts w:eastAsia="SimSun"/>
                <w:kern w:val="2"/>
                <w:lang w:eastAsia="zh-CN"/>
              </w:rPr>
            </w:pPr>
          </w:p>
        </w:tc>
      </w:tr>
      <w:tr w:rsidR="00D56453" w:rsidRPr="00480423" w14:paraId="5208F87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88B20C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C7642A5"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FE79C8B" w14:textId="77777777" w:rsidR="00D56453" w:rsidRPr="00480423" w:rsidRDefault="00D56453" w:rsidP="00380769">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36D49DA" w14:textId="77777777" w:rsidR="00D56453" w:rsidRPr="00480423" w:rsidRDefault="00D56453" w:rsidP="00380769">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2B7035D" w14:textId="77777777" w:rsidR="00D56453" w:rsidRPr="00480423" w:rsidRDefault="00D56453" w:rsidP="00380769">
            <w:pPr>
              <w:pStyle w:val="TAC"/>
              <w:rPr>
                <w:rFonts w:eastAsia="SimSun"/>
                <w:kern w:val="2"/>
                <w:lang w:eastAsia="zh-CN"/>
              </w:rPr>
            </w:pPr>
          </w:p>
        </w:tc>
      </w:tr>
      <w:tr w:rsidR="00D56453" w:rsidRPr="00480423" w14:paraId="4B6E2B7F" w14:textId="77777777" w:rsidTr="00380769">
        <w:trPr>
          <w:trHeight w:val="29"/>
        </w:trPr>
        <w:tc>
          <w:tcPr>
            <w:tcW w:w="2067" w:type="dxa"/>
            <w:tcBorders>
              <w:top w:val="single" w:sz="4" w:space="0" w:color="auto"/>
              <w:left w:val="single" w:sz="4" w:space="0" w:color="auto"/>
              <w:bottom w:val="nil"/>
              <w:right w:val="single" w:sz="4" w:space="0" w:color="auto"/>
            </w:tcBorders>
          </w:tcPr>
          <w:p w14:paraId="3D3042AC" w14:textId="77777777" w:rsidR="00D56453" w:rsidRPr="00480423" w:rsidRDefault="00D56453" w:rsidP="00380769">
            <w:pPr>
              <w:pStyle w:val="TAC"/>
              <w:rPr>
                <w:rFonts w:eastAsia="SimSun"/>
                <w:kern w:val="2"/>
                <w:szCs w:val="22"/>
              </w:rPr>
            </w:pPr>
            <w:r w:rsidRPr="00480423">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7F7A93BA" w14:textId="77777777" w:rsidR="00D56453" w:rsidRPr="00480423" w:rsidRDefault="00D56453" w:rsidP="00380769">
            <w:pPr>
              <w:pStyle w:val="TAC"/>
              <w:rPr>
                <w:rFonts w:eastAsia="SimSun"/>
                <w:color w:val="000000"/>
                <w:kern w:val="2"/>
                <w:szCs w:val="22"/>
                <w:lang w:eastAsia="zh-CN"/>
              </w:rPr>
            </w:pPr>
            <w:r w:rsidRPr="00480423">
              <w:rPr>
                <w:rFonts w:eastAsia="SimSun"/>
                <w:color w:val="000000"/>
                <w:kern w:val="2"/>
                <w:szCs w:val="22"/>
                <w:lang w:eastAsia="zh-CN"/>
              </w:rPr>
              <w:t>CA_n41A-n70A</w:t>
            </w:r>
          </w:p>
          <w:p w14:paraId="1C823F35" w14:textId="77777777" w:rsidR="00D56453" w:rsidRPr="00480423" w:rsidRDefault="00D56453" w:rsidP="00380769">
            <w:pPr>
              <w:pStyle w:val="TAC"/>
              <w:rPr>
                <w:rFonts w:eastAsia="SimSun"/>
                <w:color w:val="000000"/>
                <w:kern w:val="2"/>
                <w:szCs w:val="22"/>
                <w:lang w:eastAsia="zh-CN"/>
              </w:rPr>
            </w:pPr>
            <w:r w:rsidRPr="00480423">
              <w:rPr>
                <w:rFonts w:eastAsia="SimSun"/>
                <w:color w:val="000000"/>
                <w:kern w:val="2"/>
                <w:szCs w:val="22"/>
                <w:lang w:eastAsia="zh-CN"/>
              </w:rPr>
              <w:t>CA_n41A-n78A</w:t>
            </w:r>
          </w:p>
          <w:p w14:paraId="4BBF98D0" w14:textId="77777777" w:rsidR="00D56453" w:rsidRPr="00480423" w:rsidRDefault="00D56453" w:rsidP="00380769">
            <w:pPr>
              <w:pStyle w:val="TAC"/>
              <w:rPr>
                <w:rFonts w:eastAsia="SimSun"/>
                <w:kern w:val="2"/>
                <w:szCs w:val="22"/>
              </w:rPr>
            </w:pPr>
            <w:r w:rsidRPr="00480423">
              <w:rPr>
                <w:rFonts w:eastAsia="SimSun"/>
                <w:color w:val="000000"/>
                <w:kern w:val="2"/>
                <w:szCs w:val="22"/>
                <w:lang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1056451F" w14:textId="77777777" w:rsidR="00D56453" w:rsidRPr="00480423" w:rsidRDefault="00D56453" w:rsidP="00380769">
            <w:pPr>
              <w:pStyle w:val="TAC"/>
              <w:rPr>
                <w:rFonts w:eastAsia="SimSun"/>
                <w:kern w:val="2"/>
                <w:szCs w:val="22"/>
              </w:rPr>
            </w:pPr>
            <w:r w:rsidRPr="00480423">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A67CC5"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60D687D" w14:textId="77777777" w:rsidR="00D56453" w:rsidRPr="00480423" w:rsidRDefault="00D56453" w:rsidP="00380769">
            <w:pPr>
              <w:pStyle w:val="TAC"/>
              <w:rPr>
                <w:rFonts w:eastAsia="SimSun" w:cs="Arial"/>
                <w:kern w:val="2"/>
                <w:szCs w:val="18"/>
                <w:lang w:eastAsia="zh-CN"/>
              </w:rPr>
            </w:pPr>
            <w:r w:rsidRPr="00480423">
              <w:rPr>
                <w:rFonts w:eastAsia="SimSun"/>
                <w:kern w:val="2"/>
                <w:szCs w:val="22"/>
                <w:lang w:eastAsia="zh-CN"/>
              </w:rPr>
              <w:t>0</w:t>
            </w:r>
          </w:p>
        </w:tc>
      </w:tr>
      <w:tr w:rsidR="00D56453" w:rsidRPr="00480423" w14:paraId="69CBBCEF" w14:textId="77777777" w:rsidTr="00380769">
        <w:trPr>
          <w:trHeight w:val="29"/>
        </w:trPr>
        <w:tc>
          <w:tcPr>
            <w:tcW w:w="2067" w:type="dxa"/>
            <w:tcBorders>
              <w:top w:val="nil"/>
              <w:left w:val="single" w:sz="4" w:space="0" w:color="auto"/>
              <w:bottom w:val="nil"/>
              <w:right w:val="single" w:sz="4" w:space="0" w:color="auto"/>
            </w:tcBorders>
          </w:tcPr>
          <w:p w14:paraId="5C8787C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tcPr>
          <w:p w14:paraId="56715CB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tcPr>
          <w:p w14:paraId="55FF0736" w14:textId="77777777" w:rsidR="00D56453" w:rsidRPr="00480423" w:rsidRDefault="00D56453" w:rsidP="00380769">
            <w:pPr>
              <w:pStyle w:val="TAC"/>
              <w:rPr>
                <w:rFonts w:eastAsia="SimSun"/>
                <w:kern w:val="2"/>
                <w:szCs w:val="22"/>
              </w:rPr>
            </w:pPr>
            <w:r w:rsidRPr="00480423">
              <w:rPr>
                <w:rFonts w:eastAsiaTheme="minorEastAsia"/>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C492F0" w14:textId="77777777" w:rsidR="00D56453" w:rsidRPr="00480423" w:rsidRDefault="00D56453" w:rsidP="00380769">
            <w:pPr>
              <w:pStyle w:val="TAC"/>
              <w:rPr>
                <w:rFonts w:ascii="Calibri" w:eastAsia="SimSun" w:hAnsi="Calibri"/>
                <w:kern w:val="2"/>
                <w:sz w:val="21"/>
                <w:lang w:eastAsia="zh-CN"/>
              </w:rPr>
            </w:pPr>
            <w:r w:rsidRPr="00480423">
              <w:rPr>
                <w:rFonts w:eastAsia="SimSun" w:hint="eastAsia"/>
                <w:lang w:eastAsia="zh-CN" w:bidi="ar"/>
              </w:rPr>
              <w:t xml:space="preserve">5, </w:t>
            </w:r>
            <w:r w:rsidRPr="00480423">
              <w:rPr>
                <w:rFonts w:eastAsia="SimSun"/>
                <w:lang w:eastAsia="zh-CN" w:bidi="ar"/>
              </w:rPr>
              <w:t xml:space="preserve">10, 15, 20, </w:t>
            </w:r>
            <w:r w:rsidRPr="00480423">
              <w:rPr>
                <w:rFonts w:eastAsia="SimSun" w:hint="eastAsia"/>
                <w:lang w:eastAsia="zh-CN" w:bidi="ar"/>
              </w:rPr>
              <w:t>25</w:t>
            </w:r>
          </w:p>
        </w:tc>
        <w:tc>
          <w:tcPr>
            <w:tcW w:w="1610" w:type="dxa"/>
            <w:tcBorders>
              <w:top w:val="nil"/>
              <w:left w:val="single" w:sz="4" w:space="0" w:color="auto"/>
              <w:bottom w:val="nil"/>
              <w:right w:val="single" w:sz="4" w:space="0" w:color="auto"/>
            </w:tcBorders>
            <w:vAlign w:val="center"/>
          </w:tcPr>
          <w:p w14:paraId="1745BF61" w14:textId="77777777" w:rsidR="00D56453" w:rsidRPr="00480423" w:rsidRDefault="00D56453" w:rsidP="00380769">
            <w:pPr>
              <w:pStyle w:val="TAC"/>
              <w:rPr>
                <w:rFonts w:eastAsia="SimSun" w:cs="Arial"/>
                <w:kern w:val="2"/>
                <w:szCs w:val="18"/>
                <w:lang w:eastAsia="zh-CN"/>
              </w:rPr>
            </w:pPr>
          </w:p>
        </w:tc>
      </w:tr>
      <w:tr w:rsidR="00D56453" w:rsidRPr="00480423" w14:paraId="1EB6E124" w14:textId="77777777" w:rsidTr="00380769">
        <w:trPr>
          <w:trHeight w:val="29"/>
        </w:trPr>
        <w:tc>
          <w:tcPr>
            <w:tcW w:w="2067" w:type="dxa"/>
            <w:tcBorders>
              <w:top w:val="nil"/>
              <w:left w:val="single" w:sz="4" w:space="0" w:color="auto"/>
              <w:bottom w:val="single" w:sz="4" w:space="0" w:color="auto"/>
              <w:right w:val="single" w:sz="4" w:space="0" w:color="auto"/>
            </w:tcBorders>
          </w:tcPr>
          <w:p w14:paraId="481C0EB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tcPr>
          <w:p w14:paraId="776D5FE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tcPr>
          <w:p w14:paraId="3A058141" w14:textId="77777777" w:rsidR="00D56453" w:rsidRPr="00480423" w:rsidRDefault="00D56453" w:rsidP="00380769">
            <w:pPr>
              <w:pStyle w:val="TAC"/>
              <w:rPr>
                <w:rFonts w:eastAsia="SimSun"/>
                <w:kern w:val="2"/>
                <w:szCs w:val="22"/>
              </w:rPr>
            </w:pPr>
            <w:r w:rsidRPr="00480423">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3C6E2A" w14:textId="77777777" w:rsidR="00D56453" w:rsidRPr="00480423" w:rsidRDefault="00D56453" w:rsidP="00380769">
            <w:pPr>
              <w:pStyle w:val="TAC"/>
              <w:rPr>
                <w:rFonts w:ascii="Calibri" w:eastAsia="SimSun" w:hAnsi="Calibri"/>
                <w:kern w:val="2"/>
                <w:sz w:val="21"/>
                <w:lang w:eastAsia="zh-CN"/>
              </w:rPr>
            </w:pPr>
            <w:r w:rsidRPr="00480423">
              <w:rPr>
                <w:rFonts w:eastAsia="SimSun"/>
                <w:lang w:eastAsia="zh-CN" w:bidi="ar"/>
              </w:rPr>
              <w:t>10, 15, 20,</w:t>
            </w:r>
            <w:r w:rsidRPr="00480423">
              <w:rPr>
                <w:rFonts w:eastAsia="SimSun" w:hint="eastAsia"/>
                <w:lang w:eastAsia="zh-CN" w:bidi="ar"/>
              </w:rPr>
              <w:t xml:space="preserve"> 25,</w:t>
            </w:r>
            <w:r w:rsidRPr="00480423">
              <w:rPr>
                <w:rFonts w:eastAsia="SimSun"/>
                <w:lang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295AE2AD" w14:textId="77777777" w:rsidR="00D56453" w:rsidRPr="00480423" w:rsidRDefault="00D56453" w:rsidP="00380769">
            <w:pPr>
              <w:pStyle w:val="TAC"/>
              <w:rPr>
                <w:rFonts w:eastAsia="SimSun" w:cs="Arial"/>
                <w:kern w:val="2"/>
                <w:szCs w:val="18"/>
                <w:lang w:eastAsia="zh-CN"/>
              </w:rPr>
            </w:pPr>
          </w:p>
        </w:tc>
      </w:tr>
      <w:tr w:rsidR="00D56453" w:rsidRPr="00480423" w14:paraId="7206C81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8E7DF38" w14:textId="77777777" w:rsidR="00D56453" w:rsidRPr="00480423" w:rsidRDefault="00D56453" w:rsidP="00380769">
            <w:pPr>
              <w:pStyle w:val="TAC"/>
              <w:rPr>
                <w:rFonts w:eastAsia="SimSun"/>
                <w:szCs w:val="18"/>
              </w:rPr>
            </w:pPr>
            <w:r w:rsidRPr="00480423">
              <w:rPr>
                <w:rFonts w:eastAsia="SimSun"/>
              </w:rPr>
              <w:t>CA_n41A-n71A-n77A</w:t>
            </w:r>
          </w:p>
        </w:tc>
        <w:tc>
          <w:tcPr>
            <w:tcW w:w="1829" w:type="dxa"/>
            <w:tcBorders>
              <w:top w:val="single" w:sz="4" w:space="0" w:color="auto"/>
              <w:left w:val="single" w:sz="4" w:space="0" w:color="auto"/>
              <w:bottom w:val="nil"/>
              <w:right w:val="single" w:sz="4" w:space="0" w:color="auto"/>
            </w:tcBorders>
            <w:vAlign w:val="center"/>
          </w:tcPr>
          <w:p w14:paraId="226B4994" w14:textId="77777777" w:rsidR="00D56453" w:rsidRPr="00480423" w:rsidRDefault="00D56453" w:rsidP="00380769">
            <w:pPr>
              <w:pStyle w:val="TAC"/>
              <w:rPr>
                <w:rFonts w:eastAsia="SimSun"/>
                <w:vertAlign w:val="superscript"/>
              </w:rPr>
            </w:pPr>
            <w:r w:rsidRPr="00480423">
              <w:rPr>
                <w:rFonts w:eastAsia="SimSun"/>
              </w:rPr>
              <w:t>n41</w:t>
            </w:r>
            <w:r w:rsidRPr="00480423">
              <w:rPr>
                <w:rFonts w:eastAsia="SimSun"/>
                <w:vertAlign w:val="superscript"/>
              </w:rPr>
              <w:t>7,9</w:t>
            </w:r>
          </w:p>
          <w:p w14:paraId="08F26B44" w14:textId="77777777" w:rsidR="00D56453" w:rsidRPr="00480423" w:rsidRDefault="00D56453" w:rsidP="00380769">
            <w:pPr>
              <w:pStyle w:val="TAC"/>
              <w:rPr>
                <w:rFonts w:eastAsia="SimSun"/>
                <w:vertAlign w:val="superscript"/>
              </w:rPr>
            </w:pPr>
            <w:r w:rsidRPr="00480423">
              <w:rPr>
                <w:rFonts w:eastAsia="SimSun"/>
              </w:rPr>
              <w:t>n77</w:t>
            </w:r>
            <w:r w:rsidRPr="00480423">
              <w:rPr>
                <w:rFonts w:eastAsia="SimSun"/>
                <w:vertAlign w:val="superscript"/>
              </w:rPr>
              <w:t>7,9</w:t>
            </w:r>
          </w:p>
          <w:p w14:paraId="5709C188" w14:textId="77777777" w:rsidR="00D56453" w:rsidRPr="00480423" w:rsidRDefault="00D56453" w:rsidP="00380769">
            <w:pPr>
              <w:pStyle w:val="TAC"/>
              <w:rPr>
                <w:rFonts w:eastAsia="SimSun"/>
                <w:vertAlign w:val="superscript"/>
              </w:rPr>
            </w:pPr>
            <w:r w:rsidRPr="00480423">
              <w:rPr>
                <w:rFonts w:eastAsia="SimSun"/>
              </w:rPr>
              <w:t>CA_n41A-n71A</w:t>
            </w:r>
            <w:r w:rsidRPr="00480423">
              <w:rPr>
                <w:rFonts w:eastAsia="SimSun"/>
                <w:vertAlign w:val="superscript"/>
              </w:rPr>
              <w:t>7</w:t>
            </w:r>
          </w:p>
          <w:p w14:paraId="2C52503B" w14:textId="77777777" w:rsidR="00D56453" w:rsidRPr="00480423" w:rsidRDefault="00D56453" w:rsidP="00380769">
            <w:pPr>
              <w:pStyle w:val="TAC"/>
              <w:rPr>
                <w:rFonts w:eastAsia="SimSun"/>
                <w:vertAlign w:val="superscript"/>
              </w:rPr>
            </w:pPr>
            <w:r w:rsidRPr="00480423">
              <w:rPr>
                <w:rFonts w:eastAsia="SimSun"/>
              </w:rPr>
              <w:t>CA_n41A-n77A</w:t>
            </w:r>
            <w:r w:rsidRPr="00480423">
              <w:rPr>
                <w:rFonts w:eastAsia="SimSun"/>
                <w:vertAlign w:val="superscript"/>
              </w:rPr>
              <w:t>7</w:t>
            </w:r>
          </w:p>
          <w:p w14:paraId="6CDCA865" w14:textId="77777777" w:rsidR="00D56453" w:rsidRPr="00480423" w:rsidRDefault="00D56453" w:rsidP="00380769">
            <w:pPr>
              <w:pStyle w:val="TAC"/>
              <w:rPr>
                <w:rFonts w:eastAsia="SimSun"/>
                <w:lang w:eastAsia="zh-CN"/>
              </w:rPr>
            </w:pPr>
            <w:r w:rsidRPr="00480423">
              <w:rPr>
                <w:rFonts w:eastAsia="SimSun"/>
              </w:rPr>
              <w:t>CA_n71A-n77A</w:t>
            </w:r>
            <w:r w:rsidRPr="00480423">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8351709" w14:textId="77777777" w:rsidR="00D56453" w:rsidRPr="00480423" w:rsidRDefault="00D56453" w:rsidP="00380769">
            <w:pPr>
              <w:pStyle w:val="TAC"/>
              <w:rPr>
                <w:rFonts w:eastAsia="SimSun"/>
                <w:kern w:val="2"/>
                <w:szCs w:val="18"/>
                <w:lang w:eastAsia="zh-CN"/>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C1A749"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B3B6E64" w14:textId="77777777" w:rsidR="00D56453" w:rsidRPr="00480423" w:rsidRDefault="00D56453" w:rsidP="00380769">
            <w:pPr>
              <w:pStyle w:val="TAC"/>
              <w:rPr>
                <w:rFonts w:eastAsia="SimSun"/>
                <w:kern w:val="2"/>
                <w:szCs w:val="22"/>
                <w:lang w:eastAsia="zh-CN"/>
              </w:rPr>
            </w:pPr>
            <w:r w:rsidRPr="00480423">
              <w:rPr>
                <w:rFonts w:eastAsia="SimSun" w:cs="Arial"/>
                <w:kern w:val="2"/>
                <w:szCs w:val="18"/>
                <w:lang w:eastAsia="zh-CN"/>
              </w:rPr>
              <w:t>0</w:t>
            </w:r>
          </w:p>
        </w:tc>
      </w:tr>
      <w:tr w:rsidR="00D56453" w:rsidRPr="00480423" w14:paraId="34593FFA" w14:textId="77777777" w:rsidTr="00380769">
        <w:trPr>
          <w:trHeight w:val="29"/>
        </w:trPr>
        <w:tc>
          <w:tcPr>
            <w:tcW w:w="2067" w:type="dxa"/>
            <w:tcBorders>
              <w:top w:val="nil"/>
              <w:left w:val="single" w:sz="4" w:space="0" w:color="auto"/>
              <w:bottom w:val="nil"/>
              <w:right w:val="single" w:sz="4" w:space="0" w:color="auto"/>
            </w:tcBorders>
            <w:vAlign w:val="center"/>
          </w:tcPr>
          <w:p w14:paraId="09382648"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4A21438A"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8E57D"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F8DCE1"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63E6FF0" w14:textId="77777777" w:rsidR="00D56453" w:rsidRPr="00480423" w:rsidRDefault="00D56453" w:rsidP="00380769">
            <w:pPr>
              <w:pStyle w:val="TAC"/>
              <w:rPr>
                <w:rFonts w:eastAsia="SimSun"/>
                <w:kern w:val="2"/>
                <w:szCs w:val="22"/>
                <w:lang w:eastAsia="zh-CN"/>
              </w:rPr>
            </w:pPr>
          </w:p>
        </w:tc>
      </w:tr>
      <w:tr w:rsidR="00D56453" w:rsidRPr="00480423" w14:paraId="44F2A06F" w14:textId="77777777" w:rsidTr="00380769">
        <w:trPr>
          <w:trHeight w:val="29"/>
        </w:trPr>
        <w:tc>
          <w:tcPr>
            <w:tcW w:w="2067" w:type="dxa"/>
            <w:tcBorders>
              <w:top w:val="nil"/>
              <w:left w:val="single" w:sz="4" w:space="0" w:color="auto"/>
              <w:bottom w:val="nil"/>
              <w:right w:val="single" w:sz="4" w:space="0" w:color="auto"/>
            </w:tcBorders>
            <w:vAlign w:val="center"/>
          </w:tcPr>
          <w:p w14:paraId="5EF821FA"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703C4A96"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6435E" w14:textId="77777777" w:rsidR="00D56453" w:rsidRPr="00480423" w:rsidRDefault="00D56453" w:rsidP="00380769">
            <w:pPr>
              <w:pStyle w:val="TAC"/>
              <w:rPr>
                <w:rFonts w:eastAsia="SimSun"/>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35620"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1BCF76" w14:textId="77777777" w:rsidR="00D56453" w:rsidRPr="00480423" w:rsidRDefault="00D56453" w:rsidP="00380769">
            <w:pPr>
              <w:pStyle w:val="TAC"/>
              <w:rPr>
                <w:rFonts w:eastAsia="SimSun"/>
                <w:kern w:val="2"/>
                <w:szCs w:val="22"/>
                <w:lang w:eastAsia="zh-CN"/>
              </w:rPr>
            </w:pPr>
          </w:p>
        </w:tc>
      </w:tr>
      <w:tr w:rsidR="00D56453" w:rsidRPr="00480423" w14:paraId="5F9234D9" w14:textId="77777777" w:rsidTr="00380769">
        <w:trPr>
          <w:trHeight w:val="29"/>
        </w:trPr>
        <w:tc>
          <w:tcPr>
            <w:tcW w:w="2067" w:type="dxa"/>
            <w:tcBorders>
              <w:top w:val="nil"/>
              <w:left w:val="single" w:sz="4" w:space="0" w:color="auto"/>
              <w:bottom w:val="nil"/>
              <w:right w:val="single" w:sz="4" w:space="0" w:color="auto"/>
            </w:tcBorders>
            <w:vAlign w:val="center"/>
          </w:tcPr>
          <w:p w14:paraId="2B018F81"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75EAFEC8"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D4454" w14:textId="77777777" w:rsidR="00D56453" w:rsidRPr="00480423" w:rsidRDefault="00D56453" w:rsidP="00380769">
            <w:pPr>
              <w:pStyle w:val="TAC"/>
              <w:rPr>
                <w:rFonts w:eastAsia="SimSun"/>
                <w:kern w:val="2"/>
                <w:szCs w:val="22"/>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732626"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8B85A1" w14:textId="77777777" w:rsidR="00D56453" w:rsidRPr="00480423" w:rsidRDefault="00D56453" w:rsidP="00380769">
            <w:pPr>
              <w:pStyle w:val="TAC"/>
              <w:rPr>
                <w:rFonts w:eastAsia="SimSun" w:cs="Arial"/>
                <w:kern w:val="2"/>
                <w:szCs w:val="18"/>
                <w:lang w:eastAsia="zh-CN"/>
              </w:rPr>
            </w:pPr>
            <w:r w:rsidRPr="00480423">
              <w:rPr>
                <w:rFonts w:eastAsia="SimSun"/>
                <w:kern w:val="2"/>
                <w:szCs w:val="22"/>
                <w:lang w:eastAsia="zh-CN"/>
              </w:rPr>
              <w:t>1</w:t>
            </w:r>
          </w:p>
        </w:tc>
      </w:tr>
      <w:tr w:rsidR="00D56453" w:rsidRPr="00480423" w14:paraId="34A3751D" w14:textId="77777777" w:rsidTr="00380769">
        <w:trPr>
          <w:trHeight w:val="29"/>
        </w:trPr>
        <w:tc>
          <w:tcPr>
            <w:tcW w:w="2067" w:type="dxa"/>
            <w:tcBorders>
              <w:top w:val="nil"/>
              <w:left w:val="single" w:sz="4" w:space="0" w:color="auto"/>
              <w:bottom w:val="nil"/>
              <w:right w:val="single" w:sz="4" w:space="0" w:color="auto"/>
            </w:tcBorders>
            <w:vAlign w:val="center"/>
          </w:tcPr>
          <w:p w14:paraId="07024DFD"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7E769EA0"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0576A"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163794"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765EF9D6" w14:textId="77777777" w:rsidR="00D56453" w:rsidRPr="00480423" w:rsidRDefault="00D56453" w:rsidP="00380769">
            <w:pPr>
              <w:pStyle w:val="TAC"/>
              <w:rPr>
                <w:rFonts w:eastAsia="SimSun" w:cs="Arial"/>
                <w:kern w:val="2"/>
                <w:szCs w:val="18"/>
                <w:lang w:eastAsia="zh-CN"/>
              </w:rPr>
            </w:pPr>
          </w:p>
        </w:tc>
      </w:tr>
      <w:tr w:rsidR="00D56453" w:rsidRPr="00480423" w14:paraId="7C457405" w14:textId="77777777" w:rsidTr="00380769">
        <w:trPr>
          <w:trHeight w:val="29"/>
        </w:trPr>
        <w:tc>
          <w:tcPr>
            <w:tcW w:w="2067" w:type="dxa"/>
            <w:tcBorders>
              <w:top w:val="nil"/>
              <w:left w:val="single" w:sz="4" w:space="0" w:color="auto"/>
              <w:bottom w:val="nil"/>
              <w:right w:val="single" w:sz="4" w:space="0" w:color="auto"/>
            </w:tcBorders>
            <w:vAlign w:val="center"/>
          </w:tcPr>
          <w:p w14:paraId="7DD0A270"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47F498C6"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5C7F6" w14:textId="77777777" w:rsidR="00D56453" w:rsidRPr="00480423" w:rsidRDefault="00D56453" w:rsidP="00380769">
            <w:pPr>
              <w:pStyle w:val="TAC"/>
              <w:rPr>
                <w:rFonts w:eastAsia="SimSun"/>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24EEA6"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E43EAF" w14:textId="77777777" w:rsidR="00D56453" w:rsidRPr="00480423" w:rsidRDefault="00D56453" w:rsidP="00380769">
            <w:pPr>
              <w:pStyle w:val="TAC"/>
              <w:rPr>
                <w:rFonts w:eastAsia="SimSun" w:cs="Arial"/>
                <w:kern w:val="2"/>
                <w:szCs w:val="18"/>
                <w:lang w:eastAsia="zh-CN"/>
              </w:rPr>
            </w:pPr>
          </w:p>
        </w:tc>
      </w:tr>
      <w:tr w:rsidR="00D56453" w:rsidRPr="00480423" w14:paraId="24856DE5" w14:textId="77777777" w:rsidTr="00380769">
        <w:trPr>
          <w:trHeight w:val="29"/>
        </w:trPr>
        <w:tc>
          <w:tcPr>
            <w:tcW w:w="2067" w:type="dxa"/>
            <w:tcBorders>
              <w:top w:val="nil"/>
              <w:left w:val="single" w:sz="4" w:space="0" w:color="auto"/>
              <w:bottom w:val="nil"/>
              <w:right w:val="single" w:sz="4" w:space="0" w:color="auto"/>
            </w:tcBorders>
            <w:vAlign w:val="center"/>
          </w:tcPr>
          <w:p w14:paraId="0F80E9B7"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F92DBBC"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4955D"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2D0F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78BA07" w14:textId="77777777" w:rsidR="00D56453" w:rsidRPr="00480423" w:rsidRDefault="00D56453" w:rsidP="00380769">
            <w:pPr>
              <w:pStyle w:val="TAC"/>
              <w:rPr>
                <w:rFonts w:eastAsiaTheme="minorEastAsia" w:cs="Arial"/>
                <w:lang w:eastAsia="zh-CN"/>
              </w:rPr>
            </w:pPr>
            <w:r w:rsidRPr="00480423">
              <w:rPr>
                <w:rFonts w:eastAsiaTheme="minorEastAsia"/>
                <w:szCs w:val="22"/>
                <w:lang w:eastAsia="zh-CN"/>
              </w:rPr>
              <w:t>4 and 5</w:t>
            </w:r>
          </w:p>
        </w:tc>
      </w:tr>
      <w:tr w:rsidR="00D56453" w:rsidRPr="00480423" w14:paraId="023C5459" w14:textId="77777777" w:rsidTr="00380769">
        <w:trPr>
          <w:trHeight w:val="29"/>
        </w:trPr>
        <w:tc>
          <w:tcPr>
            <w:tcW w:w="2067" w:type="dxa"/>
            <w:tcBorders>
              <w:top w:val="nil"/>
              <w:left w:val="single" w:sz="4" w:space="0" w:color="auto"/>
              <w:bottom w:val="nil"/>
              <w:right w:val="single" w:sz="4" w:space="0" w:color="auto"/>
            </w:tcBorders>
            <w:vAlign w:val="center"/>
          </w:tcPr>
          <w:p w14:paraId="2DD5AB61"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91C8320"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F4920"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053D0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E03C8D4" w14:textId="77777777" w:rsidR="00D56453" w:rsidRPr="00480423" w:rsidRDefault="00D56453" w:rsidP="00380769">
            <w:pPr>
              <w:pStyle w:val="TAC"/>
              <w:rPr>
                <w:rFonts w:eastAsiaTheme="minorEastAsia" w:cs="Arial"/>
                <w:lang w:eastAsia="zh-CN"/>
              </w:rPr>
            </w:pPr>
          </w:p>
        </w:tc>
      </w:tr>
      <w:tr w:rsidR="00D56453" w:rsidRPr="00480423" w14:paraId="302FED6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7C79F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55F5225"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F3160"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762B3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D64697F" w14:textId="77777777" w:rsidR="00D56453" w:rsidRPr="00480423" w:rsidRDefault="00D56453" w:rsidP="00380769">
            <w:pPr>
              <w:pStyle w:val="TAC"/>
              <w:rPr>
                <w:rFonts w:eastAsiaTheme="minorEastAsia" w:cs="Arial"/>
                <w:lang w:eastAsia="zh-CN"/>
              </w:rPr>
            </w:pPr>
          </w:p>
        </w:tc>
      </w:tr>
      <w:tr w:rsidR="00D56453" w:rsidRPr="00480423" w14:paraId="59FFE648" w14:textId="77777777" w:rsidTr="00380769">
        <w:trPr>
          <w:trHeight w:val="29"/>
        </w:trPr>
        <w:tc>
          <w:tcPr>
            <w:tcW w:w="2067" w:type="dxa"/>
            <w:tcBorders>
              <w:top w:val="nil"/>
              <w:left w:val="single" w:sz="4" w:space="0" w:color="auto"/>
              <w:bottom w:val="nil"/>
              <w:right w:val="single" w:sz="4" w:space="0" w:color="auto"/>
            </w:tcBorders>
            <w:vAlign w:val="center"/>
          </w:tcPr>
          <w:p w14:paraId="39B44298" w14:textId="77777777" w:rsidR="00D56453" w:rsidRPr="00480423" w:rsidRDefault="00D56453" w:rsidP="00380769">
            <w:pPr>
              <w:pStyle w:val="TAC"/>
              <w:rPr>
                <w:rFonts w:eastAsia="SimSun"/>
                <w:szCs w:val="18"/>
              </w:rPr>
            </w:pPr>
            <w:r w:rsidRPr="00480423">
              <w:rPr>
                <w:rFonts w:eastAsia="SimSun"/>
              </w:rPr>
              <w:t>CA_n41A-n71B-n77A</w:t>
            </w:r>
          </w:p>
        </w:tc>
        <w:tc>
          <w:tcPr>
            <w:tcW w:w="1829" w:type="dxa"/>
            <w:tcBorders>
              <w:top w:val="nil"/>
              <w:left w:val="single" w:sz="4" w:space="0" w:color="auto"/>
              <w:bottom w:val="nil"/>
              <w:right w:val="single" w:sz="4" w:space="0" w:color="auto"/>
            </w:tcBorders>
            <w:vAlign w:val="center"/>
          </w:tcPr>
          <w:p w14:paraId="536B8C72"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5FF7D957" w14:textId="77777777" w:rsidR="00D56453" w:rsidRPr="00480423" w:rsidRDefault="00D56453" w:rsidP="00380769">
            <w:pPr>
              <w:pStyle w:val="TAC"/>
              <w:rPr>
                <w:rFonts w:eastAsia="SimSun"/>
              </w:rPr>
            </w:pPr>
            <w:r w:rsidRPr="00480423">
              <w:rPr>
                <w:rFonts w:eastAsiaTheme="minorEastAsia"/>
              </w:rPr>
              <w:t>n77</w:t>
            </w:r>
            <w:r w:rsidRPr="00480423">
              <w:rPr>
                <w:rFonts w:eastAsiaTheme="minorEastAsia"/>
                <w:vertAlign w:val="superscript"/>
              </w:rPr>
              <w:t>7,9</w:t>
            </w:r>
          </w:p>
          <w:p w14:paraId="4259B5F9" w14:textId="77777777" w:rsidR="00D56453" w:rsidRPr="00480423" w:rsidRDefault="00D56453" w:rsidP="00380769">
            <w:pPr>
              <w:pStyle w:val="TAC"/>
              <w:rPr>
                <w:rFonts w:eastAsia="SimSun"/>
              </w:rPr>
            </w:pPr>
            <w:r w:rsidRPr="00480423">
              <w:rPr>
                <w:rFonts w:eastAsia="SimSun"/>
              </w:rPr>
              <w:t>CA_n41A-n71A</w:t>
            </w:r>
            <w:r w:rsidRPr="00480423">
              <w:rPr>
                <w:rFonts w:eastAsia="SimSun"/>
                <w:vertAlign w:val="superscript"/>
              </w:rPr>
              <w:t>7</w:t>
            </w:r>
          </w:p>
          <w:p w14:paraId="06A6E35C" w14:textId="77777777" w:rsidR="00D56453" w:rsidRPr="00480423" w:rsidRDefault="00D56453" w:rsidP="00380769">
            <w:pPr>
              <w:pStyle w:val="TAC"/>
              <w:rPr>
                <w:rFonts w:eastAsia="SimSun"/>
              </w:rPr>
            </w:pPr>
            <w:r w:rsidRPr="00480423">
              <w:rPr>
                <w:rFonts w:eastAsia="SimSun"/>
              </w:rPr>
              <w:t>CA_n41A-n77A</w:t>
            </w:r>
            <w:r w:rsidRPr="00480423">
              <w:rPr>
                <w:rFonts w:eastAsia="SimSun"/>
                <w:vertAlign w:val="superscript"/>
              </w:rPr>
              <w:t>7</w:t>
            </w:r>
          </w:p>
          <w:p w14:paraId="4B6CE1FD" w14:textId="77777777" w:rsidR="00D56453" w:rsidRPr="00480423" w:rsidRDefault="00D56453" w:rsidP="00380769">
            <w:pPr>
              <w:pStyle w:val="TAC"/>
              <w:rPr>
                <w:rFonts w:eastAsia="DengXian"/>
                <w:lang w:eastAsia="zh-CN"/>
              </w:rPr>
            </w:pPr>
            <w:r w:rsidRPr="00480423">
              <w:rPr>
                <w:rFonts w:eastAsia="SimSun"/>
              </w:rPr>
              <w:t>CA_n71A-n77A</w:t>
            </w:r>
            <w:r w:rsidRPr="00480423">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B268F23" w14:textId="77777777" w:rsidR="00D56453" w:rsidRPr="00480423" w:rsidRDefault="00D56453" w:rsidP="00380769">
            <w:pPr>
              <w:pStyle w:val="TAC"/>
              <w:rPr>
                <w:rFonts w:eastAsia="SimSun"/>
                <w:kern w:val="2"/>
                <w:szCs w:val="22"/>
              </w:rPr>
            </w:pPr>
            <w:r w:rsidRPr="00480423">
              <w:rPr>
                <w:rFonts w:eastAsia="SimSun" w:cs="Arial"/>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4DFE98"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2CCEA2" w14:textId="77777777" w:rsidR="00D56453" w:rsidRPr="00480423" w:rsidRDefault="00D56453" w:rsidP="00380769">
            <w:pPr>
              <w:pStyle w:val="TAC"/>
              <w:rPr>
                <w:rFonts w:eastAsia="SimSun" w:cs="Arial"/>
                <w:kern w:val="2"/>
                <w:szCs w:val="18"/>
                <w:lang w:eastAsia="zh-CN"/>
              </w:rPr>
            </w:pPr>
            <w:r w:rsidRPr="00480423">
              <w:rPr>
                <w:rFonts w:eastAsia="SimSun" w:cs="Arial"/>
                <w:kern w:val="2"/>
                <w:szCs w:val="18"/>
                <w:lang w:eastAsia="zh-CN"/>
              </w:rPr>
              <w:t>0</w:t>
            </w:r>
          </w:p>
        </w:tc>
      </w:tr>
      <w:tr w:rsidR="00D56453" w:rsidRPr="00480423" w14:paraId="46181787" w14:textId="77777777" w:rsidTr="00380769">
        <w:trPr>
          <w:trHeight w:val="29"/>
        </w:trPr>
        <w:tc>
          <w:tcPr>
            <w:tcW w:w="2067" w:type="dxa"/>
            <w:tcBorders>
              <w:top w:val="nil"/>
              <w:left w:val="single" w:sz="4" w:space="0" w:color="auto"/>
              <w:bottom w:val="nil"/>
              <w:right w:val="single" w:sz="4" w:space="0" w:color="auto"/>
            </w:tcBorders>
            <w:vAlign w:val="center"/>
          </w:tcPr>
          <w:p w14:paraId="49323DCC"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277990FB"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BA6CD" w14:textId="77777777" w:rsidR="00D56453" w:rsidRPr="00480423" w:rsidRDefault="00D56453" w:rsidP="00380769">
            <w:pPr>
              <w:pStyle w:val="TAC"/>
              <w:rPr>
                <w:rFonts w:eastAsia="SimSun"/>
                <w:kern w:val="2"/>
                <w:szCs w:val="22"/>
              </w:rPr>
            </w:pPr>
            <w:r w:rsidRPr="00480423">
              <w:rPr>
                <w:rFonts w:eastAsia="SimSun" w:cs="Arial"/>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FAFA77"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CA_n71B_BCS2</w:t>
            </w:r>
          </w:p>
        </w:tc>
        <w:tc>
          <w:tcPr>
            <w:tcW w:w="1610" w:type="dxa"/>
            <w:tcBorders>
              <w:top w:val="nil"/>
              <w:left w:val="single" w:sz="4" w:space="0" w:color="auto"/>
              <w:bottom w:val="nil"/>
              <w:right w:val="single" w:sz="4" w:space="0" w:color="auto"/>
            </w:tcBorders>
            <w:vAlign w:val="center"/>
          </w:tcPr>
          <w:p w14:paraId="1167619A" w14:textId="77777777" w:rsidR="00D56453" w:rsidRPr="00480423" w:rsidRDefault="00D56453" w:rsidP="00380769">
            <w:pPr>
              <w:pStyle w:val="TAC"/>
              <w:rPr>
                <w:rFonts w:eastAsia="SimSun" w:cs="Arial"/>
                <w:kern w:val="2"/>
                <w:szCs w:val="18"/>
                <w:lang w:eastAsia="zh-CN"/>
              </w:rPr>
            </w:pPr>
          </w:p>
        </w:tc>
      </w:tr>
      <w:tr w:rsidR="00D56453" w:rsidRPr="00480423" w14:paraId="7D905DEB" w14:textId="77777777" w:rsidTr="00380769">
        <w:trPr>
          <w:trHeight w:val="29"/>
        </w:trPr>
        <w:tc>
          <w:tcPr>
            <w:tcW w:w="2067" w:type="dxa"/>
            <w:tcBorders>
              <w:top w:val="nil"/>
              <w:left w:val="single" w:sz="4" w:space="0" w:color="auto"/>
              <w:bottom w:val="nil"/>
              <w:right w:val="single" w:sz="4" w:space="0" w:color="auto"/>
            </w:tcBorders>
            <w:vAlign w:val="center"/>
          </w:tcPr>
          <w:p w14:paraId="254B73EE"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5AAB3BCA"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19569" w14:textId="77777777" w:rsidR="00D56453" w:rsidRPr="00480423" w:rsidRDefault="00D56453" w:rsidP="00380769">
            <w:pPr>
              <w:pStyle w:val="TAC"/>
              <w:rPr>
                <w:rFonts w:eastAsia="SimSun"/>
                <w:kern w:val="2"/>
                <w:szCs w:val="22"/>
              </w:rPr>
            </w:pPr>
            <w:r w:rsidRPr="00480423">
              <w:rPr>
                <w:rFonts w:eastAsia="SimSun" w:cs="Arial"/>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6DE5F8"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1C0247" w14:textId="77777777" w:rsidR="00D56453" w:rsidRPr="00480423" w:rsidRDefault="00D56453" w:rsidP="00380769">
            <w:pPr>
              <w:pStyle w:val="TAC"/>
              <w:rPr>
                <w:rFonts w:eastAsia="SimSun" w:cs="Arial"/>
                <w:kern w:val="2"/>
                <w:szCs w:val="18"/>
                <w:lang w:eastAsia="zh-CN"/>
              </w:rPr>
            </w:pPr>
          </w:p>
        </w:tc>
      </w:tr>
      <w:tr w:rsidR="00D56453" w:rsidRPr="00480423" w14:paraId="5DD6BCF4" w14:textId="77777777" w:rsidTr="00380769">
        <w:trPr>
          <w:trHeight w:val="29"/>
        </w:trPr>
        <w:tc>
          <w:tcPr>
            <w:tcW w:w="2067" w:type="dxa"/>
            <w:tcBorders>
              <w:top w:val="nil"/>
              <w:left w:val="single" w:sz="4" w:space="0" w:color="auto"/>
              <w:bottom w:val="nil"/>
              <w:right w:val="single" w:sz="4" w:space="0" w:color="auto"/>
            </w:tcBorders>
            <w:vAlign w:val="center"/>
          </w:tcPr>
          <w:p w14:paraId="266FFCFB"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3148DF5C"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D8C69" w14:textId="77777777" w:rsidR="00D56453" w:rsidRPr="00480423" w:rsidRDefault="00D56453" w:rsidP="00380769">
            <w:pPr>
              <w:pStyle w:val="TAC"/>
              <w:rPr>
                <w:rFonts w:eastAsia="SimSun" w:cs="Arial"/>
                <w:kern w:val="2"/>
                <w:szCs w:val="22"/>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F076A1" w14:textId="77777777" w:rsidR="00D56453" w:rsidRPr="00480423" w:rsidRDefault="00D56453" w:rsidP="00380769">
            <w:pPr>
              <w:pStyle w:val="TAC"/>
              <w:rPr>
                <w:rFonts w:eastAsia="SimSun"/>
                <w:lang w:eastAsia="zh-CN" w:bidi="ar"/>
              </w:rPr>
            </w:pPr>
            <w:r w:rsidRPr="00480423">
              <w:rPr>
                <w:rFonts w:eastAsia="SimSun"/>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03DA32" w14:textId="77777777" w:rsidR="00D56453" w:rsidRPr="00480423" w:rsidRDefault="00D56453" w:rsidP="00380769">
            <w:pPr>
              <w:pStyle w:val="TAC"/>
              <w:rPr>
                <w:rFonts w:eastAsia="SimSun" w:cs="Arial"/>
                <w:kern w:val="2"/>
                <w:szCs w:val="18"/>
                <w:lang w:eastAsia="zh-CN"/>
              </w:rPr>
            </w:pPr>
            <w:r w:rsidRPr="00480423">
              <w:rPr>
                <w:rFonts w:eastAsia="SimSun"/>
                <w:kern w:val="2"/>
                <w:szCs w:val="22"/>
                <w:lang w:eastAsia="zh-CN"/>
              </w:rPr>
              <w:t>4 and 5</w:t>
            </w:r>
          </w:p>
        </w:tc>
      </w:tr>
      <w:tr w:rsidR="00D56453" w:rsidRPr="00480423" w14:paraId="5BF0FE47" w14:textId="77777777" w:rsidTr="00380769">
        <w:trPr>
          <w:trHeight w:val="29"/>
        </w:trPr>
        <w:tc>
          <w:tcPr>
            <w:tcW w:w="2067" w:type="dxa"/>
            <w:tcBorders>
              <w:top w:val="nil"/>
              <w:left w:val="single" w:sz="4" w:space="0" w:color="auto"/>
              <w:bottom w:val="nil"/>
              <w:right w:val="single" w:sz="4" w:space="0" w:color="auto"/>
            </w:tcBorders>
            <w:vAlign w:val="center"/>
          </w:tcPr>
          <w:p w14:paraId="121BC22C"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4DF4CA2E"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D2964" w14:textId="77777777" w:rsidR="00D56453" w:rsidRPr="00480423" w:rsidRDefault="00D56453" w:rsidP="00380769">
            <w:pPr>
              <w:pStyle w:val="TAC"/>
              <w:rPr>
                <w:rFonts w:eastAsia="SimSun" w:cs="Arial"/>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29C3A3" w14:textId="77777777" w:rsidR="00D56453" w:rsidRPr="00480423" w:rsidRDefault="00D56453" w:rsidP="00380769">
            <w:pPr>
              <w:pStyle w:val="TAC"/>
              <w:rPr>
                <w:rFonts w:eastAsia="SimSun"/>
                <w:lang w:eastAsia="zh-CN" w:bidi="ar"/>
              </w:rPr>
            </w:pPr>
            <w:r w:rsidRPr="00480423">
              <w:rPr>
                <w:rFonts w:eastAsia="SimSun"/>
                <w:lang w:eastAsia="zh-CN" w:bidi="ar"/>
              </w:rPr>
              <w:t>CA_n71B BCS 4 and 5</w:t>
            </w:r>
          </w:p>
        </w:tc>
        <w:tc>
          <w:tcPr>
            <w:tcW w:w="1610" w:type="dxa"/>
            <w:tcBorders>
              <w:top w:val="nil"/>
              <w:left w:val="single" w:sz="4" w:space="0" w:color="auto"/>
              <w:bottom w:val="nil"/>
              <w:right w:val="single" w:sz="4" w:space="0" w:color="auto"/>
            </w:tcBorders>
            <w:vAlign w:val="center"/>
          </w:tcPr>
          <w:p w14:paraId="2E4303AE" w14:textId="77777777" w:rsidR="00D56453" w:rsidRPr="00480423" w:rsidRDefault="00D56453" w:rsidP="00380769">
            <w:pPr>
              <w:pStyle w:val="TAC"/>
              <w:rPr>
                <w:rFonts w:eastAsia="SimSun" w:cs="Arial"/>
                <w:kern w:val="2"/>
                <w:szCs w:val="18"/>
                <w:lang w:eastAsia="zh-CN"/>
              </w:rPr>
            </w:pPr>
          </w:p>
        </w:tc>
      </w:tr>
      <w:tr w:rsidR="00D56453" w:rsidRPr="00480423" w14:paraId="6B2A319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57E25A" w14:textId="77777777" w:rsidR="00D56453" w:rsidRPr="00480423" w:rsidRDefault="00D56453" w:rsidP="00380769">
            <w:pPr>
              <w:pStyle w:val="TAC"/>
              <w:rPr>
                <w:rFonts w:eastAsia="SimSun"/>
                <w:szCs w:val="18"/>
              </w:rPr>
            </w:pPr>
          </w:p>
        </w:tc>
        <w:tc>
          <w:tcPr>
            <w:tcW w:w="1829" w:type="dxa"/>
            <w:tcBorders>
              <w:top w:val="nil"/>
              <w:left w:val="single" w:sz="4" w:space="0" w:color="auto"/>
              <w:bottom w:val="single" w:sz="4" w:space="0" w:color="auto"/>
              <w:right w:val="single" w:sz="4" w:space="0" w:color="auto"/>
            </w:tcBorders>
            <w:vAlign w:val="center"/>
          </w:tcPr>
          <w:p w14:paraId="11937A81"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F583D" w14:textId="77777777" w:rsidR="00D56453" w:rsidRPr="00480423" w:rsidRDefault="00D56453" w:rsidP="00380769">
            <w:pPr>
              <w:pStyle w:val="TAC"/>
              <w:rPr>
                <w:rFonts w:eastAsia="SimSun" w:cs="Arial"/>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7910E5" w14:textId="77777777" w:rsidR="00D56453" w:rsidRPr="00480423" w:rsidRDefault="00D56453" w:rsidP="00380769">
            <w:pPr>
              <w:pStyle w:val="TAC"/>
              <w:rPr>
                <w:rFonts w:eastAsia="SimSun"/>
                <w:lang w:eastAsia="zh-CN" w:bidi="ar"/>
              </w:rPr>
            </w:pPr>
            <w:r w:rsidRPr="00480423">
              <w:rPr>
                <w:rFonts w:eastAsia="SimSun"/>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8A213E" w14:textId="77777777" w:rsidR="00D56453" w:rsidRPr="00480423" w:rsidRDefault="00D56453" w:rsidP="00380769">
            <w:pPr>
              <w:pStyle w:val="TAC"/>
              <w:rPr>
                <w:rFonts w:eastAsia="SimSun" w:cs="Arial"/>
                <w:kern w:val="2"/>
                <w:szCs w:val="18"/>
                <w:lang w:eastAsia="zh-CN"/>
              </w:rPr>
            </w:pPr>
          </w:p>
        </w:tc>
      </w:tr>
      <w:tr w:rsidR="00D56453" w:rsidRPr="00480423" w14:paraId="3417DC0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CBE8265" w14:textId="77777777" w:rsidR="00D56453" w:rsidRPr="00480423" w:rsidRDefault="00D56453" w:rsidP="00380769">
            <w:pPr>
              <w:pStyle w:val="TAC"/>
              <w:rPr>
                <w:rFonts w:eastAsia="SimSun"/>
                <w:szCs w:val="18"/>
              </w:rPr>
            </w:pPr>
            <w:r w:rsidRPr="00480423">
              <w:rPr>
                <w:rFonts w:eastAsia="SimSun"/>
              </w:rPr>
              <w:t>CA_n41A-n71B-n77(2A)</w:t>
            </w:r>
          </w:p>
        </w:tc>
        <w:tc>
          <w:tcPr>
            <w:tcW w:w="1829" w:type="dxa"/>
            <w:tcBorders>
              <w:top w:val="single" w:sz="4" w:space="0" w:color="auto"/>
              <w:left w:val="single" w:sz="4" w:space="0" w:color="auto"/>
              <w:bottom w:val="nil"/>
              <w:right w:val="single" w:sz="4" w:space="0" w:color="auto"/>
            </w:tcBorders>
            <w:vAlign w:val="center"/>
          </w:tcPr>
          <w:p w14:paraId="439D2A3E"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7F6A6649"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2FE2EF96" w14:textId="77777777" w:rsidR="00D56453" w:rsidRPr="00480423" w:rsidRDefault="00D56453" w:rsidP="00380769">
            <w:pPr>
              <w:pStyle w:val="TAC"/>
              <w:rPr>
                <w:rFonts w:eastAsia="DengXian"/>
                <w:lang w:eastAsia="zh-CN"/>
              </w:rPr>
            </w:pPr>
            <w:r w:rsidRPr="00480423">
              <w:rPr>
                <w:rFonts w:eastAsia="DengXian"/>
                <w:lang w:eastAsia="zh-CN"/>
              </w:rPr>
              <w:t>CA_n41A-n71A</w:t>
            </w:r>
            <w:r w:rsidRPr="00480423">
              <w:rPr>
                <w:rFonts w:eastAsiaTheme="minorEastAsia"/>
                <w:vertAlign w:val="superscript"/>
                <w:lang w:eastAsia="zh-CN"/>
              </w:rPr>
              <w:t>7</w:t>
            </w:r>
          </w:p>
          <w:p w14:paraId="300E2B14" w14:textId="77777777" w:rsidR="00D56453" w:rsidRPr="00480423" w:rsidRDefault="00D56453" w:rsidP="00380769">
            <w:pPr>
              <w:pStyle w:val="TAC"/>
              <w:rPr>
                <w:rFonts w:eastAsia="DengXian"/>
                <w:lang w:eastAsia="zh-CN"/>
              </w:rPr>
            </w:pPr>
            <w:r w:rsidRPr="00480423">
              <w:rPr>
                <w:rFonts w:eastAsia="DengXian"/>
                <w:lang w:eastAsia="zh-CN"/>
              </w:rPr>
              <w:t>CA_n41A-n77A</w:t>
            </w:r>
            <w:r w:rsidRPr="00480423">
              <w:rPr>
                <w:rFonts w:eastAsiaTheme="minorEastAsia"/>
                <w:vertAlign w:val="superscript"/>
                <w:lang w:eastAsia="zh-CN"/>
              </w:rPr>
              <w:t>7</w:t>
            </w:r>
          </w:p>
          <w:p w14:paraId="2A977316" w14:textId="77777777" w:rsidR="00D56453" w:rsidRPr="00480423" w:rsidRDefault="00D56453" w:rsidP="00380769">
            <w:pPr>
              <w:pStyle w:val="TAC"/>
              <w:rPr>
                <w:rFonts w:eastAsia="DengXian"/>
                <w:lang w:eastAsia="zh-CN"/>
              </w:rPr>
            </w:pPr>
            <w:r w:rsidRPr="00480423">
              <w:rPr>
                <w:rFonts w:eastAsia="DengXian"/>
                <w:lang w:eastAsia="zh-CN"/>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6DE26" w14:textId="77777777" w:rsidR="00D56453" w:rsidRPr="00480423" w:rsidRDefault="00D56453" w:rsidP="00380769">
            <w:pPr>
              <w:pStyle w:val="TAC"/>
              <w:rPr>
                <w:rFonts w:eastAsia="SimSun"/>
                <w:kern w:val="2"/>
                <w:szCs w:val="22"/>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251266" w14:textId="77777777" w:rsidR="00D56453" w:rsidRPr="00480423" w:rsidRDefault="00D56453" w:rsidP="00380769">
            <w:pPr>
              <w:pStyle w:val="TAC"/>
              <w:rPr>
                <w:rFonts w:eastAsia="SimSun"/>
                <w:lang w:eastAsia="zh-CN" w:bidi="ar"/>
              </w:rPr>
            </w:pPr>
            <w:r w:rsidRPr="00480423">
              <w:rPr>
                <w:rFonts w:eastAsia="SimSun"/>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63FAE8A" w14:textId="77777777" w:rsidR="00D56453" w:rsidRPr="00480423" w:rsidRDefault="00D56453" w:rsidP="00380769">
            <w:pPr>
              <w:pStyle w:val="TAC"/>
              <w:rPr>
                <w:rFonts w:eastAsia="SimSun" w:cs="Arial"/>
                <w:kern w:val="2"/>
                <w:szCs w:val="18"/>
                <w:lang w:eastAsia="zh-CN"/>
              </w:rPr>
            </w:pPr>
            <w:r w:rsidRPr="00480423">
              <w:rPr>
                <w:rFonts w:eastAsia="SimSun"/>
                <w:kern w:val="2"/>
                <w:szCs w:val="22"/>
                <w:lang w:eastAsia="zh-CN"/>
              </w:rPr>
              <w:t>4 and 5</w:t>
            </w:r>
          </w:p>
        </w:tc>
      </w:tr>
      <w:tr w:rsidR="00D56453" w:rsidRPr="00480423" w14:paraId="765CE37F" w14:textId="77777777" w:rsidTr="00380769">
        <w:trPr>
          <w:trHeight w:val="29"/>
        </w:trPr>
        <w:tc>
          <w:tcPr>
            <w:tcW w:w="2067" w:type="dxa"/>
            <w:tcBorders>
              <w:top w:val="nil"/>
              <w:left w:val="single" w:sz="4" w:space="0" w:color="auto"/>
              <w:bottom w:val="nil"/>
              <w:right w:val="single" w:sz="4" w:space="0" w:color="auto"/>
            </w:tcBorders>
            <w:vAlign w:val="center"/>
          </w:tcPr>
          <w:p w14:paraId="12607746"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19CC6889"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31AC6"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B6F0F4" w14:textId="77777777" w:rsidR="00D56453" w:rsidRPr="00480423" w:rsidRDefault="00D56453" w:rsidP="00380769">
            <w:pPr>
              <w:pStyle w:val="TAC"/>
              <w:rPr>
                <w:rFonts w:eastAsia="SimSun"/>
                <w:lang w:eastAsia="zh-CN" w:bidi="ar"/>
              </w:rPr>
            </w:pPr>
            <w:r w:rsidRPr="00480423">
              <w:rPr>
                <w:rFonts w:eastAsia="SimSun"/>
                <w:lang w:eastAsia="zh-CN" w:bidi="ar"/>
              </w:rPr>
              <w:t>CA_n71B_BCS 4 and 5</w:t>
            </w:r>
          </w:p>
        </w:tc>
        <w:tc>
          <w:tcPr>
            <w:tcW w:w="1610" w:type="dxa"/>
            <w:tcBorders>
              <w:top w:val="nil"/>
              <w:left w:val="single" w:sz="4" w:space="0" w:color="auto"/>
              <w:bottom w:val="nil"/>
              <w:right w:val="single" w:sz="4" w:space="0" w:color="auto"/>
            </w:tcBorders>
            <w:vAlign w:val="center"/>
          </w:tcPr>
          <w:p w14:paraId="47467E02" w14:textId="77777777" w:rsidR="00D56453" w:rsidRPr="00480423" w:rsidRDefault="00D56453" w:rsidP="00380769">
            <w:pPr>
              <w:pStyle w:val="TAC"/>
              <w:rPr>
                <w:rFonts w:eastAsia="SimSun" w:cs="Arial"/>
                <w:kern w:val="2"/>
                <w:szCs w:val="18"/>
                <w:lang w:eastAsia="zh-CN"/>
              </w:rPr>
            </w:pPr>
          </w:p>
        </w:tc>
      </w:tr>
      <w:tr w:rsidR="00D56453" w:rsidRPr="00480423" w14:paraId="0845D6F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9077FF" w14:textId="77777777" w:rsidR="00D56453" w:rsidRPr="00480423" w:rsidRDefault="00D56453" w:rsidP="00380769">
            <w:pPr>
              <w:pStyle w:val="TAC"/>
              <w:rPr>
                <w:rFonts w:eastAsia="SimSun"/>
                <w:szCs w:val="18"/>
              </w:rPr>
            </w:pPr>
          </w:p>
        </w:tc>
        <w:tc>
          <w:tcPr>
            <w:tcW w:w="1829" w:type="dxa"/>
            <w:tcBorders>
              <w:top w:val="nil"/>
              <w:left w:val="single" w:sz="4" w:space="0" w:color="auto"/>
              <w:bottom w:val="single" w:sz="4" w:space="0" w:color="auto"/>
              <w:right w:val="single" w:sz="4" w:space="0" w:color="auto"/>
            </w:tcBorders>
            <w:vAlign w:val="center"/>
          </w:tcPr>
          <w:p w14:paraId="15584B07"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319C4" w14:textId="77777777" w:rsidR="00D56453" w:rsidRPr="00480423" w:rsidRDefault="00D56453" w:rsidP="00380769">
            <w:pPr>
              <w:pStyle w:val="TAC"/>
              <w:rPr>
                <w:rFonts w:eastAsia="SimSun"/>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06651" w14:textId="77777777" w:rsidR="00D56453" w:rsidRPr="00480423" w:rsidRDefault="00D56453" w:rsidP="00380769">
            <w:pPr>
              <w:pStyle w:val="TAC"/>
              <w:rPr>
                <w:rFonts w:eastAsia="SimSun"/>
                <w:lang w:eastAsia="zh-CN" w:bidi="ar"/>
              </w:rPr>
            </w:pPr>
            <w:r w:rsidRPr="00480423">
              <w:rPr>
                <w:rFonts w:eastAsiaTheme="minorEastAsia"/>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5A223D8" w14:textId="77777777" w:rsidR="00D56453" w:rsidRPr="00480423" w:rsidRDefault="00D56453" w:rsidP="00380769">
            <w:pPr>
              <w:pStyle w:val="TAC"/>
              <w:rPr>
                <w:rFonts w:eastAsia="SimSun" w:cs="Arial"/>
                <w:kern w:val="2"/>
                <w:szCs w:val="18"/>
                <w:lang w:eastAsia="zh-CN"/>
              </w:rPr>
            </w:pPr>
          </w:p>
        </w:tc>
      </w:tr>
      <w:tr w:rsidR="00D56453" w:rsidRPr="00480423" w14:paraId="6F327051" w14:textId="77777777" w:rsidTr="00380769">
        <w:trPr>
          <w:trHeight w:val="29"/>
        </w:trPr>
        <w:tc>
          <w:tcPr>
            <w:tcW w:w="2067" w:type="dxa"/>
            <w:tcBorders>
              <w:top w:val="nil"/>
              <w:left w:val="single" w:sz="4" w:space="0" w:color="auto"/>
              <w:bottom w:val="nil"/>
              <w:right w:val="single" w:sz="4" w:space="0" w:color="auto"/>
            </w:tcBorders>
            <w:vAlign w:val="center"/>
          </w:tcPr>
          <w:p w14:paraId="7A544566" w14:textId="77777777" w:rsidR="00D56453" w:rsidRPr="00480423" w:rsidRDefault="00D56453" w:rsidP="00380769">
            <w:pPr>
              <w:pStyle w:val="TAC"/>
              <w:rPr>
                <w:rFonts w:eastAsia="SimSun"/>
                <w:szCs w:val="18"/>
              </w:rPr>
            </w:pPr>
            <w:r w:rsidRPr="00480423">
              <w:rPr>
                <w:rFonts w:eastAsia="SimSun"/>
              </w:rPr>
              <w:t>CA_n41A-n71(2A)-n77A</w:t>
            </w:r>
          </w:p>
        </w:tc>
        <w:tc>
          <w:tcPr>
            <w:tcW w:w="1829" w:type="dxa"/>
            <w:tcBorders>
              <w:top w:val="nil"/>
              <w:left w:val="single" w:sz="4" w:space="0" w:color="auto"/>
              <w:bottom w:val="nil"/>
              <w:right w:val="single" w:sz="4" w:space="0" w:color="auto"/>
            </w:tcBorders>
            <w:vAlign w:val="center"/>
          </w:tcPr>
          <w:p w14:paraId="0DF75670" w14:textId="77777777" w:rsidR="00D56453" w:rsidRPr="00480423" w:rsidRDefault="00D56453" w:rsidP="00380769">
            <w:pPr>
              <w:pStyle w:val="TAC"/>
              <w:rPr>
                <w:rFonts w:eastAsia="SimSun"/>
                <w:vertAlign w:val="superscript"/>
              </w:rPr>
            </w:pPr>
            <w:r w:rsidRPr="00480423">
              <w:rPr>
                <w:rFonts w:eastAsia="SimSun"/>
              </w:rPr>
              <w:t>n41</w:t>
            </w:r>
            <w:r w:rsidRPr="00480423">
              <w:rPr>
                <w:rFonts w:eastAsia="SimSun"/>
                <w:vertAlign w:val="superscript"/>
              </w:rPr>
              <w:t>7,9</w:t>
            </w:r>
          </w:p>
          <w:p w14:paraId="64BBCE3E" w14:textId="77777777" w:rsidR="00D56453" w:rsidRPr="00480423" w:rsidRDefault="00D56453" w:rsidP="00380769">
            <w:pPr>
              <w:pStyle w:val="TAC"/>
              <w:rPr>
                <w:rFonts w:eastAsia="SimSun"/>
                <w:vertAlign w:val="superscript"/>
              </w:rPr>
            </w:pPr>
            <w:r w:rsidRPr="00480423">
              <w:rPr>
                <w:rFonts w:eastAsia="SimSun"/>
              </w:rPr>
              <w:t>n77</w:t>
            </w:r>
            <w:r w:rsidRPr="00480423">
              <w:rPr>
                <w:rFonts w:eastAsia="SimSun"/>
                <w:vertAlign w:val="superscript"/>
              </w:rPr>
              <w:t>7,9</w:t>
            </w:r>
          </w:p>
          <w:p w14:paraId="13E40C46" w14:textId="77777777" w:rsidR="00D56453" w:rsidRPr="00480423" w:rsidRDefault="00D56453" w:rsidP="00380769">
            <w:pPr>
              <w:pStyle w:val="TAC"/>
              <w:rPr>
                <w:rFonts w:eastAsia="SimSun"/>
              </w:rPr>
            </w:pPr>
            <w:r w:rsidRPr="00480423">
              <w:rPr>
                <w:rFonts w:eastAsia="SimSun"/>
              </w:rPr>
              <w:t>CA_n41A-n71A</w:t>
            </w:r>
            <w:r w:rsidRPr="00480423">
              <w:rPr>
                <w:rFonts w:eastAsiaTheme="minorEastAsia"/>
                <w:vertAlign w:val="superscript"/>
              </w:rPr>
              <w:t>7</w:t>
            </w:r>
          </w:p>
          <w:p w14:paraId="2EB7948D" w14:textId="77777777" w:rsidR="00D56453" w:rsidRPr="00480423" w:rsidRDefault="00D56453" w:rsidP="00380769">
            <w:pPr>
              <w:pStyle w:val="TAC"/>
              <w:rPr>
                <w:rFonts w:eastAsia="SimSun"/>
              </w:rPr>
            </w:pPr>
            <w:r w:rsidRPr="00480423">
              <w:rPr>
                <w:rFonts w:eastAsia="SimSun"/>
              </w:rPr>
              <w:t>CA_n41A-n77A</w:t>
            </w:r>
            <w:r w:rsidRPr="00480423">
              <w:rPr>
                <w:rFonts w:eastAsiaTheme="minorEastAsia"/>
                <w:vertAlign w:val="superscript"/>
              </w:rPr>
              <w:t>7</w:t>
            </w:r>
          </w:p>
          <w:p w14:paraId="53CAA4C3" w14:textId="77777777" w:rsidR="00D56453" w:rsidRPr="00480423" w:rsidRDefault="00D56453" w:rsidP="00380769">
            <w:pPr>
              <w:pStyle w:val="TAC"/>
              <w:rPr>
                <w:rFonts w:eastAsia="DengXian"/>
                <w:lang w:eastAsia="zh-CN"/>
              </w:rPr>
            </w:pPr>
            <w:r w:rsidRPr="00480423">
              <w:rPr>
                <w:rFonts w:eastAsia="SimSun"/>
              </w:rPr>
              <w:t>CA_n71A-n77A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1FA7E1" w14:textId="77777777" w:rsidR="00D56453" w:rsidRPr="00480423" w:rsidRDefault="00D56453" w:rsidP="00380769">
            <w:pPr>
              <w:pStyle w:val="TAC"/>
              <w:rPr>
                <w:rFonts w:eastAsia="SimSun"/>
                <w:kern w:val="2"/>
                <w:szCs w:val="22"/>
              </w:rPr>
            </w:pPr>
            <w:r w:rsidRPr="00480423">
              <w:rPr>
                <w:rFonts w:eastAsia="SimSun" w:cs="Arial"/>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7830CF"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10, 15, 20, 30, 40, 50, 60, 70, 80, 90, 100</w:t>
            </w:r>
          </w:p>
        </w:tc>
        <w:tc>
          <w:tcPr>
            <w:tcW w:w="1610" w:type="dxa"/>
            <w:tcBorders>
              <w:top w:val="nil"/>
              <w:left w:val="single" w:sz="4" w:space="0" w:color="auto"/>
              <w:bottom w:val="nil"/>
              <w:right w:val="single" w:sz="4" w:space="0" w:color="auto"/>
            </w:tcBorders>
            <w:vAlign w:val="center"/>
          </w:tcPr>
          <w:p w14:paraId="12F57FBF" w14:textId="77777777" w:rsidR="00D56453" w:rsidRPr="00480423" w:rsidRDefault="00D56453" w:rsidP="00380769">
            <w:pPr>
              <w:pStyle w:val="TAC"/>
              <w:rPr>
                <w:rFonts w:eastAsia="SimSun" w:cs="Arial"/>
                <w:kern w:val="2"/>
                <w:szCs w:val="18"/>
                <w:lang w:eastAsia="zh-CN"/>
              </w:rPr>
            </w:pPr>
            <w:r w:rsidRPr="00480423">
              <w:rPr>
                <w:rFonts w:eastAsia="SimSun" w:cs="Arial"/>
                <w:kern w:val="2"/>
                <w:szCs w:val="18"/>
                <w:lang w:eastAsia="zh-CN"/>
              </w:rPr>
              <w:t>0</w:t>
            </w:r>
          </w:p>
        </w:tc>
      </w:tr>
      <w:tr w:rsidR="00D56453" w:rsidRPr="00480423" w14:paraId="4EA79F57" w14:textId="77777777" w:rsidTr="00380769">
        <w:trPr>
          <w:trHeight w:val="29"/>
        </w:trPr>
        <w:tc>
          <w:tcPr>
            <w:tcW w:w="2067" w:type="dxa"/>
            <w:tcBorders>
              <w:top w:val="nil"/>
              <w:left w:val="single" w:sz="4" w:space="0" w:color="auto"/>
              <w:bottom w:val="nil"/>
              <w:right w:val="single" w:sz="4" w:space="0" w:color="auto"/>
            </w:tcBorders>
            <w:vAlign w:val="center"/>
          </w:tcPr>
          <w:p w14:paraId="7D0BBA86"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45FFA47C"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601FC" w14:textId="77777777" w:rsidR="00D56453" w:rsidRPr="00480423" w:rsidRDefault="00D56453" w:rsidP="00380769">
            <w:pPr>
              <w:pStyle w:val="TAC"/>
              <w:rPr>
                <w:rFonts w:eastAsia="SimSun"/>
                <w:kern w:val="2"/>
                <w:szCs w:val="22"/>
              </w:rPr>
            </w:pPr>
            <w:r w:rsidRPr="00480423">
              <w:rPr>
                <w:rFonts w:eastAsia="SimSun" w:cs="Arial"/>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9711B1"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CA_n71(2A)_BCS0</w:t>
            </w:r>
          </w:p>
        </w:tc>
        <w:tc>
          <w:tcPr>
            <w:tcW w:w="1610" w:type="dxa"/>
            <w:tcBorders>
              <w:top w:val="nil"/>
              <w:left w:val="single" w:sz="4" w:space="0" w:color="auto"/>
              <w:bottom w:val="nil"/>
              <w:right w:val="single" w:sz="4" w:space="0" w:color="auto"/>
            </w:tcBorders>
            <w:vAlign w:val="center"/>
          </w:tcPr>
          <w:p w14:paraId="178E7192" w14:textId="77777777" w:rsidR="00D56453" w:rsidRPr="00480423" w:rsidRDefault="00D56453" w:rsidP="00380769">
            <w:pPr>
              <w:pStyle w:val="TAC"/>
              <w:rPr>
                <w:rFonts w:eastAsia="SimSun" w:cs="Arial"/>
                <w:kern w:val="2"/>
                <w:szCs w:val="18"/>
                <w:lang w:eastAsia="zh-CN"/>
              </w:rPr>
            </w:pPr>
          </w:p>
        </w:tc>
      </w:tr>
      <w:tr w:rsidR="00D56453" w:rsidRPr="00480423" w14:paraId="23EDB38D" w14:textId="77777777" w:rsidTr="00380769">
        <w:trPr>
          <w:trHeight w:val="29"/>
        </w:trPr>
        <w:tc>
          <w:tcPr>
            <w:tcW w:w="2067" w:type="dxa"/>
            <w:tcBorders>
              <w:top w:val="nil"/>
              <w:left w:val="single" w:sz="4" w:space="0" w:color="auto"/>
              <w:bottom w:val="nil"/>
              <w:right w:val="single" w:sz="4" w:space="0" w:color="auto"/>
            </w:tcBorders>
            <w:vAlign w:val="center"/>
          </w:tcPr>
          <w:p w14:paraId="0F98BA61"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7132D2AF"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96D4C" w14:textId="77777777" w:rsidR="00D56453" w:rsidRPr="00480423" w:rsidRDefault="00D56453" w:rsidP="00380769">
            <w:pPr>
              <w:pStyle w:val="TAC"/>
              <w:rPr>
                <w:rFonts w:eastAsia="SimSun"/>
                <w:kern w:val="2"/>
                <w:szCs w:val="22"/>
              </w:rPr>
            </w:pPr>
            <w:r w:rsidRPr="00480423">
              <w:rPr>
                <w:rFonts w:eastAsia="SimSun" w:cs="Arial"/>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2E1D6"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4EB7CA" w14:textId="77777777" w:rsidR="00D56453" w:rsidRPr="00480423" w:rsidRDefault="00D56453" w:rsidP="00380769">
            <w:pPr>
              <w:pStyle w:val="TAC"/>
              <w:rPr>
                <w:rFonts w:eastAsia="SimSun" w:cs="Arial"/>
                <w:kern w:val="2"/>
                <w:szCs w:val="18"/>
                <w:lang w:eastAsia="zh-CN"/>
              </w:rPr>
            </w:pPr>
          </w:p>
        </w:tc>
      </w:tr>
      <w:tr w:rsidR="00D56453" w:rsidRPr="00480423" w14:paraId="4BA46C39" w14:textId="77777777" w:rsidTr="00380769">
        <w:trPr>
          <w:trHeight w:val="29"/>
        </w:trPr>
        <w:tc>
          <w:tcPr>
            <w:tcW w:w="2067" w:type="dxa"/>
            <w:tcBorders>
              <w:top w:val="nil"/>
              <w:left w:val="single" w:sz="4" w:space="0" w:color="auto"/>
              <w:bottom w:val="nil"/>
              <w:right w:val="single" w:sz="4" w:space="0" w:color="auto"/>
            </w:tcBorders>
            <w:vAlign w:val="center"/>
          </w:tcPr>
          <w:p w14:paraId="710DE2A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CBD87AC"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AAB53" w14:textId="77777777" w:rsidR="00D56453" w:rsidRPr="00480423" w:rsidRDefault="00D56453" w:rsidP="00380769">
            <w:pPr>
              <w:pStyle w:val="TAC"/>
              <w:rPr>
                <w:rFonts w:eastAsiaTheme="minorEastAsia" w:cs="Arial"/>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5B60D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E9E580A" w14:textId="77777777" w:rsidR="00D56453" w:rsidRPr="00480423" w:rsidRDefault="00D56453" w:rsidP="00380769">
            <w:pPr>
              <w:pStyle w:val="TAC"/>
              <w:rPr>
                <w:rFonts w:eastAsiaTheme="minorEastAsia" w:cs="Arial"/>
                <w:lang w:eastAsia="zh-CN"/>
              </w:rPr>
            </w:pPr>
            <w:r w:rsidRPr="00480423">
              <w:rPr>
                <w:rFonts w:eastAsiaTheme="minorEastAsia"/>
                <w:szCs w:val="22"/>
                <w:lang w:eastAsia="zh-CN"/>
              </w:rPr>
              <w:t>4 and 5</w:t>
            </w:r>
          </w:p>
        </w:tc>
      </w:tr>
      <w:tr w:rsidR="00D56453" w:rsidRPr="00480423" w14:paraId="69BD4E80" w14:textId="77777777" w:rsidTr="00380769">
        <w:trPr>
          <w:trHeight w:val="29"/>
        </w:trPr>
        <w:tc>
          <w:tcPr>
            <w:tcW w:w="2067" w:type="dxa"/>
            <w:tcBorders>
              <w:top w:val="nil"/>
              <w:left w:val="single" w:sz="4" w:space="0" w:color="auto"/>
              <w:bottom w:val="nil"/>
              <w:right w:val="single" w:sz="4" w:space="0" w:color="auto"/>
            </w:tcBorders>
            <w:vAlign w:val="center"/>
          </w:tcPr>
          <w:p w14:paraId="7DD89275"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87784D7"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03381" w14:textId="77777777" w:rsidR="00D56453" w:rsidRPr="00480423" w:rsidRDefault="00D56453" w:rsidP="00380769">
            <w:pPr>
              <w:pStyle w:val="TAC"/>
              <w:rPr>
                <w:rFonts w:eastAsiaTheme="minorEastAsia" w:cs="Arial"/>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34980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 BCS 4 and 5</w:t>
            </w:r>
          </w:p>
        </w:tc>
        <w:tc>
          <w:tcPr>
            <w:tcW w:w="1610" w:type="dxa"/>
            <w:tcBorders>
              <w:top w:val="nil"/>
              <w:left w:val="single" w:sz="4" w:space="0" w:color="auto"/>
              <w:bottom w:val="nil"/>
              <w:right w:val="single" w:sz="4" w:space="0" w:color="auto"/>
            </w:tcBorders>
            <w:vAlign w:val="center"/>
          </w:tcPr>
          <w:p w14:paraId="7CB93F46" w14:textId="77777777" w:rsidR="00D56453" w:rsidRPr="00480423" w:rsidRDefault="00D56453" w:rsidP="00380769">
            <w:pPr>
              <w:pStyle w:val="TAC"/>
              <w:rPr>
                <w:rFonts w:eastAsiaTheme="minorEastAsia" w:cs="Arial"/>
                <w:lang w:eastAsia="zh-CN"/>
              </w:rPr>
            </w:pPr>
          </w:p>
        </w:tc>
      </w:tr>
      <w:tr w:rsidR="00D56453" w:rsidRPr="00480423" w14:paraId="6579E3B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E79664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255B392" w14:textId="77777777" w:rsidR="00D56453" w:rsidRPr="00480423" w:rsidRDefault="00D56453" w:rsidP="00380769">
            <w:pPr>
              <w:pStyle w:val="TAC"/>
              <w:rPr>
                <w:rFonts w:eastAsia="DengXia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6B298" w14:textId="77777777" w:rsidR="00D56453" w:rsidRPr="00480423" w:rsidRDefault="00D56453" w:rsidP="00380769">
            <w:pPr>
              <w:pStyle w:val="TAC"/>
              <w:rPr>
                <w:rFonts w:eastAsiaTheme="minorEastAsia" w:cs="Arial"/>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E40C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5881D7" w14:textId="77777777" w:rsidR="00D56453" w:rsidRPr="00480423" w:rsidRDefault="00D56453" w:rsidP="00380769">
            <w:pPr>
              <w:pStyle w:val="TAC"/>
              <w:rPr>
                <w:rFonts w:eastAsiaTheme="minorEastAsia" w:cs="Arial"/>
                <w:lang w:eastAsia="zh-CN"/>
              </w:rPr>
            </w:pPr>
          </w:p>
        </w:tc>
      </w:tr>
      <w:tr w:rsidR="00D56453" w:rsidRPr="00480423" w14:paraId="5D9FB56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0215EFD" w14:textId="77777777" w:rsidR="00D56453" w:rsidRPr="00480423" w:rsidRDefault="00D56453" w:rsidP="00380769">
            <w:pPr>
              <w:pStyle w:val="TAC"/>
              <w:rPr>
                <w:rFonts w:eastAsia="SimSun"/>
              </w:rPr>
            </w:pPr>
            <w:r w:rsidRPr="00480423">
              <w:rPr>
                <w:rFonts w:eastAsia="SimSun"/>
              </w:rPr>
              <w:t>CA_n41A-n71A-n77(2A)</w:t>
            </w:r>
          </w:p>
        </w:tc>
        <w:tc>
          <w:tcPr>
            <w:tcW w:w="1829" w:type="dxa"/>
            <w:tcBorders>
              <w:top w:val="single" w:sz="4" w:space="0" w:color="auto"/>
              <w:left w:val="single" w:sz="4" w:space="0" w:color="auto"/>
              <w:bottom w:val="nil"/>
              <w:right w:val="single" w:sz="4" w:space="0" w:color="auto"/>
            </w:tcBorders>
            <w:vAlign w:val="center"/>
          </w:tcPr>
          <w:p w14:paraId="6B45C748"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6EFAF7E9" w14:textId="77777777" w:rsidR="00D56453" w:rsidRPr="00480423" w:rsidRDefault="00D56453" w:rsidP="00380769">
            <w:pPr>
              <w:pStyle w:val="TAC"/>
              <w:rPr>
                <w:rFonts w:eastAsia="DengXian"/>
                <w:szCs w:val="22"/>
                <w:lang w:eastAsia="zh-CN"/>
              </w:rPr>
            </w:pPr>
            <w:r w:rsidRPr="00480423">
              <w:rPr>
                <w:rFonts w:eastAsiaTheme="minorEastAsia"/>
              </w:rPr>
              <w:t>n77</w:t>
            </w:r>
            <w:r w:rsidRPr="00480423">
              <w:rPr>
                <w:rFonts w:eastAsiaTheme="minorEastAsia"/>
                <w:vertAlign w:val="superscript"/>
              </w:rPr>
              <w:t>7,9</w:t>
            </w:r>
          </w:p>
          <w:p w14:paraId="2D058F12" w14:textId="77777777" w:rsidR="00D56453" w:rsidRPr="00480423" w:rsidRDefault="00D56453" w:rsidP="00380769">
            <w:pPr>
              <w:pStyle w:val="TAC"/>
              <w:rPr>
                <w:rFonts w:eastAsia="DengXian"/>
                <w:lang w:eastAsia="zh-CN"/>
              </w:rPr>
            </w:pPr>
            <w:r w:rsidRPr="00480423">
              <w:rPr>
                <w:rFonts w:eastAsia="DengXian"/>
                <w:szCs w:val="22"/>
                <w:lang w:eastAsia="zh-CN"/>
              </w:rPr>
              <w:t>CA_n41A-n71A</w:t>
            </w:r>
            <w:r w:rsidRPr="00480423">
              <w:rPr>
                <w:rFonts w:eastAsiaTheme="minorEastAsia"/>
                <w:vertAlign w:val="superscript"/>
              </w:rPr>
              <w:t>7</w:t>
            </w:r>
          </w:p>
          <w:p w14:paraId="494E6EE5" w14:textId="77777777" w:rsidR="00D56453" w:rsidRPr="00480423" w:rsidRDefault="00D56453" w:rsidP="00380769">
            <w:pPr>
              <w:pStyle w:val="TAC"/>
              <w:rPr>
                <w:rFonts w:eastAsia="DengXian"/>
                <w:szCs w:val="22"/>
                <w:lang w:eastAsia="zh-CN"/>
              </w:rPr>
            </w:pPr>
            <w:r w:rsidRPr="00480423">
              <w:rPr>
                <w:rFonts w:eastAsia="DengXian"/>
                <w:szCs w:val="22"/>
                <w:lang w:eastAsia="zh-CN"/>
              </w:rPr>
              <w:t>CA_n41A-n77A</w:t>
            </w:r>
            <w:r w:rsidRPr="00480423">
              <w:rPr>
                <w:rFonts w:eastAsiaTheme="minorEastAsia"/>
                <w:vertAlign w:val="superscript"/>
              </w:rPr>
              <w:t>7</w:t>
            </w:r>
          </w:p>
          <w:p w14:paraId="61011A5C" w14:textId="77777777" w:rsidR="00D56453" w:rsidRPr="00480423" w:rsidRDefault="00D56453" w:rsidP="00380769">
            <w:pPr>
              <w:pStyle w:val="TAC"/>
              <w:rPr>
                <w:rFonts w:eastAsia="SimSun"/>
                <w:lang w:eastAsia="zh-CN"/>
              </w:rPr>
            </w:pPr>
            <w:r w:rsidRPr="00480423">
              <w:rPr>
                <w:rFonts w:eastAsia="DengXian"/>
                <w:lang w:eastAsia="zh-CN"/>
              </w:rPr>
              <w:t>CA_n71A-n77A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25D2D18" w14:textId="77777777" w:rsidR="00D56453" w:rsidRPr="00480423" w:rsidRDefault="00D56453" w:rsidP="00380769">
            <w:pPr>
              <w:pStyle w:val="TAC"/>
              <w:rPr>
                <w:rFonts w:eastAsia="SimSun"/>
                <w:kern w:val="2"/>
                <w:szCs w:val="18"/>
                <w:lang w:eastAsia="zh-CN"/>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9793E3"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1113EB7" w14:textId="77777777" w:rsidR="00D56453" w:rsidRPr="00480423" w:rsidRDefault="00D56453" w:rsidP="00380769">
            <w:pPr>
              <w:pStyle w:val="TAC"/>
              <w:rPr>
                <w:rFonts w:eastAsia="SimSun"/>
                <w:kern w:val="2"/>
                <w:szCs w:val="22"/>
                <w:lang w:eastAsia="zh-CN"/>
              </w:rPr>
            </w:pPr>
            <w:r w:rsidRPr="00480423">
              <w:rPr>
                <w:rFonts w:eastAsia="SimSun" w:cs="Arial"/>
                <w:kern w:val="2"/>
                <w:szCs w:val="18"/>
                <w:lang w:eastAsia="zh-CN"/>
              </w:rPr>
              <w:t>0</w:t>
            </w:r>
          </w:p>
        </w:tc>
      </w:tr>
      <w:tr w:rsidR="00D56453" w:rsidRPr="00480423" w14:paraId="063CECFE" w14:textId="77777777" w:rsidTr="00380769">
        <w:trPr>
          <w:trHeight w:val="29"/>
        </w:trPr>
        <w:tc>
          <w:tcPr>
            <w:tcW w:w="2067" w:type="dxa"/>
            <w:tcBorders>
              <w:top w:val="nil"/>
              <w:left w:val="single" w:sz="4" w:space="0" w:color="auto"/>
              <w:bottom w:val="nil"/>
              <w:right w:val="single" w:sz="4" w:space="0" w:color="auto"/>
            </w:tcBorders>
            <w:vAlign w:val="center"/>
          </w:tcPr>
          <w:p w14:paraId="52FE9F09"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0D27F0B8" w14:textId="77777777" w:rsidR="00D56453" w:rsidRPr="00480423" w:rsidRDefault="00D56453" w:rsidP="00380769">
            <w:pPr>
              <w:pStyle w:val="TAC"/>
              <w:rPr>
                <w:rFonts w:eastAsia="SimSun"/>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A6B28" w14:textId="77777777" w:rsidR="00D56453" w:rsidRPr="00480423" w:rsidRDefault="00D56453" w:rsidP="00380769">
            <w:pPr>
              <w:pStyle w:val="TAC"/>
              <w:rPr>
                <w:rFonts w:eastAsia="SimSun"/>
                <w:kern w:val="2"/>
                <w:szCs w:val="18"/>
                <w:lang w:eastAsia="zh-CN"/>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FDACBB"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0BD85B8D" w14:textId="77777777" w:rsidR="00D56453" w:rsidRPr="00480423" w:rsidRDefault="00D56453" w:rsidP="00380769">
            <w:pPr>
              <w:pStyle w:val="TAC"/>
              <w:rPr>
                <w:rFonts w:eastAsia="SimSun"/>
                <w:kern w:val="2"/>
                <w:szCs w:val="22"/>
                <w:lang w:eastAsia="zh-CN"/>
              </w:rPr>
            </w:pPr>
          </w:p>
        </w:tc>
      </w:tr>
      <w:tr w:rsidR="00D56453" w:rsidRPr="00480423" w14:paraId="4ED2C7E1" w14:textId="77777777" w:rsidTr="00380769">
        <w:trPr>
          <w:trHeight w:val="29"/>
        </w:trPr>
        <w:tc>
          <w:tcPr>
            <w:tcW w:w="2067" w:type="dxa"/>
            <w:tcBorders>
              <w:top w:val="nil"/>
              <w:left w:val="single" w:sz="4" w:space="0" w:color="auto"/>
              <w:bottom w:val="nil"/>
              <w:right w:val="single" w:sz="4" w:space="0" w:color="auto"/>
            </w:tcBorders>
            <w:vAlign w:val="center"/>
          </w:tcPr>
          <w:p w14:paraId="6A5C8BA9"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B66C5DB" w14:textId="77777777" w:rsidR="00D56453" w:rsidRPr="00480423" w:rsidRDefault="00D56453" w:rsidP="00380769">
            <w:pPr>
              <w:pStyle w:val="TAC"/>
              <w:rPr>
                <w:rFonts w:eastAsia="SimSun"/>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15F3E" w14:textId="77777777" w:rsidR="00D56453" w:rsidRPr="00480423" w:rsidRDefault="00D56453" w:rsidP="00380769">
            <w:pPr>
              <w:pStyle w:val="TAC"/>
              <w:rPr>
                <w:rFonts w:eastAsia="SimSun"/>
                <w:kern w:val="2"/>
                <w:szCs w:val="18"/>
                <w:lang w:eastAsia="zh-CN"/>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F8A98"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249E1F" w14:textId="77777777" w:rsidR="00D56453" w:rsidRPr="00480423" w:rsidRDefault="00D56453" w:rsidP="00380769">
            <w:pPr>
              <w:pStyle w:val="TAC"/>
              <w:rPr>
                <w:rFonts w:eastAsia="SimSun"/>
                <w:kern w:val="2"/>
                <w:szCs w:val="22"/>
                <w:lang w:eastAsia="zh-CN"/>
              </w:rPr>
            </w:pPr>
          </w:p>
        </w:tc>
      </w:tr>
      <w:tr w:rsidR="00D56453" w:rsidRPr="00480423" w14:paraId="7575CB8B" w14:textId="77777777" w:rsidTr="00380769">
        <w:trPr>
          <w:trHeight w:val="29"/>
        </w:trPr>
        <w:tc>
          <w:tcPr>
            <w:tcW w:w="2067" w:type="dxa"/>
            <w:tcBorders>
              <w:top w:val="nil"/>
              <w:left w:val="single" w:sz="4" w:space="0" w:color="auto"/>
              <w:bottom w:val="nil"/>
              <w:right w:val="single" w:sz="4" w:space="0" w:color="auto"/>
            </w:tcBorders>
            <w:vAlign w:val="center"/>
          </w:tcPr>
          <w:p w14:paraId="074ADA8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DAF4EEE"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3D608"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E6B50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BB3890"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06ADCBEB" w14:textId="77777777" w:rsidTr="00380769">
        <w:trPr>
          <w:trHeight w:val="29"/>
        </w:trPr>
        <w:tc>
          <w:tcPr>
            <w:tcW w:w="2067" w:type="dxa"/>
            <w:tcBorders>
              <w:top w:val="nil"/>
              <w:left w:val="single" w:sz="4" w:space="0" w:color="auto"/>
              <w:bottom w:val="nil"/>
              <w:right w:val="single" w:sz="4" w:space="0" w:color="auto"/>
            </w:tcBorders>
            <w:vAlign w:val="center"/>
          </w:tcPr>
          <w:p w14:paraId="430E8E8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07EB4C6"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9E0B4"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5E2BE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1C67CC8" w14:textId="77777777" w:rsidR="00D56453" w:rsidRPr="00480423" w:rsidRDefault="00D56453" w:rsidP="00380769">
            <w:pPr>
              <w:pStyle w:val="TAC"/>
              <w:rPr>
                <w:rFonts w:eastAsiaTheme="minorEastAsia"/>
                <w:szCs w:val="22"/>
                <w:lang w:eastAsia="zh-CN"/>
              </w:rPr>
            </w:pPr>
          </w:p>
        </w:tc>
      </w:tr>
      <w:tr w:rsidR="00D56453" w:rsidRPr="00480423" w14:paraId="2778AC3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4749FE1"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9266CB5" w14:textId="77777777" w:rsidR="00D56453" w:rsidRPr="00480423" w:rsidRDefault="00D56453" w:rsidP="00380769">
            <w:pPr>
              <w:pStyle w:val="TAC"/>
              <w:rPr>
                <w:rFonts w:eastAsiaTheme="minorEastAsia"/>
                <w:szCs w:val="22"/>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519CB"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5B69E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F963DC" w14:textId="77777777" w:rsidR="00D56453" w:rsidRPr="00480423" w:rsidRDefault="00D56453" w:rsidP="00380769">
            <w:pPr>
              <w:pStyle w:val="TAC"/>
              <w:rPr>
                <w:rFonts w:eastAsiaTheme="minorEastAsia"/>
                <w:szCs w:val="22"/>
                <w:lang w:eastAsia="zh-CN"/>
              </w:rPr>
            </w:pPr>
          </w:p>
        </w:tc>
      </w:tr>
      <w:tr w:rsidR="00D56453" w:rsidRPr="00480423" w14:paraId="703004A1" w14:textId="77777777" w:rsidTr="00380769">
        <w:trPr>
          <w:trHeight w:val="29"/>
        </w:trPr>
        <w:tc>
          <w:tcPr>
            <w:tcW w:w="2067" w:type="dxa"/>
            <w:tcBorders>
              <w:top w:val="nil"/>
              <w:left w:val="single" w:sz="4" w:space="0" w:color="auto"/>
              <w:bottom w:val="nil"/>
              <w:right w:val="single" w:sz="4" w:space="0" w:color="auto"/>
            </w:tcBorders>
            <w:vAlign w:val="center"/>
          </w:tcPr>
          <w:p w14:paraId="5B7383C9" w14:textId="77777777" w:rsidR="00D56453" w:rsidRPr="00480423" w:rsidRDefault="00D56453" w:rsidP="00380769">
            <w:pPr>
              <w:pStyle w:val="TAC"/>
              <w:rPr>
                <w:rFonts w:eastAsia="SimSun"/>
                <w:szCs w:val="18"/>
              </w:rPr>
            </w:pPr>
            <w:r w:rsidRPr="00480423">
              <w:rPr>
                <w:rFonts w:eastAsia="SimSun"/>
              </w:rPr>
              <w:t>CA_n41(2A)-n71A-n77A</w:t>
            </w:r>
          </w:p>
        </w:tc>
        <w:tc>
          <w:tcPr>
            <w:tcW w:w="1829" w:type="dxa"/>
            <w:tcBorders>
              <w:top w:val="nil"/>
              <w:left w:val="single" w:sz="4" w:space="0" w:color="auto"/>
              <w:bottom w:val="nil"/>
              <w:right w:val="single" w:sz="4" w:space="0" w:color="auto"/>
            </w:tcBorders>
            <w:vAlign w:val="center"/>
          </w:tcPr>
          <w:p w14:paraId="79938CA2"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2C872228" w14:textId="77777777" w:rsidR="00D56453" w:rsidRPr="00480423" w:rsidRDefault="00D56453" w:rsidP="00380769">
            <w:pPr>
              <w:pStyle w:val="TAC"/>
              <w:rPr>
                <w:rFonts w:eastAsia="SimSun"/>
              </w:rPr>
            </w:pPr>
            <w:r w:rsidRPr="00480423">
              <w:rPr>
                <w:rFonts w:eastAsiaTheme="minorEastAsia"/>
              </w:rPr>
              <w:t>n77</w:t>
            </w:r>
            <w:r w:rsidRPr="00480423">
              <w:rPr>
                <w:rFonts w:eastAsiaTheme="minorEastAsia"/>
                <w:vertAlign w:val="superscript"/>
              </w:rPr>
              <w:t>7,9</w:t>
            </w:r>
          </w:p>
          <w:p w14:paraId="57362362" w14:textId="77777777" w:rsidR="00D56453" w:rsidRPr="00480423" w:rsidRDefault="00D56453" w:rsidP="00380769">
            <w:pPr>
              <w:pStyle w:val="TAC"/>
              <w:rPr>
                <w:rFonts w:eastAsia="SimSun"/>
              </w:rPr>
            </w:pPr>
            <w:r w:rsidRPr="00480423">
              <w:rPr>
                <w:rFonts w:eastAsia="SimSun"/>
              </w:rPr>
              <w:t>CA_n41A-n71A</w:t>
            </w:r>
            <w:r w:rsidRPr="00480423">
              <w:rPr>
                <w:rFonts w:eastAsiaTheme="minorEastAsia"/>
                <w:vertAlign w:val="superscript"/>
              </w:rPr>
              <w:t>7</w:t>
            </w:r>
          </w:p>
          <w:p w14:paraId="52F8520C" w14:textId="77777777" w:rsidR="00D56453" w:rsidRPr="00480423" w:rsidRDefault="00D56453" w:rsidP="00380769">
            <w:pPr>
              <w:pStyle w:val="TAC"/>
              <w:rPr>
                <w:rFonts w:eastAsia="SimSun"/>
              </w:rPr>
            </w:pPr>
            <w:r w:rsidRPr="00480423">
              <w:rPr>
                <w:rFonts w:eastAsia="SimSun"/>
              </w:rPr>
              <w:t>CA_n41A-n77A</w:t>
            </w:r>
            <w:r w:rsidRPr="00480423">
              <w:rPr>
                <w:rFonts w:eastAsiaTheme="minorEastAsia"/>
                <w:vertAlign w:val="superscript"/>
              </w:rPr>
              <w:t>7</w:t>
            </w:r>
          </w:p>
          <w:p w14:paraId="1B708255" w14:textId="77777777" w:rsidR="00D56453" w:rsidRPr="00480423" w:rsidRDefault="00D56453" w:rsidP="00380769">
            <w:pPr>
              <w:pStyle w:val="TAC"/>
              <w:rPr>
                <w:rFonts w:eastAsia="SimSun"/>
                <w:lang w:eastAsia="zh-CN"/>
              </w:rPr>
            </w:pPr>
            <w:r w:rsidRPr="00480423">
              <w:rPr>
                <w:rFonts w:eastAsia="SimSun"/>
              </w:rPr>
              <w:t>CA_n71A-n77A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44C6E7" w14:textId="77777777" w:rsidR="00D56453" w:rsidRPr="00480423" w:rsidRDefault="00D56453" w:rsidP="00380769">
            <w:pPr>
              <w:pStyle w:val="TAC"/>
              <w:rPr>
                <w:rFonts w:eastAsia="SimSun"/>
                <w:kern w:val="2"/>
                <w:szCs w:val="18"/>
                <w:lang w:eastAsia="zh-CN"/>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8F6575"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CA_n41(2A)_BCS1</w:t>
            </w:r>
          </w:p>
        </w:tc>
        <w:tc>
          <w:tcPr>
            <w:tcW w:w="1610" w:type="dxa"/>
            <w:tcBorders>
              <w:top w:val="nil"/>
              <w:left w:val="single" w:sz="4" w:space="0" w:color="auto"/>
              <w:bottom w:val="nil"/>
              <w:right w:val="single" w:sz="4" w:space="0" w:color="auto"/>
            </w:tcBorders>
            <w:vAlign w:val="center"/>
          </w:tcPr>
          <w:p w14:paraId="333415AB" w14:textId="77777777" w:rsidR="00D56453" w:rsidRPr="00480423" w:rsidRDefault="00D56453" w:rsidP="00380769">
            <w:pPr>
              <w:pStyle w:val="TAC"/>
              <w:rPr>
                <w:rFonts w:eastAsia="SimSun"/>
                <w:kern w:val="2"/>
                <w:szCs w:val="22"/>
                <w:lang w:eastAsia="zh-CN"/>
              </w:rPr>
            </w:pPr>
            <w:r w:rsidRPr="00480423">
              <w:rPr>
                <w:rFonts w:eastAsia="SimSun" w:cs="Arial"/>
                <w:kern w:val="2"/>
                <w:szCs w:val="18"/>
                <w:lang w:eastAsia="zh-CN"/>
              </w:rPr>
              <w:t>0</w:t>
            </w:r>
          </w:p>
        </w:tc>
      </w:tr>
      <w:tr w:rsidR="00D56453" w:rsidRPr="00480423" w14:paraId="6BA69655" w14:textId="77777777" w:rsidTr="00380769">
        <w:trPr>
          <w:trHeight w:val="29"/>
        </w:trPr>
        <w:tc>
          <w:tcPr>
            <w:tcW w:w="2067" w:type="dxa"/>
            <w:tcBorders>
              <w:top w:val="nil"/>
              <w:left w:val="single" w:sz="4" w:space="0" w:color="auto"/>
              <w:bottom w:val="nil"/>
              <w:right w:val="single" w:sz="4" w:space="0" w:color="auto"/>
            </w:tcBorders>
            <w:vAlign w:val="center"/>
          </w:tcPr>
          <w:p w14:paraId="7D2E8793"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7D14129A" w14:textId="77777777" w:rsidR="00D56453" w:rsidRPr="00480423" w:rsidRDefault="00D56453" w:rsidP="00380769">
            <w:pPr>
              <w:pStyle w:val="TAC"/>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A960F" w14:textId="77777777" w:rsidR="00D56453" w:rsidRPr="00480423" w:rsidRDefault="00D56453" w:rsidP="00380769">
            <w:pPr>
              <w:pStyle w:val="TAC"/>
              <w:rPr>
                <w:rFonts w:eastAsia="SimSun"/>
                <w:kern w:val="2"/>
                <w:szCs w:val="18"/>
                <w:lang w:eastAsia="zh-CN"/>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B7785"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7E24FA63" w14:textId="77777777" w:rsidR="00D56453" w:rsidRPr="00480423" w:rsidRDefault="00D56453" w:rsidP="00380769">
            <w:pPr>
              <w:pStyle w:val="TAC"/>
              <w:rPr>
                <w:rFonts w:eastAsia="SimSun"/>
                <w:kern w:val="2"/>
                <w:szCs w:val="22"/>
                <w:lang w:eastAsia="zh-CN"/>
              </w:rPr>
            </w:pPr>
          </w:p>
        </w:tc>
      </w:tr>
      <w:tr w:rsidR="00D56453" w:rsidRPr="00480423" w14:paraId="1F1C2A3D" w14:textId="77777777" w:rsidTr="00380769">
        <w:trPr>
          <w:trHeight w:val="29"/>
        </w:trPr>
        <w:tc>
          <w:tcPr>
            <w:tcW w:w="2067" w:type="dxa"/>
            <w:tcBorders>
              <w:top w:val="nil"/>
              <w:left w:val="single" w:sz="4" w:space="0" w:color="auto"/>
              <w:bottom w:val="nil"/>
              <w:right w:val="single" w:sz="4" w:space="0" w:color="auto"/>
            </w:tcBorders>
            <w:vAlign w:val="center"/>
          </w:tcPr>
          <w:p w14:paraId="70E22A25"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2F77C39B" w14:textId="77777777" w:rsidR="00D56453" w:rsidRPr="00480423" w:rsidRDefault="00D56453" w:rsidP="00380769">
            <w:pPr>
              <w:pStyle w:val="TAC"/>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7D605" w14:textId="77777777" w:rsidR="00D56453" w:rsidRPr="00480423" w:rsidRDefault="00D56453" w:rsidP="00380769">
            <w:pPr>
              <w:pStyle w:val="TAC"/>
              <w:rPr>
                <w:rFonts w:eastAsia="SimSun"/>
                <w:kern w:val="2"/>
                <w:szCs w:val="18"/>
                <w:lang w:eastAsia="zh-CN"/>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A46F1"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0968B" w14:textId="77777777" w:rsidR="00D56453" w:rsidRPr="00480423" w:rsidRDefault="00D56453" w:rsidP="00380769">
            <w:pPr>
              <w:pStyle w:val="TAC"/>
              <w:rPr>
                <w:rFonts w:eastAsia="SimSun"/>
                <w:kern w:val="2"/>
                <w:szCs w:val="22"/>
                <w:lang w:eastAsia="zh-CN"/>
              </w:rPr>
            </w:pPr>
          </w:p>
        </w:tc>
      </w:tr>
      <w:tr w:rsidR="00D56453" w:rsidRPr="00480423" w14:paraId="34023852" w14:textId="77777777" w:rsidTr="00380769">
        <w:trPr>
          <w:trHeight w:val="29"/>
        </w:trPr>
        <w:tc>
          <w:tcPr>
            <w:tcW w:w="2067" w:type="dxa"/>
            <w:tcBorders>
              <w:top w:val="nil"/>
              <w:left w:val="single" w:sz="4" w:space="0" w:color="auto"/>
              <w:bottom w:val="nil"/>
              <w:right w:val="single" w:sz="4" w:space="0" w:color="auto"/>
            </w:tcBorders>
            <w:vAlign w:val="center"/>
          </w:tcPr>
          <w:p w14:paraId="168D348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225457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6839B"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538C9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844D73D"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45C8ED76" w14:textId="77777777" w:rsidTr="00380769">
        <w:trPr>
          <w:trHeight w:val="29"/>
        </w:trPr>
        <w:tc>
          <w:tcPr>
            <w:tcW w:w="2067" w:type="dxa"/>
            <w:tcBorders>
              <w:top w:val="nil"/>
              <w:left w:val="single" w:sz="4" w:space="0" w:color="auto"/>
              <w:bottom w:val="nil"/>
              <w:right w:val="single" w:sz="4" w:space="0" w:color="auto"/>
            </w:tcBorders>
            <w:vAlign w:val="center"/>
          </w:tcPr>
          <w:p w14:paraId="5437709D"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DE8142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AAD5A"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B9601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2A818B7" w14:textId="77777777" w:rsidR="00D56453" w:rsidRPr="00480423" w:rsidRDefault="00D56453" w:rsidP="00380769">
            <w:pPr>
              <w:pStyle w:val="TAC"/>
              <w:rPr>
                <w:rFonts w:eastAsiaTheme="minorEastAsia"/>
                <w:szCs w:val="22"/>
                <w:lang w:eastAsia="zh-CN"/>
              </w:rPr>
            </w:pPr>
          </w:p>
        </w:tc>
      </w:tr>
      <w:tr w:rsidR="00D56453" w:rsidRPr="00480423" w14:paraId="04BA056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84A9E8F"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1B1B3D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DC594"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A1A3B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11B0D8" w14:textId="77777777" w:rsidR="00D56453" w:rsidRPr="00480423" w:rsidRDefault="00D56453" w:rsidP="00380769">
            <w:pPr>
              <w:pStyle w:val="TAC"/>
              <w:rPr>
                <w:rFonts w:eastAsiaTheme="minorEastAsia"/>
                <w:szCs w:val="22"/>
                <w:lang w:eastAsia="zh-CN"/>
              </w:rPr>
            </w:pPr>
          </w:p>
        </w:tc>
      </w:tr>
      <w:tr w:rsidR="00D56453" w:rsidRPr="00480423" w14:paraId="5F614FD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F6DACA2" w14:textId="77777777" w:rsidR="00D56453" w:rsidRPr="00480423" w:rsidRDefault="00D56453" w:rsidP="00380769">
            <w:pPr>
              <w:pStyle w:val="TAC"/>
              <w:rPr>
                <w:rFonts w:eastAsiaTheme="minorEastAsia"/>
              </w:rPr>
            </w:pPr>
            <w:r w:rsidRPr="00480423">
              <w:rPr>
                <w:rFonts w:eastAsia="SimSun"/>
              </w:rPr>
              <w:t>CA_n41(2A)-n71B-n77A</w:t>
            </w:r>
          </w:p>
        </w:tc>
        <w:tc>
          <w:tcPr>
            <w:tcW w:w="1829" w:type="dxa"/>
            <w:tcBorders>
              <w:top w:val="single" w:sz="4" w:space="0" w:color="auto"/>
              <w:left w:val="single" w:sz="4" w:space="0" w:color="auto"/>
              <w:bottom w:val="nil"/>
              <w:right w:val="single" w:sz="4" w:space="0" w:color="auto"/>
            </w:tcBorders>
            <w:vAlign w:val="center"/>
          </w:tcPr>
          <w:p w14:paraId="5D84C4DA"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4980BEBB"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6B21D61C"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0C1FE9A2"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r w:rsidRPr="00480423">
              <w:rPr>
                <w:rFonts w:eastAsiaTheme="minorEastAsia"/>
                <w:vertAlign w:val="superscript"/>
                <w:lang w:eastAsia="zh-CN"/>
              </w:rPr>
              <w:t>7</w:t>
            </w:r>
          </w:p>
          <w:p w14:paraId="3F52B043" w14:textId="77777777" w:rsidR="00D56453" w:rsidRPr="00480423" w:rsidRDefault="00D56453" w:rsidP="00380769">
            <w:pPr>
              <w:pStyle w:val="TAC"/>
              <w:rPr>
                <w:rFonts w:eastAsiaTheme="minorEastAsia"/>
                <w:lang w:eastAsia="zh-CN"/>
              </w:rPr>
            </w:pPr>
            <w:r w:rsidRPr="00480423">
              <w:rPr>
                <w:rFonts w:eastAsiaTheme="minorEastAsia"/>
                <w:lang w:eastAsia="zh-CN"/>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0CDF5"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2A251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ADEC611"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7A2453DB" w14:textId="77777777" w:rsidTr="00380769">
        <w:trPr>
          <w:trHeight w:val="29"/>
        </w:trPr>
        <w:tc>
          <w:tcPr>
            <w:tcW w:w="2067" w:type="dxa"/>
            <w:tcBorders>
              <w:top w:val="nil"/>
              <w:left w:val="single" w:sz="4" w:space="0" w:color="auto"/>
              <w:bottom w:val="nil"/>
              <w:right w:val="single" w:sz="4" w:space="0" w:color="auto"/>
            </w:tcBorders>
            <w:vAlign w:val="center"/>
          </w:tcPr>
          <w:p w14:paraId="333FF65E"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7DB4E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17452"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E8654D" w14:textId="77777777" w:rsidR="00D56453" w:rsidRPr="00480423" w:rsidRDefault="00D56453" w:rsidP="00380769">
            <w:pPr>
              <w:pStyle w:val="TAC"/>
              <w:rPr>
                <w:rFonts w:eastAsiaTheme="minorEastAsia"/>
                <w:lang w:eastAsia="zh-CN" w:bidi="ar"/>
              </w:rPr>
            </w:pPr>
            <w:r w:rsidRPr="00480423">
              <w:rPr>
                <w:rFonts w:eastAsia="SimSun"/>
                <w:lang w:eastAsia="zh-CN" w:bidi="ar"/>
              </w:rPr>
              <w:t>CA_n71B_BCS 4 and 5</w:t>
            </w:r>
          </w:p>
        </w:tc>
        <w:tc>
          <w:tcPr>
            <w:tcW w:w="1610" w:type="dxa"/>
            <w:tcBorders>
              <w:top w:val="nil"/>
              <w:left w:val="single" w:sz="4" w:space="0" w:color="auto"/>
              <w:bottom w:val="nil"/>
              <w:right w:val="single" w:sz="4" w:space="0" w:color="auto"/>
            </w:tcBorders>
            <w:vAlign w:val="center"/>
          </w:tcPr>
          <w:p w14:paraId="6C830A05" w14:textId="77777777" w:rsidR="00D56453" w:rsidRPr="00480423" w:rsidRDefault="00D56453" w:rsidP="00380769">
            <w:pPr>
              <w:pStyle w:val="TAC"/>
              <w:rPr>
                <w:rFonts w:eastAsiaTheme="minorEastAsia"/>
                <w:szCs w:val="22"/>
                <w:lang w:eastAsia="zh-CN"/>
              </w:rPr>
            </w:pPr>
          </w:p>
        </w:tc>
      </w:tr>
      <w:tr w:rsidR="00D56453" w:rsidRPr="00480423" w14:paraId="4AB92AB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EB1E414"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987C647"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E8B08"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B8615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7AF942" w14:textId="77777777" w:rsidR="00D56453" w:rsidRPr="00480423" w:rsidRDefault="00D56453" w:rsidP="00380769">
            <w:pPr>
              <w:pStyle w:val="TAC"/>
              <w:rPr>
                <w:rFonts w:eastAsiaTheme="minorEastAsia"/>
                <w:szCs w:val="22"/>
                <w:lang w:eastAsia="zh-CN"/>
              </w:rPr>
            </w:pPr>
          </w:p>
        </w:tc>
      </w:tr>
      <w:tr w:rsidR="00D56453" w:rsidRPr="00480423" w14:paraId="5743F8E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CA8DB91" w14:textId="77777777" w:rsidR="00D56453" w:rsidRPr="00480423" w:rsidRDefault="00D56453" w:rsidP="00380769">
            <w:pPr>
              <w:pStyle w:val="TAC"/>
              <w:rPr>
                <w:rFonts w:eastAsiaTheme="minorEastAsia"/>
              </w:rPr>
            </w:pPr>
            <w:r w:rsidRPr="00480423">
              <w:rPr>
                <w:rFonts w:eastAsia="SimSun"/>
              </w:rPr>
              <w:t>CA_n41(2A)-n71(2A)-n77A</w:t>
            </w:r>
          </w:p>
        </w:tc>
        <w:tc>
          <w:tcPr>
            <w:tcW w:w="1829" w:type="dxa"/>
            <w:tcBorders>
              <w:top w:val="single" w:sz="4" w:space="0" w:color="auto"/>
              <w:left w:val="single" w:sz="4" w:space="0" w:color="auto"/>
              <w:bottom w:val="nil"/>
              <w:right w:val="single" w:sz="4" w:space="0" w:color="auto"/>
            </w:tcBorders>
            <w:vAlign w:val="center"/>
          </w:tcPr>
          <w:p w14:paraId="34FC13C8"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458FABC9"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33BE067A"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1C0B429A"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r w:rsidRPr="00480423">
              <w:rPr>
                <w:rFonts w:eastAsiaTheme="minorEastAsia"/>
                <w:vertAlign w:val="superscript"/>
                <w:lang w:eastAsia="zh-CN"/>
              </w:rPr>
              <w:t>7</w:t>
            </w:r>
          </w:p>
          <w:p w14:paraId="7706BDF9" w14:textId="77777777" w:rsidR="00D56453" w:rsidRPr="00480423" w:rsidRDefault="00D56453" w:rsidP="00380769">
            <w:pPr>
              <w:pStyle w:val="TAC"/>
              <w:rPr>
                <w:rFonts w:eastAsiaTheme="minorEastAsia"/>
                <w:lang w:eastAsia="zh-CN"/>
              </w:rPr>
            </w:pPr>
            <w:r w:rsidRPr="00480423">
              <w:rPr>
                <w:rFonts w:eastAsiaTheme="minorEastAsia"/>
                <w:lang w:eastAsia="zh-CN"/>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B2E3DB"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DC1FB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4B8F962"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18E825DB" w14:textId="77777777" w:rsidTr="00380769">
        <w:trPr>
          <w:trHeight w:val="29"/>
        </w:trPr>
        <w:tc>
          <w:tcPr>
            <w:tcW w:w="2067" w:type="dxa"/>
            <w:tcBorders>
              <w:top w:val="nil"/>
              <w:left w:val="single" w:sz="4" w:space="0" w:color="auto"/>
              <w:bottom w:val="nil"/>
              <w:right w:val="single" w:sz="4" w:space="0" w:color="auto"/>
            </w:tcBorders>
            <w:vAlign w:val="center"/>
          </w:tcPr>
          <w:p w14:paraId="65B0504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80524B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D4CCE"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583EA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4A68288A" w14:textId="77777777" w:rsidR="00D56453" w:rsidRPr="00480423" w:rsidRDefault="00D56453" w:rsidP="00380769">
            <w:pPr>
              <w:pStyle w:val="TAC"/>
              <w:rPr>
                <w:rFonts w:eastAsiaTheme="minorEastAsia"/>
                <w:szCs w:val="22"/>
                <w:lang w:eastAsia="zh-CN"/>
              </w:rPr>
            </w:pPr>
          </w:p>
        </w:tc>
      </w:tr>
      <w:tr w:rsidR="00D56453" w:rsidRPr="00480423" w14:paraId="437F14A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00EF5E"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7EBB47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68EAC"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C2FB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0CFEB36" w14:textId="77777777" w:rsidR="00D56453" w:rsidRPr="00480423" w:rsidRDefault="00D56453" w:rsidP="00380769">
            <w:pPr>
              <w:pStyle w:val="TAC"/>
              <w:rPr>
                <w:rFonts w:eastAsiaTheme="minorEastAsia"/>
                <w:szCs w:val="22"/>
                <w:lang w:eastAsia="zh-CN"/>
              </w:rPr>
            </w:pPr>
          </w:p>
        </w:tc>
      </w:tr>
      <w:tr w:rsidR="00D56453" w:rsidRPr="00480423" w14:paraId="31CBF54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489160" w14:textId="77777777" w:rsidR="00D56453" w:rsidRPr="00480423" w:rsidRDefault="00D56453" w:rsidP="00380769">
            <w:pPr>
              <w:pStyle w:val="TAC"/>
              <w:rPr>
                <w:rFonts w:eastAsiaTheme="minorEastAsia"/>
              </w:rPr>
            </w:pPr>
            <w:r w:rsidRPr="00480423">
              <w:rPr>
                <w:rFonts w:eastAsiaTheme="minorEastAsia"/>
              </w:rPr>
              <w:t>CA_n41(2A)-n71A-n77(2A)</w:t>
            </w:r>
          </w:p>
        </w:tc>
        <w:tc>
          <w:tcPr>
            <w:tcW w:w="1829" w:type="dxa"/>
            <w:tcBorders>
              <w:top w:val="single" w:sz="4" w:space="0" w:color="auto"/>
              <w:left w:val="single" w:sz="4" w:space="0" w:color="auto"/>
              <w:bottom w:val="nil"/>
              <w:right w:val="single" w:sz="4" w:space="0" w:color="auto"/>
            </w:tcBorders>
            <w:vAlign w:val="center"/>
          </w:tcPr>
          <w:p w14:paraId="63FE1073" w14:textId="77777777" w:rsidR="00D56453" w:rsidRPr="00771F82" w:rsidRDefault="00D56453" w:rsidP="00380769">
            <w:pPr>
              <w:pStyle w:val="TAC"/>
              <w:rPr>
                <w:rFonts w:eastAsiaTheme="minorEastAsia"/>
                <w:lang w:eastAsia="zh-CN"/>
              </w:rPr>
            </w:pPr>
            <w:r w:rsidRPr="00771F82">
              <w:rPr>
                <w:rFonts w:eastAsiaTheme="minorEastAsia"/>
                <w:lang w:eastAsia="zh-CN"/>
              </w:rPr>
              <w:t>n41</w:t>
            </w:r>
            <w:r w:rsidRPr="00771F82">
              <w:rPr>
                <w:rFonts w:eastAsiaTheme="minorEastAsia"/>
                <w:vertAlign w:val="superscript"/>
                <w:lang w:eastAsia="zh-CN"/>
              </w:rPr>
              <w:t>7,9</w:t>
            </w:r>
          </w:p>
          <w:p w14:paraId="24CA004B" w14:textId="77777777" w:rsidR="00D56453" w:rsidRPr="00771F82" w:rsidRDefault="00D56453" w:rsidP="00380769">
            <w:pPr>
              <w:pStyle w:val="TAC"/>
              <w:rPr>
                <w:rFonts w:eastAsiaTheme="minorEastAsia"/>
                <w:vertAlign w:val="superscript"/>
                <w:lang w:eastAsia="zh-CN"/>
              </w:rPr>
            </w:pPr>
            <w:r w:rsidRPr="00771F82">
              <w:rPr>
                <w:rFonts w:eastAsiaTheme="minorEastAsia"/>
                <w:lang w:eastAsia="zh-CN"/>
              </w:rPr>
              <w:t>n77</w:t>
            </w:r>
            <w:r w:rsidRPr="00771F82">
              <w:rPr>
                <w:rFonts w:eastAsiaTheme="minorEastAsia"/>
                <w:vertAlign w:val="superscript"/>
                <w:lang w:eastAsia="zh-CN"/>
              </w:rPr>
              <w:t>7,9</w:t>
            </w:r>
          </w:p>
          <w:p w14:paraId="747A0207" w14:textId="77777777" w:rsidR="00D56453" w:rsidRPr="00771F82" w:rsidRDefault="00D56453" w:rsidP="00380769">
            <w:pPr>
              <w:pStyle w:val="TAC"/>
              <w:rPr>
                <w:rFonts w:eastAsiaTheme="minorEastAsia"/>
                <w:lang w:eastAsia="zh-CN"/>
              </w:rPr>
            </w:pPr>
            <w:r w:rsidRPr="00771F82">
              <w:rPr>
                <w:rFonts w:eastAsiaTheme="minorEastAsia"/>
                <w:lang w:eastAsia="zh-CN"/>
              </w:rPr>
              <w:t>CA_n41A-n71A</w:t>
            </w:r>
            <w:r w:rsidRPr="00771F82">
              <w:rPr>
                <w:rFonts w:eastAsiaTheme="minorEastAsia"/>
                <w:vertAlign w:val="superscript"/>
                <w:lang w:eastAsia="zh-CN"/>
              </w:rPr>
              <w:t>7</w:t>
            </w:r>
          </w:p>
          <w:p w14:paraId="07ACBD02" w14:textId="77777777" w:rsidR="00D56453" w:rsidRPr="00771F82" w:rsidRDefault="00D56453" w:rsidP="00380769">
            <w:pPr>
              <w:pStyle w:val="TAC"/>
              <w:rPr>
                <w:rFonts w:eastAsiaTheme="minorEastAsia"/>
                <w:lang w:eastAsia="zh-CN"/>
              </w:rPr>
            </w:pPr>
            <w:r w:rsidRPr="00771F82">
              <w:rPr>
                <w:rFonts w:eastAsiaTheme="minorEastAsia"/>
                <w:lang w:eastAsia="zh-CN"/>
              </w:rPr>
              <w:t>CA_n41A-n77A</w:t>
            </w:r>
            <w:r w:rsidRPr="00771F82">
              <w:rPr>
                <w:rFonts w:eastAsiaTheme="minorEastAsia"/>
                <w:vertAlign w:val="superscript"/>
                <w:lang w:eastAsia="zh-CN"/>
              </w:rPr>
              <w:t>7</w:t>
            </w:r>
          </w:p>
          <w:p w14:paraId="08DBAFF3" w14:textId="77777777" w:rsidR="00D56453" w:rsidRPr="00480423" w:rsidRDefault="00D56453" w:rsidP="00380769">
            <w:pPr>
              <w:pStyle w:val="TAC"/>
              <w:rPr>
                <w:rFonts w:eastAsiaTheme="minorEastAsia"/>
                <w:lang w:eastAsia="zh-CN"/>
              </w:rPr>
            </w:pPr>
            <w:r w:rsidRPr="00771F82">
              <w:rPr>
                <w:rFonts w:eastAsiaTheme="minorEastAsia"/>
                <w:lang w:eastAsia="zh-CN"/>
              </w:rPr>
              <w:t>CA_n71A-n77A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F9B5EC"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C504D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D585BF1"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34B61500" w14:textId="77777777" w:rsidTr="00380769">
        <w:trPr>
          <w:trHeight w:val="29"/>
        </w:trPr>
        <w:tc>
          <w:tcPr>
            <w:tcW w:w="2067" w:type="dxa"/>
            <w:tcBorders>
              <w:top w:val="nil"/>
              <w:left w:val="single" w:sz="4" w:space="0" w:color="auto"/>
              <w:bottom w:val="nil"/>
              <w:right w:val="single" w:sz="4" w:space="0" w:color="auto"/>
            </w:tcBorders>
            <w:vAlign w:val="center"/>
          </w:tcPr>
          <w:p w14:paraId="788E997C"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1A3165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C0D66"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BAD21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B1A22CD" w14:textId="77777777" w:rsidR="00D56453" w:rsidRPr="00480423" w:rsidRDefault="00D56453" w:rsidP="00380769">
            <w:pPr>
              <w:pStyle w:val="TAC"/>
              <w:rPr>
                <w:rFonts w:eastAsiaTheme="minorEastAsia"/>
                <w:szCs w:val="22"/>
                <w:lang w:eastAsia="zh-CN"/>
              </w:rPr>
            </w:pPr>
          </w:p>
        </w:tc>
      </w:tr>
      <w:tr w:rsidR="00D56453" w:rsidRPr="00480423" w14:paraId="48F835B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85064A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F32820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44B0B"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FDDC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DC1400" w14:textId="77777777" w:rsidR="00D56453" w:rsidRPr="00480423" w:rsidRDefault="00D56453" w:rsidP="00380769">
            <w:pPr>
              <w:pStyle w:val="TAC"/>
              <w:rPr>
                <w:rFonts w:eastAsiaTheme="minorEastAsia"/>
                <w:szCs w:val="22"/>
                <w:lang w:eastAsia="zh-CN"/>
              </w:rPr>
            </w:pPr>
          </w:p>
        </w:tc>
      </w:tr>
      <w:tr w:rsidR="00D56453" w:rsidRPr="00480423" w14:paraId="105E860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5328985" w14:textId="77777777" w:rsidR="00D56453" w:rsidRPr="00480423" w:rsidRDefault="00D56453" w:rsidP="00380769">
            <w:pPr>
              <w:pStyle w:val="TAC"/>
              <w:rPr>
                <w:rFonts w:eastAsiaTheme="minorEastAsia"/>
              </w:rPr>
            </w:pPr>
            <w:r w:rsidRPr="00480423">
              <w:rPr>
                <w:rFonts w:eastAsiaTheme="minorEastAsia"/>
              </w:rPr>
              <w:t>CA_n41(3A)-n71A-n77A</w:t>
            </w:r>
          </w:p>
        </w:tc>
        <w:tc>
          <w:tcPr>
            <w:tcW w:w="1829" w:type="dxa"/>
            <w:tcBorders>
              <w:top w:val="single" w:sz="4" w:space="0" w:color="auto"/>
              <w:left w:val="single" w:sz="4" w:space="0" w:color="auto"/>
              <w:bottom w:val="nil"/>
              <w:right w:val="single" w:sz="4" w:space="0" w:color="auto"/>
            </w:tcBorders>
            <w:vAlign w:val="center"/>
          </w:tcPr>
          <w:p w14:paraId="2ED2A8CE" w14:textId="77777777" w:rsidR="00D56453" w:rsidRPr="00771F82" w:rsidRDefault="00D56453" w:rsidP="00380769">
            <w:pPr>
              <w:pStyle w:val="TAC"/>
              <w:rPr>
                <w:rFonts w:eastAsiaTheme="minorEastAsia"/>
                <w:lang w:eastAsia="zh-CN"/>
              </w:rPr>
            </w:pPr>
            <w:r w:rsidRPr="00771F82">
              <w:rPr>
                <w:rFonts w:eastAsiaTheme="minorEastAsia"/>
                <w:lang w:eastAsia="zh-CN"/>
              </w:rPr>
              <w:t>n41</w:t>
            </w:r>
            <w:r w:rsidRPr="00771F82">
              <w:rPr>
                <w:rFonts w:eastAsiaTheme="minorEastAsia"/>
                <w:vertAlign w:val="superscript"/>
                <w:lang w:eastAsia="zh-CN"/>
              </w:rPr>
              <w:t>7,9</w:t>
            </w:r>
          </w:p>
          <w:p w14:paraId="62A2B97B" w14:textId="77777777" w:rsidR="00D56453" w:rsidRPr="00771F82" w:rsidRDefault="00D56453" w:rsidP="00380769">
            <w:pPr>
              <w:pStyle w:val="TAC"/>
              <w:rPr>
                <w:rFonts w:eastAsiaTheme="minorEastAsia"/>
                <w:vertAlign w:val="superscript"/>
                <w:lang w:eastAsia="zh-CN"/>
              </w:rPr>
            </w:pPr>
            <w:r w:rsidRPr="00771F82">
              <w:rPr>
                <w:rFonts w:eastAsiaTheme="minorEastAsia"/>
                <w:lang w:eastAsia="zh-CN"/>
              </w:rPr>
              <w:t>n77</w:t>
            </w:r>
            <w:r w:rsidRPr="00771F82">
              <w:rPr>
                <w:rFonts w:eastAsiaTheme="minorEastAsia"/>
                <w:vertAlign w:val="superscript"/>
                <w:lang w:eastAsia="zh-CN"/>
              </w:rPr>
              <w:t>7,9</w:t>
            </w:r>
          </w:p>
          <w:p w14:paraId="17B28AF0" w14:textId="77777777" w:rsidR="00D56453" w:rsidRPr="00771F82" w:rsidRDefault="00D56453" w:rsidP="00380769">
            <w:pPr>
              <w:pStyle w:val="TAC"/>
              <w:rPr>
                <w:rFonts w:eastAsiaTheme="minorEastAsia"/>
                <w:lang w:eastAsia="zh-CN"/>
              </w:rPr>
            </w:pPr>
            <w:r w:rsidRPr="00771F82">
              <w:rPr>
                <w:rFonts w:eastAsiaTheme="minorEastAsia"/>
                <w:lang w:eastAsia="zh-CN"/>
              </w:rPr>
              <w:t>CA_n41A-n71A</w:t>
            </w:r>
            <w:r w:rsidRPr="00771F82">
              <w:rPr>
                <w:rFonts w:eastAsiaTheme="minorEastAsia"/>
                <w:vertAlign w:val="superscript"/>
                <w:lang w:eastAsia="zh-CN"/>
              </w:rPr>
              <w:t>7</w:t>
            </w:r>
          </w:p>
          <w:p w14:paraId="3788D834" w14:textId="77777777" w:rsidR="00D56453" w:rsidRPr="00771F82" w:rsidRDefault="00D56453" w:rsidP="00380769">
            <w:pPr>
              <w:pStyle w:val="TAC"/>
              <w:rPr>
                <w:rFonts w:eastAsiaTheme="minorEastAsia"/>
                <w:lang w:eastAsia="zh-CN"/>
              </w:rPr>
            </w:pPr>
            <w:r w:rsidRPr="00771F82">
              <w:rPr>
                <w:rFonts w:eastAsiaTheme="minorEastAsia"/>
                <w:lang w:eastAsia="zh-CN"/>
              </w:rPr>
              <w:t>CA_n41A-n77A</w:t>
            </w:r>
            <w:r w:rsidRPr="00771F82">
              <w:rPr>
                <w:rFonts w:eastAsiaTheme="minorEastAsia"/>
                <w:vertAlign w:val="superscript"/>
                <w:lang w:eastAsia="zh-CN"/>
              </w:rPr>
              <w:t>7</w:t>
            </w:r>
          </w:p>
          <w:p w14:paraId="17DB1384" w14:textId="77777777" w:rsidR="00D56453" w:rsidRPr="00480423" w:rsidRDefault="00D56453" w:rsidP="00380769">
            <w:pPr>
              <w:pStyle w:val="TAC"/>
              <w:rPr>
                <w:rFonts w:eastAsiaTheme="minorEastAsia"/>
                <w:lang w:eastAsia="zh-CN"/>
              </w:rPr>
            </w:pPr>
            <w:r w:rsidRPr="00771F82">
              <w:rPr>
                <w:rFonts w:eastAsiaTheme="minorEastAsia"/>
                <w:lang w:eastAsia="zh-CN"/>
              </w:rPr>
              <w:t>CA_n71A-n77A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887383"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C44A2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85D5A50"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033890F0" w14:textId="77777777" w:rsidTr="00380769">
        <w:trPr>
          <w:trHeight w:val="29"/>
        </w:trPr>
        <w:tc>
          <w:tcPr>
            <w:tcW w:w="2067" w:type="dxa"/>
            <w:tcBorders>
              <w:top w:val="nil"/>
              <w:left w:val="single" w:sz="4" w:space="0" w:color="auto"/>
              <w:bottom w:val="nil"/>
              <w:right w:val="single" w:sz="4" w:space="0" w:color="auto"/>
            </w:tcBorders>
            <w:vAlign w:val="center"/>
          </w:tcPr>
          <w:p w14:paraId="15499C8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405DD6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B7868"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170C4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63E686A" w14:textId="77777777" w:rsidR="00D56453" w:rsidRPr="00480423" w:rsidRDefault="00D56453" w:rsidP="00380769">
            <w:pPr>
              <w:pStyle w:val="TAC"/>
              <w:rPr>
                <w:rFonts w:eastAsiaTheme="minorEastAsia"/>
                <w:szCs w:val="22"/>
                <w:lang w:eastAsia="zh-CN"/>
              </w:rPr>
            </w:pPr>
          </w:p>
        </w:tc>
      </w:tr>
      <w:tr w:rsidR="00D56453" w:rsidRPr="00480423" w14:paraId="3E88D6F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C1D0647"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086A96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D1267"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57F8B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8ED9C10" w14:textId="77777777" w:rsidR="00D56453" w:rsidRPr="00480423" w:rsidRDefault="00D56453" w:rsidP="00380769">
            <w:pPr>
              <w:pStyle w:val="TAC"/>
              <w:rPr>
                <w:rFonts w:eastAsiaTheme="minorEastAsia"/>
                <w:szCs w:val="22"/>
                <w:lang w:eastAsia="zh-CN"/>
              </w:rPr>
            </w:pPr>
          </w:p>
        </w:tc>
      </w:tr>
      <w:tr w:rsidR="00D56453" w:rsidRPr="00480423" w14:paraId="034781A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2ABDB09" w14:textId="77777777" w:rsidR="00D56453" w:rsidRPr="00480423" w:rsidRDefault="00D56453" w:rsidP="00380769">
            <w:pPr>
              <w:pStyle w:val="TAC"/>
              <w:rPr>
                <w:rFonts w:eastAsiaTheme="minorEastAsia"/>
              </w:rPr>
            </w:pPr>
            <w:r w:rsidRPr="00480423">
              <w:rPr>
                <w:rFonts w:eastAsiaTheme="minorEastAsia"/>
              </w:rPr>
              <w:t>CA_n41A-n71(2A)-n77(2A)</w:t>
            </w:r>
          </w:p>
        </w:tc>
        <w:tc>
          <w:tcPr>
            <w:tcW w:w="1829" w:type="dxa"/>
            <w:tcBorders>
              <w:top w:val="single" w:sz="4" w:space="0" w:color="auto"/>
              <w:left w:val="single" w:sz="4" w:space="0" w:color="auto"/>
              <w:bottom w:val="nil"/>
              <w:right w:val="single" w:sz="4" w:space="0" w:color="auto"/>
            </w:tcBorders>
            <w:vAlign w:val="center"/>
          </w:tcPr>
          <w:p w14:paraId="35FEB42C"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0752D5E7"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0FE4B133"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536EA06E"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r w:rsidRPr="00480423">
              <w:rPr>
                <w:rFonts w:eastAsiaTheme="minorEastAsia"/>
                <w:vertAlign w:val="superscript"/>
                <w:lang w:eastAsia="zh-CN"/>
              </w:rPr>
              <w:t>7</w:t>
            </w:r>
          </w:p>
          <w:p w14:paraId="560D90EC" w14:textId="77777777" w:rsidR="00D56453" w:rsidRPr="00480423" w:rsidRDefault="00D56453" w:rsidP="00380769">
            <w:pPr>
              <w:pStyle w:val="TAC"/>
              <w:rPr>
                <w:rFonts w:eastAsiaTheme="minorEastAsia"/>
                <w:lang w:eastAsia="zh-CN"/>
              </w:rPr>
            </w:pPr>
            <w:r w:rsidRPr="00480423">
              <w:rPr>
                <w:rFonts w:eastAsiaTheme="minorEastAsia"/>
                <w:lang w:eastAsia="zh-CN"/>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7D9C54" w14:textId="77777777" w:rsidR="00D56453" w:rsidRPr="00480423" w:rsidRDefault="00D56453" w:rsidP="00380769">
            <w:pPr>
              <w:pStyle w:val="TAC"/>
              <w:rPr>
                <w:rFonts w:eastAsiaTheme="minorEastAsia"/>
                <w:szCs w:val="22"/>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32041" w14:textId="77777777" w:rsidR="00D56453" w:rsidRPr="00480423" w:rsidRDefault="00D56453" w:rsidP="00380769">
            <w:pPr>
              <w:pStyle w:val="TAC"/>
              <w:rPr>
                <w:rFonts w:eastAsiaTheme="minorEastAsia"/>
                <w:lang w:eastAsia="zh-CN" w:bidi="ar"/>
              </w:rPr>
            </w:pPr>
            <w:r w:rsidRPr="00480423">
              <w:rPr>
                <w:rFonts w:eastAsia="SimSun"/>
                <w:lang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6591A01"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4ED23D64" w14:textId="77777777" w:rsidTr="00380769">
        <w:trPr>
          <w:trHeight w:val="29"/>
        </w:trPr>
        <w:tc>
          <w:tcPr>
            <w:tcW w:w="2067" w:type="dxa"/>
            <w:tcBorders>
              <w:top w:val="nil"/>
              <w:left w:val="single" w:sz="4" w:space="0" w:color="auto"/>
              <w:bottom w:val="nil"/>
              <w:right w:val="single" w:sz="4" w:space="0" w:color="auto"/>
            </w:tcBorders>
            <w:vAlign w:val="center"/>
          </w:tcPr>
          <w:p w14:paraId="69452BE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DB2D12F"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FB763"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FB3D7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3271B24F" w14:textId="77777777" w:rsidR="00D56453" w:rsidRPr="00480423" w:rsidRDefault="00D56453" w:rsidP="00380769">
            <w:pPr>
              <w:pStyle w:val="TAC"/>
              <w:rPr>
                <w:rFonts w:eastAsiaTheme="minorEastAsia"/>
                <w:szCs w:val="22"/>
                <w:lang w:eastAsia="zh-CN"/>
              </w:rPr>
            </w:pPr>
          </w:p>
        </w:tc>
      </w:tr>
      <w:tr w:rsidR="00D56453" w:rsidRPr="00480423" w14:paraId="431803A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28A041C"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3CC9DC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CF16B"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67CD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0FF7428" w14:textId="77777777" w:rsidR="00D56453" w:rsidRPr="00480423" w:rsidRDefault="00D56453" w:rsidP="00380769">
            <w:pPr>
              <w:pStyle w:val="TAC"/>
              <w:rPr>
                <w:rFonts w:eastAsiaTheme="minorEastAsia"/>
                <w:szCs w:val="22"/>
                <w:lang w:eastAsia="zh-CN"/>
              </w:rPr>
            </w:pPr>
          </w:p>
        </w:tc>
      </w:tr>
      <w:tr w:rsidR="00D56453" w:rsidRPr="00480423" w14:paraId="7DE979DA" w14:textId="77777777" w:rsidTr="00380769">
        <w:trPr>
          <w:trHeight w:val="29"/>
        </w:trPr>
        <w:tc>
          <w:tcPr>
            <w:tcW w:w="2067" w:type="dxa"/>
            <w:tcBorders>
              <w:top w:val="nil"/>
              <w:left w:val="single" w:sz="4" w:space="0" w:color="auto"/>
              <w:bottom w:val="nil"/>
              <w:right w:val="single" w:sz="4" w:space="0" w:color="auto"/>
            </w:tcBorders>
            <w:vAlign w:val="center"/>
          </w:tcPr>
          <w:p w14:paraId="0B506DA4" w14:textId="77777777" w:rsidR="00D56453" w:rsidRPr="00480423" w:rsidRDefault="00D56453" w:rsidP="00380769">
            <w:pPr>
              <w:pStyle w:val="TAC"/>
              <w:rPr>
                <w:rFonts w:eastAsia="SimSun"/>
                <w:szCs w:val="18"/>
              </w:rPr>
            </w:pPr>
            <w:r w:rsidRPr="00480423">
              <w:rPr>
                <w:rFonts w:eastAsia="SimSun"/>
              </w:rPr>
              <w:t>CA_n41C-n71A-n77A</w:t>
            </w:r>
          </w:p>
        </w:tc>
        <w:tc>
          <w:tcPr>
            <w:tcW w:w="1829" w:type="dxa"/>
            <w:tcBorders>
              <w:top w:val="nil"/>
              <w:left w:val="single" w:sz="4" w:space="0" w:color="auto"/>
              <w:bottom w:val="nil"/>
              <w:right w:val="single" w:sz="4" w:space="0" w:color="auto"/>
            </w:tcBorders>
            <w:vAlign w:val="center"/>
          </w:tcPr>
          <w:p w14:paraId="278AF5DC" w14:textId="77777777" w:rsidR="00D56453" w:rsidRPr="00480423" w:rsidRDefault="00D56453" w:rsidP="00380769">
            <w:pPr>
              <w:pStyle w:val="TAC"/>
              <w:rPr>
                <w:rFonts w:eastAsiaTheme="minorEastAsia"/>
                <w:vertAlign w:val="superscript"/>
              </w:rPr>
            </w:pPr>
            <w:r w:rsidRPr="00480423">
              <w:rPr>
                <w:rFonts w:eastAsiaTheme="minorEastAsia"/>
              </w:rPr>
              <w:t>n41</w:t>
            </w:r>
            <w:r w:rsidRPr="00480423">
              <w:rPr>
                <w:rFonts w:eastAsiaTheme="minorEastAsia"/>
                <w:vertAlign w:val="superscript"/>
              </w:rPr>
              <w:t>7,9</w:t>
            </w:r>
          </w:p>
          <w:p w14:paraId="1906C520" w14:textId="77777777" w:rsidR="00D56453" w:rsidRPr="00480423" w:rsidRDefault="00D56453" w:rsidP="00380769">
            <w:pPr>
              <w:pStyle w:val="TAC"/>
              <w:rPr>
                <w:rFonts w:eastAsia="SimSun"/>
              </w:rPr>
            </w:pPr>
            <w:r w:rsidRPr="00480423">
              <w:rPr>
                <w:rFonts w:eastAsiaTheme="minorEastAsia"/>
              </w:rPr>
              <w:t>n77</w:t>
            </w:r>
            <w:r w:rsidRPr="00480423">
              <w:rPr>
                <w:rFonts w:eastAsiaTheme="minorEastAsia"/>
                <w:vertAlign w:val="superscript"/>
              </w:rPr>
              <w:t>7,9</w:t>
            </w:r>
          </w:p>
          <w:p w14:paraId="33C52C0D" w14:textId="77777777" w:rsidR="00D56453" w:rsidRPr="00480423" w:rsidRDefault="00D56453" w:rsidP="00380769">
            <w:pPr>
              <w:pStyle w:val="TAC"/>
              <w:rPr>
                <w:rFonts w:eastAsia="SimSun"/>
              </w:rPr>
            </w:pPr>
            <w:r w:rsidRPr="00480423">
              <w:rPr>
                <w:rFonts w:eastAsia="SimSun"/>
              </w:rPr>
              <w:t>CA_n41A-n71A</w:t>
            </w:r>
            <w:r w:rsidRPr="00480423">
              <w:rPr>
                <w:rFonts w:eastAsiaTheme="minorEastAsia"/>
                <w:vertAlign w:val="superscript"/>
              </w:rPr>
              <w:t>7</w:t>
            </w:r>
          </w:p>
          <w:p w14:paraId="2E37B6E1" w14:textId="77777777" w:rsidR="00D56453" w:rsidRPr="00480423" w:rsidRDefault="00D56453" w:rsidP="00380769">
            <w:pPr>
              <w:pStyle w:val="TAC"/>
              <w:rPr>
                <w:rFonts w:eastAsia="SimSun"/>
              </w:rPr>
            </w:pPr>
            <w:r w:rsidRPr="00480423">
              <w:rPr>
                <w:rFonts w:eastAsia="SimSun"/>
              </w:rPr>
              <w:t>CA_n41A-n77A</w:t>
            </w:r>
            <w:r w:rsidRPr="00480423">
              <w:rPr>
                <w:rFonts w:eastAsiaTheme="minorEastAsia"/>
                <w:vertAlign w:val="superscript"/>
              </w:rPr>
              <w:t>7</w:t>
            </w:r>
          </w:p>
          <w:p w14:paraId="2A6FAC82" w14:textId="77777777" w:rsidR="00D56453" w:rsidRPr="00480423" w:rsidRDefault="00D56453" w:rsidP="00380769">
            <w:pPr>
              <w:pStyle w:val="TAC"/>
              <w:rPr>
                <w:rFonts w:eastAsia="SimSun"/>
              </w:rPr>
            </w:pPr>
            <w:r w:rsidRPr="00480423">
              <w:rPr>
                <w:rFonts w:eastAsia="SimSun"/>
              </w:rPr>
              <w:t>CA_n41C</w:t>
            </w:r>
            <w:r w:rsidRPr="00480423">
              <w:rPr>
                <w:rFonts w:eastAsiaTheme="minorEastAsia"/>
                <w:vertAlign w:val="superscript"/>
              </w:rPr>
              <w:t>7</w:t>
            </w:r>
          </w:p>
          <w:p w14:paraId="1939B7BE" w14:textId="77777777" w:rsidR="00D56453" w:rsidRPr="00480423" w:rsidRDefault="00D56453" w:rsidP="00380769">
            <w:pPr>
              <w:pStyle w:val="TAC"/>
              <w:rPr>
                <w:rFonts w:eastAsia="SimSun"/>
                <w:lang w:eastAsia="zh-CN"/>
              </w:rPr>
            </w:pPr>
            <w:r w:rsidRPr="00480423">
              <w:rPr>
                <w:rFonts w:eastAsia="SimSun"/>
              </w:rPr>
              <w:t>CA_n71A-n77A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4AB68F" w14:textId="77777777" w:rsidR="00D56453" w:rsidRPr="00480423" w:rsidRDefault="00D56453" w:rsidP="00380769">
            <w:pPr>
              <w:pStyle w:val="TAC"/>
              <w:rPr>
                <w:rFonts w:eastAsia="SimSun"/>
                <w:kern w:val="2"/>
                <w:szCs w:val="18"/>
                <w:lang w:eastAsia="zh-CN"/>
              </w:rPr>
            </w:pPr>
            <w:r w:rsidRPr="00480423">
              <w:rPr>
                <w:rFonts w:eastAsia="SimSun"/>
                <w:kern w:val="2"/>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4A712E"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CA_n41C_BCS0</w:t>
            </w:r>
          </w:p>
        </w:tc>
        <w:tc>
          <w:tcPr>
            <w:tcW w:w="1610" w:type="dxa"/>
            <w:tcBorders>
              <w:top w:val="nil"/>
              <w:left w:val="single" w:sz="4" w:space="0" w:color="auto"/>
              <w:bottom w:val="nil"/>
              <w:right w:val="single" w:sz="4" w:space="0" w:color="auto"/>
            </w:tcBorders>
            <w:vAlign w:val="center"/>
          </w:tcPr>
          <w:p w14:paraId="41E4B466" w14:textId="77777777" w:rsidR="00D56453" w:rsidRPr="00480423" w:rsidRDefault="00D56453" w:rsidP="00380769">
            <w:pPr>
              <w:pStyle w:val="TAC"/>
              <w:rPr>
                <w:rFonts w:eastAsia="SimSun"/>
                <w:kern w:val="2"/>
                <w:szCs w:val="22"/>
                <w:lang w:eastAsia="zh-CN"/>
              </w:rPr>
            </w:pPr>
            <w:r w:rsidRPr="00480423">
              <w:rPr>
                <w:rFonts w:eastAsia="SimSun" w:cs="Arial"/>
                <w:kern w:val="2"/>
                <w:szCs w:val="18"/>
                <w:lang w:eastAsia="zh-CN"/>
              </w:rPr>
              <w:t>0</w:t>
            </w:r>
          </w:p>
        </w:tc>
      </w:tr>
      <w:tr w:rsidR="00D56453" w:rsidRPr="00480423" w14:paraId="062EF302" w14:textId="77777777" w:rsidTr="00380769">
        <w:trPr>
          <w:trHeight w:val="29"/>
        </w:trPr>
        <w:tc>
          <w:tcPr>
            <w:tcW w:w="2067" w:type="dxa"/>
            <w:tcBorders>
              <w:top w:val="nil"/>
              <w:left w:val="single" w:sz="4" w:space="0" w:color="auto"/>
              <w:bottom w:val="nil"/>
              <w:right w:val="single" w:sz="4" w:space="0" w:color="auto"/>
            </w:tcBorders>
            <w:vAlign w:val="center"/>
          </w:tcPr>
          <w:p w14:paraId="00F4A75F"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44C58EB3" w14:textId="77777777" w:rsidR="00D56453" w:rsidRPr="00480423" w:rsidRDefault="00D56453" w:rsidP="00380769">
            <w:pPr>
              <w:pStyle w:val="TAC"/>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042CA" w14:textId="77777777" w:rsidR="00D56453" w:rsidRPr="00480423" w:rsidRDefault="00D56453" w:rsidP="00380769">
            <w:pPr>
              <w:pStyle w:val="TAC"/>
              <w:rPr>
                <w:rFonts w:eastAsia="SimSun"/>
                <w:kern w:val="2"/>
                <w:szCs w:val="18"/>
                <w:lang w:eastAsia="zh-CN"/>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0F3BEA"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0E7A5581" w14:textId="77777777" w:rsidR="00D56453" w:rsidRPr="00480423" w:rsidRDefault="00D56453" w:rsidP="00380769">
            <w:pPr>
              <w:pStyle w:val="TAC"/>
              <w:rPr>
                <w:rFonts w:eastAsia="SimSun"/>
                <w:kern w:val="2"/>
                <w:szCs w:val="22"/>
                <w:lang w:eastAsia="zh-CN"/>
              </w:rPr>
            </w:pPr>
          </w:p>
        </w:tc>
      </w:tr>
      <w:tr w:rsidR="00D56453" w:rsidRPr="00480423" w14:paraId="77A655AA" w14:textId="77777777" w:rsidTr="00380769">
        <w:trPr>
          <w:trHeight w:val="29"/>
        </w:trPr>
        <w:tc>
          <w:tcPr>
            <w:tcW w:w="2067" w:type="dxa"/>
            <w:tcBorders>
              <w:top w:val="nil"/>
              <w:left w:val="single" w:sz="4" w:space="0" w:color="auto"/>
              <w:bottom w:val="nil"/>
              <w:right w:val="single" w:sz="4" w:space="0" w:color="auto"/>
            </w:tcBorders>
            <w:vAlign w:val="center"/>
          </w:tcPr>
          <w:p w14:paraId="522D4F98" w14:textId="77777777" w:rsidR="00D56453" w:rsidRPr="00480423" w:rsidRDefault="00D56453" w:rsidP="00380769">
            <w:pPr>
              <w:pStyle w:val="TAC"/>
              <w:rPr>
                <w:rFonts w:eastAsia="SimSun"/>
                <w:szCs w:val="18"/>
              </w:rPr>
            </w:pPr>
          </w:p>
        </w:tc>
        <w:tc>
          <w:tcPr>
            <w:tcW w:w="1829" w:type="dxa"/>
            <w:tcBorders>
              <w:top w:val="nil"/>
              <w:left w:val="single" w:sz="4" w:space="0" w:color="auto"/>
              <w:bottom w:val="nil"/>
              <w:right w:val="single" w:sz="4" w:space="0" w:color="auto"/>
            </w:tcBorders>
            <w:vAlign w:val="center"/>
          </w:tcPr>
          <w:p w14:paraId="2F535914" w14:textId="77777777" w:rsidR="00D56453" w:rsidRPr="00480423" w:rsidRDefault="00D56453" w:rsidP="00380769">
            <w:pPr>
              <w:pStyle w:val="TAC"/>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D2C75" w14:textId="77777777" w:rsidR="00D56453" w:rsidRPr="00480423" w:rsidRDefault="00D56453" w:rsidP="00380769">
            <w:pPr>
              <w:pStyle w:val="TAC"/>
              <w:rPr>
                <w:rFonts w:eastAsia="SimSun"/>
                <w:kern w:val="2"/>
                <w:szCs w:val="18"/>
                <w:lang w:eastAsia="zh-CN"/>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EF5653"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CF957B" w14:textId="77777777" w:rsidR="00D56453" w:rsidRPr="00480423" w:rsidRDefault="00D56453" w:rsidP="00380769">
            <w:pPr>
              <w:pStyle w:val="TAC"/>
              <w:rPr>
                <w:rFonts w:eastAsia="SimSun"/>
                <w:kern w:val="2"/>
                <w:szCs w:val="22"/>
                <w:lang w:eastAsia="zh-CN"/>
              </w:rPr>
            </w:pPr>
          </w:p>
        </w:tc>
      </w:tr>
      <w:tr w:rsidR="00D56453" w:rsidRPr="00480423" w14:paraId="499424C5" w14:textId="77777777" w:rsidTr="00380769">
        <w:trPr>
          <w:trHeight w:val="29"/>
        </w:trPr>
        <w:tc>
          <w:tcPr>
            <w:tcW w:w="2067" w:type="dxa"/>
            <w:tcBorders>
              <w:top w:val="nil"/>
              <w:left w:val="single" w:sz="4" w:space="0" w:color="auto"/>
              <w:bottom w:val="nil"/>
              <w:right w:val="single" w:sz="4" w:space="0" w:color="auto"/>
            </w:tcBorders>
            <w:vAlign w:val="center"/>
          </w:tcPr>
          <w:p w14:paraId="43314D9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57BB822"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3D55C"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2CD83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86F1C0F"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21DE2971" w14:textId="77777777" w:rsidTr="00380769">
        <w:trPr>
          <w:trHeight w:val="29"/>
        </w:trPr>
        <w:tc>
          <w:tcPr>
            <w:tcW w:w="2067" w:type="dxa"/>
            <w:tcBorders>
              <w:top w:val="nil"/>
              <w:left w:val="single" w:sz="4" w:space="0" w:color="auto"/>
              <w:bottom w:val="nil"/>
              <w:right w:val="single" w:sz="4" w:space="0" w:color="auto"/>
            </w:tcBorders>
            <w:vAlign w:val="center"/>
          </w:tcPr>
          <w:p w14:paraId="535371AE"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33D116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26E0C"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D487F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371051F" w14:textId="77777777" w:rsidR="00D56453" w:rsidRPr="00480423" w:rsidRDefault="00D56453" w:rsidP="00380769">
            <w:pPr>
              <w:pStyle w:val="TAC"/>
              <w:rPr>
                <w:rFonts w:eastAsiaTheme="minorEastAsia"/>
                <w:szCs w:val="22"/>
                <w:lang w:eastAsia="zh-CN"/>
              </w:rPr>
            </w:pPr>
          </w:p>
        </w:tc>
      </w:tr>
      <w:tr w:rsidR="00D56453" w:rsidRPr="00480423" w14:paraId="5B4CAB1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2E889D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DFD33B6"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5737B"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1C0F8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88C595B" w14:textId="77777777" w:rsidR="00D56453" w:rsidRPr="00480423" w:rsidRDefault="00D56453" w:rsidP="00380769">
            <w:pPr>
              <w:pStyle w:val="TAC"/>
              <w:rPr>
                <w:rFonts w:eastAsiaTheme="minorEastAsia"/>
                <w:szCs w:val="22"/>
                <w:lang w:eastAsia="zh-CN"/>
              </w:rPr>
            </w:pPr>
          </w:p>
        </w:tc>
      </w:tr>
      <w:tr w:rsidR="00D56453" w:rsidRPr="00480423" w14:paraId="33E93B2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74C3938" w14:textId="77777777" w:rsidR="00D56453" w:rsidRPr="00480423" w:rsidRDefault="00D56453" w:rsidP="00380769">
            <w:pPr>
              <w:pStyle w:val="TAC"/>
              <w:rPr>
                <w:rFonts w:eastAsiaTheme="minorEastAsia"/>
              </w:rPr>
            </w:pPr>
            <w:r w:rsidRPr="00480423">
              <w:rPr>
                <w:rFonts w:eastAsia="SimSun"/>
              </w:rPr>
              <w:t>CA_n41C-n71B-n77A</w:t>
            </w:r>
          </w:p>
        </w:tc>
        <w:tc>
          <w:tcPr>
            <w:tcW w:w="1829" w:type="dxa"/>
            <w:tcBorders>
              <w:top w:val="single" w:sz="4" w:space="0" w:color="auto"/>
              <w:left w:val="single" w:sz="4" w:space="0" w:color="auto"/>
              <w:bottom w:val="nil"/>
              <w:right w:val="single" w:sz="4" w:space="0" w:color="auto"/>
            </w:tcBorders>
            <w:vAlign w:val="center"/>
          </w:tcPr>
          <w:p w14:paraId="323BE519"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3ED0BC0F"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68CB6C54"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5F07CD65"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r w:rsidRPr="00480423">
              <w:rPr>
                <w:rFonts w:eastAsiaTheme="minorEastAsia"/>
                <w:vertAlign w:val="superscript"/>
                <w:lang w:eastAsia="zh-CN"/>
              </w:rPr>
              <w:t>7</w:t>
            </w:r>
          </w:p>
          <w:p w14:paraId="495F97B3"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lang w:eastAsia="zh-CN"/>
              </w:rPr>
              <w:t>7</w:t>
            </w:r>
          </w:p>
          <w:p w14:paraId="734B791A" w14:textId="77777777" w:rsidR="00D56453" w:rsidRPr="00480423" w:rsidRDefault="00D56453" w:rsidP="00380769">
            <w:pPr>
              <w:pStyle w:val="TAC"/>
              <w:rPr>
                <w:rFonts w:eastAsiaTheme="minorEastAsia"/>
                <w:lang w:eastAsia="zh-CN"/>
              </w:rPr>
            </w:pPr>
            <w:r w:rsidRPr="00480423">
              <w:rPr>
                <w:rFonts w:eastAsiaTheme="minorEastAsia"/>
                <w:lang w:eastAsia="zh-CN"/>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71DACC"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E3A3C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30F7ADC"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6CA56962" w14:textId="77777777" w:rsidTr="00380769">
        <w:trPr>
          <w:trHeight w:val="29"/>
        </w:trPr>
        <w:tc>
          <w:tcPr>
            <w:tcW w:w="2067" w:type="dxa"/>
            <w:tcBorders>
              <w:top w:val="nil"/>
              <w:left w:val="single" w:sz="4" w:space="0" w:color="auto"/>
              <w:bottom w:val="nil"/>
              <w:right w:val="single" w:sz="4" w:space="0" w:color="auto"/>
            </w:tcBorders>
            <w:vAlign w:val="center"/>
          </w:tcPr>
          <w:p w14:paraId="158E993D"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A9985B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C6F91"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40C13B" w14:textId="77777777" w:rsidR="00D56453" w:rsidRPr="00480423" w:rsidRDefault="00D56453" w:rsidP="00380769">
            <w:pPr>
              <w:pStyle w:val="TAC"/>
              <w:rPr>
                <w:rFonts w:eastAsiaTheme="minorEastAsia"/>
                <w:lang w:eastAsia="zh-CN" w:bidi="ar"/>
              </w:rPr>
            </w:pPr>
            <w:r w:rsidRPr="00480423">
              <w:rPr>
                <w:rFonts w:eastAsia="SimSun"/>
                <w:lang w:eastAsia="zh-CN" w:bidi="ar"/>
              </w:rPr>
              <w:t>CA_n71B_BCS 4 and 5</w:t>
            </w:r>
          </w:p>
        </w:tc>
        <w:tc>
          <w:tcPr>
            <w:tcW w:w="1610" w:type="dxa"/>
            <w:tcBorders>
              <w:top w:val="nil"/>
              <w:left w:val="single" w:sz="4" w:space="0" w:color="auto"/>
              <w:bottom w:val="nil"/>
              <w:right w:val="single" w:sz="4" w:space="0" w:color="auto"/>
            </w:tcBorders>
            <w:vAlign w:val="center"/>
          </w:tcPr>
          <w:p w14:paraId="3741A6B6" w14:textId="77777777" w:rsidR="00D56453" w:rsidRPr="00480423" w:rsidRDefault="00D56453" w:rsidP="00380769">
            <w:pPr>
              <w:pStyle w:val="TAC"/>
              <w:rPr>
                <w:rFonts w:eastAsiaTheme="minorEastAsia"/>
                <w:szCs w:val="22"/>
                <w:lang w:eastAsia="zh-CN"/>
              </w:rPr>
            </w:pPr>
          </w:p>
        </w:tc>
      </w:tr>
      <w:tr w:rsidR="00D56453" w:rsidRPr="00480423" w14:paraId="4049E34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0C8C991"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1E987F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28CE4"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B3BF1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3B70BBC" w14:textId="77777777" w:rsidR="00D56453" w:rsidRPr="00480423" w:rsidRDefault="00D56453" w:rsidP="00380769">
            <w:pPr>
              <w:pStyle w:val="TAC"/>
              <w:rPr>
                <w:rFonts w:eastAsiaTheme="minorEastAsia"/>
                <w:szCs w:val="22"/>
                <w:lang w:eastAsia="zh-CN"/>
              </w:rPr>
            </w:pPr>
          </w:p>
        </w:tc>
      </w:tr>
      <w:tr w:rsidR="00D56453" w:rsidRPr="00480423" w14:paraId="4DBB4CC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A09BD7" w14:textId="77777777" w:rsidR="00D56453" w:rsidRPr="00480423" w:rsidRDefault="00D56453" w:rsidP="00380769">
            <w:pPr>
              <w:pStyle w:val="TAC"/>
              <w:rPr>
                <w:rFonts w:eastAsiaTheme="minorEastAsia"/>
              </w:rPr>
            </w:pPr>
            <w:r w:rsidRPr="00480423">
              <w:rPr>
                <w:rFonts w:eastAsia="SimSun"/>
              </w:rPr>
              <w:lastRenderedPageBreak/>
              <w:t>CA_n41C-n71(2A)-n77A</w:t>
            </w:r>
          </w:p>
        </w:tc>
        <w:tc>
          <w:tcPr>
            <w:tcW w:w="1829" w:type="dxa"/>
            <w:tcBorders>
              <w:top w:val="single" w:sz="4" w:space="0" w:color="auto"/>
              <w:left w:val="single" w:sz="4" w:space="0" w:color="auto"/>
              <w:bottom w:val="nil"/>
              <w:right w:val="single" w:sz="4" w:space="0" w:color="auto"/>
            </w:tcBorders>
            <w:vAlign w:val="center"/>
          </w:tcPr>
          <w:p w14:paraId="458775C6"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7,9</w:t>
            </w:r>
          </w:p>
          <w:p w14:paraId="78BE11B5"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2EBA325C" w14:textId="77777777" w:rsidR="00D56453" w:rsidRPr="00480423" w:rsidRDefault="00D56453" w:rsidP="00380769">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eastAsia="zh-CN"/>
              </w:rPr>
              <w:t>7</w:t>
            </w:r>
          </w:p>
          <w:p w14:paraId="382AB296" w14:textId="77777777" w:rsidR="00D56453" w:rsidRPr="00480423" w:rsidRDefault="00D56453" w:rsidP="00380769">
            <w:pPr>
              <w:pStyle w:val="TAC"/>
              <w:rPr>
                <w:rFonts w:eastAsiaTheme="minorEastAsia"/>
                <w:lang w:eastAsia="zh-CN"/>
              </w:rPr>
            </w:pPr>
            <w:r w:rsidRPr="00480423">
              <w:rPr>
                <w:rFonts w:eastAsiaTheme="minorEastAsia"/>
                <w:lang w:eastAsia="zh-CN"/>
              </w:rPr>
              <w:t>CA_n41A-n77A</w:t>
            </w:r>
            <w:r w:rsidRPr="00480423">
              <w:rPr>
                <w:rFonts w:eastAsiaTheme="minorEastAsia"/>
                <w:vertAlign w:val="superscript"/>
                <w:lang w:eastAsia="zh-CN"/>
              </w:rPr>
              <w:t>7</w:t>
            </w:r>
          </w:p>
          <w:p w14:paraId="5912030D" w14:textId="77777777" w:rsidR="00D56453" w:rsidRPr="00480423" w:rsidRDefault="00D56453" w:rsidP="00380769">
            <w:pPr>
              <w:pStyle w:val="TAC"/>
              <w:rPr>
                <w:rFonts w:eastAsiaTheme="minorEastAsia"/>
                <w:lang w:eastAsia="zh-CN"/>
              </w:rPr>
            </w:pPr>
            <w:r w:rsidRPr="00480423">
              <w:rPr>
                <w:rFonts w:eastAsiaTheme="minorEastAsia"/>
                <w:lang w:eastAsia="zh-CN"/>
              </w:rPr>
              <w:t>CA_n41C</w:t>
            </w:r>
            <w:r w:rsidRPr="00480423">
              <w:rPr>
                <w:rFonts w:eastAsiaTheme="minorEastAsia"/>
                <w:vertAlign w:val="superscript"/>
                <w:lang w:eastAsia="zh-CN"/>
              </w:rPr>
              <w:t>7</w:t>
            </w:r>
          </w:p>
          <w:p w14:paraId="230BEC68" w14:textId="77777777" w:rsidR="00D56453" w:rsidRPr="00480423" w:rsidRDefault="00D56453" w:rsidP="00380769">
            <w:pPr>
              <w:pStyle w:val="TAC"/>
              <w:rPr>
                <w:rFonts w:eastAsiaTheme="minorEastAsia"/>
                <w:lang w:eastAsia="zh-CN"/>
              </w:rPr>
            </w:pPr>
            <w:r w:rsidRPr="00480423">
              <w:rPr>
                <w:rFonts w:eastAsiaTheme="minorEastAsia"/>
                <w:lang w:eastAsia="zh-CN"/>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790DBA"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0580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40E2557"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013D2B69" w14:textId="77777777" w:rsidTr="00380769">
        <w:trPr>
          <w:trHeight w:val="29"/>
        </w:trPr>
        <w:tc>
          <w:tcPr>
            <w:tcW w:w="2067" w:type="dxa"/>
            <w:tcBorders>
              <w:top w:val="nil"/>
              <w:left w:val="single" w:sz="4" w:space="0" w:color="auto"/>
              <w:bottom w:val="nil"/>
              <w:right w:val="single" w:sz="4" w:space="0" w:color="auto"/>
            </w:tcBorders>
            <w:vAlign w:val="center"/>
          </w:tcPr>
          <w:p w14:paraId="257E384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7641D38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CFD25"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684E4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648FF1D4" w14:textId="77777777" w:rsidR="00D56453" w:rsidRPr="00480423" w:rsidRDefault="00D56453" w:rsidP="00380769">
            <w:pPr>
              <w:pStyle w:val="TAC"/>
              <w:rPr>
                <w:rFonts w:eastAsiaTheme="minorEastAsia"/>
                <w:szCs w:val="22"/>
                <w:lang w:eastAsia="zh-CN"/>
              </w:rPr>
            </w:pPr>
          </w:p>
        </w:tc>
      </w:tr>
      <w:tr w:rsidR="00D56453" w:rsidRPr="00480423" w14:paraId="6BD7A1E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2B70302"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1FB2F7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95929"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E696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DDDF98" w14:textId="77777777" w:rsidR="00D56453" w:rsidRPr="00480423" w:rsidRDefault="00D56453" w:rsidP="00380769">
            <w:pPr>
              <w:pStyle w:val="TAC"/>
              <w:rPr>
                <w:rFonts w:eastAsiaTheme="minorEastAsia"/>
                <w:szCs w:val="22"/>
                <w:lang w:eastAsia="zh-CN"/>
              </w:rPr>
            </w:pPr>
          </w:p>
        </w:tc>
      </w:tr>
      <w:tr w:rsidR="00D56453" w:rsidRPr="00480423" w14:paraId="42D6CCF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A6A48DF" w14:textId="77777777" w:rsidR="00D56453" w:rsidRPr="00480423" w:rsidRDefault="00D56453" w:rsidP="00380769">
            <w:pPr>
              <w:pStyle w:val="TAC"/>
              <w:rPr>
                <w:rFonts w:eastAsiaTheme="minorEastAsia"/>
              </w:rPr>
            </w:pPr>
            <w:r w:rsidRPr="00480423">
              <w:rPr>
                <w:rFonts w:eastAsiaTheme="minorEastAsia"/>
              </w:rPr>
              <w:t>CA_n41C-n71A-n77(2A)</w:t>
            </w:r>
          </w:p>
        </w:tc>
        <w:tc>
          <w:tcPr>
            <w:tcW w:w="1829" w:type="dxa"/>
            <w:tcBorders>
              <w:top w:val="single" w:sz="4" w:space="0" w:color="auto"/>
              <w:left w:val="single" w:sz="4" w:space="0" w:color="auto"/>
              <w:bottom w:val="nil"/>
              <w:right w:val="single" w:sz="4" w:space="0" w:color="auto"/>
            </w:tcBorders>
            <w:vAlign w:val="center"/>
          </w:tcPr>
          <w:p w14:paraId="6A7A70E5" w14:textId="77777777" w:rsidR="00D56453" w:rsidRPr="00771F82" w:rsidRDefault="00D56453" w:rsidP="00380769">
            <w:pPr>
              <w:pStyle w:val="TAC"/>
              <w:rPr>
                <w:rFonts w:eastAsiaTheme="minorEastAsia"/>
              </w:rPr>
            </w:pPr>
            <w:r w:rsidRPr="00771F82">
              <w:rPr>
                <w:rFonts w:eastAsiaTheme="minorEastAsia"/>
              </w:rPr>
              <w:t>n41</w:t>
            </w:r>
            <w:r w:rsidRPr="00771F82">
              <w:rPr>
                <w:rFonts w:eastAsiaTheme="minorEastAsia"/>
                <w:vertAlign w:val="superscript"/>
              </w:rPr>
              <w:t>7,9</w:t>
            </w:r>
          </w:p>
          <w:p w14:paraId="7649F1E1" w14:textId="77777777" w:rsidR="00D56453" w:rsidRPr="00771F82" w:rsidRDefault="00D56453" w:rsidP="00380769">
            <w:pPr>
              <w:pStyle w:val="TAC"/>
              <w:rPr>
                <w:rFonts w:eastAsiaTheme="minorEastAsia"/>
                <w:vertAlign w:val="superscript"/>
              </w:rPr>
            </w:pPr>
            <w:r w:rsidRPr="00771F82">
              <w:rPr>
                <w:rFonts w:eastAsiaTheme="minorEastAsia"/>
              </w:rPr>
              <w:t>n77</w:t>
            </w:r>
            <w:r w:rsidRPr="00771F82">
              <w:rPr>
                <w:rFonts w:eastAsiaTheme="minorEastAsia"/>
                <w:vertAlign w:val="superscript"/>
              </w:rPr>
              <w:t>7,9</w:t>
            </w:r>
          </w:p>
          <w:p w14:paraId="0DD14C23" w14:textId="77777777" w:rsidR="00D56453" w:rsidRPr="00771F82" w:rsidRDefault="00D56453" w:rsidP="00380769">
            <w:pPr>
              <w:pStyle w:val="TAC"/>
              <w:rPr>
                <w:rFonts w:eastAsiaTheme="minorEastAsia"/>
              </w:rPr>
            </w:pPr>
            <w:r w:rsidRPr="00771F82">
              <w:rPr>
                <w:rFonts w:eastAsiaTheme="minorEastAsia"/>
              </w:rPr>
              <w:t>CA_n41A-n71A</w:t>
            </w:r>
            <w:r w:rsidRPr="00771F82">
              <w:rPr>
                <w:rFonts w:eastAsiaTheme="minorEastAsia"/>
                <w:vertAlign w:val="superscript"/>
              </w:rPr>
              <w:t>7</w:t>
            </w:r>
          </w:p>
          <w:p w14:paraId="316296E2" w14:textId="77777777" w:rsidR="00D56453" w:rsidRPr="00771F82" w:rsidRDefault="00D56453" w:rsidP="00380769">
            <w:pPr>
              <w:pStyle w:val="TAC"/>
              <w:rPr>
                <w:rFonts w:eastAsiaTheme="minorEastAsia"/>
              </w:rPr>
            </w:pPr>
            <w:r w:rsidRPr="00771F82">
              <w:rPr>
                <w:rFonts w:eastAsiaTheme="minorEastAsia"/>
              </w:rPr>
              <w:t>CA_n41A-n77A</w:t>
            </w:r>
            <w:r w:rsidRPr="00771F82">
              <w:rPr>
                <w:rFonts w:eastAsiaTheme="minorEastAsia"/>
                <w:vertAlign w:val="superscript"/>
              </w:rPr>
              <w:t>7</w:t>
            </w:r>
          </w:p>
          <w:p w14:paraId="2E433079" w14:textId="77777777" w:rsidR="00D56453" w:rsidRPr="00771F82" w:rsidRDefault="00D56453" w:rsidP="00380769">
            <w:pPr>
              <w:pStyle w:val="TAC"/>
              <w:rPr>
                <w:rFonts w:eastAsiaTheme="minorEastAsia"/>
              </w:rPr>
            </w:pPr>
            <w:r w:rsidRPr="00771F82">
              <w:rPr>
                <w:rFonts w:eastAsiaTheme="minorEastAsia"/>
              </w:rPr>
              <w:t>CA_n41C</w:t>
            </w:r>
            <w:r w:rsidRPr="00771F82">
              <w:rPr>
                <w:rFonts w:eastAsiaTheme="minorEastAsia"/>
                <w:vertAlign w:val="superscript"/>
              </w:rPr>
              <w:t>7</w:t>
            </w:r>
          </w:p>
          <w:p w14:paraId="62A759A9" w14:textId="77777777" w:rsidR="00D56453" w:rsidRPr="00480423" w:rsidRDefault="00D56453" w:rsidP="00380769">
            <w:pPr>
              <w:pStyle w:val="TAC"/>
              <w:rPr>
                <w:rFonts w:eastAsiaTheme="minorEastAsia"/>
                <w:lang w:eastAsia="zh-CN"/>
              </w:rPr>
            </w:pPr>
            <w:r w:rsidRPr="00771F82">
              <w:rPr>
                <w:rFonts w:eastAsiaTheme="minorEastAsia"/>
              </w:rPr>
              <w:t>CA_n71A-n77A</w:t>
            </w:r>
            <w:r w:rsidRPr="00771F82">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7A214"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81B28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A9E584"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05370207" w14:textId="77777777" w:rsidTr="00380769">
        <w:trPr>
          <w:trHeight w:val="29"/>
        </w:trPr>
        <w:tc>
          <w:tcPr>
            <w:tcW w:w="2067" w:type="dxa"/>
            <w:tcBorders>
              <w:top w:val="nil"/>
              <w:left w:val="single" w:sz="4" w:space="0" w:color="auto"/>
              <w:bottom w:val="nil"/>
              <w:right w:val="single" w:sz="4" w:space="0" w:color="auto"/>
            </w:tcBorders>
            <w:vAlign w:val="center"/>
          </w:tcPr>
          <w:p w14:paraId="45815181"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D20A9CB"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E81C0"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6474A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2DBCC3C" w14:textId="77777777" w:rsidR="00D56453" w:rsidRPr="00480423" w:rsidRDefault="00D56453" w:rsidP="00380769">
            <w:pPr>
              <w:pStyle w:val="TAC"/>
              <w:rPr>
                <w:rFonts w:eastAsiaTheme="minorEastAsia"/>
                <w:szCs w:val="22"/>
                <w:lang w:eastAsia="zh-CN"/>
              </w:rPr>
            </w:pPr>
          </w:p>
        </w:tc>
      </w:tr>
      <w:tr w:rsidR="00D56453" w:rsidRPr="00480423" w14:paraId="1B6460D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556D0F"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A4599D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C7CB7"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B952A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A364F1" w14:textId="77777777" w:rsidR="00D56453" w:rsidRPr="00480423" w:rsidRDefault="00D56453" w:rsidP="00380769">
            <w:pPr>
              <w:pStyle w:val="TAC"/>
              <w:rPr>
                <w:rFonts w:eastAsiaTheme="minorEastAsia"/>
                <w:szCs w:val="22"/>
                <w:lang w:eastAsia="zh-CN"/>
              </w:rPr>
            </w:pPr>
          </w:p>
        </w:tc>
      </w:tr>
      <w:tr w:rsidR="00D56453" w:rsidRPr="00480423" w14:paraId="22233F8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4E32803" w14:textId="77777777" w:rsidR="00D56453" w:rsidRPr="00480423" w:rsidRDefault="00D56453" w:rsidP="00380769">
            <w:pPr>
              <w:pStyle w:val="TAC"/>
              <w:rPr>
                <w:rFonts w:eastAsiaTheme="minorEastAsia"/>
              </w:rPr>
            </w:pPr>
            <w:r w:rsidRPr="00480423">
              <w:rPr>
                <w:rFonts w:eastAsiaTheme="minorEastAsia"/>
              </w:rPr>
              <w:t>CA_n41(A-C)-n71A-n77A</w:t>
            </w:r>
          </w:p>
        </w:tc>
        <w:tc>
          <w:tcPr>
            <w:tcW w:w="1829" w:type="dxa"/>
            <w:tcBorders>
              <w:top w:val="single" w:sz="4" w:space="0" w:color="auto"/>
              <w:left w:val="single" w:sz="4" w:space="0" w:color="auto"/>
              <w:bottom w:val="nil"/>
              <w:right w:val="single" w:sz="4" w:space="0" w:color="auto"/>
            </w:tcBorders>
            <w:vAlign w:val="center"/>
          </w:tcPr>
          <w:p w14:paraId="4982DF1E" w14:textId="77777777" w:rsidR="00D56453" w:rsidRPr="00771F82" w:rsidRDefault="00D56453" w:rsidP="00380769">
            <w:pPr>
              <w:pStyle w:val="TAC"/>
              <w:rPr>
                <w:rFonts w:eastAsiaTheme="minorEastAsia"/>
                <w:lang w:eastAsia="zh-CN"/>
              </w:rPr>
            </w:pPr>
            <w:r w:rsidRPr="00771F82">
              <w:rPr>
                <w:rFonts w:eastAsiaTheme="minorEastAsia"/>
                <w:lang w:eastAsia="zh-CN"/>
              </w:rPr>
              <w:t>n41</w:t>
            </w:r>
            <w:r w:rsidRPr="00771F82">
              <w:rPr>
                <w:rFonts w:eastAsiaTheme="minorEastAsia"/>
                <w:vertAlign w:val="superscript"/>
                <w:lang w:eastAsia="zh-CN"/>
              </w:rPr>
              <w:t>7,9</w:t>
            </w:r>
          </w:p>
          <w:p w14:paraId="3CB66E9F" w14:textId="77777777" w:rsidR="00D56453" w:rsidRPr="00771F82" w:rsidRDefault="00D56453" w:rsidP="00380769">
            <w:pPr>
              <w:pStyle w:val="TAC"/>
              <w:rPr>
                <w:rFonts w:eastAsiaTheme="minorEastAsia"/>
                <w:vertAlign w:val="superscript"/>
                <w:lang w:eastAsia="zh-CN"/>
              </w:rPr>
            </w:pPr>
            <w:r w:rsidRPr="00771F82">
              <w:rPr>
                <w:rFonts w:eastAsiaTheme="minorEastAsia"/>
                <w:lang w:eastAsia="zh-CN"/>
              </w:rPr>
              <w:t>n77</w:t>
            </w:r>
            <w:r w:rsidRPr="00771F82">
              <w:rPr>
                <w:rFonts w:eastAsiaTheme="minorEastAsia"/>
                <w:vertAlign w:val="superscript"/>
                <w:lang w:eastAsia="zh-CN"/>
              </w:rPr>
              <w:t>7,9</w:t>
            </w:r>
          </w:p>
          <w:p w14:paraId="3DBE92BE" w14:textId="77777777" w:rsidR="00D56453" w:rsidRPr="00771F82" w:rsidRDefault="00D56453" w:rsidP="00380769">
            <w:pPr>
              <w:pStyle w:val="TAC"/>
              <w:rPr>
                <w:rFonts w:eastAsiaTheme="minorEastAsia"/>
                <w:lang w:eastAsia="zh-CN"/>
              </w:rPr>
            </w:pPr>
            <w:r w:rsidRPr="00771F82">
              <w:rPr>
                <w:rFonts w:eastAsiaTheme="minorEastAsia"/>
                <w:lang w:eastAsia="zh-CN"/>
              </w:rPr>
              <w:t>CA_n41A-n71A</w:t>
            </w:r>
            <w:r w:rsidRPr="00771F82">
              <w:rPr>
                <w:rFonts w:eastAsiaTheme="minorEastAsia"/>
                <w:vertAlign w:val="superscript"/>
                <w:lang w:eastAsia="zh-CN"/>
              </w:rPr>
              <w:t>7</w:t>
            </w:r>
            <w:r w:rsidRPr="00771F82">
              <w:rPr>
                <w:rFonts w:eastAsiaTheme="minorEastAsia"/>
                <w:lang w:eastAsia="zh-CN"/>
              </w:rPr>
              <w:t>CA_n41A-n77A</w:t>
            </w:r>
            <w:r w:rsidRPr="00771F82">
              <w:rPr>
                <w:rFonts w:eastAsiaTheme="minorEastAsia"/>
                <w:vertAlign w:val="superscript"/>
                <w:lang w:eastAsia="zh-CN"/>
              </w:rPr>
              <w:t>7</w:t>
            </w:r>
          </w:p>
          <w:p w14:paraId="531059B7" w14:textId="77777777" w:rsidR="00D56453" w:rsidRPr="00771F82" w:rsidRDefault="00D56453" w:rsidP="00380769">
            <w:pPr>
              <w:pStyle w:val="TAC"/>
              <w:rPr>
                <w:rFonts w:eastAsiaTheme="minorEastAsia"/>
                <w:lang w:eastAsia="zh-CN"/>
              </w:rPr>
            </w:pPr>
            <w:r w:rsidRPr="00771F82">
              <w:rPr>
                <w:rFonts w:eastAsiaTheme="minorEastAsia" w:hint="eastAsia"/>
                <w:lang w:eastAsia="zh-CN"/>
              </w:rPr>
              <w:t>C</w:t>
            </w:r>
            <w:r w:rsidRPr="00771F82">
              <w:rPr>
                <w:rFonts w:eastAsiaTheme="minorEastAsia"/>
                <w:lang w:eastAsia="zh-CN"/>
              </w:rPr>
              <w:t>A_n41C</w:t>
            </w:r>
            <w:r w:rsidRPr="00771F82">
              <w:rPr>
                <w:rFonts w:eastAsiaTheme="minorEastAsia"/>
                <w:vertAlign w:val="superscript"/>
                <w:lang w:eastAsia="zh-CN"/>
              </w:rPr>
              <w:t>7</w:t>
            </w:r>
          </w:p>
          <w:p w14:paraId="354EA164" w14:textId="77777777" w:rsidR="00D56453" w:rsidRPr="00480423" w:rsidRDefault="00D56453" w:rsidP="00380769">
            <w:pPr>
              <w:pStyle w:val="TAC"/>
              <w:rPr>
                <w:rFonts w:eastAsiaTheme="minorEastAsia"/>
                <w:lang w:eastAsia="zh-CN"/>
              </w:rPr>
            </w:pPr>
            <w:r w:rsidRPr="00771F82">
              <w:rPr>
                <w:rFonts w:eastAsiaTheme="minorEastAsia"/>
                <w:lang w:eastAsia="zh-CN"/>
              </w:rPr>
              <w:t>CA_n71A-n77A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923FFD" w14:textId="77777777" w:rsidR="00D56453" w:rsidRPr="00480423" w:rsidRDefault="00D56453" w:rsidP="00380769">
            <w:pPr>
              <w:pStyle w:val="TAC"/>
              <w:rPr>
                <w:rFonts w:eastAsiaTheme="minorEastAsia"/>
                <w:szCs w:val="22"/>
              </w:rPr>
            </w:pPr>
            <w:r w:rsidRPr="00480423">
              <w:rPr>
                <w:rFonts w:eastAsiaTheme="minorEastAsia"/>
                <w:szCs w:val="22"/>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D8B6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1C9B4A1" w14:textId="77777777" w:rsidR="00D56453" w:rsidRPr="00480423" w:rsidRDefault="00D56453" w:rsidP="00380769">
            <w:pPr>
              <w:pStyle w:val="TAC"/>
              <w:rPr>
                <w:rFonts w:eastAsiaTheme="minorEastAsia"/>
                <w:szCs w:val="22"/>
                <w:lang w:eastAsia="zh-CN"/>
              </w:rPr>
            </w:pPr>
            <w:r w:rsidRPr="00480423">
              <w:rPr>
                <w:rFonts w:eastAsiaTheme="minorEastAsia"/>
                <w:szCs w:val="22"/>
                <w:lang w:eastAsia="zh-CN"/>
              </w:rPr>
              <w:t>4 and 5</w:t>
            </w:r>
          </w:p>
        </w:tc>
      </w:tr>
      <w:tr w:rsidR="00D56453" w:rsidRPr="00480423" w14:paraId="153EFEF8" w14:textId="77777777" w:rsidTr="00380769">
        <w:trPr>
          <w:trHeight w:val="29"/>
        </w:trPr>
        <w:tc>
          <w:tcPr>
            <w:tcW w:w="2067" w:type="dxa"/>
            <w:tcBorders>
              <w:top w:val="nil"/>
              <w:left w:val="single" w:sz="4" w:space="0" w:color="auto"/>
              <w:bottom w:val="nil"/>
              <w:right w:val="single" w:sz="4" w:space="0" w:color="auto"/>
            </w:tcBorders>
            <w:vAlign w:val="center"/>
          </w:tcPr>
          <w:p w14:paraId="3D492357"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9DD9FC4"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6EFE8" w14:textId="77777777" w:rsidR="00D56453" w:rsidRPr="00480423" w:rsidRDefault="00D56453" w:rsidP="00380769">
            <w:pPr>
              <w:pStyle w:val="TAC"/>
              <w:rPr>
                <w:rFonts w:eastAsiaTheme="minorEastAsia"/>
                <w:szCs w:val="22"/>
              </w:rPr>
            </w:pPr>
            <w:r w:rsidRPr="00480423">
              <w:rPr>
                <w:rFonts w:eastAsiaTheme="minorEastAsia"/>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6E589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64A8E3A" w14:textId="77777777" w:rsidR="00D56453" w:rsidRPr="00480423" w:rsidRDefault="00D56453" w:rsidP="00380769">
            <w:pPr>
              <w:pStyle w:val="TAC"/>
              <w:rPr>
                <w:rFonts w:eastAsiaTheme="minorEastAsia"/>
                <w:szCs w:val="22"/>
                <w:lang w:eastAsia="zh-CN"/>
              </w:rPr>
            </w:pPr>
          </w:p>
        </w:tc>
      </w:tr>
      <w:tr w:rsidR="00D56453" w:rsidRPr="00480423" w14:paraId="030F890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CC836E7"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7EF085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FFC4C" w14:textId="77777777" w:rsidR="00D56453" w:rsidRPr="00480423" w:rsidRDefault="00D56453" w:rsidP="00380769">
            <w:pPr>
              <w:pStyle w:val="TAC"/>
              <w:rPr>
                <w:rFonts w:eastAsiaTheme="minorEastAsia"/>
                <w:szCs w:val="22"/>
              </w:rPr>
            </w:pPr>
            <w:r w:rsidRPr="00480423">
              <w:rPr>
                <w:rFonts w:eastAsiaTheme="minorEastAsia"/>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ED1C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622418" w14:textId="77777777" w:rsidR="00D56453" w:rsidRPr="00480423" w:rsidRDefault="00D56453" w:rsidP="00380769">
            <w:pPr>
              <w:pStyle w:val="TAC"/>
              <w:rPr>
                <w:rFonts w:eastAsiaTheme="minorEastAsia"/>
                <w:szCs w:val="22"/>
                <w:lang w:eastAsia="zh-CN"/>
              </w:rPr>
            </w:pPr>
          </w:p>
        </w:tc>
      </w:tr>
      <w:tr w:rsidR="00D56453" w:rsidRPr="00480423" w14:paraId="72946F7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08C95B" w14:textId="77777777" w:rsidR="00D56453" w:rsidRPr="00480423" w:rsidRDefault="00D56453" w:rsidP="00380769">
            <w:pPr>
              <w:pStyle w:val="TAC"/>
              <w:rPr>
                <w:rFonts w:eastAsia="SimSun"/>
                <w:kern w:val="2"/>
                <w:szCs w:val="22"/>
              </w:rPr>
            </w:pPr>
            <w:r w:rsidRPr="00480423">
              <w:rPr>
                <w:rFonts w:eastAsia="DengXian"/>
                <w:kern w:val="2"/>
                <w:szCs w:val="22"/>
              </w:rPr>
              <w:t>CA_n41A-n71A-n78A</w:t>
            </w:r>
          </w:p>
        </w:tc>
        <w:tc>
          <w:tcPr>
            <w:tcW w:w="1829" w:type="dxa"/>
            <w:tcBorders>
              <w:top w:val="single" w:sz="4" w:space="0" w:color="auto"/>
              <w:left w:val="single" w:sz="4" w:space="0" w:color="auto"/>
              <w:bottom w:val="nil"/>
              <w:right w:val="single" w:sz="4" w:space="0" w:color="auto"/>
            </w:tcBorders>
            <w:vAlign w:val="center"/>
          </w:tcPr>
          <w:p w14:paraId="1A216C8C"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CA_n41A-n71A</w:t>
            </w:r>
          </w:p>
          <w:p w14:paraId="0F4E0215"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CA_n41A-n78A</w:t>
            </w:r>
          </w:p>
          <w:p w14:paraId="3EB291F2" w14:textId="77777777" w:rsidR="00D56453" w:rsidRPr="00480423" w:rsidRDefault="00D56453" w:rsidP="00380769">
            <w:pPr>
              <w:pStyle w:val="TAC"/>
              <w:rPr>
                <w:rFonts w:eastAsia="SimSun"/>
                <w:kern w:val="2"/>
                <w:szCs w:val="22"/>
              </w:rPr>
            </w:pPr>
            <w:r w:rsidRPr="00480423">
              <w:rPr>
                <w:rFonts w:eastAsia="SimSun"/>
                <w:kern w:val="2"/>
                <w:szCs w:val="18"/>
                <w:lang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395B67C" w14:textId="77777777" w:rsidR="00D56453" w:rsidRPr="00480423" w:rsidRDefault="00D56453" w:rsidP="00380769">
            <w:pPr>
              <w:pStyle w:val="TAC"/>
              <w:rPr>
                <w:rFonts w:eastAsia="SimSun"/>
                <w:kern w:val="2"/>
                <w:szCs w:val="22"/>
              </w:rPr>
            </w:pPr>
            <w:r w:rsidRPr="00480423">
              <w:rPr>
                <w:rFonts w:eastAsia="DengXia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692CF" w14:textId="77777777" w:rsidR="00D56453" w:rsidRPr="00480423" w:rsidRDefault="00D56453" w:rsidP="00380769">
            <w:pPr>
              <w:pStyle w:val="TAC"/>
              <w:rPr>
                <w:rFonts w:ascii="Calibri" w:eastAsia="DengXian" w:hAnsi="Calibri"/>
                <w:kern w:val="2"/>
                <w:sz w:val="21"/>
                <w:szCs w:val="22"/>
                <w:lang w:eastAsia="zh-CN"/>
              </w:rPr>
            </w:pPr>
            <w:r w:rsidRPr="00480423">
              <w:rPr>
                <w:rFonts w:eastAsia="SimSun"/>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2BAC7EC"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A641247" w14:textId="77777777" w:rsidTr="00380769">
        <w:trPr>
          <w:trHeight w:val="29"/>
        </w:trPr>
        <w:tc>
          <w:tcPr>
            <w:tcW w:w="2067" w:type="dxa"/>
            <w:tcBorders>
              <w:top w:val="nil"/>
              <w:left w:val="single" w:sz="4" w:space="0" w:color="auto"/>
              <w:bottom w:val="nil"/>
              <w:right w:val="single" w:sz="4" w:space="0" w:color="auto"/>
            </w:tcBorders>
            <w:vAlign w:val="center"/>
          </w:tcPr>
          <w:p w14:paraId="43851F8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5185B6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2788AC9" w14:textId="77777777" w:rsidR="00D56453" w:rsidRPr="00480423" w:rsidRDefault="00D56453" w:rsidP="00380769">
            <w:pPr>
              <w:pStyle w:val="TAC"/>
              <w:rPr>
                <w:rFonts w:eastAsia="SimSun"/>
                <w:kern w:val="2"/>
                <w:szCs w:val="22"/>
              </w:rPr>
            </w:pPr>
            <w:r w:rsidRPr="00480423">
              <w:rPr>
                <w:rFonts w:eastAsia="DengXia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13C94" w14:textId="77777777" w:rsidR="00D56453" w:rsidRPr="00480423" w:rsidRDefault="00D56453" w:rsidP="00380769">
            <w:pPr>
              <w:pStyle w:val="TAC"/>
              <w:rPr>
                <w:rFonts w:ascii="Calibri" w:eastAsia="DengXia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342DC179" w14:textId="77777777" w:rsidR="00D56453" w:rsidRPr="00480423" w:rsidRDefault="00D56453" w:rsidP="00380769">
            <w:pPr>
              <w:pStyle w:val="TAC"/>
              <w:rPr>
                <w:rFonts w:eastAsia="SimSun"/>
                <w:kern w:val="2"/>
                <w:szCs w:val="22"/>
                <w:lang w:eastAsia="zh-CN"/>
              </w:rPr>
            </w:pPr>
          </w:p>
        </w:tc>
      </w:tr>
      <w:tr w:rsidR="00D56453" w:rsidRPr="00480423" w14:paraId="71ADE6B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1E070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700A48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EB5D5F2" w14:textId="77777777" w:rsidR="00D56453" w:rsidRPr="00480423" w:rsidRDefault="00D56453" w:rsidP="00380769">
            <w:pPr>
              <w:pStyle w:val="TAC"/>
              <w:rPr>
                <w:rFonts w:eastAsia="SimSun"/>
                <w:kern w:val="2"/>
                <w:szCs w:val="22"/>
              </w:rPr>
            </w:pPr>
            <w:r w:rsidRPr="00480423">
              <w:rPr>
                <w:rFonts w:eastAsia="DengXian"/>
                <w:kern w:val="2"/>
                <w:szCs w:val="22"/>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DD7025" w14:textId="77777777" w:rsidR="00D56453" w:rsidRPr="00480423" w:rsidRDefault="00D56453" w:rsidP="00380769">
            <w:pPr>
              <w:pStyle w:val="TAC"/>
              <w:rPr>
                <w:rFonts w:ascii="Calibri" w:eastAsia="DengXia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3FD02" w14:textId="77777777" w:rsidR="00D56453" w:rsidRPr="00480423" w:rsidRDefault="00D56453" w:rsidP="00380769">
            <w:pPr>
              <w:pStyle w:val="TAC"/>
              <w:rPr>
                <w:rFonts w:eastAsia="SimSun"/>
                <w:kern w:val="2"/>
                <w:szCs w:val="22"/>
                <w:lang w:eastAsia="zh-CN"/>
              </w:rPr>
            </w:pPr>
          </w:p>
        </w:tc>
      </w:tr>
      <w:tr w:rsidR="00D56453" w:rsidRPr="00480423" w14:paraId="5F5D6EF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77965D5" w14:textId="77777777" w:rsidR="00D56453" w:rsidRPr="00480423" w:rsidRDefault="00D56453" w:rsidP="00380769">
            <w:pPr>
              <w:pStyle w:val="TAC"/>
              <w:rPr>
                <w:rFonts w:eastAsia="SimSun"/>
                <w:kern w:val="2"/>
                <w:szCs w:val="22"/>
                <w:lang w:eastAsia="zh-CN"/>
              </w:rPr>
            </w:pPr>
            <w:r w:rsidRPr="00480423">
              <w:rPr>
                <w:rFonts w:eastAsia="DengXian"/>
                <w:kern w:val="2"/>
                <w:szCs w:val="22"/>
              </w:rPr>
              <w:t>CA_n41A-n71A-n78</w:t>
            </w:r>
            <w:r w:rsidRPr="00480423">
              <w:rPr>
                <w:rFonts w:eastAsia="DengXian"/>
                <w:kern w:val="2"/>
                <w:szCs w:val="22"/>
                <w:lang w:eastAsia="zh-CN"/>
              </w:rPr>
              <w:t>(2A)</w:t>
            </w:r>
          </w:p>
        </w:tc>
        <w:tc>
          <w:tcPr>
            <w:tcW w:w="1829" w:type="dxa"/>
            <w:tcBorders>
              <w:top w:val="single" w:sz="4" w:space="0" w:color="auto"/>
              <w:left w:val="single" w:sz="4" w:space="0" w:color="auto"/>
              <w:bottom w:val="nil"/>
              <w:right w:val="single" w:sz="4" w:space="0" w:color="auto"/>
            </w:tcBorders>
            <w:vAlign w:val="center"/>
          </w:tcPr>
          <w:p w14:paraId="47446463"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CA_n41A-n71A</w:t>
            </w:r>
          </w:p>
          <w:p w14:paraId="25CBF2CC"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CA_n41A-n78A</w:t>
            </w:r>
          </w:p>
          <w:p w14:paraId="1C2E44DE" w14:textId="77777777" w:rsidR="00D56453" w:rsidRPr="00480423" w:rsidRDefault="00D56453" w:rsidP="00380769">
            <w:pPr>
              <w:pStyle w:val="TAC"/>
              <w:rPr>
                <w:rFonts w:eastAsia="SimSun"/>
                <w:kern w:val="2"/>
                <w:szCs w:val="22"/>
              </w:rPr>
            </w:pPr>
            <w:r w:rsidRPr="00480423">
              <w:rPr>
                <w:rFonts w:eastAsia="SimSun"/>
                <w:kern w:val="2"/>
                <w:szCs w:val="18"/>
                <w:lang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614BA70" w14:textId="77777777" w:rsidR="00D56453" w:rsidRPr="00480423" w:rsidRDefault="00D56453" w:rsidP="00380769">
            <w:pPr>
              <w:pStyle w:val="TAC"/>
              <w:rPr>
                <w:rFonts w:eastAsia="SimSun"/>
                <w:kern w:val="2"/>
                <w:szCs w:val="22"/>
              </w:rPr>
            </w:pPr>
            <w:r w:rsidRPr="00480423">
              <w:rPr>
                <w:rFonts w:eastAsia="DengXia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412098" w14:textId="77777777" w:rsidR="00D56453" w:rsidRPr="00480423" w:rsidRDefault="00D56453" w:rsidP="00380769">
            <w:pPr>
              <w:pStyle w:val="TAC"/>
              <w:rPr>
                <w:rFonts w:ascii="Calibri" w:eastAsia="DengXian" w:hAnsi="Calibri"/>
                <w:kern w:val="2"/>
                <w:sz w:val="21"/>
                <w:szCs w:val="22"/>
                <w:lang w:eastAsia="zh-CN"/>
              </w:rPr>
            </w:pPr>
            <w:r w:rsidRPr="00480423">
              <w:rPr>
                <w:rFonts w:eastAsia="SimSun"/>
                <w:lang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18C531D"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AC6FA92" w14:textId="77777777" w:rsidTr="00380769">
        <w:trPr>
          <w:trHeight w:val="29"/>
        </w:trPr>
        <w:tc>
          <w:tcPr>
            <w:tcW w:w="2067" w:type="dxa"/>
            <w:tcBorders>
              <w:top w:val="nil"/>
              <w:left w:val="single" w:sz="4" w:space="0" w:color="auto"/>
              <w:bottom w:val="nil"/>
              <w:right w:val="single" w:sz="4" w:space="0" w:color="auto"/>
            </w:tcBorders>
            <w:vAlign w:val="center"/>
          </w:tcPr>
          <w:p w14:paraId="1E76644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EF2B9C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0CD34E0" w14:textId="77777777" w:rsidR="00D56453" w:rsidRPr="00480423" w:rsidRDefault="00D56453" w:rsidP="00380769">
            <w:pPr>
              <w:pStyle w:val="TAC"/>
              <w:rPr>
                <w:rFonts w:eastAsia="SimSun"/>
                <w:kern w:val="2"/>
                <w:szCs w:val="22"/>
              </w:rPr>
            </w:pPr>
            <w:r w:rsidRPr="00480423">
              <w:rPr>
                <w:rFonts w:eastAsia="DengXian"/>
                <w:kern w:val="2"/>
                <w:szCs w:val="22"/>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23058" w14:textId="77777777" w:rsidR="00D56453" w:rsidRPr="00480423" w:rsidRDefault="00D56453" w:rsidP="00380769">
            <w:pPr>
              <w:pStyle w:val="TAC"/>
              <w:rPr>
                <w:rFonts w:ascii="Calibri" w:eastAsia="DengXia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46B577F0" w14:textId="77777777" w:rsidR="00D56453" w:rsidRPr="00480423" w:rsidRDefault="00D56453" w:rsidP="00380769">
            <w:pPr>
              <w:pStyle w:val="TAC"/>
              <w:rPr>
                <w:rFonts w:eastAsia="SimSun"/>
                <w:kern w:val="2"/>
                <w:szCs w:val="22"/>
                <w:lang w:eastAsia="zh-CN"/>
              </w:rPr>
            </w:pPr>
          </w:p>
        </w:tc>
      </w:tr>
      <w:tr w:rsidR="00D56453" w:rsidRPr="00480423" w14:paraId="70C900F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E87785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E20C8D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AC5F07E" w14:textId="77777777" w:rsidR="00D56453" w:rsidRPr="00480423" w:rsidRDefault="00D56453" w:rsidP="00380769">
            <w:pPr>
              <w:pStyle w:val="TAC"/>
              <w:rPr>
                <w:rFonts w:eastAsia="SimSun"/>
                <w:kern w:val="2"/>
                <w:szCs w:val="22"/>
              </w:rPr>
            </w:pPr>
            <w:r w:rsidRPr="00480423">
              <w:rPr>
                <w:rFonts w:eastAsia="DengXian"/>
                <w:kern w:val="2"/>
                <w:szCs w:val="22"/>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A7EC70" w14:textId="77777777" w:rsidR="00D56453" w:rsidRPr="00480423" w:rsidRDefault="00D56453" w:rsidP="00380769">
            <w:pPr>
              <w:pStyle w:val="TAC"/>
              <w:rPr>
                <w:rFonts w:ascii="Calibri" w:eastAsia="DengXian" w:hAnsi="Calibri"/>
                <w:kern w:val="2"/>
                <w:sz w:val="21"/>
                <w:szCs w:val="22"/>
                <w:lang w:eastAsia="zh-CN"/>
              </w:rPr>
            </w:pPr>
            <w:r w:rsidRPr="00480423">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326564A" w14:textId="77777777" w:rsidR="00D56453" w:rsidRPr="00480423" w:rsidRDefault="00D56453" w:rsidP="00380769">
            <w:pPr>
              <w:pStyle w:val="TAC"/>
              <w:rPr>
                <w:rFonts w:eastAsia="SimSun"/>
                <w:kern w:val="2"/>
                <w:szCs w:val="22"/>
                <w:lang w:eastAsia="zh-CN"/>
              </w:rPr>
            </w:pPr>
          </w:p>
        </w:tc>
      </w:tr>
      <w:tr w:rsidR="00D56453" w:rsidRPr="00480423" w14:paraId="357837B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A35EFE6" w14:textId="77777777" w:rsidR="00D56453" w:rsidRPr="00480423" w:rsidRDefault="00D56453" w:rsidP="00380769">
            <w:pPr>
              <w:pStyle w:val="TAC"/>
              <w:rPr>
                <w:rFonts w:eastAsia="DengXian"/>
                <w:kern w:val="2"/>
                <w:szCs w:val="22"/>
                <w:lang w:eastAsia="zh-CN"/>
              </w:rPr>
            </w:pPr>
            <w:r w:rsidRPr="00C8045A">
              <w:rPr>
                <w:rFonts w:eastAsia="SimSun"/>
                <w:lang w:eastAsia="zh-CN"/>
              </w:rPr>
              <w:t>CA_n</w:t>
            </w:r>
            <w:r>
              <w:rPr>
                <w:rFonts w:eastAsia="SimSun"/>
                <w:lang w:eastAsia="zh-CN"/>
              </w:rPr>
              <w:t>41</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32412CF0" w14:textId="77777777" w:rsidR="00D56453" w:rsidRPr="00EC54FC" w:rsidRDefault="00D56453" w:rsidP="00380769">
            <w:pPr>
              <w:pStyle w:val="TAC"/>
            </w:pPr>
            <w:r>
              <w:rPr>
                <w:rFonts w:hint="eastAsia"/>
                <w:lang w:eastAsia="zh-CN"/>
              </w:rPr>
              <w:t>CA</w:t>
            </w:r>
            <w:r>
              <w:t>_</w:t>
            </w:r>
            <w:r>
              <w:rPr>
                <w:rFonts w:hint="eastAsia"/>
                <w:lang w:eastAsia="zh-CN"/>
              </w:rPr>
              <w:t>n41</w:t>
            </w:r>
            <w:r w:rsidRPr="00EC54FC">
              <w:t>A-</w:t>
            </w:r>
            <w:r>
              <w:rPr>
                <w:rFonts w:hint="eastAsia"/>
                <w:lang w:eastAsia="zh-CN"/>
              </w:rPr>
              <w:t>n</w:t>
            </w:r>
            <w:r>
              <w:rPr>
                <w:lang w:eastAsia="zh-CN"/>
              </w:rPr>
              <w:t>71</w:t>
            </w:r>
            <w:r w:rsidRPr="00EC54FC">
              <w:t>A</w:t>
            </w:r>
          </w:p>
          <w:p w14:paraId="0965B9A0" w14:textId="77777777" w:rsidR="00D56453" w:rsidRPr="00EC54FC" w:rsidRDefault="00D56453" w:rsidP="00380769">
            <w:pPr>
              <w:pStyle w:val="TAC"/>
            </w:pPr>
            <w:r>
              <w:rPr>
                <w:rFonts w:hint="eastAsia"/>
                <w:lang w:eastAsia="zh-CN"/>
              </w:rPr>
              <w:t>CA</w:t>
            </w:r>
            <w:r>
              <w:t>_</w:t>
            </w:r>
            <w:r>
              <w:rPr>
                <w:rFonts w:hint="eastAsia"/>
                <w:lang w:eastAsia="zh-CN"/>
              </w:rPr>
              <w:t>n41</w:t>
            </w:r>
            <w:r w:rsidRPr="00EC54FC">
              <w:t>A-</w:t>
            </w:r>
            <w:r>
              <w:rPr>
                <w:rFonts w:hint="eastAsia"/>
                <w:lang w:eastAsia="zh-CN"/>
              </w:rPr>
              <w:t>n85</w:t>
            </w:r>
            <w:r w:rsidRPr="00EC54FC">
              <w:t>A</w:t>
            </w:r>
          </w:p>
          <w:p w14:paraId="1E8ED8B6"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C90B0" w14:textId="77777777" w:rsidR="00D56453" w:rsidRPr="00480423" w:rsidRDefault="00D56453" w:rsidP="00380769">
            <w:pPr>
              <w:pStyle w:val="TAC"/>
              <w:rPr>
                <w:rFonts w:eastAsia="DengXian"/>
                <w:kern w:val="2"/>
                <w:szCs w:val="22"/>
                <w:lang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E79039" w14:textId="77777777" w:rsidR="00D56453" w:rsidRPr="00480423" w:rsidRDefault="00D56453" w:rsidP="00380769">
            <w:pPr>
              <w:pStyle w:val="TAC"/>
              <w:rPr>
                <w:rFonts w:eastAsiaTheme="minorEastAsia"/>
              </w:rPr>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9949DD7" w14:textId="77777777" w:rsidR="00D56453" w:rsidRPr="00480423" w:rsidRDefault="00D56453" w:rsidP="00380769">
            <w:pPr>
              <w:pStyle w:val="TAC"/>
              <w:rPr>
                <w:rFonts w:eastAsiaTheme="minorEastAsia"/>
                <w:lang w:eastAsia="zh-CN"/>
              </w:rPr>
            </w:pPr>
            <w:r>
              <w:rPr>
                <w:lang w:eastAsia="zh-CN"/>
              </w:rPr>
              <w:t>4 and 5</w:t>
            </w:r>
          </w:p>
        </w:tc>
      </w:tr>
      <w:tr w:rsidR="00D56453" w:rsidRPr="00480423" w14:paraId="714C8530" w14:textId="77777777" w:rsidTr="00380769">
        <w:trPr>
          <w:trHeight w:val="29"/>
        </w:trPr>
        <w:tc>
          <w:tcPr>
            <w:tcW w:w="2067" w:type="dxa"/>
            <w:tcBorders>
              <w:top w:val="nil"/>
              <w:left w:val="single" w:sz="4" w:space="0" w:color="auto"/>
              <w:bottom w:val="nil"/>
              <w:right w:val="single" w:sz="4" w:space="0" w:color="auto"/>
            </w:tcBorders>
            <w:vAlign w:val="center"/>
          </w:tcPr>
          <w:p w14:paraId="5FFE55EC" w14:textId="77777777" w:rsidR="00D56453" w:rsidRPr="00480423" w:rsidRDefault="00D56453" w:rsidP="00380769">
            <w:pPr>
              <w:pStyle w:val="TAC"/>
              <w:rPr>
                <w:rFonts w:eastAsia="DengXian"/>
                <w:kern w:val="2"/>
                <w:szCs w:val="22"/>
                <w:lang w:eastAsia="zh-CN"/>
              </w:rPr>
            </w:pPr>
          </w:p>
        </w:tc>
        <w:tc>
          <w:tcPr>
            <w:tcW w:w="1829" w:type="dxa"/>
            <w:tcBorders>
              <w:top w:val="nil"/>
              <w:left w:val="single" w:sz="4" w:space="0" w:color="auto"/>
              <w:bottom w:val="nil"/>
              <w:right w:val="single" w:sz="4" w:space="0" w:color="auto"/>
            </w:tcBorders>
            <w:vAlign w:val="center"/>
          </w:tcPr>
          <w:p w14:paraId="3B3334E6"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12031" w14:textId="77777777" w:rsidR="00D56453" w:rsidRPr="00480423" w:rsidRDefault="00D56453" w:rsidP="00380769">
            <w:pPr>
              <w:pStyle w:val="TAC"/>
              <w:rPr>
                <w:rFonts w:eastAsia="DengXian"/>
                <w:kern w:val="2"/>
                <w:szCs w:val="22"/>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BCB9F7" w14:textId="77777777" w:rsidR="00D56453" w:rsidRPr="00480423" w:rsidRDefault="00D56453" w:rsidP="00380769">
            <w:pPr>
              <w:pStyle w:val="TAC"/>
              <w:rPr>
                <w:rFonts w:eastAsiaTheme="minorEastAsia"/>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D36FB1D" w14:textId="77777777" w:rsidR="00D56453" w:rsidRPr="00480423" w:rsidRDefault="00D56453" w:rsidP="00380769">
            <w:pPr>
              <w:pStyle w:val="TAC"/>
              <w:rPr>
                <w:rFonts w:eastAsiaTheme="minorEastAsia"/>
                <w:lang w:eastAsia="zh-CN"/>
              </w:rPr>
            </w:pPr>
          </w:p>
        </w:tc>
      </w:tr>
      <w:tr w:rsidR="00D56453" w:rsidRPr="00480423" w14:paraId="020C6EB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F9E73CE" w14:textId="77777777" w:rsidR="00D56453" w:rsidRPr="00480423" w:rsidRDefault="00D56453" w:rsidP="00380769">
            <w:pPr>
              <w:pStyle w:val="TAC"/>
              <w:rPr>
                <w:rFonts w:eastAsia="DengXian"/>
                <w:kern w:val="2"/>
                <w:szCs w:val="22"/>
                <w:lang w:eastAsia="zh-CN"/>
              </w:rPr>
            </w:pPr>
          </w:p>
        </w:tc>
        <w:tc>
          <w:tcPr>
            <w:tcW w:w="1829" w:type="dxa"/>
            <w:tcBorders>
              <w:top w:val="nil"/>
              <w:left w:val="single" w:sz="4" w:space="0" w:color="auto"/>
              <w:bottom w:val="single" w:sz="4" w:space="0" w:color="auto"/>
              <w:right w:val="single" w:sz="4" w:space="0" w:color="auto"/>
            </w:tcBorders>
            <w:vAlign w:val="center"/>
          </w:tcPr>
          <w:p w14:paraId="1CCD78EF" w14:textId="77777777" w:rsidR="00D56453" w:rsidRPr="00480423" w:rsidRDefault="00D56453" w:rsidP="00380769">
            <w:pPr>
              <w:pStyle w:val="TAC"/>
              <w:rPr>
                <w:rFonts w:eastAsia="SimSun"/>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52D29" w14:textId="77777777" w:rsidR="00D56453" w:rsidRPr="00480423" w:rsidRDefault="00D56453" w:rsidP="00380769">
            <w:pPr>
              <w:pStyle w:val="TAC"/>
              <w:rPr>
                <w:rFonts w:eastAsia="DengXian"/>
                <w:kern w:val="2"/>
                <w:szCs w:val="22"/>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8C24A8D" w14:textId="77777777" w:rsidR="00D56453" w:rsidRPr="00480423" w:rsidRDefault="00D56453" w:rsidP="00380769">
            <w:pPr>
              <w:pStyle w:val="TAC"/>
              <w:rPr>
                <w:rFonts w:eastAsiaTheme="minorEastAsia"/>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0B2AFBB" w14:textId="77777777" w:rsidR="00D56453" w:rsidRPr="00480423" w:rsidRDefault="00D56453" w:rsidP="00380769">
            <w:pPr>
              <w:pStyle w:val="TAC"/>
              <w:rPr>
                <w:rFonts w:eastAsiaTheme="minorEastAsia"/>
                <w:lang w:eastAsia="zh-CN"/>
              </w:rPr>
            </w:pPr>
          </w:p>
        </w:tc>
      </w:tr>
      <w:tr w:rsidR="00D56453" w:rsidRPr="00480423" w14:paraId="4895C62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00AE9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CA_n41A-n77A-n79A</w:t>
            </w:r>
          </w:p>
        </w:tc>
        <w:tc>
          <w:tcPr>
            <w:tcW w:w="1829" w:type="dxa"/>
            <w:tcBorders>
              <w:top w:val="single" w:sz="4" w:space="0" w:color="auto"/>
              <w:left w:val="single" w:sz="4" w:space="0" w:color="auto"/>
              <w:bottom w:val="nil"/>
              <w:right w:val="single" w:sz="4" w:space="0" w:color="auto"/>
            </w:tcBorders>
            <w:vAlign w:val="center"/>
          </w:tcPr>
          <w:p w14:paraId="5F36823D"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CA_n41A-n77A</w:t>
            </w:r>
          </w:p>
          <w:p w14:paraId="492F5585" w14:textId="77777777" w:rsidR="00D56453" w:rsidRPr="00480423" w:rsidRDefault="00D56453" w:rsidP="00380769">
            <w:pPr>
              <w:pStyle w:val="TAC"/>
              <w:rPr>
                <w:rFonts w:eastAsia="SimSun"/>
                <w:kern w:val="2"/>
                <w:szCs w:val="18"/>
                <w:lang w:eastAsia="zh-CN"/>
              </w:rPr>
            </w:pPr>
            <w:r w:rsidRPr="00480423">
              <w:rPr>
                <w:rFonts w:eastAsia="SimSun"/>
                <w:kern w:val="2"/>
                <w:szCs w:val="18"/>
                <w:lang w:eastAsia="zh-CN"/>
              </w:rPr>
              <w:t>CA_n41A-n79A</w:t>
            </w:r>
          </w:p>
          <w:p w14:paraId="37F0B6B8" w14:textId="77777777" w:rsidR="00D56453" w:rsidRPr="00480423" w:rsidRDefault="00D56453" w:rsidP="00380769">
            <w:pPr>
              <w:pStyle w:val="TAC"/>
              <w:rPr>
                <w:rFonts w:eastAsia="SimSun"/>
                <w:kern w:val="2"/>
                <w:szCs w:val="22"/>
              </w:rPr>
            </w:pPr>
            <w:r w:rsidRPr="00480423">
              <w:rPr>
                <w:rFonts w:eastAsia="SimSun"/>
                <w:kern w:val="2"/>
                <w:szCs w:val="18"/>
                <w:lang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89E7DC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4CC37D" w14:textId="77777777" w:rsidR="00D56453" w:rsidRPr="00480423" w:rsidRDefault="00D56453" w:rsidP="00380769">
            <w:pPr>
              <w:pStyle w:val="TAC"/>
              <w:rPr>
                <w:rFonts w:eastAsia="SimSun"/>
                <w:lang w:eastAsia="zh-CN" w:bidi="ar"/>
              </w:rPr>
            </w:pPr>
            <w:r w:rsidRPr="00480423">
              <w:rPr>
                <w:rFonts w:eastAsiaTheme="minorEastAsia" w:hint="eastAsia"/>
              </w:rPr>
              <w:t>1</w:t>
            </w:r>
            <w:r w:rsidRPr="00480423">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12F47E16" w14:textId="77777777" w:rsidR="00D56453" w:rsidRPr="00480423" w:rsidRDefault="00D56453" w:rsidP="00380769">
            <w:pPr>
              <w:pStyle w:val="TAC"/>
              <w:rPr>
                <w:rFonts w:eastAsia="SimSun"/>
                <w:kern w:val="2"/>
                <w:szCs w:val="22"/>
                <w:lang w:eastAsia="zh-CN"/>
              </w:rPr>
            </w:pPr>
            <w:r w:rsidRPr="00480423">
              <w:rPr>
                <w:rFonts w:eastAsiaTheme="minorEastAsia" w:hint="eastAsia"/>
                <w:lang w:eastAsia="zh-CN"/>
              </w:rPr>
              <w:t>0</w:t>
            </w:r>
          </w:p>
        </w:tc>
      </w:tr>
      <w:tr w:rsidR="00D56453" w:rsidRPr="00480423" w14:paraId="6C3DFC3E" w14:textId="77777777" w:rsidTr="00380769">
        <w:trPr>
          <w:trHeight w:val="29"/>
        </w:trPr>
        <w:tc>
          <w:tcPr>
            <w:tcW w:w="2067" w:type="dxa"/>
            <w:tcBorders>
              <w:top w:val="nil"/>
              <w:left w:val="single" w:sz="4" w:space="0" w:color="auto"/>
              <w:bottom w:val="nil"/>
              <w:right w:val="single" w:sz="4" w:space="0" w:color="auto"/>
            </w:tcBorders>
            <w:vAlign w:val="center"/>
          </w:tcPr>
          <w:p w14:paraId="34DF3D1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337E91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2F6A8C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B56011" w14:textId="77777777" w:rsidR="00D56453" w:rsidRPr="00480423" w:rsidRDefault="00D56453" w:rsidP="00380769">
            <w:pPr>
              <w:pStyle w:val="TAC"/>
              <w:rPr>
                <w:rFonts w:eastAsia="SimSun"/>
                <w:lang w:eastAsia="zh-CN" w:bidi="ar"/>
              </w:rPr>
            </w:pPr>
            <w:r w:rsidRPr="00480423">
              <w:rPr>
                <w:rFonts w:eastAsiaTheme="minorEastAsia" w:hint="eastAsia"/>
              </w:rPr>
              <w:t>1</w:t>
            </w:r>
            <w:r w:rsidRPr="00480423">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48331F20" w14:textId="77777777" w:rsidR="00D56453" w:rsidRPr="00480423" w:rsidRDefault="00D56453" w:rsidP="00380769">
            <w:pPr>
              <w:pStyle w:val="TAC"/>
              <w:rPr>
                <w:rFonts w:eastAsia="SimSun"/>
                <w:kern w:val="2"/>
                <w:szCs w:val="22"/>
                <w:lang w:eastAsia="zh-CN"/>
              </w:rPr>
            </w:pPr>
          </w:p>
        </w:tc>
      </w:tr>
      <w:tr w:rsidR="00D56453" w:rsidRPr="00480423" w14:paraId="1F3A436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102CCC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376209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5CD333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31E60D" w14:textId="77777777" w:rsidR="00D56453" w:rsidRPr="00480423" w:rsidRDefault="00D56453" w:rsidP="00380769">
            <w:pPr>
              <w:pStyle w:val="TAC"/>
              <w:rPr>
                <w:rFonts w:eastAsia="SimSun"/>
                <w:lang w:eastAsia="zh-CN" w:bidi="ar"/>
              </w:rPr>
            </w:pPr>
            <w:r w:rsidRPr="00480423">
              <w:rPr>
                <w:rFonts w:eastAsiaTheme="minorEastAsia" w:hint="eastAsia"/>
                <w:lang w:bidi="ar"/>
              </w:rPr>
              <w:t>4</w:t>
            </w:r>
            <w:r w:rsidRPr="00480423">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71532EE0" w14:textId="77777777" w:rsidR="00D56453" w:rsidRPr="00480423" w:rsidRDefault="00D56453" w:rsidP="00380769">
            <w:pPr>
              <w:pStyle w:val="TAC"/>
              <w:rPr>
                <w:rFonts w:eastAsia="SimSun"/>
                <w:kern w:val="2"/>
                <w:szCs w:val="22"/>
                <w:lang w:eastAsia="zh-CN"/>
              </w:rPr>
            </w:pPr>
          </w:p>
        </w:tc>
      </w:tr>
      <w:tr w:rsidR="00D56453" w:rsidRPr="00480423" w14:paraId="034DD07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937D1C2" w14:textId="77777777" w:rsidR="00D56453" w:rsidRPr="00480423" w:rsidRDefault="00D56453" w:rsidP="00380769">
            <w:pPr>
              <w:pStyle w:val="TAC"/>
              <w:rPr>
                <w:rFonts w:eastAsia="SimSun" w:cs="Arial"/>
                <w:kern w:val="2"/>
                <w:szCs w:val="18"/>
                <w:lang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0D76BA13" w14:textId="77777777" w:rsidR="00D56453" w:rsidRPr="00480423" w:rsidRDefault="00D56453" w:rsidP="00380769">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1ECD2007" w14:textId="77777777" w:rsidR="00D56453" w:rsidRPr="00480423" w:rsidRDefault="00D56453" w:rsidP="00380769">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3E527E11" w14:textId="77777777" w:rsidR="00D56453" w:rsidRPr="00480423" w:rsidRDefault="00D56453" w:rsidP="00380769">
            <w:pPr>
              <w:pStyle w:val="TAC"/>
              <w:rPr>
                <w:rFonts w:eastAsia="SimSun" w:cs="Arial"/>
                <w:kern w:val="2"/>
                <w:szCs w:val="18"/>
                <w:lang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DBB1DA0" w14:textId="77777777" w:rsidR="00D56453" w:rsidRPr="00480423" w:rsidRDefault="00D56453" w:rsidP="00380769">
            <w:pPr>
              <w:pStyle w:val="TAC"/>
              <w:rPr>
                <w:rFonts w:eastAsia="DengXian" w:cs="Arial"/>
                <w:kern w:val="2"/>
                <w:szCs w:val="18"/>
                <w:lang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6C7FF5" w14:textId="77777777" w:rsidR="00D56453" w:rsidRPr="00480423" w:rsidRDefault="00D56453" w:rsidP="00380769">
            <w:pPr>
              <w:pStyle w:val="TAC"/>
              <w:rPr>
                <w:rFonts w:eastAsiaTheme="minorEastAsia" w:cs="Arial"/>
                <w:szCs w:val="18"/>
                <w:lang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375A527" w14:textId="77777777" w:rsidR="00D56453" w:rsidRPr="00480423" w:rsidRDefault="00D56453" w:rsidP="00380769">
            <w:pPr>
              <w:pStyle w:val="TAC"/>
              <w:rPr>
                <w:rFonts w:eastAsia="SimSun" w:cs="Arial"/>
                <w:kern w:val="2"/>
                <w:szCs w:val="18"/>
                <w:lang w:eastAsia="zh-CN"/>
              </w:rPr>
            </w:pPr>
            <w:r w:rsidRPr="00480423">
              <w:rPr>
                <w:rFonts w:eastAsiaTheme="minorEastAsia" w:cs="Arial"/>
                <w:szCs w:val="18"/>
                <w:lang w:eastAsia="zh-CN"/>
              </w:rPr>
              <w:t>0</w:t>
            </w:r>
          </w:p>
        </w:tc>
      </w:tr>
      <w:tr w:rsidR="00D56453" w:rsidRPr="00480423" w14:paraId="3667E542" w14:textId="77777777" w:rsidTr="00380769">
        <w:trPr>
          <w:trHeight w:val="29"/>
        </w:trPr>
        <w:tc>
          <w:tcPr>
            <w:tcW w:w="2067" w:type="dxa"/>
            <w:tcBorders>
              <w:top w:val="nil"/>
              <w:left w:val="single" w:sz="4" w:space="0" w:color="auto"/>
              <w:bottom w:val="nil"/>
              <w:right w:val="single" w:sz="4" w:space="0" w:color="auto"/>
            </w:tcBorders>
            <w:vAlign w:val="center"/>
          </w:tcPr>
          <w:p w14:paraId="5B44270C" w14:textId="77777777" w:rsidR="00D56453" w:rsidRPr="00480423" w:rsidRDefault="00D56453" w:rsidP="00380769">
            <w:pPr>
              <w:pStyle w:val="TAC"/>
              <w:rPr>
                <w:rFonts w:eastAsia="SimSun" w:cs="Arial"/>
                <w:kern w:val="2"/>
                <w:szCs w:val="18"/>
                <w:lang w:eastAsia="zh-CN"/>
              </w:rPr>
            </w:pPr>
          </w:p>
        </w:tc>
        <w:tc>
          <w:tcPr>
            <w:tcW w:w="1829" w:type="dxa"/>
            <w:tcBorders>
              <w:top w:val="nil"/>
              <w:left w:val="single" w:sz="4" w:space="0" w:color="auto"/>
              <w:bottom w:val="nil"/>
              <w:right w:val="single" w:sz="4" w:space="0" w:color="auto"/>
            </w:tcBorders>
            <w:vAlign w:val="center"/>
          </w:tcPr>
          <w:p w14:paraId="609AD6D2" w14:textId="77777777" w:rsidR="00D56453" w:rsidRPr="00480423" w:rsidRDefault="00D56453" w:rsidP="00380769">
            <w:pPr>
              <w:pStyle w:val="TAC"/>
              <w:rPr>
                <w:rFonts w:eastAsia="SimSun" w:cs="Arial"/>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01081" w14:textId="77777777" w:rsidR="00D56453" w:rsidRPr="00480423" w:rsidRDefault="00D56453" w:rsidP="00380769">
            <w:pPr>
              <w:pStyle w:val="TAC"/>
              <w:rPr>
                <w:rFonts w:eastAsia="DengXian" w:cs="Arial"/>
                <w:kern w:val="2"/>
                <w:szCs w:val="18"/>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F5F303" w14:textId="77777777" w:rsidR="00D56453" w:rsidRPr="00480423" w:rsidRDefault="00D56453" w:rsidP="00380769">
            <w:pPr>
              <w:pStyle w:val="TAC"/>
              <w:rPr>
                <w:rFonts w:eastAsiaTheme="minorEastAsia" w:cs="Arial"/>
                <w:szCs w:val="18"/>
                <w:lang w:bidi="ar"/>
              </w:rPr>
            </w:pPr>
            <w:r w:rsidRPr="00480423">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3378A53D" w14:textId="77777777" w:rsidR="00D56453" w:rsidRPr="00480423" w:rsidRDefault="00D56453" w:rsidP="00380769">
            <w:pPr>
              <w:pStyle w:val="TAC"/>
              <w:rPr>
                <w:rFonts w:eastAsia="SimSun" w:cs="Arial"/>
                <w:kern w:val="2"/>
                <w:szCs w:val="18"/>
                <w:lang w:eastAsia="zh-CN"/>
              </w:rPr>
            </w:pPr>
          </w:p>
        </w:tc>
      </w:tr>
      <w:tr w:rsidR="00D56453" w:rsidRPr="00480423" w14:paraId="189FCB2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D2F57C" w14:textId="77777777" w:rsidR="00D56453" w:rsidRPr="00480423" w:rsidRDefault="00D56453" w:rsidP="00380769">
            <w:pPr>
              <w:pStyle w:val="TAC"/>
              <w:rPr>
                <w:rFonts w:eastAsia="SimSun" w:cs="Arial"/>
                <w:kern w:val="2"/>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A206E17" w14:textId="77777777" w:rsidR="00D56453" w:rsidRPr="00480423" w:rsidRDefault="00D56453" w:rsidP="00380769">
            <w:pPr>
              <w:pStyle w:val="TAC"/>
              <w:rPr>
                <w:rFonts w:eastAsia="SimSun" w:cs="Arial"/>
                <w:kern w:val="2"/>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C2C3D" w14:textId="77777777" w:rsidR="00D56453" w:rsidRPr="00480423" w:rsidRDefault="00D56453" w:rsidP="00380769">
            <w:pPr>
              <w:pStyle w:val="TAC"/>
              <w:rPr>
                <w:rFonts w:eastAsia="DengXian" w:cs="Arial"/>
                <w:kern w:val="2"/>
                <w:szCs w:val="18"/>
                <w:lang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AA0FBA" w14:textId="77777777" w:rsidR="00D56453" w:rsidRPr="00480423" w:rsidRDefault="00D56453" w:rsidP="00380769">
            <w:pPr>
              <w:pStyle w:val="TAC"/>
              <w:rPr>
                <w:rFonts w:eastAsiaTheme="minorEastAsia" w:cs="Arial"/>
                <w:szCs w:val="18"/>
                <w:lang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3D2A3E2B" w14:textId="77777777" w:rsidR="00D56453" w:rsidRPr="00480423" w:rsidRDefault="00D56453" w:rsidP="00380769">
            <w:pPr>
              <w:pStyle w:val="TAC"/>
              <w:rPr>
                <w:rFonts w:eastAsia="SimSun" w:cs="Arial"/>
                <w:kern w:val="2"/>
                <w:szCs w:val="18"/>
                <w:lang w:eastAsia="zh-CN"/>
              </w:rPr>
            </w:pPr>
          </w:p>
        </w:tc>
      </w:tr>
      <w:tr w:rsidR="00D56453" w:rsidRPr="00480423" w14:paraId="60D3A89E"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41F867" w14:textId="77777777" w:rsidR="00D56453" w:rsidRPr="00480423" w:rsidRDefault="00D56453" w:rsidP="00380769">
            <w:pPr>
              <w:pStyle w:val="TAC"/>
              <w:rPr>
                <w:rFonts w:eastAsia="SimSun"/>
                <w:kern w:val="2"/>
                <w:szCs w:val="22"/>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E361B6" w14:textId="77777777" w:rsidR="00D56453" w:rsidRPr="00480423" w:rsidRDefault="00D56453" w:rsidP="00380769">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w:t>
            </w:r>
            <w:r w:rsidRPr="00480423">
              <w:rPr>
                <w:rFonts w:eastAsiaTheme="minorEastAsia" w:cs="Arial"/>
                <w:szCs w:val="18"/>
                <w:lang w:val="sv-SE"/>
              </w:rPr>
              <w:t>A</w:t>
            </w:r>
          </w:p>
          <w:p w14:paraId="442831DF" w14:textId="77777777" w:rsidR="00D56453" w:rsidRPr="00480423" w:rsidRDefault="00D56453" w:rsidP="00380769">
            <w:pPr>
              <w:pStyle w:val="TAC"/>
              <w:rPr>
                <w:rFonts w:eastAsiaTheme="minorEastAsia" w:cs="Arial"/>
                <w:szCs w:val="18"/>
                <w:lang w:val="sv-SE"/>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p w14:paraId="550E1F0A" w14:textId="77777777" w:rsidR="00D56453" w:rsidRPr="00480423" w:rsidRDefault="00D56453" w:rsidP="00380769">
            <w:pPr>
              <w:pStyle w:val="TAC"/>
              <w:rPr>
                <w:rFonts w:eastAsia="SimSun"/>
                <w:kern w:val="2"/>
                <w:szCs w:val="22"/>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9931C" w14:textId="77777777" w:rsidR="00D56453" w:rsidRPr="00480423" w:rsidRDefault="00D56453" w:rsidP="00380769">
            <w:pPr>
              <w:pStyle w:val="TAC"/>
              <w:rPr>
                <w:rFonts w:eastAsia="DengXian"/>
                <w:kern w:val="2"/>
                <w:szCs w:val="22"/>
                <w:lang w:eastAsia="zh-CN"/>
              </w:rPr>
            </w:pPr>
            <w:r w:rsidRPr="00480423">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1D4FCB" w14:textId="77777777" w:rsidR="00D56453" w:rsidRPr="00480423" w:rsidRDefault="00D56453" w:rsidP="00380769">
            <w:pPr>
              <w:pStyle w:val="TAC"/>
              <w:rPr>
                <w:rFonts w:eastAsia="SimSun"/>
                <w:lang w:eastAsia="zh-CN" w:bidi="ar"/>
              </w:rPr>
            </w:pPr>
            <w:r w:rsidRPr="00480423">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8B088C" w14:textId="77777777" w:rsidR="00D56453" w:rsidRPr="00480423" w:rsidRDefault="00D56453" w:rsidP="00380769">
            <w:pPr>
              <w:pStyle w:val="TAC"/>
              <w:rPr>
                <w:rFonts w:eastAsia="SimSun"/>
                <w:kern w:val="2"/>
                <w:szCs w:val="22"/>
                <w:lang w:eastAsia="zh-CN"/>
              </w:rPr>
            </w:pPr>
            <w:r w:rsidRPr="00480423">
              <w:rPr>
                <w:rFonts w:eastAsiaTheme="minorEastAsia" w:cs="Arial"/>
                <w:szCs w:val="18"/>
                <w:lang w:eastAsia="zh-CN"/>
              </w:rPr>
              <w:t>0</w:t>
            </w:r>
          </w:p>
        </w:tc>
      </w:tr>
      <w:tr w:rsidR="00D56453" w:rsidRPr="00480423" w14:paraId="7D17BC54"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2F8935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shd w:val="clear" w:color="auto" w:fill="auto"/>
            <w:vAlign w:val="center"/>
          </w:tcPr>
          <w:p w14:paraId="053A01B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0CCC2" w14:textId="77777777" w:rsidR="00D56453" w:rsidRPr="00480423" w:rsidRDefault="00D56453" w:rsidP="00380769">
            <w:pPr>
              <w:pStyle w:val="TAC"/>
              <w:rPr>
                <w:rFonts w:eastAsia="DengXian"/>
                <w:kern w:val="2"/>
                <w:szCs w:val="22"/>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9BEAF2" w14:textId="77777777" w:rsidR="00D56453" w:rsidRPr="00480423" w:rsidRDefault="00D56453" w:rsidP="00380769">
            <w:pPr>
              <w:pStyle w:val="TAC"/>
              <w:rPr>
                <w:rFonts w:eastAsia="SimSun"/>
                <w:lang w:eastAsia="zh-CN" w:bidi="ar"/>
              </w:rPr>
            </w:pPr>
            <w:r w:rsidRPr="00480423">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9910FCB" w14:textId="77777777" w:rsidR="00D56453" w:rsidRPr="00480423" w:rsidRDefault="00D56453" w:rsidP="00380769">
            <w:pPr>
              <w:pStyle w:val="TAC"/>
              <w:rPr>
                <w:rFonts w:eastAsia="SimSun"/>
                <w:kern w:val="2"/>
                <w:szCs w:val="22"/>
                <w:lang w:eastAsia="zh-CN"/>
              </w:rPr>
            </w:pPr>
          </w:p>
        </w:tc>
      </w:tr>
      <w:tr w:rsidR="00D56453" w:rsidRPr="00480423" w14:paraId="2119769E"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2A0DDB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65E72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2B0AC" w14:textId="77777777" w:rsidR="00D56453" w:rsidRPr="00480423" w:rsidRDefault="00D56453" w:rsidP="00380769">
            <w:pPr>
              <w:pStyle w:val="TAC"/>
              <w:rPr>
                <w:rFonts w:eastAsia="DengXian"/>
                <w:kern w:val="2"/>
                <w:szCs w:val="22"/>
                <w:lang w:eastAsia="zh-CN"/>
              </w:rPr>
            </w:pPr>
            <w:r w:rsidRPr="00480423">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206B9D" w14:textId="77777777" w:rsidR="00D56453" w:rsidRPr="00480423" w:rsidRDefault="00D56453" w:rsidP="00380769">
            <w:pPr>
              <w:pStyle w:val="TAC"/>
              <w:rPr>
                <w:rFonts w:eastAsia="SimSun"/>
                <w:lang w:eastAsia="zh-CN" w:bidi="ar"/>
              </w:rPr>
            </w:pPr>
            <w:r w:rsidRPr="00480423">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CD1132" w14:textId="77777777" w:rsidR="00D56453" w:rsidRPr="00480423" w:rsidRDefault="00D56453" w:rsidP="00380769">
            <w:pPr>
              <w:pStyle w:val="TAC"/>
              <w:rPr>
                <w:rFonts w:eastAsia="SimSun"/>
                <w:kern w:val="2"/>
                <w:szCs w:val="22"/>
                <w:lang w:eastAsia="zh-CN"/>
              </w:rPr>
            </w:pPr>
          </w:p>
        </w:tc>
      </w:tr>
      <w:tr w:rsidR="00D56453" w:rsidRPr="00480423" w14:paraId="5DFCE8DE"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E861DD" w14:textId="77777777" w:rsidR="00D56453" w:rsidRPr="00480423" w:rsidRDefault="00D56453" w:rsidP="00380769">
            <w:pPr>
              <w:pStyle w:val="TAC"/>
              <w:rPr>
                <w:rFonts w:eastAsia="SimSun"/>
                <w:kern w:val="2"/>
                <w:szCs w:val="22"/>
              </w:rPr>
            </w:pPr>
            <w:r w:rsidRPr="00480423">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FF4CA7"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1E2C75B1"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2AABC4AB" w14:textId="77777777" w:rsidR="00D56453" w:rsidRPr="00480423" w:rsidRDefault="00D56453" w:rsidP="00380769">
            <w:pPr>
              <w:pStyle w:val="TAC"/>
              <w:rPr>
                <w:rFonts w:eastAsia="SimSun"/>
                <w:kern w:val="2"/>
                <w:szCs w:val="22"/>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A4A4E5"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56B7B0" w14:textId="77777777" w:rsidR="00D56453" w:rsidRPr="00480423" w:rsidRDefault="00D56453" w:rsidP="00380769">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D1B440" w14:textId="77777777" w:rsidR="00D56453" w:rsidRPr="00480423" w:rsidRDefault="00D56453" w:rsidP="00380769">
            <w:pPr>
              <w:pStyle w:val="TAC"/>
              <w:rPr>
                <w:rFonts w:eastAsia="SimSun"/>
                <w:kern w:val="2"/>
                <w:szCs w:val="22"/>
                <w:lang w:eastAsia="zh-CN"/>
              </w:rPr>
            </w:pPr>
            <w:r w:rsidRPr="00480423">
              <w:rPr>
                <w:rFonts w:eastAsiaTheme="minorEastAsia"/>
                <w:lang w:eastAsia="zh-CN"/>
              </w:rPr>
              <w:t>4 and 5</w:t>
            </w:r>
          </w:p>
        </w:tc>
      </w:tr>
      <w:tr w:rsidR="00D56453" w:rsidRPr="00480423" w14:paraId="3CFFB045"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A7E82E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shd w:val="clear" w:color="auto" w:fill="auto"/>
            <w:vAlign w:val="center"/>
          </w:tcPr>
          <w:p w14:paraId="72700A1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F1294"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B8A0E4" w14:textId="77777777" w:rsidR="00D56453" w:rsidRPr="00480423" w:rsidRDefault="00D56453" w:rsidP="00380769">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3011E99" w14:textId="77777777" w:rsidR="00D56453" w:rsidRPr="00480423" w:rsidRDefault="00D56453" w:rsidP="00380769">
            <w:pPr>
              <w:pStyle w:val="TAC"/>
              <w:rPr>
                <w:rFonts w:eastAsia="SimSun"/>
                <w:kern w:val="2"/>
                <w:szCs w:val="22"/>
                <w:lang w:eastAsia="zh-CN"/>
              </w:rPr>
            </w:pPr>
          </w:p>
        </w:tc>
      </w:tr>
      <w:tr w:rsidR="00D56453" w:rsidRPr="00480423" w14:paraId="4BE33DA9"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1A14F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A42A8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FFE66A" w14:textId="77777777" w:rsidR="00D56453" w:rsidRPr="00480423" w:rsidRDefault="00D56453" w:rsidP="00380769">
            <w:pPr>
              <w:pStyle w:val="TAC"/>
              <w:rPr>
                <w:rFonts w:eastAsiaTheme="minorEastAsia" w:cs="Arial"/>
                <w:szCs w:val="18"/>
                <w:lang w:eastAsia="zh-CN"/>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374FE4" w14:textId="77777777" w:rsidR="00D56453" w:rsidRPr="00480423" w:rsidRDefault="00D56453" w:rsidP="00380769">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400C070" w14:textId="77777777" w:rsidR="00D56453" w:rsidRPr="00480423" w:rsidRDefault="00D56453" w:rsidP="00380769">
            <w:pPr>
              <w:pStyle w:val="TAC"/>
              <w:rPr>
                <w:rFonts w:eastAsia="SimSun"/>
                <w:kern w:val="2"/>
                <w:szCs w:val="22"/>
                <w:lang w:eastAsia="zh-CN"/>
              </w:rPr>
            </w:pPr>
          </w:p>
        </w:tc>
      </w:tr>
      <w:tr w:rsidR="00D56453" w:rsidRPr="00480423" w14:paraId="0F104797"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C16657" w14:textId="77777777" w:rsidR="00D56453" w:rsidRPr="00480423" w:rsidRDefault="00D56453" w:rsidP="00380769">
            <w:pPr>
              <w:pStyle w:val="TAC"/>
              <w:rPr>
                <w:rFonts w:eastAsia="SimSun"/>
                <w:kern w:val="2"/>
                <w:szCs w:val="22"/>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8011AB" w14:textId="77777777" w:rsidR="00D56453" w:rsidRPr="00480423" w:rsidRDefault="00D56453" w:rsidP="00380769">
            <w:pPr>
              <w:pStyle w:val="TAC"/>
              <w:rPr>
                <w:rFonts w:eastAsia="SimSun"/>
                <w:kern w:val="2"/>
                <w:szCs w:val="22"/>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27C7A" w14:textId="77777777" w:rsidR="00D56453" w:rsidRPr="00480423" w:rsidRDefault="00D56453" w:rsidP="00380769">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DE265F" w14:textId="77777777" w:rsidR="00D56453" w:rsidRPr="00480423" w:rsidRDefault="00D56453" w:rsidP="00380769">
            <w:pPr>
              <w:pStyle w:val="TAC"/>
              <w:rPr>
                <w:rFonts w:eastAsiaTheme="minorEastAsia"/>
              </w:rPr>
            </w:pPr>
            <w:r w:rsidRPr="008523D2">
              <w:rPr>
                <w:lang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72C585" w14:textId="77777777" w:rsidR="00D56453" w:rsidRPr="00480423" w:rsidRDefault="00D56453" w:rsidP="00380769">
            <w:pPr>
              <w:pStyle w:val="TAC"/>
              <w:rPr>
                <w:rFonts w:eastAsia="SimSun"/>
                <w:kern w:val="2"/>
                <w:szCs w:val="22"/>
                <w:lang w:eastAsia="zh-CN"/>
              </w:rPr>
            </w:pPr>
            <w:r w:rsidRPr="008523D2">
              <w:rPr>
                <w:lang w:eastAsia="zh-CN"/>
              </w:rPr>
              <w:t>4 and 5</w:t>
            </w:r>
          </w:p>
        </w:tc>
      </w:tr>
      <w:tr w:rsidR="00D56453" w:rsidRPr="00480423" w14:paraId="07A1AA97"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E97139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shd w:val="clear" w:color="auto" w:fill="auto"/>
            <w:vAlign w:val="center"/>
          </w:tcPr>
          <w:p w14:paraId="04D685DC"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9F6DB" w14:textId="77777777" w:rsidR="00D56453" w:rsidRPr="00480423" w:rsidRDefault="00D56453" w:rsidP="00380769">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DFF04C" w14:textId="77777777" w:rsidR="00D56453" w:rsidRPr="00480423" w:rsidRDefault="00D56453" w:rsidP="00380769">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2126B0D" w14:textId="77777777" w:rsidR="00D56453" w:rsidRPr="00480423" w:rsidRDefault="00D56453" w:rsidP="00380769">
            <w:pPr>
              <w:pStyle w:val="TAC"/>
              <w:rPr>
                <w:rFonts w:eastAsia="SimSun"/>
                <w:kern w:val="2"/>
                <w:szCs w:val="22"/>
                <w:lang w:eastAsia="zh-CN"/>
              </w:rPr>
            </w:pPr>
          </w:p>
        </w:tc>
      </w:tr>
      <w:tr w:rsidR="00D56453" w:rsidRPr="00480423" w14:paraId="67C4074C"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1A26A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4A305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E02C7" w14:textId="77777777" w:rsidR="00D56453" w:rsidRPr="00480423" w:rsidRDefault="00D56453" w:rsidP="00380769">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2D5F77" w14:textId="77777777" w:rsidR="00D56453" w:rsidRPr="00480423" w:rsidRDefault="00D56453" w:rsidP="00380769">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B42389" w14:textId="77777777" w:rsidR="00D56453" w:rsidRPr="00480423" w:rsidRDefault="00D56453" w:rsidP="00380769">
            <w:pPr>
              <w:pStyle w:val="TAC"/>
              <w:rPr>
                <w:rFonts w:eastAsia="SimSun"/>
                <w:kern w:val="2"/>
                <w:szCs w:val="22"/>
                <w:lang w:eastAsia="zh-CN"/>
              </w:rPr>
            </w:pPr>
          </w:p>
        </w:tc>
      </w:tr>
      <w:tr w:rsidR="00D56453" w:rsidRPr="00480423" w14:paraId="199135B2"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58E837" w14:textId="77777777" w:rsidR="00D56453" w:rsidRPr="00480423" w:rsidRDefault="00D56453" w:rsidP="00380769">
            <w:pPr>
              <w:pStyle w:val="TAC"/>
              <w:rPr>
                <w:rFonts w:eastAsia="SimSun"/>
                <w:kern w:val="2"/>
                <w:szCs w:val="22"/>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D17E9D" w14:textId="77777777" w:rsidR="00D56453" w:rsidRPr="00480423" w:rsidRDefault="00D56453" w:rsidP="00380769">
            <w:pPr>
              <w:pStyle w:val="TAC"/>
              <w:rPr>
                <w:rFonts w:eastAsia="SimSun"/>
                <w:kern w:val="2"/>
                <w:szCs w:val="22"/>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F337CF" w14:textId="77777777" w:rsidR="00D56453" w:rsidRPr="00480423" w:rsidRDefault="00D56453" w:rsidP="00380769">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B0D3E5" w14:textId="77777777" w:rsidR="00D56453" w:rsidRPr="00480423" w:rsidRDefault="00D56453" w:rsidP="00380769">
            <w:pPr>
              <w:pStyle w:val="TAC"/>
              <w:rPr>
                <w:rFonts w:eastAsiaTheme="minorEastAsia"/>
              </w:rPr>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BDCDE8" w14:textId="77777777" w:rsidR="00D56453" w:rsidRPr="00480423" w:rsidRDefault="00D56453" w:rsidP="00380769">
            <w:pPr>
              <w:pStyle w:val="TAC"/>
              <w:rPr>
                <w:rFonts w:eastAsia="SimSun"/>
                <w:kern w:val="2"/>
                <w:szCs w:val="22"/>
                <w:lang w:eastAsia="zh-CN"/>
              </w:rPr>
            </w:pPr>
            <w:r w:rsidRPr="008523D2">
              <w:rPr>
                <w:lang w:eastAsia="zh-CN"/>
              </w:rPr>
              <w:t>4 and 5</w:t>
            </w:r>
          </w:p>
        </w:tc>
      </w:tr>
      <w:tr w:rsidR="00D56453" w:rsidRPr="00480423" w14:paraId="3CF39C9B"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2C59D3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shd w:val="clear" w:color="auto" w:fill="auto"/>
            <w:vAlign w:val="center"/>
          </w:tcPr>
          <w:p w14:paraId="222E3A7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8623F9" w14:textId="77777777" w:rsidR="00D56453" w:rsidRPr="00480423" w:rsidRDefault="00D56453" w:rsidP="00380769">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1EF680" w14:textId="77777777" w:rsidR="00D56453" w:rsidRPr="00480423" w:rsidRDefault="00D56453" w:rsidP="00380769">
            <w:pPr>
              <w:pStyle w:val="TAC"/>
              <w:rPr>
                <w:rFonts w:eastAsiaTheme="minorEastAsia"/>
              </w:rPr>
            </w:pPr>
            <w:r w:rsidRPr="008523D2">
              <w:rPr>
                <w:lang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71E36DAE" w14:textId="77777777" w:rsidR="00D56453" w:rsidRPr="00480423" w:rsidRDefault="00D56453" w:rsidP="00380769">
            <w:pPr>
              <w:pStyle w:val="TAC"/>
              <w:rPr>
                <w:rFonts w:eastAsia="SimSun"/>
                <w:kern w:val="2"/>
                <w:szCs w:val="22"/>
                <w:lang w:eastAsia="zh-CN"/>
              </w:rPr>
            </w:pPr>
          </w:p>
        </w:tc>
      </w:tr>
      <w:tr w:rsidR="00D56453" w:rsidRPr="00480423" w14:paraId="34AC9E02"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CBAB7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7DE72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A4EE3" w14:textId="77777777" w:rsidR="00D56453" w:rsidRPr="00480423" w:rsidRDefault="00D56453" w:rsidP="00380769">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513461" w14:textId="77777777" w:rsidR="00D56453" w:rsidRPr="00480423" w:rsidRDefault="00D56453" w:rsidP="00380769">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5345E1" w14:textId="77777777" w:rsidR="00D56453" w:rsidRPr="00480423" w:rsidRDefault="00D56453" w:rsidP="00380769">
            <w:pPr>
              <w:pStyle w:val="TAC"/>
              <w:rPr>
                <w:rFonts w:eastAsia="SimSun"/>
                <w:kern w:val="2"/>
                <w:szCs w:val="22"/>
                <w:lang w:eastAsia="zh-CN"/>
              </w:rPr>
            </w:pPr>
          </w:p>
        </w:tc>
      </w:tr>
      <w:tr w:rsidR="00D56453" w:rsidRPr="00480423" w14:paraId="27B95F5B"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368153" w14:textId="77777777" w:rsidR="00D56453" w:rsidRPr="00480423" w:rsidRDefault="00D56453" w:rsidP="00380769">
            <w:pPr>
              <w:pStyle w:val="TAC"/>
              <w:rPr>
                <w:rFonts w:eastAsia="SimSun"/>
                <w:kern w:val="2"/>
                <w:szCs w:val="22"/>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0C3BC0" w14:textId="77777777" w:rsidR="00D56453" w:rsidRPr="00480423" w:rsidRDefault="00D56453" w:rsidP="00380769">
            <w:pPr>
              <w:pStyle w:val="TAC"/>
              <w:rPr>
                <w:rFonts w:eastAsia="SimSun"/>
                <w:kern w:val="2"/>
                <w:szCs w:val="22"/>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CEC1F" w14:textId="77777777" w:rsidR="00D56453" w:rsidRPr="00480423" w:rsidRDefault="00D56453" w:rsidP="00380769">
            <w:pPr>
              <w:pStyle w:val="TAC"/>
              <w:rPr>
                <w:rFonts w:eastAsiaTheme="minorEastAsia"/>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DB4404" w14:textId="77777777" w:rsidR="00D56453" w:rsidRPr="00480423" w:rsidRDefault="00D56453" w:rsidP="00380769">
            <w:pPr>
              <w:pStyle w:val="TAC"/>
              <w:rPr>
                <w:rFonts w:eastAsiaTheme="minorEastAsia"/>
              </w:rPr>
            </w:pPr>
            <w:r w:rsidRPr="008523D2">
              <w:rPr>
                <w:lang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CD36BA" w14:textId="77777777" w:rsidR="00D56453" w:rsidRPr="00480423" w:rsidRDefault="00D56453" w:rsidP="00380769">
            <w:pPr>
              <w:pStyle w:val="TAC"/>
              <w:rPr>
                <w:rFonts w:eastAsia="SimSun"/>
                <w:kern w:val="2"/>
                <w:szCs w:val="22"/>
                <w:lang w:eastAsia="zh-CN"/>
              </w:rPr>
            </w:pPr>
            <w:r w:rsidRPr="008523D2">
              <w:rPr>
                <w:lang w:eastAsia="zh-CN"/>
              </w:rPr>
              <w:t>4 and 5</w:t>
            </w:r>
          </w:p>
        </w:tc>
      </w:tr>
      <w:tr w:rsidR="00D56453" w:rsidRPr="00480423" w14:paraId="301671E0"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D8BDB1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shd w:val="clear" w:color="auto" w:fill="auto"/>
            <w:vAlign w:val="center"/>
          </w:tcPr>
          <w:p w14:paraId="49618BB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3A2E25" w14:textId="77777777" w:rsidR="00D56453" w:rsidRPr="00480423" w:rsidRDefault="00D56453" w:rsidP="00380769">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091788" w14:textId="77777777" w:rsidR="00D56453" w:rsidRPr="00480423" w:rsidRDefault="00D56453" w:rsidP="00380769">
            <w:pPr>
              <w:pStyle w:val="TAC"/>
              <w:rPr>
                <w:rFonts w:eastAsiaTheme="minorEastAsia"/>
              </w:rPr>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CD8B14B" w14:textId="77777777" w:rsidR="00D56453" w:rsidRPr="00480423" w:rsidRDefault="00D56453" w:rsidP="00380769">
            <w:pPr>
              <w:pStyle w:val="TAC"/>
              <w:rPr>
                <w:rFonts w:eastAsia="SimSun"/>
                <w:kern w:val="2"/>
                <w:szCs w:val="22"/>
                <w:lang w:eastAsia="zh-CN"/>
              </w:rPr>
            </w:pPr>
          </w:p>
        </w:tc>
      </w:tr>
      <w:tr w:rsidR="00D56453" w:rsidRPr="00480423" w14:paraId="0DACCAD1"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681B59D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shd w:val="clear" w:color="auto" w:fill="auto"/>
            <w:vAlign w:val="center"/>
          </w:tcPr>
          <w:p w14:paraId="7C537C0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CA0557" w14:textId="77777777" w:rsidR="00D56453" w:rsidRPr="00480423" w:rsidRDefault="00D56453" w:rsidP="00380769">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3BAA8E" w14:textId="77777777" w:rsidR="00D56453" w:rsidRPr="00480423" w:rsidRDefault="00D56453" w:rsidP="00380769">
            <w:pPr>
              <w:pStyle w:val="TAC"/>
              <w:rPr>
                <w:rFonts w:eastAsiaTheme="minorEastAsia"/>
              </w:rPr>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A0ADC27" w14:textId="77777777" w:rsidR="00D56453" w:rsidRPr="00480423" w:rsidRDefault="00D56453" w:rsidP="00380769">
            <w:pPr>
              <w:pStyle w:val="TAC"/>
              <w:rPr>
                <w:rFonts w:eastAsia="SimSun"/>
                <w:kern w:val="2"/>
                <w:szCs w:val="22"/>
                <w:lang w:eastAsia="zh-CN"/>
              </w:rPr>
            </w:pPr>
          </w:p>
        </w:tc>
      </w:tr>
      <w:tr w:rsidR="00D56453" w:rsidRPr="00480423" w14:paraId="3F1B4586"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ED7723" w14:textId="77777777" w:rsidR="00D56453" w:rsidRPr="00480423" w:rsidRDefault="00D56453" w:rsidP="00380769">
            <w:pPr>
              <w:pStyle w:val="TAC"/>
              <w:rPr>
                <w:rFonts w:eastAsia="SimSun"/>
                <w:kern w:val="2"/>
                <w:szCs w:val="22"/>
              </w:rPr>
            </w:pPr>
            <w:r w:rsidRPr="00480423">
              <w:rPr>
                <w:rFonts w:eastAsia="SimSun"/>
                <w:kern w:val="2"/>
                <w:szCs w:val="22"/>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0050EF"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6C2DA4C8"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17833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10D66D"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FEF574"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5395225" w14:textId="77777777" w:rsidTr="00380769">
        <w:trPr>
          <w:trHeight w:val="29"/>
        </w:trPr>
        <w:tc>
          <w:tcPr>
            <w:tcW w:w="2067" w:type="dxa"/>
            <w:tcBorders>
              <w:top w:val="nil"/>
              <w:left w:val="single" w:sz="4" w:space="0" w:color="auto"/>
              <w:bottom w:val="nil"/>
              <w:right w:val="single" w:sz="4" w:space="0" w:color="auto"/>
            </w:tcBorders>
            <w:vAlign w:val="center"/>
          </w:tcPr>
          <w:p w14:paraId="1446EC1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FDCE47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363B9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9FCD5"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5854874" w14:textId="77777777" w:rsidR="00D56453" w:rsidRPr="00480423" w:rsidRDefault="00D56453" w:rsidP="00380769">
            <w:pPr>
              <w:pStyle w:val="TAC"/>
              <w:rPr>
                <w:rFonts w:eastAsia="SimSun"/>
                <w:kern w:val="2"/>
                <w:szCs w:val="22"/>
                <w:lang w:eastAsia="zh-CN"/>
              </w:rPr>
            </w:pPr>
          </w:p>
        </w:tc>
      </w:tr>
      <w:tr w:rsidR="00D56453" w:rsidRPr="00480423" w14:paraId="27C8F6D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31144A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882E9F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56B73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C0B1CC"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971A4B8" w14:textId="77777777" w:rsidR="00D56453" w:rsidRPr="00480423" w:rsidRDefault="00D56453" w:rsidP="00380769">
            <w:pPr>
              <w:pStyle w:val="TAC"/>
              <w:rPr>
                <w:rFonts w:eastAsia="SimSun"/>
                <w:kern w:val="2"/>
                <w:szCs w:val="22"/>
                <w:lang w:eastAsia="zh-CN"/>
              </w:rPr>
            </w:pPr>
          </w:p>
        </w:tc>
      </w:tr>
      <w:tr w:rsidR="00D56453" w:rsidRPr="00480423" w14:paraId="1D6A100A"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B37C30" w14:textId="77777777" w:rsidR="00D56453" w:rsidRPr="00480423" w:rsidRDefault="00D56453" w:rsidP="00380769">
            <w:pPr>
              <w:pStyle w:val="TAC"/>
              <w:rPr>
                <w:rFonts w:eastAsia="SimSun"/>
                <w:kern w:val="2"/>
                <w:szCs w:val="22"/>
              </w:rPr>
            </w:pPr>
            <w:r w:rsidRPr="00480423">
              <w:rPr>
                <w:rFonts w:eastAsia="SimSun"/>
                <w:kern w:val="2"/>
                <w:szCs w:val="22"/>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B01999"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9D2EC75"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C6114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92BE25"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955EF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8426AED" w14:textId="77777777" w:rsidTr="00380769">
        <w:trPr>
          <w:trHeight w:val="29"/>
        </w:trPr>
        <w:tc>
          <w:tcPr>
            <w:tcW w:w="2067" w:type="dxa"/>
            <w:tcBorders>
              <w:top w:val="nil"/>
              <w:left w:val="single" w:sz="4" w:space="0" w:color="auto"/>
              <w:bottom w:val="nil"/>
              <w:right w:val="single" w:sz="4" w:space="0" w:color="auto"/>
            </w:tcBorders>
            <w:vAlign w:val="center"/>
          </w:tcPr>
          <w:p w14:paraId="08F61A5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45D32C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70E3F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E64A02"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4B1E8F3" w14:textId="77777777" w:rsidR="00D56453" w:rsidRPr="00480423" w:rsidRDefault="00D56453" w:rsidP="00380769">
            <w:pPr>
              <w:pStyle w:val="TAC"/>
              <w:rPr>
                <w:rFonts w:eastAsia="SimSun"/>
                <w:kern w:val="2"/>
                <w:szCs w:val="22"/>
                <w:lang w:eastAsia="zh-CN"/>
              </w:rPr>
            </w:pPr>
          </w:p>
        </w:tc>
      </w:tr>
      <w:tr w:rsidR="00D56453" w:rsidRPr="00480423" w14:paraId="611EFCA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70CC5D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00F78D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C9E5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7414CD" w14:textId="77777777" w:rsidR="00D56453" w:rsidRPr="00480423" w:rsidRDefault="00D56453" w:rsidP="00380769">
            <w:pPr>
              <w:pStyle w:val="TAC"/>
              <w:rPr>
                <w:rFonts w:eastAsia="SimSun"/>
                <w:lang w:eastAsia="zh-CN" w:bidi="ar"/>
              </w:rPr>
            </w:pPr>
            <w:r w:rsidRPr="00480423">
              <w:rPr>
                <w:rFonts w:eastAsia="SimSun"/>
                <w:lang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634ECD18" w14:textId="77777777" w:rsidR="00D56453" w:rsidRPr="00480423" w:rsidRDefault="00D56453" w:rsidP="00380769">
            <w:pPr>
              <w:pStyle w:val="TAC"/>
              <w:rPr>
                <w:rFonts w:eastAsia="SimSun"/>
                <w:kern w:val="2"/>
                <w:szCs w:val="22"/>
                <w:lang w:eastAsia="zh-CN"/>
              </w:rPr>
            </w:pPr>
          </w:p>
        </w:tc>
      </w:tr>
      <w:tr w:rsidR="00D56453" w:rsidRPr="00480423" w14:paraId="6B417AF8"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CF0122" w14:textId="77777777" w:rsidR="00D56453" w:rsidRPr="00480423" w:rsidRDefault="00D56453" w:rsidP="00380769">
            <w:pPr>
              <w:pStyle w:val="TAC"/>
              <w:rPr>
                <w:rFonts w:eastAsia="SimSun"/>
                <w:kern w:val="2"/>
                <w:szCs w:val="22"/>
              </w:rPr>
            </w:pPr>
            <w:r w:rsidRPr="00480423">
              <w:rPr>
                <w:rFonts w:eastAsia="SimSun"/>
                <w:kern w:val="2"/>
                <w:szCs w:val="22"/>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6B6239"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2EA3FBB3"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FBD77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850CF3"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4EACA1"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178D866" w14:textId="77777777" w:rsidTr="00380769">
        <w:trPr>
          <w:trHeight w:val="29"/>
        </w:trPr>
        <w:tc>
          <w:tcPr>
            <w:tcW w:w="2067" w:type="dxa"/>
            <w:tcBorders>
              <w:top w:val="nil"/>
              <w:left w:val="single" w:sz="4" w:space="0" w:color="auto"/>
              <w:bottom w:val="nil"/>
              <w:right w:val="single" w:sz="4" w:space="0" w:color="auto"/>
            </w:tcBorders>
            <w:vAlign w:val="center"/>
          </w:tcPr>
          <w:p w14:paraId="4A177E2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2501E0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9D97D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D5DE27"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B87BFA" w14:textId="77777777" w:rsidR="00D56453" w:rsidRPr="00480423" w:rsidRDefault="00D56453" w:rsidP="00380769">
            <w:pPr>
              <w:pStyle w:val="TAC"/>
              <w:rPr>
                <w:rFonts w:eastAsia="SimSun"/>
                <w:kern w:val="2"/>
                <w:szCs w:val="22"/>
                <w:lang w:eastAsia="zh-CN"/>
              </w:rPr>
            </w:pPr>
          </w:p>
        </w:tc>
      </w:tr>
      <w:tr w:rsidR="00D56453" w:rsidRPr="00480423" w14:paraId="40B0FED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128BD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68B4EDC"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5D17A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613152"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ADCD7C" w14:textId="77777777" w:rsidR="00D56453" w:rsidRPr="00480423" w:rsidRDefault="00D56453" w:rsidP="00380769">
            <w:pPr>
              <w:pStyle w:val="TAC"/>
              <w:rPr>
                <w:rFonts w:eastAsia="SimSun"/>
                <w:kern w:val="2"/>
                <w:szCs w:val="22"/>
                <w:lang w:eastAsia="zh-CN"/>
              </w:rPr>
            </w:pPr>
          </w:p>
        </w:tc>
      </w:tr>
      <w:tr w:rsidR="00D56453" w:rsidRPr="00480423" w14:paraId="4BD792FA"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2C5990" w14:textId="77777777" w:rsidR="00D56453" w:rsidRPr="00480423" w:rsidRDefault="00D56453" w:rsidP="00380769">
            <w:pPr>
              <w:pStyle w:val="TAC"/>
              <w:rPr>
                <w:rFonts w:eastAsia="SimSun"/>
                <w:kern w:val="2"/>
                <w:szCs w:val="22"/>
              </w:rPr>
            </w:pPr>
            <w:r w:rsidRPr="00480423">
              <w:rPr>
                <w:rFonts w:eastAsia="SimSun"/>
                <w:kern w:val="2"/>
                <w:szCs w:val="22"/>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74C7A5"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041BF916"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F631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F90F44"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CBA076"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17CE521" w14:textId="77777777" w:rsidTr="00380769">
        <w:trPr>
          <w:trHeight w:val="29"/>
        </w:trPr>
        <w:tc>
          <w:tcPr>
            <w:tcW w:w="2067" w:type="dxa"/>
            <w:tcBorders>
              <w:top w:val="nil"/>
              <w:left w:val="single" w:sz="4" w:space="0" w:color="auto"/>
              <w:bottom w:val="nil"/>
              <w:right w:val="single" w:sz="4" w:space="0" w:color="auto"/>
            </w:tcBorders>
            <w:vAlign w:val="center"/>
          </w:tcPr>
          <w:p w14:paraId="282E5EE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5FCAFB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ED145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31E476"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1645B5" w14:textId="77777777" w:rsidR="00D56453" w:rsidRPr="00480423" w:rsidRDefault="00D56453" w:rsidP="00380769">
            <w:pPr>
              <w:pStyle w:val="TAC"/>
              <w:rPr>
                <w:rFonts w:eastAsia="SimSun"/>
                <w:kern w:val="2"/>
                <w:szCs w:val="22"/>
                <w:lang w:eastAsia="zh-CN"/>
              </w:rPr>
            </w:pPr>
          </w:p>
        </w:tc>
      </w:tr>
      <w:tr w:rsidR="00D56453" w:rsidRPr="00480423" w14:paraId="6961941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F6EFB8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FB544E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208B4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8B582A"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C22065" w14:textId="77777777" w:rsidR="00D56453" w:rsidRPr="00480423" w:rsidRDefault="00D56453" w:rsidP="00380769">
            <w:pPr>
              <w:pStyle w:val="TAC"/>
              <w:rPr>
                <w:rFonts w:eastAsia="SimSun"/>
                <w:kern w:val="2"/>
                <w:szCs w:val="22"/>
                <w:lang w:eastAsia="zh-CN"/>
              </w:rPr>
            </w:pPr>
          </w:p>
        </w:tc>
      </w:tr>
      <w:tr w:rsidR="00D56453" w:rsidRPr="00480423" w14:paraId="2409001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F7A0DB1" w14:textId="77777777" w:rsidR="00D56453" w:rsidRPr="00480423" w:rsidRDefault="00D56453" w:rsidP="00380769">
            <w:pPr>
              <w:pStyle w:val="TAC"/>
              <w:rPr>
                <w:rFonts w:eastAsiaTheme="minorEastAsia"/>
                <w:kern w:val="2"/>
                <w:szCs w:val="22"/>
              </w:rPr>
            </w:pPr>
            <w:r w:rsidRPr="00480423">
              <w:rPr>
                <w:rFonts w:eastAsiaTheme="minorEastAsia"/>
              </w:rPr>
              <w:t>CA_n46M-n48A-n96A</w:t>
            </w:r>
          </w:p>
        </w:tc>
        <w:tc>
          <w:tcPr>
            <w:tcW w:w="1829" w:type="dxa"/>
            <w:tcBorders>
              <w:top w:val="single" w:sz="4" w:space="0" w:color="auto"/>
              <w:left w:val="single" w:sz="4" w:space="0" w:color="auto"/>
              <w:bottom w:val="nil"/>
              <w:right w:val="single" w:sz="4" w:space="0" w:color="auto"/>
            </w:tcBorders>
            <w:vAlign w:val="center"/>
          </w:tcPr>
          <w:p w14:paraId="686C1E02"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6C82359"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00C10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2FA367C"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6A406000" w14:textId="77777777" w:rsidTr="00380769">
        <w:trPr>
          <w:trHeight w:val="29"/>
        </w:trPr>
        <w:tc>
          <w:tcPr>
            <w:tcW w:w="2067" w:type="dxa"/>
            <w:tcBorders>
              <w:top w:val="nil"/>
              <w:left w:val="single" w:sz="4" w:space="0" w:color="auto"/>
              <w:bottom w:val="nil"/>
              <w:right w:val="single" w:sz="4" w:space="0" w:color="auto"/>
            </w:tcBorders>
            <w:vAlign w:val="center"/>
          </w:tcPr>
          <w:p w14:paraId="0854A841"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32C786CD"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B8B415D"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574CE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82EE627" w14:textId="77777777" w:rsidR="00D56453" w:rsidRPr="00480423" w:rsidRDefault="00D56453" w:rsidP="00380769">
            <w:pPr>
              <w:pStyle w:val="TAC"/>
              <w:rPr>
                <w:rFonts w:eastAsiaTheme="minorEastAsia"/>
                <w:kern w:val="2"/>
                <w:szCs w:val="22"/>
                <w:lang w:eastAsia="zh-CN"/>
              </w:rPr>
            </w:pPr>
          </w:p>
        </w:tc>
      </w:tr>
      <w:tr w:rsidR="00D56453" w:rsidRPr="00480423" w14:paraId="530AB43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AFC72D"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6C78E7C1"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55FD238"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1098F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C927DA" w14:textId="77777777" w:rsidR="00D56453" w:rsidRPr="00480423" w:rsidRDefault="00D56453" w:rsidP="00380769">
            <w:pPr>
              <w:pStyle w:val="TAC"/>
              <w:rPr>
                <w:rFonts w:eastAsiaTheme="minorEastAsia"/>
                <w:kern w:val="2"/>
                <w:szCs w:val="22"/>
                <w:lang w:eastAsia="zh-CN"/>
              </w:rPr>
            </w:pPr>
          </w:p>
        </w:tc>
      </w:tr>
      <w:tr w:rsidR="00D56453" w:rsidRPr="00480423" w14:paraId="571138D6"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B113B3" w14:textId="77777777" w:rsidR="00D56453" w:rsidRPr="00480423" w:rsidRDefault="00D56453" w:rsidP="00380769">
            <w:pPr>
              <w:pStyle w:val="TAC"/>
              <w:rPr>
                <w:rFonts w:eastAsia="SimSun"/>
                <w:kern w:val="2"/>
                <w:szCs w:val="22"/>
              </w:rPr>
            </w:pPr>
            <w:r w:rsidRPr="00480423">
              <w:rPr>
                <w:rFonts w:eastAsia="SimSun"/>
                <w:kern w:val="2"/>
                <w:szCs w:val="22"/>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4D92D2"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0B063F22"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B0C1B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042C19"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1C91C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71D5270" w14:textId="77777777" w:rsidTr="00380769">
        <w:trPr>
          <w:trHeight w:val="29"/>
        </w:trPr>
        <w:tc>
          <w:tcPr>
            <w:tcW w:w="2067" w:type="dxa"/>
            <w:tcBorders>
              <w:top w:val="nil"/>
              <w:left w:val="single" w:sz="4" w:space="0" w:color="auto"/>
              <w:bottom w:val="nil"/>
              <w:right w:val="single" w:sz="4" w:space="0" w:color="auto"/>
            </w:tcBorders>
            <w:vAlign w:val="center"/>
          </w:tcPr>
          <w:p w14:paraId="4ABE56C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3135BB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181E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D0296B"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8D1E3D0" w14:textId="77777777" w:rsidR="00D56453" w:rsidRPr="00480423" w:rsidRDefault="00D56453" w:rsidP="00380769">
            <w:pPr>
              <w:pStyle w:val="TAC"/>
              <w:rPr>
                <w:rFonts w:eastAsia="SimSun"/>
                <w:kern w:val="2"/>
                <w:szCs w:val="22"/>
                <w:lang w:eastAsia="zh-CN"/>
              </w:rPr>
            </w:pPr>
          </w:p>
        </w:tc>
      </w:tr>
      <w:tr w:rsidR="00D56453" w:rsidRPr="00480423" w14:paraId="4828368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AF0958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AA4A22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C6FC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8A04F0"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EC0929" w14:textId="77777777" w:rsidR="00D56453" w:rsidRPr="00480423" w:rsidRDefault="00D56453" w:rsidP="00380769">
            <w:pPr>
              <w:pStyle w:val="TAC"/>
              <w:rPr>
                <w:rFonts w:eastAsia="SimSun"/>
                <w:kern w:val="2"/>
                <w:szCs w:val="22"/>
                <w:lang w:eastAsia="zh-CN"/>
              </w:rPr>
            </w:pPr>
          </w:p>
        </w:tc>
      </w:tr>
      <w:tr w:rsidR="00D56453" w:rsidRPr="00480423" w14:paraId="09E1FDF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9C1773B" w14:textId="77777777" w:rsidR="00D56453" w:rsidRPr="00480423" w:rsidRDefault="00D56453" w:rsidP="00380769">
            <w:pPr>
              <w:pStyle w:val="TAC"/>
              <w:rPr>
                <w:rFonts w:eastAsia="SimSun"/>
                <w:kern w:val="2"/>
                <w:szCs w:val="22"/>
              </w:rPr>
            </w:pPr>
            <w:r w:rsidRPr="00480423">
              <w:rPr>
                <w:rFonts w:eastAsia="SimSun"/>
                <w:kern w:val="2"/>
                <w:szCs w:val="22"/>
              </w:rPr>
              <w:t>CA_n46A-n48B-n96A</w:t>
            </w:r>
          </w:p>
        </w:tc>
        <w:tc>
          <w:tcPr>
            <w:tcW w:w="1829" w:type="dxa"/>
            <w:tcBorders>
              <w:top w:val="single" w:sz="4" w:space="0" w:color="auto"/>
              <w:left w:val="single" w:sz="4" w:space="0" w:color="auto"/>
              <w:bottom w:val="nil"/>
              <w:right w:val="single" w:sz="4" w:space="0" w:color="auto"/>
            </w:tcBorders>
            <w:vAlign w:val="center"/>
          </w:tcPr>
          <w:p w14:paraId="1E07F6D7"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29558DE"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267F106C"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73A5B58E"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3732FCE0"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1BF39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5DD0DC" w14:textId="77777777" w:rsidR="00D56453" w:rsidRPr="00480423" w:rsidRDefault="00D56453" w:rsidP="00380769">
            <w:pPr>
              <w:pStyle w:val="TAC"/>
              <w:rPr>
                <w:rFonts w:eastAsia="SimSun"/>
                <w:lang w:eastAsia="zh-CN" w:bidi="ar"/>
              </w:rPr>
            </w:pPr>
            <w:r w:rsidRPr="00480423">
              <w:rPr>
                <w:rFonts w:eastAsia="SimSun"/>
                <w:lang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22674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6F55BB6" w14:textId="77777777" w:rsidTr="00380769">
        <w:trPr>
          <w:trHeight w:val="29"/>
        </w:trPr>
        <w:tc>
          <w:tcPr>
            <w:tcW w:w="2067" w:type="dxa"/>
            <w:tcBorders>
              <w:top w:val="nil"/>
              <w:left w:val="single" w:sz="4" w:space="0" w:color="auto"/>
              <w:bottom w:val="nil"/>
              <w:right w:val="single" w:sz="4" w:space="0" w:color="auto"/>
            </w:tcBorders>
            <w:vAlign w:val="center"/>
          </w:tcPr>
          <w:p w14:paraId="3DD7E1E4"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E01AB6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9D53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15019D"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1BEB8FB9" w14:textId="77777777" w:rsidR="00D56453" w:rsidRPr="00480423" w:rsidRDefault="00D56453" w:rsidP="00380769">
            <w:pPr>
              <w:pStyle w:val="TAC"/>
              <w:rPr>
                <w:rFonts w:eastAsia="SimSun"/>
                <w:kern w:val="2"/>
                <w:szCs w:val="22"/>
                <w:lang w:eastAsia="zh-CN"/>
              </w:rPr>
            </w:pPr>
          </w:p>
        </w:tc>
      </w:tr>
      <w:tr w:rsidR="00D56453" w:rsidRPr="00480423" w14:paraId="162C87E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DCC351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E1DF41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29374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3A3F04"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90341F" w14:textId="77777777" w:rsidR="00D56453" w:rsidRPr="00480423" w:rsidRDefault="00D56453" w:rsidP="00380769">
            <w:pPr>
              <w:pStyle w:val="TAC"/>
              <w:rPr>
                <w:rFonts w:eastAsia="SimSun"/>
                <w:kern w:val="2"/>
                <w:szCs w:val="22"/>
                <w:lang w:eastAsia="zh-CN"/>
              </w:rPr>
            </w:pPr>
          </w:p>
        </w:tc>
      </w:tr>
      <w:tr w:rsidR="00D56453" w:rsidRPr="00480423" w14:paraId="76A1AD9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5660EC5" w14:textId="77777777" w:rsidR="00D56453" w:rsidRPr="00480423" w:rsidRDefault="00D56453" w:rsidP="00380769">
            <w:pPr>
              <w:pStyle w:val="TAC"/>
              <w:rPr>
                <w:rFonts w:eastAsia="SimSun"/>
                <w:kern w:val="2"/>
                <w:szCs w:val="22"/>
              </w:rPr>
            </w:pPr>
            <w:r w:rsidRPr="00480423">
              <w:rPr>
                <w:rFonts w:eastAsia="SimSun"/>
                <w:kern w:val="2"/>
                <w:szCs w:val="22"/>
              </w:rPr>
              <w:t>CA_n46B-n48B-n96A</w:t>
            </w:r>
          </w:p>
        </w:tc>
        <w:tc>
          <w:tcPr>
            <w:tcW w:w="1829" w:type="dxa"/>
            <w:tcBorders>
              <w:top w:val="single" w:sz="4" w:space="0" w:color="auto"/>
              <w:left w:val="single" w:sz="4" w:space="0" w:color="auto"/>
              <w:bottom w:val="nil"/>
              <w:right w:val="single" w:sz="4" w:space="0" w:color="auto"/>
            </w:tcBorders>
            <w:vAlign w:val="center"/>
          </w:tcPr>
          <w:p w14:paraId="77516657"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08D02274"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33C65F95"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5C4DADBF"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2B0F5154"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AFCE4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89F7BA"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F1644C"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2E97B47B" w14:textId="77777777" w:rsidTr="00380769">
        <w:trPr>
          <w:trHeight w:val="29"/>
        </w:trPr>
        <w:tc>
          <w:tcPr>
            <w:tcW w:w="2067" w:type="dxa"/>
            <w:tcBorders>
              <w:top w:val="nil"/>
              <w:left w:val="single" w:sz="4" w:space="0" w:color="auto"/>
              <w:bottom w:val="nil"/>
              <w:right w:val="single" w:sz="4" w:space="0" w:color="auto"/>
            </w:tcBorders>
            <w:vAlign w:val="center"/>
          </w:tcPr>
          <w:p w14:paraId="338E89E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E4D0E0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1F00D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705F92"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470F3CAE" w14:textId="77777777" w:rsidR="00D56453" w:rsidRPr="00480423" w:rsidRDefault="00D56453" w:rsidP="00380769">
            <w:pPr>
              <w:pStyle w:val="TAC"/>
              <w:rPr>
                <w:rFonts w:eastAsia="SimSun"/>
                <w:kern w:val="2"/>
                <w:szCs w:val="22"/>
                <w:lang w:eastAsia="zh-CN"/>
              </w:rPr>
            </w:pPr>
          </w:p>
        </w:tc>
      </w:tr>
      <w:tr w:rsidR="00D56453" w:rsidRPr="00480423" w14:paraId="19144AF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CF3A14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97F35B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3DE47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734BE2"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F32C09E" w14:textId="77777777" w:rsidR="00D56453" w:rsidRPr="00480423" w:rsidRDefault="00D56453" w:rsidP="00380769">
            <w:pPr>
              <w:pStyle w:val="TAC"/>
              <w:rPr>
                <w:rFonts w:eastAsia="SimSun"/>
                <w:kern w:val="2"/>
                <w:szCs w:val="22"/>
                <w:lang w:eastAsia="zh-CN"/>
              </w:rPr>
            </w:pPr>
          </w:p>
        </w:tc>
      </w:tr>
      <w:tr w:rsidR="00D56453" w:rsidRPr="00480423" w14:paraId="633000E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A8D85D5" w14:textId="77777777" w:rsidR="00D56453" w:rsidRPr="00480423" w:rsidRDefault="00D56453" w:rsidP="00380769">
            <w:pPr>
              <w:pStyle w:val="TAC"/>
              <w:rPr>
                <w:rFonts w:eastAsia="SimSun"/>
                <w:kern w:val="2"/>
                <w:szCs w:val="22"/>
              </w:rPr>
            </w:pPr>
            <w:r w:rsidRPr="00480423">
              <w:rPr>
                <w:rFonts w:eastAsia="SimSun"/>
                <w:kern w:val="2"/>
                <w:szCs w:val="22"/>
              </w:rPr>
              <w:t>CA_n46C-n48B-n96A</w:t>
            </w:r>
          </w:p>
        </w:tc>
        <w:tc>
          <w:tcPr>
            <w:tcW w:w="1829" w:type="dxa"/>
            <w:tcBorders>
              <w:top w:val="single" w:sz="4" w:space="0" w:color="auto"/>
              <w:left w:val="single" w:sz="4" w:space="0" w:color="auto"/>
              <w:bottom w:val="nil"/>
              <w:right w:val="single" w:sz="4" w:space="0" w:color="auto"/>
            </w:tcBorders>
            <w:vAlign w:val="center"/>
          </w:tcPr>
          <w:p w14:paraId="6253FF83"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B7E3B33"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44B201F9"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7C027D41"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068C119D"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8C763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9F44EB"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239C4D"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24C34D2" w14:textId="77777777" w:rsidTr="00380769">
        <w:trPr>
          <w:trHeight w:val="29"/>
        </w:trPr>
        <w:tc>
          <w:tcPr>
            <w:tcW w:w="2067" w:type="dxa"/>
            <w:tcBorders>
              <w:top w:val="nil"/>
              <w:left w:val="single" w:sz="4" w:space="0" w:color="auto"/>
              <w:bottom w:val="nil"/>
              <w:right w:val="single" w:sz="4" w:space="0" w:color="auto"/>
            </w:tcBorders>
            <w:vAlign w:val="center"/>
          </w:tcPr>
          <w:p w14:paraId="439F69F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55B136F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95B25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E67D15"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4459562F" w14:textId="77777777" w:rsidR="00D56453" w:rsidRPr="00480423" w:rsidRDefault="00D56453" w:rsidP="00380769">
            <w:pPr>
              <w:pStyle w:val="TAC"/>
              <w:rPr>
                <w:rFonts w:eastAsia="SimSun"/>
                <w:kern w:val="2"/>
                <w:szCs w:val="22"/>
                <w:lang w:eastAsia="zh-CN"/>
              </w:rPr>
            </w:pPr>
          </w:p>
        </w:tc>
      </w:tr>
      <w:tr w:rsidR="00D56453" w:rsidRPr="00480423" w14:paraId="7591F60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0933DC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BB5947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D9AA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F206ED"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009648" w14:textId="77777777" w:rsidR="00D56453" w:rsidRPr="00480423" w:rsidRDefault="00D56453" w:rsidP="00380769">
            <w:pPr>
              <w:pStyle w:val="TAC"/>
              <w:rPr>
                <w:rFonts w:eastAsia="SimSun"/>
                <w:kern w:val="2"/>
                <w:szCs w:val="22"/>
                <w:lang w:eastAsia="zh-CN"/>
              </w:rPr>
            </w:pPr>
          </w:p>
        </w:tc>
      </w:tr>
      <w:tr w:rsidR="00D56453" w:rsidRPr="00480423" w14:paraId="44EFC58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B97B138" w14:textId="77777777" w:rsidR="00D56453" w:rsidRPr="00480423" w:rsidRDefault="00D56453" w:rsidP="00380769">
            <w:pPr>
              <w:pStyle w:val="TAC"/>
              <w:rPr>
                <w:rFonts w:eastAsia="SimSun"/>
                <w:kern w:val="2"/>
                <w:szCs w:val="22"/>
              </w:rPr>
            </w:pPr>
            <w:r w:rsidRPr="00480423">
              <w:rPr>
                <w:rFonts w:eastAsia="SimSun"/>
                <w:kern w:val="2"/>
                <w:szCs w:val="22"/>
              </w:rPr>
              <w:t>CA_n46D-n48B-n96A</w:t>
            </w:r>
          </w:p>
        </w:tc>
        <w:tc>
          <w:tcPr>
            <w:tcW w:w="1829" w:type="dxa"/>
            <w:tcBorders>
              <w:top w:val="single" w:sz="4" w:space="0" w:color="auto"/>
              <w:left w:val="single" w:sz="4" w:space="0" w:color="auto"/>
              <w:bottom w:val="nil"/>
              <w:right w:val="single" w:sz="4" w:space="0" w:color="auto"/>
            </w:tcBorders>
            <w:vAlign w:val="center"/>
          </w:tcPr>
          <w:p w14:paraId="0576B359"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5CB1681"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4B2B1D0B"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50060217"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118B170E"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040B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C06588"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03E834"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655B85B9" w14:textId="77777777" w:rsidTr="00380769">
        <w:trPr>
          <w:trHeight w:val="29"/>
        </w:trPr>
        <w:tc>
          <w:tcPr>
            <w:tcW w:w="2067" w:type="dxa"/>
            <w:tcBorders>
              <w:top w:val="nil"/>
              <w:left w:val="single" w:sz="4" w:space="0" w:color="auto"/>
              <w:bottom w:val="nil"/>
              <w:right w:val="single" w:sz="4" w:space="0" w:color="auto"/>
            </w:tcBorders>
            <w:vAlign w:val="center"/>
          </w:tcPr>
          <w:p w14:paraId="3D7A373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4A625E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08193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BBD261"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5A82C20E" w14:textId="77777777" w:rsidR="00D56453" w:rsidRPr="00480423" w:rsidRDefault="00D56453" w:rsidP="00380769">
            <w:pPr>
              <w:pStyle w:val="TAC"/>
              <w:rPr>
                <w:rFonts w:eastAsia="SimSun"/>
                <w:kern w:val="2"/>
                <w:szCs w:val="22"/>
                <w:lang w:eastAsia="zh-CN"/>
              </w:rPr>
            </w:pPr>
          </w:p>
        </w:tc>
      </w:tr>
      <w:tr w:rsidR="00D56453" w:rsidRPr="00480423" w14:paraId="2FA7AAF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32606F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4E5F5C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12375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E22555"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BED2BF" w14:textId="77777777" w:rsidR="00D56453" w:rsidRPr="00480423" w:rsidRDefault="00D56453" w:rsidP="00380769">
            <w:pPr>
              <w:pStyle w:val="TAC"/>
              <w:rPr>
                <w:rFonts w:eastAsia="SimSun"/>
                <w:kern w:val="2"/>
                <w:szCs w:val="22"/>
                <w:lang w:eastAsia="zh-CN"/>
              </w:rPr>
            </w:pPr>
          </w:p>
        </w:tc>
      </w:tr>
      <w:tr w:rsidR="00D56453" w:rsidRPr="00480423" w14:paraId="6F3CC1E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E5603A5" w14:textId="77777777" w:rsidR="00D56453" w:rsidRPr="00480423" w:rsidRDefault="00D56453" w:rsidP="00380769">
            <w:pPr>
              <w:pStyle w:val="TAC"/>
              <w:rPr>
                <w:rFonts w:eastAsiaTheme="minorEastAsia"/>
                <w:kern w:val="2"/>
                <w:szCs w:val="22"/>
              </w:rPr>
            </w:pPr>
            <w:r w:rsidRPr="00480423">
              <w:rPr>
                <w:rFonts w:eastAsiaTheme="minorEastAsia"/>
              </w:rPr>
              <w:t>CA_n46M-n48B-n96A</w:t>
            </w:r>
          </w:p>
        </w:tc>
        <w:tc>
          <w:tcPr>
            <w:tcW w:w="1829" w:type="dxa"/>
            <w:tcBorders>
              <w:top w:val="single" w:sz="4" w:space="0" w:color="auto"/>
              <w:left w:val="single" w:sz="4" w:space="0" w:color="auto"/>
              <w:bottom w:val="nil"/>
              <w:right w:val="single" w:sz="4" w:space="0" w:color="auto"/>
            </w:tcBorders>
            <w:vAlign w:val="center"/>
          </w:tcPr>
          <w:p w14:paraId="54D6A2D6" w14:textId="77777777" w:rsidR="00D56453" w:rsidRPr="00771F82" w:rsidRDefault="00D56453" w:rsidP="00380769">
            <w:pPr>
              <w:pStyle w:val="TAC"/>
              <w:rPr>
                <w:rFonts w:eastAsiaTheme="minorEastAsia"/>
                <w:kern w:val="2"/>
                <w:szCs w:val="22"/>
              </w:rPr>
            </w:pPr>
            <w:r w:rsidRPr="00771F82">
              <w:rPr>
                <w:rFonts w:eastAsiaTheme="minorEastAsia"/>
                <w:kern w:val="2"/>
                <w:szCs w:val="22"/>
              </w:rPr>
              <w:t>CA_n46A-n48A</w:t>
            </w:r>
          </w:p>
          <w:p w14:paraId="4931DA09" w14:textId="77777777" w:rsidR="00D56453" w:rsidRPr="00771F82" w:rsidRDefault="00D56453" w:rsidP="00380769">
            <w:pPr>
              <w:pStyle w:val="TAC"/>
              <w:rPr>
                <w:rFonts w:eastAsiaTheme="minorEastAsia"/>
                <w:kern w:val="2"/>
                <w:szCs w:val="22"/>
              </w:rPr>
            </w:pPr>
            <w:r w:rsidRPr="00771F82">
              <w:rPr>
                <w:rFonts w:eastAsiaTheme="minorEastAsia"/>
                <w:kern w:val="2"/>
                <w:szCs w:val="22"/>
              </w:rPr>
              <w:t>CA_n46A-n48B</w:t>
            </w:r>
          </w:p>
          <w:p w14:paraId="1886737F" w14:textId="77777777" w:rsidR="00D56453" w:rsidRPr="00771F82" w:rsidRDefault="00D56453" w:rsidP="00380769">
            <w:pPr>
              <w:pStyle w:val="TAC"/>
              <w:rPr>
                <w:rFonts w:eastAsiaTheme="minorEastAsia"/>
                <w:kern w:val="2"/>
                <w:szCs w:val="22"/>
              </w:rPr>
            </w:pPr>
            <w:r w:rsidRPr="00771F82">
              <w:rPr>
                <w:rFonts w:eastAsiaTheme="minorEastAsia"/>
                <w:kern w:val="2"/>
                <w:szCs w:val="22"/>
              </w:rPr>
              <w:t>CA_n48A-n96A</w:t>
            </w:r>
          </w:p>
          <w:p w14:paraId="79099C03" w14:textId="77777777" w:rsidR="00D56453" w:rsidRPr="00771F82" w:rsidRDefault="00D56453" w:rsidP="00380769">
            <w:pPr>
              <w:pStyle w:val="TAC"/>
              <w:rPr>
                <w:rFonts w:eastAsiaTheme="minorEastAsia"/>
                <w:kern w:val="2"/>
                <w:szCs w:val="22"/>
              </w:rPr>
            </w:pPr>
            <w:r w:rsidRPr="00771F82">
              <w:rPr>
                <w:rFonts w:eastAsiaTheme="minorEastAsia"/>
                <w:kern w:val="2"/>
                <w:szCs w:val="22"/>
              </w:rPr>
              <w:t>CA_n48B</w:t>
            </w:r>
          </w:p>
          <w:p w14:paraId="00B306DF" w14:textId="77777777" w:rsidR="00D56453" w:rsidRPr="00480423" w:rsidRDefault="00D56453" w:rsidP="00380769">
            <w:pPr>
              <w:pStyle w:val="TAC"/>
              <w:rPr>
                <w:rFonts w:eastAsiaTheme="minorEastAsia"/>
                <w:kern w:val="2"/>
                <w:szCs w:val="22"/>
              </w:rPr>
            </w:pPr>
            <w:r w:rsidRPr="00771F82">
              <w:rPr>
                <w:rFonts w:eastAsiaTheme="minorEastAsia"/>
                <w:kern w:val="2"/>
                <w:szCs w:val="22"/>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F1B3C27"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DF854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408C364"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1E24971E" w14:textId="77777777" w:rsidTr="00380769">
        <w:trPr>
          <w:trHeight w:val="29"/>
        </w:trPr>
        <w:tc>
          <w:tcPr>
            <w:tcW w:w="2067" w:type="dxa"/>
            <w:tcBorders>
              <w:top w:val="nil"/>
              <w:left w:val="single" w:sz="4" w:space="0" w:color="auto"/>
              <w:bottom w:val="nil"/>
              <w:right w:val="single" w:sz="4" w:space="0" w:color="auto"/>
            </w:tcBorders>
            <w:vAlign w:val="center"/>
          </w:tcPr>
          <w:p w14:paraId="08E86F7A"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58094ECB"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820B9C7"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4070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560F25A9" w14:textId="77777777" w:rsidR="00D56453" w:rsidRPr="00480423" w:rsidRDefault="00D56453" w:rsidP="00380769">
            <w:pPr>
              <w:pStyle w:val="TAC"/>
              <w:rPr>
                <w:rFonts w:eastAsiaTheme="minorEastAsia"/>
                <w:kern w:val="2"/>
                <w:szCs w:val="22"/>
                <w:lang w:eastAsia="zh-CN"/>
              </w:rPr>
            </w:pPr>
          </w:p>
        </w:tc>
      </w:tr>
      <w:tr w:rsidR="00D56453" w:rsidRPr="00480423" w14:paraId="3D088DD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CC621C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5809CA5E"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AA56FAA"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B9755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D88238" w14:textId="77777777" w:rsidR="00D56453" w:rsidRPr="00480423" w:rsidRDefault="00D56453" w:rsidP="00380769">
            <w:pPr>
              <w:pStyle w:val="TAC"/>
              <w:rPr>
                <w:rFonts w:eastAsiaTheme="minorEastAsia"/>
                <w:kern w:val="2"/>
                <w:szCs w:val="22"/>
                <w:lang w:eastAsia="zh-CN"/>
              </w:rPr>
            </w:pPr>
          </w:p>
        </w:tc>
      </w:tr>
      <w:tr w:rsidR="00D56453" w:rsidRPr="00480423" w14:paraId="2BA94E5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C362F60" w14:textId="77777777" w:rsidR="00D56453" w:rsidRPr="00480423" w:rsidRDefault="00D56453" w:rsidP="00380769">
            <w:pPr>
              <w:pStyle w:val="TAC"/>
              <w:rPr>
                <w:rFonts w:eastAsia="SimSun"/>
                <w:kern w:val="2"/>
                <w:szCs w:val="22"/>
              </w:rPr>
            </w:pPr>
            <w:r w:rsidRPr="00480423">
              <w:rPr>
                <w:rFonts w:eastAsia="SimSun"/>
                <w:kern w:val="2"/>
                <w:szCs w:val="22"/>
              </w:rPr>
              <w:t>CA_n46N-n48B-n96A</w:t>
            </w:r>
          </w:p>
        </w:tc>
        <w:tc>
          <w:tcPr>
            <w:tcW w:w="1829" w:type="dxa"/>
            <w:tcBorders>
              <w:top w:val="single" w:sz="4" w:space="0" w:color="auto"/>
              <w:left w:val="single" w:sz="4" w:space="0" w:color="auto"/>
              <w:bottom w:val="nil"/>
              <w:right w:val="single" w:sz="4" w:space="0" w:color="auto"/>
            </w:tcBorders>
            <w:vAlign w:val="center"/>
          </w:tcPr>
          <w:p w14:paraId="15C4272E"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211FD71F"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5D8C77B5"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70D9447A"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5A24E179"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AC13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022D4B"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9094CD"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302D079" w14:textId="77777777" w:rsidTr="00380769">
        <w:trPr>
          <w:trHeight w:val="29"/>
        </w:trPr>
        <w:tc>
          <w:tcPr>
            <w:tcW w:w="2067" w:type="dxa"/>
            <w:tcBorders>
              <w:top w:val="nil"/>
              <w:left w:val="single" w:sz="4" w:space="0" w:color="auto"/>
              <w:bottom w:val="nil"/>
              <w:right w:val="single" w:sz="4" w:space="0" w:color="auto"/>
            </w:tcBorders>
            <w:vAlign w:val="center"/>
          </w:tcPr>
          <w:p w14:paraId="19305A7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F0A894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4135A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B4C90D"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2491A8BB" w14:textId="77777777" w:rsidR="00D56453" w:rsidRPr="00480423" w:rsidRDefault="00D56453" w:rsidP="00380769">
            <w:pPr>
              <w:pStyle w:val="TAC"/>
              <w:rPr>
                <w:rFonts w:eastAsia="SimSun"/>
                <w:kern w:val="2"/>
                <w:szCs w:val="22"/>
                <w:lang w:eastAsia="zh-CN"/>
              </w:rPr>
            </w:pPr>
          </w:p>
        </w:tc>
      </w:tr>
      <w:tr w:rsidR="00D56453" w:rsidRPr="00480423" w14:paraId="739C28A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E0470D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B69115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CB1A6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C105E3"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0BA3EA" w14:textId="77777777" w:rsidR="00D56453" w:rsidRPr="00480423" w:rsidRDefault="00D56453" w:rsidP="00380769">
            <w:pPr>
              <w:pStyle w:val="TAC"/>
              <w:rPr>
                <w:rFonts w:eastAsia="SimSun"/>
                <w:kern w:val="2"/>
                <w:szCs w:val="22"/>
                <w:lang w:eastAsia="zh-CN"/>
              </w:rPr>
            </w:pPr>
          </w:p>
        </w:tc>
      </w:tr>
      <w:tr w:rsidR="00D56453" w:rsidRPr="00480423" w14:paraId="3B43B13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8D0E7BC" w14:textId="77777777" w:rsidR="00D56453" w:rsidRPr="00480423" w:rsidRDefault="00D56453" w:rsidP="00380769">
            <w:pPr>
              <w:pStyle w:val="TAC"/>
              <w:rPr>
                <w:rFonts w:eastAsia="SimSun"/>
                <w:kern w:val="2"/>
                <w:szCs w:val="22"/>
              </w:rPr>
            </w:pPr>
            <w:r w:rsidRPr="00480423">
              <w:rPr>
                <w:rFonts w:eastAsia="SimSun"/>
                <w:kern w:val="2"/>
                <w:szCs w:val="22"/>
              </w:rPr>
              <w:t>CA_n46A-n48C-n96A</w:t>
            </w:r>
          </w:p>
        </w:tc>
        <w:tc>
          <w:tcPr>
            <w:tcW w:w="1829" w:type="dxa"/>
            <w:tcBorders>
              <w:top w:val="single" w:sz="4" w:space="0" w:color="auto"/>
              <w:left w:val="single" w:sz="4" w:space="0" w:color="auto"/>
              <w:bottom w:val="nil"/>
              <w:right w:val="single" w:sz="4" w:space="0" w:color="auto"/>
            </w:tcBorders>
            <w:vAlign w:val="center"/>
          </w:tcPr>
          <w:p w14:paraId="1156F962"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0A9CF29"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1D7D3854"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67E6BF96"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1A50CBDD"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9A61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5695A8"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B80FD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8316F62" w14:textId="77777777" w:rsidTr="00380769">
        <w:trPr>
          <w:trHeight w:val="29"/>
        </w:trPr>
        <w:tc>
          <w:tcPr>
            <w:tcW w:w="2067" w:type="dxa"/>
            <w:tcBorders>
              <w:top w:val="nil"/>
              <w:left w:val="single" w:sz="4" w:space="0" w:color="auto"/>
              <w:bottom w:val="nil"/>
              <w:right w:val="single" w:sz="4" w:space="0" w:color="auto"/>
            </w:tcBorders>
            <w:vAlign w:val="center"/>
          </w:tcPr>
          <w:p w14:paraId="2EF1B71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A08A9D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9875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78BD7D"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30A2B72" w14:textId="77777777" w:rsidR="00D56453" w:rsidRPr="00480423" w:rsidRDefault="00D56453" w:rsidP="00380769">
            <w:pPr>
              <w:pStyle w:val="TAC"/>
              <w:rPr>
                <w:rFonts w:eastAsia="SimSun"/>
                <w:kern w:val="2"/>
                <w:szCs w:val="22"/>
                <w:lang w:eastAsia="zh-CN"/>
              </w:rPr>
            </w:pPr>
          </w:p>
        </w:tc>
      </w:tr>
      <w:tr w:rsidR="00D56453" w:rsidRPr="00480423" w14:paraId="2DEACD2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B8ADA9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8EFCFF5"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09B76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CDDC9B"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951F9F" w14:textId="77777777" w:rsidR="00D56453" w:rsidRPr="00480423" w:rsidRDefault="00D56453" w:rsidP="00380769">
            <w:pPr>
              <w:pStyle w:val="TAC"/>
              <w:rPr>
                <w:rFonts w:eastAsia="SimSun"/>
                <w:kern w:val="2"/>
                <w:szCs w:val="22"/>
                <w:lang w:eastAsia="zh-CN"/>
              </w:rPr>
            </w:pPr>
          </w:p>
        </w:tc>
      </w:tr>
      <w:tr w:rsidR="00D56453" w:rsidRPr="00480423" w14:paraId="6F5A480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3CD72CB" w14:textId="77777777" w:rsidR="00D56453" w:rsidRPr="00480423" w:rsidRDefault="00D56453" w:rsidP="00380769">
            <w:pPr>
              <w:pStyle w:val="TAC"/>
              <w:rPr>
                <w:rFonts w:eastAsia="SimSun"/>
                <w:kern w:val="2"/>
                <w:szCs w:val="22"/>
              </w:rPr>
            </w:pPr>
            <w:r w:rsidRPr="00480423">
              <w:rPr>
                <w:rFonts w:eastAsia="SimSun"/>
                <w:kern w:val="2"/>
                <w:szCs w:val="22"/>
              </w:rPr>
              <w:t>CA_n46B-n48C-n96A</w:t>
            </w:r>
          </w:p>
        </w:tc>
        <w:tc>
          <w:tcPr>
            <w:tcW w:w="1829" w:type="dxa"/>
            <w:tcBorders>
              <w:top w:val="single" w:sz="4" w:space="0" w:color="auto"/>
              <w:left w:val="single" w:sz="4" w:space="0" w:color="auto"/>
              <w:bottom w:val="nil"/>
              <w:right w:val="single" w:sz="4" w:space="0" w:color="auto"/>
            </w:tcBorders>
            <w:vAlign w:val="center"/>
          </w:tcPr>
          <w:p w14:paraId="1BB99882"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A1C86FF"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7373C152"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3ACC5B14"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4CCEE482"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212BB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95DE52"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7ED264"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98CD918" w14:textId="77777777" w:rsidTr="00380769">
        <w:trPr>
          <w:trHeight w:val="29"/>
        </w:trPr>
        <w:tc>
          <w:tcPr>
            <w:tcW w:w="2067" w:type="dxa"/>
            <w:tcBorders>
              <w:top w:val="nil"/>
              <w:left w:val="single" w:sz="4" w:space="0" w:color="auto"/>
              <w:bottom w:val="nil"/>
              <w:right w:val="single" w:sz="4" w:space="0" w:color="auto"/>
            </w:tcBorders>
            <w:vAlign w:val="center"/>
          </w:tcPr>
          <w:p w14:paraId="758A1E9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EC37B6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626A2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8F0913"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585BEC80" w14:textId="77777777" w:rsidR="00D56453" w:rsidRPr="00480423" w:rsidRDefault="00D56453" w:rsidP="00380769">
            <w:pPr>
              <w:pStyle w:val="TAC"/>
              <w:rPr>
                <w:rFonts w:eastAsia="SimSun"/>
                <w:kern w:val="2"/>
                <w:szCs w:val="22"/>
                <w:lang w:eastAsia="zh-CN"/>
              </w:rPr>
            </w:pPr>
          </w:p>
        </w:tc>
      </w:tr>
      <w:tr w:rsidR="00D56453" w:rsidRPr="00480423" w14:paraId="4CBFCF8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714B7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46883E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98D17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A8A3EF"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A602A3" w14:textId="77777777" w:rsidR="00D56453" w:rsidRPr="00480423" w:rsidRDefault="00D56453" w:rsidP="00380769">
            <w:pPr>
              <w:pStyle w:val="TAC"/>
              <w:rPr>
                <w:rFonts w:eastAsia="SimSun"/>
                <w:kern w:val="2"/>
                <w:szCs w:val="22"/>
                <w:lang w:eastAsia="zh-CN"/>
              </w:rPr>
            </w:pPr>
          </w:p>
        </w:tc>
      </w:tr>
      <w:tr w:rsidR="00D56453" w:rsidRPr="00480423" w14:paraId="031F328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5893D3D" w14:textId="77777777" w:rsidR="00D56453" w:rsidRPr="00480423" w:rsidRDefault="00D56453" w:rsidP="00380769">
            <w:pPr>
              <w:pStyle w:val="TAC"/>
              <w:rPr>
                <w:rFonts w:eastAsia="SimSun"/>
                <w:kern w:val="2"/>
                <w:szCs w:val="22"/>
              </w:rPr>
            </w:pPr>
            <w:r w:rsidRPr="00480423">
              <w:rPr>
                <w:rFonts w:eastAsia="SimSun"/>
                <w:kern w:val="2"/>
                <w:szCs w:val="22"/>
              </w:rPr>
              <w:t>CA_n46C-n48C-n96A</w:t>
            </w:r>
          </w:p>
        </w:tc>
        <w:tc>
          <w:tcPr>
            <w:tcW w:w="1829" w:type="dxa"/>
            <w:tcBorders>
              <w:top w:val="single" w:sz="4" w:space="0" w:color="auto"/>
              <w:left w:val="single" w:sz="4" w:space="0" w:color="auto"/>
              <w:bottom w:val="nil"/>
              <w:right w:val="single" w:sz="4" w:space="0" w:color="auto"/>
            </w:tcBorders>
            <w:vAlign w:val="center"/>
          </w:tcPr>
          <w:p w14:paraId="2CFF4D24"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93F1AD8" w14:textId="77777777" w:rsidR="00D56453" w:rsidRPr="00480423" w:rsidRDefault="00D56453" w:rsidP="00380769">
            <w:pPr>
              <w:pStyle w:val="TAC"/>
              <w:rPr>
                <w:rFonts w:eastAsia="SimSun"/>
                <w:kern w:val="2"/>
                <w:szCs w:val="22"/>
              </w:rPr>
            </w:pPr>
            <w:r w:rsidRPr="00480423">
              <w:rPr>
                <w:rFonts w:eastAsia="SimSun"/>
                <w:kern w:val="2"/>
                <w:szCs w:val="22"/>
              </w:rPr>
              <w:t xml:space="preserve">CA_n46A-n48B </w:t>
            </w:r>
          </w:p>
          <w:p w14:paraId="64F5B638"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415C75CF"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13205C85"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8A176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AFE5DD"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12324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E1B03E6" w14:textId="77777777" w:rsidTr="00380769">
        <w:trPr>
          <w:trHeight w:val="29"/>
        </w:trPr>
        <w:tc>
          <w:tcPr>
            <w:tcW w:w="2067" w:type="dxa"/>
            <w:tcBorders>
              <w:top w:val="nil"/>
              <w:left w:val="single" w:sz="4" w:space="0" w:color="auto"/>
              <w:bottom w:val="nil"/>
              <w:right w:val="single" w:sz="4" w:space="0" w:color="auto"/>
            </w:tcBorders>
            <w:vAlign w:val="center"/>
          </w:tcPr>
          <w:p w14:paraId="5EE1EDA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C6741F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5A7BD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DE283"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8F79BA6" w14:textId="77777777" w:rsidR="00D56453" w:rsidRPr="00480423" w:rsidRDefault="00D56453" w:rsidP="00380769">
            <w:pPr>
              <w:pStyle w:val="TAC"/>
              <w:rPr>
                <w:rFonts w:eastAsia="SimSun"/>
                <w:kern w:val="2"/>
                <w:szCs w:val="22"/>
                <w:lang w:eastAsia="zh-CN"/>
              </w:rPr>
            </w:pPr>
          </w:p>
        </w:tc>
      </w:tr>
      <w:tr w:rsidR="00D56453" w:rsidRPr="00480423" w14:paraId="6871720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D716B2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3291795"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7A632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39C514"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4A4CCF" w14:textId="77777777" w:rsidR="00D56453" w:rsidRPr="00480423" w:rsidRDefault="00D56453" w:rsidP="00380769">
            <w:pPr>
              <w:pStyle w:val="TAC"/>
              <w:rPr>
                <w:rFonts w:eastAsia="SimSun"/>
                <w:kern w:val="2"/>
                <w:szCs w:val="22"/>
                <w:lang w:eastAsia="zh-CN"/>
              </w:rPr>
            </w:pPr>
          </w:p>
        </w:tc>
      </w:tr>
      <w:tr w:rsidR="00D56453" w:rsidRPr="00480423" w14:paraId="3ED7875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3310FD2" w14:textId="77777777" w:rsidR="00D56453" w:rsidRPr="00480423" w:rsidRDefault="00D56453" w:rsidP="00380769">
            <w:pPr>
              <w:pStyle w:val="TAC"/>
              <w:rPr>
                <w:rFonts w:eastAsia="SimSun"/>
                <w:kern w:val="2"/>
                <w:szCs w:val="22"/>
              </w:rPr>
            </w:pPr>
            <w:r w:rsidRPr="00480423">
              <w:rPr>
                <w:rFonts w:eastAsia="SimSun"/>
                <w:kern w:val="2"/>
                <w:szCs w:val="22"/>
              </w:rPr>
              <w:t>CA_n46D-n48C-n96A</w:t>
            </w:r>
          </w:p>
        </w:tc>
        <w:tc>
          <w:tcPr>
            <w:tcW w:w="1829" w:type="dxa"/>
            <w:tcBorders>
              <w:top w:val="single" w:sz="4" w:space="0" w:color="auto"/>
              <w:left w:val="single" w:sz="4" w:space="0" w:color="auto"/>
              <w:bottom w:val="nil"/>
              <w:right w:val="single" w:sz="4" w:space="0" w:color="auto"/>
            </w:tcBorders>
            <w:vAlign w:val="center"/>
          </w:tcPr>
          <w:p w14:paraId="6C38E6D8"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DFCDA76"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4855D395"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1FA2D87E"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455819B0"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E4C7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27DDF9"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7B7F83"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6516019E" w14:textId="77777777" w:rsidTr="00380769">
        <w:trPr>
          <w:trHeight w:val="29"/>
        </w:trPr>
        <w:tc>
          <w:tcPr>
            <w:tcW w:w="2067" w:type="dxa"/>
            <w:tcBorders>
              <w:top w:val="nil"/>
              <w:left w:val="single" w:sz="4" w:space="0" w:color="auto"/>
              <w:bottom w:val="nil"/>
              <w:right w:val="single" w:sz="4" w:space="0" w:color="auto"/>
            </w:tcBorders>
            <w:vAlign w:val="center"/>
          </w:tcPr>
          <w:p w14:paraId="6D705B7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A71C0EC"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02C55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5AAABA"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5354538C" w14:textId="77777777" w:rsidR="00D56453" w:rsidRPr="00480423" w:rsidRDefault="00D56453" w:rsidP="00380769">
            <w:pPr>
              <w:pStyle w:val="TAC"/>
              <w:rPr>
                <w:rFonts w:eastAsia="SimSun"/>
                <w:kern w:val="2"/>
                <w:szCs w:val="22"/>
                <w:lang w:eastAsia="zh-CN"/>
              </w:rPr>
            </w:pPr>
          </w:p>
        </w:tc>
      </w:tr>
      <w:tr w:rsidR="00D56453" w:rsidRPr="00480423" w14:paraId="4AE058E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48E97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03200C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54BE1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0E46FD"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C61353" w14:textId="77777777" w:rsidR="00D56453" w:rsidRPr="00480423" w:rsidRDefault="00D56453" w:rsidP="00380769">
            <w:pPr>
              <w:pStyle w:val="TAC"/>
              <w:rPr>
                <w:rFonts w:eastAsia="SimSun"/>
                <w:kern w:val="2"/>
                <w:szCs w:val="22"/>
                <w:lang w:eastAsia="zh-CN"/>
              </w:rPr>
            </w:pPr>
          </w:p>
        </w:tc>
      </w:tr>
      <w:tr w:rsidR="00D56453" w:rsidRPr="00480423" w14:paraId="41B0436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BC06D04" w14:textId="77777777" w:rsidR="00D56453" w:rsidRPr="00480423" w:rsidRDefault="00D56453" w:rsidP="00380769">
            <w:pPr>
              <w:pStyle w:val="TAC"/>
              <w:rPr>
                <w:rFonts w:eastAsiaTheme="minorEastAsia"/>
                <w:kern w:val="2"/>
                <w:szCs w:val="22"/>
              </w:rPr>
            </w:pPr>
            <w:r w:rsidRPr="00480423">
              <w:rPr>
                <w:rFonts w:eastAsiaTheme="minorEastAsia"/>
              </w:rPr>
              <w:t>CA_n46M-n48C-n96A</w:t>
            </w:r>
          </w:p>
        </w:tc>
        <w:tc>
          <w:tcPr>
            <w:tcW w:w="1829" w:type="dxa"/>
            <w:tcBorders>
              <w:top w:val="single" w:sz="4" w:space="0" w:color="auto"/>
              <w:left w:val="single" w:sz="4" w:space="0" w:color="auto"/>
              <w:bottom w:val="nil"/>
              <w:right w:val="single" w:sz="4" w:space="0" w:color="auto"/>
            </w:tcBorders>
            <w:vAlign w:val="center"/>
          </w:tcPr>
          <w:p w14:paraId="40230207"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A119CA3"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B2E7B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712549"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5EBBE4C1" w14:textId="77777777" w:rsidTr="00380769">
        <w:trPr>
          <w:trHeight w:val="29"/>
        </w:trPr>
        <w:tc>
          <w:tcPr>
            <w:tcW w:w="2067" w:type="dxa"/>
            <w:tcBorders>
              <w:top w:val="nil"/>
              <w:left w:val="single" w:sz="4" w:space="0" w:color="auto"/>
              <w:bottom w:val="nil"/>
              <w:right w:val="single" w:sz="4" w:space="0" w:color="auto"/>
            </w:tcBorders>
            <w:vAlign w:val="center"/>
          </w:tcPr>
          <w:p w14:paraId="22159C42"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32185669"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AB7CA17"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D0CD4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060702B" w14:textId="77777777" w:rsidR="00D56453" w:rsidRPr="00480423" w:rsidRDefault="00D56453" w:rsidP="00380769">
            <w:pPr>
              <w:pStyle w:val="TAC"/>
              <w:rPr>
                <w:rFonts w:eastAsiaTheme="minorEastAsia"/>
                <w:kern w:val="2"/>
                <w:szCs w:val="22"/>
                <w:lang w:eastAsia="zh-CN"/>
              </w:rPr>
            </w:pPr>
          </w:p>
        </w:tc>
      </w:tr>
      <w:tr w:rsidR="00D56453" w:rsidRPr="00480423" w14:paraId="273D080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943B6B9"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65C5C5A6"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F3C6777"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5A2B3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393898" w14:textId="77777777" w:rsidR="00D56453" w:rsidRPr="00480423" w:rsidRDefault="00D56453" w:rsidP="00380769">
            <w:pPr>
              <w:pStyle w:val="TAC"/>
              <w:rPr>
                <w:rFonts w:eastAsiaTheme="minorEastAsia"/>
                <w:kern w:val="2"/>
                <w:szCs w:val="22"/>
                <w:lang w:eastAsia="zh-CN"/>
              </w:rPr>
            </w:pPr>
          </w:p>
        </w:tc>
      </w:tr>
      <w:tr w:rsidR="00D56453" w:rsidRPr="00480423" w14:paraId="31C858F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B6A6C41" w14:textId="77777777" w:rsidR="00D56453" w:rsidRPr="00480423" w:rsidRDefault="00D56453" w:rsidP="00380769">
            <w:pPr>
              <w:pStyle w:val="TAC"/>
              <w:rPr>
                <w:rFonts w:eastAsia="SimSun"/>
                <w:kern w:val="2"/>
                <w:szCs w:val="22"/>
              </w:rPr>
            </w:pPr>
            <w:r w:rsidRPr="00480423">
              <w:rPr>
                <w:rFonts w:eastAsia="SimSun"/>
                <w:kern w:val="2"/>
                <w:szCs w:val="22"/>
              </w:rPr>
              <w:t>CA_n46N-n48C-n96A</w:t>
            </w:r>
          </w:p>
        </w:tc>
        <w:tc>
          <w:tcPr>
            <w:tcW w:w="1829" w:type="dxa"/>
            <w:tcBorders>
              <w:top w:val="single" w:sz="4" w:space="0" w:color="auto"/>
              <w:left w:val="single" w:sz="4" w:space="0" w:color="auto"/>
              <w:bottom w:val="nil"/>
              <w:right w:val="single" w:sz="4" w:space="0" w:color="auto"/>
            </w:tcBorders>
            <w:vAlign w:val="center"/>
          </w:tcPr>
          <w:p w14:paraId="6CC7E6C8"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BED7985" w14:textId="77777777" w:rsidR="00D56453" w:rsidRPr="00480423" w:rsidRDefault="00D56453" w:rsidP="00380769">
            <w:pPr>
              <w:pStyle w:val="TAC"/>
              <w:rPr>
                <w:rFonts w:eastAsia="SimSun"/>
                <w:kern w:val="2"/>
                <w:szCs w:val="22"/>
              </w:rPr>
            </w:pPr>
            <w:r w:rsidRPr="00480423">
              <w:rPr>
                <w:rFonts w:eastAsia="SimSun"/>
                <w:kern w:val="2"/>
                <w:szCs w:val="22"/>
              </w:rPr>
              <w:t xml:space="preserve">CA_n46A-n48B </w:t>
            </w:r>
          </w:p>
          <w:p w14:paraId="705BCEB0"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0D151AF2"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7DB763B1"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787CD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59B0D9"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E25AF6"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C18E6CC" w14:textId="77777777" w:rsidTr="00380769">
        <w:trPr>
          <w:trHeight w:val="29"/>
        </w:trPr>
        <w:tc>
          <w:tcPr>
            <w:tcW w:w="2067" w:type="dxa"/>
            <w:tcBorders>
              <w:top w:val="nil"/>
              <w:left w:val="single" w:sz="4" w:space="0" w:color="auto"/>
              <w:bottom w:val="nil"/>
              <w:right w:val="single" w:sz="4" w:space="0" w:color="auto"/>
            </w:tcBorders>
            <w:vAlign w:val="center"/>
          </w:tcPr>
          <w:p w14:paraId="6E0923F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FB6863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47B5A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0FF6F9"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3982703F" w14:textId="77777777" w:rsidR="00D56453" w:rsidRPr="00480423" w:rsidRDefault="00D56453" w:rsidP="00380769">
            <w:pPr>
              <w:pStyle w:val="TAC"/>
              <w:rPr>
                <w:rFonts w:eastAsia="SimSun"/>
                <w:kern w:val="2"/>
                <w:szCs w:val="22"/>
                <w:lang w:eastAsia="zh-CN"/>
              </w:rPr>
            </w:pPr>
          </w:p>
        </w:tc>
      </w:tr>
      <w:tr w:rsidR="00D56453" w:rsidRPr="00480423" w14:paraId="5FAF379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5AFCA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79B2C4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FF17B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3E3CA6"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A96C5E" w14:textId="77777777" w:rsidR="00D56453" w:rsidRPr="00480423" w:rsidRDefault="00D56453" w:rsidP="00380769">
            <w:pPr>
              <w:pStyle w:val="TAC"/>
              <w:rPr>
                <w:rFonts w:eastAsia="SimSun"/>
                <w:kern w:val="2"/>
                <w:szCs w:val="22"/>
                <w:lang w:eastAsia="zh-CN"/>
              </w:rPr>
            </w:pPr>
          </w:p>
        </w:tc>
      </w:tr>
      <w:tr w:rsidR="00D56453" w:rsidRPr="00480423" w14:paraId="37E26F1D"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F4E689" w14:textId="77777777" w:rsidR="00D56453" w:rsidRPr="00480423" w:rsidRDefault="00D56453" w:rsidP="00380769">
            <w:pPr>
              <w:pStyle w:val="TAC"/>
              <w:rPr>
                <w:rFonts w:eastAsia="SimSun"/>
                <w:kern w:val="2"/>
                <w:szCs w:val="22"/>
              </w:rPr>
            </w:pPr>
            <w:r w:rsidRPr="00480423">
              <w:rPr>
                <w:rFonts w:eastAsia="SimSun"/>
                <w:kern w:val="2"/>
                <w:szCs w:val="22"/>
              </w:rPr>
              <w:lastRenderedPageBreak/>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3CFC92"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2BB24EF9"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8C697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B5FCBB"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AD3BF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35B29B5" w14:textId="77777777" w:rsidTr="00380769">
        <w:trPr>
          <w:trHeight w:val="29"/>
        </w:trPr>
        <w:tc>
          <w:tcPr>
            <w:tcW w:w="2067" w:type="dxa"/>
            <w:tcBorders>
              <w:top w:val="nil"/>
              <w:left w:val="single" w:sz="4" w:space="0" w:color="auto"/>
              <w:bottom w:val="nil"/>
              <w:right w:val="single" w:sz="4" w:space="0" w:color="auto"/>
            </w:tcBorders>
            <w:vAlign w:val="center"/>
          </w:tcPr>
          <w:p w14:paraId="04CD731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58C5251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D37E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76500"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7A8C0A" w14:textId="77777777" w:rsidR="00D56453" w:rsidRPr="00480423" w:rsidRDefault="00D56453" w:rsidP="00380769">
            <w:pPr>
              <w:pStyle w:val="TAC"/>
              <w:rPr>
                <w:rFonts w:eastAsia="SimSun"/>
                <w:kern w:val="2"/>
                <w:szCs w:val="22"/>
                <w:lang w:eastAsia="zh-CN"/>
              </w:rPr>
            </w:pPr>
          </w:p>
        </w:tc>
      </w:tr>
      <w:tr w:rsidR="00D56453" w:rsidRPr="00480423" w14:paraId="1350B8D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5BE8F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003ED0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A99F2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4A908E"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E9849B6" w14:textId="77777777" w:rsidR="00D56453" w:rsidRPr="00480423" w:rsidRDefault="00D56453" w:rsidP="00380769">
            <w:pPr>
              <w:pStyle w:val="TAC"/>
              <w:rPr>
                <w:rFonts w:eastAsia="SimSun"/>
                <w:kern w:val="2"/>
                <w:szCs w:val="22"/>
                <w:lang w:eastAsia="zh-CN"/>
              </w:rPr>
            </w:pPr>
          </w:p>
        </w:tc>
      </w:tr>
      <w:tr w:rsidR="00D56453" w:rsidRPr="00480423" w14:paraId="5711C08B"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ACEF169" w14:textId="77777777" w:rsidR="00D56453" w:rsidRPr="00480423" w:rsidRDefault="00D56453" w:rsidP="00380769">
            <w:pPr>
              <w:pStyle w:val="TAC"/>
              <w:rPr>
                <w:rFonts w:eastAsia="SimSun"/>
                <w:kern w:val="2"/>
                <w:szCs w:val="22"/>
              </w:rPr>
            </w:pPr>
            <w:r w:rsidRPr="00480423">
              <w:rPr>
                <w:rFonts w:eastAsia="SimSun"/>
                <w:kern w:val="2"/>
                <w:szCs w:val="22"/>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10079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1FEDE8D"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ACACC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6C2050"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205961"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8AB13A6" w14:textId="77777777" w:rsidTr="00380769">
        <w:trPr>
          <w:trHeight w:val="29"/>
        </w:trPr>
        <w:tc>
          <w:tcPr>
            <w:tcW w:w="2067" w:type="dxa"/>
            <w:tcBorders>
              <w:top w:val="nil"/>
              <w:left w:val="single" w:sz="4" w:space="0" w:color="auto"/>
              <w:bottom w:val="nil"/>
              <w:right w:val="single" w:sz="4" w:space="0" w:color="auto"/>
            </w:tcBorders>
            <w:vAlign w:val="center"/>
          </w:tcPr>
          <w:p w14:paraId="5F147A5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FA5963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0DAE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5AB3B9"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2AD97F3" w14:textId="77777777" w:rsidR="00D56453" w:rsidRPr="00480423" w:rsidRDefault="00D56453" w:rsidP="00380769">
            <w:pPr>
              <w:pStyle w:val="TAC"/>
              <w:rPr>
                <w:rFonts w:eastAsia="SimSun"/>
                <w:kern w:val="2"/>
                <w:szCs w:val="22"/>
                <w:lang w:eastAsia="zh-CN"/>
              </w:rPr>
            </w:pPr>
          </w:p>
        </w:tc>
      </w:tr>
      <w:tr w:rsidR="00D56453" w:rsidRPr="00480423" w14:paraId="07A451C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1DC75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F75D83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F5380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737AA0"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341F5F" w14:textId="77777777" w:rsidR="00D56453" w:rsidRPr="00480423" w:rsidRDefault="00D56453" w:rsidP="00380769">
            <w:pPr>
              <w:pStyle w:val="TAC"/>
              <w:rPr>
                <w:rFonts w:eastAsia="SimSun"/>
                <w:kern w:val="2"/>
                <w:szCs w:val="22"/>
                <w:lang w:eastAsia="zh-CN"/>
              </w:rPr>
            </w:pPr>
          </w:p>
        </w:tc>
      </w:tr>
      <w:tr w:rsidR="00D56453" w:rsidRPr="00480423" w14:paraId="085BE257"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E2506E" w14:textId="77777777" w:rsidR="00D56453" w:rsidRPr="00480423" w:rsidRDefault="00D56453" w:rsidP="00380769">
            <w:pPr>
              <w:pStyle w:val="TAC"/>
              <w:rPr>
                <w:rFonts w:eastAsia="SimSun"/>
                <w:kern w:val="2"/>
                <w:szCs w:val="22"/>
              </w:rPr>
            </w:pPr>
            <w:r w:rsidRPr="00480423">
              <w:rPr>
                <w:rFonts w:eastAsia="SimSun"/>
                <w:kern w:val="2"/>
                <w:szCs w:val="22"/>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345F95"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243A5E0"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F7EE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F45FED"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10D22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DAF7F1C" w14:textId="77777777" w:rsidTr="00380769">
        <w:trPr>
          <w:trHeight w:val="29"/>
        </w:trPr>
        <w:tc>
          <w:tcPr>
            <w:tcW w:w="2067" w:type="dxa"/>
            <w:tcBorders>
              <w:top w:val="nil"/>
              <w:left w:val="single" w:sz="4" w:space="0" w:color="auto"/>
              <w:bottom w:val="nil"/>
              <w:right w:val="single" w:sz="4" w:space="0" w:color="auto"/>
            </w:tcBorders>
            <w:vAlign w:val="center"/>
          </w:tcPr>
          <w:p w14:paraId="4806DCD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A53685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D6C6F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9AF69F"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1F42155" w14:textId="77777777" w:rsidR="00D56453" w:rsidRPr="00480423" w:rsidRDefault="00D56453" w:rsidP="00380769">
            <w:pPr>
              <w:pStyle w:val="TAC"/>
              <w:rPr>
                <w:rFonts w:eastAsia="SimSun"/>
                <w:kern w:val="2"/>
                <w:szCs w:val="22"/>
                <w:lang w:eastAsia="zh-CN"/>
              </w:rPr>
            </w:pPr>
          </w:p>
        </w:tc>
      </w:tr>
      <w:tr w:rsidR="00D56453" w:rsidRPr="00480423" w14:paraId="214B8AB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0AC4F1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D62A06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B0B66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539572"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98F713" w14:textId="77777777" w:rsidR="00D56453" w:rsidRPr="00480423" w:rsidRDefault="00D56453" w:rsidP="00380769">
            <w:pPr>
              <w:pStyle w:val="TAC"/>
              <w:rPr>
                <w:rFonts w:eastAsia="SimSun"/>
                <w:kern w:val="2"/>
                <w:szCs w:val="22"/>
                <w:lang w:eastAsia="zh-CN"/>
              </w:rPr>
            </w:pPr>
          </w:p>
        </w:tc>
      </w:tr>
      <w:tr w:rsidR="00D56453" w:rsidRPr="00480423" w14:paraId="24FC8970"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1651A5" w14:textId="77777777" w:rsidR="00D56453" w:rsidRPr="00480423" w:rsidRDefault="00D56453" w:rsidP="00380769">
            <w:pPr>
              <w:pStyle w:val="TAC"/>
              <w:rPr>
                <w:rFonts w:eastAsia="SimSun"/>
                <w:kern w:val="2"/>
                <w:szCs w:val="22"/>
              </w:rPr>
            </w:pPr>
            <w:r w:rsidRPr="00480423">
              <w:rPr>
                <w:rFonts w:eastAsia="SimSun"/>
                <w:kern w:val="2"/>
                <w:szCs w:val="22"/>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4710BD"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25A0EC8"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5ECB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861A91"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B6057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6B05FD4F" w14:textId="77777777" w:rsidTr="00380769">
        <w:trPr>
          <w:trHeight w:val="29"/>
        </w:trPr>
        <w:tc>
          <w:tcPr>
            <w:tcW w:w="2067" w:type="dxa"/>
            <w:tcBorders>
              <w:top w:val="nil"/>
              <w:left w:val="single" w:sz="4" w:space="0" w:color="auto"/>
              <w:bottom w:val="nil"/>
              <w:right w:val="single" w:sz="4" w:space="0" w:color="auto"/>
            </w:tcBorders>
            <w:vAlign w:val="center"/>
          </w:tcPr>
          <w:p w14:paraId="0731540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A72195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42F54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C94484"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15668FA" w14:textId="77777777" w:rsidR="00D56453" w:rsidRPr="00480423" w:rsidRDefault="00D56453" w:rsidP="00380769">
            <w:pPr>
              <w:pStyle w:val="TAC"/>
              <w:rPr>
                <w:rFonts w:eastAsia="SimSun"/>
                <w:kern w:val="2"/>
                <w:szCs w:val="22"/>
                <w:lang w:eastAsia="zh-CN"/>
              </w:rPr>
            </w:pPr>
          </w:p>
        </w:tc>
      </w:tr>
      <w:tr w:rsidR="00D56453" w:rsidRPr="00480423" w14:paraId="160E2E9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D3AC4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684C01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9F0D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297B0B"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62100A" w14:textId="77777777" w:rsidR="00D56453" w:rsidRPr="00480423" w:rsidRDefault="00D56453" w:rsidP="00380769">
            <w:pPr>
              <w:pStyle w:val="TAC"/>
              <w:rPr>
                <w:rFonts w:eastAsia="SimSun"/>
                <w:kern w:val="2"/>
                <w:szCs w:val="22"/>
                <w:lang w:eastAsia="zh-CN"/>
              </w:rPr>
            </w:pPr>
          </w:p>
        </w:tc>
      </w:tr>
      <w:tr w:rsidR="00D56453" w:rsidRPr="00480423" w14:paraId="7E476F9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91D4FD6" w14:textId="77777777" w:rsidR="00D56453" w:rsidRPr="00480423" w:rsidRDefault="00D56453" w:rsidP="00380769">
            <w:pPr>
              <w:pStyle w:val="TAC"/>
              <w:rPr>
                <w:rFonts w:eastAsiaTheme="minorEastAsia"/>
                <w:kern w:val="2"/>
                <w:szCs w:val="22"/>
              </w:rPr>
            </w:pPr>
            <w:r w:rsidRPr="00480423">
              <w:rPr>
                <w:rFonts w:eastAsiaTheme="minorEastAsia"/>
              </w:rPr>
              <w:t>CA_n46M-n48A-n96B</w:t>
            </w:r>
          </w:p>
        </w:tc>
        <w:tc>
          <w:tcPr>
            <w:tcW w:w="1829" w:type="dxa"/>
            <w:tcBorders>
              <w:top w:val="single" w:sz="4" w:space="0" w:color="auto"/>
              <w:left w:val="single" w:sz="4" w:space="0" w:color="auto"/>
              <w:bottom w:val="nil"/>
              <w:right w:val="single" w:sz="4" w:space="0" w:color="auto"/>
            </w:tcBorders>
            <w:vAlign w:val="center"/>
          </w:tcPr>
          <w:p w14:paraId="348C9272"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FDAE0C1"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ED0E9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54FBA9"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41D171F5" w14:textId="77777777" w:rsidTr="00380769">
        <w:trPr>
          <w:trHeight w:val="29"/>
        </w:trPr>
        <w:tc>
          <w:tcPr>
            <w:tcW w:w="2067" w:type="dxa"/>
            <w:tcBorders>
              <w:top w:val="nil"/>
              <w:left w:val="single" w:sz="4" w:space="0" w:color="auto"/>
              <w:bottom w:val="nil"/>
              <w:right w:val="single" w:sz="4" w:space="0" w:color="auto"/>
            </w:tcBorders>
            <w:vAlign w:val="center"/>
          </w:tcPr>
          <w:p w14:paraId="158FDA1B"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4AAEFBC6"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5FDBD16"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4BCCE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FFD66B" w14:textId="77777777" w:rsidR="00D56453" w:rsidRPr="00480423" w:rsidRDefault="00D56453" w:rsidP="00380769">
            <w:pPr>
              <w:pStyle w:val="TAC"/>
              <w:rPr>
                <w:rFonts w:eastAsiaTheme="minorEastAsia"/>
                <w:kern w:val="2"/>
                <w:szCs w:val="22"/>
                <w:lang w:eastAsia="zh-CN"/>
              </w:rPr>
            </w:pPr>
          </w:p>
        </w:tc>
      </w:tr>
      <w:tr w:rsidR="00D56453" w:rsidRPr="00480423" w14:paraId="6FD939A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0D887E"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7139FDFF"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8D210A1"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D4C70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E44FE1" w14:textId="77777777" w:rsidR="00D56453" w:rsidRPr="00480423" w:rsidRDefault="00D56453" w:rsidP="00380769">
            <w:pPr>
              <w:pStyle w:val="TAC"/>
              <w:rPr>
                <w:rFonts w:eastAsiaTheme="minorEastAsia"/>
                <w:kern w:val="2"/>
                <w:szCs w:val="22"/>
                <w:lang w:eastAsia="zh-CN"/>
              </w:rPr>
            </w:pPr>
          </w:p>
        </w:tc>
      </w:tr>
      <w:tr w:rsidR="00D56453" w:rsidRPr="00480423" w14:paraId="489CB224"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850651" w14:textId="77777777" w:rsidR="00D56453" w:rsidRPr="00480423" w:rsidRDefault="00D56453" w:rsidP="00380769">
            <w:pPr>
              <w:pStyle w:val="TAC"/>
              <w:rPr>
                <w:rFonts w:eastAsia="SimSun"/>
                <w:kern w:val="2"/>
                <w:szCs w:val="22"/>
              </w:rPr>
            </w:pPr>
            <w:r w:rsidRPr="00480423">
              <w:rPr>
                <w:rFonts w:eastAsia="SimSun"/>
                <w:kern w:val="2"/>
                <w:szCs w:val="22"/>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50450A"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77574F6"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14E38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696392"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1DB45B"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9B18459" w14:textId="77777777" w:rsidTr="00380769">
        <w:trPr>
          <w:trHeight w:val="29"/>
        </w:trPr>
        <w:tc>
          <w:tcPr>
            <w:tcW w:w="2067" w:type="dxa"/>
            <w:tcBorders>
              <w:top w:val="nil"/>
              <w:left w:val="single" w:sz="4" w:space="0" w:color="auto"/>
              <w:bottom w:val="nil"/>
              <w:right w:val="single" w:sz="4" w:space="0" w:color="auto"/>
            </w:tcBorders>
            <w:vAlign w:val="center"/>
          </w:tcPr>
          <w:p w14:paraId="3E6AF9E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902EAB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249D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087AA7" w14:textId="77777777" w:rsidR="00D56453" w:rsidRPr="00480423" w:rsidRDefault="00D56453" w:rsidP="00380769">
            <w:pPr>
              <w:pStyle w:val="TAC"/>
              <w:rPr>
                <w:rFonts w:eastAsia="SimSun"/>
                <w:lang w:eastAsia="zh-CN" w:bidi="ar"/>
              </w:rPr>
            </w:pPr>
            <w:r w:rsidRPr="00480423">
              <w:rPr>
                <w:rFonts w:eastAsia="SimSun"/>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9562AB8" w14:textId="77777777" w:rsidR="00D56453" w:rsidRPr="00480423" w:rsidRDefault="00D56453" w:rsidP="00380769">
            <w:pPr>
              <w:pStyle w:val="TAC"/>
              <w:rPr>
                <w:rFonts w:eastAsia="SimSun"/>
                <w:kern w:val="2"/>
                <w:szCs w:val="22"/>
                <w:lang w:eastAsia="zh-CN"/>
              </w:rPr>
            </w:pPr>
          </w:p>
        </w:tc>
      </w:tr>
      <w:tr w:rsidR="00D56453" w:rsidRPr="00480423" w14:paraId="4C3FEFC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A2F2A5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E77330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EE5A7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110116"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3638706" w14:textId="77777777" w:rsidR="00D56453" w:rsidRPr="00480423" w:rsidRDefault="00D56453" w:rsidP="00380769">
            <w:pPr>
              <w:pStyle w:val="TAC"/>
              <w:rPr>
                <w:rFonts w:eastAsia="SimSun"/>
                <w:kern w:val="2"/>
                <w:szCs w:val="22"/>
                <w:lang w:eastAsia="zh-CN"/>
              </w:rPr>
            </w:pPr>
          </w:p>
        </w:tc>
      </w:tr>
      <w:tr w:rsidR="00D56453" w:rsidRPr="00480423" w14:paraId="0A33FD6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BDFB124" w14:textId="77777777" w:rsidR="00D56453" w:rsidRPr="00480423" w:rsidRDefault="00D56453" w:rsidP="00380769">
            <w:pPr>
              <w:pStyle w:val="TAC"/>
              <w:rPr>
                <w:rFonts w:eastAsiaTheme="minorEastAsia"/>
                <w:kern w:val="2"/>
                <w:szCs w:val="22"/>
              </w:rPr>
            </w:pPr>
            <w:r w:rsidRPr="00480423">
              <w:rPr>
                <w:rFonts w:eastAsiaTheme="minorEastAsia"/>
              </w:rPr>
              <w:t>CA_n46A-n48A-n96C</w:t>
            </w:r>
          </w:p>
        </w:tc>
        <w:tc>
          <w:tcPr>
            <w:tcW w:w="1829" w:type="dxa"/>
            <w:tcBorders>
              <w:top w:val="single" w:sz="4" w:space="0" w:color="auto"/>
              <w:left w:val="single" w:sz="4" w:space="0" w:color="auto"/>
              <w:bottom w:val="nil"/>
              <w:right w:val="single" w:sz="4" w:space="0" w:color="auto"/>
            </w:tcBorders>
            <w:vAlign w:val="center"/>
          </w:tcPr>
          <w:p w14:paraId="5F9B7CDB"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B11C209"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4DC35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94C966E"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134362CE" w14:textId="77777777" w:rsidTr="00380769">
        <w:trPr>
          <w:trHeight w:val="29"/>
        </w:trPr>
        <w:tc>
          <w:tcPr>
            <w:tcW w:w="2067" w:type="dxa"/>
            <w:tcBorders>
              <w:top w:val="nil"/>
              <w:left w:val="single" w:sz="4" w:space="0" w:color="auto"/>
              <w:bottom w:val="nil"/>
              <w:right w:val="single" w:sz="4" w:space="0" w:color="auto"/>
            </w:tcBorders>
            <w:vAlign w:val="center"/>
          </w:tcPr>
          <w:p w14:paraId="078C8986"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358482E4"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79E3AEC"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473E4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42C519A" w14:textId="77777777" w:rsidR="00D56453" w:rsidRPr="00480423" w:rsidRDefault="00D56453" w:rsidP="00380769">
            <w:pPr>
              <w:pStyle w:val="TAC"/>
              <w:rPr>
                <w:rFonts w:eastAsiaTheme="minorEastAsia"/>
                <w:kern w:val="2"/>
                <w:szCs w:val="22"/>
                <w:lang w:eastAsia="zh-CN"/>
              </w:rPr>
            </w:pPr>
          </w:p>
        </w:tc>
      </w:tr>
      <w:tr w:rsidR="00D56453" w:rsidRPr="00480423" w14:paraId="7D8CD02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B3234DB"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70227BFD"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5FB8F38"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B2505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C17406" w14:textId="77777777" w:rsidR="00D56453" w:rsidRPr="00480423" w:rsidRDefault="00D56453" w:rsidP="00380769">
            <w:pPr>
              <w:pStyle w:val="TAC"/>
              <w:rPr>
                <w:rFonts w:eastAsiaTheme="minorEastAsia"/>
                <w:kern w:val="2"/>
                <w:szCs w:val="22"/>
                <w:lang w:eastAsia="zh-CN"/>
              </w:rPr>
            </w:pPr>
          </w:p>
        </w:tc>
      </w:tr>
      <w:tr w:rsidR="00D56453" w:rsidRPr="00480423" w14:paraId="78984B2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E1AA7C3" w14:textId="77777777" w:rsidR="00D56453" w:rsidRPr="00480423" w:rsidRDefault="00D56453" w:rsidP="00380769">
            <w:pPr>
              <w:pStyle w:val="TAC"/>
              <w:rPr>
                <w:rFonts w:eastAsiaTheme="minorEastAsia"/>
                <w:kern w:val="2"/>
                <w:szCs w:val="22"/>
              </w:rPr>
            </w:pPr>
            <w:r w:rsidRPr="00480423">
              <w:rPr>
                <w:rFonts w:eastAsiaTheme="minorEastAsia"/>
              </w:rPr>
              <w:t>CA_n46B-n48A-n96C</w:t>
            </w:r>
          </w:p>
        </w:tc>
        <w:tc>
          <w:tcPr>
            <w:tcW w:w="1829" w:type="dxa"/>
            <w:tcBorders>
              <w:top w:val="single" w:sz="4" w:space="0" w:color="auto"/>
              <w:left w:val="single" w:sz="4" w:space="0" w:color="auto"/>
              <w:bottom w:val="nil"/>
              <w:right w:val="single" w:sz="4" w:space="0" w:color="auto"/>
            </w:tcBorders>
            <w:vAlign w:val="center"/>
          </w:tcPr>
          <w:p w14:paraId="7FA2A8D8"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E3471D6"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FFF2E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215C7A1"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1FFC9980" w14:textId="77777777" w:rsidTr="00380769">
        <w:trPr>
          <w:trHeight w:val="29"/>
        </w:trPr>
        <w:tc>
          <w:tcPr>
            <w:tcW w:w="2067" w:type="dxa"/>
            <w:tcBorders>
              <w:top w:val="nil"/>
              <w:left w:val="single" w:sz="4" w:space="0" w:color="auto"/>
              <w:bottom w:val="nil"/>
              <w:right w:val="single" w:sz="4" w:space="0" w:color="auto"/>
            </w:tcBorders>
            <w:vAlign w:val="center"/>
          </w:tcPr>
          <w:p w14:paraId="0588AF1B"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67B2434C"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CCCA60F"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0B531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77E3679" w14:textId="77777777" w:rsidR="00D56453" w:rsidRPr="00480423" w:rsidRDefault="00D56453" w:rsidP="00380769">
            <w:pPr>
              <w:pStyle w:val="TAC"/>
              <w:rPr>
                <w:rFonts w:eastAsiaTheme="minorEastAsia"/>
                <w:kern w:val="2"/>
                <w:szCs w:val="22"/>
                <w:lang w:eastAsia="zh-CN"/>
              </w:rPr>
            </w:pPr>
          </w:p>
        </w:tc>
      </w:tr>
      <w:tr w:rsidR="00D56453" w:rsidRPr="00480423" w14:paraId="131CCC8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899794D"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72CF427B"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4365BC7"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6B94C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E371B3D" w14:textId="77777777" w:rsidR="00D56453" w:rsidRPr="00480423" w:rsidRDefault="00D56453" w:rsidP="00380769">
            <w:pPr>
              <w:pStyle w:val="TAC"/>
              <w:rPr>
                <w:rFonts w:eastAsiaTheme="minorEastAsia"/>
                <w:kern w:val="2"/>
                <w:szCs w:val="22"/>
                <w:lang w:eastAsia="zh-CN"/>
              </w:rPr>
            </w:pPr>
          </w:p>
        </w:tc>
      </w:tr>
      <w:tr w:rsidR="00D56453" w:rsidRPr="00480423" w14:paraId="6B43601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2E00B72" w14:textId="77777777" w:rsidR="00D56453" w:rsidRPr="00480423" w:rsidRDefault="00D56453" w:rsidP="00380769">
            <w:pPr>
              <w:pStyle w:val="TAC"/>
              <w:rPr>
                <w:rFonts w:eastAsiaTheme="minorEastAsia"/>
                <w:kern w:val="2"/>
                <w:szCs w:val="22"/>
              </w:rPr>
            </w:pPr>
            <w:r w:rsidRPr="00480423">
              <w:rPr>
                <w:rFonts w:eastAsiaTheme="minorEastAsia"/>
              </w:rPr>
              <w:t>CA_n46C-n48A-n96C</w:t>
            </w:r>
          </w:p>
        </w:tc>
        <w:tc>
          <w:tcPr>
            <w:tcW w:w="1829" w:type="dxa"/>
            <w:tcBorders>
              <w:top w:val="single" w:sz="4" w:space="0" w:color="auto"/>
              <w:left w:val="single" w:sz="4" w:space="0" w:color="auto"/>
              <w:bottom w:val="nil"/>
              <w:right w:val="single" w:sz="4" w:space="0" w:color="auto"/>
            </w:tcBorders>
            <w:vAlign w:val="center"/>
          </w:tcPr>
          <w:p w14:paraId="78240687"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91B5B63"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8D9FA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931EC4E"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7BFE0F40" w14:textId="77777777" w:rsidTr="00380769">
        <w:trPr>
          <w:trHeight w:val="29"/>
        </w:trPr>
        <w:tc>
          <w:tcPr>
            <w:tcW w:w="2067" w:type="dxa"/>
            <w:tcBorders>
              <w:top w:val="nil"/>
              <w:left w:val="single" w:sz="4" w:space="0" w:color="auto"/>
              <w:bottom w:val="nil"/>
              <w:right w:val="single" w:sz="4" w:space="0" w:color="auto"/>
            </w:tcBorders>
            <w:vAlign w:val="center"/>
          </w:tcPr>
          <w:p w14:paraId="12CA9147"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0033FD61"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58C28A2"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FFCA1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BF974AF" w14:textId="77777777" w:rsidR="00D56453" w:rsidRPr="00480423" w:rsidRDefault="00D56453" w:rsidP="00380769">
            <w:pPr>
              <w:pStyle w:val="TAC"/>
              <w:rPr>
                <w:rFonts w:eastAsiaTheme="minorEastAsia"/>
                <w:kern w:val="2"/>
                <w:szCs w:val="22"/>
                <w:lang w:eastAsia="zh-CN"/>
              </w:rPr>
            </w:pPr>
          </w:p>
        </w:tc>
      </w:tr>
      <w:tr w:rsidR="00D56453" w:rsidRPr="00480423" w14:paraId="708DED8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9BF47F"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65FF9BDA"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A0AF3BB"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35183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EFA4B0" w14:textId="77777777" w:rsidR="00D56453" w:rsidRPr="00480423" w:rsidRDefault="00D56453" w:rsidP="00380769">
            <w:pPr>
              <w:pStyle w:val="TAC"/>
              <w:rPr>
                <w:rFonts w:eastAsiaTheme="minorEastAsia"/>
                <w:kern w:val="2"/>
                <w:szCs w:val="22"/>
                <w:lang w:eastAsia="zh-CN"/>
              </w:rPr>
            </w:pPr>
          </w:p>
        </w:tc>
      </w:tr>
      <w:tr w:rsidR="00D56453" w:rsidRPr="00480423" w14:paraId="216D94B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FDEE622" w14:textId="77777777" w:rsidR="00D56453" w:rsidRPr="00480423" w:rsidRDefault="00D56453" w:rsidP="00380769">
            <w:pPr>
              <w:pStyle w:val="TAC"/>
              <w:rPr>
                <w:rFonts w:eastAsiaTheme="minorEastAsia"/>
                <w:kern w:val="2"/>
                <w:szCs w:val="22"/>
              </w:rPr>
            </w:pPr>
            <w:r w:rsidRPr="00480423">
              <w:rPr>
                <w:rFonts w:eastAsiaTheme="minorEastAsia"/>
              </w:rPr>
              <w:t>CA_n46D-n48A-n96C</w:t>
            </w:r>
          </w:p>
        </w:tc>
        <w:tc>
          <w:tcPr>
            <w:tcW w:w="1829" w:type="dxa"/>
            <w:tcBorders>
              <w:top w:val="single" w:sz="4" w:space="0" w:color="auto"/>
              <w:left w:val="single" w:sz="4" w:space="0" w:color="auto"/>
              <w:bottom w:val="nil"/>
              <w:right w:val="single" w:sz="4" w:space="0" w:color="auto"/>
            </w:tcBorders>
            <w:vAlign w:val="center"/>
          </w:tcPr>
          <w:p w14:paraId="752F6AE8"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7254E34"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35E78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800CAB7"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5BA86FC9" w14:textId="77777777" w:rsidTr="00380769">
        <w:trPr>
          <w:trHeight w:val="29"/>
        </w:trPr>
        <w:tc>
          <w:tcPr>
            <w:tcW w:w="2067" w:type="dxa"/>
            <w:tcBorders>
              <w:top w:val="nil"/>
              <w:left w:val="single" w:sz="4" w:space="0" w:color="auto"/>
              <w:bottom w:val="nil"/>
              <w:right w:val="single" w:sz="4" w:space="0" w:color="auto"/>
            </w:tcBorders>
            <w:vAlign w:val="center"/>
          </w:tcPr>
          <w:p w14:paraId="03EE0559"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5D4FDFE7"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C4D8013"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74CF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890876E" w14:textId="77777777" w:rsidR="00D56453" w:rsidRPr="00480423" w:rsidRDefault="00D56453" w:rsidP="00380769">
            <w:pPr>
              <w:pStyle w:val="TAC"/>
              <w:rPr>
                <w:rFonts w:eastAsiaTheme="minorEastAsia"/>
                <w:kern w:val="2"/>
                <w:szCs w:val="22"/>
                <w:lang w:eastAsia="zh-CN"/>
              </w:rPr>
            </w:pPr>
          </w:p>
        </w:tc>
      </w:tr>
      <w:tr w:rsidR="00D56453" w:rsidRPr="00480423" w14:paraId="734ED7F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7D5505A"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7D7880D5"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2F35A0D"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D2632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321B51" w14:textId="77777777" w:rsidR="00D56453" w:rsidRPr="00480423" w:rsidRDefault="00D56453" w:rsidP="00380769">
            <w:pPr>
              <w:pStyle w:val="TAC"/>
              <w:rPr>
                <w:rFonts w:eastAsiaTheme="minorEastAsia"/>
                <w:kern w:val="2"/>
                <w:szCs w:val="22"/>
                <w:lang w:eastAsia="zh-CN"/>
              </w:rPr>
            </w:pPr>
          </w:p>
        </w:tc>
      </w:tr>
      <w:tr w:rsidR="00D56453" w:rsidRPr="00480423" w14:paraId="2E43D58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BF8A34" w14:textId="77777777" w:rsidR="00D56453" w:rsidRPr="00480423" w:rsidRDefault="00D56453" w:rsidP="00380769">
            <w:pPr>
              <w:pStyle w:val="TAC"/>
              <w:rPr>
                <w:rFonts w:eastAsiaTheme="minorEastAsia"/>
                <w:kern w:val="2"/>
                <w:szCs w:val="22"/>
              </w:rPr>
            </w:pPr>
            <w:r w:rsidRPr="00480423">
              <w:rPr>
                <w:rFonts w:eastAsiaTheme="minorEastAsia"/>
              </w:rPr>
              <w:t>CA_n46M-n48A-n96C</w:t>
            </w:r>
          </w:p>
        </w:tc>
        <w:tc>
          <w:tcPr>
            <w:tcW w:w="1829" w:type="dxa"/>
            <w:tcBorders>
              <w:top w:val="single" w:sz="4" w:space="0" w:color="auto"/>
              <w:left w:val="single" w:sz="4" w:space="0" w:color="auto"/>
              <w:bottom w:val="nil"/>
              <w:right w:val="single" w:sz="4" w:space="0" w:color="auto"/>
            </w:tcBorders>
            <w:vAlign w:val="center"/>
          </w:tcPr>
          <w:p w14:paraId="7925A95B"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4DEF84D"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E87FB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A782583"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42331FED" w14:textId="77777777" w:rsidTr="00380769">
        <w:trPr>
          <w:trHeight w:val="29"/>
        </w:trPr>
        <w:tc>
          <w:tcPr>
            <w:tcW w:w="2067" w:type="dxa"/>
            <w:tcBorders>
              <w:top w:val="nil"/>
              <w:left w:val="single" w:sz="4" w:space="0" w:color="auto"/>
              <w:bottom w:val="nil"/>
              <w:right w:val="single" w:sz="4" w:space="0" w:color="auto"/>
            </w:tcBorders>
            <w:vAlign w:val="center"/>
          </w:tcPr>
          <w:p w14:paraId="7B627134"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0A9DD2B4"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3A8EBC6"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6A077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8AD0F5D" w14:textId="77777777" w:rsidR="00D56453" w:rsidRPr="00480423" w:rsidRDefault="00D56453" w:rsidP="00380769">
            <w:pPr>
              <w:pStyle w:val="TAC"/>
              <w:rPr>
                <w:rFonts w:eastAsiaTheme="minorEastAsia"/>
                <w:kern w:val="2"/>
                <w:szCs w:val="22"/>
                <w:lang w:eastAsia="zh-CN"/>
              </w:rPr>
            </w:pPr>
          </w:p>
        </w:tc>
      </w:tr>
      <w:tr w:rsidR="00D56453" w:rsidRPr="00480423" w14:paraId="1F2A78B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E5CA954"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03D8DA61"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13E6D11"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EAF6F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127BF6" w14:textId="77777777" w:rsidR="00D56453" w:rsidRPr="00480423" w:rsidRDefault="00D56453" w:rsidP="00380769">
            <w:pPr>
              <w:pStyle w:val="TAC"/>
              <w:rPr>
                <w:rFonts w:eastAsiaTheme="minorEastAsia"/>
                <w:kern w:val="2"/>
                <w:szCs w:val="22"/>
                <w:lang w:eastAsia="zh-CN"/>
              </w:rPr>
            </w:pPr>
          </w:p>
        </w:tc>
      </w:tr>
      <w:tr w:rsidR="00D56453" w:rsidRPr="00480423" w14:paraId="4096395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B65D0FC" w14:textId="77777777" w:rsidR="00D56453" w:rsidRPr="00480423" w:rsidRDefault="00D56453" w:rsidP="00380769">
            <w:pPr>
              <w:pStyle w:val="TAC"/>
              <w:rPr>
                <w:rFonts w:eastAsiaTheme="minorEastAsia"/>
                <w:kern w:val="2"/>
                <w:szCs w:val="22"/>
              </w:rPr>
            </w:pPr>
            <w:r w:rsidRPr="00480423">
              <w:rPr>
                <w:rFonts w:eastAsiaTheme="minorEastAsia"/>
              </w:rPr>
              <w:t>CA_n46N-n48A-n96C</w:t>
            </w:r>
          </w:p>
        </w:tc>
        <w:tc>
          <w:tcPr>
            <w:tcW w:w="1829" w:type="dxa"/>
            <w:tcBorders>
              <w:top w:val="single" w:sz="4" w:space="0" w:color="auto"/>
              <w:left w:val="single" w:sz="4" w:space="0" w:color="auto"/>
              <w:bottom w:val="nil"/>
              <w:right w:val="single" w:sz="4" w:space="0" w:color="auto"/>
            </w:tcBorders>
            <w:vAlign w:val="center"/>
          </w:tcPr>
          <w:p w14:paraId="4C0F187B"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A2B04B7"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60DF1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25C0E1D"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0BE33A94" w14:textId="77777777" w:rsidTr="00380769">
        <w:trPr>
          <w:trHeight w:val="29"/>
        </w:trPr>
        <w:tc>
          <w:tcPr>
            <w:tcW w:w="2067" w:type="dxa"/>
            <w:tcBorders>
              <w:top w:val="nil"/>
              <w:left w:val="single" w:sz="4" w:space="0" w:color="auto"/>
              <w:bottom w:val="nil"/>
              <w:right w:val="single" w:sz="4" w:space="0" w:color="auto"/>
            </w:tcBorders>
            <w:vAlign w:val="center"/>
          </w:tcPr>
          <w:p w14:paraId="5E21968A"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49991C3A"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1DCACB9"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DAEBE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E98EDAF" w14:textId="77777777" w:rsidR="00D56453" w:rsidRPr="00480423" w:rsidRDefault="00D56453" w:rsidP="00380769">
            <w:pPr>
              <w:pStyle w:val="TAC"/>
              <w:rPr>
                <w:rFonts w:eastAsiaTheme="minorEastAsia"/>
                <w:kern w:val="2"/>
                <w:szCs w:val="22"/>
                <w:lang w:eastAsia="zh-CN"/>
              </w:rPr>
            </w:pPr>
          </w:p>
        </w:tc>
      </w:tr>
      <w:tr w:rsidR="00D56453" w:rsidRPr="00480423" w14:paraId="55EED4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4AF7BD"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020EDB71"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F051FFF"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A937F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D56775" w14:textId="77777777" w:rsidR="00D56453" w:rsidRPr="00480423" w:rsidRDefault="00D56453" w:rsidP="00380769">
            <w:pPr>
              <w:pStyle w:val="TAC"/>
              <w:rPr>
                <w:rFonts w:eastAsiaTheme="minorEastAsia"/>
                <w:kern w:val="2"/>
                <w:szCs w:val="22"/>
                <w:lang w:eastAsia="zh-CN"/>
              </w:rPr>
            </w:pPr>
          </w:p>
        </w:tc>
      </w:tr>
      <w:tr w:rsidR="00D56453" w:rsidRPr="00480423" w14:paraId="64CD567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64B2F00" w14:textId="77777777" w:rsidR="00D56453" w:rsidRPr="00480423" w:rsidRDefault="00D56453" w:rsidP="00380769">
            <w:pPr>
              <w:pStyle w:val="TAC"/>
              <w:rPr>
                <w:rFonts w:eastAsia="SimSun"/>
                <w:kern w:val="2"/>
                <w:szCs w:val="22"/>
              </w:rPr>
            </w:pPr>
            <w:r w:rsidRPr="00480423">
              <w:rPr>
                <w:rFonts w:eastAsia="SimSun"/>
                <w:kern w:val="2"/>
                <w:szCs w:val="22"/>
              </w:rPr>
              <w:t>CA_n46A-n48B-n96C</w:t>
            </w:r>
          </w:p>
        </w:tc>
        <w:tc>
          <w:tcPr>
            <w:tcW w:w="1829" w:type="dxa"/>
            <w:tcBorders>
              <w:top w:val="single" w:sz="4" w:space="0" w:color="auto"/>
              <w:left w:val="single" w:sz="4" w:space="0" w:color="auto"/>
              <w:bottom w:val="nil"/>
              <w:right w:val="single" w:sz="4" w:space="0" w:color="auto"/>
            </w:tcBorders>
            <w:vAlign w:val="center"/>
          </w:tcPr>
          <w:p w14:paraId="4D56F92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1CA03092"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487412C0"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2800350E"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2B0023BE"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67F8B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BCF293"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B2BB6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25CDB7A0" w14:textId="77777777" w:rsidTr="00380769">
        <w:trPr>
          <w:trHeight w:val="29"/>
        </w:trPr>
        <w:tc>
          <w:tcPr>
            <w:tcW w:w="2067" w:type="dxa"/>
            <w:tcBorders>
              <w:top w:val="nil"/>
              <w:left w:val="single" w:sz="4" w:space="0" w:color="auto"/>
              <w:bottom w:val="nil"/>
              <w:right w:val="single" w:sz="4" w:space="0" w:color="auto"/>
            </w:tcBorders>
            <w:vAlign w:val="center"/>
          </w:tcPr>
          <w:p w14:paraId="347B9FB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5AA68E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87155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4AD058"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0327B815" w14:textId="77777777" w:rsidR="00D56453" w:rsidRPr="00480423" w:rsidRDefault="00D56453" w:rsidP="00380769">
            <w:pPr>
              <w:pStyle w:val="TAC"/>
              <w:rPr>
                <w:rFonts w:eastAsia="SimSun"/>
                <w:kern w:val="2"/>
                <w:szCs w:val="22"/>
                <w:lang w:eastAsia="zh-CN"/>
              </w:rPr>
            </w:pPr>
          </w:p>
        </w:tc>
      </w:tr>
      <w:tr w:rsidR="00D56453" w:rsidRPr="00480423" w14:paraId="4AC5D79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00A3F3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4289D9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31831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7DF046"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577AA1D" w14:textId="77777777" w:rsidR="00D56453" w:rsidRPr="00480423" w:rsidRDefault="00D56453" w:rsidP="00380769">
            <w:pPr>
              <w:pStyle w:val="TAC"/>
              <w:rPr>
                <w:rFonts w:eastAsia="SimSun"/>
                <w:kern w:val="2"/>
                <w:szCs w:val="22"/>
                <w:lang w:eastAsia="zh-CN"/>
              </w:rPr>
            </w:pPr>
          </w:p>
        </w:tc>
      </w:tr>
      <w:tr w:rsidR="00D56453" w:rsidRPr="00480423" w14:paraId="232C66C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2ED0A36" w14:textId="77777777" w:rsidR="00D56453" w:rsidRPr="00480423" w:rsidRDefault="00D56453" w:rsidP="00380769">
            <w:pPr>
              <w:pStyle w:val="TAC"/>
              <w:rPr>
                <w:rFonts w:eastAsia="SimSun"/>
                <w:kern w:val="2"/>
                <w:szCs w:val="22"/>
              </w:rPr>
            </w:pPr>
            <w:r w:rsidRPr="00480423">
              <w:rPr>
                <w:rFonts w:eastAsia="SimSun"/>
                <w:kern w:val="2"/>
                <w:szCs w:val="22"/>
              </w:rPr>
              <w:t>CA_n46B-n48B-n96C</w:t>
            </w:r>
          </w:p>
        </w:tc>
        <w:tc>
          <w:tcPr>
            <w:tcW w:w="1829" w:type="dxa"/>
            <w:tcBorders>
              <w:top w:val="single" w:sz="4" w:space="0" w:color="auto"/>
              <w:left w:val="single" w:sz="4" w:space="0" w:color="auto"/>
              <w:bottom w:val="nil"/>
              <w:right w:val="single" w:sz="4" w:space="0" w:color="auto"/>
            </w:tcBorders>
            <w:vAlign w:val="center"/>
          </w:tcPr>
          <w:p w14:paraId="7AAD763B"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6B9DB39C"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1C006362"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55F155E1"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26788A2E"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59E0B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0E12A4"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EDC85D"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8DB4A8E" w14:textId="77777777" w:rsidTr="00380769">
        <w:trPr>
          <w:trHeight w:val="29"/>
        </w:trPr>
        <w:tc>
          <w:tcPr>
            <w:tcW w:w="2067" w:type="dxa"/>
            <w:tcBorders>
              <w:top w:val="nil"/>
              <w:left w:val="single" w:sz="4" w:space="0" w:color="auto"/>
              <w:bottom w:val="nil"/>
              <w:right w:val="single" w:sz="4" w:space="0" w:color="auto"/>
            </w:tcBorders>
            <w:vAlign w:val="center"/>
          </w:tcPr>
          <w:p w14:paraId="796F0B8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41AE95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77065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A75D1"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69C6C0B2" w14:textId="77777777" w:rsidR="00D56453" w:rsidRPr="00480423" w:rsidRDefault="00D56453" w:rsidP="00380769">
            <w:pPr>
              <w:pStyle w:val="TAC"/>
              <w:rPr>
                <w:rFonts w:eastAsia="SimSun"/>
                <w:kern w:val="2"/>
                <w:szCs w:val="22"/>
                <w:lang w:eastAsia="zh-CN"/>
              </w:rPr>
            </w:pPr>
          </w:p>
        </w:tc>
      </w:tr>
      <w:tr w:rsidR="00D56453" w:rsidRPr="00480423" w14:paraId="15EB433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C7CD8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F257B4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F64F1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4432F1"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631362" w14:textId="77777777" w:rsidR="00D56453" w:rsidRPr="00480423" w:rsidRDefault="00D56453" w:rsidP="00380769">
            <w:pPr>
              <w:pStyle w:val="TAC"/>
              <w:rPr>
                <w:rFonts w:eastAsia="SimSun"/>
                <w:kern w:val="2"/>
                <w:szCs w:val="22"/>
                <w:lang w:eastAsia="zh-CN"/>
              </w:rPr>
            </w:pPr>
          </w:p>
        </w:tc>
      </w:tr>
      <w:tr w:rsidR="00D56453" w:rsidRPr="00480423" w14:paraId="349230C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D7D3ED5" w14:textId="77777777" w:rsidR="00D56453" w:rsidRPr="00480423" w:rsidRDefault="00D56453" w:rsidP="00380769">
            <w:pPr>
              <w:pStyle w:val="TAC"/>
              <w:rPr>
                <w:rFonts w:eastAsia="SimSun"/>
                <w:kern w:val="2"/>
                <w:szCs w:val="22"/>
              </w:rPr>
            </w:pPr>
            <w:r w:rsidRPr="00480423">
              <w:rPr>
                <w:rFonts w:eastAsia="SimSun"/>
                <w:kern w:val="2"/>
                <w:szCs w:val="22"/>
              </w:rPr>
              <w:t>CA_n46C-n48B-n96C</w:t>
            </w:r>
          </w:p>
        </w:tc>
        <w:tc>
          <w:tcPr>
            <w:tcW w:w="1829" w:type="dxa"/>
            <w:tcBorders>
              <w:top w:val="single" w:sz="4" w:space="0" w:color="auto"/>
              <w:left w:val="single" w:sz="4" w:space="0" w:color="auto"/>
              <w:bottom w:val="nil"/>
              <w:right w:val="single" w:sz="4" w:space="0" w:color="auto"/>
            </w:tcBorders>
            <w:vAlign w:val="center"/>
          </w:tcPr>
          <w:p w14:paraId="48E06CA3"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64B47B69"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7AEF4EF2"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49B49805"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3038C645"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1AFF5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C35266"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3CF50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6036FEE3" w14:textId="77777777" w:rsidTr="00380769">
        <w:trPr>
          <w:trHeight w:val="29"/>
        </w:trPr>
        <w:tc>
          <w:tcPr>
            <w:tcW w:w="2067" w:type="dxa"/>
            <w:tcBorders>
              <w:top w:val="nil"/>
              <w:left w:val="single" w:sz="4" w:space="0" w:color="auto"/>
              <w:bottom w:val="nil"/>
              <w:right w:val="single" w:sz="4" w:space="0" w:color="auto"/>
            </w:tcBorders>
            <w:vAlign w:val="center"/>
          </w:tcPr>
          <w:p w14:paraId="6765B3C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3ADEA2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D8BE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EBEDCF"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540F0B72" w14:textId="77777777" w:rsidR="00D56453" w:rsidRPr="00480423" w:rsidRDefault="00D56453" w:rsidP="00380769">
            <w:pPr>
              <w:pStyle w:val="TAC"/>
              <w:rPr>
                <w:rFonts w:eastAsia="SimSun"/>
                <w:kern w:val="2"/>
                <w:szCs w:val="22"/>
                <w:lang w:eastAsia="zh-CN"/>
              </w:rPr>
            </w:pPr>
          </w:p>
        </w:tc>
      </w:tr>
      <w:tr w:rsidR="00D56453" w:rsidRPr="00480423" w14:paraId="0288BEE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8DD289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76A6EA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337E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23BCAF"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0A486A" w14:textId="77777777" w:rsidR="00D56453" w:rsidRPr="00480423" w:rsidRDefault="00D56453" w:rsidP="00380769">
            <w:pPr>
              <w:pStyle w:val="TAC"/>
              <w:rPr>
                <w:rFonts w:eastAsia="SimSun"/>
                <w:kern w:val="2"/>
                <w:szCs w:val="22"/>
                <w:lang w:eastAsia="zh-CN"/>
              </w:rPr>
            </w:pPr>
          </w:p>
        </w:tc>
      </w:tr>
      <w:tr w:rsidR="00D56453" w:rsidRPr="00480423" w14:paraId="7F27AFA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30FBCAB" w14:textId="77777777" w:rsidR="00D56453" w:rsidRPr="00480423" w:rsidRDefault="00D56453" w:rsidP="00380769">
            <w:pPr>
              <w:pStyle w:val="TAC"/>
              <w:rPr>
                <w:rFonts w:eastAsia="SimSun"/>
                <w:kern w:val="2"/>
                <w:szCs w:val="22"/>
              </w:rPr>
            </w:pPr>
            <w:r w:rsidRPr="00480423">
              <w:rPr>
                <w:rFonts w:eastAsia="SimSun"/>
                <w:kern w:val="2"/>
                <w:szCs w:val="22"/>
              </w:rPr>
              <w:t>CA_n46D-n48B-n96C</w:t>
            </w:r>
          </w:p>
        </w:tc>
        <w:tc>
          <w:tcPr>
            <w:tcW w:w="1829" w:type="dxa"/>
            <w:tcBorders>
              <w:top w:val="single" w:sz="4" w:space="0" w:color="auto"/>
              <w:left w:val="single" w:sz="4" w:space="0" w:color="auto"/>
              <w:bottom w:val="nil"/>
              <w:right w:val="single" w:sz="4" w:space="0" w:color="auto"/>
            </w:tcBorders>
            <w:vAlign w:val="center"/>
          </w:tcPr>
          <w:p w14:paraId="1DC5C5EC"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746B923"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7F395BB6"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568059D0"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150274C7"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6C59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162C43"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ACBEFC"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A33A085" w14:textId="77777777" w:rsidTr="00380769">
        <w:trPr>
          <w:trHeight w:val="29"/>
        </w:trPr>
        <w:tc>
          <w:tcPr>
            <w:tcW w:w="2067" w:type="dxa"/>
            <w:tcBorders>
              <w:top w:val="nil"/>
              <w:left w:val="single" w:sz="4" w:space="0" w:color="auto"/>
              <w:bottom w:val="nil"/>
              <w:right w:val="single" w:sz="4" w:space="0" w:color="auto"/>
            </w:tcBorders>
            <w:vAlign w:val="center"/>
          </w:tcPr>
          <w:p w14:paraId="308B498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A8FA29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5E6F8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A3A21"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4CC4EFE2" w14:textId="77777777" w:rsidR="00D56453" w:rsidRPr="00480423" w:rsidRDefault="00D56453" w:rsidP="00380769">
            <w:pPr>
              <w:pStyle w:val="TAC"/>
              <w:rPr>
                <w:rFonts w:eastAsia="SimSun"/>
                <w:kern w:val="2"/>
                <w:szCs w:val="22"/>
                <w:lang w:eastAsia="zh-CN"/>
              </w:rPr>
            </w:pPr>
          </w:p>
        </w:tc>
      </w:tr>
      <w:tr w:rsidR="00D56453" w:rsidRPr="00480423" w14:paraId="6E4C964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9A1EBF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3E6B19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874B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E1FEB9"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F5D72D" w14:textId="77777777" w:rsidR="00D56453" w:rsidRPr="00480423" w:rsidRDefault="00D56453" w:rsidP="00380769">
            <w:pPr>
              <w:pStyle w:val="TAC"/>
              <w:rPr>
                <w:rFonts w:eastAsia="SimSun"/>
                <w:kern w:val="2"/>
                <w:szCs w:val="22"/>
                <w:lang w:eastAsia="zh-CN"/>
              </w:rPr>
            </w:pPr>
          </w:p>
        </w:tc>
      </w:tr>
      <w:tr w:rsidR="00D56453" w:rsidRPr="00480423" w14:paraId="621AA01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B2D7C08" w14:textId="77777777" w:rsidR="00D56453" w:rsidRPr="00480423" w:rsidRDefault="00D56453" w:rsidP="00380769">
            <w:pPr>
              <w:pStyle w:val="TAC"/>
              <w:rPr>
                <w:rFonts w:eastAsiaTheme="minorEastAsia"/>
                <w:kern w:val="2"/>
                <w:szCs w:val="22"/>
              </w:rPr>
            </w:pPr>
            <w:r w:rsidRPr="00480423">
              <w:rPr>
                <w:rFonts w:eastAsiaTheme="minorEastAsia"/>
              </w:rPr>
              <w:t>CA_n46M-n48B-n96C</w:t>
            </w:r>
          </w:p>
        </w:tc>
        <w:tc>
          <w:tcPr>
            <w:tcW w:w="1829" w:type="dxa"/>
            <w:tcBorders>
              <w:top w:val="single" w:sz="4" w:space="0" w:color="auto"/>
              <w:left w:val="single" w:sz="4" w:space="0" w:color="auto"/>
              <w:bottom w:val="nil"/>
              <w:right w:val="single" w:sz="4" w:space="0" w:color="auto"/>
            </w:tcBorders>
            <w:vAlign w:val="center"/>
          </w:tcPr>
          <w:p w14:paraId="6AFC03C3"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1294D45"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862C9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E69F64D"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710C03FB" w14:textId="77777777" w:rsidTr="00380769">
        <w:trPr>
          <w:trHeight w:val="29"/>
        </w:trPr>
        <w:tc>
          <w:tcPr>
            <w:tcW w:w="2067" w:type="dxa"/>
            <w:tcBorders>
              <w:top w:val="nil"/>
              <w:left w:val="single" w:sz="4" w:space="0" w:color="auto"/>
              <w:bottom w:val="nil"/>
              <w:right w:val="single" w:sz="4" w:space="0" w:color="auto"/>
            </w:tcBorders>
            <w:vAlign w:val="center"/>
          </w:tcPr>
          <w:p w14:paraId="327C946F"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70572663"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A68896B"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6CA59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CA_n48B_BCS0</w:t>
            </w:r>
          </w:p>
        </w:tc>
        <w:tc>
          <w:tcPr>
            <w:tcW w:w="1610" w:type="dxa"/>
            <w:tcBorders>
              <w:top w:val="nil"/>
              <w:left w:val="single" w:sz="4" w:space="0" w:color="auto"/>
              <w:bottom w:val="nil"/>
              <w:right w:val="single" w:sz="4" w:space="0" w:color="auto"/>
            </w:tcBorders>
            <w:vAlign w:val="center"/>
          </w:tcPr>
          <w:p w14:paraId="1E1A466A" w14:textId="77777777" w:rsidR="00D56453" w:rsidRPr="00480423" w:rsidRDefault="00D56453" w:rsidP="00380769">
            <w:pPr>
              <w:pStyle w:val="TAC"/>
              <w:rPr>
                <w:rFonts w:eastAsiaTheme="minorEastAsia"/>
                <w:kern w:val="2"/>
                <w:szCs w:val="22"/>
                <w:lang w:eastAsia="zh-CN"/>
              </w:rPr>
            </w:pPr>
          </w:p>
        </w:tc>
      </w:tr>
      <w:tr w:rsidR="00D56453" w:rsidRPr="00480423" w14:paraId="6BB62AC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501AC37"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5C38B9E2"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73FEF58"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CDA71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8FBF98" w14:textId="77777777" w:rsidR="00D56453" w:rsidRPr="00480423" w:rsidRDefault="00D56453" w:rsidP="00380769">
            <w:pPr>
              <w:pStyle w:val="TAC"/>
              <w:rPr>
                <w:rFonts w:eastAsiaTheme="minorEastAsia"/>
                <w:kern w:val="2"/>
                <w:szCs w:val="22"/>
                <w:lang w:eastAsia="zh-CN"/>
              </w:rPr>
            </w:pPr>
          </w:p>
        </w:tc>
      </w:tr>
      <w:tr w:rsidR="00D56453" w:rsidRPr="00480423" w14:paraId="351CD7F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694A242" w14:textId="77777777" w:rsidR="00D56453" w:rsidRPr="00480423" w:rsidRDefault="00D56453" w:rsidP="00380769">
            <w:pPr>
              <w:pStyle w:val="TAC"/>
              <w:rPr>
                <w:rFonts w:eastAsia="SimSun"/>
                <w:kern w:val="2"/>
                <w:szCs w:val="22"/>
              </w:rPr>
            </w:pPr>
            <w:r w:rsidRPr="00480423">
              <w:rPr>
                <w:rFonts w:eastAsia="SimSun"/>
                <w:kern w:val="2"/>
                <w:szCs w:val="22"/>
              </w:rPr>
              <w:t>CA_n46N-n48B-n96C</w:t>
            </w:r>
          </w:p>
        </w:tc>
        <w:tc>
          <w:tcPr>
            <w:tcW w:w="1829" w:type="dxa"/>
            <w:tcBorders>
              <w:top w:val="single" w:sz="4" w:space="0" w:color="auto"/>
              <w:left w:val="single" w:sz="4" w:space="0" w:color="auto"/>
              <w:bottom w:val="nil"/>
              <w:right w:val="single" w:sz="4" w:space="0" w:color="auto"/>
            </w:tcBorders>
            <w:vAlign w:val="center"/>
          </w:tcPr>
          <w:p w14:paraId="4F21A933"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964E098"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0E09039C"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0ADC29BA"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3B3984EF"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D9FC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D7CF7E"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3FD6B6"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65C8B8D0" w14:textId="77777777" w:rsidTr="00380769">
        <w:trPr>
          <w:trHeight w:val="29"/>
        </w:trPr>
        <w:tc>
          <w:tcPr>
            <w:tcW w:w="2067" w:type="dxa"/>
            <w:tcBorders>
              <w:top w:val="nil"/>
              <w:left w:val="single" w:sz="4" w:space="0" w:color="auto"/>
              <w:bottom w:val="nil"/>
              <w:right w:val="single" w:sz="4" w:space="0" w:color="auto"/>
            </w:tcBorders>
            <w:vAlign w:val="center"/>
          </w:tcPr>
          <w:p w14:paraId="2E95DC0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6269BFC"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AE92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0FC933" w14:textId="77777777" w:rsidR="00D56453" w:rsidRPr="00480423" w:rsidRDefault="00D56453" w:rsidP="00380769">
            <w:pPr>
              <w:pStyle w:val="TAC"/>
              <w:rPr>
                <w:rFonts w:eastAsia="SimSun"/>
                <w:lang w:eastAsia="zh-CN" w:bidi="ar"/>
              </w:rPr>
            </w:pPr>
            <w:r w:rsidRPr="00480423">
              <w:rPr>
                <w:rFonts w:eastAsia="SimSun"/>
                <w:lang w:eastAsia="zh-CN" w:bidi="ar"/>
              </w:rPr>
              <w:t>CA_n48B_BCS0</w:t>
            </w:r>
          </w:p>
        </w:tc>
        <w:tc>
          <w:tcPr>
            <w:tcW w:w="1610" w:type="dxa"/>
            <w:tcBorders>
              <w:top w:val="nil"/>
              <w:left w:val="single" w:sz="4" w:space="0" w:color="auto"/>
              <w:bottom w:val="nil"/>
              <w:right w:val="single" w:sz="4" w:space="0" w:color="auto"/>
            </w:tcBorders>
            <w:vAlign w:val="center"/>
          </w:tcPr>
          <w:p w14:paraId="2DA6744F" w14:textId="77777777" w:rsidR="00D56453" w:rsidRPr="00480423" w:rsidRDefault="00D56453" w:rsidP="00380769">
            <w:pPr>
              <w:pStyle w:val="TAC"/>
              <w:rPr>
                <w:rFonts w:eastAsia="SimSun"/>
                <w:kern w:val="2"/>
                <w:szCs w:val="22"/>
                <w:lang w:eastAsia="zh-CN"/>
              </w:rPr>
            </w:pPr>
          </w:p>
        </w:tc>
      </w:tr>
      <w:tr w:rsidR="00D56453" w:rsidRPr="00480423" w14:paraId="48D4309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066F3A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89E43A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97474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9612D6"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05D5D60" w14:textId="77777777" w:rsidR="00D56453" w:rsidRPr="00480423" w:rsidRDefault="00D56453" w:rsidP="00380769">
            <w:pPr>
              <w:pStyle w:val="TAC"/>
              <w:rPr>
                <w:rFonts w:eastAsia="SimSun"/>
                <w:kern w:val="2"/>
                <w:szCs w:val="22"/>
                <w:lang w:eastAsia="zh-CN"/>
              </w:rPr>
            </w:pPr>
          </w:p>
        </w:tc>
      </w:tr>
      <w:tr w:rsidR="00D56453" w:rsidRPr="00480423" w14:paraId="2402E27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F584542" w14:textId="77777777" w:rsidR="00D56453" w:rsidRPr="00480423" w:rsidRDefault="00D56453" w:rsidP="00380769">
            <w:pPr>
              <w:pStyle w:val="TAC"/>
              <w:rPr>
                <w:rFonts w:eastAsiaTheme="minorEastAsia"/>
                <w:kern w:val="2"/>
                <w:szCs w:val="22"/>
              </w:rPr>
            </w:pPr>
            <w:r w:rsidRPr="00480423">
              <w:rPr>
                <w:rFonts w:eastAsiaTheme="minorEastAsia"/>
              </w:rPr>
              <w:t>CA_n46A-n48C-n96C</w:t>
            </w:r>
          </w:p>
        </w:tc>
        <w:tc>
          <w:tcPr>
            <w:tcW w:w="1829" w:type="dxa"/>
            <w:tcBorders>
              <w:top w:val="single" w:sz="4" w:space="0" w:color="auto"/>
              <w:left w:val="single" w:sz="4" w:space="0" w:color="auto"/>
              <w:bottom w:val="nil"/>
              <w:right w:val="single" w:sz="4" w:space="0" w:color="auto"/>
            </w:tcBorders>
            <w:vAlign w:val="center"/>
          </w:tcPr>
          <w:p w14:paraId="48659DE3"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D66EE0B"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C7215E"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257F947"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61E838DA" w14:textId="77777777" w:rsidTr="00380769">
        <w:trPr>
          <w:trHeight w:val="29"/>
        </w:trPr>
        <w:tc>
          <w:tcPr>
            <w:tcW w:w="2067" w:type="dxa"/>
            <w:tcBorders>
              <w:top w:val="nil"/>
              <w:left w:val="single" w:sz="4" w:space="0" w:color="auto"/>
              <w:bottom w:val="nil"/>
              <w:right w:val="single" w:sz="4" w:space="0" w:color="auto"/>
            </w:tcBorders>
            <w:vAlign w:val="center"/>
          </w:tcPr>
          <w:p w14:paraId="1DB61E76"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6EBB4FAF"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2ECDCF8"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E5DB4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54191930" w14:textId="77777777" w:rsidR="00D56453" w:rsidRPr="00480423" w:rsidRDefault="00D56453" w:rsidP="00380769">
            <w:pPr>
              <w:pStyle w:val="TAC"/>
              <w:rPr>
                <w:rFonts w:eastAsiaTheme="minorEastAsia"/>
                <w:kern w:val="2"/>
                <w:szCs w:val="22"/>
                <w:lang w:eastAsia="zh-CN"/>
              </w:rPr>
            </w:pPr>
          </w:p>
        </w:tc>
      </w:tr>
      <w:tr w:rsidR="00D56453" w:rsidRPr="00480423" w14:paraId="613111D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4D9EB0C"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571AFBC2"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139177F"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472AB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3DB40C" w14:textId="77777777" w:rsidR="00D56453" w:rsidRPr="00480423" w:rsidRDefault="00D56453" w:rsidP="00380769">
            <w:pPr>
              <w:pStyle w:val="TAC"/>
              <w:rPr>
                <w:rFonts w:eastAsiaTheme="minorEastAsia"/>
                <w:kern w:val="2"/>
                <w:szCs w:val="22"/>
                <w:lang w:eastAsia="zh-CN"/>
              </w:rPr>
            </w:pPr>
          </w:p>
        </w:tc>
      </w:tr>
      <w:tr w:rsidR="00D56453" w:rsidRPr="00480423" w14:paraId="7CAA06F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2864B02" w14:textId="77777777" w:rsidR="00D56453" w:rsidRPr="00480423" w:rsidRDefault="00D56453" w:rsidP="00380769">
            <w:pPr>
              <w:pStyle w:val="TAC"/>
              <w:rPr>
                <w:rFonts w:eastAsiaTheme="minorEastAsia"/>
                <w:kern w:val="2"/>
                <w:szCs w:val="22"/>
              </w:rPr>
            </w:pPr>
            <w:r w:rsidRPr="00480423">
              <w:rPr>
                <w:rFonts w:eastAsiaTheme="minorEastAsia"/>
              </w:rPr>
              <w:t>CA_n46B-n48C-n96C</w:t>
            </w:r>
          </w:p>
        </w:tc>
        <w:tc>
          <w:tcPr>
            <w:tcW w:w="1829" w:type="dxa"/>
            <w:tcBorders>
              <w:top w:val="single" w:sz="4" w:space="0" w:color="auto"/>
              <w:left w:val="single" w:sz="4" w:space="0" w:color="auto"/>
              <w:bottom w:val="nil"/>
              <w:right w:val="single" w:sz="4" w:space="0" w:color="auto"/>
            </w:tcBorders>
            <w:vAlign w:val="center"/>
          </w:tcPr>
          <w:p w14:paraId="64F866C3"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88B3B48"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6DF6F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5A882AE"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63DCB03B" w14:textId="77777777" w:rsidTr="00380769">
        <w:trPr>
          <w:trHeight w:val="29"/>
        </w:trPr>
        <w:tc>
          <w:tcPr>
            <w:tcW w:w="2067" w:type="dxa"/>
            <w:tcBorders>
              <w:top w:val="nil"/>
              <w:left w:val="single" w:sz="4" w:space="0" w:color="auto"/>
              <w:bottom w:val="nil"/>
              <w:right w:val="single" w:sz="4" w:space="0" w:color="auto"/>
            </w:tcBorders>
            <w:vAlign w:val="center"/>
          </w:tcPr>
          <w:p w14:paraId="21DAB24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5DF50210"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B5CFE3A"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91A57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43851753" w14:textId="77777777" w:rsidR="00D56453" w:rsidRPr="00480423" w:rsidRDefault="00D56453" w:rsidP="00380769">
            <w:pPr>
              <w:pStyle w:val="TAC"/>
              <w:rPr>
                <w:rFonts w:eastAsiaTheme="minorEastAsia"/>
                <w:kern w:val="2"/>
                <w:szCs w:val="22"/>
                <w:lang w:eastAsia="zh-CN"/>
              </w:rPr>
            </w:pPr>
          </w:p>
        </w:tc>
      </w:tr>
      <w:tr w:rsidR="00D56453" w:rsidRPr="00480423" w14:paraId="708EFC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461A28C"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50A5A9E7"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E73E2F9"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D7656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5A7031" w14:textId="77777777" w:rsidR="00D56453" w:rsidRPr="00480423" w:rsidRDefault="00D56453" w:rsidP="00380769">
            <w:pPr>
              <w:pStyle w:val="TAC"/>
              <w:rPr>
                <w:rFonts w:eastAsiaTheme="minorEastAsia"/>
                <w:kern w:val="2"/>
                <w:szCs w:val="22"/>
                <w:lang w:eastAsia="zh-CN"/>
              </w:rPr>
            </w:pPr>
          </w:p>
        </w:tc>
      </w:tr>
      <w:tr w:rsidR="00D56453" w:rsidRPr="00480423" w14:paraId="698E1F2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869D499" w14:textId="77777777" w:rsidR="00D56453" w:rsidRPr="00480423" w:rsidRDefault="00D56453" w:rsidP="00380769">
            <w:pPr>
              <w:pStyle w:val="TAC"/>
              <w:rPr>
                <w:rFonts w:eastAsiaTheme="minorEastAsia"/>
                <w:kern w:val="2"/>
                <w:szCs w:val="22"/>
              </w:rPr>
            </w:pPr>
            <w:r w:rsidRPr="00480423">
              <w:rPr>
                <w:rFonts w:eastAsiaTheme="minorEastAsia"/>
              </w:rPr>
              <w:t>CA_n46C-n48C-n96C</w:t>
            </w:r>
          </w:p>
        </w:tc>
        <w:tc>
          <w:tcPr>
            <w:tcW w:w="1829" w:type="dxa"/>
            <w:tcBorders>
              <w:top w:val="single" w:sz="4" w:space="0" w:color="auto"/>
              <w:left w:val="single" w:sz="4" w:space="0" w:color="auto"/>
              <w:bottom w:val="nil"/>
              <w:right w:val="single" w:sz="4" w:space="0" w:color="auto"/>
            </w:tcBorders>
            <w:vAlign w:val="center"/>
          </w:tcPr>
          <w:p w14:paraId="4F0DCE1E"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FA93B40"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52E4B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91DDC02"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60BBC25B" w14:textId="77777777" w:rsidTr="00380769">
        <w:trPr>
          <w:trHeight w:val="29"/>
        </w:trPr>
        <w:tc>
          <w:tcPr>
            <w:tcW w:w="2067" w:type="dxa"/>
            <w:tcBorders>
              <w:top w:val="nil"/>
              <w:left w:val="single" w:sz="4" w:space="0" w:color="auto"/>
              <w:bottom w:val="nil"/>
              <w:right w:val="single" w:sz="4" w:space="0" w:color="auto"/>
            </w:tcBorders>
            <w:vAlign w:val="center"/>
          </w:tcPr>
          <w:p w14:paraId="0C4E00A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277AAB5B"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80C8280"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7241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5E2F8986" w14:textId="77777777" w:rsidR="00D56453" w:rsidRPr="00480423" w:rsidRDefault="00D56453" w:rsidP="00380769">
            <w:pPr>
              <w:pStyle w:val="TAC"/>
              <w:rPr>
                <w:rFonts w:eastAsiaTheme="minorEastAsia"/>
                <w:kern w:val="2"/>
                <w:szCs w:val="22"/>
                <w:lang w:eastAsia="zh-CN"/>
              </w:rPr>
            </w:pPr>
          </w:p>
        </w:tc>
      </w:tr>
      <w:tr w:rsidR="00D56453" w:rsidRPr="00480423" w14:paraId="64CB7B1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E1C0463"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33E10FF3"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C2DA9C7"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D7229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56D8E3" w14:textId="77777777" w:rsidR="00D56453" w:rsidRPr="00480423" w:rsidRDefault="00D56453" w:rsidP="00380769">
            <w:pPr>
              <w:pStyle w:val="TAC"/>
              <w:rPr>
                <w:rFonts w:eastAsiaTheme="minorEastAsia"/>
                <w:kern w:val="2"/>
                <w:szCs w:val="22"/>
                <w:lang w:eastAsia="zh-CN"/>
              </w:rPr>
            </w:pPr>
          </w:p>
        </w:tc>
      </w:tr>
      <w:tr w:rsidR="00D56453" w:rsidRPr="00480423" w14:paraId="608587E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3E20A8" w14:textId="77777777" w:rsidR="00D56453" w:rsidRPr="00480423" w:rsidRDefault="00D56453" w:rsidP="00380769">
            <w:pPr>
              <w:pStyle w:val="TAC"/>
              <w:rPr>
                <w:rFonts w:eastAsiaTheme="minorEastAsia"/>
                <w:kern w:val="2"/>
                <w:szCs w:val="22"/>
              </w:rPr>
            </w:pPr>
            <w:r w:rsidRPr="00480423">
              <w:rPr>
                <w:rFonts w:eastAsiaTheme="minorEastAsia"/>
              </w:rPr>
              <w:t>CA_n46D-n48C-n96C</w:t>
            </w:r>
          </w:p>
        </w:tc>
        <w:tc>
          <w:tcPr>
            <w:tcW w:w="1829" w:type="dxa"/>
            <w:tcBorders>
              <w:top w:val="single" w:sz="4" w:space="0" w:color="auto"/>
              <w:left w:val="single" w:sz="4" w:space="0" w:color="auto"/>
              <w:bottom w:val="nil"/>
              <w:right w:val="single" w:sz="4" w:space="0" w:color="auto"/>
            </w:tcBorders>
            <w:vAlign w:val="center"/>
          </w:tcPr>
          <w:p w14:paraId="0377BE2D"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3C7829D"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EA98B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DF0F8CC"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4735C391" w14:textId="77777777" w:rsidTr="00380769">
        <w:trPr>
          <w:trHeight w:val="29"/>
        </w:trPr>
        <w:tc>
          <w:tcPr>
            <w:tcW w:w="2067" w:type="dxa"/>
            <w:tcBorders>
              <w:top w:val="nil"/>
              <w:left w:val="single" w:sz="4" w:space="0" w:color="auto"/>
              <w:bottom w:val="nil"/>
              <w:right w:val="single" w:sz="4" w:space="0" w:color="auto"/>
            </w:tcBorders>
            <w:vAlign w:val="center"/>
          </w:tcPr>
          <w:p w14:paraId="7DBC2C17"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36F479DF"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BF4423E"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9E236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1C03ECC" w14:textId="77777777" w:rsidR="00D56453" w:rsidRPr="00480423" w:rsidRDefault="00D56453" w:rsidP="00380769">
            <w:pPr>
              <w:pStyle w:val="TAC"/>
              <w:rPr>
                <w:rFonts w:eastAsiaTheme="minorEastAsia"/>
                <w:kern w:val="2"/>
                <w:szCs w:val="22"/>
                <w:lang w:eastAsia="zh-CN"/>
              </w:rPr>
            </w:pPr>
          </w:p>
        </w:tc>
      </w:tr>
      <w:tr w:rsidR="00D56453" w:rsidRPr="00480423" w14:paraId="26EE0FD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49C790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31DAF85A"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8765835"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22B5F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AC3805" w14:textId="77777777" w:rsidR="00D56453" w:rsidRPr="00480423" w:rsidRDefault="00D56453" w:rsidP="00380769">
            <w:pPr>
              <w:pStyle w:val="TAC"/>
              <w:rPr>
                <w:rFonts w:eastAsiaTheme="minorEastAsia"/>
                <w:kern w:val="2"/>
                <w:szCs w:val="22"/>
                <w:lang w:eastAsia="zh-CN"/>
              </w:rPr>
            </w:pPr>
          </w:p>
        </w:tc>
      </w:tr>
      <w:tr w:rsidR="00D56453" w:rsidRPr="00480423" w14:paraId="7B5A9FE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5E2F796" w14:textId="77777777" w:rsidR="00D56453" w:rsidRPr="00480423" w:rsidRDefault="00D56453" w:rsidP="00380769">
            <w:pPr>
              <w:pStyle w:val="TAC"/>
              <w:rPr>
                <w:rFonts w:eastAsiaTheme="minorEastAsia"/>
                <w:kern w:val="2"/>
                <w:szCs w:val="22"/>
              </w:rPr>
            </w:pPr>
            <w:r w:rsidRPr="00480423">
              <w:rPr>
                <w:rFonts w:eastAsiaTheme="minorEastAsia"/>
              </w:rPr>
              <w:t>CA_n46M-n48C-n96C</w:t>
            </w:r>
          </w:p>
        </w:tc>
        <w:tc>
          <w:tcPr>
            <w:tcW w:w="1829" w:type="dxa"/>
            <w:tcBorders>
              <w:top w:val="single" w:sz="4" w:space="0" w:color="auto"/>
              <w:left w:val="single" w:sz="4" w:space="0" w:color="auto"/>
              <w:bottom w:val="nil"/>
              <w:right w:val="single" w:sz="4" w:space="0" w:color="auto"/>
            </w:tcBorders>
            <w:vAlign w:val="center"/>
          </w:tcPr>
          <w:p w14:paraId="3F4103B8"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C387599"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043A8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64760D6"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37E516FD" w14:textId="77777777" w:rsidTr="00380769">
        <w:trPr>
          <w:trHeight w:val="29"/>
        </w:trPr>
        <w:tc>
          <w:tcPr>
            <w:tcW w:w="2067" w:type="dxa"/>
            <w:tcBorders>
              <w:top w:val="nil"/>
              <w:left w:val="single" w:sz="4" w:space="0" w:color="auto"/>
              <w:bottom w:val="nil"/>
              <w:right w:val="single" w:sz="4" w:space="0" w:color="auto"/>
            </w:tcBorders>
            <w:vAlign w:val="center"/>
          </w:tcPr>
          <w:p w14:paraId="5EB51032"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633B3FAE"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306D72A"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79681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49BCBC6" w14:textId="77777777" w:rsidR="00D56453" w:rsidRPr="00480423" w:rsidRDefault="00D56453" w:rsidP="00380769">
            <w:pPr>
              <w:pStyle w:val="TAC"/>
              <w:rPr>
                <w:rFonts w:eastAsiaTheme="minorEastAsia"/>
                <w:kern w:val="2"/>
                <w:szCs w:val="22"/>
                <w:lang w:eastAsia="zh-CN"/>
              </w:rPr>
            </w:pPr>
          </w:p>
        </w:tc>
      </w:tr>
      <w:tr w:rsidR="00D56453" w:rsidRPr="00480423" w14:paraId="4B2F9B0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AAFBA41"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7289415A"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69D0F8F"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6AB02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F47B6B" w14:textId="77777777" w:rsidR="00D56453" w:rsidRPr="00480423" w:rsidRDefault="00D56453" w:rsidP="00380769">
            <w:pPr>
              <w:pStyle w:val="TAC"/>
              <w:rPr>
                <w:rFonts w:eastAsiaTheme="minorEastAsia"/>
                <w:kern w:val="2"/>
                <w:szCs w:val="22"/>
                <w:lang w:eastAsia="zh-CN"/>
              </w:rPr>
            </w:pPr>
          </w:p>
        </w:tc>
      </w:tr>
      <w:tr w:rsidR="00D56453" w:rsidRPr="00480423" w14:paraId="5276197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C5A34D3" w14:textId="77777777" w:rsidR="00D56453" w:rsidRPr="00480423" w:rsidRDefault="00D56453" w:rsidP="00380769">
            <w:pPr>
              <w:pStyle w:val="TAC"/>
              <w:rPr>
                <w:rFonts w:eastAsiaTheme="minorEastAsia"/>
                <w:kern w:val="2"/>
                <w:szCs w:val="22"/>
              </w:rPr>
            </w:pPr>
            <w:r w:rsidRPr="00480423">
              <w:rPr>
                <w:rFonts w:eastAsiaTheme="minorEastAsia"/>
              </w:rPr>
              <w:t>CA_n46N-n48C-n96C</w:t>
            </w:r>
          </w:p>
        </w:tc>
        <w:tc>
          <w:tcPr>
            <w:tcW w:w="1829" w:type="dxa"/>
            <w:tcBorders>
              <w:top w:val="single" w:sz="4" w:space="0" w:color="auto"/>
              <w:left w:val="single" w:sz="4" w:space="0" w:color="auto"/>
              <w:bottom w:val="nil"/>
              <w:right w:val="single" w:sz="4" w:space="0" w:color="auto"/>
            </w:tcBorders>
            <w:vAlign w:val="center"/>
          </w:tcPr>
          <w:p w14:paraId="2BA97D16"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0308757"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C4DFF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BD1960C"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554F34F6" w14:textId="77777777" w:rsidTr="00380769">
        <w:trPr>
          <w:trHeight w:val="29"/>
        </w:trPr>
        <w:tc>
          <w:tcPr>
            <w:tcW w:w="2067" w:type="dxa"/>
            <w:tcBorders>
              <w:top w:val="nil"/>
              <w:left w:val="single" w:sz="4" w:space="0" w:color="auto"/>
              <w:bottom w:val="nil"/>
              <w:right w:val="single" w:sz="4" w:space="0" w:color="auto"/>
            </w:tcBorders>
            <w:vAlign w:val="center"/>
          </w:tcPr>
          <w:p w14:paraId="17BC8832"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36C1B5BD"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065E9C1"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C55FA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4EF2D7D7" w14:textId="77777777" w:rsidR="00D56453" w:rsidRPr="00480423" w:rsidRDefault="00D56453" w:rsidP="00380769">
            <w:pPr>
              <w:pStyle w:val="TAC"/>
              <w:rPr>
                <w:rFonts w:eastAsiaTheme="minorEastAsia"/>
                <w:kern w:val="2"/>
                <w:szCs w:val="22"/>
                <w:lang w:eastAsia="zh-CN"/>
              </w:rPr>
            </w:pPr>
          </w:p>
        </w:tc>
      </w:tr>
      <w:tr w:rsidR="00D56453" w:rsidRPr="00480423" w14:paraId="78795C6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AAFA3BF"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1F29C32F"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031B206"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8762C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DE44009" w14:textId="77777777" w:rsidR="00D56453" w:rsidRPr="00480423" w:rsidRDefault="00D56453" w:rsidP="00380769">
            <w:pPr>
              <w:pStyle w:val="TAC"/>
              <w:rPr>
                <w:rFonts w:eastAsiaTheme="minorEastAsia"/>
                <w:kern w:val="2"/>
                <w:szCs w:val="22"/>
                <w:lang w:eastAsia="zh-CN"/>
              </w:rPr>
            </w:pPr>
          </w:p>
        </w:tc>
      </w:tr>
      <w:tr w:rsidR="00D56453" w:rsidRPr="00480423" w14:paraId="7060425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2DAD207" w14:textId="77777777" w:rsidR="00D56453" w:rsidRPr="00480423" w:rsidRDefault="00D56453" w:rsidP="00380769">
            <w:pPr>
              <w:pStyle w:val="TAC"/>
              <w:rPr>
                <w:rFonts w:eastAsiaTheme="minorEastAsia"/>
                <w:kern w:val="2"/>
                <w:szCs w:val="22"/>
              </w:rPr>
            </w:pPr>
            <w:r w:rsidRPr="00480423">
              <w:rPr>
                <w:rFonts w:eastAsiaTheme="minorEastAsia"/>
              </w:rPr>
              <w:t>CA_n46A-n48A-n96D</w:t>
            </w:r>
          </w:p>
        </w:tc>
        <w:tc>
          <w:tcPr>
            <w:tcW w:w="1829" w:type="dxa"/>
            <w:tcBorders>
              <w:top w:val="single" w:sz="4" w:space="0" w:color="auto"/>
              <w:left w:val="single" w:sz="4" w:space="0" w:color="auto"/>
              <w:bottom w:val="nil"/>
              <w:right w:val="single" w:sz="4" w:space="0" w:color="auto"/>
            </w:tcBorders>
            <w:vAlign w:val="center"/>
          </w:tcPr>
          <w:p w14:paraId="7FB8450F"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B3E4D94"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330DC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1A4F538"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1E14185D" w14:textId="77777777" w:rsidTr="00380769">
        <w:trPr>
          <w:trHeight w:val="29"/>
        </w:trPr>
        <w:tc>
          <w:tcPr>
            <w:tcW w:w="2067" w:type="dxa"/>
            <w:tcBorders>
              <w:top w:val="nil"/>
              <w:left w:val="single" w:sz="4" w:space="0" w:color="auto"/>
              <w:bottom w:val="nil"/>
              <w:right w:val="single" w:sz="4" w:space="0" w:color="auto"/>
            </w:tcBorders>
            <w:vAlign w:val="center"/>
          </w:tcPr>
          <w:p w14:paraId="37DD88B4"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48D2225A"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07CC30B"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53498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F37786F" w14:textId="77777777" w:rsidR="00D56453" w:rsidRPr="00480423" w:rsidRDefault="00D56453" w:rsidP="00380769">
            <w:pPr>
              <w:pStyle w:val="TAC"/>
              <w:rPr>
                <w:rFonts w:eastAsiaTheme="minorEastAsia"/>
                <w:kern w:val="2"/>
                <w:szCs w:val="22"/>
                <w:lang w:eastAsia="zh-CN"/>
              </w:rPr>
            </w:pPr>
          </w:p>
        </w:tc>
      </w:tr>
      <w:tr w:rsidR="00D56453" w:rsidRPr="00480423" w14:paraId="4A8A08D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3F759B1"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43388DBA"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BA1FBC6"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44C7A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AC1ABA" w14:textId="77777777" w:rsidR="00D56453" w:rsidRPr="00480423" w:rsidRDefault="00D56453" w:rsidP="00380769">
            <w:pPr>
              <w:pStyle w:val="TAC"/>
              <w:rPr>
                <w:rFonts w:eastAsiaTheme="minorEastAsia"/>
                <w:kern w:val="2"/>
                <w:szCs w:val="22"/>
                <w:lang w:eastAsia="zh-CN"/>
              </w:rPr>
            </w:pPr>
          </w:p>
        </w:tc>
      </w:tr>
      <w:tr w:rsidR="00D56453" w:rsidRPr="00480423" w14:paraId="4BCB4E0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C830870" w14:textId="77777777" w:rsidR="00D56453" w:rsidRPr="00480423" w:rsidRDefault="00D56453" w:rsidP="00380769">
            <w:pPr>
              <w:pStyle w:val="TAC"/>
              <w:rPr>
                <w:rFonts w:eastAsiaTheme="minorEastAsia"/>
                <w:kern w:val="2"/>
                <w:szCs w:val="22"/>
              </w:rPr>
            </w:pPr>
            <w:r w:rsidRPr="00480423">
              <w:rPr>
                <w:rFonts w:eastAsiaTheme="minorEastAsia"/>
              </w:rPr>
              <w:t>CA_n46B-n48A-n96D</w:t>
            </w:r>
          </w:p>
        </w:tc>
        <w:tc>
          <w:tcPr>
            <w:tcW w:w="1829" w:type="dxa"/>
            <w:tcBorders>
              <w:top w:val="single" w:sz="4" w:space="0" w:color="auto"/>
              <w:left w:val="single" w:sz="4" w:space="0" w:color="auto"/>
              <w:bottom w:val="nil"/>
              <w:right w:val="single" w:sz="4" w:space="0" w:color="auto"/>
            </w:tcBorders>
            <w:vAlign w:val="center"/>
          </w:tcPr>
          <w:p w14:paraId="39E777B8"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FE8AF2C"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95295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15EC57F"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4D085683" w14:textId="77777777" w:rsidTr="00380769">
        <w:trPr>
          <w:trHeight w:val="29"/>
        </w:trPr>
        <w:tc>
          <w:tcPr>
            <w:tcW w:w="2067" w:type="dxa"/>
            <w:tcBorders>
              <w:top w:val="nil"/>
              <w:left w:val="single" w:sz="4" w:space="0" w:color="auto"/>
              <w:bottom w:val="nil"/>
              <w:right w:val="single" w:sz="4" w:space="0" w:color="auto"/>
            </w:tcBorders>
            <w:vAlign w:val="center"/>
          </w:tcPr>
          <w:p w14:paraId="517D924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59607911"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5115684"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3101E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4222594" w14:textId="77777777" w:rsidR="00D56453" w:rsidRPr="00480423" w:rsidRDefault="00D56453" w:rsidP="00380769">
            <w:pPr>
              <w:pStyle w:val="TAC"/>
              <w:rPr>
                <w:rFonts w:eastAsiaTheme="minorEastAsia"/>
                <w:kern w:val="2"/>
                <w:szCs w:val="22"/>
                <w:lang w:eastAsia="zh-CN"/>
              </w:rPr>
            </w:pPr>
          </w:p>
        </w:tc>
      </w:tr>
      <w:tr w:rsidR="00D56453" w:rsidRPr="00480423" w14:paraId="7E4A391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3EBBED3"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16047953"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4AF225E"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C6595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D5E8613" w14:textId="77777777" w:rsidR="00D56453" w:rsidRPr="00480423" w:rsidRDefault="00D56453" w:rsidP="00380769">
            <w:pPr>
              <w:pStyle w:val="TAC"/>
              <w:rPr>
                <w:rFonts w:eastAsiaTheme="minorEastAsia"/>
                <w:kern w:val="2"/>
                <w:szCs w:val="22"/>
                <w:lang w:eastAsia="zh-CN"/>
              </w:rPr>
            </w:pPr>
          </w:p>
        </w:tc>
      </w:tr>
      <w:tr w:rsidR="00D56453" w:rsidRPr="00480423" w14:paraId="218253A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7D8F1D" w14:textId="77777777" w:rsidR="00D56453" w:rsidRPr="00480423" w:rsidRDefault="00D56453" w:rsidP="00380769">
            <w:pPr>
              <w:pStyle w:val="TAC"/>
              <w:rPr>
                <w:rFonts w:eastAsiaTheme="minorEastAsia"/>
                <w:kern w:val="2"/>
                <w:szCs w:val="22"/>
              </w:rPr>
            </w:pPr>
            <w:r w:rsidRPr="00480423">
              <w:rPr>
                <w:rFonts w:eastAsiaTheme="minorEastAsia"/>
              </w:rPr>
              <w:t>CA_n46C-n48A-n96D</w:t>
            </w:r>
          </w:p>
        </w:tc>
        <w:tc>
          <w:tcPr>
            <w:tcW w:w="1829" w:type="dxa"/>
            <w:tcBorders>
              <w:top w:val="single" w:sz="4" w:space="0" w:color="auto"/>
              <w:left w:val="single" w:sz="4" w:space="0" w:color="auto"/>
              <w:bottom w:val="nil"/>
              <w:right w:val="single" w:sz="4" w:space="0" w:color="auto"/>
            </w:tcBorders>
            <w:vAlign w:val="center"/>
          </w:tcPr>
          <w:p w14:paraId="6BE7F7F7"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D20B3EC"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A3270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01DC7AF"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27AA4A5B" w14:textId="77777777" w:rsidTr="00380769">
        <w:trPr>
          <w:trHeight w:val="29"/>
        </w:trPr>
        <w:tc>
          <w:tcPr>
            <w:tcW w:w="2067" w:type="dxa"/>
            <w:tcBorders>
              <w:top w:val="nil"/>
              <w:left w:val="single" w:sz="4" w:space="0" w:color="auto"/>
              <w:bottom w:val="nil"/>
              <w:right w:val="single" w:sz="4" w:space="0" w:color="auto"/>
            </w:tcBorders>
            <w:vAlign w:val="center"/>
          </w:tcPr>
          <w:p w14:paraId="1FCEECCE"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605F5FD8"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5ECC679"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86E41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CE9929B" w14:textId="77777777" w:rsidR="00D56453" w:rsidRPr="00480423" w:rsidRDefault="00D56453" w:rsidP="00380769">
            <w:pPr>
              <w:pStyle w:val="TAC"/>
              <w:rPr>
                <w:rFonts w:eastAsiaTheme="minorEastAsia"/>
                <w:kern w:val="2"/>
                <w:szCs w:val="22"/>
                <w:lang w:eastAsia="zh-CN"/>
              </w:rPr>
            </w:pPr>
          </w:p>
        </w:tc>
      </w:tr>
      <w:tr w:rsidR="00D56453" w:rsidRPr="00480423" w14:paraId="162C61E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F35D4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754D3212"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D86C3DE"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14E1B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23B03A" w14:textId="77777777" w:rsidR="00D56453" w:rsidRPr="00480423" w:rsidRDefault="00D56453" w:rsidP="00380769">
            <w:pPr>
              <w:pStyle w:val="TAC"/>
              <w:rPr>
                <w:rFonts w:eastAsiaTheme="minorEastAsia"/>
                <w:kern w:val="2"/>
                <w:szCs w:val="22"/>
                <w:lang w:eastAsia="zh-CN"/>
              </w:rPr>
            </w:pPr>
          </w:p>
        </w:tc>
      </w:tr>
      <w:tr w:rsidR="00D56453" w:rsidRPr="00480423" w14:paraId="4892591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FB3F983" w14:textId="77777777" w:rsidR="00D56453" w:rsidRPr="00480423" w:rsidRDefault="00D56453" w:rsidP="00380769">
            <w:pPr>
              <w:pStyle w:val="TAC"/>
              <w:rPr>
                <w:rFonts w:eastAsiaTheme="minorEastAsia"/>
                <w:kern w:val="2"/>
                <w:szCs w:val="22"/>
              </w:rPr>
            </w:pPr>
            <w:r w:rsidRPr="00480423">
              <w:rPr>
                <w:rFonts w:eastAsiaTheme="minorEastAsia"/>
              </w:rPr>
              <w:t>CA_n46D-n48A-n96D</w:t>
            </w:r>
          </w:p>
        </w:tc>
        <w:tc>
          <w:tcPr>
            <w:tcW w:w="1829" w:type="dxa"/>
            <w:tcBorders>
              <w:top w:val="single" w:sz="4" w:space="0" w:color="auto"/>
              <w:left w:val="single" w:sz="4" w:space="0" w:color="auto"/>
              <w:bottom w:val="nil"/>
              <w:right w:val="single" w:sz="4" w:space="0" w:color="auto"/>
            </w:tcBorders>
            <w:vAlign w:val="center"/>
          </w:tcPr>
          <w:p w14:paraId="7677EB55"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18C066D"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DF68D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CC54FC7"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4283260E" w14:textId="77777777" w:rsidTr="00380769">
        <w:trPr>
          <w:trHeight w:val="29"/>
        </w:trPr>
        <w:tc>
          <w:tcPr>
            <w:tcW w:w="2067" w:type="dxa"/>
            <w:tcBorders>
              <w:top w:val="nil"/>
              <w:left w:val="single" w:sz="4" w:space="0" w:color="auto"/>
              <w:bottom w:val="nil"/>
              <w:right w:val="single" w:sz="4" w:space="0" w:color="auto"/>
            </w:tcBorders>
            <w:vAlign w:val="center"/>
          </w:tcPr>
          <w:p w14:paraId="316F978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2113D76D"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13C46D8"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76829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D7BD40F" w14:textId="77777777" w:rsidR="00D56453" w:rsidRPr="00480423" w:rsidRDefault="00D56453" w:rsidP="00380769">
            <w:pPr>
              <w:pStyle w:val="TAC"/>
              <w:rPr>
                <w:rFonts w:eastAsiaTheme="minorEastAsia"/>
                <w:kern w:val="2"/>
                <w:szCs w:val="22"/>
                <w:lang w:eastAsia="zh-CN"/>
              </w:rPr>
            </w:pPr>
          </w:p>
        </w:tc>
      </w:tr>
      <w:tr w:rsidR="00D56453" w:rsidRPr="00480423" w14:paraId="225AD69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C57C26D"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0DCA9330"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F7D45C5"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A6C4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348FE92" w14:textId="77777777" w:rsidR="00D56453" w:rsidRPr="00480423" w:rsidRDefault="00D56453" w:rsidP="00380769">
            <w:pPr>
              <w:pStyle w:val="TAC"/>
              <w:rPr>
                <w:rFonts w:eastAsiaTheme="minorEastAsia"/>
                <w:kern w:val="2"/>
                <w:szCs w:val="22"/>
                <w:lang w:eastAsia="zh-CN"/>
              </w:rPr>
            </w:pPr>
          </w:p>
        </w:tc>
      </w:tr>
      <w:tr w:rsidR="00D56453" w:rsidRPr="00480423" w14:paraId="017CDD6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1E8525B" w14:textId="77777777" w:rsidR="00D56453" w:rsidRPr="00480423" w:rsidRDefault="00D56453" w:rsidP="00380769">
            <w:pPr>
              <w:pStyle w:val="TAC"/>
              <w:rPr>
                <w:rFonts w:eastAsiaTheme="minorEastAsia"/>
                <w:kern w:val="2"/>
                <w:szCs w:val="22"/>
              </w:rPr>
            </w:pPr>
            <w:r w:rsidRPr="00480423">
              <w:rPr>
                <w:rFonts w:eastAsiaTheme="minorEastAsia"/>
              </w:rPr>
              <w:t>CA_n46M-n48A-n96D</w:t>
            </w:r>
          </w:p>
        </w:tc>
        <w:tc>
          <w:tcPr>
            <w:tcW w:w="1829" w:type="dxa"/>
            <w:tcBorders>
              <w:top w:val="single" w:sz="4" w:space="0" w:color="auto"/>
              <w:left w:val="single" w:sz="4" w:space="0" w:color="auto"/>
              <w:bottom w:val="nil"/>
              <w:right w:val="single" w:sz="4" w:space="0" w:color="auto"/>
            </w:tcBorders>
            <w:vAlign w:val="center"/>
          </w:tcPr>
          <w:p w14:paraId="18AC2735"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F68CDEF"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B10DB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67C853"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30B5EBA5" w14:textId="77777777" w:rsidTr="00380769">
        <w:trPr>
          <w:trHeight w:val="29"/>
        </w:trPr>
        <w:tc>
          <w:tcPr>
            <w:tcW w:w="2067" w:type="dxa"/>
            <w:tcBorders>
              <w:top w:val="nil"/>
              <w:left w:val="single" w:sz="4" w:space="0" w:color="auto"/>
              <w:bottom w:val="nil"/>
              <w:right w:val="single" w:sz="4" w:space="0" w:color="auto"/>
            </w:tcBorders>
            <w:vAlign w:val="center"/>
          </w:tcPr>
          <w:p w14:paraId="2E45F283"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4C75535F"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C0C494D"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64F2C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1C29409" w14:textId="77777777" w:rsidR="00D56453" w:rsidRPr="00480423" w:rsidRDefault="00D56453" w:rsidP="00380769">
            <w:pPr>
              <w:pStyle w:val="TAC"/>
              <w:rPr>
                <w:rFonts w:eastAsiaTheme="minorEastAsia"/>
                <w:kern w:val="2"/>
                <w:szCs w:val="22"/>
                <w:lang w:eastAsia="zh-CN"/>
              </w:rPr>
            </w:pPr>
          </w:p>
        </w:tc>
      </w:tr>
      <w:tr w:rsidR="00D56453" w:rsidRPr="00480423" w14:paraId="56CD5C1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E1DF2A1"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6DF1F496"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641001F"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AE992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372D2F" w14:textId="77777777" w:rsidR="00D56453" w:rsidRPr="00480423" w:rsidRDefault="00D56453" w:rsidP="00380769">
            <w:pPr>
              <w:pStyle w:val="TAC"/>
              <w:rPr>
                <w:rFonts w:eastAsiaTheme="minorEastAsia"/>
                <w:kern w:val="2"/>
                <w:szCs w:val="22"/>
                <w:lang w:eastAsia="zh-CN"/>
              </w:rPr>
            </w:pPr>
          </w:p>
        </w:tc>
      </w:tr>
      <w:tr w:rsidR="00D56453" w:rsidRPr="00480423" w14:paraId="4C68B25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F537790" w14:textId="77777777" w:rsidR="00D56453" w:rsidRPr="00480423" w:rsidRDefault="00D56453" w:rsidP="00380769">
            <w:pPr>
              <w:pStyle w:val="TAC"/>
              <w:rPr>
                <w:rFonts w:eastAsiaTheme="minorEastAsia"/>
                <w:kern w:val="2"/>
                <w:szCs w:val="22"/>
              </w:rPr>
            </w:pPr>
            <w:r w:rsidRPr="00480423">
              <w:rPr>
                <w:rFonts w:eastAsiaTheme="minorEastAsia"/>
              </w:rPr>
              <w:t>CA_n46N-n48A-n96D</w:t>
            </w:r>
          </w:p>
        </w:tc>
        <w:tc>
          <w:tcPr>
            <w:tcW w:w="1829" w:type="dxa"/>
            <w:tcBorders>
              <w:top w:val="single" w:sz="4" w:space="0" w:color="auto"/>
              <w:left w:val="single" w:sz="4" w:space="0" w:color="auto"/>
              <w:bottom w:val="nil"/>
              <w:right w:val="single" w:sz="4" w:space="0" w:color="auto"/>
            </w:tcBorders>
            <w:vAlign w:val="center"/>
          </w:tcPr>
          <w:p w14:paraId="601E9D89"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18E82E3"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400A7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ADD71EE"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77D7CCE1" w14:textId="77777777" w:rsidTr="00380769">
        <w:trPr>
          <w:trHeight w:val="29"/>
        </w:trPr>
        <w:tc>
          <w:tcPr>
            <w:tcW w:w="2067" w:type="dxa"/>
            <w:tcBorders>
              <w:top w:val="nil"/>
              <w:left w:val="single" w:sz="4" w:space="0" w:color="auto"/>
              <w:bottom w:val="nil"/>
              <w:right w:val="single" w:sz="4" w:space="0" w:color="auto"/>
            </w:tcBorders>
            <w:vAlign w:val="center"/>
          </w:tcPr>
          <w:p w14:paraId="678EAF9C"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67F3E51C"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2A96387"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5BEB4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C5E4707" w14:textId="77777777" w:rsidR="00D56453" w:rsidRPr="00480423" w:rsidRDefault="00D56453" w:rsidP="00380769">
            <w:pPr>
              <w:pStyle w:val="TAC"/>
              <w:rPr>
                <w:rFonts w:eastAsiaTheme="minorEastAsia"/>
                <w:kern w:val="2"/>
                <w:szCs w:val="22"/>
                <w:lang w:eastAsia="zh-CN"/>
              </w:rPr>
            </w:pPr>
          </w:p>
        </w:tc>
      </w:tr>
      <w:tr w:rsidR="00D56453" w:rsidRPr="00480423" w14:paraId="6A19D0A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CDBBEF6"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0539BA83"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2B4F096"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7E586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4130E57" w14:textId="77777777" w:rsidR="00D56453" w:rsidRPr="00480423" w:rsidRDefault="00D56453" w:rsidP="00380769">
            <w:pPr>
              <w:pStyle w:val="TAC"/>
              <w:rPr>
                <w:rFonts w:eastAsiaTheme="minorEastAsia"/>
                <w:kern w:val="2"/>
                <w:szCs w:val="22"/>
                <w:lang w:eastAsia="zh-CN"/>
              </w:rPr>
            </w:pPr>
          </w:p>
        </w:tc>
      </w:tr>
      <w:tr w:rsidR="00D56453" w:rsidRPr="00480423" w14:paraId="20B45A2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B67A270" w14:textId="77777777" w:rsidR="00D56453" w:rsidRPr="00480423" w:rsidRDefault="00D56453" w:rsidP="00380769">
            <w:pPr>
              <w:pStyle w:val="TAC"/>
              <w:rPr>
                <w:rFonts w:eastAsia="SimSun"/>
                <w:kern w:val="2"/>
                <w:szCs w:val="22"/>
              </w:rPr>
            </w:pPr>
            <w:r w:rsidRPr="00480423">
              <w:rPr>
                <w:rFonts w:eastAsia="SimSun"/>
                <w:kern w:val="2"/>
                <w:szCs w:val="22"/>
              </w:rPr>
              <w:t>CA_n46A-n48C-n96D</w:t>
            </w:r>
          </w:p>
        </w:tc>
        <w:tc>
          <w:tcPr>
            <w:tcW w:w="1829" w:type="dxa"/>
            <w:tcBorders>
              <w:top w:val="single" w:sz="4" w:space="0" w:color="auto"/>
              <w:left w:val="single" w:sz="4" w:space="0" w:color="auto"/>
              <w:bottom w:val="nil"/>
              <w:right w:val="single" w:sz="4" w:space="0" w:color="auto"/>
            </w:tcBorders>
            <w:vAlign w:val="center"/>
          </w:tcPr>
          <w:p w14:paraId="51CF8CDC"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225BBC99"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345F09E8"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3D0BD855"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0A77008F"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D32F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78C602"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510ED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EC84624" w14:textId="77777777" w:rsidTr="00380769">
        <w:trPr>
          <w:trHeight w:val="29"/>
        </w:trPr>
        <w:tc>
          <w:tcPr>
            <w:tcW w:w="2067" w:type="dxa"/>
            <w:tcBorders>
              <w:top w:val="nil"/>
              <w:left w:val="single" w:sz="4" w:space="0" w:color="auto"/>
              <w:bottom w:val="nil"/>
              <w:right w:val="single" w:sz="4" w:space="0" w:color="auto"/>
            </w:tcBorders>
            <w:vAlign w:val="center"/>
          </w:tcPr>
          <w:p w14:paraId="41F4500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54AF1B05"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AC800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89E5A"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59FCEAB" w14:textId="77777777" w:rsidR="00D56453" w:rsidRPr="00480423" w:rsidRDefault="00D56453" w:rsidP="00380769">
            <w:pPr>
              <w:pStyle w:val="TAC"/>
              <w:rPr>
                <w:rFonts w:eastAsia="SimSun"/>
                <w:kern w:val="2"/>
                <w:szCs w:val="22"/>
                <w:lang w:eastAsia="zh-CN"/>
              </w:rPr>
            </w:pPr>
          </w:p>
        </w:tc>
      </w:tr>
      <w:tr w:rsidR="00D56453" w:rsidRPr="00480423" w14:paraId="6C2B3A6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37D2F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CA5C36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46D0B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C1C516"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DB2B735" w14:textId="77777777" w:rsidR="00D56453" w:rsidRPr="00480423" w:rsidRDefault="00D56453" w:rsidP="00380769">
            <w:pPr>
              <w:pStyle w:val="TAC"/>
              <w:rPr>
                <w:rFonts w:eastAsia="SimSun"/>
                <w:kern w:val="2"/>
                <w:szCs w:val="22"/>
                <w:lang w:eastAsia="zh-CN"/>
              </w:rPr>
            </w:pPr>
          </w:p>
        </w:tc>
      </w:tr>
      <w:tr w:rsidR="00D56453" w:rsidRPr="00480423" w14:paraId="532E1B6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16C6C91" w14:textId="77777777" w:rsidR="00D56453" w:rsidRPr="00480423" w:rsidRDefault="00D56453" w:rsidP="00380769">
            <w:pPr>
              <w:pStyle w:val="TAC"/>
              <w:rPr>
                <w:rFonts w:eastAsia="SimSun"/>
                <w:kern w:val="2"/>
                <w:szCs w:val="22"/>
              </w:rPr>
            </w:pPr>
            <w:r w:rsidRPr="00480423">
              <w:rPr>
                <w:rFonts w:eastAsia="SimSun"/>
                <w:kern w:val="2"/>
                <w:szCs w:val="22"/>
              </w:rPr>
              <w:t>CA_n46B-n48C-n96D</w:t>
            </w:r>
          </w:p>
        </w:tc>
        <w:tc>
          <w:tcPr>
            <w:tcW w:w="1829" w:type="dxa"/>
            <w:tcBorders>
              <w:top w:val="single" w:sz="4" w:space="0" w:color="auto"/>
              <w:left w:val="single" w:sz="4" w:space="0" w:color="auto"/>
              <w:bottom w:val="nil"/>
              <w:right w:val="single" w:sz="4" w:space="0" w:color="auto"/>
            </w:tcBorders>
            <w:vAlign w:val="center"/>
          </w:tcPr>
          <w:p w14:paraId="478DC6ED"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25153A2E"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3A65C683"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6D7D5439"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7C14F73B"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5D7B4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4E714F"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5DD7D6"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09C67BD" w14:textId="77777777" w:rsidTr="00380769">
        <w:trPr>
          <w:trHeight w:val="29"/>
        </w:trPr>
        <w:tc>
          <w:tcPr>
            <w:tcW w:w="2067" w:type="dxa"/>
            <w:tcBorders>
              <w:top w:val="nil"/>
              <w:left w:val="single" w:sz="4" w:space="0" w:color="auto"/>
              <w:bottom w:val="nil"/>
              <w:right w:val="single" w:sz="4" w:space="0" w:color="auto"/>
            </w:tcBorders>
            <w:vAlign w:val="center"/>
          </w:tcPr>
          <w:p w14:paraId="2ADE6FD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275B67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E5DCE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781EC"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192020F0" w14:textId="77777777" w:rsidR="00D56453" w:rsidRPr="00480423" w:rsidRDefault="00D56453" w:rsidP="00380769">
            <w:pPr>
              <w:pStyle w:val="TAC"/>
              <w:rPr>
                <w:rFonts w:eastAsia="SimSun"/>
                <w:kern w:val="2"/>
                <w:szCs w:val="22"/>
                <w:lang w:eastAsia="zh-CN"/>
              </w:rPr>
            </w:pPr>
          </w:p>
        </w:tc>
      </w:tr>
      <w:tr w:rsidR="00D56453" w:rsidRPr="00480423" w14:paraId="08AA50B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447B4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D392BE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71B1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B750C5"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A26284" w14:textId="77777777" w:rsidR="00D56453" w:rsidRPr="00480423" w:rsidRDefault="00D56453" w:rsidP="00380769">
            <w:pPr>
              <w:pStyle w:val="TAC"/>
              <w:rPr>
                <w:rFonts w:eastAsia="SimSun"/>
                <w:kern w:val="2"/>
                <w:szCs w:val="22"/>
                <w:lang w:eastAsia="zh-CN"/>
              </w:rPr>
            </w:pPr>
          </w:p>
        </w:tc>
      </w:tr>
      <w:tr w:rsidR="00D56453" w:rsidRPr="00480423" w14:paraId="1F6D1BC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8E6A87D" w14:textId="77777777" w:rsidR="00D56453" w:rsidRPr="00480423" w:rsidRDefault="00D56453" w:rsidP="00380769">
            <w:pPr>
              <w:pStyle w:val="TAC"/>
              <w:rPr>
                <w:rFonts w:eastAsia="SimSun"/>
                <w:kern w:val="2"/>
                <w:szCs w:val="22"/>
              </w:rPr>
            </w:pPr>
            <w:r w:rsidRPr="00480423">
              <w:rPr>
                <w:rFonts w:eastAsia="SimSun"/>
                <w:kern w:val="2"/>
                <w:szCs w:val="22"/>
              </w:rPr>
              <w:t>CA_n46C-n48C-n96D</w:t>
            </w:r>
          </w:p>
        </w:tc>
        <w:tc>
          <w:tcPr>
            <w:tcW w:w="1829" w:type="dxa"/>
            <w:tcBorders>
              <w:top w:val="single" w:sz="4" w:space="0" w:color="auto"/>
              <w:left w:val="single" w:sz="4" w:space="0" w:color="auto"/>
              <w:bottom w:val="nil"/>
              <w:right w:val="single" w:sz="4" w:space="0" w:color="auto"/>
            </w:tcBorders>
            <w:vAlign w:val="center"/>
          </w:tcPr>
          <w:p w14:paraId="13DA858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1403AEB"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582124C8"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0A8CFD94"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5DE8BFFA"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19AFE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7E7289"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FCB30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56C766D" w14:textId="77777777" w:rsidTr="00380769">
        <w:trPr>
          <w:trHeight w:val="29"/>
        </w:trPr>
        <w:tc>
          <w:tcPr>
            <w:tcW w:w="2067" w:type="dxa"/>
            <w:tcBorders>
              <w:top w:val="nil"/>
              <w:left w:val="single" w:sz="4" w:space="0" w:color="auto"/>
              <w:bottom w:val="nil"/>
              <w:right w:val="single" w:sz="4" w:space="0" w:color="auto"/>
            </w:tcBorders>
            <w:vAlign w:val="center"/>
          </w:tcPr>
          <w:p w14:paraId="37CEEA3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7FC532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0E5C0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D4B1E"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3D6777D2" w14:textId="77777777" w:rsidR="00D56453" w:rsidRPr="00480423" w:rsidRDefault="00D56453" w:rsidP="00380769">
            <w:pPr>
              <w:pStyle w:val="TAC"/>
              <w:rPr>
                <w:rFonts w:eastAsia="SimSun"/>
                <w:kern w:val="2"/>
                <w:szCs w:val="22"/>
                <w:lang w:eastAsia="zh-CN"/>
              </w:rPr>
            </w:pPr>
          </w:p>
        </w:tc>
      </w:tr>
      <w:tr w:rsidR="00D56453" w:rsidRPr="00480423" w14:paraId="1D4B91E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D0803D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78863E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DD7F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02A493"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707BD6" w14:textId="77777777" w:rsidR="00D56453" w:rsidRPr="00480423" w:rsidRDefault="00D56453" w:rsidP="00380769">
            <w:pPr>
              <w:pStyle w:val="TAC"/>
              <w:rPr>
                <w:rFonts w:eastAsia="SimSun"/>
                <w:kern w:val="2"/>
                <w:szCs w:val="22"/>
                <w:lang w:eastAsia="zh-CN"/>
              </w:rPr>
            </w:pPr>
          </w:p>
        </w:tc>
      </w:tr>
      <w:tr w:rsidR="00D56453" w:rsidRPr="00480423" w14:paraId="72B9395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728A6CD" w14:textId="77777777" w:rsidR="00D56453" w:rsidRPr="00480423" w:rsidRDefault="00D56453" w:rsidP="00380769">
            <w:pPr>
              <w:pStyle w:val="TAC"/>
              <w:rPr>
                <w:rFonts w:eastAsia="SimSun"/>
                <w:kern w:val="2"/>
                <w:szCs w:val="22"/>
              </w:rPr>
            </w:pPr>
            <w:r w:rsidRPr="00480423">
              <w:rPr>
                <w:rFonts w:eastAsia="SimSun"/>
                <w:kern w:val="2"/>
                <w:szCs w:val="22"/>
              </w:rPr>
              <w:t>CA_n46D-n48C-n96D</w:t>
            </w:r>
          </w:p>
        </w:tc>
        <w:tc>
          <w:tcPr>
            <w:tcW w:w="1829" w:type="dxa"/>
            <w:tcBorders>
              <w:top w:val="single" w:sz="4" w:space="0" w:color="auto"/>
              <w:left w:val="single" w:sz="4" w:space="0" w:color="auto"/>
              <w:bottom w:val="nil"/>
              <w:right w:val="single" w:sz="4" w:space="0" w:color="auto"/>
            </w:tcBorders>
            <w:vAlign w:val="center"/>
          </w:tcPr>
          <w:p w14:paraId="6D93F18B"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FA65110"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0A80BE7D"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08187590"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2D62D8F9"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2AA31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C0ADDC"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DAA35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F4F5437" w14:textId="77777777" w:rsidTr="00380769">
        <w:trPr>
          <w:trHeight w:val="29"/>
        </w:trPr>
        <w:tc>
          <w:tcPr>
            <w:tcW w:w="2067" w:type="dxa"/>
            <w:tcBorders>
              <w:top w:val="nil"/>
              <w:left w:val="single" w:sz="4" w:space="0" w:color="auto"/>
              <w:bottom w:val="nil"/>
              <w:right w:val="single" w:sz="4" w:space="0" w:color="auto"/>
            </w:tcBorders>
            <w:vAlign w:val="center"/>
          </w:tcPr>
          <w:p w14:paraId="46D8A3C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010E57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40A31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BE3395"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78CD8409" w14:textId="77777777" w:rsidR="00D56453" w:rsidRPr="00480423" w:rsidRDefault="00D56453" w:rsidP="00380769">
            <w:pPr>
              <w:pStyle w:val="TAC"/>
              <w:rPr>
                <w:rFonts w:eastAsia="SimSun"/>
                <w:kern w:val="2"/>
                <w:szCs w:val="22"/>
                <w:lang w:eastAsia="zh-CN"/>
              </w:rPr>
            </w:pPr>
          </w:p>
        </w:tc>
      </w:tr>
      <w:tr w:rsidR="00D56453" w:rsidRPr="00480423" w14:paraId="53EF8A9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15EB7F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9C5686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43558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348CD4"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20BA617" w14:textId="77777777" w:rsidR="00D56453" w:rsidRPr="00480423" w:rsidRDefault="00D56453" w:rsidP="00380769">
            <w:pPr>
              <w:pStyle w:val="TAC"/>
              <w:rPr>
                <w:rFonts w:eastAsia="SimSun"/>
                <w:kern w:val="2"/>
                <w:szCs w:val="22"/>
                <w:lang w:eastAsia="zh-CN"/>
              </w:rPr>
            </w:pPr>
          </w:p>
        </w:tc>
      </w:tr>
      <w:tr w:rsidR="00D56453" w:rsidRPr="00480423" w14:paraId="7EA276D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7A55CBD" w14:textId="77777777" w:rsidR="00D56453" w:rsidRPr="00480423" w:rsidRDefault="00D56453" w:rsidP="00380769">
            <w:pPr>
              <w:pStyle w:val="TAC"/>
              <w:rPr>
                <w:rFonts w:eastAsiaTheme="minorEastAsia"/>
                <w:kern w:val="2"/>
                <w:szCs w:val="22"/>
              </w:rPr>
            </w:pPr>
            <w:r w:rsidRPr="00480423">
              <w:rPr>
                <w:rFonts w:eastAsiaTheme="minorEastAsia"/>
              </w:rPr>
              <w:t>CA_n46M-n48C-n96D</w:t>
            </w:r>
          </w:p>
        </w:tc>
        <w:tc>
          <w:tcPr>
            <w:tcW w:w="1829" w:type="dxa"/>
            <w:tcBorders>
              <w:top w:val="single" w:sz="4" w:space="0" w:color="auto"/>
              <w:left w:val="single" w:sz="4" w:space="0" w:color="auto"/>
              <w:bottom w:val="nil"/>
              <w:right w:val="single" w:sz="4" w:space="0" w:color="auto"/>
            </w:tcBorders>
            <w:vAlign w:val="center"/>
          </w:tcPr>
          <w:p w14:paraId="0DE37EE1"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6B872466"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8C52C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5010D4"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17D5F388" w14:textId="77777777" w:rsidTr="00380769">
        <w:trPr>
          <w:trHeight w:val="29"/>
        </w:trPr>
        <w:tc>
          <w:tcPr>
            <w:tcW w:w="2067" w:type="dxa"/>
            <w:tcBorders>
              <w:top w:val="nil"/>
              <w:left w:val="single" w:sz="4" w:space="0" w:color="auto"/>
              <w:bottom w:val="nil"/>
              <w:right w:val="single" w:sz="4" w:space="0" w:color="auto"/>
            </w:tcBorders>
            <w:vAlign w:val="center"/>
          </w:tcPr>
          <w:p w14:paraId="39B72B65"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43088833"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95DE372"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EB5AD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D09B0F2" w14:textId="77777777" w:rsidR="00D56453" w:rsidRPr="00480423" w:rsidRDefault="00D56453" w:rsidP="00380769">
            <w:pPr>
              <w:pStyle w:val="TAC"/>
              <w:rPr>
                <w:rFonts w:eastAsiaTheme="minorEastAsia"/>
                <w:kern w:val="2"/>
                <w:szCs w:val="22"/>
                <w:lang w:eastAsia="zh-CN"/>
              </w:rPr>
            </w:pPr>
          </w:p>
        </w:tc>
      </w:tr>
      <w:tr w:rsidR="00D56453" w:rsidRPr="00480423" w14:paraId="15CD7A0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5EC640E"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58C710AD"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7D7A166"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7BD1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FEF36C" w14:textId="77777777" w:rsidR="00D56453" w:rsidRPr="00480423" w:rsidRDefault="00D56453" w:rsidP="00380769">
            <w:pPr>
              <w:pStyle w:val="TAC"/>
              <w:rPr>
                <w:rFonts w:eastAsiaTheme="minorEastAsia"/>
                <w:kern w:val="2"/>
                <w:szCs w:val="22"/>
                <w:lang w:eastAsia="zh-CN"/>
              </w:rPr>
            </w:pPr>
          </w:p>
        </w:tc>
      </w:tr>
      <w:tr w:rsidR="00D56453" w:rsidRPr="00480423" w14:paraId="3BEA4BF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6CF723B" w14:textId="77777777" w:rsidR="00D56453" w:rsidRPr="00480423" w:rsidRDefault="00D56453" w:rsidP="00380769">
            <w:pPr>
              <w:pStyle w:val="TAC"/>
              <w:rPr>
                <w:rFonts w:eastAsia="SimSun"/>
                <w:kern w:val="2"/>
                <w:szCs w:val="22"/>
              </w:rPr>
            </w:pPr>
            <w:r w:rsidRPr="00480423">
              <w:rPr>
                <w:rFonts w:eastAsia="SimSun"/>
                <w:kern w:val="2"/>
                <w:szCs w:val="22"/>
              </w:rPr>
              <w:t>CA_n46N-n48C-n96D</w:t>
            </w:r>
          </w:p>
        </w:tc>
        <w:tc>
          <w:tcPr>
            <w:tcW w:w="1829" w:type="dxa"/>
            <w:tcBorders>
              <w:top w:val="single" w:sz="4" w:space="0" w:color="auto"/>
              <w:left w:val="single" w:sz="4" w:space="0" w:color="auto"/>
              <w:bottom w:val="nil"/>
              <w:right w:val="single" w:sz="4" w:space="0" w:color="auto"/>
            </w:tcBorders>
            <w:vAlign w:val="center"/>
          </w:tcPr>
          <w:p w14:paraId="5F5DF56F"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29D7F6A"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5F2DC20C"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797A3D91"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6198E380"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CA13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A143D3"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B3B9C3"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2CF6480C" w14:textId="77777777" w:rsidTr="00380769">
        <w:trPr>
          <w:trHeight w:val="29"/>
        </w:trPr>
        <w:tc>
          <w:tcPr>
            <w:tcW w:w="2067" w:type="dxa"/>
            <w:tcBorders>
              <w:top w:val="nil"/>
              <w:left w:val="single" w:sz="4" w:space="0" w:color="auto"/>
              <w:bottom w:val="nil"/>
              <w:right w:val="single" w:sz="4" w:space="0" w:color="auto"/>
            </w:tcBorders>
            <w:vAlign w:val="center"/>
          </w:tcPr>
          <w:p w14:paraId="2670888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631DE4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86D8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FFC9C9"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66ECFEC2" w14:textId="77777777" w:rsidR="00D56453" w:rsidRPr="00480423" w:rsidRDefault="00D56453" w:rsidP="00380769">
            <w:pPr>
              <w:pStyle w:val="TAC"/>
              <w:rPr>
                <w:rFonts w:eastAsia="SimSun"/>
                <w:kern w:val="2"/>
                <w:szCs w:val="22"/>
                <w:lang w:eastAsia="zh-CN"/>
              </w:rPr>
            </w:pPr>
          </w:p>
        </w:tc>
      </w:tr>
      <w:tr w:rsidR="00D56453" w:rsidRPr="00480423" w14:paraId="27E9293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36B99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17ACFC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15A1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68D2C7"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6B1AA0" w14:textId="77777777" w:rsidR="00D56453" w:rsidRPr="00480423" w:rsidRDefault="00D56453" w:rsidP="00380769">
            <w:pPr>
              <w:pStyle w:val="TAC"/>
              <w:rPr>
                <w:rFonts w:eastAsia="SimSun"/>
                <w:kern w:val="2"/>
                <w:szCs w:val="22"/>
                <w:lang w:eastAsia="zh-CN"/>
              </w:rPr>
            </w:pPr>
          </w:p>
        </w:tc>
      </w:tr>
      <w:tr w:rsidR="00D56453" w:rsidRPr="00480423" w14:paraId="6576D97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6DE1811" w14:textId="77777777" w:rsidR="00D56453" w:rsidRPr="00480423" w:rsidRDefault="00D56453" w:rsidP="00380769">
            <w:pPr>
              <w:pStyle w:val="TAC"/>
              <w:rPr>
                <w:rFonts w:eastAsiaTheme="minorEastAsia"/>
                <w:kern w:val="2"/>
                <w:szCs w:val="22"/>
              </w:rPr>
            </w:pPr>
            <w:r w:rsidRPr="00480423">
              <w:rPr>
                <w:rFonts w:eastAsiaTheme="minorEastAsia"/>
              </w:rPr>
              <w:t>CA_n46A-n48A-n96E</w:t>
            </w:r>
          </w:p>
        </w:tc>
        <w:tc>
          <w:tcPr>
            <w:tcW w:w="1829" w:type="dxa"/>
            <w:tcBorders>
              <w:top w:val="single" w:sz="4" w:space="0" w:color="auto"/>
              <w:left w:val="single" w:sz="4" w:space="0" w:color="auto"/>
              <w:bottom w:val="nil"/>
              <w:right w:val="single" w:sz="4" w:space="0" w:color="auto"/>
            </w:tcBorders>
            <w:vAlign w:val="center"/>
          </w:tcPr>
          <w:p w14:paraId="014E0C4C"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A3A7FC0"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43AED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961A2C"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3BA2E3EA" w14:textId="77777777" w:rsidTr="00380769">
        <w:trPr>
          <w:trHeight w:val="29"/>
        </w:trPr>
        <w:tc>
          <w:tcPr>
            <w:tcW w:w="2067" w:type="dxa"/>
            <w:tcBorders>
              <w:top w:val="nil"/>
              <w:left w:val="single" w:sz="4" w:space="0" w:color="auto"/>
              <w:bottom w:val="nil"/>
              <w:right w:val="single" w:sz="4" w:space="0" w:color="auto"/>
            </w:tcBorders>
            <w:vAlign w:val="center"/>
          </w:tcPr>
          <w:p w14:paraId="1B80C947"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36B65A9F"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CBF5796"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8FD67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230C7C" w14:textId="77777777" w:rsidR="00D56453" w:rsidRPr="00480423" w:rsidRDefault="00D56453" w:rsidP="00380769">
            <w:pPr>
              <w:pStyle w:val="TAC"/>
              <w:rPr>
                <w:rFonts w:eastAsiaTheme="minorEastAsia"/>
                <w:kern w:val="2"/>
                <w:szCs w:val="22"/>
                <w:lang w:eastAsia="zh-CN"/>
              </w:rPr>
            </w:pPr>
          </w:p>
        </w:tc>
      </w:tr>
      <w:tr w:rsidR="00D56453" w:rsidRPr="00480423" w14:paraId="27DF4C3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30E4CF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06AA9797"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9862DD5"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99242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0C31CD" w14:textId="77777777" w:rsidR="00D56453" w:rsidRPr="00480423" w:rsidRDefault="00D56453" w:rsidP="00380769">
            <w:pPr>
              <w:pStyle w:val="TAC"/>
              <w:rPr>
                <w:rFonts w:eastAsiaTheme="minorEastAsia"/>
                <w:kern w:val="2"/>
                <w:szCs w:val="22"/>
                <w:lang w:eastAsia="zh-CN"/>
              </w:rPr>
            </w:pPr>
          </w:p>
        </w:tc>
      </w:tr>
      <w:tr w:rsidR="00D56453" w:rsidRPr="00480423" w14:paraId="38F8EFA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C7B52B7" w14:textId="77777777" w:rsidR="00D56453" w:rsidRPr="00480423" w:rsidRDefault="00D56453" w:rsidP="00380769">
            <w:pPr>
              <w:pStyle w:val="TAC"/>
              <w:rPr>
                <w:rFonts w:eastAsiaTheme="minorEastAsia"/>
                <w:kern w:val="2"/>
                <w:szCs w:val="22"/>
              </w:rPr>
            </w:pPr>
            <w:r w:rsidRPr="00480423">
              <w:rPr>
                <w:rFonts w:eastAsiaTheme="minorEastAsia"/>
              </w:rPr>
              <w:t>CA_n46B-n48A-n96E</w:t>
            </w:r>
          </w:p>
        </w:tc>
        <w:tc>
          <w:tcPr>
            <w:tcW w:w="1829" w:type="dxa"/>
            <w:tcBorders>
              <w:top w:val="single" w:sz="4" w:space="0" w:color="auto"/>
              <w:left w:val="single" w:sz="4" w:space="0" w:color="auto"/>
              <w:bottom w:val="nil"/>
              <w:right w:val="single" w:sz="4" w:space="0" w:color="auto"/>
            </w:tcBorders>
            <w:vAlign w:val="center"/>
          </w:tcPr>
          <w:p w14:paraId="6220F891"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5ECB476"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D3C7E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BA94CED"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42D15B57" w14:textId="77777777" w:rsidTr="00380769">
        <w:trPr>
          <w:trHeight w:val="29"/>
        </w:trPr>
        <w:tc>
          <w:tcPr>
            <w:tcW w:w="2067" w:type="dxa"/>
            <w:tcBorders>
              <w:top w:val="nil"/>
              <w:left w:val="single" w:sz="4" w:space="0" w:color="auto"/>
              <w:bottom w:val="nil"/>
              <w:right w:val="single" w:sz="4" w:space="0" w:color="auto"/>
            </w:tcBorders>
            <w:vAlign w:val="center"/>
          </w:tcPr>
          <w:p w14:paraId="410F6F94"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08384F4B"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346B181"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4AA1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CDCA2A" w14:textId="77777777" w:rsidR="00D56453" w:rsidRPr="00480423" w:rsidRDefault="00D56453" w:rsidP="00380769">
            <w:pPr>
              <w:pStyle w:val="TAC"/>
              <w:rPr>
                <w:rFonts w:eastAsiaTheme="minorEastAsia"/>
                <w:kern w:val="2"/>
                <w:szCs w:val="22"/>
                <w:lang w:eastAsia="zh-CN"/>
              </w:rPr>
            </w:pPr>
          </w:p>
        </w:tc>
      </w:tr>
      <w:tr w:rsidR="00D56453" w:rsidRPr="00480423" w14:paraId="48007FB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4A9E747"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351A845B"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55470BF"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76397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9882BAF" w14:textId="77777777" w:rsidR="00D56453" w:rsidRPr="00480423" w:rsidRDefault="00D56453" w:rsidP="00380769">
            <w:pPr>
              <w:pStyle w:val="TAC"/>
              <w:rPr>
                <w:rFonts w:eastAsiaTheme="minorEastAsia"/>
                <w:kern w:val="2"/>
                <w:szCs w:val="22"/>
                <w:lang w:eastAsia="zh-CN"/>
              </w:rPr>
            </w:pPr>
          </w:p>
        </w:tc>
      </w:tr>
      <w:tr w:rsidR="00D56453" w:rsidRPr="00480423" w14:paraId="5E52D5E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62F55BB" w14:textId="77777777" w:rsidR="00D56453" w:rsidRPr="00480423" w:rsidRDefault="00D56453" w:rsidP="00380769">
            <w:pPr>
              <w:pStyle w:val="TAC"/>
              <w:rPr>
                <w:rFonts w:eastAsiaTheme="minorEastAsia"/>
                <w:kern w:val="2"/>
                <w:szCs w:val="22"/>
              </w:rPr>
            </w:pPr>
            <w:r w:rsidRPr="00480423">
              <w:rPr>
                <w:rFonts w:eastAsiaTheme="minorEastAsia"/>
              </w:rPr>
              <w:t>CA_n46C-n48A-n96E</w:t>
            </w:r>
          </w:p>
        </w:tc>
        <w:tc>
          <w:tcPr>
            <w:tcW w:w="1829" w:type="dxa"/>
            <w:tcBorders>
              <w:top w:val="single" w:sz="4" w:space="0" w:color="auto"/>
              <w:left w:val="single" w:sz="4" w:space="0" w:color="auto"/>
              <w:bottom w:val="nil"/>
              <w:right w:val="single" w:sz="4" w:space="0" w:color="auto"/>
            </w:tcBorders>
            <w:vAlign w:val="center"/>
          </w:tcPr>
          <w:p w14:paraId="70F8DC1E"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6216E67"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95108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0A6E959"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4DC91B16" w14:textId="77777777" w:rsidTr="00380769">
        <w:trPr>
          <w:trHeight w:val="29"/>
        </w:trPr>
        <w:tc>
          <w:tcPr>
            <w:tcW w:w="2067" w:type="dxa"/>
            <w:tcBorders>
              <w:top w:val="nil"/>
              <w:left w:val="single" w:sz="4" w:space="0" w:color="auto"/>
              <w:bottom w:val="nil"/>
              <w:right w:val="single" w:sz="4" w:space="0" w:color="auto"/>
            </w:tcBorders>
            <w:vAlign w:val="center"/>
          </w:tcPr>
          <w:p w14:paraId="2AE5895D"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42D38B54"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894E77D"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81755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87E3BCD" w14:textId="77777777" w:rsidR="00D56453" w:rsidRPr="00480423" w:rsidRDefault="00D56453" w:rsidP="00380769">
            <w:pPr>
              <w:pStyle w:val="TAC"/>
              <w:rPr>
                <w:rFonts w:eastAsiaTheme="minorEastAsia"/>
                <w:kern w:val="2"/>
                <w:szCs w:val="22"/>
                <w:lang w:eastAsia="zh-CN"/>
              </w:rPr>
            </w:pPr>
          </w:p>
        </w:tc>
      </w:tr>
      <w:tr w:rsidR="00D56453" w:rsidRPr="00480423" w14:paraId="67F75E3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720FF3F"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07ECEF14"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79C87EB"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16F7F2"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32D3E1" w14:textId="77777777" w:rsidR="00D56453" w:rsidRPr="00480423" w:rsidRDefault="00D56453" w:rsidP="00380769">
            <w:pPr>
              <w:pStyle w:val="TAC"/>
              <w:rPr>
                <w:rFonts w:eastAsiaTheme="minorEastAsia"/>
                <w:kern w:val="2"/>
                <w:szCs w:val="22"/>
                <w:lang w:eastAsia="zh-CN"/>
              </w:rPr>
            </w:pPr>
          </w:p>
        </w:tc>
      </w:tr>
      <w:tr w:rsidR="00D56453" w:rsidRPr="00480423" w14:paraId="28F09EE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7E55698" w14:textId="77777777" w:rsidR="00D56453" w:rsidRPr="00480423" w:rsidRDefault="00D56453" w:rsidP="00380769">
            <w:pPr>
              <w:pStyle w:val="TAC"/>
              <w:rPr>
                <w:rFonts w:eastAsiaTheme="minorEastAsia"/>
                <w:kern w:val="2"/>
                <w:szCs w:val="22"/>
              </w:rPr>
            </w:pPr>
            <w:r w:rsidRPr="00480423">
              <w:rPr>
                <w:rFonts w:eastAsiaTheme="minorEastAsia"/>
              </w:rPr>
              <w:t>CA_n46D-n48A-n96E</w:t>
            </w:r>
          </w:p>
        </w:tc>
        <w:tc>
          <w:tcPr>
            <w:tcW w:w="1829" w:type="dxa"/>
            <w:tcBorders>
              <w:top w:val="single" w:sz="4" w:space="0" w:color="auto"/>
              <w:left w:val="single" w:sz="4" w:space="0" w:color="auto"/>
              <w:bottom w:val="nil"/>
              <w:right w:val="single" w:sz="4" w:space="0" w:color="auto"/>
            </w:tcBorders>
            <w:vAlign w:val="center"/>
          </w:tcPr>
          <w:p w14:paraId="5437C20F"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A1CA62B"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1FAEF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881093"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6DB0D175" w14:textId="77777777" w:rsidTr="00380769">
        <w:trPr>
          <w:trHeight w:val="29"/>
        </w:trPr>
        <w:tc>
          <w:tcPr>
            <w:tcW w:w="2067" w:type="dxa"/>
            <w:tcBorders>
              <w:top w:val="nil"/>
              <w:left w:val="single" w:sz="4" w:space="0" w:color="auto"/>
              <w:bottom w:val="nil"/>
              <w:right w:val="single" w:sz="4" w:space="0" w:color="auto"/>
            </w:tcBorders>
            <w:vAlign w:val="center"/>
          </w:tcPr>
          <w:p w14:paraId="320C28E2"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17892558"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36A6023"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6D6E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29F8B53" w14:textId="77777777" w:rsidR="00D56453" w:rsidRPr="00480423" w:rsidRDefault="00D56453" w:rsidP="00380769">
            <w:pPr>
              <w:pStyle w:val="TAC"/>
              <w:rPr>
                <w:rFonts w:eastAsiaTheme="minorEastAsia"/>
                <w:kern w:val="2"/>
                <w:szCs w:val="22"/>
                <w:lang w:eastAsia="zh-CN"/>
              </w:rPr>
            </w:pPr>
          </w:p>
        </w:tc>
      </w:tr>
      <w:tr w:rsidR="00D56453" w:rsidRPr="00480423" w14:paraId="3424B1E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3605B55"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129CA007"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DB3DF59"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8C12A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B468C8" w14:textId="77777777" w:rsidR="00D56453" w:rsidRPr="00480423" w:rsidRDefault="00D56453" w:rsidP="00380769">
            <w:pPr>
              <w:pStyle w:val="TAC"/>
              <w:rPr>
                <w:rFonts w:eastAsiaTheme="minorEastAsia"/>
                <w:kern w:val="2"/>
                <w:szCs w:val="22"/>
                <w:lang w:eastAsia="zh-CN"/>
              </w:rPr>
            </w:pPr>
          </w:p>
        </w:tc>
      </w:tr>
      <w:tr w:rsidR="00D56453" w:rsidRPr="00480423" w14:paraId="6BC538E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EC8A375" w14:textId="77777777" w:rsidR="00D56453" w:rsidRPr="00480423" w:rsidRDefault="00D56453" w:rsidP="00380769">
            <w:pPr>
              <w:pStyle w:val="TAC"/>
              <w:rPr>
                <w:rFonts w:eastAsiaTheme="minorEastAsia"/>
                <w:kern w:val="2"/>
                <w:szCs w:val="22"/>
              </w:rPr>
            </w:pPr>
            <w:r w:rsidRPr="00480423">
              <w:rPr>
                <w:rFonts w:eastAsiaTheme="minorEastAsia"/>
              </w:rPr>
              <w:t>CA_n46M-n48A-n96E</w:t>
            </w:r>
          </w:p>
        </w:tc>
        <w:tc>
          <w:tcPr>
            <w:tcW w:w="1829" w:type="dxa"/>
            <w:tcBorders>
              <w:top w:val="single" w:sz="4" w:space="0" w:color="auto"/>
              <w:left w:val="single" w:sz="4" w:space="0" w:color="auto"/>
              <w:bottom w:val="nil"/>
              <w:right w:val="single" w:sz="4" w:space="0" w:color="auto"/>
            </w:tcBorders>
            <w:vAlign w:val="center"/>
          </w:tcPr>
          <w:p w14:paraId="7233AB79"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346376B"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C8E47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F11526"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3C65A7F8" w14:textId="77777777" w:rsidTr="00380769">
        <w:trPr>
          <w:trHeight w:val="29"/>
        </w:trPr>
        <w:tc>
          <w:tcPr>
            <w:tcW w:w="2067" w:type="dxa"/>
            <w:tcBorders>
              <w:top w:val="nil"/>
              <w:left w:val="single" w:sz="4" w:space="0" w:color="auto"/>
              <w:bottom w:val="nil"/>
              <w:right w:val="single" w:sz="4" w:space="0" w:color="auto"/>
            </w:tcBorders>
            <w:vAlign w:val="center"/>
          </w:tcPr>
          <w:p w14:paraId="0825F27C"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32D42171"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F13ADD7"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0D70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84579FD" w14:textId="77777777" w:rsidR="00D56453" w:rsidRPr="00480423" w:rsidRDefault="00D56453" w:rsidP="00380769">
            <w:pPr>
              <w:pStyle w:val="TAC"/>
              <w:rPr>
                <w:rFonts w:eastAsiaTheme="minorEastAsia"/>
                <w:kern w:val="2"/>
                <w:szCs w:val="22"/>
                <w:lang w:eastAsia="zh-CN"/>
              </w:rPr>
            </w:pPr>
          </w:p>
        </w:tc>
      </w:tr>
      <w:tr w:rsidR="00D56453" w:rsidRPr="00480423" w14:paraId="55BFEC9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2E997E5"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7674F039"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F30B835"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17D30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084EB3" w14:textId="77777777" w:rsidR="00D56453" w:rsidRPr="00480423" w:rsidRDefault="00D56453" w:rsidP="00380769">
            <w:pPr>
              <w:pStyle w:val="TAC"/>
              <w:rPr>
                <w:rFonts w:eastAsiaTheme="minorEastAsia"/>
                <w:kern w:val="2"/>
                <w:szCs w:val="22"/>
                <w:lang w:eastAsia="zh-CN"/>
              </w:rPr>
            </w:pPr>
          </w:p>
        </w:tc>
      </w:tr>
      <w:tr w:rsidR="00D56453" w:rsidRPr="00480423" w14:paraId="16740BD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EE516BB" w14:textId="77777777" w:rsidR="00D56453" w:rsidRPr="00480423" w:rsidRDefault="00D56453" w:rsidP="00380769">
            <w:pPr>
              <w:pStyle w:val="TAC"/>
              <w:rPr>
                <w:rFonts w:eastAsiaTheme="minorEastAsia"/>
                <w:kern w:val="2"/>
                <w:szCs w:val="22"/>
              </w:rPr>
            </w:pPr>
            <w:r w:rsidRPr="00480423">
              <w:rPr>
                <w:rFonts w:eastAsiaTheme="minorEastAsia"/>
              </w:rPr>
              <w:t>CA_n46N-n48A-n96E</w:t>
            </w:r>
          </w:p>
        </w:tc>
        <w:tc>
          <w:tcPr>
            <w:tcW w:w="1829" w:type="dxa"/>
            <w:tcBorders>
              <w:top w:val="single" w:sz="4" w:space="0" w:color="auto"/>
              <w:left w:val="single" w:sz="4" w:space="0" w:color="auto"/>
              <w:bottom w:val="nil"/>
              <w:right w:val="single" w:sz="4" w:space="0" w:color="auto"/>
            </w:tcBorders>
            <w:vAlign w:val="center"/>
          </w:tcPr>
          <w:p w14:paraId="75A5D9A6"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69BADB6"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641B6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47CE544"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3E28663F" w14:textId="77777777" w:rsidTr="00380769">
        <w:trPr>
          <w:trHeight w:val="29"/>
        </w:trPr>
        <w:tc>
          <w:tcPr>
            <w:tcW w:w="2067" w:type="dxa"/>
            <w:tcBorders>
              <w:top w:val="nil"/>
              <w:left w:val="single" w:sz="4" w:space="0" w:color="auto"/>
              <w:bottom w:val="nil"/>
              <w:right w:val="single" w:sz="4" w:space="0" w:color="auto"/>
            </w:tcBorders>
            <w:vAlign w:val="center"/>
          </w:tcPr>
          <w:p w14:paraId="7CF6078C"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058C6FA9"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7A46C26"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5F22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FB6AD70" w14:textId="77777777" w:rsidR="00D56453" w:rsidRPr="00480423" w:rsidRDefault="00D56453" w:rsidP="00380769">
            <w:pPr>
              <w:pStyle w:val="TAC"/>
              <w:rPr>
                <w:rFonts w:eastAsiaTheme="minorEastAsia"/>
                <w:kern w:val="2"/>
                <w:szCs w:val="22"/>
                <w:lang w:eastAsia="zh-CN"/>
              </w:rPr>
            </w:pPr>
          </w:p>
        </w:tc>
      </w:tr>
      <w:tr w:rsidR="00D56453" w:rsidRPr="00480423" w14:paraId="58429C9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E76072"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7D6BBBEB"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91523A7"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058C1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EDD3B8F" w14:textId="77777777" w:rsidR="00D56453" w:rsidRPr="00480423" w:rsidRDefault="00D56453" w:rsidP="00380769">
            <w:pPr>
              <w:pStyle w:val="TAC"/>
              <w:rPr>
                <w:rFonts w:eastAsiaTheme="minorEastAsia"/>
                <w:kern w:val="2"/>
                <w:szCs w:val="22"/>
                <w:lang w:eastAsia="zh-CN"/>
              </w:rPr>
            </w:pPr>
          </w:p>
        </w:tc>
      </w:tr>
      <w:tr w:rsidR="00D56453" w:rsidRPr="00480423" w14:paraId="2F67D20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E7D2252" w14:textId="77777777" w:rsidR="00D56453" w:rsidRPr="00480423" w:rsidRDefault="00D56453" w:rsidP="00380769">
            <w:pPr>
              <w:pStyle w:val="TAC"/>
              <w:rPr>
                <w:rFonts w:eastAsia="SimSun"/>
                <w:kern w:val="2"/>
                <w:szCs w:val="22"/>
              </w:rPr>
            </w:pPr>
            <w:r w:rsidRPr="00480423">
              <w:rPr>
                <w:rFonts w:eastAsia="SimSun"/>
                <w:kern w:val="2"/>
                <w:szCs w:val="22"/>
              </w:rPr>
              <w:lastRenderedPageBreak/>
              <w:t>CA_n46A-n48C-n96E</w:t>
            </w:r>
          </w:p>
        </w:tc>
        <w:tc>
          <w:tcPr>
            <w:tcW w:w="1829" w:type="dxa"/>
            <w:tcBorders>
              <w:top w:val="single" w:sz="4" w:space="0" w:color="auto"/>
              <w:left w:val="single" w:sz="4" w:space="0" w:color="auto"/>
              <w:bottom w:val="nil"/>
              <w:right w:val="single" w:sz="4" w:space="0" w:color="auto"/>
            </w:tcBorders>
            <w:vAlign w:val="center"/>
          </w:tcPr>
          <w:p w14:paraId="719A6DBE"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C70F694"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24B05C9E"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1CDDCC81"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03FB1FB3"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FBB74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B3AAF5"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B27CBA"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E85B973" w14:textId="77777777" w:rsidTr="00380769">
        <w:trPr>
          <w:trHeight w:val="29"/>
        </w:trPr>
        <w:tc>
          <w:tcPr>
            <w:tcW w:w="2067" w:type="dxa"/>
            <w:tcBorders>
              <w:top w:val="nil"/>
              <w:left w:val="single" w:sz="4" w:space="0" w:color="auto"/>
              <w:bottom w:val="nil"/>
              <w:right w:val="single" w:sz="4" w:space="0" w:color="auto"/>
            </w:tcBorders>
            <w:vAlign w:val="center"/>
          </w:tcPr>
          <w:p w14:paraId="3CF0091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5F998EF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0DC0B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A70E6A"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4EE0BB7E" w14:textId="77777777" w:rsidR="00D56453" w:rsidRPr="00480423" w:rsidRDefault="00D56453" w:rsidP="00380769">
            <w:pPr>
              <w:pStyle w:val="TAC"/>
              <w:rPr>
                <w:rFonts w:eastAsia="SimSun"/>
                <w:kern w:val="2"/>
                <w:szCs w:val="22"/>
                <w:lang w:eastAsia="zh-CN"/>
              </w:rPr>
            </w:pPr>
          </w:p>
        </w:tc>
      </w:tr>
      <w:tr w:rsidR="00D56453" w:rsidRPr="00480423" w14:paraId="331DE02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28411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256517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8140D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A056EF"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33F3D5" w14:textId="77777777" w:rsidR="00D56453" w:rsidRPr="00480423" w:rsidRDefault="00D56453" w:rsidP="00380769">
            <w:pPr>
              <w:pStyle w:val="TAC"/>
              <w:rPr>
                <w:rFonts w:eastAsia="SimSun"/>
                <w:kern w:val="2"/>
                <w:szCs w:val="22"/>
                <w:lang w:eastAsia="zh-CN"/>
              </w:rPr>
            </w:pPr>
          </w:p>
        </w:tc>
      </w:tr>
      <w:tr w:rsidR="00D56453" w:rsidRPr="00480423" w14:paraId="67E3A93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C2D5E10" w14:textId="77777777" w:rsidR="00D56453" w:rsidRPr="00480423" w:rsidRDefault="00D56453" w:rsidP="00380769">
            <w:pPr>
              <w:pStyle w:val="TAC"/>
              <w:rPr>
                <w:rFonts w:eastAsia="SimSun"/>
                <w:kern w:val="2"/>
                <w:szCs w:val="22"/>
              </w:rPr>
            </w:pPr>
            <w:r w:rsidRPr="00480423">
              <w:rPr>
                <w:rFonts w:eastAsia="SimSun"/>
                <w:kern w:val="2"/>
                <w:szCs w:val="22"/>
              </w:rPr>
              <w:t>CA_n46B-n48C-n96E</w:t>
            </w:r>
          </w:p>
        </w:tc>
        <w:tc>
          <w:tcPr>
            <w:tcW w:w="1829" w:type="dxa"/>
            <w:tcBorders>
              <w:top w:val="single" w:sz="4" w:space="0" w:color="auto"/>
              <w:left w:val="single" w:sz="4" w:space="0" w:color="auto"/>
              <w:bottom w:val="nil"/>
              <w:right w:val="single" w:sz="4" w:space="0" w:color="auto"/>
            </w:tcBorders>
            <w:vAlign w:val="center"/>
          </w:tcPr>
          <w:p w14:paraId="137E4523"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6E2F0177" w14:textId="77777777" w:rsidR="00D56453" w:rsidRPr="00480423" w:rsidRDefault="00D56453" w:rsidP="00380769">
            <w:pPr>
              <w:pStyle w:val="TAC"/>
              <w:rPr>
                <w:rFonts w:eastAsia="SimSun"/>
                <w:kern w:val="2"/>
                <w:szCs w:val="22"/>
              </w:rPr>
            </w:pPr>
            <w:r w:rsidRPr="00480423">
              <w:rPr>
                <w:rFonts w:eastAsia="SimSun"/>
                <w:kern w:val="2"/>
                <w:szCs w:val="22"/>
              </w:rPr>
              <w:t>CA_n46A-n48B</w:t>
            </w:r>
          </w:p>
          <w:p w14:paraId="1C582373" w14:textId="77777777" w:rsidR="00D56453" w:rsidRPr="00480423" w:rsidRDefault="00D56453" w:rsidP="00380769">
            <w:pPr>
              <w:pStyle w:val="TAC"/>
              <w:rPr>
                <w:rFonts w:eastAsia="SimSun"/>
                <w:kern w:val="2"/>
                <w:szCs w:val="22"/>
              </w:rPr>
            </w:pPr>
            <w:r w:rsidRPr="00480423">
              <w:rPr>
                <w:rFonts w:eastAsia="SimSun"/>
                <w:kern w:val="2"/>
                <w:szCs w:val="22"/>
              </w:rPr>
              <w:t>CA_n48A-n96A</w:t>
            </w:r>
          </w:p>
          <w:p w14:paraId="7C54B7EF" w14:textId="77777777" w:rsidR="00D56453" w:rsidRPr="00480423" w:rsidRDefault="00D56453" w:rsidP="00380769">
            <w:pPr>
              <w:pStyle w:val="TAC"/>
              <w:rPr>
                <w:rFonts w:eastAsia="SimSun"/>
                <w:kern w:val="2"/>
                <w:szCs w:val="22"/>
              </w:rPr>
            </w:pPr>
            <w:r w:rsidRPr="00480423">
              <w:rPr>
                <w:rFonts w:eastAsiaTheme="minorEastAsia" w:cs="Arial"/>
                <w:color w:val="000000"/>
                <w:szCs w:val="18"/>
              </w:rPr>
              <w:t>CA_n48B</w:t>
            </w:r>
          </w:p>
          <w:p w14:paraId="59213EC3" w14:textId="77777777" w:rsidR="00D56453" w:rsidRPr="00480423" w:rsidRDefault="00D56453" w:rsidP="00380769">
            <w:pPr>
              <w:pStyle w:val="TAC"/>
              <w:rPr>
                <w:rFonts w:eastAsia="SimSun"/>
                <w:kern w:val="2"/>
                <w:szCs w:val="22"/>
              </w:rPr>
            </w:pPr>
            <w:r w:rsidRPr="00480423">
              <w:rPr>
                <w:rFonts w:eastAsia="SimSun"/>
                <w:kern w:val="2"/>
                <w:szCs w:val="22"/>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71B14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A9F278"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C78FC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D3AF14F" w14:textId="77777777" w:rsidTr="00380769">
        <w:trPr>
          <w:trHeight w:val="29"/>
        </w:trPr>
        <w:tc>
          <w:tcPr>
            <w:tcW w:w="2067" w:type="dxa"/>
            <w:tcBorders>
              <w:top w:val="nil"/>
              <w:left w:val="single" w:sz="4" w:space="0" w:color="auto"/>
              <w:bottom w:val="nil"/>
              <w:right w:val="single" w:sz="4" w:space="0" w:color="auto"/>
            </w:tcBorders>
            <w:vAlign w:val="center"/>
          </w:tcPr>
          <w:p w14:paraId="23E0BB9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F886FC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632A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417A59" w14:textId="77777777" w:rsidR="00D56453" w:rsidRPr="00480423" w:rsidRDefault="00D56453" w:rsidP="00380769">
            <w:pPr>
              <w:pStyle w:val="TAC"/>
              <w:rPr>
                <w:rFonts w:eastAsia="SimSun"/>
                <w:lang w:eastAsia="zh-CN" w:bidi="ar"/>
              </w:rPr>
            </w:pPr>
            <w:r w:rsidRPr="00480423">
              <w:rPr>
                <w:rFonts w:eastAsia="SimSun"/>
                <w:lang w:eastAsia="zh-CN" w:bidi="ar"/>
              </w:rPr>
              <w:t>CA_n48C_BCS0</w:t>
            </w:r>
          </w:p>
        </w:tc>
        <w:tc>
          <w:tcPr>
            <w:tcW w:w="1610" w:type="dxa"/>
            <w:tcBorders>
              <w:top w:val="nil"/>
              <w:left w:val="single" w:sz="4" w:space="0" w:color="auto"/>
              <w:bottom w:val="nil"/>
              <w:right w:val="single" w:sz="4" w:space="0" w:color="auto"/>
            </w:tcBorders>
            <w:vAlign w:val="center"/>
          </w:tcPr>
          <w:p w14:paraId="2CFF67B9" w14:textId="77777777" w:rsidR="00D56453" w:rsidRPr="00480423" w:rsidRDefault="00D56453" w:rsidP="00380769">
            <w:pPr>
              <w:pStyle w:val="TAC"/>
              <w:rPr>
                <w:rFonts w:eastAsia="SimSun"/>
                <w:kern w:val="2"/>
                <w:szCs w:val="22"/>
                <w:lang w:eastAsia="zh-CN"/>
              </w:rPr>
            </w:pPr>
          </w:p>
        </w:tc>
      </w:tr>
      <w:tr w:rsidR="00D56453" w:rsidRPr="00480423" w14:paraId="0574143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9483A04"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2E68EE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44F5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6585C3"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C98806" w14:textId="77777777" w:rsidR="00D56453" w:rsidRPr="00480423" w:rsidRDefault="00D56453" w:rsidP="00380769">
            <w:pPr>
              <w:pStyle w:val="TAC"/>
              <w:rPr>
                <w:rFonts w:eastAsia="SimSun"/>
                <w:kern w:val="2"/>
                <w:szCs w:val="22"/>
                <w:lang w:eastAsia="zh-CN"/>
              </w:rPr>
            </w:pPr>
          </w:p>
        </w:tc>
      </w:tr>
      <w:tr w:rsidR="00D56453" w:rsidRPr="00480423" w14:paraId="4DC70E3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1393BA1" w14:textId="77777777" w:rsidR="00D56453" w:rsidRPr="00480423" w:rsidRDefault="00D56453" w:rsidP="00380769">
            <w:pPr>
              <w:pStyle w:val="TAC"/>
              <w:rPr>
                <w:rFonts w:eastAsiaTheme="minorEastAsia"/>
              </w:rPr>
            </w:pPr>
            <w:r w:rsidRPr="00480423">
              <w:rPr>
                <w:rFonts w:eastAsiaTheme="minorEastAsia"/>
              </w:rPr>
              <w:t>CA_n46C-n48C-n96E</w:t>
            </w:r>
          </w:p>
        </w:tc>
        <w:tc>
          <w:tcPr>
            <w:tcW w:w="1829" w:type="dxa"/>
            <w:tcBorders>
              <w:top w:val="single" w:sz="4" w:space="0" w:color="auto"/>
              <w:left w:val="single" w:sz="4" w:space="0" w:color="auto"/>
              <w:bottom w:val="nil"/>
              <w:right w:val="single" w:sz="4" w:space="0" w:color="auto"/>
            </w:tcBorders>
            <w:vAlign w:val="center"/>
          </w:tcPr>
          <w:p w14:paraId="1BB176AB" w14:textId="77777777" w:rsidR="00D56453" w:rsidRPr="00480423" w:rsidRDefault="00D56453" w:rsidP="00380769">
            <w:pPr>
              <w:pStyle w:val="TAC"/>
              <w:rPr>
                <w:rFonts w:eastAsiaTheme="minorEastAsia"/>
              </w:rPr>
            </w:pPr>
            <w:r w:rsidRPr="00480423">
              <w:rPr>
                <w:rFonts w:eastAsiaTheme="minorEastAsia"/>
              </w:rPr>
              <w:t>CA_n46A-n48A</w:t>
            </w:r>
          </w:p>
          <w:p w14:paraId="0222362C" w14:textId="77777777" w:rsidR="00D56453" w:rsidRPr="00480423" w:rsidRDefault="00D56453" w:rsidP="00380769">
            <w:pPr>
              <w:pStyle w:val="TAC"/>
              <w:rPr>
                <w:rFonts w:eastAsiaTheme="minorEastAsia"/>
              </w:rPr>
            </w:pPr>
            <w:r w:rsidRPr="00480423">
              <w:rPr>
                <w:rFonts w:eastAsiaTheme="minorEastAsia"/>
              </w:rPr>
              <w:t>CA_n46A-n48B</w:t>
            </w:r>
          </w:p>
          <w:p w14:paraId="7584E45D" w14:textId="77777777" w:rsidR="00D56453" w:rsidRPr="00480423" w:rsidRDefault="00D56453" w:rsidP="00380769">
            <w:pPr>
              <w:pStyle w:val="TAC"/>
              <w:rPr>
                <w:rFonts w:eastAsiaTheme="minorEastAsia"/>
              </w:rPr>
            </w:pPr>
            <w:r w:rsidRPr="00480423">
              <w:rPr>
                <w:rFonts w:eastAsiaTheme="minorEastAsia"/>
              </w:rPr>
              <w:t>CA_n48A-n96A</w:t>
            </w:r>
          </w:p>
          <w:p w14:paraId="0639AE57" w14:textId="77777777" w:rsidR="00D56453" w:rsidRPr="00480423" w:rsidRDefault="00D56453" w:rsidP="00380769">
            <w:pPr>
              <w:pStyle w:val="TAC"/>
              <w:rPr>
                <w:rFonts w:eastAsiaTheme="minorEastAsia"/>
              </w:rPr>
            </w:pPr>
            <w:r w:rsidRPr="00480423">
              <w:rPr>
                <w:rFonts w:eastAsiaTheme="minorEastAsia" w:cs="Arial"/>
                <w:color w:val="000000"/>
                <w:szCs w:val="18"/>
              </w:rPr>
              <w:t>CA_n48B</w:t>
            </w:r>
          </w:p>
          <w:p w14:paraId="6DE1EF08" w14:textId="77777777" w:rsidR="00D56453" w:rsidRPr="00480423" w:rsidRDefault="00D56453" w:rsidP="00380769">
            <w:pPr>
              <w:pStyle w:val="TAC"/>
              <w:rPr>
                <w:rFonts w:eastAsiaTheme="minorEastAsia"/>
              </w:rPr>
            </w:pPr>
            <w:r w:rsidRPr="00480423">
              <w:rPr>
                <w:rFonts w:eastAsiaTheme="minorEastAsia"/>
              </w:rPr>
              <w:t>CA_n48B-n96A</w:t>
            </w:r>
          </w:p>
          <w:p w14:paraId="0F9C054A"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39344"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B5781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CBC811"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8F8E72C" w14:textId="77777777" w:rsidTr="00380769">
        <w:trPr>
          <w:trHeight w:val="29"/>
        </w:trPr>
        <w:tc>
          <w:tcPr>
            <w:tcW w:w="2067" w:type="dxa"/>
            <w:tcBorders>
              <w:top w:val="nil"/>
              <w:left w:val="single" w:sz="4" w:space="0" w:color="auto"/>
              <w:bottom w:val="nil"/>
              <w:right w:val="single" w:sz="4" w:space="0" w:color="auto"/>
            </w:tcBorders>
            <w:vAlign w:val="center"/>
          </w:tcPr>
          <w:p w14:paraId="687A20BC"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046BFB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34924A"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DCE21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70D9A76D" w14:textId="77777777" w:rsidR="00D56453" w:rsidRPr="00480423" w:rsidRDefault="00D56453" w:rsidP="00380769">
            <w:pPr>
              <w:pStyle w:val="TAC"/>
              <w:rPr>
                <w:rFonts w:eastAsiaTheme="minorEastAsia"/>
                <w:lang w:eastAsia="zh-CN"/>
              </w:rPr>
            </w:pPr>
          </w:p>
        </w:tc>
      </w:tr>
      <w:tr w:rsidR="00D56453" w:rsidRPr="00480423" w14:paraId="5DF93A5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FC97673"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ED1F01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F4AC26"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D091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D1B428" w14:textId="77777777" w:rsidR="00D56453" w:rsidRPr="00480423" w:rsidRDefault="00D56453" w:rsidP="00380769">
            <w:pPr>
              <w:pStyle w:val="TAC"/>
              <w:rPr>
                <w:rFonts w:eastAsiaTheme="minorEastAsia"/>
                <w:lang w:eastAsia="zh-CN"/>
              </w:rPr>
            </w:pPr>
          </w:p>
        </w:tc>
      </w:tr>
      <w:tr w:rsidR="00D56453" w:rsidRPr="00480423" w14:paraId="0972216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403DAD" w14:textId="77777777" w:rsidR="00D56453" w:rsidRPr="00480423" w:rsidRDefault="00D56453" w:rsidP="00380769">
            <w:pPr>
              <w:pStyle w:val="TAC"/>
              <w:rPr>
                <w:rFonts w:eastAsiaTheme="minorEastAsia"/>
              </w:rPr>
            </w:pPr>
            <w:r w:rsidRPr="00480423">
              <w:rPr>
                <w:rFonts w:eastAsiaTheme="minorEastAsia"/>
              </w:rPr>
              <w:t>CA_n46D-n48C-n96E</w:t>
            </w:r>
          </w:p>
        </w:tc>
        <w:tc>
          <w:tcPr>
            <w:tcW w:w="1829" w:type="dxa"/>
            <w:tcBorders>
              <w:top w:val="single" w:sz="4" w:space="0" w:color="auto"/>
              <w:left w:val="single" w:sz="4" w:space="0" w:color="auto"/>
              <w:bottom w:val="nil"/>
              <w:right w:val="single" w:sz="4" w:space="0" w:color="auto"/>
            </w:tcBorders>
            <w:vAlign w:val="center"/>
          </w:tcPr>
          <w:p w14:paraId="648AEB6A" w14:textId="77777777" w:rsidR="00D56453" w:rsidRPr="00480423" w:rsidRDefault="00D56453" w:rsidP="00380769">
            <w:pPr>
              <w:pStyle w:val="TAC"/>
              <w:rPr>
                <w:rFonts w:eastAsiaTheme="minorEastAsia"/>
              </w:rPr>
            </w:pPr>
            <w:r w:rsidRPr="00480423">
              <w:rPr>
                <w:rFonts w:eastAsiaTheme="minorEastAsia"/>
              </w:rPr>
              <w:t>CA_n46A-n48A</w:t>
            </w:r>
          </w:p>
          <w:p w14:paraId="40762BFB" w14:textId="77777777" w:rsidR="00D56453" w:rsidRPr="00480423" w:rsidRDefault="00D56453" w:rsidP="00380769">
            <w:pPr>
              <w:pStyle w:val="TAC"/>
              <w:rPr>
                <w:rFonts w:eastAsiaTheme="minorEastAsia"/>
              </w:rPr>
            </w:pPr>
            <w:r w:rsidRPr="00480423">
              <w:rPr>
                <w:rFonts w:eastAsiaTheme="minorEastAsia"/>
              </w:rPr>
              <w:t>CA_n46A-n48B</w:t>
            </w:r>
          </w:p>
          <w:p w14:paraId="10821A4C" w14:textId="77777777" w:rsidR="00D56453" w:rsidRPr="00480423" w:rsidRDefault="00D56453" w:rsidP="00380769">
            <w:pPr>
              <w:pStyle w:val="TAC"/>
              <w:rPr>
                <w:rFonts w:eastAsiaTheme="minorEastAsia"/>
              </w:rPr>
            </w:pPr>
            <w:r w:rsidRPr="00480423">
              <w:rPr>
                <w:rFonts w:eastAsiaTheme="minorEastAsia"/>
              </w:rPr>
              <w:t>CA_n48A-n96A</w:t>
            </w:r>
          </w:p>
          <w:p w14:paraId="6A378E7A" w14:textId="77777777" w:rsidR="00D56453" w:rsidRPr="00480423" w:rsidRDefault="00D56453" w:rsidP="00380769">
            <w:pPr>
              <w:pStyle w:val="TAC"/>
              <w:rPr>
                <w:rFonts w:eastAsiaTheme="minorEastAsia"/>
              </w:rPr>
            </w:pPr>
            <w:r w:rsidRPr="00480423">
              <w:rPr>
                <w:rFonts w:eastAsiaTheme="minorEastAsia" w:cs="Arial"/>
                <w:color w:val="000000"/>
                <w:szCs w:val="18"/>
              </w:rPr>
              <w:t>CA_n48B</w:t>
            </w:r>
          </w:p>
          <w:p w14:paraId="7061D95A" w14:textId="77777777" w:rsidR="00D56453" w:rsidRPr="00480423" w:rsidRDefault="00D56453" w:rsidP="00380769">
            <w:pPr>
              <w:pStyle w:val="TAC"/>
              <w:rPr>
                <w:rFonts w:eastAsiaTheme="minorEastAsia"/>
              </w:rPr>
            </w:pPr>
            <w:r w:rsidRPr="00480423">
              <w:rPr>
                <w:rFonts w:eastAsiaTheme="minorEastAsia"/>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DC3546"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F4A7B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D2862C"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C05618B" w14:textId="77777777" w:rsidTr="00380769">
        <w:trPr>
          <w:trHeight w:val="29"/>
        </w:trPr>
        <w:tc>
          <w:tcPr>
            <w:tcW w:w="2067" w:type="dxa"/>
            <w:tcBorders>
              <w:top w:val="nil"/>
              <w:left w:val="single" w:sz="4" w:space="0" w:color="auto"/>
              <w:bottom w:val="nil"/>
              <w:right w:val="single" w:sz="4" w:space="0" w:color="auto"/>
            </w:tcBorders>
            <w:vAlign w:val="center"/>
          </w:tcPr>
          <w:p w14:paraId="7A78109B"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B22003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04722"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5998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6CBF9008" w14:textId="77777777" w:rsidR="00D56453" w:rsidRPr="00480423" w:rsidRDefault="00D56453" w:rsidP="00380769">
            <w:pPr>
              <w:pStyle w:val="TAC"/>
              <w:rPr>
                <w:rFonts w:eastAsiaTheme="minorEastAsia"/>
                <w:lang w:eastAsia="zh-CN"/>
              </w:rPr>
            </w:pPr>
          </w:p>
        </w:tc>
      </w:tr>
      <w:tr w:rsidR="00D56453" w:rsidRPr="00480423" w14:paraId="248593B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57BD4DB"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AA1BAB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4BA32"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E8077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772A736" w14:textId="77777777" w:rsidR="00D56453" w:rsidRPr="00480423" w:rsidRDefault="00D56453" w:rsidP="00380769">
            <w:pPr>
              <w:pStyle w:val="TAC"/>
              <w:rPr>
                <w:rFonts w:eastAsiaTheme="minorEastAsia"/>
                <w:lang w:eastAsia="zh-CN"/>
              </w:rPr>
            </w:pPr>
          </w:p>
        </w:tc>
      </w:tr>
      <w:tr w:rsidR="00D56453" w:rsidRPr="00480423" w14:paraId="104B8DA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37FB54F" w14:textId="77777777" w:rsidR="00D56453" w:rsidRPr="00480423" w:rsidRDefault="00D56453" w:rsidP="00380769">
            <w:pPr>
              <w:pStyle w:val="TAC"/>
              <w:rPr>
                <w:rFonts w:eastAsiaTheme="minorEastAsia"/>
              </w:rPr>
            </w:pPr>
            <w:r w:rsidRPr="00480423">
              <w:rPr>
                <w:rFonts w:eastAsiaTheme="minorEastAsia"/>
              </w:rPr>
              <w:t>CA_n46M-n48C-n96E</w:t>
            </w:r>
          </w:p>
        </w:tc>
        <w:tc>
          <w:tcPr>
            <w:tcW w:w="1829" w:type="dxa"/>
            <w:tcBorders>
              <w:top w:val="single" w:sz="4" w:space="0" w:color="auto"/>
              <w:left w:val="single" w:sz="4" w:space="0" w:color="auto"/>
              <w:bottom w:val="nil"/>
              <w:right w:val="single" w:sz="4" w:space="0" w:color="auto"/>
            </w:tcBorders>
            <w:vAlign w:val="center"/>
          </w:tcPr>
          <w:p w14:paraId="455B6088" w14:textId="77777777" w:rsidR="00D56453" w:rsidRPr="00480423" w:rsidRDefault="00D56453" w:rsidP="00380769">
            <w:pPr>
              <w:pStyle w:val="TAC"/>
              <w:rPr>
                <w:rFonts w:eastAsiaTheme="minorEastAsia"/>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D930A29"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F9AF0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BD2545"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0F481FB" w14:textId="77777777" w:rsidTr="00380769">
        <w:trPr>
          <w:trHeight w:val="29"/>
        </w:trPr>
        <w:tc>
          <w:tcPr>
            <w:tcW w:w="2067" w:type="dxa"/>
            <w:tcBorders>
              <w:top w:val="nil"/>
              <w:left w:val="single" w:sz="4" w:space="0" w:color="auto"/>
              <w:bottom w:val="nil"/>
              <w:right w:val="single" w:sz="4" w:space="0" w:color="auto"/>
            </w:tcBorders>
            <w:vAlign w:val="center"/>
          </w:tcPr>
          <w:p w14:paraId="3D86F5DF"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7D93458C"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5E00E63"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94AFA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162267CB" w14:textId="77777777" w:rsidR="00D56453" w:rsidRPr="00480423" w:rsidRDefault="00D56453" w:rsidP="00380769">
            <w:pPr>
              <w:pStyle w:val="TAC"/>
              <w:rPr>
                <w:rFonts w:eastAsiaTheme="minorEastAsia"/>
                <w:kern w:val="2"/>
                <w:szCs w:val="22"/>
                <w:lang w:eastAsia="zh-CN"/>
              </w:rPr>
            </w:pPr>
          </w:p>
        </w:tc>
      </w:tr>
      <w:tr w:rsidR="00D56453" w:rsidRPr="00480423" w14:paraId="1001971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2B4C9A"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3B26A8A8"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521007C"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1C6B8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35571F5" w14:textId="77777777" w:rsidR="00D56453" w:rsidRPr="00480423" w:rsidRDefault="00D56453" w:rsidP="00380769">
            <w:pPr>
              <w:pStyle w:val="TAC"/>
              <w:rPr>
                <w:rFonts w:eastAsiaTheme="minorEastAsia"/>
                <w:kern w:val="2"/>
                <w:szCs w:val="22"/>
                <w:lang w:eastAsia="zh-CN"/>
              </w:rPr>
            </w:pPr>
          </w:p>
        </w:tc>
      </w:tr>
      <w:tr w:rsidR="00D56453" w:rsidRPr="00480423" w14:paraId="79EFD52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80E84C8" w14:textId="77777777" w:rsidR="00D56453" w:rsidRPr="00480423" w:rsidRDefault="00D56453" w:rsidP="00380769">
            <w:pPr>
              <w:pStyle w:val="TAC"/>
              <w:rPr>
                <w:rFonts w:eastAsiaTheme="minorEastAsia"/>
              </w:rPr>
            </w:pPr>
            <w:r w:rsidRPr="00480423">
              <w:rPr>
                <w:rFonts w:eastAsiaTheme="minorEastAsia"/>
              </w:rPr>
              <w:t>CA_n46N-n48C-n96E</w:t>
            </w:r>
          </w:p>
        </w:tc>
        <w:tc>
          <w:tcPr>
            <w:tcW w:w="1829" w:type="dxa"/>
            <w:tcBorders>
              <w:top w:val="single" w:sz="4" w:space="0" w:color="auto"/>
              <w:left w:val="single" w:sz="4" w:space="0" w:color="auto"/>
              <w:bottom w:val="nil"/>
              <w:right w:val="single" w:sz="4" w:space="0" w:color="auto"/>
            </w:tcBorders>
            <w:vAlign w:val="center"/>
          </w:tcPr>
          <w:p w14:paraId="5008B94F" w14:textId="77777777" w:rsidR="00D56453" w:rsidRPr="00480423" w:rsidRDefault="00D56453" w:rsidP="00380769">
            <w:pPr>
              <w:pStyle w:val="TAC"/>
              <w:rPr>
                <w:rFonts w:eastAsiaTheme="minorEastAsia"/>
              </w:rPr>
            </w:pPr>
            <w:r w:rsidRPr="00480423">
              <w:rPr>
                <w:rFonts w:eastAsiaTheme="minorEastAsia"/>
              </w:rPr>
              <w:t>CA_n46A-n48A</w:t>
            </w:r>
          </w:p>
          <w:p w14:paraId="79B9DE91" w14:textId="77777777" w:rsidR="00D56453" w:rsidRPr="00480423" w:rsidRDefault="00D56453" w:rsidP="00380769">
            <w:pPr>
              <w:pStyle w:val="TAC"/>
              <w:rPr>
                <w:rFonts w:eastAsiaTheme="minorEastAsia"/>
              </w:rPr>
            </w:pPr>
            <w:r w:rsidRPr="00480423">
              <w:rPr>
                <w:rFonts w:eastAsiaTheme="minorEastAsia"/>
              </w:rPr>
              <w:t>CA_n46A-n48B</w:t>
            </w:r>
          </w:p>
          <w:p w14:paraId="6A9C5CD4" w14:textId="77777777" w:rsidR="00D56453" w:rsidRPr="00480423" w:rsidRDefault="00D56453" w:rsidP="00380769">
            <w:pPr>
              <w:pStyle w:val="TAC"/>
              <w:rPr>
                <w:rFonts w:eastAsiaTheme="minorEastAsia"/>
              </w:rPr>
            </w:pPr>
            <w:r w:rsidRPr="00480423">
              <w:rPr>
                <w:rFonts w:eastAsiaTheme="minorEastAsia"/>
              </w:rPr>
              <w:t>CA_n48A-n96A</w:t>
            </w:r>
          </w:p>
          <w:p w14:paraId="0BA23079" w14:textId="77777777" w:rsidR="00D56453" w:rsidRPr="00480423" w:rsidRDefault="00D56453" w:rsidP="00380769">
            <w:pPr>
              <w:pStyle w:val="TAC"/>
              <w:rPr>
                <w:rFonts w:eastAsiaTheme="minorEastAsia"/>
              </w:rPr>
            </w:pPr>
            <w:r w:rsidRPr="00480423">
              <w:rPr>
                <w:rFonts w:eastAsiaTheme="minorEastAsia" w:cs="Arial"/>
                <w:color w:val="000000"/>
                <w:szCs w:val="18"/>
              </w:rPr>
              <w:t>CA_n48B</w:t>
            </w:r>
          </w:p>
          <w:p w14:paraId="682A444F" w14:textId="77777777" w:rsidR="00D56453" w:rsidRPr="00480423" w:rsidRDefault="00D56453" w:rsidP="00380769">
            <w:pPr>
              <w:pStyle w:val="TAC"/>
              <w:rPr>
                <w:rFonts w:eastAsiaTheme="minorEastAsia"/>
              </w:rPr>
            </w:pPr>
            <w:r w:rsidRPr="00480423">
              <w:rPr>
                <w:rFonts w:eastAsiaTheme="minorEastAsia"/>
              </w:rPr>
              <w:t>CA_n48B-n96A</w:t>
            </w:r>
          </w:p>
          <w:p w14:paraId="388B66F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F8CFAA"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439BB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BA08C9"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49154286" w14:textId="77777777" w:rsidTr="00380769">
        <w:trPr>
          <w:trHeight w:val="29"/>
        </w:trPr>
        <w:tc>
          <w:tcPr>
            <w:tcW w:w="2067" w:type="dxa"/>
            <w:tcBorders>
              <w:top w:val="nil"/>
              <w:left w:val="single" w:sz="4" w:space="0" w:color="auto"/>
              <w:bottom w:val="nil"/>
              <w:right w:val="single" w:sz="4" w:space="0" w:color="auto"/>
            </w:tcBorders>
            <w:vAlign w:val="center"/>
          </w:tcPr>
          <w:p w14:paraId="00D1BDC6"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969FED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616002"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AD080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CA_n48C_BCS0</w:t>
            </w:r>
          </w:p>
        </w:tc>
        <w:tc>
          <w:tcPr>
            <w:tcW w:w="1610" w:type="dxa"/>
            <w:tcBorders>
              <w:top w:val="nil"/>
              <w:left w:val="single" w:sz="4" w:space="0" w:color="auto"/>
              <w:bottom w:val="nil"/>
              <w:right w:val="single" w:sz="4" w:space="0" w:color="auto"/>
            </w:tcBorders>
            <w:vAlign w:val="center"/>
          </w:tcPr>
          <w:p w14:paraId="0519C7DE" w14:textId="77777777" w:rsidR="00D56453" w:rsidRPr="00480423" w:rsidRDefault="00D56453" w:rsidP="00380769">
            <w:pPr>
              <w:pStyle w:val="TAC"/>
              <w:rPr>
                <w:rFonts w:eastAsiaTheme="minorEastAsia"/>
                <w:lang w:eastAsia="zh-CN"/>
              </w:rPr>
            </w:pPr>
          </w:p>
        </w:tc>
      </w:tr>
      <w:tr w:rsidR="00D56453" w:rsidRPr="00480423" w14:paraId="1C6A952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FA5F555"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CC191E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06099B"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AB40E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FE48261" w14:textId="77777777" w:rsidR="00D56453" w:rsidRPr="00480423" w:rsidRDefault="00D56453" w:rsidP="00380769">
            <w:pPr>
              <w:pStyle w:val="TAC"/>
              <w:rPr>
                <w:rFonts w:eastAsiaTheme="minorEastAsia"/>
                <w:lang w:eastAsia="zh-CN"/>
              </w:rPr>
            </w:pPr>
          </w:p>
        </w:tc>
      </w:tr>
      <w:tr w:rsidR="00D56453" w:rsidRPr="00480423" w14:paraId="3EAAA233"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FE827A5" w14:textId="77777777" w:rsidR="00D56453" w:rsidRPr="00480423" w:rsidRDefault="00D56453" w:rsidP="00380769">
            <w:pPr>
              <w:pStyle w:val="TAC"/>
              <w:rPr>
                <w:rFonts w:eastAsia="SimSun"/>
                <w:kern w:val="2"/>
                <w:szCs w:val="22"/>
              </w:rPr>
            </w:pPr>
            <w:r w:rsidRPr="00480423">
              <w:rPr>
                <w:rFonts w:eastAsia="SimSun"/>
                <w:kern w:val="2"/>
                <w:szCs w:val="22"/>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45CD2B"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8DCB780"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86AE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AA5C70"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A90ED4"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008BB2C" w14:textId="77777777" w:rsidTr="00380769">
        <w:trPr>
          <w:trHeight w:val="29"/>
        </w:trPr>
        <w:tc>
          <w:tcPr>
            <w:tcW w:w="2067" w:type="dxa"/>
            <w:tcBorders>
              <w:top w:val="nil"/>
              <w:left w:val="single" w:sz="4" w:space="0" w:color="auto"/>
              <w:bottom w:val="nil"/>
              <w:right w:val="single" w:sz="4" w:space="0" w:color="auto"/>
            </w:tcBorders>
            <w:vAlign w:val="center"/>
          </w:tcPr>
          <w:p w14:paraId="331D476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54A3D0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14D96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E4979D"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A99240C" w14:textId="77777777" w:rsidR="00D56453" w:rsidRPr="00480423" w:rsidRDefault="00D56453" w:rsidP="00380769">
            <w:pPr>
              <w:pStyle w:val="TAC"/>
              <w:rPr>
                <w:rFonts w:eastAsia="SimSun"/>
                <w:kern w:val="2"/>
                <w:szCs w:val="22"/>
                <w:lang w:eastAsia="zh-CN"/>
              </w:rPr>
            </w:pPr>
          </w:p>
        </w:tc>
      </w:tr>
      <w:tr w:rsidR="00D56453" w:rsidRPr="00480423" w14:paraId="2483693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01668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2C6C68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9C93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69C721"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093001" w14:textId="77777777" w:rsidR="00D56453" w:rsidRPr="00480423" w:rsidRDefault="00D56453" w:rsidP="00380769">
            <w:pPr>
              <w:pStyle w:val="TAC"/>
              <w:rPr>
                <w:rFonts w:eastAsia="SimSun"/>
                <w:kern w:val="2"/>
                <w:szCs w:val="22"/>
                <w:lang w:eastAsia="zh-CN"/>
              </w:rPr>
            </w:pPr>
          </w:p>
        </w:tc>
      </w:tr>
      <w:tr w:rsidR="00D56453" w:rsidRPr="00480423" w14:paraId="6E336F9A"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68F897" w14:textId="77777777" w:rsidR="00D56453" w:rsidRPr="00480423" w:rsidRDefault="00D56453" w:rsidP="00380769">
            <w:pPr>
              <w:pStyle w:val="TAC"/>
              <w:rPr>
                <w:rFonts w:eastAsia="SimSun"/>
                <w:kern w:val="2"/>
                <w:szCs w:val="22"/>
              </w:rPr>
            </w:pPr>
            <w:r w:rsidRPr="00480423">
              <w:rPr>
                <w:rFonts w:eastAsia="SimSun"/>
                <w:kern w:val="2"/>
                <w:szCs w:val="22"/>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1591DF"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489E9C1"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D997D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A2B6FF"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532EB4"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049AA2F" w14:textId="77777777" w:rsidTr="00380769">
        <w:trPr>
          <w:trHeight w:val="29"/>
        </w:trPr>
        <w:tc>
          <w:tcPr>
            <w:tcW w:w="2067" w:type="dxa"/>
            <w:tcBorders>
              <w:top w:val="nil"/>
              <w:left w:val="single" w:sz="4" w:space="0" w:color="auto"/>
              <w:bottom w:val="nil"/>
              <w:right w:val="single" w:sz="4" w:space="0" w:color="auto"/>
            </w:tcBorders>
            <w:vAlign w:val="center"/>
          </w:tcPr>
          <w:p w14:paraId="464D5A5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08F649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12DC6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E5CAB"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4455F2A0" w14:textId="77777777" w:rsidR="00D56453" w:rsidRPr="00480423" w:rsidRDefault="00D56453" w:rsidP="00380769">
            <w:pPr>
              <w:pStyle w:val="TAC"/>
              <w:rPr>
                <w:rFonts w:eastAsia="SimSun"/>
                <w:kern w:val="2"/>
                <w:szCs w:val="22"/>
                <w:lang w:eastAsia="zh-CN"/>
              </w:rPr>
            </w:pPr>
          </w:p>
        </w:tc>
      </w:tr>
      <w:tr w:rsidR="00D56453" w:rsidRPr="00480423" w14:paraId="654C1C9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12A08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6A5DBA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933E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78ACEF"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8F375F" w14:textId="77777777" w:rsidR="00D56453" w:rsidRPr="00480423" w:rsidRDefault="00D56453" w:rsidP="00380769">
            <w:pPr>
              <w:pStyle w:val="TAC"/>
              <w:rPr>
                <w:rFonts w:eastAsia="SimSun"/>
                <w:kern w:val="2"/>
                <w:szCs w:val="22"/>
                <w:lang w:eastAsia="zh-CN"/>
              </w:rPr>
            </w:pPr>
          </w:p>
        </w:tc>
      </w:tr>
      <w:tr w:rsidR="00D56453" w:rsidRPr="00480423" w14:paraId="34B7B241"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F1A7F8" w14:textId="77777777" w:rsidR="00D56453" w:rsidRPr="00480423" w:rsidRDefault="00D56453" w:rsidP="00380769">
            <w:pPr>
              <w:pStyle w:val="TAC"/>
              <w:rPr>
                <w:rFonts w:eastAsia="SimSun"/>
                <w:kern w:val="2"/>
                <w:szCs w:val="22"/>
              </w:rPr>
            </w:pPr>
            <w:r w:rsidRPr="00480423">
              <w:rPr>
                <w:rFonts w:eastAsia="SimSun"/>
                <w:kern w:val="2"/>
                <w:szCs w:val="22"/>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C5AA23"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21CE0C6"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E7E08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9D514B"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447134"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9E39497" w14:textId="77777777" w:rsidTr="00380769">
        <w:trPr>
          <w:trHeight w:val="29"/>
        </w:trPr>
        <w:tc>
          <w:tcPr>
            <w:tcW w:w="2067" w:type="dxa"/>
            <w:tcBorders>
              <w:top w:val="nil"/>
              <w:left w:val="single" w:sz="4" w:space="0" w:color="auto"/>
              <w:bottom w:val="nil"/>
              <w:right w:val="single" w:sz="4" w:space="0" w:color="auto"/>
            </w:tcBorders>
            <w:vAlign w:val="center"/>
          </w:tcPr>
          <w:p w14:paraId="063E43B4"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DB80CE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D4FDA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1488F2"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4D6A778" w14:textId="77777777" w:rsidR="00D56453" w:rsidRPr="00480423" w:rsidRDefault="00D56453" w:rsidP="00380769">
            <w:pPr>
              <w:pStyle w:val="TAC"/>
              <w:rPr>
                <w:rFonts w:eastAsia="SimSun"/>
                <w:kern w:val="2"/>
                <w:szCs w:val="22"/>
                <w:lang w:eastAsia="zh-CN"/>
              </w:rPr>
            </w:pPr>
          </w:p>
        </w:tc>
      </w:tr>
      <w:tr w:rsidR="00D56453" w:rsidRPr="00480423" w14:paraId="3DDDACA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AC8313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D149B9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2BC5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1F2095"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31AD99" w14:textId="77777777" w:rsidR="00D56453" w:rsidRPr="00480423" w:rsidRDefault="00D56453" w:rsidP="00380769">
            <w:pPr>
              <w:pStyle w:val="TAC"/>
              <w:rPr>
                <w:rFonts w:eastAsia="SimSun"/>
                <w:kern w:val="2"/>
                <w:szCs w:val="22"/>
                <w:lang w:eastAsia="zh-CN"/>
              </w:rPr>
            </w:pPr>
          </w:p>
        </w:tc>
      </w:tr>
      <w:tr w:rsidR="00D56453" w:rsidRPr="00480423" w14:paraId="1E9AC4BC"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34ABD3" w14:textId="77777777" w:rsidR="00D56453" w:rsidRPr="00480423" w:rsidRDefault="00D56453" w:rsidP="00380769">
            <w:pPr>
              <w:pStyle w:val="TAC"/>
              <w:rPr>
                <w:rFonts w:eastAsia="SimSun"/>
                <w:kern w:val="2"/>
                <w:szCs w:val="22"/>
              </w:rPr>
            </w:pPr>
            <w:r w:rsidRPr="00480423">
              <w:rPr>
                <w:rFonts w:eastAsia="SimSun"/>
                <w:kern w:val="2"/>
                <w:szCs w:val="22"/>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B0A9DA"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1370CEC3"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8DC0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DD62BC"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21CBF9"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2B6F454B" w14:textId="77777777" w:rsidTr="00380769">
        <w:trPr>
          <w:trHeight w:val="29"/>
        </w:trPr>
        <w:tc>
          <w:tcPr>
            <w:tcW w:w="2067" w:type="dxa"/>
            <w:tcBorders>
              <w:top w:val="nil"/>
              <w:left w:val="single" w:sz="4" w:space="0" w:color="auto"/>
              <w:bottom w:val="nil"/>
              <w:right w:val="single" w:sz="4" w:space="0" w:color="auto"/>
            </w:tcBorders>
            <w:vAlign w:val="center"/>
          </w:tcPr>
          <w:p w14:paraId="327A196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12CFAE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A2472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8FCDAD"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0D23605" w14:textId="77777777" w:rsidR="00D56453" w:rsidRPr="00480423" w:rsidRDefault="00D56453" w:rsidP="00380769">
            <w:pPr>
              <w:pStyle w:val="TAC"/>
              <w:rPr>
                <w:rFonts w:eastAsia="SimSun"/>
                <w:kern w:val="2"/>
                <w:szCs w:val="22"/>
                <w:lang w:eastAsia="zh-CN"/>
              </w:rPr>
            </w:pPr>
          </w:p>
        </w:tc>
      </w:tr>
      <w:tr w:rsidR="00D56453" w:rsidRPr="00480423" w14:paraId="11F093C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6C2222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0A58FE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D96C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DE7404"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156C82" w14:textId="77777777" w:rsidR="00D56453" w:rsidRPr="00480423" w:rsidRDefault="00D56453" w:rsidP="00380769">
            <w:pPr>
              <w:pStyle w:val="TAC"/>
              <w:rPr>
                <w:rFonts w:eastAsia="SimSun"/>
                <w:kern w:val="2"/>
                <w:szCs w:val="22"/>
                <w:lang w:eastAsia="zh-CN"/>
              </w:rPr>
            </w:pPr>
          </w:p>
        </w:tc>
      </w:tr>
      <w:tr w:rsidR="00D56453" w:rsidRPr="00480423" w14:paraId="1AF1E85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5618631" w14:textId="77777777" w:rsidR="00D56453" w:rsidRPr="00480423" w:rsidRDefault="00D56453" w:rsidP="00380769">
            <w:pPr>
              <w:pStyle w:val="TAC"/>
              <w:rPr>
                <w:rFonts w:eastAsiaTheme="minorEastAsia"/>
                <w:kern w:val="2"/>
                <w:szCs w:val="22"/>
              </w:rPr>
            </w:pPr>
            <w:r w:rsidRPr="00480423">
              <w:rPr>
                <w:rFonts w:eastAsiaTheme="minorEastAsia"/>
              </w:rPr>
              <w:t>CA_n46M-n48(2A)-n96A</w:t>
            </w:r>
          </w:p>
        </w:tc>
        <w:tc>
          <w:tcPr>
            <w:tcW w:w="1829" w:type="dxa"/>
            <w:tcBorders>
              <w:top w:val="single" w:sz="4" w:space="0" w:color="auto"/>
              <w:left w:val="single" w:sz="4" w:space="0" w:color="auto"/>
              <w:bottom w:val="nil"/>
              <w:right w:val="single" w:sz="4" w:space="0" w:color="auto"/>
            </w:tcBorders>
            <w:vAlign w:val="center"/>
          </w:tcPr>
          <w:p w14:paraId="1965E44A"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4F3A03B"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56DDD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8A2673"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4993EC68" w14:textId="77777777" w:rsidTr="00380769">
        <w:trPr>
          <w:trHeight w:val="29"/>
        </w:trPr>
        <w:tc>
          <w:tcPr>
            <w:tcW w:w="2067" w:type="dxa"/>
            <w:tcBorders>
              <w:top w:val="nil"/>
              <w:left w:val="single" w:sz="4" w:space="0" w:color="auto"/>
              <w:bottom w:val="nil"/>
              <w:right w:val="single" w:sz="4" w:space="0" w:color="auto"/>
            </w:tcBorders>
            <w:vAlign w:val="center"/>
          </w:tcPr>
          <w:p w14:paraId="4D6B0DEC"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1F01F90B"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9BBDA76"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B8B4F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17022D63" w14:textId="77777777" w:rsidR="00D56453" w:rsidRPr="00480423" w:rsidRDefault="00D56453" w:rsidP="00380769">
            <w:pPr>
              <w:pStyle w:val="TAC"/>
              <w:rPr>
                <w:rFonts w:eastAsiaTheme="minorEastAsia"/>
                <w:kern w:val="2"/>
                <w:szCs w:val="22"/>
                <w:lang w:eastAsia="zh-CN"/>
              </w:rPr>
            </w:pPr>
          </w:p>
        </w:tc>
      </w:tr>
      <w:tr w:rsidR="00D56453" w:rsidRPr="00480423" w14:paraId="25BCC9D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AE12986"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3B02C80E"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4C19AC6"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B880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7E562D" w14:textId="77777777" w:rsidR="00D56453" w:rsidRPr="00480423" w:rsidRDefault="00D56453" w:rsidP="00380769">
            <w:pPr>
              <w:pStyle w:val="TAC"/>
              <w:rPr>
                <w:rFonts w:eastAsiaTheme="minorEastAsia"/>
                <w:kern w:val="2"/>
                <w:szCs w:val="22"/>
                <w:lang w:eastAsia="zh-CN"/>
              </w:rPr>
            </w:pPr>
          </w:p>
        </w:tc>
      </w:tr>
      <w:tr w:rsidR="00D56453" w:rsidRPr="00480423" w14:paraId="1F6C3209"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977672" w14:textId="77777777" w:rsidR="00D56453" w:rsidRPr="00480423" w:rsidRDefault="00D56453" w:rsidP="00380769">
            <w:pPr>
              <w:pStyle w:val="TAC"/>
              <w:rPr>
                <w:rFonts w:eastAsia="SimSun"/>
                <w:kern w:val="2"/>
                <w:szCs w:val="22"/>
              </w:rPr>
            </w:pPr>
            <w:r w:rsidRPr="00480423">
              <w:rPr>
                <w:rFonts w:eastAsia="SimSun"/>
                <w:kern w:val="2"/>
                <w:szCs w:val="22"/>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A7E89B"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3933915"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1AC0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305FE2"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DB197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5EC66C7" w14:textId="77777777" w:rsidTr="00380769">
        <w:trPr>
          <w:trHeight w:val="29"/>
        </w:trPr>
        <w:tc>
          <w:tcPr>
            <w:tcW w:w="2067" w:type="dxa"/>
            <w:tcBorders>
              <w:top w:val="nil"/>
              <w:left w:val="single" w:sz="4" w:space="0" w:color="auto"/>
              <w:bottom w:val="nil"/>
              <w:right w:val="single" w:sz="4" w:space="0" w:color="auto"/>
            </w:tcBorders>
            <w:vAlign w:val="center"/>
          </w:tcPr>
          <w:p w14:paraId="14C8546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45B5BD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F588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5495A0"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05FCFFC2" w14:textId="77777777" w:rsidR="00D56453" w:rsidRPr="00480423" w:rsidRDefault="00D56453" w:rsidP="00380769">
            <w:pPr>
              <w:pStyle w:val="TAC"/>
              <w:rPr>
                <w:rFonts w:eastAsia="SimSun"/>
                <w:kern w:val="2"/>
                <w:szCs w:val="22"/>
                <w:lang w:eastAsia="zh-CN"/>
              </w:rPr>
            </w:pPr>
          </w:p>
        </w:tc>
      </w:tr>
      <w:tr w:rsidR="00D56453" w:rsidRPr="00480423" w14:paraId="2A99C39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92FCE1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A01199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0D27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D7C434"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8EBA9C" w14:textId="77777777" w:rsidR="00D56453" w:rsidRPr="00480423" w:rsidRDefault="00D56453" w:rsidP="00380769">
            <w:pPr>
              <w:pStyle w:val="TAC"/>
              <w:rPr>
                <w:rFonts w:eastAsia="SimSun"/>
                <w:kern w:val="2"/>
                <w:szCs w:val="22"/>
                <w:lang w:eastAsia="zh-CN"/>
              </w:rPr>
            </w:pPr>
          </w:p>
        </w:tc>
      </w:tr>
      <w:tr w:rsidR="00D56453" w:rsidRPr="00480423" w14:paraId="26E0FF4E"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F17EA6" w14:textId="77777777" w:rsidR="00D56453" w:rsidRPr="00480423" w:rsidRDefault="00D56453" w:rsidP="00380769">
            <w:pPr>
              <w:pStyle w:val="TAC"/>
              <w:rPr>
                <w:rFonts w:eastAsia="SimSun"/>
                <w:kern w:val="2"/>
                <w:szCs w:val="22"/>
              </w:rPr>
            </w:pPr>
            <w:r w:rsidRPr="00480423">
              <w:rPr>
                <w:rFonts w:eastAsia="SimSun"/>
                <w:kern w:val="2"/>
                <w:szCs w:val="22"/>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949DBE"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E744A07"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48DDB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6F646A"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6C1EA9"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E97D3CE" w14:textId="77777777" w:rsidTr="00380769">
        <w:trPr>
          <w:trHeight w:val="29"/>
        </w:trPr>
        <w:tc>
          <w:tcPr>
            <w:tcW w:w="2067" w:type="dxa"/>
            <w:tcBorders>
              <w:top w:val="nil"/>
              <w:left w:val="single" w:sz="4" w:space="0" w:color="auto"/>
              <w:bottom w:val="nil"/>
              <w:right w:val="single" w:sz="4" w:space="0" w:color="auto"/>
            </w:tcBorders>
            <w:vAlign w:val="center"/>
          </w:tcPr>
          <w:p w14:paraId="20AF18D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859EC1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225D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325EAE"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A670E2E" w14:textId="77777777" w:rsidR="00D56453" w:rsidRPr="00480423" w:rsidRDefault="00D56453" w:rsidP="00380769">
            <w:pPr>
              <w:pStyle w:val="TAC"/>
              <w:rPr>
                <w:rFonts w:eastAsia="SimSun"/>
                <w:kern w:val="2"/>
                <w:szCs w:val="22"/>
                <w:lang w:eastAsia="zh-CN"/>
              </w:rPr>
            </w:pPr>
          </w:p>
        </w:tc>
      </w:tr>
      <w:tr w:rsidR="00D56453" w:rsidRPr="00480423" w14:paraId="5C57AC6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1A5383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A6965AC"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6E685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A52744"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0E06A38" w14:textId="77777777" w:rsidR="00D56453" w:rsidRPr="00480423" w:rsidRDefault="00D56453" w:rsidP="00380769">
            <w:pPr>
              <w:pStyle w:val="TAC"/>
              <w:rPr>
                <w:rFonts w:eastAsia="SimSun"/>
                <w:kern w:val="2"/>
                <w:szCs w:val="22"/>
                <w:lang w:eastAsia="zh-CN"/>
              </w:rPr>
            </w:pPr>
          </w:p>
        </w:tc>
      </w:tr>
      <w:tr w:rsidR="00D56453" w:rsidRPr="00480423" w14:paraId="37C73591"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7DBEE4" w14:textId="77777777" w:rsidR="00D56453" w:rsidRPr="00480423" w:rsidRDefault="00D56453" w:rsidP="00380769">
            <w:pPr>
              <w:pStyle w:val="TAC"/>
              <w:rPr>
                <w:rFonts w:eastAsia="SimSun"/>
                <w:kern w:val="2"/>
                <w:szCs w:val="22"/>
              </w:rPr>
            </w:pPr>
            <w:r w:rsidRPr="00480423">
              <w:rPr>
                <w:rFonts w:eastAsia="SimSun"/>
                <w:kern w:val="2"/>
                <w:szCs w:val="22"/>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10F1A4"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6612FEFC"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CD04A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386538"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8FD40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D58F09C" w14:textId="77777777" w:rsidTr="00380769">
        <w:trPr>
          <w:trHeight w:val="29"/>
        </w:trPr>
        <w:tc>
          <w:tcPr>
            <w:tcW w:w="2067" w:type="dxa"/>
            <w:tcBorders>
              <w:top w:val="nil"/>
              <w:left w:val="single" w:sz="4" w:space="0" w:color="auto"/>
              <w:bottom w:val="nil"/>
              <w:right w:val="single" w:sz="4" w:space="0" w:color="auto"/>
            </w:tcBorders>
            <w:vAlign w:val="center"/>
          </w:tcPr>
          <w:p w14:paraId="705EC7A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F1E328C"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61FD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7F719C"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C3661F5" w14:textId="77777777" w:rsidR="00D56453" w:rsidRPr="00480423" w:rsidRDefault="00D56453" w:rsidP="00380769">
            <w:pPr>
              <w:pStyle w:val="TAC"/>
              <w:rPr>
                <w:rFonts w:eastAsia="SimSun"/>
                <w:kern w:val="2"/>
                <w:szCs w:val="22"/>
                <w:lang w:eastAsia="zh-CN"/>
              </w:rPr>
            </w:pPr>
          </w:p>
        </w:tc>
      </w:tr>
      <w:tr w:rsidR="00D56453" w:rsidRPr="00480423" w14:paraId="4FF92CF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8136D3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C51709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9C8C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78EF75"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08741EF" w14:textId="77777777" w:rsidR="00D56453" w:rsidRPr="00480423" w:rsidRDefault="00D56453" w:rsidP="00380769">
            <w:pPr>
              <w:pStyle w:val="TAC"/>
              <w:rPr>
                <w:rFonts w:eastAsia="SimSun"/>
                <w:kern w:val="2"/>
                <w:szCs w:val="22"/>
                <w:lang w:eastAsia="zh-CN"/>
              </w:rPr>
            </w:pPr>
          </w:p>
        </w:tc>
      </w:tr>
      <w:tr w:rsidR="00D56453" w:rsidRPr="00480423" w14:paraId="03B40BBB"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3FC479" w14:textId="77777777" w:rsidR="00D56453" w:rsidRPr="00480423" w:rsidRDefault="00D56453" w:rsidP="00380769">
            <w:pPr>
              <w:pStyle w:val="TAC"/>
              <w:rPr>
                <w:rFonts w:eastAsia="SimSun"/>
                <w:kern w:val="2"/>
                <w:szCs w:val="22"/>
              </w:rPr>
            </w:pPr>
            <w:r w:rsidRPr="00480423">
              <w:rPr>
                <w:rFonts w:eastAsia="SimSun"/>
                <w:kern w:val="2"/>
                <w:szCs w:val="22"/>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611247"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1906E9BD"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41B72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1B1AB2"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DBF0DD"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9EC78D6" w14:textId="77777777" w:rsidTr="00380769">
        <w:trPr>
          <w:trHeight w:val="29"/>
        </w:trPr>
        <w:tc>
          <w:tcPr>
            <w:tcW w:w="2067" w:type="dxa"/>
            <w:tcBorders>
              <w:top w:val="nil"/>
              <w:left w:val="single" w:sz="4" w:space="0" w:color="auto"/>
              <w:bottom w:val="nil"/>
              <w:right w:val="single" w:sz="4" w:space="0" w:color="auto"/>
            </w:tcBorders>
            <w:vAlign w:val="center"/>
          </w:tcPr>
          <w:p w14:paraId="2D32B65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D88E97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70476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6F17F9"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4EF78D17" w14:textId="77777777" w:rsidR="00D56453" w:rsidRPr="00480423" w:rsidRDefault="00D56453" w:rsidP="00380769">
            <w:pPr>
              <w:pStyle w:val="TAC"/>
              <w:rPr>
                <w:rFonts w:eastAsia="SimSun"/>
                <w:kern w:val="2"/>
                <w:szCs w:val="22"/>
                <w:lang w:eastAsia="zh-CN"/>
              </w:rPr>
            </w:pPr>
          </w:p>
        </w:tc>
      </w:tr>
      <w:tr w:rsidR="00D56453" w:rsidRPr="00480423" w14:paraId="06BED0A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FE4562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5CACB2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E1341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995AA3"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36DCBB" w14:textId="77777777" w:rsidR="00D56453" w:rsidRPr="00480423" w:rsidRDefault="00D56453" w:rsidP="00380769">
            <w:pPr>
              <w:pStyle w:val="TAC"/>
              <w:rPr>
                <w:rFonts w:eastAsia="SimSun"/>
                <w:kern w:val="2"/>
                <w:szCs w:val="22"/>
                <w:lang w:eastAsia="zh-CN"/>
              </w:rPr>
            </w:pPr>
          </w:p>
        </w:tc>
      </w:tr>
      <w:tr w:rsidR="00D56453" w:rsidRPr="00480423" w14:paraId="7073F21C"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571432" w14:textId="77777777" w:rsidR="00D56453" w:rsidRPr="00480423" w:rsidRDefault="00D56453" w:rsidP="00380769">
            <w:pPr>
              <w:pStyle w:val="TAC"/>
              <w:rPr>
                <w:rFonts w:eastAsia="SimSun"/>
                <w:kern w:val="2"/>
                <w:szCs w:val="22"/>
              </w:rPr>
            </w:pPr>
            <w:r w:rsidRPr="00480423">
              <w:rPr>
                <w:rFonts w:eastAsia="SimSun"/>
                <w:kern w:val="2"/>
                <w:szCs w:val="22"/>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AE9C3A"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19AC43A6"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AC045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2F003A"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28989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23DDC573" w14:textId="77777777" w:rsidTr="00380769">
        <w:trPr>
          <w:trHeight w:val="29"/>
        </w:trPr>
        <w:tc>
          <w:tcPr>
            <w:tcW w:w="2067" w:type="dxa"/>
            <w:tcBorders>
              <w:top w:val="nil"/>
              <w:left w:val="single" w:sz="4" w:space="0" w:color="auto"/>
              <w:bottom w:val="nil"/>
              <w:right w:val="single" w:sz="4" w:space="0" w:color="auto"/>
            </w:tcBorders>
            <w:vAlign w:val="center"/>
          </w:tcPr>
          <w:p w14:paraId="2B1C210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12B989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8A395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C69FF0"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BF29226" w14:textId="77777777" w:rsidR="00D56453" w:rsidRPr="00480423" w:rsidRDefault="00D56453" w:rsidP="00380769">
            <w:pPr>
              <w:pStyle w:val="TAC"/>
              <w:rPr>
                <w:rFonts w:eastAsia="SimSun"/>
                <w:kern w:val="2"/>
                <w:szCs w:val="22"/>
                <w:lang w:eastAsia="zh-CN"/>
              </w:rPr>
            </w:pPr>
          </w:p>
        </w:tc>
      </w:tr>
      <w:tr w:rsidR="00D56453" w:rsidRPr="00480423" w14:paraId="76E2DAC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EC9A2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8E3A28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F5B1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B5EB08"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06406F" w14:textId="77777777" w:rsidR="00D56453" w:rsidRPr="00480423" w:rsidRDefault="00D56453" w:rsidP="00380769">
            <w:pPr>
              <w:pStyle w:val="TAC"/>
              <w:rPr>
                <w:rFonts w:eastAsia="SimSun"/>
                <w:kern w:val="2"/>
                <w:szCs w:val="22"/>
                <w:lang w:eastAsia="zh-CN"/>
              </w:rPr>
            </w:pPr>
          </w:p>
        </w:tc>
      </w:tr>
      <w:tr w:rsidR="00D56453" w:rsidRPr="00480423" w14:paraId="5706192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7F11408" w14:textId="77777777" w:rsidR="00D56453" w:rsidRPr="00480423" w:rsidRDefault="00D56453" w:rsidP="00380769">
            <w:pPr>
              <w:pStyle w:val="TAC"/>
              <w:rPr>
                <w:rFonts w:eastAsiaTheme="minorEastAsia"/>
                <w:kern w:val="2"/>
                <w:szCs w:val="22"/>
              </w:rPr>
            </w:pPr>
            <w:r w:rsidRPr="00480423">
              <w:rPr>
                <w:rFonts w:eastAsiaTheme="minorEastAsia"/>
              </w:rPr>
              <w:t>CA_n46M-n48(2A)-n96B</w:t>
            </w:r>
          </w:p>
        </w:tc>
        <w:tc>
          <w:tcPr>
            <w:tcW w:w="1829" w:type="dxa"/>
            <w:tcBorders>
              <w:top w:val="single" w:sz="4" w:space="0" w:color="auto"/>
              <w:left w:val="single" w:sz="4" w:space="0" w:color="auto"/>
              <w:bottom w:val="nil"/>
              <w:right w:val="single" w:sz="4" w:space="0" w:color="auto"/>
            </w:tcBorders>
            <w:vAlign w:val="center"/>
          </w:tcPr>
          <w:p w14:paraId="769A7934"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1F28BB4D"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A632B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AF57E97"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59ADA813" w14:textId="77777777" w:rsidTr="00380769">
        <w:trPr>
          <w:trHeight w:val="29"/>
        </w:trPr>
        <w:tc>
          <w:tcPr>
            <w:tcW w:w="2067" w:type="dxa"/>
            <w:tcBorders>
              <w:top w:val="nil"/>
              <w:left w:val="single" w:sz="4" w:space="0" w:color="auto"/>
              <w:bottom w:val="nil"/>
              <w:right w:val="single" w:sz="4" w:space="0" w:color="auto"/>
            </w:tcBorders>
            <w:vAlign w:val="center"/>
          </w:tcPr>
          <w:p w14:paraId="1FFF029F"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15145C5D"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9282404"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A8B3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5DBA9331" w14:textId="77777777" w:rsidR="00D56453" w:rsidRPr="00480423" w:rsidRDefault="00D56453" w:rsidP="00380769">
            <w:pPr>
              <w:pStyle w:val="TAC"/>
              <w:rPr>
                <w:rFonts w:eastAsiaTheme="minorEastAsia"/>
                <w:kern w:val="2"/>
                <w:szCs w:val="22"/>
                <w:lang w:eastAsia="zh-CN"/>
              </w:rPr>
            </w:pPr>
          </w:p>
        </w:tc>
      </w:tr>
      <w:tr w:rsidR="00D56453" w:rsidRPr="00480423" w14:paraId="04FF204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615C29B"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3BD7AF1E"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C65E0A6"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68167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332F573" w14:textId="77777777" w:rsidR="00D56453" w:rsidRPr="00480423" w:rsidRDefault="00D56453" w:rsidP="00380769">
            <w:pPr>
              <w:pStyle w:val="TAC"/>
              <w:rPr>
                <w:rFonts w:eastAsiaTheme="minorEastAsia"/>
                <w:kern w:val="2"/>
                <w:szCs w:val="22"/>
                <w:lang w:eastAsia="zh-CN"/>
              </w:rPr>
            </w:pPr>
          </w:p>
        </w:tc>
      </w:tr>
      <w:tr w:rsidR="00D56453" w:rsidRPr="00480423" w14:paraId="6ABDED72"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864C63" w14:textId="77777777" w:rsidR="00D56453" w:rsidRPr="00480423" w:rsidRDefault="00D56453" w:rsidP="00380769">
            <w:pPr>
              <w:pStyle w:val="TAC"/>
              <w:rPr>
                <w:rFonts w:eastAsia="SimSun"/>
                <w:kern w:val="2"/>
                <w:szCs w:val="22"/>
              </w:rPr>
            </w:pPr>
            <w:r w:rsidRPr="00480423">
              <w:rPr>
                <w:rFonts w:eastAsia="SimSun"/>
                <w:kern w:val="2"/>
                <w:szCs w:val="22"/>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2D50D4"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6E8286D7"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7BDE4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B0BA435"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A7719A"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6233A61" w14:textId="77777777" w:rsidTr="00380769">
        <w:trPr>
          <w:trHeight w:val="29"/>
        </w:trPr>
        <w:tc>
          <w:tcPr>
            <w:tcW w:w="2067" w:type="dxa"/>
            <w:tcBorders>
              <w:top w:val="nil"/>
              <w:left w:val="single" w:sz="4" w:space="0" w:color="auto"/>
              <w:bottom w:val="nil"/>
              <w:right w:val="single" w:sz="4" w:space="0" w:color="auto"/>
            </w:tcBorders>
            <w:vAlign w:val="center"/>
          </w:tcPr>
          <w:p w14:paraId="134B19B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326392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6B656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1F2C1E"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9EC37BD" w14:textId="77777777" w:rsidR="00D56453" w:rsidRPr="00480423" w:rsidRDefault="00D56453" w:rsidP="00380769">
            <w:pPr>
              <w:pStyle w:val="TAC"/>
              <w:rPr>
                <w:rFonts w:eastAsia="SimSun"/>
                <w:kern w:val="2"/>
                <w:szCs w:val="22"/>
                <w:lang w:eastAsia="zh-CN"/>
              </w:rPr>
            </w:pPr>
          </w:p>
        </w:tc>
      </w:tr>
      <w:tr w:rsidR="00D56453" w:rsidRPr="00480423" w14:paraId="53470AA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0838A9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1684CD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7F43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400F2F"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A9362EE" w14:textId="77777777" w:rsidR="00D56453" w:rsidRPr="00480423" w:rsidRDefault="00D56453" w:rsidP="00380769">
            <w:pPr>
              <w:pStyle w:val="TAC"/>
              <w:rPr>
                <w:rFonts w:eastAsia="SimSun"/>
                <w:kern w:val="2"/>
                <w:szCs w:val="22"/>
                <w:lang w:eastAsia="zh-CN"/>
              </w:rPr>
            </w:pPr>
          </w:p>
        </w:tc>
      </w:tr>
      <w:tr w:rsidR="00D56453" w:rsidRPr="00480423" w14:paraId="512D1346"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712387" w14:textId="77777777" w:rsidR="00D56453" w:rsidRPr="00480423" w:rsidRDefault="00D56453" w:rsidP="00380769">
            <w:pPr>
              <w:pStyle w:val="TAC"/>
              <w:rPr>
                <w:rFonts w:eastAsia="SimSun"/>
                <w:kern w:val="2"/>
                <w:szCs w:val="22"/>
              </w:rPr>
            </w:pPr>
            <w:r w:rsidRPr="00480423">
              <w:rPr>
                <w:rFonts w:eastAsia="SimSun"/>
                <w:kern w:val="2"/>
                <w:szCs w:val="22"/>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CD0F9"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B99E5FB"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189C0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26D48B"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B4B91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94E238A" w14:textId="77777777" w:rsidTr="00380769">
        <w:trPr>
          <w:trHeight w:val="29"/>
        </w:trPr>
        <w:tc>
          <w:tcPr>
            <w:tcW w:w="2067" w:type="dxa"/>
            <w:tcBorders>
              <w:top w:val="nil"/>
              <w:left w:val="single" w:sz="4" w:space="0" w:color="auto"/>
              <w:bottom w:val="nil"/>
              <w:right w:val="single" w:sz="4" w:space="0" w:color="auto"/>
            </w:tcBorders>
            <w:vAlign w:val="center"/>
          </w:tcPr>
          <w:p w14:paraId="49494A8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BBE198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E6381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03BC34"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0F57E08C" w14:textId="77777777" w:rsidR="00D56453" w:rsidRPr="00480423" w:rsidRDefault="00D56453" w:rsidP="00380769">
            <w:pPr>
              <w:pStyle w:val="TAC"/>
              <w:rPr>
                <w:rFonts w:eastAsia="SimSun"/>
                <w:kern w:val="2"/>
                <w:szCs w:val="22"/>
                <w:lang w:eastAsia="zh-CN"/>
              </w:rPr>
            </w:pPr>
          </w:p>
        </w:tc>
      </w:tr>
      <w:tr w:rsidR="00D56453" w:rsidRPr="00480423" w14:paraId="3ABC7A1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5B6465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CB45B75"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255CA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60B256"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A6594B" w14:textId="77777777" w:rsidR="00D56453" w:rsidRPr="00480423" w:rsidRDefault="00D56453" w:rsidP="00380769">
            <w:pPr>
              <w:pStyle w:val="TAC"/>
              <w:rPr>
                <w:rFonts w:eastAsia="SimSun"/>
                <w:kern w:val="2"/>
                <w:szCs w:val="22"/>
                <w:lang w:eastAsia="zh-CN"/>
              </w:rPr>
            </w:pPr>
          </w:p>
        </w:tc>
      </w:tr>
      <w:tr w:rsidR="00D56453" w:rsidRPr="00480423" w14:paraId="363325D5"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6BA4E17A" w14:textId="77777777" w:rsidR="00D56453" w:rsidRPr="00480423" w:rsidRDefault="00D56453" w:rsidP="00380769">
            <w:pPr>
              <w:pStyle w:val="TAC"/>
              <w:rPr>
                <w:rFonts w:eastAsia="SimSun"/>
                <w:kern w:val="2"/>
                <w:szCs w:val="22"/>
              </w:rPr>
            </w:pPr>
            <w:r w:rsidRPr="00480423">
              <w:rPr>
                <w:rFonts w:eastAsia="SimSun"/>
                <w:kern w:val="2"/>
                <w:szCs w:val="22"/>
              </w:rPr>
              <w:t>CA_n46B-n48(2A)-n96C</w:t>
            </w:r>
          </w:p>
        </w:tc>
        <w:tc>
          <w:tcPr>
            <w:tcW w:w="1829" w:type="dxa"/>
            <w:tcBorders>
              <w:top w:val="nil"/>
              <w:left w:val="single" w:sz="4" w:space="0" w:color="auto"/>
              <w:bottom w:val="nil"/>
              <w:right w:val="single" w:sz="4" w:space="0" w:color="auto"/>
            </w:tcBorders>
            <w:shd w:val="clear" w:color="auto" w:fill="auto"/>
            <w:vAlign w:val="center"/>
          </w:tcPr>
          <w:p w14:paraId="2F6B01B4"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72D1DF3"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2B8A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D30CE1"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7A1D34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60B3EB0" w14:textId="77777777" w:rsidTr="00380769">
        <w:trPr>
          <w:trHeight w:val="29"/>
        </w:trPr>
        <w:tc>
          <w:tcPr>
            <w:tcW w:w="2067" w:type="dxa"/>
            <w:tcBorders>
              <w:top w:val="nil"/>
              <w:left w:val="single" w:sz="4" w:space="0" w:color="auto"/>
              <w:bottom w:val="nil"/>
              <w:right w:val="single" w:sz="4" w:space="0" w:color="auto"/>
            </w:tcBorders>
            <w:vAlign w:val="center"/>
          </w:tcPr>
          <w:p w14:paraId="633F2A74"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94C885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6860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1FDADB"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281C057C" w14:textId="77777777" w:rsidR="00D56453" w:rsidRPr="00480423" w:rsidRDefault="00D56453" w:rsidP="00380769">
            <w:pPr>
              <w:pStyle w:val="TAC"/>
              <w:rPr>
                <w:rFonts w:eastAsia="SimSun"/>
                <w:kern w:val="2"/>
                <w:szCs w:val="22"/>
                <w:lang w:eastAsia="zh-CN"/>
              </w:rPr>
            </w:pPr>
          </w:p>
        </w:tc>
      </w:tr>
      <w:tr w:rsidR="00D56453" w:rsidRPr="00480423" w14:paraId="1A77B2F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870BB3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7CAAED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2CFC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0A561F"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969FA7" w14:textId="77777777" w:rsidR="00D56453" w:rsidRPr="00480423" w:rsidRDefault="00D56453" w:rsidP="00380769">
            <w:pPr>
              <w:pStyle w:val="TAC"/>
              <w:rPr>
                <w:rFonts w:eastAsia="SimSun"/>
                <w:kern w:val="2"/>
                <w:szCs w:val="22"/>
                <w:lang w:eastAsia="zh-CN"/>
              </w:rPr>
            </w:pPr>
          </w:p>
        </w:tc>
      </w:tr>
      <w:tr w:rsidR="00D56453" w:rsidRPr="00480423" w14:paraId="7173B29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D18A941" w14:textId="77777777" w:rsidR="00D56453" w:rsidRPr="00480423" w:rsidRDefault="00D56453" w:rsidP="00380769">
            <w:pPr>
              <w:pStyle w:val="TAC"/>
              <w:rPr>
                <w:rFonts w:eastAsia="SimSun"/>
                <w:kern w:val="2"/>
                <w:szCs w:val="22"/>
              </w:rPr>
            </w:pPr>
            <w:r w:rsidRPr="00480423">
              <w:rPr>
                <w:rFonts w:eastAsia="SimSun"/>
                <w:kern w:val="2"/>
                <w:szCs w:val="22"/>
              </w:rPr>
              <w:t>CA_n46C-n48(2A)-n96C</w:t>
            </w:r>
          </w:p>
        </w:tc>
        <w:tc>
          <w:tcPr>
            <w:tcW w:w="1829" w:type="dxa"/>
            <w:tcBorders>
              <w:top w:val="nil"/>
              <w:left w:val="single" w:sz="4" w:space="0" w:color="auto"/>
              <w:bottom w:val="nil"/>
              <w:right w:val="single" w:sz="4" w:space="0" w:color="auto"/>
            </w:tcBorders>
            <w:shd w:val="clear" w:color="auto" w:fill="auto"/>
            <w:vAlign w:val="center"/>
          </w:tcPr>
          <w:p w14:paraId="36221D6C"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5CF86FC"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7A47B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1E0CFA"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EE48FF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D94C7A9" w14:textId="77777777" w:rsidTr="00380769">
        <w:trPr>
          <w:trHeight w:val="29"/>
        </w:trPr>
        <w:tc>
          <w:tcPr>
            <w:tcW w:w="2067" w:type="dxa"/>
            <w:tcBorders>
              <w:top w:val="nil"/>
              <w:left w:val="single" w:sz="4" w:space="0" w:color="auto"/>
              <w:bottom w:val="nil"/>
              <w:right w:val="single" w:sz="4" w:space="0" w:color="auto"/>
            </w:tcBorders>
            <w:vAlign w:val="center"/>
          </w:tcPr>
          <w:p w14:paraId="7E97767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3A7A565"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80CD2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4B83F2"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D11C3E4" w14:textId="77777777" w:rsidR="00D56453" w:rsidRPr="00480423" w:rsidRDefault="00D56453" w:rsidP="00380769">
            <w:pPr>
              <w:pStyle w:val="TAC"/>
              <w:rPr>
                <w:rFonts w:eastAsia="SimSun"/>
                <w:kern w:val="2"/>
                <w:szCs w:val="22"/>
                <w:lang w:eastAsia="zh-CN"/>
              </w:rPr>
            </w:pPr>
          </w:p>
        </w:tc>
      </w:tr>
      <w:tr w:rsidR="00D56453" w:rsidRPr="00480423" w14:paraId="370A02B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BC835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E06D45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C77C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5CD2C8"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80F1E4B" w14:textId="77777777" w:rsidR="00D56453" w:rsidRPr="00480423" w:rsidRDefault="00D56453" w:rsidP="00380769">
            <w:pPr>
              <w:pStyle w:val="TAC"/>
              <w:rPr>
                <w:rFonts w:eastAsia="SimSun"/>
                <w:kern w:val="2"/>
                <w:szCs w:val="22"/>
                <w:lang w:eastAsia="zh-CN"/>
              </w:rPr>
            </w:pPr>
          </w:p>
        </w:tc>
      </w:tr>
      <w:tr w:rsidR="00D56453" w:rsidRPr="00480423" w14:paraId="04BFB3BA"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6169CF8" w14:textId="77777777" w:rsidR="00D56453" w:rsidRPr="00480423" w:rsidRDefault="00D56453" w:rsidP="00380769">
            <w:pPr>
              <w:pStyle w:val="TAC"/>
              <w:rPr>
                <w:rFonts w:eastAsia="SimSun"/>
                <w:kern w:val="2"/>
                <w:szCs w:val="22"/>
              </w:rPr>
            </w:pPr>
            <w:r w:rsidRPr="00480423">
              <w:rPr>
                <w:rFonts w:eastAsia="SimSun"/>
                <w:kern w:val="2"/>
                <w:szCs w:val="22"/>
              </w:rPr>
              <w:t>CA_n46D-n48(2A)-n96C</w:t>
            </w:r>
          </w:p>
        </w:tc>
        <w:tc>
          <w:tcPr>
            <w:tcW w:w="1829" w:type="dxa"/>
            <w:tcBorders>
              <w:top w:val="nil"/>
              <w:left w:val="single" w:sz="4" w:space="0" w:color="auto"/>
              <w:bottom w:val="nil"/>
              <w:right w:val="single" w:sz="4" w:space="0" w:color="auto"/>
            </w:tcBorders>
            <w:shd w:val="clear" w:color="auto" w:fill="auto"/>
            <w:vAlign w:val="center"/>
          </w:tcPr>
          <w:p w14:paraId="7C9086F2"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F95DC3D"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2EE06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63E439"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B3754D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22519FA" w14:textId="77777777" w:rsidTr="00380769">
        <w:trPr>
          <w:trHeight w:val="29"/>
        </w:trPr>
        <w:tc>
          <w:tcPr>
            <w:tcW w:w="2067" w:type="dxa"/>
            <w:tcBorders>
              <w:top w:val="nil"/>
              <w:left w:val="single" w:sz="4" w:space="0" w:color="auto"/>
              <w:bottom w:val="nil"/>
              <w:right w:val="single" w:sz="4" w:space="0" w:color="auto"/>
            </w:tcBorders>
            <w:vAlign w:val="center"/>
          </w:tcPr>
          <w:p w14:paraId="495E895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AC78CD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741EA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9C09E"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7EF4B36" w14:textId="77777777" w:rsidR="00D56453" w:rsidRPr="00480423" w:rsidRDefault="00D56453" w:rsidP="00380769">
            <w:pPr>
              <w:pStyle w:val="TAC"/>
              <w:rPr>
                <w:rFonts w:eastAsia="SimSun"/>
                <w:kern w:val="2"/>
                <w:szCs w:val="22"/>
                <w:lang w:eastAsia="zh-CN"/>
              </w:rPr>
            </w:pPr>
          </w:p>
        </w:tc>
      </w:tr>
      <w:tr w:rsidR="00D56453" w:rsidRPr="00480423" w14:paraId="428D541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46270F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F94E2B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C958C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60624D"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A7F5CC" w14:textId="77777777" w:rsidR="00D56453" w:rsidRPr="00480423" w:rsidRDefault="00D56453" w:rsidP="00380769">
            <w:pPr>
              <w:pStyle w:val="TAC"/>
              <w:rPr>
                <w:rFonts w:eastAsia="SimSun"/>
                <w:kern w:val="2"/>
                <w:szCs w:val="22"/>
                <w:lang w:eastAsia="zh-CN"/>
              </w:rPr>
            </w:pPr>
          </w:p>
        </w:tc>
      </w:tr>
      <w:tr w:rsidR="00D56453" w:rsidRPr="00480423" w14:paraId="337DE8B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2DF22E3" w14:textId="77777777" w:rsidR="00D56453" w:rsidRPr="00480423" w:rsidRDefault="00D56453" w:rsidP="00380769">
            <w:pPr>
              <w:pStyle w:val="TAC"/>
              <w:rPr>
                <w:rFonts w:eastAsiaTheme="minorEastAsia"/>
                <w:kern w:val="2"/>
                <w:szCs w:val="22"/>
              </w:rPr>
            </w:pPr>
            <w:r w:rsidRPr="00480423">
              <w:rPr>
                <w:rFonts w:eastAsiaTheme="minorEastAsia"/>
              </w:rPr>
              <w:t>CA_n46M-n48(2A)-n96C</w:t>
            </w:r>
          </w:p>
        </w:tc>
        <w:tc>
          <w:tcPr>
            <w:tcW w:w="1829" w:type="dxa"/>
            <w:tcBorders>
              <w:top w:val="single" w:sz="4" w:space="0" w:color="auto"/>
              <w:left w:val="single" w:sz="4" w:space="0" w:color="auto"/>
              <w:bottom w:val="nil"/>
              <w:right w:val="single" w:sz="4" w:space="0" w:color="auto"/>
            </w:tcBorders>
            <w:vAlign w:val="center"/>
          </w:tcPr>
          <w:p w14:paraId="054A2AF8"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95F3108"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E8B79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D78108"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1EF1F4BF" w14:textId="77777777" w:rsidTr="00380769">
        <w:trPr>
          <w:trHeight w:val="29"/>
        </w:trPr>
        <w:tc>
          <w:tcPr>
            <w:tcW w:w="2067" w:type="dxa"/>
            <w:tcBorders>
              <w:top w:val="nil"/>
              <w:left w:val="single" w:sz="4" w:space="0" w:color="auto"/>
              <w:bottom w:val="nil"/>
              <w:right w:val="single" w:sz="4" w:space="0" w:color="auto"/>
            </w:tcBorders>
            <w:vAlign w:val="center"/>
          </w:tcPr>
          <w:p w14:paraId="0054D7E0"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51EA4C5E"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480A17F"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043D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6BF7DD4E" w14:textId="77777777" w:rsidR="00D56453" w:rsidRPr="00480423" w:rsidRDefault="00D56453" w:rsidP="00380769">
            <w:pPr>
              <w:pStyle w:val="TAC"/>
              <w:rPr>
                <w:rFonts w:eastAsiaTheme="minorEastAsia"/>
                <w:kern w:val="2"/>
                <w:szCs w:val="22"/>
                <w:lang w:eastAsia="zh-CN"/>
              </w:rPr>
            </w:pPr>
          </w:p>
        </w:tc>
      </w:tr>
      <w:tr w:rsidR="00D56453" w:rsidRPr="00480423" w14:paraId="6C1CBFB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46FD28"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156AC319"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BCB4836"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9E06F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7D6F1E" w14:textId="77777777" w:rsidR="00D56453" w:rsidRPr="00480423" w:rsidRDefault="00D56453" w:rsidP="00380769">
            <w:pPr>
              <w:pStyle w:val="TAC"/>
              <w:rPr>
                <w:rFonts w:eastAsiaTheme="minorEastAsia"/>
                <w:kern w:val="2"/>
                <w:szCs w:val="22"/>
                <w:lang w:eastAsia="zh-CN"/>
              </w:rPr>
            </w:pPr>
          </w:p>
        </w:tc>
      </w:tr>
      <w:tr w:rsidR="00D56453" w:rsidRPr="00480423" w14:paraId="1E564ED3"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5F4CC45" w14:textId="77777777" w:rsidR="00D56453" w:rsidRPr="00480423" w:rsidRDefault="00D56453" w:rsidP="00380769">
            <w:pPr>
              <w:pStyle w:val="TAC"/>
              <w:rPr>
                <w:rFonts w:eastAsia="SimSun"/>
                <w:kern w:val="2"/>
                <w:szCs w:val="22"/>
              </w:rPr>
            </w:pPr>
            <w:r w:rsidRPr="00480423">
              <w:rPr>
                <w:rFonts w:eastAsia="SimSun"/>
                <w:kern w:val="2"/>
                <w:szCs w:val="22"/>
              </w:rPr>
              <w:t>CA_n46N-n48(2A)-n96C</w:t>
            </w:r>
          </w:p>
        </w:tc>
        <w:tc>
          <w:tcPr>
            <w:tcW w:w="1829" w:type="dxa"/>
            <w:tcBorders>
              <w:top w:val="nil"/>
              <w:left w:val="single" w:sz="4" w:space="0" w:color="auto"/>
              <w:bottom w:val="nil"/>
              <w:right w:val="single" w:sz="4" w:space="0" w:color="auto"/>
            </w:tcBorders>
            <w:shd w:val="clear" w:color="auto" w:fill="auto"/>
            <w:vAlign w:val="center"/>
          </w:tcPr>
          <w:p w14:paraId="3B4D2A7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1A61ED72"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EF15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DCDEDC"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C5E725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4BC9954" w14:textId="77777777" w:rsidTr="00380769">
        <w:trPr>
          <w:trHeight w:val="29"/>
        </w:trPr>
        <w:tc>
          <w:tcPr>
            <w:tcW w:w="2067" w:type="dxa"/>
            <w:tcBorders>
              <w:top w:val="nil"/>
              <w:left w:val="single" w:sz="4" w:space="0" w:color="auto"/>
              <w:bottom w:val="nil"/>
              <w:right w:val="single" w:sz="4" w:space="0" w:color="auto"/>
            </w:tcBorders>
            <w:vAlign w:val="center"/>
          </w:tcPr>
          <w:p w14:paraId="701AC3D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DD85BC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46F75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8B3745"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20D41F2C" w14:textId="77777777" w:rsidR="00D56453" w:rsidRPr="00480423" w:rsidRDefault="00D56453" w:rsidP="00380769">
            <w:pPr>
              <w:pStyle w:val="TAC"/>
              <w:rPr>
                <w:rFonts w:eastAsia="SimSun"/>
                <w:kern w:val="2"/>
                <w:szCs w:val="22"/>
                <w:lang w:eastAsia="zh-CN"/>
              </w:rPr>
            </w:pPr>
          </w:p>
        </w:tc>
      </w:tr>
      <w:tr w:rsidR="00D56453" w:rsidRPr="00480423" w14:paraId="180BA82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252E3C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0F97FA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3A14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70138A"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AA65AF" w14:textId="77777777" w:rsidR="00D56453" w:rsidRPr="00480423" w:rsidRDefault="00D56453" w:rsidP="00380769">
            <w:pPr>
              <w:pStyle w:val="TAC"/>
              <w:rPr>
                <w:rFonts w:eastAsia="SimSun"/>
                <w:kern w:val="2"/>
                <w:szCs w:val="22"/>
                <w:lang w:eastAsia="zh-CN"/>
              </w:rPr>
            </w:pPr>
          </w:p>
        </w:tc>
      </w:tr>
      <w:tr w:rsidR="00D56453" w:rsidRPr="00480423" w14:paraId="75FE0BBD"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23F38F0" w14:textId="77777777" w:rsidR="00D56453" w:rsidRPr="00480423" w:rsidRDefault="00D56453" w:rsidP="00380769">
            <w:pPr>
              <w:pStyle w:val="TAC"/>
              <w:rPr>
                <w:rFonts w:eastAsia="SimSun"/>
                <w:kern w:val="2"/>
                <w:szCs w:val="22"/>
              </w:rPr>
            </w:pPr>
            <w:r w:rsidRPr="00480423">
              <w:rPr>
                <w:rFonts w:eastAsia="SimSun"/>
                <w:kern w:val="2"/>
                <w:szCs w:val="22"/>
              </w:rPr>
              <w:t>CA_n46A-n48(2A)-n96D</w:t>
            </w:r>
          </w:p>
        </w:tc>
        <w:tc>
          <w:tcPr>
            <w:tcW w:w="1829" w:type="dxa"/>
            <w:tcBorders>
              <w:top w:val="nil"/>
              <w:left w:val="single" w:sz="4" w:space="0" w:color="auto"/>
              <w:bottom w:val="nil"/>
              <w:right w:val="single" w:sz="4" w:space="0" w:color="auto"/>
            </w:tcBorders>
            <w:shd w:val="clear" w:color="auto" w:fill="auto"/>
            <w:vAlign w:val="center"/>
          </w:tcPr>
          <w:p w14:paraId="1E781553"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FD6C539"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59252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F21B90"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6181C2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AFBDBCF" w14:textId="77777777" w:rsidTr="00380769">
        <w:trPr>
          <w:trHeight w:val="29"/>
        </w:trPr>
        <w:tc>
          <w:tcPr>
            <w:tcW w:w="2067" w:type="dxa"/>
            <w:tcBorders>
              <w:top w:val="nil"/>
              <w:left w:val="single" w:sz="4" w:space="0" w:color="auto"/>
              <w:bottom w:val="nil"/>
              <w:right w:val="single" w:sz="4" w:space="0" w:color="auto"/>
            </w:tcBorders>
            <w:vAlign w:val="center"/>
          </w:tcPr>
          <w:p w14:paraId="2E155B9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4680C3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9A20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BAA12A"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6C5BD4C" w14:textId="77777777" w:rsidR="00D56453" w:rsidRPr="00480423" w:rsidRDefault="00D56453" w:rsidP="00380769">
            <w:pPr>
              <w:pStyle w:val="TAC"/>
              <w:rPr>
                <w:rFonts w:eastAsia="SimSun"/>
                <w:kern w:val="2"/>
                <w:szCs w:val="22"/>
                <w:lang w:eastAsia="zh-CN"/>
              </w:rPr>
            </w:pPr>
          </w:p>
        </w:tc>
      </w:tr>
      <w:tr w:rsidR="00D56453" w:rsidRPr="00480423" w14:paraId="3532B3B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B2C6DD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27DA7B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7172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5F210F"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840EA6" w14:textId="77777777" w:rsidR="00D56453" w:rsidRPr="00480423" w:rsidRDefault="00D56453" w:rsidP="00380769">
            <w:pPr>
              <w:pStyle w:val="TAC"/>
              <w:rPr>
                <w:rFonts w:eastAsia="SimSun"/>
                <w:kern w:val="2"/>
                <w:szCs w:val="22"/>
                <w:lang w:eastAsia="zh-CN"/>
              </w:rPr>
            </w:pPr>
          </w:p>
        </w:tc>
      </w:tr>
      <w:tr w:rsidR="00D56453" w:rsidRPr="00480423" w14:paraId="2E702C41"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5267E20" w14:textId="77777777" w:rsidR="00D56453" w:rsidRPr="00480423" w:rsidRDefault="00D56453" w:rsidP="00380769">
            <w:pPr>
              <w:pStyle w:val="TAC"/>
              <w:rPr>
                <w:rFonts w:eastAsia="SimSun"/>
                <w:kern w:val="2"/>
                <w:szCs w:val="22"/>
              </w:rPr>
            </w:pPr>
            <w:r w:rsidRPr="00480423">
              <w:rPr>
                <w:rFonts w:eastAsia="SimSun"/>
                <w:kern w:val="2"/>
                <w:szCs w:val="22"/>
              </w:rPr>
              <w:t>CA_n46B-n48(2A)-n96D</w:t>
            </w:r>
          </w:p>
        </w:tc>
        <w:tc>
          <w:tcPr>
            <w:tcW w:w="1829" w:type="dxa"/>
            <w:tcBorders>
              <w:top w:val="nil"/>
              <w:left w:val="single" w:sz="4" w:space="0" w:color="auto"/>
              <w:bottom w:val="nil"/>
              <w:right w:val="single" w:sz="4" w:space="0" w:color="auto"/>
            </w:tcBorders>
            <w:shd w:val="clear" w:color="auto" w:fill="auto"/>
            <w:vAlign w:val="center"/>
          </w:tcPr>
          <w:p w14:paraId="60C1865D"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B4C779F"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9606C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8F99A5"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506517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2708785" w14:textId="77777777" w:rsidTr="00380769">
        <w:trPr>
          <w:trHeight w:val="29"/>
        </w:trPr>
        <w:tc>
          <w:tcPr>
            <w:tcW w:w="2067" w:type="dxa"/>
            <w:tcBorders>
              <w:top w:val="nil"/>
              <w:left w:val="single" w:sz="4" w:space="0" w:color="auto"/>
              <w:bottom w:val="nil"/>
              <w:right w:val="single" w:sz="4" w:space="0" w:color="auto"/>
            </w:tcBorders>
            <w:vAlign w:val="center"/>
          </w:tcPr>
          <w:p w14:paraId="205E944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76B396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8583C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1C2F18"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C479D75" w14:textId="77777777" w:rsidR="00D56453" w:rsidRPr="00480423" w:rsidRDefault="00D56453" w:rsidP="00380769">
            <w:pPr>
              <w:pStyle w:val="TAC"/>
              <w:rPr>
                <w:rFonts w:eastAsia="SimSun"/>
                <w:kern w:val="2"/>
                <w:szCs w:val="22"/>
                <w:lang w:eastAsia="zh-CN"/>
              </w:rPr>
            </w:pPr>
          </w:p>
        </w:tc>
      </w:tr>
      <w:tr w:rsidR="00D56453" w:rsidRPr="00480423" w14:paraId="020E7D6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20BB01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56F33B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204A7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D5137C"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5989F6" w14:textId="77777777" w:rsidR="00D56453" w:rsidRPr="00480423" w:rsidRDefault="00D56453" w:rsidP="00380769">
            <w:pPr>
              <w:pStyle w:val="TAC"/>
              <w:rPr>
                <w:rFonts w:eastAsia="SimSun"/>
                <w:kern w:val="2"/>
                <w:szCs w:val="22"/>
                <w:lang w:eastAsia="zh-CN"/>
              </w:rPr>
            </w:pPr>
          </w:p>
        </w:tc>
      </w:tr>
      <w:tr w:rsidR="00D56453" w:rsidRPr="00480423" w14:paraId="572D824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0EDCCDC" w14:textId="77777777" w:rsidR="00D56453" w:rsidRPr="00480423" w:rsidRDefault="00D56453" w:rsidP="00380769">
            <w:pPr>
              <w:pStyle w:val="TAC"/>
              <w:rPr>
                <w:rFonts w:eastAsia="SimSun"/>
              </w:rPr>
            </w:pPr>
            <w:r w:rsidRPr="008523D2">
              <w:rPr>
                <w:rFonts w:eastAsia="SimSun"/>
              </w:rPr>
              <w:t>CA_n46C-n48(2A)-n96D</w:t>
            </w:r>
          </w:p>
        </w:tc>
        <w:tc>
          <w:tcPr>
            <w:tcW w:w="1829" w:type="dxa"/>
            <w:tcBorders>
              <w:top w:val="single" w:sz="4" w:space="0" w:color="auto"/>
              <w:left w:val="single" w:sz="4" w:space="0" w:color="auto"/>
              <w:bottom w:val="nil"/>
              <w:right w:val="single" w:sz="4" w:space="0" w:color="auto"/>
            </w:tcBorders>
            <w:vAlign w:val="center"/>
          </w:tcPr>
          <w:p w14:paraId="3DD8D1BE" w14:textId="77777777" w:rsidR="00D56453" w:rsidRPr="008523D2" w:rsidRDefault="00D56453" w:rsidP="00380769">
            <w:pPr>
              <w:pStyle w:val="TAC"/>
              <w:rPr>
                <w:rFonts w:eastAsia="SimSun"/>
              </w:rPr>
            </w:pPr>
            <w:r w:rsidRPr="008523D2">
              <w:rPr>
                <w:rFonts w:eastAsia="SimSun"/>
              </w:rPr>
              <w:t>CA_n46A-n48A</w:t>
            </w:r>
          </w:p>
          <w:p w14:paraId="41F32AE0" w14:textId="77777777" w:rsidR="00D56453" w:rsidRPr="00480423" w:rsidRDefault="00D56453" w:rsidP="00380769">
            <w:pPr>
              <w:pStyle w:val="TAC"/>
              <w:rPr>
                <w:rFonts w:eastAsia="SimSun"/>
              </w:rPr>
            </w:pPr>
            <w:r w:rsidRPr="008523D2">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C0BDB3" w14:textId="77777777" w:rsidR="00D56453" w:rsidRPr="00480423" w:rsidRDefault="00D56453" w:rsidP="00380769">
            <w:pPr>
              <w:pStyle w:val="TAC"/>
              <w:rPr>
                <w:rFonts w:eastAsia="DengXian"/>
                <w:lang w:eastAsia="zh-CN"/>
              </w:rPr>
            </w:pPr>
            <w:r w:rsidRPr="008523D2">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3A4C34" w14:textId="77777777" w:rsidR="00D56453" w:rsidRPr="00480423" w:rsidRDefault="00D56453" w:rsidP="00380769">
            <w:pPr>
              <w:pStyle w:val="TAC"/>
              <w:rPr>
                <w:rFonts w:eastAsia="SimSun"/>
                <w:lang w:eastAsia="zh-CN" w:bidi="ar"/>
              </w:rPr>
            </w:pPr>
            <w:r w:rsidRPr="008523D2">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88A2801" w14:textId="77777777" w:rsidR="00D56453" w:rsidRPr="00480423" w:rsidRDefault="00D56453" w:rsidP="00380769">
            <w:pPr>
              <w:pStyle w:val="TAC"/>
              <w:rPr>
                <w:rFonts w:eastAsia="SimSun"/>
                <w:lang w:eastAsia="zh-CN"/>
              </w:rPr>
            </w:pPr>
            <w:r w:rsidRPr="008523D2">
              <w:rPr>
                <w:rFonts w:eastAsia="SimSun"/>
                <w:lang w:eastAsia="zh-CN"/>
              </w:rPr>
              <w:t>0</w:t>
            </w:r>
          </w:p>
        </w:tc>
      </w:tr>
      <w:tr w:rsidR="00D56453" w:rsidRPr="00480423" w14:paraId="67441555" w14:textId="77777777" w:rsidTr="00380769">
        <w:trPr>
          <w:trHeight w:val="29"/>
        </w:trPr>
        <w:tc>
          <w:tcPr>
            <w:tcW w:w="2067" w:type="dxa"/>
            <w:tcBorders>
              <w:top w:val="nil"/>
              <w:left w:val="single" w:sz="4" w:space="0" w:color="auto"/>
              <w:bottom w:val="nil"/>
              <w:right w:val="single" w:sz="4" w:space="0" w:color="auto"/>
            </w:tcBorders>
            <w:vAlign w:val="center"/>
          </w:tcPr>
          <w:p w14:paraId="07EBEEC8"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0134345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C8C499" w14:textId="77777777" w:rsidR="00D56453" w:rsidRPr="00480423" w:rsidRDefault="00D56453" w:rsidP="00380769">
            <w:pPr>
              <w:pStyle w:val="TAC"/>
              <w:rPr>
                <w:rFonts w:eastAsia="DengXian"/>
                <w:lang w:eastAsia="zh-CN"/>
              </w:rPr>
            </w:pPr>
            <w:r w:rsidRPr="008523D2">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2AF701" w14:textId="77777777" w:rsidR="00D56453" w:rsidRPr="00480423" w:rsidRDefault="00D56453" w:rsidP="00380769">
            <w:pPr>
              <w:pStyle w:val="TAC"/>
              <w:rPr>
                <w:rFonts w:eastAsia="SimSun"/>
                <w:lang w:eastAsia="zh-CN" w:bidi="ar"/>
              </w:rPr>
            </w:pPr>
            <w:r w:rsidRPr="008523D2">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252A2FF" w14:textId="77777777" w:rsidR="00D56453" w:rsidRPr="00480423" w:rsidRDefault="00D56453" w:rsidP="00380769">
            <w:pPr>
              <w:pStyle w:val="TAC"/>
              <w:rPr>
                <w:rFonts w:eastAsia="SimSun"/>
                <w:lang w:eastAsia="zh-CN"/>
              </w:rPr>
            </w:pPr>
          </w:p>
        </w:tc>
      </w:tr>
      <w:tr w:rsidR="00D56453" w:rsidRPr="00480423" w14:paraId="441DA96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9F3521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46A131F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07BDDB" w14:textId="77777777" w:rsidR="00D56453" w:rsidRPr="00480423" w:rsidRDefault="00D56453" w:rsidP="00380769">
            <w:pPr>
              <w:pStyle w:val="TAC"/>
              <w:rPr>
                <w:rFonts w:eastAsia="DengXian"/>
                <w:lang w:eastAsia="zh-CN"/>
              </w:rPr>
            </w:pPr>
            <w:r w:rsidRPr="008523D2">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0B5992" w14:textId="77777777" w:rsidR="00D56453" w:rsidRPr="00480423" w:rsidRDefault="00D56453" w:rsidP="00380769">
            <w:pPr>
              <w:pStyle w:val="TAC"/>
              <w:rPr>
                <w:rFonts w:eastAsia="SimSun"/>
                <w:lang w:eastAsia="zh-CN" w:bidi="ar"/>
              </w:rPr>
            </w:pPr>
            <w:r w:rsidRPr="008523D2">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77F5CD" w14:textId="77777777" w:rsidR="00D56453" w:rsidRPr="00480423" w:rsidRDefault="00D56453" w:rsidP="00380769">
            <w:pPr>
              <w:pStyle w:val="TAC"/>
              <w:rPr>
                <w:rFonts w:eastAsia="SimSun"/>
                <w:lang w:eastAsia="zh-CN"/>
              </w:rPr>
            </w:pPr>
          </w:p>
        </w:tc>
      </w:tr>
      <w:tr w:rsidR="00D56453" w:rsidRPr="00480423" w14:paraId="7E0CB79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0F92FBC" w14:textId="77777777" w:rsidR="00D56453" w:rsidRPr="00480423" w:rsidRDefault="00D56453" w:rsidP="00380769">
            <w:pPr>
              <w:pStyle w:val="TAC"/>
              <w:rPr>
                <w:rFonts w:eastAsia="SimSun"/>
              </w:rPr>
            </w:pPr>
            <w:r w:rsidRPr="008523D2">
              <w:rPr>
                <w:rFonts w:eastAsia="SimSun"/>
              </w:rPr>
              <w:t>CA_n46D-n48(2A)-n96D</w:t>
            </w:r>
          </w:p>
        </w:tc>
        <w:tc>
          <w:tcPr>
            <w:tcW w:w="1829" w:type="dxa"/>
            <w:tcBorders>
              <w:top w:val="single" w:sz="4" w:space="0" w:color="auto"/>
              <w:left w:val="single" w:sz="4" w:space="0" w:color="auto"/>
              <w:bottom w:val="nil"/>
              <w:right w:val="single" w:sz="4" w:space="0" w:color="auto"/>
            </w:tcBorders>
            <w:vAlign w:val="center"/>
          </w:tcPr>
          <w:p w14:paraId="32A90C2D" w14:textId="77777777" w:rsidR="00D56453" w:rsidRPr="008523D2" w:rsidRDefault="00D56453" w:rsidP="00380769">
            <w:pPr>
              <w:pStyle w:val="TAC"/>
              <w:rPr>
                <w:rFonts w:eastAsia="SimSun"/>
              </w:rPr>
            </w:pPr>
            <w:r w:rsidRPr="008523D2">
              <w:rPr>
                <w:rFonts w:eastAsia="SimSun"/>
              </w:rPr>
              <w:t>CA_n46A-n48A</w:t>
            </w:r>
          </w:p>
          <w:p w14:paraId="1A44DBC3" w14:textId="77777777" w:rsidR="00D56453" w:rsidRPr="00480423" w:rsidRDefault="00D56453" w:rsidP="00380769">
            <w:pPr>
              <w:pStyle w:val="TAC"/>
              <w:rPr>
                <w:rFonts w:eastAsia="SimSun"/>
              </w:rPr>
            </w:pPr>
            <w:r w:rsidRPr="008523D2">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AF9145" w14:textId="77777777" w:rsidR="00D56453" w:rsidRPr="00480423" w:rsidRDefault="00D56453" w:rsidP="00380769">
            <w:pPr>
              <w:pStyle w:val="TAC"/>
              <w:rPr>
                <w:rFonts w:eastAsia="DengXian"/>
                <w:lang w:eastAsia="zh-CN"/>
              </w:rPr>
            </w:pPr>
            <w:r w:rsidRPr="008523D2">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64DE35" w14:textId="77777777" w:rsidR="00D56453" w:rsidRPr="00480423" w:rsidRDefault="00D56453" w:rsidP="00380769">
            <w:pPr>
              <w:pStyle w:val="TAC"/>
              <w:rPr>
                <w:rFonts w:eastAsia="SimSun"/>
                <w:lang w:eastAsia="zh-CN" w:bidi="ar"/>
              </w:rPr>
            </w:pPr>
            <w:r w:rsidRPr="008523D2">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8AD5E71" w14:textId="77777777" w:rsidR="00D56453" w:rsidRPr="00480423" w:rsidRDefault="00D56453" w:rsidP="00380769">
            <w:pPr>
              <w:pStyle w:val="TAC"/>
              <w:rPr>
                <w:rFonts w:eastAsia="SimSun"/>
                <w:lang w:eastAsia="zh-CN"/>
              </w:rPr>
            </w:pPr>
            <w:r w:rsidRPr="008523D2">
              <w:rPr>
                <w:rFonts w:eastAsia="SimSun"/>
                <w:lang w:eastAsia="zh-CN"/>
              </w:rPr>
              <w:t>0</w:t>
            </w:r>
          </w:p>
        </w:tc>
      </w:tr>
      <w:tr w:rsidR="00D56453" w:rsidRPr="00480423" w14:paraId="77D48A64" w14:textId="77777777" w:rsidTr="00380769">
        <w:trPr>
          <w:trHeight w:val="29"/>
        </w:trPr>
        <w:tc>
          <w:tcPr>
            <w:tcW w:w="2067" w:type="dxa"/>
            <w:tcBorders>
              <w:top w:val="nil"/>
              <w:left w:val="single" w:sz="4" w:space="0" w:color="auto"/>
              <w:bottom w:val="nil"/>
              <w:right w:val="single" w:sz="4" w:space="0" w:color="auto"/>
            </w:tcBorders>
            <w:vAlign w:val="center"/>
          </w:tcPr>
          <w:p w14:paraId="48EC11F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3792E9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FCD069" w14:textId="77777777" w:rsidR="00D56453" w:rsidRPr="00480423" w:rsidRDefault="00D56453" w:rsidP="00380769">
            <w:pPr>
              <w:pStyle w:val="TAC"/>
              <w:rPr>
                <w:rFonts w:eastAsia="DengXian"/>
                <w:lang w:eastAsia="zh-CN"/>
              </w:rPr>
            </w:pPr>
            <w:r w:rsidRPr="008523D2">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D43485" w14:textId="77777777" w:rsidR="00D56453" w:rsidRPr="00480423" w:rsidRDefault="00D56453" w:rsidP="00380769">
            <w:pPr>
              <w:pStyle w:val="TAC"/>
              <w:rPr>
                <w:rFonts w:eastAsia="SimSun"/>
                <w:lang w:eastAsia="zh-CN" w:bidi="ar"/>
              </w:rPr>
            </w:pPr>
            <w:r w:rsidRPr="008523D2">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1AEFAD35" w14:textId="77777777" w:rsidR="00D56453" w:rsidRPr="00480423" w:rsidRDefault="00D56453" w:rsidP="00380769">
            <w:pPr>
              <w:pStyle w:val="TAC"/>
              <w:rPr>
                <w:rFonts w:eastAsia="SimSun"/>
                <w:lang w:eastAsia="zh-CN"/>
              </w:rPr>
            </w:pPr>
          </w:p>
        </w:tc>
      </w:tr>
      <w:tr w:rsidR="00D56453" w:rsidRPr="00480423" w14:paraId="2335F0F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FCE0AC0"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0E7F3B4C"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129A64" w14:textId="77777777" w:rsidR="00D56453" w:rsidRPr="00480423" w:rsidRDefault="00D56453" w:rsidP="00380769">
            <w:pPr>
              <w:pStyle w:val="TAC"/>
              <w:rPr>
                <w:rFonts w:eastAsia="DengXian"/>
                <w:lang w:eastAsia="zh-CN"/>
              </w:rPr>
            </w:pPr>
            <w:r w:rsidRPr="008523D2">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B9C89D" w14:textId="77777777" w:rsidR="00D56453" w:rsidRPr="00480423" w:rsidRDefault="00D56453" w:rsidP="00380769">
            <w:pPr>
              <w:pStyle w:val="TAC"/>
              <w:rPr>
                <w:rFonts w:eastAsia="SimSun"/>
                <w:lang w:eastAsia="zh-CN" w:bidi="ar"/>
              </w:rPr>
            </w:pPr>
            <w:r w:rsidRPr="008523D2">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522A85" w14:textId="77777777" w:rsidR="00D56453" w:rsidRPr="00480423" w:rsidRDefault="00D56453" w:rsidP="00380769">
            <w:pPr>
              <w:pStyle w:val="TAC"/>
              <w:rPr>
                <w:rFonts w:eastAsia="SimSun"/>
                <w:lang w:eastAsia="zh-CN"/>
              </w:rPr>
            </w:pPr>
          </w:p>
        </w:tc>
      </w:tr>
      <w:tr w:rsidR="00D56453" w:rsidRPr="00480423" w14:paraId="220E396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76A9DA8" w14:textId="77777777" w:rsidR="00D56453" w:rsidRPr="00480423" w:rsidRDefault="00D56453" w:rsidP="00380769">
            <w:pPr>
              <w:pStyle w:val="TAC"/>
              <w:rPr>
                <w:rFonts w:eastAsiaTheme="minorEastAsia"/>
                <w:kern w:val="2"/>
                <w:szCs w:val="22"/>
              </w:rPr>
            </w:pPr>
            <w:r w:rsidRPr="00480423">
              <w:rPr>
                <w:rFonts w:eastAsiaTheme="minorEastAsia"/>
              </w:rPr>
              <w:t>CA_n46M-n48(2A)-n96D</w:t>
            </w:r>
          </w:p>
        </w:tc>
        <w:tc>
          <w:tcPr>
            <w:tcW w:w="1829" w:type="dxa"/>
            <w:tcBorders>
              <w:top w:val="single" w:sz="4" w:space="0" w:color="auto"/>
              <w:left w:val="single" w:sz="4" w:space="0" w:color="auto"/>
              <w:bottom w:val="nil"/>
              <w:right w:val="single" w:sz="4" w:space="0" w:color="auto"/>
            </w:tcBorders>
            <w:vAlign w:val="center"/>
          </w:tcPr>
          <w:p w14:paraId="002F1305"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8F96A41"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6E056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D0F9DC"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2B97C5CC" w14:textId="77777777" w:rsidTr="00380769">
        <w:trPr>
          <w:trHeight w:val="29"/>
        </w:trPr>
        <w:tc>
          <w:tcPr>
            <w:tcW w:w="2067" w:type="dxa"/>
            <w:tcBorders>
              <w:top w:val="nil"/>
              <w:left w:val="single" w:sz="4" w:space="0" w:color="auto"/>
              <w:bottom w:val="nil"/>
              <w:right w:val="single" w:sz="4" w:space="0" w:color="auto"/>
            </w:tcBorders>
            <w:vAlign w:val="center"/>
          </w:tcPr>
          <w:p w14:paraId="16BDCF89"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0ACF7272"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3663151"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7EC93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24FA2630" w14:textId="77777777" w:rsidR="00D56453" w:rsidRPr="00480423" w:rsidRDefault="00D56453" w:rsidP="00380769">
            <w:pPr>
              <w:pStyle w:val="TAC"/>
              <w:rPr>
                <w:rFonts w:eastAsiaTheme="minorEastAsia"/>
                <w:kern w:val="2"/>
                <w:szCs w:val="22"/>
                <w:lang w:eastAsia="zh-CN"/>
              </w:rPr>
            </w:pPr>
          </w:p>
        </w:tc>
      </w:tr>
      <w:tr w:rsidR="00D56453" w:rsidRPr="00480423" w14:paraId="464D183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88BEC16"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2AED050D"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1E77D57"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C0669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82CB5F3" w14:textId="77777777" w:rsidR="00D56453" w:rsidRPr="00480423" w:rsidRDefault="00D56453" w:rsidP="00380769">
            <w:pPr>
              <w:pStyle w:val="TAC"/>
              <w:rPr>
                <w:rFonts w:eastAsiaTheme="minorEastAsia"/>
                <w:kern w:val="2"/>
                <w:szCs w:val="22"/>
                <w:lang w:eastAsia="zh-CN"/>
              </w:rPr>
            </w:pPr>
          </w:p>
        </w:tc>
      </w:tr>
      <w:tr w:rsidR="00D56453" w:rsidRPr="00480423" w14:paraId="04731A43"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6A72098" w14:textId="77777777" w:rsidR="00D56453" w:rsidRPr="00480423" w:rsidRDefault="00D56453" w:rsidP="00380769">
            <w:pPr>
              <w:pStyle w:val="TAC"/>
              <w:rPr>
                <w:rFonts w:eastAsia="SimSun"/>
                <w:kern w:val="2"/>
                <w:szCs w:val="22"/>
              </w:rPr>
            </w:pPr>
            <w:r w:rsidRPr="00480423">
              <w:rPr>
                <w:rFonts w:eastAsia="SimSun"/>
                <w:kern w:val="2"/>
                <w:szCs w:val="22"/>
              </w:rPr>
              <w:lastRenderedPageBreak/>
              <w:t>CA_n46N-n48(2A)-n96D</w:t>
            </w:r>
          </w:p>
        </w:tc>
        <w:tc>
          <w:tcPr>
            <w:tcW w:w="1829" w:type="dxa"/>
            <w:tcBorders>
              <w:top w:val="nil"/>
              <w:left w:val="single" w:sz="4" w:space="0" w:color="auto"/>
              <w:bottom w:val="nil"/>
              <w:right w:val="single" w:sz="4" w:space="0" w:color="auto"/>
            </w:tcBorders>
            <w:shd w:val="clear" w:color="auto" w:fill="auto"/>
            <w:vAlign w:val="center"/>
          </w:tcPr>
          <w:p w14:paraId="249A318D"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A6BA8E4"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3B154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AC5EEC"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7C24F90"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7CEE6D8" w14:textId="77777777" w:rsidTr="00380769">
        <w:trPr>
          <w:trHeight w:val="29"/>
        </w:trPr>
        <w:tc>
          <w:tcPr>
            <w:tcW w:w="2067" w:type="dxa"/>
            <w:tcBorders>
              <w:top w:val="nil"/>
              <w:left w:val="single" w:sz="4" w:space="0" w:color="auto"/>
              <w:bottom w:val="nil"/>
              <w:right w:val="single" w:sz="4" w:space="0" w:color="auto"/>
            </w:tcBorders>
            <w:vAlign w:val="center"/>
          </w:tcPr>
          <w:p w14:paraId="4EC332B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17E518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0B86B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3BAA98"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30C3EB7" w14:textId="77777777" w:rsidR="00D56453" w:rsidRPr="00480423" w:rsidRDefault="00D56453" w:rsidP="00380769">
            <w:pPr>
              <w:pStyle w:val="TAC"/>
              <w:rPr>
                <w:rFonts w:eastAsia="SimSun"/>
                <w:kern w:val="2"/>
                <w:szCs w:val="22"/>
                <w:lang w:eastAsia="zh-CN"/>
              </w:rPr>
            </w:pPr>
          </w:p>
        </w:tc>
      </w:tr>
      <w:tr w:rsidR="00D56453" w:rsidRPr="00480423" w14:paraId="1EB995E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7AC9C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C9AD06C"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3A9AD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543C78"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BA0B12B" w14:textId="77777777" w:rsidR="00D56453" w:rsidRPr="00480423" w:rsidRDefault="00D56453" w:rsidP="00380769">
            <w:pPr>
              <w:pStyle w:val="TAC"/>
              <w:rPr>
                <w:rFonts w:eastAsia="SimSun"/>
                <w:kern w:val="2"/>
                <w:szCs w:val="22"/>
                <w:lang w:eastAsia="zh-CN"/>
              </w:rPr>
            </w:pPr>
          </w:p>
        </w:tc>
      </w:tr>
      <w:tr w:rsidR="00D56453" w:rsidRPr="00480423" w14:paraId="4E2121B3"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0B8FCEF" w14:textId="77777777" w:rsidR="00D56453" w:rsidRPr="00480423" w:rsidRDefault="00D56453" w:rsidP="00380769">
            <w:pPr>
              <w:pStyle w:val="TAC"/>
              <w:rPr>
                <w:rFonts w:eastAsia="SimSun"/>
                <w:kern w:val="2"/>
                <w:szCs w:val="22"/>
              </w:rPr>
            </w:pPr>
            <w:r w:rsidRPr="00480423">
              <w:rPr>
                <w:rFonts w:eastAsia="SimSun"/>
                <w:kern w:val="2"/>
                <w:szCs w:val="22"/>
              </w:rPr>
              <w:t>CA_n46A-n48(2A)-n96E</w:t>
            </w:r>
          </w:p>
        </w:tc>
        <w:tc>
          <w:tcPr>
            <w:tcW w:w="1829" w:type="dxa"/>
            <w:tcBorders>
              <w:top w:val="nil"/>
              <w:left w:val="single" w:sz="4" w:space="0" w:color="auto"/>
              <w:bottom w:val="nil"/>
              <w:right w:val="single" w:sz="4" w:space="0" w:color="auto"/>
            </w:tcBorders>
            <w:shd w:val="clear" w:color="auto" w:fill="auto"/>
            <w:vAlign w:val="center"/>
          </w:tcPr>
          <w:p w14:paraId="63CC4F3D"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008BF03"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4A67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C3DF6E"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C5F4684"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AB8E7FD" w14:textId="77777777" w:rsidTr="00380769">
        <w:trPr>
          <w:trHeight w:val="29"/>
        </w:trPr>
        <w:tc>
          <w:tcPr>
            <w:tcW w:w="2067" w:type="dxa"/>
            <w:tcBorders>
              <w:top w:val="nil"/>
              <w:left w:val="single" w:sz="4" w:space="0" w:color="auto"/>
              <w:bottom w:val="nil"/>
              <w:right w:val="single" w:sz="4" w:space="0" w:color="auto"/>
            </w:tcBorders>
            <w:vAlign w:val="center"/>
          </w:tcPr>
          <w:p w14:paraId="6816B18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9A4AE2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B9030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5F19E"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58031E94" w14:textId="77777777" w:rsidR="00D56453" w:rsidRPr="00480423" w:rsidRDefault="00D56453" w:rsidP="00380769">
            <w:pPr>
              <w:pStyle w:val="TAC"/>
              <w:rPr>
                <w:rFonts w:eastAsia="SimSun"/>
                <w:kern w:val="2"/>
                <w:szCs w:val="22"/>
                <w:lang w:eastAsia="zh-CN"/>
              </w:rPr>
            </w:pPr>
          </w:p>
        </w:tc>
      </w:tr>
      <w:tr w:rsidR="00D56453" w:rsidRPr="00480423" w14:paraId="65FB813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2A88EA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77684C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D0789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AE4E4E"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9FEFB4D" w14:textId="77777777" w:rsidR="00D56453" w:rsidRPr="00480423" w:rsidRDefault="00D56453" w:rsidP="00380769">
            <w:pPr>
              <w:pStyle w:val="TAC"/>
              <w:rPr>
                <w:rFonts w:eastAsia="SimSun"/>
                <w:kern w:val="2"/>
                <w:szCs w:val="22"/>
                <w:lang w:eastAsia="zh-CN"/>
              </w:rPr>
            </w:pPr>
          </w:p>
        </w:tc>
      </w:tr>
      <w:tr w:rsidR="00D56453" w:rsidRPr="00480423" w14:paraId="763056B5"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C98859F" w14:textId="77777777" w:rsidR="00D56453" w:rsidRPr="00480423" w:rsidRDefault="00D56453" w:rsidP="00380769">
            <w:pPr>
              <w:pStyle w:val="TAC"/>
              <w:rPr>
                <w:rFonts w:eastAsia="SimSun"/>
                <w:kern w:val="2"/>
                <w:szCs w:val="22"/>
              </w:rPr>
            </w:pPr>
            <w:r w:rsidRPr="00480423">
              <w:rPr>
                <w:rFonts w:eastAsia="SimSun"/>
                <w:kern w:val="2"/>
                <w:szCs w:val="22"/>
              </w:rPr>
              <w:t>CA_n46B-n48(2A)-n96E</w:t>
            </w:r>
          </w:p>
        </w:tc>
        <w:tc>
          <w:tcPr>
            <w:tcW w:w="1829" w:type="dxa"/>
            <w:tcBorders>
              <w:top w:val="nil"/>
              <w:left w:val="single" w:sz="4" w:space="0" w:color="auto"/>
              <w:bottom w:val="nil"/>
              <w:right w:val="single" w:sz="4" w:space="0" w:color="auto"/>
            </w:tcBorders>
            <w:shd w:val="clear" w:color="auto" w:fill="auto"/>
            <w:vAlign w:val="center"/>
          </w:tcPr>
          <w:p w14:paraId="024B2DE2"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192BFA2A"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8E68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211F57"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CBC12F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AF1BA20" w14:textId="77777777" w:rsidTr="00380769">
        <w:trPr>
          <w:trHeight w:val="29"/>
        </w:trPr>
        <w:tc>
          <w:tcPr>
            <w:tcW w:w="2067" w:type="dxa"/>
            <w:tcBorders>
              <w:top w:val="nil"/>
              <w:left w:val="single" w:sz="4" w:space="0" w:color="auto"/>
              <w:bottom w:val="nil"/>
              <w:right w:val="single" w:sz="4" w:space="0" w:color="auto"/>
            </w:tcBorders>
            <w:vAlign w:val="center"/>
          </w:tcPr>
          <w:p w14:paraId="377B5AC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257972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FB3B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ADBAC3"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2CE2916C" w14:textId="77777777" w:rsidR="00D56453" w:rsidRPr="00480423" w:rsidRDefault="00D56453" w:rsidP="00380769">
            <w:pPr>
              <w:pStyle w:val="TAC"/>
              <w:rPr>
                <w:rFonts w:eastAsia="SimSun"/>
                <w:kern w:val="2"/>
                <w:szCs w:val="22"/>
                <w:lang w:eastAsia="zh-CN"/>
              </w:rPr>
            </w:pPr>
          </w:p>
        </w:tc>
      </w:tr>
      <w:tr w:rsidR="00D56453" w:rsidRPr="00480423" w14:paraId="56E918A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67E019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B0FDEE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68D0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BBE701"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99FF6F" w14:textId="77777777" w:rsidR="00D56453" w:rsidRPr="00480423" w:rsidRDefault="00D56453" w:rsidP="00380769">
            <w:pPr>
              <w:pStyle w:val="TAC"/>
              <w:rPr>
                <w:rFonts w:eastAsia="SimSun"/>
                <w:kern w:val="2"/>
                <w:szCs w:val="22"/>
                <w:lang w:eastAsia="zh-CN"/>
              </w:rPr>
            </w:pPr>
          </w:p>
        </w:tc>
      </w:tr>
      <w:tr w:rsidR="00D56453" w:rsidRPr="00480423" w14:paraId="3859ED8B"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7634B2E" w14:textId="77777777" w:rsidR="00D56453" w:rsidRPr="00480423" w:rsidRDefault="00D56453" w:rsidP="00380769">
            <w:pPr>
              <w:pStyle w:val="TAC"/>
              <w:rPr>
                <w:rFonts w:eastAsia="SimSun"/>
                <w:kern w:val="2"/>
                <w:szCs w:val="22"/>
              </w:rPr>
            </w:pPr>
            <w:r w:rsidRPr="00480423">
              <w:rPr>
                <w:rFonts w:eastAsia="SimSun"/>
                <w:kern w:val="2"/>
                <w:szCs w:val="22"/>
              </w:rPr>
              <w:t>CA_n46C-n48(2A)-n96E</w:t>
            </w:r>
          </w:p>
        </w:tc>
        <w:tc>
          <w:tcPr>
            <w:tcW w:w="1829" w:type="dxa"/>
            <w:tcBorders>
              <w:top w:val="nil"/>
              <w:left w:val="single" w:sz="4" w:space="0" w:color="auto"/>
              <w:bottom w:val="nil"/>
              <w:right w:val="single" w:sz="4" w:space="0" w:color="auto"/>
            </w:tcBorders>
            <w:shd w:val="clear" w:color="auto" w:fill="auto"/>
            <w:vAlign w:val="center"/>
          </w:tcPr>
          <w:p w14:paraId="47480A5D"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1C265C8"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774E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DBEA07"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6ADE5E8"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2A3740EE" w14:textId="77777777" w:rsidTr="00380769">
        <w:trPr>
          <w:trHeight w:val="29"/>
        </w:trPr>
        <w:tc>
          <w:tcPr>
            <w:tcW w:w="2067" w:type="dxa"/>
            <w:tcBorders>
              <w:top w:val="nil"/>
              <w:left w:val="single" w:sz="4" w:space="0" w:color="auto"/>
              <w:bottom w:val="nil"/>
              <w:right w:val="single" w:sz="4" w:space="0" w:color="auto"/>
            </w:tcBorders>
            <w:vAlign w:val="center"/>
          </w:tcPr>
          <w:p w14:paraId="6CFAB56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90EFED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52B19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44FB1"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6321FEC2" w14:textId="77777777" w:rsidR="00D56453" w:rsidRPr="00480423" w:rsidRDefault="00D56453" w:rsidP="00380769">
            <w:pPr>
              <w:pStyle w:val="TAC"/>
              <w:rPr>
                <w:rFonts w:eastAsia="SimSun"/>
                <w:kern w:val="2"/>
                <w:szCs w:val="22"/>
                <w:lang w:eastAsia="zh-CN"/>
              </w:rPr>
            </w:pPr>
          </w:p>
        </w:tc>
      </w:tr>
      <w:tr w:rsidR="00D56453" w:rsidRPr="00480423" w14:paraId="14FC204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4C2A5E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A62842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7496B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C706C7"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5BFCBF" w14:textId="77777777" w:rsidR="00D56453" w:rsidRPr="00480423" w:rsidRDefault="00D56453" w:rsidP="00380769">
            <w:pPr>
              <w:pStyle w:val="TAC"/>
              <w:rPr>
                <w:rFonts w:eastAsia="SimSun"/>
                <w:kern w:val="2"/>
                <w:szCs w:val="22"/>
                <w:lang w:eastAsia="zh-CN"/>
              </w:rPr>
            </w:pPr>
          </w:p>
        </w:tc>
      </w:tr>
      <w:tr w:rsidR="00D56453" w:rsidRPr="00480423" w14:paraId="18545A6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76F050F" w14:textId="77777777" w:rsidR="00D56453" w:rsidRPr="00480423" w:rsidRDefault="00D56453" w:rsidP="00380769">
            <w:pPr>
              <w:pStyle w:val="TAC"/>
              <w:rPr>
                <w:rFonts w:eastAsia="SimSun"/>
                <w:kern w:val="2"/>
                <w:szCs w:val="22"/>
              </w:rPr>
            </w:pPr>
            <w:r w:rsidRPr="00480423">
              <w:rPr>
                <w:rFonts w:eastAsia="SimSun"/>
                <w:kern w:val="2"/>
                <w:szCs w:val="22"/>
              </w:rPr>
              <w:t>CA_n46D-n48(2A)-n96E</w:t>
            </w:r>
          </w:p>
        </w:tc>
        <w:tc>
          <w:tcPr>
            <w:tcW w:w="1829" w:type="dxa"/>
            <w:tcBorders>
              <w:top w:val="nil"/>
              <w:left w:val="single" w:sz="4" w:space="0" w:color="auto"/>
              <w:bottom w:val="nil"/>
              <w:right w:val="single" w:sz="4" w:space="0" w:color="auto"/>
            </w:tcBorders>
            <w:shd w:val="clear" w:color="auto" w:fill="auto"/>
            <w:vAlign w:val="center"/>
          </w:tcPr>
          <w:p w14:paraId="6921CBF1"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099BEEE"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3E9D4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23BCED"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C13A2AA"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879AB33" w14:textId="77777777" w:rsidTr="00380769">
        <w:trPr>
          <w:trHeight w:val="29"/>
        </w:trPr>
        <w:tc>
          <w:tcPr>
            <w:tcW w:w="2067" w:type="dxa"/>
            <w:tcBorders>
              <w:top w:val="nil"/>
              <w:left w:val="single" w:sz="4" w:space="0" w:color="auto"/>
              <w:bottom w:val="nil"/>
              <w:right w:val="single" w:sz="4" w:space="0" w:color="auto"/>
            </w:tcBorders>
            <w:vAlign w:val="center"/>
          </w:tcPr>
          <w:p w14:paraId="771D0AF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03B897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166AB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097E79" w14:textId="77777777" w:rsidR="00D56453" w:rsidRPr="00480423" w:rsidRDefault="00D56453" w:rsidP="00380769">
            <w:pPr>
              <w:pStyle w:val="TAC"/>
              <w:rPr>
                <w:rFonts w:eastAsia="SimSun"/>
                <w:lang w:eastAsia="zh-CN" w:bidi="ar"/>
              </w:rPr>
            </w:pPr>
            <w:r w:rsidRPr="00480423">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3145A939" w14:textId="77777777" w:rsidR="00D56453" w:rsidRPr="00480423" w:rsidRDefault="00D56453" w:rsidP="00380769">
            <w:pPr>
              <w:pStyle w:val="TAC"/>
              <w:rPr>
                <w:rFonts w:eastAsia="SimSun"/>
                <w:kern w:val="2"/>
                <w:szCs w:val="22"/>
                <w:lang w:eastAsia="zh-CN"/>
              </w:rPr>
            </w:pPr>
          </w:p>
        </w:tc>
      </w:tr>
      <w:tr w:rsidR="00D56453" w:rsidRPr="00480423" w14:paraId="5161787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EA9A5E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D4EA21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CA93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E4758C"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57E8282" w14:textId="77777777" w:rsidR="00D56453" w:rsidRPr="00480423" w:rsidRDefault="00D56453" w:rsidP="00380769">
            <w:pPr>
              <w:pStyle w:val="TAC"/>
              <w:rPr>
                <w:rFonts w:eastAsia="SimSun"/>
                <w:kern w:val="2"/>
                <w:szCs w:val="22"/>
                <w:lang w:eastAsia="zh-CN"/>
              </w:rPr>
            </w:pPr>
          </w:p>
        </w:tc>
      </w:tr>
      <w:tr w:rsidR="00D56453" w:rsidRPr="00480423" w14:paraId="0FF5022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35637E8" w14:textId="77777777" w:rsidR="00D56453" w:rsidRPr="00480423" w:rsidRDefault="00D56453" w:rsidP="00380769">
            <w:pPr>
              <w:pStyle w:val="TAC"/>
              <w:rPr>
                <w:rFonts w:eastAsiaTheme="minorEastAsia"/>
                <w:kern w:val="2"/>
                <w:szCs w:val="22"/>
              </w:rPr>
            </w:pPr>
            <w:r w:rsidRPr="00480423">
              <w:rPr>
                <w:rFonts w:eastAsiaTheme="minorEastAsia"/>
              </w:rPr>
              <w:t>CA_n46M-n48(2A)-n96E</w:t>
            </w:r>
          </w:p>
        </w:tc>
        <w:tc>
          <w:tcPr>
            <w:tcW w:w="1829" w:type="dxa"/>
            <w:tcBorders>
              <w:top w:val="single" w:sz="4" w:space="0" w:color="auto"/>
              <w:left w:val="single" w:sz="4" w:space="0" w:color="auto"/>
              <w:bottom w:val="nil"/>
              <w:right w:val="single" w:sz="4" w:space="0" w:color="auto"/>
            </w:tcBorders>
            <w:vAlign w:val="center"/>
          </w:tcPr>
          <w:p w14:paraId="3DAB833E"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7D6B1B2"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6BE125"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FA8F612"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50C1841B" w14:textId="77777777" w:rsidTr="00380769">
        <w:trPr>
          <w:trHeight w:val="29"/>
        </w:trPr>
        <w:tc>
          <w:tcPr>
            <w:tcW w:w="2067" w:type="dxa"/>
            <w:tcBorders>
              <w:top w:val="nil"/>
              <w:left w:val="single" w:sz="4" w:space="0" w:color="auto"/>
              <w:bottom w:val="nil"/>
              <w:right w:val="single" w:sz="4" w:space="0" w:color="auto"/>
            </w:tcBorders>
            <w:vAlign w:val="center"/>
          </w:tcPr>
          <w:p w14:paraId="455FAAFE"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022FA78C"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93B4E18"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2FDD5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CA_n48(2A)_BCS0</w:t>
            </w:r>
          </w:p>
        </w:tc>
        <w:tc>
          <w:tcPr>
            <w:tcW w:w="1610" w:type="dxa"/>
            <w:tcBorders>
              <w:top w:val="nil"/>
              <w:left w:val="single" w:sz="4" w:space="0" w:color="auto"/>
              <w:bottom w:val="nil"/>
              <w:right w:val="single" w:sz="4" w:space="0" w:color="auto"/>
            </w:tcBorders>
            <w:vAlign w:val="center"/>
          </w:tcPr>
          <w:p w14:paraId="0E4A3AE1" w14:textId="77777777" w:rsidR="00D56453" w:rsidRPr="00480423" w:rsidRDefault="00D56453" w:rsidP="00380769">
            <w:pPr>
              <w:pStyle w:val="TAC"/>
              <w:rPr>
                <w:rFonts w:eastAsiaTheme="minorEastAsia"/>
                <w:kern w:val="2"/>
                <w:szCs w:val="22"/>
                <w:lang w:eastAsia="zh-CN"/>
              </w:rPr>
            </w:pPr>
          </w:p>
        </w:tc>
      </w:tr>
      <w:tr w:rsidR="00D56453" w:rsidRPr="00480423" w14:paraId="617D00D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F5ECC2"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37888600"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B897855"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DA0F8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935051" w14:textId="77777777" w:rsidR="00D56453" w:rsidRPr="00480423" w:rsidRDefault="00D56453" w:rsidP="00380769">
            <w:pPr>
              <w:pStyle w:val="TAC"/>
              <w:rPr>
                <w:rFonts w:eastAsiaTheme="minorEastAsia"/>
                <w:kern w:val="2"/>
                <w:szCs w:val="22"/>
                <w:lang w:eastAsia="zh-CN"/>
              </w:rPr>
            </w:pPr>
          </w:p>
        </w:tc>
      </w:tr>
      <w:tr w:rsidR="00D56453" w:rsidRPr="00480423" w14:paraId="3EFF290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39590D9" w14:textId="77777777" w:rsidR="00D56453" w:rsidRPr="00480423" w:rsidRDefault="00D56453" w:rsidP="00380769">
            <w:pPr>
              <w:pStyle w:val="TAC"/>
              <w:rPr>
                <w:rFonts w:eastAsia="SimSun"/>
                <w:kern w:val="2"/>
                <w:szCs w:val="22"/>
              </w:rPr>
            </w:pPr>
            <w:r w:rsidRPr="008523D2">
              <w:rPr>
                <w:rFonts w:eastAsia="SimSun"/>
                <w:kern w:val="2"/>
                <w:szCs w:val="22"/>
              </w:rPr>
              <w:t>CA_n46N-n48(2A)-n96E</w:t>
            </w:r>
          </w:p>
        </w:tc>
        <w:tc>
          <w:tcPr>
            <w:tcW w:w="1829" w:type="dxa"/>
            <w:tcBorders>
              <w:top w:val="single" w:sz="4" w:space="0" w:color="auto"/>
              <w:left w:val="single" w:sz="4" w:space="0" w:color="auto"/>
              <w:bottom w:val="nil"/>
              <w:right w:val="single" w:sz="4" w:space="0" w:color="auto"/>
            </w:tcBorders>
            <w:vAlign w:val="center"/>
          </w:tcPr>
          <w:p w14:paraId="6BE28169" w14:textId="77777777" w:rsidR="00D56453" w:rsidRPr="008523D2" w:rsidRDefault="00D56453" w:rsidP="00380769">
            <w:pPr>
              <w:pStyle w:val="TAC"/>
              <w:rPr>
                <w:rFonts w:eastAsia="SimSun"/>
                <w:kern w:val="2"/>
                <w:szCs w:val="22"/>
              </w:rPr>
            </w:pPr>
            <w:r w:rsidRPr="008523D2">
              <w:rPr>
                <w:rFonts w:eastAsia="SimSun"/>
                <w:kern w:val="2"/>
                <w:szCs w:val="22"/>
              </w:rPr>
              <w:t>CA_n46A-n48A</w:t>
            </w:r>
          </w:p>
          <w:p w14:paraId="6B8B9C44" w14:textId="77777777" w:rsidR="00D56453" w:rsidRPr="00480423" w:rsidRDefault="00D56453" w:rsidP="00380769">
            <w:pPr>
              <w:pStyle w:val="TAC"/>
              <w:rPr>
                <w:rFonts w:eastAsia="SimSun"/>
                <w:kern w:val="2"/>
                <w:szCs w:val="22"/>
              </w:rPr>
            </w:pPr>
            <w:r w:rsidRPr="008523D2">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6D81C"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CD8A4E" w14:textId="77777777" w:rsidR="00D56453" w:rsidRPr="00480423" w:rsidRDefault="00D56453" w:rsidP="00380769">
            <w:pPr>
              <w:pStyle w:val="TAC"/>
              <w:rPr>
                <w:rFonts w:eastAsia="SimSun"/>
                <w:lang w:eastAsia="zh-CN" w:bidi="ar"/>
              </w:rPr>
            </w:pPr>
            <w:r w:rsidRPr="008523D2">
              <w:rPr>
                <w:rFonts w:eastAsia="SimSun"/>
                <w:lang w:eastAsia="zh-CN" w:bidi="ar"/>
              </w:rPr>
              <w:t>CA_n46N_BCS</w:t>
            </w:r>
            <w:r w:rsidRPr="008523D2">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D3FADE5" w14:textId="77777777" w:rsidR="00D56453" w:rsidRPr="00480423" w:rsidRDefault="00D56453" w:rsidP="00380769">
            <w:pPr>
              <w:pStyle w:val="TAC"/>
              <w:rPr>
                <w:rFonts w:eastAsia="SimSun"/>
                <w:kern w:val="2"/>
                <w:szCs w:val="22"/>
                <w:lang w:eastAsia="zh-CN"/>
              </w:rPr>
            </w:pPr>
            <w:r w:rsidRPr="008523D2">
              <w:rPr>
                <w:rFonts w:eastAsia="SimSun"/>
                <w:kern w:val="2"/>
                <w:szCs w:val="22"/>
                <w:lang w:eastAsia="zh-CN"/>
              </w:rPr>
              <w:t>0</w:t>
            </w:r>
          </w:p>
        </w:tc>
      </w:tr>
      <w:tr w:rsidR="00D56453" w:rsidRPr="00480423" w14:paraId="4899FC3C" w14:textId="77777777" w:rsidTr="00380769">
        <w:trPr>
          <w:trHeight w:val="29"/>
        </w:trPr>
        <w:tc>
          <w:tcPr>
            <w:tcW w:w="2067" w:type="dxa"/>
            <w:tcBorders>
              <w:top w:val="nil"/>
              <w:left w:val="single" w:sz="4" w:space="0" w:color="auto"/>
              <w:bottom w:val="nil"/>
              <w:right w:val="single" w:sz="4" w:space="0" w:color="auto"/>
            </w:tcBorders>
            <w:vAlign w:val="center"/>
          </w:tcPr>
          <w:p w14:paraId="5DD678C4"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7E3D50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FBDD0"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D1B9B7" w14:textId="77777777" w:rsidR="00D56453" w:rsidRPr="00480423" w:rsidRDefault="00D56453" w:rsidP="00380769">
            <w:pPr>
              <w:pStyle w:val="TAC"/>
              <w:rPr>
                <w:rFonts w:eastAsia="SimSun"/>
                <w:lang w:eastAsia="zh-CN" w:bidi="ar"/>
              </w:rPr>
            </w:pPr>
            <w:r w:rsidRPr="008523D2">
              <w:rPr>
                <w:rFonts w:eastAsia="SimSun"/>
                <w:lang w:eastAsia="zh-CN" w:bidi="ar"/>
              </w:rPr>
              <w:t>CA_n48(2A)_BCS0</w:t>
            </w:r>
          </w:p>
        </w:tc>
        <w:tc>
          <w:tcPr>
            <w:tcW w:w="1610" w:type="dxa"/>
            <w:tcBorders>
              <w:top w:val="nil"/>
              <w:left w:val="single" w:sz="4" w:space="0" w:color="auto"/>
              <w:bottom w:val="nil"/>
              <w:right w:val="single" w:sz="4" w:space="0" w:color="auto"/>
            </w:tcBorders>
            <w:vAlign w:val="center"/>
          </w:tcPr>
          <w:p w14:paraId="77CE838F" w14:textId="77777777" w:rsidR="00D56453" w:rsidRPr="00480423" w:rsidRDefault="00D56453" w:rsidP="00380769">
            <w:pPr>
              <w:pStyle w:val="TAC"/>
              <w:rPr>
                <w:rFonts w:eastAsia="SimSun"/>
                <w:kern w:val="2"/>
                <w:szCs w:val="22"/>
                <w:lang w:eastAsia="zh-CN"/>
              </w:rPr>
            </w:pPr>
          </w:p>
        </w:tc>
      </w:tr>
      <w:tr w:rsidR="00D56453" w:rsidRPr="00480423" w14:paraId="71AAE6A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6E6A3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4EE2A8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E1853C"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C117A1" w14:textId="77777777" w:rsidR="00D56453" w:rsidRPr="00480423" w:rsidRDefault="00D56453" w:rsidP="00380769">
            <w:pPr>
              <w:pStyle w:val="TAC"/>
              <w:rPr>
                <w:rFonts w:eastAsia="SimSun"/>
                <w:lang w:eastAsia="zh-CN" w:bidi="ar"/>
              </w:rPr>
            </w:pPr>
            <w:r w:rsidRPr="008523D2">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FB4443E" w14:textId="77777777" w:rsidR="00D56453" w:rsidRPr="00480423" w:rsidRDefault="00D56453" w:rsidP="00380769">
            <w:pPr>
              <w:pStyle w:val="TAC"/>
              <w:rPr>
                <w:rFonts w:eastAsia="SimSun"/>
                <w:kern w:val="2"/>
                <w:szCs w:val="22"/>
                <w:lang w:eastAsia="zh-CN"/>
              </w:rPr>
            </w:pPr>
          </w:p>
        </w:tc>
      </w:tr>
      <w:tr w:rsidR="00D56453" w:rsidRPr="00480423" w14:paraId="387A7E9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46040E8" w14:textId="77777777" w:rsidR="00D56453" w:rsidRPr="00480423" w:rsidRDefault="00D56453" w:rsidP="00380769">
            <w:pPr>
              <w:pStyle w:val="TAC"/>
              <w:rPr>
                <w:rFonts w:eastAsia="SimSun"/>
                <w:kern w:val="2"/>
                <w:szCs w:val="22"/>
              </w:rPr>
            </w:pPr>
            <w:r w:rsidRPr="008523D2">
              <w:rPr>
                <w:rFonts w:eastAsia="SimSun"/>
                <w:kern w:val="2"/>
                <w:szCs w:val="22"/>
              </w:rPr>
              <w:t>CA_n46A-n48(3A)-n96A</w:t>
            </w:r>
          </w:p>
        </w:tc>
        <w:tc>
          <w:tcPr>
            <w:tcW w:w="1829" w:type="dxa"/>
            <w:tcBorders>
              <w:top w:val="single" w:sz="4" w:space="0" w:color="auto"/>
              <w:left w:val="single" w:sz="4" w:space="0" w:color="auto"/>
              <w:bottom w:val="nil"/>
              <w:right w:val="single" w:sz="4" w:space="0" w:color="auto"/>
            </w:tcBorders>
            <w:vAlign w:val="center"/>
          </w:tcPr>
          <w:p w14:paraId="3BA6D7D4" w14:textId="77777777" w:rsidR="00D56453" w:rsidRPr="008523D2" w:rsidRDefault="00D56453" w:rsidP="00380769">
            <w:pPr>
              <w:pStyle w:val="TAC"/>
              <w:rPr>
                <w:rFonts w:eastAsia="SimSun"/>
                <w:kern w:val="2"/>
                <w:szCs w:val="22"/>
              </w:rPr>
            </w:pPr>
            <w:r w:rsidRPr="008523D2">
              <w:rPr>
                <w:rFonts w:eastAsia="SimSun"/>
                <w:kern w:val="2"/>
                <w:szCs w:val="22"/>
              </w:rPr>
              <w:t>CA_n46A-n48A</w:t>
            </w:r>
          </w:p>
          <w:p w14:paraId="0AB2A7CD" w14:textId="77777777" w:rsidR="00D56453" w:rsidRPr="00480423" w:rsidRDefault="00D56453" w:rsidP="00380769">
            <w:pPr>
              <w:pStyle w:val="TAC"/>
              <w:rPr>
                <w:rFonts w:eastAsia="SimSun"/>
                <w:kern w:val="2"/>
                <w:szCs w:val="22"/>
              </w:rPr>
            </w:pPr>
            <w:r w:rsidRPr="008523D2">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C1767"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7A792C" w14:textId="77777777" w:rsidR="00D56453" w:rsidRPr="00480423" w:rsidRDefault="00D56453" w:rsidP="00380769">
            <w:pPr>
              <w:pStyle w:val="TAC"/>
              <w:rPr>
                <w:rFonts w:eastAsia="SimSun"/>
                <w:lang w:eastAsia="zh-CN" w:bidi="ar"/>
              </w:rPr>
            </w:pPr>
            <w:r w:rsidRPr="008523D2">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5877404" w14:textId="77777777" w:rsidR="00D56453" w:rsidRPr="00480423" w:rsidRDefault="00D56453" w:rsidP="00380769">
            <w:pPr>
              <w:pStyle w:val="TAC"/>
              <w:rPr>
                <w:rFonts w:eastAsia="SimSun"/>
                <w:kern w:val="2"/>
                <w:szCs w:val="22"/>
                <w:lang w:eastAsia="zh-CN"/>
              </w:rPr>
            </w:pPr>
            <w:r w:rsidRPr="008523D2">
              <w:rPr>
                <w:rFonts w:eastAsia="SimSun"/>
                <w:kern w:val="2"/>
                <w:szCs w:val="22"/>
                <w:lang w:eastAsia="zh-CN"/>
              </w:rPr>
              <w:t>0</w:t>
            </w:r>
          </w:p>
        </w:tc>
      </w:tr>
      <w:tr w:rsidR="00D56453" w:rsidRPr="00480423" w14:paraId="7FF00B98" w14:textId="77777777" w:rsidTr="00380769">
        <w:trPr>
          <w:trHeight w:val="29"/>
        </w:trPr>
        <w:tc>
          <w:tcPr>
            <w:tcW w:w="2067" w:type="dxa"/>
            <w:tcBorders>
              <w:top w:val="nil"/>
              <w:left w:val="single" w:sz="4" w:space="0" w:color="auto"/>
              <w:bottom w:val="nil"/>
              <w:right w:val="single" w:sz="4" w:space="0" w:color="auto"/>
            </w:tcBorders>
            <w:vAlign w:val="center"/>
          </w:tcPr>
          <w:p w14:paraId="4E56549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0F835D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366527"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D3602A" w14:textId="77777777" w:rsidR="00D56453" w:rsidRPr="00480423" w:rsidRDefault="00D56453" w:rsidP="00380769">
            <w:pPr>
              <w:pStyle w:val="TAC"/>
              <w:rPr>
                <w:rFonts w:eastAsia="SimSun"/>
                <w:lang w:eastAsia="zh-CN" w:bidi="ar"/>
              </w:rPr>
            </w:pPr>
            <w:r w:rsidRPr="008523D2">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3A1CDA50" w14:textId="77777777" w:rsidR="00D56453" w:rsidRPr="00480423" w:rsidRDefault="00D56453" w:rsidP="00380769">
            <w:pPr>
              <w:pStyle w:val="TAC"/>
              <w:rPr>
                <w:rFonts w:eastAsia="SimSun"/>
                <w:kern w:val="2"/>
                <w:szCs w:val="22"/>
                <w:lang w:eastAsia="zh-CN"/>
              </w:rPr>
            </w:pPr>
          </w:p>
        </w:tc>
      </w:tr>
      <w:tr w:rsidR="00D56453" w:rsidRPr="00480423" w14:paraId="41B22AF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6F9D2E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91DF97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F7E726"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6BA15B" w14:textId="77777777" w:rsidR="00D56453" w:rsidRPr="00480423" w:rsidRDefault="00D56453" w:rsidP="00380769">
            <w:pPr>
              <w:pStyle w:val="TAC"/>
              <w:rPr>
                <w:rFonts w:eastAsia="SimSun"/>
                <w:lang w:eastAsia="zh-CN" w:bidi="ar"/>
              </w:rPr>
            </w:pPr>
            <w:r w:rsidRPr="008523D2">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19DFF8" w14:textId="77777777" w:rsidR="00D56453" w:rsidRPr="00480423" w:rsidRDefault="00D56453" w:rsidP="00380769">
            <w:pPr>
              <w:pStyle w:val="TAC"/>
              <w:rPr>
                <w:rFonts w:eastAsia="SimSun"/>
                <w:kern w:val="2"/>
                <w:szCs w:val="22"/>
                <w:lang w:eastAsia="zh-CN"/>
              </w:rPr>
            </w:pPr>
          </w:p>
        </w:tc>
      </w:tr>
      <w:tr w:rsidR="00D56453" w:rsidRPr="00480423" w14:paraId="01E416C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B27724A" w14:textId="77777777" w:rsidR="00D56453" w:rsidRPr="00480423" w:rsidRDefault="00D56453" w:rsidP="00380769">
            <w:pPr>
              <w:pStyle w:val="TAC"/>
              <w:rPr>
                <w:rFonts w:eastAsia="SimSun"/>
                <w:kern w:val="2"/>
                <w:szCs w:val="22"/>
              </w:rPr>
            </w:pPr>
            <w:r w:rsidRPr="008523D2">
              <w:rPr>
                <w:rFonts w:eastAsia="SimSun"/>
                <w:kern w:val="2"/>
                <w:szCs w:val="22"/>
              </w:rPr>
              <w:t>CA_n46B-n48(3A)-n96A</w:t>
            </w:r>
          </w:p>
        </w:tc>
        <w:tc>
          <w:tcPr>
            <w:tcW w:w="1829" w:type="dxa"/>
            <w:tcBorders>
              <w:top w:val="single" w:sz="4" w:space="0" w:color="auto"/>
              <w:left w:val="single" w:sz="4" w:space="0" w:color="auto"/>
              <w:bottom w:val="nil"/>
              <w:right w:val="single" w:sz="4" w:space="0" w:color="auto"/>
            </w:tcBorders>
            <w:vAlign w:val="center"/>
          </w:tcPr>
          <w:p w14:paraId="635866EF" w14:textId="77777777" w:rsidR="00D56453" w:rsidRPr="008523D2" w:rsidRDefault="00D56453" w:rsidP="00380769">
            <w:pPr>
              <w:pStyle w:val="TAC"/>
              <w:rPr>
                <w:rFonts w:eastAsia="SimSun"/>
                <w:kern w:val="2"/>
                <w:szCs w:val="22"/>
              </w:rPr>
            </w:pPr>
            <w:r w:rsidRPr="008523D2">
              <w:rPr>
                <w:rFonts w:eastAsia="SimSun"/>
                <w:kern w:val="2"/>
                <w:szCs w:val="22"/>
              </w:rPr>
              <w:t>CA_n46A-n48A</w:t>
            </w:r>
          </w:p>
          <w:p w14:paraId="5171C7F3" w14:textId="77777777" w:rsidR="00D56453" w:rsidRPr="00480423" w:rsidRDefault="00D56453" w:rsidP="00380769">
            <w:pPr>
              <w:pStyle w:val="TAC"/>
              <w:rPr>
                <w:rFonts w:eastAsia="SimSun"/>
                <w:kern w:val="2"/>
                <w:szCs w:val="22"/>
              </w:rPr>
            </w:pPr>
            <w:r w:rsidRPr="008523D2">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0890D"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666E0C" w14:textId="77777777" w:rsidR="00D56453" w:rsidRPr="00480423" w:rsidRDefault="00D56453" w:rsidP="00380769">
            <w:pPr>
              <w:pStyle w:val="TAC"/>
              <w:rPr>
                <w:rFonts w:eastAsia="SimSun"/>
                <w:lang w:eastAsia="zh-CN" w:bidi="ar"/>
              </w:rPr>
            </w:pPr>
            <w:r w:rsidRPr="008523D2">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98904A" w14:textId="77777777" w:rsidR="00D56453" w:rsidRPr="00480423" w:rsidRDefault="00D56453" w:rsidP="00380769">
            <w:pPr>
              <w:pStyle w:val="TAC"/>
              <w:rPr>
                <w:rFonts w:eastAsia="SimSun"/>
                <w:kern w:val="2"/>
                <w:szCs w:val="22"/>
                <w:lang w:eastAsia="zh-CN"/>
              </w:rPr>
            </w:pPr>
            <w:r w:rsidRPr="008523D2">
              <w:rPr>
                <w:rFonts w:eastAsia="SimSun"/>
                <w:kern w:val="2"/>
                <w:szCs w:val="22"/>
                <w:lang w:eastAsia="zh-CN"/>
              </w:rPr>
              <w:t>0</w:t>
            </w:r>
          </w:p>
        </w:tc>
      </w:tr>
      <w:tr w:rsidR="00D56453" w:rsidRPr="00480423" w14:paraId="1665DA3C" w14:textId="77777777" w:rsidTr="00380769">
        <w:trPr>
          <w:trHeight w:val="29"/>
        </w:trPr>
        <w:tc>
          <w:tcPr>
            <w:tcW w:w="2067" w:type="dxa"/>
            <w:tcBorders>
              <w:top w:val="nil"/>
              <w:left w:val="single" w:sz="4" w:space="0" w:color="auto"/>
              <w:bottom w:val="nil"/>
              <w:right w:val="single" w:sz="4" w:space="0" w:color="auto"/>
            </w:tcBorders>
            <w:vAlign w:val="center"/>
          </w:tcPr>
          <w:p w14:paraId="264A134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2D3505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BEACAA"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2EE65" w14:textId="77777777" w:rsidR="00D56453" w:rsidRPr="00480423" w:rsidRDefault="00D56453" w:rsidP="00380769">
            <w:pPr>
              <w:pStyle w:val="TAC"/>
              <w:rPr>
                <w:rFonts w:eastAsia="SimSun"/>
                <w:lang w:eastAsia="zh-CN" w:bidi="ar"/>
              </w:rPr>
            </w:pPr>
            <w:r w:rsidRPr="008523D2">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2B0742F" w14:textId="77777777" w:rsidR="00D56453" w:rsidRPr="00480423" w:rsidRDefault="00D56453" w:rsidP="00380769">
            <w:pPr>
              <w:pStyle w:val="TAC"/>
              <w:rPr>
                <w:rFonts w:eastAsia="SimSun"/>
                <w:kern w:val="2"/>
                <w:szCs w:val="22"/>
                <w:lang w:eastAsia="zh-CN"/>
              </w:rPr>
            </w:pPr>
          </w:p>
        </w:tc>
      </w:tr>
      <w:tr w:rsidR="00D56453" w:rsidRPr="00480423" w14:paraId="551A66D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71FB4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BC09CB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909D9"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0B9CDA" w14:textId="77777777" w:rsidR="00D56453" w:rsidRPr="00480423" w:rsidRDefault="00D56453" w:rsidP="00380769">
            <w:pPr>
              <w:pStyle w:val="TAC"/>
              <w:rPr>
                <w:rFonts w:eastAsia="SimSun"/>
                <w:lang w:eastAsia="zh-CN" w:bidi="ar"/>
              </w:rPr>
            </w:pPr>
            <w:r w:rsidRPr="008523D2">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8D3AED" w14:textId="77777777" w:rsidR="00D56453" w:rsidRPr="00480423" w:rsidRDefault="00D56453" w:rsidP="00380769">
            <w:pPr>
              <w:pStyle w:val="TAC"/>
              <w:rPr>
                <w:rFonts w:eastAsia="SimSun"/>
                <w:kern w:val="2"/>
                <w:szCs w:val="22"/>
                <w:lang w:eastAsia="zh-CN"/>
              </w:rPr>
            </w:pPr>
          </w:p>
        </w:tc>
      </w:tr>
      <w:tr w:rsidR="00D56453" w:rsidRPr="00480423" w14:paraId="6B3DB06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0E94B81" w14:textId="77777777" w:rsidR="00D56453" w:rsidRPr="00480423" w:rsidRDefault="00D56453" w:rsidP="00380769">
            <w:pPr>
              <w:pStyle w:val="TAC"/>
              <w:rPr>
                <w:rFonts w:eastAsia="SimSun"/>
                <w:kern w:val="2"/>
                <w:szCs w:val="22"/>
              </w:rPr>
            </w:pPr>
            <w:r w:rsidRPr="008523D2">
              <w:rPr>
                <w:rFonts w:eastAsia="SimSun"/>
                <w:kern w:val="2"/>
                <w:szCs w:val="22"/>
              </w:rPr>
              <w:t>CA_n46C-n48(3A)-n96A</w:t>
            </w:r>
          </w:p>
        </w:tc>
        <w:tc>
          <w:tcPr>
            <w:tcW w:w="1829" w:type="dxa"/>
            <w:tcBorders>
              <w:top w:val="single" w:sz="4" w:space="0" w:color="auto"/>
              <w:left w:val="single" w:sz="4" w:space="0" w:color="auto"/>
              <w:bottom w:val="nil"/>
              <w:right w:val="single" w:sz="4" w:space="0" w:color="auto"/>
            </w:tcBorders>
            <w:vAlign w:val="center"/>
          </w:tcPr>
          <w:p w14:paraId="4102938B" w14:textId="77777777" w:rsidR="00D56453" w:rsidRPr="008523D2" w:rsidRDefault="00D56453" w:rsidP="00380769">
            <w:pPr>
              <w:pStyle w:val="TAC"/>
              <w:rPr>
                <w:rFonts w:eastAsia="SimSun"/>
                <w:kern w:val="2"/>
                <w:szCs w:val="22"/>
              </w:rPr>
            </w:pPr>
            <w:r w:rsidRPr="008523D2">
              <w:rPr>
                <w:rFonts w:eastAsia="SimSun"/>
                <w:kern w:val="2"/>
                <w:szCs w:val="22"/>
              </w:rPr>
              <w:t>CA_n46A-n48A</w:t>
            </w:r>
          </w:p>
          <w:p w14:paraId="1AE302C1" w14:textId="77777777" w:rsidR="00D56453" w:rsidRPr="00480423" w:rsidRDefault="00D56453" w:rsidP="00380769">
            <w:pPr>
              <w:pStyle w:val="TAC"/>
              <w:rPr>
                <w:rFonts w:eastAsia="SimSun"/>
                <w:kern w:val="2"/>
                <w:szCs w:val="22"/>
              </w:rPr>
            </w:pPr>
            <w:r w:rsidRPr="008523D2">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D75FD"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D43683" w14:textId="77777777" w:rsidR="00D56453" w:rsidRPr="00480423" w:rsidRDefault="00D56453" w:rsidP="00380769">
            <w:pPr>
              <w:pStyle w:val="TAC"/>
              <w:rPr>
                <w:rFonts w:eastAsia="SimSun"/>
                <w:lang w:eastAsia="zh-CN" w:bidi="ar"/>
              </w:rPr>
            </w:pPr>
            <w:r w:rsidRPr="008523D2">
              <w:rPr>
                <w:rFonts w:eastAsia="SimSun"/>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13C23FF" w14:textId="77777777" w:rsidR="00D56453" w:rsidRPr="00480423" w:rsidRDefault="00D56453" w:rsidP="00380769">
            <w:pPr>
              <w:pStyle w:val="TAC"/>
              <w:rPr>
                <w:rFonts w:eastAsia="SimSun"/>
                <w:kern w:val="2"/>
                <w:szCs w:val="22"/>
                <w:lang w:eastAsia="zh-CN"/>
              </w:rPr>
            </w:pPr>
            <w:r w:rsidRPr="008523D2">
              <w:rPr>
                <w:rFonts w:eastAsia="SimSun"/>
                <w:kern w:val="2"/>
                <w:szCs w:val="22"/>
                <w:lang w:eastAsia="zh-CN"/>
              </w:rPr>
              <w:t>0</w:t>
            </w:r>
          </w:p>
        </w:tc>
      </w:tr>
      <w:tr w:rsidR="00D56453" w:rsidRPr="00480423" w14:paraId="299B2254" w14:textId="77777777" w:rsidTr="00380769">
        <w:trPr>
          <w:trHeight w:val="29"/>
        </w:trPr>
        <w:tc>
          <w:tcPr>
            <w:tcW w:w="2067" w:type="dxa"/>
            <w:tcBorders>
              <w:top w:val="nil"/>
              <w:left w:val="single" w:sz="4" w:space="0" w:color="auto"/>
              <w:bottom w:val="nil"/>
              <w:right w:val="single" w:sz="4" w:space="0" w:color="auto"/>
            </w:tcBorders>
            <w:vAlign w:val="center"/>
          </w:tcPr>
          <w:p w14:paraId="38A50CD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EE9D77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CB245"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4FF56F" w14:textId="77777777" w:rsidR="00D56453" w:rsidRPr="00480423" w:rsidRDefault="00D56453" w:rsidP="00380769">
            <w:pPr>
              <w:pStyle w:val="TAC"/>
              <w:rPr>
                <w:rFonts w:eastAsia="SimSun"/>
                <w:lang w:eastAsia="zh-CN" w:bidi="ar"/>
              </w:rPr>
            </w:pPr>
            <w:r w:rsidRPr="008523D2">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7E875A2B" w14:textId="77777777" w:rsidR="00D56453" w:rsidRPr="00480423" w:rsidRDefault="00D56453" w:rsidP="00380769">
            <w:pPr>
              <w:pStyle w:val="TAC"/>
              <w:rPr>
                <w:rFonts w:eastAsia="SimSun"/>
                <w:kern w:val="2"/>
                <w:szCs w:val="22"/>
                <w:lang w:eastAsia="zh-CN"/>
              </w:rPr>
            </w:pPr>
          </w:p>
        </w:tc>
      </w:tr>
      <w:tr w:rsidR="00D56453" w:rsidRPr="00480423" w14:paraId="347B37A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F80A9F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6060E9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6AEC8E"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01EFC9" w14:textId="77777777" w:rsidR="00D56453" w:rsidRPr="00480423" w:rsidRDefault="00D56453" w:rsidP="00380769">
            <w:pPr>
              <w:pStyle w:val="TAC"/>
              <w:rPr>
                <w:rFonts w:eastAsia="SimSun"/>
                <w:lang w:eastAsia="zh-CN" w:bidi="ar"/>
              </w:rPr>
            </w:pPr>
            <w:r w:rsidRPr="008523D2">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B58B096" w14:textId="77777777" w:rsidR="00D56453" w:rsidRPr="00480423" w:rsidRDefault="00D56453" w:rsidP="00380769">
            <w:pPr>
              <w:pStyle w:val="TAC"/>
              <w:rPr>
                <w:rFonts w:eastAsia="SimSun"/>
                <w:kern w:val="2"/>
                <w:szCs w:val="22"/>
                <w:lang w:eastAsia="zh-CN"/>
              </w:rPr>
            </w:pPr>
          </w:p>
        </w:tc>
      </w:tr>
      <w:tr w:rsidR="00D56453" w:rsidRPr="00480423" w14:paraId="6C49DB5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6137867" w14:textId="77777777" w:rsidR="00D56453" w:rsidRPr="00480423" w:rsidRDefault="00D56453" w:rsidP="00380769">
            <w:pPr>
              <w:pStyle w:val="TAC"/>
              <w:rPr>
                <w:rFonts w:eastAsia="SimSun"/>
                <w:kern w:val="2"/>
                <w:szCs w:val="22"/>
              </w:rPr>
            </w:pPr>
            <w:r w:rsidRPr="008523D2">
              <w:rPr>
                <w:rFonts w:eastAsia="SimSun"/>
                <w:kern w:val="2"/>
                <w:szCs w:val="22"/>
              </w:rPr>
              <w:t>CA_n46D-n48(3A)-n96A</w:t>
            </w:r>
          </w:p>
        </w:tc>
        <w:tc>
          <w:tcPr>
            <w:tcW w:w="1829" w:type="dxa"/>
            <w:tcBorders>
              <w:top w:val="single" w:sz="4" w:space="0" w:color="auto"/>
              <w:left w:val="single" w:sz="4" w:space="0" w:color="auto"/>
              <w:bottom w:val="nil"/>
              <w:right w:val="single" w:sz="4" w:space="0" w:color="auto"/>
            </w:tcBorders>
            <w:vAlign w:val="center"/>
          </w:tcPr>
          <w:p w14:paraId="63FF0D17" w14:textId="77777777" w:rsidR="00D56453" w:rsidRPr="008523D2" w:rsidRDefault="00D56453" w:rsidP="00380769">
            <w:pPr>
              <w:pStyle w:val="TAC"/>
              <w:rPr>
                <w:rFonts w:eastAsia="SimSun"/>
                <w:kern w:val="2"/>
                <w:szCs w:val="22"/>
              </w:rPr>
            </w:pPr>
            <w:r w:rsidRPr="008523D2">
              <w:rPr>
                <w:rFonts w:eastAsia="SimSun"/>
                <w:kern w:val="2"/>
                <w:szCs w:val="22"/>
              </w:rPr>
              <w:t>CA_n46A-n48A</w:t>
            </w:r>
          </w:p>
          <w:p w14:paraId="4AA606FE" w14:textId="77777777" w:rsidR="00D56453" w:rsidRPr="00480423" w:rsidRDefault="00D56453" w:rsidP="00380769">
            <w:pPr>
              <w:pStyle w:val="TAC"/>
              <w:rPr>
                <w:rFonts w:eastAsia="SimSun"/>
                <w:kern w:val="2"/>
                <w:szCs w:val="22"/>
              </w:rPr>
            </w:pPr>
            <w:r w:rsidRPr="008523D2">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671DBB"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EC7882" w14:textId="77777777" w:rsidR="00D56453" w:rsidRPr="00480423" w:rsidRDefault="00D56453" w:rsidP="00380769">
            <w:pPr>
              <w:pStyle w:val="TAC"/>
              <w:rPr>
                <w:rFonts w:eastAsia="SimSun"/>
                <w:lang w:eastAsia="zh-CN" w:bidi="ar"/>
              </w:rPr>
            </w:pPr>
            <w:r w:rsidRPr="008523D2">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ED7EA71" w14:textId="77777777" w:rsidR="00D56453" w:rsidRPr="00480423" w:rsidRDefault="00D56453" w:rsidP="00380769">
            <w:pPr>
              <w:pStyle w:val="TAC"/>
              <w:rPr>
                <w:rFonts w:eastAsia="SimSun"/>
                <w:kern w:val="2"/>
                <w:szCs w:val="22"/>
                <w:lang w:eastAsia="zh-CN"/>
              </w:rPr>
            </w:pPr>
            <w:r w:rsidRPr="008523D2">
              <w:rPr>
                <w:rFonts w:eastAsia="SimSun"/>
                <w:kern w:val="2"/>
                <w:szCs w:val="22"/>
                <w:lang w:eastAsia="zh-CN"/>
              </w:rPr>
              <w:t>0</w:t>
            </w:r>
          </w:p>
        </w:tc>
      </w:tr>
      <w:tr w:rsidR="00D56453" w:rsidRPr="00480423" w14:paraId="3DBE288D" w14:textId="77777777" w:rsidTr="00380769">
        <w:trPr>
          <w:trHeight w:val="29"/>
        </w:trPr>
        <w:tc>
          <w:tcPr>
            <w:tcW w:w="2067" w:type="dxa"/>
            <w:tcBorders>
              <w:top w:val="nil"/>
              <w:left w:val="single" w:sz="4" w:space="0" w:color="auto"/>
              <w:bottom w:val="nil"/>
              <w:right w:val="single" w:sz="4" w:space="0" w:color="auto"/>
            </w:tcBorders>
            <w:vAlign w:val="center"/>
          </w:tcPr>
          <w:p w14:paraId="6871C21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F310DC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EA886C"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807E44" w14:textId="77777777" w:rsidR="00D56453" w:rsidRPr="00480423" w:rsidRDefault="00D56453" w:rsidP="00380769">
            <w:pPr>
              <w:pStyle w:val="TAC"/>
              <w:rPr>
                <w:rFonts w:eastAsia="SimSun"/>
                <w:lang w:eastAsia="zh-CN" w:bidi="ar"/>
              </w:rPr>
            </w:pPr>
            <w:r w:rsidRPr="008523D2">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5B78A0D0" w14:textId="77777777" w:rsidR="00D56453" w:rsidRPr="00480423" w:rsidRDefault="00D56453" w:rsidP="00380769">
            <w:pPr>
              <w:pStyle w:val="TAC"/>
              <w:rPr>
                <w:rFonts w:eastAsia="SimSun"/>
                <w:kern w:val="2"/>
                <w:szCs w:val="22"/>
                <w:lang w:eastAsia="zh-CN"/>
              </w:rPr>
            </w:pPr>
          </w:p>
        </w:tc>
      </w:tr>
      <w:tr w:rsidR="00D56453" w:rsidRPr="00480423" w14:paraId="65B2E5C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266CA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423552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869721"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609E4A" w14:textId="77777777" w:rsidR="00D56453" w:rsidRPr="00480423" w:rsidRDefault="00D56453" w:rsidP="00380769">
            <w:pPr>
              <w:pStyle w:val="TAC"/>
              <w:rPr>
                <w:rFonts w:eastAsia="SimSun"/>
                <w:lang w:eastAsia="zh-CN" w:bidi="ar"/>
              </w:rPr>
            </w:pPr>
            <w:r w:rsidRPr="008523D2">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A5336F" w14:textId="77777777" w:rsidR="00D56453" w:rsidRPr="00480423" w:rsidRDefault="00D56453" w:rsidP="00380769">
            <w:pPr>
              <w:pStyle w:val="TAC"/>
              <w:rPr>
                <w:rFonts w:eastAsia="SimSun"/>
                <w:kern w:val="2"/>
                <w:szCs w:val="22"/>
                <w:lang w:eastAsia="zh-CN"/>
              </w:rPr>
            </w:pPr>
          </w:p>
        </w:tc>
      </w:tr>
      <w:tr w:rsidR="00D56453" w:rsidRPr="00480423" w14:paraId="31EC3AF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B2666A1" w14:textId="77777777" w:rsidR="00D56453" w:rsidRPr="00480423" w:rsidRDefault="00D56453" w:rsidP="00380769">
            <w:pPr>
              <w:pStyle w:val="TAC"/>
              <w:rPr>
                <w:rFonts w:eastAsiaTheme="minorEastAsia"/>
                <w:kern w:val="2"/>
                <w:szCs w:val="22"/>
              </w:rPr>
            </w:pPr>
            <w:r w:rsidRPr="00480423">
              <w:rPr>
                <w:rFonts w:eastAsiaTheme="minorEastAsia"/>
              </w:rPr>
              <w:t>CA_n46M-n48(3A)-n96A</w:t>
            </w:r>
          </w:p>
        </w:tc>
        <w:tc>
          <w:tcPr>
            <w:tcW w:w="1829" w:type="dxa"/>
            <w:tcBorders>
              <w:top w:val="single" w:sz="4" w:space="0" w:color="auto"/>
              <w:left w:val="single" w:sz="4" w:space="0" w:color="auto"/>
              <w:bottom w:val="nil"/>
              <w:right w:val="single" w:sz="4" w:space="0" w:color="auto"/>
            </w:tcBorders>
            <w:vAlign w:val="center"/>
          </w:tcPr>
          <w:p w14:paraId="2B3BE5B6"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33E84BF0"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B6015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5E478F"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11EF93BF" w14:textId="77777777" w:rsidTr="00380769">
        <w:trPr>
          <w:trHeight w:val="29"/>
        </w:trPr>
        <w:tc>
          <w:tcPr>
            <w:tcW w:w="2067" w:type="dxa"/>
            <w:tcBorders>
              <w:top w:val="nil"/>
              <w:left w:val="single" w:sz="4" w:space="0" w:color="auto"/>
              <w:bottom w:val="nil"/>
              <w:right w:val="single" w:sz="4" w:space="0" w:color="auto"/>
            </w:tcBorders>
            <w:vAlign w:val="center"/>
          </w:tcPr>
          <w:p w14:paraId="4E9E5BCF"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2C3504BE"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903C01F"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EE299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1EBE9F3C" w14:textId="77777777" w:rsidR="00D56453" w:rsidRPr="00480423" w:rsidRDefault="00D56453" w:rsidP="00380769">
            <w:pPr>
              <w:pStyle w:val="TAC"/>
              <w:rPr>
                <w:rFonts w:eastAsiaTheme="minorEastAsia"/>
                <w:kern w:val="2"/>
                <w:szCs w:val="22"/>
                <w:lang w:eastAsia="zh-CN"/>
              </w:rPr>
            </w:pPr>
          </w:p>
        </w:tc>
      </w:tr>
      <w:tr w:rsidR="00D56453" w:rsidRPr="00480423" w14:paraId="191783F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F03BCC9"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3D6E3FEA"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996C621"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3BBCD3"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C7C683" w14:textId="77777777" w:rsidR="00D56453" w:rsidRPr="00480423" w:rsidRDefault="00D56453" w:rsidP="00380769">
            <w:pPr>
              <w:pStyle w:val="TAC"/>
              <w:rPr>
                <w:rFonts w:eastAsiaTheme="minorEastAsia"/>
                <w:kern w:val="2"/>
                <w:szCs w:val="22"/>
                <w:lang w:eastAsia="zh-CN"/>
              </w:rPr>
            </w:pPr>
          </w:p>
        </w:tc>
      </w:tr>
      <w:tr w:rsidR="00D56453" w:rsidRPr="00480423" w14:paraId="4311E44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62E04DA" w14:textId="77777777" w:rsidR="00D56453" w:rsidRPr="00480423" w:rsidRDefault="00D56453" w:rsidP="00380769">
            <w:pPr>
              <w:pStyle w:val="TAC"/>
              <w:rPr>
                <w:rFonts w:eastAsia="SimSun"/>
                <w:kern w:val="2"/>
                <w:szCs w:val="22"/>
              </w:rPr>
            </w:pPr>
            <w:r w:rsidRPr="008523D2">
              <w:rPr>
                <w:rFonts w:eastAsia="SimSun"/>
                <w:kern w:val="2"/>
                <w:szCs w:val="22"/>
              </w:rPr>
              <w:t>CA_n46N-n48(3A)-n96A</w:t>
            </w:r>
          </w:p>
        </w:tc>
        <w:tc>
          <w:tcPr>
            <w:tcW w:w="1829" w:type="dxa"/>
            <w:tcBorders>
              <w:top w:val="single" w:sz="4" w:space="0" w:color="auto"/>
              <w:left w:val="single" w:sz="4" w:space="0" w:color="auto"/>
              <w:bottom w:val="nil"/>
              <w:right w:val="single" w:sz="4" w:space="0" w:color="auto"/>
            </w:tcBorders>
            <w:vAlign w:val="center"/>
          </w:tcPr>
          <w:p w14:paraId="1E7CF78A" w14:textId="77777777" w:rsidR="00D56453" w:rsidRPr="008523D2" w:rsidRDefault="00D56453" w:rsidP="00380769">
            <w:pPr>
              <w:pStyle w:val="TAC"/>
              <w:rPr>
                <w:rFonts w:eastAsia="SimSun"/>
                <w:kern w:val="2"/>
                <w:szCs w:val="22"/>
              </w:rPr>
            </w:pPr>
            <w:r w:rsidRPr="008523D2">
              <w:rPr>
                <w:rFonts w:eastAsia="SimSun"/>
                <w:kern w:val="2"/>
                <w:szCs w:val="22"/>
              </w:rPr>
              <w:t>CA_n46A-n48A</w:t>
            </w:r>
          </w:p>
          <w:p w14:paraId="3B312287" w14:textId="77777777" w:rsidR="00D56453" w:rsidRPr="00480423" w:rsidRDefault="00D56453" w:rsidP="00380769">
            <w:pPr>
              <w:pStyle w:val="TAC"/>
              <w:rPr>
                <w:rFonts w:eastAsia="SimSun"/>
                <w:kern w:val="2"/>
                <w:szCs w:val="22"/>
              </w:rPr>
            </w:pPr>
            <w:r w:rsidRPr="008523D2">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067420"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A1DCB8" w14:textId="77777777" w:rsidR="00D56453" w:rsidRPr="00480423" w:rsidRDefault="00D56453" w:rsidP="00380769">
            <w:pPr>
              <w:pStyle w:val="TAC"/>
              <w:rPr>
                <w:rFonts w:eastAsia="SimSun"/>
                <w:lang w:eastAsia="zh-CN" w:bidi="ar"/>
              </w:rPr>
            </w:pPr>
            <w:r w:rsidRPr="008523D2">
              <w:rPr>
                <w:rFonts w:eastAsia="SimSun"/>
                <w:lang w:eastAsia="zh-CN" w:bidi="ar"/>
              </w:rPr>
              <w:t>CA_n46N_BCS</w:t>
            </w:r>
            <w:r w:rsidRPr="008523D2">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59D6AAA" w14:textId="77777777" w:rsidR="00D56453" w:rsidRPr="00480423" w:rsidRDefault="00D56453" w:rsidP="00380769">
            <w:pPr>
              <w:pStyle w:val="TAC"/>
              <w:rPr>
                <w:rFonts w:eastAsia="SimSun"/>
                <w:kern w:val="2"/>
                <w:szCs w:val="22"/>
                <w:lang w:eastAsia="zh-CN"/>
              </w:rPr>
            </w:pPr>
            <w:r w:rsidRPr="008523D2">
              <w:rPr>
                <w:rFonts w:eastAsia="SimSun"/>
                <w:kern w:val="2"/>
                <w:szCs w:val="22"/>
                <w:lang w:eastAsia="zh-CN"/>
              </w:rPr>
              <w:t>0</w:t>
            </w:r>
          </w:p>
        </w:tc>
      </w:tr>
      <w:tr w:rsidR="00D56453" w:rsidRPr="00480423" w14:paraId="567D529C" w14:textId="77777777" w:rsidTr="00380769">
        <w:trPr>
          <w:trHeight w:val="29"/>
        </w:trPr>
        <w:tc>
          <w:tcPr>
            <w:tcW w:w="2067" w:type="dxa"/>
            <w:tcBorders>
              <w:top w:val="nil"/>
              <w:left w:val="single" w:sz="4" w:space="0" w:color="auto"/>
              <w:bottom w:val="nil"/>
              <w:right w:val="single" w:sz="4" w:space="0" w:color="auto"/>
            </w:tcBorders>
            <w:vAlign w:val="center"/>
          </w:tcPr>
          <w:p w14:paraId="206F86E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197499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EE5754"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9923EE" w14:textId="77777777" w:rsidR="00D56453" w:rsidRPr="00480423" w:rsidRDefault="00D56453" w:rsidP="00380769">
            <w:pPr>
              <w:pStyle w:val="TAC"/>
              <w:rPr>
                <w:rFonts w:eastAsia="SimSun"/>
                <w:lang w:eastAsia="zh-CN" w:bidi="ar"/>
              </w:rPr>
            </w:pPr>
            <w:r w:rsidRPr="008523D2">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03044951" w14:textId="77777777" w:rsidR="00D56453" w:rsidRPr="00480423" w:rsidRDefault="00D56453" w:rsidP="00380769">
            <w:pPr>
              <w:pStyle w:val="TAC"/>
              <w:rPr>
                <w:rFonts w:eastAsia="SimSun"/>
                <w:kern w:val="2"/>
                <w:szCs w:val="22"/>
                <w:lang w:eastAsia="zh-CN"/>
              </w:rPr>
            </w:pPr>
          </w:p>
        </w:tc>
      </w:tr>
      <w:tr w:rsidR="00D56453" w:rsidRPr="00480423" w14:paraId="0EDE2EB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0D70EA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5590CC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4D1E43"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8EF20A" w14:textId="77777777" w:rsidR="00D56453" w:rsidRPr="00480423" w:rsidRDefault="00D56453" w:rsidP="00380769">
            <w:pPr>
              <w:pStyle w:val="TAC"/>
              <w:rPr>
                <w:rFonts w:eastAsia="SimSun"/>
                <w:lang w:eastAsia="zh-CN" w:bidi="ar"/>
              </w:rPr>
            </w:pPr>
            <w:r w:rsidRPr="008523D2">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E853A7" w14:textId="77777777" w:rsidR="00D56453" w:rsidRPr="00480423" w:rsidRDefault="00D56453" w:rsidP="00380769">
            <w:pPr>
              <w:pStyle w:val="TAC"/>
              <w:rPr>
                <w:rFonts w:eastAsia="SimSun"/>
                <w:kern w:val="2"/>
                <w:szCs w:val="22"/>
                <w:lang w:eastAsia="zh-CN"/>
              </w:rPr>
            </w:pPr>
          </w:p>
        </w:tc>
      </w:tr>
      <w:tr w:rsidR="00D56453" w:rsidRPr="00480423" w14:paraId="627632A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CB23468" w14:textId="77777777" w:rsidR="00D56453" w:rsidRPr="00480423" w:rsidRDefault="00D56453" w:rsidP="00380769">
            <w:pPr>
              <w:pStyle w:val="TAC"/>
              <w:rPr>
                <w:rFonts w:eastAsia="SimSun"/>
                <w:kern w:val="2"/>
                <w:szCs w:val="22"/>
              </w:rPr>
            </w:pPr>
            <w:r w:rsidRPr="008523D2">
              <w:rPr>
                <w:rFonts w:eastAsia="SimSun"/>
                <w:kern w:val="2"/>
                <w:szCs w:val="22"/>
              </w:rPr>
              <w:t>CA_n46A-n48(3A)-n96B</w:t>
            </w:r>
          </w:p>
        </w:tc>
        <w:tc>
          <w:tcPr>
            <w:tcW w:w="1829" w:type="dxa"/>
            <w:tcBorders>
              <w:top w:val="single" w:sz="4" w:space="0" w:color="auto"/>
              <w:left w:val="single" w:sz="4" w:space="0" w:color="auto"/>
              <w:bottom w:val="nil"/>
              <w:right w:val="single" w:sz="4" w:space="0" w:color="auto"/>
            </w:tcBorders>
            <w:vAlign w:val="center"/>
          </w:tcPr>
          <w:p w14:paraId="5B918080" w14:textId="77777777" w:rsidR="00D56453" w:rsidRPr="008523D2" w:rsidRDefault="00D56453" w:rsidP="00380769">
            <w:pPr>
              <w:pStyle w:val="TAC"/>
              <w:rPr>
                <w:rFonts w:eastAsia="SimSun"/>
                <w:kern w:val="2"/>
                <w:szCs w:val="22"/>
              </w:rPr>
            </w:pPr>
            <w:r w:rsidRPr="008523D2">
              <w:rPr>
                <w:rFonts w:eastAsia="SimSun"/>
                <w:kern w:val="2"/>
                <w:szCs w:val="22"/>
              </w:rPr>
              <w:t>CA_n46A-n48A</w:t>
            </w:r>
          </w:p>
          <w:p w14:paraId="77FB9F1D" w14:textId="77777777" w:rsidR="00D56453" w:rsidRPr="00480423" w:rsidRDefault="00D56453" w:rsidP="00380769">
            <w:pPr>
              <w:pStyle w:val="TAC"/>
              <w:rPr>
                <w:rFonts w:eastAsia="SimSun"/>
                <w:kern w:val="2"/>
                <w:szCs w:val="22"/>
              </w:rPr>
            </w:pPr>
            <w:r w:rsidRPr="008523D2">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41BF7"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819319" w14:textId="77777777" w:rsidR="00D56453" w:rsidRPr="00480423" w:rsidRDefault="00D56453" w:rsidP="00380769">
            <w:pPr>
              <w:pStyle w:val="TAC"/>
              <w:rPr>
                <w:rFonts w:eastAsia="SimSun"/>
                <w:lang w:eastAsia="zh-CN" w:bidi="ar"/>
              </w:rPr>
            </w:pPr>
            <w:r w:rsidRPr="008523D2">
              <w:rPr>
                <w:rFonts w:eastAsia="SimSun"/>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EF4DAAF" w14:textId="77777777" w:rsidR="00D56453" w:rsidRPr="00480423" w:rsidRDefault="00D56453" w:rsidP="00380769">
            <w:pPr>
              <w:pStyle w:val="TAC"/>
              <w:rPr>
                <w:rFonts w:eastAsia="SimSun"/>
                <w:kern w:val="2"/>
                <w:szCs w:val="22"/>
                <w:lang w:eastAsia="zh-CN"/>
              </w:rPr>
            </w:pPr>
            <w:r w:rsidRPr="008523D2">
              <w:rPr>
                <w:rFonts w:eastAsia="SimSun"/>
                <w:kern w:val="2"/>
                <w:szCs w:val="22"/>
                <w:lang w:eastAsia="zh-CN"/>
              </w:rPr>
              <w:t>0</w:t>
            </w:r>
          </w:p>
        </w:tc>
      </w:tr>
      <w:tr w:rsidR="00D56453" w:rsidRPr="00480423" w14:paraId="3AE09943" w14:textId="77777777" w:rsidTr="00380769">
        <w:trPr>
          <w:trHeight w:val="29"/>
        </w:trPr>
        <w:tc>
          <w:tcPr>
            <w:tcW w:w="2067" w:type="dxa"/>
            <w:tcBorders>
              <w:top w:val="nil"/>
              <w:left w:val="single" w:sz="4" w:space="0" w:color="auto"/>
              <w:bottom w:val="nil"/>
              <w:right w:val="single" w:sz="4" w:space="0" w:color="auto"/>
            </w:tcBorders>
            <w:vAlign w:val="center"/>
          </w:tcPr>
          <w:p w14:paraId="6B83258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142E67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8F140E"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012DDB" w14:textId="77777777" w:rsidR="00D56453" w:rsidRPr="00480423" w:rsidRDefault="00D56453" w:rsidP="00380769">
            <w:pPr>
              <w:pStyle w:val="TAC"/>
              <w:rPr>
                <w:rFonts w:eastAsia="SimSun"/>
                <w:lang w:eastAsia="zh-CN" w:bidi="ar"/>
              </w:rPr>
            </w:pPr>
            <w:r w:rsidRPr="008523D2">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3249236B" w14:textId="77777777" w:rsidR="00D56453" w:rsidRPr="00480423" w:rsidRDefault="00D56453" w:rsidP="00380769">
            <w:pPr>
              <w:pStyle w:val="TAC"/>
              <w:rPr>
                <w:rFonts w:eastAsia="SimSun"/>
                <w:kern w:val="2"/>
                <w:szCs w:val="22"/>
                <w:lang w:eastAsia="zh-CN"/>
              </w:rPr>
            </w:pPr>
          </w:p>
        </w:tc>
      </w:tr>
      <w:tr w:rsidR="00D56453" w:rsidRPr="00480423" w14:paraId="69B76A1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5646D9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8CC1F6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DE8AF1"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84FA13" w14:textId="77777777" w:rsidR="00D56453" w:rsidRPr="00480423" w:rsidRDefault="00D56453" w:rsidP="00380769">
            <w:pPr>
              <w:pStyle w:val="TAC"/>
              <w:rPr>
                <w:rFonts w:eastAsia="SimSun"/>
                <w:lang w:eastAsia="zh-CN" w:bidi="ar"/>
              </w:rPr>
            </w:pPr>
            <w:r w:rsidRPr="008523D2">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7A590F" w14:textId="77777777" w:rsidR="00D56453" w:rsidRPr="00480423" w:rsidRDefault="00D56453" w:rsidP="00380769">
            <w:pPr>
              <w:pStyle w:val="TAC"/>
              <w:rPr>
                <w:rFonts w:eastAsia="SimSun"/>
                <w:kern w:val="2"/>
                <w:szCs w:val="22"/>
                <w:lang w:eastAsia="zh-CN"/>
              </w:rPr>
            </w:pPr>
          </w:p>
        </w:tc>
      </w:tr>
      <w:tr w:rsidR="00D56453" w:rsidRPr="00480423" w14:paraId="34973BC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C6DE5CC" w14:textId="77777777" w:rsidR="00D56453" w:rsidRPr="00480423" w:rsidRDefault="00D56453" w:rsidP="00380769">
            <w:pPr>
              <w:pStyle w:val="TAC"/>
              <w:rPr>
                <w:rFonts w:eastAsia="SimSun"/>
                <w:kern w:val="2"/>
                <w:szCs w:val="22"/>
              </w:rPr>
            </w:pPr>
            <w:r w:rsidRPr="008523D2">
              <w:rPr>
                <w:rFonts w:eastAsia="SimSun"/>
                <w:kern w:val="2"/>
                <w:szCs w:val="22"/>
              </w:rPr>
              <w:t>CA_n46B-n48(3A)-n96B</w:t>
            </w:r>
          </w:p>
        </w:tc>
        <w:tc>
          <w:tcPr>
            <w:tcW w:w="1829" w:type="dxa"/>
            <w:tcBorders>
              <w:top w:val="single" w:sz="4" w:space="0" w:color="auto"/>
              <w:left w:val="single" w:sz="4" w:space="0" w:color="auto"/>
              <w:bottom w:val="nil"/>
              <w:right w:val="single" w:sz="4" w:space="0" w:color="auto"/>
            </w:tcBorders>
            <w:vAlign w:val="center"/>
          </w:tcPr>
          <w:p w14:paraId="5F159D19" w14:textId="77777777" w:rsidR="00D56453" w:rsidRPr="008523D2" w:rsidRDefault="00D56453" w:rsidP="00380769">
            <w:pPr>
              <w:pStyle w:val="TAC"/>
              <w:rPr>
                <w:rFonts w:eastAsia="SimSun"/>
                <w:kern w:val="2"/>
                <w:szCs w:val="22"/>
              </w:rPr>
            </w:pPr>
            <w:r w:rsidRPr="008523D2">
              <w:rPr>
                <w:rFonts w:eastAsia="SimSun"/>
                <w:kern w:val="2"/>
                <w:szCs w:val="22"/>
              </w:rPr>
              <w:t>CA_n46A-n48A</w:t>
            </w:r>
          </w:p>
          <w:p w14:paraId="5B38A7B0" w14:textId="77777777" w:rsidR="00D56453" w:rsidRPr="00480423" w:rsidRDefault="00D56453" w:rsidP="00380769">
            <w:pPr>
              <w:pStyle w:val="TAC"/>
              <w:rPr>
                <w:rFonts w:eastAsia="SimSun"/>
                <w:kern w:val="2"/>
                <w:szCs w:val="22"/>
              </w:rPr>
            </w:pPr>
            <w:r w:rsidRPr="008523D2">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860273"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8C4C0" w14:textId="77777777" w:rsidR="00D56453" w:rsidRPr="00480423" w:rsidRDefault="00D56453" w:rsidP="00380769">
            <w:pPr>
              <w:pStyle w:val="TAC"/>
              <w:rPr>
                <w:rFonts w:eastAsia="SimSun"/>
                <w:lang w:eastAsia="zh-CN" w:bidi="ar"/>
              </w:rPr>
            </w:pPr>
            <w:r w:rsidRPr="008523D2">
              <w:rPr>
                <w:rFonts w:eastAsia="SimSun"/>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040E4D2" w14:textId="77777777" w:rsidR="00D56453" w:rsidRPr="00480423" w:rsidRDefault="00D56453" w:rsidP="00380769">
            <w:pPr>
              <w:pStyle w:val="TAC"/>
              <w:rPr>
                <w:rFonts w:eastAsia="SimSun"/>
                <w:kern w:val="2"/>
                <w:szCs w:val="22"/>
                <w:lang w:eastAsia="zh-CN"/>
              </w:rPr>
            </w:pPr>
            <w:r w:rsidRPr="008523D2">
              <w:rPr>
                <w:rFonts w:eastAsia="SimSun"/>
                <w:kern w:val="2"/>
                <w:szCs w:val="22"/>
                <w:lang w:eastAsia="zh-CN"/>
              </w:rPr>
              <w:t>0</w:t>
            </w:r>
          </w:p>
        </w:tc>
      </w:tr>
      <w:tr w:rsidR="00D56453" w:rsidRPr="00480423" w14:paraId="2B227E1C" w14:textId="77777777" w:rsidTr="00380769">
        <w:trPr>
          <w:trHeight w:val="29"/>
        </w:trPr>
        <w:tc>
          <w:tcPr>
            <w:tcW w:w="2067" w:type="dxa"/>
            <w:tcBorders>
              <w:top w:val="nil"/>
              <w:left w:val="single" w:sz="4" w:space="0" w:color="auto"/>
              <w:bottom w:val="nil"/>
              <w:right w:val="single" w:sz="4" w:space="0" w:color="auto"/>
            </w:tcBorders>
            <w:vAlign w:val="center"/>
          </w:tcPr>
          <w:p w14:paraId="28DD4C4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CC4642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444CD9"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4D847" w14:textId="77777777" w:rsidR="00D56453" w:rsidRPr="00480423" w:rsidRDefault="00D56453" w:rsidP="00380769">
            <w:pPr>
              <w:pStyle w:val="TAC"/>
              <w:rPr>
                <w:rFonts w:eastAsia="SimSun"/>
                <w:lang w:eastAsia="zh-CN" w:bidi="ar"/>
              </w:rPr>
            </w:pPr>
            <w:r w:rsidRPr="008523D2">
              <w:rPr>
                <w:rFonts w:eastAsia="SimSun"/>
                <w:lang w:eastAsia="zh-CN" w:bidi="ar"/>
              </w:rPr>
              <w:t>CA_n48(3A)_BCS0</w:t>
            </w:r>
          </w:p>
        </w:tc>
        <w:tc>
          <w:tcPr>
            <w:tcW w:w="1610" w:type="dxa"/>
            <w:tcBorders>
              <w:top w:val="nil"/>
              <w:left w:val="single" w:sz="4" w:space="0" w:color="auto"/>
              <w:bottom w:val="nil"/>
              <w:right w:val="single" w:sz="4" w:space="0" w:color="auto"/>
            </w:tcBorders>
            <w:vAlign w:val="center"/>
          </w:tcPr>
          <w:p w14:paraId="142A0585" w14:textId="77777777" w:rsidR="00D56453" w:rsidRPr="00480423" w:rsidRDefault="00D56453" w:rsidP="00380769">
            <w:pPr>
              <w:pStyle w:val="TAC"/>
              <w:rPr>
                <w:rFonts w:eastAsia="SimSun"/>
                <w:kern w:val="2"/>
                <w:szCs w:val="22"/>
                <w:lang w:eastAsia="zh-CN"/>
              </w:rPr>
            </w:pPr>
          </w:p>
        </w:tc>
      </w:tr>
      <w:tr w:rsidR="00D56453" w:rsidRPr="00480423" w14:paraId="6029856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54CB3E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A9E02C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DC602F" w14:textId="77777777" w:rsidR="00D56453" w:rsidRPr="00480423" w:rsidRDefault="00D56453" w:rsidP="00380769">
            <w:pPr>
              <w:pStyle w:val="TAC"/>
              <w:rPr>
                <w:rFonts w:eastAsia="DengXian"/>
                <w:kern w:val="2"/>
                <w:szCs w:val="22"/>
                <w:lang w:eastAsia="zh-CN"/>
              </w:rPr>
            </w:pPr>
            <w:r w:rsidRPr="008523D2">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62BC25" w14:textId="77777777" w:rsidR="00D56453" w:rsidRPr="00480423" w:rsidRDefault="00D56453" w:rsidP="00380769">
            <w:pPr>
              <w:pStyle w:val="TAC"/>
              <w:rPr>
                <w:rFonts w:eastAsia="SimSun"/>
                <w:lang w:eastAsia="zh-CN" w:bidi="ar"/>
              </w:rPr>
            </w:pPr>
            <w:r w:rsidRPr="008523D2">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DD8C5CF" w14:textId="77777777" w:rsidR="00D56453" w:rsidRPr="00480423" w:rsidRDefault="00D56453" w:rsidP="00380769">
            <w:pPr>
              <w:pStyle w:val="TAC"/>
              <w:rPr>
                <w:rFonts w:eastAsia="SimSun"/>
                <w:kern w:val="2"/>
                <w:szCs w:val="22"/>
                <w:lang w:eastAsia="zh-CN"/>
              </w:rPr>
            </w:pPr>
          </w:p>
        </w:tc>
      </w:tr>
      <w:tr w:rsidR="00D56453" w:rsidRPr="00480423" w14:paraId="39A94784"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3EF3C73" w14:textId="77777777" w:rsidR="00D56453" w:rsidRPr="00480423" w:rsidRDefault="00D56453" w:rsidP="00380769">
            <w:pPr>
              <w:pStyle w:val="TAC"/>
              <w:rPr>
                <w:rFonts w:eastAsia="SimSun"/>
                <w:kern w:val="2"/>
                <w:szCs w:val="22"/>
              </w:rPr>
            </w:pPr>
            <w:r w:rsidRPr="00480423">
              <w:rPr>
                <w:rFonts w:eastAsia="SimSun"/>
                <w:kern w:val="2"/>
                <w:szCs w:val="22"/>
              </w:rPr>
              <w:t>CA_n46C-n48(3A)-n96B</w:t>
            </w:r>
          </w:p>
        </w:tc>
        <w:tc>
          <w:tcPr>
            <w:tcW w:w="1829" w:type="dxa"/>
            <w:tcBorders>
              <w:top w:val="nil"/>
              <w:left w:val="single" w:sz="4" w:space="0" w:color="auto"/>
              <w:bottom w:val="nil"/>
              <w:right w:val="single" w:sz="4" w:space="0" w:color="auto"/>
            </w:tcBorders>
            <w:shd w:val="clear" w:color="auto" w:fill="auto"/>
            <w:vAlign w:val="center"/>
          </w:tcPr>
          <w:p w14:paraId="7BEEC99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12B78596"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8C911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A76279"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796F2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F003710" w14:textId="77777777" w:rsidTr="00380769">
        <w:trPr>
          <w:trHeight w:val="29"/>
        </w:trPr>
        <w:tc>
          <w:tcPr>
            <w:tcW w:w="2067" w:type="dxa"/>
            <w:tcBorders>
              <w:top w:val="nil"/>
              <w:left w:val="single" w:sz="4" w:space="0" w:color="auto"/>
              <w:bottom w:val="nil"/>
              <w:right w:val="single" w:sz="4" w:space="0" w:color="auto"/>
            </w:tcBorders>
            <w:vAlign w:val="center"/>
          </w:tcPr>
          <w:p w14:paraId="2E29567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2E6DFF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2A93D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769724"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A91308C" w14:textId="77777777" w:rsidR="00D56453" w:rsidRPr="00480423" w:rsidRDefault="00D56453" w:rsidP="00380769">
            <w:pPr>
              <w:pStyle w:val="TAC"/>
              <w:rPr>
                <w:rFonts w:eastAsia="SimSun"/>
                <w:kern w:val="2"/>
                <w:szCs w:val="22"/>
                <w:lang w:eastAsia="zh-CN"/>
              </w:rPr>
            </w:pPr>
          </w:p>
        </w:tc>
      </w:tr>
      <w:tr w:rsidR="00D56453" w:rsidRPr="00480423" w14:paraId="5EEC717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64D303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A405C5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2663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B74CAE"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F0571D3" w14:textId="77777777" w:rsidR="00D56453" w:rsidRPr="00480423" w:rsidRDefault="00D56453" w:rsidP="00380769">
            <w:pPr>
              <w:pStyle w:val="TAC"/>
              <w:rPr>
                <w:rFonts w:eastAsia="SimSun"/>
                <w:kern w:val="2"/>
                <w:szCs w:val="22"/>
                <w:lang w:eastAsia="zh-CN"/>
              </w:rPr>
            </w:pPr>
          </w:p>
        </w:tc>
      </w:tr>
      <w:tr w:rsidR="00D56453" w:rsidRPr="00480423" w14:paraId="442FA846"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FCA86FA" w14:textId="77777777" w:rsidR="00D56453" w:rsidRPr="00480423" w:rsidRDefault="00D56453" w:rsidP="00380769">
            <w:pPr>
              <w:pStyle w:val="TAC"/>
              <w:rPr>
                <w:rFonts w:eastAsia="SimSun"/>
                <w:kern w:val="2"/>
                <w:szCs w:val="22"/>
              </w:rPr>
            </w:pPr>
            <w:r w:rsidRPr="00480423">
              <w:rPr>
                <w:rFonts w:eastAsia="SimSun"/>
                <w:kern w:val="2"/>
                <w:szCs w:val="22"/>
              </w:rPr>
              <w:t>CA_n46D-n48(3A)-n96B</w:t>
            </w:r>
          </w:p>
        </w:tc>
        <w:tc>
          <w:tcPr>
            <w:tcW w:w="1829" w:type="dxa"/>
            <w:tcBorders>
              <w:top w:val="nil"/>
              <w:left w:val="single" w:sz="4" w:space="0" w:color="auto"/>
              <w:bottom w:val="nil"/>
              <w:right w:val="single" w:sz="4" w:space="0" w:color="auto"/>
            </w:tcBorders>
            <w:shd w:val="clear" w:color="auto" w:fill="auto"/>
            <w:vAlign w:val="center"/>
          </w:tcPr>
          <w:p w14:paraId="07A8F20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758A0EB"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25D0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584AA3"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340850"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387CF82" w14:textId="77777777" w:rsidTr="00380769">
        <w:trPr>
          <w:trHeight w:val="29"/>
        </w:trPr>
        <w:tc>
          <w:tcPr>
            <w:tcW w:w="2067" w:type="dxa"/>
            <w:tcBorders>
              <w:top w:val="nil"/>
              <w:left w:val="single" w:sz="4" w:space="0" w:color="auto"/>
              <w:bottom w:val="nil"/>
              <w:right w:val="single" w:sz="4" w:space="0" w:color="auto"/>
            </w:tcBorders>
            <w:vAlign w:val="center"/>
          </w:tcPr>
          <w:p w14:paraId="73575CA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98A1BB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569D1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55233"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5BF3603" w14:textId="77777777" w:rsidR="00D56453" w:rsidRPr="00480423" w:rsidRDefault="00D56453" w:rsidP="00380769">
            <w:pPr>
              <w:pStyle w:val="TAC"/>
              <w:rPr>
                <w:rFonts w:eastAsia="SimSun"/>
                <w:kern w:val="2"/>
                <w:szCs w:val="22"/>
                <w:lang w:eastAsia="zh-CN"/>
              </w:rPr>
            </w:pPr>
          </w:p>
        </w:tc>
      </w:tr>
      <w:tr w:rsidR="00D56453" w:rsidRPr="00480423" w14:paraId="40F880E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C306D7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48E453C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6E180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9CF3F3"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4793A8" w14:textId="77777777" w:rsidR="00D56453" w:rsidRPr="00480423" w:rsidRDefault="00D56453" w:rsidP="00380769">
            <w:pPr>
              <w:pStyle w:val="TAC"/>
              <w:rPr>
                <w:rFonts w:eastAsia="SimSun"/>
                <w:kern w:val="2"/>
                <w:szCs w:val="22"/>
                <w:lang w:eastAsia="zh-CN"/>
              </w:rPr>
            </w:pPr>
          </w:p>
        </w:tc>
      </w:tr>
      <w:tr w:rsidR="00D56453" w:rsidRPr="00480423" w14:paraId="46F7614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875F4D6" w14:textId="77777777" w:rsidR="00D56453" w:rsidRPr="00480423" w:rsidRDefault="00D56453" w:rsidP="00380769">
            <w:pPr>
              <w:pStyle w:val="TAC"/>
              <w:rPr>
                <w:rFonts w:eastAsiaTheme="minorEastAsia"/>
                <w:kern w:val="2"/>
                <w:szCs w:val="22"/>
              </w:rPr>
            </w:pPr>
            <w:r w:rsidRPr="00480423">
              <w:rPr>
                <w:rFonts w:eastAsiaTheme="minorEastAsia"/>
              </w:rPr>
              <w:t>CA_n46M-n48(3A)-n96B</w:t>
            </w:r>
          </w:p>
        </w:tc>
        <w:tc>
          <w:tcPr>
            <w:tcW w:w="1829" w:type="dxa"/>
            <w:tcBorders>
              <w:top w:val="single" w:sz="4" w:space="0" w:color="auto"/>
              <w:left w:val="single" w:sz="4" w:space="0" w:color="auto"/>
              <w:bottom w:val="nil"/>
              <w:right w:val="single" w:sz="4" w:space="0" w:color="auto"/>
            </w:tcBorders>
            <w:vAlign w:val="center"/>
          </w:tcPr>
          <w:p w14:paraId="003E8432"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9622C75"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506A7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611E127"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6C63233F" w14:textId="77777777" w:rsidTr="00380769">
        <w:trPr>
          <w:trHeight w:val="29"/>
        </w:trPr>
        <w:tc>
          <w:tcPr>
            <w:tcW w:w="2067" w:type="dxa"/>
            <w:tcBorders>
              <w:top w:val="nil"/>
              <w:left w:val="single" w:sz="4" w:space="0" w:color="auto"/>
              <w:bottom w:val="nil"/>
              <w:right w:val="single" w:sz="4" w:space="0" w:color="auto"/>
            </w:tcBorders>
            <w:vAlign w:val="center"/>
          </w:tcPr>
          <w:p w14:paraId="1B5C6911"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43377D74"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2D4A188"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5C8C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7A355DF9" w14:textId="77777777" w:rsidR="00D56453" w:rsidRPr="00480423" w:rsidRDefault="00D56453" w:rsidP="00380769">
            <w:pPr>
              <w:pStyle w:val="TAC"/>
              <w:rPr>
                <w:rFonts w:eastAsiaTheme="minorEastAsia"/>
                <w:kern w:val="2"/>
                <w:szCs w:val="22"/>
                <w:lang w:eastAsia="zh-CN"/>
              </w:rPr>
            </w:pPr>
          </w:p>
        </w:tc>
      </w:tr>
      <w:tr w:rsidR="00D56453" w:rsidRPr="00480423" w14:paraId="208E07C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24C2997"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2EE44984"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6E5279F"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2DA9F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DF6E10" w14:textId="77777777" w:rsidR="00D56453" w:rsidRPr="00480423" w:rsidRDefault="00D56453" w:rsidP="00380769">
            <w:pPr>
              <w:pStyle w:val="TAC"/>
              <w:rPr>
                <w:rFonts w:eastAsiaTheme="minorEastAsia"/>
                <w:kern w:val="2"/>
                <w:szCs w:val="22"/>
                <w:lang w:eastAsia="zh-CN"/>
              </w:rPr>
            </w:pPr>
          </w:p>
        </w:tc>
      </w:tr>
      <w:tr w:rsidR="00D56453" w:rsidRPr="00480423" w14:paraId="092FB82B"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3CDE87E" w14:textId="77777777" w:rsidR="00D56453" w:rsidRPr="00480423" w:rsidRDefault="00D56453" w:rsidP="00380769">
            <w:pPr>
              <w:pStyle w:val="TAC"/>
              <w:rPr>
                <w:rFonts w:eastAsia="SimSun"/>
                <w:kern w:val="2"/>
                <w:szCs w:val="22"/>
              </w:rPr>
            </w:pPr>
            <w:r w:rsidRPr="00480423">
              <w:rPr>
                <w:rFonts w:eastAsia="SimSun"/>
                <w:kern w:val="2"/>
                <w:szCs w:val="22"/>
              </w:rPr>
              <w:t>CA_n46N-n48(3A)-n96B</w:t>
            </w:r>
          </w:p>
        </w:tc>
        <w:tc>
          <w:tcPr>
            <w:tcW w:w="1829" w:type="dxa"/>
            <w:tcBorders>
              <w:top w:val="nil"/>
              <w:left w:val="single" w:sz="4" w:space="0" w:color="auto"/>
              <w:bottom w:val="nil"/>
              <w:right w:val="single" w:sz="4" w:space="0" w:color="auto"/>
            </w:tcBorders>
            <w:shd w:val="clear" w:color="auto" w:fill="auto"/>
            <w:vAlign w:val="center"/>
          </w:tcPr>
          <w:p w14:paraId="0D5CD2EA"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D1403C5"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E16F3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7451DE"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75970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B8E37D1" w14:textId="77777777" w:rsidTr="00380769">
        <w:trPr>
          <w:trHeight w:val="29"/>
        </w:trPr>
        <w:tc>
          <w:tcPr>
            <w:tcW w:w="2067" w:type="dxa"/>
            <w:tcBorders>
              <w:top w:val="nil"/>
              <w:left w:val="single" w:sz="4" w:space="0" w:color="auto"/>
              <w:bottom w:val="nil"/>
              <w:right w:val="single" w:sz="4" w:space="0" w:color="auto"/>
            </w:tcBorders>
            <w:vAlign w:val="center"/>
          </w:tcPr>
          <w:p w14:paraId="06B90E2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461DC4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4C099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182352"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A0FCF3C" w14:textId="77777777" w:rsidR="00D56453" w:rsidRPr="00480423" w:rsidRDefault="00D56453" w:rsidP="00380769">
            <w:pPr>
              <w:pStyle w:val="TAC"/>
              <w:rPr>
                <w:rFonts w:eastAsia="SimSun"/>
                <w:kern w:val="2"/>
                <w:szCs w:val="22"/>
                <w:lang w:eastAsia="zh-CN"/>
              </w:rPr>
            </w:pPr>
          </w:p>
        </w:tc>
      </w:tr>
      <w:tr w:rsidR="00D56453" w:rsidRPr="00480423" w14:paraId="5AB2A51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00330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4B369A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986D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E67EB0"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396C93A" w14:textId="77777777" w:rsidR="00D56453" w:rsidRPr="00480423" w:rsidRDefault="00D56453" w:rsidP="00380769">
            <w:pPr>
              <w:pStyle w:val="TAC"/>
              <w:rPr>
                <w:rFonts w:eastAsia="SimSun"/>
                <w:kern w:val="2"/>
                <w:szCs w:val="22"/>
                <w:lang w:eastAsia="zh-CN"/>
              </w:rPr>
            </w:pPr>
          </w:p>
        </w:tc>
      </w:tr>
      <w:tr w:rsidR="00D56453" w:rsidRPr="00480423" w14:paraId="24D30BC2"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2752AB8" w14:textId="77777777" w:rsidR="00D56453" w:rsidRPr="00480423" w:rsidRDefault="00D56453" w:rsidP="00380769">
            <w:pPr>
              <w:pStyle w:val="TAC"/>
              <w:rPr>
                <w:rFonts w:eastAsia="SimSun"/>
                <w:kern w:val="2"/>
                <w:szCs w:val="22"/>
              </w:rPr>
            </w:pPr>
            <w:r w:rsidRPr="00480423">
              <w:rPr>
                <w:rFonts w:eastAsia="SimSun"/>
                <w:kern w:val="2"/>
                <w:szCs w:val="22"/>
              </w:rPr>
              <w:t>CA_n46A-n48(3A)-n96C</w:t>
            </w:r>
          </w:p>
        </w:tc>
        <w:tc>
          <w:tcPr>
            <w:tcW w:w="1829" w:type="dxa"/>
            <w:tcBorders>
              <w:top w:val="nil"/>
              <w:left w:val="single" w:sz="4" w:space="0" w:color="auto"/>
              <w:bottom w:val="nil"/>
              <w:right w:val="single" w:sz="4" w:space="0" w:color="auto"/>
            </w:tcBorders>
            <w:shd w:val="clear" w:color="auto" w:fill="auto"/>
            <w:vAlign w:val="center"/>
          </w:tcPr>
          <w:p w14:paraId="33F49EE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A7FBC89"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0A05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C4423B"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2DD1B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4F359B4" w14:textId="77777777" w:rsidTr="00380769">
        <w:trPr>
          <w:trHeight w:val="29"/>
        </w:trPr>
        <w:tc>
          <w:tcPr>
            <w:tcW w:w="2067" w:type="dxa"/>
            <w:tcBorders>
              <w:top w:val="nil"/>
              <w:left w:val="single" w:sz="4" w:space="0" w:color="auto"/>
              <w:bottom w:val="nil"/>
              <w:right w:val="single" w:sz="4" w:space="0" w:color="auto"/>
            </w:tcBorders>
            <w:vAlign w:val="center"/>
          </w:tcPr>
          <w:p w14:paraId="4F76E6B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F7EFBF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95E12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EAFFD0"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F64B151" w14:textId="77777777" w:rsidR="00D56453" w:rsidRPr="00480423" w:rsidRDefault="00D56453" w:rsidP="00380769">
            <w:pPr>
              <w:pStyle w:val="TAC"/>
              <w:rPr>
                <w:rFonts w:eastAsia="SimSun"/>
                <w:kern w:val="2"/>
                <w:szCs w:val="22"/>
                <w:lang w:eastAsia="zh-CN"/>
              </w:rPr>
            </w:pPr>
          </w:p>
        </w:tc>
      </w:tr>
      <w:tr w:rsidR="00D56453" w:rsidRPr="00480423" w14:paraId="6C5F2B5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6C509D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016259C"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ADC29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0EEA6E"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445435" w14:textId="77777777" w:rsidR="00D56453" w:rsidRPr="00480423" w:rsidRDefault="00D56453" w:rsidP="00380769">
            <w:pPr>
              <w:pStyle w:val="TAC"/>
              <w:rPr>
                <w:rFonts w:eastAsia="SimSun"/>
                <w:kern w:val="2"/>
                <w:szCs w:val="22"/>
                <w:lang w:eastAsia="zh-CN"/>
              </w:rPr>
            </w:pPr>
          </w:p>
        </w:tc>
      </w:tr>
      <w:tr w:rsidR="00D56453" w:rsidRPr="00480423" w14:paraId="775B20F5"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A0EFB15" w14:textId="77777777" w:rsidR="00D56453" w:rsidRPr="00480423" w:rsidRDefault="00D56453" w:rsidP="00380769">
            <w:pPr>
              <w:pStyle w:val="TAC"/>
              <w:rPr>
                <w:rFonts w:eastAsia="SimSun"/>
                <w:kern w:val="2"/>
                <w:szCs w:val="22"/>
              </w:rPr>
            </w:pPr>
            <w:r w:rsidRPr="00480423">
              <w:rPr>
                <w:rFonts w:eastAsia="SimSun"/>
                <w:kern w:val="2"/>
                <w:szCs w:val="22"/>
              </w:rPr>
              <w:t>CA_n46B-n48(3A)-n96C</w:t>
            </w:r>
          </w:p>
        </w:tc>
        <w:tc>
          <w:tcPr>
            <w:tcW w:w="1829" w:type="dxa"/>
            <w:tcBorders>
              <w:top w:val="nil"/>
              <w:left w:val="single" w:sz="4" w:space="0" w:color="auto"/>
              <w:bottom w:val="nil"/>
              <w:right w:val="single" w:sz="4" w:space="0" w:color="auto"/>
            </w:tcBorders>
            <w:shd w:val="clear" w:color="auto" w:fill="auto"/>
            <w:vAlign w:val="center"/>
          </w:tcPr>
          <w:p w14:paraId="4BC310F2"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156DF639"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BA82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BF740E"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D40F49"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89D3300" w14:textId="77777777" w:rsidTr="00380769">
        <w:trPr>
          <w:trHeight w:val="29"/>
        </w:trPr>
        <w:tc>
          <w:tcPr>
            <w:tcW w:w="2067" w:type="dxa"/>
            <w:tcBorders>
              <w:top w:val="nil"/>
              <w:left w:val="single" w:sz="4" w:space="0" w:color="auto"/>
              <w:bottom w:val="nil"/>
              <w:right w:val="single" w:sz="4" w:space="0" w:color="auto"/>
            </w:tcBorders>
            <w:vAlign w:val="center"/>
          </w:tcPr>
          <w:p w14:paraId="7E0C551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A29E19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1717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BDBB8"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098FFE1" w14:textId="77777777" w:rsidR="00D56453" w:rsidRPr="00480423" w:rsidRDefault="00D56453" w:rsidP="00380769">
            <w:pPr>
              <w:pStyle w:val="TAC"/>
              <w:rPr>
                <w:rFonts w:eastAsia="SimSun"/>
                <w:kern w:val="2"/>
                <w:szCs w:val="22"/>
                <w:lang w:eastAsia="zh-CN"/>
              </w:rPr>
            </w:pPr>
          </w:p>
        </w:tc>
      </w:tr>
      <w:tr w:rsidR="00D56453" w:rsidRPr="00480423" w14:paraId="5CB695E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1BA862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BB9697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0F2E1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6886AA"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032530" w14:textId="77777777" w:rsidR="00D56453" w:rsidRPr="00480423" w:rsidRDefault="00D56453" w:rsidP="00380769">
            <w:pPr>
              <w:pStyle w:val="TAC"/>
              <w:rPr>
                <w:rFonts w:eastAsia="SimSun"/>
                <w:kern w:val="2"/>
                <w:szCs w:val="22"/>
                <w:lang w:eastAsia="zh-CN"/>
              </w:rPr>
            </w:pPr>
          </w:p>
        </w:tc>
      </w:tr>
      <w:tr w:rsidR="00D56453" w:rsidRPr="00480423" w14:paraId="0EB34C02"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63A1953C" w14:textId="77777777" w:rsidR="00D56453" w:rsidRPr="00480423" w:rsidRDefault="00D56453" w:rsidP="00380769">
            <w:pPr>
              <w:pStyle w:val="TAC"/>
              <w:rPr>
                <w:rFonts w:eastAsia="SimSun"/>
                <w:kern w:val="2"/>
                <w:szCs w:val="22"/>
              </w:rPr>
            </w:pPr>
            <w:r w:rsidRPr="00480423">
              <w:rPr>
                <w:rFonts w:eastAsia="SimSun"/>
                <w:kern w:val="2"/>
                <w:szCs w:val="22"/>
              </w:rPr>
              <w:t>CA_n46C-n48(3A)-n96C</w:t>
            </w:r>
          </w:p>
        </w:tc>
        <w:tc>
          <w:tcPr>
            <w:tcW w:w="1829" w:type="dxa"/>
            <w:tcBorders>
              <w:top w:val="nil"/>
              <w:left w:val="single" w:sz="4" w:space="0" w:color="auto"/>
              <w:bottom w:val="nil"/>
              <w:right w:val="single" w:sz="4" w:space="0" w:color="auto"/>
            </w:tcBorders>
            <w:shd w:val="clear" w:color="auto" w:fill="auto"/>
            <w:vAlign w:val="center"/>
          </w:tcPr>
          <w:p w14:paraId="48E7023A"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614D4655"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900DD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7088BC"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3A900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AFA14AC" w14:textId="77777777" w:rsidTr="00380769">
        <w:trPr>
          <w:trHeight w:val="29"/>
        </w:trPr>
        <w:tc>
          <w:tcPr>
            <w:tcW w:w="2067" w:type="dxa"/>
            <w:tcBorders>
              <w:top w:val="nil"/>
              <w:left w:val="single" w:sz="4" w:space="0" w:color="auto"/>
              <w:bottom w:val="nil"/>
              <w:right w:val="single" w:sz="4" w:space="0" w:color="auto"/>
            </w:tcBorders>
            <w:vAlign w:val="center"/>
          </w:tcPr>
          <w:p w14:paraId="0F77B3C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E39BFD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80E14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4E987D"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93CC263" w14:textId="77777777" w:rsidR="00D56453" w:rsidRPr="00480423" w:rsidRDefault="00D56453" w:rsidP="00380769">
            <w:pPr>
              <w:pStyle w:val="TAC"/>
              <w:rPr>
                <w:rFonts w:eastAsia="SimSun"/>
                <w:kern w:val="2"/>
                <w:szCs w:val="22"/>
                <w:lang w:eastAsia="zh-CN"/>
              </w:rPr>
            </w:pPr>
          </w:p>
        </w:tc>
      </w:tr>
      <w:tr w:rsidR="00D56453" w:rsidRPr="00480423" w14:paraId="3B62D1C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6F7F9F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23DD07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72A37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F513D2"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063D19" w14:textId="77777777" w:rsidR="00D56453" w:rsidRPr="00480423" w:rsidRDefault="00D56453" w:rsidP="00380769">
            <w:pPr>
              <w:pStyle w:val="TAC"/>
              <w:rPr>
                <w:rFonts w:eastAsia="SimSun"/>
                <w:kern w:val="2"/>
                <w:szCs w:val="22"/>
                <w:lang w:eastAsia="zh-CN"/>
              </w:rPr>
            </w:pPr>
          </w:p>
        </w:tc>
      </w:tr>
      <w:tr w:rsidR="00D56453" w:rsidRPr="00480423" w14:paraId="1DDD1D77"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917B0FD" w14:textId="77777777" w:rsidR="00D56453" w:rsidRPr="00480423" w:rsidRDefault="00D56453" w:rsidP="00380769">
            <w:pPr>
              <w:pStyle w:val="TAC"/>
              <w:rPr>
                <w:rFonts w:eastAsia="SimSun"/>
                <w:kern w:val="2"/>
                <w:szCs w:val="22"/>
              </w:rPr>
            </w:pPr>
            <w:r w:rsidRPr="00480423">
              <w:rPr>
                <w:rFonts w:eastAsia="SimSun"/>
                <w:kern w:val="2"/>
                <w:szCs w:val="22"/>
              </w:rPr>
              <w:t>CA_n46D-n48(3A)-n96C</w:t>
            </w:r>
          </w:p>
        </w:tc>
        <w:tc>
          <w:tcPr>
            <w:tcW w:w="1829" w:type="dxa"/>
            <w:tcBorders>
              <w:top w:val="nil"/>
              <w:left w:val="single" w:sz="4" w:space="0" w:color="auto"/>
              <w:bottom w:val="nil"/>
              <w:right w:val="single" w:sz="4" w:space="0" w:color="auto"/>
            </w:tcBorders>
            <w:shd w:val="clear" w:color="auto" w:fill="auto"/>
            <w:vAlign w:val="center"/>
          </w:tcPr>
          <w:p w14:paraId="7CEDBBFD"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751D032"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CEE9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4A34A8"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D2D909"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9A57F01" w14:textId="77777777" w:rsidTr="00380769">
        <w:trPr>
          <w:trHeight w:val="29"/>
        </w:trPr>
        <w:tc>
          <w:tcPr>
            <w:tcW w:w="2067" w:type="dxa"/>
            <w:tcBorders>
              <w:top w:val="nil"/>
              <w:left w:val="single" w:sz="4" w:space="0" w:color="auto"/>
              <w:bottom w:val="nil"/>
              <w:right w:val="single" w:sz="4" w:space="0" w:color="auto"/>
            </w:tcBorders>
            <w:vAlign w:val="center"/>
          </w:tcPr>
          <w:p w14:paraId="46C026F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54A479B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DD8DE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9AF5BA"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DD18344" w14:textId="77777777" w:rsidR="00D56453" w:rsidRPr="00480423" w:rsidRDefault="00D56453" w:rsidP="00380769">
            <w:pPr>
              <w:pStyle w:val="TAC"/>
              <w:rPr>
                <w:rFonts w:eastAsia="SimSun"/>
                <w:kern w:val="2"/>
                <w:szCs w:val="22"/>
                <w:lang w:eastAsia="zh-CN"/>
              </w:rPr>
            </w:pPr>
          </w:p>
        </w:tc>
      </w:tr>
      <w:tr w:rsidR="00D56453" w:rsidRPr="00480423" w14:paraId="3FBBF3E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D0615C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D7ECAB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38A4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4C7752"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8A611B" w14:textId="77777777" w:rsidR="00D56453" w:rsidRPr="00480423" w:rsidRDefault="00D56453" w:rsidP="00380769">
            <w:pPr>
              <w:pStyle w:val="TAC"/>
              <w:rPr>
                <w:rFonts w:eastAsia="SimSun"/>
                <w:kern w:val="2"/>
                <w:szCs w:val="22"/>
                <w:lang w:eastAsia="zh-CN"/>
              </w:rPr>
            </w:pPr>
          </w:p>
        </w:tc>
      </w:tr>
      <w:tr w:rsidR="00D56453" w:rsidRPr="00480423" w14:paraId="0702EA1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8885CAD" w14:textId="77777777" w:rsidR="00D56453" w:rsidRPr="00480423" w:rsidRDefault="00D56453" w:rsidP="00380769">
            <w:pPr>
              <w:pStyle w:val="TAC"/>
              <w:rPr>
                <w:rFonts w:eastAsiaTheme="minorEastAsia"/>
                <w:kern w:val="2"/>
                <w:szCs w:val="22"/>
              </w:rPr>
            </w:pPr>
            <w:r w:rsidRPr="00480423">
              <w:rPr>
                <w:rFonts w:eastAsiaTheme="minorEastAsia"/>
              </w:rPr>
              <w:t>CA_n46M-n48(3A)-n96C</w:t>
            </w:r>
          </w:p>
        </w:tc>
        <w:tc>
          <w:tcPr>
            <w:tcW w:w="1829" w:type="dxa"/>
            <w:tcBorders>
              <w:top w:val="single" w:sz="4" w:space="0" w:color="auto"/>
              <w:left w:val="single" w:sz="4" w:space="0" w:color="auto"/>
              <w:bottom w:val="nil"/>
              <w:right w:val="single" w:sz="4" w:space="0" w:color="auto"/>
            </w:tcBorders>
            <w:vAlign w:val="center"/>
          </w:tcPr>
          <w:p w14:paraId="12583370"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5CBA1A51"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906BF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8ADB11"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0B6E9F17" w14:textId="77777777" w:rsidTr="00380769">
        <w:trPr>
          <w:trHeight w:val="29"/>
        </w:trPr>
        <w:tc>
          <w:tcPr>
            <w:tcW w:w="2067" w:type="dxa"/>
            <w:tcBorders>
              <w:top w:val="nil"/>
              <w:left w:val="single" w:sz="4" w:space="0" w:color="auto"/>
              <w:bottom w:val="nil"/>
              <w:right w:val="single" w:sz="4" w:space="0" w:color="auto"/>
            </w:tcBorders>
            <w:vAlign w:val="center"/>
          </w:tcPr>
          <w:p w14:paraId="15DABF02"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03DE7CFB"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96D6714"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181F1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496D915E" w14:textId="77777777" w:rsidR="00D56453" w:rsidRPr="00480423" w:rsidRDefault="00D56453" w:rsidP="00380769">
            <w:pPr>
              <w:pStyle w:val="TAC"/>
              <w:rPr>
                <w:rFonts w:eastAsiaTheme="minorEastAsia"/>
                <w:kern w:val="2"/>
                <w:szCs w:val="22"/>
                <w:lang w:eastAsia="zh-CN"/>
              </w:rPr>
            </w:pPr>
          </w:p>
        </w:tc>
      </w:tr>
      <w:tr w:rsidR="00D56453" w:rsidRPr="00480423" w14:paraId="4AE3F14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DD9E3F6"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1B0B2D76"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6DBBA39"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83D29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32689C" w14:textId="77777777" w:rsidR="00D56453" w:rsidRPr="00480423" w:rsidRDefault="00D56453" w:rsidP="00380769">
            <w:pPr>
              <w:pStyle w:val="TAC"/>
              <w:rPr>
                <w:rFonts w:eastAsiaTheme="minorEastAsia"/>
                <w:kern w:val="2"/>
                <w:szCs w:val="22"/>
                <w:lang w:eastAsia="zh-CN"/>
              </w:rPr>
            </w:pPr>
          </w:p>
        </w:tc>
      </w:tr>
      <w:tr w:rsidR="00D56453" w:rsidRPr="00480423" w14:paraId="27D572D7"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5AC0B02" w14:textId="77777777" w:rsidR="00D56453" w:rsidRPr="00480423" w:rsidRDefault="00D56453" w:rsidP="00380769">
            <w:pPr>
              <w:pStyle w:val="TAC"/>
              <w:rPr>
                <w:rFonts w:eastAsia="SimSun"/>
                <w:kern w:val="2"/>
                <w:szCs w:val="22"/>
              </w:rPr>
            </w:pPr>
            <w:r w:rsidRPr="00480423">
              <w:rPr>
                <w:rFonts w:eastAsia="SimSun"/>
                <w:kern w:val="2"/>
                <w:szCs w:val="22"/>
              </w:rPr>
              <w:t>CA_n46N-n48(3A)-n96C</w:t>
            </w:r>
          </w:p>
        </w:tc>
        <w:tc>
          <w:tcPr>
            <w:tcW w:w="1829" w:type="dxa"/>
            <w:tcBorders>
              <w:top w:val="nil"/>
              <w:left w:val="single" w:sz="4" w:space="0" w:color="auto"/>
              <w:bottom w:val="nil"/>
              <w:right w:val="single" w:sz="4" w:space="0" w:color="auto"/>
            </w:tcBorders>
            <w:shd w:val="clear" w:color="auto" w:fill="auto"/>
            <w:vAlign w:val="center"/>
          </w:tcPr>
          <w:p w14:paraId="542F19E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2E009186"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B91C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745FCE"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8C1383"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58F268F" w14:textId="77777777" w:rsidTr="00380769">
        <w:trPr>
          <w:trHeight w:val="29"/>
        </w:trPr>
        <w:tc>
          <w:tcPr>
            <w:tcW w:w="2067" w:type="dxa"/>
            <w:tcBorders>
              <w:top w:val="nil"/>
              <w:left w:val="single" w:sz="4" w:space="0" w:color="auto"/>
              <w:bottom w:val="nil"/>
              <w:right w:val="single" w:sz="4" w:space="0" w:color="auto"/>
            </w:tcBorders>
            <w:vAlign w:val="center"/>
          </w:tcPr>
          <w:p w14:paraId="42A36B50"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1258A14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30B42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C2A51"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6701980" w14:textId="77777777" w:rsidR="00D56453" w:rsidRPr="00480423" w:rsidRDefault="00D56453" w:rsidP="00380769">
            <w:pPr>
              <w:pStyle w:val="TAC"/>
              <w:rPr>
                <w:rFonts w:eastAsia="SimSun"/>
                <w:kern w:val="2"/>
                <w:szCs w:val="22"/>
                <w:lang w:eastAsia="zh-CN"/>
              </w:rPr>
            </w:pPr>
          </w:p>
        </w:tc>
      </w:tr>
      <w:tr w:rsidR="00D56453" w:rsidRPr="00480423" w14:paraId="78ECF0E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FC6FFD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0517DF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9988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3CAD22"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3CADF7F" w14:textId="77777777" w:rsidR="00D56453" w:rsidRPr="00480423" w:rsidRDefault="00D56453" w:rsidP="00380769">
            <w:pPr>
              <w:pStyle w:val="TAC"/>
              <w:rPr>
                <w:rFonts w:eastAsia="SimSun"/>
                <w:kern w:val="2"/>
                <w:szCs w:val="22"/>
                <w:lang w:eastAsia="zh-CN"/>
              </w:rPr>
            </w:pPr>
          </w:p>
        </w:tc>
      </w:tr>
      <w:tr w:rsidR="00D56453" w:rsidRPr="00480423" w14:paraId="4E2AC59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4E227EE" w14:textId="77777777" w:rsidR="00D56453" w:rsidRPr="00480423" w:rsidRDefault="00D56453" w:rsidP="00380769">
            <w:pPr>
              <w:pStyle w:val="TAC"/>
              <w:rPr>
                <w:rFonts w:eastAsia="SimSun"/>
                <w:kern w:val="2"/>
                <w:szCs w:val="22"/>
              </w:rPr>
            </w:pPr>
            <w:r w:rsidRPr="00480423">
              <w:rPr>
                <w:rFonts w:eastAsia="SimSun"/>
                <w:kern w:val="2"/>
                <w:szCs w:val="22"/>
              </w:rPr>
              <w:t>CA_n46A-n48(3A)-n96D</w:t>
            </w:r>
          </w:p>
        </w:tc>
        <w:tc>
          <w:tcPr>
            <w:tcW w:w="1829" w:type="dxa"/>
            <w:tcBorders>
              <w:top w:val="nil"/>
              <w:left w:val="single" w:sz="4" w:space="0" w:color="auto"/>
              <w:bottom w:val="nil"/>
              <w:right w:val="single" w:sz="4" w:space="0" w:color="auto"/>
            </w:tcBorders>
            <w:shd w:val="clear" w:color="auto" w:fill="auto"/>
            <w:vAlign w:val="center"/>
          </w:tcPr>
          <w:p w14:paraId="6322ABDA"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427B498"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48025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8F66C6"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66B49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D45F3E3" w14:textId="77777777" w:rsidTr="00380769">
        <w:trPr>
          <w:trHeight w:val="29"/>
        </w:trPr>
        <w:tc>
          <w:tcPr>
            <w:tcW w:w="2067" w:type="dxa"/>
            <w:tcBorders>
              <w:top w:val="nil"/>
              <w:left w:val="single" w:sz="4" w:space="0" w:color="auto"/>
              <w:bottom w:val="nil"/>
              <w:right w:val="single" w:sz="4" w:space="0" w:color="auto"/>
            </w:tcBorders>
            <w:vAlign w:val="center"/>
          </w:tcPr>
          <w:p w14:paraId="59EB2FA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E903F4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D7B12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B3E767"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7C14A24" w14:textId="77777777" w:rsidR="00D56453" w:rsidRPr="00480423" w:rsidRDefault="00D56453" w:rsidP="00380769">
            <w:pPr>
              <w:pStyle w:val="TAC"/>
              <w:rPr>
                <w:rFonts w:eastAsia="SimSun"/>
                <w:kern w:val="2"/>
                <w:szCs w:val="22"/>
                <w:lang w:eastAsia="zh-CN"/>
              </w:rPr>
            </w:pPr>
          </w:p>
        </w:tc>
      </w:tr>
      <w:tr w:rsidR="00D56453" w:rsidRPr="00480423" w14:paraId="6CCB125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FAA16C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B384C1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CC2E5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1A1EC9"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1BEFCC" w14:textId="77777777" w:rsidR="00D56453" w:rsidRPr="00480423" w:rsidRDefault="00D56453" w:rsidP="00380769">
            <w:pPr>
              <w:pStyle w:val="TAC"/>
              <w:rPr>
                <w:rFonts w:eastAsia="SimSun"/>
                <w:kern w:val="2"/>
                <w:szCs w:val="22"/>
                <w:lang w:eastAsia="zh-CN"/>
              </w:rPr>
            </w:pPr>
          </w:p>
        </w:tc>
      </w:tr>
      <w:tr w:rsidR="00D56453" w:rsidRPr="00480423" w14:paraId="3680AE00"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58C6EE6" w14:textId="77777777" w:rsidR="00D56453" w:rsidRPr="00480423" w:rsidRDefault="00D56453" w:rsidP="00380769">
            <w:pPr>
              <w:pStyle w:val="TAC"/>
              <w:rPr>
                <w:rFonts w:eastAsia="SimSun"/>
                <w:kern w:val="2"/>
                <w:szCs w:val="22"/>
              </w:rPr>
            </w:pPr>
            <w:r w:rsidRPr="00480423">
              <w:rPr>
                <w:rFonts w:eastAsia="SimSun"/>
                <w:kern w:val="2"/>
                <w:szCs w:val="22"/>
              </w:rPr>
              <w:t>CA_n46B-n48(3A)-n96D</w:t>
            </w:r>
          </w:p>
        </w:tc>
        <w:tc>
          <w:tcPr>
            <w:tcW w:w="1829" w:type="dxa"/>
            <w:tcBorders>
              <w:top w:val="nil"/>
              <w:left w:val="single" w:sz="4" w:space="0" w:color="auto"/>
              <w:bottom w:val="nil"/>
              <w:right w:val="single" w:sz="4" w:space="0" w:color="auto"/>
            </w:tcBorders>
            <w:shd w:val="clear" w:color="auto" w:fill="auto"/>
            <w:vAlign w:val="center"/>
          </w:tcPr>
          <w:p w14:paraId="378743CC"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B40C592"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E8516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887ED8"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76D97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93211B7" w14:textId="77777777" w:rsidTr="00380769">
        <w:trPr>
          <w:trHeight w:val="29"/>
        </w:trPr>
        <w:tc>
          <w:tcPr>
            <w:tcW w:w="2067" w:type="dxa"/>
            <w:tcBorders>
              <w:top w:val="nil"/>
              <w:left w:val="single" w:sz="4" w:space="0" w:color="auto"/>
              <w:bottom w:val="nil"/>
              <w:right w:val="single" w:sz="4" w:space="0" w:color="auto"/>
            </w:tcBorders>
            <w:vAlign w:val="center"/>
          </w:tcPr>
          <w:p w14:paraId="01A009B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3A0C76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DCCA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70DDC8"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AF94DFF" w14:textId="77777777" w:rsidR="00D56453" w:rsidRPr="00480423" w:rsidRDefault="00D56453" w:rsidP="00380769">
            <w:pPr>
              <w:pStyle w:val="TAC"/>
              <w:rPr>
                <w:rFonts w:eastAsia="SimSun"/>
                <w:kern w:val="2"/>
                <w:szCs w:val="22"/>
                <w:lang w:eastAsia="zh-CN"/>
              </w:rPr>
            </w:pPr>
          </w:p>
        </w:tc>
      </w:tr>
      <w:tr w:rsidR="00D56453" w:rsidRPr="00480423" w14:paraId="1401F65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0DE90C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5648FA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E7315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5D8BC2"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C77C8D" w14:textId="77777777" w:rsidR="00D56453" w:rsidRPr="00480423" w:rsidRDefault="00D56453" w:rsidP="00380769">
            <w:pPr>
              <w:pStyle w:val="TAC"/>
              <w:rPr>
                <w:rFonts w:eastAsia="SimSun"/>
                <w:kern w:val="2"/>
                <w:szCs w:val="22"/>
                <w:lang w:eastAsia="zh-CN"/>
              </w:rPr>
            </w:pPr>
          </w:p>
        </w:tc>
      </w:tr>
      <w:tr w:rsidR="00D56453" w:rsidRPr="00480423" w14:paraId="5713882A"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A54BF53" w14:textId="77777777" w:rsidR="00D56453" w:rsidRPr="00480423" w:rsidRDefault="00D56453" w:rsidP="00380769">
            <w:pPr>
              <w:pStyle w:val="TAC"/>
              <w:rPr>
                <w:rFonts w:eastAsia="SimSun"/>
                <w:kern w:val="2"/>
                <w:szCs w:val="22"/>
              </w:rPr>
            </w:pPr>
            <w:r w:rsidRPr="00480423">
              <w:rPr>
                <w:rFonts w:eastAsia="SimSun"/>
                <w:kern w:val="2"/>
                <w:szCs w:val="22"/>
              </w:rPr>
              <w:t>CA_n46C-n48(3A)-n96D</w:t>
            </w:r>
          </w:p>
        </w:tc>
        <w:tc>
          <w:tcPr>
            <w:tcW w:w="1829" w:type="dxa"/>
            <w:tcBorders>
              <w:top w:val="nil"/>
              <w:left w:val="single" w:sz="4" w:space="0" w:color="auto"/>
              <w:bottom w:val="nil"/>
              <w:right w:val="single" w:sz="4" w:space="0" w:color="auto"/>
            </w:tcBorders>
            <w:shd w:val="clear" w:color="auto" w:fill="auto"/>
            <w:vAlign w:val="center"/>
          </w:tcPr>
          <w:p w14:paraId="103CAAD2"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027201B3"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B7E77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37F6AF"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FF6D5D"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995B742" w14:textId="77777777" w:rsidTr="00380769">
        <w:trPr>
          <w:trHeight w:val="29"/>
        </w:trPr>
        <w:tc>
          <w:tcPr>
            <w:tcW w:w="2067" w:type="dxa"/>
            <w:tcBorders>
              <w:top w:val="nil"/>
              <w:left w:val="single" w:sz="4" w:space="0" w:color="auto"/>
              <w:bottom w:val="nil"/>
              <w:right w:val="single" w:sz="4" w:space="0" w:color="auto"/>
            </w:tcBorders>
            <w:vAlign w:val="center"/>
          </w:tcPr>
          <w:p w14:paraId="235B850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90A57B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D41E4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9BAF31"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F9CB342" w14:textId="77777777" w:rsidR="00D56453" w:rsidRPr="00480423" w:rsidRDefault="00D56453" w:rsidP="00380769">
            <w:pPr>
              <w:pStyle w:val="TAC"/>
              <w:rPr>
                <w:rFonts w:eastAsia="SimSun"/>
                <w:kern w:val="2"/>
                <w:szCs w:val="22"/>
                <w:lang w:eastAsia="zh-CN"/>
              </w:rPr>
            </w:pPr>
          </w:p>
        </w:tc>
      </w:tr>
      <w:tr w:rsidR="00D56453" w:rsidRPr="00480423" w14:paraId="124634B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FA40F0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3E083C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2BA6F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B1CE8A"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04D586D" w14:textId="77777777" w:rsidR="00D56453" w:rsidRPr="00480423" w:rsidRDefault="00D56453" w:rsidP="00380769">
            <w:pPr>
              <w:pStyle w:val="TAC"/>
              <w:rPr>
                <w:rFonts w:eastAsia="SimSun"/>
                <w:kern w:val="2"/>
                <w:szCs w:val="22"/>
                <w:lang w:eastAsia="zh-CN"/>
              </w:rPr>
            </w:pPr>
          </w:p>
        </w:tc>
      </w:tr>
      <w:tr w:rsidR="00D56453" w:rsidRPr="00480423" w14:paraId="0DB3947D"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A608E78" w14:textId="77777777" w:rsidR="00D56453" w:rsidRPr="00480423" w:rsidRDefault="00D56453" w:rsidP="00380769">
            <w:pPr>
              <w:pStyle w:val="TAC"/>
              <w:rPr>
                <w:rFonts w:eastAsia="SimSun"/>
                <w:kern w:val="2"/>
                <w:szCs w:val="22"/>
              </w:rPr>
            </w:pPr>
            <w:r w:rsidRPr="00480423">
              <w:rPr>
                <w:rFonts w:eastAsia="SimSun"/>
                <w:kern w:val="2"/>
                <w:szCs w:val="22"/>
              </w:rPr>
              <w:t>CA_n46D-n48(3A)-n96D</w:t>
            </w:r>
          </w:p>
        </w:tc>
        <w:tc>
          <w:tcPr>
            <w:tcW w:w="1829" w:type="dxa"/>
            <w:tcBorders>
              <w:top w:val="nil"/>
              <w:left w:val="single" w:sz="4" w:space="0" w:color="auto"/>
              <w:bottom w:val="nil"/>
              <w:right w:val="single" w:sz="4" w:space="0" w:color="auto"/>
            </w:tcBorders>
            <w:shd w:val="clear" w:color="auto" w:fill="auto"/>
            <w:vAlign w:val="center"/>
          </w:tcPr>
          <w:p w14:paraId="55466A75"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096EF4AE"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AD797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18FA23"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40BD86"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CFF7F60" w14:textId="77777777" w:rsidTr="00380769">
        <w:trPr>
          <w:trHeight w:val="29"/>
        </w:trPr>
        <w:tc>
          <w:tcPr>
            <w:tcW w:w="2067" w:type="dxa"/>
            <w:tcBorders>
              <w:top w:val="nil"/>
              <w:left w:val="single" w:sz="4" w:space="0" w:color="auto"/>
              <w:bottom w:val="nil"/>
              <w:right w:val="single" w:sz="4" w:space="0" w:color="auto"/>
            </w:tcBorders>
            <w:vAlign w:val="center"/>
          </w:tcPr>
          <w:p w14:paraId="3D543044"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1CC64A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3E9DE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3D9AEF"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06DBD2F" w14:textId="77777777" w:rsidR="00D56453" w:rsidRPr="00480423" w:rsidRDefault="00D56453" w:rsidP="00380769">
            <w:pPr>
              <w:pStyle w:val="TAC"/>
              <w:rPr>
                <w:rFonts w:eastAsia="SimSun"/>
                <w:kern w:val="2"/>
                <w:szCs w:val="22"/>
                <w:lang w:eastAsia="zh-CN"/>
              </w:rPr>
            </w:pPr>
          </w:p>
        </w:tc>
      </w:tr>
      <w:tr w:rsidR="00D56453" w:rsidRPr="00480423" w14:paraId="29096F3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0C674C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87A7CD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309D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6D269D"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6F4726" w14:textId="77777777" w:rsidR="00D56453" w:rsidRPr="00480423" w:rsidRDefault="00D56453" w:rsidP="00380769">
            <w:pPr>
              <w:pStyle w:val="TAC"/>
              <w:rPr>
                <w:rFonts w:eastAsia="SimSun"/>
                <w:kern w:val="2"/>
                <w:szCs w:val="22"/>
                <w:lang w:eastAsia="zh-CN"/>
              </w:rPr>
            </w:pPr>
          </w:p>
        </w:tc>
      </w:tr>
      <w:tr w:rsidR="00D56453" w:rsidRPr="00480423" w14:paraId="7671C10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9FC9F31" w14:textId="77777777" w:rsidR="00D56453" w:rsidRPr="00480423" w:rsidRDefault="00D56453" w:rsidP="00380769">
            <w:pPr>
              <w:pStyle w:val="TAC"/>
              <w:rPr>
                <w:rFonts w:eastAsiaTheme="minorEastAsia"/>
                <w:kern w:val="2"/>
                <w:szCs w:val="22"/>
              </w:rPr>
            </w:pPr>
            <w:r w:rsidRPr="00480423">
              <w:rPr>
                <w:rFonts w:eastAsiaTheme="minorEastAsia"/>
              </w:rPr>
              <w:t>CA_n46M-n48(3A)-n96D</w:t>
            </w:r>
          </w:p>
        </w:tc>
        <w:tc>
          <w:tcPr>
            <w:tcW w:w="1829" w:type="dxa"/>
            <w:tcBorders>
              <w:top w:val="single" w:sz="4" w:space="0" w:color="auto"/>
              <w:left w:val="single" w:sz="4" w:space="0" w:color="auto"/>
              <w:bottom w:val="nil"/>
              <w:right w:val="single" w:sz="4" w:space="0" w:color="auto"/>
            </w:tcBorders>
            <w:vAlign w:val="center"/>
          </w:tcPr>
          <w:p w14:paraId="1B741191"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4ED29754"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045F71"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CE1112"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21BDB3AF" w14:textId="77777777" w:rsidTr="00380769">
        <w:trPr>
          <w:trHeight w:val="29"/>
        </w:trPr>
        <w:tc>
          <w:tcPr>
            <w:tcW w:w="2067" w:type="dxa"/>
            <w:tcBorders>
              <w:top w:val="nil"/>
              <w:left w:val="single" w:sz="4" w:space="0" w:color="auto"/>
              <w:bottom w:val="nil"/>
              <w:right w:val="single" w:sz="4" w:space="0" w:color="auto"/>
            </w:tcBorders>
            <w:vAlign w:val="center"/>
          </w:tcPr>
          <w:p w14:paraId="0506D096"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717CB007"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779FCD2"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4DCE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4FFC6BBB" w14:textId="77777777" w:rsidR="00D56453" w:rsidRPr="00480423" w:rsidRDefault="00D56453" w:rsidP="00380769">
            <w:pPr>
              <w:pStyle w:val="TAC"/>
              <w:rPr>
                <w:rFonts w:eastAsiaTheme="minorEastAsia"/>
                <w:kern w:val="2"/>
                <w:szCs w:val="22"/>
                <w:lang w:eastAsia="zh-CN"/>
              </w:rPr>
            </w:pPr>
          </w:p>
        </w:tc>
      </w:tr>
      <w:tr w:rsidR="00D56453" w:rsidRPr="00480423" w14:paraId="5F3A72D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5A316BF"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5CAC4C84"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9004775"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C235B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944C29" w14:textId="77777777" w:rsidR="00D56453" w:rsidRPr="00480423" w:rsidRDefault="00D56453" w:rsidP="00380769">
            <w:pPr>
              <w:pStyle w:val="TAC"/>
              <w:rPr>
                <w:rFonts w:eastAsiaTheme="minorEastAsia"/>
                <w:kern w:val="2"/>
                <w:szCs w:val="22"/>
                <w:lang w:eastAsia="zh-CN"/>
              </w:rPr>
            </w:pPr>
          </w:p>
        </w:tc>
      </w:tr>
      <w:tr w:rsidR="00D56453" w:rsidRPr="00480423" w14:paraId="2B32089F"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6055B4C5" w14:textId="77777777" w:rsidR="00D56453" w:rsidRPr="00480423" w:rsidRDefault="00D56453" w:rsidP="00380769">
            <w:pPr>
              <w:pStyle w:val="TAC"/>
              <w:rPr>
                <w:rFonts w:eastAsia="SimSun"/>
                <w:kern w:val="2"/>
                <w:szCs w:val="22"/>
              </w:rPr>
            </w:pPr>
            <w:r w:rsidRPr="00480423">
              <w:rPr>
                <w:rFonts w:eastAsia="SimSun"/>
                <w:kern w:val="2"/>
                <w:szCs w:val="22"/>
              </w:rPr>
              <w:t>CA_n46N-n48(3A)-n96D</w:t>
            </w:r>
          </w:p>
        </w:tc>
        <w:tc>
          <w:tcPr>
            <w:tcW w:w="1829" w:type="dxa"/>
            <w:tcBorders>
              <w:top w:val="nil"/>
              <w:left w:val="single" w:sz="4" w:space="0" w:color="auto"/>
              <w:bottom w:val="nil"/>
              <w:right w:val="single" w:sz="4" w:space="0" w:color="auto"/>
            </w:tcBorders>
            <w:shd w:val="clear" w:color="auto" w:fill="auto"/>
            <w:vAlign w:val="center"/>
          </w:tcPr>
          <w:p w14:paraId="5304C8A6"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9927566"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EB5E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843AE7"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D47250"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6EE23FD" w14:textId="77777777" w:rsidTr="00380769">
        <w:trPr>
          <w:trHeight w:val="29"/>
        </w:trPr>
        <w:tc>
          <w:tcPr>
            <w:tcW w:w="2067" w:type="dxa"/>
            <w:tcBorders>
              <w:top w:val="nil"/>
              <w:left w:val="single" w:sz="4" w:space="0" w:color="auto"/>
              <w:bottom w:val="nil"/>
              <w:right w:val="single" w:sz="4" w:space="0" w:color="auto"/>
            </w:tcBorders>
            <w:vAlign w:val="center"/>
          </w:tcPr>
          <w:p w14:paraId="398194B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B33B32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BFA1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661CEC"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E705809" w14:textId="77777777" w:rsidR="00D56453" w:rsidRPr="00480423" w:rsidRDefault="00D56453" w:rsidP="00380769">
            <w:pPr>
              <w:pStyle w:val="TAC"/>
              <w:rPr>
                <w:rFonts w:eastAsia="SimSun"/>
                <w:kern w:val="2"/>
                <w:szCs w:val="22"/>
                <w:lang w:eastAsia="zh-CN"/>
              </w:rPr>
            </w:pPr>
          </w:p>
        </w:tc>
      </w:tr>
      <w:tr w:rsidR="00D56453" w:rsidRPr="00480423" w14:paraId="5B9586A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8E78F2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66AC65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470FC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344265" w14:textId="77777777" w:rsidR="00D56453" w:rsidRPr="00480423" w:rsidRDefault="00D56453" w:rsidP="00380769">
            <w:pPr>
              <w:pStyle w:val="TAC"/>
              <w:rPr>
                <w:rFonts w:eastAsia="SimSun"/>
                <w:lang w:eastAsia="zh-CN" w:bidi="ar"/>
              </w:rPr>
            </w:pPr>
            <w:r w:rsidRPr="00480423">
              <w:rPr>
                <w:rFonts w:eastAsia="SimSun"/>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E3EA04" w14:textId="77777777" w:rsidR="00D56453" w:rsidRPr="00480423" w:rsidRDefault="00D56453" w:rsidP="00380769">
            <w:pPr>
              <w:pStyle w:val="TAC"/>
              <w:rPr>
                <w:rFonts w:eastAsia="SimSun"/>
                <w:kern w:val="2"/>
                <w:szCs w:val="22"/>
                <w:lang w:eastAsia="zh-CN"/>
              </w:rPr>
            </w:pPr>
          </w:p>
        </w:tc>
      </w:tr>
      <w:tr w:rsidR="00D56453" w:rsidRPr="00480423" w14:paraId="17C121F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25C71FE" w14:textId="77777777" w:rsidR="00D56453" w:rsidRPr="00480423" w:rsidRDefault="00D56453" w:rsidP="00380769">
            <w:pPr>
              <w:pStyle w:val="TAC"/>
              <w:rPr>
                <w:rFonts w:eastAsia="SimSun"/>
                <w:kern w:val="2"/>
                <w:szCs w:val="22"/>
              </w:rPr>
            </w:pPr>
            <w:r w:rsidRPr="00480423">
              <w:rPr>
                <w:rFonts w:eastAsia="SimSun"/>
                <w:kern w:val="2"/>
                <w:szCs w:val="22"/>
              </w:rPr>
              <w:t>CA_n46A-n48(3A)-n96E</w:t>
            </w:r>
          </w:p>
        </w:tc>
        <w:tc>
          <w:tcPr>
            <w:tcW w:w="1829" w:type="dxa"/>
            <w:tcBorders>
              <w:top w:val="nil"/>
              <w:left w:val="single" w:sz="4" w:space="0" w:color="auto"/>
              <w:bottom w:val="nil"/>
              <w:right w:val="single" w:sz="4" w:space="0" w:color="auto"/>
            </w:tcBorders>
            <w:shd w:val="clear" w:color="auto" w:fill="auto"/>
            <w:vAlign w:val="center"/>
          </w:tcPr>
          <w:p w14:paraId="7F8DDA43"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FFB36FE"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79BBD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26F90C"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2D1D13"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EF80EB0" w14:textId="77777777" w:rsidTr="00380769">
        <w:trPr>
          <w:trHeight w:val="29"/>
        </w:trPr>
        <w:tc>
          <w:tcPr>
            <w:tcW w:w="2067" w:type="dxa"/>
            <w:tcBorders>
              <w:top w:val="nil"/>
              <w:left w:val="single" w:sz="4" w:space="0" w:color="auto"/>
              <w:bottom w:val="nil"/>
              <w:right w:val="single" w:sz="4" w:space="0" w:color="auto"/>
            </w:tcBorders>
            <w:vAlign w:val="center"/>
          </w:tcPr>
          <w:p w14:paraId="6740E62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FCB87A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2088D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F1C50"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75E127D" w14:textId="77777777" w:rsidR="00D56453" w:rsidRPr="00480423" w:rsidRDefault="00D56453" w:rsidP="00380769">
            <w:pPr>
              <w:pStyle w:val="TAC"/>
              <w:rPr>
                <w:rFonts w:eastAsia="SimSun"/>
                <w:kern w:val="2"/>
                <w:szCs w:val="22"/>
                <w:lang w:eastAsia="zh-CN"/>
              </w:rPr>
            </w:pPr>
          </w:p>
        </w:tc>
      </w:tr>
      <w:tr w:rsidR="00D56453" w:rsidRPr="00480423" w14:paraId="2D690AB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58688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3ADEC5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17AE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E50F4A"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887123" w14:textId="77777777" w:rsidR="00D56453" w:rsidRPr="00480423" w:rsidRDefault="00D56453" w:rsidP="00380769">
            <w:pPr>
              <w:pStyle w:val="TAC"/>
              <w:rPr>
                <w:rFonts w:eastAsia="SimSun"/>
                <w:kern w:val="2"/>
                <w:szCs w:val="22"/>
                <w:lang w:eastAsia="zh-CN"/>
              </w:rPr>
            </w:pPr>
          </w:p>
        </w:tc>
      </w:tr>
      <w:tr w:rsidR="00D56453" w:rsidRPr="00480423" w14:paraId="133B41A9"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1CD788F" w14:textId="77777777" w:rsidR="00D56453" w:rsidRPr="00480423" w:rsidRDefault="00D56453" w:rsidP="00380769">
            <w:pPr>
              <w:pStyle w:val="TAC"/>
              <w:rPr>
                <w:rFonts w:eastAsia="SimSun"/>
                <w:kern w:val="2"/>
                <w:szCs w:val="22"/>
              </w:rPr>
            </w:pPr>
            <w:r w:rsidRPr="00480423">
              <w:rPr>
                <w:rFonts w:eastAsia="SimSun"/>
                <w:kern w:val="2"/>
                <w:szCs w:val="22"/>
              </w:rPr>
              <w:t>CA_n46B-n48(3A)-n96E</w:t>
            </w:r>
          </w:p>
        </w:tc>
        <w:tc>
          <w:tcPr>
            <w:tcW w:w="1829" w:type="dxa"/>
            <w:tcBorders>
              <w:top w:val="nil"/>
              <w:left w:val="single" w:sz="4" w:space="0" w:color="auto"/>
              <w:bottom w:val="nil"/>
              <w:right w:val="single" w:sz="4" w:space="0" w:color="auto"/>
            </w:tcBorders>
            <w:shd w:val="clear" w:color="auto" w:fill="auto"/>
            <w:vAlign w:val="center"/>
          </w:tcPr>
          <w:p w14:paraId="3296CA82"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5DE3BEC8"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1AEB8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CA70F5"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5C5BD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FA41399" w14:textId="77777777" w:rsidTr="00380769">
        <w:trPr>
          <w:trHeight w:val="29"/>
        </w:trPr>
        <w:tc>
          <w:tcPr>
            <w:tcW w:w="2067" w:type="dxa"/>
            <w:tcBorders>
              <w:top w:val="nil"/>
              <w:left w:val="single" w:sz="4" w:space="0" w:color="auto"/>
              <w:bottom w:val="nil"/>
              <w:right w:val="single" w:sz="4" w:space="0" w:color="auto"/>
            </w:tcBorders>
            <w:vAlign w:val="center"/>
          </w:tcPr>
          <w:p w14:paraId="6352B6F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74272B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37541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A18AAA"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45157D9" w14:textId="77777777" w:rsidR="00D56453" w:rsidRPr="00480423" w:rsidRDefault="00D56453" w:rsidP="00380769">
            <w:pPr>
              <w:pStyle w:val="TAC"/>
              <w:rPr>
                <w:rFonts w:eastAsia="SimSun"/>
                <w:kern w:val="2"/>
                <w:szCs w:val="22"/>
                <w:lang w:eastAsia="zh-CN"/>
              </w:rPr>
            </w:pPr>
          </w:p>
        </w:tc>
      </w:tr>
      <w:tr w:rsidR="00D56453" w:rsidRPr="00480423" w14:paraId="0FAC999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490A06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B66AF1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57E23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8D4DBE"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EC20A1" w14:textId="77777777" w:rsidR="00D56453" w:rsidRPr="00480423" w:rsidRDefault="00D56453" w:rsidP="00380769">
            <w:pPr>
              <w:pStyle w:val="TAC"/>
              <w:rPr>
                <w:rFonts w:eastAsia="SimSun"/>
                <w:kern w:val="2"/>
                <w:szCs w:val="22"/>
                <w:lang w:eastAsia="zh-CN"/>
              </w:rPr>
            </w:pPr>
          </w:p>
        </w:tc>
      </w:tr>
      <w:tr w:rsidR="00D56453" w:rsidRPr="00480423" w14:paraId="794C8C2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6B8C9B7A" w14:textId="77777777" w:rsidR="00D56453" w:rsidRPr="00480423" w:rsidRDefault="00D56453" w:rsidP="00380769">
            <w:pPr>
              <w:pStyle w:val="TAC"/>
              <w:rPr>
                <w:rFonts w:eastAsia="SimSun"/>
                <w:kern w:val="2"/>
                <w:szCs w:val="22"/>
              </w:rPr>
            </w:pPr>
            <w:r w:rsidRPr="00480423">
              <w:rPr>
                <w:rFonts w:eastAsia="SimSun"/>
                <w:kern w:val="2"/>
                <w:szCs w:val="22"/>
              </w:rPr>
              <w:lastRenderedPageBreak/>
              <w:t>CA_n46C-n48(3A)-n96E</w:t>
            </w:r>
          </w:p>
        </w:tc>
        <w:tc>
          <w:tcPr>
            <w:tcW w:w="1829" w:type="dxa"/>
            <w:tcBorders>
              <w:top w:val="nil"/>
              <w:left w:val="single" w:sz="4" w:space="0" w:color="auto"/>
              <w:bottom w:val="nil"/>
              <w:right w:val="single" w:sz="4" w:space="0" w:color="auto"/>
            </w:tcBorders>
            <w:shd w:val="clear" w:color="auto" w:fill="auto"/>
            <w:vAlign w:val="center"/>
          </w:tcPr>
          <w:p w14:paraId="0C3599EC"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F5EBD49"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08F7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DC51BE"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38E8EC"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6BE8A12" w14:textId="77777777" w:rsidTr="00380769">
        <w:trPr>
          <w:trHeight w:val="29"/>
        </w:trPr>
        <w:tc>
          <w:tcPr>
            <w:tcW w:w="2067" w:type="dxa"/>
            <w:tcBorders>
              <w:top w:val="nil"/>
              <w:left w:val="single" w:sz="4" w:space="0" w:color="auto"/>
              <w:bottom w:val="nil"/>
              <w:right w:val="single" w:sz="4" w:space="0" w:color="auto"/>
            </w:tcBorders>
            <w:vAlign w:val="center"/>
          </w:tcPr>
          <w:p w14:paraId="08A9E65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78F6BC1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99F34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16C4A2"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9824C85" w14:textId="77777777" w:rsidR="00D56453" w:rsidRPr="00480423" w:rsidRDefault="00D56453" w:rsidP="00380769">
            <w:pPr>
              <w:pStyle w:val="TAC"/>
              <w:rPr>
                <w:rFonts w:eastAsia="SimSun"/>
                <w:kern w:val="2"/>
                <w:szCs w:val="22"/>
                <w:lang w:eastAsia="zh-CN"/>
              </w:rPr>
            </w:pPr>
          </w:p>
        </w:tc>
      </w:tr>
      <w:tr w:rsidR="00D56453" w:rsidRPr="00480423" w14:paraId="75971E4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6C3A2C4"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A4804F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2F6F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F9DC10"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27C4CB3" w14:textId="77777777" w:rsidR="00D56453" w:rsidRPr="00480423" w:rsidRDefault="00D56453" w:rsidP="00380769">
            <w:pPr>
              <w:pStyle w:val="TAC"/>
              <w:rPr>
                <w:rFonts w:eastAsia="SimSun"/>
                <w:kern w:val="2"/>
                <w:szCs w:val="22"/>
                <w:lang w:eastAsia="zh-CN"/>
              </w:rPr>
            </w:pPr>
          </w:p>
        </w:tc>
      </w:tr>
      <w:tr w:rsidR="00D56453" w:rsidRPr="00480423" w14:paraId="2A5CE65F"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17287C8" w14:textId="77777777" w:rsidR="00D56453" w:rsidRPr="00480423" w:rsidRDefault="00D56453" w:rsidP="00380769">
            <w:pPr>
              <w:pStyle w:val="TAC"/>
              <w:rPr>
                <w:rFonts w:eastAsia="SimSun"/>
                <w:kern w:val="2"/>
                <w:szCs w:val="22"/>
              </w:rPr>
            </w:pPr>
            <w:r w:rsidRPr="00480423">
              <w:rPr>
                <w:rFonts w:eastAsia="SimSun"/>
                <w:kern w:val="2"/>
                <w:szCs w:val="22"/>
              </w:rPr>
              <w:t>CA_n46D-n48(3A)-n96E</w:t>
            </w:r>
          </w:p>
        </w:tc>
        <w:tc>
          <w:tcPr>
            <w:tcW w:w="1829" w:type="dxa"/>
            <w:tcBorders>
              <w:top w:val="nil"/>
              <w:left w:val="single" w:sz="4" w:space="0" w:color="auto"/>
              <w:bottom w:val="nil"/>
              <w:right w:val="single" w:sz="4" w:space="0" w:color="auto"/>
            </w:tcBorders>
            <w:shd w:val="clear" w:color="auto" w:fill="auto"/>
            <w:vAlign w:val="center"/>
          </w:tcPr>
          <w:p w14:paraId="61CFCE5C"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C2C7CEE"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C1AAAD"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BD7E33"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9F2BB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FF48F6A" w14:textId="77777777" w:rsidTr="00380769">
        <w:trPr>
          <w:trHeight w:val="29"/>
        </w:trPr>
        <w:tc>
          <w:tcPr>
            <w:tcW w:w="2067" w:type="dxa"/>
            <w:tcBorders>
              <w:top w:val="nil"/>
              <w:left w:val="single" w:sz="4" w:space="0" w:color="auto"/>
              <w:bottom w:val="nil"/>
              <w:right w:val="single" w:sz="4" w:space="0" w:color="auto"/>
            </w:tcBorders>
            <w:vAlign w:val="center"/>
          </w:tcPr>
          <w:p w14:paraId="48FE8AA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819EEB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E8290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7B4BCE"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318229B" w14:textId="77777777" w:rsidR="00D56453" w:rsidRPr="00480423" w:rsidRDefault="00D56453" w:rsidP="00380769">
            <w:pPr>
              <w:pStyle w:val="TAC"/>
              <w:rPr>
                <w:rFonts w:eastAsia="SimSun"/>
                <w:kern w:val="2"/>
                <w:szCs w:val="22"/>
                <w:lang w:eastAsia="zh-CN"/>
              </w:rPr>
            </w:pPr>
          </w:p>
        </w:tc>
      </w:tr>
      <w:tr w:rsidR="00D56453" w:rsidRPr="00480423" w14:paraId="697FDC9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2EC02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08D9E1B"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7762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BC7CC"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ACC7F4" w14:textId="77777777" w:rsidR="00D56453" w:rsidRPr="00480423" w:rsidRDefault="00D56453" w:rsidP="00380769">
            <w:pPr>
              <w:pStyle w:val="TAC"/>
              <w:rPr>
                <w:rFonts w:eastAsia="SimSun"/>
                <w:kern w:val="2"/>
                <w:szCs w:val="22"/>
                <w:lang w:eastAsia="zh-CN"/>
              </w:rPr>
            </w:pPr>
          </w:p>
        </w:tc>
      </w:tr>
      <w:tr w:rsidR="00D56453" w:rsidRPr="00480423" w14:paraId="4A5CC4C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93E7DEC" w14:textId="77777777" w:rsidR="00D56453" w:rsidRPr="00480423" w:rsidRDefault="00D56453" w:rsidP="00380769">
            <w:pPr>
              <w:pStyle w:val="TAC"/>
              <w:rPr>
                <w:rFonts w:eastAsiaTheme="minorEastAsia"/>
                <w:kern w:val="2"/>
                <w:szCs w:val="22"/>
              </w:rPr>
            </w:pPr>
            <w:r w:rsidRPr="00480423">
              <w:rPr>
                <w:rFonts w:eastAsiaTheme="minorEastAsia"/>
              </w:rPr>
              <w:t>CA_n46M-n48(3A)-n96E</w:t>
            </w:r>
          </w:p>
        </w:tc>
        <w:tc>
          <w:tcPr>
            <w:tcW w:w="1829" w:type="dxa"/>
            <w:tcBorders>
              <w:top w:val="single" w:sz="4" w:space="0" w:color="auto"/>
              <w:left w:val="single" w:sz="4" w:space="0" w:color="auto"/>
              <w:bottom w:val="nil"/>
              <w:right w:val="single" w:sz="4" w:space="0" w:color="auto"/>
            </w:tcBorders>
            <w:vAlign w:val="center"/>
          </w:tcPr>
          <w:p w14:paraId="1D71A43F"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BB6D2BD"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BF6BF0"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D9C9069"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270C2353" w14:textId="77777777" w:rsidTr="00380769">
        <w:trPr>
          <w:trHeight w:val="29"/>
        </w:trPr>
        <w:tc>
          <w:tcPr>
            <w:tcW w:w="2067" w:type="dxa"/>
            <w:tcBorders>
              <w:top w:val="nil"/>
              <w:left w:val="single" w:sz="4" w:space="0" w:color="auto"/>
              <w:bottom w:val="nil"/>
              <w:right w:val="single" w:sz="4" w:space="0" w:color="auto"/>
            </w:tcBorders>
            <w:vAlign w:val="center"/>
          </w:tcPr>
          <w:p w14:paraId="63F65F82"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7DBAEE2A"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74FCFB3"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DFC50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CA_n48(3A)_BCS0</w:t>
            </w:r>
          </w:p>
        </w:tc>
        <w:tc>
          <w:tcPr>
            <w:tcW w:w="1610" w:type="dxa"/>
            <w:tcBorders>
              <w:top w:val="nil"/>
              <w:left w:val="single" w:sz="4" w:space="0" w:color="auto"/>
              <w:bottom w:val="nil"/>
              <w:right w:val="single" w:sz="4" w:space="0" w:color="auto"/>
            </w:tcBorders>
            <w:vAlign w:val="center"/>
          </w:tcPr>
          <w:p w14:paraId="7297079E" w14:textId="77777777" w:rsidR="00D56453" w:rsidRPr="00480423" w:rsidRDefault="00D56453" w:rsidP="00380769">
            <w:pPr>
              <w:pStyle w:val="TAC"/>
              <w:rPr>
                <w:rFonts w:eastAsiaTheme="minorEastAsia"/>
                <w:kern w:val="2"/>
                <w:szCs w:val="22"/>
                <w:lang w:eastAsia="zh-CN"/>
              </w:rPr>
            </w:pPr>
          </w:p>
        </w:tc>
      </w:tr>
      <w:tr w:rsidR="00D56453" w:rsidRPr="00480423" w14:paraId="35AB303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B3E26C"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6B0216B5"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A2E16EA"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31DDE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1AF163" w14:textId="77777777" w:rsidR="00D56453" w:rsidRPr="00480423" w:rsidRDefault="00D56453" w:rsidP="00380769">
            <w:pPr>
              <w:pStyle w:val="TAC"/>
              <w:rPr>
                <w:rFonts w:eastAsiaTheme="minorEastAsia"/>
                <w:kern w:val="2"/>
                <w:szCs w:val="22"/>
                <w:lang w:eastAsia="zh-CN"/>
              </w:rPr>
            </w:pPr>
          </w:p>
        </w:tc>
      </w:tr>
      <w:tr w:rsidR="00D56453" w:rsidRPr="00480423" w14:paraId="3B76414C"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365923D" w14:textId="77777777" w:rsidR="00D56453" w:rsidRPr="00480423" w:rsidRDefault="00D56453" w:rsidP="00380769">
            <w:pPr>
              <w:pStyle w:val="TAC"/>
              <w:rPr>
                <w:rFonts w:eastAsia="SimSun"/>
                <w:kern w:val="2"/>
                <w:szCs w:val="22"/>
              </w:rPr>
            </w:pPr>
            <w:r w:rsidRPr="00480423">
              <w:rPr>
                <w:rFonts w:eastAsia="SimSun"/>
                <w:kern w:val="2"/>
                <w:szCs w:val="22"/>
              </w:rPr>
              <w:t>CA_n46N-n48(3A)-n96E</w:t>
            </w:r>
          </w:p>
        </w:tc>
        <w:tc>
          <w:tcPr>
            <w:tcW w:w="1829" w:type="dxa"/>
            <w:tcBorders>
              <w:top w:val="nil"/>
              <w:left w:val="single" w:sz="4" w:space="0" w:color="auto"/>
              <w:bottom w:val="nil"/>
              <w:right w:val="single" w:sz="4" w:space="0" w:color="auto"/>
            </w:tcBorders>
            <w:shd w:val="clear" w:color="auto" w:fill="auto"/>
            <w:vAlign w:val="center"/>
          </w:tcPr>
          <w:p w14:paraId="6AA7E2FB"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5BBB98F"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A7EE3"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729F6E"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5B3E6B"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396250C6" w14:textId="77777777" w:rsidTr="00380769">
        <w:trPr>
          <w:trHeight w:val="29"/>
        </w:trPr>
        <w:tc>
          <w:tcPr>
            <w:tcW w:w="2067" w:type="dxa"/>
            <w:tcBorders>
              <w:top w:val="nil"/>
              <w:left w:val="single" w:sz="4" w:space="0" w:color="auto"/>
              <w:bottom w:val="nil"/>
              <w:right w:val="single" w:sz="4" w:space="0" w:color="auto"/>
            </w:tcBorders>
            <w:vAlign w:val="center"/>
          </w:tcPr>
          <w:p w14:paraId="42B3E3D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A378F4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80AC8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668131" w14:textId="77777777" w:rsidR="00D56453" w:rsidRPr="00480423" w:rsidRDefault="00D56453" w:rsidP="00380769">
            <w:pPr>
              <w:pStyle w:val="TAC"/>
              <w:rPr>
                <w:rFonts w:eastAsia="SimSun"/>
                <w:lang w:eastAsia="zh-CN" w:bidi="ar"/>
              </w:rPr>
            </w:pPr>
            <w:r w:rsidRPr="00480423">
              <w:rPr>
                <w:rFonts w:eastAsia="SimSun"/>
                <w:lang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E7714B5" w14:textId="77777777" w:rsidR="00D56453" w:rsidRPr="00480423" w:rsidRDefault="00D56453" w:rsidP="00380769">
            <w:pPr>
              <w:pStyle w:val="TAC"/>
              <w:rPr>
                <w:rFonts w:eastAsia="SimSun"/>
                <w:kern w:val="2"/>
                <w:szCs w:val="22"/>
                <w:lang w:eastAsia="zh-CN"/>
              </w:rPr>
            </w:pPr>
          </w:p>
        </w:tc>
      </w:tr>
      <w:tr w:rsidR="00D56453" w:rsidRPr="00480423" w14:paraId="1594F68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BC1A0D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1E44E51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15CD5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746E75"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4BE5A25" w14:textId="77777777" w:rsidR="00D56453" w:rsidRPr="00480423" w:rsidRDefault="00D56453" w:rsidP="00380769">
            <w:pPr>
              <w:pStyle w:val="TAC"/>
              <w:rPr>
                <w:rFonts w:eastAsia="SimSun"/>
                <w:kern w:val="2"/>
                <w:szCs w:val="22"/>
                <w:lang w:eastAsia="zh-CN"/>
              </w:rPr>
            </w:pPr>
          </w:p>
        </w:tc>
      </w:tr>
      <w:tr w:rsidR="00D56453" w:rsidRPr="00480423" w14:paraId="2B981EEB"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EC2CF59" w14:textId="77777777" w:rsidR="00D56453" w:rsidRPr="00480423" w:rsidRDefault="00D56453" w:rsidP="00380769">
            <w:pPr>
              <w:pStyle w:val="TAC"/>
              <w:rPr>
                <w:rFonts w:eastAsia="SimSun"/>
                <w:kern w:val="2"/>
                <w:szCs w:val="22"/>
              </w:rPr>
            </w:pPr>
            <w:r w:rsidRPr="00480423">
              <w:rPr>
                <w:rFonts w:eastAsia="SimSun"/>
                <w:kern w:val="2"/>
                <w:szCs w:val="22"/>
              </w:rPr>
              <w:t>CA_n46A-n48(4A)-n96A</w:t>
            </w:r>
          </w:p>
        </w:tc>
        <w:tc>
          <w:tcPr>
            <w:tcW w:w="1829" w:type="dxa"/>
            <w:tcBorders>
              <w:top w:val="nil"/>
              <w:left w:val="single" w:sz="4" w:space="0" w:color="auto"/>
              <w:bottom w:val="nil"/>
              <w:right w:val="single" w:sz="4" w:space="0" w:color="auto"/>
            </w:tcBorders>
            <w:shd w:val="clear" w:color="auto" w:fill="auto"/>
            <w:vAlign w:val="center"/>
          </w:tcPr>
          <w:p w14:paraId="62993A2F"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2B5A0766"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DAA43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DB2C8C"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48CAC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AFA2C2B" w14:textId="77777777" w:rsidTr="00380769">
        <w:trPr>
          <w:trHeight w:val="29"/>
        </w:trPr>
        <w:tc>
          <w:tcPr>
            <w:tcW w:w="2067" w:type="dxa"/>
            <w:tcBorders>
              <w:top w:val="nil"/>
              <w:left w:val="single" w:sz="4" w:space="0" w:color="auto"/>
              <w:bottom w:val="nil"/>
              <w:right w:val="single" w:sz="4" w:space="0" w:color="auto"/>
            </w:tcBorders>
            <w:vAlign w:val="center"/>
          </w:tcPr>
          <w:p w14:paraId="05E6E30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5A16715"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C3FB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23F91D"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A188D85" w14:textId="77777777" w:rsidR="00D56453" w:rsidRPr="00480423" w:rsidRDefault="00D56453" w:rsidP="00380769">
            <w:pPr>
              <w:pStyle w:val="TAC"/>
              <w:rPr>
                <w:rFonts w:eastAsia="SimSun"/>
                <w:kern w:val="2"/>
                <w:szCs w:val="22"/>
                <w:lang w:eastAsia="zh-CN"/>
              </w:rPr>
            </w:pPr>
          </w:p>
        </w:tc>
      </w:tr>
      <w:tr w:rsidR="00D56453" w:rsidRPr="00480423" w14:paraId="18292A9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A7D230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DB64A6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50BFA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D58E70"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C62293" w14:textId="77777777" w:rsidR="00D56453" w:rsidRPr="00480423" w:rsidRDefault="00D56453" w:rsidP="00380769">
            <w:pPr>
              <w:pStyle w:val="TAC"/>
              <w:rPr>
                <w:rFonts w:eastAsia="SimSun"/>
                <w:kern w:val="2"/>
                <w:szCs w:val="22"/>
                <w:lang w:eastAsia="zh-CN"/>
              </w:rPr>
            </w:pPr>
          </w:p>
        </w:tc>
      </w:tr>
      <w:tr w:rsidR="00D56453" w:rsidRPr="00480423" w14:paraId="0AA30DEF"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E5467E7" w14:textId="77777777" w:rsidR="00D56453" w:rsidRPr="00480423" w:rsidRDefault="00D56453" w:rsidP="00380769">
            <w:pPr>
              <w:pStyle w:val="TAC"/>
              <w:rPr>
                <w:rFonts w:eastAsia="SimSun"/>
                <w:kern w:val="2"/>
                <w:szCs w:val="22"/>
              </w:rPr>
            </w:pPr>
            <w:r w:rsidRPr="00480423">
              <w:rPr>
                <w:rFonts w:eastAsia="SimSun"/>
                <w:kern w:val="2"/>
                <w:szCs w:val="22"/>
              </w:rPr>
              <w:t>CA_n46B-n48(4A)-n96A</w:t>
            </w:r>
          </w:p>
        </w:tc>
        <w:tc>
          <w:tcPr>
            <w:tcW w:w="1829" w:type="dxa"/>
            <w:tcBorders>
              <w:top w:val="nil"/>
              <w:left w:val="single" w:sz="4" w:space="0" w:color="auto"/>
              <w:bottom w:val="nil"/>
              <w:right w:val="single" w:sz="4" w:space="0" w:color="auto"/>
            </w:tcBorders>
            <w:shd w:val="clear" w:color="auto" w:fill="auto"/>
            <w:vAlign w:val="center"/>
          </w:tcPr>
          <w:p w14:paraId="072302D5"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653046DF"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1BBA4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C5BA11"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E7FDF36"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91A6F2C" w14:textId="77777777" w:rsidTr="00380769">
        <w:trPr>
          <w:trHeight w:val="29"/>
        </w:trPr>
        <w:tc>
          <w:tcPr>
            <w:tcW w:w="2067" w:type="dxa"/>
            <w:tcBorders>
              <w:top w:val="nil"/>
              <w:left w:val="single" w:sz="4" w:space="0" w:color="auto"/>
              <w:bottom w:val="nil"/>
              <w:right w:val="single" w:sz="4" w:space="0" w:color="auto"/>
            </w:tcBorders>
            <w:vAlign w:val="center"/>
          </w:tcPr>
          <w:p w14:paraId="2C5A524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013606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6758B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34EE0"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CB5E4E1" w14:textId="77777777" w:rsidR="00D56453" w:rsidRPr="00480423" w:rsidRDefault="00D56453" w:rsidP="00380769">
            <w:pPr>
              <w:pStyle w:val="TAC"/>
              <w:rPr>
                <w:rFonts w:eastAsia="SimSun"/>
                <w:kern w:val="2"/>
                <w:szCs w:val="22"/>
                <w:lang w:eastAsia="zh-CN"/>
              </w:rPr>
            </w:pPr>
          </w:p>
        </w:tc>
      </w:tr>
      <w:tr w:rsidR="00D56453" w:rsidRPr="00480423" w14:paraId="1A998A7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6279FF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93063F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775B5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F7C7F5"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BEFA6A" w14:textId="77777777" w:rsidR="00D56453" w:rsidRPr="00480423" w:rsidRDefault="00D56453" w:rsidP="00380769">
            <w:pPr>
              <w:pStyle w:val="TAC"/>
              <w:rPr>
                <w:rFonts w:eastAsia="SimSun"/>
                <w:kern w:val="2"/>
                <w:szCs w:val="22"/>
                <w:lang w:eastAsia="zh-CN"/>
              </w:rPr>
            </w:pPr>
          </w:p>
        </w:tc>
      </w:tr>
      <w:tr w:rsidR="00D56453" w:rsidRPr="00480423" w14:paraId="19C731B5"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F6144BB" w14:textId="77777777" w:rsidR="00D56453" w:rsidRPr="00480423" w:rsidRDefault="00D56453" w:rsidP="00380769">
            <w:pPr>
              <w:pStyle w:val="TAC"/>
              <w:rPr>
                <w:rFonts w:eastAsia="SimSun"/>
                <w:kern w:val="2"/>
                <w:szCs w:val="22"/>
              </w:rPr>
            </w:pPr>
            <w:r w:rsidRPr="00480423">
              <w:rPr>
                <w:rFonts w:eastAsia="SimSun"/>
                <w:kern w:val="2"/>
                <w:szCs w:val="22"/>
              </w:rPr>
              <w:t>CA_n46C-n48(4A)-n96A</w:t>
            </w:r>
          </w:p>
        </w:tc>
        <w:tc>
          <w:tcPr>
            <w:tcW w:w="1829" w:type="dxa"/>
            <w:tcBorders>
              <w:top w:val="nil"/>
              <w:left w:val="single" w:sz="4" w:space="0" w:color="auto"/>
              <w:bottom w:val="nil"/>
              <w:right w:val="single" w:sz="4" w:space="0" w:color="auto"/>
            </w:tcBorders>
            <w:shd w:val="clear" w:color="auto" w:fill="auto"/>
            <w:vAlign w:val="center"/>
          </w:tcPr>
          <w:p w14:paraId="21968371"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263D40CC"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EB952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C68243"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8036E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2CF7C1CE" w14:textId="77777777" w:rsidTr="00380769">
        <w:trPr>
          <w:trHeight w:val="29"/>
        </w:trPr>
        <w:tc>
          <w:tcPr>
            <w:tcW w:w="2067" w:type="dxa"/>
            <w:tcBorders>
              <w:top w:val="nil"/>
              <w:left w:val="single" w:sz="4" w:space="0" w:color="auto"/>
              <w:bottom w:val="nil"/>
              <w:right w:val="single" w:sz="4" w:space="0" w:color="auto"/>
            </w:tcBorders>
            <w:vAlign w:val="center"/>
          </w:tcPr>
          <w:p w14:paraId="09CAB4E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08B256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7140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37ECB8"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7810DB5" w14:textId="77777777" w:rsidR="00D56453" w:rsidRPr="00480423" w:rsidRDefault="00D56453" w:rsidP="00380769">
            <w:pPr>
              <w:pStyle w:val="TAC"/>
              <w:rPr>
                <w:rFonts w:eastAsia="SimSun"/>
                <w:kern w:val="2"/>
                <w:szCs w:val="22"/>
                <w:lang w:eastAsia="zh-CN"/>
              </w:rPr>
            </w:pPr>
          </w:p>
        </w:tc>
      </w:tr>
      <w:tr w:rsidR="00D56453" w:rsidRPr="00480423" w14:paraId="6457DE4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7D2C8C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C6DB5C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2E58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8BAD1B"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7CA878" w14:textId="77777777" w:rsidR="00D56453" w:rsidRPr="00480423" w:rsidRDefault="00D56453" w:rsidP="00380769">
            <w:pPr>
              <w:pStyle w:val="TAC"/>
              <w:rPr>
                <w:rFonts w:eastAsia="SimSun"/>
                <w:kern w:val="2"/>
                <w:szCs w:val="22"/>
                <w:lang w:eastAsia="zh-CN"/>
              </w:rPr>
            </w:pPr>
          </w:p>
        </w:tc>
      </w:tr>
      <w:tr w:rsidR="00D56453" w:rsidRPr="00480423" w14:paraId="6AA9E689"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9F65B93" w14:textId="77777777" w:rsidR="00D56453" w:rsidRPr="00480423" w:rsidRDefault="00D56453" w:rsidP="00380769">
            <w:pPr>
              <w:pStyle w:val="TAC"/>
              <w:rPr>
                <w:rFonts w:eastAsia="SimSun"/>
                <w:kern w:val="2"/>
                <w:szCs w:val="22"/>
              </w:rPr>
            </w:pPr>
            <w:r w:rsidRPr="00480423">
              <w:rPr>
                <w:rFonts w:eastAsia="SimSun"/>
                <w:kern w:val="2"/>
                <w:szCs w:val="22"/>
              </w:rPr>
              <w:t>CA_n46D-n48(4A)-n96A</w:t>
            </w:r>
          </w:p>
        </w:tc>
        <w:tc>
          <w:tcPr>
            <w:tcW w:w="1829" w:type="dxa"/>
            <w:tcBorders>
              <w:top w:val="nil"/>
              <w:left w:val="single" w:sz="4" w:space="0" w:color="auto"/>
              <w:bottom w:val="nil"/>
              <w:right w:val="single" w:sz="4" w:space="0" w:color="auto"/>
            </w:tcBorders>
            <w:shd w:val="clear" w:color="auto" w:fill="auto"/>
            <w:vAlign w:val="center"/>
          </w:tcPr>
          <w:p w14:paraId="1B23E8D3"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BA7B900"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710060"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2858BD"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E119DD"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7F9C0E6" w14:textId="77777777" w:rsidTr="00380769">
        <w:trPr>
          <w:trHeight w:val="29"/>
        </w:trPr>
        <w:tc>
          <w:tcPr>
            <w:tcW w:w="2067" w:type="dxa"/>
            <w:tcBorders>
              <w:top w:val="nil"/>
              <w:left w:val="single" w:sz="4" w:space="0" w:color="auto"/>
              <w:bottom w:val="nil"/>
              <w:right w:val="single" w:sz="4" w:space="0" w:color="auto"/>
            </w:tcBorders>
            <w:vAlign w:val="center"/>
          </w:tcPr>
          <w:p w14:paraId="12FDF8E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442754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9B24C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DFA2C9"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47502D0" w14:textId="77777777" w:rsidR="00D56453" w:rsidRPr="00480423" w:rsidRDefault="00D56453" w:rsidP="00380769">
            <w:pPr>
              <w:pStyle w:val="TAC"/>
              <w:rPr>
                <w:rFonts w:eastAsia="SimSun"/>
                <w:kern w:val="2"/>
                <w:szCs w:val="22"/>
                <w:lang w:eastAsia="zh-CN"/>
              </w:rPr>
            </w:pPr>
          </w:p>
        </w:tc>
      </w:tr>
      <w:tr w:rsidR="00D56453" w:rsidRPr="00480423" w14:paraId="7E1E1B2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36A218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99425B5"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777469"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B9A9F3"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B9A5E5" w14:textId="77777777" w:rsidR="00D56453" w:rsidRPr="00480423" w:rsidRDefault="00D56453" w:rsidP="00380769">
            <w:pPr>
              <w:pStyle w:val="TAC"/>
              <w:rPr>
                <w:rFonts w:eastAsia="SimSun"/>
                <w:kern w:val="2"/>
                <w:szCs w:val="22"/>
                <w:lang w:eastAsia="zh-CN"/>
              </w:rPr>
            </w:pPr>
          </w:p>
        </w:tc>
      </w:tr>
      <w:tr w:rsidR="00D56453" w:rsidRPr="00480423" w14:paraId="0887C5B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403B221" w14:textId="77777777" w:rsidR="00D56453" w:rsidRPr="00480423" w:rsidRDefault="00D56453" w:rsidP="00380769">
            <w:pPr>
              <w:pStyle w:val="TAC"/>
              <w:rPr>
                <w:rFonts w:eastAsiaTheme="minorEastAsia"/>
                <w:kern w:val="2"/>
                <w:szCs w:val="22"/>
              </w:rPr>
            </w:pPr>
            <w:r w:rsidRPr="00480423">
              <w:rPr>
                <w:rFonts w:eastAsiaTheme="minorEastAsia"/>
              </w:rPr>
              <w:t>CA_n46M-n48(4A)-n96A</w:t>
            </w:r>
          </w:p>
        </w:tc>
        <w:tc>
          <w:tcPr>
            <w:tcW w:w="1829" w:type="dxa"/>
            <w:tcBorders>
              <w:top w:val="single" w:sz="4" w:space="0" w:color="auto"/>
              <w:left w:val="single" w:sz="4" w:space="0" w:color="auto"/>
              <w:bottom w:val="nil"/>
              <w:right w:val="single" w:sz="4" w:space="0" w:color="auto"/>
            </w:tcBorders>
            <w:vAlign w:val="center"/>
          </w:tcPr>
          <w:p w14:paraId="7CD5809D"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25B40511"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3324B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1505AD"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36EAFA2D" w14:textId="77777777" w:rsidTr="00380769">
        <w:trPr>
          <w:trHeight w:val="29"/>
        </w:trPr>
        <w:tc>
          <w:tcPr>
            <w:tcW w:w="2067" w:type="dxa"/>
            <w:tcBorders>
              <w:top w:val="nil"/>
              <w:left w:val="single" w:sz="4" w:space="0" w:color="auto"/>
              <w:bottom w:val="nil"/>
              <w:right w:val="single" w:sz="4" w:space="0" w:color="auto"/>
            </w:tcBorders>
            <w:vAlign w:val="center"/>
          </w:tcPr>
          <w:p w14:paraId="5BB7FD47"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3C7C6ECD"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CB3786E"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1FD22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4BCDF2DE" w14:textId="77777777" w:rsidR="00D56453" w:rsidRPr="00480423" w:rsidRDefault="00D56453" w:rsidP="00380769">
            <w:pPr>
              <w:pStyle w:val="TAC"/>
              <w:rPr>
                <w:rFonts w:eastAsiaTheme="minorEastAsia"/>
                <w:kern w:val="2"/>
                <w:szCs w:val="22"/>
                <w:lang w:eastAsia="zh-CN"/>
              </w:rPr>
            </w:pPr>
          </w:p>
        </w:tc>
      </w:tr>
      <w:tr w:rsidR="00D56453" w:rsidRPr="00480423" w14:paraId="2503F91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F8C6DC8"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795C7EE6"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C7D3776"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C5981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686553" w14:textId="77777777" w:rsidR="00D56453" w:rsidRPr="00480423" w:rsidRDefault="00D56453" w:rsidP="00380769">
            <w:pPr>
              <w:pStyle w:val="TAC"/>
              <w:rPr>
                <w:rFonts w:eastAsiaTheme="minorEastAsia"/>
                <w:kern w:val="2"/>
                <w:szCs w:val="22"/>
                <w:lang w:eastAsia="zh-CN"/>
              </w:rPr>
            </w:pPr>
          </w:p>
        </w:tc>
      </w:tr>
      <w:tr w:rsidR="00D56453" w:rsidRPr="00480423" w14:paraId="7633230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478D72E" w14:textId="77777777" w:rsidR="00D56453" w:rsidRPr="00480423" w:rsidRDefault="00D56453" w:rsidP="00380769">
            <w:pPr>
              <w:pStyle w:val="TAC"/>
              <w:rPr>
                <w:rFonts w:eastAsia="SimSun"/>
                <w:kern w:val="2"/>
                <w:szCs w:val="22"/>
              </w:rPr>
            </w:pPr>
            <w:r w:rsidRPr="00480423">
              <w:rPr>
                <w:rFonts w:eastAsia="SimSun"/>
                <w:kern w:val="2"/>
                <w:szCs w:val="22"/>
              </w:rPr>
              <w:t>CA_n46N-n48(4A)-n96A</w:t>
            </w:r>
          </w:p>
        </w:tc>
        <w:tc>
          <w:tcPr>
            <w:tcW w:w="1829" w:type="dxa"/>
            <w:tcBorders>
              <w:top w:val="nil"/>
              <w:left w:val="single" w:sz="4" w:space="0" w:color="auto"/>
              <w:bottom w:val="nil"/>
              <w:right w:val="single" w:sz="4" w:space="0" w:color="auto"/>
            </w:tcBorders>
            <w:shd w:val="clear" w:color="auto" w:fill="auto"/>
            <w:vAlign w:val="center"/>
          </w:tcPr>
          <w:p w14:paraId="4AE3CD09"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203DBD7F"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9B61D6"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05517F"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142743"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2D26A40A" w14:textId="77777777" w:rsidTr="00380769">
        <w:trPr>
          <w:trHeight w:val="29"/>
        </w:trPr>
        <w:tc>
          <w:tcPr>
            <w:tcW w:w="2067" w:type="dxa"/>
            <w:tcBorders>
              <w:top w:val="nil"/>
              <w:left w:val="single" w:sz="4" w:space="0" w:color="auto"/>
              <w:bottom w:val="nil"/>
              <w:right w:val="single" w:sz="4" w:space="0" w:color="auto"/>
            </w:tcBorders>
            <w:vAlign w:val="center"/>
          </w:tcPr>
          <w:p w14:paraId="22D3E71D"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6560B1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F45D1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A48FED"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E325D00" w14:textId="77777777" w:rsidR="00D56453" w:rsidRPr="00480423" w:rsidRDefault="00D56453" w:rsidP="00380769">
            <w:pPr>
              <w:pStyle w:val="TAC"/>
              <w:rPr>
                <w:rFonts w:eastAsia="SimSun"/>
                <w:kern w:val="2"/>
                <w:szCs w:val="22"/>
                <w:lang w:eastAsia="zh-CN"/>
              </w:rPr>
            </w:pPr>
          </w:p>
        </w:tc>
      </w:tr>
      <w:tr w:rsidR="00D56453" w:rsidRPr="00480423" w14:paraId="17E6A1B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E6FE1B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532C0E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0650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D13721" w14:textId="77777777" w:rsidR="00D56453" w:rsidRPr="00480423" w:rsidRDefault="00D56453" w:rsidP="00380769">
            <w:pPr>
              <w:pStyle w:val="TAC"/>
              <w:rPr>
                <w:rFonts w:eastAsia="SimSun"/>
                <w:lang w:eastAsia="zh-CN" w:bidi="ar"/>
              </w:rPr>
            </w:pPr>
            <w:r w:rsidRPr="00480423">
              <w:rPr>
                <w:rFonts w:eastAsia="SimSun"/>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3CC88D" w14:textId="77777777" w:rsidR="00D56453" w:rsidRPr="00480423" w:rsidRDefault="00D56453" w:rsidP="00380769">
            <w:pPr>
              <w:pStyle w:val="TAC"/>
              <w:rPr>
                <w:rFonts w:eastAsia="SimSun"/>
                <w:kern w:val="2"/>
                <w:szCs w:val="22"/>
                <w:lang w:eastAsia="zh-CN"/>
              </w:rPr>
            </w:pPr>
          </w:p>
        </w:tc>
      </w:tr>
      <w:tr w:rsidR="00D56453" w:rsidRPr="00480423" w14:paraId="4D13551A"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5D6B0D1" w14:textId="77777777" w:rsidR="00D56453" w:rsidRPr="00480423" w:rsidRDefault="00D56453" w:rsidP="00380769">
            <w:pPr>
              <w:pStyle w:val="TAC"/>
              <w:rPr>
                <w:rFonts w:eastAsia="SimSun"/>
                <w:kern w:val="2"/>
                <w:szCs w:val="22"/>
              </w:rPr>
            </w:pPr>
            <w:r w:rsidRPr="00480423">
              <w:rPr>
                <w:rFonts w:eastAsia="SimSun"/>
                <w:kern w:val="2"/>
                <w:szCs w:val="22"/>
              </w:rPr>
              <w:t>CA_n46A-n48(4A)-n96B</w:t>
            </w:r>
          </w:p>
        </w:tc>
        <w:tc>
          <w:tcPr>
            <w:tcW w:w="1829" w:type="dxa"/>
            <w:tcBorders>
              <w:top w:val="nil"/>
              <w:left w:val="single" w:sz="4" w:space="0" w:color="auto"/>
              <w:bottom w:val="nil"/>
              <w:right w:val="single" w:sz="4" w:space="0" w:color="auto"/>
            </w:tcBorders>
            <w:shd w:val="clear" w:color="auto" w:fill="auto"/>
            <w:vAlign w:val="center"/>
          </w:tcPr>
          <w:p w14:paraId="1849F268"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67E54743"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EBBA1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4FF681"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B07207"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90ACB8D" w14:textId="77777777" w:rsidTr="00380769">
        <w:trPr>
          <w:trHeight w:val="29"/>
        </w:trPr>
        <w:tc>
          <w:tcPr>
            <w:tcW w:w="2067" w:type="dxa"/>
            <w:tcBorders>
              <w:top w:val="nil"/>
              <w:left w:val="single" w:sz="4" w:space="0" w:color="auto"/>
              <w:bottom w:val="nil"/>
              <w:right w:val="single" w:sz="4" w:space="0" w:color="auto"/>
            </w:tcBorders>
            <w:vAlign w:val="center"/>
          </w:tcPr>
          <w:p w14:paraId="79B4A91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22C912E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E81A4B"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55CF3"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D0BCED6" w14:textId="77777777" w:rsidR="00D56453" w:rsidRPr="00480423" w:rsidRDefault="00D56453" w:rsidP="00380769">
            <w:pPr>
              <w:pStyle w:val="TAC"/>
              <w:rPr>
                <w:rFonts w:eastAsia="SimSun"/>
                <w:kern w:val="2"/>
                <w:szCs w:val="22"/>
                <w:lang w:eastAsia="zh-CN"/>
              </w:rPr>
            </w:pPr>
          </w:p>
        </w:tc>
      </w:tr>
      <w:tr w:rsidR="00D56453" w:rsidRPr="00480423" w14:paraId="1564ED0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E2F919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01F18F5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1416A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B4F02A"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46E454A" w14:textId="77777777" w:rsidR="00D56453" w:rsidRPr="00480423" w:rsidRDefault="00D56453" w:rsidP="00380769">
            <w:pPr>
              <w:pStyle w:val="TAC"/>
              <w:rPr>
                <w:rFonts w:eastAsia="SimSun"/>
                <w:kern w:val="2"/>
                <w:szCs w:val="22"/>
                <w:lang w:eastAsia="zh-CN"/>
              </w:rPr>
            </w:pPr>
          </w:p>
        </w:tc>
      </w:tr>
      <w:tr w:rsidR="00D56453" w:rsidRPr="00480423" w14:paraId="575B10CF"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BE68B92" w14:textId="77777777" w:rsidR="00D56453" w:rsidRPr="00480423" w:rsidRDefault="00D56453" w:rsidP="00380769">
            <w:pPr>
              <w:pStyle w:val="TAC"/>
              <w:rPr>
                <w:rFonts w:eastAsia="SimSun"/>
                <w:kern w:val="2"/>
                <w:szCs w:val="22"/>
              </w:rPr>
            </w:pPr>
            <w:r w:rsidRPr="00480423">
              <w:rPr>
                <w:rFonts w:eastAsia="SimSun"/>
                <w:kern w:val="2"/>
                <w:szCs w:val="22"/>
              </w:rPr>
              <w:t>CA_n46B-n48(4A)-n96B</w:t>
            </w:r>
          </w:p>
        </w:tc>
        <w:tc>
          <w:tcPr>
            <w:tcW w:w="1829" w:type="dxa"/>
            <w:tcBorders>
              <w:top w:val="nil"/>
              <w:left w:val="single" w:sz="4" w:space="0" w:color="auto"/>
              <w:bottom w:val="nil"/>
              <w:right w:val="single" w:sz="4" w:space="0" w:color="auto"/>
            </w:tcBorders>
            <w:shd w:val="clear" w:color="auto" w:fill="auto"/>
            <w:vAlign w:val="center"/>
          </w:tcPr>
          <w:p w14:paraId="3685524E"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33B35440"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B3F3E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A04718"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D458AE"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94B939F" w14:textId="77777777" w:rsidTr="00380769">
        <w:trPr>
          <w:trHeight w:val="29"/>
        </w:trPr>
        <w:tc>
          <w:tcPr>
            <w:tcW w:w="2067" w:type="dxa"/>
            <w:tcBorders>
              <w:top w:val="nil"/>
              <w:left w:val="single" w:sz="4" w:space="0" w:color="auto"/>
              <w:bottom w:val="nil"/>
              <w:right w:val="single" w:sz="4" w:space="0" w:color="auto"/>
            </w:tcBorders>
            <w:vAlign w:val="center"/>
          </w:tcPr>
          <w:p w14:paraId="5BA0A9F1"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DA46D1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A3D28"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092903"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87706C6" w14:textId="77777777" w:rsidR="00D56453" w:rsidRPr="00480423" w:rsidRDefault="00D56453" w:rsidP="00380769">
            <w:pPr>
              <w:pStyle w:val="TAC"/>
              <w:rPr>
                <w:rFonts w:eastAsia="SimSun"/>
                <w:kern w:val="2"/>
                <w:szCs w:val="22"/>
                <w:lang w:eastAsia="zh-CN"/>
              </w:rPr>
            </w:pPr>
          </w:p>
        </w:tc>
      </w:tr>
      <w:tr w:rsidR="00D56453" w:rsidRPr="00480423" w14:paraId="2C7B7B9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36B35B8"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2F8B08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991F55"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3D61F"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54A3FBA" w14:textId="77777777" w:rsidR="00D56453" w:rsidRPr="00480423" w:rsidRDefault="00D56453" w:rsidP="00380769">
            <w:pPr>
              <w:pStyle w:val="TAC"/>
              <w:rPr>
                <w:rFonts w:eastAsia="SimSun"/>
                <w:kern w:val="2"/>
                <w:szCs w:val="22"/>
                <w:lang w:eastAsia="zh-CN"/>
              </w:rPr>
            </w:pPr>
          </w:p>
        </w:tc>
      </w:tr>
      <w:tr w:rsidR="00D56453" w:rsidRPr="00480423" w14:paraId="2C4FD68A"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8413277" w14:textId="77777777" w:rsidR="00D56453" w:rsidRPr="00480423" w:rsidRDefault="00D56453" w:rsidP="00380769">
            <w:pPr>
              <w:pStyle w:val="TAC"/>
              <w:rPr>
                <w:rFonts w:eastAsia="SimSun"/>
                <w:kern w:val="2"/>
                <w:szCs w:val="22"/>
              </w:rPr>
            </w:pPr>
            <w:r w:rsidRPr="00480423">
              <w:rPr>
                <w:rFonts w:eastAsia="SimSun"/>
                <w:kern w:val="2"/>
                <w:szCs w:val="22"/>
              </w:rPr>
              <w:t>CA_n46C-n48(4A)-n96B</w:t>
            </w:r>
          </w:p>
        </w:tc>
        <w:tc>
          <w:tcPr>
            <w:tcW w:w="1829" w:type="dxa"/>
            <w:tcBorders>
              <w:top w:val="nil"/>
              <w:left w:val="single" w:sz="4" w:space="0" w:color="auto"/>
              <w:bottom w:val="nil"/>
              <w:right w:val="single" w:sz="4" w:space="0" w:color="auto"/>
            </w:tcBorders>
            <w:shd w:val="clear" w:color="auto" w:fill="auto"/>
            <w:vAlign w:val="center"/>
          </w:tcPr>
          <w:p w14:paraId="1839B435"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8C318D6"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9CC3CC"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106543" w14:textId="77777777" w:rsidR="00D56453" w:rsidRPr="00480423" w:rsidRDefault="00D56453" w:rsidP="00380769">
            <w:pPr>
              <w:pStyle w:val="TAC"/>
              <w:rPr>
                <w:rFonts w:eastAsia="SimSun"/>
                <w:lang w:eastAsia="zh-CN" w:bidi="ar"/>
              </w:rPr>
            </w:pPr>
            <w:r w:rsidRPr="00480423">
              <w:rPr>
                <w:rFonts w:eastAsia="SimSun"/>
                <w:lang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09BACB"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2C9473BC" w14:textId="77777777" w:rsidTr="00380769">
        <w:trPr>
          <w:trHeight w:val="29"/>
        </w:trPr>
        <w:tc>
          <w:tcPr>
            <w:tcW w:w="2067" w:type="dxa"/>
            <w:tcBorders>
              <w:top w:val="nil"/>
              <w:left w:val="single" w:sz="4" w:space="0" w:color="auto"/>
              <w:bottom w:val="nil"/>
              <w:right w:val="single" w:sz="4" w:space="0" w:color="auto"/>
            </w:tcBorders>
            <w:vAlign w:val="center"/>
          </w:tcPr>
          <w:p w14:paraId="0DE628F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51BEC52D"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9F3EB2"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34E2FE"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DF50A2F" w14:textId="77777777" w:rsidR="00D56453" w:rsidRPr="00480423" w:rsidRDefault="00D56453" w:rsidP="00380769">
            <w:pPr>
              <w:pStyle w:val="TAC"/>
              <w:rPr>
                <w:rFonts w:eastAsia="SimSun"/>
                <w:kern w:val="2"/>
                <w:szCs w:val="22"/>
                <w:lang w:eastAsia="zh-CN"/>
              </w:rPr>
            </w:pPr>
          </w:p>
        </w:tc>
      </w:tr>
      <w:tr w:rsidR="00D56453" w:rsidRPr="00480423" w14:paraId="2EC42D8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28B1C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239589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87A4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473B46"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B9CB96" w14:textId="77777777" w:rsidR="00D56453" w:rsidRPr="00480423" w:rsidRDefault="00D56453" w:rsidP="00380769">
            <w:pPr>
              <w:pStyle w:val="TAC"/>
              <w:rPr>
                <w:rFonts w:eastAsia="SimSun"/>
                <w:kern w:val="2"/>
                <w:szCs w:val="22"/>
                <w:lang w:eastAsia="zh-CN"/>
              </w:rPr>
            </w:pPr>
          </w:p>
        </w:tc>
      </w:tr>
      <w:tr w:rsidR="00D56453" w:rsidRPr="00480423" w14:paraId="1400299F"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714885D" w14:textId="77777777" w:rsidR="00D56453" w:rsidRPr="00480423" w:rsidRDefault="00D56453" w:rsidP="00380769">
            <w:pPr>
              <w:pStyle w:val="TAC"/>
              <w:rPr>
                <w:rFonts w:eastAsia="SimSun"/>
                <w:kern w:val="2"/>
                <w:szCs w:val="22"/>
              </w:rPr>
            </w:pPr>
            <w:r w:rsidRPr="00480423">
              <w:rPr>
                <w:rFonts w:eastAsia="SimSun"/>
                <w:kern w:val="2"/>
                <w:szCs w:val="22"/>
              </w:rPr>
              <w:t>CA_n46D-n48(4A)-n96B</w:t>
            </w:r>
          </w:p>
        </w:tc>
        <w:tc>
          <w:tcPr>
            <w:tcW w:w="1829" w:type="dxa"/>
            <w:tcBorders>
              <w:top w:val="nil"/>
              <w:left w:val="single" w:sz="4" w:space="0" w:color="auto"/>
              <w:bottom w:val="nil"/>
              <w:right w:val="single" w:sz="4" w:space="0" w:color="auto"/>
            </w:tcBorders>
            <w:shd w:val="clear" w:color="auto" w:fill="auto"/>
            <w:vAlign w:val="center"/>
          </w:tcPr>
          <w:p w14:paraId="29C02137"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AC7151E"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820D71"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4A9751"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9BF483"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88B8F26" w14:textId="77777777" w:rsidTr="00380769">
        <w:trPr>
          <w:trHeight w:val="29"/>
        </w:trPr>
        <w:tc>
          <w:tcPr>
            <w:tcW w:w="2067" w:type="dxa"/>
            <w:tcBorders>
              <w:top w:val="nil"/>
              <w:left w:val="single" w:sz="4" w:space="0" w:color="auto"/>
              <w:bottom w:val="nil"/>
              <w:right w:val="single" w:sz="4" w:space="0" w:color="auto"/>
            </w:tcBorders>
            <w:vAlign w:val="center"/>
          </w:tcPr>
          <w:p w14:paraId="65497F0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F9BB15F"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F0645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45A3AF"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9A5611E" w14:textId="77777777" w:rsidR="00D56453" w:rsidRPr="00480423" w:rsidRDefault="00D56453" w:rsidP="00380769">
            <w:pPr>
              <w:pStyle w:val="TAC"/>
              <w:rPr>
                <w:rFonts w:eastAsia="SimSun"/>
                <w:kern w:val="2"/>
                <w:szCs w:val="22"/>
                <w:lang w:eastAsia="zh-CN"/>
              </w:rPr>
            </w:pPr>
          </w:p>
        </w:tc>
      </w:tr>
      <w:tr w:rsidR="00D56453" w:rsidRPr="00480423" w14:paraId="132D411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CFF50B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9C840E4"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6E3E74"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5E9087"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8DB6136" w14:textId="77777777" w:rsidR="00D56453" w:rsidRPr="00480423" w:rsidRDefault="00D56453" w:rsidP="00380769">
            <w:pPr>
              <w:pStyle w:val="TAC"/>
              <w:rPr>
                <w:rFonts w:eastAsia="SimSun"/>
                <w:kern w:val="2"/>
                <w:szCs w:val="22"/>
                <w:lang w:eastAsia="zh-CN"/>
              </w:rPr>
            </w:pPr>
          </w:p>
        </w:tc>
      </w:tr>
      <w:tr w:rsidR="00D56453" w:rsidRPr="00480423" w14:paraId="453CD1E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A27CFF9" w14:textId="77777777" w:rsidR="00D56453" w:rsidRPr="00480423" w:rsidRDefault="00D56453" w:rsidP="00380769">
            <w:pPr>
              <w:pStyle w:val="TAC"/>
              <w:rPr>
                <w:rFonts w:eastAsiaTheme="minorEastAsia"/>
                <w:kern w:val="2"/>
                <w:szCs w:val="22"/>
              </w:rPr>
            </w:pPr>
            <w:r w:rsidRPr="00480423">
              <w:rPr>
                <w:rFonts w:eastAsiaTheme="minorEastAsia"/>
              </w:rPr>
              <w:t>CA_n46M-n48(4A)-n96B</w:t>
            </w:r>
          </w:p>
        </w:tc>
        <w:tc>
          <w:tcPr>
            <w:tcW w:w="1829" w:type="dxa"/>
            <w:tcBorders>
              <w:top w:val="single" w:sz="4" w:space="0" w:color="auto"/>
              <w:left w:val="single" w:sz="4" w:space="0" w:color="auto"/>
              <w:bottom w:val="nil"/>
              <w:right w:val="single" w:sz="4" w:space="0" w:color="auto"/>
            </w:tcBorders>
            <w:vAlign w:val="center"/>
          </w:tcPr>
          <w:p w14:paraId="74626682" w14:textId="77777777" w:rsidR="00D56453" w:rsidRPr="00480423" w:rsidRDefault="00D56453" w:rsidP="00380769">
            <w:pPr>
              <w:pStyle w:val="TAC"/>
              <w:rPr>
                <w:rFonts w:eastAsiaTheme="minorEastAsia"/>
                <w:kern w:val="2"/>
                <w:szCs w:val="22"/>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E038E5F" w14:textId="77777777" w:rsidR="00D56453" w:rsidRPr="00480423" w:rsidRDefault="00D56453" w:rsidP="00380769">
            <w:pPr>
              <w:pStyle w:val="TAC"/>
              <w:rPr>
                <w:rFonts w:eastAsia="DengXian"/>
                <w:kern w:val="2"/>
                <w:szCs w:val="22"/>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79CA2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04DD6F9" w14:textId="77777777" w:rsidR="00D56453" w:rsidRPr="00480423" w:rsidRDefault="00D56453" w:rsidP="00380769">
            <w:pPr>
              <w:pStyle w:val="TAC"/>
              <w:rPr>
                <w:rFonts w:eastAsiaTheme="minorEastAsia"/>
                <w:kern w:val="2"/>
                <w:szCs w:val="22"/>
                <w:lang w:eastAsia="zh-CN"/>
              </w:rPr>
            </w:pPr>
            <w:r w:rsidRPr="00480423">
              <w:rPr>
                <w:rFonts w:eastAsiaTheme="minorEastAsia"/>
                <w:lang w:eastAsia="zh-CN"/>
              </w:rPr>
              <w:t>0</w:t>
            </w:r>
          </w:p>
        </w:tc>
      </w:tr>
      <w:tr w:rsidR="00D56453" w:rsidRPr="00480423" w14:paraId="62649068" w14:textId="77777777" w:rsidTr="00380769">
        <w:trPr>
          <w:trHeight w:val="29"/>
        </w:trPr>
        <w:tc>
          <w:tcPr>
            <w:tcW w:w="2067" w:type="dxa"/>
            <w:tcBorders>
              <w:top w:val="nil"/>
              <w:left w:val="single" w:sz="4" w:space="0" w:color="auto"/>
              <w:bottom w:val="nil"/>
              <w:right w:val="single" w:sz="4" w:space="0" w:color="auto"/>
            </w:tcBorders>
            <w:vAlign w:val="center"/>
          </w:tcPr>
          <w:p w14:paraId="494D03F3"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nil"/>
              <w:right w:val="single" w:sz="4" w:space="0" w:color="auto"/>
            </w:tcBorders>
            <w:vAlign w:val="center"/>
          </w:tcPr>
          <w:p w14:paraId="2A9D6DA0"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4835FA0" w14:textId="77777777" w:rsidR="00D56453" w:rsidRPr="00480423" w:rsidRDefault="00D56453" w:rsidP="00380769">
            <w:pPr>
              <w:pStyle w:val="TAC"/>
              <w:rPr>
                <w:rFonts w:eastAsia="DengXian"/>
                <w:kern w:val="2"/>
                <w:szCs w:val="22"/>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8686B"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4ACAD545" w14:textId="77777777" w:rsidR="00D56453" w:rsidRPr="00480423" w:rsidRDefault="00D56453" w:rsidP="00380769">
            <w:pPr>
              <w:pStyle w:val="TAC"/>
              <w:rPr>
                <w:rFonts w:eastAsiaTheme="minorEastAsia"/>
                <w:kern w:val="2"/>
                <w:szCs w:val="22"/>
                <w:lang w:eastAsia="zh-CN"/>
              </w:rPr>
            </w:pPr>
          </w:p>
        </w:tc>
      </w:tr>
      <w:tr w:rsidR="00D56453" w:rsidRPr="00480423" w14:paraId="0E1AC4D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704C58A" w14:textId="77777777" w:rsidR="00D56453" w:rsidRPr="00480423" w:rsidRDefault="00D56453" w:rsidP="00380769">
            <w:pPr>
              <w:pStyle w:val="TAC"/>
              <w:rPr>
                <w:rFonts w:eastAsiaTheme="minorEastAsia"/>
                <w:kern w:val="2"/>
                <w:szCs w:val="22"/>
              </w:rPr>
            </w:pPr>
          </w:p>
        </w:tc>
        <w:tc>
          <w:tcPr>
            <w:tcW w:w="1829" w:type="dxa"/>
            <w:tcBorders>
              <w:top w:val="nil"/>
              <w:left w:val="single" w:sz="4" w:space="0" w:color="auto"/>
              <w:bottom w:val="single" w:sz="4" w:space="0" w:color="auto"/>
              <w:right w:val="single" w:sz="4" w:space="0" w:color="auto"/>
            </w:tcBorders>
            <w:vAlign w:val="center"/>
          </w:tcPr>
          <w:p w14:paraId="1D1B1E38" w14:textId="77777777" w:rsidR="00D56453" w:rsidRPr="00480423" w:rsidRDefault="00D56453" w:rsidP="00380769">
            <w:pPr>
              <w:pStyle w:val="TAC"/>
              <w:rPr>
                <w:rFonts w:eastAsiaTheme="minorEastAsia"/>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4631114" w14:textId="77777777" w:rsidR="00D56453" w:rsidRPr="00480423" w:rsidRDefault="00D56453" w:rsidP="00380769">
            <w:pPr>
              <w:pStyle w:val="TAC"/>
              <w:rPr>
                <w:rFonts w:eastAsia="DengXian"/>
                <w:kern w:val="2"/>
                <w:szCs w:val="22"/>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92F1B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B502EA8" w14:textId="77777777" w:rsidR="00D56453" w:rsidRPr="00480423" w:rsidRDefault="00D56453" w:rsidP="00380769">
            <w:pPr>
              <w:pStyle w:val="TAC"/>
              <w:rPr>
                <w:rFonts w:eastAsiaTheme="minorEastAsia"/>
                <w:kern w:val="2"/>
                <w:szCs w:val="22"/>
                <w:lang w:eastAsia="zh-CN"/>
              </w:rPr>
            </w:pPr>
          </w:p>
        </w:tc>
      </w:tr>
      <w:tr w:rsidR="00D56453" w:rsidRPr="00480423" w14:paraId="6BAE8070"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3FD3AFA" w14:textId="77777777" w:rsidR="00D56453" w:rsidRPr="00480423" w:rsidRDefault="00D56453" w:rsidP="00380769">
            <w:pPr>
              <w:pStyle w:val="TAC"/>
              <w:rPr>
                <w:rFonts w:eastAsia="SimSun"/>
                <w:kern w:val="2"/>
                <w:szCs w:val="22"/>
              </w:rPr>
            </w:pPr>
            <w:r w:rsidRPr="00480423">
              <w:rPr>
                <w:rFonts w:eastAsia="SimSun"/>
                <w:kern w:val="2"/>
                <w:szCs w:val="22"/>
              </w:rPr>
              <w:t>CA_n46N-n48(4A)-n96B</w:t>
            </w:r>
          </w:p>
        </w:tc>
        <w:tc>
          <w:tcPr>
            <w:tcW w:w="1829" w:type="dxa"/>
            <w:tcBorders>
              <w:top w:val="nil"/>
              <w:left w:val="single" w:sz="4" w:space="0" w:color="auto"/>
              <w:bottom w:val="nil"/>
              <w:right w:val="single" w:sz="4" w:space="0" w:color="auto"/>
            </w:tcBorders>
            <w:shd w:val="clear" w:color="auto" w:fill="auto"/>
            <w:vAlign w:val="center"/>
          </w:tcPr>
          <w:p w14:paraId="14CC536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7DA75972"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1F66D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BA479E"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5A1A4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7ABDD896" w14:textId="77777777" w:rsidTr="00380769">
        <w:trPr>
          <w:trHeight w:val="29"/>
        </w:trPr>
        <w:tc>
          <w:tcPr>
            <w:tcW w:w="2067" w:type="dxa"/>
            <w:tcBorders>
              <w:top w:val="nil"/>
              <w:left w:val="single" w:sz="4" w:space="0" w:color="auto"/>
              <w:bottom w:val="nil"/>
              <w:right w:val="single" w:sz="4" w:space="0" w:color="auto"/>
            </w:tcBorders>
            <w:vAlign w:val="center"/>
          </w:tcPr>
          <w:p w14:paraId="20822B72"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CC9777A"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F94C9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C7C26"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E338D3A" w14:textId="77777777" w:rsidR="00D56453" w:rsidRPr="00480423" w:rsidRDefault="00D56453" w:rsidP="00380769">
            <w:pPr>
              <w:pStyle w:val="TAC"/>
              <w:rPr>
                <w:rFonts w:eastAsia="SimSun"/>
                <w:kern w:val="2"/>
                <w:szCs w:val="22"/>
                <w:lang w:eastAsia="zh-CN"/>
              </w:rPr>
            </w:pPr>
          </w:p>
        </w:tc>
      </w:tr>
      <w:tr w:rsidR="00D56453" w:rsidRPr="00480423" w14:paraId="0B39335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02AEF9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A378DC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474EDA"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A9048B" w14:textId="77777777" w:rsidR="00D56453" w:rsidRPr="00480423" w:rsidRDefault="00D56453" w:rsidP="00380769">
            <w:pPr>
              <w:pStyle w:val="TAC"/>
              <w:rPr>
                <w:rFonts w:eastAsia="SimSun"/>
                <w:lang w:eastAsia="zh-CN" w:bidi="ar"/>
              </w:rPr>
            </w:pPr>
            <w:r w:rsidRPr="00480423">
              <w:rPr>
                <w:rFonts w:eastAsia="SimSun"/>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20325F" w14:textId="77777777" w:rsidR="00D56453" w:rsidRPr="00480423" w:rsidRDefault="00D56453" w:rsidP="00380769">
            <w:pPr>
              <w:pStyle w:val="TAC"/>
              <w:rPr>
                <w:rFonts w:eastAsia="SimSun"/>
                <w:kern w:val="2"/>
                <w:szCs w:val="22"/>
                <w:lang w:eastAsia="zh-CN"/>
              </w:rPr>
            </w:pPr>
          </w:p>
        </w:tc>
      </w:tr>
      <w:tr w:rsidR="00D56453" w:rsidRPr="00480423" w14:paraId="02D6B22C"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C7264DF" w14:textId="77777777" w:rsidR="00D56453" w:rsidRPr="00480423" w:rsidRDefault="00D56453" w:rsidP="00380769">
            <w:pPr>
              <w:pStyle w:val="TAC"/>
              <w:rPr>
                <w:rFonts w:eastAsia="SimSun"/>
                <w:kern w:val="2"/>
                <w:szCs w:val="22"/>
              </w:rPr>
            </w:pPr>
            <w:r w:rsidRPr="00480423">
              <w:rPr>
                <w:rFonts w:eastAsia="SimSun"/>
                <w:kern w:val="2"/>
                <w:szCs w:val="22"/>
              </w:rPr>
              <w:t>CA_n46A-n48(4A)-n96C</w:t>
            </w:r>
          </w:p>
        </w:tc>
        <w:tc>
          <w:tcPr>
            <w:tcW w:w="1829" w:type="dxa"/>
            <w:tcBorders>
              <w:top w:val="nil"/>
              <w:left w:val="single" w:sz="4" w:space="0" w:color="auto"/>
              <w:bottom w:val="nil"/>
              <w:right w:val="single" w:sz="4" w:space="0" w:color="auto"/>
            </w:tcBorders>
            <w:shd w:val="clear" w:color="auto" w:fill="auto"/>
            <w:vAlign w:val="center"/>
          </w:tcPr>
          <w:p w14:paraId="3B948C90" w14:textId="77777777" w:rsidR="00D56453" w:rsidRPr="00480423" w:rsidRDefault="00D56453" w:rsidP="00380769">
            <w:pPr>
              <w:pStyle w:val="TAC"/>
              <w:rPr>
                <w:rFonts w:eastAsia="SimSun"/>
                <w:kern w:val="2"/>
                <w:szCs w:val="22"/>
              </w:rPr>
            </w:pPr>
            <w:r w:rsidRPr="00480423">
              <w:rPr>
                <w:rFonts w:eastAsia="SimSun"/>
                <w:kern w:val="2"/>
                <w:szCs w:val="22"/>
              </w:rPr>
              <w:t>CA_n46A-n48A</w:t>
            </w:r>
          </w:p>
          <w:p w14:paraId="4CE14A13" w14:textId="77777777" w:rsidR="00D56453" w:rsidRPr="00480423" w:rsidRDefault="00D56453" w:rsidP="00380769">
            <w:pPr>
              <w:pStyle w:val="TAC"/>
              <w:rPr>
                <w:rFonts w:eastAsia="SimSun"/>
                <w:kern w:val="2"/>
                <w:szCs w:val="22"/>
              </w:rPr>
            </w:pPr>
            <w:r w:rsidRPr="00480423">
              <w:rPr>
                <w:rFonts w:eastAsia="SimSun"/>
                <w:kern w:val="2"/>
                <w:szCs w:val="22"/>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E3ABF7"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49269B" w14:textId="77777777" w:rsidR="00D56453" w:rsidRPr="00480423" w:rsidRDefault="00D56453" w:rsidP="00380769">
            <w:pPr>
              <w:pStyle w:val="TAC"/>
              <w:rPr>
                <w:rFonts w:eastAsia="SimSun"/>
                <w:lang w:eastAsia="zh-CN" w:bidi="ar"/>
              </w:rPr>
            </w:pPr>
            <w:r w:rsidRPr="00480423">
              <w:rPr>
                <w:rFonts w:eastAsia="SimSun"/>
                <w:lang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5AD629"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EEF4CF1" w14:textId="77777777" w:rsidTr="00380769">
        <w:trPr>
          <w:trHeight w:val="29"/>
        </w:trPr>
        <w:tc>
          <w:tcPr>
            <w:tcW w:w="2067" w:type="dxa"/>
            <w:tcBorders>
              <w:top w:val="nil"/>
              <w:left w:val="single" w:sz="4" w:space="0" w:color="auto"/>
              <w:bottom w:val="nil"/>
              <w:right w:val="single" w:sz="4" w:space="0" w:color="auto"/>
            </w:tcBorders>
            <w:vAlign w:val="center"/>
          </w:tcPr>
          <w:p w14:paraId="017DFC35"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594135E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BDB5AE"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EFA7FB"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0C24E0" w14:textId="77777777" w:rsidR="00D56453" w:rsidRPr="00480423" w:rsidRDefault="00D56453" w:rsidP="00380769">
            <w:pPr>
              <w:pStyle w:val="TAC"/>
              <w:rPr>
                <w:rFonts w:eastAsia="SimSun"/>
                <w:kern w:val="2"/>
                <w:szCs w:val="22"/>
                <w:lang w:eastAsia="zh-CN"/>
              </w:rPr>
            </w:pPr>
          </w:p>
        </w:tc>
      </w:tr>
      <w:tr w:rsidR="00D56453" w:rsidRPr="00480423" w14:paraId="08C27D0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D67696F"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3447D6C"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8C779F" w14:textId="77777777" w:rsidR="00D56453" w:rsidRPr="00480423" w:rsidRDefault="00D56453" w:rsidP="00380769">
            <w:pPr>
              <w:pStyle w:val="TAC"/>
              <w:rPr>
                <w:rFonts w:eastAsia="DengXian"/>
                <w:kern w:val="2"/>
                <w:szCs w:val="22"/>
                <w:lang w:eastAsia="zh-CN"/>
              </w:rPr>
            </w:pPr>
            <w:r w:rsidRPr="00480423">
              <w:rPr>
                <w:rFonts w:eastAsia="DengXian"/>
                <w:kern w:val="2"/>
                <w:szCs w:val="22"/>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D5CB00"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D9C0B4" w14:textId="77777777" w:rsidR="00D56453" w:rsidRPr="00480423" w:rsidRDefault="00D56453" w:rsidP="00380769">
            <w:pPr>
              <w:pStyle w:val="TAC"/>
              <w:rPr>
                <w:rFonts w:eastAsia="SimSun"/>
                <w:kern w:val="2"/>
                <w:szCs w:val="22"/>
                <w:lang w:eastAsia="zh-CN"/>
              </w:rPr>
            </w:pPr>
          </w:p>
        </w:tc>
      </w:tr>
      <w:tr w:rsidR="00D56453" w:rsidRPr="00480423" w14:paraId="63BB44BF"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8443663" w14:textId="77777777" w:rsidR="00D56453" w:rsidRPr="00480423" w:rsidRDefault="00D56453" w:rsidP="00380769">
            <w:pPr>
              <w:pStyle w:val="TAC"/>
              <w:rPr>
                <w:rFonts w:eastAsia="SimSun"/>
              </w:rPr>
            </w:pPr>
            <w:r w:rsidRPr="00480423">
              <w:rPr>
                <w:rFonts w:eastAsia="SimSun"/>
              </w:rPr>
              <w:t>CA_n46B-n48(4A)-n96C</w:t>
            </w:r>
          </w:p>
        </w:tc>
        <w:tc>
          <w:tcPr>
            <w:tcW w:w="1829" w:type="dxa"/>
            <w:tcBorders>
              <w:top w:val="nil"/>
              <w:left w:val="single" w:sz="4" w:space="0" w:color="auto"/>
              <w:bottom w:val="nil"/>
              <w:right w:val="single" w:sz="4" w:space="0" w:color="auto"/>
            </w:tcBorders>
            <w:shd w:val="clear" w:color="auto" w:fill="auto"/>
            <w:vAlign w:val="center"/>
          </w:tcPr>
          <w:p w14:paraId="5BE7458F" w14:textId="77777777" w:rsidR="00D56453" w:rsidRPr="00480423" w:rsidRDefault="00D56453" w:rsidP="00380769">
            <w:pPr>
              <w:pStyle w:val="TAC"/>
              <w:rPr>
                <w:rFonts w:eastAsia="SimSun"/>
              </w:rPr>
            </w:pPr>
            <w:r w:rsidRPr="00480423">
              <w:rPr>
                <w:rFonts w:eastAsia="SimSun"/>
              </w:rPr>
              <w:t>CA_n46A-n48A</w:t>
            </w:r>
          </w:p>
          <w:p w14:paraId="526477BC"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5239A4"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7A3A52" w14:textId="77777777" w:rsidR="00D56453" w:rsidRPr="00480423" w:rsidRDefault="00D56453" w:rsidP="00380769">
            <w:pPr>
              <w:pStyle w:val="TAC"/>
              <w:rPr>
                <w:rFonts w:eastAsia="SimSun"/>
                <w:lang w:eastAsia="zh-CN" w:bidi="ar"/>
              </w:rPr>
            </w:pPr>
            <w:r w:rsidRPr="00480423">
              <w:rPr>
                <w:rFonts w:eastAsia="SimSun"/>
                <w:lang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1C2B70"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4842AED5" w14:textId="77777777" w:rsidTr="00380769">
        <w:trPr>
          <w:trHeight w:val="29"/>
        </w:trPr>
        <w:tc>
          <w:tcPr>
            <w:tcW w:w="2067" w:type="dxa"/>
            <w:tcBorders>
              <w:top w:val="nil"/>
              <w:left w:val="single" w:sz="4" w:space="0" w:color="auto"/>
              <w:bottom w:val="nil"/>
              <w:right w:val="single" w:sz="4" w:space="0" w:color="auto"/>
            </w:tcBorders>
            <w:vAlign w:val="center"/>
          </w:tcPr>
          <w:p w14:paraId="22494428"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6FC8742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1D73F4"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F64BDB"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FC8DFE9" w14:textId="77777777" w:rsidR="00D56453" w:rsidRPr="00480423" w:rsidRDefault="00D56453" w:rsidP="00380769">
            <w:pPr>
              <w:pStyle w:val="TAC"/>
              <w:rPr>
                <w:rFonts w:eastAsia="SimSun"/>
                <w:lang w:eastAsia="zh-CN"/>
              </w:rPr>
            </w:pPr>
          </w:p>
        </w:tc>
      </w:tr>
      <w:tr w:rsidR="00D56453" w:rsidRPr="00480423" w14:paraId="422E508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139FC44"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688FA33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74EE4F"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E74688" w14:textId="77777777" w:rsidR="00D56453" w:rsidRPr="00480423" w:rsidRDefault="00D56453" w:rsidP="00380769">
            <w:pPr>
              <w:pStyle w:val="TAC"/>
              <w:rPr>
                <w:rFonts w:eastAsia="SimSun"/>
                <w:lang w:eastAsia="zh-CN" w:bidi="ar"/>
              </w:rPr>
            </w:pPr>
            <w:r w:rsidRPr="00480423">
              <w:rPr>
                <w:rFonts w:eastAsia="SimSun"/>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89B695" w14:textId="77777777" w:rsidR="00D56453" w:rsidRPr="00480423" w:rsidRDefault="00D56453" w:rsidP="00380769">
            <w:pPr>
              <w:pStyle w:val="TAC"/>
              <w:rPr>
                <w:rFonts w:eastAsia="SimSun"/>
                <w:lang w:eastAsia="zh-CN"/>
              </w:rPr>
            </w:pPr>
          </w:p>
        </w:tc>
      </w:tr>
      <w:tr w:rsidR="00D56453" w:rsidRPr="00480423" w14:paraId="27EA2536"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5D492E1" w14:textId="77777777" w:rsidR="00D56453" w:rsidRPr="00480423" w:rsidRDefault="00D56453" w:rsidP="00380769">
            <w:pPr>
              <w:pStyle w:val="TAC"/>
              <w:rPr>
                <w:rFonts w:eastAsia="SimSun"/>
              </w:rPr>
            </w:pPr>
            <w:r w:rsidRPr="00480423">
              <w:rPr>
                <w:rFonts w:eastAsia="SimSun"/>
              </w:rPr>
              <w:t>CA_n46C-n48(4A)-n96C</w:t>
            </w:r>
          </w:p>
        </w:tc>
        <w:tc>
          <w:tcPr>
            <w:tcW w:w="1829" w:type="dxa"/>
            <w:tcBorders>
              <w:top w:val="nil"/>
              <w:left w:val="single" w:sz="4" w:space="0" w:color="auto"/>
              <w:bottom w:val="nil"/>
              <w:right w:val="single" w:sz="4" w:space="0" w:color="auto"/>
            </w:tcBorders>
            <w:shd w:val="clear" w:color="auto" w:fill="auto"/>
            <w:vAlign w:val="center"/>
          </w:tcPr>
          <w:p w14:paraId="471385EC" w14:textId="77777777" w:rsidR="00D56453" w:rsidRPr="00480423" w:rsidRDefault="00D56453" w:rsidP="00380769">
            <w:pPr>
              <w:pStyle w:val="TAC"/>
              <w:rPr>
                <w:rFonts w:eastAsia="SimSun"/>
              </w:rPr>
            </w:pPr>
            <w:r w:rsidRPr="00480423">
              <w:rPr>
                <w:rFonts w:eastAsia="SimSun"/>
              </w:rPr>
              <w:t>CA_n46A-n48A</w:t>
            </w:r>
          </w:p>
          <w:p w14:paraId="530593D0"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46DAE"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F05AE3"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DBBCE3"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45137F82" w14:textId="77777777" w:rsidTr="00380769">
        <w:trPr>
          <w:trHeight w:val="29"/>
        </w:trPr>
        <w:tc>
          <w:tcPr>
            <w:tcW w:w="2067" w:type="dxa"/>
            <w:tcBorders>
              <w:top w:val="nil"/>
              <w:left w:val="single" w:sz="4" w:space="0" w:color="auto"/>
              <w:bottom w:val="nil"/>
              <w:right w:val="single" w:sz="4" w:space="0" w:color="auto"/>
            </w:tcBorders>
            <w:vAlign w:val="center"/>
          </w:tcPr>
          <w:p w14:paraId="5CA24CC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969398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1B156"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8D0549"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C10A195" w14:textId="77777777" w:rsidR="00D56453" w:rsidRPr="00480423" w:rsidRDefault="00D56453" w:rsidP="00380769">
            <w:pPr>
              <w:pStyle w:val="TAC"/>
              <w:rPr>
                <w:rFonts w:eastAsia="SimSun"/>
                <w:lang w:eastAsia="zh-CN"/>
              </w:rPr>
            </w:pPr>
          </w:p>
        </w:tc>
      </w:tr>
      <w:tr w:rsidR="00D56453" w:rsidRPr="00480423" w14:paraId="7D7CE0E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0F88C7"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26FEF903"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A39CD7"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C4B927"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FFC6DC" w14:textId="77777777" w:rsidR="00D56453" w:rsidRPr="00480423" w:rsidRDefault="00D56453" w:rsidP="00380769">
            <w:pPr>
              <w:pStyle w:val="TAC"/>
              <w:rPr>
                <w:rFonts w:eastAsia="SimSun"/>
                <w:lang w:eastAsia="zh-CN"/>
              </w:rPr>
            </w:pPr>
          </w:p>
        </w:tc>
      </w:tr>
      <w:tr w:rsidR="00D56453" w:rsidRPr="00480423" w14:paraId="59E9A56A"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ACBF45A" w14:textId="77777777" w:rsidR="00D56453" w:rsidRPr="00480423" w:rsidRDefault="00D56453" w:rsidP="00380769">
            <w:pPr>
              <w:pStyle w:val="TAC"/>
              <w:rPr>
                <w:rFonts w:eastAsia="SimSun"/>
              </w:rPr>
            </w:pPr>
            <w:r w:rsidRPr="00480423">
              <w:rPr>
                <w:rFonts w:eastAsia="SimSun"/>
              </w:rPr>
              <w:t>CA_n46D-n48(4A)-n96C</w:t>
            </w:r>
          </w:p>
        </w:tc>
        <w:tc>
          <w:tcPr>
            <w:tcW w:w="1829" w:type="dxa"/>
            <w:tcBorders>
              <w:top w:val="nil"/>
              <w:left w:val="single" w:sz="4" w:space="0" w:color="auto"/>
              <w:bottom w:val="nil"/>
              <w:right w:val="single" w:sz="4" w:space="0" w:color="auto"/>
            </w:tcBorders>
            <w:shd w:val="clear" w:color="auto" w:fill="auto"/>
            <w:vAlign w:val="center"/>
          </w:tcPr>
          <w:p w14:paraId="3D69E7A7" w14:textId="77777777" w:rsidR="00D56453" w:rsidRPr="00480423" w:rsidRDefault="00D56453" w:rsidP="00380769">
            <w:pPr>
              <w:pStyle w:val="TAC"/>
              <w:rPr>
                <w:rFonts w:eastAsia="SimSun"/>
              </w:rPr>
            </w:pPr>
            <w:r w:rsidRPr="00480423">
              <w:rPr>
                <w:rFonts w:eastAsia="SimSun"/>
              </w:rPr>
              <w:t>CA_n46A-n48A</w:t>
            </w:r>
          </w:p>
          <w:p w14:paraId="22E8CC09"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E82AFE"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C6352F"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F2F68F"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33934EFB" w14:textId="77777777" w:rsidTr="00380769">
        <w:trPr>
          <w:trHeight w:val="29"/>
        </w:trPr>
        <w:tc>
          <w:tcPr>
            <w:tcW w:w="2067" w:type="dxa"/>
            <w:tcBorders>
              <w:top w:val="nil"/>
              <w:left w:val="single" w:sz="4" w:space="0" w:color="auto"/>
              <w:bottom w:val="nil"/>
              <w:right w:val="single" w:sz="4" w:space="0" w:color="auto"/>
            </w:tcBorders>
            <w:vAlign w:val="center"/>
          </w:tcPr>
          <w:p w14:paraId="737BB42A"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6BBB953C"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900E2"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8388BC"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4217BB3" w14:textId="77777777" w:rsidR="00D56453" w:rsidRPr="00480423" w:rsidRDefault="00D56453" w:rsidP="00380769">
            <w:pPr>
              <w:pStyle w:val="TAC"/>
              <w:rPr>
                <w:rFonts w:eastAsia="SimSun"/>
                <w:lang w:eastAsia="zh-CN"/>
              </w:rPr>
            </w:pPr>
          </w:p>
        </w:tc>
      </w:tr>
      <w:tr w:rsidR="00D56453" w:rsidRPr="00480423" w14:paraId="6040465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549BB91"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68AD6EFB"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87940F"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47ED79"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E6E159E" w14:textId="77777777" w:rsidR="00D56453" w:rsidRPr="00480423" w:rsidRDefault="00D56453" w:rsidP="00380769">
            <w:pPr>
              <w:pStyle w:val="TAC"/>
              <w:rPr>
                <w:rFonts w:eastAsia="SimSun"/>
                <w:lang w:eastAsia="zh-CN"/>
              </w:rPr>
            </w:pPr>
          </w:p>
        </w:tc>
      </w:tr>
      <w:tr w:rsidR="00D56453" w:rsidRPr="00480423" w14:paraId="457B46F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CD809EC" w14:textId="77777777" w:rsidR="00D56453" w:rsidRPr="00480423" w:rsidRDefault="00D56453" w:rsidP="00380769">
            <w:pPr>
              <w:pStyle w:val="TAC"/>
              <w:rPr>
                <w:rFonts w:eastAsiaTheme="minorEastAsia"/>
              </w:rPr>
            </w:pPr>
            <w:r w:rsidRPr="00480423">
              <w:rPr>
                <w:rFonts w:eastAsiaTheme="minorEastAsia"/>
              </w:rPr>
              <w:t>CA_n46M-n48(4A)-n96C</w:t>
            </w:r>
          </w:p>
        </w:tc>
        <w:tc>
          <w:tcPr>
            <w:tcW w:w="1829" w:type="dxa"/>
            <w:tcBorders>
              <w:top w:val="single" w:sz="4" w:space="0" w:color="auto"/>
              <w:left w:val="single" w:sz="4" w:space="0" w:color="auto"/>
              <w:bottom w:val="nil"/>
              <w:right w:val="single" w:sz="4" w:space="0" w:color="auto"/>
            </w:tcBorders>
            <w:vAlign w:val="center"/>
          </w:tcPr>
          <w:p w14:paraId="270155B0" w14:textId="77777777" w:rsidR="00D56453" w:rsidRPr="00480423" w:rsidRDefault="00D56453" w:rsidP="00380769">
            <w:pPr>
              <w:pStyle w:val="TAC"/>
              <w:rPr>
                <w:rFonts w:eastAsiaTheme="minorEastAsia"/>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79410831"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E43609"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F9E963"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6ECCD3DC" w14:textId="77777777" w:rsidTr="00380769">
        <w:trPr>
          <w:trHeight w:val="29"/>
        </w:trPr>
        <w:tc>
          <w:tcPr>
            <w:tcW w:w="2067" w:type="dxa"/>
            <w:tcBorders>
              <w:top w:val="nil"/>
              <w:left w:val="single" w:sz="4" w:space="0" w:color="auto"/>
              <w:bottom w:val="nil"/>
              <w:right w:val="single" w:sz="4" w:space="0" w:color="auto"/>
            </w:tcBorders>
            <w:vAlign w:val="center"/>
          </w:tcPr>
          <w:p w14:paraId="255D6C6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C15B2D9"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77ADE1D"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A7C99C"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2EE6606" w14:textId="77777777" w:rsidR="00D56453" w:rsidRPr="00480423" w:rsidRDefault="00D56453" w:rsidP="00380769">
            <w:pPr>
              <w:pStyle w:val="TAC"/>
              <w:rPr>
                <w:rFonts w:eastAsiaTheme="minorEastAsia"/>
                <w:lang w:eastAsia="zh-CN"/>
              </w:rPr>
            </w:pPr>
          </w:p>
        </w:tc>
      </w:tr>
      <w:tr w:rsidR="00D56453" w:rsidRPr="00480423" w14:paraId="46AF969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E89D67"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70EB4345"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C809984"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8E22B6"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D67E14" w14:textId="77777777" w:rsidR="00D56453" w:rsidRPr="00480423" w:rsidRDefault="00D56453" w:rsidP="00380769">
            <w:pPr>
              <w:pStyle w:val="TAC"/>
              <w:rPr>
                <w:rFonts w:eastAsiaTheme="minorEastAsia"/>
                <w:lang w:eastAsia="zh-CN"/>
              </w:rPr>
            </w:pPr>
          </w:p>
        </w:tc>
      </w:tr>
      <w:tr w:rsidR="00D56453" w:rsidRPr="00480423" w14:paraId="4BF68E63"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92FEF39" w14:textId="77777777" w:rsidR="00D56453" w:rsidRPr="00480423" w:rsidRDefault="00D56453" w:rsidP="00380769">
            <w:pPr>
              <w:pStyle w:val="TAC"/>
              <w:rPr>
                <w:rFonts w:eastAsia="SimSun"/>
              </w:rPr>
            </w:pPr>
            <w:r w:rsidRPr="00480423">
              <w:rPr>
                <w:rFonts w:eastAsia="SimSun"/>
              </w:rPr>
              <w:t>CA_n46N-n48(4A)-n96C</w:t>
            </w:r>
          </w:p>
        </w:tc>
        <w:tc>
          <w:tcPr>
            <w:tcW w:w="1829" w:type="dxa"/>
            <w:tcBorders>
              <w:top w:val="nil"/>
              <w:left w:val="single" w:sz="4" w:space="0" w:color="auto"/>
              <w:bottom w:val="nil"/>
              <w:right w:val="single" w:sz="4" w:space="0" w:color="auto"/>
            </w:tcBorders>
            <w:shd w:val="clear" w:color="auto" w:fill="auto"/>
            <w:vAlign w:val="center"/>
          </w:tcPr>
          <w:p w14:paraId="1EF9408A" w14:textId="77777777" w:rsidR="00D56453" w:rsidRPr="00480423" w:rsidRDefault="00D56453" w:rsidP="00380769">
            <w:pPr>
              <w:pStyle w:val="TAC"/>
              <w:rPr>
                <w:rFonts w:eastAsia="SimSun"/>
              </w:rPr>
            </w:pPr>
            <w:r w:rsidRPr="00480423">
              <w:rPr>
                <w:rFonts w:eastAsia="SimSun"/>
              </w:rPr>
              <w:t>CA_n46A-n48A</w:t>
            </w:r>
          </w:p>
          <w:p w14:paraId="5B2DB803"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928AE"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9A49AC" w14:textId="77777777" w:rsidR="00D56453" w:rsidRPr="00480423" w:rsidRDefault="00D56453" w:rsidP="00380769">
            <w:pPr>
              <w:pStyle w:val="TAC"/>
              <w:rPr>
                <w:rFonts w:eastAsia="SimSun"/>
                <w:lang w:eastAsia="zh-CN" w:bidi="ar"/>
              </w:rPr>
            </w:pPr>
            <w:r w:rsidRPr="00480423">
              <w:rPr>
                <w:rFonts w:eastAsia="SimSun" w:cs="Arial"/>
                <w:color w:val="000000"/>
                <w:szCs w:val="18"/>
                <w:lang w:eastAsia="zh-CN" w:bidi="ar"/>
              </w:rPr>
              <w:t>CA_n46N_BCS</w:t>
            </w:r>
            <w:r w:rsidRPr="00480423">
              <w:rPr>
                <w:rFonts w:eastAsia="SimSun"/>
                <w:szCs w:val="18"/>
                <w:lang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08F047"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545A9CA8" w14:textId="77777777" w:rsidTr="00380769">
        <w:trPr>
          <w:trHeight w:val="29"/>
        </w:trPr>
        <w:tc>
          <w:tcPr>
            <w:tcW w:w="2067" w:type="dxa"/>
            <w:tcBorders>
              <w:top w:val="nil"/>
              <w:left w:val="single" w:sz="4" w:space="0" w:color="auto"/>
              <w:bottom w:val="nil"/>
              <w:right w:val="single" w:sz="4" w:space="0" w:color="auto"/>
            </w:tcBorders>
            <w:vAlign w:val="center"/>
          </w:tcPr>
          <w:p w14:paraId="4CC14774"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DDEFEA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DC8B36"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D56D15"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C6B000" w14:textId="77777777" w:rsidR="00D56453" w:rsidRPr="00480423" w:rsidRDefault="00D56453" w:rsidP="00380769">
            <w:pPr>
              <w:pStyle w:val="TAC"/>
              <w:rPr>
                <w:rFonts w:eastAsia="SimSun"/>
                <w:lang w:eastAsia="zh-CN"/>
              </w:rPr>
            </w:pPr>
          </w:p>
        </w:tc>
      </w:tr>
      <w:tr w:rsidR="00D56453" w:rsidRPr="00480423" w14:paraId="7381D11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338BCC3"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22AE559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73A89"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2D4CB9"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E51C76" w14:textId="77777777" w:rsidR="00D56453" w:rsidRPr="00480423" w:rsidRDefault="00D56453" w:rsidP="00380769">
            <w:pPr>
              <w:pStyle w:val="TAC"/>
              <w:rPr>
                <w:rFonts w:eastAsia="SimSun"/>
                <w:lang w:eastAsia="zh-CN"/>
              </w:rPr>
            </w:pPr>
          </w:p>
        </w:tc>
      </w:tr>
      <w:tr w:rsidR="00D56453" w:rsidRPr="00480423" w14:paraId="1A732005"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63FC469" w14:textId="77777777" w:rsidR="00D56453" w:rsidRPr="00480423" w:rsidRDefault="00D56453" w:rsidP="00380769">
            <w:pPr>
              <w:pStyle w:val="TAC"/>
              <w:rPr>
                <w:rFonts w:eastAsia="SimSun"/>
              </w:rPr>
            </w:pPr>
            <w:r w:rsidRPr="00480423">
              <w:rPr>
                <w:rFonts w:eastAsia="SimSun"/>
              </w:rPr>
              <w:t>CA_n46A-n48(4A)-n96D</w:t>
            </w:r>
          </w:p>
        </w:tc>
        <w:tc>
          <w:tcPr>
            <w:tcW w:w="1829" w:type="dxa"/>
            <w:tcBorders>
              <w:top w:val="nil"/>
              <w:left w:val="single" w:sz="4" w:space="0" w:color="auto"/>
              <w:bottom w:val="nil"/>
              <w:right w:val="single" w:sz="4" w:space="0" w:color="auto"/>
            </w:tcBorders>
            <w:shd w:val="clear" w:color="auto" w:fill="auto"/>
            <w:vAlign w:val="center"/>
          </w:tcPr>
          <w:p w14:paraId="675ED49F" w14:textId="77777777" w:rsidR="00D56453" w:rsidRPr="00480423" w:rsidRDefault="00D56453" w:rsidP="00380769">
            <w:pPr>
              <w:pStyle w:val="TAC"/>
              <w:rPr>
                <w:rFonts w:eastAsia="SimSun"/>
              </w:rPr>
            </w:pPr>
            <w:r w:rsidRPr="00480423">
              <w:rPr>
                <w:rFonts w:eastAsia="SimSun"/>
              </w:rPr>
              <w:t>CA_n46A-n48A</w:t>
            </w:r>
          </w:p>
          <w:p w14:paraId="3C0FC7DB"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72EC35"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DC8A52"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B30FD5"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68AA93D3" w14:textId="77777777" w:rsidTr="00380769">
        <w:trPr>
          <w:trHeight w:val="29"/>
        </w:trPr>
        <w:tc>
          <w:tcPr>
            <w:tcW w:w="2067" w:type="dxa"/>
            <w:tcBorders>
              <w:top w:val="nil"/>
              <w:left w:val="single" w:sz="4" w:space="0" w:color="auto"/>
              <w:bottom w:val="nil"/>
              <w:right w:val="single" w:sz="4" w:space="0" w:color="auto"/>
            </w:tcBorders>
            <w:vAlign w:val="center"/>
          </w:tcPr>
          <w:p w14:paraId="4DA017CA"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1BD6E2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37E334"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14003C"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C59B612" w14:textId="77777777" w:rsidR="00D56453" w:rsidRPr="00480423" w:rsidRDefault="00D56453" w:rsidP="00380769">
            <w:pPr>
              <w:pStyle w:val="TAC"/>
              <w:rPr>
                <w:rFonts w:eastAsia="SimSun"/>
                <w:lang w:eastAsia="zh-CN"/>
              </w:rPr>
            </w:pPr>
          </w:p>
        </w:tc>
      </w:tr>
      <w:tr w:rsidR="00D56453" w:rsidRPr="00480423" w14:paraId="27EB8D3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2F5E3D6"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5E326EF1"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D70A76"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B934D3"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2C41F7" w14:textId="77777777" w:rsidR="00D56453" w:rsidRPr="00480423" w:rsidRDefault="00D56453" w:rsidP="00380769">
            <w:pPr>
              <w:pStyle w:val="TAC"/>
              <w:rPr>
                <w:rFonts w:eastAsia="SimSun"/>
                <w:lang w:eastAsia="zh-CN"/>
              </w:rPr>
            </w:pPr>
          </w:p>
        </w:tc>
      </w:tr>
      <w:tr w:rsidR="00D56453" w:rsidRPr="00480423" w14:paraId="78537B3B"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295C483" w14:textId="77777777" w:rsidR="00D56453" w:rsidRPr="00480423" w:rsidRDefault="00D56453" w:rsidP="00380769">
            <w:pPr>
              <w:pStyle w:val="TAC"/>
              <w:rPr>
                <w:rFonts w:eastAsia="SimSun"/>
              </w:rPr>
            </w:pPr>
            <w:r w:rsidRPr="00480423">
              <w:rPr>
                <w:rFonts w:eastAsia="SimSun"/>
              </w:rPr>
              <w:t>CA_n46B-n48(4A)-n96D</w:t>
            </w:r>
          </w:p>
        </w:tc>
        <w:tc>
          <w:tcPr>
            <w:tcW w:w="1829" w:type="dxa"/>
            <w:tcBorders>
              <w:top w:val="nil"/>
              <w:left w:val="single" w:sz="4" w:space="0" w:color="auto"/>
              <w:bottom w:val="nil"/>
              <w:right w:val="single" w:sz="4" w:space="0" w:color="auto"/>
            </w:tcBorders>
            <w:shd w:val="clear" w:color="auto" w:fill="auto"/>
            <w:vAlign w:val="center"/>
          </w:tcPr>
          <w:p w14:paraId="16A09249" w14:textId="77777777" w:rsidR="00D56453" w:rsidRPr="00480423" w:rsidRDefault="00D56453" w:rsidP="00380769">
            <w:pPr>
              <w:pStyle w:val="TAC"/>
              <w:rPr>
                <w:rFonts w:eastAsia="SimSun"/>
              </w:rPr>
            </w:pPr>
            <w:r w:rsidRPr="00480423">
              <w:rPr>
                <w:rFonts w:eastAsia="SimSun"/>
              </w:rPr>
              <w:t>CA_n46A-n48A</w:t>
            </w:r>
          </w:p>
          <w:p w14:paraId="2918B2F1"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598C6"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12B9E0"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27186F7"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5890A7D5" w14:textId="77777777" w:rsidTr="00380769">
        <w:trPr>
          <w:trHeight w:val="29"/>
        </w:trPr>
        <w:tc>
          <w:tcPr>
            <w:tcW w:w="2067" w:type="dxa"/>
            <w:tcBorders>
              <w:top w:val="nil"/>
              <w:left w:val="single" w:sz="4" w:space="0" w:color="auto"/>
              <w:bottom w:val="nil"/>
              <w:right w:val="single" w:sz="4" w:space="0" w:color="auto"/>
            </w:tcBorders>
            <w:vAlign w:val="center"/>
          </w:tcPr>
          <w:p w14:paraId="35AB8DE8"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16FC05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32B941"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99874"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55A6990" w14:textId="77777777" w:rsidR="00D56453" w:rsidRPr="00480423" w:rsidRDefault="00D56453" w:rsidP="00380769">
            <w:pPr>
              <w:pStyle w:val="TAC"/>
              <w:rPr>
                <w:rFonts w:eastAsia="SimSun"/>
                <w:lang w:eastAsia="zh-CN"/>
              </w:rPr>
            </w:pPr>
          </w:p>
        </w:tc>
      </w:tr>
      <w:tr w:rsidR="00D56453" w:rsidRPr="00480423" w14:paraId="032341B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0836D2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0CFF0B5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620B54"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595461"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06F64B" w14:textId="77777777" w:rsidR="00D56453" w:rsidRPr="00480423" w:rsidRDefault="00D56453" w:rsidP="00380769">
            <w:pPr>
              <w:pStyle w:val="TAC"/>
              <w:rPr>
                <w:rFonts w:eastAsia="SimSun"/>
                <w:lang w:eastAsia="zh-CN"/>
              </w:rPr>
            </w:pPr>
          </w:p>
        </w:tc>
      </w:tr>
      <w:tr w:rsidR="00D56453" w:rsidRPr="00480423" w14:paraId="73B87480"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A9BB761" w14:textId="77777777" w:rsidR="00D56453" w:rsidRPr="00480423" w:rsidRDefault="00D56453" w:rsidP="00380769">
            <w:pPr>
              <w:pStyle w:val="TAC"/>
              <w:rPr>
                <w:rFonts w:eastAsia="SimSun"/>
              </w:rPr>
            </w:pPr>
            <w:r w:rsidRPr="00480423">
              <w:rPr>
                <w:rFonts w:eastAsia="SimSun"/>
              </w:rPr>
              <w:t>CA_n46C-n48(4A)-n96D</w:t>
            </w:r>
          </w:p>
        </w:tc>
        <w:tc>
          <w:tcPr>
            <w:tcW w:w="1829" w:type="dxa"/>
            <w:tcBorders>
              <w:top w:val="nil"/>
              <w:left w:val="single" w:sz="4" w:space="0" w:color="auto"/>
              <w:bottom w:val="nil"/>
              <w:right w:val="single" w:sz="4" w:space="0" w:color="auto"/>
            </w:tcBorders>
            <w:shd w:val="clear" w:color="auto" w:fill="auto"/>
            <w:vAlign w:val="center"/>
          </w:tcPr>
          <w:p w14:paraId="42D703A7" w14:textId="77777777" w:rsidR="00D56453" w:rsidRPr="00480423" w:rsidRDefault="00D56453" w:rsidP="00380769">
            <w:pPr>
              <w:pStyle w:val="TAC"/>
              <w:rPr>
                <w:rFonts w:eastAsia="SimSun"/>
              </w:rPr>
            </w:pPr>
            <w:r w:rsidRPr="00480423">
              <w:rPr>
                <w:rFonts w:eastAsia="SimSun"/>
              </w:rPr>
              <w:t>CA_n46A-n48A</w:t>
            </w:r>
          </w:p>
          <w:p w14:paraId="4DB3EF1D"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91663"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0C8831"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D18A6F"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5961D314" w14:textId="77777777" w:rsidTr="00380769">
        <w:trPr>
          <w:trHeight w:val="29"/>
        </w:trPr>
        <w:tc>
          <w:tcPr>
            <w:tcW w:w="2067" w:type="dxa"/>
            <w:tcBorders>
              <w:top w:val="nil"/>
              <w:left w:val="single" w:sz="4" w:space="0" w:color="auto"/>
              <w:bottom w:val="nil"/>
              <w:right w:val="single" w:sz="4" w:space="0" w:color="auto"/>
            </w:tcBorders>
            <w:vAlign w:val="center"/>
          </w:tcPr>
          <w:p w14:paraId="065A4AD7"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0F5C2C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3EB16C"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9679C"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6788A64" w14:textId="77777777" w:rsidR="00D56453" w:rsidRPr="00480423" w:rsidRDefault="00D56453" w:rsidP="00380769">
            <w:pPr>
              <w:pStyle w:val="TAC"/>
              <w:rPr>
                <w:rFonts w:eastAsia="SimSun"/>
                <w:lang w:eastAsia="zh-CN"/>
              </w:rPr>
            </w:pPr>
          </w:p>
        </w:tc>
      </w:tr>
      <w:tr w:rsidR="00D56453" w:rsidRPr="00480423" w14:paraId="353EA7F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8EB7B50"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CE665C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DA9812"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08C726"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CCEA20" w14:textId="77777777" w:rsidR="00D56453" w:rsidRPr="00480423" w:rsidRDefault="00D56453" w:rsidP="00380769">
            <w:pPr>
              <w:pStyle w:val="TAC"/>
              <w:rPr>
                <w:rFonts w:eastAsia="SimSun"/>
                <w:lang w:eastAsia="zh-CN"/>
              </w:rPr>
            </w:pPr>
          </w:p>
        </w:tc>
      </w:tr>
      <w:tr w:rsidR="00D56453" w:rsidRPr="00480423" w14:paraId="65AF5DA1"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FBF70FF" w14:textId="77777777" w:rsidR="00D56453" w:rsidRPr="00480423" w:rsidRDefault="00D56453" w:rsidP="00380769">
            <w:pPr>
              <w:pStyle w:val="TAC"/>
              <w:rPr>
                <w:rFonts w:eastAsia="SimSun"/>
              </w:rPr>
            </w:pPr>
            <w:r w:rsidRPr="00480423">
              <w:rPr>
                <w:rFonts w:eastAsia="SimSun"/>
              </w:rPr>
              <w:t>CA_n46D-n48(4A)-n96D</w:t>
            </w:r>
          </w:p>
        </w:tc>
        <w:tc>
          <w:tcPr>
            <w:tcW w:w="1829" w:type="dxa"/>
            <w:tcBorders>
              <w:top w:val="nil"/>
              <w:left w:val="single" w:sz="4" w:space="0" w:color="auto"/>
              <w:bottom w:val="nil"/>
              <w:right w:val="single" w:sz="4" w:space="0" w:color="auto"/>
            </w:tcBorders>
            <w:shd w:val="clear" w:color="auto" w:fill="auto"/>
            <w:vAlign w:val="center"/>
          </w:tcPr>
          <w:p w14:paraId="2E5EC98B" w14:textId="77777777" w:rsidR="00D56453" w:rsidRPr="00480423" w:rsidRDefault="00D56453" w:rsidP="00380769">
            <w:pPr>
              <w:pStyle w:val="TAC"/>
              <w:rPr>
                <w:rFonts w:eastAsia="SimSun"/>
              </w:rPr>
            </w:pPr>
            <w:r w:rsidRPr="00480423">
              <w:rPr>
                <w:rFonts w:eastAsia="SimSun"/>
              </w:rPr>
              <w:t>CA_n46A-n48A</w:t>
            </w:r>
          </w:p>
          <w:p w14:paraId="0566AA59"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1CB6F"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063685"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6653F2"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6D620547" w14:textId="77777777" w:rsidTr="00380769">
        <w:trPr>
          <w:trHeight w:val="29"/>
        </w:trPr>
        <w:tc>
          <w:tcPr>
            <w:tcW w:w="2067" w:type="dxa"/>
            <w:tcBorders>
              <w:top w:val="nil"/>
              <w:left w:val="single" w:sz="4" w:space="0" w:color="auto"/>
              <w:bottom w:val="nil"/>
              <w:right w:val="single" w:sz="4" w:space="0" w:color="auto"/>
            </w:tcBorders>
            <w:vAlign w:val="center"/>
          </w:tcPr>
          <w:p w14:paraId="13A7C6E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68738FB"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1C895"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98B5F9"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E89F3FC" w14:textId="77777777" w:rsidR="00D56453" w:rsidRPr="00480423" w:rsidRDefault="00D56453" w:rsidP="00380769">
            <w:pPr>
              <w:pStyle w:val="TAC"/>
              <w:rPr>
                <w:rFonts w:eastAsia="SimSun"/>
                <w:lang w:eastAsia="zh-CN"/>
              </w:rPr>
            </w:pPr>
          </w:p>
        </w:tc>
      </w:tr>
      <w:tr w:rsidR="00D56453" w:rsidRPr="00480423" w14:paraId="069B00F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47162DC"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6CEA8BA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FD726A"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1B5567"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DA824DE" w14:textId="77777777" w:rsidR="00D56453" w:rsidRPr="00480423" w:rsidRDefault="00D56453" w:rsidP="00380769">
            <w:pPr>
              <w:pStyle w:val="TAC"/>
              <w:rPr>
                <w:rFonts w:eastAsia="SimSun"/>
                <w:lang w:eastAsia="zh-CN"/>
              </w:rPr>
            </w:pPr>
          </w:p>
        </w:tc>
      </w:tr>
      <w:tr w:rsidR="00D56453" w:rsidRPr="00480423" w14:paraId="4092B6B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380AC92" w14:textId="77777777" w:rsidR="00D56453" w:rsidRPr="00480423" w:rsidRDefault="00D56453" w:rsidP="00380769">
            <w:pPr>
              <w:pStyle w:val="TAC"/>
              <w:rPr>
                <w:rFonts w:eastAsiaTheme="minorEastAsia"/>
              </w:rPr>
            </w:pPr>
            <w:r w:rsidRPr="00480423">
              <w:rPr>
                <w:rFonts w:eastAsiaTheme="minorEastAsia"/>
              </w:rPr>
              <w:t>CA_n46M-n48(4A)-n96D</w:t>
            </w:r>
          </w:p>
        </w:tc>
        <w:tc>
          <w:tcPr>
            <w:tcW w:w="1829" w:type="dxa"/>
            <w:tcBorders>
              <w:top w:val="single" w:sz="4" w:space="0" w:color="auto"/>
              <w:left w:val="single" w:sz="4" w:space="0" w:color="auto"/>
              <w:bottom w:val="nil"/>
              <w:right w:val="single" w:sz="4" w:space="0" w:color="auto"/>
            </w:tcBorders>
            <w:vAlign w:val="center"/>
          </w:tcPr>
          <w:p w14:paraId="7A691049" w14:textId="77777777" w:rsidR="00D56453" w:rsidRPr="00771F82" w:rsidRDefault="00D56453" w:rsidP="00380769">
            <w:pPr>
              <w:pStyle w:val="TAC"/>
              <w:rPr>
                <w:rFonts w:eastAsiaTheme="minorEastAsia"/>
              </w:rPr>
            </w:pPr>
            <w:r w:rsidRPr="00771F82">
              <w:rPr>
                <w:rFonts w:eastAsiaTheme="minorEastAsia"/>
              </w:rPr>
              <w:t>CA_n46A-n48A</w:t>
            </w:r>
          </w:p>
          <w:p w14:paraId="2BA2CA04" w14:textId="77777777" w:rsidR="00D56453" w:rsidRPr="00480423" w:rsidRDefault="00D56453" w:rsidP="00380769">
            <w:pPr>
              <w:pStyle w:val="TAC"/>
              <w:rPr>
                <w:rFonts w:eastAsiaTheme="minorEastAsia"/>
              </w:rPr>
            </w:pPr>
            <w:r w:rsidRPr="00771F82">
              <w:rPr>
                <w:rFonts w:eastAsiaTheme="minorEastAsia"/>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F2CBAEB"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0B9D72"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A3CA3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0CE6DAF5" w14:textId="77777777" w:rsidTr="00380769">
        <w:trPr>
          <w:trHeight w:val="29"/>
        </w:trPr>
        <w:tc>
          <w:tcPr>
            <w:tcW w:w="2067" w:type="dxa"/>
            <w:tcBorders>
              <w:top w:val="nil"/>
              <w:left w:val="single" w:sz="4" w:space="0" w:color="auto"/>
              <w:bottom w:val="nil"/>
              <w:right w:val="single" w:sz="4" w:space="0" w:color="auto"/>
            </w:tcBorders>
            <w:vAlign w:val="center"/>
          </w:tcPr>
          <w:p w14:paraId="57777C0A"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DDE8060"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BEF9633"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620CA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98B37C2" w14:textId="77777777" w:rsidR="00D56453" w:rsidRPr="00480423" w:rsidRDefault="00D56453" w:rsidP="00380769">
            <w:pPr>
              <w:pStyle w:val="TAC"/>
              <w:rPr>
                <w:rFonts w:eastAsiaTheme="minorEastAsia"/>
                <w:lang w:eastAsia="zh-CN"/>
              </w:rPr>
            </w:pPr>
          </w:p>
        </w:tc>
      </w:tr>
      <w:tr w:rsidR="00D56453" w:rsidRPr="00480423" w14:paraId="6F0695B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6A9571"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6F3B884"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EFA56BA"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DDEEF1" w14:textId="77777777" w:rsidR="00D56453" w:rsidRPr="00480423" w:rsidRDefault="00D56453" w:rsidP="00380769">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124776F" w14:textId="77777777" w:rsidR="00D56453" w:rsidRPr="00480423" w:rsidRDefault="00D56453" w:rsidP="00380769">
            <w:pPr>
              <w:pStyle w:val="TAC"/>
              <w:rPr>
                <w:rFonts w:eastAsiaTheme="minorEastAsia"/>
                <w:lang w:eastAsia="zh-CN"/>
              </w:rPr>
            </w:pPr>
          </w:p>
        </w:tc>
      </w:tr>
      <w:tr w:rsidR="00D56453" w:rsidRPr="00480423" w14:paraId="0D7E8FA2"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6AAB919C" w14:textId="77777777" w:rsidR="00D56453" w:rsidRPr="00480423" w:rsidRDefault="00D56453" w:rsidP="00380769">
            <w:pPr>
              <w:pStyle w:val="TAC"/>
              <w:rPr>
                <w:rFonts w:eastAsia="SimSun"/>
              </w:rPr>
            </w:pPr>
            <w:r w:rsidRPr="00480423">
              <w:rPr>
                <w:rFonts w:eastAsia="SimSun"/>
              </w:rPr>
              <w:t>CA_n46N-n48(4A)-n96D</w:t>
            </w:r>
          </w:p>
        </w:tc>
        <w:tc>
          <w:tcPr>
            <w:tcW w:w="1829" w:type="dxa"/>
            <w:tcBorders>
              <w:top w:val="nil"/>
              <w:left w:val="single" w:sz="4" w:space="0" w:color="auto"/>
              <w:bottom w:val="nil"/>
              <w:right w:val="single" w:sz="4" w:space="0" w:color="auto"/>
            </w:tcBorders>
            <w:shd w:val="clear" w:color="auto" w:fill="auto"/>
            <w:vAlign w:val="center"/>
          </w:tcPr>
          <w:p w14:paraId="52FDEF27" w14:textId="77777777" w:rsidR="00D56453" w:rsidRPr="00480423" w:rsidRDefault="00D56453" w:rsidP="00380769">
            <w:pPr>
              <w:pStyle w:val="TAC"/>
              <w:rPr>
                <w:rFonts w:eastAsia="SimSun"/>
              </w:rPr>
            </w:pPr>
            <w:r w:rsidRPr="00480423">
              <w:rPr>
                <w:rFonts w:eastAsia="SimSun"/>
              </w:rPr>
              <w:t>CA_n46A-n48A</w:t>
            </w:r>
          </w:p>
          <w:p w14:paraId="72CC9111"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E63A94"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620DEB" w14:textId="77777777" w:rsidR="00D56453" w:rsidRPr="00480423" w:rsidRDefault="00D56453" w:rsidP="00380769">
            <w:pPr>
              <w:pStyle w:val="TAC"/>
              <w:rPr>
                <w:rFonts w:eastAsia="SimSun"/>
                <w:lang w:eastAsia="zh-CN" w:bidi="ar"/>
              </w:rPr>
            </w:pPr>
            <w:r w:rsidRPr="00480423">
              <w:rPr>
                <w:rFonts w:eastAsia="SimSun" w:cs="Arial"/>
                <w:color w:val="000000"/>
                <w:szCs w:val="18"/>
                <w:lang w:eastAsia="zh-CN" w:bidi="ar"/>
              </w:rPr>
              <w:t>CA_n46N_BCS</w:t>
            </w:r>
            <w:r w:rsidRPr="00480423">
              <w:rPr>
                <w:rFonts w:eastAsia="SimSun"/>
                <w:szCs w:val="18"/>
                <w:lang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BCB528"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3B9E9E72" w14:textId="77777777" w:rsidTr="00380769">
        <w:trPr>
          <w:trHeight w:val="29"/>
        </w:trPr>
        <w:tc>
          <w:tcPr>
            <w:tcW w:w="2067" w:type="dxa"/>
            <w:tcBorders>
              <w:top w:val="nil"/>
              <w:left w:val="single" w:sz="4" w:space="0" w:color="auto"/>
              <w:bottom w:val="nil"/>
              <w:right w:val="single" w:sz="4" w:space="0" w:color="auto"/>
            </w:tcBorders>
            <w:vAlign w:val="center"/>
          </w:tcPr>
          <w:p w14:paraId="4B58F3FF"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E9555A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04B819"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76049"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DD5BC1D" w14:textId="77777777" w:rsidR="00D56453" w:rsidRPr="00480423" w:rsidRDefault="00D56453" w:rsidP="00380769">
            <w:pPr>
              <w:pStyle w:val="TAC"/>
              <w:rPr>
                <w:rFonts w:eastAsia="SimSun"/>
                <w:lang w:eastAsia="zh-CN"/>
              </w:rPr>
            </w:pPr>
          </w:p>
        </w:tc>
      </w:tr>
      <w:tr w:rsidR="00D56453" w:rsidRPr="00480423" w14:paraId="7BF2E4A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F31434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2FEE8F53"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FD3426"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C67D35"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ABE2734" w14:textId="77777777" w:rsidR="00D56453" w:rsidRPr="00480423" w:rsidRDefault="00D56453" w:rsidP="00380769">
            <w:pPr>
              <w:pStyle w:val="TAC"/>
              <w:rPr>
                <w:rFonts w:eastAsia="SimSun"/>
                <w:lang w:eastAsia="zh-CN"/>
              </w:rPr>
            </w:pPr>
          </w:p>
        </w:tc>
      </w:tr>
      <w:tr w:rsidR="00D56453" w:rsidRPr="00480423" w14:paraId="59F1A532"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03A0686" w14:textId="77777777" w:rsidR="00D56453" w:rsidRPr="00480423" w:rsidRDefault="00D56453" w:rsidP="00380769">
            <w:pPr>
              <w:pStyle w:val="TAC"/>
              <w:rPr>
                <w:rFonts w:eastAsia="SimSun"/>
              </w:rPr>
            </w:pPr>
            <w:r w:rsidRPr="00480423">
              <w:rPr>
                <w:rFonts w:eastAsia="SimSun"/>
              </w:rPr>
              <w:t>CA_n46A-n48(4A)-n96E</w:t>
            </w:r>
          </w:p>
        </w:tc>
        <w:tc>
          <w:tcPr>
            <w:tcW w:w="1829" w:type="dxa"/>
            <w:tcBorders>
              <w:top w:val="nil"/>
              <w:left w:val="single" w:sz="4" w:space="0" w:color="auto"/>
              <w:bottom w:val="nil"/>
              <w:right w:val="single" w:sz="4" w:space="0" w:color="auto"/>
            </w:tcBorders>
            <w:shd w:val="clear" w:color="auto" w:fill="auto"/>
            <w:vAlign w:val="center"/>
          </w:tcPr>
          <w:p w14:paraId="3D191D45" w14:textId="77777777" w:rsidR="00D56453" w:rsidRPr="00480423" w:rsidRDefault="00D56453" w:rsidP="00380769">
            <w:pPr>
              <w:pStyle w:val="TAC"/>
              <w:rPr>
                <w:rFonts w:eastAsia="SimSun"/>
              </w:rPr>
            </w:pPr>
            <w:r w:rsidRPr="00480423">
              <w:rPr>
                <w:rFonts w:eastAsia="SimSun"/>
              </w:rPr>
              <w:t>CA_n46A-n48A</w:t>
            </w:r>
          </w:p>
          <w:p w14:paraId="0784AAB3"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954536"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8CD43B"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B683F9"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12932EC0" w14:textId="77777777" w:rsidTr="00380769">
        <w:trPr>
          <w:trHeight w:val="29"/>
        </w:trPr>
        <w:tc>
          <w:tcPr>
            <w:tcW w:w="2067" w:type="dxa"/>
            <w:tcBorders>
              <w:top w:val="nil"/>
              <w:left w:val="single" w:sz="4" w:space="0" w:color="auto"/>
              <w:bottom w:val="nil"/>
              <w:right w:val="single" w:sz="4" w:space="0" w:color="auto"/>
            </w:tcBorders>
            <w:vAlign w:val="center"/>
          </w:tcPr>
          <w:p w14:paraId="265B62C8"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AE9508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3E60D"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5D3660"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BFBB673" w14:textId="77777777" w:rsidR="00D56453" w:rsidRPr="00480423" w:rsidRDefault="00D56453" w:rsidP="00380769">
            <w:pPr>
              <w:pStyle w:val="TAC"/>
              <w:rPr>
                <w:rFonts w:eastAsia="SimSun"/>
                <w:lang w:eastAsia="zh-CN"/>
              </w:rPr>
            </w:pPr>
          </w:p>
        </w:tc>
      </w:tr>
      <w:tr w:rsidR="00D56453" w:rsidRPr="00480423" w14:paraId="0EF4A8A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3752E7A"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3184D70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3A5081"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2F55B4"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F7C95B" w14:textId="77777777" w:rsidR="00D56453" w:rsidRPr="00480423" w:rsidRDefault="00D56453" w:rsidP="00380769">
            <w:pPr>
              <w:pStyle w:val="TAC"/>
              <w:rPr>
                <w:rFonts w:eastAsia="SimSun"/>
                <w:lang w:eastAsia="zh-CN"/>
              </w:rPr>
            </w:pPr>
          </w:p>
        </w:tc>
      </w:tr>
      <w:tr w:rsidR="00D56453" w:rsidRPr="00480423" w14:paraId="67BD0884"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AF6435D" w14:textId="77777777" w:rsidR="00D56453" w:rsidRPr="00480423" w:rsidRDefault="00D56453" w:rsidP="00380769">
            <w:pPr>
              <w:pStyle w:val="TAC"/>
              <w:rPr>
                <w:rFonts w:eastAsia="SimSun"/>
              </w:rPr>
            </w:pPr>
            <w:r w:rsidRPr="00480423">
              <w:rPr>
                <w:rFonts w:eastAsia="SimSun"/>
              </w:rPr>
              <w:t>CA_n46B-n48(4A)-n96E</w:t>
            </w:r>
          </w:p>
        </w:tc>
        <w:tc>
          <w:tcPr>
            <w:tcW w:w="1829" w:type="dxa"/>
            <w:tcBorders>
              <w:top w:val="nil"/>
              <w:left w:val="single" w:sz="4" w:space="0" w:color="auto"/>
              <w:bottom w:val="nil"/>
              <w:right w:val="single" w:sz="4" w:space="0" w:color="auto"/>
            </w:tcBorders>
            <w:shd w:val="clear" w:color="auto" w:fill="auto"/>
            <w:vAlign w:val="center"/>
          </w:tcPr>
          <w:p w14:paraId="348331EF" w14:textId="77777777" w:rsidR="00D56453" w:rsidRPr="00480423" w:rsidRDefault="00D56453" w:rsidP="00380769">
            <w:pPr>
              <w:pStyle w:val="TAC"/>
              <w:rPr>
                <w:rFonts w:eastAsia="SimSun"/>
              </w:rPr>
            </w:pPr>
            <w:r w:rsidRPr="00480423">
              <w:rPr>
                <w:rFonts w:eastAsia="SimSun"/>
              </w:rPr>
              <w:t>CA_n46A-n48A</w:t>
            </w:r>
          </w:p>
          <w:p w14:paraId="281F6DED"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8D73E"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F63D91"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A4A790"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5AFE8AC3" w14:textId="77777777" w:rsidTr="00380769">
        <w:trPr>
          <w:trHeight w:val="29"/>
        </w:trPr>
        <w:tc>
          <w:tcPr>
            <w:tcW w:w="2067" w:type="dxa"/>
            <w:tcBorders>
              <w:top w:val="nil"/>
              <w:left w:val="single" w:sz="4" w:space="0" w:color="auto"/>
              <w:bottom w:val="nil"/>
              <w:right w:val="single" w:sz="4" w:space="0" w:color="auto"/>
            </w:tcBorders>
            <w:vAlign w:val="center"/>
          </w:tcPr>
          <w:p w14:paraId="59FC9B8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AE843C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CA459"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B9C4A0"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CB8DCE0" w14:textId="77777777" w:rsidR="00D56453" w:rsidRPr="00480423" w:rsidRDefault="00D56453" w:rsidP="00380769">
            <w:pPr>
              <w:pStyle w:val="TAC"/>
              <w:rPr>
                <w:rFonts w:eastAsia="SimSun"/>
                <w:lang w:eastAsia="zh-CN"/>
              </w:rPr>
            </w:pPr>
          </w:p>
        </w:tc>
      </w:tr>
      <w:tr w:rsidR="00D56453" w:rsidRPr="00480423" w14:paraId="6FDC8A3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21E51C0"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03316B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ADD39"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05816A"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74291B5" w14:textId="77777777" w:rsidR="00D56453" w:rsidRPr="00480423" w:rsidRDefault="00D56453" w:rsidP="00380769">
            <w:pPr>
              <w:pStyle w:val="TAC"/>
              <w:rPr>
                <w:rFonts w:eastAsia="SimSun"/>
                <w:lang w:eastAsia="zh-CN"/>
              </w:rPr>
            </w:pPr>
          </w:p>
        </w:tc>
      </w:tr>
      <w:tr w:rsidR="00D56453" w:rsidRPr="00480423" w14:paraId="4DD1AC13"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AAE77E7" w14:textId="77777777" w:rsidR="00D56453" w:rsidRPr="00480423" w:rsidRDefault="00D56453" w:rsidP="00380769">
            <w:pPr>
              <w:pStyle w:val="TAC"/>
              <w:rPr>
                <w:rFonts w:eastAsia="SimSun"/>
              </w:rPr>
            </w:pPr>
            <w:r w:rsidRPr="00480423">
              <w:rPr>
                <w:rFonts w:eastAsia="SimSun"/>
              </w:rPr>
              <w:t>CA_n46C-n48(4A)-n96E</w:t>
            </w:r>
          </w:p>
        </w:tc>
        <w:tc>
          <w:tcPr>
            <w:tcW w:w="1829" w:type="dxa"/>
            <w:tcBorders>
              <w:top w:val="nil"/>
              <w:left w:val="single" w:sz="4" w:space="0" w:color="auto"/>
              <w:bottom w:val="nil"/>
              <w:right w:val="single" w:sz="4" w:space="0" w:color="auto"/>
            </w:tcBorders>
            <w:shd w:val="clear" w:color="auto" w:fill="auto"/>
            <w:vAlign w:val="center"/>
          </w:tcPr>
          <w:p w14:paraId="123ACDBC" w14:textId="77777777" w:rsidR="00D56453" w:rsidRPr="00480423" w:rsidRDefault="00D56453" w:rsidP="00380769">
            <w:pPr>
              <w:pStyle w:val="TAC"/>
              <w:rPr>
                <w:rFonts w:eastAsia="SimSun"/>
              </w:rPr>
            </w:pPr>
            <w:r w:rsidRPr="00480423">
              <w:rPr>
                <w:rFonts w:eastAsia="SimSun"/>
              </w:rPr>
              <w:t>CA_n46A-n48A</w:t>
            </w:r>
          </w:p>
          <w:p w14:paraId="74F35FAA"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A9E9B4"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777C6E"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ED39DD"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4A07284D" w14:textId="77777777" w:rsidTr="00380769">
        <w:trPr>
          <w:trHeight w:val="29"/>
        </w:trPr>
        <w:tc>
          <w:tcPr>
            <w:tcW w:w="2067" w:type="dxa"/>
            <w:tcBorders>
              <w:top w:val="nil"/>
              <w:left w:val="single" w:sz="4" w:space="0" w:color="auto"/>
              <w:bottom w:val="nil"/>
              <w:right w:val="single" w:sz="4" w:space="0" w:color="auto"/>
            </w:tcBorders>
            <w:vAlign w:val="center"/>
          </w:tcPr>
          <w:p w14:paraId="7FC3381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F4C5087"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BA3A76"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19E9A"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80E5CB4" w14:textId="77777777" w:rsidR="00D56453" w:rsidRPr="00480423" w:rsidRDefault="00D56453" w:rsidP="00380769">
            <w:pPr>
              <w:pStyle w:val="TAC"/>
              <w:rPr>
                <w:rFonts w:eastAsia="SimSun"/>
                <w:lang w:eastAsia="zh-CN"/>
              </w:rPr>
            </w:pPr>
          </w:p>
        </w:tc>
      </w:tr>
      <w:tr w:rsidR="00D56453" w:rsidRPr="00480423" w14:paraId="08C175B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FA1F3AF"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530E2EA7"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0B1B4"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4E3BF5" w14:textId="77777777" w:rsidR="00D56453" w:rsidRPr="00480423" w:rsidRDefault="00D56453" w:rsidP="00380769">
            <w:pPr>
              <w:pStyle w:val="TAC"/>
              <w:rPr>
                <w:rFonts w:eastAsia="SimSun" w:cs="Arial"/>
                <w:color w:val="000000"/>
                <w:szCs w:val="18"/>
                <w:lang w:eastAsia="zh-CN" w:bidi="ar"/>
              </w:rPr>
            </w:pPr>
            <w:r w:rsidRPr="00480423">
              <w:rPr>
                <w:rFonts w:eastAsia="SimSun"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5ED942" w14:textId="77777777" w:rsidR="00D56453" w:rsidRPr="00480423" w:rsidRDefault="00D56453" w:rsidP="00380769">
            <w:pPr>
              <w:pStyle w:val="TAC"/>
              <w:rPr>
                <w:rFonts w:eastAsia="SimSun"/>
                <w:lang w:eastAsia="zh-CN"/>
              </w:rPr>
            </w:pPr>
          </w:p>
        </w:tc>
      </w:tr>
      <w:tr w:rsidR="00D56453" w:rsidRPr="00480423" w14:paraId="26212873"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CEDFC8" w14:textId="77777777" w:rsidR="00D56453" w:rsidRPr="00480423" w:rsidRDefault="00D56453" w:rsidP="00380769">
            <w:pPr>
              <w:pStyle w:val="TAC"/>
              <w:rPr>
                <w:rFonts w:eastAsia="SimSun"/>
              </w:rPr>
            </w:pPr>
            <w:r w:rsidRPr="00480423">
              <w:rPr>
                <w:rFonts w:eastAsia="SimSun"/>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6BA266" w14:textId="77777777" w:rsidR="00D56453" w:rsidRPr="00480423" w:rsidRDefault="00D56453" w:rsidP="00380769">
            <w:pPr>
              <w:pStyle w:val="TAC"/>
              <w:rPr>
                <w:rFonts w:eastAsia="SimSun"/>
              </w:rPr>
            </w:pPr>
            <w:r w:rsidRPr="00480423">
              <w:rPr>
                <w:rFonts w:eastAsia="SimSun"/>
              </w:rPr>
              <w:t>CA_n46A-n48A</w:t>
            </w:r>
          </w:p>
          <w:p w14:paraId="0B41D303"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8E2A8"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2C30F1" w14:textId="77777777" w:rsidR="00D56453" w:rsidRPr="00480423" w:rsidRDefault="00D56453" w:rsidP="00380769">
            <w:pPr>
              <w:pStyle w:val="TAC"/>
              <w:rPr>
                <w:rFonts w:eastAsia="SimSun"/>
                <w:lang w:eastAsia="zh-CN" w:bidi="ar"/>
              </w:rPr>
            </w:pPr>
            <w:r w:rsidRPr="00480423">
              <w:rPr>
                <w:rFonts w:eastAsia="SimSun"/>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5E70FB"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056CFAC5" w14:textId="77777777" w:rsidTr="00380769">
        <w:trPr>
          <w:trHeight w:val="29"/>
        </w:trPr>
        <w:tc>
          <w:tcPr>
            <w:tcW w:w="2067" w:type="dxa"/>
            <w:tcBorders>
              <w:top w:val="nil"/>
              <w:left w:val="single" w:sz="4" w:space="0" w:color="auto"/>
              <w:bottom w:val="nil"/>
              <w:right w:val="single" w:sz="4" w:space="0" w:color="auto"/>
            </w:tcBorders>
            <w:vAlign w:val="center"/>
          </w:tcPr>
          <w:p w14:paraId="6119806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A5F7A8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EBA292"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C8909C"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6E6074C7" w14:textId="77777777" w:rsidR="00D56453" w:rsidRPr="00480423" w:rsidRDefault="00D56453" w:rsidP="00380769">
            <w:pPr>
              <w:pStyle w:val="TAC"/>
              <w:rPr>
                <w:rFonts w:eastAsia="SimSun"/>
                <w:lang w:eastAsia="zh-CN"/>
              </w:rPr>
            </w:pPr>
          </w:p>
        </w:tc>
      </w:tr>
      <w:tr w:rsidR="00D56453" w:rsidRPr="00480423" w14:paraId="55A15D3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0DD1070"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7BCC6D5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8C1FA3"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A6997D"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5B3231" w14:textId="77777777" w:rsidR="00D56453" w:rsidRPr="00480423" w:rsidRDefault="00D56453" w:rsidP="00380769">
            <w:pPr>
              <w:pStyle w:val="TAC"/>
              <w:rPr>
                <w:rFonts w:eastAsia="SimSun"/>
                <w:lang w:eastAsia="zh-CN"/>
              </w:rPr>
            </w:pPr>
          </w:p>
        </w:tc>
      </w:tr>
      <w:tr w:rsidR="00D56453" w:rsidRPr="00480423" w14:paraId="07F1FE8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A81D189" w14:textId="77777777" w:rsidR="00D56453" w:rsidRPr="00480423" w:rsidRDefault="00D56453" w:rsidP="00380769">
            <w:pPr>
              <w:pStyle w:val="TAC"/>
              <w:rPr>
                <w:rFonts w:eastAsiaTheme="minorEastAsia"/>
              </w:rPr>
            </w:pPr>
            <w:r w:rsidRPr="00480423">
              <w:rPr>
                <w:rFonts w:eastAsiaTheme="minorEastAsia"/>
              </w:rPr>
              <w:t>CA_n46M-n48(4A)-n96E</w:t>
            </w:r>
          </w:p>
        </w:tc>
        <w:tc>
          <w:tcPr>
            <w:tcW w:w="1829" w:type="dxa"/>
            <w:tcBorders>
              <w:top w:val="single" w:sz="4" w:space="0" w:color="auto"/>
              <w:left w:val="single" w:sz="4" w:space="0" w:color="auto"/>
              <w:bottom w:val="nil"/>
              <w:right w:val="single" w:sz="4" w:space="0" w:color="auto"/>
            </w:tcBorders>
            <w:vAlign w:val="center"/>
          </w:tcPr>
          <w:p w14:paraId="51504458" w14:textId="77777777" w:rsidR="00D56453" w:rsidRPr="00480423" w:rsidRDefault="00D56453" w:rsidP="00380769">
            <w:pPr>
              <w:pStyle w:val="TAC"/>
              <w:rPr>
                <w:rFonts w:eastAsiaTheme="minorEastAsia"/>
              </w:rPr>
            </w:pPr>
            <w:r w:rsidRPr="00480423">
              <w:rPr>
                <w:rFonts w:eastAsiaTheme="minorEastAsia"/>
              </w:rPr>
              <w:t>-</w:t>
            </w:r>
          </w:p>
        </w:tc>
        <w:tc>
          <w:tcPr>
            <w:tcW w:w="830" w:type="dxa"/>
            <w:tcBorders>
              <w:top w:val="single" w:sz="4" w:space="0" w:color="auto"/>
              <w:left w:val="single" w:sz="4" w:space="0" w:color="auto"/>
              <w:bottom w:val="single" w:sz="4" w:space="0" w:color="auto"/>
              <w:right w:val="single" w:sz="4" w:space="0" w:color="auto"/>
            </w:tcBorders>
            <w:vAlign w:val="center"/>
          </w:tcPr>
          <w:p w14:paraId="0F5ABA11"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A0C65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0E5B8DF"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5F24D5E3" w14:textId="77777777" w:rsidTr="00380769">
        <w:trPr>
          <w:trHeight w:val="29"/>
        </w:trPr>
        <w:tc>
          <w:tcPr>
            <w:tcW w:w="2067" w:type="dxa"/>
            <w:tcBorders>
              <w:top w:val="nil"/>
              <w:left w:val="single" w:sz="4" w:space="0" w:color="auto"/>
              <w:bottom w:val="nil"/>
              <w:right w:val="single" w:sz="4" w:space="0" w:color="auto"/>
            </w:tcBorders>
            <w:vAlign w:val="center"/>
          </w:tcPr>
          <w:p w14:paraId="69BD7D3E"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57AABD3"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E1E75D9"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9BE88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CA_n48(4A)_BCS0</w:t>
            </w:r>
          </w:p>
        </w:tc>
        <w:tc>
          <w:tcPr>
            <w:tcW w:w="1610" w:type="dxa"/>
            <w:tcBorders>
              <w:top w:val="nil"/>
              <w:left w:val="single" w:sz="4" w:space="0" w:color="auto"/>
              <w:bottom w:val="nil"/>
              <w:right w:val="single" w:sz="4" w:space="0" w:color="auto"/>
            </w:tcBorders>
            <w:vAlign w:val="center"/>
          </w:tcPr>
          <w:p w14:paraId="7533CBF8" w14:textId="77777777" w:rsidR="00D56453" w:rsidRPr="00480423" w:rsidRDefault="00D56453" w:rsidP="00380769">
            <w:pPr>
              <w:pStyle w:val="TAC"/>
              <w:rPr>
                <w:rFonts w:eastAsiaTheme="minorEastAsia"/>
                <w:lang w:eastAsia="zh-CN"/>
              </w:rPr>
            </w:pPr>
          </w:p>
        </w:tc>
      </w:tr>
      <w:tr w:rsidR="00D56453" w:rsidRPr="00480423" w14:paraId="327928AA"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32E5BC7"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483B3D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B980592"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1A752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0E0F99" w14:textId="77777777" w:rsidR="00D56453" w:rsidRPr="00480423" w:rsidRDefault="00D56453" w:rsidP="00380769">
            <w:pPr>
              <w:pStyle w:val="TAC"/>
              <w:rPr>
                <w:rFonts w:eastAsiaTheme="minorEastAsia"/>
                <w:lang w:eastAsia="zh-CN"/>
              </w:rPr>
            </w:pPr>
          </w:p>
        </w:tc>
      </w:tr>
      <w:tr w:rsidR="00D56453" w:rsidRPr="00480423" w14:paraId="6B66357D"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19D18E" w14:textId="77777777" w:rsidR="00D56453" w:rsidRPr="00480423" w:rsidRDefault="00D56453" w:rsidP="00380769">
            <w:pPr>
              <w:pStyle w:val="TAC"/>
              <w:rPr>
                <w:rFonts w:eastAsia="SimSun"/>
              </w:rPr>
            </w:pPr>
            <w:r w:rsidRPr="00480423">
              <w:rPr>
                <w:rFonts w:eastAsia="SimSun"/>
              </w:rPr>
              <w:lastRenderedPageBreak/>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891F96" w14:textId="77777777" w:rsidR="00D56453" w:rsidRPr="00480423" w:rsidRDefault="00D56453" w:rsidP="00380769">
            <w:pPr>
              <w:pStyle w:val="TAC"/>
              <w:rPr>
                <w:rFonts w:eastAsia="SimSun"/>
              </w:rPr>
            </w:pPr>
            <w:r w:rsidRPr="00480423">
              <w:rPr>
                <w:rFonts w:eastAsia="SimSun"/>
              </w:rPr>
              <w:t>CA_n46A-n48A</w:t>
            </w:r>
          </w:p>
          <w:p w14:paraId="318D7FA8" w14:textId="77777777" w:rsidR="00D56453" w:rsidRPr="00480423" w:rsidRDefault="00D56453" w:rsidP="00380769">
            <w:pPr>
              <w:pStyle w:val="TAC"/>
              <w:rPr>
                <w:rFonts w:eastAsia="SimSun"/>
              </w:rPr>
            </w:pPr>
            <w:r w:rsidRPr="00480423">
              <w:rPr>
                <w:rFonts w:eastAsia="SimSun"/>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67126C" w14:textId="77777777" w:rsidR="00D56453" w:rsidRPr="00480423" w:rsidRDefault="00D56453" w:rsidP="00380769">
            <w:pPr>
              <w:pStyle w:val="TAC"/>
              <w:rPr>
                <w:rFonts w:eastAsia="DengXian"/>
                <w:lang w:eastAsia="zh-CN"/>
              </w:rPr>
            </w:pPr>
            <w:r w:rsidRPr="00480423">
              <w:rPr>
                <w:rFonts w:eastAsia="DengXian"/>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3A6A2A" w14:textId="77777777" w:rsidR="00D56453" w:rsidRPr="00480423" w:rsidRDefault="00D56453" w:rsidP="00380769">
            <w:pPr>
              <w:pStyle w:val="TAC"/>
              <w:rPr>
                <w:rFonts w:eastAsia="SimSun"/>
                <w:lang w:eastAsia="zh-CN" w:bidi="ar"/>
              </w:rPr>
            </w:pPr>
            <w:r w:rsidRPr="00480423">
              <w:rPr>
                <w:rFonts w:eastAsia="SimSun"/>
                <w:lang w:eastAsia="zh-CN" w:bidi="ar"/>
              </w:rPr>
              <w:t>CA_n46N_BCS</w:t>
            </w:r>
            <w:r w:rsidRPr="00480423">
              <w:rPr>
                <w:rFonts w:eastAsia="SimSun"/>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079830"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3A40B047" w14:textId="77777777" w:rsidTr="00380769">
        <w:trPr>
          <w:trHeight w:val="29"/>
        </w:trPr>
        <w:tc>
          <w:tcPr>
            <w:tcW w:w="2067" w:type="dxa"/>
            <w:tcBorders>
              <w:top w:val="nil"/>
              <w:left w:val="single" w:sz="4" w:space="0" w:color="auto"/>
              <w:bottom w:val="nil"/>
              <w:right w:val="single" w:sz="4" w:space="0" w:color="auto"/>
            </w:tcBorders>
            <w:vAlign w:val="center"/>
          </w:tcPr>
          <w:p w14:paraId="4B1EE443"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B27AEE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6D1E6B" w14:textId="77777777" w:rsidR="00D56453" w:rsidRPr="00480423" w:rsidRDefault="00D56453" w:rsidP="00380769">
            <w:pPr>
              <w:pStyle w:val="TAC"/>
              <w:rPr>
                <w:rFonts w:eastAsia="DengXian"/>
                <w:lang w:eastAsia="zh-CN"/>
              </w:rPr>
            </w:pPr>
            <w:r w:rsidRPr="00480423">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34D4B3" w14:textId="77777777" w:rsidR="00D56453" w:rsidRPr="00480423" w:rsidRDefault="00D56453" w:rsidP="00380769">
            <w:pPr>
              <w:pStyle w:val="TAC"/>
              <w:rPr>
                <w:rFonts w:eastAsia="SimSun"/>
                <w:lang w:eastAsia="zh-CN" w:bidi="ar"/>
              </w:rPr>
            </w:pPr>
            <w:r w:rsidRPr="00480423">
              <w:rPr>
                <w:rFonts w:eastAsia="SimSun"/>
                <w:lang w:eastAsia="zh-CN" w:bidi="ar"/>
              </w:rPr>
              <w:t>CA_n48(4A)_BCS0</w:t>
            </w:r>
          </w:p>
        </w:tc>
        <w:tc>
          <w:tcPr>
            <w:tcW w:w="1610" w:type="dxa"/>
            <w:tcBorders>
              <w:top w:val="nil"/>
              <w:left w:val="single" w:sz="4" w:space="0" w:color="auto"/>
              <w:bottom w:val="nil"/>
              <w:right w:val="single" w:sz="4" w:space="0" w:color="auto"/>
            </w:tcBorders>
            <w:vAlign w:val="center"/>
          </w:tcPr>
          <w:p w14:paraId="22D0AB19" w14:textId="77777777" w:rsidR="00D56453" w:rsidRPr="00480423" w:rsidRDefault="00D56453" w:rsidP="00380769">
            <w:pPr>
              <w:pStyle w:val="TAC"/>
              <w:rPr>
                <w:rFonts w:eastAsia="SimSun"/>
                <w:lang w:eastAsia="zh-CN"/>
              </w:rPr>
            </w:pPr>
          </w:p>
        </w:tc>
      </w:tr>
      <w:tr w:rsidR="00D56453" w:rsidRPr="00480423" w14:paraId="04EC2E8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EB77799"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3F740053"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3D3E87" w14:textId="77777777" w:rsidR="00D56453" w:rsidRPr="00480423" w:rsidRDefault="00D56453" w:rsidP="00380769">
            <w:pPr>
              <w:pStyle w:val="TAC"/>
              <w:rPr>
                <w:rFonts w:eastAsia="DengXian"/>
                <w:lang w:eastAsia="zh-CN"/>
              </w:rPr>
            </w:pPr>
            <w:r w:rsidRPr="00480423">
              <w:rPr>
                <w:rFonts w:eastAsia="DengXian"/>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949ABC" w14:textId="77777777" w:rsidR="00D56453" w:rsidRPr="00480423" w:rsidRDefault="00D56453" w:rsidP="00380769">
            <w:pPr>
              <w:pStyle w:val="TAC"/>
              <w:rPr>
                <w:rFonts w:eastAsia="SimSun"/>
                <w:lang w:eastAsia="zh-CN" w:bidi="ar"/>
              </w:rPr>
            </w:pPr>
            <w:r w:rsidRPr="00480423">
              <w:rPr>
                <w:rFonts w:eastAsia="SimSun"/>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00E208" w14:textId="77777777" w:rsidR="00D56453" w:rsidRPr="00480423" w:rsidRDefault="00D56453" w:rsidP="00380769">
            <w:pPr>
              <w:pStyle w:val="TAC"/>
              <w:rPr>
                <w:rFonts w:eastAsia="SimSun"/>
                <w:lang w:eastAsia="zh-CN"/>
              </w:rPr>
            </w:pPr>
          </w:p>
        </w:tc>
      </w:tr>
      <w:tr w:rsidR="00D56453" w:rsidRPr="00480423" w14:paraId="200FB3A7"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tcPr>
          <w:p w14:paraId="73C2319B" w14:textId="77777777" w:rsidR="00D56453" w:rsidRPr="00480423" w:rsidRDefault="00D56453" w:rsidP="00380769">
            <w:pPr>
              <w:pStyle w:val="TAC"/>
              <w:rPr>
                <w:rFonts w:eastAsia="SimSun"/>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F60077" w14:textId="77777777" w:rsidR="00D56453" w:rsidRDefault="00D56453" w:rsidP="00380769">
            <w:pPr>
              <w:pStyle w:val="TAC"/>
              <w:rPr>
                <w:rFonts w:cs="Arial"/>
                <w:color w:val="000000"/>
                <w:szCs w:val="18"/>
              </w:rPr>
            </w:pPr>
            <w:r>
              <w:rPr>
                <w:rFonts w:cs="Arial"/>
                <w:color w:val="000000"/>
                <w:szCs w:val="18"/>
              </w:rPr>
              <w:t>CA_n46A</w:t>
            </w:r>
            <w:r w:rsidRPr="0046242C">
              <w:rPr>
                <w:rFonts w:cs="Arial"/>
                <w:color w:val="000000"/>
                <w:szCs w:val="18"/>
              </w:rPr>
              <w:t>-n78A</w:t>
            </w:r>
          </w:p>
          <w:p w14:paraId="277CCA7F" w14:textId="77777777" w:rsidR="00D56453" w:rsidRPr="00480423" w:rsidRDefault="00D56453" w:rsidP="00380769">
            <w:pPr>
              <w:pStyle w:val="TAC"/>
              <w:rPr>
                <w:rFonts w:eastAsia="SimSun" w:cs="Arial"/>
                <w:color w:val="000000"/>
                <w:szCs w:val="18"/>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797127F3"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168FDD"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4D99CB0E" w14:textId="77777777" w:rsidR="00D56453" w:rsidRPr="00480423" w:rsidRDefault="00D56453" w:rsidP="00380769">
            <w:pPr>
              <w:pStyle w:val="TAC"/>
              <w:rPr>
                <w:rFonts w:eastAsia="SimSun"/>
                <w:lang w:eastAsia="zh-CN"/>
              </w:rPr>
            </w:pPr>
            <w:r>
              <w:rPr>
                <w:rFonts w:hint="eastAsia"/>
                <w:szCs w:val="18"/>
                <w:lang w:eastAsia="zh-CN"/>
              </w:rPr>
              <w:t>0</w:t>
            </w:r>
          </w:p>
        </w:tc>
      </w:tr>
      <w:tr w:rsidR="00D56453" w:rsidRPr="00480423" w14:paraId="68EA3BF1"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56BBFCC"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1A9BC70" w14:textId="77777777" w:rsidR="00D56453" w:rsidRPr="00480423" w:rsidRDefault="00D56453" w:rsidP="00380769">
            <w:pPr>
              <w:pStyle w:val="TAC"/>
              <w:rPr>
                <w:rFonts w:eastAsia="SimSun" w:cs="Arial"/>
                <w:color w:val="000000"/>
                <w:szCs w:val="18"/>
              </w:rPr>
            </w:pPr>
          </w:p>
        </w:tc>
        <w:tc>
          <w:tcPr>
            <w:tcW w:w="830" w:type="dxa"/>
            <w:tcBorders>
              <w:left w:val="single" w:sz="4" w:space="0" w:color="auto"/>
              <w:right w:val="single" w:sz="4" w:space="0" w:color="auto"/>
            </w:tcBorders>
            <w:vAlign w:val="center"/>
          </w:tcPr>
          <w:p w14:paraId="47AF11E4" w14:textId="77777777" w:rsidR="00D56453" w:rsidRPr="00480423" w:rsidRDefault="00D56453" w:rsidP="00380769">
            <w:pPr>
              <w:pStyle w:val="TAC"/>
              <w:rPr>
                <w:rFonts w:eastAsia="SimSun"/>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E45AD"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FD3BC44" w14:textId="77777777" w:rsidR="00D56453" w:rsidRPr="00480423" w:rsidRDefault="00D56453" w:rsidP="00380769">
            <w:pPr>
              <w:pStyle w:val="TAC"/>
              <w:rPr>
                <w:rFonts w:eastAsia="SimSun"/>
                <w:lang w:eastAsia="zh-CN"/>
              </w:rPr>
            </w:pPr>
          </w:p>
        </w:tc>
      </w:tr>
      <w:tr w:rsidR="00D56453" w:rsidRPr="00480423" w14:paraId="640F9577"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0A7213"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C747D4" w14:textId="77777777" w:rsidR="00D56453" w:rsidRPr="00480423" w:rsidRDefault="00D56453" w:rsidP="00380769">
            <w:pPr>
              <w:pStyle w:val="TAC"/>
              <w:rPr>
                <w:rFonts w:eastAsia="SimSun" w:cs="Arial"/>
                <w:color w:val="000000"/>
                <w:szCs w:val="18"/>
              </w:rPr>
            </w:pPr>
          </w:p>
        </w:tc>
        <w:tc>
          <w:tcPr>
            <w:tcW w:w="830" w:type="dxa"/>
            <w:tcBorders>
              <w:left w:val="single" w:sz="4" w:space="0" w:color="auto"/>
              <w:right w:val="single" w:sz="4" w:space="0" w:color="auto"/>
            </w:tcBorders>
            <w:vAlign w:val="center"/>
          </w:tcPr>
          <w:p w14:paraId="3C1B4C7C"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51FAEC" w14:textId="77777777" w:rsidR="00D56453" w:rsidRPr="00480423" w:rsidRDefault="00D56453" w:rsidP="00380769">
            <w:pPr>
              <w:pStyle w:val="TAC"/>
              <w:rPr>
                <w:rFonts w:eastAsia="SimSun"/>
                <w:lang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1433AF" w14:textId="77777777" w:rsidR="00D56453" w:rsidRPr="00480423" w:rsidRDefault="00D56453" w:rsidP="00380769">
            <w:pPr>
              <w:pStyle w:val="TAC"/>
              <w:rPr>
                <w:rFonts w:eastAsia="SimSun"/>
                <w:lang w:eastAsia="zh-CN"/>
              </w:rPr>
            </w:pPr>
          </w:p>
        </w:tc>
      </w:tr>
      <w:tr w:rsidR="00D56453" w:rsidRPr="00480423" w14:paraId="34D3F92D"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E5EEB7" w14:textId="77777777" w:rsidR="00D56453" w:rsidRPr="00480423" w:rsidRDefault="00D56453" w:rsidP="00380769">
            <w:pPr>
              <w:pStyle w:val="TAC"/>
              <w:rPr>
                <w:rFonts w:eastAsia="SimSun"/>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03BF51" w14:textId="77777777" w:rsidR="00D56453" w:rsidRDefault="00D56453" w:rsidP="0038076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ECF6249" w14:textId="77777777" w:rsidR="00D56453" w:rsidRPr="00480423" w:rsidRDefault="00D56453" w:rsidP="00380769">
            <w:pPr>
              <w:pStyle w:val="TAC"/>
              <w:rPr>
                <w:rFonts w:eastAsia="SimSun"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54FA7EE2"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E28150"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87B268" w14:textId="77777777" w:rsidR="00D56453" w:rsidRPr="00480423" w:rsidRDefault="00D56453" w:rsidP="00380769">
            <w:pPr>
              <w:pStyle w:val="TAC"/>
              <w:rPr>
                <w:rFonts w:eastAsia="SimSun"/>
                <w:lang w:eastAsia="zh-CN"/>
              </w:rPr>
            </w:pPr>
            <w:r>
              <w:rPr>
                <w:szCs w:val="18"/>
                <w:lang w:eastAsia="zh-CN"/>
              </w:rPr>
              <w:t>0</w:t>
            </w:r>
          </w:p>
        </w:tc>
      </w:tr>
      <w:tr w:rsidR="00D56453" w:rsidRPr="00480423" w14:paraId="7EDCB5E4"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30B126F"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ACEF30F" w14:textId="77777777" w:rsidR="00D56453" w:rsidRPr="00480423" w:rsidRDefault="00D56453" w:rsidP="00380769">
            <w:pPr>
              <w:pStyle w:val="TAC"/>
              <w:rPr>
                <w:rFonts w:eastAsia="SimSun" w:cs="Arial"/>
                <w:color w:val="000000"/>
                <w:szCs w:val="18"/>
              </w:rPr>
            </w:pPr>
          </w:p>
        </w:tc>
        <w:tc>
          <w:tcPr>
            <w:tcW w:w="830" w:type="dxa"/>
            <w:tcBorders>
              <w:left w:val="single" w:sz="4" w:space="0" w:color="auto"/>
              <w:right w:val="single" w:sz="4" w:space="0" w:color="auto"/>
            </w:tcBorders>
            <w:vAlign w:val="center"/>
          </w:tcPr>
          <w:p w14:paraId="104F4BE9" w14:textId="77777777" w:rsidR="00D56453" w:rsidRPr="00480423" w:rsidRDefault="00D56453" w:rsidP="00380769">
            <w:pPr>
              <w:pStyle w:val="TAC"/>
              <w:rPr>
                <w:rFonts w:eastAsia="SimSun"/>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1FEBBB"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A346B7" w14:textId="77777777" w:rsidR="00D56453" w:rsidRPr="00480423" w:rsidRDefault="00D56453" w:rsidP="00380769">
            <w:pPr>
              <w:pStyle w:val="TAC"/>
              <w:rPr>
                <w:rFonts w:eastAsia="SimSun"/>
                <w:lang w:eastAsia="zh-CN"/>
              </w:rPr>
            </w:pPr>
          </w:p>
        </w:tc>
      </w:tr>
      <w:tr w:rsidR="00D56453" w:rsidRPr="00480423" w14:paraId="0B23EED0"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3ADCB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335B0A" w14:textId="77777777" w:rsidR="00D56453" w:rsidRPr="00480423" w:rsidRDefault="00D56453" w:rsidP="00380769">
            <w:pPr>
              <w:pStyle w:val="TAC"/>
              <w:rPr>
                <w:rFonts w:eastAsia="SimSun" w:cs="Arial"/>
                <w:color w:val="000000"/>
                <w:szCs w:val="18"/>
              </w:rPr>
            </w:pPr>
          </w:p>
        </w:tc>
        <w:tc>
          <w:tcPr>
            <w:tcW w:w="830" w:type="dxa"/>
            <w:tcBorders>
              <w:left w:val="single" w:sz="4" w:space="0" w:color="auto"/>
              <w:right w:val="single" w:sz="4" w:space="0" w:color="auto"/>
            </w:tcBorders>
            <w:vAlign w:val="center"/>
          </w:tcPr>
          <w:p w14:paraId="7A384567"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CB7827"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CD5433" w14:textId="77777777" w:rsidR="00D56453" w:rsidRPr="00480423" w:rsidRDefault="00D56453" w:rsidP="00380769">
            <w:pPr>
              <w:pStyle w:val="TAC"/>
              <w:rPr>
                <w:rFonts w:eastAsia="SimSun"/>
                <w:lang w:eastAsia="zh-CN"/>
              </w:rPr>
            </w:pPr>
          </w:p>
        </w:tc>
      </w:tr>
      <w:tr w:rsidR="00D56453" w:rsidRPr="00480423" w14:paraId="16A41431"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8D6392" w14:textId="77777777" w:rsidR="00D56453" w:rsidRPr="00480423" w:rsidRDefault="00D56453" w:rsidP="00380769">
            <w:pPr>
              <w:pStyle w:val="TAC"/>
              <w:rPr>
                <w:rFonts w:eastAsia="SimSun"/>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31D937"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2E66F284"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E727C22"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10F772"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F1BB1D" w14:textId="77777777" w:rsidR="00D56453" w:rsidRPr="00480423" w:rsidRDefault="00D56453" w:rsidP="00380769">
            <w:pPr>
              <w:pStyle w:val="TAC"/>
              <w:rPr>
                <w:rFonts w:eastAsia="SimSun"/>
                <w:lang w:eastAsia="zh-CN"/>
              </w:rPr>
            </w:pPr>
            <w:r>
              <w:rPr>
                <w:szCs w:val="18"/>
                <w:lang w:eastAsia="zh-CN"/>
              </w:rPr>
              <w:t>0</w:t>
            </w:r>
          </w:p>
        </w:tc>
      </w:tr>
      <w:tr w:rsidR="00D56453" w:rsidRPr="00480423" w14:paraId="75942F95"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FA7484F"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F8DD47E"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1DBECA"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2D1D20"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4C35B59" w14:textId="77777777" w:rsidR="00D56453" w:rsidRPr="00480423" w:rsidRDefault="00D56453" w:rsidP="00380769">
            <w:pPr>
              <w:pStyle w:val="TAC"/>
              <w:rPr>
                <w:rFonts w:eastAsia="SimSun"/>
                <w:lang w:eastAsia="zh-CN"/>
              </w:rPr>
            </w:pPr>
          </w:p>
        </w:tc>
      </w:tr>
      <w:tr w:rsidR="00D56453" w:rsidRPr="00480423" w14:paraId="656F55EF"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F2678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7B994F"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B56D06"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246CCC" w14:textId="77777777" w:rsidR="00D56453" w:rsidRPr="00480423" w:rsidRDefault="00D56453" w:rsidP="00380769">
            <w:pPr>
              <w:pStyle w:val="TAC"/>
              <w:rPr>
                <w:rFonts w:eastAsia="SimSun"/>
                <w:lang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6EC458" w14:textId="77777777" w:rsidR="00D56453" w:rsidRPr="00480423" w:rsidRDefault="00D56453" w:rsidP="00380769">
            <w:pPr>
              <w:pStyle w:val="TAC"/>
              <w:rPr>
                <w:rFonts w:eastAsia="SimSun"/>
                <w:lang w:eastAsia="zh-CN"/>
              </w:rPr>
            </w:pPr>
          </w:p>
        </w:tc>
      </w:tr>
      <w:tr w:rsidR="00D56453" w:rsidRPr="00480423" w14:paraId="0247C934"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40963A" w14:textId="77777777" w:rsidR="00D56453" w:rsidRPr="00480423" w:rsidRDefault="00D56453" w:rsidP="00380769">
            <w:pPr>
              <w:pStyle w:val="TAC"/>
              <w:rPr>
                <w:rFonts w:eastAsia="SimSun"/>
              </w:rPr>
            </w:pPr>
            <w:r>
              <w:rPr>
                <w:szCs w:val="18"/>
                <w:lang w:eastAsia="zh-CN"/>
              </w:rPr>
              <w:t>CA_n46A</w:t>
            </w:r>
            <w:r w:rsidRPr="0008015D">
              <w:rPr>
                <w:szCs w:val="18"/>
                <w:lang w:eastAsia="zh-CN"/>
              </w:rPr>
              <w:t>-</w:t>
            </w:r>
            <w:r>
              <w:rPr>
                <w:szCs w:val="18"/>
                <w:lang w:eastAsia="zh-CN"/>
              </w:rPr>
              <w:t>n78</w:t>
            </w:r>
            <w:r w:rsidRPr="0008015D">
              <w:rPr>
                <w:szCs w:val="18"/>
                <w:lang w:eastAsia="zh-CN"/>
              </w:rPr>
              <w:t>A-n102</w:t>
            </w:r>
            <w:r>
              <w:rPr>
                <w:szCs w:val="18"/>
                <w:lang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D01831"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053D0A03"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1B5D276"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57A348"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1FAD4A" w14:textId="77777777" w:rsidR="00D56453" w:rsidRPr="00480423" w:rsidRDefault="00D56453" w:rsidP="00380769">
            <w:pPr>
              <w:pStyle w:val="TAC"/>
              <w:rPr>
                <w:rFonts w:eastAsia="SimSun"/>
                <w:lang w:eastAsia="zh-CN"/>
              </w:rPr>
            </w:pPr>
            <w:r>
              <w:rPr>
                <w:szCs w:val="18"/>
                <w:lang w:eastAsia="zh-CN"/>
              </w:rPr>
              <w:t>0</w:t>
            </w:r>
          </w:p>
        </w:tc>
      </w:tr>
      <w:tr w:rsidR="00D56453" w:rsidRPr="00480423" w14:paraId="08CBF87C"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6FE70C9"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A399EE5"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9199CC"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C60273"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58B95E" w14:textId="77777777" w:rsidR="00D56453" w:rsidRPr="00480423" w:rsidRDefault="00D56453" w:rsidP="00380769">
            <w:pPr>
              <w:pStyle w:val="TAC"/>
              <w:rPr>
                <w:rFonts w:eastAsia="SimSun"/>
                <w:lang w:eastAsia="zh-CN"/>
              </w:rPr>
            </w:pPr>
          </w:p>
        </w:tc>
      </w:tr>
      <w:tr w:rsidR="00D56453" w:rsidRPr="00480423" w14:paraId="231B5935"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085C6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CDAD77"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848419"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CC9310"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32C0CD" w14:textId="77777777" w:rsidR="00D56453" w:rsidRPr="00480423" w:rsidRDefault="00D56453" w:rsidP="00380769">
            <w:pPr>
              <w:pStyle w:val="TAC"/>
              <w:rPr>
                <w:rFonts w:eastAsia="SimSun"/>
                <w:lang w:eastAsia="zh-CN"/>
              </w:rPr>
            </w:pPr>
          </w:p>
        </w:tc>
      </w:tr>
      <w:tr w:rsidR="00D56453" w:rsidRPr="00480423" w14:paraId="21D79A44"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3A0CD6" w14:textId="77777777" w:rsidR="00D56453" w:rsidRPr="00480423" w:rsidRDefault="00D56453" w:rsidP="00380769">
            <w:pPr>
              <w:pStyle w:val="TAC"/>
              <w:rPr>
                <w:rFonts w:eastAsia="SimSun"/>
              </w:rPr>
            </w:pPr>
            <w:r>
              <w:rPr>
                <w:szCs w:val="18"/>
                <w:lang w:eastAsia="zh-CN"/>
              </w:rPr>
              <w:t>CA_n46A</w:t>
            </w:r>
            <w:r w:rsidRPr="0008015D">
              <w:rPr>
                <w:szCs w:val="18"/>
                <w:lang w:eastAsia="zh-CN"/>
              </w:rPr>
              <w:t>-</w:t>
            </w:r>
            <w:r>
              <w:rPr>
                <w:szCs w:val="18"/>
                <w:lang w:eastAsia="zh-CN"/>
              </w:rPr>
              <w:t>n78</w:t>
            </w:r>
            <w:r w:rsidRPr="0008015D">
              <w:rPr>
                <w:szCs w:val="18"/>
                <w:lang w:eastAsia="zh-CN"/>
              </w:rPr>
              <w:t>A-n102</w:t>
            </w:r>
            <w:r>
              <w:rPr>
                <w:szCs w:val="18"/>
                <w:lang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0B4BA1"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256129E5"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B90F7D5"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805E5A"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B07079" w14:textId="77777777" w:rsidR="00D56453" w:rsidRPr="00480423" w:rsidRDefault="00D56453" w:rsidP="00380769">
            <w:pPr>
              <w:pStyle w:val="TAC"/>
              <w:rPr>
                <w:rFonts w:eastAsia="SimSun"/>
                <w:lang w:eastAsia="zh-CN"/>
              </w:rPr>
            </w:pPr>
            <w:r>
              <w:rPr>
                <w:szCs w:val="18"/>
                <w:lang w:eastAsia="zh-CN"/>
              </w:rPr>
              <w:t>0</w:t>
            </w:r>
          </w:p>
        </w:tc>
      </w:tr>
      <w:tr w:rsidR="00D56453" w:rsidRPr="00480423" w14:paraId="6209BEF4"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6745E10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ED741A1"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FDA724"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01C80C"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64687F" w14:textId="77777777" w:rsidR="00D56453" w:rsidRPr="00480423" w:rsidRDefault="00D56453" w:rsidP="00380769">
            <w:pPr>
              <w:pStyle w:val="TAC"/>
              <w:rPr>
                <w:rFonts w:eastAsia="SimSun"/>
                <w:lang w:eastAsia="zh-CN"/>
              </w:rPr>
            </w:pPr>
          </w:p>
        </w:tc>
      </w:tr>
      <w:tr w:rsidR="00D56453" w:rsidRPr="00480423" w14:paraId="06DA2FE5"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AEF895C"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75456B"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F50026"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138951"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87EE9F" w14:textId="77777777" w:rsidR="00D56453" w:rsidRPr="00480423" w:rsidRDefault="00D56453" w:rsidP="00380769">
            <w:pPr>
              <w:pStyle w:val="TAC"/>
              <w:rPr>
                <w:rFonts w:eastAsia="SimSun"/>
                <w:lang w:eastAsia="zh-CN"/>
              </w:rPr>
            </w:pPr>
          </w:p>
        </w:tc>
      </w:tr>
      <w:tr w:rsidR="00D56453" w:rsidRPr="00480423" w14:paraId="41C86F5C"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6C077B" w14:textId="77777777" w:rsidR="00D56453" w:rsidRPr="00480423" w:rsidRDefault="00D56453" w:rsidP="00380769">
            <w:pPr>
              <w:pStyle w:val="TAC"/>
              <w:rPr>
                <w:rFonts w:eastAsia="SimSun"/>
              </w:rPr>
            </w:pPr>
            <w:r>
              <w:rPr>
                <w:szCs w:val="18"/>
                <w:lang w:eastAsia="zh-CN"/>
              </w:rPr>
              <w:t>CA_n46A</w:t>
            </w:r>
            <w:r w:rsidRPr="0046242C">
              <w:rPr>
                <w:szCs w:val="18"/>
                <w:lang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67E8B9" w14:textId="77777777" w:rsidR="00D56453" w:rsidRDefault="00D56453" w:rsidP="00380769">
            <w:pPr>
              <w:pStyle w:val="TAC"/>
              <w:rPr>
                <w:szCs w:val="18"/>
                <w:lang w:eastAsia="zh-CN"/>
              </w:rPr>
            </w:pPr>
            <w:r>
              <w:rPr>
                <w:szCs w:val="18"/>
                <w:lang w:eastAsia="zh-CN"/>
              </w:rPr>
              <w:t>CA_n46A</w:t>
            </w:r>
            <w:r w:rsidRPr="0046242C">
              <w:rPr>
                <w:szCs w:val="18"/>
                <w:lang w:eastAsia="zh-CN"/>
              </w:rPr>
              <w:t>-n78A</w:t>
            </w:r>
          </w:p>
          <w:p w14:paraId="7F5808E6" w14:textId="77777777" w:rsidR="00D56453" w:rsidRPr="00480423" w:rsidRDefault="00D56453" w:rsidP="00380769">
            <w:pPr>
              <w:pStyle w:val="TAC"/>
              <w:rPr>
                <w:rFonts w:eastAsia="SimSun" w:cs="Arial"/>
                <w:color w:val="000000"/>
                <w:szCs w:val="18"/>
              </w:rPr>
            </w:pPr>
            <w:r w:rsidRPr="0046242C">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5A5DF5"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36A53"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A2E8C3" w14:textId="77777777" w:rsidR="00D56453" w:rsidRPr="00480423" w:rsidRDefault="00D56453" w:rsidP="00380769">
            <w:pPr>
              <w:pStyle w:val="TAC"/>
              <w:rPr>
                <w:rFonts w:eastAsia="SimSun"/>
                <w:lang w:eastAsia="zh-CN"/>
              </w:rPr>
            </w:pPr>
            <w:r>
              <w:rPr>
                <w:szCs w:val="18"/>
                <w:lang w:eastAsia="zh-CN"/>
              </w:rPr>
              <w:t>0</w:t>
            </w:r>
          </w:p>
        </w:tc>
      </w:tr>
      <w:tr w:rsidR="00D56453" w:rsidRPr="00480423" w14:paraId="58D66DDE"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164F330"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8D25F50"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9F68F7"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8A8A99"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4F3D245" w14:textId="77777777" w:rsidR="00D56453" w:rsidRPr="00480423" w:rsidRDefault="00D56453" w:rsidP="00380769">
            <w:pPr>
              <w:pStyle w:val="TAC"/>
              <w:rPr>
                <w:rFonts w:eastAsia="SimSun"/>
                <w:lang w:eastAsia="zh-CN"/>
              </w:rPr>
            </w:pPr>
          </w:p>
        </w:tc>
      </w:tr>
      <w:tr w:rsidR="00D56453" w:rsidRPr="00480423" w14:paraId="2F0EEE08"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541BE7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345C0E"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BC5EDA"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8F9BE7" w14:textId="77777777" w:rsidR="00D56453" w:rsidRPr="00480423" w:rsidRDefault="00D56453" w:rsidP="00380769">
            <w:pPr>
              <w:pStyle w:val="TAC"/>
              <w:rPr>
                <w:rFonts w:eastAsia="SimSun"/>
                <w:lang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5CA410" w14:textId="77777777" w:rsidR="00D56453" w:rsidRPr="00480423" w:rsidRDefault="00D56453" w:rsidP="00380769">
            <w:pPr>
              <w:pStyle w:val="TAC"/>
              <w:rPr>
                <w:rFonts w:eastAsia="SimSun"/>
                <w:lang w:eastAsia="zh-CN"/>
              </w:rPr>
            </w:pPr>
          </w:p>
        </w:tc>
      </w:tr>
      <w:tr w:rsidR="00D56453" w:rsidRPr="00480423" w14:paraId="2B684775"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tcPr>
          <w:p w14:paraId="6ACE68D1" w14:textId="77777777" w:rsidR="00D56453" w:rsidRPr="00480423" w:rsidRDefault="00D56453" w:rsidP="00380769">
            <w:pPr>
              <w:pStyle w:val="TAC"/>
              <w:rPr>
                <w:rFonts w:eastAsia="SimSun"/>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9817CF" w14:textId="77777777" w:rsidR="00D56453" w:rsidRDefault="00D56453" w:rsidP="00380769">
            <w:pPr>
              <w:pStyle w:val="TAC"/>
              <w:rPr>
                <w:rFonts w:cs="Arial"/>
                <w:color w:val="000000"/>
                <w:szCs w:val="18"/>
              </w:rPr>
            </w:pPr>
            <w:r>
              <w:rPr>
                <w:rFonts w:cs="Arial"/>
                <w:color w:val="000000"/>
                <w:szCs w:val="18"/>
              </w:rPr>
              <w:t>CA_n46A</w:t>
            </w:r>
            <w:r w:rsidRPr="0046242C">
              <w:rPr>
                <w:rFonts w:cs="Arial"/>
                <w:color w:val="000000"/>
                <w:szCs w:val="18"/>
              </w:rPr>
              <w:t>-n78A</w:t>
            </w:r>
          </w:p>
          <w:p w14:paraId="64D619AB" w14:textId="77777777" w:rsidR="00D56453" w:rsidRPr="00480423" w:rsidRDefault="00D56453" w:rsidP="00380769">
            <w:pPr>
              <w:pStyle w:val="TAC"/>
              <w:rPr>
                <w:rFonts w:eastAsia="SimSun" w:cs="Arial"/>
                <w:color w:val="000000"/>
                <w:szCs w:val="18"/>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4A39B2D"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84CFF6"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2AD633" w14:textId="77777777" w:rsidR="00D56453" w:rsidRPr="00480423" w:rsidRDefault="00D56453" w:rsidP="00380769">
            <w:pPr>
              <w:pStyle w:val="TAC"/>
              <w:rPr>
                <w:rFonts w:eastAsia="SimSun"/>
                <w:lang w:eastAsia="zh-CN"/>
              </w:rPr>
            </w:pPr>
            <w:r>
              <w:rPr>
                <w:szCs w:val="18"/>
                <w:lang w:eastAsia="zh-CN"/>
              </w:rPr>
              <w:t>0</w:t>
            </w:r>
          </w:p>
        </w:tc>
      </w:tr>
      <w:tr w:rsidR="00D56453" w:rsidRPr="00480423" w14:paraId="08ED8CC0"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A8A20AE"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0149080"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F83772" w14:textId="77777777" w:rsidR="00D56453" w:rsidRPr="00480423" w:rsidRDefault="00D56453" w:rsidP="00380769">
            <w:pPr>
              <w:pStyle w:val="TAC"/>
              <w:rPr>
                <w:rFonts w:eastAsia="SimSun"/>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73EC0D"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A339BD1" w14:textId="77777777" w:rsidR="00D56453" w:rsidRPr="00480423" w:rsidRDefault="00D56453" w:rsidP="00380769">
            <w:pPr>
              <w:pStyle w:val="TAC"/>
              <w:rPr>
                <w:rFonts w:eastAsia="SimSun"/>
                <w:lang w:eastAsia="zh-CN"/>
              </w:rPr>
            </w:pPr>
          </w:p>
        </w:tc>
      </w:tr>
      <w:tr w:rsidR="00D56453" w:rsidRPr="00480423" w14:paraId="5A0B8175"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3D63D7"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A2BEA85"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D0F219"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E44D46" w14:textId="77777777" w:rsidR="00D56453" w:rsidRPr="00480423" w:rsidRDefault="00D56453" w:rsidP="00380769">
            <w:pPr>
              <w:pStyle w:val="TAC"/>
              <w:rPr>
                <w:rFonts w:eastAsia="SimSun"/>
                <w:lang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754602" w14:textId="77777777" w:rsidR="00D56453" w:rsidRPr="00480423" w:rsidRDefault="00D56453" w:rsidP="00380769">
            <w:pPr>
              <w:pStyle w:val="TAC"/>
              <w:rPr>
                <w:rFonts w:eastAsia="SimSun"/>
                <w:lang w:eastAsia="zh-CN"/>
              </w:rPr>
            </w:pPr>
          </w:p>
        </w:tc>
      </w:tr>
      <w:tr w:rsidR="00D56453" w:rsidRPr="00480423" w14:paraId="0C9EDCEA"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725154" w14:textId="77777777" w:rsidR="00D56453" w:rsidRPr="00480423" w:rsidRDefault="00D56453" w:rsidP="00380769">
            <w:pPr>
              <w:pStyle w:val="TAC"/>
              <w:rPr>
                <w:rFonts w:eastAsia="SimSun"/>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A6C59A" w14:textId="77777777" w:rsidR="00D56453" w:rsidRDefault="00D56453" w:rsidP="0038076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AF786BB" w14:textId="77777777" w:rsidR="00D56453" w:rsidRPr="00480423" w:rsidRDefault="00D56453" w:rsidP="00380769">
            <w:pPr>
              <w:pStyle w:val="TAC"/>
              <w:rPr>
                <w:rFonts w:eastAsia="SimSun"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4F868FC"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E05619"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53F306"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6313C2C"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58DA52C"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60655BF"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1470EE" w14:textId="77777777" w:rsidR="00D56453" w:rsidRPr="00480423" w:rsidRDefault="00D56453" w:rsidP="00380769">
            <w:pPr>
              <w:pStyle w:val="TAC"/>
              <w:rPr>
                <w:rFonts w:eastAsia="SimSun"/>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3D2D8E"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1098B48" w14:textId="77777777" w:rsidR="00D56453" w:rsidRPr="00480423" w:rsidRDefault="00D56453" w:rsidP="00380769">
            <w:pPr>
              <w:pStyle w:val="TAC"/>
              <w:rPr>
                <w:rFonts w:eastAsia="SimSun"/>
                <w:lang w:eastAsia="zh-CN"/>
              </w:rPr>
            </w:pPr>
          </w:p>
        </w:tc>
      </w:tr>
      <w:tr w:rsidR="00D56453" w:rsidRPr="00480423" w14:paraId="60C5D70B"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9DE36DA"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EB455B"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D066B6"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0125DE"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166FA4" w14:textId="77777777" w:rsidR="00D56453" w:rsidRPr="00480423" w:rsidRDefault="00D56453" w:rsidP="00380769">
            <w:pPr>
              <w:pStyle w:val="TAC"/>
              <w:rPr>
                <w:rFonts w:eastAsia="SimSun"/>
                <w:lang w:eastAsia="zh-CN"/>
              </w:rPr>
            </w:pPr>
          </w:p>
        </w:tc>
      </w:tr>
      <w:tr w:rsidR="00D56453" w:rsidRPr="00480423" w14:paraId="309CBA1E"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D7B390" w14:textId="77777777" w:rsidR="00D56453" w:rsidRPr="00480423" w:rsidRDefault="00D56453" w:rsidP="00380769">
            <w:pPr>
              <w:pStyle w:val="TAC"/>
              <w:rPr>
                <w:rFonts w:eastAsia="SimSun"/>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106ABD"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26DB9CD1"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21BD4B1"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BB712E"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F1B440" w14:textId="77777777" w:rsidR="00D56453" w:rsidRPr="00480423" w:rsidRDefault="00D56453" w:rsidP="00380769">
            <w:pPr>
              <w:pStyle w:val="TAC"/>
              <w:rPr>
                <w:rFonts w:eastAsia="SimSun"/>
                <w:lang w:eastAsia="zh-CN"/>
              </w:rPr>
            </w:pPr>
            <w:r>
              <w:rPr>
                <w:szCs w:val="18"/>
                <w:lang w:eastAsia="zh-CN"/>
              </w:rPr>
              <w:t>0</w:t>
            </w:r>
          </w:p>
        </w:tc>
      </w:tr>
      <w:tr w:rsidR="00D56453" w:rsidRPr="00480423" w14:paraId="3EED962B"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79CD397"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66E054C"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CE0C59"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BCA712"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62373A" w14:textId="77777777" w:rsidR="00D56453" w:rsidRPr="00480423" w:rsidRDefault="00D56453" w:rsidP="00380769">
            <w:pPr>
              <w:pStyle w:val="TAC"/>
              <w:rPr>
                <w:rFonts w:eastAsia="SimSun"/>
                <w:lang w:eastAsia="zh-CN"/>
              </w:rPr>
            </w:pPr>
          </w:p>
        </w:tc>
      </w:tr>
      <w:tr w:rsidR="00D56453" w:rsidRPr="00480423" w14:paraId="60764D84"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A6D141"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B67818"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29DD27"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915EFFE" w14:textId="77777777" w:rsidR="00D56453" w:rsidRPr="00480423" w:rsidRDefault="00D56453" w:rsidP="00380769">
            <w:pPr>
              <w:pStyle w:val="TAC"/>
              <w:rPr>
                <w:rFonts w:eastAsia="SimSun"/>
                <w:lang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A4C069" w14:textId="77777777" w:rsidR="00D56453" w:rsidRPr="00480423" w:rsidRDefault="00D56453" w:rsidP="00380769">
            <w:pPr>
              <w:pStyle w:val="TAC"/>
              <w:rPr>
                <w:rFonts w:eastAsia="SimSun"/>
                <w:lang w:eastAsia="zh-CN"/>
              </w:rPr>
            </w:pPr>
          </w:p>
        </w:tc>
      </w:tr>
      <w:tr w:rsidR="00D56453" w:rsidRPr="00480423" w14:paraId="00458AA4"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88A4D5" w14:textId="77777777" w:rsidR="00D56453" w:rsidRPr="00480423" w:rsidRDefault="00D56453" w:rsidP="00380769">
            <w:pPr>
              <w:pStyle w:val="TAC"/>
              <w:rPr>
                <w:rFonts w:eastAsia="SimSun"/>
              </w:rPr>
            </w:pPr>
            <w:r>
              <w:rPr>
                <w:szCs w:val="18"/>
                <w:lang w:eastAsia="zh-CN"/>
              </w:rPr>
              <w:t>CA_n46(2A)</w:t>
            </w:r>
            <w:r w:rsidRPr="0008015D">
              <w:rPr>
                <w:szCs w:val="18"/>
                <w:lang w:eastAsia="zh-CN"/>
              </w:rPr>
              <w:t>-</w:t>
            </w:r>
            <w:r>
              <w:rPr>
                <w:szCs w:val="18"/>
                <w:lang w:eastAsia="zh-CN"/>
              </w:rPr>
              <w:t>n78</w:t>
            </w:r>
            <w:r w:rsidRPr="0008015D">
              <w:rPr>
                <w:szCs w:val="18"/>
                <w:lang w:eastAsia="zh-CN"/>
              </w:rPr>
              <w:t>A-n102</w:t>
            </w:r>
            <w:r>
              <w:rPr>
                <w:szCs w:val="18"/>
                <w:lang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285E16"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65AE629C"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E09D4BC"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3316E1"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015C79"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D6FEBE1"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6E472A6"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50EFF36"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615F40"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8FDE03"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7450224" w14:textId="77777777" w:rsidR="00D56453" w:rsidRPr="00480423" w:rsidRDefault="00D56453" w:rsidP="00380769">
            <w:pPr>
              <w:pStyle w:val="TAC"/>
              <w:rPr>
                <w:rFonts w:eastAsia="SimSun"/>
                <w:lang w:eastAsia="zh-CN"/>
              </w:rPr>
            </w:pPr>
          </w:p>
        </w:tc>
      </w:tr>
      <w:tr w:rsidR="00D56453" w:rsidRPr="00480423" w14:paraId="23FDAC52"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B8F78B"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7FD8369"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3A72CE9"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72B158"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0A80D7" w14:textId="77777777" w:rsidR="00D56453" w:rsidRPr="00480423" w:rsidRDefault="00D56453" w:rsidP="00380769">
            <w:pPr>
              <w:pStyle w:val="TAC"/>
              <w:rPr>
                <w:rFonts w:eastAsia="SimSun"/>
                <w:lang w:eastAsia="zh-CN"/>
              </w:rPr>
            </w:pPr>
          </w:p>
        </w:tc>
      </w:tr>
      <w:tr w:rsidR="00D56453" w:rsidRPr="00480423" w14:paraId="79695957"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C89523" w14:textId="77777777" w:rsidR="00D56453" w:rsidRPr="00480423" w:rsidRDefault="00D56453" w:rsidP="00380769">
            <w:pPr>
              <w:pStyle w:val="TAC"/>
              <w:rPr>
                <w:rFonts w:eastAsia="SimSun"/>
              </w:rPr>
            </w:pPr>
            <w:r>
              <w:rPr>
                <w:szCs w:val="18"/>
                <w:lang w:eastAsia="zh-CN"/>
              </w:rPr>
              <w:t>CA_n46(2A)</w:t>
            </w:r>
            <w:r w:rsidRPr="0008015D">
              <w:rPr>
                <w:szCs w:val="18"/>
                <w:lang w:eastAsia="zh-CN"/>
              </w:rPr>
              <w:t>-</w:t>
            </w:r>
            <w:r>
              <w:rPr>
                <w:szCs w:val="18"/>
                <w:lang w:eastAsia="zh-CN"/>
              </w:rPr>
              <w:t>n78</w:t>
            </w:r>
            <w:r w:rsidRPr="0008015D">
              <w:rPr>
                <w:szCs w:val="18"/>
                <w:lang w:eastAsia="zh-CN"/>
              </w:rPr>
              <w:t>A-n102</w:t>
            </w:r>
            <w:r>
              <w:rPr>
                <w:szCs w:val="18"/>
                <w:lang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0E4745"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3DD0D697"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FC5455C"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02A07B"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D36227" w14:textId="77777777" w:rsidR="00D56453" w:rsidRPr="00480423" w:rsidRDefault="00D56453" w:rsidP="00380769">
            <w:pPr>
              <w:pStyle w:val="TAC"/>
              <w:rPr>
                <w:rFonts w:eastAsia="SimSun"/>
                <w:lang w:eastAsia="zh-CN"/>
              </w:rPr>
            </w:pPr>
            <w:r>
              <w:rPr>
                <w:szCs w:val="18"/>
                <w:lang w:eastAsia="zh-CN"/>
              </w:rPr>
              <w:t>0</w:t>
            </w:r>
          </w:p>
        </w:tc>
      </w:tr>
      <w:tr w:rsidR="00D56453" w:rsidRPr="00480423" w14:paraId="3E54BB66"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995636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31254FB"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530BBC"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F5EA02"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A1F5035" w14:textId="77777777" w:rsidR="00D56453" w:rsidRPr="00480423" w:rsidRDefault="00D56453" w:rsidP="00380769">
            <w:pPr>
              <w:pStyle w:val="TAC"/>
              <w:rPr>
                <w:rFonts w:eastAsia="SimSun"/>
                <w:lang w:eastAsia="zh-CN"/>
              </w:rPr>
            </w:pPr>
          </w:p>
        </w:tc>
      </w:tr>
      <w:tr w:rsidR="00D56453" w:rsidRPr="00480423" w14:paraId="484E6C41"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A6101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C452F8"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AFBD4D"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FDF834"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27DCCD" w14:textId="77777777" w:rsidR="00D56453" w:rsidRPr="00480423" w:rsidRDefault="00D56453" w:rsidP="00380769">
            <w:pPr>
              <w:pStyle w:val="TAC"/>
              <w:rPr>
                <w:rFonts w:eastAsia="SimSun"/>
                <w:lang w:eastAsia="zh-CN"/>
              </w:rPr>
            </w:pPr>
          </w:p>
        </w:tc>
      </w:tr>
      <w:tr w:rsidR="00D56453" w:rsidRPr="00480423" w14:paraId="4F9C4F72"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9BD3E8" w14:textId="77777777" w:rsidR="00D56453" w:rsidRPr="00480423" w:rsidRDefault="00D56453" w:rsidP="00380769">
            <w:pPr>
              <w:pStyle w:val="TAC"/>
              <w:rPr>
                <w:rFonts w:eastAsia="SimSun"/>
              </w:rPr>
            </w:pPr>
            <w:r>
              <w:rPr>
                <w:szCs w:val="18"/>
                <w:lang w:eastAsia="zh-CN"/>
              </w:rPr>
              <w:t>CA_n46(2A)</w:t>
            </w:r>
            <w:r w:rsidRPr="0046242C">
              <w:rPr>
                <w:szCs w:val="18"/>
                <w:lang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1D1A0A" w14:textId="77777777" w:rsidR="00D56453" w:rsidRDefault="00D56453" w:rsidP="00380769">
            <w:pPr>
              <w:pStyle w:val="TAC"/>
              <w:rPr>
                <w:szCs w:val="18"/>
                <w:lang w:eastAsia="zh-CN"/>
              </w:rPr>
            </w:pPr>
            <w:r>
              <w:rPr>
                <w:szCs w:val="18"/>
                <w:lang w:eastAsia="zh-CN"/>
              </w:rPr>
              <w:t>CA_n46A</w:t>
            </w:r>
            <w:r w:rsidRPr="0046242C">
              <w:rPr>
                <w:szCs w:val="18"/>
                <w:lang w:eastAsia="zh-CN"/>
              </w:rPr>
              <w:t>-n78A</w:t>
            </w:r>
          </w:p>
          <w:p w14:paraId="537CB24C" w14:textId="77777777" w:rsidR="00D56453" w:rsidRPr="00480423" w:rsidRDefault="00D56453" w:rsidP="00380769">
            <w:pPr>
              <w:pStyle w:val="TAC"/>
              <w:rPr>
                <w:rFonts w:eastAsia="SimSun" w:cs="Arial"/>
                <w:color w:val="000000"/>
                <w:szCs w:val="18"/>
              </w:rPr>
            </w:pPr>
            <w:r w:rsidRPr="0046242C">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1D0DE14"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E4A89D" w14:textId="77777777" w:rsidR="00D56453" w:rsidRPr="00480423" w:rsidRDefault="00D56453" w:rsidP="00380769">
            <w:pPr>
              <w:pStyle w:val="TAC"/>
              <w:rPr>
                <w:rFonts w:eastAsia="SimSun"/>
                <w:lang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2578EA" w14:textId="77777777" w:rsidR="00D56453" w:rsidRPr="00480423" w:rsidRDefault="00D56453" w:rsidP="00380769">
            <w:pPr>
              <w:pStyle w:val="TAC"/>
              <w:rPr>
                <w:rFonts w:eastAsia="SimSun"/>
                <w:lang w:eastAsia="zh-CN"/>
              </w:rPr>
            </w:pPr>
            <w:r>
              <w:rPr>
                <w:szCs w:val="18"/>
                <w:lang w:eastAsia="zh-CN"/>
              </w:rPr>
              <w:t>0</w:t>
            </w:r>
          </w:p>
        </w:tc>
      </w:tr>
      <w:tr w:rsidR="00D56453" w:rsidRPr="00480423" w14:paraId="24707BC3"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AA0A939"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088D443"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43DF09"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D04E29"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C535854" w14:textId="77777777" w:rsidR="00D56453" w:rsidRPr="00480423" w:rsidRDefault="00D56453" w:rsidP="00380769">
            <w:pPr>
              <w:pStyle w:val="TAC"/>
              <w:rPr>
                <w:rFonts w:eastAsia="SimSun"/>
                <w:lang w:eastAsia="zh-CN"/>
              </w:rPr>
            </w:pPr>
          </w:p>
        </w:tc>
      </w:tr>
      <w:tr w:rsidR="00D56453" w:rsidRPr="00480423" w14:paraId="61A916F3"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48BB63"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3498CC0"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A955AD"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48A2F8" w14:textId="77777777" w:rsidR="00D56453" w:rsidRPr="00480423" w:rsidRDefault="00D56453" w:rsidP="00380769">
            <w:pPr>
              <w:pStyle w:val="TAC"/>
              <w:rPr>
                <w:rFonts w:eastAsia="SimSun"/>
                <w:lang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A0C4C1" w14:textId="77777777" w:rsidR="00D56453" w:rsidRPr="00480423" w:rsidRDefault="00D56453" w:rsidP="00380769">
            <w:pPr>
              <w:pStyle w:val="TAC"/>
              <w:rPr>
                <w:rFonts w:eastAsia="SimSun"/>
                <w:lang w:eastAsia="zh-CN"/>
              </w:rPr>
            </w:pPr>
          </w:p>
        </w:tc>
      </w:tr>
      <w:tr w:rsidR="00D56453" w:rsidRPr="00480423" w14:paraId="7ECDC3D7"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tcPr>
          <w:p w14:paraId="2EE2456A" w14:textId="77777777" w:rsidR="00D56453" w:rsidRPr="00480423" w:rsidRDefault="00D56453" w:rsidP="00380769">
            <w:pPr>
              <w:pStyle w:val="TAC"/>
              <w:rPr>
                <w:rFonts w:eastAsia="SimSun"/>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8DC4E1" w14:textId="77777777" w:rsidR="00D56453" w:rsidRDefault="00D56453" w:rsidP="00380769">
            <w:pPr>
              <w:pStyle w:val="TAC"/>
              <w:rPr>
                <w:rFonts w:cs="Arial"/>
                <w:color w:val="000000"/>
                <w:szCs w:val="18"/>
              </w:rPr>
            </w:pPr>
            <w:r>
              <w:rPr>
                <w:rFonts w:cs="Arial"/>
                <w:color w:val="000000"/>
                <w:szCs w:val="18"/>
              </w:rPr>
              <w:t>CA_n46A</w:t>
            </w:r>
            <w:r w:rsidRPr="0046242C">
              <w:rPr>
                <w:rFonts w:cs="Arial"/>
                <w:color w:val="000000"/>
                <w:szCs w:val="18"/>
              </w:rPr>
              <w:t>-n78A</w:t>
            </w:r>
          </w:p>
          <w:p w14:paraId="0EC6CF9F" w14:textId="77777777" w:rsidR="00D56453" w:rsidRPr="00480423" w:rsidRDefault="00D56453" w:rsidP="00380769">
            <w:pPr>
              <w:pStyle w:val="TAC"/>
              <w:rPr>
                <w:rFonts w:eastAsia="SimSun" w:cs="Arial"/>
                <w:color w:val="000000"/>
                <w:szCs w:val="18"/>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17BF1B"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B5F6D"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58B2BC" w14:textId="77777777" w:rsidR="00D56453" w:rsidRPr="00480423" w:rsidRDefault="00D56453" w:rsidP="00380769">
            <w:pPr>
              <w:pStyle w:val="TAC"/>
              <w:rPr>
                <w:rFonts w:eastAsia="SimSun"/>
                <w:lang w:eastAsia="zh-CN"/>
              </w:rPr>
            </w:pPr>
            <w:r>
              <w:rPr>
                <w:szCs w:val="18"/>
                <w:lang w:eastAsia="zh-CN"/>
              </w:rPr>
              <w:t>0</w:t>
            </w:r>
          </w:p>
        </w:tc>
      </w:tr>
      <w:tr w:rsidR="00D56453" w:rsidRPr="00480423" w14:paraId="1CF3717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6DEFE86"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3D7386B"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9C1D44" w14:textId="77777777" w:rsidR="00D56453" w:rsidRPr="00480423" w:rsidRDefault="00D56453" w:rsidP="00380769">
            <w:pPr>
              <w:pStyle w:val="TAC"/>
              <w:rPr>
                <w:rFonts w:eastAsia="SimSun"/>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1B7C9E"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B8874BE" w14:textId="77777777" w:rsidR="00D56453" w:rsidRPr="00480423" w:rsidRDefault="00D56453" w:rsidP="00380769">
            <w:pPr>
              <w:pStyle w:val="TAC"/>
              <w:rPr>
                <w:rFonts w:eastAsia="SimSun"/>
                <w:lang w:eastAsia="zh-CN"/>
              </w:rPr>
            </w:pPr>
          </w:p>
        </w:tc>
      </w:tr>
      <w:tr w:rsidR="00D56453" w:rsidRPr="00480423" w14:paraId="0F283FB7"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54D74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D34144"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7BA752"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CEB18E" w14:textId="77777777" w:rsidR="00D56453" w:rsidRPr="00480423" w:rsidRDefault="00D56453" w:rsidP="00380769">
            <w:pPr>
              <w:pStyle w:val="TAC"/>
              <w:rPr>
                <w:rFonts w:eastAsia="SimSun"/>
                <w:lang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7E7A58" w14:textId="77777777" w:rsidR="00D56453" w:rsidRPr="00480423" w:rsidRDefault="00D56453" w:rsidP="00380769">
            <w:pPr>
              <w:pStyle w:val="TAC"/>
              <w:rPr>
                <w:rFonts w:eastAsia="SimSun"/>
                <w:lang w:eastAsia="zh-CN"/>
              </w:rPr>
            </w:pPr>
          </w:p>
        </w:tc>
      </w:tr>
      <w:tr w:rsidR="00D56453" w:rsidRPr="00480423" w14:paraId="5951F128"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20F65F" w14:textId="77777777" w:rsidR="00D56453" w:rsidRPr="00480423" w:rsidRDefault="00D56453" w:rsidP="00380769">
            <w:pPr>
              <w:pStyle w:val="TAC"/>
              <w:rPr>
                <w:rFonts w:eastAsia="SimSun"/>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9863E8" w14:textId="77777777" w:rsidR="00D56453" w:rsidRDefault="00D56453" w:rsidP="0038076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63D7EC1" w14:textId="77777777" w:rsidR="00D56453" w:rsidRPr="00480423" w:rsidRDefault="00D56453" w:rsidP="00380769">
            <w:pPr>
              <w:pStyle w:val="TAC"/>
              <w:rPr>
                <w:rFonts w:eastAsia="SimSun"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70348E89"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4D0CD1"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F168E5" w14:textId="77777777" w:rsidR="00D56453" w:rsidRPr="00480423" w:rsidRDefault="00D56453" w:rsidP="00380769">
            <w:pPr>
              <w:pStyle w:val="TAC"/>
              <w:rPr>
                <w:rFonts w:eastAsia="SimSun"/>
                <w:lang w:eastAsia="zh-CN"/>
              </w:rPr>
            </w:pPr>
            <w:r>
              <w:rPr>
                <w:szCs w:val="18"/>
                <w:lang w:eastAsia="zh-CN"/>
              </w:rPr>
              <w:t>0</w:t>
            </w:r>
          </w:p>
        </w:tc>
      </w:tr>
      <w:tr w:rsidR="00D56453" w:rsidRPr="00480423" w14:paraId="18713FE9"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79D6ED0"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DB0EEE4"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C965AF" w14:textId="77777777" w:rsidR="00D56453" w:rsidRPr="00480423" w:rsidRDefault="00D56453" w:rsidP="00380769">
            <w:pPr>
              <w:pStyle w:val="TAC"/>
              <w:rPr>
                <w:rFonts w:eastAsia="SimSun"/>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4EE802"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2274AE6" w14:textId="77777777" w:rsidR="00D56453" w:rsidRPr="00480423" w:rsidRDefault="00D56453" w:rsidP="00380769">
            <w:pPr>
              <w:pStyle w:val="TAC"/>
              <w:rPr>
                <w:rFonts w:eastAsia="SimSun"/>
                <w:lang w:eastAsia="zh-CN"/>
              </w:rPr>
            </w:pPr>
          </w:p>
        </w:tc>
      </w:tr>
      <w:tr w:rsidR="00D56453" w:rsidRPr="00480423" w14:paraId="02AB36A6"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AD85C4"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F18BEA"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91766E"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7965C8"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425B08" w14:textId="77777777" w:rsidR="00D56453" w:rsidRPr="00480423" w:rsidRDefault="00D56453" w:rsidP="00380769">
            <w:pPr>
              <w:pStyle w:val="TAC"/>
              <w:rPr>
                <w:rFonts w:eastAsia="SimSun"/>
                <w:lang w:eastAsia="zh-CN"/>
              </w:rPr>
            </w:pPr>
          </w:p>
        </w:tc>
      </w:tr>
      <w:tr w:rsidR="00D56453" w:rsidRPr="00480423" w14:paraId="08B1826E"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5C31C7" w14:textId="77777777" w:rsidR="00D56453" w:rsidRPr="00480423" w:rsidRDefault="00D56453" w:rsidP="00380769">
            <w:pPr>
              <w:pStyle w:val="TAC"/>
              <w:rPr>
                <w:rFonts w:eastAsia="SimSun"/>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EE9754"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603061FB"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B2BCCAD"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57D14E"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05699D" w14:textId="77777777" w:rsidR="00D56453" w:rsidRPr="00480423" w:rsidRDefault="00D56453" w:rsidP="00380769">
            <w:pPr>
              <w:pStyle w:val="TAC"/>
              <w:rPr>
                <w:rFonts w:eastAsia="SimSun"/>
                <w:lang w:eastAsia="zh-CN"/>
              </w:rPr>
            </w:pPr>
            <w:r>
              <w:rPr>
                <w:szCs w:val="18"/>
                <w:lang w:eastAsia="zh-CN"/>
              </w:rPr>
              <w:t>0</w:t>
            </w:r>
          </w:p>
        </w:tc>
      </w:tr>
      <w:tr w:rsidR="00D56453" w:rsidRPr="00480423" w14:paraId="319773E3"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CE57A00"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A8602C8"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256FA5"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39079A"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3E55FC3" w14:textId="77777777" w:rsidR="00D56453" w:rsidRPr="00480423" w:rsidRDefault="00D56453" w:rsidP="00380769">
            <w:pPr>
              <w:pStyle w:val="TAC"/>
              <w:rPr>
                <w:rFonts w:eastAsia="SimSun"/>
                <w:lang w:eastAsia="zh-CN"/>
              </w:rPr>
            </w:pPr>
          </w:p>
        </w:tc>
      </w:tr>
      <w:tr w:rsidR="00D56453" w:rsidRPr="00480423" w14:paraId="315ECA57"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A45A036"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1FFBCC"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0BCC8C"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B31869" w14:textId="77777777" w:rsidR="00D56453" w:rsidRPr="00480423" w:rsidRDefault="00D56453" w:rsidP="00380769">
            <w:pPr>
              <w:pStyle w:val="TAC"/>
              <w:rPr>
                <w:rFonts w:eastAsia="SimSun"/>
                <w:lang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BC503A" w14:textId="77777777" w:rsidR="00D56453" w:rsidRPr="00480423" w:rsidRDefault="00D56453" w:rsidP="00380769">
            <w:pPr>
              <w:pStyle w:val="TAC"/>
              <w:rPr>
                <w:rFonts w:eastAsia="SimSun"/>
                <w:lang w:eastAsia="zh-CN"/>
              </w:rPr>
            </w:pPr>
          </w:p>
        </w:tc>
      </w:tr>
      <w:tr w:rsidR="00D56453" w:rsidRPr="00480423" w14:paraId="77C35DD7"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853C75" w14:textId="77777777" w:rsidR="00D56453" w:rsidRPr="00480423" w:rsidRDefault="00D56453" w:rsidP="00380769">
            <w:pPr>
              <w:pStyle w:val="TAC"/>
              <w:rPr>
                <w:rFonts w:eastAsia="SimSun"/>
              </w:rPr>
            </w:pPr>
            <w:r>
              <w:rPr>
                <w:szCs w:val="18"/>
                <w:lang w:eastAsia="zh-CN"/>
              </w:rPr>
              <w:t>CA_n46C</w:t>
            </w:r>
            <w:r w:rsidRPr="0008015D">
              <w:rPr>
                <w:szCs w:val="18"/>
                <w:lang w:eastAsia="zh-CN"/>
              </w:rPr>
              <w:t>-</w:t>
            </w:r>
            <w:r>
              <w:rPr>
                <w:szCs w:val="18"/>
                <w:lang w:eastAsia="zh-CN"/>
              </w:rPr>
              <w:t>n78</w:t>
            </w:r>
            <w:r w:rsidRPr="0008015D">
              <w:rPr>
                <w:szCs w:val="18"/>
                <w:lang w:eastAsia="zh-CN"/>
              </w:rPr>
              <w:t>A-n102</w:t>
            </w:r>
            <w:r>
              <w:rPr>
                <w:szCs w:val="18"/>
                <w:lang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6D079B"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77C99A80"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C390E80"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EDEA7E"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499AC5" w14:textId="77777777" w:rsidR="00D56453" w:rsidRPr="00480423" w:rsidRDefault="00D56453" w:rsidP="00380769">
            <w:pPr>
              <w:pStyle w:val="TAC"/>
              <w:rPr>
                <w:rFonts w:eastAsia="SimSun"/>
                <w:lang w:eastAsia="zh-CN"/>
              </w:rPr>
            </w:pPr>
            <w:r>
              <w:rPr>
                <w:szCs w:val="18"/>
                <w:lang w:eastAsia="zh-CN"/>
              </w:rPr>
              <w:t>0</w:t>
            </w:r>
          </w:p>
        </w:tc>
      </w:tr>
      <w:tr w:rsidR="00D56453" w:rsidRPr="00480423" w14:paraId="0A87150C"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CF3FEF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789E961"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0CB144A"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D643DB"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BF614C1" w14:textId="77777777" w:rsidR="00D56453" w:rsidRPr="00480423" w:rsidRDefault="00D56453" w:rsidP="00380769">
            <w:pPr>
              <w:pStyle w:val="TAC"/>
              <w:rPr>
                <w:rFonts w:eastAsia="SimSun"/>
                <w:lang w:eastAsia="zh-CN"/>
              </w:rPr>
            </w:pPr>
          </w:p>
        </w:tc>
      </w:tr>
      <w:tr w:rsidR="00D56453" w:rsidRPr="00480423" w14:paraId="3228A836"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B3F142B"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F5B945"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D16B74"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13FD61"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EC73F0" w14:textId="77777777" w:rsidR="00D56453" w:rsidRPr="00480423" w:rsidRDefault="00D56453" w:rsidP="00380769">
            <w:pPr>
              <w:pStyle w:val="TAC"/>
              <w:rPr>
                <w:rFonts w:eastAsia="SimSun"/>
                <w:lang w:eastAsia="zh-CN"/>
              </w:rPr>
            </w:pPr>
          </w:p>
        </w:tc>
      </w:tr>
      <w:tr w:rsidR="00D56453" w:rsidRPr="00480423" w14:paraId="642F2042"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C9FA47" w14:textId="77777777" w:rsidR="00D56453" w:rsidRPr="00480423" w:rsidRDefault="00D56453" w:rsidP="00380769">
            <w:pPr>
              <w:pStyle w:val="TAC"/>
              <w:rPr>
                <w:rFonts w:eastAsia="SimSun"/>
              </w:rPr>
            </w:pPr>
            <w:r>
              <w:rPr>
                <w:szCs w:val="18"/>
                <w:lang w:eastAsia="zh-CN"/>
              </w:rPr>
              <w:t>CA_n46C</w:t>
            </w:r>
            <w:r w:rsidRPr="0008015D">
              <w:rPr>
                <w:szCs w:val="18"/>
                <w:lang w:eastAsia="zh-CN"/>
              </w:rPr>
              <w:t>-</w:t>
            </w:r>
            <w:r>
              <w:rPr>
                <w:szCs w:val="18"/>
                <w:lang w:eastAsia="zh-CN"/>
              </w:rPr>
              <w:t>n78</w:t>
            </w:r>
            <w:r w:rsidRPr="0008015D">
              <w:rPr>
                <w:szCs w:val="18"/>
                <w:lang w:eastAsia="zh-CN"/>
              </w:rPr>
              <w:t>A-n102</w:t>
            </w:r>
            <w:r>
              <w:rPr>
                <w:szCs w:val="18"/>
                <w:lang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936DC1"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71E65788"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CB8F51E"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A04B5A" w14:textId="77777777" w:rsidR="00D56453" w:rsidRPr="00480423" w:rsidRDefault="00D56453" w:rsidP="00380769">
            <w:pPr>
              <w:pStyle w:val="TAC"/>
              <w:rPr>
                <w:rFonts w:eastAsia="SimSun"/>
                <w:lang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779229"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5099603"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EF57D6F"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AD9F606"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C010D6"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528E41"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28030B" w14:textId="77777777" w:rsidR="00D56453" w:rsidRPr="00480423" w:rsidRDefault="00D56453" w:rsidP="00380769">
            <w:pPr>
              <w:pStyle w:val="TAC"/>
              <w:rPr>
                <w:rFonts w:eastAsia="SimSun"/>
                <w:lang w:eastAsia="zh-CN"/>
              </w:rPr>
            </w:pPr>
          </w:p>
        </w:tc>
      </w:tr>
      <w:tr w:rsidR="00D56453" w:rsidRPr="00480423" w14:paraId="4F9A6172"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CCC2D7"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95B6C1A"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4EEB8C"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AF4C59"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10E127" w14:textId="77777777" w:rsidR="00D56453" w:rsidRPr="00480423" w:rsidRDefault="00D56453" w:rsidP="00380769">
            <w:pPr>
              <w:pStyle w:val="TAC"/>
              <w:rPr>
                <w:rFonts w:eastAsia="SimSun"/>
                <w:lang w:eastAsia="zh-CN"/>
              </w:rPr>
            </w:pPr>
          </w:p>
        </w:tc>
      </w:tr>
      <w:tr w:rsidR="00D56453" w:rsidRPr="00480423" w14:paraId="4AC7A37D"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9928CE" w14:textId="77777777" w:rsidR="00D56453" w:rsidRPr="00480423" w:rsidRDefault="00D56453" w:rsidP="00380769">
            <w:pPr>
              <w:pStyle w:val="TAC"/>
              <w:rPr>
                <w:rFonts w:eastAsia="SimSun"/>
              </w:rPr>
            </w:pPr>
            <w:r>
              <w:rPr>
                <w:szCs w:val="18"/>
                <w:lang w:eastAsia="zh-CN"/>
              </w:rPr>
              <w:t>CA_n46C</w:t>
            </w:r>
            <w:r w:rsidRPr="0046242C">
              <w:rPr>
                <w:szCs w:val="18"/>
                <w:lang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BF513C" w14:textId="77777777" w:rsidR="00D56453" w:rsidRDefault="00D56453" w:rsidP="00380769">
            <w:pPr>
              <w:pStyle w:val="TAC"/>
              <w:rPr>
                <w:szCs w:val="18"/>
                <w:lang w:eastAsia="zh-CN"/>
              </w:rPr>
            </w:pPr>
            <w:r>
              <w:rPr>
                <w:szCs w:val="18"/>
                <w:lang w:eastAsia="zh-CN"/>
              </w:rPr>
              <w:t>CA_n46A</w:t>
            </w:r>
            <w:r w:rsidRPr="0046242C">
              <w:rPr>
                <w:szCs w:val="18"/>
                <w:lang w:eastAsia="zh-CN"/>
              </w:rPr>
              <w:t>-n78A</w:t>
            </w:r>
          </w:p>
          <w:p w14:paraId="4C9C41F0" w14:textId="77777777" w:rsidR="00D56453" w:rsidRPr="00480423" w:rsidRDefault="00D56453" w:rsidP="00380769">
            <w:pPr>
              <w:pStyle w:val="TAC"/>
              <w:rPr>
                <w:rFonts w:eastAsia="SimSun" w:cs="Arial"/>
                <w:color w:val="000000"/>
                <w:szCs w:val="18"/>
              </w:rPr>
            </w:pPr>
            <w:r w:rsidRPr="0046242C">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9A778B"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E8E3CA"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77A37C" w14:textId="77777777" w:rsidR="00D56453" w:rsidRPr="00480423" w:rsidRDefault="00D56453" w:rsidP="00380769">
            <w:pPr>
              <w:pStyle w:val="TAC"/>
              <w:rPr>
                <w:rFonts w:eastAsia="SimSun"/>
                <w:lang w:eastAsia="zh-CN"/>
              </w:rPr>
            </w:pPr>
            <w:r>
              <w:rPr>
                <w:szCs w:val="18"/>
                <w:lang w:eastAsia="zh-CN"/>
              </w:rPr>
              <w:t>0</w:t>
            </w:r>
          </w:p>
        </w:tc>
      </w:tr>
      <w:tr w:rsidR="00D56453" w:rsidRPr="00480423" w14:paraId="6071A67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67D7CB46"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C9E269A"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3BCA8C"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D62637"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84DF28" w14:textId="77777777" w:rsidR="00D56453" w:rsidRPr="00480423" w:rsidRDefault="00D56453" w:rsidP="00380769">
            <w:pPr>
              <w:pStyle w:val="TAC"/>
              <w:rPr>
                <w:rFonts w:eastAsia="SimSun"/>
                <w:lang w:eastAsia="zh-CN"/>
              </w:rPr>
            </w:pPr>
          </w:p>
        </w:tc>
      </w:tr>
      <w:tr w:rsidR="00D56453" w:rsidRPr="00480423" w14:paraId="06F6D2BA"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0C387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DFE6A9"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A08D4E"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59C4BD" w14:textId="77777777" w:rsidR="00D56453" w:rsidRPr="00480423" w:rsidRDefault="00D56453" w:rsidP="00380769">
            <w:pPr>
              <w:pStyle w:val="TAC"/>
              <w:rPr>
                <w:rFonts w:eastAsia="SimSun"/>
                <w:lang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DD684A" w14:textId="77777777" w:rsidR="00D56453" w:rsidRPr="00480423" w:rsidRDefault="00D56453" w:rsidP="00380769">
            <w:pPr>
              <w:pStyle w:val="TAC"/>
              <w:rPr>
                <w:rFonts w:eastAsia="SimSun"/>
                <w:lang w:eastAsia="zh-CN"/>
              </w:rPr>
            </w:pPr>
          </w:p>
        </w:tc>
      </w:tr>
      <w:tr w:rsidR="00D56453" w:rsidRPr="00480423" w14:paraId="4AEDCFE6"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tcPr>
          <w:p w14:paraId="45FED601" w14:textId="77777777" w:rsidR="00D56453" w:rsidRPr="00480423" w:rsidRDefault="00D56453" w:rsidP="00380769">
            <w:pPr>
              <w:pStyle w:val="TAC"/>
              <w:rPr>
                <w:rFonts w:eastAsia="SimSun"/>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64B330" w14:textId="77777777" w:rsidR="00D56453" w:rsidRDefault="00D56453" w:rsidP="00380769">
            <w:pPr>
              <w:pStyle w:val="TAC"/>
              <w:rPr>
                <w:rFonts w:cs="Arial"/>
                <w:color w:val="000000"/>
                <w:szCs w:val="18"/>
              </w:rPr>
            </w:pPr>
            <w:r>
              <w:rPr>
                <w:rFonts w:cs="Arial"/>
                <w:color w:val="000000"/>
                <w:szCs w:val="18"/>
              </w:rPr>
              <w:t>CA_n46A</w:t>
            </w:r>
            <w:r w:rsidRPr="0046242C">
              <w:rPr>
                <w:rFonts w:cs="Arial"/>
                <w:color w:val="000000"/>
                <w:szCs w:val="18"/>
              </w:rPr>
              <w:t>-n78A</w:t>
            </w:r>
          </w:p>
          <w:p w14:paraId="1E3B1593" w14:textId="77777777" w:rsidR="00D56453" w:rsidRPr="00480423" w:rsidRDefault="00D56453" w:rsidP="00380769">
            <w:pPr>
              <w:pStyle w:val="TAC"/>
              <w:rPr>
                <w:rFonts w:eastAsia="SimSun" w:cs="Arial"/>
                <w:color w:val="000000"/>
                <w:szCs w:val="18"/>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BB779C6"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C784D0"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3ED7EA" w14:textId="77777777" w:rsidR="00D56453" w:rsidRPr="00480423" w:rsidRDefault="00D56453" w:rsidP="00380769">
            <w:pPr>
              <w:pStyle w:val="TAC"/>
              <w:rPr>
                <w:rFonts w:eastAsia="SimSun"/>
                <w:lang w:eastAsia="zh-CN"/>
              </w:rPr>
            </w:pPr>
            <w:r>
              <w:rPr>
                <w:szCs w:val="18"/>
                <w:lang w:eastAsia="zh-CN"/>
              </w:rPr>
              <w:t>0</w:t>
            </w:r>
          </w:p>
        </w:tc>
      </w:tr>
      <w:tr w:rsidR="00D56453" w:rsidRPr="00480423" w14:paraId="2D355B2D"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04D849F"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8E587F9"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9E4ED8" w14:textId="77777777" w:rsidR="00D56453" w:rsidRPr="00480423" w:rsidRDefault="00D56453" w:rsidP="00380769">
            <w:pPr>
              <w:pStyle w:val="TAC"/>
              <w:rPr>
                <w:rFonts w:eastAsia="SimSun"/>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43AA2E"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E48E55" w14:textId="77777777" w:rsidR="00D56453" w:rsidRPr="00480423" w:rsidRDefault="00D56453" w:rsidP="00380769">
            <w:pPr>
              <w:pStyle w:val="TAC"/>
              <w:rPr>
                <w:rFonts w:eastAsia="SimSun"/>
                <w:lang w:eastAsia="zh-CN"/>
              </w:rPr>
            </w:pPr>
          </w:p>
        </w:tc>
      </w:tr>
      <w:tr w:rsidR="00D56453" w:rsidRPr="00480423" w14:paraId="0B32294B"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2F7906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E6BD56D"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9E782F4"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19781A4" w14:textId="77777777" w:rsidR="00D56453" w:rsidRPr="00480423" w:rsidRDefault="00D56453" w:rsidP="00380769">
            <w:pPr>
              <w:pStyle w:val="TAC"/>
              <w:rPr>
                <w:rFonts w:eastAsia="SimSun"/>
                <w:lang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55307F" w14:textId="77777777" w:rsidR="00D56453" w:rsidRPr="00480423" w:rsidRDefault="00D56453" w:rsidP="00380769">
            <w:pPr>
              <w:pStyle w:val="TAC"/>
              <w:rPr>
                <w:rFonts w:eastAsia="SimSun"/>
                <w:lang w:eastAsia="zh-CN"/>
              </w:rPr>
            </w:pPr>
          </w:p>
        </w:tc>
      </w:tr>
      <w:tr w:rsidR="00D56453" w:rsidRPr="00480423" w14:paraId="206993E0"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66DBB8" w14:textId="77777777" w:rsidR="00D56453" w:rsidRPr="00480423" w:rsidRDefault="00D56453" w:rsidP="00380769">
            <w:pPr>
              <w:pStyle w:val="TAC"/>
              <w:rPr>
                <w:rFonts w:eastAsia="SimSun"/>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07E188" w14:textId="77777777" w:rsidR="00D56453" w:rsidRDefault="00D56453" w:rsidP="00380769">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8640762" w14:textId="77777777" w:rsidR="00D56453" w:rsidRPr="00480423" w:rsidRDefault="00D56453" w:rsidP="00380769">
            <w:pPr>
              <w:pStyle w:val="TAC"/>
              <w:rPr>
                <w:rFonts w:eastAsia="SimSun"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07C0083"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2C671F"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7CFFAE"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1593B27"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D5AADC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ACA5881"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B22E31" w14:textId="77777777" w:rsidR="00D56453" w:rsidRPr="00480423" w:rsidRDefault="00D56453" w:rsidP="00380769">
            <w:pPr>
              <w:pStyle w:val="TAC"/>
              <w:rPr>
                <w:rFonts w:eastAsia="SimSun"/>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A30C35"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7181138" w14:textId="77777777" w:rsidR="00D56453" w:rsidRPr="00480423" w:rsidRDefault="00D56453" w:rsidP="00380769">
            <w:pPr>
              <w:pStyle w:val="TAC"/>
              <w:rPr>
                <w:rFonts w:eastAsia="SimSun"/>
                <w:lang w:eastAsia="zh-CN"/>
              </w:rPr>
            </w:pPr>
          </w:p>
        </w:tc>
      </w:tr>
      <w:tr w:rsidR="00D56453" w:rsidRPr="00480423" w14:paraId="1760F6B9"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3F2EA6"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ED43DC"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51398C"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19759E"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C20C5D" w14:textId="77777777" w:rsidR="00D56453" w:rsidRPr="00480423" w:rsidRDefault="00D56453" w:rsidP="00380769">
            <w:pPr>
              <w:pStyle w:val="TAC"/>
              <w:rPr>
                <w:rFonts w:eastAsia="SimSun"/>
                <w:lang w:eastAsia="zh-CN"/>
              </w:rPr>
            </w:pPr>
          </w:p>
        </w:tc>
      </w:tr>
      <w:tr w:rsidR="00D56453" w:rsidRPr="00480423" w14:paraId="2D1CF151"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E5CDC0" w14:textId="77777777" w:rsidR="00D56453" w:rsidRPr="00480423" w:rsidRDefault="00D56453" w:rsidP="00380769">
            <w:pPr>
              <w:pStyle w:val="TAC"/>
              <w:rPr>
                <w:rFonts w:eastAsia="SimSun"/>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1347F1"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22BBD8DF"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B7BA148"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E6F875"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D68E46"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BA7CC53"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A627AC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F0C1F25"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13B0E6"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7634F5"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DA66D4" w14:textId="77777777" w:rsidR="00D56453" w:rsidRPr="00480423" w:rsidRDefault="00D56453" w:rsidP="00380769">
            <w:pPr>
              <w:pStyle w:val="TAC"/>
              <w:rPr>
                <w:rFonts w:eastAsia="SimSun"/>
                <w:lang w:eastAsia="zh-CN"/>
              </w:rPr>
            </w:pPr>
          </w:p>
        </w:tc>
      </w:tr>
      <w:tr w:rsidR="00D56453" w:rsidRPr="00480423" w14:paraId="5A75FDD1"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5668FC"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068DC6"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79B314"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D7F16A" w14:textId="77777777" w:rsidR="00D56453" w:rsidRPr="00480423" w:rsidRDefault="00D56453" w:rsidP="00380769">
            <w:pPr>
              <w:pStyle w:val="TAC"/>
              <w:rPr>
                <w:rFonts w:eastAsia="SimSun"/>
                <w:lang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553F9B" w14:textId="77777777" w:rsidR="00D56453" w:rsidRPr="00480423" w:rsidRDefault="00D56453" w:rsidP="00380769">
            <w:pPr>
              <w:pStyle w:val="TAC"/>
              <w:rPr>
                <w:rFonts w:eastAsia="SimSun"/>
                <w:lang w:eastAsia="zh-CN"/>
              </w:rPr>
            </w:pPr>
          </w:p>
        </w:tc>
      </w:tr>
      <w:tr w:rsidR="00D56453" w:rsidRPr="00480423" w14:paraId="7EE34A9E"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9712F7" w14:textId="77777777" w:rsidR="00D56453" w:rsidRPr="00480423" w:rsidRDefault="00D56453" w:rsidP="00380769">
            <w:pPr>
              <w:pStyle w:val="TAC"/>
              <w:rPr>
                <w:rFonts w:eastAsia="SimSun"/>
              </w:rPr>
            </w:pPr>
            <w:r>
              <w:rPr>
                <w:szCs w:val="18"/>
                <w:lang w:eastAsia="zh-CN"/>
              </w:rPr>
              <w:t>CA_n46D</w:t>
            </w:r>
            <w:r w:rsidRPr="0008015D">
              <w:rPr>
                <w:szCs w:val="18"/>
                <w:lang w:eastAsia="zh-CN"/>
              </w:rPr>
              <w:t>-</w:t>
            </w:r>
            <w:r>
              <w:rPr>
                <w:szCs w:val="18"/>
                <w:lang w:eastAsia="zh-CN"/>
              </w:rPr>
              <w:t>n78</w:t>
            </w:r>
            <w:r w:rsidRPr="0008015D">
              <w:rPr>
                <w:szCs w:val="18"/>
                <w:lang w:eastAsia="zh-CN"/>
              </w:rPr>
              <w:t>A-n102</w:t>
            </w:r>
            <w:r>
              <w:rPr>
                <w:szCs w:val="18"/>
                <w:lang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BF77FA"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656AA189"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6C3FE61"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02A182"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FAE300" w14:textId="77777777" w:rsidR="00D56453" w:rsidRPr="00480423" w:rsidRDefault="00D56453" w:rsidP="00380769">
            <w:pPr>
              <w:pStyle w:val="TAC"/>
              <w:rPr>
                <w:rFonts w:eastAsia="SimSun"/>
                <w:lang w:eastAsia="zh-CN"/>
              </w:rPr>
            </w:pPr>
            <w:r>
              <w:rPr>
                <w:szCs w:val="18"/>
                <w:lang w:eastAsia="zh-CN"/>
              </w:rPr>
              <w:t>0</w:t>
            </w:r>
          </w:p>
        </w:tc>
      </w:tr>
      <w:tr w:rsidR="00D56453" w:rsidRPr="00480423" w14:paraId="379A77FF"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0B28482"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B926BD6"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3FA6EB"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F3455D"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6B8B8E8" w14:textId="77777777" w:rsidR="00D56453" w:rsidRPr="00480423" w:rsidRDefault="00D56453" w:rsidP="00380769">
            <w:pPr>
              <w:pStyle w:val="TAC"/>
              <w:rPr>
                <w:rFonts w:eastAsia="SimSun"/>
                <w:lang w:eastAsia="zh-CN"/>
              </w:rPr>
            </w:pPr>
          </w:p>
        </w:tc>
      </w:tr>
      <w:tr w:rsidR="00D56453" w:rsidRPr="00480423" w14:paraId="31038523"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FA31B3"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51857C"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7A9747"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0A3F3C"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289C5E" w14:textId="77777777" w:rsidR="00D56453" w:rsidRPr="00480423" w:rsidRDefault="00D56453" w:rsidP="00380769">
            <w:pPr>
              <w:pStyle w:val="TAC"/>
              <w:rPr>
                <w:rFonts w:eastAsia="SimSun"/>
                <w:lang w:eastAsia="zh-CN"/>
              </w:rPr>
            </w:pPr>
          </w:p>
        </w:tc>
      </w:tr>
      <w:tr w:rsidR="00D56453" w:rsidRPr="00480423" w14:paraId="623084DA"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175206" w14:textId="77777777" w:rsidR="00D56453" w:rsidRPr="00480423" w:rsidRDefault="00D56453" w:rsidP="00380769">
            <w:pPr>
              <w:pStyle w:val="TAC"/>
              <w:rPr>
                <w:rFonts w:eastAsia="SimSun"/>
              </w:rPr>
            </w:pPr>
            <w:r>
              <w:rPr>
                <w:szCs w:val="18"/>
                <w:lang w:eastAsia="zh-CN"/>
              </w:rPr>
              <w:t>CA_n46D</w:t>
            </w:r>
            <w:r w:rsidRPr="0008015D">
              <w:rPr>
                <w:szCs w:val="18"/>
                <w:lang w:eastAsia="zh-CN"/>
              </w:rPr>
              <w:t>-</w:t>
            </w:r>
            <w:r>
              <w:rPr>
                <w:szCs w:val="18"/>
                <w:lang w:eastAsia="zh-CN"/>
              </w:rPr>
              <w:t>n78</w:t>
            </w:r>
            <w:r w:rsidRPr="0008015D">
              <w:rPr>
                <w:szCs w:val="18"/>
                <w:lang w:eastAsia="zh-CN"/>
              </w:rPr>
              <w:t>A-n102</w:t>
            </w:r>
            <w:r>
              <w:rPr>
                <w:szCs w:val="18"/>
                <w:lang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B2B540"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1EE048DF"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D5846CA"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A07A90"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8AD595" w14:textId="77777777" w:rsidR="00D56453" w:rsidRPr="00480423" w:rsidRDefault="00D56453" w:rsidP="00380769">
            <w:pPr>
              <w:pStyle w:val="TAC"/>
              <w:rPr>
                <w:rFonts w:eastAsia="SimSun"/>
                <w:lang w:eastAsia="zh-CN"/>
              </w:rPr>
            </w:pPr>
            <w:r>
              <w:rPr>
                <w:szCs w:val="18"/>
                <w:lang w:eastAsia="zh-CN"/>
              </w:rPr>
              <w:t>0</w:t>
            </w:r>
          </w:p>
        </w:tc>
      </w:tr>
      <w:tr w:rsidR="00D56453" w:rsidRPr="00480423" w14:paraId="3C39CA1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A658339"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3680E5B"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FB7B38"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B2FC17"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7DFC03" w14:textId="77777777" w:rsidR="00D56453" w:rsidRPr="00480423" w:rsidRDefault="00D56453" w:rsidP="00380769">
            <w:pPr>
              <w:pStyle w:val="TAC"/>
              <w:rPr>
                <w:rFonts w:eastAsia="SimSun"/>
                <w:lang w:eastAsia="zh-CN"/>
              </w:rPr>
            </w:pPr>
          </w:p>
        </w:tc>
      </w:tr>
      <w:tr w:rsidR="00D56453" w:rsidRPr="00480423" w14:paraId="3753F8E8"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0ACDB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83AF65"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EC601A"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2F97F1"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E4D1DD" w14:textId="77777777" w:rsidR="00D56453" w:rsidRPr="00480423" w:rsidRDefault="00D56453" w:rsidP="00380769">
            <w:pPr>
              <w:pStyle w:val="TAC"/>
              <w:rPr>
                <w:rFonts w:eastAsia="SimSun"/>
                <w:lang w:eastAsia="zh-CN"/>
              </w:rPr>
            </w:pPr>
          </w:p>
        </w:tc>
      </w:tr>
      <w:tr w:rsidR="00D56453" w:rsidRPr="00480423" w14:paraId="1936E952"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80AC3B" w14:textId="77777777" w:rsidR="00D56453" w:rsidRPr="00480423" w:rsidRDefault="00D56453" w:rsidP="00380769">
            <w:pPr>
              <w:pStyle w:val="TAC"/>
              <w:rPr>
                <w:rFonts w:eastAsia="SimSun"/>
              </w:rPr>
            </w:pPr>
            <w:r>
              <w:rPr>
                <w:szCs w:val="18"/>
                <w:lang w:eastAsia="zh-CN"/>
              </w:rPr>
              <w:t>CA_n46D</w:t>
            </w:r>
            <w:r w:rsidRPr="0046242C">
              <w:rPr>
                <w:szCs w:val="18"/>
                <w:lang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5C2602" w14:textId="77777777" w:rsidR="00D56453" w:rsidRDefault="00D56453" w:rsidP="00380769">
            <w:pPr>
              <w:pStyle w:val="TAC"/>
              <w:rPr>
                <w:szCs w:val="18"/>
                <w:lang w:eastAsia="zh-CN"/>
              </w:rPr>
            </w:pPr>
            <w:r>
              <w:rPr>
                <w:szCs w:val="18"/>
                <w:lang w:eastAsia="zh-CN"/>
              </w:rPr>
              <w:t>CA_n46A</w:t>
            </w:r>
            <w:r w:rsidRPr="0046242C">
              <w:rPr>
                <w:szCs w:val="18"/>
                <w:lang w:eastAsia="zh-CN"/>
              </w:rPr>
              <w:t>-n78A</w:t>
            </w:r>
          </w:p>
          <w:p w14:paraId="242AD4A6" w14:textId="77777777" w:rsidR="00D56453" w:rsidRPr="00480423" w:rsidRDefault="00D56453" w:rsidP="00380769">
            <w:pPr>
              <w:pStyle w:val="TAC"/>
              <w:rPr>
                <w:rFonts w:eastAsia="SimSun" w:cs="Arial"/>
                <w:color w:val="000000"/>
                <w:szCs w:val="18"/>
              </w:rPr>
            </w:pPr>
            <w:r w:rsidRPr="0046242C">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A2CA772"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20814D"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0D4C5B" w14:textId="77777777" w:rsidR="00D56453" w:rsidRPr="00480423" w:rsidRDefault="00D56453" w:rsidP="00380769">
            <w:pPr>
              <w:pStyle w:val="TAC"/>
              <w:rPr>
                <w:rFonts w:eastAsia="SimSun"/>
                <w:lang w:eastAsia="zh-CN"/>
              </w:rPr>
            </w:pPr>
            <w:r>
              <w:rPr>
                <w:szCs w:val="18"/>
                <w:lang w:eastAsia="zh-CN"/>
              </w:rPr>
              <w:t>0</w:t>
            </w:r>
          </w:p>
        </w:tc>
      </w:tr>
      <w:tr w:rsidR="00D56453" w:rsidRPr="00480423" w14:paraId="28A2FF14"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6AA1B359"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86A4C8B"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0757C0"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E1FC5" w14:textId="77777777" w:rsidR="00D56453" w:rsidRPr="00480423" w:rsidRDefault="00D56453" w:rsidP="00380769">
            <w:pPr>
              <w:pStyle w:val="TAC"/>
              <w:rPr>
                <w:rFonts w:eastAsia="SimSun"/>
                <w:lang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5D572D4" w14:textId="77777777" w:rsidR="00D56453" w:rsidRPr="00480423" w:rsidRDefault="00D56453" w:rsidP="00380769">
            <w:pPr>
              <w:pStyle w:val="TAC"/>
              <w:rPr>
                <w:rFonts w:eastAsia="SimSun"/>
                <w:lang w:eastAsia="zh-CN"/>
              </w:rPr>
            </w:pPr>
          </w:p>
        </w:tc>
      </w:tr>
      <w:tr w:rsidR="00D56453" w:rsidRPr="00480423" w14:paraId="1ED702EE"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206C26"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E1A507"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84D25C"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8704F0" w14:textId="77777777" w:rsidR="00D56453" w:rsidRPr="00480423" w:rsidRDefault="00D56453" w:rsidP="00380769">
            <w:pPr>
              <w:pStyle w:val="TAC"/>
              <w:rPr>
                <w:rFonts w:eastAsia="SimSun"/>
                <w:lang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D54C24" w14:textId="77777777" w:rsidR="00D56453" w:rsidRPr="00480423" w:rsidRDefault="00D56453" w:rsidP="00380769">
            <w:pPr>
              <w:pStyle w:val="TAC"/>
              <w:rPr>
                <w:rFonts w:eastAsia="SimSun"/>
                <w:lang w:eastAsia="zh-CN"/>
              </w:rPr>
            </w:pPr>
          </w:p>
        </w:tc>
      </w:tr>
      <w:tr w:rsidR="00D56453" w:rsidRPr="00480423" w14:paraId="37B12913"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98360F" w14:textId="77777777" w:rsidR="00D56453" w:rsidRPr="00480423" w:rsidRDefault="00D56453" w:rsidP="00380769">
            <w:pPr>
              <w:pStyle w:val="TAC"/>
              <w:rPr>
                <w:rFonts w:eastAsia="SimSun"/>
              </w:rPr>
            </w:pPr>
            <w:r>
              <w:rPr>
                <w:szCs w:val="18"/>
                <w:lang w:eastAsia="zh-CN"/>
              </w:rPr>
              <w:t>CA_n46A</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5EAFDF"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0E8DD05C"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717F24CC"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B39BF9"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736EA8"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68FCA5" w14:textId="77777777" w:rsidR="00D56453" w:rsidRPr="00480423" w:rsidRDefault="00D56453" w:rsidP="00380769">
            <w:pPr>
              <w:pStyle w:val="TAC"/>
              <w:rPr>
                <w:rFonts w:eastAsia="SimSun"/>
                <w:lang w:eastAsia="zh-CN"/>
              </w:rPr>
            </w:pPr>
            <w:r>
              <w:rPr>
                <w:rFonts w:hint="eastAsia"/>
                <w:szCs w:val="18"/>
                <w:lang w:eastAsia="zh-CN"/>
              </w:rPr>
              <w:t>0</w:t>
            </w:r>
          </w:p>
        </w:tc>
      </w:tr>
      <w:tr w:rsidR="00D56453" w:rsidRPr="00480423" w14:paraId="06E995CE"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2817D4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CB07359"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45F3A5"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10ABC"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325A9A2" w14:textId="77777777" w:rsidR="00D56453" w:rsidRPr="00480423" w:rsidRDefault="00D56453" w:rsidP="00380769">
            <w:pPr>
              <w:pStyle w:val="TAC"/>
              <w:rPr>
                <w:rFonts w:eastAsia="SimSun"/>
                <w:lang w:eastAsia="zh-CN"/>
              </w:rPr>
            </w:pPr>
          </w:p>
        </w:tc>
      </w:tr>
      <w:tr w:rsidR="00D56453" w:rsidRPr="00480423" w14:paraId="73B63771"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24AD51"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19E014"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B64F70"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122C03" w14:textId="77777777" w:rsidR="00D56453" w:rsidRPr="00480423" w:rsidRDefault="00D56453" w:rsidP="00380769">
            <w:pPr>
              <w:pStyle w:val="TAC"/>
              <w:rPr>
                <w:rFonts w:eastAsia="SimSun"/>
                <w:lang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2F755C" w14:textId="77777777" w:rsidR="00D56453" w:rsidRPr="00480423" w:rsidRDefault="00D56453" w:rsidP="00380769">
            <w:pPr>
              <w:pStyle w:val="TAC"/>
              <w:rPr>
                <w:rFonts w:eastAsia="SimSun"/>
                <w:lang w:eastAsia="zh-CN"/>
              </w:rPr>
            </w:pPr>
          </w:p>
        </w:tc>
      </w:tr>
      <w:tr w:rsidR="00D56453" w:rsidRPr="00480423" w14:paraId="3D8553E2"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79CEFB" w14:textId="77777777" w:rsidR="00D56453" w:rsidRPr="00480423" w:rsidRDefault="00D56453" w:rsidP="00380769">
            <w:pPr>
              <w:pStyle w:val="TAC"/>
              <w:rPr>
                <w:rFonts w:eastAsia="SimSun"/>
              </w:rPr>
            </w:pPr>
            <w:r>
              <w:rPr>
                <w:szCs w:val="18"/>
                <w:lang w:eastAsia="zh-CN"/>
              </w:rPr>
              <w:t>CA_n46A</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06406F"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26E2C695"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64E8F6F4"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56CAA7"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A9449C"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B9C347"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3F94A64"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EEFDDD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31D772A"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7150BC"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332B44"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00FA9FF" w14:textId="77777777" w:rsidR="00D56453" w:rsidRPr="00480423" w:rsidRDefault="00D56453" w:rsidP="00380769">
            <w:pPr>
              <w:pStyle w:val="TAC"/>
              <w:rPr>
                <w:rFonts w:eastAsia="SimSun"/>
                <w:lang w:eastAsia="zh-CN"/>
              </w:rPr>
            </w:pPr>
          </w:p>
        </w:tc>
      </w:tr>
      <w:tr w:rsidR="00D56453" w:rsidRPr="00480423" w14:paraId="4B69086C"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A7C55B"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4B0488"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F9B265"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3D9020"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CF07BF" w14:textId="77777777" w:rsidR="00D56453" w:rsidRPr="00480423" w:rsidRDefault="00D56453" w:rsidP="00380769">
            <w:pPr>
              <w:pStyle w:val="TAC"/>
              <w:rPr>
                <w:rFonts w:eastAsia="SimSun"/>
                <w:lang w:eastAsia="zh-CN"/>
              </w:rPr>
            </w:pPr>
          </w:p>
        </w:tc>
      </w:tr>
      <w:tr w:rsidR="00D56453" w:rsidRPr="00480423" w14:paraId="25B0755D"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74EF81" w14:textId="77777777" w:rsidR="00D56453" w:rsidRPr="00480423" w:rsidRDefault="00D56453" w:rsidP="00380769">
            <w:pPr>
              <w:pStyle w:val="TAC"/>
              <w:rPr>
                <w:rFonts w:eastAsia="SimSun"/>
              </w:rPr>
            </w:pPr>
            <w:r>
              <w:rPr>
                <w:szCs w:val="18"/>
                <w:lang w:eastAsia="zh-CN"/>
              </w:rPr>
              <w:t>CA_n46A</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14DA49"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47072C16"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793334B6"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7A1976"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2F9AB6"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4EFF99" w14:textId="77777777" w:rsidR="00D56453" w:rsidRPr="00480423" w:rsidRDefault="00D56453" w:rsidP="00380769">
            <w:pPr>
              <w:pStyle w:val="TAC"/>
              <w:rPr>
                <w:rFonts w:eastAsia="SimSun"/>
                <w:lang w:eastAsia="zh-CN"/>
              </w:rPr>
            </w:pPr>
            <w:r>
              <w:rPr>
                <w:szCs w:val="18"/>
                <w:lang w:eastAsia="zh-CN"/>
              </w:rPr>
              <w:t>0</w:t>
            </w:r>
          </w:p>
        </w:tc>
      </w:tr>
      <w:tr w:rsidR="00D56453" w:rsidRPr="00480423" w14:paraId="3FC3138C"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D93300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2A63BB6"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4D6D64"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6A589D"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9D65D38" w14:textId="77777777" w:rsidR="00D56453" w:rsidRPr="00480423" w:rsidRDefault="00D56453" w:rsidP="00380769">
            <w:pPr>
              <w:pStyle w:val="TAC"/>
              <w:rPr>
                <w:rFonts w:eastAsia="SimSun"/>
                <w:lang w:eastAsia="zh-CN"/>
              </w:rPr>
            </w:pPr>
          </w:p>
        </w:tc>
      </w:tr>
      <w:tr w:rsidR="00D56453" w:rsidRPr="00480423" w14:paraId="5F7FC552"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D1B26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B623BC"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85C8FA"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7BE4F4" w14:textId="77777777" w:rsidR="00D56453" w:rsidRPr="00480423" w:rsidRDefault="00D56453" w:rsidP="00380769">
            <w:pPr>
              <w:pStyle w:val="TAC"/>
              <w:rPr>
                <w:rFonts w:eastAsia="SimSun"/>
                <w:lang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0B3F15" w14:textId="77777777" w:rsidR="00D56453" w:rsidRPr="00480423" w:rsidRDefault="00D56453" w:rsidP="00380769">
            <w:pPr>
              <w:pStyle w:val="TAC"/>
              <w:rPr>
                <w:rFonts w:eastAsia="SimSun"/>
                <w:lang w:eastAsia="zh-CN"/>
              </w:rPr>
            </w:pPr>
          </w:p>
        </w:tc>
      </w:tr>
      <w:tr w:rsidR="00D56453" w:rsidRPr="00480423" w14:paraId="29BD19E9"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3C1B993" w14:textId="77777777" w:rsidR="00D56453" w:rsidRPr="00480423" w:rsidRDefault="00D56453" w:rsidP="00380769">
            <w:pPr>
              <w:pStyle w:val="TAC"/>
              <w:rPr>
                <w:rFonts w:eastAsia="SimSun"/>
              </w:rPr>
            </w:pPr>
            <w:r>
              <w:rPr>
                <w:szCs w:val="18"/>
                <w:lang w:eastAsia="zh-CN"/>
              </w:rPr>
              <w:t>CA_n46A</w:t>
            </w:r>
            <w:r w:rsidRPr="0008015D">
              <w:rPr>
                <w:szCs w:val="18"/>
                <w:lang w:eastAsia="zh-CN"/>
              </w:rPr>
              <w:t>-</w:t>
            </w:r>
            <w:r>
              <w:rPr>
                <w:szCs w:val="18"/>
                <w:lang w:eastAsia="zh-CN"/>
              </w:rPr>
              <w:t>n78(2</w:t>
            </w:r>
            <w:r w:rsidRPr="0008015D">
              <w:rPr>
                <w:szCs w:val="18"/>
                <w:lang w:eastAsia="zh-CN"/>
              </w:rPr>
              <w:t>A</w:t>
            </w:r>
            <w:r>
              <w:rPr>
                <w:szCs w:val="18"/>
                <w:lang w:eastAsia="zh-CN"/>
              </w:rPr>
              <w:t>)</w:t>
            </w:r>
            <w:r w:rsidRPr="0008015D">
              <w:rPr>
                <w:szCs w:val="18"/>
                <w:lang w:eastAsia="zh-CN"/>
              </w:rPr>
              <w:t>-n102</w:t>
            </w:r>
            <w:r>
              <w:rPr>
                <w:szCs w:val="18"/>
                <w:lang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F90D9F"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628C8911"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44733834"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3FF35E"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6813C6"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CB565E" w14:textId="77777777" w:rsidR="00D56453" w:rsidRPr="00480423" w:rsidRDefault="00D56453" w:rsidP="00380769">
            <w:pPr>
              <w:pStyle w:val="TAC"/>
              <w:rPr>
                <w:rFonts w:eastAsia="SimSun"/>
                <w:lang w:eastAsia="zh-CN"/>
              </w:rPr>
            </w:pPr>
            <w:r>
              <w:rPr>
                <w:szCs w:val="18"/>
                <w:lang w:eastAsia="zh-CN"/>
              </w:rPr>
              <w:t>0</w:t>
            </w:r>
          </w:p>
        </w:tc>
      </w:tr>
      <w:tr w:rsidR="00D56453" w:rsidRPr="00480423" w14:paraId="1B61EC90"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697B73E"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55D96D3"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6FD333"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062E5B"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32D494E" w14:textId="77777777" w:rsidR="00D56453" w:rsidRPr="00480423" w:rsidRDefault="00D56453" w:rsidP="00380769">
            <w:pPr>
              <w:pStyle w:val="TAC"/>
              <w:rPr>
                <w:rFonts w:eastAsia="SimSun"/>
                <w:lang w:eastAsia="zh-CN"/>
              </w:rPr>
            </w:pPr>
          </w:p>
        </w:tc>
      </w:tr>
      <w:tr w:rsidR="00D56453" w:rsidRPr="00480423" w14:paraId="00362011"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BCFEC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8696B8"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50F1CE"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59211D"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580EA1" w14:textId="77777777" w:rsidR="00D56453" w:rsidRPr="00480423" w:rsidRDefault="00D56453" w:rsidP="00380769">
            <w:pPr>
              <w:pStyle w:val="TAC"/>
              <w:rPr>
                <w:rFonts w:eastAsia="SimSun"/>
                <w:lang w:eastAsia="zh-CN"/>
              </w:rPr>
            </w:pPr>
          </w:p>
        </w:tc>
      </w:tr>
      <w:tr w:rsidR="00D56453" w:rsidRPr="00480423" w14:paraId="4FEC98FB"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78DD08" w14:textId="77777777" w:rsidR="00D56453" w:rsidRPr="00480423" w:rsidRDefault="00D56453" w:rsidP="00380769">
            <w:pPr>
              <w:pStyle w:val="TAC"/>
              <w:rPr>
                <w:rFonts w:eastAsia="SimSun"/>
              </w:rPr>
            </w:pPr>
            <w:r>
              <w:rPr>
                <w:szCs w:val="18"/>
                <w:lang w:eastAsia="zh-CN"/>
              </w:rPr>
              <w:t>CA_n46A</w:t>
            </w:r>
            <w:r w:rsidRPr="0008015D">
              <w:rPr>
                <w:szCs w:val="18"/>
                <w:lang w:eastAsia="zh-CN"/>
              </w:rPr>
              <w:t>-</w:t>
            </w:r>
            <w:r>
              <w:rPr>
                <w:szCs w:val="18"/>
                <w:lang w:eastAsia="zh-CN"/>
              </w:rPr>
              <w:t>n78(2</w:t>
            </w:r>
            <w:r w:rsidRPr="0008015D">
              <w:rPr>
                <w:szCs w:val="18"/>
                <w:lang w:eastAsia="zh-CN"/>
              </w:rPr>
              <w:t>A</w:t>
            </w:r>
            <w:r>
              <w:rPr>
                <w:szCs w:val="18"/>
                <w:lang w:eastAsia="zh-CN"/>
              </w:rPr>
              <w:t>)</w:t>
            </w:r>
            <w:r w:rsidRPr="0008015D">
              <w:rPr>
                <w:szCs w:val="18"/>
                <w:lang w:eastAsia="zh-CN"/>
              </w:rPr>
              <w:t>-n102</w:t>
            </w:r>
            <w:r>
              <w:rPr>
                <w:szCs w:val="18"/>
                <w:lang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2C43FDE"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2DD30636"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13A201F0"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311021"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44A7D0"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E6D0FF" w14:textId="77777777" w:rsidR="00D56453" w:rsidRPr="00480423" w:rsidRDefault="00D56453" w:rsidP="00380769">
            <w:pPr>
              <w:pStyle w:val="TAC"/>
              <w:rPr>
                <w:rFonts w:eastAsia="SimSun"/>
                <w:lang w:eastAsia="zh-CN"/>
              </w:rPr>
            </w:pPr>
            <w:r>
              <w:rPr>
                <w:szCs w:val="18"/>
                <w:lang w:eastAsia="zh-CN"/>
              </w:rPr>
              <w:t>0</w:t>
            </w:r>
          </w:p>
        </w:tc>
      </w:tr>
      <w:tr w:rsidR="00D56453" w:rsidRPr="00480423" w14:paraId="3F9BA496"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2B5C6E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529D4199"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EA59B4"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804767"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63FFB61" w14:textId="77777777" w:rsidR="00D56453" w:rsidRPr="00480423" w:rsidRDefault="00D56453" w:rsidP="00380769">
            <w:pPr>
              <w:pStyle w:val="TAC"/>
              <w:rPr>
                <w:rFonts w:eastAsia="SimSun"/>
                <w:lang w:eastAsia="zh-CN"/>
              </w:rPr>
            </w:pPr>
          </w:p>
        </w:tc>
      </w:tr>
      <w:tr w:rsidR="00D56453" w:rsidRPr="00480423" w14:paraId="5E1DF259"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05DAF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AF2D92"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741813"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CC692B"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EB6F69" w14:textId="77777777" w:rsidR="00D56453" w:rsidRPr="00480423" w:rsidRDefault="00D56453" w:rsidP="00380769">
            <w:pPr>
              <w:pStyle w:val="TAC"/>
              <w:rPr>
                <w:rFonts w:eastAsia="SimSun"/>
                <w:lang w:eastAsia="zh-CN"/>
              </w:rPr>
            </w:pPr>
          </w:p>
        </w:tc>
      </w:tr>
      <w:tr w:rsidR="00D56453" w:rsidRPr="00480423" w14:paraId="32AD8987"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E72D0E" w14:textId="77777777" w:rsidR="00D56453" w:rsidRPr="00480423" w:rsidRDefault="00D56453" w:rsidP="00380769">
            <w:pPr>
              <w:pStyle w:val="TAC"/>
              <w:rPr>
                <w:rFonts w:eastAsia="SimSun"/>
              </w:rPr>
            </w:pPr>
            <w:r>
              <w:rPr>
                <w:szCs w:val="18"/>
                <w:lang w:eastAsia="zh-CN"/>
              </w:rPr>
              <w:t>CA_n46A</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B83B10"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7EBED1DD"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7986118E"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5C619C"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195C3D" w14:textId="77777777" w:rsidR="00D56453" w:rsidRPr="00480423" w:rsidRDefault="00D56453" w:rsidP="00380769">
            <w:pPr>
              <w:pStyle w:val="TAC"/>
              <w:rPr>
                <w:rFonts w:eastAsia="SimSun"/>
                <w:lang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F45D56" w14:textId="77777777" w:rsidR="00D56453" w:rsidRPr="00480423" w:rsidRDefault="00D56453" w:rsidP="00380769">
            <w:pPr>
              <w:pStyle w:val="TAC"/>
              <w:rPr>
                <w:rFonts w:eastAsia="SimSun"/>
                <w:lang w:eastAsia="zh-CN"/>
              </w:rPr>
            </w:pPr>
            <w:r>
              <w:rPr>
                <w:szCs w:val="18"/>
                <w:lang w:eastAsia="zh-CN"/>
              </w:rPr>
              <w:t>0</w:t>
            </w:r>
          </w:p>
        </w:tc>
      </w:tr>
      <w:tr w:rsidR="00D56453" w:rsidRPr="00480423" w14:paraId="7AE96B0D"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681DF5A"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7F625B54"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56AB56"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F7EBF7"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02447F6" w14:textId="77777777" w:rsidR="00D56453" w:rsidRPr="00480423" w:rsidRDefault="00D56453" w:rsidP="00380769">
            <w:pPr>
              <w:pStyle w:val="TAC"/>
              <w:rPr>
                <w:rFonts w:eastAsia="SimSun"/>
                <w:lang w:eastAsia="zh-CN"/>
              </w:rPr>
            </w:pPr>
          </w:p>
        </w:tc>
      </w:tr>
      <w:tr w:rsidR="00D56453" w:rsidRPr="00480423" w14:paraId="3E8C96EF"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7BCC4E3"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DA1959"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0B3FD9"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9D63D7" w14:textId="77777777" w:rsidR="00D56453" w:rsidRPr="00480423" w:rsidRDefault="00D56453" w:rsidP="00380769">
            <w:pPr>
              <w:pStyle w:val="TAC"/>
              <w:rPr>
                <w:rFonts w:eastAsia="SimSun"/>
                <w:lang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0BFA42" w14:textId="77777777" w:rsidR="00D56453" w:rsidRPr="00480423" w:rsidRDefault="00D56453" w:rsidP="00380769">
            <w:pPr>
              <w:pStyle w:val="TAC"/>
              <w:rPr>
                <w:rFonts w:eastAsia="SimSun"/>
                <w:lang w:eastAsia="zh-CN"/>
              </w:rPr>
            </w:pPr>
          </w:p>
        </w:tc>
      </w:tr>
      <w:tr w:rsidR="00D56453" w:rsidRPr="00480423" w14:paraId="3D847624"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872A50" w14:textId="77777777" w:rsidR="00D56453" w:rsidRPr="00480423" w:rsidRDefault="00D56453" w:rsidP="00380769">
            <w:pPr>
              <w:pStyle w:val="TAC"/>
              <w:rPr>
                <w:rFonts w:eastAsia="SimSun"/>
              </w:rPr>
            </w:pPr>
            <w:r>
              <w:rPr>
                <w:szCs w:val="18"/>
                <w:lang w:eastAsia="zh-CN"/>
              </w:rPr>
              <w:t>CA_n46(2A)</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6F1097"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6DDC15F1"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2F42BB62"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1B69C2"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B4F211"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B77806" w14:textId="77777777" w:rsidR="00D56453" w:rsidRPr="00480423" w:rsidRDefault="00D56453" w:rsidP="00380769">
            <w:pPr>
              <w:pStyle w:val="TAC"/>
              <w:rPr>
                <w:rFonts w:eastAsia="SimSun"/>
                <w:lang w:eastAsia="zh-CN"/>
              </w:rPr>
            </w:pPr>
            <w:r>
              <w:rPr>
                <w:rFonts w:hint="eastAsia"/>
                <w:szCs w:val="18"/>
                <w:lang w:eastAsia="zh-CN"/>
              </w:rPr>
              <w:t>0</w:t>
            </w:r>
          </w:p>
        </w:tc>
      </w:tr>
      <w:tr w:rsidR="00D56453" w:rsidRPr="00480423" w14:paraId="7AD8B1CE"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DB51594"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70981B7"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C2371A"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C8B051"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1210564" w14:textId="77777777" w:rsidR="00D56453" w:rsidRPr="00480423" w:rsidRDefault="00D56453" w:rsidP="00380769">
            <w:pPr>
              <w:pStyle w:val="TAC"/>
              <w:rPr>
                <w:rFonts w:eastAsia="SimSun"/>
                <w:lang w:eastAsia="zh-CN"/>
              </w:rPr>
            </w:pPr>
          </w:p>
        </w:tc>
      </w:tr>
      <w:tr w:rsidR="00D56453" w:rsidRPr="00480423" w14:paraId="7234B528"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2A1BED"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7E491B"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C7943C"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8E8C5A" w14:textId="77777777" w:rsidR="00D56453" w:rsidRPr="00480423" w:rsidRDefault="00D56453" w:rsidP="00380769">
            <w:pPr>
              <w:pStyle w:val="TAC"/>
              <w:rPr>
                <w:rFonts w:eastAsia="SimSun"/>
                <w:lang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AB2844" w14:textId="77777777" w:rsidR="00D56453" w:rsidRPr="00480423" w:rsidRDefault="00D56453" w:rsidP="00380769">
            <w:pPr>
              <w:pStyle w:val="TAC"/>
              <w:rPr>
                <w:rFonts w:eastAsia="SimSun"/>
                <w:lang w:eastAsia="zh-CN"/>
              </w:rPr>
            </w:pPr>
          </w:p>
        </w:tc>
      </w:tr>
      <w:tr w:rsidR="00D56453" w:rsidRPr="00480423" w14:paraId="24202F59"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16B46B" w14:textId="77777777" w:rsidR="00D56453" w:rsidRPr="00480423" w:rsidRDefault="00D56453" w:rsidP="00380769">
            <w:pPr>
              <w:pStyle w:val="TAC"/>
              <w:rPr>
                <w:rFonts w:eastAsia="SimSun"/>
              </w:rPr>
            </w:pPr>
            <w:r>
              <w:rPr>
                <w:szCs w:val="18"/>
                <w:lang w:eastAsia="zh-CN"/>
              </w:rPr>
              <w:t>CA_n46(2A)</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14547F"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63FA6E11"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195D6B87"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F2DC5B"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FC5F63"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E401A6" w14:textId="77777777" w:rsidR="00D56453" w:rsidRPr="00480423" w:rsidRDefault="00D56453" w:rsidP="00380769">
            <w:pPr>
              <w:pStyle w:val="TAC"/>
              <w:rPr>
                <w:rFonts w:eastAsia="SimSun"/>
                <w:lang w:eastAsia="zh-CN"/>
              </w:rPr>
            </w:pPr>
            <w:r>
              <w:rPr>
                <w:szCs w:val="18"/>
                <w:lang w:eastAsia="zh-CN"/>
              </w:rPr>
              <w:t>0</w:t>
            </w:r>
          </w:p>
        </w:tc>
      </w:tr>
      <w:tr w:rsidR="00D56453" w:rsidRPr="00480423" w14:paraId="54A14DAD"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1C52E7F"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495645B"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379C99"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7F8A7D"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9F0C422" w14:textId="77777777" w:rsidR="00D56453" w:rsidRPr="00480423" w:rsidRDefault="00D56453" w:rsidP="00380769">
            <w:pPr>
              <w:pStyle w:val="TAC"/>
              <w:rPr>
                <w:rFonts w:eastAsia="SimSun"/>
                <w:lang w:eastAsia="zh-CN"/>
              </w:rPr>
            </w:pPr>
          </w:p>
        </w:tc>
      </w:tr>
      <w:tr w:rsidR="00D56453" w:rsidRPr="00480423" w14:paraId="21C9E42C"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B2DD351"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10B2BA"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A55D6A"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FD8F2A"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6A0835" w14:textId="77777777" w:rsidR="00D56453" w:rsidRPr="00480423" w:rsidRDefault="00D56453" w:rsidP="00380769">
            <w:pPr>
              <w:pStyle w:val="TAC"/>
              <w:rPr>
                <w:rFonts w:eastAsia="SimSun"/>
                <w:lang w:eastAsia="zh-CN"/>
              </w:rPr>
            </w:pPr>
          </w:p>
        </w:tc>
      </w:tr>
      <w:tr w:rsidR="00D56453" w:rsidRPr="00480423" w14:paraId="7427F5F1"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433CD5" w14:textId="77777777" w:rsidR="00D56453" w:rsidRPr="00480423" w:rsidRDefault="00D56453" w:rsidP="00380769">
            <w:pPr>
              <w:pStyle w:val="TAC"/>
              <w:rPr>
                <w:rFonts w:eastAsia="SimSun"/>
              </w:rPr>
            </w:pPr>
            <w:r>
              <w:rPr>
                <w:szCs w:val="18"/>
                <w:lang w:eastAsia="zh-CN"/>
              </w:rPr>
              <w:t>CA_n46(2A)</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8190D9"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1C9E83AA"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082DD865"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D340AE"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653093"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053751" w14:textId="77777777" w:rsidR="00D56453" w:rsidRPr="00480423" w:rsidRDefault="00D56453" w:rsidP="00380769">
            <w:pPr>
              <w:pStyle w:val="TAC"/>
              <w:rPr>
                <w:rFonts w:eastAsia="SimSun"/>
                <w:lang w:eastAsia="zh-CN"/>
              </w:rPr>
            </w:pPr>
            <w:r>
              <w:rPr>
                <w:szCs w:val="18"/>
                <w:lang w:eastAsia="zh-CN"/>
              </w:rPr>
              <w:t>0</w:t>
            </w:r>
          </w:p>
        </w:tc>
      </w:tr>
      <w:tr w:rsidR="00D56453" w:rsidRPr="00480423" w14:paraId="14982761"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C130CC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1DDC2E6"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38AC985"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61D699"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A7278FB" w14:textId="77777777" w:rsidR="00D56453" w:rsidRPr="00480423" w:rsidRDefault="00D56453" w:rsidP="00380769">
            <w:pPr>
              <w:pStyle w:val="TAC"/>
              <w:rPr>
                <w:rFonts w:eastAsia="SimSun"/>
                <w:lang w:eastAsia="zh-CN"/>
              </w:rPr>
            </w:pPr>
          </w:p>
        </w:tc>
      </w:tr>
      <w:tr w:rsidR="00D56453" w:rsidRPr="00480423" w14:paraId="1257521C"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2B60D2"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2E350E"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B6089D"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756784" w14:textId="77777777" w:rsidR="00D56453" w:rsidRPr="00480423" w:rsidRDefault="00D56453" w:rsidP="00380769">
            <w:pPr>
              <w:pStyle w:val="TAC"/>
              <w:rPr>
                <w:rFonts w:eastAsia="SimSun"/>
                <w:lang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113627" w14:textId="77777777" w:rsidR="00D56453" w:rsidRPr="00480423" w:rsidRDefault="00D56453" w:rsidP="00380769">
            <w:pPr>
              <w:pStyle w:val="TAC"/>
              <w:rPr>
                <w:rFonts w:eastAsia="SimSun"/>
                <w:lang w:eastAsia="zh-CN"/>
              </w:rPr>
            </w:pPr>
          </w:p>
        </w:tc>
      </w:tr>
      <w:tr w:rsidR="00D56453" w:rsidRPr="00480423" w14:paraId="5581456A"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F5AAC7" w14:textId="77777777" w:rsidR="00D56453" w:rsidRPr="00480423" w:rsidRDefault="00D56453" w:rsidP="00380769">
            <w:pPr>
              <w:pStyle w:val="TAC"/>
              <w:rPr>
                <w:rFonts w:eastAsia="SimSun"/>
              </w:rPr>
            </w:pPr>
            <w:r>
              <w:rPr>
                <w:szCs w:val="18"/>
                <w:lang w:eastAsia="zh-CN"/>
              </w:rPr>
              <w:t>CA_n46(2A)</w:t>
            </w:r>
            <w:r w:rsidRPr="0008015D">
              <w:rPr>
                <w:szCs w:val="18"/>
                <w:lang w:eastAsia="zh-CN"/>
              </w:rPr>
              <w:t>-</w:t>
            </w:r>
            <w:r>
              <w:rPr>
                <w:szCs w:val="18"/>
                <w:lang w:eastAsia="zh-CN"/>
              </w:rPr>
              <w:t>n78(2</w:t>
            </w:r>
            <w:r w:rsidRPr="0008015D">
              <w:rPr>
                <w:szCs w:val="18"/>
                <w:lang w:eastAsia="zh-CN"/>
              </w:rPr>
              <w:t>A</w:t>
            </w:r>
            <w:r>
              <w:rPr>
                <w:szCs w:val="18"/>
                <w:lang w:eastAsia="zh-CN"/>
              </w:rPr>
              <w:t>)</w:t>
            </w:r>
            <w:r w:rsidRPr="0008015D">
              <w:rPr>
                <w:szCs w:val="18"/>
                <w:lang w:eastAsia="zh-CN"/>
              </w:rPr>
              <w:t>-n102</w:t>
            </w:r>
            <w:r>
              <w:rPr>
                <w:szCs w:val="18"/>
                <w:lang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A56D61"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4E622151" w14:textId="77777777" w:rsidR="00D56453" w:rsidRPr="00480423" w:rsidRDefault="00D56453" w:rsidP="00380769">
            <w:pPr>
              <w:pStyle w:val="TAC"/>
              <w:rPr>
                <w:rFonts w:eastAsia="SimSun" w:cs="Arial"/>
                <w:color w:val="000000"/>
                <w:szCs w:val="18"/>
              </w:rPr>
            </w:pPr>
            <w:r w:rsidRPr="0008015D">
              <w:rPr>
                <w:szCs w:val="18"/>
                <w:lang w:eastAsia="zh-CN"/>
              </w:rPr>
              <w:t>CA_</w:t>
            </w:r>
            <w:r>
              <w:rPr>
                <w:szCs w:val="18"/>
                <w:lang w:eastAsia="zh-CN"/>
              </w:rPr>
              <w:t>n78</w:t>
            </w:r>
            <w:r w:rsidRPr="0008015D">
              <w:rPr>
                <w:szCs w:val="18"/>
                <w:lang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5A4FCAA"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7DD03D"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AA7CC5" w14:textId="77777777" w:rsidR="00D56453" w:rsidRPr="00480423" w:rsidRDefault="00D56453" w:rsidP="00380769">
            <w:pPr>
              <w:pStyle w:val="TAC"/>
              <w:rPr>
                <w:rFonts w:eastAsia="SimSun"/>
                <w:lang w:eastAsia="zh-CN"/>
              </w:rPr>
            </w:pPr>
            <w:r>
              <w:rPr>
                <w:szCs w:val="18"/>
                <w:lang w:eastAsia="zh-CN"/>
              </w:rPr>
              <w:t>0</w:t>
            </w:r>
          </w:p>
        </w:tc>
      </w:tr>
      <w:tr w:rsidR="00D56453" w:rsidRPr="00480423" w14:paraId="17AA771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B50E80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9E1F2F7"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32BDD3"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A94E86"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73642B9" w14:textId="77777777" w:rsidR="00D56453" w:rsidRPr="00480423" w:rsidRDefault="00D56453" w:rsidP="00380769">
            <w:pPr>
              <w:pStyle w:val="TAC"/>
              <w:rPr>
                <w:rFonts w:eastAsia="SimSun"/>
                <w:lang w:eastAsia="zh-CN"/>
              </w:rPr>
            </w:pPr>
          </w:p>
        </w:tc>
      </w:tr>
      <w:tr w:rsidR="00D56453" w:rsidRPr="00480423" w14:paraId="25C91F6B"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1A79CE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3BF556"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3F916E"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BAD5E1"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AC01AE" w14:textId="77777777" w:rsidR="00D56453" w:rsidRPr="00480423" w:rsidRDefault="00D56453" w:rsidP="00380769">
            <w:pPr>
              <w:pStyle w:val="TAC"/>
              <w:rPr>
                <w:rFonts w:eastAsia="SimSun"/>
                <w:lang w:eastAsia="zh-CN"/>
              </w:rPr>
            </w:pPr>
          </w:p>
        </w:tc>
      </w:tr>
      <w:tr w:rsidR="00D56453" w:rsidRPr="00480423" w14:paraId="27ABB9E3"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C70FFB" w14:textId="77777777" w:rsidR="00D56453" w:rsidRPr="00480423" w:rsidRDefault="00D56453" w:rsidP="00380769">
            <w:pPr>
              <w:pStyle w:val="TAC"/>
              <w:rPr>
                <w:rFonts w:eastAsia="SimSun"/>
              </w:rPr>
            </w:pPr>
            <w:r>
              <w:rPr>
                <w:szCs w:val="18"/>
                <w:lang w:eastAsia="zh-CN"/>
              </w:rPr>
              <w:t>CA_n46(2A)</w:t>
            </w:r>
            <w:r w:rsidRPr="0008015D">
              <w:rPr>
                <w:szCs w:val="18"/>
                <w:lang w:eastAsia="zh-CN"/>
              </w:rPr>
              <w:t>-</w:t>
            </w:r>
            <w:r>
              <w:rPr>
                <w:szCs w:val="18"/>
                <w:lang w:eastAsia="zh-CN"/>
              </w:rPr>
              <w:t>n78(2</w:t>
            </w:r>
            <w:r w:rsidRPr="0008015D">
              <w:rPr>
                <w:szCs w:val="18"/>
                <w:lang w:eastAsia="zh-CN"/>
              </w:rPr>
              <w:t>A</w:t>
            </w:r>
            <w:r>
              <w:rPr>
                <w:szCs w:val="18"/>
                <w:lang w:eastAsia="zh-CN"/>
              </w:rPr>
              <w:t>)</w:t>
            </w:r>
            <w:r w:rsidRPr="0008015D">
              <w:rPr>
                <w:szCs w:val="18"/>
                <w:lang w:eastAsia="zh-CN"/>
              </w:rPr>
              <w:t>-n102</w:t>
            </w:r>
            <w:r>
              <w:rPr>
                <w:szCs w:val="18"/>
                <w:lang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BCEE4C"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250E927B"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3B164D5B"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A27047"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BA33ED"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66E6AA"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0E08AC2"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20700C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1B668F3"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E52020"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E410B"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FE21F89" w14:textId="77777777" w:rsidR="00D56453" w:rsidRPr="00480423" w:rsidRDefault="00D56453" w:rsidP="00380769">
            <w:pPr>
              <w:pStyle w:val="TAC"/>
              <w:rPr>
                <w:rFonts w:eastAsia="SimSun"/>
                <w:lang w:eastAsia="zh-CN"/>
              </w:rPr>
            </w:pPr>
          </w:p>
        </w:tc>
      </w:tr>
      <w:tr w:rsidR="00D56453" w:rsidRPr="00480423" w14:paraId="65AC2F76"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13812F7"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3C4314"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E63CB2"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B34339"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268AEB" w14:textId="77777777" w:rsidR="00D56453" w:rsidRPr="00480423" w:rsidRDefault="00D56453" w:rsidP="00380769">
            <w:pPr>
              <w:pStyle w:val="TAC"/>
              <w:rPr>
                <w:rFonts w:eastAsia="SimSun"/>
                <w:lang w:eastAsia="zh-CN"/>
              </w:rPr>
            </w:pPr>
          </w:p>
        </w:tc>
      </w:tr>
      <w:tr w:rsidR="00D56453" w:rsidRPr="00480423" w14:paraId="4379F7B2"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9A5B6C2" w14:textId="77777777" w:rsidR="00D56453" w:rsidRPr="00480423" w:rsidRDefault="00D56453" w:rsidP="00380769">
            <w:pPr>
              <w:pStyle w:val="TAC"/>
              <w:rPr>
                <w:rFonts w:eastAsia="SimSun"/>
              </w:rPr>
            </w:pPr>
            <w:r>
              <w:rPr>
                <w:szCs w:val="18"/>
                <w:lang w:eastAsia="zh-CN"/>
              </w:rPr>
              <w:t>CA_n46(2A)</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60F1BE"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7326C184"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30DAC756"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1DF4C0"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4340AB"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14AE92" w14:textId="77777777" w:rsidR="00D56453" w:rsidRPr="00480423" w:rsidRDefault="00D56453" w:rsidP="00380769">
            <w:pPr>
              <w:pStyle w:val="TAC"/>
              <w:rPr>
                <w:rFonts w:eastAsia="SimSun"/>
                <w:lang w:eastAsia="zh-CN"/>
              </w:rPr>
            </w:pPr>
            <w:r>
              <w:rPr>
                <w:szCs w:val="18"/>
                <w:lang w:eastAsia="zh-CN"/>
              </w:rPr>
              <w:t>0</w:t>
            </w:r>
          </w:p>
        </w:tc>
      </w:tr>
      <w:tr w:rsidR="00D56453" w:rsidRPr="00480423" w14:paraId="07B7AC47"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39204DA4"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74F6E96"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523A73"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990BF8"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86CF9CA" w14:textId="77777777" w:rsidR="00D56453" w:rsidRPr="00480423" w:rsidRDefault="00D56453" w:rsidP="00380769">
            <w:pPr>
              <w:pStyle w:val="TAC"/>
              <w:rPr>
                <w:rFonts w:eastAsia="SimSun"/>
                <w:lang w:eastAsia="zh-CN"/>
              </w:rPr>
            </w:pPr>
          </w:p>
        </w:tc>
      </w:tr>
      <w:tr w:rsidR="00D56453" w:rsidRPr="00480423" w14:paraId="57D0C364"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C58D6D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37C987"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23B39CD"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254DAF" w14:textId="77777777" w:rsidR="00D56453" w:rsidRPr="00480423" w:rsidRDefault="00D56453" w:rsidP="00380769">
            <w:pPr>
              <w:pStyle w:val="TAC"/>
              <w:rPr>
                <w:rFonts w:eastAsia="SimSun"/>
                <w:lang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321EEBE" w14:textId="77777777" w:rsidR="00D56453" w:rsidRPr="00480423" w:rsidRDefault="00D56453" w:rsidP="00380769">
            <w:pPr>
              <w:pStyle w:val="TAC"/>
              <w:rPr>
                <w:rFonts w:eastAsia="SimSun"/>
                <w:lang w:eastAsia="zh-CN"/>
              </w:rPr>
            </w:pPr>
          </w:p>
        </w:tc>
      </w:tr>
      <w:tr w:rsidR="00D56453" w:rsidRPr="00480423" w14:paraId="772B082B"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E4C165" w14:textId="77777777" w:rsidR="00D56453" w:rsidRPr="00480423" w:rsidRDefault="00D56453" w:rsidP="00380769">
            <w:pPr>
              <w:pStyle w:val="TAC"/>
              <w:rPr>
                <w:rFonts w:eastAsia="SimSun"/>
              </w:rPr>
            </w:pPr>
            <w:r>
              <w:rPr>
                <w:szCs w:val="18"/>
                <w:lang w:eastAsia="zh-CN"/>
              </w:rPr>
              <w:t>CA_n46C</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DC3960"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2391F11E"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30DBCC30"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35216E"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506A8D"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148B25" w14:textId="77777777" w:rsidR="00D56453" w:rsidRPr="00480423" w:rsidRDefault="00D56453" w:rsidP="00380769">
            <w:pPr>
              <w:pStyle w:val="TAC"/>
              <w:rPr>
                <w:rFonts w:eastAsia="SimSun"/>
                <w:lang w:eastAsia="zh-CN"/>
              </w:rPr>
            </w:pPr>
            <w:r>
              <w:rPr>
                <w:rFonts w:hint="eastAsia"/>
                <w:szCs w:val="18"/>
                <w:lang w:eastAsia="zh-CN"/>
              </w:rPr>
              <w:t>0</w:t>
            </w:r>
          </w:p>
        </w:tc>
      </w:tr>
      <w:tr w:rsidR="00D56453" w:rsidRPr="00480423" w14:paraId="745A34C7"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8E551E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083131C"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80E200"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6B091E"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B49AC0D" w14:textId="77777777" w:rsidR="00D56453" w:rsidRPr="00480423" w:rsidRDefault="00D56453" w:rsidP="00380769">
            <w:pPr>
              <w:pStyle w:val="TAC"/>
              <w:rPr>
                <w:rFonts w:eastAsia="SimSun"/>
                <w:lang w:eastAsia="zh-CN"/>
              </w:rPr>
            </w:pPr>
          </w:p>
        </w:tc>
      </w:tr>
      <w:tr w:rsidR="00D56453" w:rsidRPr="00480423" w14:paraId="7644A444"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A7B020"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1CA2F4"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A430A0"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EA36A0" w14:textId="77777777" w:rsidR="00D56453" w:rsidRPr="00480423" w:rsidRDefault="00D56453" w:rsidP="00380769">
            <w:pPr>
              <w:pStyle w:val="TAC"/>
              <w:rPr>
                <w:rFonts w:eastAsia="SimSun"/>
                <w:lang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3E836D" w14:textId="77777777" w:rsidR="00D56453" w:rsidRPr="00480423" w:rsidRDefault="00D56453" w:rsidP="00380769">
            <w:pPr>
              <w:pStyle w:val="TAC"/>
              <w:rPr>
                <w:rFonts w:eastAsia="SimSun"/>
                <w:lang w:eastAsia="zh-CN"/>
              </w:rPr>
            </w:pPr>
          </w:p>
        </w:tc>
      </w:tr>
      <w:tr w:rsidR="00D56453" w:rsidRPr="00480423" w14:paraId="745A3D5C"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5EC355" w14:textId="77777777" w:rsidR="00D56453" w:rsidRPr="00480423" w:rsidRDefault="00D56453" w:rsidP="00380769">
            <w:pPr>
              <w:pStyle w:val="TAC"/>
              <w:rPr>
                <w:rFonts w:eastAsia="SimSun"/>
              </w:rPr>
            </w:pPr>
            <w:r>
              <w:rPr>
                <w:szCs w:val="18"/>
                <w:lang w:eastAsia="zh-CN"/>
              </w:rPr>
              <w:t>CA_n46C</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786CD2"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4EF37F11"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6E5E93A7"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535DC3"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40D17D"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B18579" w14:textId="77777777" w:rsidR="00D56453" w:rsidRPr="00480423" w:rsidRDefault="00D56453" w:rsidP="00380769">
            <w:pPr>
              <w:pStyle w:val="TAC"/>
              <w:rPr>
                <w:rFonts w:eastAsia="SimSun"/>
                <w:lang w:eastAsia="zh-CN"/>
              </w:rPr>
            </w:pPr>
            <w:r>
              <w:rPr>
                <w:szCs w:val="18"/>
                <w:lang w:eastAsia="zh-CN"/>
              </w:rPr>
              <w:t>0</w:t>
            </w:r>
          </w:p>
        </w:tc>
      </w:tr>
      <w:tr w:rsidR="00D56453" w:rsidRPr="00480423" w14:paraId="5253A859"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44F0DA6C"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6F83F91"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AB91D0"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05C73B"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1B90724" w14:textId="77777777" w:rsidR="00D56453" w:rsidRPr="00480423" w:rsidRDefault="00D56453" w:rsidP="00380769">
            <w:pPr>
              <w:pStyle w:val="TAC"/>
              <w:rPr>
                <w:rFonts w:eastAsia="SimSun"/>
                <w:lang w:eastAsia="zh-CN"/>
              </w:rPr>
            </w:pPr>
          </w:p>
        </w:tc>
      </w:tr>
      <w:tr w:rsidR="00D56453" w:rsidRPr="00480423" w14:paraId="1423BB34"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6E47FA"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CC465F"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B46A6E"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E63AF1E"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41CB5E" w14:textId="77777777" w:rsidR="00D56453" w:rsidRPr="00480423" w:rsidRDefault="00D56453" w:rsidP="00380769">
            <w:pPr>
              <w:pStyle w:val="TAC"/>
              <w:rPr>
                <w:rFonts w:eastAsia="SimSun"/>
                <w:lang w:eastAsia="zh-CN"/>
              </w:rPr>
            </w:pPr>
          </w:p>
        </w:tc>
      </w:tr>
      <w:tr w:rsidR="00D56453" w:rsidRPr="00480423" w14:paraId="303C9A96"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D17C81" w14:textId="77777777" w:rsidR="00D56453" w:rsidRPr="00480423" w:rsidRDefault="00D56453" w:rsidP="00380769">
            <w:pPr>
              <w:pStyle w:val="TAC"/>
              <w:rPr>
                <w:rFonts w:eastAsia="SimSun"/>
              </w:rPr>
            </w:pPr>
            <w:r>
              <w:rPr>
                <w:szCs w:val="18"/>
                <w:lang w:eastAsia="zh-CN"/>
              </w:rPr>
              <w:t>CA_n46C</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A226B3"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4BB35F98"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3B671765"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F95AF9"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240822"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58B5A0" w14:textId="77777777" w:rsidR="00D56453" w:rsidRPr="00480423" w:rsidRDefault="00D56453" w:rsidP="00380769">
            <w:pPr>
              <w:pStyle w:val="TAC"/>
              <w:rPr>
                <w:rFonts w:eastAsia="SimSun"/>
                <w:lang w:eastAsia="zh-CN"/>
              </w:rPr>
            </w:pPr>
            <w:r>
              <w:rPr>
                <w:szCs w:val="18"/>
                <w:lang w:eastAsia="zh-CN"/>
              </w:rPr>
              <w:t>0</w:t>
            </w:r>
          </w:p>
        </w:tc>
      </w:tr>
      <w:tr w:rsidR="00D56453" w:rsidRPr="00480423" w14:paraId="62334FB1"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0032FB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3549E39C"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AD9BA1"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386607"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FAEDBCF" w14:textId="77777777" w:rsidR="00D56453" w:rsidRPr="00480423" w:rsidRDefault="00D56453" w:rsidP="00380769">
            <w:pPr>
              <w:pStyle w:val="TAC"/>
              <w:rPr>
                <w:rFonts w:eastAsia="SimSun"/>
                <w:lang w:eastAsia="zh-CN"/>
              </w:rPr>
            </w:pPr>
          </w:p>
        </w:tc>
      </w:tr>
      <w:tr w:rsidR="00D56453" w:rsidRPr="00480423" w14:paraId="779EE8AA"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851BA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83CF02"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A94FAC"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62726B" w14:textId="77777777" w:rsidR="00D56453" w:rsidRPr="00480423" w:rsidRDefault="00D56453" w:rsidP="00380769">
            <w:pPr>
              <w:pStyle w:val="TAC"/>
              <w:rPr>
                <w:rFonts w:eastAsia="SimSun"/>
                <w:lang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CC5327" w14:textId="77777777" w:rsidR="00D56453" w:rsidRPr="00480423" w:rsidRDefault="00D56453" w:rsidP="00380769">
            <w:pPr>
              <w:pStyle w:val="TAC"/>
              <w:rPr>
                <w:rFonts w:eastAsia="SimSun"/>
                <w:lang w:eastAsia="zh-CN"/>
              </w:rPr>
            </w:pPr>
          </w:p>
        </w:tc>
      </w:tr>
      <w:tr w:rsidR="00D56453" w:rsidRPr="00480423" w14:paraId="332D78D5"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50B85F" w14:textId="77777777" w:rsidR="00D56453" w:rsidRPr="00480423" w:rsidRDefault="00D56453" w:rsidP="00380769">
            <w:pPr>
              <w:pStyle w:val="TAC"/>
              <w:rPr>
                <w:rFonts w:eastAsia="SimSun"/>
              </w:rPr>
            </w:pPr>
            <w:r>
              <w:rPr>
                <w:szCs w:val="18"/>
                <w:lang w:eastAsia="zh-CN"/>
              </w:rPr>
              <w:lastRenderedPageBreak/>
              <w:t>CA_n46C</w:t>
            </w:r>
            <w:r w:rsidRPr="0008015D">
              <w:rPr>
                <w:szCs w:val="18"/>
                <w:lang w:eastAsia="zh-CN"/>
              </w:rPr>
              <w:t>-</w:t>
            </w:r>
            <w:r>
              <w:rPr>
                <w:szCs w:val="18"/>
                <w:lang w:eastAsia="zh-CN"/>
              </w:rPr>
              <w:t>n78(2</w:t>
            </w:r>
            <w:r w:rsidRPr="0008015D">
              <w:rPr>
                <w:szCs w:val="18"/>
                <w:lang w:eastAsia="zh-CN"/>
              </w:rPr>
              <w:t>A</w:t>
            </w:r>
            <w:r>
              <w:rPr>
                <w:szCs w:val="18"/>
                <w:lang w:eastAsia="zh-CN"/>
              </w:rPr>
              <w:t>)</w:t>
            </w:r>
            <w:r w:rsidRPr="0008015D">
              <w:rPr>
                <w:szCs w:val="18"/>
                <w:lang w:eastAsia="zh-CN"/>
              </w:rPr>
              <w:t>-n102</w:t>
            </w:r>
            <w:r>
              <w:rPr>
                <w:szCs w:val="18"/>
                <w:lang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BDDCAC"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6BC762E3"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5B298558"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ED5A82"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B60963"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9304D6" w14:textId="77777777" w:rsidR="00D56453" w:rsidRPr="00480423" w:rsidRDefault="00D56453" w:rsidP="00380769">
            <w:pPr>
              <w:pStyle w:val="TAC"/>
              <w:rPr>
                <w:rFonts w:eastAsia="SimSun"/>
                <w:lang w:eastAsia="zh-CN"/>
              </w:rPr>
            </w:pPr>
            <w:r>
              <w:rPr>
                <w:szCs w:val="18"/>
                <w:lang w:eastAsia="zh-CN"/>
              </w:rPr>
              <w:t>0</w:t>
            </w:r>
          </w:p>
        </w:tc>
      </w:tr>
      <w:tr w:rsidR="00D56453" w:rsidRPr="00480423" w14:paraId="7A3D0240"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2815D37"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67E1FF03"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0115FE"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B58D70"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7FFC534" w14:textId="77777777" w:rsidR="00D56453" w:rsidRPr="00480423" w:rsidRDefault="00D56453" w:rsidP="00380769">
            <w:pPr>
              <w:pStyle w:val="TAC"/>
              <w:rPr>
                <w:rFonts w:eastAsia="SimSun"/>
                <w:lang w:eastAsia="zh-CN"/>
              </w:rPr>
            </w:pPr>
          </w:p>
        </w:tc>
      </w:tr>
      <w:tr w:rsidR="00D56453" w:rsidRPr="00480423" w14:paraId="7F8D64C3"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8C517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1DA0E3"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B204D3"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E6FDCC2"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74CA9B" w14:textId="77777777" w:rsidR="00D56453" w:rsidRPr="00480423" w:rsidRDefault="00D56453" w:rsidP="00380769">
            <w:pPr>
              <w:pStyle w:val="TAC"/>
              <w:rPr>
                <w:rFonts w:eastAsia="SimSun"/>
                <w:lang w:eastAsia="zh-CN"/>
              </w:rPr>
            </w:pPr>
          </w:p>
        </w:tc>
      </w:tr>
      <w:tr w:rsidR="00D56453" w:rsidRPr="00480423" w14:paraId="478E0E55"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5F7F7A" w14:textId="77777777" w:rsidR="00D56453" w:rsidRPr="00480423" w:rsidRDefault="00D56453" w:rsidP="00380769">
            <w:pPr>
              <w:pStyle w:val="TAC"/>
              <w:rPr>
                <w:rFonts w:eastAsia="SimSun"/>
              </w:rPr>
            </w:pPr>
            <w:r>
              <w:rPr>
                <w:szCs w:val="18"/>
                <w:lang w:eastAsia="zh-CN"/>
              </w:rPr>
              <w:t>CA_n46C</w:t>
            </w:r>
            <w:r w:rsidRPr="0008015D">
              <w:rPr>
                <w:szCs w:val="18"/>
                <w:lang w:eastAsia="zh-CN"/>
              </w:rPr>
              <w:t>-</w:t>
            </w:r>
            <w:r>
              <w:rPr>
                <w:szCs w:val="18"/>
                <w:lang w:eastAsia="zh-CN"/>
              </w:rPr>
              <w:t>n78(2</w:t>
            </w:r>
            <w:r w:rsidRPr="0008015D">
              <w:rPr>
                <w:szCs w:val="18"/>
                <w:lang w:eastAsia="zh-CN"/>
              </w:rPr>
              <w:t>A</w:t>
            </w:r>
            <w:r>
              <w:rPr>
                <w:szCs w:val="18"/>
                <w:lang w:eastAsia="zh-CN"/>
              </w:rPr>
              <w:t>)</w:t>
            </w:r>
            <w:r w:rsidRPr="0008015D">
              <w:rPr>
                <w:szCs w:val="18"/>
                <w:lang w:eastAsia="zh-CN"/>
              </w:rPr>
              <w:t>-n102</w:t>
            </w:r>
            <w:r>
              <w:rPr>
                <w:szCs w:val="18"/>
                <w:lang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AA6839"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046D4B1F"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6FE793C3"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1CA630"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204D23"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3C1F6B"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59C66D4"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FC8B124"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14078E3"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6A68E4"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6D728"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AB8FBB1" w14:textId="77777777" w:rsidR="00D56453" w:rsidRPr="00480423" w:rsidRDefault="00D56453" w:rsidP="00380769">
            <w:pPr>
              <w:pStyle w:val="TAC"/>
              <w:rPr>
                <w:rFonts w:eastAsia="SimSun"/>
                <w:lang w:eastAsia="zh-CN"/>
              </w:rPr>
            </w:pPr>
          </w:p>
        </w:tc>
      </w:tr>
      <w:tr w:rsidR="00D56453" w:rsidRPr="00480423" w14:paraId="10826FAB"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21AF54"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4FFAF6"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5B9A37"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380A91"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FA4DAC" w14:textId="77777777" w:rsidR="00D56453" w:rsidRPr="00480423" w:rsidRDefault="00D56453" w:rsidP="00380769">
            <w:pPr>
              <w:pStyle w:val="TAC"/>
              <w:rPr>
                <w:rFonts w:eastAsia="SimSun"/>
                <w:lang w:eastAsia="zh-CN"/>
              </w:rPr>
            </w:pPr>
          </w:p>
        </w:tc>
      </w:tr>
      <w:tr w:rsidR="00D56453" w:rsidRPr="00480423" w14:paraId="3B0964F0"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029EBA" w14:textId="77777777" w:rsidR="00D56453" w:rsidRPr="00480423" w:rsidRDefault="00D56453" w:rsidP="00380769">
            <w:pPr>
              <w:pStyle w:val="TAC"/>
              <w:rPr>
                <w:rFonts w:eastAsia="SimSun"/>
              </w:rPr>
            </w:pPr>
            <w:r>
              <w:rPr>
                <w:szCs w:val="18"/>
                <w:lang w:eastAsia="zh-CN"/>
              </w:rPr>
              <w:t>CA_n46C</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903AD5"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4A2DE18F"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5D32FF2B"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73F4C2"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816BAC"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0CA456"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C9F4C60"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72722207"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F905464"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023EE4"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33A45F"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C358796" w14:textId="77777777" w:rsidR="00D56453" w:rsidRPr="00480423" w:rsidRDefault="00D56453" w:rsidP="00380769">
            <w:pPr>
              <w:pStyle w:val="TAC"/>
              <w:rPr>
                <w:rFonts w:eastAsia="SimSun"/>
                <w:lang w:eastAsia="zh-CN"/>
              </w:rPr>
            </w:pPr>
          </w:p>
        </w:tc>
      </w:tr>
      <w:tr w:rsidR="00D56453" w:rsidRPr="00480423" w14:paraId="32C5EA5C"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41D246"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2C8145"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683CF6"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F77DD0" w14:textId="77777777" w:rsidR="00D56453" w:rsidRPr="00480423" w:rsidRDefault="00D56453" w:rsidP="00380769">
            <w:pPr>
              <w:pStyle w:val="TAC"/>
              <w:rPr>
                <w:rFonts w:eastAsia="SimSun"/>
                <w:lang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A2633D" w14:textId="77777777" w:rsidR="00D56453" w:rsidRPr="00480423" w:rsidRDefault="00D56453" w:rsidP="00380769">
            <w:pPr>
              <w:pStyle w:val="TAC"/>
              <w:rPr>
                <w:rFonts w:eastAsia="SimSun"/>
                <w:lang w:eastAsia="zh-CN"/>
              </w:rPr>
            </w:pPr>
          </w:p>
        </w:tc>
      </w:tr>
      <w:tr w:rsidR="00D56453" w:rsidRPr="00480423" w14:paraId="5BC17C68"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BCA509" w14:textId="77777777" w:rsidR="00D56453" w:rsidRPr="00480423" w:rsidRDefault="00D56453" w:rsidP="00380769">
            <w:pPr>
              <w:pStyle w:val="TAC"/>
              <w:rPr>
                <w:rFonts w:eastAsia="SimSun"/>
              </w:rPr>
            </w:pPr>
            <w:r>
              <w:rPr>
                <w:szCs w:val="18"/>
                <w:lang w:eastAsia="zh-CN"/>
              </w:rPr>
              <w:t>CA_n46D</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142D66"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161E87E3"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2C4FBD3F"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1BF30E"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481967" w14:textId="77777777" w:rsidR="00D56453" w:rsidRPr="00480423" w:rsidRDefault="00D56453" w:rsidP="00380769">
            <w:pPr>
              <w:pStyle w:val="TAC"/>
              <w:rPr>
                <w:rFonts w:eastAsia="SimSun"/>
                <w:lang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0382E7" w14:textId="77777777" w:rsidR="00D56453" w:rsidRPr="00480423" w:rsidRDefault="00D56453" w:rsidP="00380769">
            <w:pPr>
              <w:pStyle w:val="TAC"/>
              <w:rPr>
                <w:rFonts w:eastAsia="SimSun"/>
                <w:lang w:eastAsia="zh-CN"/>
              </w:rPr>
            </w:pPr>
            <w:r>
              <w:rPr>
                <w:rFonts w:hint="eastAsia"/>
                <w:szCs w:val="18"/>
                <w:lang w:eastAsia="zh-CN"/>
              </w:rPr>
              <w:t>0</w:t>
            </w:r>
          </w:p>
        </w:tc>
      </w:tr>
      <w:tr w:rsidR="00D56453" w:rsidRPr="00480423" w14:paraId="1520DC81"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28CE8D3C"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70CED0C"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5EEAC51"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5579CB"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A2E1678" w14:textId="77777777" w:rsidR="00D56453" w:rsidRPr="00480423" w:rsidRDefault="00D56453" w:rsidP="00380769">
            <w:pPr>
              <w:pStyle w:val="TAC"/>
              <w:rPr>
                <w:rFonts w:eastAsia="SimSun"/>
                <w:lang w:eastAsia="zh-CN"/>
              </w:rPr>
            </w:pPr>
          </w:p>
        </w:tc>
      </w:tr>
      <w:tr w:rsidR="00D56453" w:rsidRPr="00480423" w14:paraId="614BB0C6"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B7EB59"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CC8ECC"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8EFD4D"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9860F8" w14:textId="77777777" w:rsidR="00D56453" w:rsidRPr="00480423" w:rsidRDefault="00D56453" w:rsidP="00380769">
            <w:pPr>
              <w:pStyle w:val="TAC"/>
              <w:rPr>
                <w:rFonts w:eastAsia="SimSun"/>
                <w:lang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CCD673" w14:textId="77777777" w:rsidR="00D56453" w:rsidRPr="00480423" w:rsidRDefault="00D56453" w:rsidP="00380769">
            <w:pPr>
              <w:pStyle w:val="TAC"/>
              <w:rPr>
                <w:rFonts w:eastAsia="SimSun"/>
                <w:lang w:eastAsia="zh-CN"/>
              </w:rPr>
            </w:pPr>
          </w:p>
        </w:tc>
      </w:tr>
      <w:tr w:rsidR="00D56453" w:rsidRPr="00480423" w14:paraId="0C78C2CE"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C98235" w14:textId="77777777" w:rsidR="00D56453" w:rsidRPr="00480423" w:rsidRDefault="00D56453" w:rsidP="00380769">
            <w:pPr>
              <w:pStyle w:val="TAC"/>
              <w:rPr>
                <w:rFonts w:eastAsia="SimSun"/>
              </w:rPr>
            </w:pPr>
            <w:r>
              <w:rPr>
                <w:szCs w:val="18"/>
                <w:lang w:eastAsia="zh-CN"/>
              </w:rPr>
              <w:t>CA_n46D</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9502C5"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4F981F66"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19F9721C"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9B5EC9"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900ADB" w14:textId="77777777" w:rsidR="00D56453" w:rsidRPr="00480423" w:rsidRDefault="00D56453" w:rsidP="00380769">
            <w:pPr>
              <w:pStyle w:val="TAC"/>
              <w:rPr>
                <w:rFonts w:eastAsia="SimSun"/>
                <w:lang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FD3221" w14:textId="77777777" w:rsidR="00D56453" w:rsidRPr="00480423" w:rsidRDefault="00D56453" w:rsidP="00380769">
            <w:pPr>
              <w:pStyle w:val="TAC"/>
              <w:rPr>
                <w:rFonts w:eastAsia="SimSun"/>
                <w:lang w:eastAsia="zh-CN"/>
              </w:rPr>
            </w:pPr>
            <w:r>
              <w:rPr>
                <w:szCs w:val="18"/>
                <w:lang w:eastAsia="zh-CN"/>
              </w:rPr>
              <w:t>0</w:t>
            </w:r>
          </w:p>
        </w:tc>
      </w:tr>
      <w:tr w:rsidR="00D56453" w:rsidRPr="00480423" w14:paraId="61BFD3F8"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FD60FC3"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2227704A"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0B8ACE"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D8E0B4"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A315612" w14:textId="77777777" w:rsidR="00D56453" w:rsidRPr="00480423" w:rsidRDefault="00D56453" w:rsidP="00380769">
            <w:pPr>
              <w:pStyle w:val="TAC"/>
              <w:rPr>
                <w:rFonts w:eastAsia="SimSun"/>
                <w:lang w:eastAsia="zh-CN"/>
              </w:rPr>
            </w:pPr>
          </w:p>
        </w:tc>
      </w:tr>
      <w:tr w:rsidR="00D56453" w:rsidRPr="00480423" w14:paraId="06C1AFA4"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33AC5C"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68020A"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231174"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613E1E"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9900D5" w14:textId="77777777" w:rsidR="00D56453" w:rsidRPr="00480423" w:rsidRDefault="00D56453" w:rsidP="00380769">
            <w:pPr>
              <w:pStyle w:val="TAC"/>
              <w:rPr>
                <w:rFonts w:eastAsia="SimSun"/>
                <w:lang w:eastAsia="zh-CN"/>
              </w:rPr>
            </w:pPr>
          </w:p>
        </w:tc>
      </w:tr>
      <w:tr w:rsidR="00D56453" w:rsidRPr="00480423" w14:paraId="1C4486DF"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7BEC43" w14:textId="77777777" w:rsidR="00D56453" w:rsidRPr="00480423" w:rsidRDefault="00D56453" w:rsidP="00380769">
            <w:pPr>
              <w:pStyle w:val="TAC"/>
              <w:rPr>
                <w:rFonts w:eastAsia="SimSun"/>
              </w:rPr>
            </w:pPr>
            <w:r>
              <w:rPr>
                <w:szCs w:val="18"/>
                <w:lang w:eastAsia="zh-CN"/>
              </w:rPr>
              <w:t>CA_n46D</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239D54"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51579B4C"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28ED8F26"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C9964CB"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BC9E3B" w14:textId="77777777" w:rsidR="00D56453" w:rsidRPr="00480423" w:rsidRDefault="00D56453" w:rsidP="00380769">
            <w:pPr>
              <w:pStyle w:val="TAC"/>
              <w:rPr>
                <w:rFonts w:eastAsia="SimSun"/>
                <w:lang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0F1925" w14:textId="77777777" w:rsidR="00D56453" w:rsidRPr="00480423" w:rsidRDefault="00D56453" w:rsidP="00380769">
            <w:pPr>
              <w:pStyle w:val="TAC"/>
              <w:rPr>
                <w:rFonts w:eastAsia="SimSun"/>
                <w:lang w:eastAsia="zh-CN"/>
              </w:rPr>
            </w:pPr>
            <w:r>
              <w:rPr>
                <w:szCs w:val="18"/>
                <w:lang w:eastAsia="zh-CN"/>
              </w:rPr>
              <w:t>0</w:t>
            </w:r>
          </w:p>
        </w:tc>
      </w:tr>
      <w:tr w:rsidR="00D56453" w:rsidRPr="00480423" w14:paraId="3EE3933A"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BF6D81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7CD350A"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788112"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FC7178"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A99F1F2" w14:textId="77777777" w:rsidR="00D56453" w:rsidRPr="00480423" w:rsidRDefault="00D56453" w:rsidP="00380769">
            <w:pPr>
              <w:pStyle w:val="TAC"/>
              <w:rPr>
                <w:rFonts w:eastAsia="SimSun"/>
                <w:lang w:eastAsia="zh-CN"/>
              </w:rPr>
            </w:pPr>
          </w:p>
        </w:tc>
      </w:tr>
      <w:tr w:rsidR="00D56453" w:rsidRPr="00480423" w14:paraId="559CD498"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93E86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4739BE"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B7EF9B4"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3E3366" w14:textId="77777777" w:rsidR="00D56453" w:rsidRPr="00480423" w:rsidRDefault="00D56453" w:rsidP="00380769">
            <w:pPr>
              <w:pStyle w:val="TAC"/>
              <w:rPr>
                <w:rFonts w:eastAsia="SimSun"/>
                <w:lang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46B510" w14:textId="77777777" w:rsidR="00D56453" w:rsidRPr="00480423" w:rsidRDefault="00D56453" w:rsidP="00380769">
            <w:pPr>
              <w:pStyle w:val="TAC"/>
              <w:rPr>
                <w:rFonts w:eastAsia="SimSun"/>
                <w:lang w:eastAsia="zh-CN"/>
              </w:rPr>
            </w:pPr>
          </w:p>
        </w:tc>
      </w:tr>
      <w:tr w:rsidR="00D56453" w:rsidRPr="00480423" w14:paraId="0E57AECF"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94A461" w14:textId="77777777" w:rsidR="00D56453" w:rsidRPr="00480423" w:rsidRDefault="00D56453" w:rsidP="00380769">
            <w:pPr>
              <w:pStyle w:val="TAC"/>
              <w:rPr>
                <w:rFonts w:eastAsia="SimSun"/>
              </w:rPr>
            </w:pPr>
            <w:r>
              <w:rPr>
                <w:szCs w:val="18"/>
                <w:lang w:eastAsia="zh-CN"/>
              </w:rPr>
              <w:t>CA_n46D</w:t>
            </w:r>
            <w:r w:rsidRPr="0008015D">
              <w:rPr>
                <w:szCs w:val="18"/>
                <w:lang w:eastAsia="zh-CN"/>
              </w:rPr>
              <w:t>-</w:t>
            </w:r>
            <w:r>
              <w:rPr>
                <w:szCs w:val="18"/>
                <w:lang w:eastAsia="zh-CN"/>
              </w:rPr>
              <w:t>n78(2</w:t>
            </w:r>
            <w:r w:rsidRPr="0008015D">
              <w:rPr>
                <w:szCs w:val="18"/>
                <w:lang w:eastAsia="zh-CN"/>
              </w:rPr>
              <w:t>A</w:t>
            </w:r>
            <w:r>
              <w:rPr>
                <w:szCs w:val="18"/>
                <w:lang w:eastAsia="zh-CN"/>
              </w:rPr>
              <w:t>)</w:t>
            </w:r>
            <w:r w:rsidRPr="0008015D">
              <w:rPr>
                <w:szCs w:val="18"/>
                <w:lang w:eastAsia="zh-CN"/>
              </w:rPr>
              <w:t>-n102</w:t>
            </w:r>
            <w:r>
              <w:rPr>
                <w:szCs w:val="18"/>
                <w:lang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732348"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751D7FB5"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07B93B05"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19D075"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5F07B3" w14:textId="77777777" w:rsidR="00D56453" w:rsidRPr="00480423" w:rsidRDefault="00D56453" w:rsidP="00380769">
            <w:pPr>
              <w:pStyle w:val="TAC"/>
              <w:rPr>
                <w:rFonts w:eastAsia="SimSun"/>
                <w:lang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B726C8"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00BC7F6"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54DA0142"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4A6F1472"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704098"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6ABF44"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5386872" w14:textId="77777777" w:rsidR="00D56453" w:rsidRPr="00480423" w:rsidRDefault="00D56453" w:rsidP="00380769">
            <w:pPr>
              <w:pStyle w:val="TAC"/>
              <w:rPr>
                <w:rFonts w:eastAsia="SimSun"/>
                <w:lang w:eastAsia="zh-CN"/>
              </w:rPr>
            </w:pPr>
          </w:p>
        </w:tc>
      </w:tr>
      <w:tr w:rsidR="00D56453" w:rsidRPr="00480423" w14:paraId="29B5200A"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030D73"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27A987"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9F7516"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5BAD0E"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0AA051" w14:textId="77777777" w:rsidR="00D56453" w:rsidRPr="00480423" w:rsidRDefault="00D56453" w:rsidP="00380769">
            <w:pPr>
              <w:pStyle w:val="TAC"/>
              <w:rPr>
                <w:rFonts w:eastAsia="SimSun"/>
                <w:lang w:eastAsia="zh-CN"/>
              </w:rPr>
            </w:pPr>
          </w:p>
        </w:tc>
      </w:tr>
      <w:tr w:rsidR="00D56453" w:rsidRPr="00480423" w14:paraId="67B4C2B5"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9AE698" w14:textId="77777777" w:rsidR="00D56453" w:rsidRPr="00480423" w:rsidRDefault="00D56453" w:rsidP="00380769">
            <w:pPr>
              <w:pStyle w:val="TAC"/>
              <w:rPr>
                <w:rFonts w:eastAsia="SimSun"/>
              </w:rPr>
            </w:pPr>
            <w:r>
              <w:rPr>
                <w:szCs w:val="18"/>
                <w:lang w:eastAsia="zh-CN"/>
              </w:rPr>
              <w:t>CA_n46D</w:t>
            </w:r>
            <w:r w:rsidRPr="0008015D">
              <w:rPr>
                <w:szCs w:val="18"/>
                <w:lang w:eastAsia="zh-CN"/>
              </w:rPr>
              <w:t>-</w:t>
            </w:r>
            <w:r>
              <w:rPr>
                <w:szCs w:val="18"/>
                <w:lang w:eastAsia="zh-CN"/>
              </w:rPr>
              <w:t>n78(2</w:t>
            </w:r>
            <w:r w:rsidRPr="0008015D">
              <w:rPr>
                <w:szCs w:val="18"/>
                <w:lang w:eastAsia="zh-CN"/>
              </w:rPr>
              <w:t>A</w:t>
            </w:r>
            <w:r>
              <w:rPr>
                <w:szCs w:val="18"/>
                <w:lang w:eastAsia="zh-CN"/>
              </w:rPr>
              <w:t>)</w:t>
            </w:r>
            <w:r w:rsidRPr="0008015D">
              <w:rPr>
                <w:szCs w:val="18"/>
                <w:lang w:eastAsia="zh-CN"/>
              </w:rPr>
              <w:t>-n102</w:t>
            </w:r>
            <w:r>
              <w:rPr>
                <w:szCs w:val="18"/>
                <w:lang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8D0938"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6EA7856E"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2BB6AFDE"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85A880"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9DE99B" w14:textId="77777777" w:rsidR="00D56453" w:rsidRPr="00480423" w:rsidRDefault="00D56453" w:rsidP="00380769">
            <w:pPr>
              <w:pStyle w:val="TAC"/>
              <w:rPr>
                <w:rFonts w:eastAsia="SimSun"/>
                <w:lang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178E24" w14:textId="77777777" w:rsidR="00D56453" w:rsidRPr="00480423" w:rsidRDefault="00D56453" w:rsidP="00380769">
            <w:pPr>
              <w:pStyle w:val="TAC"/>
              <w:rPr>
                <w:rFonts w:eastAsia="SimSun"/>
                <w:lang w:eastAsia="zh-CN"/>
              </w:rPr>
            </w:pPr>
            <w:r>
              <w:rPr>
                <w:szCs w:val="18"/>
                <w:lang w:eastAsia="zh-CN"/>
              </w:rPr>
              <w:t>0</w:t>
            </w:r>
          </w:p>
        </w:tc>
      </w:tr>
      <w:tr w:rsidR="00D56453" w:rsidRPr="00480423" w14:paraId="46DF74AA"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1C9E8C79"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097FB4F5"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4DDAEC" w14:textId="77777777" w:rsidR="00D56453" w:rsidRPr="00480423" w:rsidRDefault="00D56453" w:rsidP="00380769">
            <w:pPr>
              <w:pStyle w:val="TAC"/>
              <w:rPr>
                <w:rFonts w:eastAsia="SimSun"/>
              </w:rPr>
            </w:pPr>
            <w:r>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D440E3"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5CA244D" w14:textId="77777777" w:rsidR="00D56453" w:rsidRPr="00480423" w:rsidRDefault="00D56453" w:rsidP="00380769">
            <w:pPr>
              <w:pStyle w:val="TAC"/>
              <w:rPr>
                <w:rFonts w:eastAsia="SimSun"/>
                <w:lang w:eastAsia="zh-CN"/>
              </w:rPr>
            </w:pPr>
          </w:p>
        </w:tc>
      </w:tr>
      <w:tr w:rsidR="00D56453" w:rsidRPr="00480423" w14:paraId="76A73511"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8B7DAB"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60CFC7"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0FEA26"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1967A04" w14:textId="77777777" w:rsidR="00D56453" w:rsidRPr="00480423" w:rsidRDefault="00D56453" w:rsidP="00380769">
            <w:pPr>
              <w:pStyle w:val="TAC"/>
              <w:rPr>
                <w:rFonts w:eastAsia="SimSun"/>
                <w:lang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D3A67E" w14:textId="77777777" w:rsidR="00D56453" w:rsidRPr="00480423" w:rsidRDefault="00D56453" w:rsidP="00380769">
            <w:pPr>
              <w:pStyle w:val="TAC"/>
              <w:rPr>
                <w:rFonts w:eastAsia="SimSun"/>
                <w:lang w:eastAsia="zh-CN"/>
              </w:rPr>
            </w:pPr>
          </w:p>
        </w:tc>
      </w:tr>
      <w:tr w:rsidR="00D56453" w:rsidRPr="00480423" w14:paraId="506657FB" w14:textId="77777777" w:rsidTr="0038076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ABD2C7" w14:textId="77777777" w:rsidR="00D56453" w:rsidRPr="00480423" w:rsidRDefault="00D56453" w:rsidP="00380769">
            <w:pPr>
              <w:pStyle w:val="TAC"/>
              <w:rPr>
                <w:rFonts w:eastAsia="SimSun"/>
              </w:rPr>
            </w:pPr>
            <w:r>
              <w:rPr>
                <w:szCs w:val="18"/>
                <w:lang w:eastAsia="zh-CN"/>
              </w:rPr>
              <w:t>CA_n46D</w:t>
            </w:r>
            <w:r w:rsidRPr="0046242C">
              <w:rPr>
                <w:szCs w:val="18"/>
                <w:lang w:eastAsia="zh-CN"/>
              </w:rPr>
              <w:t>-n78</w:t>
            </w:r>
            <w:r>
              <w:rPr>
                <w:szCs w:val="18"/>
                <w:lang w:eastAsia="zh-CN"/>
              </w:rPr>
              <w:t>(2</w:t>
            </w:r>
            <w:r w:rsidRPr="0046242C">
              <w:rPr>
                <w:szCs w:val="18"/>
                <w:lang w:eastAsia="zh-CN"/>
              </w:rPr>
              <w:t>A</w:t>
            </w:r>
            <w:r>
              <w:rPr>
                <w:szCs w:val="18"/>
                <w:lang w:eastAsia="zh-CN"/>
              </w:rPr>
              <w:t>)</w:t>
            </w:r>
            <w:r w:rsidRPr="0046242C">
              <w:rPr>
                <w:szCs w:val="18"/>
                <w:lang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C1CAAC" w14:textId="77777777" w:rsidR="00D56453" w:rsidRDefault="00D56453" w:rsidP="00380769">
            <w:pPr>
              <w:pStyle w:val="TAC"/>
              <w:rPr>
                <w:szCs w:val="18"/>
                <w:lang w:eastAsia="zh-CN"/>
              </w:rPr>
            </w:pPr>
            <w:r>
              <w:rPr>
                <w:szCs w:val="18"/>
                <w:lang w:eastAsia="zh-CN"/>
              </w:rPr>
              <w:t>CA_n46A</w:t>
            </w:r>
            <w:r w:rsidRPr="0008015D">
              <w:rPr>
                <w:szCs w:val="18"/>
                <w:lang w:eastAsia="zh-CN"/>
              </w:rPr>
              <w:t>-</w:t>
            </w:r>
            <w:r>
              <w:rPr>
                <w:szCs w:val="18"/>
                <w:lang w:eastAsia="zh-CN"/>
              </w:rPr>
              <w:t>n78</w:t>
            </w:r>
            <w:r w:rsidRPr="0008015D">
              <w:rPr>
                <w:szCs w:val="18"/>
                <w:lang w:eastAsia="zh-CN"/>
              </w:rPr>
              <w:t>A</w:t>
            </w:r>
          </w:p>
          <w:p w14:paraId="56891308" w14:textId="77777777" w:rsidR="00D56453" w:rsidRDefault="00D56453" w:rsidP="00380769">
            <w:pPr>
              <w:pStyle w:val="TAC"/>
              <w:rPr>
                <w:szCs w:val="18"/>
                <w:lang w:eastAsia="zh-CN"/>
              </w:rPr>
            </w:pPr>
            <w:r w:rsidRPr="0008015D">
              <w:rPr>
                <w:szCs w:val="18"/>
                <w:lang w:eastAsia="zh-CN"/>
              </w:rPr>
              <w:t>CA_</w:t>
            </w:r>
            <w:r>
              <w:rPr>
                <w:szCs w:val="18"/>
                <w:lang w:eastAsia="zh-CN"/>
              </w:rPr>
              <w:t>n78</w:t>
            </w:r>
            <w:r w:rsidRPr="0008015D">
              <w:rPr>
                <w:szCs w:val="18"/>
                <w:lang w:eastAsia="zh-CN"/>
              </w:rPr>
              <w:t>A-n102A</w:t>
            </w:r>
          </w:p>
          <w:p w14:paraId="63ABFEFC" w14:textId="77777777" w:rsidR="00D56453" w:rsidRPr="00480423" w:rsidRDefault="00D56453" w:rsidP="00380769">
            <w:pPr>
              <w:pStyle w:val="TAC"/>
              <w:rPr>
                <w:rFonts w:eastAsia="SimSun" w:cs="Arial"/>
                <w:color w:val="000000"/>
                <w:szCs w:val="18"/>
              </w:rPr>
            </w:pPr>
            <w:r>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61E4A9" w14:textId="77777777" w:rsidR="00D56453" w:rsidRPr="00480423" w:rsidRDefault="00D56453" w:rsidP="00380769">
            <w:pPr>
              <w:pStyle w:val="TAC"/>
              <w:rPr>
                <w:rFonts w:eastAsia="SimSun"/>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8DFC70" w14:textId="77777777" w:rsidR="00D56453" w:rsidRPr="00480423" w:rsidRDefault="00D56453" w:rsidP="00380769">
            <w:pPr>
              <w:pStyle w:val="TAC"/>
              <w:rPr>
                <w:rFonts w:eastAsia="SimSun"/>
                <w:lang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1A34BE" w14:textId="77777777" w:rsidR="00D56453" w:rsidRPr="00480423" w:rsidRDefault="00D56453" w:rsidP="00380769">
            <w:pPr>
              <w:pStyle w:val="TAC"/>
              <w:rPr>
                <w:rFonts w:eastAsia="SimSun"/>
                <w:lang w:eastAsia="zh-CN"/>
              </w:rPr>
            </w:pPr>
            <w:r>
              <w:rPr>
                <w:szCs w:val="18"/>
                <w:lang w:eastAsia="zh-CN"/>
              </w:rPr>
              <w:t>0</w:t>
            </w:r>
          </w:p>
        </w:tc>
      </w:tr>
      <w:tr w:rsidR="00D56453" w:rsidRPr="00480423" w14:paraId="503F3647" w14:textId="77777777" w:rsidTr="00380769">
        <w:trPr>
          <w:trHeight w:val="29"/>
        </w:trPr>
        <w:tc>
          <w:tcPr>
            <w:tcW w:w="2067" w:type="dxa"/>
            <w:tcBorders>
              <w:top w:val="nil"/>
              <w:left w:val="single" w:sz="4" w:space="0" w:color="auto"/>
              <w:bottom w:val="nil"/>
              <w:right w:val="single" w:sz="4" w:space="0" w:color="auto"/>
            </w:tcBorders>
            <w:shd w:val="clear" w:color="auto" w:fill="auto"/>
            <w:vAlign w:val="center"/>
          </w:tcPr>
          <w:p w14:paraId="014A14C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shd w:val="clear" w:color="auto" w:fill="auto"/>
            <w:vAlign w:val="center"/>
          </w:tcPr>
          <w:p w14:paraId="120C9D12"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F26F8B" w14:textId="77777777" w:rsidR="00D56453" w:rsidRPr="00480423" w:rsidRDefault="00D56453" w:rsidP="00380769">
            <w:pPr>
              <w:pStyle w:val="TAC"/>
              <w:rPr>
                <w:rFonts w:eastAsia="SimSun"/>
              </w:rPr>
            </w:pPr>
            <w:r w:rsidRPr="0046242C">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DE8B8" w14:textId="77777777" w:rsidR="00D56453" w:rsidRPr="00480423" w:rsidRDefault="00D56453" w:rsidP="00380769">
            <w:pPr>
              <w:pStyle w:val="TAC"/>
              <w:rPr>
                <w:rFonts w:eastAsia="SimSun"/>
                <w:lang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5C5CC66" w14:textId="77777777" w:rsidR="00D56453" w:rsidRPr="00480423" w:rsidRDefault="00D56453" w:rsidP="00380769">
            <w:pPr>
              <w:pStyle w:val="TAC"/>
              <w:rPr>
                <w:rFonts w:eastAsia="SimSun"/>
                <w:lang w:eastAsia="zh-CN"/>
              </w:rPr>
            </w:pPr>
          </w:p>
        </w:tc>
      </w:tr>
      <w:tr w:rsidR="00D56453" w:rsidRPr="00480423" w14:paraId="43C0EAD9" w14:textId="77777777" w:rsidTr="0038076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1217BD"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256E3F" w14:textId="77777777" w:rsidR="00D56453" w:rsidRPr="00480423" w:rsidRDefault="00D56453" w:rsidP="00380769">
            <w:pPr>
              <w:pStyle w:val="TAC"/>
              <w:rPr>
                <w:rFonts w:eastAsia="SimSun"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0356C1" w14:textId="77777777" w:rsidR="00D56453" w:rsidRPr="00480423" w:rsidRDefault="00D56453" w:rsidP="00380769">
            <w:pPr>
              <w:pStyle w:val="TAC"/>
              <w:rPr>
                <w:rFonts w:eastAsia="SimSun"/>
              </w:rPr>
            </w:pPr>
            <w:r>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240B38" w14:textId="77777777" w:rsidR="00D56453" w:rsidRPr="00480423" w:rsidRDefault="00D56453" w:rsidP="00380769">
            <w:pPr>
              <w:pStyle w:val="TAC"/>
              <w:rPr>
                <w:rFonts w:eastAsia="SimSun"/>
                <w:lang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8CF4CC4" w14:textId="77777777" w:rsidR="00D56453" w:rsidRPr="00480423" w:rsidRDefault="00D56453" w:rsidP="00380769">
            <w:pPr>
              <w:pStyle w:val="TAC"/>
              <w:rPr>
                <w:rFonts w:eastAsia="SimSun"/>
                <w:lang w:eastAsia="zh-CN"/>
              </w:rPr>
            </w:pPr>
          </w:p>
        </w:tc>
      </w:tr>
      <w:tr w:rsidR="00D56453" w:rsidRPr="00480423" w14:paraId="7BFB1D3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AFE532F" w14:textId="77777777" w:rsidR="00D56453" w:rsidRPr="00480423" w:rsidRDefault="00D56453" w:rsidP="00380769">
            <w:pPr>
              <w:pStyle w:val="TAC"/>
              <w:rPr>
                <w:rFonts w:eastAsia="SimSun"/>
              </w:rPr>
            </w:pPr>
            <w:r w:rsidRPr="00480423">
              <w:rPr>
                <w:rFonts w:eastAsia="SimSun"/>
              </w:rPr>
              <w:t>CA_n48A-n66A-n70A</w:t>
            </w:r>
          </w:p>
        </w:tc>
        <w:tc>
          <w:tcPr>
            <w:tcW w:w="1829" w:type="dxa"/>
            <w:tcBorders>
              <w:top w:val="single" w:sz="4" w:space="0" w:color="auto"/>
              <w:left w:val="single" w:sz="4" w:space="0" w:color="auto"/>
              <w:bottom w:val="nil"/>
              <w:right w:val="single" w:sz="4" w:space="0" w:color="auto"/>
            </w:tcBorders>
            <w:vAlign w:val="center"/>
          </w:tcPr>
          <w:p w14:paraId="69CA0F6F" w14:textId="77777777" w:rsidR="00D56453" w:rsidRPr="00480423" w:rsidRDefault="00D56453" w:rsidP="00380769">
            <w:pPr>
              <w:pStyle w:val="TAC"/>
              <w:rPr>
                <w:rFonts w:eastAsia="SimSun" w:cs="Arial"/>
                <w:color w:val="000000"/>
                <w:szCs w:val="18"/>
              </w:rPr>
            </w:pPr>
            <w:r w:rsidRPr="00480423">
              <w:rPr>
                <w:rFonts w:eastAsia="SimSun" w:cs="Arial"/>
                <w:color w:val="000000"/>
                <w:szCs w:val="18"/>
              </w:rPr>
              <w:t>CA_n48A-n66A</w:t>
            </w:r>
          </w:p>
          <w:p w14:paraId="07BEFB9B" w14:textId="77777777" w:rsidR="00D56453" w:rsidRPr="00480423" w:rsidRDefault="00D56453" w:rsidP="00380769">
            <w:pPr>
              <w:pStyle w:val="TAC"/>
              <w:rPr>
                <w:rFonts w:eastAsia="SimSun"/>
              </w:rPr>
            </w:pPr>
            <w:r w:rsidRPr="00480423">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4C71A76"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F00B4"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2DAB914"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3C80485C" w14:textId="77777777" w:rsidTr="00380769">
        <w:trPr>
          <w:trHeight w:val="29"/>
        </w:trPr>
        <w:tc>
          <w:tcPr>
            <w:tcW w:w="2067" w:type="dxa"/>
            <w:tcBorders>
              <w:top w:val="nil"/>
              <w:left w:val="single" w:sz="4" w:space="0" w:color="auto"/>
              <w:bottom w:val="nil"/>
              <w:right w:val="single" w:sz="4" w:space="0" w:color="auto"/>
            </w:tcBorders>
            <w:vAlign w:val="center"/>
          </w:tcPr>
          <w:p w14:paraId="6B9D995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8111CF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391E329"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C48025"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3750CFF" w14:textId="77777777" w:rsidR="00D56453" w:rsidRPr="00480423" w:rsidRDefault="00D56453" w:rsidP="00380769">
            <w:pPr>
              <w:pStyle w:val="TAC"/>
              <w:rPr>
                <w:rFonts w:eastAsia="SimSun"/>
                <w:lang w:eastAsia="zh-CN"/>
              </w:rPr>
            </w:pPr>
          </w:p>
        </w:tc>
      </w:tr>
      <w:tr w:rsidR="00D56453" w:rsidRPr="00480423" w14:paraId="42D0F5B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064D454"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57326B5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44DA840"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3C7471"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44C010C" w14:textId="77777777" w:rsidR="00D56453" w:rsidRPr="00480423" w:rsidRDefault="00D56453" w:rsidP="00380769">
            <w:pPr>
              <w:pStyle w:val="TAC"/>
              <w:rPr>
                <w:rFonts w:eastAsia="SimSun"/>
                <w:lang w:eastAsia="zh-CN"/>
              </w:rPr>
            </w:pPr>
          </w:p>
        </w:tc>
      </w:tr>
      <w:tr w:rsidR="00D56453" w:rsidRPr="00480423" w14:paraId="528C978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56F247A" w14:textId="77777777" w:rsidR="00D56453" w:rsidRPr="00480423" w:rsidRDefault="00D56453" w:rsidP="00380769">
            <w:pPr>
              <w:pStyle w:val="TAC"/>
              <w:rPr>
                <w:rFonts w:eastAsia="SimSun"/>
              </w:rPr>
            </w:pPr>
            <w:r w:rsidRPr="00480423">
              <w:rPr>
                <w:rFonts w:eastAsia="SimSun"/>
              </w:rPr>
              <w:t>CA_n48A-n66(2A)-n70A</w:t>
            </w:r>
          </w:p>
        </w:tc>
        <w:tc>
          <w:tcPr>
            <w:tcW w:w="1829" w:type="dxa"/>
            <w:tcBorders>
              <w:top w:val="single" w:sz="4" w:space="0" w:color="auto"/>
              <w:left w:val="single" w:sz="4" w:space="0" w:color="auto"/>
              <w:bottom w:val="nil"/>
              <w:right w:val="single" w:sz="4" w:space="0" w:color="auto"/>
            </w:tcBorders>
            <w:vAlign w:val="center"/>
          </w:tcPr>
          <w:p w14:paraId="73D74298" w14:textId="77777777" w:rsidR="00D56453" w:rsidRPr="00480423" w:rsidRDefault="00D56453" w:rsidP="00380769">
            <w:pPr>
              <w:pStyle w:val="TAC"/>
              <w:rPr>
                <w:rFonts w:eastAsia="SimSun" w:cs="Arial"/>
                <w:color w:val="000000"/>
                <w:szCs w:val="18"/>
              </w:rPr>
            </w:pPr>
            <w:r w:rsidRPr="00480423">
              <w:rPr>
                <w:rFonts w:eastAsia="SimSun" w:cs="Arial"/>
                <w:color w:val="000000"/>
                <w:szCs w:val="18"/>
              </w:rPr>
              <w:t>CA_n48A-n66A</w:t>
            </w:r>
          </w:p>
          <w:p w14:paraId="2422BF1A" w14:textId="77777777" w:rsidR="00D56453" w:rsidRPr="00480423" w:rsidRDefault="00D56453" w:rsidP="00380769">
            <w:pPr>
              <w:pStyle w:val="TAC"/>
              <w:rPr>
                <w:rFonts w:eastAsia="SimSun"/>
              </w:rPr>
            </w:pPr>
            <w:r w:rsidRPr="00480423">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40A01EA"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8540F"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7BDAC6C"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77CD2D0A" w14:textId="77777777" w:rsidTr="00380769">
        <w:trPr>
          <w:trHeight w:val="29"/>
        </w:trPr>
        <w:tc>
          <w:tcPr>
            <w:tcW w:w="2067" w:type="dxa"/>
            <w:tcBorders>
              <w:top w:val="nil"/>
              <w:left w:val="single" w:sz="4" w:space="0" w:color="auto"/>
              <w:bottom w:val="nil"/>
              <w:right w:val="single" w:sz="4" w:space="0" w:color="auto"/>
            </w:tcBorders>
            <w:vAlign w:val="center"/>
          </w:tcPr>
          <w:p w14:paraId="769D1BC2"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043ED0E6"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8E0BEEC"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096CDA"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CA_n66(2A)_BCS0</w:t>
            </w:r>
          </w:p>
        </w:tc>
        <w:tc>
          <w:tcPr>
            <w:tcW w:w="1610" w:type="dxa"/>
            <w:tcBorders>
              <w:top w:val="nil"/>
              <w:left w:val="single" w:sz="4" w:space="0" w:color="auto"/>
              <w:bottom w:val="nil"/>
              <w:right w:val="single" w:sz="4" w:space="0" w:color="auto"/>
            </w:tcBorders>
            <w:vAlign w:val="center"/>
          </w:tcPr>
          <w:p w14:paraId="41A1D09F" w14:textId="77777777" w:rsidR="00D56453" w:rsidRPr="00480423" w:rsidRDefault="00D56453" w:rsidP="00380769">
            <w:pPr>
              <w:pStyle w:val="TAC"/>
              <w:rPr>
                <w:rFonts w:eastAsia="SimSun"/>
                <w:lang w:eastAsia="zh-CN"/>
              </w:rPr>
            </w:pPr>
          </w:p>
        </w:tc>
      </w:tr>
      <w:tr w:rsidR="00D56453" w:rsidRPr="00480423" w14:paraId="1FA4218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545CB33"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31913307"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A5F62AB"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590CC5"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B4BA273" w14:textId="77777777" w:rsidR="00D56453" w:rsidRPr="00480423" w:rsidRDefault="00D56453" w:rsidP="00380769">
            <w:pPr>
              <w:pStyle w:val="TAC"/>
              <w:rPr>
                <w:rFonts w:eastAsia="SimSun"/>
                <w:lang w:eastAsia="zh-CN"/>
              </w:rPr>
            </w:pPr>
          </w:p>
        </w:tc>
      </w:tr>
      <w:tr w:rsidR="00D56453" w:rsidRPr="00480423" w14:paraId="59C3F06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6A6BC03" w14:textId="77777777" w:rsidR="00D56453" w:rsidRPr="00480423" w:rsidRDefault="00D56453" w:rsidP="00380769">
            <w:pPr>
              <w:pStyle w:val="TAC"/>
              <w:rPr>
                <w:rFonts w:eastAsia="SimSun"/>
              </w:rPr>
            </w:pPr>
            <w:r w:rsidRPr="00480423">
              <w:rPr>
                <w:rFonts w:eastAsia="SimSun"/>
              </w:rPr>
              <w:t>CA_n48(2A)-n66A-n70A</w:t>
            </w:r>
          </w:p>
        </w:tc>
        <w:tc>
          <w:tcPr>
            <w:tcW w:w="1829" w:type="dxa"/>
            <w:tcBorders>
              <w:top w:val="single" w:sz="4" w:space="0" w:color="auto"/>
              <w:left w:val="single" w:sz="4" w:space="0" w:color="auto"/>
              <w:bottom w:val="nil"/>
              <w:right w:val="single" w:sz="4" w:space="0" w:color="auto"/>
            </w:tcBorders>
            <w:vAlign w:val="center"/>
          </w:tcPr>
          <w:p w14:paraId="7587B0FA" w14:textId="77777777" w:rsidR="00D56453" w:rsidRPr="00480423" w:rsidRDefault="00D56453" w:rsidP="00380769">
            <w:pPr>
              <w:pStyle w:val="TAC"/>
              <w:rPr>
                <w:rFonts w:eastAsia="SimSun" w:cs="Arial"/>
                <w:color w:val="000000"/>
                <w:szCs w:val="18"/>
              </w:rPr>
            </w:pPr>
            <w:r w:rsidRPr="00480423">
              <w:rPr>
                <w:rFonts w:eastAsia="SimSun" w:cs="Arial"/>
                <w:color w:val="000000"/>
                <w:szCs w:val="18"/>
              </w:rPr>
              <w:t>CA_n48A-n66A</w:t>
            </w:r>
          </w:p>
          <w:p w14:paraId="719D6A9E" w14:textId="77777777" w:rsidR="00D56453" w:rsidRPr="00480423" w:rsidRDefault="00D56453" w:rsidP="00380769">
            <w:pPr>
              <w:pStyle w:val="TAC"/>
              <w:rPr>
                <w:rFonts w:eastAsia="SimSun"/>
              </w:rPr>
            </w:pPr>
            <w:r w:rsidRPr="00480423">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F101CB8"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2A9948"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5474236"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6A66A0DD" w14:textId="77777777" w:rsidTr="00380769">
        <w:trPr>
          <w:trHeight w:val="29"/>
        </w:trPr>
        <w:tc>
          <w:tcPr>
            <w:tcW w:w="2067" w:type="dxa"/>
            <w:tcBorders>
              <w:top w:val="nil"/>
              <w:left w:val="single" w:sz="4" w:space="0" w:color="auto"/>
              <w:bottom w:val="nil"/>
              <w:right w:val="single" w:sz="4" w:space="0" w:color="auto"/>
            </w:tcBorders>
            <w:vAlign w:val="center"/>
          </w:tcPr>
          <w:p w14:paraId="4CEA70A4"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8F0198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E0FEA45"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9B2293"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418A1C25" w14:textId="77777777" w:rsidR="00D56453" w:rsidRPr="00480423" w:rsidRDefault="00D56453" w:rsidP="00380769">
            <w:pPr>
              <w:pStyle w:val="TAC"/>
              <w:rPr>
                <w:rFonts w:eastAsia="SimSun"/>
                <w:lang w:eastAsia="zh-CN"/>
              </w:rPr>
            </w:pPr>
          </w:p>
        </w:tc>
      </w:tr>
      <w:tr w:rsidR="00D56453" w:rsidRPr="00480423" w14:paraId="32B8928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E362DED"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7F8CCFA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8077C41"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36BF2D"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950FAF5" w14:textId="77777777" w:rsidR="00D56453" w:rsidRPr="00480423" w:rsidRDefault="00D56453" w:rsidP="00380769">
            <w:pPr>
              <w:pStyle w:val="TAC"/>
              <w:rPr>
                <w:rFonts w:eastAsia="SimSun"/>
                <w:lang w:eastAsia="zh-CN"/>
              </w:rPr>
            </w:pPr>
          </w:p>
        </w:tc>
      </w:tr>
      <w:tr w:rsidR="00D56453" w:rsidRPr="00480423" w14:paraId="70D8FB1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D8F7F6" w14:textId="77777777" w:rsidR="00D56453" w:rsidRPr="00480423" w:rsidRDefault="00D56453" w:rsidP="00380769">
            <w:pPr>
              <w:pStyle w:val="TAC"/>
              <w:rPr>
                <w:rFonts w:eastAsia="SimSun"/>
              </w:rPr>
            </w:pPr>
            <w:r w:rsidRPr="00480423">
              <w:rPr>
                <w:rFonts w:eastAsia="SimSun"/>
              </w:rPr>
              <w:t>CA_n48B-n66A-n70A</w:t>
            </w:r>
          </w:p>
        </w:tc>
        <w:tc>
          <w:tcPr>
            <w:tcW w:w="1829" w:type="dxa"/>
            <w:tcBorders>
              <w:top w:val="single" w:sz="4" w:space="0" w:color="auto"/>
              <w:left w:val="single" w:sz="4" w:space="0" w:color="auto"/>
              <w:bottom w:val="nil"/>
              <w:right w:val="single" w:sz="4" w:space="0" w:color="auto"/>
            </w:tcBorders>
            <w:vAlign w:val="center"/>
          </w:tcPr>
          <w:p w14:paraId="37AD92CD" w14:textId="77777777" w:rsidR="00D56453" w:rsidRPr="00480423" w:rsidRDefault="00D56453" w:rsidP="00380769">
            <w:pPr>
              <w:pStyle w:val="TAC"/>
              <w:rPr>
                <w:rFonts w:eastAsia="SimSun" w:cs="Arial"/>
                <w:color w:val="000000"/>
                <w:szCs w:val="18"/>
              </w:rPr>
            </w:pPr>
            <w:r w:rsidRPr="00480423">
              <w:rPr>
                <w:rFonts w:eastAsia="SimSun" w:cs="Arial"/>
                <w:color w:val="000000"/>
                <w:szCs w:val="18"/>
              </w:rPr>
              <w:t>CA_n48A-n66A</w:t>
            </w:r>
          </w:p>
          <w:p w14:paraId="18E594D2" w14:textId="77777777" w:rsidR="00D56453" w:rsidRPr="00480423" w:rsidRDefault="00D56453" w:rsidP="00380769">
            <w:pPr>
              <w:pStyle w:val="TAC"/>
              <w:rPr>
                <w:rFonts w:eastAsia="SimSun"/>
              </w:rPr>
            </w:pPr>
            <w:r w:rsidRPr="00480423">
              <w:rPr>
                <w:rFonts w:eastAsia="SimSun"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A8B07AB"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B1FAA0"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0E874E4"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2C5E8B4B" w14:textId="77777777" w:rsidTr="00380769">
        <w:trPr>
          <w:trHeight w:val="29"/>
        </w:trPr>
        <w:tc>
          <w:tcPr>
            <w:tcW w:w="2067" w:type="dxa"/>
            <w:tcBorders>
              <w:top w:val="nil"/>
              <w:left w:val="single" w:sz="4" w:space="0" w:color="auto"/>
              <w:bottom w:val="nil"/>
              <w:right w:val="single" w:sz="4" w:space="0" w:color="auto"/>
            </w:tcBorders>
            <w:vAlign w:val="center"/>
          </w:tcPr>
          <w:p w14:paraId="4F265F6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0E277B71"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BB76349"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68BB10"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7DDD42F4" w14:textId="77777777" w:rsidR="00D56453" w:rsidRPr="00480423" w:rsidRDefault="00D56453" w:rsidP="00380769">
            <w:pPr>
              <w:pStyle w:val="TAC"/>
              <w:rPr>
                <w:rFonts w:eastAsia="SimSun"/>
              </w:rPr>
            </w:pPr>
          </w:p>
        </w:tc>
      </w:tr>
      <w:tr w:rsidR="00D56453" w:rsidRPr="00480423" w14:paraId="3EF8DB2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129171"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5D6263A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296FCEE"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571ED76"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EAF87C8" w14:textId="77777777" w:rsidR="00D56453" w:rsidRPr="00480423" w:rsidRDefault="00D56453" w:rsidP="00380769">
            <w:pPr>
              <w:pStyle w:val="TAC"/>
              <w:rPr>
                <w:rFonts w:eastAsia="SimSun"/>
              </w:rPr>
            </w:pPr>
          </w:p>
        </w:tc>
      </w:tr>
      <w:tr w:rsidR="00D56453" w:rsidRPr="00480423" w14:paraId="0324EB74"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BFD06D1" w14:textId="77777777" w:rsidR="00D56453" w:rsidRPr="00480423" w:rsidRDefault="00D56453" w:rsidP="00380769">
            <w:pPr>
              <w:pStyle w:val="TAC"/>
              <w:rPr>
                <w:rFonts w:eastAsia="SimSun"/>
              </w:rPr>
            </w:pPr>
            <w:r w:rsidRPr="00480423">
              <w:rPr>
                <w:rFonts w:eastAsia="SimSun"/>
              </w:rPr>
              <w:t>CA_n48A-n66A-n71A</w:t>
            </w:r>
          </w:p>
        </w:tc>
        <w:tc>
          <w:tcPr>
            <w:tcW w:w="1829" w:type="dxa"/>
            <w:tcBorders>
              <w:top w:val="single" w:sz="4" w:space="0" w:color="auto"/>
              <w:left w:val="single" w:sz="4" w:space="0" w:color="auto"/>
              <w:bottom w:val="nil"/>
              <w:right w:val="single" w:sz="4" w:space="0" w:color="auto"/>
            </w:tcBorders>
            <w:vAlign w:val="center"/>
          </w:tcPr>
          <w:p w14:paraId="64FB65FA" w14:textId="77777777" w:rsidR="00D56453" w:rsidRPr="00480423" w:rsidRDefault="00D56453" w:rsidP="00380769">
            <w:pPr>
              <w:pStyle w:val="TAC"/>
              <w:rPr>
                <w:rFonts w:eastAsia="SimSun" w:cs="Arial"/>
                <w:szCs w:val="18"/>
              </w:rPr>
            </w:pPr>
            <w:r w:rsidRPr="00480423">
              <w:rPr>
                <w:rFonts w:eastAsia="SimSun" w:cs="Arial"/>
                <w:szCs w:val="18"/>
              </w:rPr>
              <w:t>CA_n48A-n66A</w:t>
            </w:r>
          </w:p>
          <w:p w14:paraId="1B8410F2" w14:textId="77777777" w:rsidR="00D56453" w:rsidRPr="00480423" w:rsidRDefault="00D56453" w:rsidP="00380769">
            <w:pPr>
              <w:pStyle w:val="TAC"/>
              <w:rPr>
                <w:rFonts w:eastAsia="SimSun" w:cs="Arial"/>
                <w:szCs w:val="18"/>
              </w:rPr>
            </w:pPr>
            <w:r w:rsidRPr="00480423">
              <w:rPr>
                <w:rFonts w:eastAsia="SimSun" w:cs="Arial"/>
                <w:szCs w:val="18"/>
              </w:rPr>
              <w:t>CA_n48A-n71A</w:t>
            </w:r>
          </w:p>
          <w:p w14:paraId="348AE7AF" w14:textId="77777777" w:rsidR="00D56453" w:rsidRPr="00480423" w:rsidRDefault="00D56453" w:rsidP="00380769">
            <w:pPr>
              <w:pStyle w:val="TAC"/>
              <w:rPr>
                <w:rFonts w:eastAsia="SimSun"/>
              </w:rPr>
            </w:pPr>
            <w:r w:rsidRPr="00480423">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E70143"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83543"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D9047F2" w14:textId="77777777" w:rsidR="00D56453" w:rsidRPr="00480423" w:rsidRDefault="00D56453" w:rsidP="00380769">
            <w:pPr>
              <w:pStyle w:val="TAC"/>
              <w:rPr>
                <w:rFonts w:eastAsia="SimSun"/>
              </w:rPr>
            </w:pPr>
            <w:r w:rsidRPr="00480423">
              <w:rPr>
                <w:rFonts w:eastAsia="SimSun"/>
              </w:rPr>
              <w:t>0</w:t>
            </w:r>
          </w:p>
        </w:tc>
      </w:tr>
      <w:tr w:rsidR="00D56453" w:rsidRPr="00480423" w14:paraId="618530CB" w14:textId="77777777" w:rsidTr="00380769">
        <w:trPr>
          <w:trHeight w:val="29"/>
        </w:trPr>
        <w:tc>
          <w:tcPr>
            <w:tcW w:w="2067" w:type="dxa"/>
            <w:tcBorders>
              <w:top w:val="nil"/>
              <w:left w:val="single" w:sz="4" w:space="0" w:color="auto"/>
              <w:bottom w:val="nil"/>
              <w:right w:val="single" w:sz="4" w:space="0" w:color="auto"/>
            </w:tcBorders>
            <w:vAlign w:val="center"/>
          </w:tcPr>
          <w:p w14:paraId="3A69812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C8BAD7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58AEDAD"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CCBCEC"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278709F" w14:textId="77777777" w:rsidR="00D56453" w:rsidRPr="00480423" w:rsidRDefault="00D56453" w:rsidP="00380769">
            <w:pPr>
              <w:pStyle w:val="TAC"/>
              <w:rPr>
                <w:rFonts w:eastAsia="SimSun"/>
              </w:rPr>
            </w:pPr>
          </w:p>
        </w:tc>
      </w:tr>
      <w:tr w:rsidR="00D56453" w:rsidRPr="00480423" w14:paraId="5751B63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DADBBF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D10792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C057EA7"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D89534"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E098C6" w14:textId="77777777" w:rsidR="00D56453" w:rsidRPr="00480423" w:rsidRDefault="00D56453" w:rsidP="00380769">
            <w:pPr>
              <w:pStyle w:val="TAC"/>
              <w:rPr>
                <w:rFonts w:eastAsia="SimSun"/>
              </w:rPr>
            </w:pPr>
          </w:p>
        </w:tc>
      </w:tr>
      <w:tr w:rsidR="00D56453" w:rsidRPr="00480423" w14:paraId="0867ABB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4C7AD4C" w14:textId="77777777" w:rsidR="00D56453" w:rsidRPr="00480423" w:rsidRDefault="00D56453" w:rsidP="00380769">
            <w:pPr>
              <w:pStyle w:val="TAC"/>
              <w:rPr>
                <w:rFonts w:eastAsia="SimSun"/>
              </w:rPr>
            </w:pPr>
            <w:r w:rsidRPr="00480423">
              <w:rPr>
                <w:rFonts w:eastAsia="SimSun" w:cs="Arial"/>
                <w:szCs w:val="18"/>
              </w:rPr>
              <w:lastRenderedPageBreak/>
              <w:t>CA_n48A-n66(2A)-n71A</w:t>
            </w:r>
          </w:p>
        </w:tc>
        <w:tc>
          <w:tcPr>
            <w:tcW w:w="1829" w:type="dxa"/>
            <w:tcBorders>
              <w:top w:val="single" w:sz="4" w:space="0" w:color="auto"/>
              <w:left w:val="single" w:sz="4" w:space="0" w:color="auto"/>
              <w:bottom w:val="nil"/>
              <w:right w:val="single" w:sz="4" w:space="0" w:color="auto"/>
            </w:tcBorders>
            <w:vAlign w:val="center"/>
          </w:tcPr>
          <w:p w14:paraId="2B503698" w14:textId="77777777" w:rsidR="00D56453" w:rsidRPr="00480423" w:rsidRDefault="00D56453" w:rsidP="00380769">
            <w:pPr>
              <w:pStyle w:val="TAC"/>
              <w:rPr>
                <w:rFonts w:eastAsia="SimSun" w:cs="Arial"/>
                <w:szCs w:val="18"/>
              </w:rPr>
            </w:pPr>
            <w:r w:rsidRPr="00480423">
              <w:rPr>
                <w:rFonts w:eastAsia="SimSun" w:cs="Arial"/>
                <w:szCs w:val="18"/>
              </w:rPr>
              <w:t>CA_n48A-n66A</w:t>
            </w:r>
          </w:p>
          <w:p w14:paraId="3F4B33F8" w14:textId="77777777" w:rsidR="00D56453" w:rsidRPr="00480423" w:rsidRDefault="00D56453" w:rsidP="00380769">
            <w:pPr>
              <w:pStyle w:val="TAC"/>
              <w:rPr>
                <w:rFonts w:eastAsia="SimSun" w:cs="Arial"/>
                <w:szCs w:val="18"/>
              </w:rPr>
            </w:pPr>
            <w:r w:rsidRPr="00480423">
              <w:rPr>
                <w:rFonts w:eastAsia="SimSun" w:cs="Arial"/>
                <w:szCs w:val="18"/>
              </w:rPr>
              <w:t>CA_n48A-n71A</w:t>
            </w:r>
          </w:p>
          <w:p w14:paraId="43158743" w14:textId="77777777" w:rsidR="00D56453" w:rsidRPr="00480423" w:rsidRDefault="00D56453" w:rsidP="00380769">
            <w:pPr>
              <w:pStyle w:val="TAC"/>
              <w:rPr>
                <w:rFonts w:eastAsia="SimSun"/>
              </w:rPr>
            </w:pPr>
            <w:r w:rsidRPr="00480423">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BF2EAD6" w14:textId="77777777" w:rsidR="00D56453" w:rsidRPr="00480423" w:rsidRDefault="00D56453" w:rsidP="00380769">
            <w:pPr>
              <w:pStyle w:val="TAC"/>
              <w:rPr>
                <w:rFonts w:eastAsia="SimSun"/>
              </w:rPr>
            </w:pPr>
            <w:r w:rsidRPr="00480423">
              <w:rPr>
                <w:rFonts w:eastAsia="SimSu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27D0E3"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F855056" w14:textId="77777777" w:rsidR="00D56453" w:rsidRPr="00480423" w:rsidRDefault="00D56453" w:rsidP="00380769">
            <w:pPr>
              <w:pStyle w:val="TAC"/>
              <w:rPr>
                <w:rFonts w:eastAsia="SimSun"/>
              </w:rPr>
            </w:pPr>
            <w:r w:rsidRPr="00480423">
              <w:rPr>
                <w:rFonts w:eastAsia="SimSun"/>
                <w:lang w:eastAsia="zh-CN"/>
              </w:rPr>
              <w:t>0</w:t>
            </w:r>
          </w:p>
        </w:tc>
      </w:tr>
      <w:tr w:rsidR="00D56453" w:rsidRPr="00480423" w14:paraId="296E1A91" w14:textId="77777777" w:rsidTr="00380769">
        <w:trPr>
          <w:trHeight w:val="29"/>
        </w:trPr>
        <w:tc>
          <w:tcPr>
            <w:tcW w:w="2067" w:type="dxa"/>
            <w:tcBorders>
              <w:top w:val="nil"/>
              <w:left w:val="single" w:sz="4" w:space="0" w:color="auto"/>
              <w:bottom w:val="nil"/>
              <w:right w:val="single" w:sz="4" w:space="0" w:color="auto"/>
            </w:tcBorders>
            <w:vAlign w:val="center"/>
          </w:tcPr>
          <w:p w14:paraId="0C3449D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D02020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1143AC7" w14:textId="77777777" w:rsidR="00D56453" w:rsidRPr="00480423" w:rsidRDefault="00D56453" w:rsidP="00380769">
            <w:pPr>
              <w:pStyle w:val="TAC"/>
              <w:rPr>
                <w:rFonts w:eastAsia="SimSun"/>
              </w:rPr>
            </w:pPr>
            <w:r w:rsidRPr="00480423">
              <w:rPr>
                <w:rFonts w:eastAsia="SimSun"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FD0A3"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CA_n66(2A)_BCS0</w:t>
            </w:r>
          </w:p>
        </w:tc>
        <w:tc>
          <w:tcPr>
            <w:tcW w:w="1610" w:type="dxa"/>
            <w:tcBorders>
              <w:top w:val="nil"/>
              <w:left w:val="single" w:sz="4" w:space="0" w:color="auto"/>
              <w:bottom w:val="nil"/>
              <w:right w:val="single" w:sz="4" w:space="0" w:color="auto"/>
            </w:tcBorders>
            <w:vAlign w:val="center"/>
          </w:tcPr>
          <w:p w14:paraId="3F93F015" w14:textId="77777777" w:rsidR="00D56453" w:rsidRPr="00480423" w:rsidRDefault="00D56453" w:rsidP="00380769">
            <w:pPr>
              <w:pStyle w:val="TAC"/>
              <w:rPr>
                <w:rFonts w:eastAsia="SimSun"/>
              </w:rPr>
            </w:pPr>
          </w:p>
        </w:tc>
      </w:tr>
      <w:tr w:rsidR="00D56453" w:rsidRPr="00480423" w14:paraId="6A7A605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FDE45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4A2E029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2268085" w14:textId="77777777" w:rsidR="00D56453" w:rsidRPr="00480423" w:rsidRDefault="00D56453" w:rsidP="00380769">
            <w:pPr>
              <w:pStyle w:val="TAC"/>
              <w:rPr>
                <w:rFonts w:eastAsia="SimSun"/>
              </w:rPr>
            </w:pPr>
            <w:r w:rsidRPr="00480423">
              <w:rPr>
                <w:rFonts w:eastAsia="SimSun"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1D5F74"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E3EFFB" w14:textId="77777777" w:rsidR="00D56453" w:rsidRPr="00480423" w:rsidRDefault="00D56453" w:rsidP="00380769">
            <w:pPr>
              <w:pStyle w:val="TAC"/>
              <w:rPr>
                <w:rFonts w:eastAsia="SimSun"/>
              </w:rPr>
            </w:pPr>
          </w:p>
        </w:tc>
      </w:tr>
      <w:tr w:rsidR="00D56453" w:rsidRPr="00480423" w14:paraId="34A8FC3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3CF334F" w14:textId="77777777" w:rsidR="00D56453" w:rsidRPr="00480423" w:rsidRDefault="00D56453" w:rsidP="00380769">
            <w:pPr>
              <w:pStyle w:val="TAC"/>
              <w:rPr>
                <w:rFonts w:eastAsia="SimSun"/>
              </w:rPr>
            </w:pPr>
            <w:r w:rsidRPr="00480423">
              <w:rPr>
                <w:rFonts w:eastAsia="SimSun"/>
              </w:rPr>
              <w:t>CA_n48(2A)-n66A-n71A</w:t>
            </w:r>
          </w:p>
        </w:tc>
        <w:tc>
          <w:tcPr>
            <w:tcW w:w="1829" w:type="dxa"/>
            <w:tcBorders>
              <w:top w:val="single" w:sz="4" w:space="0" w:color="auto"/>
              <w:left w:val="single" w:sz="4" w:space="0" w:color="auto"/>
              <w:bottom w:val="nil"/>
              <w:right w:val="single" w:sz="4" w:space="0" w:color="auto"/>
            </w:tcBorders>
            <w:vAlign w:val="center"/>
          </w:tcPr>
          <w:p w14:paraId="6EF05D00" w14:textId="77777777" w:rsidR="00D56453" w:rsidRPr="00480423" w:rsidRDefault="00D56453" w:rsidP="00380769">
            <w:pPr>
              <w:pStyle w:val="TAC"/>
              <w:rPr>
                <w:rFonts w:eastAsia="SimSun" w:cs="Arial"/>
                <w:szCs w:val="18"/>
              </w:rPr>
            </w:pPr>
            <w:r w:rsidRPr="00480423">
              <w:rPr>
                <w:rFonts w:eastAsia="SimSun" w:cs="Arial"/>
                <w:szCs w:val="18"/>
              </w:rPr>
              <w:t>CA_n48A-n66A</w:t>
            </w:r>
          </w:p>
          <w:p w14:paraId="162CBA38" w14:textId="77777777" w:rsidR="00D56453" w:rsidRPr="00480423" w:rsidRDefault="00D56453" w:rsidP="00380769">
            <w:pPr>
              <w:pStyle w:val="TAC"/>
              <w:rPr>
                <w:rFonts w:eastAsia="SimSun" w:cs="Arial"/>
                <w:szCs w:val="18"/>
              </w:rPr>
            </w:pPr>
            <w:r w:rsidRPr="00480423">
              <w:rPr>
                <w:rFonts w:eastAsia="SimSun" w:cs="Arial"/>
                <w:szCs w:val="18"/>
              </w:rPr>
              <w:t>CA_n48A-n71A</w:t>
            </w:r>
          </w:p>
          <w:p w14:paraId="4CF0BB81" w14:textId="77777777" w:rsidR="00D56453" w:rsidRPr="00480423" w:rsidRDefault="00D56453" w:rsidP="00380769">
            <w:pPr>
              <w:pStyle w:val="TAC"/>
              <w:rPr>
                <w:rFonts w:eastAsia="SimSun"/>
              </w:rPr>
            </w:pPr>
            <w:r w:rsidRPr="00480423">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561071"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C18AF4"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5FC8C8E"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7291556B" w14:textId="77777777" w:rsidTr="00380769">
        <w:trPr>
          <w:trHeight w:val="29"/>
        </w:trPr>
        <w:tc>
          <w:tcPr>
            <w:tcW w:w="2067" w:type="dxa"/>
            <w:tcBorders>
              <w:top w:val="nil"/>
              <w:left w:val="single" w:sz="4" w:space="0" w:color="auto"/>
              <w:bottom w:val="nil"/>
              <w:right w:val="single" w:sz="4" w:space="0" w:color="auto"/>
            </w:tcBorders>
            <w:vAlign w:val="center"/>
          </w:tcPr>
          <w:p w14:paraId="51E11257"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289623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B89537D"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5499C8"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E9C706A" w14:textId="77777777" w:rsidR="00D56453" w:rsidRPr="00480423" w:rsidRDefault="00D56453" w:rsidP="00380769">
            <w:pPr>
              <w:pStyle w:val="TAC"/>
              <w:rPr>
                <w:rFonts w:eastAsia="SimSun"/>
              </w:rPr>
            </w:pPr>
          </w:p>
        </w:tc>
      </w:tr>
      <w:tr w:rsidR="00D56453" w:rsidRPr="00480423" w14:paraId="1B7E3DA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C86CB94"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6A3CC13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7CD034B"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042372"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D0A607" w14:textId="77777777" w:rsidR="00D56453" w:rsidRPr="00480423" w:rsidRDefault="00D56453" w:rsidP="00380769">
            <w:pPr>
              <w:pStyle w:val="TAC"/>
              <w:rPr>
                <w:rFonts w:eastAsia="SimSun"/>
              </w:rPr>
            </w:pPr>
          </w:p>
        </w:tc>
      </w:tr>
      <w:tr w:rsidR="00D56453" w:rsidRPr="00480423" w14:paraId="31CE63F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510D550" w14:textId="77777777" w:rsidR="00D56453" w:rsidRPr="00480423" w:rsidRDefault="00D56453" w:rsidP="00380769">
            <w:pPr>
              <w:pStyle w:val="TAC"/>
              <w:rPr>
                <w:rFonts w:eastAsia="SimSun"/>
              </w:rPr>
            </w:pPr>
            <w:r w:rsidRPr="00480423">
              <w:rPr>
                <w:rFonts w:eastAsia="SimSun"/>
              </w:rPr>
              <w:t>CA_n48B-n66A-n71A</w:t>
            </w:r>
          </w:p>
        </w:tc>
        <w:tc>
          <w:tcPr>
            <w:tcW w:w="1829" w:type="dxa"/>
            <w:tcBorders>
              <w:top w:val="single" w:sz="4" w:space="0" w:color="auto"/>
              <w:left w:val="single" w:sz="4" w:space="0" w:color="auto"/>
              <w:bottom w:val="nil"/>
              <w:right w:val="single" w:sz="4" w:space="0" w:color="auto"/>
            </w:tcBorders>
            <w:vAlign w:val="center"/>
          </w:tcPr>
          <w:p w14:paraId="01D43223" w14:textId="77777777" w:rsidR="00D56453" w:rsidRPr="00480423" w:rsidRDefault="00D56453" w:rsidP="00380769">
            <w:pPr>
              <w:pStyle w:val="TAC"/>
              <w:rPr>
                <w:rFonts w:eastAsia="SimSun" w:cs="Arial"/>
                <w:szCs w:val="18"/>
              </w:rPr>
            </w:pPr>
            <w:r w:rsidRPr="00480423">
              <w:rPr>
                <w:rFonts w:eastAsia="SimSun" w:cs="Arial"/>
                <w:szCs w:val="18"/>
              </w:rPr>
              <w:t>CA_n48A-n66A</w:t>
            </w:r>
          </w:p>
          <w:p w14:paraId="4494148C" w14:textId="77777777" w:rsidR="00D56453" w:rsidRPr="00480423" w:rsidRDefault="00D56453" w:rsidP="00380769">
            <w:pPr>
              <w:pStyle w:val="TAC"/>
              <w:rPr>
                <w:rFonts w:eastAsia="SimSun" w:cs="Arial"/>
                <w:szCs w:val="18"/>
              </w:rPr>
            </w:pPr>
            <w:r w:rsidRPr="00480423">
              <w:rPr>
                <w:rFonts w:eastAsia="SimSun" w:cs="Arial"/>
                <w:szCs w:val="18"/>
              </w:rPr>
              <w:t>CA_n48A-n71A</w:t>
            </w:r>
          </w:p>
          <w:p w14:paraId="7FE522AA" w14:textId="77777777" w:rsidR="00D56453" w:rsidRPr="00480423" w:rsidRDefault="00D56453" w:rsidP="00380769">
            <w:pPr>
              <w:pStyle w:val="TAC"/>
              <w:rPr>
                <w:rFonts w:eastAsia="SimSun"/>
              </w:rPr>
            </w:pPr>
            <w:r w:rsidRPr="00480423">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6FC281"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859453"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597F63E"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7651949D" w14:textId="77777777" w:rsidTr="00380769">
        <w:trPr>
          <w:trHeight w:val="29"/>
        </w:trPr>
        <w:tc>
          <w:tcPr>
            <w:tcW w:w="2067" w:type="dxa"/>
            <w:tcBorders>
              <w:top w:val="nil"/>
              <w:left w:val="single" w:sz="4" w:space="0" w:color="auto"/>
              <w:bottom w:val="nil"/>
              <w:right w:val="single" w:sz="4" w:space="0" w:color="auto"/>
            </w:tcBorders>
            <w:vAlign w:val="center"/>
          </w:tcPr>
          <w:p w14:paraId="55DCEFF6"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7EEA14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8AE3D18"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6A97D1"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74ED517" w14:textId="77777777" w:rsidR="00D56453" w:rsidRPr="00480423" w:rsidRDefault="00D56453" w:rsidP="00380769">
            <w:pPr>
              <w:pStyle w:val="TAC"/>
              <w:rPr>
                <w:rFonts w:eastAsia="SimSun"/>
              </w:rPr>
            </w:pPr>
          </w:p>
        </w:tc>
      </w:tr>
      <w:tr w:rsidR="00D56453" w:rsidRPr="00480423" w14:paraId="20B7E1F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2BF5342"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70E9C72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389AACF"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6AB56B"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FBEAB22" w14:textId="77777777" w:rsidR="00D56453" w:rsidRPr="00480423" w:rsidRDefault="00D56453" w:rsidP="00380769">
            <w:pPr>
              <w:pStyle w:val="TAC"/>
              <w:rPr>
                <w:rFonts w:eastAsia="SimSun"/>
              </w:rPr>
            </w:pPr>
          </w:p>
        </w:tc>
      </w:tr>
      <w:tr w:rsidR="00D56453" w:rsidRPr="00480423" w14:paraId="44BA679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496567F3" w14:textId="77777777" w:rsidR="00D56453" w:rsidRPr="00480423" w:rsidRDefault="00D56453" w:rsidP="00380769">
            <w:pPr>
              <w:pStyle w:val="TAC"/>
              <w:rPr>
                <w:rFonts w:eastAsia="SimSun"/>
              </w:rPr>
            </w:pPr>
            <w:r w:rsidRPr="00480423">
              <w:rPr>
                <w:rFonts w:eastAsia="SimSun"/>
              </w:rPr>
              <w:t>CA_n48A-n66A-n71(2A)</w:t>
            </w:r>
          </w:p>
        </w:tc>
        <w:tc>
          <w:tcPr>
            <w:tcW w:w="1829" w:type="dxa"/>
            <w:tcBorders>
              <w:top w:val="single" w:sz="4" w:space="0" w:color="auto"/>
              <w:left w:val="single" w:sz="4" w:space="0" w:color="auto"/>
              <w:bottom w:val="nil"/>
              <w:right w:val="single" w:sz="4" w:space="0" w:color="auto"/>
            </w:tcBorders>
            <w:vAlign w:val="center"/>
          </w:tcPr>
          <w:p w14:paraId="5251A23A" w14:textId="77777777" w:rsidR="00D56453" w:rsidRPr="00480423" w:rsidRDefault="00D56453" w:rsidP="00380769">
            <w:pPr>
              <w:pStyle w:val="TAC"/>
              <w:rPr>
                <w:rFonts w:eastAsia="SimSun" w:cs="Arial"/>
                <w:szCs w:val="18"/>
              </w:rPr>
            </w:pPr>
            <w:r w:rsidRPr="00480423">
              <w:rPr>
                <w:rFonts w:eastAsia="SimSun" w:cs="Arial"/>
                <w:szCs w:val="18"/>
              </w:rPr>
              <w:t>CA_n48A-n66A</w:t>
            </w:r>
          </w:p>
          <w:p w14:paraId="20C979D1" w14:textId="77777777" w:rsidR="00D56453" w:rsidRPr="00480423" w:rsidRDefault="00D56453" w:rsidP="00380769">
            <w:pPr>
              <w:pStyle w:val="TAC"/>
              <w:rPr>
                <w:rFonts w:eastAsia="SimSun" w:cs="Arial"/>
                <w:szCs w:val="18"/>
              </w:rPr>
            </w:pPr>
            <w:r w:rsidRPr="00480423">
              <w:rPr>
                <w:rFonts w:eastAsia="SimSun" w:cs="Arial"/>
                <w:szCs w:val="18"/>
              </w:rPr>
              <w:t>CA_n48A-n71A</w:t>
            </w:r>
          </w:p>
          <w:p w14:paraId="6C530C3B" w14:textId="77777777" w:rsidR="00D56453" w:rsidRPr="00480423" w:rsidRDefault="00D56453" w:rsidP="00380769">
            <w:pPr>
              <w:pStyle w:val="TAC"/>
              <w:rPr>
                <w:rFonts w:eastAsia="SimSun"/>
              </w:rPr>
            </w:pPr>
            <w:r w:rsidRPr="00480423">
              <w:rPr>
                <w:rFonts w:eastAsia="SimSun"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909344F"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8A4BA"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F4427E0" w14:textId="77777777" w:rsidR="00D56453" w:rsidRPr="00480423" w:rsidRDefault="00D56453" w:rsidP="00380769">
            <w:pPr>
              <w:pStyle w:val="TAC"/>
              <w:rPr>
                <w:rFonts w:eastAsia="SimSun"/>
              </w:rPr>
            </w:pPr>
            <w:r w:rsidRPr="00480423">
              <w:rPr>
                <w:rFonts w:eastAsia="SimSun"/>
              </w:rPr>
              <w:t>0</w:t>
            </w:r>
          </w:p>
        </w:tc>
      </w:tr>
      <w:tr w:rsidR="00D56453" w:rsidRPr="00480423" w14:paraId="34413600" w14:textId="77777777" w:rsidTr="00380769">
        <w:trPr>
          <w:trHeight w:val="29"/>
        </w:trPr>
        <w:tc>
          <w:tcPr>
            <w:tcW w:w="2067" w:type="dxa"/>
            <w:tcBorders>
              <w:top w:val="nil"/>
              <w:left w:val="single" w:sz="4" w:space="0" w:color="auto"/>
              <w:bottom w:val="nil"/>
              <w:right w:val="single" w:sz="4" w:space="0" w:color="auto"/>
            </w:tcBorders>
            <w:vAlign w:val="center"/>
          </w:tcPr>
          <w:p w14:paraId="3E25A998"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5E80D2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24E52D5"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CCAD44"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641FD527" w14:textId="77777777" w:rsidR="00D56453" w:rsidRPr="00480423" w:rsidRDefault="00D56453" w:rsidP="00380769">
            <w:pPr>
              <w:pStyle w:val="TAC"/>
              <w:rPr>
                <w:rFonts w:eastAsia="SimSun"/>
              </w:rPr>
            </w:pPr>
          </w:p>
        </w:tc>
      </w:tr>
      <w:tr w:rsidR="00D56453" w:rsidRPr="00480423" w14:paraId="2489CB5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4C16901"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4AE61E6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9287954"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C382A7"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7781351" w14:textId="77777777" w:rsidR="00D56453" w:rsidRPr="00480423" w:rsidRDefault="00D56453" w:rsidP="00380769">
            <w:pPr>
              <w:pStyle w:val="TAC"/>
              <w:rPr>
                <w:rFonts w:eastAsia="SimSun"/>
              </w:rPr>
            </w:pPr>
          </w:p>
        </w:tc>
      </w:tr>
      <w:tr w:rsidR="00D56453" w:rsidRPr="00480423" w14:paraId="2829C897" w14:textId="77777777" w:rsidTr="00380769">
        <w:trPr>
          <w:trHeight w:val="152"/>
        </w:trPr>
        <w:tc>
          <w:tcPr>
            <w:tcW w:w="2067" w:type="dxa"/>
            <w:tcBorders>
              <w:top w:val="single" w:sz="4" w:space="0" w:color="auto"/>
              <w:left w:val="single" w:sz="4" w:space="0" w:color="auto"/>
              <w:bottom w:val="nil"/>
              <w:right w:val="single" w:sz="4" w:space="0" w:color="auto"/>
            </w:tcBorders>
            <w:vAlign w:val="center"/>
          </w:tcPr>
          <w:p w14:paraId="5549A171" w14:textId="77777777" w:rsidR="00D56453" w:rsidRPr="00480423" w:rsidRDefault="00D56453" w:rsidP="00380769">
            <w:pPr>
              <w:pStyle w:val="TAC"/>
              <w:rPr>
                <w:rFonts w:eastAsia="DengXian"/>
              </w:rPr>
            </w:pPr>
            <w:r w:rsidRPr="00480423">
              <w:rPr>
                <w:rFonts w:eastAsia="DengXian"/>
              </w:rPr>
              <w:t>CA_n48A-n66A-n77A</w:t>
            </w:r>
          </w:p>
        </w:tc>
        <w:tc>
          <w:tcPr>
            <w:tcW w:w="1829" w:type="dxa"/>
            <w:tcBorders>
              <w:top w:val="single" w:sz="4" w:space="0" w:color="auto"/>
              <w:left w:val="single" w:sz="4" w:space="0" w:color="auto"/>
              <w:bottom w:val="nil"/>
              <w:right w:val="single" w:sz="4" w:space="0" w:color="auto"/>
            </w:tcBorders>
            <w:vAlign w:val="center"/>
          </w:tcPr>
          <w:p w14:paraId="04C33CAD" w14:textId="77777777" w:rsidR="00D56453" w:rsidRPr="00480423" w:rsidRDefault="00D56453" w:rsidP="00380769">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50FB7D68"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CA_n48A-n66A</w:t>
            </w:r>
          </w:p>
          <w:p w14:paraId="5B06E056" w14:textId="77777777" w:rsidR="00D56453" w:rsidRPr="00480423" w:rsidRDefault="00D56453" w:rsidP="00380769">
            <w:pPr>
              <w:pStyle w:val="TAC"/>
              <w:rPr>
                <w:rFonts w:eastAsia="DengXian"/>
              </w:rPr>
            </w:pPr>
            <w:r w:rsidRPr="00480423">
              <w:rPr>
                <w:rFonts w:eastAsia="SimSun" w:cs="Arial"/>
                <w:szCs w:val="18"/>
              </w:rPr>
              <w:t>CA_n66A-n77A</w:t>
            </w:r>
            <w:r w:rsidRPr="00480423">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9301D"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179F73"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494CF397" w14:textId="77777777" w:rsidR="00D56453" w:rsidRPr="00480423" w:rsidRDefault="00D56453" w:rsidP="00380769">
            <w:pPr>
              <w:pStyle w:val="TAC"/>
              <w:rPr>
                <w:rFonts w:eastAsia="SimSun"/>
              </w:rPr>
            </w:pPr>
            <w:r w:rsidRPr="00480423">
              <w:rPr>
                <w:rFonts w:eastAsia="SimSun"/>
              </w:rPr>
              <w:t>0</w:t>
            </w:r>
          </w:p>
        </w:tc>
      </w:tr>
      <w:tr w:rsidR="00D56453" w:rsidRPr="00480423" w14:paraId="3A3980B6" w14:textId="77777777" w:rsidTr="00380769">
        <w:trPr>
          <w:trHeight w:val="29"/>
        </w:trPr>
        <w:tc>
          <w:tcPr>
            <w:tcW w:w="2067" w:type="dxa"/>
            <w:tcBorders>
              <w:top w:val="nil"/>
              <w:left w:val="single" w:sz="4" w:space="0" w:color="auto"/>
              <w:bottom w:val="nil"/>
              <w:right w:val="single" w:sz="4" w:space="0" w:color="auto"/>
            </w:tcBorders>
            <w:vAlign w:val="center"/>
          </w:tcPr>
          <w:p w14:paraId="66010F70"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1BA199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B73E6BB"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6774F7"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3FF0A44" w14:textId="77777777" w:rsidR="00D56453" w:rsidRPr="00480423" w:rsidRDefault="00D56453" w:rsidP="00380769">
            <w:pPr>
              <w:pStyle w:val="TAC"/>
              <w:rPr>
                <w:rFonts w:eastAsia="SimSun"/>
              </w:rPr>
            </w:pPr>
          </w:p>
        </w:tc>
      </w:tr>
      <w:tr w:rsidR="00D56453" w:rsidRPr="00480423" w14:paraId="5D71B77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B0B8DD3"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54CAAF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947EBB3"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29F252"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41E16C" w14:textId="77777777" w:rsidR="00D56453" w:rsidRPr="00480423" w:rsidRDefault="00D56453" w:rsidP="00380769">
            <w:pPr>
              <w:pStyle w:val="TAC"/>
              <w:rPr>
                <w:rFonts w:eastAsia="SimSun"/>
              </w:rPr>
            </w:pPr>
          </w:p>
        </w:tc>
      </w:tr>
      <w:tr w:rsidR="00D56453" w:rsidRPr="00480423" w14:paraId="153640B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E9811CA" w14:textId="77777777" w:rsidR="00D56453" w:rsidRPr="00480423" w:rsidRDefault="00D56453" w:rsidP="00380769">
            <w:pPr>
              <w:pStyle w:val="TAC"/>
              <w:rPr>
                <w:rFonts w:eastAsia="SimSun"/>
              </w:rPr>
            </w:pPr>
            <w:r w:rsidRPr="00480423">
              <w:rPr>
                <w:rFonts w:eastAsia="SimSun"/>
              </w:rPr>
              <w:t>CA_n48A-n66(2A)-n77A</w:t>
            </w:r>
          </w:p>
        </w:tc>
        <w:tc>
          <w:tcPr>
            <w:tcW w:w="1829" w:type="dxa"/>
            <w:tcBorders>
              <w:top w:val="single" w:sz="4" w:space="0" w:color="auto"/>
              <w:left w:val="single" w:sz="4" w:space="0" w:color="auto"/>
              <w:bottom w:val="nil"/>
              <w:right w:val="single" w:sz="4" w:space="0" w:color="auto"/>
            </w:tcBorders>
            <w:vAlign w:val="center"/>
          </w:tcPr>
          <w:p w14:paraId="5AEF701C" w14:textId="77777777" w:rsidR="00D56453" w:rsidRPr="00480423" w:rsidRDefault="00D56453" w:rsidP="00380769">
            <w:pPr>
              <w:pStyle w:val="TAC"/>
              <w:rPr>
                <w:rFonts w:eastAsia="SimSun" w:cs="Arial"/>
                <w:color w:val="000000"/>
                <w:szCs w:val="18"/>
              </w:rPr>
            </w:pPr>
            <w:r w:rsidRPr="00480423">
              <w:rPr>
                <w:rFonts w:eastAsia="SimSun" w:cs="Arial"/>
                <w:color w:val="000000"/>
                <w:szCs w:val="18"/>
              </w:rPr>
              <w:t>CA_n48A-n66A</w:t>
            </w:r>
          </w:p>
          <w:p w14:paraId="2EACDA95" w14:textId="77777777" w:rsidR="00D56453" w:rsidRPr="00480423" w:rsidRDefault="00D56453" w:rsidP="00380769">
            <w:pPr>
              <w:pStyle w:val="TAC"/>
              <w:rPr>
                <w:rFonts w:eastAsia="SimSun"/>
              </w:rPr>
            </w:pPr>
            <w:r w:rsidRPr="00480423">
              <w:rPr>
                <w:rFonts w:eastAsia="SimSun" w:cs="Arial"/>
                <w:color w:val="000000"/>
                <w:szCs w:val="18"/>
              </w:rPr>
              <w:t>CA_n66A-n77A</w:t>
            </w:r>
            <w:r w:rsidRPr="00480423">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4A5BFF"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tcPr>
          <w:p w14:paraId="17B8259F" w14:textId="77777777" w:rsidR="00D56453" w:rsidRPr="00480423" w:rsidRDefault="00D56453" w:rsidP="00380769">
            <w:pPr>
              <w:pStyle w:val="TAC"/>
              <w:rPr>
                <w:rFonts w:eastAsiaTheme="minorEastAsia"/>
              </w:rPr>
            </w:pPr>
            <w:r w:rsidRPr="00480423">
              <w:rPr>
                <w:rFonts w:eastAsiaTheme="minorEastAsia"/>
              </w:rPr>
              <w:t xml:space="preserve">5, 10, 15, 20, 30, 40, </w:t>
            </w:r>
            <w:r w:rsidRPr="00480423">
              <w:rPr>
                <w:rFonts w:eastAsia="SimSun"/>
                <w:lang w:eastAsia="zh-CN" w:bidi="ar"/>
              </w:rPr>
              <w:t>50</w:t>
            </w:r>
            <w:r w:rsidRPr="00480423">
              <w:rPr>
                <w:rFonts w:eastAsia="SimSun"/>
                <w:color w:val="000000"/>
                <w:vertAlign w:val="superscript"/>
                <w:lang w:eastAsia="zh-CN" w:bidi="ar"/>
              </w:rPr>
              <w:t>1</w:t>
            </w:r>
            <w:r w:rsidRPr="00480423">
              <w:rPr>
                <w:rFonts w:eastAsia="SimSun"/>
                <w:color w:val="000000"/>
                <w:lang w:eastAsia="zh-CN" w:bidi="ar"/>
              </w:rPr>
              <w:t>, 60</w:t>
            </w:r>
            <w:r w:rsidRPr="00480423">
              <w:rPr>
                <w:rFonts w:eastAsia="SimSun"/>
                <w:color w:val="000000"/>
                <w:vertAlign w:val="superscript"/>
                <w:lang w:eastAsia="zh-CN" w:bidi="ar"/>
              </w:rPr>
              <w:t>1</w:t>
            </w:r>
            <w:r w:rsidRPr="00480423">
              <w:rPr>
                <w:rFonts w:eastAsia="SimSun"/>
                <w:color w:val="000000"/>
                <w:lang w:eastAsia="zh-CN" w:bidi="ar"/>
              </w:rPr>
              <w:t>, 70</w:t>
            </w:r>
            <w:r w:rsidRPr="00480423">
              <w:rPr>
                <w:rFonts w:eastAsia="SimSun"/>
                <w:color w:val="000000"/>
                <w:vertAlign w:val="superscript"/>
                <w:lang w:eastAsia="zh-CN" w:bidi="ar"/>
              </w:rPr>
              <w:t>1</w:t>
            </w:r>
            <w:r w:rsidRPr="00480423">
              <w:rPr>
                <w:rFonts w:eastAsia="SimSun"/>
                <w:color w:val="000000"/>
                <w:lang w:eastAsia="zh-CN" w:bidi="ar"/>
              </w:rPr>
              <w:t xml:space="preserve"> , 80</w:t>
            </w:r>
            <w:r w:rsidRPr="00480423">
              <w:rPr>
                <w:rFonts w:eastAsia="SimSun"/>
                <w:color w:val="000000"/>
                <w:vertAlign w:val="superscript"/>
                <w:lang w:eastAsia="zh-CN" w:bidi="ar"/>
              </w:rPr>
              <w:t>1</w:t>
            </w:r>
            <w:r w:rsidRPr="00480423">
              <w:rPr>
                <w:rFonts w:eastAsia="SimSun"/>
                <w:color w:val="000000"/>
                <w:lang w:eastAsia="zh-CN" w:bidi="ar"/>
              </w:rPr>
              <w:t>, 90</w:t>
            </w:r>
            <w:r w:rsidRPr="00480423">
              <w:rPr>
                <w:rFonts w:eastAsia="SimSun"/>
                <w:color w:val="000000"/>
                <w:vertAlign w:val="superscript"/>
                <w:lang w:eastAsia="zh-CN" w:bidi="ar"/>
              </w:rPr>
              <w:t>1</w:t>
            </w:r>
            <w:r w:rsidRPr="00480423">
              <w:rPr>
                <w:rFonts w:eastAsia="SimSun"/>
                <w:color w:val="000000"/>
                <w:lang w:eastAsia="zh-CN" w:bidi="ar"/>
              </w:rPr>
              <w:t>, 100</w:t>
            </w:r>
            <w:r w:rsidRPr="00480423">
              <w:rPr>
                <w:rFonts w:eastAsia="SimSun"/>
                <w:color w:val="000000"/>
                <w:vertAlign w:val="superscript"/>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E881264"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38911B93" w14:textId="77777777" w:rsidTr="00380769">
        <w:trPr>
          <w:trHeight w:val="29"/>
        </w:trPr>
        <w:tc>
          <w:tcPr>
            <w:tcW w:w="2067" w:type="dxa"/>
            <w:tcBorders>
              <w:top w:val="nil"/>
              <w:left w:val="single" w:sz="4" w:space="0" w:color="auto"/>
              <w:bottom w:val="nil"/>
              <w:right w:val="single" w:sz="4" w:space="0" w:color="auto"/>
            </w:tcBorders>
            <w:vAlign w:val="center"/>
          </w:tcPr>
          <w:p w14:paraId="5D5CD99C"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E15138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99C1F48"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tcPr>
          <w:p w14:paraId="1568C7D4" w14:textId="77777777" w:rsidR="00D56453" w:rsidRPr="00480423" w:rsidRDefault="00D56453" w:rsidP="00380769">
            <w:pPr>
              <w:pStyle w:val="TAC"/>
              <w:rPr>
                <w:rFonts w:eastAsiaTheme="minorEastAsia"/>
              </w:rPr>
            </w:pPr>
            <w:r w:rsidRPr="00480423">
              <w:rPr>
                <w:rFonts w:eastAsiaTheme="minorEastAsia"/>
              </w:rPr>
              <w:t>CA_n66(2A)_BCS0</w:t>
            </w:r>
          </w:p>
        </w:tc>
        <w:tc>
          <w:tcPr>
            <w:tcW w:w="1610" w:type="dxa"/>
            <w:tcBorders>
              <w:top w:val="nil"/>
              <w:left w:val="single" w:sz="4" w:space="0" w:color="auto"/>
              <w:bottom w:val="nil"/>
              <w:right w:val="single" w:sz="4" w:space="0" w:color="auto"/>
            </w:tcBorders>
            <w:vAlign w:val="center"/>
          </w:tcPr>
          <w:p w14:paraId="6FC6CC1B" w14:textId="77777777" w:rsidR="00D56453" w:rsidRPr="00480423" w:rsidRDefault="00D56453" w:rsidP="00380769">
            <w:pPr>
              <w:pStyle w:val="TAC"/>
              <w:rPr>
                <w:rFonts w:eastAsia="SimSun"/>
                <w:lang w:eastAsia="zh-CN"/>
              </w:rPr>
            </w:pPr>
          </w:p>
        </w:tc>
      </w:tr>
      <w:tr w:rsidR="00D56453" w:rsidRPr="00480423" w14:paraId="490309C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1DBA24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51EE6440"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188C3E4"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tcPr>
          <w:p w14:paraId="36CFD719" w14:textId="77777777" w:rsidR="00D56453" w:rsidRPr="00480423" w:rsidRDefault="00D56453" w:rsidP="00380769">
            <w:pPr>
              <w:pStyle w:val="TAC"/>
              <w:rPr>
                <w:rFonts w:eastAsiaTheme="minorEastAsia"/>
              </w:rPr>
            </w:pPr>
            <w:r w:rsidRPr="00480423">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7BA8AE" w14:textId="77777777" w:rsidR="00D56453" w:rsidRPr="00480423" w:rsidRDefault="00D56453" w:rsidP="00380769">
            <w:pPr>
              <w:pStyle w:val="TAC"/>
              <w:rPr>
                <w:rFonts w:eastAsia="SimSun"/>
                <w:lang w:eastAsia="zh-CN"/>
              </w:rPr>
            </w:pPr>
          </w:p>
        </w:tc>
      </w:tr>
      <w:tr w:rsidR="00D56453" w:rsidRPr="00480423" w14:paraId="1C7F43E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49C0193" w14:textId="77777777" w:rsidR="00D56453" w:rsidRPr="00480423" w:rsidRDefault="00D56453" w:rsidP="00380769">
            <w:pPr>
              <w:pStyle w:val="TAC"/>
              <w:rPr>
                <w:rFonts w:eastAsia="SimSun"/>
              </w:rPr>
            </w:pPr>
            <w:r w:rsidRPr="00480423">
              <w:rPr>
                <w:rFonts w:eastAsia="SimSun"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3FF520CB" w14:textId="77777777" w:rsidR="00D56453" w:rsidRPr="00480423" w:rsidRDefault="00D56453" w:rsidP="00380769">
            <w:pPr>
              <w:pStyle w:val="TAC"/>
              <w:rPr>
                <w:rFonts w:eastAsia="SimSun"/>
              </w:rPr>
            </w:pPr>
            <w:r w:rsidRPr="00480423">
              <w:rPr>
                <w:rFonts w:eastAsia="SimSun"/>
              </w:rPr>
              <w:t>n77</w:t>
            </w:r>
            <w:r w:rsidRPr="00480423">
              <w:rPr>
                <w:rFonts w:eastAsia="SimSun"/>
                <w:vertAlign w:val="superscript"/>
              </w:rPr>
              <w:t>7,9</w:t>
            </w:r>
          </w:p>
          <w:p w14:paraId="39F7F505" w14:textId="77777777" w:rsidR="00D56453" w:rsidRPr="00480423" w:rsidRDefault="00D56453" w:rsidP="00380769">
            <w:pPr>
              <w:pStyle w:val="TAC"/>
              <w:rPr>
                <w:rFonts w:eastAsiaTheme="minorEastAsia"/>
                <w:color w:val="000000" w:themeColor="text1"/>
                <w:szCs w:val="18"/>
                <w:lang w:eastAsia="zh-CN"/>
              </w:rPr>
            </w:pPr>
            <w:r w:rsidRPr="00480423">
              <w:rPr>
                <w:rFonts w:eastAsiaTheme="minorEastAsia"/>
                <w:color w:val="000000" w:themeColor="text1"/>
                <w:szCs w:val="18"/>
                <w:lang w:eastAsia="zh-CN"/>
              </w:rPr>
              <w:t>CA_n48A-n66A</w:t>
            </w:r>
          </w:p>
          <w:p w14:paraId="787FA285" w14:textId="77777777" w:rsidR="00D56453" w:rsidRPr="00480423" w:rsidRDefault="00D56453" w:rsidP="00380769">
            <w:pPr>
              <w:pStyle w:val="TAC"/>
              <w:rPr>
                <w:rFonts w:eastAsia="SimSun" w:cs="Arial"/>
                <w:szCs w:val="18"/>
              </w:rPr>
            </w:pPr>
            <w:r w:rsidRPr="00480423">
              <w:rPr>
                <w:rFonts w:eastAsia="SimSun" w:cs="Arial"/>
                <w:szCs w:val="18"/>
              </w:rPr>
              <w:t>CA_n66A-n77A</w:t>
            </w:r>
            <w:r w:rsidRPr="00480423">
              <w:rPr>
                <w:rFonts w:eastAsia="SimSun"/>
                <w:vertAlign w:val="superscript"/>
              </w:rPr>
              <w:t>7</w:t>
            </w:r>
          </w:p>
          <w:p w14:paraId="538AC31F" w14:textId="77777777" w:rsidR="00D56453" w:rsidRPr="00480423" w:rsidRDefault="00D56453" w:rsidP="00380769">
            <w:pPr>
              <w:pStyle w:val="TAC"/>
              <w:rPr>
                <w:rFonts w:eastAsia="SimSun"/>
              </w:rPr>
            </w:pPr>
            <w:r w:rsidRPr="00480423">
              <w:rPr>
                <w:rFonts w:eastAsia="SimSun"/>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D6C7161" w14:textId="77777777" w:rsidR="00D56453" w:rsidRPr="00480423" w:rsidRDefault="00D56453" w:rsidP="00380769">
            <w:pPr>
              <w:pStyle w:val="TAC"/>
              <w:rPr>
                <w:rFonts w:eastAsia="SimSun"/>
              </w:rPr>
            </w:pPr>
            <w:r w:rsidRPr="00480423">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46460C"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6F9E97D" w14:textId="77777777" w:rsidR="00D56453" w:rsidRPr="00480423" w:rsidRDefault="00D56453" w:rsidP="00380769">
            <w:pPr>
              <w:pStyle w:val="TAC"/>
              <w:rPr>
                <w:rFonts w:eastAsia="SimSun"/>
              </w:rPr>
            </w:pPr>
            <w:r w:rsidRPr="00480423">
              <w:rPr>
                <w:rFonts w:eastAsia="SimSun" w:cs="Arial"/>
                <w:szCs w:val="18"/>
              </w:rPr>
              <w:t>0</w:t>
            </w:r>
          </w:p>
        </w:tc>
      </w:tr>
      <w:tr w:rsidR="00D56453" w:rsidRPr="00480423" w14:paraId="0A91D62F" w14:textId="77777777" w:rsidTr="00380769">
        <w:trPr>
          <w:trHeight w:val="29"/>
        </w:trPr>
        <w:tc>
          <w:tcPr>
            <w:tcW w:w="2067" w:type="dxa"/>
            <w:tcBorders>
              <w:top w:val="nil"/>
              <w:left w:val="single" w:sz="4" w:space="0" w:color="auto"/>
              <w:bottom w:val="nil"/>
              <w:right w:val="single" w:sz="4" w:space="0" w:color="auto"/>
            </w:tcBorders>
            <w:vAlign w:val="center"/>
          </w:tcPr>
          <w:p w14:paraId="595D4A3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6AF5E50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65FC901" w14:textId="77777777" w:rsidR="00D56453" w:rsidRPr="00480423" w:rsidRDefault="00D56453" w:rsidP="00380769">
            <w:pPr>
              <w:pStyle w:val="TAC"/>
              <w:rPr>
                <w:rFonts w:eastAsia="SimSun"/>
              </w:rPr>
            </w:pPr>
            <w:r w:rsidRPr="00480423">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AF239F"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0F67923" w14:textId="77777777" w:rsidR="00D56453" w:rsidRPr="00480423" w:rsidRDefault="00D56453" w:rsidP="00380769">
            <w:pPr>
              <w:pStyle w:val="TAC"/>
              <w:rPr>
                <w:rFonts w:eastAsia="SimSun"/>
              </w:rPr>
            </w:pPr>
          </w:p>
        </w:tc>
      </w:tr>
      <w:tr w:rsidR="00D56453" w:rsidRPr="00480423" w14:paraId="3E6B9C0C" w14:textId="77777777" w:rsidTr="00380769">
        <w:trPr>
          <w:trHeight w:val="29"/>
        </w:trPr>
        <w:tc>
          <w:tcPr>
            <w:tcW w:w="2067" w:type="dxa"/>
            <w:tcBorders>
              <w:top w:val="nil"/>
              <w:left w:val="single" w:sz="4" w:space="0" w:color="auto"/>
              <w:bottom w:val="nil"/>
              <w:right w:val="single" w:sz="4" w:space="0" w:color="auto"/>
            </w:tcBorders>
            <w:vAlign w:val="center"/>
          </w:tcPr>
          <w:p w14:paraId="17D291D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043165AC"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61625AD" w14:textId="77777777" w:rsidR="00D56453" w:rsidRPr="00480423" w:rsidRDefault="00D56453" w:rsidP="00380769">
            <w:pPr>
              <w:pStyle w:val="TAC"/>
              <w:rPr>
                <w:rFonts w:eastAsia="SimSun"/>
              </w:rPr>
            </w:pPr>
            <w:r w:rsidRPr="00480423">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B04A28"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819BCC4" w14:textId="77777777" w:rsidR="00D56453" w:rsidRPr="00480423" w:rsidRDefault="00D56453" w:rsidP="00380769">
            <w:pPr>
              <w:pStyle w:val="TAC"/>
              <w:rPr>
                <w:rFonts w:eastAsia="SimSun"/>
              </w:rPr>
            </w:pPr>
          </w:p>
        </w:tc>
      </w:tr>
      <w:tr w:rsidR="00D56453" w:rsidRPr="00480423" w14:paraId="0B4BCFC8" w14:textId="77777777" w:rsidTr="00380769">
        <w:trPr>
          <w:trHeight w:val="29"/>
        </w:trPr>
        <w:tc>
          <w:tcPr>
            <w:tcW w:w="2067" w:type="dxa"/>
            <w:tcBorders>
              <w:top w:val="nil"/>
              <w:left w:val="single" w:sz="4" w:space="0" w:color="auto"/>
              <w:bottom w:val="nil"/>
              <w:right w:val="single" w:sz="4" w:space="0" w:color="auto"/>
            </w:tcBorders>
            <w:vAlign w:val="center"/>
          </w:tcPr>
          <w:p w14:paraId="414E40F7"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21F1DF1"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ECC9B11" w14:textId="77777777" w:rsidR="00D56453" w:rsidRPr="00480423" w:rsidRDefault="00D56453" w:rsidP="00380769">
            <w:pPr>
              <w:pStyle w:val="TAC"/>
              <w:rPr>
                <w:rFonts w:eastAsia="SimSun"/>
              </w:rPr>
            </w:pPr>
            <w:r w:rsidRPr="00480423">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65A008"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27B95057" w14:textId="77777777" w:rsidR="00D56453" w:rsidRPr="00480423" w:rsidRDefault="00D56453" w:rsidP="00380769">
            <w:pPr>
              <w:pStyle w:val="TAC"/>
              <w:rPr>
                <w:rFonts w:eastAsia="SimSun"/>
              </w:rPr>
            </w:pPr>
            <w:r w:rsidRPr="00480423">
              <w:rPr>
                <w:rFonts w:eastAsia="SimSun" w:cs="Arial"/>
                <w:szCs w:val="18"/>
              </w:rPr>
              <w:t>1</w:t>
            </w:r>
          </w:p>
        </w:tc>
      </w:tr>
      <w:tr w:rsidR="00D56453" w:rsidRPr="00480423" w14:paraId="76FB7522" w14:textId="77777777" w:rsidTr="00380769">
        <w:trPr>
          <w:trHeight w:val="29"/>
        </w:trPr>
        <w:tc>
          <w:tcPr>
            <w:tcW w:w="2067" w:type="dxa"/>
            <w:tcBorders>
              <w:top w:val="nil"/>
              <w:left w:val="single" w:sz="4" w:space="0" w:color="auto"/>
              <w:bottom w:val="nil"/>
              <w:right w:val="single" w:sz="4" w:space="0" w:color="auto"/>
            </w:tcBorders>
            <w:vAlign w:val="center"/>
          </w:tcPr>
          <w:p w14:paraId="766EEBA4"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852F76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1EAEC63" w14:textId="77777777" w:rsidR="00D56453" w:rsidRPr="00480423" w:rsidRDefault="00D56453" w:rsidP="00380769">
            <w:pPr>
              <w:pStyle w:val="TAC"/>
              <w:rPr>
                <w:rFonts w:eastAsia="SimSun"/>
              </w:rPr>
            </w:pPr>
            <w:r w:rsidRPr="00480423">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7B58FF"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3120FF8" w14:textId="77777777" w:rsidR="00D56453" w:rsidRPr="00480423" w:rsidRDefault="00D56453" w:rsidP="00380769">
            <w:pPr>
              <w:pStyle w:val="TAC"/>
              <w:rPr>
                <w:rFonts w:eastAsia="SimSun"/>
              </w:rPr>
            </w:pPr>
          </w:p>
        </w:tc>
      </w:tr>
      <w:tr w:rsidR="00D56453" w:rsidRPr="00480423" w14:paraId="390B548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C9839A"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78CA744C"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9DC8126" w14:textId="77777777" w:rsidR="00D56453" w:rsidRPr="00480423" w:rsidRDefault="00D56453" w:rsidP="00380769">
            <w:pPr>
              <w:pStyle w:val="TAC"/>
              <w:rPr>
                <w:rFonts w:eastAsia="SimSun"/>
              </w:rPr>
            </w:pPr>
            <w:r w:rsidRPr="00480423">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5333E4"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1FAAEA8" w14:textId="77777777" w:rsidR="00D56453" w:rsidRPr="00480423" w:rsidRDefault="00D56453" w:rsidP="00380769">
            <w:pPr>
              <w:pStyle w:val="TAC"/>
              <w:rPr>
                <w:rFonts w:eastAsia="SimSun"/>
              </w:rPr>
            </w:pPr>
          </w:p>
        </w:tc>
      </w:tr>
      <w:tr w:rsidR="00D56453" w:rsidRPr="00480423" w14:paraId="4EE3FDD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2B75FE5" w14:textId="77777777" w:rsidR="00D56453" w:rsidRPr="00480423" w:rsidRDefault="00D56453" w:rsidP="00380769">
            <w:pPr>
              <w:pStyle w:val="TAC"/>
              <w:rPr>
                <w:rFonts w:eastAsia="SimSun"/>
              </w:rPr>
            </w:pPr>
            <w:r w:rsidRPr="00480423">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FE69049" w14:textId="77777777" w:rsidR="00D56453" w:rsidRPr="00771F82" w:rsidRDefault="00D56453" w:rsidP="00380769">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5B3A0DEC" w14:textId="77777777" w:rsidR="00D56453" w:rsidRPr="00771F82" w:rsidRDefault="00D56453" w:rsidP="00380769">
            <w:pPr>
              <w:pStyle w:val="TAC"/>
              <w:rPr>
                <w:rFonts w:eastAsiaTheme="minorEastAsia"/>
                <w:lang w:eastAsia="zh-CN"/>
              </w:rPr>
            </w:pPr>
            <w:r w:rsidRPr="00771F82">
              <w:rPr>
                <w:rFonts w:eastAsiaTheme="minorEastAsia"/>
                <w:lang w:eastAsia="zh-CN"/>
              </w:rPr>
              <w:t>CA_n48A-n66A</w:t>
            </w:r>
          </w:p>
          <w:p w14:paraId="5D34F990" w14:textId="77777777" w:rsidR="00D56453" w:rsidRPr="00771F82" w:rsidRDefault="00D56453" w:rsidP="00380769">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5456F98E" w14:textId="77777777" w:rsidR="00D56453" w:rsidRPr="00480423" w:rsidRDefault="00D56453" w:rsidP="00380769">
            <w:pPr>
              <w:pStyle w:val="TAC"/>
              <w:rPr>
                <w:rFonts w:eastAsia="SimSun"/>
              </w:rPr>
            </w:pPr>
            <w:r w:rsidRPr="00771F82">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7B09A2C" w14:textId="77777777" w:rsidR="00D56453" w:rsidRPr="00480423" w:rsidRDefault="00D56453" w:rsidP="00380769">
            <w:pPr>
              <w:pStyle w:val="TAC"/>
              <w:rPr>
                <w:rFonts w:eastAsia="SimSun" w:cs="Arial"/>
                <w:szCs w:val="18"/>
              </w:rPr>
            </w:pPr>
            <w:r w:rsidRPr="00480423">
              <w:rPr>
                <w:rFonts w:eastAsia="SimSun"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175ECE" w14:textId="77777777" w:rsidR="00D56453" w:rsidRPr="00480423" w:rsidRDefault="00D56453" w:rsidP="00380769">
            <w:pPr>
              <w:pStyle w:val="TAC"/>
              <w:rPr>
                <w:rFonts w:eastAsia="SimSun"/>
                <w:lang w:eastAsia="zh-CN" w:bidi="ar"/>
              </w:rPr>
            </w:pPr>
            <w:r w:rsidRPr="00480423">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49CCFFD" w14:textId="77777777" w:rsidR="00D56453" w:rsidRPr="00480423" w:rsidRDefault="00D56453" w:rsidP="00380769">
            <w:pPr>
              <w:pStyle w:val="TAC"/>
              <w:rPr>
                <w:rFonts w:eastAsia="SimSun"/>
              </w:rPr>
            </w:pPr>
            <w:r w:rsidRPr="00480423">
              <w:rPr>
                <w:rFonts w:eastAsia="SimSun" w:cs="Arial"/>
                <w:szCs w:val="18"/>
              </w:rPr>
              <w:t>0</w:t>
            </w:r>
          </w:p>
        </w:tc>
      </w:tr>
      <w:tr w:rsidR="00D56453" w:rsidRPr="00480423" w14:paraId="77056FBE" w14:textId="77777777" w:rsidTr="00380769">
        <w:trPr>
          <w:trHeight w:val="29"/>
        </w:trPr>
        <w:tc>
          <w:tcPr>
            <w:tcW w:w="2067" w:type="dxa"/>
            <w:tcBorders>
              <w:top w:val="nil"/>
              <w:left w:val="single" w:sz="4" w:space="0" w:color="auto"/>
              <w:bottom w:val="nil"/>
              <w:right w:val="single" w:sz="4" w:space="0" w:color="auto"/>
            </w:tcBorders>
            <w:vAlign w:val="center"/>
          </w:tcPr>
          <w:p w14:paraId="1B8F0923"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95E553C"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2F8D09E" w14:textId="77777777" w:rsidR="00D56453" w:rsidRPr="00480423" w:rsidRDefault="00D56453" w:rsidP="00380769">
            <w:pPr>
              <w:pStyle w:val="TAC"/>
              <w:rPr>
                <w:rFonts w:eastAsia="SimSun" w:cs="Arial"/>
                <w:szCs w:val="18"/>
              </w:rPr>
            </w:pPr>
            <w:r w:rsidRPr="00480423">
              <w:rPr>
                <w:rFonts w:eastAsia="SimSun"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67ED80" w14:textId="77777777" w:rsidR="00D56453" w:rsidRPr="00480423" w:rsidRDefault="00D56453" w:rsidP="00380769">
            <w:pPr>
              <w:pStyle w:val="TAC"/>
              <w:rPr>
                <w:rFonts w:eastAsia="SimSun"/>
                <w:lang w:eastAsia="zh-CN" w:bidi="ar"/>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240F38DE" w14:textId="77777777" w:rsidR="00D56453" w:rsidRPr="00480423" w:rsidRDefault="00D56453" w:rsidP="00380769">
            <w:pPr>
              <w:pStyle w:val="TAC"/>
              <w:rPr>
                <w:rFonts w:eastAsia="SimSun"/>
              </w:rPr>
            </w:pPr>
          </w:p>
        </w:tc>
      </w:tr>
      <w:tr w:rsidR="00D56453" w:rsidRPr="00480423" w14:paraId="21469C8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69CB6B9"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651AA3DB"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A0D01CB" w14:textId="77777777" w:rsidR="00D56453" w:rsidRPr="00480423" w:rsidRDefault="00D56453" w:rsidP="00380769">
            <w:pPr>
              <w:pStyle w:val="TAC"/>
              <w:rPr>
                <w:rFonts w:eastAsia="SimSun" w:cs="Arial"/>
                <w:szCs w:val="18"/>
              </w:rPr>
            </w:pPr>
            <w:r w:rsidRPr="00480423">
              <w:rPr>
                <w:rFonts w:eastAsia="SimSun"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0A9E89" w14:textId="77777777" w:rsidR="00D56453" w:rsidRPr="00480423" w:rsidRDefault="00D56453" w:rsidP="00380769">
            <w:pPr>
              <w:pStyle w:val="TAC"/>
              <w:rPr>
                <w:rFonts w:eastAsia="SimSun"/>
                <w:lang w:eastAsia="zh-CN" w:bidi="ar"/>
              </w:rPr>
            </w:pPr>
            <w:r w:rsidRPr="00480423">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70ED25" w14:textId="77777777" w:rsidR="00D56453" w:rsidRPr="00480423" w:rsidRDefault="00D56453" w:rsidP="00380769">
            <w:pPr>
              <w:pStyle w:val="TAC"/>
              <w:rPr>
                <w:rFonts w:eastAsia="SimSun"/>
              </w:rPr>
            </w:pPr>
          </w:p>
        </w:tc>
      </w:tr>
      <w:tr w:rsidR="00D56453" w:rsidRPr="00480423" w14:paraId="678F9607"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CF0AD95" w14:textId="77777777" w:rsidR="00D56453" w:rsidRPr="00480423" w:rsidRDefault="00D56453" w:rsidP="00380769">
            <w:pPr>
              <w:pStyle w:val="TAC"/>
              <w:rPr>
                <w:rFonts w:eastAsia="SimSun"/>
              </w:rPr>
            </w:pPr>
            <w:r w:rsidRPr="00480423">
              <w:rPr>
                <w:rFonts w:eastAsia="SimSun"/>
              </w:rPr>
              <w:br w:type="page"/>
              <w:t>CA_n48B-n66A-n77A</w:t>
            </w:r>
          </w:p>
        </w:tc>
        <w:tc>
          <w:tcPr>
            <w:tcW w:w="1829" w:type="dxa"/>
            <w:tcBorders>
              <w:top w:val="single" w:sz="4" w:space="0" w:color="auto"/>
              <w:left w:val="single" w:sz="4" w:space="0" w:color="auto"/>
              <w:bottom w:val="nil"/>
              <w:right w:val="single" w:sz="4" w:space="0" w:color="auto"/>
            </w:tcBorders>
            <w:vAlign w:val="center"/>
          </w:tcPr>
          <w:p w14:paraId="283FF73C" w14:textId="77777777" w:rsidR="00D56453" w:rsidRPr="00771F82" w:rsidRDefault="00D56453" w:rsidP="00380769">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38FC84ED" w14:textId="77777777" w:rsidR="00D56453" w:rsidRPr="00771F82" w:rsidRDefault="00D56453" w:rsidP="00380769">
            <w:pPr>
              <w:pStyle w:val="TAC"/>
              <w:rPr>
                <w:rFonts w:eastAsiaTheme="minorEastAsia"/>
                <w:lang w:eastAsia="zh-CN"/>
              </w:rPr>
            </w:pPr>
            <w:r w:rsidRPr="00771F82">
              <w:rPr>
                <w:rFonts w:eastAsiaTheme="minorEastAsia"/>
                <w:lang w:eastAsia="zh-CN"/>
              </w:rPr>
              <w:t>CA_n48A-n66A</w:t>
            </w:r>
          </w:p>
          <w:p w14:paraId="4A84408E" w14:textId="77777777" w:rsidR="00D56453" w:rsidRPr="00480423" w:rsidRDefault="00D56453" w:rsidP="00380769">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D53DD"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771BAD"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66DA63E" w14:textId="77777777" w:rsidR="00D56453" w:rsidRPr="00480423" w:rsidRDefault="00D56453" w:rsidP="00380769">
            <w:pPr>
              <w:pStyle w:val="TAC"/>
              <w:rPr>
                <w:rFonts w:eastAsia="SimSun"/>
              </w:rPr>
            </w:pPr>
            <w:r w:rsidRPr="00480423">
              <w:rPr>
                <w:rFonts w:eastAsia="SimSun"/>
              </w:rPr>
              <w:t>0</w:t>
            </w:r>
          </w:p>
        </w:tc>
      </w:tr>
      <w:tr w:rsidR="00D56453" w:rsidRPr="00480423" w14:paraId="7F0D4FD4" w14:textId="77777777" w:rsidTr="00380769">
        <w:trPr>
          <w:trHeight w:val="29"/>
        </w:trPr>
        <w:tc>
          <w:tcPr>
            <w:tcW w:w="2067" w:type="dxa"/>
            <w:tcBorders>
              <w:top w:val="nil"/>
              <w:left w:val="single" w:sz="4" w:space="0" w:color="auto"/>
              <w:bottom w:val="nil"/>
              <w:right w:val="single" w:sz="4" w:space="0" w:color="auto"/>
            </w:tcBorders>
            <w:vAlign w:val="center"/>
          </w:tcPr>
          <w:p w14:paraId="0A7B6DFA"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C36C4B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C25A9D4"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F0DB77"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2205FF1" w14:textId="77777777" w:rsidR="00D56453" w:rsidRPr="00480423" w:rsidRDefault="00D56453" w:rsidP="00380769">
            <w:pPr>
              <w:pStyle w:val="TAC"/>
              <w:rPr>
                <w:rFonts w:eastAsia="SimSun"/>
              </w:rPr>
            </w:pPr>
          </w:p>
        </w:tc>
      </w:tr>
      <w:tr w:rsidR="00D56453" w:rsidRPr="00480423" w14:paraId="44C09305" w14:textId="77777777" w:rsidTr="00380769">
        <w:trPr>
          <w:trHeight w:val="29"/>
        </w:trPr>
        <w:tc>
          <w:tcPr>
            <w:tcW w:w="2067" w:type="dxa"/>
            <w:tcBorders>
              <w:top w:val="nil"/>
              <w:left w:val="single" w:sz="4" w:space="0" w:color="auto"/>
              <w:bottom w:val="nil"/>
              <w:right w:val="single" w:sz="4" w:space="0" w:color="auto"/>
            </w:tcBorders>
            <w:vAlign w:val="center"/>
          </w:tcPr>
          <w:p w14:paraId="3CBC697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32687A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82E8C20"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C27088"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63E121" w14:textId="77777777" w:rsidR="00D56453" w:rsidRPr="00480423" w:rsidRDefault="00D56453" w:rsidP="00380769">
            <w:pPr>
              <w:pStyle w:val="TAC"/>
              <w:rPr>
                <w:rFonts w:eastAsia="SimSun"/>
              </w:rPr>
            </w:pPr>
          </w:p>
        </w:tc>
      </w:tr>
      <w:tr w:rsidR="00D56453" w:rsidRPr="00480423" w14:paraId="3AF6B9F5" w14:textId="77777777" w:rsidTr="00380769">
        <w:trPr>
          <w:trHeight w:val="29"/>
        </w:trPr>
        <w:tc>
          <w:tcPr>
            <w:tcW w:w="2067" w:type="dxa"/>
            <w:tcBorders>
              <w:top w:val="nil"/>
              <w:left w:val="single" w:sz="4" w:space="0" w:color="auto"/>
              <w:bottom w:val="nil"/>
              <w:right w:val="single" w:sz="4" w:space="0" w:color="auto"/>
            </w:tcBorders>
            <w:vAlign w:val="center"/>
          </w:tcPr>
          <w:p w14:paraId="2AD4ED1A"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598C07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01C2352"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83B9F6"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3281DC8C" w14:textId="77777777" w:rsidR="00D56453" w:rsidRPr="00480423" w:rsidRDefault="00D56453" w:rsidP="00380769">
            <w:pPr>
              <w:pStyle w:val="TAC"/>
              <w:rPr>
                <w:rFonts w:eastAsia="SimSun"/>
              </w:rPr>
            </w:pPr>
            <w:r w:rsidRPr="00480423">
              <w:rPr>
                <w:rFonts w:eastAsia="SimSun"/>
              </w:rPr>
              <w:t>1</w:t>
            </w:r>
          </w:p>
        </w:tc>
      </w:tr>
      <w:tr w:rsidR="00D56453" w:rsidRPr="00480423" w14:paraId="6630BBD3" w14:textId="77777777" w:rsidTr="00380769">
        <w:trPr>
          <w:trHeight w:val="29"/>
        </w:trPr>
        <w:tc>
          <w:tcPr>
            <w:tcW w:w="2067" w:type="dxa"/>
            <w:tcBorders>
              <w:top w:val="nil"/>
              <w:left w:val="single" w:sz="4" w:space="0" w:color="auto"/>
              <w:bottom w:val="nil"/>
              <w:right w:val="single" w:sz="4" w:space="0" w:color="auto"/>
            </w:tcBorders>
            <w:vAlign w:val="center"/>
          </w:tcPr>
          <w:p w14:paraId="2648B057"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DA1C64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23FA4D9"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3EE9F"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22064924" w14:textId="77777777" w:rsidR="00D56453" w:rsidRPr="00480423" w:rsidRDefault="00D56453" w:rsidP="00380769">
            <w:pPr>
              <w:pStyle w:val="TAC"/>
              <w:rPr>
                <w:rFonts w:eastAsia="SimSun"/>
              </w:rPr>
            </w:pPr>
          </w:p>
        </w:tc>
      </w:tr>
      <w:tr w:rsidR="00D56453" w:rsidRPr="00480423" w14:paraId="696759B7" w14:textId="77777777" w:rsidTr="00380769">
        <w:trPr>
          <w:trHeight w:val="29"/>
        </w:trPr>
        <w:tc>
          <w:tcPr>
            <w:tcW w:w="2067" w:type="dxa"/>
            <w:tcBorders>
              <w:top w:val="nil"/>
              <w:left w:val="single" w:sz="4" w:space="0" w:color="auto"/>
              <w:bottom w:val="nil"/>
              <w:right w:val="single" w:sz="4" w:space="0" w:color="auto"/>
            </w:tcBorders>
            <w:vAlign w:val="center"/>
          </w:tcPr>
          <w:p w14:paraId="76A26E02"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0633331"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8AFD15F"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FFD292"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3E1990" w14:textId="77777777" w:rsidR="00D56453" w:rsidRPr="00480423" w:rsidRDefault="00D56453" w:rsidP="00380769">
            <w:pPr>
              <w:pStyle w:val="TAC"/>
              <w:rPr>
                <w:rFonts w:eastAsia="SimSun"/>
              </w:rPr>
            </w:pPr>
          </w:p>
        </w:tc>
      </w:tr>
      <w:tr w:rsidR="00D56453" w:rsidRPr="00480423" w14:paraId="4FD66260" w14:textId="77777777" w:rsidTr="00380769">
        <w:trPr>
          <w:trHeight w:val="29"/>
        </w:trPr>
        <w:tc>
          <w:tcPr>
            <w:tcW w:w="2067" w:type="dxa"/>
            <w:tcBorders>
              <w:top w:val="nil"/>
              <w:left w:val="single" w:sz="4" w:space="0" w:color="auto"/>
              <w:bottom w:val="nil"/>
              <w:right w:val="single" w:sz="4" w:space="0" w:color="auto"/>
            </w:tcBorders>
            <w:vAlign w:val="center"/>
          </w:tcPr>
          <w:p w14:paraId="3CE9A85C"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6AECA25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31CEA68"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594290"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65B83A7" w14:textId="77777777" w:rsidR="00D56453" w:rsidRPr="00480423" w:rsidRDefault="00D56453" w:rsidP="00380769">
            <w:pPr>
              <w:pStyle w:val="TAC"/>
              <w:rPr>
                <w:rFonts w:eastAsia="SimSun"/>
              </w:rPr>
            </w:pPr>
            <w:r w:rsidRPr="00480423">
              <w:rPr>
                <w:rFonts w:eastAsia="SimSun"/>
              </w:rPr>
              <w:t>2</w:t>
            </w:r>
          </w:p>
        </w:tc>
      </w:tr>
      <w:tr w:rsidR="00D56453" w:rsidRPr="00480423" w14:paraId="55D8F896" w14:textId="77777777" w:rsidTr="00380769">
        <w:trPr>
          <w:trHeight w:val="29"/>
        </w:trPr>
        <w:tc>
          <w:tcPr>
            <w:tcW w:w="2067" w:type="dxa"/>
            <w:tcBorders>
              <w:top w:val="nil"/>
              <w:left w:val="single" w:sz="4" w:space="0" w:color="auto"/>
              <w:bottom w:val="nil"/>
              <w:right w:val="single" w:sz="4" w:space="0" w:color="auto"/>
            </w:tcBorders>
            <w:vAlign w:val="center"/>
          </w:tcPr>
          <w:p w14:paraId="6E88EC5E"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5E0B6C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8D0C808"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6CFA5"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0A8C6A2" w14:textId="77777777" w:rsidR="00D56453" w:rsidRPr="00480423" w:rsidRDefault="00D56453" w:rsidP="00380769">
            <w:pPr>
              <w:pStyle w:val="TAC"/>
              <w:rPr>
                <w:rFonts w:eastAsia="SimSun"/>
              </w:rPr>
            </w:pPr>
          </w:p>
        </w:tc>
      </w:tr>
      <w:tr w:rsidR="00D56453" w:rsidRPr="00480423" w14:paraId="49997A5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FC5741F"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5504BD1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1D76164"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C01617"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1C4540" w14:textId="77777777" w:rsidR="00D56453" w:rsidRPr="00480423" w:rsidRDefault="00D56453" w:rsidP="00380769">
            <w:pPr>
              <w:pStyle w:val="TAC"/>
              <w:rPr>
                <w:rFonts w:eastAsia="SimSun"/>
              </w:rPr>
            </w:pPr>
          </w:p>
        </w:tc>
      </w:tr>
      <w:tr w:rsidR="00D56453" w:rsidRPr="00480423" w14:paraId="72F787C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FF86B5A" w14:textId="77777777" w:rsidR="00D56453" w:rsidRPr="00480423" w:rsidRDefault="00D56453" w:rsidP="00380769">
            <w:pPr>
              <w:pStyle w:val="TAC"/>
              <w:rPr>
                <w:rFonts w:eastAsia="SimSun"/>
              </w:rPr>
            </w:pPr>
            <w:r w:rsidRPr="00480423">
              <w:rPr>
                <w:rFonts w:eastAsia="SimSun"/>
              </w:rPr>
              <w:t>CA_n48(2A)-n66A-n77A</w:t>
            </w:r>
          </w:p>
        </w:tc>
        <w:tc>
          <w:tcPr>
            <w:tcW w:w="1829" w:type="dxa"/>
            <w:tcBorders>
              <w:top w:val="single" w:sz="4" w:space="0" w:color="auto"/>
              <w:left w:val="single" w:sz="4" w:space="0" w:color="auto"/>
              <w:bottom w:val="nil"/>
              <w:right w:val="single" w:sz="4" w:space="0" w:color="auto"/>
            </w:tcBorders>
            <w:vAlign w:val="center"/>
          </w:tcPr>
          <w:p w14:paraId="183B1132" w14:textId="77777777" w:rsidR="00D56453" w:rsidRPr="00771F82" w:rsidRDefault="00D56453" w:rsidP="00380769">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2D0F792A" w14:textId="77777777" w:rsidR="00D56453" w:rsidRPr="00771F82" w:rsidRDefault="00D56453" w:rsidP="00380769">
            <w:pPr>
              <w:pStyle w:val="TAC"/>
              <w:rPr>
                <w:rFonts w:eastAsiaTheme="minorEastAsia"/>
                <w:lang w:eastAsia="zh-CN"/>
              </w:rPr>
            </w:pPr>
            <w:r w:rsidRPr="00771F82">
              <w:rPr>
                <w:rFonts w:eastAsiaTheme="minorEastAsia"/>
                <w:lang w:eastAsia="zh-CN"/>
              </w:rPr>
              <w:t>CA_n48A-n66A</w:t>
            </w:r>
          </w:p>
          <w:p w14:paraId="45A81D78" w14:textId="77777777" w:rsidR="00D56453" w:rsidRPr="00480423" w:rsidRDefault="00D56453" w:rsidP="00380769">
            <w:pPr>
              <w:pStyle w:val="TAC"/>
              <w:rPr>
                <w:rFonts w:eastAsia="SimSun"/>
              </w:rPr>
            </w:pPr>
            <w:r w:rsidRPr="00771F82">
              <w:rPr>
                <w:rFonts w:eastAsiaTheme="minorEastAsia"/>
                <w:lang w:eastAsia="zh-CN"/>
              </w:rPr>
              <w:t>CA_n66A-n77A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7F5CEF"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D1C94"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9DE5F36" w14:textId="77777777" w:rsidR="00D56453" w:rsidRPr="00480423" w:rsidRDefault="00D56453" w:rsidP="00380769">
            <w:pPr>
              <w:pStyle w:val="TAC"/>
              <w:rPr>
                <w:rFonts w:eastAsia="SimSun"/>
              </w:rPr>
            </w:pPr>
            <w:r w:rsidRPr="00480423">
              <w:rPr>
                <w:rFonts w:eastAsia="SimSun"/>
              </w:rPr>
              <w:t>0</w:t>
            </w:r>
          </w:p>
        </w:tc>
      </w:tr>
      <w:tr w:rsidR="00D56453" w:rsidRPr="00480423" w14:paraId="3C4F1F86" w14:textId="77777777" w:rsidTr="00380769">
        <w:trPr>
          <w:trHeight w:val="29"/>
        </w:trPr>
        <w:tc>
          <w:tcPr>
            <w:tcW w:w="2067" w:type="dxa"/>
            <w:tcBorders>
              <w:top w:val="nil"/>
              <w:left w:val="single" w:sz="4" w:space="0" w:color="auto"/>
              <w:bottom w:val="nil"/>
              <w:right w:val="single" w:sz="4" w:space="0" w:color="auto"/>
            </w:tcBorders>
            <w:vAlign w:val="center"/>
          </w:tcPr>
          <w:p w14:paraId="1D211CD0"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A5B158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355BE33"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E826A"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598E1F2E" w14:textId="77777777" w:rsidR="00D56453" w:rsidRPr="00480423" w:rsidRDefault="00D56453" w:rsidP="00380769">
            <w:pPr>
              <w:pStyle w:val="TAC"/>
              <w:rPr>
                <w:rFonts w:eastAsia="SimSun"/>
              </w:rPr>
            </w:pPr>
          </w:p>
        </w:tc>
      </w:tr>
      <w:tr w:rsidR="00D56453" w:rsidRPr="00480423" w14:paraId="3B79FCCC" w14:textId="77777777" w:rsidTr="00380769">
        <w:trPr>
          <w:trHeight w:val="29"/>
        </w:trPr>
        <w:tc>
          <w:tcPr>
            <w:tcW w:w="2067" w:type="dxa"/>
            <w:tcBorders>
              <w:top w:val="nil"/>
              <w:left w:val="single" w:sz="4" w:space="0" w:color="auto"/>
              <w:bottom w:val="nil"/>
              <w:right w:val="single" w:sz="4" w:space="0" w:color="auto"/>
            </w:tcBorders>
            <w:vAlign w:val="center"/>
          </w:tcPr>
          <w:p w14:paraId="42791C2A"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B3A51D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762BC76"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E4D169"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427B1E" w14:textId="77777777" w:rsidR="00D56453" w:rsidRPr="00480423" w:rsidRDefault="00D56453" w:rsidP="00380769">
            <w:pPr>
              <w:pStyle w:val="TAC"/>
              <w:rPr>
                <w:rFonts w:eastAsia="SimSun"/>
              </w:rPr>
            </w:pPr>
          </w:p>
        </w:tc>
      </w:tr>
      <w:tr w:rsidR="00D56453" w:rsidRPr="00480423" w14:paraId="1062C328" w14:textId="77777777" w:rsidTr="00380769">
        <w:trPr>
          <w:trHeight w:val="29"/>
        </w:trPr>
        <w:tc>
          <w:tcPr>
            <w:tcW w:w="2067" w:type="dxa"/>
            <w:tcBorders>
              <w:top w:val="nil"/>
              <w:left w:val="single" w:sz="4" w:space="0" w:color="auto"/>
              <w:bottom w:val="nil"/>
              <w:right w:val="single" w:sz="4" w:space="0" w:color="auto"/>
            </w:tcBorders>
            <w:vAlign w:val="center"/>
          </w:tcPr>
          <w:p w14:paraId="51E40236"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335C53C"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0DC4CB0"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76D721"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027C2A4" w14:textId="77777777" w:rsidR="00D56453" w:rsidRPr="00480423" w:rsidRDefault="00D56453" w:rsidP="00380769">
            <w:pPr>
              <w:pStyle w:val="TAC"/>
              <w:rPr>
                <w:rFonts w:eastAsia="SimSun"/>
              </w:rPr>
            </w:pPr>
            <w:r w:rsidRPr="00480423">
              <w:rPr>
                <w:rFonts w:eastAsia="SimSun"/>
              </w:rPr>
              <w:t>1</w:t>
            </w:r>
          </w:p>
        </w:tc>
      </w:tr>
      <w:tr w:rsidR="00D56453" w:rsidRPr="00480423" w14:paraId="32F3F5C1" w14:textId="77777777" w:rsidTr="00380769">
        <w:trPr>
          <w:trHeight w:val="29"/>
        </w:trPr>
        <w:tc>
          <w:tcPr>
            <w:tcW w:w="2067" w:type="dxa"/>
            <w:tcBorders>
              <w:top w:val="nil"/>
              <w:left w:val="single" w:sz="4" w:space="0" w:color="auto"/>
              <w:bottom w:val="nil"/>
              <w:right w:val="single" w:sz="4" w:space="0" w:color="auto"/>
            </w:tcBorders>
            <w:vAlign w:val="center"/>
          </w:tcPr>
          <w:p w14:paraId="37E58424"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B0B1A2B"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3F7E5C5"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36A40A"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33FD5A5" w14:textId="77777777" w:rsidR="00D56453" w:rsidRPr="00480423" w:rsidRDefault="00D56453" w:rsidP="00380769">
            <w:pPr>
              <w:pStyle w:val="TAC"/>
              <w:rPr>
                <w:rFonts w:eastAsia="SimSun"/>
              </w:rPr>
            </w:pPr>
          </w:p>
        </w:tc>
      </w:tr>
      <w:tr w:rsidR="00D56453" w:rsidRPr="00480423" w14:paraId="287E31D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427CCA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5E2C67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7E55625"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68DC6"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19D7F3" w14:textId="77777777" w:rsidR="00D56453" w:rsidRPr="00480423" w:rsidRDefault="00D56453" w:rsidP="00380769">
            <w:pPr>
              <w:pStyle w:val="TAC"/>
              <w:rPr>
                <w:rFonts w:eastAsia="SimSun"/>
              </w:rPr>
            </w:pPr>
          </w:p>
        </w:tc>
      </w:tr>
      <w:tr w:rsidR="00D56453" w:rsidRPr="00480423" w14:paraId="7C80273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C4BA1B0" w14:textId="77777777" w:rsidR="00D56453" w:rsidRPr="00480423" w:rsidRDefault="00D56453" w:rsidP="00380769">
            <w:pPr>
              <w:pStyle w:val="TAC"/>
              <w:rPr>
                <w:rFonts w:eastAsia="SimSun"/>
              </w:rPr>
            </w:pPr>
            <w:r w:rsidRPr="00480423">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4C868B78" w14:textId="77777777" w:rsidR="00D56453" w:rsidRDefault="00D56453" w:rsidP="00380769">
            <w:pPr>
              <w:pStyle w:val="TAC"/>
              <w:rPr>
                <w:color w:val="000000" w:themeColor="text1"/>
                <w:szCs w:val="18"/>
                <w:lang w:eastAsia="zh-CN"/>
              </w:rPr>
            </w:pPr>
            <w:r w:rsidRPr="00480423">
              <w:rPr>
                <w:rFonts w:eastAsia="SimSun"/>
              </w:rPr>
              <w:t>n77</w:t>
            </w:r>
            <w:r w:rsidRPr="00480423">
              <w:rPr>
                <w:rFonts w:eastAsia="SimSun"/>
                <w:vertAlign w:val="superscript"/>
              </w:rPr>
              <w:t>7,9</w:t>
            </w:r>
          </w:p>
          <w:p w14:paraId="60A14CB7" w14:textId="77777777" w:rsidR="00D56453" w:rsidRPr="008523D2" w:rsidRDefault="00D56453" w:rsidP="00380769">
            <w:pPr>
              <w:pStyle w:val="TAC"/>
              <w:rPr>
                <w:color w:val="000000" w:themeColor="text1"/>
                <w:szCs w:val="18"/>
                <w:lang w:eastAsia="zh-CN"/>
              </w:rPr>
            </w:pPr>
            <w:r w:rsidRPr="008523D2">
              <w:rPr>
                <w:rFonts w:hint="eastAsia"/>
                <w:color w:val="000000" w:themeColor="text1"/>
                <w:szCs w:val="18"/>
                <w:lang w:eastAsia="zh-CN"/>
              </w:rPr>
              <w:t>C</w:t>
            </w:r>
            <w:r w:rsidRPr="008523D2">
              <w:rPr>
                <w:color w:val="000000" w:themeColor="text1"/>
                <w:szCs w:val="18"/>
                <w:lang w:eastAsia="zh-CN"/>
              </w:rPr>
              <w:t>A_n77C</w:t>
            </w:r>
          </w:p>
          <w:p w14:paraId="2708E552" w14:textId="77777777" w:rsidR="00D56453" w:rsidRPr="008523D2" w:rsidRDefault="00D56453" w:rsidP="00380769">
            <w:pPr>
              <w:pStyle w:val="TAC"/>
              <w:rPr>
                <w:color w:val="000000" w:themeColor="text1"/>
                <w:szCs w:val="18"/>
                <w:lang w:eastAsia="zh-CN"/>
              </w:rPr>
            </w:pPr>
            <w:r w:rsidRPr="008523D2">
              <w:rPr>
                <w:color w:val="000000" w:themeColor="text1"/>
                <w:szCs w:val="18"/>
                <w:lang w:eastAsia="zh-CN"/>
              </w:rPr>
              <w:t>CA_n48A-n66A</w:t>
            </w:r>
          </w:p>
          <w:p w14:paraId="1B52304A" w14:textId="77777777" w:rsidR="00D56453" w:rsidRPr="00480423" w:rsidRDefault="00D56453" w:rsidP="00380769">
            <w:pPr>
              <w:pStyle w:val="TAC"/>
              <w:rPr>
                <w:rFonts w:eastAsia="SimSun"/>
              </w:rPr>
            </w:pPr>
            <w:r w:rsidRPr="008523D2">
              <w:rPr>
                <w:color w:val="000000" w:themeColor="text1"/>
                <w:szCs w:val="18"/>
                <w:lang w:eastAsia="zh-CN"/>
              </w:rPr>
              <w:t>CA_n66A-n77A</w:t>
            </w:r>
            <w:r w:rsidRPr="008523D2">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1354E2" w14:textId="77777777" w:rsidR="00D56453" w:rsidRPr="00480423" w:rsidRDefault="00D56453" w:rsidP="00380769">
            <w:pPr>
              <w:pStyle w:val="TAC"/>
              <w:rPr>
                <w:rFonts w:eastAsia="SimSun"/>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C3F4F"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E05B867" w14:textId="77777777" w:rsidR="00D56453" w:rsidRPr="00480423" w:rsidRDefault="00D56453" w:rsidP="00380769">
            <w:pPr>
              <w:pStyle w:val="TAC"/>
              <w:rPr>
                <w:rFonts w:eastAsia="SimSun"/>
              </w:rPr>
            </w:pPr>
            <w:r w:rsidRPr="00480423">
              <w:rPr>
                <w:rFonts w:eastAsia="SimSun"/>
              </w:rPr>
              <w:t>0</w:t>
            </w:r>
          </w:p>
        </w:tc>
      </w:tr>
      <w:tr w:rsidR="00D56453" w:rsidRPr="00480423" w14:paraId="5263A2C9" w14:textId="77777777" w:rsidTr="00380769">
        <w:trPr>
          <w:trHeight w:val="29"/>
        </w:trPr>
        <w:tc>
          <w:tcPr>
            <w:tcW w:w="2067" w:type="dxa"/>
            <w:tcBorders>
              <w:top w:val="nil"/>
              <w:left w:val="single" w:sz="4" w:space="0" w:color="auto"/>
              <w:bottom w:val="nil"/>
              <w:right w:val="single" w:sz="4" w:space="0" w:color="auto"/>
            </w:tcBorders>
            <w:vAlign w:val="center"/>
          </w:tcPr>
          <w:p w14:paraId="5B6EA84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F3B7B1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7EE41DA" w14:textId="77777777" w:rsidR="00D56453" w:rsidRPr="00480423" w:rsidRDefault="00D56453" w:rsidP="00380769">
            <w:pPr>
              <w:pStyle w:val="TAC"/>
              <w:rPr>
                <w:rFonts w:eastAsia="SimSun"/>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124E2"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BD0C007" w14:textId="77777777" w:rsidR="00D56453" w:rsidRPr="00480423" w:rsidRDefault="00D56453" w:rsidP="00380769">
            <w:pPr>
              <w:pStyle w:val="TAC"/>
              <w:rPr>
                <w:rFonts w:eastAsia="SimSun"/>
              </w:rPr>
            </w:pPr>
          </w:p>
        </w:tc>
      </w:tr>
      <w:tr w:rsidR="00D56453" w:rsidRPr="00480423" w14:paraId="23C3E067" w14:textId="77777777" w:rsidTr="00380769">
        <w:trPr>
          <w:trHeight w:val="29"/>
        </w:trPr>
        <w:tc>
          <w:tcPr>
            <w:tcW w:w="2067" w:type="dxa"/>
            <w:tcBorders>
              <w:top w:val="nil"/>
              <w:left w:val="single" w:sz="4" w:space="0" w:color="auto"/>
              <w:bottom w:val="nil"/>
              <w:right w:val="single" w:sz="4" w:space="0" w:color="auto"/>
            </w:tcBorders>
            <w:vAlign w:val="center"/>
          </w:tcPr>
          <w:p w14:paraId="5368D57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7D2AF10"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89301C7" w14:textId="77777777" w:rsidR="00D56453" w:rsidRPr="00480423" w:rsidRDefault="00D56453" w:rsidP="00380769">
            <w:pPr>
              <w:pStyle w:val="TAC"/>
              <w:rPr>
                <w:rFonts w:eastAsia="SimSu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B830FE"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73C6A39" w14:textId="77777777" w:rsidR="00D56453" w:rsidRPr="00480423" w:rsidRDefault="00D56453" w:rsidP="00380769">
            <w:pPr>
              <w:pStyle w:val="TAC"/>
              <w:rPr>
                <w:rFonts w:eastAsia="SimSun"/>
              </w:rPr>
            </w:pPr>
          </w:p>
        </w:tc>
      </w:tr>
      <w:tr w:rsidR="00D56453" w:rsidRPr="00480423" w14:paraId="1BE99309" w14:textId="77777777" w:rsidTr="00380769">
        <w:trPr>
          <w:trHeight w:val="29"/>
        </w:trPr>
        <w:tc>
          <w:tcPr>
            <w:tcW w:w="2067" w:type="dxa"/>
            <w:tcBorders>
              <w:top w:val="nil"/>
              <w:left w:val="single" w:sz="4" w:space="0" w:color="auto"/>
              <w:bottom w:val="nil"/>
              <w:right w:val="single" w:sz="4" w:space="0" w:color="auto"/>
            </w:tcBorders>
            <w:vAlign w:val="center"/>
          </w:tcPr>
          <w:p w14:paraId="2C84A523"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7C001C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C106BB6" w14:textId="77777777" w:rsidR="00D56453" w:rsidRPr="00480423" w:rsidRDefault="00D56453" w:rsidP="00380769">
            <w:pPr>
              <w:pStyle w:val="TAC"/>
              <w:rPr>
                <w:rFonts w:eastAsia="SimSun"/>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00DEE3"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CA_n48(2A)_BCS</w:t>
            </w:r>
            <w:r w:rsidRPr="00480423">
              <w:rPr>
                <w:rFonts w:eastAsia="SimSun"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65738606" w14:textId="77777777" w:rsidR="00D56453" w:rsidRPr="00480423" w:rsidRDefault="00D56453" w:rsidP="00380769">
            <w:pPr>
              <w:pStyle w:val="TAC"/>
              <w:rPr>
                <w:rFonts w:eastAsia="SimSun"/>
              </w:rPr>
            </w:pPr>
            <w:r w:rsidRPr="00480423">
              <w:rPr>
                <w:rFonts w:eastAsia="SimSun"/>
              </w:rPr>
              <w:t>1</w:t>
            </w:r>
          </w:p>
        </w:tc>
      </w:tr>
      <w:tr w:rsidR="00D56453" w:rsidRPr="00480423" w14:paraId="35A6A309" w14:textId="77777777" w:rsidTr="00380769">
        <w:trPr>
          <w:trHeight w:val="29"/>
        </w:trPr>
        <w:tc>
          <w:tcPr>
            <w:tcW w:w="2067" w:type="dxa"/>
            <w:tcBorders>
              <w:top w:val="nil"/>
              <w:left w:val="single" w:sz="4" w:space="0" w:color="auto"/>
              <w:bottom w:val="nil"/>
              <w:right w:val="single" w:sz="4" w:space="0" w:color="auto"/>
            </w:tcBorders>
            <w:vAlign w:val="center"/>
          </w:tcPr>
          <w:p w14:paraId="6ABA8799"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0F0F5C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7120DDE" w14:textId="77777777" w:rsidR="00D56453" w:rsidRPr="00480423" w:rsidRDefault="00D56453" w:rsidP="00380769">
            <w:pPr>
              <w:pStyle w:val="TAC"/>
              <w:rPr>
                <w:rFonts w:eastAsia="SimSun"/>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ABC10"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62FD976A" w14:textId="77777777" w:rsidR="00D56453" w:rsidRPr="00480423" w:rsidRDefault="00D56453" w:rsidP="00380769">
            <w:pPr>
              <w:pStyle w:val="TAC"/>
              <w:rPr>
                <w:rFonts w:eastAsia="SimSun"/>
              </w:rPr>
            </w:pPr>
          </w:p>
        </w:tc>
      </w:tr>
      <w:tr w:rsidR="00D56453" w:rsidRPr="00480423" w14:paraId="51F517FA" w14:textId="77777777" w:rsidTr="00380769">
        <w:trPr>
          <w:trHeight w:val="29"/>
        </w:trPr>
        <w:tc>
          <w:tcPr>
            <w:tcW w:w="2067" w:type="dxa"/>
            <w:tcBorders>
              <w:top w:val="nil"/>
              <w:left w:val="single" w:sz="4" w:space="0" w:color="auto"/>
              <w:bottom w:val="nil"/>
              <w:right w:val="single" w:sz="4" w:space="0" w:color="auto"/>
            </w:tcBorders>
            <w:vAlign w:val="center"/>
          </w:tcPr>
          <w:p w14:paraId="54C96ED4"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EAD9DB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58797F8" w14:textId="77777777" w:rsidR="00D56453" w:rsidRPr="00480423" w:rsidRDefault="00D56453" w:rsidP="00380769">
            <w:pPr>
              <w:pStyle w:val="TAC"/>
              <w:rPr>
                <w:rFonts w:eastAsia="SimSu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DDEAEB"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58A33E0" w14:textId="77777777" w:rsidR="00D56453" w:rsidRPr="00480423" w:rsidRDefault="00D56453" w:rsidP="00380769">
            <w:pPr>
              <w:pStyle w:val="TAC"/>
              <w:rPr>
                <w:rFonts w:eastAsia="SimSun"/>
              </w:rPr>
            </w:pPr>
          </w:p>
        </w:tc>
      </w:tr>
      <w:tr w:rsidR="00D56453" w:rsidRPr="00480423" w14:paraId="755EF05E" w14:textId="77777777" w:rsidTr="00380769">
        <w:trPr>
          <w:trHeight w:val="29"/>
        </w:trPr>
        <w:tc>
          <w:tcPr>
            <w:tcW w:w="2067" w:type="dxa"/>
            <w:tcBorders>
              <w:top w:val="nil"/>
              <w:left w:val="single" w:sz="4" w:space="0" w:color="auto"/>
              <w:bottom w:val="nil"/>
              <w:right w:val="single" w:sz="4" w:space="0" w:color="auto"/>
            </w:tcBorders>
            <w:vAlign w:val="center"/>
          </w:tcPr>
          <w:p w14:paraId="42A5B88C"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6AA5ADD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10A3EC2" w14:textId="77777777" w:rsidR="00D56453" w:rsidRPr="00480423" w:rsidRDefault="00D56453" w:rsidP="00380769">
            <w:pPr>
              <w:pStyle w:val="TAC"/>
              <w:rPr>
                <w:rFonts w:eastAsia="SimSun"/>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1680C7"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7572623" w14:textId="77777777" w:rsidR="00D56453" w:rsidRPr="00480423" w:rsidRDefault="00D56453" w:rsidP="00380769">
            <w:pPr>
              <w:pStyle w:val="TAC"/>
              <w:rPr>
                <w:rFonts w:eastAsia="SimSun"/>
                <w:lang w:eastAsia="zh-CN"/>
              </w:rPr>
            </w:pPr>
            <w:r w:rsidRPr="00480423">
              <w:rPr>
                <w:rFonts w:eastAsia="SimSun" w:hint="eastAsia"/>
                <w:lang w:eastAsia="zh-CN"/>
              </w:rPr>
              <w:t>2</w:t>
            </w:r>
          </w:p>
        </w:tc>
      </w:tr>
      <w:tr w:rsidR="00D56453" w:rsidRPr="00480423" w14:paraId="2F7017B8" w14:textId="77777777" w:rsidTr="00380769">
        <w:trPr>
          <w:trHeight w:val="29"/>
        </w:trPr>
        <w:tc>
          <w:tcPr>
            <w:tcW w:w="2067" w:type="dxa"/>
            <w:tcBorders>
              <w:top w:val="nil"/>
              <w:left w:val="single" w:sz="4" w:space="0" w:color="auto"/>
              <w:bottom w:val="nil"/>
              <w:right w:val="single" w:sz="4" w:space="0" w:color="auto"/>
            </w:tcBorders>
            <w:vAlign w:val="center"/>
          </w:tcPr>
          <w:p w14:paraId="5638365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588981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44096CF" w14:textId="77777777" w:rsidR="00D56453" w:rsidRPr="00480423" w:rsidRDefault="00D56453" w:rsidP="00380769">
            <w:pPr>
              <w:pStyle w:val="TAC"/>
              <w:rPr>
                <w:rFonts w:eastAsia="SimSun"/>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E649DB"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09AC3B6A" w14:textId="77777777" w:rsidR="00D56453" w:rsidRPr="00480423" w:rsidRDefault="00D56453" w:rsidP="00380769">
            <w:pPr>
              <w:pStyle w:val="TAC"/>
              <w:rPr>
                <w:rFonts w:eastAsia="SimSun"/>
              </w:rPr>
            </w:pPr>
          </w:p>
        </w:tc>
      </w:tr>
      <w:tr w:rsidR="00D56453" w:rsidRPr="00480423" w14:paraId="6E51FB69" w14:textId="77777777" w:rsidTr="00380769">
        <w:trPr>
          <w:trHeight w:val="29"/>
        </w:trPr>
        <w:tc>
          <w:tcPr>
            <w:tcW w:w="2067" w:type="dxa"/>
            <w:tcBorders>
              <w:top w:val="nil"/>
              <w:left w:val="single" w:sz="4" w:space="0" w:color="auto"/>
              <w:bottom w:val="nil"/>
              <w:right w:val="single" w:sz="4" w:space="0" w:color="auto"/>
            </w:tcBorders>
            <w:vAlign w:val="center"/>
          </w:tcPr>
          <w:p w14:paraId="7A4AA8E2"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D3DEB67"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B7C8749" w14:textId="77777777" w:rsidR="00D56453" w:rsidRPr="00480423" w:rsidRDefault="00D56453" w:rsidP="00380769">
            <w:pPr>
              <w:pStyle w:val="TAC"/>
              <w:rPr>
                <w:rFonts w:eastAsia="SimSu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5EF68E"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D2562F5" w14:textId="77777777" w:rsidR="00D56453" w:rsidRPr="00480423" w:rsidRDefault="00D56453" w:rsidP="00380769">
            <w:pPr>
              <w:pStyle w:val="TAC"/>
              <w:rPr>
                <w:rFonts w:eastAsia="SimSun"/>
              </w:rPr>
            </w:pPr>
          </w:p>
        </w:tc>
      </w:tr>
      <w:tr w:rsidR="00D56453" w:rsidRPr="00480423" w14:paraId="47354CCF" w14:textId="77777777" w:rsidTr="00380769">
        <w:trPr>
          <w:trHeight w:val="29"/>
        </w:trPr>
        <w:tc>
          <w:tcPr>
            <w:tcW w:w="2067" w:type="dxa"/>
            <w:tcBorders>
              <w:top w:val="nil"/>
              <w:left w:val="single" w:sz="4" w:space="0" w:color="auto"/>
              <w:bottom w:val="nil"/>
              <w:right w:val="single" w:sz="4" w:space="0" w:color="auto"/>
            </w:tcBorders>
            <w:vAlign w:val="center"/>
          </w:tcPr>
          <w:p w14:paraId="5A26E40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105D3C1"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7996156" w14:textId="77777777" w:rsidR="00D56453" w:rsidRPr="00480423" w:rsidRDefault="00D56453" w:rsidP="00380769">
            <w:pPr>
              <w:pStyle w:val="TAC"/>
              <w:rPr>
                <w:rFonts w:eastAsia="SimSun"/>
              </w:rPr>
            </w:pPr>
            <w:r w:rsidRPr="00480423">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38125B"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C251F79" w14:textId="77777777" w:rsidR="00D56453" w:rsidRPr="00480423" w:rsidRDefault="00D56453" w:rsidP="00380769">
            <w:pPr>
              <w:pStyle w:val="TAC"/>
              <w:rPr>
                <w:rFonts w:eastAsia="SimSun"/>
                <w:lang w:eastAsia="zh-CN"/>
              </w:rPr>
            </w:pPr>
            <w:r w:rsidRPr="00480423">
              <w:rPr>
                <w:rFonts w:eastAsia="SimSun" w:hint="eastAsia"/>
                <w:lang w:eastAsia="zh-CN"/>
              </w:rPr>
              <w:t>3</w:t>
            </w:r>
          </w:p>
        </w:tc>
      </w:tr>
      <w:tr w:rsidR="00D56453" w:rsidRPr="00480423" w14:paraId="6976B0F0" w14:textId="77777777" w:rsidTr="00380769">
        <w:trPr>
          <w:trHeight w:val="29"/>
        </w:trPr>
        <w:tc>
          <w:tcPr>
            <w:tcW w:w="2067" w:type="dxa"/>
            <w:tcBorders>
              <w:top w:val="nil"/>
              <w:left w:val="single" w:sz="4" w:space="0" w:color="auto"/>
              <w:bottom w:val="nil"/>
              <w:right w:val="single" w:sz="4" w:space="0" w:color="auto"/>
            </w:tcBorders>
            <w:vAlign w:val="center"/>
          </w:tcPr>
          <w:p w14:paraId="62D07198"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1A2D09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E296B81" w14:textId="77777777" w:rsidR="00D56453" w:rsidRPr="00480423" w:rsidRDefault="00D56453" w:rsidP="00380769">
            <w:pPr>
              <w:pStyle w:val="TAC"/>
              <w:rPr>
                <w:rFonts w:eastAsia="SimSun"/>
              </w:rPr>
            </w:pPr>
            <w:r w:rsidRPr="00480423">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0DF952"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4122A73D" w14:textId="77777777" w:rsidR="00D56453" w:rsidRPr="00480423" w:rsidRDefault="00D56453" w:rsidP="00380769">
            <w:pPr>
              <w:pStyle w:val="TAC"/>
              <w:rPr>
                <w:rFonts w:eastAsia="SimSun"/>
              </w:rPr>
            </w:pPr>
          </w:p>
        </w:tc>
      </w:tr>
      <w:tr w:rsidR="00D56453" w:rsidRPr="00480423" w14:paraId="01DDED6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96EE8F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7EEC164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21FBE18" w14:textId="77777777" w:rsidR="00D56453" w:rsidRPr="00480423" w:rsidRDefault="00D56453" w:rsidP="00380769">
            <w:pPr>
              <w:pStyle w:val="TAC"/>
              <w:rPr>
                <w:rFonts w:eastAsia="SimSun"/>
              </w:rPr>
            </w:pPr>
            <w:r w:rsidRPr="00480423">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CC74F6"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CAFDDD3" w14:textId="77777777" w:rsidR="00D56453" w:rsidRPr="00480423" w:rsidRDefault="00D56453" w:rsidP="00380769">
            <w:pPr>
              <w:pStyle w:val="TAC"/>
              <w:rPr>
                <w:rFonts w:eastAsia="SimSun"/>
              </w:rPr>
            </w:pPr>
          </w:p>
        </w:tc>
      </w:tr>
      <w:tr w:rsidR="00D56453" w:rsidRPr="00480423" w14:paraId="223603AD"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9E944BC" w14:textId="77777777" w:rsidR="00D56453" w:rsidRPr="00480423" w:rsidRDefault="00D56453" w:rsidP="00380769">
            <w:pPr>
              <w:pStyle w:val="TAC"/>
              <w:rPr>
                <w:rFonts w:eastAsia="SimSun"/>
              </w:rPr>
            </w:pPr>
            <w:r w:rsidRPr="00480423">
              <w:rPr>
                <w:rFonts w:eastAsia="SimSun"/>
              </w:rPr>
              <w:t>CA_n48A-n70A-n71A</w:t>
            </w:r>
          </w:p>
        </w:tc>
        <w:tc>
          <w:tcPr>
            <w:tcW w:w="1829" w:type="dxa"/>
            <w:tcBorders>
              <w:top w:val="single" w:sz="4" w:space="0" w:color="auto"/>
              <w:left w:val="single" w:sz="4" w:space="0" w:color="auto"/>
              <w:bottom w:val="nil"/>
              <w:right w:val="single" w:sz="4" w:space="0" w:color="auto"/>
            </w:tcBorders>
            <w:vAlign w:val="center"/>
          </w:tcPr>
          <w:p w14:paraId="44FEC29B" w14:textId="77777777" w:rsidR="00D56453" w:rsidRPr="00480423" w:rsidRDefault="00D56453" w:rsidP="00380769">
            <w:pPr>
              <w:pStyle w:val="TAC"/>
              <w:rPr>
                <w:rFonts w:eastAsia="SimSun" w:cs="Arial"/>
                <w:szCs w:val="18"/>
              </w:rPr>
            </w:pPr>
            <w:r w:rsidRPr="00480423">
              <w:rPr>
                <w:rFonts w:eastAsia="SimSun" w:cs="Arial"/>
                <w:szCs w:val="18"/>
              </w:rPr>
              <w:t>CA_n48A-n70A</w:t>
            </w:r>
          </w:p>
          <w:p w14:paraId="7C7C8AC6" w14:textId="77777777" w:rsidR="00D56453" w:rsidRPr="00480423" w:rsidRDefault="00D56453" w:rsidP="00380769">
            <w:pPr>
              <w:pStyle w:val="TAC"/>
              <w:rPr>
                <w:rFonts w:eastAsia="SimSun" w:cs="Arial"/>
                <w:szCs w:val="18"/>
              </w:rPr>
            </w:pPr>
            <w:r w:rsidRPr="00480423">
              <w:rPr>
                <w:rFonts w:eastAsia="SimSun" w:cs="Arial"/>
                <w:szCs w:val="18"/>
              </w:rPr>
              <w:t>CA_n48A-n71A</w:t>
            </w:r>
          </w:p>
          <w:p w14:paraId="50E4BF4C" w14:textId="77777777" w:rsidR="00D56453" w:rsidRPr="00480423" w:rsidRDefault="00D56453" w:rsidP="00380769">
            <w:pPr>
              <w:pStyle w:val="TAC"/>
              <w:rPr>
                <w:rFonts w:eastAsia="SimSun"/>
              </w:rPr>
            </w:pPr>
            <w:r w:rsidRPr="00480423">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28B99B4"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47916"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F63403" w14:textId="77777777" w:rsidR="00D56453" w:rsidRPr="00480423" w:rsidRDefault="00D56453" w:rsidP="00380769">
            <w:pPr>
              <w:pStyle w:val="TAC"/>
              <w:rPr>
                <w:rFonts w:eastAsia="SimSun"/>
              </w:rPr>
            </w:pPr>
            <w:r w:rsidRPr="00480423">
              <w:rPr>
                <w:rFonts w:eastAsia="SimSun"/>
              </w:rPr>
              <w:t>0</w:t>
            </w:r>
          </w:p>
        </w:tc>
      </w:tr>
      <w:tr w:rsidR="00D56453" w:rsidRPr="00480423" w14:paraId="398FD232" w14:textId="77777777" w:rsidTr="00380769">
        <w:trPr>
          <w:trHeight w:val="29"/>
        </w:trPr>
        <w:tc>
          <w:tcPr>
            <w:tcW w:w="2067" w:type="dxa"/>
            <w:tcBorders>
              <w:top w:val="nil"/>
              <w:left w:val="single" w:sz="4" w:space="0" w:color="auto"/>
              <w:bottom w:val="nil"/>
              <w:right w:val="single" w:sz="4" w:space="0" w:color="auto"/>
            </w:tcBorders>
            <w:vAlign w:val="center"/>
          </w:tcPr>
          <w:p w14:paraId="0D37BA40"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DF0D7C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B92E5C8"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85E022"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3F42DDA" w14:textId="77777777" w:rsidR="00D56453" w:rsidRPr="00480423" w:rsidRDefault="00D56453" w:rsidP="00380769">
            <w:pPr>
              <w:pStyle w:val="TAC"/>
              <w:rPr>
                <w:rFonts w:eastAsia="SimSun"/>
              </w:rPr>
            </w:pPr>
          </w:p>
        </w:tc>
      </w:tr>
      <w:tr w:rsidR="00D56453" w:rsidRPr="00480423" w14:paraId="3F256EB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D7FA560"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04F82C3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FC519BD"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7946BF"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9BD41E" w14:textId="77777777" w:rsidR="00D56453" w:rsidRPr="00480423" w:rsidRDefault="00D56453" w:rsidP="00380769">
            <w:pPr>
              <w:pStyle w:val="TAC"/>
              <w:rPr>
                <w:rFonts w:eastAsia="SimSun"/>
              </w:rPr>
            </w:pPr>
          </w:p>
        </w:tc>
      </w:tr>
      <w:tr w:rsidR="00D56453" w:rsidRPr="00480423" w14:paraId="2295FEC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A15714C" w14:textId="77777777" w:rsidR="00D56453" w:rsidRPr="00480423" w:rsidRDefault="00D56453" w:rsidP="00380769">
            <w:pPr>
              <w:pStyle w:val="TAC"/>
              <w:rPr>
                <w:rFonts w:eastAsia="SimSun"/>
              </w:rPr>
            </w:pPr>
            <w:r w:rsidRPr="00480423">
              <w:rPr>
                <w:rFonts w:eastAsia="SimSun"/>
              </w:rPr>
              <w:t>CA_n48(2A)-n70A-n71A</w:t>
            </w:r>
          </w:p>
        </w:tc>
        <w:tc>
          <w:tcPr>
            <w:tcW w:w="1829" w:type="dxa"/>
            <w:tcBorders>
              <w:top w:val="single" w:sz="4" w:space="0" w:color="auto"/>
              <w:left w:val="single" w:sz="4" w:space="0" w:color="auto"/>
              <w:bottom w:val="nil"/>
              <w:right w:val="single" w:sz="4" w:space="0" w:color="auto"/>
            </w:tcBorders>
            <w:vAlign w:val="center"/>
          </w:tcPr>
          <w:p w14:paraId="43A82C07" w14:textId="77777777" w:rsidR="00D56453" w:rsidRPr="00480423" w:rsidRDefault="00D56453" w:rsidP="00380769">
            <w:pPr>
              <w:pStyle w:val="TAC"/>
              <w:rPr>
                <w:rFonts w:eastAsia="SimSun" w:cs="Arial"/>
                <w:szCs w:val="18"/>
              </w:rPr>
            </w:pPr>
            <w:r w:rsidRPr="00480423">
              <w:rPr>
                <w:rFonts w:eastAsia="SimSun" w:cs="Arial"/>
                <w:szCs w:val="18"/>
              </w:rPr>
              <w:t>CA_n48A-n70A</w:t>
            </w:r>
          </w:p>
          <w:p w14:paraId="25ADE3F5" w14:textId="77777777" w:rsidR="00D56453" w:rsidRPr="00480423" w:rsidRDefault="00D56453" w:rsidP="00380769">
            <w:pPr>
              <w:pStyle w:val="TAC"/>
              <w:rPr>
                <w:rFonts w:eastAsia="SimSun" w:cs="Arial"/>
                <w:szCs w:val="18"/>
              </w:rPr>
            </w:pPr>
            <w:r w:rsidRPr="00480423">
              <w:rPr>
                <w:rFonts w:eastAsia="SimSun" w:cs="Arial"/>
                <w:szCs w:val="18"/>
              </w:rPr>
              <w:t>CA_n48A-n71A</w:t>
            </w:r>
          </w:p>
          <w:p w14:paraId="1B0EF88F" w14:textId="77777777" w:rsidR="00D56453" w:rsidRPr="00480423" w:rsidRDefault="00D56453" w:rsidP="00380769">
            <w:pPr>
              <w:pStyle w:val="TAC"/>
              <w:rPr>
                <w:rFonts w:eastAsia="SimSun"/>
              </w:rPr>
            </w:pPr>
            <w:r w:rsidRPr="00480423">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8625586"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77CBC5"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1D13975"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10E0ED62" w14:textId="77777777" w:rsidTr="00380769">
        <w:trPr>
          <w:trHeight w:val="29"/>
        </w:trPr>
        <w:tc>
          <w:tcPr>
            <w:tcW w:w="2067" w:type="dxa"/>
            <w:tcBorders>
              <w:top w:val="nil"/>
              <w:left w:val="single" w:sz="4" w:space="0" w:color="auto"/>
              <w:bottom w:val="nil"/>
              <w:right w:val="single" w:sz="4" w:space="0" w:color="auto"/>
            </w:tcBorders>
            <w:vAlign w:val="center"/>
          </w:tcPr>
          <w:p w14:paraId="6F5B870F"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5592CD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919ADE2"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930B462"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C84E20C" w14:textId="77777777" w:rsidR="00D56453" w:rsidRPr="00480423" w:rsidRDefault="00D56453" w:rsidP="00380769">
            <w:pPr>
              <w:pStyle w:val="TAC"/>
              <w:rPr>
                <w:rFonts w:eastAsia="SimSun"/>
              </w:rPr>
            </w:pPr>
          </w:p>
        </w:tc>
      </w:tr>
      <w:tr w:rsidR="00D56453" w:rsidRPr="00480423" w14:paraId="671B602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FFF885E"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291F47BB"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00F92A6"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79A93E"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5E9F8B" w14:textId="77777777" w:rsidR="00D56453" w:rsidRPr="00480423" w:rsidRDefault="00D56453" w:rsidP="00380769">
            <w:pPr>
              <w:pStyle w:val="TAC"/>
              <w:rPr>
                <w:rFonts w:eastAsia="SimSun"/>
              </w:rPr>
            </w:pPr>
          </w:p>
        </w:tc>
      </w:tr>
      <w:tr w:rsidR="00D56453" w:rsidRPr="00480423" w14:paraId="73BA0BC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0457F88" w14:textId="77777777" w:rsidR="00D56453" w:rsidRPr="00480423" w:rsidRDefault="00D56453" w:rsidP="00380769">
            <w:pPr>
              <w:pStyle w:val="TAC"/>
              <w:rPr>
                <w:rFonts w:eastAsia="SimSun"/>
              </w:rPr>
            </w:pPr>
            <w:r w:rsidRPr="00480423">
              <w:rPr>
                <w:rFonts w:eastAsia="SimSun"/>
              </w:rPr>
              <w:t>CA_n48B-n70A-n71A</w:t>
            </w:r>
          </w:p>
        </w:tc>
        <w:tc>
          <w:tcPr>
            <w:tcW w:w="1829" w:type="dxa"/>
            <w:tcBorders>
              <w:top w:val="single" w:sz="4" w:space="0" w:color="auto"/>
              <w:left w:val="single" w:sz="4" w:space="0" w:color="auto"/>
              <w:bottom w:val="nil"/>
              <w:right w:val="single" w:sz="4" w:space="0" w:color="auto"/>
            </w:tcBorders>
            <w:vAlign w:val="center"/>
          </w:tcPr>
          <w:p w14:paraId="253A4E70" w14:textId="77777777" w:rsidR="00D56453" w:rsidRPr="00480423" w:rsidRDefault="00D56453" w:rsidP="00380769">
            <w:pPr>
              <w:pStyle w:val="TAC"/>
              <w:rPr>
                <w:rFonts w:eastAsia="SimSun" w:cs="Arial"/>
                <w:szCs w:val="18"/>
              </w:rPr>
            </w:pPr>
            <w:r w:rsidRPr="00480423">
              <w:rPr>
                <w:rFonts w:eastAsia="SimSun" w:cs="Arial"/>
                <w:szCs w:val="18"/>
              </w:rPr>
              <w:t>CA_n48A-n70A</w:t>
            </w:r>
          </w:p>
          <w:p w14:paraId="48DFE3D9" w14:textId="77777777" w:rsidR="00D56453" w:rsidRPr="00480423" w:rsidRDefault="00D56453" w:rsidP="00380769">
            <w:pPr>
              <w:pStyle w:val="TAC"/>
              <w:rPr>
                <w:rFonts w:eastAsia="SimSun" w:cs="Arial"/>
                <w:szCs w:val="18"/>
              </w:rPr>
            </w:pPr>
            <w:r w:rsidRPr="00480423">
              <w:rPr>
                <w:rFonts w:eastAsia="SimSun" w:cs="Arial"/>
                <w:szCs w:val="18"/>
              </w:rPr>
              <w:t>CA_n48A-n71A</w:t>
            </w:r>
          </w:p>
          <w:p w14:paraId="5034C868" w14:textId="77777777" w:rsidR="00D56453" w:rsidRPr="00480423" w:rsidRDefault="00D56453" w:rsidP="00380769">
            <w:pPr>
              <w:pStyle w:val="TAC"/>
              <w:rPr>
                <w:rFonts w:eastAsia="SimSun"/>
              </w:rPr>
            </w:pPr>
            <w:r w:rsidRPr="00480423">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F9300D"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B51646"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3245413"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27617FAB" w14:textId="77777777" w:rsidTr="00380769">
        <w:trPr>
          <w:trHeight w:val="29"/>
        </w:trPr>
        <w:tc>
          <w:tcPr>
            <w:tcW w:w="2067" w:type="dxa"/>
            <w:tcBorders>
              <w:top w:val="nil"/>
              <w:left w:val="single" w:sz="4" w:space="0" w:color="auto"/>
              <w:bottom w:val="nil"/>
              <w:right w:val="single" w:sz="4" w:space="0" w:color="auto"/>
            </w:tcBorders>
            <w:vAlign w:val="center"/>
          </w:tcPr>
          <w:p w14:paraId="4363D2C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679ACAC7"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86218FF"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65CD46"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A80B9B8" w14:textId="77777777" w:rsidR="00D56453" w:rsidRPr="00480423" w:rsidRDefault="00D56453" w:rsidP="00380769">
            <w:pPr>
              <w:pStyle w:val="TAC"/>
              <w:rPr>
                <w:rFonts w:eastAsia="SimSun"/>
              </w:rPr>
            </w:pPr>
          </w:p>
        </w:tc>
      </w:tr>
      <w:tr w:rsidR="00D56453" w:rsidRPr="00480423" w14:paraId="04DB1C1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26B82F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518BE7E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F4CDFF5"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38C60C"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128090" w14:textId="77777777" w:rsidR="00D56453" w:rsidRPr="00480423" w:rsidRDefault="00D56453" w:rsidP="00380769">
            <w:pPr>
              <w:pStyle w:val="TAC"/>
              <w:rPr>
                <w:rFonts w:eastAsia="SimSun"/>
              </w:rPr>
            </w:pPr>
          </w:p>
        </w:tc>
      </w:tr>
      <w:tr w:rsidR="00D56453" w:rsidRPr="00480423" w14:paraId="0FACB50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4D13090" w14:textId="77777777" w:rsidR="00D56453" w:rsidRPr="00480423" w:rsidRDefault="00D56453" w:rsidP="00380769">
            <w:pPr>
              <w:pStyle w:val="TAC"/>
              <w:rPr>
                <w:rFonts w:eastAsia="SimSun"/>
              </w:rPr>
            </w:pPr>
            <w:r w:rsidRPr="00480423">
              <w:rPr>
                <w:rFonts w:eastAsia="SimSun"/>
              </w:rPr>
              <w:t>CA_n48A-n70A-n71(2A)</w:t>
            </w:r>
          </w:p>
        </w:tc>
        <w:tc>
          <w:tcPr>
            <w:tcW w:w="1829" w:type="dxa"/>
            <w:tcBorders>
              <w:top w:val="single" w:sz="4" w:space="0" w:color="auto"/>
              <w:left w:val="single" w:sz="4" w:space="0" w:color="auto"/>
              <w:bottom w:val="nil"/>
              <w:right w:val="single" w:sz="4" w:space="0" w:color="auto"/>
            </w:tcBorders>
            <w:vAlign w:val="center"/>
          </w:tcPr>
          <w:p w14:paraId="4840E379" w14:textId="77777777" w:rsidR="00D56453" w:rsidRPr="00480423" w:rsidRDefault="00D56453" w:rsidP="00380769">
            <w:pPr>
              <w:pStyle w:val="TAC"/>
              <w:rPr>
                <w:rFonts w:eastAsia="SimSun" w:cs="Arial"/>
                <w:szCs w:val="18"/>
              </w:rPr>
            </w:pPr>
            <w:r w:rsidRPr="00480423">
              <w:rPr>
                <w:rFonts w:eastAsia="SimSun" w:cs="Arial"/>
                <w:szCs w:val="18"/>
              </w:rPr>
              <w:t>CA_n48A-n70A</w:t>
            </w:r>
          </w:p>
          <w:p w14:paraId="7C6366A8" w14:textId="77777777" w:rsidR="00D56453" w:rsidRPr="00480423" w:rsidRDefault="00D56453" w:rsidP="00380769">
            <w:pPr>
              <w:pStyle w:val="TAC"/>
              <w:rPr>
                <w:rFonts w:eastAsia="SimSun" w:cs="Arial"/>
                <w:szCs w:val="18"/>
              </w:rPr>
            </w:pPr>
            <w:r w:rsidRPr="00480423">
              <w:rPr>
                <w:rFonts w:eastAsia="SimSun" w:cs="Arial"/>
                <w:szCs w:val="18"/>
              </w:rPr>
              <w:t>CA_n48A-n71A</w:t>
            </w:r>
          </w:p>
          <w:p w14:paraId="0C6622BC" w14:textId="77777777" w:rsidR="00D56453" w:rsidRPr="00480423" w:rsidRDefault="00D56453" w:rsidP="00380769">
            <w:pPr>
              <w:pStyle w:val="TAC"/>
              <w:rPr>
                <w:rFonts w:eastAsia="SimSun"/>
              </w:rPr>
            </w:pPr>
            <w:r w:rsidRPr="00480423">
              <w:rPr>
                <w:rFonts w:eastAsia="SimSun"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54F48C2"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A718BD"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E6CD177" w14:textId="77777777" w:rsidR="00D56453" w:rsidRPr="00480423" w:rsidRDefault="00D56453" w:rsidP="00380769">
            <w:pPr>
              <w:pStyle w:val="TAC"/>
              <w:rPr>
                <w:rFonts w:eastAsia="SimSun"/>
              </w:rPr>
            </w:pPr>
            <w:r w:rsidRPr="00480423">
              <w:rPr>
                <w:rFonts w:eastAsia="SimSun"/>
              </w:rPr>
              <w:t>0</w:t>
            </w:r>
          </w:p>
        </w:tc>
      </w:tr>
      <w:tr w:rsidR="00D56453" w:rsidRPr="00480423" w14:paraId="006D79D9" w14:textId="77777777" w:rsidTr="00380769">
        <w:trPr>
          <w:trHeight w:val="29"/>
        </w:trPr>
        <w:tc>
          <w:tcPr>
            <w:tcW w:w="2067" w:type="dxa"/>
            <w:tcBorders>
              <w:top w:val="nil"/>
              <w:left w:val="single" w:sz="4" w:space="0" w:color="auto"/>
              <w:bottom w:val="nil"/>
              <w:right w:val="single" w:sz="4" w:space="0" w:color="auto"/>
            </w:tcBorders>
            <w:vAlign w:val="center"/>
          </w:tcPr>
          <w:p w14:paraId="6FA9652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09A1E9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394AB9F"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988DD03"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293854B" w14:textId="77777777" w:rsidR="00D56453" w:rsidRPr="00480423" w:rsidRDefault="00D56453" w:rsidP="00380769">
            <w:pPr>
              <w:pStyle w:val="TAC"/>
              <w:rPr>
                <w:rFonts w:eastAsia="SimSun"/>
              </w:rPr>
            </w:pPr>
          </w:p>
        </w:tc>
      </w:tr>
      <w:tr w:rsidR="00D56453" w:rsidRPr="00480423" w14:paraId="248911A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2E8270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F2D8C3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169BF96"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E7AA42"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27B701F" w14:textId="77777777" w:rsidR="00D56453" w:rsidRPr="00480423" w:rsidRDefault="00D56453" w:rsidP="00380769">
            <w:pPr>
              <w:pStyle w:val="TAC"/>
              <w:rPr>
                <w:rFonts w:eastAsia="SimSun"/>
              </w:rPr>
            </w:pPr>
          </w:p>
        </w:tc>
      </w:tr>
      <w:tr w:rsidR="00D56453" w:rsidRPr="00480423" w14:paraId="2AA999C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9771CF1" w14:textId="77777777" w:rsidR="00D56453" w:rsidRPr="00480423" w:rsidRDefault="00D56453" w:rsidP="00380769">
            <w:pPr>
              <w:pStyle w:val="TAC"/>
              <w:rPr>
                <w:rFonts w:eastAsia="SimSun"/>
              </w:rPr>
            </w:pPr>
            <w:r w:rsidRPr="00480423">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299E2B42" w14:textId="77777777" w:rsidR="00D56453" w:rsidRPr="00480423" w:rsidRDefault="00D56453" w:rsidP="00380769">
            <w:pPr>
              <w:pStyle w:val="TAC"/>
              <w:rPr>
                <w:rFonts w:eastAsia="SimSun" w:cs="Arial"/>
                <w:szCs w:val="18"/>
              </w:rPr>
            </w:pPr>
            <w:r w:rsidRPr="00480423">
              <w:rPr>
                <w:rFonts w:eastAsia="SimSun" w:cs="Arial"/>
                <w:szCs w:val="18"/>
              </w:rPr>
              <w:t>CA_n48A-n70A</w:t>
            </w:r>
          </w:p>
          <w:p w14:paraId="33EE576C" w14:textId="77777777" w:rsidR="00D56453" w:rsidRPr="00480423" w:rsidRDefault="00D56453" w:rsidP="00380769">
            <w:pPr>
              <w:pStyle w:val="TAC"/>
              <w:rPr>
                <w:rFonts w:eastAsia="SimSun" w:cs="Arial"/>
                <w:szCs w:val="18"/>
              </w:rPr>
            </w:pPr>
            <w:r w:rsidRPr="00480423">
              <w:rPr>
                <w:rFonts w:eastAsia="SimSun"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99C98E8"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A2F1D7" w14:textId="77777777" w:rsidR="00D56453" w:rsidRPr="00480423" w:rsidRDefault="00D56453" w:rsidP="00380769">
            <w:pPr>
              <w:pStyle w:val="TAC"/>
              <w:rPr>
                <w:rFonts w:eastAsia="SimSun"/>
                <w:lang w:eastAsia="zh-CN" w:bidi="ar"/>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7124C515" w14:textId="77777777" w:rsidR="00D56453" w:rsidRPr="00480423" w:rsidRDefault="00D56453" w:rsidP="00380769">
            <w:pPr>
              <w:pStyle w:val="TAC"/>
              <w:rPr>
                <w:rFonts w:eastAsia="SimSun"/>
              </w:rPr>
            </w:pPr>
            <w:r w:rsidRPr="00480423">
              <w:rPr>
                <w:rFonts w:eastAsiaTheme="minorEastAsia" w:hint="eastAsia"/>
                <w:szCs w:val="18"/>
                <w:lang w:eastAsia="zh-CN"/>
              </w:rPr>
              <w:t>0</w:t>
            </w:r>
          </w:p>
        </w:tc>
      </w:tr>
      <w:tr w:rsidR="00D56453" w:rsidRPr="00480423" w14:paraId="308EFA1A" w14:textId="77777777" w:rsidTr="00380769">
        <w:trPr>
          <w:trHeight w:val="29"/>
        </w:trPr>
        <w:tc>
          <w:tcPr>
            <w:tcW w:w="2067" w:type="dxa"/>
            <w:tcBorders>
              <w:top w:val="nil"/>
              <w:left w:val="single" w:sz="4" w:space="0" w:color="auto"/>
              <w:bottom w:val="nil"/>
              <w:right w:val="single" w:sz="4" w:space="0" w:color="auto"/>
            </w:tcBorders>
            <w:vAlign w:val="center"/>
          </w:tcPr>
          <w:p w14:paraId="477C8D4E"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045BD6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E8010FA"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182A9F" w14:textId="77777777" w:rsidR="00D56453" w:rsidRPr="00480423" w:rsidRDefault="00D56453" w:rsidP="00380769">
            <w:pPr>
              <w:pStyle w:val="TAC"/>
              <w:rPr>
                <w:rFonts w:eastAsia="SimSun"/>
                <w:lang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242813DE" w14:textId="77777777" w:rsidR="00D56453" w:rsidRPr="00480423" w:rsidRDefault="00D56453" w:rsidP="00380769">
            <w:pPr>
              <w:pStyle w:val="TAC"/>
              <w:rPr>
                <w:rFonts w:eastAsia="SimSun"/>
              </w:rPr>
            </w:pPr>
          </w:p>
        </w:tc>
      </w:tr>
      <w:tr w:rsidR="00D56453" w:rsidRPr="00480423" w14:paraId="032B5A2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81D71BD"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CA145A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1F9604B"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F01489" w14:textId="77777777" w:rsidR="00D56453" w:rsidRPr="00480423" w:rsidRDefault="00D56453" w:rsidP="00380769">
            <w:pPr>
              <w:pStyle w:val="TAC"/>
              <w:rPr>
                <w:rFonts w:eastAsia="SimSun"/>
                <w:lang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5085D7" w14:textId="77777777" w:rsidR="00D56453" w:rsidRPr="00480423" w:rsidRDefault="00D56453" w:rsidP="00380769">
            <w:pPr>
              <w:pStyle w:val="TAC"/>
              <w:rPr>
                <w:rFonts w:eastAsia="SimSun"/>
              </w:rPr>
            </w:pPr>
          </w:p>
        </w:tc>
      </w:tr>
      <w:tr w:rsidR="00D56453" w:rsidRPr="00480423" w14:paraId="7EF8B5C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12F5EB8" w14:textId="77777777" w:rsidR="00D56453" w:rsidRPr="00480423" w:rsidRDefault="00D56453" w:rsidP="00380769">
            <w:pPr>
              <w:pStyle w:val="TAC"/>
              <w:rPr>
                <w:rFonts w:eastAsia="SimSun"/>
              </w:rPr>
            </w:pPr>
            <w:r w:rsidRPr="00480423">
              <w:rPr>
                <w:rFonts w:eastAsia="SimSun"/>
              </w:rPr>
              <w:t>CA_n48(2A)-n70A-n77A</w:t>
            </w:r>
          </w:p>
        </w:tc>
        <w:tc>
          <w:tcPr>
            <w:tcW w:w="1829" w:type="dxa"/>
            <w:tcBorders>
              <w:top w:val="single" w:sz="4" w:space="0" w:color="auto"/>
              <w:left w:val="single" w:sz="4" w:space="0" w:color="auto"/>
              <w:bottom w:val="nil"/>
              <w:right w:val="single" w:sz="4" w:space="0" w:color="auto"/>
            </w:tcBorders>
            <w:vAlign w:val="center"/>
          </w:tcPr>
          <w:p w14:paraId="015181AE" w14:textId="77777777" w:rsidR="00D56453" w:rsidRPr="00480423" w:rsidRDefault="00D56453" w:rsidP="00380769">
            <w:pPr>
              <w:pStyle w:val="TAC"/>
              <w:rPr>
                <w:rFonts w:eastAsia="SimSun"/>
              </w:rPr>
            </w:pPr>
            <w:r w:rsidRPr="00480423">
              <w:rPr>
                <w:rFonts w:eastAsia="SimSun"/>
              </w:rPr>
              <w:t>CA_n48A-n70A</w:t>
            </w:r>
          </w:p>
          <w:p w14:paraId="2EE8A99B" w14:textId="77777777" w:rsidR="00D56453" w:rsidRPr="00480423" w:rsidRDefault="00D56453" w:rsidP="00380769">
            <w:pPr>
              <w:pStyle w:val="TAC"/>
              <w:rPr>
                <w:rFonts w:eastAsia="SimSun"/>
              </w:rPr>
            </w:pPr>
            <w:r w:rsidRPr="00480423">
              <w:rPr>
                <w:rFonts w:eastAsia="SimSu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EBF7E65"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60BAEE" w14:textId="77777777" w:rsidR="00D56453" w:rsidRPr="00480423" w:rsidRDefault="00D56453" w:rsidP="00380769">
            <w:pPr>
              <w:pStyle w:val="TAC"/>
              <w:rPr>
                <w:rFonts w:eastAsia="SimSun"/>
                <w:lang w:eastAsia="zh-CN" w:bidi="ar"/>
              </w:rPr>
            </w:pPr>
            <w:r w:rsidRPr="00480423">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30EFEA35" w14:textId="77777777" w:rsidR="00D56453" w:rsidRPr="00480423" w:rsidRDefault="00D56453" w:rsidP="00380769">
            <w:pPr>
              <w:pStyle w:val="TAC"/>
              <w:rPr>
                <w:rFonts w:eastAsia="SimSun"/>
              </w:rPr>
            </w:pPr>
            <w:r w:rsidRPr="00480423">
              <w:rPr>
                <w:rFonts w:eastAsia="SimSun"/>
              </w:rPr>
              <w:t>0</w:t>
            </w:r>
          </w:p>
        </w:tc>
      </w:tr>
      <w:tr w:rsidR="00D56453" w:rsidRPr="00480423" w14:paraId="2C6C0288" w14:textId="77777777" w:rsidTr="00380769">
        <w:trPr>
          <w:trHeight w:val="29"/>
        </w:trPr>
        <w:tc>
          <w:tcPr>
            <w:tcW w:w="2067" w:type="dxa"/>
            <w:tcBorders>
              <w:top w:val="nil"/>
              <w:left w:val="single" w:sz="4" w:space="0" w:color="auto"/>
              <w:bottom w:val="nil"/>
              <w:right w:val="single" w:sz="4" w:space="0" w:color="auto"/>
            </w:tcBorders>
            <w:vAlign w:val="center"/>
          </w:tcPr>
          <w:p w14:paraId="26617BA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04D273E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8B4B5B7"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ABF6AF" w14:textId="77777777" w:rsidR="00D56453" w:rsidRPr="00480423" w:rsidRDefault="00D56453" w:rsidP="00380769">
            <w:pPr>
              <w:pStyle w:val="TAC"/>
              <w:rPr>
                <w:rFonts w:eastAsia="SimSun"/>
                <w:lang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4B23832C" w14:textId="77777777" w:rsidR="00D56453" w:rsidRPr="00480423" w:rsidRDefault="00D56453" w:rsidP="00380769">
            <w:pPr>
              <w:pStyle w:val="TAC"/>
              <w:rPr>
                <w:rFonts w:eastAsia="SimSun"/>
              </w:rPr>
            </w:pPr>
          </w:p>
        </w:tc>
      </w:tr>
      <w:tr w:rsidR="00D56453" w:rsidRPr="00480423" w14:paraId="205B480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6A9E330"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7E7D82B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00CEEB1"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DBCF6" w14:textId="77777777" w:rsidR="00D56453" w:rsidRPr="00480423" w:rsidRDefault="00D56453" w:rsidP="00380769">
            <w:pPr>
              <w:pStyle w:val="TAC"/>
              <w:rPr>
                <w:rFonts w:eastAsia="SimSun"/>
                <w:lang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B72035" w14:textId="77777777" w:rsidR="00D56453" w:rsidRPr="00480423" w:rsidRDefault="00D56453" w:rsidP="00380769">
            <w:pPr>
              <w:pStyle w:val="TAC"/>
              <w:rPr>
                <w:rFonts w:eastAsia="SimSun"/>
              </w:rPr>
            </w:pPr>
          </w:p>
        </w:tc>
      </w:tr>
      <w:tr w:rsidR="00D56453" w:rsidRPr="00480423" w14:paraId="21453AC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8E705EA" w14:textId="77777777" w:rsidR="00D56453" w:rsidRPr="00480423" w:rsidRDefault="00D56453" w:rsidP="00380769">
            <w:pPr>
              <w:pStyle w:val="TAC"/>
              <w:rPr>
                <w:rFonts w:eastAsia="SimSun"/>
              </w:rPr>
            </w:pPr>
            <w:r w:rsidRPr="00480423">
              <w:rPr>
                <w:rFonts w:eastAsia="SimSun"/>
              </w:rPr>
              <w:t>CA_n48(2A)-n71A-n77A</w:t>
            </w:r>
          </w:p>
        </w:tc>
        <w:tc>
          <w:tcPr>
            <w:tcW w:w="1829" w:type="dxa"/>
            <w:tcBorders>
              <w:top w:val="single" w:sz="4" w:space="0" w:color="auto"/>
              <w:left w:val="single" w:sz="4" w:space="0" w:color="auto"/>
              <w:bottom w:val="nil"/>
              <w:right w:val="single" w:sz="4" w:space="0" w:color="auto"/>
            </w:tcBorders>
            <w:vAlign w:val="center"/>
          </w:tcPr>
          <w:p w14:paraId="01DAC5E4" w14:textId="77777777" w:rsidR="00D56453" w:rsidRPr="00480423" w:rsidRDefault="00D56453" w:rsidP="00380769">
            <w:pPr>
              <w:pStyle w:val="TAC"/>
              <w:rPr>
                <w:rFonts w:eastAsia="SimSun"/>
              </w:rPr>
            </w:pPr>
            <w:r w:rsidRPr="00480423">
              <w:rPr>
                <w:rFonts w:eastAsia="SimSun"/>
              </w:rPr>
              <w:t>CA_n48A-n71A</w:t>
            </w:r>
          </w:p>
          <w:p w14:paraId="40E6742D" w14:textId="77777777" w:rsidR="00D56453" w:rsidRPr="00480423" w:rsidRDefault="00D56453" w:rsidP="00380769">
            <w:pPr>
              <w:pStyle w:val="TAC"/>
              <w:rPr>
                <w:rFonts w:eastAsia="SimSun"/>
              </w:rPr>
            </w:pPr>
            <w:r w:rsidRPr="00480423">
              <w:rPr>
                <w:rFonts w:eastAsia="SimSu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403AC9A"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018102" w14:textId="77777777" w:rsidR="00D56453" w:rsidRPr="00480423" w:rsidRDefault="00D56453" w:rsidP="00380769">
            <w:pPr>
              <w:pStyle w:val="TAC"/>
              <w:rPr>
                <w:rFonts w:eastAsia="SimSun"/>
                <w:lang w:eastAsia="zh-CN" w:bidi="ar"/>
              </w:rPr>
            </w:pPr>
            <w:r w:rsidRPr="00480423">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60BF2D99" w14:textId="77777777" w:rsidR="00D56453" w:rsidRPr="00480423" w:rsidRDefault="00D56453" w:rsidP="00380769">
            <w:pPr>
              <w:pStyle w:val="TAC"/>
              <w:rPr>
                <w:rFonts w:eastAsia="SimSun"/>
              </w:rPr>
            </w:pPr>
            <w:r w:rsidRPr="00480423">
              <w:rPr>
                <w:rFonts w:eastAsia="SimSun"/>
              </w:rPr>
              <w:t>0</w:t>
            </w:r>
          </w:p>
        </w:tc>
      </w:tr>
      <w:tr w:rsidR="00D56453" w:rsidRPr="00480423" w14:paraId="2C21E342" w14:textId="77777777" w:rsidTr="00380769">
        <w:trPr>
          <w:trHeight w:val="29"/>
        </w:trPr>
        <w:tc>
          <w:tcPr>
            <w:tcW w:w="2067" w:type="dxa"/>
            <w:tcBorders>
              <w:top w:val="nil"/>
              <w:left w:val="single" w:sz="4" w:space="0" w:color="auto"/>
              <w:bottom w:val="nil"/>
              <w:right w:val="single" w:sz="4" w:space="0" w:color="auto"/>
            </w:tcBorders>
            <w:vAlign w:val="center"/>
          </w:tcPr>
          <w:p w14:paraId="77ED736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6B70572F"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FCD8528"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7A3CB4" w14:textId="77777777" w:rsidR="00D56453" w:rsidRPr="00480423" w:rsidRDefault="00D56453" w:rsidP="00380769">
            <w:pPr>
              <w:pStyle w:val="TAC"/>
              <w:rPr>
                <w:rFonts w:eastAsia="SimSun"/>
                <w:lang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E7791D1" w14:textId="77777777" w:rsidR="00D56453" w:rsidRPr="00480423" w:rsidRDefault="00D56453" w:rsidP="00380769">
            <w:pPr>
              <w:pStyle w:val="TAC"/>
              <w:rPr>
                <w:rFonts w:eastAsia="SimSun"/>
              </w:rPr>
            </w:pPr>
          </w:p>
        </w:tc>
      </w:tr>
      <w:tr w:rsidR="00D56453" w:rsidRPr="00480423" w14:paraId="186D890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B1816C5"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562E5B7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B7773D1"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A2EA60" w14:textId="77777777" w:rsidR="00D56453" w:rsidRPr="00480423" w:rsidRDefault="00D56453" w:rsidP="00380769">
            <w:pPr>
              <w:pStyle w:val="TAC"/>
              <w:rPr>
                <w:rFonts w:eastAsia="SimSun"/>
                <w:lang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06295C" w14:textId="77777777" w:rsidR="00D56453" w:rsidRPr="00480423" w:rsidRDefault="00D56453" w:rsidP="00380769">
            <w:pPr>
              <w:pStyle w:val="TAC"/>
              <w:rPr>
                <w:rFonts w:eastAsia="SimSun"/>
              </w:rPr>
            </w:pPr>
          </w:p>
        </w:tc>
      </w:tr>
      <w:tr w:rsidR="00D56453" w:rsidRPr="00480423" w14:paraId="615C330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D2E02B8" w14:textId="77777777" w:rsidR="00D56453" w:rsidRPr="00480423" w:rsidRDefault="00D56453" w:rsidP="00380769">
            <w:pPr>
              <w:pStyle w:val="TAC"/>
              <w:rPr>
                <w:rFonts w:eastAsiaTheme="minorEastAsia" w:cs="Arial"/>
                <w:szCs w:val="18"/>
              </w:rPr>
            </w:pPr>
            <w:r w:rsidRPr="00480423">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292B2363" w14:textId="77777777" w:rsidR="00D56453" w:rsidRPr="00480423" w:rsidRDefault="00D56453" w:rsidP="00380769">
            <w:pPr>
              <w:pStyle w:val="TAC"/>
              <w:rPr>
                <w:rFonts w:eastAsiaTheme="minorEastAsia" w:cs="Arial"/>
                <w:szCs w:val="18"/>
              </w:rPr>
            </w:pPr>
            <w:r w:rsidRPr="00480423">
              <w:rPr>
                <w:rFonts w:eastAsiaTheme="minorEastAsia" w:cs="Arial"/>
                <w:szCs w:val="18"/>
              </w:rPr>
              <w:t>CA_n48A-n71A</w:t>
            </w:r>
          </w:p>
          <w:p w14:paraId="76F95EEF" w14:textId="77777777" w:rsidR="00D56453" w:rsidRPr="00480423" w:rsidRDefault="00D56453" w:rsidP="00380769">
            <w:pPr>
              <w:pStyle w:val="TAC"/>
              <w:rPr>
                <w:rFonts w:eastAsiaTheme="minorEastAsia" w:cs="Arial"/>
                <w:szCs w:val="18"/>
              </w:rPr>
            </w:pPr>
            <w:r w:rsidRPr="00480423">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7BBEC16" w14:textId="77777777" w:rsidR="00D56453" w:rsidRPr="00480423" w:rsidRDefault="00D56453" w:rsidP="00380769">
            <w:pPr>
              <w:pStyle w:val="TAC"/>
              <w:rPr>
                <w:rFonts w:eastAsia="SimSun"/>
              </w:rPr>
            </w:pPr>
            <w:r w:rsidRPr="00480423">
              <w:rPr>
                <w:rFonts w:eastAsia="SimSu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5CEC2B" w14:textId="77777777" w:rsidR="00D56453" w:rsidRPr="00480423" w:rsidRDefault="00D56453" w:rsidP="00380769">
            <w:pPr>
              <w:pStyle w:val="TAC"/>
              <w:rPr>
                <w:rFonts w:eastAsiaTheme="minorEastAsia" w:cs="Arial"/>
                <w:szCs w:val="18"/>
              </w:rPr>
            </w:pPr>
            <w:r w:rsidRPr="00480423">
              <w:rPr>
                <w:rFonts w:eastAsiaTheme="minorEastAsia"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DD2835" w14:textId="77777777" w:rsidR="00D56453" w:rsidRPr="00480423" w:rsidRDefault="00D56453" w:rsidP="00380769">
            <w:pPr>
              <w:pStyle w:val="TAC"/>
              <w:rPr>
                <w:rFonts w:eastAsiaTheme="minorEastAsia"/>
                <w:szCs w:val="18"/>
                <w:lang w:eastAsia="zh-CN"/>
              </w:rPr>
            </w:pPr>
            <w:r w:rsidRPr="00480423">
              <w:rPr>
                <w:rFonts w:eastAsiaTheme="minorEastAsia" w:cs="Arial"/>
                <w:szCs w:val="18"/>
                <w:lang w:eastAsia="zh-CN"/>
              </w:rPr>
              <w:t>0</w:t>
            </w:r>
          </w:p>
        </w:tc>
      </w:tr>
      <w:tr w:rsidR="00D56453" w:rsidRPr="00480423" w14:paraId="3624435A" w14:textId="77777777" w:rsidTr="00380769">
        <w:trPr>
          <w:trHeight w:val="29"/>
        </w:trPr>
        <w:tc>
          <w:tcPr>
            <w:tcW w:w="2067" w:type="dxa"/>
            <w:tcBorders>
              <w:top w:val="nil"/>
              <w:left w:val="single" w:sz="4" w:space="0" w:color="auto"/>
              <w:bottom w:val="nil"/>
              <w:right w:val="single" w:sz="4" w:space="0" w:color="auto"/>
            </w:tcBorders>
            <w:vAlign w:val="center"/>
          </w:tcPr>
          <w:p w14:paraId="291E48BE" w14:textId="77777777" w:rsidR="00D56453" w:rsidRPr="00480423" w:rsidRDefault="00D56453" w:rsidP="00380769">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09D97984" w14:textId="77777777" w:rsidR="00D56453" w:rsidRPr="00480423" w:rsidRDefault="00D56453" w:rsidP="00380769">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178448"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3ABB5C" w14:textId="77777777" w:rsidR="00D56453" w:rsidRPr="00480423" w:rsidRDefault="00D56453" w:rsidP="00380769">
            <w:pPr>
              <w:pStyle w:val="TAC"/>
              <w:rPr>
                <w:rFonts w:eastAsiaTheme="minorEastAsia" w:cs="Arial"/>
                <w:szCs w:val="18"/>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432A657" w14:textId="77777777" w:rsidR="00D56453" w:rsidRPr="00480423" w:rsidRDefault="00D56453" w:rsidP="00380769">
            <w:pPr>
              <w:pStyle w:val="TAC"/>
              <w:rPr>
                <w:rFonts w:eastAsiaTheme="minorEastAsia"/>
                <w:szCs w:val="18"/>
                <w:lang w:eastAsia="zh-CN"/>
              </w:rPr>
            </w:pPr>
          </w:p>
        </w:tc>
      </w:tr>
      <w:tr w:rsidR="00D56453" w:rsidRPr="00480423" w14:paraId="4E21E14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838B52E" w14:textId="77777777" w:rsidR="00D56453" w:rsidRPr="00480423" w:rsidRDefault="00D56453" w:rsidP="00380769">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228B6541" w14:textId="77777777" w:rsidR="00D56453" w:rsidRPr="00480423" w:rsidRDefault="00D56453" w:rsidP="00380769">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B82349"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2E9BF6" w14:textId="77777777" w:rsidR="00D56453" w:rsidRPr="00480423" w:rsidRDefault="00D56453" w:rsidP="00380769">
            <w:pPr>
              <w:pStyle w:val="TAC"/>
              <w:rPr>
                <w:rFonts w:eastAsiaTheme="minorEastAsia" w:cs="Arial"/>
                <w:szCs w:val="18"/>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21EA2F" w14:textId="77777777" w:rsidR="00D56453" w:rsidRPr="00480423" w:rsidRDefault="00D56453" w:rsidP="00380769">
            <w:pPr>
              <w:pStyle w:val="TAC"/>
              <w:rPr>
                <w:rFonts w:eastAsiaTheme="minorEastAsia"/>
                <w:szCs w:val="18"/>
                <w:lang w:eastAsia="zh-CN"/>
              </w:rPr>
            </w:pPr>
          </w:p>
        </w:tc>
      </w:tr>
      <w:tr w:rsidR="00D56453" w:rsidRPr="00480423" w14:paraId="2A62AB5F"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4CCDA62" w14:textId="77777777" w:rsidR="00D56453" w:rsidRPr="00480423" w:rsidRDefault="00D56453" w:rsidP="00380769">
            <w:pPr>
              <w:pStyle w:val="TAC"/>
              <w:rPr>
                <w:rFonts w:eastAsia="SimSun"/>
              </w:rPr>
            </w:pPr>
            <w:r w:rsidRPr="00480423">
              <w:rPr>
                <w:rFonts w:eastAsia="SimSun"/>
                <w:szCs w:val="18"/>
              </w:rPr>
              <w:t>CA_n66A-n70A-n71A</w:t>
            </w:r>
          </w:p>
        </w:tc>
        <w:tc>
          <w:tcPr>
            <w:tcW w:w="1829" w:type="dxa"/>
            <w:tcBorders>
              <w:top w:val="single" w:sz="4" w:space="0" w:color="auto"/>
              <w:left w:val="single" w:sz="4" w:space="0" w:color="auto"/>
              <w:bottom w:val="nil"/>
              <w:right w:val="single" w:sz="4" w:space="0" w:color="auto"/>
            </w:tcBorders>
            <w:vAlign w:val="center"/>
          </w:tcPr>
          <w:p w14:paraId="41E296CD" w14:textId="77777777" w:rsidR="00D56453" w:rsidRPr="00480423" w:rsidRDefault="00D56453" w:rsidP="00380769">
            <w:pPr>
              <w:pStyle w:val="TAC"/>
              <w:rPr>
                <w:rFonts w:eastAsia="SimSun"/>
                <w:lang w:eastAsia="zh-CN"/>
              </w:rPr>
            </w:pPr>
            <w:r w:rsidRPr="00480423">
              <w:rPr>
                <w:rFonts w:eastAsia="SimSun"/>
                <w:lang w:eastAsia="zh-CN"/>
              </w:rPr>
              <w:t>CA_n66A-n71A</w:t>
            </w:r>
          </w:p>
          <w:p w14:paraId="2CC00EF7" w14:textId="77777777" w:rsidR="00D56453" w:rsidRPr="00480423" w:rsidRDefault="00D56453" w:rsidP="00380769">
            <w:pPr>
              <w:pStyle w:val="TAC"/>
              <w:rPr>
                <w:rFonts w:eastAsia="SimSun"/>
              </w:rPr>
            </w:pPr>
            <w:r w:rsidRPr="00480423">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F0AE110" w14:textId="77777777" w:rsidR="00D56453" w:rsidRPr="00480423" w:rsidRDefault="00D56453" w:rsidP="00380769">
            <w:pPr>
              <w:pStyle w:val="TAC"/>
              <w:rPr>
                <w:rFonts w:eastAsia="SimSun"/>
              </w:rPr>
            </w:pPr>
            <w:r w:rsidRPr="00480423">
              <w:rPr>
                <w:rFonts w:eastAsia="SimSun"/>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8F9A8"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393E6983"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24CC8969" w14:textId="77777777" w:rsidTr="00380769">
        <w:trPr>
          <w:trHeight w:val="29"/>
        </w:trPr>
        <w:tc>
          <w:tcPr>
            <w:tcW w:w="2067" w:type="dxa"/>
            <w:tcBorders>
              <w:top w:val="nil"/>
              <w:left w:val="single" w:sz="4" w:space="0" w:color="auto"/>
              <w:bottom w:val="nil"/>
              <w:right w:val="single" w:sz="4" w:space="0" w:color="auto"/>
            </w:tcBorders>
            <w:vAlign w:val="center"/>
          </w:tcPr>
          <w:p w14:paraId="26551AC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9F01D4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BA00B59" w14:textId="77777777" w:rsidR="00D56453" w:rsidRPr="00480423" w:rsidRDefault="00D56453" w:rsidP="00380769">
            <w:pPr>
              <w:pStyle w:val="TAC"/>
              <w:rPr>
                <w:rFonts w:eastAsia="SimSun"/>
              </w:rPr>
            </w:pPr>
            <w:r w:rsidRPr="00480423">
              <w:rPr>
                <w:rFonts w:eastAsia="SimSun"/>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5E05E60"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B916B41" w14:textId="77777777" w:rsidR="00D56453" w:rsidRPr="00480423" w:rsidRDefault="00D56453" w:rsidP="00380769">
            <w:pPr>
              <w:pStyle w:val="TAC"/>
              <w:rPr>
                <w:rFonts w:eastAsia="SimSun"/>
                <w:lang w:eastAsia="zh-CN"/>
              </w:rPr>
            </w:pPr>
          </w:p>
        </w:tc>
      </w:tr>
      <w:tr w:rsidR="00D56453" w:rsidRPr="00480423" w14:paraId="01CEC0A8"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5C0511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4DF3D84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EBD6F2B" w14:textId="77777777" w:rsidR="00D56453" w:rsidRPr="00480423" w:rsidRDefault="00D56453" w:rsidP="00380769">
            <w:pPr>
              <w:pStyle w:val="TAC"/>
              <w:rPr>
                <w:rFonts w:eastAsia="SimSun"/>
              </w:rPr>
            </w:pPr>
            <w:r w:rsidRPr="00480423">
              <w:rPr>
                <w:rFonts w:eastAsia="SimSun"/>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5E87C1"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8AEDBA" w14:textId="77777777" w:rsidR="00D56453" w:rsidRPr="00480423" w:rsidRDefault="00D56453" w:rsidP="00380769">
            <w:pPr>
              <w:pStyle w:val="TAC"/>
              <w:rPr>
                <w:rFonts w:eastAsia="SimSun"/>
                <w:lang w:eastAsia="zh-CN"/>
              </w:rPr>
            </w:pPr>
          </w:p>
        </w:tc>
      </w:tr>
      <w:tr w:rsidR="00D56453" w:rsidRPr="00480423" w14:paraId="66227E5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3C19677" w14:textId="77777777" w:rsidR="00D56453" w:rsidRPr="00480423" w:rsidRDefault="00D56453" w:rsidP="00380769">
            <w:pPr>
              <w:pStyle w:val="TAC"/>
              <w:rPr>
                <w:rFonts w:eastAsia="SimSun"/>
                <w:szCs w:val="18"/>
              </w:rPr>
            </w:pPr>
            <w:r w:rsidRPr="00480423">
              <w:rPr>
                <w:rFonts w:eastAsia="SimSun"/>
                <w:szCs w:val="18"/>
              </w:rPr>
              <w:t>CA_n66A-n70A-n78A</w:t>
            </w:r>
          </w:p>
        </w:tc>
        <w:tc>
          <w:tcPr>
            <w:tcW w:w="1829" w:type="dxa"/>
            <w:tcBorders>
              <w:top w:val="single" w:sz="4" w:space="0" w:color="auto"/>
              <w:left w:val="single" w:sz="4" w:space="0" w:color="auto"/>
              <w:bottom w:val="nil"/>
              <w:right w:val="single" w:sz="4" w:space="0" w:color="auto"/>
            </w:tcBorders>
            <w:vAlign w:val="center"/>
          </w:tcPr>
          <w:p w14:paraId="64B63E3A" w14:textId="77777777" w:rsidR="00D56453" w:rsidRPr="00480423" w:rsidRDefault="00D56453" w:rsidP="00380769">
            <w:pPr>
              <w:pStyle w:val="TAC"/>
              <w:rPr>
                <w:rFonts w:eastAsia="SimSun"/>
                <w:szCs w:val="18"/>
              </w:rPr>
            </w:pPr>
            <w:r w:rsidRPr="00480423">
              <w:rPr>
                <w:rFonts w:eastAsia="SimSun"/>
                <w:szCs w:val="18"/>
              </w:rPr>
              <w:t>CA_n66A-n78A</w:t>
            </w:r>
            <w:r w:rsidRPr="00480423">
              <w:rPr>
                <w:rFonts w:eastAsia="SimSun"/>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3E7E36AC" w14:textId="77777777" w:rsidR="00D56453" w:rsidRPr="00480423" w:rsidRDefault="00D56453" w:rsidP="00380769">
            <w:pPr>
              <w:pStyle w:val="TAC"/>
              <w:rPr>
                <w:rFonts w:eastAsia="SimSun"/>
                <w:szCs w:val="18"/>
              </w:rPr>
            </w:pPr>
            <w:r w:rsidRPr="00480423">
              <w:rPr>
                <w:rFonts w:eastAsia="SimSun"/>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044B24" w14:textId="77777777" w:rsidR="00D56453" w:rsidRPr="00480423" w:rsidRDefault="00D56453" w:rsidP="00380769">
            <w:pPr>
              <w:pStyle w:val="TAC"/>
              <w:rPr>
                <w:rFonts w:eastAsia="SimSun"/>
              </w:rPr>
            </w:pPr>
            <w:r w:rsidRPr="00480423">
              <w:rPr>
                <w:rFonts w:eastAsia="SimSun"/>
              </w:rPr>
              <w:t>10, 15, 20, 25, 30, 40</w:t>
            </w:r>
          </w:p>
        </w:tc>
        <w:tc>
          <w:tcPr>
            <w:tcW w:w="1610" w:type="dxa"/>
            <w:tcBorders>
              <w:top w:val="single" w:sz="4" w:space="0" w:color="auto"/>
              <w:left w:val="single" w:sz="4" w:space="0" w:color="auto"/>
              <w:bottom w:val="nil"/>
              <w:right w:val="single" w:sz="4" w:space="0" w:color="auto"/>
            </w:tcBorders>
            <w:vAlign w:val="center"/>
          </w:tcPr>
          <w:p w14:paraId="3EC351B6" w14:textId="77777777" w:rsidR="00D56453" w:rsidRPr="00480423" w:rsidRDefault="00D56453" w:rsidP="00380769">
            <w:pPr>
              <w:pStyle w:val="TAC"/>
              <w:rPr>
                <w:rFonts w:eastAsia="SimSun"/>
                <w:szCs w:val="18"/>
              </w:rPr>
            </w:pPr>
            <w:r w:rsidRPr="00480423">
              <w:rPr>
                <w:rFonts w:eastAsia="SimSun"/>
                <w:szCs w:val="18"/>
              </w:rPr>
              <w:t>0</w:t>
            </w:r>
          </w:p>
        </w:tc>
      </w:tr>
      <w:tr w:rsidR="00D56453" w:rsidRPr="00480423" w14:paraId="5C7DC7E3" w14:textId="77777777" w:rsidTr="00380769">
        <w:trPr>
          <w:trHeight w:val="29"/>
        </w:trPr>
        <w:tc>
          <w:tcPr>
            <w:tcW w:w="2067" w:type="dxa"/>
            <w:tcBorders>
              <w:top w:val="nil"/>
              <w:left w:val="single" w:sz="4" w:space="0" w:color="auto"/>
              <w:bottom w:val="nil"/>
              <w:right w:val="single" w:sz="4" w:space="0" w:color="auto"/>
            </w:tcBorders>
            <w:vAlign w:val="center"/>
          </w:tcPr>
          <w:p w14:paraId="5455DDE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D2E718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tcPr>
          <w:p w14:paraId="79C74CD8" w14:textId="77777777" w:rsidR="00D56453" w:rsidRPr="00480423" w:rsidRDefault="00D56453" w:rsidP="00380769">
            <w:pPr>
              <w:pStyle w:val="TAC"/>
              <w:rPr>
                <w:rFonts w:eastAsia="SimSun"/>
                <w:szCs w:val="18"/>
              </w:rPr>
            </w:pPr>
            <w:r w:rsidRPr="00480423">
              <w:rPr>
                <w:rFonts w:eastAsia="SimSun"/>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DBE8D6" w14:textId="77777777" w:rsidR="00D56453" w:rsidRPr="00480423" w:rsidRDefault="00D56453" w:rsidP="00380769">
            <w:pPr>
              <w:pStyle w:val="TAC"/>
              <w:rPr>
                <w:rFonts w:eastAsia="SimSun"/>
                <w:lang w:eastAsia="zh-CN" w:bidi="ar"/>
              </w:rPr>
            </w:pPr>
            <w:r w:rsidRPr="00480423">
              <w:rPr>
                <w:rFonts w:eastAsiaTheme="minorEastAsia"/>
                <w:lang w:bidi="ar"/>
              </w:rPr>
              <w:t>5, 10, 15, 20</w:t>
            </w:r>
            <w:r w:rsidRPr="00480423">
              <w:rPr>
                <w:rFonts w:eastAsiaTheme="minorEastAsia"/>
                <w:vertAlign w:val="superscript"/>
                <w:lang w:bidi="ar"/>
              </w:rPr>
              <w:t>1</w:t>
            </w:r>
            <w:r w:rsidRPr="00480423">
              <w:rPr>
                <w:rFonts w:eastAsiaTheme="minorEastAsia"/>
                <w:lang w:bidi="ar"/>
              </w:rPr>
              <w:t>, 25</w:t>
            </w:r>
            <w:r w:rsidRPr="00480423">
              <w:rPr>
                <w:rFonts w:eastAsiaTheme="minorEastAsia"/>
                <w:vertAlign w:val="superscript"/>
                <w:lang w:bidi="ar"/>
              </w:rPr>
              <w:t>1</w:t>
            </w:r>
          </w:p>
        </w:tc>
        <w:tc>
          <w:tcPr>
            <w:tcW w:w="1610" w:type="dxa"/>
            <w:tcBorders>
              <w:top w:val="nil"/>
              <w:left w:val="single" w:sz="4" w:space="0" w:color="auto"/>
              <w:bottom w:val="nil"/>
              <w:right w:val="single" w:sz="4" w:space="0" w:color="auto"/>
            </w:tcBorders>
            <w:vAlign w:val="center"/>
          </w:tcPr>
          <w:p w14:paraId="28804903" w14:textId="77777777" w:rsidR="00D56453" w:rsidRPr="00480423" w:rsidRDefault="00D56453" w:rsidP="00380769">
            <w:pPr>
              <w:pStyle w:val="TAC"/>
              <w:rPr>
                <w:rFonts w:eastAsia="SimSun"/>
                <w:lang w:eastAsia="zh-CN"/>
              </w:rPr>
            </w:pPr>
          </w:p>
        </w:tc>
      </w:tr>
      <w:tr w:rsidR="00D56453" w:rsidRPr="00480423" w14:paraId="3A7753CB"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06A3A76"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6651A96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tcPr>
          <w:p w14:paraId="65DC4A13" w14:textId="77777777" w:rsidR="00D56453" w:rsidRPr="00480423" w:rsidRDefault="00D56453" w:rsidP="00380769">
            <w:pPr>
              <w:pStyle w:val="TAC"/>
              <w:rPr>
                <w:rFonts w:eastAsia="SimSun"/>
                <w:szCs w:val="18"/>
              </w:rPr>
            </w:pPr>
            <w:r w:rsidRPr="00480423">
              <w:rPr>
                <w:rFonts w:eastAsia="SimSun"/>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2B88E" w14:textId="77777777" w:rsidR="00D56453" w:rsidRPr="00480423" w:rsidRDefault="00D56453" w:rsidP="00380769">
            <w:pPr>
              <w:pStyle w:val="TAC"/>
              <w:rPr>
                <w:rFonts w:eastAsia="SimSun"/>
                <w:lang w:eastAsia="zh-CN" w:bidi="ar"/>
              </w:rPr>
            </w:pPr>
            <w:r w:rsidRPr="00480423">
              <w:rPr>
                <w:rFonts w:eastAsiaTheme="minorEastAsia"/>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3F10E1" w14:textId="77777777" w:rsidR="00D56453" w:rsidRPr="00480423" w:rsidRDefault="00D56453" w:rsidP="00380769">
            <w:pPr>
              <w:pStyle w:val="TAC"/>
              <w:rPr>
                <w:rFonts w:eastAsia="SimSun"/>
                <w:lang w:eastAsia="zh-CN"/>
              </w:rPr>
            </w:pPr>
          </w:p>
        </w:tc>
      </w:tr>
      <w:tr w:rsidR="00D56453" w:rsidRPr="00480423" w14:paraId="07995071"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ED6543D" w14:textId="77777777" w:rsidR="00D56453" w:rsidRPr="00480423" w:rsidRDefault="00D56453" w:rsidP="00380769">
            <w:pPr>
              <w:pStyle w:val="TAC"/>
              <w:rPr>
                <w:rFonts w:eastAsia="SimSun"/>
              </w:rPr>
            </w:pPr>
            <w:r w:rsidRPr="00480423">
              <w:rPr>
                <w:rFonts w:eastAsia="SimSun"/>
              </w:rPr>
              <w:t>CA_n66A-n70A-n71(2A)</w:t>
            </w:r>
          </w:p>
        </w:tc>
        <w:tc>
          <w:tcPr>
            <w:tcW w:w="1829" w:type="dxa"/>
            <w:tcBorders>
              <w:top w:val="single" w:sz="4" w:space="0" w:color="auto"/>
              <w:left w:val="single" w:sz="4" w:space="0" w:color="auto"/>
              <w:bottom w:val="nil"/>
              <w:right w:val="single" w:sz="4" w:space="0" w:color="auto"/>
            </w:tcBorders>
            <w:vAlign w:val="center"/>
          </w:tcPr>
          <w:p w14:paraId="4F6A5232" w14:textId="77777777" w:rsidR="00D56453" w:rsidRPr="00480423" w:rsidRDefault="00D56453" w:rsidP="00380769">
            <w:pPr>
              <w:pStyle w:val="TAC"/>
              <w:rPr>
                <w:rFonts w:eastAsia="SimSun"/>
              </w:rPr>
            </w:pPr>
            <w:r w:rsidRPr="00480423">
              <w:rPr>
                <w:rFonts w:eastAsia="SimSun"/>
              </w:rPr>
              <w:t>CA_n66A-n71A</w:t>
            </w:r>
          </w:p>
          <w:p w14:paraId="3CE01E2F" w14:textId="77777777" w:rsidR="00D56453" w:rsidRPr="00480423" w:rsidRDefault="00D56453" w:rsidP="00380769">
            <w:pPr>
              <w:pStyle w:val="TAC"/>
              <w:rPr>
                <w:rFonts w:eastAsia="SimSun"/>
              </w:rPr>
            </w:pPr>
            <w:r w:rsidRPr="00480423">
              <w:rPr>
                <w:rFonts w:eastAsia="SimSu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CF2B8A1"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A1E43D"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BDB36F"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4354CEDB" w14:textId="77777777" w:rsidTr="00380769">
        <w:trPr>
          <w:trHeight w:val="29"/>
        </w:trPr>
        <w:tc>
          <w:tcPr>
            <w:tcW w:w="2067" w:type="dxa"/>
            <w:tcBorders>
              <w:top w:val="nil"/>
              <w:left w:val="single" w:sz="4" w:space="0" w:color="auto"/>
              <w:bottom w:val="nil"/>
              <w:right w:val="single" w:sz="4" w:space="0" w:color="auto"/>
            </w:tcBorders>
            <w:vAlign w:val="center"/>
          </w:tcPr>
          <w:p w14:paraId="1FAFAB7C"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15282DF"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5738226"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54BD2C"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CEA4B39" w14:textId="77777777" w:rsidR="00D56453" w:rsidRPr="00480423" w:rsidRDefault="00D56453" w:rsidP="00380769">
            <w:pPr>
              <w:pStyle w:val="TAC"/>
              <w:rPr>
                <w:rFonts w:eastAsia="SimSun"/>
                <w:lang w:eastAsia="zh-CN"/>
              </w:rPr>
            </w:pPr>
          </w:p>
        </w:tc>
      </w:tr>
      <w:tr w:rsidR="00D56453" w:rsidRPr="00480423" w14:paraId="273B4724"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79078DC"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6C794678"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3914C6E"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2DBB8C"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D80F4C8" w14:textId="77777777" w:rsidR="00D56453" w:rsidRPr="00480423" w:rsidRDefault="00D56453" w:rsidP="00380769">
            <w:pPr>
              <w:pStyle w:val="TAC"/>
              <w:rPr>
                <w:rFonts w:eastAsia="SimSun"/>
                <w:lang w:eastAsia="zh-CN"/>
              </w:rPr>
            </w:pPr>
          </w:p>
        </w:tc>
      </w:tr>
      <w:tr w:rsidR="00D56453" w:rsidRPr="00480423" w14:paraId="332F2F6C" w14:textId="77777777" w:rsidTr="00380769">
        <w:trPr>
          <w:trHeight w:val="233"/>
        </w:trPr>
        <w:tc>
          <w:tcPr>
            <w:tcW w:w="2067" w:type="dxa"/>
            <w:tcBorders>
              <w:top w:val="single" w:sz="4" w:space="0" w:color="auto"/>
              <w:left w:val="single" w:sz="4" w:space="0" w:color="auto"/>
              <w:bottom w:val="nil"/>
              <w:right w:val="single" w:sz="4" w:space="0" w:color="auto"/>
            </w:tcBorders>
            <w:vAlign w:val="center"/>
          </w:tcPr>
          <w:p w14:paraId="2825098B" w14:textId="77777777" w:rsidR="00D56453" w:rsidRPr="00480423" w:rsidRDefault="00D56453" w:rsidP="00380769">
            <w:pPr>
              <w:pStyle w:val="TAC"/>
              <w:rPr>
                <w:rFonts w:eastAsia="SimSun"/>
              </w:rPr>
            </w:pPr>
            <w:r w:rsidRPr="00480423">
              <w:rPr>
                <w:rFonts w:eastAsia="SimSun"/>
              </w:rPr>
              <w:t>CA_n66B-n70A-n71A</w:t>
            </w:r>
          </w:p>
        </w:tc>
        <w:tc>
          <w:tcPr>
            <w:tcW w:w="1829" w:type="dxa"/>
            <w:tcBorders>
              <w:top w:val="single" w:sz="4" w:space="0" w:color="auto"/>
              <w:left w:val="single" w:sz="4" w:space="0" w:color="auto"/>
              <w:bottom w:val="nil"/>
              <w:right w:val="single" w:sz="4" w:space="0" w:color="auto"/>
            </w:tcBorders>
            <w:vAlign w:val="center"/>
          </w:tcPr>
          <w:p w14:paraId="2FEBEEB1" w14:textId="77777777" w:rsidR="00D56453" w:rsidRPr="00480423" w:rsidRDefault="00D56453" w:rsidP="00380769">
            <w:pPr>
              <w:pStyle w:val="TAC"/>
              <w:rPr>
                <w:rFonts w:eastAsia="SimSun"/>
                <w:lang w:eastAsia="zh-CN"/>
              </w:rPr>
            </w:pPr>
            <w:r w:rsidRPr="00480423">
              <w:rPr>
                <w:rFonts w:eastAsia="SimSun"/>
                <w:lang w:eastAsia="zh-CN"/>
              </w:rPr>
              <w:t>CA_n66A-n71A</w:t>
            </w:r>
          </w:p>
          <w:p w14:paraId="0930C3F0" w14:textId="77777777" w:rsidR="00D56453" w:rsidRPr="00480423" w:rsidRDefault="00D56453" w:rsidP="00380769">
            <w:pPr>
              <w:pStyle w:val="TAC"/>
              <w:rPr>
                <w:rFonts w:eastAsia="SimSun"/>
              </w:rPr>
            </w:pPr>
            <w:r w:rsidRPr="00480423">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ED9742D"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4ABFB5"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39A96908"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2891CF1D" w14:textId="77777777" w:rsidTr="00380769">
        <w:trPr>
          <w:trHeight w:val="29"/>
        </w:trPr>
        <w:tc>
          <w:tcPr>
            <w:tcW w:w="2067" w:type="dxa"/>
            <w:tcBorders>
              <w:top w:val="nil"/>
              <w:left w:val="single" w:sz="4" w:space="0" w:color="auto"/>
              <w:bottom w:val="nil"/>
              <w:right w:val="single" w:sz="4" w:space="0" w:color="auto"/>
            </w:tcBorders>
            <w:vAlign w:val="center"/>
          </w:tcPr>
          <w:p w14:paraId="343B2212"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B96CC3A"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325B60C"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C5B032"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w:t>
            </w:r>
            <w:r w:rsidRPr="00480423">
              <w:rPr>
                <w:rFonts w:eastAsia="SimSun"/>
                <w:vertAlign w:val="superscript"/>
                <w:lang w:eastAsia="zh-CN" w:bidi="ar"/>
              </w:rPr>
              <w:t xml:space="preserve"> </w:t>
            </w:r>
            <w:r w:rsidRPr="00480423">
              <w:rPr>
                <w:rFonts w:eastAsia="SimSun"/>
                <w:lang w:eastAsia="zh-CN" w:bidi="ar"/>
              </w:rPr>
              <w:t>25</w:t>
            </w:r>
            <w:r w:rsidRPr="00480423">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73052CBA" w14:textId="77777777" w:rsidR="00D56453" w:rsidRPr="00480423" w:rsidRDefault="00D56453" w:rsidP="00380769">
            <w:pPr>
              <w:pStyle w:val="TAC"/>
              <w:rPr>
                <w:rFonts w:eastAsia="SimSun"/>
                <w:lang w:eastAsia="zh-CN"/>
              </w:rPr>
            </w:pPr>
          </w:p>
        </w:tc>
      </w:tr>
      <w:tr w:rsidR="00D56453" w:rsidRPr="00480423" w14:paraId="7132AAB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CC3429B"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69DF218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0171822"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059823"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AA2AA4" w14:textId="77777777" w:rsidR="00D56453" w:rsidRPr="00480423" w:rsidRDefault="00D56453" w:rsidP="00380769">
            <w:pPr>
              <w:pStyle w:val="TAC"/>
              <w:rPr>
                <w:rFonts w:eastAsia="SimSun"/>
                <w:lang w:eastAsia="zh-CN"/>
              </w:rPr>
            </w:pPr>
          </w:p>
        </w:tc>
      </w:tr>
      <w:tr w:rsidR="00D56453" w:rsidRPr="00480423" w14:paraId="3CE43FE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FCB6128" w14:textId="77777777" w:rsidR="00D56453" w:rsidRPr="00480423" w:rsidRDefault="00D56453" w:rsidP="00380769">
            <w:pPr>
              <w:pStyle w:val="TAC"/>
              <w:rPr>
                <w:rFonts w:eastAsia="SimSun"/>
              </w:rPr>
            </w:pPr>
            <w:r w:rsidRPr="00480423">
              <w:rPr>
                <w:rFonts w:eastAsia="SimSun"/>
              </w:rPr>
              <w:t>CA_n66(2A)-n70A-n71A</w:t>
            </w:r>
          </w:p>
        </w:tc>
        <w:tc>
          <w:tcPr>
            <w:tcW w:w="1829" w:type="dxa"/>
            <w:tcBorders>
              <w:top w:val="single" w:sz="4" w:space="0" w:color="auto"/>
              <w:left w:val="single" w:sz="4" w:space="0" w:color="auto"/>
              <w:bottom w:val="nil"/>
              <w:right w:val="single" w:sz="4" w:space="0" w:color="auto"/>
            </w:tcBorders>
            <w:vAlign w:val="center"/>
          </w:tcPr>
          <w:p w14:paraId="785B03FC" w14:textId="77777777" w:rsidR="00D56453" w:rsidRPr="00480423" w:rsidRDefault="00D56453" w:rsidP="00380769">
            <w:pPr>
              <w:pStyle w:val="TAC"/>
              <w:rPr>
                <w:rFonts w:eastAsia="SimSun"/>
                <w:lang w:eastAsia="zh-CN"/>
              </w:rPr>
            </w:pPr>
            <w:r w:rsidRPr="00480423">
              <w:rPr>
                <w:rFonts w:eastAsia="SimSun"/>
                <w:lang w:eastAsia="zh-CN"/>
              </w:rPr>
              <w:t>CA_n66A-n71A</w:t>
            </w:r>
          </w:p>
          <w:p w14:paraId="56B4CD30" w14:textId="77777777" w:rsidR="00D56453" w:rsidRPr="00480423" w:rsidRDefault="00D56453" w:rsidP="00380769">
            <w:pPr>
              <w:pStyle w:val="TAC"/>
              <w:rPr>
                <w:rFonts w:eastAsia="SimSun"/>
              </w:rPr>
            </w:pPr>
            <w:r w:rsidRPr="00480423">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13080FA"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D0EF27"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673A095"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5C13086D" w14:textId="77777777" w:rsidTr="00380769">
        <w:trPr>
          <w:trHeight w:val="29"/>
        </w:trPr>
        <w:tc>
          <w:tcPr>
            <w:tcW w:w="2067" w:type="dxa"/>
            <w:tcBorders>
              <w:top w:val="nil"/>
              <w:left w:val="single" w:sz="4" w:space="0" w:color="auto"/>
              <w:bottom w:val="nil"/>
              <w:right w:val="single" w:sz="4" w:space="0" w:color="auto"/>
            </w:tcBorders>
            <w:vAlign w:val="center"/>
          </w:tcPr>
          <w:p w14:paraId="1B738D1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AF81926"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5AE99B53"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F894CB"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r w:rsidRPr="00480423">
              <w:rPr>
                <w:rFonts w:eastAsia="SimSun"/>
                <w:vertAlign w:val="superscript"/>
                <w:lang w:eastAsia="zh-CN" w:bidi="ar"/>
              </w:rPr>
              <w:t>1</w:t>
            </w:r>
            <w:r w:rsidRPr="00480423">
              <w:rPr>
                <w:rFonts w:eastAsia="SimSun"/>
                <w:lang w:eastAsia="zh-CN" w:bidi="ar"/>
              </w:rPr>
              <w:t>, 25</w:t>
            </w:r>
            <w:r w:rsidRPr="00480423">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1712130" w14:textId="77777777" w:rsidR="00D56453" w:rsidRPr="00480423" w:rsidRDefault="00D56453" w:rsidP="00380769">
            <w:pPr>
              <w:pStyle w:val="TAC"/>
              <w:rPr>
                <w:rFonts w:eastAsia="SimSun"/>
                <w:lang w:eastAsia="zh-CN"/>
              </w:rPr>
            </w:pPr>
          </w:p>
        </w:tc>
      </w:tr>
      <w:tr w:rsidR="00D56453" w:rsidRPr="00480423" w14:paraId="7775077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1371D34"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A684B67"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E217D65" w14:textId="77777777" w:rsidR="00D56453" w:rsidRPr="00480423" w:rsidRDefault="00D56453" w:rsidP="00380769">
            <w:pPr>
              <w:pStyle w:val="TAC"/>
              <w:rPr>
                <w:rFonts w:eastAsia="SimSun"/>
              </w:rPr>
            </w:pPr>
            <w:r w:rsidRPr="00480423">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D45066" w14:textId="77777777" w:rsidR="00D56453" w:rsidRPr="00480423" w:rsidRDefault="00D56453" w:rsidP="00380769">
            <w:pPr>
              <w:pStyle w:val="TAC"/>
              <w:rPr>
                <w:rFonts w:ascii="Calibri" w:eastAsia="SimSun" w:hAnsi="Calibri"/>
                <w:sz w:val="21"/>
                <w:lang w:eastAsia="zh-CN"/>
              </w:rPr>
            </w:pPr>
            <w:r w:rsidRPr="00480423">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1D488C" w14:textId="77777777" w:rsidR="00D56453" w:rsidRPr="00480423" w:rsidRDefault="00D56453" w:rsidP="00380769">
            <w:pPr>
              <w:pStyle w:val="TAC"/>
              <w:rPr>
                <w:rFonts w:eastAsia="SimSun"/>
                <w:lang w:eastAsia="zh-CN"/>
              </w:rPr>
            </w:pPr>
          </w:p>
        </w:tc>
      </w:tr>
      <w:tr w:rsidR="00D56453" w:rsidRPr="00480423" w14:paraId="0EA1EFD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FAD1E13" w14:textId="77777777" w:rsidR="00D56453" w:rsidRPr="00480423" w:rsidRDefault="00D56453" w:rsidP="00380769">
            <w:pPr>
              <w:pStyle w:val="TAC"/>
              <w:rPr>
                <w:rFonts w:eastAsia="SimSun"/>
              </w:rPr>
            </w:pPr>
            <w:r w:rsidRPr="008523D2">
              <w:rPr>
                <w:rFonts w:eastAsia="SimSun"/>
              </w:rPr>
              <w:t>CA_n66(3A)-n70A-n71A</w:t>
            </w:r>
          </w:p>
        </w:tc>
        <w:tc>
          <w:tcPr>
            <w:tcW w:w="1829" w:type="dxa"/>
            <w:tcBorders>
              <w:top w:val="single" w:sz="4" w:space="0" w:color="auto"/>
              <w:left w:val="single" w:sz="4" w:space="0" w:color="auto"/>
              <w:bottom w:val="nil"/>
              <w:right w:val="single" w:sz="4" w:space="0" w:color="auto"/>
            </w:tcBorders>
            <w:vAlign w:val="center"/>
          </w:tcPr>
          <w:p w14:paraId="0F67ACD3" w14:textId="77777777" w:rsidR="00D56453" w:rsidRPr="008523D2" w:rsidRDefault="00D56453" w:rsidP="00380769">
            <w:pPr>
              <w:pStyle w:val="TAC"/>
              <w:rPr>
                <w:rFonts w:eastAsia="SimSun"/>
                <w:lang w:eastAsia="zh-CN"/>
              </w:rPr>
            </w:pPr>
            <w:r w:rsidRPr="008523D2">
              <w:rPr>
                <w:rFonts w:eastAsia="SimSun"/>
                <w:lang w:eastAsia="zh-CN"/>
              </w:rPr>
              <w:t>CA_n66A-n71A</w:t>
            </w:r>
          </w:p>
          <w:p w14:paraId="175DE00A" w14:textId="77777777" w:rsidR="00D56453" w:rsidRPr="00480423" w:rsidRDefault="00D56453" w:rsidP="00380769">
            <w:pPr>
              <w:pStyle w:val="TAC"/>
              <w:rPr>
                <w:rFonts w:eastAsia="SimSun"/>
              </w:rPr>
            </w:pPr>
            <w:r w:rsidRPr="008523D2">
              <w:rPr>
                <w:rFonts w:eastAsia="SimSun"/>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7689AC1" w14:textId="77777777" w:rsidR="00D56453" w:rsidRPr="00480423" w:rsidRDefault="00D56453" w:rsidP="00380769">
            <w:pPr>
              <w:pStyle w:val="TAC"/>
              <w:rPr>
                <w:rFonts w:eastAsia="SimSun"/>
              </w:rPr>
            </w:pPr>
            <w:r w:rsidRPr="008523D2">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059DA7" w14:textId="77777777" w:rsidR="00D56453" w:rsidRPr="00480423" w:rsidRDefault="00D56453" w:rsidP="00380769">
            <w:pPr>
              <w:pStyle w:val="TAC"/>
              <w:rPr>
                <w:rFonts w:eastAsia="SimSun"/>
                <w:lang w:eastAsia="zh-CN" w:bidi="ar"/>
              </w:rPr>
            </w:pPr>
            <w:r w:rsidRPr="008523D2">
              <w:rPr>
                <w:rFonts w:eastAsia="SimSun"/>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197DEAB5" w14:textId="77777777" w:rsidR="00D56453" w:rsidRPr="00480423" w:rsidRDefault="00D56453" w:rsidP="00380769">
            <w:pPr>
              <w:pStyle w:val="TAC"/>
              <w:rPr>
                <w:rFonts w:eastAsia="SimSun"/>
                <w:lang w:eastAsia="zh-CN"/>
              </w:rPr>
            </w:pPr>
            <w:r w:rsidRPr="008523D2">
              <w:rPr>
                <w:szCs w:val="18"/>
                <w:lang w:eastAsia="zh-CN"/>
              </w:rPr>
              <w:t>0</w:t>
            </w:r>
          </w:p>
        </w:tc>
      </w:tr>
      <w:tr w:rsidR="00D56453" w:rsidRPr="00480423" w14:paraId="7E94ABBA" w14:textId="77777777" w:rsidTr="00380769">
        <w:trPr>
          <w:trHeight w:val="29"/>
        </w:trPr>
        <w:tc>
          <w:tcPr>
            <w:tcW w:w="2067" w:type="dxa"/>
            <w:tcBorders>
              <w:top w:val="nil"/>
              <w:left w:val="single" w:sz="4" w:space="0" w:color="auto"/>
              <w:bottom w:val="nil"/>
              <w:right w:val="single" w:sz="4" w:space="0" w:color="auto"/>
            </w:tcBorders>
            <w:vAlign w:val="center"/>
          </w:tcPr>
          <w:p w14:paraId="757A7C31"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6FB5E61"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460B5BD" w14:textId="77777777" w:rsidR="00D56453" w:rsidRPr="00480423" w:rsidRDefault="00D56453" w:rsidP="00380769">
            <w:pPr>
              <w:pStyle w:val="TAC"/>
              <w:rPr>
                <w:rFonts w:eastAsia="SimSun"/>
              </w:rPr>
            </w:pPr>
            <w:r w:rsidRPr="008523D2">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D28C8F0" w14:textId="77777777" w:rsidR="00D56453" w:rsidRPr="00480423" w:rsidRDefault="00D56453" w:rsidP="00380769">
            <w:pPr>
              <w:pStyle w:val="TAC"/>
              <w:rPr>
                <w:rFonts w:eastAsia="SimSun"/>
                <w:lang w:eastAsia="zh-CN" w:bidi="ar"/>
              </w:rPr>
            </w:pPr>
            <w:r w:rsidRPr="008523D2">
              <w:rPr>
                <w:rFonts w:eastAsia="SimSun"/>
                <w:lang w:eastAsia="zh-CN" w:bidi="ar"/>
              </w:rPr>
              <w:t>5, 10, 15, 20</w:t>
            </w:r>
            <w:r w:rsidRPr="008523D2">
              <w:rPr>
                <w:rFonts w:eastAsia="SimSun"/>
                <w:vertAlign w:val="superscript"/>
                <w:lang w:eastAsia="zh-CN" w:bidi="ar"/>
              </w:rPr>
              <w:t>1</w:t>
            </w:r>
            <w:r w:rsidRPr="008523D2">
              <w:rPr>
                <w:rFonts w:eastAsia="SimSun"/>
                <w:lang w:eastAsia="zh-CN" w:bidi="ar"/>
              </w:rPr>
              <w:t>, 25</w:t>
            </w:r>
            <w:r w:rsidRPr="008523D2">
              <w:rPr>
                <w:rFonts w:eastAsia="SimSun"/>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0B15849" w14:textId="77777777" w:rsidR="00D56453" w:rsidRPr="00480423" w:rsidRDefault="00D56453" w:rsidP="00380769">
            <w:pPr>
              <w:pStyle w:val="TAC"/>
              <w:rPr>
                <w:rFonts w:eastAsia="SimSun"/>
                <w:lang w:eastAsia="zh-CN"/>
              </w:rPr>
            </w:pPr>
          </w:p>
        </w:tc>
      </w:tr>
      <w:tr w:rsidR="00D56453" w:rsidRPr="00480423" w14:paraId="7D96149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88CFC27"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43B22821"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4BA4A2A" w14:textId="77777777" w:rsidR="00D56453" w:rsidRPr="00480423" w:rsidRDefault="00D56453" w:rsidP="00380769">
            <w:pPr>
              <w:pStyle w:val="TAC"/>
              <w:rPr>
                <w:rFonts w:eastAsia="SimSun"/>
              </w:rPr>
            </w:pPr>
            <w:r w:rsidRPr="008523D2">
              <w:rPr>
                <w:rFonts w:eastAsia="SimSu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BBEE60" w14:textId="77777777" w:rsidR="00D56453" w:rsidRPr="00480423" w:rsidRDefault="00D56453" w:rsidP="00380769">
            <w:pPr>
              <w:pStyle w:val="TAC"/>
              <w:rPr>
                <w:rFonts w:eastAsia="SimSun"/>
                <w:lang w:eastAsia="zh-CN" w:bidi="ar"/>
              </w:rPr>
            </w:pPr>
            <w:r w:rsidRPr="008523D2">
              <w:rPr>
                <w:rFonts w:eastAsia="SimSun"/>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B4866E" w14:textId="77777777" w:rsidR="00D56453" w:rsidRPr="00480423" w:rsidRDefault="00D56453" w:rsidP="00380769">
            <w:pPr>
              <w:pStyle w:val="TAC"/>
              <w:rPr>
                <w:rFonts w:eastAsia="SimSun"/>
                <w:lang w:eastAsia="zh-CN"/>
              </w:rPr>
            </w:pPr>
          </w:p>
        </w:tc>
      </w:tr>
      <w:tr w:rsidR="00D56453" w:rsidRPr="00480423" w14:paraId="29CD432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1A0842E" w14:textId="77777777" w:rsidR="00D56453" w:rsidRPr="00480423" w:rsidRDefault="00D56453" w:rsidP="00380769">
            <w:pPr>
              <w:pStyle w:val="TAC"/>
              <w:rPr>
                <w:rFonts w:eastAsia="SimSun"/>
              </w:rPr>
            </w:pPr>
            <w:r w:rsidRPr="00480423">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05FB897E" w14:textId="77777777" w:rsidR="00D56453" w:rsidRPr="00480423" w:rsidRDefault="00D56453" w:rsidP="00380769">
            <w:pPr>
              <w:pStyle w:val="TAC"/>
              <w:rPr>
                <w:rFonts w:eastAsia="SimSun"/>
                <w:lang w:eastAsia="zh-CN"/>
              </w:rPr>
            </w:pPr>
            <w:r w:rsidRPr="00480423">
              <w:rPr>
                <w:rFonts w:eastAsia="SimSun"/>
                <w:lang w:eastAsia="zh-CN"/>
              </w:rPr>
              <w:t>CA_n66A-n77A</w:t>
            </w:r>
          </w:p>
          <w:p w14:paraId="1DD663C5" w14:textId="77777777" w:rsidR="00D56453" w:rsidRPr="00480423" w:rsidRDefault="00D56453" w:rsidP="00380769">
            <w:pPr>
              <w:pStyle w:val="TAC"/>
              <w:rPr>
                <w:rFonts w:eastAsia="SimSun"/>
                <w:lang w:eastAsia="zh-CN"/>
              </w:rPr>
            </w:pPr>
            <w:r w:rsidRPr="00480423">
              <w:rPr>
                <w:rFonts w:eastAsia="SimSun"/>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4BE35FF" w14:textId="77777777" w:rsidR="00D56453" w:rsidRPr="00480423" w:rsidRDefault="00D56453" w:rsidP="00380769">
            <w:pPr>
              <w:pStyle w:val="TAC"/>
              <w:rPr>
                <w:rFonts w:eastAsia="SimSun"/>
              </w:rPr>
            </w:pPr>
            <w:r w:rsidRPr="00480423">
              <w:rPr>
                <w:rFonts w:eastAsia="SimSu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2A3F61" w14:textId="77777777" w:rsidR="00D56453" w:rsidRPr="00480423" w:rsidRDefault="00D56453" w:rsidP="00380769">
            <w:pPr>
              <w:pStyle w:val="TAC"/>
              <w:rPr>
                <w:rFonts w:eastAsia="SimSun"/>
                <w:lang w:eastAsia="zh-CN" w:bidi="ar"/>
              </w:rPr>
            </w:pPr>
            <w:r w:rsidRPr="00480423">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FCE562F" w14:textId="77777777" w:rsidR="00D56453" w:rsidRPr="00480423" w:rsidRDefault="00D56453" w:rsidP="00380769">
            <w:pPr>
              <w:pStyle w:val="TAC"/>
              <w:rPr>
                <w:rFonts w:eastAsia="SimSun"/>
                <w:lang w:eastAsia="zh-CN"/>
              </w:rPr>
            </w:pPr>
            <w:r w:rsidRPr="00480423">
              <w:rPr>
                <w:rFonts w:eastAsiaTheme="minorEastAsia" w:hint="eastAsia"/>
                <w:szCs w:val="18"/>
                <w:lang w:eastAsia="zh-CN"/>
              </w:rPr>
              <w:t>0</w:t>
            </w:r>
          </w:p>
        </w:tc>
      </w:tr>
      <w:tr w:rsidR="00D56453" w:rsidRPr="00480423" w14:paraId="7C53004F" w14:textId="77777777" w:rsidTr="00380769">
        <w:trPr>
          <w:trHeight w:val="29"/>
        </w:trPr>
        <w:tc>
          <w:tcPr>
            <w:tcW w:w="2067" w:type="dxa"/>
            <w:tcBorders>
              <w:top w:val="nil"/>
              <w:left w:val="single" w:sz="4" w:space="0" w:color="auto"/>
              <w:bottom w:val="nil"/>
              <w:right w:val="single" w:sz="4" w:space="0" w:color="auto"/>
            </w:tcBorders>
            <w:vAlign w:val="center"/>
          </w:tcPr>
          <w:p w14:paraId="4295452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38A757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1C8DB41" w14:textId="77777777" w:rsidR="00D56453" w:rsidRPr="00480423" w:rsidRDefault="00D56453" w:rsidP="00380769">
            <w:pPr>
              <w:pStyle w:val="TAC"/>
              <w:rPr>
                <w:rFonts w:eastAsia="SimSun"/>
              </w:rPr>
            </w:pPr>
            <w:r w:rsidRPr="00480423">
              <w:rPr>
                <w:rFonts w:eastAsia="SimSu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9006AF" w14:textId="77777777" w:rsidR="00D56453" w:rsidRPr="00480423" w:rsidRDefault="00D56453" w:rsidP="00380769">
            <w:pPr>
              <w:pStyle w:val="TAC"/>
              <w:rPr>
                <w:rFonts w:eastAsia="SimSun"/>
                <w:lang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D5D38A5" w14:textId="77777777" w:rsidR="00D56453" w:rsidRPr="00480423" w:rsidRDefault="00D56453" w:rsidP="00380769">
            <w:pPr>
              <w:pStyle w:val="TAC"/>
              <w:rPr>
                <w:rFonts w:eastAsia="SimSun"/>
                <w:lang w:eastAsia="zh-CN"/>
              </w:rPr>
            </w:pPr>
          </w:p>
        </w:tc>
      </w:tr>
      <w:tr w:rsidR="00D56453" w:rsidRPr="00480423" w14:paraId="19A35360"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73FC5F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049A8AE5"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7CF37D4" w14:textId="77777777" w:rsidR="00D56453" w:rsidRPr="00480423" w:rsidRDefault="00D56453" w:rsidP="00380769">
            <w:pPr>
              <w:pStyle w:val="TAC"/>
              <w:rPr>
                <w:rFonts w:eastAsia="SimSun"/>
              </w:rPr>
            </w:pPr>
            <w:r w:rsidRPr="00480423">
              <w:rPr>
                <w:rFonts w:eastAsia="SimSu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9D822E" w14:textId="77777777" w:rsidR="00D56453" w:rsidRPr="00480423" w:rsidRDefault="00D56453" w:rsidP="00380769">
            <w:pPr>
              <w:pStyle w:val="TAC"/>
              <w:rPr>
                <w:rFonts w:eastAsia="SimSun"/>
                <w:lang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97E118" w14:textId="77777777" w:rsidR="00D56453" w:rsidRPr="00480423" w:rsidRDefault="00D56453" w:rsidP="00380769">
            <w:pPr>
              <w:pStyle w:val="TAC"/>
              <w:rPr>
                <w:rFonts w:eastAsia="SimSun"/>
                <w:lang w:eastAsia="zh-CN"/>
              </w:rPr>
            </w:pPr>
          </w:p>
        </w:tc>
      </w:tr>
      <w:tr w:rsidR="00D56453" w:rsidRPr="00480423" w14:paraId="20D9D68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9C254E1" w14:textId="77777777" w:rsidR="00D56453" w:rsidRPr="00480423" w:rsidRDefault="00D56453" w:rsidP="00380769">
            <w:pPr>
              <w:pStyle w:val="TAC"/>
              <w:rPr>
                <w:rFonts w:eastAsia="SimSun"/>
              </w:rPr>
            </w:pPr>
            <w:r w:rsidRPr="00480423">
              <w:rPr>
                <w:rFonts w:eastAsia="SimSun"/>
              </w:rPr>
              <w:t>CA_n66(2A)-n70A-n77A</w:t>
            </w:r>
          </w:p>
        </w:tc>
        <w:tc>
          <w:tcPr>
            <w:tcW w:w="1829" w:type="dxa"/>
            <w:tcBorders>
              <w:top w:val="single" w:sz="4" w:space="0" w:color="auto"/>
              <w:left w:val="single" w:sz="4" w:space="0" w:color="auto"/>
              <w:bottom w:val="nil"/>
              <w:right w:val="single" w:sz="4" w:space="0" w:color="auto"/>
            </w:tcBorders>
            <w:vAlign w:val="center"/>
          </w:tcPr>
          <w:p w14:paraId="1F3F0EC3" w14:textId="77777777" w:rsidR="00D56453" w:rsidRPr="00480423" w:rsidRDefault="00D56453" w:rsidP="00380769">
            <w:pPr>
              <w:pStyle w:val="TAC"/>
              <w:rPr>
                <w:rFonts w:eastAsia="SimSun"/>
              </w:rPr>
            </w:pPr>
            <w:r w:rsidRPr="00480423">
              <w:rPr>
                <w:rFonts w:eastAsia="SimSun"/>
              </w:rPr>
              <w:t>CA_n66A-n77A</w:t>
            </w:r>
          </w:p>
          <w:p w14:paraId="51260C35" w14:textId="77777777" w:rsidR="00D56453" w:rsidRPr="00480423" w:rsidRDefault="00D56453" w:rsidP="00380769">
            <w:pPr>
              <w:pStyle w:val="TAC"/>
              <w:rPr>
                <w:rFonts w:eastAsia="SimSun"/>
              </w:rPr>
            </w:pPr>
            <w:r w:rsidRPr="00480423">
              <w:rPr>
                <w:rFonts w:eastAsia="SimSu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BAF1E07" w14:textId="77777777" w:rsidR="00D56453" w:rsidRPr="00480423" w:rsidRDefault="00D56453" w:rsidP="00380769">
            <w:pPr>
              <w:pStyle w:val="TAC"/>
              <w:rPr>
                <w:rFonts w:eastAsia="SimSun"/>
              </w:rPr>
            </w:pPr>
            <w:r w:rsidRPr="00480423">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FC50A" w14:textId="77777777" w:rsidR="00D56453" w:rsidRPr="00480423" w:rsidRDefault="00D56453" w:rsidP="00380769">
            <w:pPr>
              <w:pStyle w:val="TAC"/>
              <w:rPr>
                <w:rFonts w:eastAsia="SimSun"/>
                <w:lang w:eastAsia="zh-CN" w:bidi="ar"/>
              </w:rPr>
            </w:pPr>
            <w:r w:rsidRPr="00480423">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05D6E9F4" w14:textId="77777777" w:rsidR="00D56453" w:rsidRPr="00480423" w:rsidRDefault="00D56453" w:rsidP="00380769">
            <w:pPr>
              <w:pStyle w:val="TAC"/>
              <w:rPr>
                <w:rFonts w:eastAsia="SimSun"/>
                <w:lang w:eastAsia="zh-CN"/>
              </w:rPr>
            </w:pPr>
            <w:r w:rsidRPr="00480423">
              <w:rPr>
                <w:rFonts w:eastAsia="SimSun"/>
                <w:lang w:eastAsia="zh-CN"/>
              </w:rPr>
              <w:t>0</w:t>
            </w:r>
          </w:p>
        </w:tc>
      </w:tr>
      <w:tr w:rsidR="00D56453" w:rsidRPr="00480423" w14:paraId="36FF05DF" w14:textId="77777777" w:rsidTr="00380769">
        <w:trPr>
          <w:trHeight w:val="29"/>
        </w:trPr>
        <w:tc>
          <w:tcPr>
            <w:tcW w:w="2067" w:type="dxa"/>
            <w:tcBorders>
              <w:top w:val="nil"/>
              <w:left w:val="single" w:sz="4" w:space="0" w:color="auto"/>
              <w:bottom w:val="nil"/>
              <w:right w:val="single" w:sz="4" w:space="0" w:color="auto"/>
            </w:tcBorders>
            <w:vAlign w:val="center"/>
          </w:tcPr>
          <w:p w14:paraId="600815A4"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133268C"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25A86E7" w14:textId="77777777" w:rsidR="00D56453" w:rsidRPr="00480423" w:rsidRDefault="00D56453" w:rsidP="00380769">
            <w:pPr>
              <w:pStyle w:val="TAC"/>
              <w:rPr>
                <w:rFonts w:eastAsia="SimSun"/>
              </w:rPr>
            </w:pPr>
            <w:r w:rsidRPr="00480423">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F60EAE" w14:textId="77777777" w:rsidR="00D56453" w:rsidRPr="00480423" w:rsidRDefault="00D56453" w:rsidP="00380769">
            <w:pPr>
              <w:pStyle w:val="TAC"/>
              <w:rPr>
                <w:rFonts w:eastAsia="SimSun"/>
                <w:lang w:eastAsia="zh-CN" w:bidi="ar"/>
              </w:rPr>
            </w:pPr>
            <w:r w:rsidRPr="00480423">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B9DFCFB" w14:textId="77777777" w:rsidR="00D56453" w:rsidRPr="00480423" w:rsidRDefault="00D56453" w:rsidP="00380769">
            <w:pPr>
              <w:pStyle w:val="TAC"/>
              <w:rPr>
                <w:rFonts w:eastAsia="SimSun"/>
                <w:lang w:eastAsia="zh-CN"/>
              </w:rPr>
            </w:pPr>
          </w:p>
        </w:tc>
      </w:tr>
      <w:tr w:rsidR="00D56453" w:rsidRPr="00480423" w14:paraId="5FAE09E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09109EF"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0737126F"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6CAE27F" w14:textId="77777777" w:rsidR="00D56453" w:rsidRPr="00480423" w:rsidRDefault="00D56453" w:rsidP="00380769">
            <w:pPr>
              <w:pStyle w:val="TAC"/>
              <w:rPr>
                <w:rFonts w:eastAsia="SimSun"/>
              </w:rPr>
            </w:pPr>
            <w:r w:rsidRPr="00480423">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60087E" w14:textId="77777777" w:rsidR="00D56453" w:rsidRPr="00480423" w:rsidRDefault="00D56453" w:rsidP="00380769">
            <w:pPr>
              <w:pStyle w:val="TAC"/>
              <w:rPr>
                <w:rFonts w:eastAsia="SimSun"/>
                <w:lang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3281E5" w14:textId="77777777" w:rsidR="00D56453" w:rsidRPr="00480423" w:rsidRDefault="00D56453" w:rsidP="00380769">
            <w:pPr>
              <w:pStyle w:val="TAC"/>
              <w:rPr>
                <w:rFonts w:eastAsia="SimSun"/>
                <w:lang w:eastAsia="zh-CN"/>
              </w:rPr>
            </w:pPr>
          </w:p>
        </w:tc>
      </w:tr>
      <w:tr w:rsidR="00D56453" w:rsidRPr="00480423" w14:paraId="61AED856" w14:textId="77777777" w:rsidTr="00380769">
        <w:trPr>
          <w:trHeight w:val="29"/>
        </w:trPr>
        <w:tc>
          <w:tcPr>
            <w:tcW w:w="2067" w:type="dxa"/>
            <w:tcBorders>
              <w:top w:val="nil"/>
              <w:left w:val="single" w:sz="4" w:space="0" w:color="auto"/>
              <w:bottom w:val="nil"/>
              <w:right w:val="single" w:sz="4" w:space="0" w:color="auto"/>
            </w:tcBorders>
            <w:vAlign w:val="center"/>
          </w:tcPr>
          <w:p w14:paraId="32BEC959" w14:textId="77777777" w:rsidR="00D56453" w:rsidRPr="00480423" w:rsidRDefault="00D56453" w:rsidP="00380769">
            <w:pPr>
              <w:pStyle w:val="TAC"/>
              <w:rPr>
                <w:rFonts w:eastAsia="SimSun"/>
              </w:rPr>
            </w:pPr>
            <w:r w:rsidRPr="00480423">
              <w:rPr>
                <w:rFonts w:eastAsia="SimSun"/>
              </w:rPr>
              <w:t>CA_n66A-n71A-n77A</w:t>
            </w:r>
          </w:p>
        </w:tc>
        <w:tc>
          <w:tcPr>
            <w:tcW w:w="1829" w:type="dxa"/>
            <w:tcBorders>
              <w:top w:val="nil"/>
              <w:left w:val="single" w:sz="4" w:space="0" w:color="auto"/>
              <w:bottom w:val="nil"/>
              <w:right w:val="single" w:sz="4" w:space="0" w:color="auto"/>
            </w:tcBorders>
            <w:vAlign w:val="center"/>
          </w:tcPr>
          <w:p w14:paraId="5C3F1A6C" w14:textId="77777777" w:rsidR="00D56453" w:rsidRPr="00480423" w:rsidRDefault="00D56453" w:rsidP="00380769">
            <w:pPr>
              <w:pStyle w:val="TAC"/>
              <w:rPr>
                <w:rFonts w:eastAsia="SimSun"/>
                <w:vertAlign w:val="superscript"/>
              </w:rPr>
            </w:pPr>
            <w:r w:rsidRPr="00480423">
              <w:rPr>
                <w:rFonts w:eastAsia="SimSun"/>
              </w:rPr>
              <w:t>n77</w:t>
            </w:r>
            <w:r w:rsidRPr="00480423">
              <w:rPr>
                <w:rFonts w:eastAsia="SimSun"/>
                <w:vertAlign w:val="superscript"/>
              </w:rPr>
              <w:t>7,9</w:t>
            </w:r>
          </w:p>
          <w:p w14:paraId="7BE578D2" w14:textId="77777777" w:rsidR="00D56453" w:rsidRPr="00480423" w:rsidRDefault="00D56453" w:rsidP="00380769">
            <w:pPr>
              <w:pStyle w:val="TAC"/>
              <w:rPr>
                <w:rFonts w:eastAsia="SimSun"/>
              </w:rPr>
            </w:pPr>
            <w:r w:rsidRPr="00480423">
              <w:rPr>
                <w:rFonts w:eastAsia="SimSun"/>
              </w:rPr>
              <w:t>CA_n66A-n71A</w:t>
            </w:r>
          </w:p>
          <w:p w14:paraId="2D591D75" w14:textId="77777777" w:rsidR="00D56453" w:rsidRPr="00480423" w:rsidRDefault="00D56453" w:rsidP="00380769">
            <w:pPr>
              <w:pStyle w:val="TAC"/>
              <w:rPr>
                <w:rFonts w:eastAsia="SimSun"/>
              </w:rPr>
            </w:pPr>
            <w:r w:rsidRPr="00480423">
              <w:rPr>
                <w:rFonts w:eastAsia="SimSun"/>
              </w:rPr>
              <w:t>CA_n66A-n77A</w:t>
            </w:r>
            <w:r w:rsidRPr="00480423">
              <w:rPr>
                <w:rFonts w:eastAsiaTheme="minorEastAsia"/>
                <w:vertAlign w:val="superscript"/>
              </w:rPr>
              <w:t>7</w:t>
            </w:r>
          </w:p>
          <w:p w14:paraId="4ECBCD12" w14:textId="77777777" w:rsidR="00D56453" w:rsidRPr="00480423" w:rsidRDefault="00D56453" w:rsidP="00380769">
            <w:pPr>
              <w:pStyle w:val="TAC"/>
              <w:rPr>
                <w:rFonts w:eastAsia="SimSun"/>
              </w:rPr>
            </w:pPr>
            <w:r w:rsidRPr="00480423">
              <w:rPr>
                <w:rFonts w:eastAsia="SimSun"/>
              </w:rPr>
              <w:t>CA_n71A-n77A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8714E3"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393125"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151F027B"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0F2905F" w14:textId="77777777" w:rsidTr="00380769">
        <w:trPr>
          <w:trHeight w:val="29"/>
        </w:trPr>
        <w:tc>
          <w:tcPr>
            <w:tcW w:w="2067" w:type="dxa"/>
            <w:tcBorders>
              <w:top w:val="nil"/>
              <w:left w:val="single" w:sz="4" w:space="0" w:color="auto"/>
              <w:bottom w:val="nil"/>
              <w:right w:val="single" w:sz="4" w:space="0" w:color="auto"/>
            </w:tcBorders>
            <w:vAlign w:val="center"/>
          </w:tcPr>
          <w:p w14:paraId="0BAE492A"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83995A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42E9610"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3FA35A"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66A8EBB" w14:textId="77777777" w:rsidR="00D56453" w:rsidRPr="00480423" w:rsidRDefault="00D56453" w:rsidP="00380769">
            <w:pPr>
              <w:pStyle w:val="TAC"/>
              <w:rPr>
                <w:rFonts w:eastAsia="SimSun"/>
                <w:kern w:val="2"/>
                <w:szCs w:val="22"/>
                <w:lang w:eastAsia="zh-CN"/>
              </w:rPr>
            </w:pPr>
          </w:p>
        </w:tc>
      </w:tr>
      <w:tr w:rsidR="00D56453" w:rsidRPr="00480423" w14:paraId="38D5DF6A" w14:textId="77777777" w:rsidTr="00380769">
        <w:trPr>
          <w:trHeight w:val="29"/>
        </w:trPr>
        <w:tc>
          <w:tcPr>
            <w:tcW w:w="2067" w:type="dxa"/>
            <w:tcBorders>
              <w:top w:val="nil"/>
              <w:left w:val="single" w:sz="4" w:space="0" w:color="auto"/>
              <w:bottom w:val="nil"/>
              <w:right w:val="single" w:sz="4" w:space="0" w:color="auto"/>
            </w:tcBorders>
            <w:vAlign w:val="center"/>
          </w:tcPr>
          <w:p w14:paraId="049970B2"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0D850A86"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3F17073" w14:textId="77777777" w:rsidR="00D56453" w:rsidRPr="00480423" w:rsidRDefault="00D56453" w:rsidP="00380769">
            <w:pPr>
              <w:pStyle w:val="TAC"/>
              <w:rPr>
                <w:rFonts w:eastAsia="SimSun"/>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3C758"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32D19" w14:textId="77777777" w:rsidR="00D56453" w:rsidRPr="00480423" w:rsidRDefault="00D56453" w:rsidP="00380769">
            <w:pPr>
              <w:pStyle w:val="TAC"/>
              <w:rPr>
                <w:rFonts w:eastAsia="SimSun"/>
                <w:kern w:val="2"/>
                <w:szCs w:val="22"/>
                <w:lang w:eastAsia="zh-CN"/>
              </w:rPr>
            </w:pPr>
          </w:p>
        </w:tc>
      </w:tr>
      <w:tr w:rsidR="00D56453" w:rsidRPr="00480423" w14:paraId="1276A28D" w14:textId="77777777" w:rsidTr="00380769">
        <w:trPr>
          <w:trHeight w:val="29"/>
        </w:trPr>
        <w:tc>
          <w:tcPr>
            <w:tcW w:w="2067" w:type="dxa"/>
            <w:tcBorders>
              <w:top w:val="nil"/>
              <w:left w:val="single" w:sz="4" w:space="0" w:color="auto"/>
              <w:bottom w:val="nil"/>
              <w:right w:val="single" w:sz="4" w:space="0" w:color="auto"/>
            </w:tcBorders>
            <w:vAlign w:val="center"/>
          </w:tcPr>
          <w:p w14:paraId="7FE8BC5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E8E902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E3DF346"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AAB7F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5608260"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23674C4" w14:textId="77777777" w:rsidTr="00380769">
        <w:trPr>
          <w:trHeight w:val="29"/>
        </w:trPr>
        <w:tc>
          <w:tcPr>
            <w:tcW w:w="2067" w:type="dxa"/>
            <w:tcBorders>
              <w:top w:val="nil"/>
              <w:left w:val="single" w:sz="4" w:space="0" w:color="auto"/>
              <w:bottom w:val="nil"/>
              <w:right w:val="single" w:sz="4" w:space="0" w:color="auto"/>
            </w:tcBorders>
            <w:vAlign w:val="center"/>
          </w:tcPr>
          <w:p w14:paraId="6C46B07F"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6EEDD79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574CBF2"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C0C1C7"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9D6D857" w14:textId="77777777" w:rsidR="00D56453" w:rsidRPr="00480423" w:rsidRDefault="00D56453" w:rsidP="00380769">
            <w:pPr>
              <w:pStyle w:val="TAC"/>
              <w:rPr>
                <w:rFonts w:eastAsiaTheme="minorEastAsia"/>
                <w:lang w:eastAsia="zh-CN"/>
              </w:rPr>
            </w:pPr>
          </w:p>
        </w:tc>
      </w:tr>
      <w:tr w:rsidR="00D56453" w:rsidRPr="00480423" w14:paraId="590E4A95"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2A8A60"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10B526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A65F95D"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1C2F7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56ABEC" w14:textId="77777777" w:rsidR="00D56453" w:rsidRPr="00480423" w:rsidRDefault="00D56453" w:rsidP="00380769">
            <w:pPr>
              <w:pStyle w:val="TAC"/>
              <w:rPr>
                <w:rFonts w:eastAsiaTheme="minorEastAsia"/>
                <w:lang w:eastAsia="zh-CN"/>
              </w:rPr>
            </w:pPr>
          </w:p>
        </w:tc>
      </w:tr>
      <w:tr w:rsidR="00D56453" w:rsidRPr="00480423" w14:paraId="2C57EDC2"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4502BC5" w14:textId="77777777" w:rsidR="00D56453" w:rsidRPr="00480423" w:rsidRDefault="00D56453" w:rsidP="00380769">
            <w:pPr>
              <w:pStyle w:val="TAC"/>
              <w:rPr>
                <w:rFonts w:eastAsia="SimSun"/>
              </w:rPr>
            </w:pPr>
            <w:r w:rsidRPr="00480423">
              <w:rPr>
                <w:rFonts w:eastAsia="SimSun"/>
              </w:rPr>
              <w:t>CA_n66A-n71B-n77A</w:t>
            </w:r>
          </w:p>
        </w:tc>
        <w:tc>
          <w:tcPr>
            <w:tcW w:w="1829" w:type="dxa"/>
            <w:tcBorders>
              <w:top w:val="single" w:sz="4" w:space="0" w:color="auto"/>
              <w:left w:val="single" w:sz="4" w:space="0" w:color="auto"/>
              <w:bottom w:val="nil"/>
              <w:right w:val="single" w:sz="4" w:space="0" w:color="auto"/>
            </w:tcBorders>
            <w:vAlign w:val="center"/>
          </w:tcPr>
          <w:p w14:paraId="62ABDEC9"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768EA407" w14:textId="77777777" w:rsidR="00D56453" w:rsidRPr="00480423" w:rsidRDefault="00D56453" w:rsidP="00380769">
            <w:pPr>
              <w:pStyle w:val="TAC"/>
              <w:rPr>
                <w:rFonts w:eastAsiaTheme="minorEastAsia"/>
              </w:rPr>
            </w:pPr>
            <w:r w:rsidRPr="00480423">
              <w:rPr>
                <w:rFonts w:eastAsiaTheme="minorEastAsia"/>
              </w:rPr>
              <w:t>CA_n66A-n71A</w:t>
            </w:r>
          </w:p>
          <w:p w14:paraId="593786AB" w14:textId="77777777" w:rsidR="00D56453" w:rsidRPr="00480423" w:rsidRDefault="00D56453" w:rsidP="00380769">
            <w:pPr>
              <w:pStyle w:val="TAC"/>
              <w:rPr>
                <w:rFonts w:eastAsiaTheme="minorEastAsia"/>
              </w:rPr>
            </w:pPr>
            <w:r w:rsidRPr="00480423">
              <w:rPr>
                <w:rFonts w:eastAsiaTheme="minorEastAsia"/>
              </w:rPr>
              <w:t>CA_n66A-n77A</w:t>
            </w:r>
            <w:r w:rsidRPr="00480423">
              <w:rPr>
                <w:rFonts w:eastAsiaTheme="minorEastAsia"/>
                <w:vertAlign w:val="superscript"/>
                <w:lang w:eastAsia="zh-CN"/>
              </w:rPr>
              <w:t>7</w:t>
            </w:r>
          </w:p>
          <w:p w14:paraId="42363E24" w14:textId="77777777" w:rsidR="00D56453" w:rsidRPr="00480423" w:rsidRDefault="00D56453" w:rsidP="00380769">
            <w:pPr>
              <w:pStyle w:val="TAC"/>
              <w:rPr>
                <w:rFonts w:eastAsiaTheme="minorEastAsia"/>
              </w:rPr>
            </w:pPr>
            <w:r w:rsidRPr="00480423">
              <w:rPr>
                <w:rFonts w:eastAsiaTheme="minorEastAsia"/>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FAB3C2" w14:textId="77777777" w:rsidR="00D56453" w:rsidRPr="00480423" w:rsidRDefault="00D56453" w:rsidP="00380769">
            <w:pPr>
              <w:pStyle w:val="TAC"/>
              <w:rPr>
                <w:rFonts w:eastAsia="SimSun"/>
                <w:kern w:val="2"/>
                <w:szCs w:val="22"/>
              </w:rPr>
            </w:pPr>
            <w:r w:rsidRPr="00480423">
              <w:rPr>
                <w:rFonts w:eastAsia="SimSun" w:cs="Arial"/>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FAA8"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3872EF6D" w14:textId="77777777" w:rsidR="00D56453" w:rsidRPr="00480423" w:rsidRDefault="00D56453" w:rsidP="00380769">
            <w:pPr>
              <w:pStyle w:val="TAC"/>
              <w:rPr>
                <w:rFonts w:eastAsia="SimSun"/>
                <w:kern w:val="2"/>
                <w:szCs w:val="22"/>
                <w:lang w:eastAsia="zh-CN"/>
              </w:rPr>
            </w:pPr>
            <w:r w:rsidRPr="00480423">
              <w:rPr>
                <w:rFonts w:eastAsia="SimSun" w:cs="Arial"/>
                <w:kern w:val="2"/>
                <w:szCs w:val="22"/>
                <w:lang w:eastAsia="zh-CN"/>
              </w:rPr>
              <w:t>0</w:t>
            </w:r>
          </w:p>
        </w:tc>
      </w:tr>
      <w:tr w:rsidR="00D56453" w:rsidRPr="00480423" w14:paraId="54371A8D" w14:textId="77777777" w:rsidTr="00380769">
        <w:trPr>
          <w:trHeight w:val="29"/>
        </w:trPr>
        <w:tc>
          <w:tcPr>
            <w:tcW w:w="2067" w:type="dxa"/>
            <w:tcBorders>
              <w:top w:val="nil"/>
              <w:left w:val="single" w:sz="4" w:space="0" w:color="auto"/>
              <w:bottom w:val="nil"/>
              <w:right w:val="single" w:sz="4" w:space="0" w:color="auto"/>
            </w:tcBorders>
            <w:vAlign w:val="center"/>
          </w:tcPr>
          <w:p w14:paraId="4448F80E"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E60FCFD"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9D64FD3" w14:textId="77777777" w:rsidR="00D56453" w:rsidRPr="00480423" w:rsidRDefault="00D56453" w:rsidP="00380769">
            <w:pPr>
              <w:pStyle w:val="TAC"/>
              <w:rPr>
                <w:rFonts w:eastAsia="SimSun"/>
                <w:kern w:val="2"/>
                <w:szCs w:val="22"/>
              </w:rPr>
            </w:pPr>
            <w:r w:rsidRPr="00480423">
              <w:rPr>
                <w:rFonts w:eastAsia="SimSun" w:cs="Arial"/>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12A4C"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6805484" w14:textId="77777777" w:rsidR="00D56453" w:rsidRPr="00480423" w:rsidRDefault="00D56453" w:rsidP="00380769">
            <w:pPr>
              <w:pStyle w:val="TAC"/>
              <w:rPr>
                <w:rFonts w:eastAsia="SimSun"/>
                <w:kern w:val="2"/>
                <w:szCs w:val="22"/>
                <w:lang w:eastAsia="zh-CN"/>
              </w:rPr>
            </w:pPr>
          </w:p>
        </w:tc>
      </w:tr>
      <w:tr w:rsidR="00D56453" w:rsidRPr="00480423" w14:paraId="7C3911E6" w14:textId="77777777" w:rsidTr="00380769">
        <w:trPr>
          <w:trHeight w:val="29"/>
        </w:trPr>
        <w:tc>
          <w:tcPr>
            <w:tcW w:w="2067" w:type="dxa"/>
            <w:tcBorders>
              <w:top w:val="nil"/>
              <w:left w:val="single" w:sz="4" w:space="0" w:color="auto"/>
              <w:bottom w:val="nil"/>
              <w:right w:val="single" w:sz="4" w:space="0" w:color="auto"/>
            </w:tcBorders>
            <w:vAlign w:val="center"/>
          </w:tcPr>
          <w:p w14:paraId="610281D1" w14:textId="77777777" w:rsidR="00D56453" w:rsidRPr="00480423" w:rsidRDefault="00D56453" w:rsidP="00380769">
            <w:pPr>
              <w:pStyle w:val="TAC"/>
              <w:rPr>
                <w:rFonts w:eastAsia="SimSun"/>
              </w:rPr>
            </w:pPr>
          </w:p>
        </w:tc>
        <w:tc>
          <w:tcPr>
            <w:tcW w:w="1829" w:type="dxa"/>
            <w:vMerge w:val="restart"/>
            <w:tcBorders>
              <w:top w:val="nil"/>
              <w:left w:val="single" w:sz="4" w:space="0" w:color="auto"/>
              <w:right w:val="single" w:sz="4" w:space="0" w:color="auto"/>
            </w:tcBorders>
            <w:vAlign w:val="center"/>
          </w:tcPr>
          <w:p w14:paraId="383B0CA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4C619226" w14:textId="77777777" w:rsidR="00D56453" w:rsidRPr="00480423" w:rsidRDefault="00D56453" w:rsidP="00380769">
            <w:pPr>
              <w:pStyle w:val="TAC"/>
              <w:rPr>
                <w:rFonts w:eastAsia="SimSun"/>
                <w:kern w:val="2"/>
                <w:szCs w:val="22"/>
              </w:rPr>
            </w:pPr>
            <w:r w:rsidRPr="00480423">
              <w:rPr>
                <w:rFonts w:eastAsia="SimSun" w:cs="Arial"/>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30A514"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39D1F9" w14:textId="77777777" w:rsidR="00D56453" w:rsidRPr="00480423" w:rsidRDefault="00D56453" w:rsidP="00380769">
            <w:pPr>
              <w:pStyle w:val="TAC"/>
              <w:rPr>
                <w:rFonts w:eastAsia="SimSun"/>
                <w:kern w:val="2"/>
                <w:szCs w:val="22"/>
                <w:lang w:eastAsia="zh-CN"/>
              </w:rPr>
            </w:pPr>
          </w:p>
        </w:tc>
      </w:tr>
      <w:tr w:rsidR="00D56453" w:rsidRPr="00480423" w14:paraId="4A3BB249" w14:textId="77777777" w:rsidTr="00380769">
        <w:trPr>
          <w:trHeight w:val="29"/>
        </w:trPr>
        <w:tc>
          <w:tcPr>
            <w:tcW w:w="2067" w:type="dxa"/>
            <w:tcBorders>
              <w:top w:val="nil"/>
              <w:left w:val="single" w:sz="4" w:space="0" w:color="auto"/>
              <w:bottom w:val="nil"/>
              <w:right w:val="single" w:sz="4" w:space="0" w:color="auto"/>
            </w:tcBorders>
            <w:vAlign w:val="center"/>
          </w:tcPr>
          <w:p w14:paraId="34709998" w14:textId="77777777" w:rsidR="00D56453" w:rsidRPr="00480423" w:rsidRDefault="00D56453" w:rsidP="00380769">
            <w:pPr>
              <w:pStyle w:val="TAC"/>
              <w:rPr>
                <w:rFonts w:eastAsiaTheme="minorEastAsia"/>
              </w:rPr>
            </w:pPr>
          </w:p>
        </w:tc>
        <w:tc>
          <w:tcPr>
            <w:tcW w:w="1829" w:type="dxa"/>
            <w:vMerge/>
            <w:tcBorders>
              <w:left w:val="single" w:sz="4" w:space="0" w:color="auto"/>
              <w:bottom w:val="nil"/>
              <w:right w:val="single" w:sz="4" w:space="0" w:color="auto"/>
            </w:tcBorders>
            <w:vAlign w:val="center"/>
          </w:tcPr>
          <w:p w14:paraId="5EC12B9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3B1413A" w14:textId="77777777" w:rsidR="00D56453" w:rsidRPr="00480423" w:rsidRDefault="00D56453" w:rsidP="00380769">
            <w:pPr>
              <w:pStyle w:val="TAC"/>
              <w:rPr>
                <w:rFonts w:eastAsiaTheme="minorEastAsia" w:cs="Arial"/>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2028F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D02582"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05525756" w14:textId="77777777" w:rsidTr="00380769">
        <w:trPr>
          <w:trHeight w:val="29"/>
        </w:trPr>
        <w:tc>
          <w:tcPr>
            <w:tcW w:w="2067" w:type="dxa"/>
            <w:tcBorders>
              <w:top w:val="nil"/>
              <w:left w:val="single" w:sz="4" w:space="0" w:color="auto"/>
              <w:bottom w:val="nil"/>
              <w:right w:val="single" w:sz="4" w:space="0" w:color="auto"/>
            </w:tcBorders>
            <w:vAlign w:val="center"/>
          </w:tcPr>
          <w:p w14:paraId="6F336DFD"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30F6A17"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165AC7B" w14:textId="77777777" w:rsidR="00D56453" w:rsidRPr="00480423" w:rsidRDefault="00D56453" w:rsidP="00380769">
            <w:pPr>
              <w:pStyle w:val="TAC"/>
              <w:rPr>
                <w:rFonts w:eastAsiaTheme="minorEastAsia" w:cs="Arial"/>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96A008"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31863956" w14:textId="77777777" w:rsidR="00D56453" w:rsidRPr="00480423" w:rsidRDefault="00D56453" w:rsidP="00380769">
            <w:pPr>
              <w:pStyle w:val="TAC"/>
              <w:rPr>
                <w:rFonts w:eastAsiaTheme="minorEastAsia"/>
                <w:lang w:eastAsia="zh-CN"/>
              </w:rPr>
            </w:pPr>
          </w:p>
        </w:tc>
      </w:tr>
      <w:tr w:rsidR="00D56453" w:rsidRPr="00480423" w14:paraId="0A8A4529"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42ED2F78"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042F56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3CD059F" w14:textId="77777777" w:rsidR="00D56453" w:rsidRPr="00480423" w:rsidRDefault="00D56453" w:rsidP="00380769">
            <w:pPr>
              <w:pStyle w:val="TAC"/>
              <w:rPr>
                <w:rFonts w:eastAsiaTheme="minorEastAsia" w:cs="Arial"/>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5D8E1D"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21B0D9" w14:textId="77777777" w:rsidR="00D56453" w:rsidRPr="00480423" w:rsidRDefault="00D56453" w:rsidP="00380769">
            <w:pPr>
              <w:pStyle w:val="TAC"/>
              <w:rPr>
                <w:rFonts w:eastAsiaTheme="minorEastAsia"/>
                <w:lang w:eastAsia="zh-CN"/>
              </w:rPr>
            </w:pPr>
          </w:p>
        </w:tc>
      </w:tr>
      <w:tr w:rsidR="00D56453" w:rsidRPr="00480423" w14:paraId="4CE2CE7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58BDE94" w14:textId="77777777" w:rsidR="00D56453" w:rsidRPr="00480423" w:rsidRDefault="00D56453" w:rsidP="00380769">
            <w:pPr>
              <w:pStyle w:val="TAC"/>
              <w:rPr>
                <w:rFonts w:eastAsia="SimSun"/>
              </w:rPr>
            </w:pPr>
            <w:r w:rsidRPr="00480423">
              <w:rPr>
                <w:rFonts w:eastAsia="SimSun"/>
              </w:rPr>
              <w:t>CA_n66A-n71B-n77(2A)</w:t>
            </w:r>
          </w:p>
        </w:tc>
        <w:tc>
          <w:tcPr>
            <w:tcW w:w="1829" w:type="dxa"/>
            <w:tcBorders>
              <w:top w:val="single" w:sz="4" w:space="0" w:color="auto"/>
              <w:left w:val="single" w:sz="4" w:space="0" w:color="auto"/>
              <w:bottom w:val="nil"/>
              <w:right w:val="single" w:sz="4" w:space="0" w:color="auto"/>
            </w:tcBorders>
            <w:vAlign w:val="center"/>
          </w:tcPr>
          <w:p w14:paraId="11E6C5CF"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5D3F5B5B" w14:textId="77777777" w:rsidR="00D56453" w:rsidRPr="00480423" w:rsidRDefault="00D56453" w:rsidP="00380769">
            <w:pPr>
              <w:pStyle w:val="TAC"/>
              <w:rPr>
                <w:rFonts w:eastAsiaTheme="minorEastAsia"/>
              </w:rPr>
            </w:pPr>
            <w:r w:rsidRPr="00480423">
              <w:rPr>
                <w:rFonts w:eastAsiaTheme="minorEastAsia"/>
              </w:rPr>
              <w:t>CA_n66A-n71A</w:t>
            </w:r>
          </w:p>
          <w:p w14:paraId="62A0A4FF" w14:textId="77777777" w:rsidR="00D56453" w:rsidRPr="00480423" w:rsidRDefault="00D56453" w:rsidP="00380769">
            <w:pPr>
              <w:pStyle w:val="TAC"/>
              <w:rPr>
                <w:rFonts w:eastAsiaTheme="minorEastAsia"/>
              </w:rPr>
            </w:pPr>
            <w:r w:rsidRPr="00480423">
              <w:rPr>
                <w:rFonts w:eastAsiaTheme="minorEastAsia"/>
              </w:rPr>
              <w:t>CA_n66A-n77A</w:t>
            </w:r>
            <w:r w:rsidRPr="00480423">
              <w:rPr>
                <w:rFonts w:eastAsiaTheme="minorEastAsia"/>
                <w:vertAlign w:val="superscript"/>
                <w:lang w:eastAsia="zh-CN"/>
              </w:rPr>
              <w:t>7</w:t>
            </w:r>
          </w:p>
          <w:p w14:paraId="47E6BCE7" w14:textId="77777777" w:rsidR="00D56453" w:rsidRPr="00480423" w:rsidRDefault="00D56453" w:rsidP="00380769">
            <w:pPr>
              <w:pStyle w:val="TAC"/>
              <w:rPr>
                <w:rFonts w:eastAsiaTheme="minorEastAsia"/>
              </w:rPr>
            </w:pPr>
            <w:r w:rsidRPr="00480423">
              <w:rPr>
                <w:rFonts w:eastAsiaTheme="minorEastAsia"/>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E9C3D4" w14:textId="77777777" w:rsidR="00D56453" w:rsidRPr="00480423" w:rsidRDefault="00D56453" w:rsidP="00380769">
            <w:pPr>
              <w:pStyle w:val="TAC"/>
              <w:rPr>
                <w:rFonts w:eastAsia="SimSun" w:cs="Arial"/>
                <w:kern w:val="2"/>
                <w:szCs w:val="22"/>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A9B06" w14:textId="77777777" w:rsidR="00D56453" w:rsidRPr="00480423" w:rsidRDefault="00D56453" w:rsidP="00380769">
            <w:pPr>
              <w:pStyle w:val="TAC"/>
              <w:rPr>
                <w:rFonts w:eastAsia="SimSun"/>
                <w:lang w:eastAsia="zh-CN" w:bidi="ar"/>
              </w:rPr>
            </w:pPr>
            <w:r w:rsidRPr="00480423">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9E9E428" w14:textId="77777777" w:rsidR="00D56453" w:rsidRPr="00480423" w:rsidRDefault="00D56453" w:rsidP="00380769">
            <w:pPr>
              <w:pStyle w:val="TAC"/>
              <w:rPr>
                <w:rFonts w:eastAsia="SimSun" w:cs="Arial"/>
                <w:kern w:val="2"/>
                <w:szCs w:val="22"/>
                <w:lang w:eastAsia="zh-CN"/>
              </w:rPr>
            </w:pPr>
            <w:r w:rsidRPr="00480423">
              <w:rPr>
                <w:rFonts w:eastAsiaTheme="minorEastAsia"/>
                <w:lang w:eastAsia="zh-CN"/>
              </w:rPr>
              <w:t>4 and 5</w:t>
            </w:r>
          </w:p>
        </w:tc>
      </w:tr>
      <w:tr w:rsidR="00D56453" w:rsidRPr="00480423" w14:paraId="60B20C19" w14:textId="77777777" w:rsidTr="00380769">
        <w:trPr>
          <w:trHeight w:val="29"/>
        </w:trPr>
        <w:tc>
          <w:tcPr>
            <w:tcW w:w="2067" w:type="dxa"/>
            <w:tcBorders>
              <w:top w:val="nil"/>
              <w:left w:val="single" w:sz="4" w:space="0" w:color="auto"/>
              <w:bottom w:val="nil"/>
              <w:right w:val="single" w:sz="4" w:space="0" w:color="auto"/>
            </w:tcBorders>
            <w:vAlign w:val="center"/>
          </w:tcPr>
          <w:p w14:paraId="34176F57"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02173AB8"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0345DB7" w14:textId="77777777" w:rsidR="00D56453" w:rsidRPr="00480423" w:rsidRDefault="00D56453" w:rsidP="00380769">
            <w:pPr>
              <w:pStyle w:val="TAC"/>
              <w:rPr>
                <w:rFonts w:eastAsia="SimSun" w:cs="Arial"/>
                <w:kern w:val="2"/>
                <w:szCs w:val="22"/>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FC0A28" w14:textId="77777777" w:rsidR="00D56453" w:rsidRPr="00480423" w:rsidRDefault="00D56453" w:rsidP="00380769">
            <w:pPr>
              <w:pStyle w:val="TAC"/>
              <w:rPr>
                <w:rFonts w:eastAsia="SimSun"/>
                <w:lang w:eastAsia="zh-CN" w:bidi="ar"/>
              </w:rPr>
            </w:pPr>
            <w:r w:rsidRPr="00480423">
              <w:rPr>
                <w:rFonts w:eastAsiaTheme="minorEastAsia"/>
                <w:lang w:eastAsia="zh-CN" w:bidi="ar"/>
              </w:rPr>
              <w:t>CA_n71B BCS 4 and 5</w:t>
            </w:r>
          </w:p>
        </w:tc>
        <w:tc>
          <w:tcPr>
            <w:tcW w:w="1610" w:type="dxa"/>
            <w:tcBorders>
              <w:top w:val="nil"/>
              <w:left w:val="single" w:sz="4" w:space="0" w:color="auto"/>
              <w:bottom w:val="nil"/>
              <w:right w:val="single" w:sz="4" w:space="0" w:color="auto"/>
            </w:tcBorders>
            <w:vAlign w:val="center"/>
          </w:tcPr>
          <w:p w14:paraId="771E4E62" w14:textId="77777777" w:rsidR="00D56453" w:rsidRPr="00480423" w:rsidRDefault="00D56453" w:rsidP="00380769">
            <w:pPr>
              <w:pStyle w:val="TAC"/>
              <w:rPr>
                <w:rFonts w:eastAsia="SimSun" w:cs="Arial"/>
                <w:kern w:val="2"/>
                <w:szCs w:val="22"/>
                <w:lang w:eastAsia="zh-CN"/>
              </w:rPr>
            </w:pPr>
          </w:p>
        </w:tc>
      </w:tr>
      <w:tr w:rsidR="00D56453" w:rsidRPr="00480423" w14:paraId="1928493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986F6B9"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39B3D04E"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24B038C" w14:textId="77777777" w:rsidR="00D56453" w:rsidRPr="00480423" w:rsidRDefault="00D56453" w:rsidP="00380769">
            <w:pPr>
              <w:pStyle w:val="TAC"/>
              <w:rPr>
                <w:rFonts w:eastAsia="SimSun" w:cs="Arial"/>
                <w:kern w:val="2"/>
                <w:szCs w:val="22"/>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D3E913" w14:textId="77777777" w:rsidR="00D56453" w:rsidRPr="00480423" w:rsidRDefault="00D56453" w:rsidP="00380769">
            <w:pPr>
              <w:pStyle w:val="TAC"/>
              <w:rPr>
                <w:rFonts w:eastAsia="SimSun"/>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A1683A" w14:textId="77777777" w:rsidR="00D56453" w:rsidRPr="00480423" w:rsidRDefault="00D56453" w:rsidP="00380769">
            <w:pPr>
              <w:pStyle w:val="TAC"/>
              <w:rPr>
                <w:rFonts w:eastAsia="SimSun" w:cs="Arial"/>
                <w:kern w:val="2"/>
                <w:szCs w:val="22"/>
                <w:lang w:eastAsia="zh-CN"/>
              </w:rPr>
            </w:pPr>
          </w:p>
        </w:tc>
      </w:tr>
      <w:tr w:rsidR="00D56453" w:rsidRPr="00480423" w14:paraId="034BCDD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98EB700" w14:textId="77777777" w:rsidR="00D56453" w:rsidRPr="00480423" w:rsidRDefault="00D56453" w:rsidP="00380769">
            <w:pPr>
              <w:pStyle w:val="TAC"/>
              <w:rPr>
                <w:rFonts w:eastAsia="SimSun"/>
              </w:rPr>
            </w:pPr>
            <w:r w:rsidRPr="00480423">
              <w:rPr>
                <w:rFonts w:eastAsia="SimSun"/>
              </w:rPr>
              <w:t>CA_n66A-n71(2A)-n77A</w:t>
            </w:r>
          </w:p>
        </w:tc>
        <w:tc>
          <w:tcPr>
            <w:tcW w:w="1829" w:type="dxa"/>
            <w:tcBorders>
              <w:top w:val="single" w:sz="4" w:space="0" w:color="auto"/>
              <w:left w:val="single" w:sz="4" w:space="0" w:color="auto"/>
              <w:bottom w:val="nil"/>
              <w:right w:val="single" w:sz="4" w:space="0" w:color="auto"/>
            </w:tcBorders>
            <w:vAlign w:val="center"/>
          </w:tcPr>
          <w:p w14:paraId="330F4EEC" w14:textId="77777777" w:rsidR="00D56453" w:rsidRPr="00480423" w:rsidRDefault="00D56453" w:rsidP="00380769">
            <w:pPr>
              <w:pStyle w:val="TAC"/>
              <w:rPr>
                <w:rFonts w:eastAsiaTheme="minorEastAsia"/>
                <w:vertAlign w:val="superscript"/>
              </w:rPr>
            </w:pPr>
            <w:r w:rsidRPr="00480423">
              <w:rPr>
                <w:rFonts w:eastAsiaTheme="minorEastAsia"/>
              </w:rPr>
              <w:t>n77</w:t>
            </w:r>
            <w:r w:rsidRPr="00480423">
              <w:rPr>
                <w:rFonts w:eastAsiaTheme="minorEastAsia"/>
                <w:vertAlign w:val="superscript"/>
              </w:rPr>
              <w:t>7,9</w:t>
            </w:r>
          </w:p>
          <w:p w14:paraId="6D5377FE" w14:textId="77777777" w:rsidR="00D56453" w:rsidRPr="00480423" w:rsidRDefault="00D56453" w:rsidP="00380769">
            <w:pPr>
              <w:pStyle w:val="TAC"/>
              <w:rPr>
                <w:rFonts w:eastAsiaTheme="minorEastAsia"/>
              </w:rPr>
            </w:pPr>
            <w:r w:rsidRPr="00480423">
              <w:rPr>
                <w:rFonts w:eastAsiaTheme="minorEastAsia"/>
              </w:rPr>
              <w:t>CA_n66A-n71A</w:t>
            </w:r>
          </w:p>
          <w:p w14:paraId="362F3752" w14:textId="77777777" w:rsidR="00D56453" w:rsidRPr="00480423" w:rsidRDefault="00D56453" w:rsidP="00380769">
            <w:pPr>
              <w:pStyle w:val="TAC"/>
              <w:rPr>
                <w:rFonts w:eastAsiaTheme="minorEastAsia"/>
              </w:rPr>
            </w:pPr>
            <w:r w:rsidRPr="00480423">
              <w:rPr>
                <w:rFonts w:eastAsiaTheme="minorEastAsia"/>
              </w:rPr>
              <w:t>CA_n66A-n77A</w:t>
            </w:r>
            <w:r w:rsidRPr="00480423">
              <w:rPr>
                <w:rFonts w:eastAsiaTheme="minorEastAsia"/>
                <w:vertAlign w:val="superscript"/>
                <w:lang w:eastAsia="zh-CN"/>
              </w:rPr>
              <w:t>7</w:t>
            </w:r>
          </w:p>
          <w:p w14:paraId="4C6A1BEE" w14:textId="77777777" w:rsidR="00D56453" w:rsidRPr="00480423" w:rsidRDefault="00D56453" w:rsidP="00380769">
            <w:pPr>
              <w:pStyle w:val="TAC"/>
              <w:rPr>
                <w:rFonts w:eastAsia="SimSun"/>
              </w:rPr>
            </w:pPr>
            <w:r w:rsidRPr="00480423">
              <w:rPr>
                <w:rFonts w:eastAsiaTheme="minorEastAsia"/>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BE5CD1" w14:textId="77777777" w:rsidR="00D56453" w:rsidRPr="00480423" w:rsidRDefault="00D56453" w:rsidP="00380769">
            <w:pPr>
              <w:pStyle w:val="TAC"/>
              <w:rPr>
                <w:rFonts w:eastAsia="SimSun"/>
                <w:kern w:val="2"/>
                <w:szCs w:val="22"/>
              </w:rPr>
            </w:pPr>
            <w:r w:rsidRPr="00480423">
              <w:rPr>
                <w:rFonts w:eastAsia="SimSun" w:cs="Arial"/>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FB9239"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255573" w14:textId="77777777" w:rsidR="00D56453" w:rsidRPr="00480423" w:rsidRDefault="00D56453" w:rsidP="00380769">
            <w:pPr>
              <w:pStyle w:val="TAC"/>
              <w:rPr>
                <w:rFonts w:eastAsia="SimSun"/>
                <w:kern w:val="2"/>
                <w:szCs w:val="22"/>
                <w:lang w:eastAsia="zh-CN"/>
              </w:rPr>
            </w:pPr>
            <w:r w:rsidRPr="00480423">
              <w:rPr>
                <w:rFonts w:eastAsia="SimSun" w:cs="Arial"/>
                <w:kern w:val="2"/>
                <w:szCs w:val="22"/>
                <w:lang w:eastAsia="zh-CN"/>
              </w:rPr>
              <w:t>0</w:t>
            </w:r>
          </w:p>
        </w:tc>
      </w:tr>
      <w:tr w:rsidR="00D56453" w:rsidRPr="00480423" w14:paraId="272057E7" w14:textId="77777777" w:rsidTr="00380769">
        <w:trPr>
          <w:trHeight w:val="29"/>
        </w:trPr>
        <w:tc>
          <w:tcPr>
            <w:tcW w:w="2067" w:type="dxa"/>
            <w:tcBorders>
              <w:top w:val="nil"/>
              <w:left w:val="single" w:sz="4" w:space="0" w:color="auto"/>
              <w:bottom w:val="nil"/>
              <w:right w:val="single" w:sz="4" w:space="0" w:color="auto"/>
            </w:tcBorders>
            <w:vAlign w:val="center"/>
          </w:tcPr>
          <w:p w14:paraId="0E25236D"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1CCD06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9642562" w14:textId="77777777" w:rsidR="00D56453" w:rsidRPr="00480423" w:rsidRDefault="00D56453" w:rsidP="00380769">
            <w:pPr>
              <w:pStyle w:val="TAC"/>
              <w:rPr>
                <w:rFonts w:eastAsia="SimSun"/>
                <w:kern w:val="2"/>
                <w:szCs w:val="22"/>
              </w:rPr>
            </w:pPr>
            <w:r w:rsidRPr="00480423">
              <w:rPr>
                <w:rFonts w:eastAsia="SimSun" w:cs="Arial"/>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FB0741"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CA_n71(2A)_BCS0</w:t>
            </w:r>
          </w:p>
        </w:tc>
        <w:tc>
          <w:tcPr>
            <w:tcW w:w="1610" w:type="dxa"/>
            <w:tcBorders>
              <w:top w:val="nil"/>
              <w:left w:val="single" w:sz="4" w:space="0" w:color="auto"/>
              <w:bottom w:val="nil"/>
              <w:right w:val="single" w:sz="4" w:space="0" w:color="auto"/>
            </w:tcBorders>
            <w:vAlign w:val="center"/>
          </w:tcPr>
          <w:p w14:paraId="56521C9B" w14:textId="77777777" w:rsidR="00D56453" w:rsidRPr="00480423" w:rsidRDefault="00D56453" w:rsidP="00380769">
            <w:pPr>
              <w:pStyle w:val="TAC"/>
              <w:rPr>
                <w:rFonts w:eastAsia="SimSun"/>
                <w:kern w:val="2"/>
                <w:szCs w:val="22"/>
                <w:lang w:eastAsia="zh-CN"/>
              </w:rPr>
            </w:pPr>
          </w:p>
        </w:tc>
      </w:tr>
      <w:tr w:rsidR="00D56453" w:rsidRPr="00480423" w14:paraId="36881CEC" w14:textId="77777777" w:rsidTr="00380769">
        <w:trPr>
          <w:trHeight w:val="29"/>
        </w:trPr>
        <w:tc>
          <w:tcPr>
            <w:tcW w:w="2067" w:type="dxa"/>
            <w:tcBorders>
              <w:top w:val="nil"/>
              <w:left w:val="single" w:sz="4" w:space="0" w:color="auto"/>
              <w:bottom w:val="nil"/>
              <w:right w:val="single" w:sz="4" w:space="0" w:color="auto"/>
            </w:tcBorders>
            <w:vAlign w:val="center"/>
          </w:tcPr>
          <w:p w14:paraId="1ED8FA7C"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050E180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08BD7C9F" w14:textId="77777777" w:rsidR="00D56453" w:rsidRPr="00480423" w:rsidRDefault="00D56453" w:rsidP="00380769">
            <w:pPr>
              <w:pStyle w:val="TAC"/>
              <w:rPr>
                <w:rFonts w:eastAsia="SimSun" w:cs="Arial"/>
                <w:kern w:val="2"/>
                <w:szCs w:val="22"/>
              </w:rPr>
            </w:pPr>
            <w:r w:rsidRPr="00480423">
              <w:rPr>
                <w:rFonts w:eastAsia="SimSun" w:cs="Arial"/>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2A7B1"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C81987" w14:textId="77777777" w:rsidR="00D56453" w:rsidRPr="00480423" w:rsidRDefault="00D56453" w:rsidP="00380769">
            <w:pPr>
              <w:pStyle w:val="TAC"/>
              <w:rPr>
                <w:rFonts w:eastAsia="SimSun"/>
                <w:kern w:val="2"/>
                <w:szCs w:val="22"/>
                <w:lang w:eastAsia="zh-CN"/>
              </w:rPr>
            </w:pPr>
          </w:p>
        </w:tc>
      </w:tr>
      <w:tr w:rsidR="00D56453" w:rsidRPr="00480423" w14:paraId="4E8AE498" w14:textId="77777777" w:rsidTr="00380769">
        <w:trPr>
          <w:trHeight w:val="29"/>
        </w:trPr>
        <w:tc>
          <w:tcPr>
            <w:tcW w:w="2067" w:type="dxa"/>
            <w:tcBorders>
              <w:top w:val="nil"/>
              <w:left w:val="single" w:sz="4" w:space="0" w:color="auto"/>
              <w:bottom w:val="nil"/>
              <w:right w:val="single" w:sz="4" w:space="0" w:color="auto"/>
            </w:tcBorders>
            <w:vAlign w:val="center"/>
          </w:tcPr>
          <w:p w14:paraId="1ECA4B26"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1B1BA3C"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A4269F0" w14:textId="77777777" w:rsidR="00D56453" w:rsidRPr="00480423" w:rsidRDefault="00D56453" w:rsidP="00380769">
            <w:pPr>
              <w:pStyle w:val="TAC"/>
              <w:rPr>
                <w:rFonts w:eastAsia="SimSun" w:cs="Arial"/>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6E35E" w14:textId="77777777" w:rsidR="00D56453" w:rsidRPr="00480423" w:rsidRDefault="00D56453" w:rsidP="00380769">
            <w:pPr>
              <w:pStyle w:val="TAC"/>
              <w:rPr>
                <w:rFonts w:eastAsia="SimSun"/>
                <w:lang w:eastAsia="zh-CN" w:bidi="ar"/>
              </w:rPr>
            </w:pPr>
            <w:r w:rsidRPr="00480423">
              <w:rPr>
                <w:rFonts w:eastAsia="SimSu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4AD7C6B"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4 and 5</w:t>
            </w:r>
          </w:p>
        </w:tc>
      </w:tr>
      <w:tr w:rsidR="00D56453" w:rsidRPr="00480423" w14:paraId="5DF4E32A" w14:textId="77777777" w:rsidTr="00380769">
        <w:trPr>
          <w:trHeight w:val="29"/>
        </w:trPr>
        <w:tc>
          <w:tcPr>
            <w:tcW w:w="2067" w:type="dxa"/>
            <w:tcBorders>
              <w:top w:val="nil"/>
              <w:left w:val="single" w:sz="4" w:space="0" w:color="auto"/>
              <w:bottom w:val="nil"/>
              <w:right w:val="single" w:sz="4" w:space="0" w:color="auto"/>
            </w:tcBorders>
            <w:vAlign w:val="center"/>
          </w:tcPr>
          <w:p w14:paraId="41707F40"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3CE8089"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425C9C7" w14:textId="77777777" w:rsidR="00D56453" w:rsidRPr="00480423" w:rsidRDefault="00D56453" w:rsidP="00380769">
            <w:pPr>
              <w:pStyle w:val="TAC"/>
              <w:rPr>
                <w:rFonts w:eastAsia="SimSun" w:cs="Arial"/>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BAD878" w14:textId="77777777" w:rsidR="00D56453" w:rsidRPr="00480423" w:rsidRDefault="00D56453" w:rsidP="00380769">
            <w:pPr>
              <w:pStyle w:val="TAC"/>
              <w:rPr>
                <w:rFonts w:eastAsia="SimSun"/>
                <w:lang w:eastAsia="zh-CN" w:bidi="ar"/>
              </w:rPr>
            </w:pPr>
            <w:r w:rsidRPr="00480423">
              <w:rPr>
                <w:rFonts w:eastAsia="SimSun"/>
                <w:lang w:eastAsia="zh-CN" w:bidi="ar"/>
              </w:rPr>
              <w:t>CA_n71(2A) BCS 4 and 5</w:t>
            </w:r>
          </w:p>
        </w:tc>
        <w:tc>
          <w:tcPr>
            <w:tcW w:w="1610" w:type="dxa"/>
            <w:tcBorders>
              <w:top w:val="nil"/>
              <w:left w:val="single" w:sz="4" w:space="0" w:color="auto"/>
              <w:bottom w:val="nil"/>
              <w:right w:val="single" w:sz="4" w:space="0" w:color="auto"/>
            </w:tcBorders>
            <w:vAlign w:val="center"/>
          </w:tcPr>
          <w:p w14:paraId="630F5320" w14:textId="77777777" w:rsidR="00D56453" w:rsidRPr="00480423" w:rsidRDefault="00D56453" w:rsidP="00380769">
            <w:pPr>
              <w:pStyle w:val="TAC"/>
              <w:rPr>
                <w:rFonts w:eastAsia="SimSun"/>
                <w:kern w:val="2"/>
                <w:szCs w:val="22"/>
                <w:lang w:eastAsia="zh-CN"/>
              </w:rPr>
            </w:pPr>
          </w:p>
        </w:tc>
      </w:tr>
      <w:tr w:rsidR="00D56453" w:rsidRPr="00480423" w14:paraId="7A43DE68" w14:textId="77777777" w:rsidTr="00380769">
        <w:trPr>
          <w:trHeight w:val="29"/>
        </w:trPr>
        <w:tc>
          <w:tcPr>
            <w:tcW w:w="2067" w:type="dxa"/>
            <w:tcBorders>
              <w:top w:val="nil"/>
              <w:left w:val="single" w:sz="4" w:space="0" w:color="auto"/>
              <w:bottom w:val="nil"/>
              <w:right w:val="single" w:sz="4" w:space="0" w:color="auto"/>
            </w:tcBorders>
            <w:vAlign w:val="center"/>
          </w:tcPr>
          <w:p w14:paraId="16BBBBB8"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B1D462E"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D1A1F5C" w14:textId="77777777" w:rsidR="00D56453" w:rsidRPr="00480423" w:rsidRDefault="00D56453" w:rsidP="00380769">
            <w:pPr>
              <w:pStyle w:val="TAC"/>
              <w:rPr>
                <w:rFonts w:eastAsia="SimSun" w:cs="Arial"/>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205A9" w14:textId="77777777" w:rsidR="00D56453" w:rsidRPr="00480423" w:rsidRDefault="00D56453" w:rsidP="00380769">
            <w:pPr>
              <w:pStyle w:val="TAC"/>
              <w:rPr>
                <w:rFonts w:eastAsia="SimSun"/>
                <w:lang w:eastAsia="zh-CN" w:bidi="ar"/>
              </w:rPr>
            </w:pPr>
            <w:r w:rsidRPr="00480423">
              <w:rPr>
                <w:rFonts w:eastAsia="SimSun"/>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00FD3FA" w14:textId="77777777" w:rsidR="00D56453" w:rsidRPr="00480423" w:rsidRDefault="00D56453" w:rsidP="00380769">
            <w:pPr>
              <w:pStyle w:val="TAC"/>
              <w:rPr>
                <w:rFonts w:eastAsia="SimSun"/>
                <w:kern w:val="2"/>
                <w:szCs w:val="22"/>
                <w:lang w:eastAsia="zh-CN"/>
              </w:rPr>
            </w:pPr>
          </w:p>
        </w:tc>
      </w:tr>
      <w:tr w:rsidR="00D56453" w:rsidRPr="00480423" w14:paraId="450690B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8B82BA7" w14:textId="77777777" w:rsidR="00D56453" w:rsidRPr="00480423" w:rsidRDefault="00D56453" w:rsidP="00380769">
            <w:pPr>
              <w:pStyle w:val="TAC"/>
              <w:rPr>
                <w:rFonts w:eastAsia="SimSun"/>
              </w:rPr>
            </w:pPr>
            <w:r w:rsidRPr="00480423">
              <w:rPr>
                <w:rFonts w:eastAsia="SimSun"/>
              </w:rPr>
              <w:t>CA_n66A-n71(2A)-n77(2A)</w:t>
            </w:r>
          </w:p>
        </w:tc>
        <w:tc>
          <w:tcPr>
            <w:tcW w:w="1829" w:type="dxa"/>
            <w:tcBorders>
              <w:top w:val="single" w:sz="4" w:space="0" w:color="auto"/>
              <w:left w:val="single" w:sz="4" w:space="0" w:color="auto"/>
              <w:bottom w:val="nil"/>
              <w:right w:val="single" w:sz="4" w:space="0" w:color="auto"/>
            </w:tcBorders>
            <w:vAlign w:val="center"/>
          </w:tcPr>
          <w:p w14:paraId="6C6F6E1F"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09E08DE8" w14:textId="77777777" w:rsidR="00D56453" w:rsidRPr="00480423" w:rsidRDefault="00D56453" w:rsidP="00380769">
            <w:pPr>
              <w:pStyle w:val="TAC"/>
              <w:rPr>
                <w:rFonts w:eastAsiaTheme="minorEastAsia"/>
              </w:rPr>
            </w:pPr>
            <w:r w:rsidRPr="00480423">
              <w:rPr>
                <w:rFonts w:eastAsiaTheme="minorEastAsia"/>
              </w:rPr>
              <w:t>CA_n66A-n71A</w:t>
            </w:r>
          </w:p>
          <w:p w14:paraId="06B0AD77" w14:textId="77777777" w:rsidR="00D56453" w:rsidRPr="00480423" w:rsidRDefault="00D56453" w:rsidP="00380769">
            <w:pPr>
              <w:pStyle w:val="TAC"/>
              <w:rPr>
                <w:rFonts w:eastAsiaTheme="minorEastAsia"/>
              </w:rPr>
            </w:pPr>
            <w:r w:rsidRPr="00480423">
              <w:rPr>
                <w:rFonts w:eastAsiaTheme="minorEastAsia"/>
              </w:rPr>
              <w:t>CA_n66A-n77A</w:t>
            </w:r>
            <w:r w:rsidRPr="00480423">
              <w:rPr>
                <w:rFonts w:eastAsiaTheme="minorEastAsia"/>
                <w:vertAlign w:val="superscript"/>
                <w:lang w:eastAsia="zh-CN"/>
              </w:rPr>
              <w:t>7</w:t>
            </w:r>
          </w:p>
          <w:p w14:paraId="42FB59D7" w14:textId="77777777" w:rsidR="00D56453" w:rsidRPr="00480423" w:rsidRDefault="00D56453" w:rsidP="00380769">
            <w:pPr>
              <w:pStyle w:val="TAC"/>
              <w:rPr>
                <w:rFonts w:eastAsia="SimSun"/>
              </w:rPr>
            </w:pPr>
            <w:r w:rsidRPr="00480423">
              <w:rPr>
                <w:rFonts w:eastAsiaTheme="minorEastAsia"/>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B25C01"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807678" w14:textId="77777777" w:rsidR="00D56453" w:rsidRPr="00480423" w:rsidRDefault="00D56453" w:rsidP="00380769">
            <w:pPr>
              <w:pStyle w:val="TAC"/>
              <w:rPr>
                <w:rFonts w:eastAsia="SimSun"/>
                <w:lang w:eastAsia="zh-CN" w:bidi="ar"/>
              </w:rPr>
            </w:pPr>
            <w:r w:rsidRPr="00480423">
              <w:rPr>
                <w:rFonts w:eastAsia="SimSun"/>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34DA6D9"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4 and 5</w:t>
            </w:r>
          </w:p>
        </w:tc>
      </w:tr>
      <w:tr w:rsidR="00D56453" w:rsidRPr="00480423" w14:paraId="342EF531" w14:textId="77777777" w:rsidTr="00380769">
        <w:trPr>
          <w:trHeight w:val="29"/>
        </w:trPr>
        <w:tc>
          <w:tcPr>
            <w:tcW w:w="2067" w:type="dxa"/>
            <w:tcBorders>
              <w:top w:val="nil"/>
              <w:left w:val="single" w:sz="4" w:space="0" w:color="auto"/>
              <w:bottom w:val="nil"/>
              <w:right w:val="single" w:sz="4" w:space="0" w:color="auto"/>
            </w:tcBorders>
            <w:vAlign w:val="center"/>
          </w:tcPr>
          <w:p w14:paraId="27EAE466"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7948D2B3"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9C81F53"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66AE90" w14:textId="77777777" w:rsidR="00D56453" w:rsidRPr="00480423" w:rsidRDefault="00D56453" w:rsidP="00380769">
            <w:pPr>
              <w:pStyle w:val="TAC"/>
              <w:rPr>
                <w:rFonts w:eastAsia="SimSun"/>
                <w:lang w:eastAsia="zh-CN" w:bidi="ar"/>
              </w:rPr>
            </w:pPr>
            <w:r w:rsidRPr="00480423">
              <w:rPr>
                <w:rFonts w:eastAsia="SimSun"/>
                <w:lang w:eastAsia="zh-CN" w:bidi="ar"/>
              </w:rPr>
              <w:t>CA_n71(2A) BCS 4 and 5</w:t>
            </w:r>
          </w:p>
        </w:tc>
        <w:tc>
          <w:tcPr>
            <w:tcW w:w="1610" w:type="dxa"/>
            <w:tcBorders>
              <w:top w:val="nil"/>
              <w:left w:val="single" w:sz="4" w:space="0" w:color="auto"/>
              <w:bottom w:val="nil"/>
              <w:right w:val="single" w:sz="4" w:space="0" w:color="auto"/>
            </w:tcBorders>
            <w:vAlign w:val="center"/>
          </w:tcPr>
          <w:p w14:paraId="37438415" w14:textId="77777777" w:rsidR="00D56453" w:rsidRPr="00480423" w:rsidRDefault="00D56453" w:rsidP="00380769">
            <w:pPr>
              <w:pStyle w:val="TAC"/>
              <w:rPr>
                <w:rFonts w:eastAsia="SimSun"/>
                <w:kern w:val="2"/>
                <w:szCs w:val="22"/>
                <w:lang w:eastAsia="zh-CN"/>
              </w:rPr>
            </w:pPr>
          </w:p>
        </w:tc>
      </w:tr>
      <w:tr w:rsidR="00D56453" w:rsidRPr="00480423" w14:paraId="166F9285" w14:textId="77777777" w:rsidTr="00380769">
        <w:trPr>
          <w:trHeight w:val="29"/>
        </w:trPr>
        <w:tc>
          <w:tcPr>
            <w:tcW w:w="2067" w:type="dxa"/>
            <w:tcBorders>
              <w:top w:val="nil"/>
              <w:left w:val="single" w:sz="4" w:space="0" w:color="auto"/>
              <w:bottom w:val="nil"/>
              <w:right w:val="single" w:sz="4" w:space="0" w:color="auto"/>
            </w:tcBorders>
            <w:vAlign w:val="center"/>
          </w:tcPr>
          <w:p w14:paraId="0881314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5F4CD194"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110F19C" w14:textId="77777777" w:rsidR="00D56453" w:rsidRPr="00480423" w:rsidRDefault="00D56453" w:rsidP="00380769">
            <w:pPr>
              <w:pStyle w:val="TAC"/>
              <w:rPr>
                <w:rFonts w:eastAsia="SimSun"/>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11B528" w14:textId="77777777" w:rsidR="00D56453" w:rsidRPr="00480423" w:rsidRDefault="00D56453" w:rsidP="00380769">
            <w:pPr>
              <w:pStyle w:val="TAC"/>
              <w:rPr>
                <w:rFonts w:eastAsia="SimSun"/>
                <w:lang w:eastAsia="zh-CN" w:bidi="ar"/>
              </w:rPr>
            </w:pPr>
            <w:r w:rsidRPr="00480423">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5F7DF3" w14:textId="77777777" w:rsidR="00D56453" w:rsidRPr="00480423" w:rsidRDefault="00D56453" w:rsidP="00380769">
            <w:pPr>
              <w:pStyle w:val="TAC"/>
              <w:rPr>
                <w:rFonts w:eastAsia="SimSun"/>
                <w:kern w:val="2"/>
                <w:szCs w:val="22"/>
                <w:lang w:eastAsia="zh-CN"/>
              </w:rPr>
            </w:pPr>
          </w:p>
        </w:tc>
      </w:tr>
      <w:tr w:rsidR="00D56453" w:rsidRPr="00480423" w14:paraId="2C6D1F8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154B77B" w14:textId="77777777" w:rsidR="00D56453" w:rsidRPr="00480423" w:rsidRDefault="00D56453" w:rsidP="00380769">
            <w:pPr>
              <w:pStyle w:val="TAC"/>
              <w:rPr>
                <w:rFonts w:eastAsia="SimSun"/>
              </w:rPr>
            </w:pPr>
            <w:r w:rsidRPr="00480423">
              <w:rPr>
                <w:rFonts w:eastAsia="SimSun"/>
              </w:rPr>
              <w:t>CA_n66(2A)-n71A-n77A</w:t>
            </w:r>
          </w:p>
        </w:tc>
        <w:tc>
          <w:tcPr>
            <w:tcW w:w="1829" w:type="dxa"/>
            <w:tcBorders>
              <w:top w:val="single" w:sz="4" w:space="0" w:color="auto"/>
              <w:left w:val="single" w:sz="4" w:space="0" w:color="auto"/>
              <w:bottom w:val="nil"/>
              <w:right w:val="single" w:sz="4" w:space="0" w:color="auto"/>
            </w:tcBorders>
            <w:vAlign w:val="center"/>
          </w:tcPr>
          <w:p w14:paraId="3A0FC83E" w14:textId="77777777" w:rsidR="00D56453" w:rsidRPr="00480423" w:rsidRDefault="00D56453" w:rsidP="00380769">
            <w:pPr>
              <w:pStyle w:val="TAC"/>
              <w:rPr>
                <w:rFonts w:eastAsia="SimSun"/>
                <w:vertAlign w:val="superscript"/>
              </w:rPr>
            </w:pPr>
            <w:r w:rsidRPr="00480423">
              <w:rPr>
                <w:rFonts w:eastAsia="SimSun"/>
              </w:rPr>
              <w:t>n77</w:t>
            </w:r>
            <w:r w:rsidRPr="00480423">
              <w:rPr>
                <w:rFonts w:eastAsia="SimSun"/>
                <w:vertAlign w:val="superscript"/>
              </w:rPr>
              <w:t>7,9</w:t>
            </w:r>
          </w:p>
          <w:p w14:paraId="0A81D535" w14:textId="77777777" w:rsidR="00D56453" w:rsidRPr="00480423" w:rsidRDefault="00D56453" w:rsidP="00380769">
            <w:pPr>
              <w:pStyle w:val="TAC"/>
              <w:rPr>
                <w:rFonts w:eastAsia="SimSun"/>
              </w:rPr>
            </w:pPr>
            <w:r w:rsidRPr="00480423">
              <w:rPr>
                <w:rFonts w:eastAsia="SimSun"/>
              </w:rPr>
              <w:t>CA_n66A-n71A</w:t>
            </w:r>
          </w:p>
          <w:p w14:paraId="31DD0E33" w14:textId="77777777" w:rsidR="00D56453" w:rsidRPr="00480423" w:rsidRDefault="00D56453" w:rsidP="00380769">
            <w:pPr>
              <w:pStyle w:val="TAC"/>
              <w:rPr>
                <w:rFonts w:eastAsia="SimSun"/>
              </w:rPr>
            </w:pPr>
            <w:r w:rsidRPr="00480423">
              <w:rPr>
                <w:rFonts w:eastAsia="SimSun"/>
              </w:rPr>
              <w:t>CA_n66A-n77A</w:t>
            </w:r>
            <w:r w:rsidRPr="00480423">
              <w:rPr>
                <w:rFonts w:eastAsiaTheme="minorEastAsia"/>
                <w:vertAlign w:val="superscript"/>
                <w:lang w:eastAsia="zh-CN"/>
              </w:rPr>
              <w:t>7</w:t>
            </w:r>
          </w:p>
          <w:p w14:paraId="087679FF" w14:textId="77777777" w:rsidR="00D56453" w:rsidRPr="00480423" w:rsidRDefault="00D56453" w:rsidP="00380769">
            <w:pPr>
              <w:pStyle w:val="TAC"/>
              <w:rPr>
                <w:rFonts w:eastAsia="SimSun"/>
              </w:rPr>
            </w:pPr>
            <w:r w:rsidRPr="00480423">
              <w:rPr>
                <w:rFonts w:eastAsia="SimSun"/>
              </w:rPr>
              <w:t>CA_n71A-n77A</w:t>
            </w:r>
            <w:r w:rsidRPr="00480423">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32D958"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8D72A"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CF34A10"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A9D4D6F" w14:textId="77777777" w:rsidTr="00380769">
        <w:trPr>
          <w:trHeight w:val="29"/>
        </w:trPr>
        <w:tc>
          <w:tcPr>
            <w:tcW w:w="2067" w:type="dxa"/>
            <w:tcBorders>
              <w:top w:val="nil"/>
              <w:left w:val="single" w:sz="4" w:space="0" w:color="auto"/>
              <w:bottom w:val="nil"/>
              <w:right w:val="single" w:sz="4" w:space="0" w:color="auto"/>
            </w:tcBorders>
            <w:vAlign w:val="center"/>
          </w:tcPr>
          <w:p w14:paraId="716058F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1841AF0F"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AE59643"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C24A94"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6CB3D91E" w14:textId="77777777" w:rsidR="00D56453" w:rsidRPr="00480423" w:rsidRDefault="00D56453" w:rsidP="00380769">
            <w:pPr>
              <w:pStyle w:val="TAC"/>
              <w:rPr>
                <w:rFonts w:eastAsia="SimSun"/>
                <w:kern w:val="2"/>
                <w:szCs w:val="22"/>
                <w:lang w:eastAsia="zh-CN"/>
              </w:rPr>
            </w:pPr>
          </w:p>
        </w:tc>
      </w:tr>
      <w:tr w:rsidR="00D56453" w:rsidRPr="00480423" w14:paraId="67E6609C" w14:textId="77777777" w:rsidTr="00380769">
        <w:trPr>
          <w:trHeight w:val="29"/>
        </w:trPr>
        <w:tc>
          <w:tcPr>
            <w:tcW w:w="2067" w:type="dxa"/>
            <w:tcBorders>
              <w:top w:val="nil"/>
              <w:left w:val="single" w:sz="4" w:space="0" w:color="auto"/>
              <w:bottom w:val="nil"/>
              <w:right w:val="single" w:sz="4" w:space="0" w:color="auto"/>
            </w:tcBorders>
            <w:vAlign w:val="center"/>
          </w:tcPr>
          <w:p w14:paraId="0FB066C8"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7D63B6C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56721D7" w14:textId="77777777" w:rsidR="00D56453" w:rsidRPr="00480423" w:rsidRDefault="00D56453" w:rsidP="00380769">
            <w:pPr>
              <w:pStyle w:val="TAC"/>
              <w:rPr>
                <w:rFonts w:eastAsia="SimSun"/>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8A2E91"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293516" w14:textId="77777777" w:rsidR="00D56453" w:rsidRPr="00480423" w:rsidRDefault="00D56453" w:rsidP="00380769">
            <w:pPr>
              <w:pStyle w:val="TAC"/>
              <w:rPr>
                <w:rFonts w:eastAsia="SimSun"/>
                <w:kern w:val="2"/>
                <w:szCs w:val="22"/>
                <w:lang w:eastAsia="zh-CN"/>
              </w:rPr>
            </w:pPr>
          </w:p>
        </w:tc>
      </w:tr>
      <w:tr w:rsidR="00D56453" w:rsidRPr="00480423" w14:paraId="51A3A729" w14:textId="77777777" w:rsidTr="00380769">
        <w:trPr>
          <w:trHeight w:val="29"/>
        </w:trPr>
        <w:tc>
          <w:tcPr>
            <w:tcW w:w="2067" w:type="dxa"/>
            <w:tcBorders>
              <w:top w:val="nil"/>
              <w:left w:val="single" w:sz="4" w:space="0" w:color="auto"/>
              <w:bottom w:val="nil"/>
              <w:right w:val="single" w:sz="4" w:space="0" w:color="auto"/>
            </w:tcBorders>
            <w:vAlign w:val="center"/>
          </w:tcPr>
          <w:p w14:paraId="0C1535CA" w14:textId="77777777" w:rsidR="00D56453" w:rsidRPr="00480423" w:rsidRDefault="00D56453" w:rsidP="00380769">
            <w:pPr>
              <w:pStyle w:val="TAC"/>
              <w:rPr>
                <w:rFonts w:eastAsiaTheme="minorEastAsia"/>
              </w:rPr>
            </w:pPr>
          </w:p>
        </w:tc>
        <w:tc>
          <w:tcPr>
            <w:tcW w:w="1829" w:type="dxa"/>
            <w:tcBorders>
              <w:top w:val="single" w:sz="4" w:space="0" w:color="auto"/>
              <w:left w:val="single" w:sz="4" w:space="0" w:color="auto"/>
              <w:bottom w:val="nil"/>
              <w:right w:val="single" w:sz="4" w:space="0" w:color="auto"/>
            </w:tcBorders>
            <w:vAlign w:val="center"/>
          </w:tcPr>
          <w:p w14:paraId="24BD3630" w14:textId="77777777" w:rsidR="00D56453" w:rsidRPr="00480423" w:rsidRDefault="00D56453" w:rsidP="00380769">
            <w:pPr>
              <w:pStyle w:val="TAC"/>
              <w:rPr>
                <w:rFonts w:eastAsiaTheme="minorEastAsia"/>
              </w:rPr>
            </w:pPr>
            <w:r w:rsidRPr="00480423">
              <w:rPr>
                <w:rFonts w:eastAsiaTheme="minorEastAsia"/>
              </w:rPr>
              <w:t>CA_n66A-n71A</w:t>
            </w:r>
          </w:p>
          <w:p w14:paraId="09D4A4EF" w14:textId="77777777" w:rsidR="00D56453" w:rsidRPr="00480423" w:rsidRDefault="00D56453" w:rsidP="00380769">
            <w:pPr>
              <w:pStyle w:val="TAC"/>
              <w:rPr>
                <w:rFonts w:eastAsiaTheme="minorEastAsia"/>
              </w:rPr>
            </w:pPr>
            <w:r w:rsidRPr="00480423">
              <w:rPr>
                <w:rFonts w:eastAsiaTheme="minorEastAsia"/>
              </w:rPr>
              <w:t>CA_n66A-n77A</w:t>
            </w:r>
          </w:p>
          <w:p w14:paraId="3DC821F7" w14:textId="77777777" w:rsidR="00D56453" w:rsidRPr="00480423" w:rsidRDefault="00D56453" w:rsidP="00380769">
            <w:pPr>
              <w:pStyle w:val="TAC"/>
              <w:rPr>
                <w:rFonts w:eastAsiaTheme="minorEastAsia"/>
              </w:rPr>
            </w:pPr>
            <w:r w:rsidRPr="00480423">
              <w:rPr>
                <w:rFonts w:eastAsiaTheme="minorEastAsia"/>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1CBE2F6" w14:textId="77777777" w:rsidR="00D56453" w:rsidRPr="00480423" w:rsidRDefault="00D56453" w:rsidP="00380769">
            <w:pPr>
              <w:pStyle w:val="TAC"/>
              <w:rPr>
                <w:rFonts w:eastAsiaTheme="minorEastAsia"/>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CED63A"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AFD4743"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5C5E3336" w14:textId="77777777" w:rsidTr="00380769">
        <w:trPr>
          <w:trHeight w:val="29"/>
        </w:trPr>
        <w:tc>
          <w:tcPr>
            <w:tcW w:w="2067" w:type="dxa"/>
            <w:tcBorders>
              <w:top w:val="nil"/>
              <w:left w:val="single" w:sz="4" w:space="0" w:color="auto"/>
              <w:bottom w:val="nil"/>
              <w:right w:val="single" w:sz="4" w:space="0" w:color="auto"/>
            </w:tcBorders>
            <w:vAlign w:val="center"/>
          </w:tcPr>
          <w:p w14:paraId="0E50B739"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991CBB1"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794011CD" w14:textId="77777777" w:rsidR="00D56453" w:rsidRPr="00480423" w:rsidRDefault="00D56453" w:rsidP="00380769">
            <w:pPr>
              <w:pStyle w:val="TAC"/>
              <w:rPr>
                <w:rFonts w:eastAsiaTheme="minorEastAsia"/>
              </w:rPr>
            </w:pPr>
            <w:r w:rsidRPr="00480423">
              <w:rPr>
                <w:rFonts w:eastAsiaTheme="minorEastAsia"/>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F7D0C6"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310F39A" w14:textId="77777777" w:rsidR="00D56453" w:rsidRPr="00480423" w:rsidRDefault="00D56453" w:rsidP="00380769">
            <w:pPr>
              <w:pStyle w:val="TAC"/>
              <w:rPr>
                <w:rFonts w:eastAsiaTheme="minorEastAsia"/>
                <w:lang w:eastAsia="zh-CN"/>
              </w:rPr>
            </w:pPr>
          </w:p>
        </w:tc>
      </w:tr>
      <w:tr w:rsidR="00D56453" w:rsidRPr="00480423" w14:paraId="3BA2BCA2"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4DF7769"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BF4B3FD"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65A9B744" w14:textId="77777777" w:rsidR="00D56453" w:rsidRPr="00480423" w:rsidRDefault="00D56453" w:rsidP="00380769">
            <w:pPr>
              <w:pStyle w:val="TAC"/>
              <w:rPr>
                <w:rFonts w:eastAsiaTheme="minorEastAsia"/>
              </w:rPr>
            </w:pPr>
            <w:r w:rsidRPr="00480423">
              <w:rPr>
                <w:rFonts w:eastAsiaTheme="minorEastAsia"/>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E89B0C"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890F20E" w14:textId="77777777" w:rsidR="00D56453" w:rsidRPr="00480423" w:rsidRDefault="00D56453" w:rsidP="00380769">
            <w:pPr>
              <w:pStyle w:val="TAC"/>
              <w:rPr>
                <w:rFonts w:eastAsiaTheme="minorEastAsia"/>
                <w:lang w:eastAsia="zh-CN"/>
              </w:rPr>
            </w:pPr>
          </w:p>
        </w:tc>
      </w:tr>
      <w:tr w:rsidR="00D56453" w:rsidRPr="00480423" w14:paraId="7D6EE5E5"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6D2B5982" w14:textId="77777777" w:rsidR="00D56453" w:rsidRPr="00480423" w:rsidRDefault="00D56453" w:rsidP="00380769">
            <w:pPr>
              <w:pStyle w:val="TAC"/>
              <w:rPr>
                <w:rFonts w:eastAsia="SimSun"/>
              </w:rPr>
            </w:pPr>
            <w:r w:rsidRPr="00480423">
              <w:rPr>
                <w:rFonts w:eastAsia="SimSun"/>
              </w:rPr>
              <w:t>CA_n66A-n71A-n77(2A)</w:t>
            </w:r>
          </w:p>
        </w:tc>
        <w:tc>
          <w:tcPr>
            <w:tcW w:w="1829" w:type="dxa"/>
            <w:tcBorders>
              <w:top w:val="single" w:sz="4" w:space="0" w:color="auto"/>
              <w:left w:val="single" w:sz="4" w:space="0" w:color="auto"/>
              <w:bottom w:val="nil"/>
              <w:right w:val="single" w:sz="4" w:space="0" w:color="auto"/>
            </w:tcBorders>
            <w:vAlign w:val="center"/>
          </w:tcPr>
          <w:p w14:paraId="3315B515" w14:textId="77777777" w:rsidR="00D56453" w:rsidRPr="00480423" w:rsidRDefault="00D56453" w:rsidP="00380769">
            <w:pPr>
              <w:pStyle w:val="TAC"/>
              <w:rPr>
                <w:rFonts w:eastAsia="SimSun"/>
                <w:vertAlign w:val="superscript"/>
              </w:rPr>
            </w:pPr>
            <w:r w:rsidRPr="00480423">
              <w:rPr>
                <w:rFonts w:eastAsia="SimSun"/>
              </w:rPr>
              <w:t>n77</w:t>
            </w:r>
            <w:r w:rsidRPr="00480423">
              <w:rPr>
                <w:rFonts w:eastAsia="SimSun"/>
                <w:vertAlign w:val="superscript"/>
              </w:rPr>
              <w:t>7,9</w:t>
            </w:r>
          </w:p>
          <w:p w14:paraId="62D0ACFC" w14:textId="77777777" w:rsidR="00D56453" w:rsidRPr="00480423" w:rsidRDefault="00D56453" w:rsidP="00380769">
            <w:pPr>
              <w:pStyle w:val="TAC"/>
              <w:rPr>
                <w:rFonts w:eastAsia="SimSun"/>
              </w:rPr>
            </w:pPr>
            <w:r w:rsidRPr="00480423">
              <w:rPr>
                <w:rFonts w:eastAsia="SimSun"/>
              </w:rPr>
              <w:t>CA_n66A-n71A</w:t>
            </w:r>
          </w:p>
          <w:p w14:paraId="7A892EE3" w14:textId="77777777" w:rsidR="00D56453" w:rsidRPr="00480423" w:rsidRDefault="00D56453" w:rsidP="00380769">
            <w:pPr>
              <w:pStyle w:val="TAC"/>
              <w:rPr>
                <w:rFonts w:eastAsia="SimSun"/>
              </w:rPr>
            </w:pPr>
            <w:r w:rsidRPr="00480423">
              <w:rPr>
                <w:rFonts w:eastAsia="SimSun"/>
              </w:rPr>
              <w:t>CA_n66A-n77A</w:t>
            </w:r>
            <w:r w:rsidRPr="00480423">
              <w:rPr>
                <w:rFonts w:eastAsiaTheme="minorEastAsia"/>
                <w:vertAlign w:val="superscript"/>
              </w:rPr>
              <w:t>7</w:t>
            </w:r>
          </w:p>
          <w:p w14:paraId="7BD8B784" w14:textId="77777777" w:rsidR="00D56453" w:rsidRPr="00480423" w:rsidRDefault="00D56453" w:rsidP="00380769">
            <w:pPr>
              <w:pStyle w:val="TAC"/>
              <w:rPr>
                <w:rFonts w:eastAsia="SimSun"/>
              </w:rPr>
            </w:pPr>
            <w:r w:rsidRPr="00480423">
              <w:rPr>
                <w:rFonts w:eastAsia="SimSun"/>
              </w:rPr>
              <w:t>CA_n71A-n77A</w:t>
            </w:r>
            <w:r w:rsidRPr="00480423">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05494D"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D9DCAD"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F39A2F"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4F4DF2BA" w14:textId="77777777" w:rsidTr="00380769">
        <w:trPr>
          <w:trHeight w:val="29"/>
        </w:trPr>
        <w:tc>
          <w:tcPr>
            <w:tcW w:w="2067" w:type="dxa"/>
            <w:tcBorders>
              <w:top w:val="nil"/>
              <w:left w:val="single" w:sz="4" w:space="0" w:color="auto"/>
              <w:bottom w:val="nil"/>
              <w:right w:val="single" w:sz="4" w:space="0" w:color="auto"/>
            </w:tcBorders>
            <w:vAlign w:val="center"/>
          </w:tcPr>
          <w:p w14:paraId="227686D1"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81EC6E2" w14:textId="77777777" w:rsidR="00D56453" w:rsidRPr="00480423" w:rsidRDefault="00D56453" w:rsidP="00380769">
            <w:pPr>
              <w:pStyle w:val="TAC"/>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0A678" w14:textId="77777777" w:rsidR="00D56453" w:rsidRPr="00480423" w:rsidRDefault="00D56453" w:rsidP="00380769">
            <w:pPr>
              <w:pStyle w:val="TAC"/>
              <w:rPr>
                <w:rFonts w:eastAsia="SimSun"/>
                <w:kern w:val="2"/>
                <w:szCs w:val="22"/>
                <w:lang w:eastAsia="zh-CN"/>
              </w:rPr>
            </w:pPr>
            <w:r w:rsidRPr="00480423">
              <w:rPr>
                <w:rFonts w:eastAsia="SimSun" w:cs="Arial"/>
                <w:kern w:val="2"/>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BEFF51" w14:textId="77777777" w:rsidR="00D56453" w:rsidRPr="00480423" w:rsidRDefault="00D56453" w:rsidP="00380769">
            <w:pPr>
              <w:pStyle w:val="TAC"/>
              <w:rPr>
                <w:rFonts w:eastAsia="SimSun"/>
                <w:kern w:val="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7655A954" w14:textId="77777777" w:rsidR="00D56453" w:rsidRPr="00480423" w:rsidRDefault="00D56453" w:rsidP="00380769">
            <w:pPr>
              <w:pStyle w:val="TAC"/>
              <w:rPr>
                <w:rFonts w:eastAsia="SimSun"/>
                <w:kern w:val="2"/>
                <w:szCs w:val="22"/>
                <w:lang w:eastAsia="zh-CN"/>
              </w:rPr>
            </w:pPr>
          </w:p>
        </w:tc>
      </w:tr>
      <w:tr w:rsidR="00D56453" w:rsidRPr="00480423" w14:paraId="4AD2EDFE" w14:textId="77777777" w:rsidTr="00380769">
        <w:trPr>
          <w:trHeight w:val="29"/>
        </w:trPr>
        <w:tc>
          <w:tcPr>
            <w:tcW w:w="2067" w:type="dxa"/>
            <w:tcBorders>
              <w:top w:val="nil"/>
              <w:left w:val="single" w:sz="4" w:space="0" w:color="auto"/>
              <w:bottom w:val="nil"/>
              <w:right w:val="single" w:sz="4" w:space="0" w:color="auto"/>
            </w:tcBorders>
            <w:vAlign w:val="center"/>
          </w:tcPr>
          <w:p w14:paraId="7C65A31B"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622F4555" w14:textId="77777777" w:rsidR="00D56453" w:rsidRPr="00480423" w:rsidRDefault="00D56453" w:rsidP="00380769">
            <w:pPr>
              <w:pStyle w:val="TAC"/>
              <w:rPr>
                <w:rFonts w:eastAsia="SimSun"/>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3B7E7" w14:textId="77777777" w:rsidR="00D56453" w:rsidRPr="00480423" w:rsidRDefault="00D56453" w:rsidP="00380769">
            <w:pPr>
              <w:pStyle w:val="TAC"/>
              <w:rPr>
                <w:rFonts w:eastAsia="SimSun"/>
                <w:kern w:val="2"/>
                <w:szCs w:val="22"/>
                <w:lang w:eastAsia="zh-CN"/>
              </w:rPr>
            </w:pPr>
            <w:r w:rsidRPr="00480423">
              <w:rPr>
                <w:rFonts w:eastAsia="SimSun" w:cs="Arial"/>
                <w:kern w:val="2"/>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2F395" w14:textId="77777777" w:rsidR="00D56453" w:rsidRPr="00480423" w:rsidRDefault="00D56453" w:rsidP="00380769">
            <w:pPr>
              <w:pStyle w:val="TAC"/>
              <w:rPr>
                <w:rFonts w:eastAsia="SimSun"/>
                <w:kern w:val="2"/>
                <w:lang w:eastAsia="zh-CN"/>
              </w:rPr>
            </w:pPr>
            <w:r w:rsidRPr="00480423">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B76CBA" w14:textId="77777777" w:rsidR="00D56453" w:rsidRPr="00480423" w:rsidRDefault="00D56453" w:rsidP="00380769">
            <w:pPr>
              <w:pStyle w:val="TAC"/>
              <w:rPr>
                <w:rFonts w:eastAsia="SimSun"/>
                <w:kern w:val="2"/>
                <w:szCs w:val="22"/>
                <w:lang w:eastAsia="zh-CN"/>
              </w:rPr>
            </w:pPr>
          </w:p>
        </w:tc>
      </w:tr>
      <w:tr w:rsidR="00D56453" w:rsidRPr="00480423" w14:paraId="74590035" w14:textId="77777777" w:rsidTr="00380769">
        <w:trPr>
          <w:trHeight w:val="29"/>
        </w:trPr>
        <w:tc>
          <w:tcPr>
            <w:tcW w:w="2067" w:type="dxa"/>
            <w:tcBorders>
              <w:top w:val="nil"/>
              <w:left w:val="single" w:sz="4" w:space="0" w:color="auto"/>
              <w:bottom w:val="nil"/>
              <w:right w:val="single" w:sz="4" w:space="0" w:color="auto"/>
            </w:tcBorders>
            <w:vAlign w:val="center"/>
          </w:tcPr>
          <w:p w14:paraId="1900FB9F"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5C1CE2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E0A95" w14:textId="77777777" w:rsidR="00D56453" w:rsidRPr="00480423" w:rsidRDefault="00D56453" w:rsidP="00380769">
            <w:pPr>
              <w:pStyle w:val="TAC"/>
              <w:rPr>
                <w:rFonts w:eastAsiaTheme="minorEastAsia" w:cs="Arial"/>
                <w:szCs w:val="18"/>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B89EE4"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5B4637A"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17E7B130" w14:textId="77777777" w:rsidTr="00380769">
        <w:trPr>
          <w:trHeight w:val="29"/>
        </w:trPr>
        <w:tc>
          <w:tcPr>
            <w:tcW w:w="2067" w:type="dxa"/>
            <w:tcBorders>
              <w:top w:val="nil"/>
              <w:left w:val="single" w:sz="4" w:space="0" w:color="auto"/>
              <w:bottom w:val="nil"/>
              <w:right w:val="single" w:sz="4" w:space="0" w:color="auto"/>
            </w:tcBorders>
            <w:vAlign w:val="center"/>
          </w:tcPr>
          <w:p w14:paraId="1569D6A3"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85BD58D"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C4DC1"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DF9C2F"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B77A451" w14:textId="77777777" w:rsidR="00D56453" w:rsidRPr="00480423" w:rsidRDefault="00D56453" w:rsidP="00380769">
            <w:pPr>
              <w:pStyle w:val="TAC"/>
              <w:rPr>
                <w:rFonts w:eastAsiaTheme="minorEastAsia"/>
                <w:lang w:eastAsia="zh-CN"/>
              </w:rPr>
            </w:pPr>
          </w:p>
        </w:tc>
      </w:tr>
      <w:tr w:rsidR="00D56453" w:rsidRPr="00480423" w14:paraId="205339B1"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E853849" w14:textId="77777777" w:rsidR="00D56453" w:rsidRPr="00480423" w:rsidRDefault="00D56453" w:rsidP="00380769">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7CD04B0"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9A84F"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FAA669" w14:textId="77777777" w:rsidR="00D56453" w:rsidRPr="00480423" w:rsidRDefault="00D56453" w:rsidP="00380769">
            <w:pPr>
              <w:pStyle w:val="TAC"/>
              <w:rPr>
                <w:rFonts w:eastAsiaTheme="minorEastAsia"/>
                <w:lang w:eastAsia="zh-CN" w:bidi="ar"/>
              </w:rPr>
            </w:pPr>
            <w:r w:rsidRPr="00480423">
              <w:rPr>
                <w:rFonts w:eastAsiaTheme="minorEastAsia"/>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CEB71B" w14:textId="77777777" w:rsidR="00D56453" w:rsidRPr="00480423" w:rsidRDefault="00D56453" w:rsidP="00380769">
            <w:pPr>
              <w:pStyle w:val="TAC"/>
              <w:rPr>
                <w:rFonts w:eastAsiaTheme="minorEastAsia"/>
                <w:lang w:eastAsia="zh-CN"/>
              </w:rPr>
            </w:pPr>
          </w:p>
        </w:tc>
      </w:tr>
      <w:tr w:rsidR="00D56453" w:rsidRPr="00480423" w14:paraId="5BACA33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33D8EC38" w14:textId="77777777" w:rsidR="00D56453" w:rsidRPr="00480423" w:rsidRDefault="00D56453" w:rsidP="00380769">
            <w:pPr>
              <w:pStyle w:val="TAC"/>
              <w:rPr>
                <w:rFonts w:eastAsiaTheme="minorEastAsia"/>
                <w:lang w:eastAsia="zh-CN"/>
              </w:rPr>
            </w:pPr>
            <w:r w:rsidRPr="00480423">
              <w:rPr>
                <w:rFonts w:eastAsia="SimSun"/>
              </w:rPr>
              <w:t>CA_n66A-n71A-n77(3A)</w:t>
            </w:r>
          </w:p>
        </w:tc>
        <w:tc>
          <w:tcPr>
            <w:tcW w:w="1829" w:type="dxa"/>
            <w:tcBorders>
              <w:top w:val="single" w:sz="4" w:space="0" w:color="auto"/>
              <w:left w:val="single" w:sz="4" w:space="0" w:color="auto"/>
              <w:bottom w:val="nil"/>
              <w:right w:val="single" w:sz="4" w:space="0" w:color="auto"/>
            </w:tcBorders>
            <w:vAlign w:val="center"/>
          </w:tcPr>
          <w:p w14:paraId="23EB0264" w14:textId="77777777" w:rsidR="00D56453" w:rsidRPr="00771F82" w:rsidRDefault="00D56453" w:rsidP="00380769">
            <w:pPr>
              <w:pStyle w:val="TAC"/>
              <w:rPr>
                <w:rFonts w:eastAsiaTheme="minorEastAsia"/>
                <w:vertAlign w:val="superscript"/>
                <w:lang w:eastAsia="zh-CN"/>
              </w:rPr>
            </w:pPr>
            <w:r w:rsidRPr="00771F82">
              <w:rPr>
                <w:rFonts w:eastAsiaTheme="minorEastAsia"/>
                <w:lang w:eastAsia="zh-CN"/>
              </w:rPr>
              <w:t>n77</w:t>
            </w:r>
            <w:r w:rsidRPr="00771F82">
              <w:rPr>
                <w:rFonts w:eastAsiaTheme="minorEastAsia"/>
                <w:vertAlign w:val="superscript"/>
                <w:lang w:eastAsia="zh-CN"/>
              </w:rPr>
              <w:t>7,9</w:t>
            </w:r>
          </w:p>
          <w:p w14:paraId="09C77097" w14:textId="77777777" w:rsidR="00D56453" w:rsidRPr="00771F82" w:rsidRDefault="00D56453" w:rsidP="00380769">
            <w:pPr>
              <w:pStyle w:val="TAC"/>
              <w:rPr>
                <w:rFonts w:eastAsiaTheme="minorEastAsia"/>
                <w:lang w:eastAsia="zh-CN"/>
              </w:rPr>
            </w:pPr>
            <w:r w:rsidRPr="00771F82">
              <w:rPr>
                <w:rFonts w:eastAsiaTheme="minorEastAsia"/>
                <w:lang w:eastAsia="zh-CN"/>
              </w:rPr>
              <w:t>CA_n77(2A)</w:t>
            </w:r>
          </w:p>
          <w:p w14:paraId="4336F9CE" w14:textId="77777777" w:rsidR="00D56453" w:rsidRPr="00771F82" w:rsidRDefault="00D56453" w:rsidP="00380769">
            <w:pPr>
              <w:pStyle w:val="TAC"/>
              <w:rPr>
                <w:rFonts w:eastAsiaTheme="minorEastAsia"/>
                <w:lang w:eastAsia="zh-CN"/>
              </w:rPr>
            </w:pPr>
            <w:r w:rsidRPr="00771F82">
              <w:rPr>
                <w:rFonts w:eastAsiaTheme="minorEastAsia"/>
                <w:lang w:eastAsia="zh-CN"/>
              </w:rPr>
              <w:t>CA_n66A-n71A</w:t>
            </w:r>
          </w:p>
          <w:p w14:paraId="2F1A24B9" w14:textId="77777777" w:rsidR="00D56453" w:rsidRPr="00771F82" w:rsidRDefault="00D56453" w:rsidP="00380769">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18FF96F0" w14:textId="77777777" w:rsidR="00D56453" w:rsidRPr="00480423" w:rsidRDefault="00D56453" w:rsidP="00380769">
            <w:pPr>
              <w:pStyle w:val="TAC"/>
              <w:rPr>
                <w:rFonts w:eastAsiaTheme="minorEastAsia"/>
                <w:lang w:eastAsia="zh-CN"/>
              </w:rPr>
            </w:pPr>
            <w:r w:rsidRPr="00771F82">
              <w:rPr>
                <w:rFonts w:eastAsiaTheme="minorEastAsia"/>
                <w:lang w:eastAsia="zh-CN"/>
              </w:rPr>
              <w:t>CA_n71A-n77A</w:t>
            </w:r>
            <w:r w:rsidRPr="00771F82">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E44D7" w14:textId="77777777" w:rsidR="00D56453" w:rsidRPr="00480423" w:rsidRDefault="00D56453" w:rsidP="00380769">
            <w:pPr>
              <w:pStyle w:val="TAC"/>
              <w:rPr>
                <w:rFonts w:eastAsiaTheme="minorEastAsia" w:cs="Arial"/>
                <w:szCs w:val="18"/>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B3A2CD" w14:textId="77777777" w:rsidR="00D56453" w:rsidRPr="00480423" w:rsidRDefault="00D56453" w:rsidP="00380769">
            <w:pPr>
              <w:pStyle w:val="TAC"/>
              <w:rPr>
                <w:rFonts w:eastAsiaTheme="minorEastAsia"/>
                <w:lang w:eastAsia="zh-CN" w:bidi="ar"/>
              </w:rPr>
            </w:pPr>
            <w:r w:rsidRPr="00480423">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79833E" w14:textId="77777777" w:rsidR="00D56453" w:rsidRPr="00480423" w:rsidRDefault="00D56453" w:rsidP="00380769">
            <w:pPr>
              <w:pStyle w:val="TAC"/>
              <w:rPr>
                <w:rFonts w:eastAsiaTheme="minorEastAsia"/>
                <w:lang w:eastAsia="zh-CN"/>
              </w:rPr>
            </w:pPr>
            <w:r w:rsidRPr="00480423">
              <w:rPr>
                <w:rFonts w:eastAsiaTheme="minorEastAsia"/>
                <w:lang w:eastAsia="zh-CN"/>
              </w:rPr>
              <w:t>0</w:t>
            </w:r>
          </w:p>
        </w:tc>
      </w:tr>
      <w:tr w:rsidR="00D56453" w:rsidRPr="00480423" w14:paraId="1B243298" w14:textId="77777777" w:rsidTr="00380769">
        <w:trPr>
          <w:trHeight w:val="29"/>
        </w:trPr>
        <w:tc>
          <w:tcPr>
            <w:tcW w:w="2067" w:type="dxa"/>
            <w:tcBorders>
              <w:top w:val="nil"/>
              <w:left w:val="single" w:sz="4" w:space="0" w:color="auto"/>
              <w:bottom w:val="nil"/>
              <w:right w:val="single" w:sz="4" w:space="0" w:color="auto"/>
            </w:tcBorders>
            <w:vAlign w:val="center"/>
          </w:tcPr>
          <w:p w14:paraId="08FF1A1B"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D99211A"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7AB20"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8CCBCE" w14:textId="77777777" w:rsidR="00D56453" w:rsidRPr="00480423" w:rsidRDefault="00D56453" w:rsidP="00380769">
            <w:pPr>
              <w:pStyle w:val="TAC"/>
              <w:rPr>
                <w:rFonts w:eastAsiaTheme="minorEastAsia"/>
                <w:lang w:eastAsia="zh-CN" w:bidi="ar"/>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7B738E3A" w14:textId="77777777" w:rsidR="00D56453" w:rsidRPr="00480423" w:rsidRDefault="00D56453" w:rsidP="00380769">
            <w:pPr>
              <w:pStyle w:val="TAC"/>
              <w:rPr>
                <w:rFonts w:eastAsiaTheme="minorEastAsia"/>
                <w:lang w:eastAsia="zh-CN"/>
              </w:rPr>
            </w:pPr>
          </w:p>
        </w:tc>
      </w:tr>
      <w:tr w:rsidR="00D56453" w:rsidRPr="00480423" w14:paraId="31ABF65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6B5BDDF"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541E6E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341E6"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3C734" w14:textId="77777777" w:rsidR="00D56453" w:rsidRPr="00480423" w:rsidRDefault="00D56453" w:rsidP="00380769">
            <w:pPr>
              <w:pStyle w:val="TAC"/>
              <w:rPr>
                <w:rFonts w:eastAsiaTheme="minorEastAsia"/>
                <w:lang w:eastAsia="zh-CN" w:bidi="ar"/>
              </w:rPr>
            </w:pPr>
            <w:r w:rsidRPr="00480423">
              <w:rPr>
                <w:rFonts w:eastAsia="SimSun"/>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23E0E00" w14:textId="77777777" w:rsidR="00D56453" w:rsidRPr="00480423" w:rsidRDefault="00D56453" w:rsidP="00380769">
            <w:pPr>
              <w:pStyle w:val="TAC"/>
              <w:rPr>
                <w:rFonts w:eastAsiaTheme="minorEastAsia"/>
                <w:lang w:eastAsia="zh-CN"/>
              </w:rPr>
            </w:pPr>
          </w:p>
        </w:tc>
      </w:tr>
      <w:tr w:rsidR="00D56453" w:rsidRPr="00480423" w14:paraId="2E4C17A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D16F187" w14:textId="77777777" w:rsidR="00D56453" w:rsidRPr="00480423" w:rsidRDefault="00D56453" w:rsidP="00380769">
            <w:pPr>
              <w:pStyle w:val="TAC"/>
              <w:rPr>
                <w:rFonts w:eastAsia="SimSun"/>
              </w:rPr>
            </w:pPr>
            <w:r w:rsidRPr="00480423">
              <w:rPr>
                <w:rFonts w:eastAsiaTheme="minorEastAsia"/>
              </w:rPr>
              <w:t>CA_n66(2A)-n71B-n77A</w:t>
            </w:r>
          </w:p>
        </w:tc>
        <w:tc>
          <w:tcPr>
            <w:tcW w:w="1829" w:type="dxa"/>
            <w:tcBorders>
              <w:top w:val="single" w:sz="4" w:space="0" w:color="auto"/>
              <w:left w:val="single" w:sz="4" w:space="0" w:color="auto"/>
              <w:bottom w:val="nil"/>
              <w:right w:val="single" w:sz="4" w:space="0" w:color="auto"/>
            </w:tcBorders>
            <w:vAlign w:val="center"/>
          </w:tcPr>
          <w:p w14:paraId="643C942B" w14:textId="77777777" w:rsidR="00D56453" w:rsidRPr="00480423" w:rsidRDefault="00D56453" w:rsidP="00380769">
            <w:pPr>
              <w:pStyle w:val="TAC"/>
              <w:rPr>
                <w:rFonts w:eastAsiaTheme="minorEastAsia"/>
              </w:rPr>
            </w:pPr>
            <w:r w:rsidRPr="00480423">
              <w:rPr>
                <w:rFonts w:eastAsiaTheme="minorEastAsia"/>
              </w:rPr>
              <w:t>CA_n66A-n71A</w:t>
            </w:r>
          </w:p>
          <w:p w14:paraId="030D2472" w14:textId="77777777" w:rsidR="00D56453" w:rsidRPr="00480423" w:rsidRDefault="00D56453" w:rsidP="00380769">
            <w:pPr>
              <w:pStyle w:val="TAC"/>
              <w:rPr>
                <w:rFonts w:eastAsiaTheme="minorEastAsia"/>
              </w:rPr>
            </w:pPr>
            <w:r w:rsidRPr="00480423">
              <w:rPr>
                <w:rFonts w:eastAsiaTheme="minorEastAsia"/>
              </w:rPr>
              <w:t>CA_n66A-n77A</w:t>
            </w:r>
          </w:p>
          <w:p w14:paraId="2A3BCF54" w14:textId="77777777" w:rsidR="00D56453" w:rsidRPr="00480423" w:rsidRDefault="00D56453" w:rsidP="00380769">
            <w:pPr>
              <w:pStyle w:val="TAC"/>
              <w:rPr>
                <w:rFonts w:eastAsiaTheme="minorEastAsia"/>
                <w:lang w:eastAsia="zh-CN"/>
              </w:rPr>
            </w:pPr>
            <w:r w:rsidRPr="00480423">
              <w:rPr>
                <w:rFonts w:eastAsiaTheme="minorEastAsia"/>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38D9FE9" w14:textId="77777777" w:rsidR="00D56453" w:rsidRPr="00480423" w:rsidRDefault="00D56453" w:rsidP="00380769">
            <w:pPr>
              <w:pStyle w:val="TAC"/>
              <w:rPr>
                <w:rFonts w:eastAsiaTheme="minorEastAsia" w:cs="Arial"/>
                <w:szCs w:val="18"/>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3C88AE" w14:textId="77777777" w:rsidR="00D56453" w:rsidRPr="00480423" w:rsidRDefault="00D56453" w:rsidP="00380769">
            <w:pPr>
              <w:pStyle w:val="TAC"/>
              <w:rPr>
                <w:rFonts w:eastAsia="SimSun"/>
                <w:lang w:eastAsia="zh-CN" w:bidi="ar"/>
              </w:rPr>
            </w:pPr>
            <w:r w:rsidRPr="00480423">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C546FA6"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1B80767C" w14:textId="77777777" w:rsidTr="00380769">
        <w:trPr>
          <w:trHeight w:val="29"/>
        </w:trPr>
        <w:tc>
          <w:tcPr>
            <w:tcW w:w="2067" w:type="dxa"/>
            <w:tcBorders>
              <w:top w:val="nil"/>
              <w:left w:val="single" w:sz="4" w:space="0" w:color="auto"/>
              <w:bottom w:val="nil"/>
              <w:right w:val="single" w:sz="4" w:space="0" w:color="auto"/>
            </w:tcBorders>
            <w:vAlign w:val="center"/>
          </w:tcPr>
          <w:p w14:paraId="38338402"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2B5C189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941B7"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CAB490" w14:textId="77777777" w:rsidR="00D56453" w:rsidRPr="00480423" w:rsidRDefault="00D56453" w:rsidP="00380769">
            <w:pPr>
              <w:pStyle w:val="TAC"/>
              <w:rPr>
                <w:rFonts w:eastAsia="SimSun"/>
                <w:lang w:eastAsia="zh-CN" w:bidi="ar"/>
              </w:rPr>
            </w:pPr>
            <w:r w:rsidRPr="00480423">
              <w:rPr>
                <w:rFonts w:eastAsiaTheme="minorEastAsia"/>
                <w:lang w:eastAsia="zh-CN" w:bidi="ar"/>
              </w:rPr>
              <w:t>CA_n71B_BCS 4 and 5</w:t>
            </w:r>
          </w:p>
        </w:tc>
        <w:tc>
          <w:tcPr>
            <w:tcW w:w="1610" w:type="dxa"/>
            <w:tcBorders>
              <w:top w:val="nil"/>
              <w:left w:val="single" w:sz="4" w:space="0" w:color="auto"/>
              <w:bottom w:val="nil"/>
              <w:right w:val="single" w:sz="4" w:space="0" w:color="auto"/>
            </w:tcBorders>
            <w:vAlign w:val="center"/>
          </w:tcPr>
          <w:p w14:paraId="7F7DE328" w14:textId="77777777" w:rsidR="00D56453" w:rsidRPr="00480423" w:rsidRDefault="00D56453" w:rsidP="00380769">
            <w:pPr>
              <w:pStyle w:val="TAC"/>
              <w:rPr>
                <w:rFonts w:eastAsiaTheme="minorEastAsia"/>
                <w:lang w:eastAsia="zh-CN"/>
              </w:rPr>
            </w:pPr>
          </w:p>
        </w:tc>
      </w:tr>
      <w:tr w:rsidR="00D56453" w:rsidRPr="00480423" w14:paraId="4CE90C0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A4E3DC1"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16A3CC43"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FF431"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7CB13" w14:textId="77777777" w:rsidR="00D56453" w:rsidRPr="00480423" w:rsidRDefault="00D56453" w:rsidP="00380769">
            <w:pPr>
              <w:pStyle w:val="TAC"/>
              <w:rPr>
                <w:rFonts w:eastAsia="SimSun"/>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626787C" w14:textId="77777777" w:rsidR="00D56453" w:rsidRPr="00480423" w:rsidRDefault="00D56453" w:rsidP="00380769">
            <w:pPr>
              <w:pStyle w:val="TAC"/>
              <w:rPr>
                <w:rFonts w:eastAsiaTheme="minorEastAsia"/>
                <w:lang w:eastAsia="zh-CN"/>
              </w:rPr>
            </w:pPr>
          </w:p>
        </w:tc>
      </w:tr>
      <w:tr w:rsidR="00D56453" w:rsidRPr="00480423" w14:paraId="5D5C913C"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3805B37" w14:textId="77777777" w:rsidR="00D56453" w:rsidRPr="00480423" w:rsidRDefault="00D56453" w:rsidP="00380769">
            <w:pPr>
              <w:pStyle w:val="TAC"/>
              <w:rPr>
                <w:rFonts w:eastAsiaTheme="minorEastAsia"/>
              </w:rPr>
            </w:pPr>
            <w:r w:rsidRPr="00B97A37">
              <w:t>CA_n66(2A)-n71B-n77(2A)</w:t>
            </w:r>
          </w:p>
        </w:tc>
        <w:tc>
          <w:tcPr>
            <w:tcW w:w="1829" w:type="dxa"/>
            <w:tcBorders>
              <w:top w:val="single" w:sz="4" w:space="0" w:color="auto"/>
              <w:left w:val="single" w:sz="4" w:space="0" w:color="auto"/>
              <w:bottom w:val="nil"/>
              <w:right w:val="single" w:sz="4" w:space="0" w:color="auto"/>
            </w:tcBorders>
            <w:vAlign w:val="center"/>
          </w:tcPr>
          <w:p w14:paraId="0E381690" w14:textId="77777777" w:rsidR="00D56453" w:rsidRPr="00C30686" w:rsidRDefault="00D56453" w:rsidP="00380769">
            <w:pPr>
              <w:pStyle w:val="TAC"/>
            </w:pPr>
            <w:r w:rsidRPr="00C30686">
              <w:t>CA_n66A-n71A</w:t>
            </w:r>
          </w:p>
          <w:p w14:paraId="18C65407" w14:textId="77777777" w:rsidR="00D56453" w:rsidRPr="00C30686" w:rsidRDefault="00D56453" w:rsidP="00380769">
            <w:pPr>
              <w:pStyle w:val="TAC"/>
            </w:pPr>
            <w:r w:rsidRPr="00C30686">
              <w:t>CA_n66A-n77A</w:t>
            </w:r>
          </w:p>
          <w:p w14:paraId="0B924F7C" w14:textId="77777777" w:rsidR="00D56453" w:rsidRPr="00480423" w:rsidRDefault="00D56453" w:rsidP="00380769">
            <w:pPr>
              <w:pStyle w:val="TAC"/>
              <w:rPr>
                <w:rFonts w:eastAsiaTheme="minorEastAsia"/>
              </w:rPr>
            </w:pPr>
            <w:r w:rsidRPr="00C30686">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70011B5" w14:textId="77777777" w:rsidR="00D56453" w:rsidRPr="00480423" w:rsidRDefault="00D56453" w:rsidP="00380769">
            <w:pPr>
              <w:pStyle w:val="TAC"/>
              <w:rPr>
                <w:rFonts w:eastAsiaTheme="minorEastAsia"/>
              </w:rPr>
            </w:pPr>
            <w:r w:rsidRPr="00C30686">
              <w:t>n66</w:t>
            </w:r>
          </w:p>
        </w:tc>
        <w:tc>
          <w:tcPr>
            <w:tcW w:w="2827" w:type="dxa"/>
            <w:tcBorders>
              <w:top w:val="single" w:sz="4" w:space="0" w:color="auto"/>
              <w:left w:val="single" w:sz="4" w:space="0" w:color="auto"/>
              <w:bottom w:val="single" w:sz="4" w:space="0" w:color="auto"/>
              <w:right w:val="single" w:sz="4" w:space="0" w:color="auto"/>
            </w:tcBorders>
            <w:vAlign w:val="center"/>
          </w:tcPr>
          <w:p w14:paraId="28B3EF13" w14:textId="77777777" w:rsidR="00D56453" w:rsidRPr="00480423" w:rsidRDefault="00D56453" w:rsidP="00380769">
            <w:pPr>
              <w:pStyle w:val="TAC"/>
              <w:rPr>
                <w:rFonts w:eastAsiaTheme="minorEastAsia"/>
                <w:lang w:eastAsia="zh-CN" w:bidi="ar"/>
              </w:rPr>
            </w:pPr>
            <w:r w:rsidRPr="00C30686">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9E766B9" w14:textId="77777777" w:rsidR="00D56453" w:rsidRPr="00480423" w:rsidRDefault="00D56453" w:rsidP="00380769">
            <w:pPr>
              <w:pStyle w:val="TAC"/>
              <w:rPr>
                <w:rFonts w:eastAsiaTheme="minorEastAsia"/>
                <w:lang w:eastAsia="zh-CN"/>
              </w:rPr>
            </w:pPr>
            <w:r w:rsidRPr="00C30686">
              <w:rPr>
                <w:lang w:eastAsia="zh-CN"/>
              </w:rPr>
              <w:t>4 and 5</w:t>
            </w:r>
          </w:p>
        </w:tc>
      </w:tr>
      <w:tr w:rsidR="00D56453" w:rsidRPr="00480423" w14:paraId="55DA21E7" w14:textId="77777777" w:rsidTr="00380769">
        <w:trPr>
          <w:trHeight w:val="29"/>
        </w:trPr>
        <w:tc>
          <w:tcPr>
            <w:tcW w:w="2067" w:type="dxa"/>
            <w:tcBorders>
              <w:top w:val="nil"/>
              <w:left w:val="single" w:sz="4" w:space="0" w:color="auto"/>
              <w:bottom w:val="nil"/>
              <w:right w:val="single" w:sz="4" w:space="0" w:color="auto"/>
            </w:tcBorders>
            <w:vAlign w:val="center"/>
          </w:tcPr>
          <w:p w14:paraId="433C9652" w14:textId="77777777" w:rsidR="00D56453" w:rsidRPr="00480423" w:rsidRDefault="00D56453" w:rsidP="00380769">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065F945F"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BCBA60E" w14:textId="77777777" w:rsidR="00D56453" w:rsidRPr="00480423" w:rsidRDefault="00D56453" w:rsidP="00380769">
            <w:pPr>
              <w:pStyle w:val="TAC"/>
              <w:rPr>
                <w:rFonts w:eastAsiaTheme="minorEastAsia"/>
              </w:rPr>
            </w:pPr>
            <w:r w:rsidRPr="00C30686">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AE1AA2" w14:textId="77777777" w:rsidR="00D56453" w:rsidRPr="00480423" w:rsidRDefault="00D56453" w:rsidP="00380769">
            <w:pPr>
              <w:pStyle w:val="TAC"/>
              <w:rPr>
                <w:rFonts w:eastAsiaTheme="minorEastAsia"/>
                <w:lang w:eastAsia="zh-CN" w:bidi="ar"/>
              </w:rPr>
            </w:pPr>
            <w:r w:rsidRPr="00C30686">
              <w:rPr>
                <w:lang w:eastAsia="zh-CN" w:bidi="ar"/>
              </w:rPr>
              <w:t>CA_n71B_BCS 4 and 5</w:t>
            </w:r>
          </w:p>
        </w:tc>
        <w:tc>
          <w:tcPr>
            <w:tcW w:w="1610" w:type="dxa"/>
            <w:tcBorders>
              <w:top w:val="nil"/>
              <w:left w:val="single" w:sz="4" w:space="0" w:color="auto"/>
              <w:bottom w:val="nil"/>
              <w:right w:val="single" w:sz="4" w:space="0" w:color="auto"/>
            </w:tcBorders>
            <w:vAlign w:val="center"/>
          </w:tcPr>
          <w:p w14:paraId="2840B7DB" w14:textId="77777777" w:rsidR="00D56453" w:rsidRPr="00480423" w:rsidRDefault="00D56453" w:rsidP="00380769">
            <w:pPr>
              <w:pStyle w:val="TAC"/>
              <w:rPr>
                <w:rFonts w:eastAsiaTheme="minorEastAsia"/>
                <w:lang w:eastAsia="zh-CN"/>
              </w:rPr>
            </w:pPr>
          </w:p>
        </w:tc>
      </w:tr>
      <w:tr w:rsidR="00D56453" w:rsidRPr="00480423" w14:paraId="2F749F1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2C53707D" w14:textId="77777777" w:rsidR="00D56453" w:rsidRPr="00480423" w:rsidRDefault="00D56453" w:rsidP="00380769">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80F2F86" w14:textId="77777777" w:rsidR="00D56453" w:rsidRPr="00480423" w:rsidRDefault="00D56453" w:rsidP="00380769">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99EDF6E" w14:textId="77777777" w:rsidR="00D56453" w:rsidRPr="00480423" w:rsidRDefault="00D56453" w:rsidP="00380769">
            <w:pPr>
              <w:pStyle w:val="TAC"/>
              <w:rPr>
                <w:rFonts w:eastAsiaTheme="minorEastAsia"/>
              </w:rPr>
            </w:pPr>
            <w:r w:rsidRPr="00C30686">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EE37D4" w14:textId="77777777" w:rsidR="00D56453" w:rsidRPr="00480423" w:rsidRDefault="00D56453" w:rsidP="00380769">
            <w:pPr>
              <w:pStyle w:val="TAC"/>
              <w:rPr>
                <w:rFonts w:eastAsiaTheme="minorEastAsia"/>
                <w:lang w:eastAsia="zh-CN" w:bidi="ar"/>
              </w:rPr>
            </w:pPr>
            <w:r w:rsidRPr="00C30686">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3E0BB0D" w14:textId="77777777" w:rsidR="00D56453" w:rsidRPr="00480423" w:rsidRDefault="00D56453" w:rsidP="00380769">
            <w:pPr>
              <w:pStyle w:val="TAC"/>
              <w:rPr>
                <w:rFonts w:eastAsiaTheme="minorEastAsia"/>
                <w:lang w:eastAsia="zh-CN"/>
              </w:rPr>
            </w:pPr>
          </w:p>
        </w:tc>
      </w:tr>
      <w:tr w:rsidR="00D56453" w:rsidRPr="00480423" w14:paraId="3FE11ED0"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8080621" w14:textId="77777777" w:rsidR="00D56453" w:rsidRPr="00480423" w:rsidRDefault="00D56453" w:rsidP="00380769">
            <w:pPr>
              <w:pStyle w:val="TAC"/>
              <w:rPr>
                <w:rFonts w:eastAsia="SimSun"/>
              </w:rPr>
            </w:pPr>
            <w:r w:rsidRPr="00480423">
              <w:rPr>
                <w:rFonts w:eastAsiaTheme="minorEastAsia"/>
              </w:rPr>
              <w:t>CA_n66(2A)-n71(2A)-n77A</w:t>
            </w:r>
          </w:p>
        </w:tc>
        <w:tc>
          <w:tcPr>
            <w:tcW w:w="1829" w:type="dxa"/>
            <w:tcBorders>
              <w:top w:val="single" w:sz="4" w:space="0" w:color="auto"/>
              <w:left w:val="single" w:sz="4" w:space="0" w:color="auto"/>
              <w:bottom w:val="nil"/>
              <w:right w:val="single" w:sz="4" w:space="0" w:color="auto"/>
            </w:tcBorders>
            <w:vAlign w:val="center"/>
          </w:tcPr>
          <w:p w14:paraId="56DFF27C" w14:textId="77777777" w:rsidR="00D56453" w:rsidRPr="00480423" w:rsidRDefault="00D56453" w:rsidP="00380769">
            <w:pPr>
              <w:pStyle w:val="TAC"/>
              <w:rPr>
                <w:rFonts w:eastAsiaTheme="minorEastAsia"/>
              </w:rPr>
            </w:pPr>
            <w:r w:rsidRPr="00480423">
              <w:rPr>
                <w:rFonts w:eastAsiaTheme="minorEastAsia"/>
              </w:rPr>
              <w:t>CA_n66A-n71A</w:t>
            </w:r>
          </w:p>
          <w:p w14:paraId="6866585C" w14:textId="77777777" w:rsidR="00D56453" w:rsidRPr="00480423" w:rsidRDefault="00D56453" w:rsidP="00380769">
            <w:pPr>
              <w:pStyle w:val="TAC"/>
              <w:rPr>
                <w:rFonts w:eastAsiaTheme="minorEastAsia"/>
              </w:rPr>
            </w:pPr>
            <w:r w:rsidRPr="00480423">
              <w:rPr>
                <w:rFonts w:eastAsiaTheme="minorEastAsia"/>
              </w:rPr>
              <w:t>CA_n66A-n77A</w:t>
            </w:r>
          </w:p>
          <w:p w14:paraId="3958AF0B" w14:textId="77777777" w:rsidR="00D56453" w:rsidRPr="00480423" w:rsidRDefault="00D56453" w:rsidP="00380769">
            <w:pPr>
              <w:pStyle w:val="TAC"/>
              <w:rPr>
                <w:rFonts w:eastAsiaTheme="minorEastAsia"/>
                <w:lang w:eastAsia="zh-CN"/>
              </w:rPr>
            </w:pPr>
            <w:r w:rsidRPr="00480423">
              <w:rPr>
                <w:rFonts w:eastAsiaTheme="minorEastAsia"/>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A4008DF" w14:textId="77777777" w:rsidR="00D56453" w:rsidRPr="00480423" w:rsidRDefault="00D56453" w:rsidP="00380769">
            <w:pPr>
              <w:pStyle w:val="TAC"/>
              <w:rPr>
                <w:rFonts w:eastAsiaTheme="minorEastAsia" w:cs="Arial"/>
                <w:szCs w:val="18"/>
                <w:lang w:eastAsia="zh-CN"/>
              </w:rPr>
            </w:pPr>
            <w:r w:rsidRPr="00480423">
              <w:rPr>
                <w:rFonts w:eastAsiaTheme="minorEastAsia"/>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A11E9E" w14:textId="77777777" w:rsidR="00D56453" w:rsidRPr="00480423" w:rsidRDefault="00D56453" w:rsidP="00380769">
            <w:pPr>
              <w:pStyle w:val="TAC"/>
              <w:rPr>
                <w:rFonts w:eastAsia="SimSun"/>
                <w:lang w:eastAsia="zh-CN" w:bidi="ar"/>
              </w:rPr>
            </w:pPr>
            <w:r w:rsidRPr="00480423">
              <w:rPr>
                <w:rFonts w:eastAsiaTheme="minorEastAsia"/>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1205171" w14:textId="77777777" w:rsidR="00D56453" w:rsidRPr="00480423" w:rsidRDefault="00D56453" w:rsidP="00380769">
            <w:pPr>
              <w:pStyle w:val="TAC"/>
              <w:rPr>
                <w:rFonts w:eastAsiaTheme="minorEastAsia"/>
                <w:lang w:eastAsia="zh-CN"/>
              </w:rPr>
            </w:pPr>
            <w:r w:rsidRPr="00480423">
              <w:rPr>
                <w:rFonts w:eastAsiaTheme="minorEastAsia"/>
                <w:lang w:eastAsia="zh-CN"/>
              </w:rPr>
              <w:t>4 and 5</w:t>
            </w:r>
          </w:p>
        </w:tc>
      </w:tr>
      <w:tr w:rsidR="00D56453" w:rsidRPr="00480423" w14:paraId="7F175C16" w14:textId="77777777" w:rsidTr="00380769">
        <w:trPr>
          <w:trHeight w:val="29"/>
        </w:trPr>
        <w:tc>
          <w:tcPr>
            <w:tcW w:w="2067" w:type="dxa"/>
            <w:tcBorders>
              <w:top w:val="nil"/>
              <w:left w:val="single" w:sz="4" w:space="0" w:color="auto"/>
              <w:bottom w:val="nil"/>
              <w:right w:val="single" w:sz="4" w:space="0" w:color="auto"/>
            </w:tcBorders>
            <w:vAlign w:val="center"/>
          </w:tcPr>
          <w:p w14:paraId="3A67E555"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3ED5CA91"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EA9A"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DCEC2F" w14:textId="77777777" w:rsidR="00D56453" w:rsidRPr="00480423" w:rsidRDefault="00D56453" w:rsidP="00380769">
            <w:pPr>
              <w:pStyle w:val="TAC"/>
              <w:rPr>
                <w:rFonts w:eastAsia="SimSun"/>
                <w:lang w:eastAsia="zh-CN" w:bidi="ar"/>
              </w:rPr>
            </w:pPr>
            <w:r w:rsidRPr="00480423">
              <w:rPr>
                <w:rFonts w:eastAsiaTheme="minorEastAsia"/>
                <w:lang w:eastAsia="zh-CN" w:bidi="ar"/>
              </w:rPr>
              <w:t>CA_n71(2A)_BCS 4 and 5</w:t>
            </w:r>
          </w:p>
        </w:tc>
        <w:tc>
          <w:tcPr>
            <w:tcW w:w="1610" w:type="dxa"/>
            <w:tcBorders>
              <w:top w:val="nil"/>
              <w:left w:val="single" w:sz="4" w:space="0" w:color="auto"/>
              <w:bottom w:val="nil"/>
              <w:right w:val="single" w:sz="4" w:space="0" w:color="auto"/>
            </w:tcBorders>
            <w:vAlign w:val="center"/>
          </w:tcPr>
          <w:p w14:paraId="4E5DC9E6" w14:textId="77777777" w:rsidR="00D56453" w:rsidRPr="00480423" w:rsidRDefault="00D56453" w:rsidP="00380769">
            <w:pPr>
              <w:pStyle w:val="TAC"/>
              <w:rPr>
                <w:rFonts w:eastAsiaTheme="minorEastAsia"/>
                <w:lang w:eastAsia="zh-CN"/>
              </w:rPr>
            </w:pPr>
          </w:p>
        </w:tc>
      </w:tr>
      <w:tr w:rsidR="00D56453" w:rsidRPr="00480423" w14:paraId="0133227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3E34A889" w14:textId="77777777" w:rsidR="00D56453" w:rsidRPr="00480423" w:rsidRDefault="00D56453" w:rsidP="00380769">
            <w:pPr>
              <w:pStyle w:val="TAC"/>
              <w:rPr>
                <w:rFonts w:eastAsia="SimSun"/>
              </w:rPr>
            </w:pPr>
          </w:p>
        </w:tc>
        <w:tc>
          <w:tcPr>
            <w:tcW w:w="1829" w:type="dxa"/>
            <w:tcBorders>
              <w:top w:val="nil"/>
              <w:left w:val="single" w:sz="4" w:space="0" w:color="auto"/>
              <w:bottom w:val="single" w:sz="4" w:space="0" w:color="auto"/>
              <w:right w:val="single" w:sz="4" w:space="0" w:color="auto"/>
            </w:tcBorders>
            <w:vAlign w:val="center"/>
          </w:tcPr>
          <w:p w14:paraId="05326305"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D62B9" w14:textId="77777777" w:rsidR="00D56453" w:rsidRPr="00480423" w:rsidRDefault="00D56453" w:rsidP="00380769">
            <w:pPr>
              <w:pStyle w:val="TAC"/>
              <w:rPr>
                <w:rFonts w:eastAsiaTheme="minorEastAsia" w:cs="Arial"/>
                <w:szCs w:val="18"/>
                <w:lang w:eastAsia="zh-CN"/>
              </w:rPr>
            </w:pPr>
            <w:r w:rsidRPr="00480423">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913DFC" w14:textId="77777777" w:rsidR="00D56453" w:rsidRPr="00480423" w:rsidRDefault="00D56453" w:rsidP="00380769">
            <w:pPr>
              <w:pStyle w:val="TAC"/>
              <w:rPr>
                <w:rFonts w:eastAsia="SimSun"/>
                <w:lang w:eastAsia="zh-CN" w:bidi="ar"/>
              </w:rPr>
            </w:pPr>
            <w:r w:rsidRPr="00480423">
              <w:rPr>
                <w:rFonts w:eastAsiaTheme="minorEastAsia"/>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0399E2" w14:textId="77777777" w:rsidR="00D56453" w:rsidRPr="00480423" w:rsidRDefault="00D56453" w:rsidP="00380769">
            <w:pPr>
              <w:pStyle w:val="TAC"/>
              <w:rPr>
                <w:rFonts w:eastAsiaTheme="minorEastAsia"/>
                <w:lang w:eastAsia="zh-CN"/>
              </w:rPr>
            </w:pPr>
          </w:p>
        </w:tc>
      </w:tr>
      <w:tr w:rsidR="00D56453" w:rsidRPr="00480423" w14:paraId="7ACA542E"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1BDB48D" w14:textId="77777777" w:rsidR="00D56453" w:rsidRPr="00480423" w:rsidRDefault="00D56453" w:rsidP="00380769">
            <w:pPr>
              <w:pStyle w:val="TAC"/>
              <w:rPr>
                <w:rFonts w:eastAsia="SimSun"/>
                <w:kern w:val="2"/>
                <w:szCs w:val="22"/>
              </w:rPr>
            </w:pPr>
            <w:r w:rsidRPr="00480423">
              <w:rPr>
                <w:rFonts w:eastAsia="SimSun"/>
                <w:kern w:val="2"/>
                <w:szCs w:val="22"/>
              </w:rPr>
              <w:t>CA_n66(2A)-n71A-n77(2A)</w:t>
            </w:r>
          </w:p>
        </w:tc>
        <w:tc>
          <w:tcPr>
            <w:tcW w:w="1829" w:type="dxa"/>
            <w:vMerge w:val="restart"/>
            <w:tcBorders>
              <w:top w:val="single" w:sz="4" w:space="0" w:color="auto"/>
              <w:left w:val="single" w:sz="4" w:space="0" w:color="auto"/>
              <w:right w:val="single" w:sz="4" w:space="0" w:color="auto"/>
            </w:tcBorders>
            <w:vAlign w:val="center"/>
          </w:tcPr>
          <w:p w14:paraId="05C45B18" w14:textId="77777777" w:rsidR="00D56453" w:rsidRPr="00480423" w:rsidRDefault="00D56453" w:rsidP="00380769">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7,9</w:t>
            </w:r>
          </w:p>
          <w:p w14:paraId="58E76CD7" w14:textId="77777777" w:rsidR="00D56453" w:rsidRPr="00480423" w:rsidRDefault="00D56453" w:rsidP="00380769">
            <w:pPr>
              <w:pStyle w:val="TAC"/>
              <w:rPr>
                <w:rFonts w:eastAsia="SimSun"/>
                <w:kern w:val="2"/>
                <w:szCs w:val="22"/>
              </w:rPr>
            </w:pPr>
            <w:r w:rsidRPr="00480423">
              <w:rPr>
                <w:rFonts w:eastAsia="SimSun"/>
                <w:kern w:val="2"/>
                <w:szCs w:val="22"/>
              </w:rPr>
              <w:t>CA_n66A-n71A</w:t>
            </w:r>
          </w:p>
          <w:p w14:paraId="41475061" w14:textId="77777777" w:rsidR="00D56453" w:rsidRPr="00480423" w:rsidRDefault="00D56453" w:rsidP="00380769">
            <w:pPr>
              <w:pStyle w:val="TAC"/>
              <w:rPr>
                <w:rFonts w:eastAsia="SimSun"/>
                <w:kern w:val="2"/>
                <w:szCs w:val="22"/>
              </w:rPr>
            </w:pPr>
            <w:r w:rsidRPr="00480423">
              <w:rPr>
                <w:rFonts w:eastAsia="SimSun"/>
                <w:kern w:val="2"/>
                <w:szCs w:val="22"/>
              </w:rPr>
              <w:t>CA_n66A-n77A</w:t>
            </w:r>
            <w:r w:rsidRPr="00480423">
              <w:rPr>
                <w:rFonts w:eastAsiaTheme="minorEastAsia"/>
                <w:vertAlign w:val="superscript"/>
                <w:lang w:eastAsia="zh-CN"/>
              </w:rPr>
              <w:t>7</w:t>
            </w:r>
          </w:p>
          <w:p w14:paraId="67E37A58" w14:textId="77777777" w:rsidR="00D56453" w:rsidRPr="00480423" w:rsidRDefault="00D56453" w:rsidP="00380769">
            <w:pPr>
              <w:pStyle w:val="TAC"/>
              <w:rPr>
                <w:rFonts w:eastAsia="SimSun"/>
                <w:kern w:val="2"/>
                <w:szCs w:val="22"/>
              </w:rPr>
            </w:pPr>
            <w:r w:rsidRPr="00480423">
              <w:rPr>
                <w:rFonts w:eastAsia="SimSun"/>
                <w:kern w:val="2"/>
                <w:szCs w:val="22"/>
              </w:rPr>
              <w:t>CA_n71A-n77A</w:t>
            </w:r>
            <w:r w:rsidRPr="00480423">
              <w:rPr>
                <w:rFonts w:eastAsiaTheme="minorEastAsia"/>
                <w:vertAlign w:val="superscript"/>
                <w:lang w:eastAsia="zh-CN"/>
              </w:rPr>
              <w:t>7</w:t>
            </w:r>
          </w:p>
          <w:p w14:paraId="1CD96B65" w14:textId="77777777" w:rsidR="00D56453" w:rsidRPr="00480423" w:rsidRDefault="00D56453" w:rsidP="00380769">
            <w:pPr>
              <w:pStyle w:val="TAC"/>
              <w:rPr>
                <w:rFonts w:eastAsia="SimSun"/>
                <w:kern w:val="2"/>
                <w:szCs w:val="22"/>
              </w:rPr>
            </w:pPr>
          </w:p>
          <w:p w14:paraId="5BF9CAF8"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8EC7EA9"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C3E8D2"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DC78872"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018D6EA2" w14:textId="77777777" w:rsidTr="00380769">
        <w:trPr>
          <w:trHeight w:val="29"/>
        </w:trPr>
        <w:tc>
          <w:tcPr>
            <w:tcW w:w="2067" w:type="dxa"/>
            <w:tcBorders>
              <w:top w:val="nil"/>
              <w:left w:val="single" w:sz="4" w:space="0" w:color="auto"/>
              <w:bottom w:val="nil"/>
              <w:right w:val="single" w:sz="4" w:space="0" w:color="auto"/>
            </w:tcBorders>
            <w:vAlign w:val="center"/>
          </w:tcPr>
          <w:p w14:paraId="3F0C4F96" w14:textId="77777777" w:rsidR="00D56453" w:rsidRPr="00480423" w:rsidRDefault="00D56453" w:rsidP="00380769">
            <w:pPr>
              <w:pStyle w:val="TAC"/>
              <w:rPr>
                <w:rFonts w:eastAsia="SimSun"/>
              </w:rPr>
            </w:pPr>
          </w:p>
        </w:tc>
        <w:tc>
          <w:tcPr>
            <w:tcW w:w="1829" w:type="dxa"/>
            <w:vMerge/>
            <w:tcBorders>
              <w:left w:val="single" w:sz="4" w:space="0" w:color="auto"/>
              <w:right w:val="single" w:sz="4" w:space="0" w:color="auto"/>
            </w:tcBorders>
            <w:vAlign w:val="center"/>
          </w:tcPr>
          <w:p w14:paraId="56561677"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3FA8BF6D"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C49D87"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CDC1138" w14:textId="77777777" w:rsidR="00D56453" w:rsidRPr="00480423" w:rsidRDefault="00D56453" w:rsidP="00380769">
            <w:pPr>
              <w:pStyle w:val="TAC"/>
              <w:rPr>
                <w:rFonts w:eastAsia="SimSun"/>
                <w:kern w:val="2"/>
                <w:szCs w:val="22"/>
                <w:lang w:eastAsia="zh-CN"/>
              </w:rPr>
            </w:pPr>
          </w:p>
        </w:tc>
      </w:tr>
      <w:tr w:rsidR="00D56453" w:rsidRPr="00480423" w14:paraId="35249DDF" w14:textId="77777777" w:rsidTr="00380769">
        <w:trPr>
          <w:trHeight w:val="29"/>
        </w:trPr>
        <w:tc>
          <w:tcPr>
            <w:tcW w:w="2067" w:type="dxa"/>
            <w:tcBorders>
              <w:top w:val="nil"/>
              <w:left w:val="single" w:sz="4" w:space="0" w:color="auto"/>
              <w:bottom w:val="nil"/>
              <w:right w:val="single" w:sz="4" w:space="0" w:color="auto"/>
            </w:tcBorders>
            <w:vAlign w:val="center"/>
          </w:tcPr>
          <w:p w14:paraId="29D9F5CC" w14:textId="77777777" w:rsidR="00D56453" w:rsidRPr="00480423" w:rsidRDefault="00D56453" w:rsidP="00380769">
            <w:pPr>
              <w:pStyle w:val="TAC"/>
              <w:rPr>
                <w:rFonts w:eastAsia="SimSun"/>
              </w:rPr>
            </w:pPr>
          </w:p>
        </w:tc>
        <w:tc>
          <w:tcPr>
            <w:tcW w:w="1829" w:type="dxa"/>
            <w:vMerge/>
            <w:tcBorders>
              <w:left w:val="single" w:sz="4" w:space="0" w:color="auto"/>
              <w:right w:val="single" w:sz="4" w:space="0" w:color="auto"/>
            </w:tcBorders>
            <w:vAlign w:val="center"/>
          </w:tcPr>
          <w:p w14:paraId="29B76EC0"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7D208058" w14:textId="77777777" w:rsidR="00D56453" w:rsidRPr="00480423" w:rsidRDefault="00D56453" w:rsidP="00380769">
            <w:pPr>
              <w:pStyle w:val="TAC"/>
              <w:rPr>
                <w:rFonts w:eastAsia="SimSun"/>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E8A830"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89378B" w14:textId="77777777" w:rsidR="00D56453" w:rsidRPr="00480423" w:rsidRDefault="00D56453" w:rsidP="00380769">
            <w:pPr>
              <w:pStyle w:val="TAC"/>
              <w:rPr>
                <w:rFonts w:eastAsia="SimSun"/>
                <w:kern w:val="2"/>
                <w:szCs w:val="22"/>
                <w:lang w:eastAsia="zh-CN"/>
              </w:rPr>
            </w:pPr>
          </w:p>
        </w:tc>
      </w:tr>
      <w:tr w:rsidR="00D56453" w:rsidRPr="00480423" w14:paraId="18449A04" w14:textId="77777777" w:rsidTr="00380769">
        <w:trPr>
          <w:trHeight w:val="29"/>
        </w:trPr>
        <w:tc>
          <w:tcPr>
            <w:tcW w:w="2067" w:type="dxa"/>
            <w:tcBorders>
              <w:top w:val="nil"/>
              <w:left w:val="single" w:sz="4" w:space="0" w:color="auto"/>
              <w:bottom w:val="nil"/>
              <w:right w:val="single" w:sz="4" w:space="0" w:color="auto"/>
            </w:tcBorders>
            <w:vAlign w:val="center"/>
          </w:tcPr>
          <w:p w14:paraId="58C94DB3" w14:textId="77777777" w:rsidR="00D56453" w:rsidRPr="00480423" w:rsidRDefault="00D56453" w:rsidP="00380769">
            <w:pPr>
              <w:pStyle w:val="TAC"/>
              <w:rPr>
                <w:rFonts w:eastAsia="SimSun"/>
              </w:rPr>
            </w:pPr>
          </w:p>
        </w:tc>
        <w:tc>
          <w:tcPr>
            <w:tcW w:w="1829" w:type="dxa"/>
            <w:vMerge/>
            <w:tcBorders>
              <w:left w:val="single" w:sz="4" w:space="0" w:color="auto"/>
              <w:right w:val="single" w:sz="4" w:space="0" w:color="auto"/>
            </w:tcBorders>
            <w:vAlign w:val="center"/>
          </w:tcPr>
          <w:p w14:paraId="3DB6B620"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2575CB42"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037074" w14:textId="77777777" w:rsidR="00D56453" w:rsidRPr="00480423" w:rsidRDefault="00D56453" w:rsidP="00380769">
            <w:pPr>
              <w:pStyle w:val="TAC"/>
              <w:rPr>
                <w:rFonts w:eastAsia="SimSun"/>
                <w:lang w:eastAsia="zh-CN" w:bidi="ar"/>
              </w:rPr>
            </w:pPr>
            <w:r w:rsidRPr="00480423">
              <w:rPr>
                <w:rFonts w:eastAsia="SimSun"/>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5FDE4F0"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4 and 5</w:t>
            </w:r>
          </w:p>
        </w:tc>
      </w:tr>
      <w:tr w:rsidR="00D56453" w:rsidRPr="00480423" w14:paraId="77C7F785" w14:textId="77777777" w:rsidTr="00380769">
        <w:trPr>
          <w:trHeight w:val="29"/>
        </w:trPr>
        <w:tc>
          <w:tcPr>
            <w:tcW w:w="2067" w:type="dxa"/>
            <w:tcBorders>
              <w:top w:val="nil"/>
              <w:left w:val="single" w:sz="4" w:space="0" w:color="auto"/>
              <w:bottom w:val="nil"/>
              <w:right w:val="single" w:sz="4" w:space="0" w:color="auto"/>
            </w:tcBorders>
            <w:vAlign w:val="center"/>
          </w:tcPr>
          <w:p w14:paraId="1AD5423A" w14:textId="77777777" w:rsidR="00D56453" w:rsidRPr="00480423" w:rsidRDefault="00D56453" w:rsidP="00380769">
            <w:pPr>
              <w:pStyle w:val="TAC"/>
              <w:rPr>
                <w:rFonts w:eastAsia="SimSun"/>
              </w:rPr>
            </w:pPr>
          </w:p>
        </w:tc>
        <w:tc>
          <w:tcPr>
            <w:tcW w:w="1829" w:type="dxa"/>
            <w:vMerge/>
            <w:tcBorders>
              <w:left w:val="single" w:sz="4" w:space="0" w:color="auto"/>
              <w:bottom w:val="nil"/>
              <w:right w:val="single" w:sz="4" w:space="0" w:color="auto"/>
            </w:tcBorders>
            <w:vAlign w:val="center"/>
          </w:tcPr>
          <w:p w14:paraId="025A7C72"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6464DEEE" w14:textId="77777777" w:rsidR="00D56453" w:rsidRPr="00480423" w:rsidRDefault="00D56453" w:rsidP="00380769">
            <w:pPr>
              <w:pStyle w:val="TAC"/>
              <w:rPr>
                <w:rFonts w:eastAsia="SimSun"/>
                <w:kern w:val="2"/>
                <w:szCs w:val="22"/>
              </w:rPr>
            </w:pPr>
            <w:r w:rsidRPr="00480423">
              <w:rPr>
                <w:rFonts w:eastAsia="SimSun" w:cs="Arial"/>
                <w:kern w:val="2"/>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C92F2D" w14:textId="77777777" w:rsidR="00D56453" w:rsidRPr="00480423" w:rsidRDefault="00D56453" w:rsidP="00380769">
            <w:pPr>
              <w:pStyle w:val="TAC"/>
              <w:rPr>
                <w:rFonts w:eastAsia="SimSun"/>
                <w:lang w:eastAsia="zh-CN" w:bidi="ar"/>
              </w:rPr>
            </w:pPr>
            <w:r w:rsidRPr="00480423">
              <w:rPr>
                <w:rFonts w:eastAsia="SimSun"/>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D238C3E" w14:textId="77777777" w:rsidR="00D56453" w:rsidRPr="00480423" w:rsidRDefault="00D56453" w:rsidP="00380769">
            <w:pPr>
              <w:pStyle w:val="TAC"/>
              <w:rPr>
                <w:rFonts w:eastAsia="SimSun"/>
                <w:kern w:val="2"/>
                <w:szCs w:val="22"/>
                <w:lang w:eastAsia="zh-CN"/>
              </w:rPr>
            </w:pPr>
          </w:p>
        </w:tc>
      </w:tr>
      <w:tr w:rsidR="00D56453" w:rsidRPr="00480423" w14:paraId="6F670F19" w14:textId="77777777" w:rsidTr="00380769">
        <w:trPr>
          <w:trHeight w:val="29"/>
        </w:trPr>
        <w:tc>
          <w:tcPr>
            <w:tcW w:w="2067" w:type="dxa"/>
            <w:tcBorders>
              <w:top w:val="nil"/>
              <w:left w:val="single" w:sz="4" w:space="0" w:color="auto"/>
              <w:bottom w:val="nil"/>
              <w:right w:val="single" w:sz="4" w:space="0" w:color="auto"/>
            </w:tcBorders>
            <w:vAlign w:val="center"/>
          </w:tcPr>
          <w:p w14:paraId="4D6F90B8" w14:textId="77777777" w:rsidR="00D56453" w:rsidRPr="00480423" w:rsidRDefault="00D56453" w:rsidP="00380769">
            <w:pPr>
              <w:pStyle w:val="TAC"/>
              <w:rPr>
                <w:rFonts w:eastAsia="SimSun"/>
              </w:rPr>
            </w:pPr>
          </w:p>
        </w:tc>
        <w:tc>
          <w:tcPr>
            <w:tcW w:w="1829" w:type="dxa"/>
            <w:tcBorders>
              <w:top w:val="nil"/>
              <w:left w:val="single" w:sz="4" w:space="0" w:color="auto"/>
              <w:bottom w:val="nil"/>
              <w:right w:val="single" w:sz="4" w:space="0" w:color="auto"/>
            </w:tcBorders>
            <w:vAlign w:val="center"/>
          </w:tcPr>
          <w:p w14:paraId="4C0FAFCB" w14:textId="77777777" w:rsidR="00D56453" w:rsidRPr="00480423" w:rsidRDefault="00D56453" w:rsidP="00380769">
            <w:pPr>
              <w:pStyle w:val="TAC"/>
              <w:rPr>
                <w:rFonts w:eastAsia="SimSun"/>
              </w:rPr>
            </w:pPr>
          </w:p>
        </w:tc>
        <w:tc>
          <w:tcPr>
            <w:tcW w:w="830" w:type="dxa"/>
            <w:tcBorders>
              <w:top w:val="single" w:sz="4" w:space="0" w:color="auto"/>
              <w:left w:val="single" w:sz="4" w:space="0" w:color="auto"/>
              <w:bottom w:val="single" w:sz="4" w:space="0" w:color="auto"/>
              <w:right w:val="single" w:sz="4" w:space="0" w:color="auto"/>
            </w:tcBorders>
            <w:vAlign w:val="center"/>
          </w:tcPr>
          <w:p w14:paraId="10D7ED7E" w14:textId="77777777" w:rsidR="00D56453" w:rsidRPr="00480423" w:rsidRDefault="00D56453" w:rsidP="00380769">
            <w:pPr>
              <w:pStyle w:val="TAC"/>
              <w:rPr>
                <w:rFonts w:eastAsia="SimSun"/>
                <w:kern w:val="2"/>
                <w:szCs w:val="22"/>
              </w:rPr>
            </w:pPr>
            <w:r w:rsidRPr="00480423">
              <w:rPr>
                <w:rFonts w:eastAsia="SimSun" w:cs="Arial"/>
                <w:kern w:val="2"/>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BEC015" w14:textId="77777777" w:rsidR="00D56453" w:rsidRPr="00480423" w:rsidRDefault="00D56453" w:rsidP="00380769">
            <w:pPr>
              <w:pStyle w:val="TAC"/>
              <w:rPr>
                <w:rFonts w:eastAsia="SimSun"/>
                <w:lang w:eastAsia="zh-CN" w:bidi="ar"/>
              </w:rPr>
            </w:pPr>
            <w:r w:rsidRPr="00480423">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EDBC025" w14:textId="77777777" w:rsidR="00D56453" w:rsidRPr="00480423" w:rsidRDefault="00D56453" w:rsidP="00380769">
            <w:pPr>
              <w:pStyle w:val="TAC"/>
              <w:rPr>
                <w:rFonts w:eastAsia="SimSun"/>
                <w:kern w:val="2"/>
                <w:szCs w:val="22"/>
                <w:lang w:eastAsia="zh-CN"/>
              </w:rPr>
            </w:pPr>
          </w:p>
        </w:tc>
      </w:tr>
      <w:tr w:rsidR="00D56453" w:rsidRPr="00480423" w14:paraId="7E25C2DB"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5FBB331B" w14:textId="77777777" w:rsidR="00D56453" w:rsidRPr="00480423" w:rsidRDefault="00D56453" w:rsidP="00380769">
            <w:pPr>
              <w:pStyle w:val="TAC"/>
              <w:rPr>
                <w:rFonts w:eastAsia="SimSun"/>
                <w:kern w:val="2"/>
                <w:szCs w:val="22"/>
              </w:rPr>
            </w:pPr>
            <w:r w:rsidRPr="00DF22A5">
              <w:rPr>
                <w:rFonts w:eastAsia="SimSun"/>
              </w:rPr>
              <w:t>CA_n66(2A)-n71(2A)-n77(2A)</w:t>
            </w:r>
          </w:p>
        </w:tc>
        <w:tc>
          <w:tcPr>
            <w:tcW w:w="1829" w:type="dxa"/>
            <w:tcBorders>
              <w:top w:val="single" w:sz="4" w:space="0" w:color="auto"/>
              <w:left w:val="single" w:sz="4" w:space="0" w:color="auto"/>
              <w:bottom w:val="nil"/>
              <w:right w:val="single" w:sz="4" w:space="0" w:color="auto"/>
            </w:tcBorders>
            <w:vAlign w:val="center"/>
          </w:tcPr>
          <w:p w14:paraId="2BA48AEC" w14:textId="77777777" w:rsidR="00D56453" w:rsidRPr="00C30686" w:rsidRDefault="00D56453" w:rsidP="00380769">
            <w:pPr>
              <w:pStyle w:val="TAC"/>
              <w:rPr>
                <w:rFonts w:eastAsia="SimSun"/>
              </w:rPr>
            </w:pPr>
            <w:r w:rsidRPr="00C30686">
              <w:rPr>
                <w:rFonts w:eastAsia="SimSun"/>
              </w:rPr>
              <w:t>CA_n66A-n71A</w:t>
            </w:r>
          </w:p>
          <w:p w14:paraId="627239BA" w14:textId="77777777" w:rsidR="00D56453" w:rsidRPr="00C30686" w:rsidRDefault="00D56453" w:rsidP="00380769">
            <w:pPr>
              <w:pStyle w:val="TAC"/>
              <w:rPr>
                <w:rFonts w:eastAsia="SimSun"/>
              </w:rPr>
            </w:pPr>
            <w:r w:rsidRPr="00C30686">
              <w:rPr>
                <w:rFonts w:eastAsia="SimSun"/>
              </w:rPr>
              <w:t>CA_n66A-n77A</w:t>
            </w:r>
          </w:p>
          <w:p w14:paraId="531D8509" w14:textId="77777777" w:rsidR="00D56453" w:rsidRPr="00480423" w:rsidRDefault="00D56453" w:rsidP="00380769">
            <w:pPr>
              <w:pStyle w:val="TAC"/>
              <w:rPr>
                <w:rFonts w:eastAsia="SimSun"/>
                <w:kern w:val="2"/>
                <w:szCs w:val="22"/>
              </w:rPr>
            </w:pPr>
            <w:r w:rsidRPr="00C30686">
              <w:rPr>
                <w:rFonts w:eastAsia="SimSu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E859CC3" w14:textId="77777777" w:rsidR="00D56453" w:rsidRPr="00480423" w:rsidRDefault="00D56453" w:rsidP="00380769">
            <w:pPr>
              <w:pStyle w:val="TAC"/>
              <w:rPr>
                <w:rFonts w:eastAsia="SimSun"/>
                <w:kern w:val="2"/>
                <w:szCs w:val="22"/>
              </w:rPr>
            </w:pPr>
            <w:r w:rsidRPr="00C30686">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DBAD4B" w14:textId="77777777" w:rsidR="00D56453" w:rsidRPr="00480423" w:rsidRDefault="00D56453" w:rsidP="00380769">
            <w:pPr>
              <w:pStyle w:val="TAC"/>
              <w:rPr>
                <w:rFonts w:eastAsia="SimSun"/>
                <w:lang w:eastAsia="zh-CN" w:bidi="ar"/>
              </w:rPr>
            </w:pPr>
            <w:r w:rsidRPr="00C30686">
              <w:rPr>
                <w:rFonts w:eastAsia="SimSun"/>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49408E3" w14:textId="77777777" w:rsidR="00D56453" w:rsidRPr="00480423" w:rsidRDefault="00D56453" w:rsidP="00380769">
            <w:pPr>
              <w:pStyle w:val="TAC"/>
              <w:rPr>
                <w:rFonts w:eastAsia="SimSun"/>
                <w:kern w:val="2"/>
                <w:szCs w:val="22"/>
                <w:lang w:eastAsia="zh-CN"/>
              </w:rPr>
            </w:pPr>
            <w:r w:rsidRPr="00C30686">
              <w:rPr>
                <w:rFonts w:eastAsia="SimSun"/>
                <w:kern w:val="2"/>
                <w:szCs w:val="22"/>
                <w:lang w:eastAsia="zh-CN"/>
              </w:rPr>
              <w:t>4 and 5</w:t>
            </w:r>
          </w:p>
        </w:tc>
      </w:tr>
      <w:tr w:rsidR="00D56453" w:rsidRPr="00480423" w14:paraId="1BFB128B" w14:textId="77777777" w:rsidTr="00380769">
        <w:trPr>
          <w:trHeight w:val="29"/>
        </w:trPr>
        <w:tc>
          <w:tcPr>
            <w:tcW w:w="2067" w:type="dxa"/>
            <w:tcBorders>
              <w:top w:val="nil"/>
              <w:left w:val="single" w:sz="4" w:space="0" w:color="auto"/>
              <w:bottom w:val="nil"/>
              <w:right w:val="single" w:sz="4" w:space="0" w:color="auto"/>
            </w:tcBorders>
            <w:vAlign w:val="center"/>
          </w:tcPr>
          <w:p w14:paraId="09B135F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E6FCF25"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26AA1CC" w14:textId="77777777" w:rsidR="00D56453" w:rsidRPr="00480423" w:rsidRDefault="00D56453" w:rsidP="00380769">
            <w:pPr>
              <w:pStyle w:val="TAC"/>
              <w:rPr>
                <w:rFonts w:eastAsia="SimSun"/>
                <w:kern w:val="2"/>
                <w:szCs w:val="22"/>
              </w:rPr>
            </w:pPr>
            <w:r w:rsidRPr="00C30686">
              <w:rPr>
                <w:rFonts w:eastAsia="SimSun" w:cs="Arial"/>
                <w:kern w:val="2"/>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CDE38D" w14:textId="77777777" w:rsidR="00D56453" w:rsidRPr="00480423" w:rsidRDefault="00D56453" w:rsidP="00380769">
            <w:pPr>
              <w:pStyle w:val="TAC"/>
              <w:rPr>
                <w:rFonts w:eastAsia="SimSun"/>
                <w:lang w:eastAsia="zh-CN" w:bidi="ar"/>
              </w:rPr>
            </w:pPr>
            <w:r w:rsidRPr="00C30686">
              <w:rPr>
                <w:lang w:eastAsia="zh-CN" w:bidi="ar"/>
              </w:rPr>
              <w:t>CA_n71(2A)_BCS 4 and 5</w:t>
            </w:r>
          </w:p>
        </w:tc>
        <w:tc>
          <w:tcPr>
            <w:tcW w:w="1610" w:type="dxa"/>
            <w:tcBorders>
              <w:top w:val="nil"/>
              <w:left w:val="single" w:sz="4" w:space="0" w:color="auto"/>
              <w:bottom w:val="nil"/>
              <w:right w:val="single" w:sz="4" w:space="0" w:color="auto"/>
            </w:tcBorders>
            <w:vAlign w:val="center"/>
          </w:tcPr>
          <w:p w14:paraId="789F8D42" w14:textId="77777777" w:rsidR="00D56453" w:rsidRPr="00480423" w:rsidRDefault="00D56453" w:rsidP="00380769">
            <w:pPr>
              <w:pStyle w:val="TAC"/>
              <w:rPr>
                <w:rFonts w:eastAsia="SimSun"/>
                <w:kern w:val="2"/>
                <w:szCs w:val="22"/>
                <w:lang w:eastAsia="zh-CN"/>
              </w:rPr>
            </w:pPr>
          </w:p>
        </w:tc>
      </w:tr>
      <w:tr w:rsidR="00D56453" w:rsidRPr="00480423" w14:paraId="42D7EEB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0A0311D3"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2CF8F6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FBCAA98" w14:textId="77777777" w:rsidR="00D56453" w:rsidRPr="00480423" w:rsidRDefault="00D56453" w:rsidP="00380769">
            <w:pPr>
              <w:pStyle w:val="TAC"/>
              <w:rPr>
                <w:rFonts w:eastAsia="SimSun"/>
                <w:kern w:val="2"/>
                <w:szCs w:val="22"/>
              </w:rPr>
            </w:pPr>
            <w:r w:rsidRPr="00C30686">
              <w:rPr>
                <w:rFonts w:eastAsia="SimSun" w:cs="Arial"/>
                <w:kern w:val="2"/>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97D0E" w14:textId="77777777" w:rsidR="00D56453" w:rsidRPr="00480423" w:rsidRDefault="00D56453" w:rsidP="00380769">
            <w:pPr>
              <w:pStyle w:val="TAC"/>
              <w:rPr>
                <w:rFonts w:eastAsia="SimSun"/>
                <w:lang w:eastAsia="zh-CN" w:bidi="ar"/>
              </w:rPr>
            </w:pPr>
            <w:r w:rsidRPr="00C30686">
              <w:rPr>
                <w:rFonts w:eastAsia="SimSun"/>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6F7B40" w14:textId="77777777" w:rsidR="00D56453" w:rsidRPr="00480423" w:rsidRDefault="00D56453" w:rsidP="00380769">
            <w:pPr>
              <w:pStyle w:val="TAC"/>
              <w:rPr>
                <w:rFonts w:eastAsia="SimSun"/>
                <w:kern w:val="2"/>
                <w:szCs w:val="22"/>
                <w:lang w:eastAsia="zh-CN"/>
              </w:rPr>
            </w:pPr>
          </w:p>
        </w:tc>
      </w:tr>
      <w:tr w:rsidR="00D56453" w:rsidRPr="00480423" w14:paraId="1DB25403"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70ED9940" w14:textId="77777777" w:rsidR="00D56453" w:rsidRPr="00480423" w:rsidRDefault="00D56453" w:rsidP="00380769">
            <w:pPr>
              <w:pStyle w:val="TAC"/>
              <w:rPr>
                <w:rFonts w:eastAsia="SimSun"/>
                <w:kern w:val="2"/>
                <w:szCs w:val="22"/>
              </w:rPr>
            </w:pPr>
            <w:r w:rsidRPr="00480423">
              <w:rPr>
                <w:rFonts w:eastAsia="SimSun"/>
                <w:kern w:val="2"/>
                <w:szCs w:val="22"/>
              </w:rPr>
              <w:t>CA_n66A-n71A-n78A</w:t>
            </w:r>
          </w:p>
        </w:tc>
        <w:tc>
          <w:tcPr>
            <w:tcW w:w="1829" w:type="dxa"/>
            <w:tcBorders>
              <w:top w:val="single" w:sz="4" w:space="0" w:color="auto"/>
              <w:left w:val="single" w:sz="4" w:space="0" w:color="auto"/>
              <w:bottom w:val="nil"/>
              <w:right w:val="single" w:sz="4" w:space="0" w:color="auto"/>
            </w:tcBorders>
            <w:vAlign w:val="center"/>
          </w:tcPr>
          <w:p w14:paraId="661D23FC" w14:textId="77777777" w:rsidR="00D56453" w:rsidRPr="00480423" w:rsidRDefault="00D56453" w:rsidP="00380769">
            <w:pPr>
              <w:pStyle w:val="TAC"/>
              <w:rPr>
                <w:rFonts w:eastAsia="SimSun"/>
                <w:kern w:val="2"/>
                <w:szCs w:val="22"/>
              </w:rPr>
            </w:pPr>
            <w:r w:rsidRPr="00480423">
              <w:rPr>
                <w:rFonts w:eastAsia="SimSun"/>
                <w:kern w:val="2"/>
                <w:szCs w:val="22"/>
              </w:rPr>
              <w:t>CA_n66A-n71A</w:t>
            </w:r>
          </w:p>
          <w:p w14:paraId="06FA5E94" w14:textId="77777777" w:rsidR="00D56453" w:rsidRPr="00480423" w:rsidRDefault="00D56453" w:rsidP="00380769">
            <w:pPr>
              <w:pStyle w:val="TAC"/>
              <w:rPr>
                <w:rFonts w:eastAsia="SimSun"/>
                <w:kern w:val="2"/>
              </w:rPr>
            </w:pPr>
            <w:r w:rsidRPr="00480423">
              <w:rPr>
                <w:rFonts w:eastAsia="SimSun"/>
                <w:kern w:val="2"/>
                <w:szCs w:val="22"/>
              </w:rPr>
              <w:t>CA_n66A-n78A</w:t>
            </w:r>
          </w:p>
          <w:p w14:paraId="4E0B1A0C" w14:textId="77777777" w:rsidR="00D56453" w:rsidRPr="00480423" w:rsidRDefault="00D56453" w:rsidP="00380769">
            <w:pPr>
              <w:pStyle w:val="TAC"/>
              <w:rPr>
                <w:rFonts w:eastAsia="SimSun"/>
                <w:kern w:val="2"/>
                <w:szCs w:val="22"/>
              </w:rPr>
            </w:pPr>
            <w:r w:rsidRPr="00480423">
              <w:rPr>
                <w:rFonts w:eastAsia="SimSun"/>
                <w:kern w:val="2"/>
                <w:szCs w:val="22"/>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AF326BD"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1D51B"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F972B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604621F6" w14:textId="77777777" w:rsidTr="00380769">
        <w:trPr>
          <w:trHeight w:val="29"/>
        </w:trPr>
        <w:tc>
          <w:tcPr>
            <w:tcW w:w="2067" w:type="dxa"/>
            <w:tcBorders>
              <w:top w:val="nil"/>
              <w:left w:val="single" w:sz="4" w:space="0" w:color="auto"/>
              <w:bottom w:val="nil"/>
              <w:right w:val="single" w:sz="4" w:space="0" w:color="auto"/>
            </w:tcBorders>
            <w:vAlign w:val="center"/>
          </w:tcPr>
          <w:p w14:paraId="5D4DAAC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79DEDF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0BEC365"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5AC90A"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2DF6C2F" w14:textId="77777777" w:rsidR="00D56453" w:rsidRPr="00480423" w:rsidRDefault="00D56453" w:rsidP="00380769">
            <w:pPr>
              <w:pStyle w:val="TAC"/>
              <w:rPr>
                <w:rFonts w:eastAsia="SimSun"/>
                <w:kern w:val="2"/>
                <w:szCs w:val="22"/>
                <w:lang w:eastAsia="zh-CN"/>
              </w:rPr>
            </w:pPr>
          </w:p>
        </w:tc>
      </w:tr>
      <w:tr w:rsidR="00D56453" w:rsidRPr="00480423" w14:paraId="5D6B3176"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D91C0D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5BA0F11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84D1315" w14:textId="77777777" w:rsidR="00D56453" w:rsidRPr="00480423" w:rsidRDefault="00D56453" w:rsidP="00380769">
            <w:pPr>
              <w:pStyle w:val="TAC"/>
              <w:rPr>
                <w:rFonts w:eastAsia="SimSun"/>
                <w:kern w:val="2"/>
                <w:szCs w:val="22"/>
              </w:rPr>
            </w:pPr>
            <w:r w:rsidRPr="00480423">
              <w:rPr>
                <w:rFonts w:eastAsia="SimSun"/>
                <w:kern w:val="2"/>
                <w:szCs w:val="22"/>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E1FAC6"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5E5838" w14:textId="77777777" w:rsidR="00D56453" w:rsidRPr="00480423" w:rsidRDefault="00D56453" w:rsidP="00380769">
            <w:pPr>
              <w:pStyle w:val="TAC"/>
              <w:rPr>
                <w:rFonts w:eastAsia="SimSun"/>
                <w:kern w:val="2"/>
                <w:szCs w:val="22"/>
                <w:lang w:eastAsia="zh-CN"/>
              </w:rPr>
            </w:pPr>
          </w:p>
        </w:tc>
      </w:tr>
      <w:tr w:rsidR="00D56453" w:rsidRPr="00480423" w14:paraId="440F18F0" w14:textId="77777777" w:rsidTr="00380769">
        <w:trPr>
          <w:trHeight w:val="29"/>
        </w:trPr>
        <w:tc>
          <w:tcPr>
            <w:tcW w:w="2067" w:type="dxa"/>
            <w:tcBorders>
              <w:top w:val="nil"/>
              <w:left w:val="single" w:sz="4" w:space="0" w:color="auto"/>
              <w:bottom w:val="nil"/>
              <w:right w:val="single" w:sz="4" w:space="0" w:color="auto"/>
            </w:tcBorders>
            <w:vAlign w:val="center"/>
          </w:tcPr>
          <w:p w14:paraId="745562E4" w14:textId="77777777" w:rsidR="00D56453" w:rsidRPr="00480423" w:rsidRDefault="00D56453" w:rsidP="00380769">
            <w:pPr>
              <w:pStyle w:val="TAC"/>
              <w:rPr>
                <w:rFonts w:eastAsia="SimSun"/>
                <w:kern w:val="2"/>
                <w:szCs w:val="22"/>
              </w:rPr>
            </w:pPr>
            <w:r w:rsidRPr="00480423">
              <w:rPr>
                <w:rFonts w:eastAsia="SimSun"/>
                <w:kern w:val="2"/>
                <w:szCs w:val="22"/>
              </w:rPr>
              <w:t>CA_n66A-n71A-n78(2A)</w:t>
            </w:r>
          </w:p>
        </w:tc>
        <w:tc>
          <w:tcPr>
            <w:tcW w:w="1829" w:type="dxa"/>
            <w:tcBorders>
              <w:top w:val="nil"/>
              <w:left w:val="single" w:sz="4" w:space="0" w:color="auto"/>
              <w:bottom w:val="nil"/>
              <w:right w:val="single" w:sz="4" w:space="0" w:color="auto"/>
            </w:tcBorders>
            <w:vAlign w:val="center"/>
          </w:tcPr>
          <w:p w14:paraId="0ABFBBAB" w14:textId="77777777" w:rsidR="00D56453" w:rsidRPr="00480423" w:rsidRDefault="00D56453" w:rsidP="00380769">
            <w:pPr>
              <w:pStyle w:val="TAC"/>
              <w:rPr>
                <w:rFonts w:eastAsia="SimSun"/>
                <w:kern w:val="2"/>
                <w:szCs w:val="22"/>
              </w:rPr>
            </w:pPr>
            <w:r w:rsidRPr="00480423">
              <w:rPr>
                <w:rFonts w:eastAsia="SimSun"/>
                <w:kern w:val="2"/>
                <w:szCs w:val="22"/>
              </w:rPr>
              <w:t>CA_n66A-n71A</w:t>
            </w:r>
          </w:p>
          <w:p w14:paraId="788F45E4" w14:textId="77777777" w:rsidR="00D56453" w:rsidRPr="00480423" w:rsidRDefault="00D56453" w:rsidP="00380769">
            <w:pPr>
              <w:pStyle w:val="TAC"/>
              <w:rPr>
                <w:rFonts w:eastAsia="SimSun"/>
                <w:kern w:val="2"/>
              </w:rPr>
            </w:pPr>
            <w:r w:rsidRPr="00480423">
              <w:rPr>
                <w:rFonts w:eastAsia="SimSun"/>
                <w:kern w:val="2"/>
                <w:szCs w:val="22"/>
              </w:rPr>
              <w:t>CA_n66A-n78A</w:t>
            </w:r>
          </w:p>
          <w:p w14:paraId="2B793391" w14:textId="77777777" w:rsidR="00D56453" w:rsidRPr="00480423" w:rsidRDefault="00D56453" w:rsidP="00380769">
            <w:pPr>
              <w:pStyle w:val="TAC"/>
              <w:rPr>
                <w:rFonts w:eastAsia="SimSun"/>
                <w:kern w:val="2"/>
                <w:szCs w:val="22"/>
              </w:rPr>
            </w:pPr>
            <w:r w:rsidRPr="00480423">
              <w:rPr>
                <w:rFonts w:eastAsia="SimSun"/>
                <w:kern w:val="2"/>
                <w:szCs w:val="22"/>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3BBFF57"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3F9940"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5, 10, 15, 20, 25, 30, 40</w:t>
            </w:r>
          </w:p>
        </w:tc>
        <w:tc>
          <w:tcPr>
            <w:tcW w:w="1610" w:type="dxa"/>
            <w:tcBorders>
              <w:top w:val="nil"/>
              <w:left w:val="single" w:sz="4" w:space="0" w:color="auto"/>
              <w:bottom w:val="nil"/>
              <w:right w:val="single" w:sz="4" w:space="0" w:color="auto"/>
            </w:tcBorders>
            <w:vAlign w:val="center"/>
          </w:tcPr>
          <w:p w14:paraId="28E714A0"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1C25D161" w14:textId="77777777" w:rsidTr="00380769">
        <w:trPr>
          <w:trHeight w:val="29"/>
        </w:trPr>
        <w:tc>
          <w:tcPr>
            <w:tcW w:w="2067" w:type="dxa"/>
            <w:tcBorders>
              <w:top w:val="nil"/>
              <w:left w:val="single" w:sz="4" w:space="0" w:color="auto"/>
              <w:bottom w:val="nil"/>
              <w:right w:val="single" w:sz="4" w:space="0" w:color="auto"/>
            </w:tcBorders>
            <w:vAlign w:val="center"/>
          </w:tcPr>
          <w:p w14:paraId="123C8EB9"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383C1963"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4A6BE0F"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D63026"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2301EE75" w14:textId="77777777" w:rsidR="00D56453" w:rsidRPr="00480423" w:rsidRDefault="00D56453" w:rsidP="00380769">
            <w:pPr>
              <w:pStyle w:val="TAC"/>
              <w:rPr>
                <w:rFonts w:eastAsia="SimSun"/>
                <w:kern w:val="2"/>
                <w:szCs w:val="22"/>
                <w:lang w:eastAsia="zh-CN"/>
              </w:rPr>
            </w:pPr>
          </w:p>
        </w:tc>
      </w:tr>
      <w:tr w:rsidR="00D56453" w:rsidRPr="00480423" w14:paraId="68C1445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1DE25AA"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7257EA22"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1BE1276" w14:textId="77777777" w:rsidR="00D56453" w:rsidRPr="00480423" w:rsidRDefault="00D56453" w:rsidP="00380769">
            <w:pPr>
              <w:pStyle w:val="TAC"/>
              <w:rPr>
                <w:rFonts w:eastAsia="SimSun"/>
                <w:kern w:val="2"/>
                <w:szCs w:val="22"/>
              </w:rPr>
            </w:pPr>
            <w:r w:rsidRPr="00480423">
              <w:rPr>
                <w:rFonts w:eastAsia="SimSun"/>
                <w:kern w:val="2"/>
                <w:szCs w:val="22"/>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D7194C"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F2700B" w14:textId="77777777" w:rsidR="00D56453" w:rsidRPr="00480423" w:rsidRDefault="00D56453" w:rsidP="00380769">
            <w:pPr>
              <w:pStyle w:val="TAC"/>
              <w:rPr>
                <w:rFonts w:eastAsia="SimSun"/>
                <w:kern w:val="2"/>
                <w:szCs w:val="22"/>
                <w:lang w:eastAsia="zh-CN"/>
              </w:rPr>
            </w:pPr>
          </w:p>
        </w:tc>
      </w:tr>
      <w:tr w:rsidR="00D56453" w:rsidRPr="00480423" w14:paraId="6EBA5EC3" w14:textId="77777777" w:rsidTr="00380769">
        <w:trPr>
          <w:trHeight w:val="29"/>
        </w:trPr>
        <w:tc>
          <w:tcPr>
            <w:tcW w:w="2067" w:type="dxa"/>
            <w:tcBorders>
              <w:top w:val="nil"/>
              <w:left w:val="single" w:sz="4" w:space="0" w:color="auto"/>
              <w:bottom w:val="nil"/>
              <w:right w:val="single" w:sz="4" w:space="0" w:color="auto"/>
            </w:tcBorders>
            <w:vAlign w:val="center"/>
          </w:tcPr>
          <w:p w14:paraId="596892FA" w14:textId="77777777" w:rsidR="00D56453" w:rsidRPr="00480423" w:rsidRDefault="00D56453" w:rsidP="00380769">
            <w:pPr>
              <w:pStyle w:val="TAC"/>
              <w:rPr>
                <w:rFonts w:eastAsia="SimSun"/>
                <w:kern w:val="2"/>
                <w:szCs w:val="22"/>
              </w:rPr>
            </w:pPr>
            <w:r w:rsidRPr="00480423">
              <w:rPr>
                <w:rFonts w:eastAsia="SimSun"/>
                <w:kern w:val="2"/>
                <w:szCs w:val="22"/>
              </w:rPr>
              <w:t>CA_n66(2A)-n71A-n78A</w:t>
            </w:r>
          </w:p>
        </w:tc>
        <w:tc>
          <w:tcPr>
            <w:tcW w:w="1829" w:type="dxa"/>
            <w:tcBorders>
              <w:top w:val="nil"/>
              <w:left w:val="single" w:sz="4" w:space="0" w:color="auto"/>
              <w:bottom w:val="nil"/>
              <w:right w:val="single" w:sz="4" w:space="0" w:color="auto"/>
            </w:tcBorders>
            <w:vAlign w:val="center"/>
          </w:tcPr>
          <w:p w14:paraId="1BDB6FF1" w14:textId="77777777" w:rsidR="00D56453" w:rsidRPr="00480423" w:rsidRDefault="00D56453" w:rsidP="00380769">
            <w:pPr>
              <w:pStyle w:val="TAC"/>
              <w:rPr>
                <w:rFonts w:eastAsia="SimSun"/>
                <w:kern w:val="2"/>
                <w:szCs w:val="22"/>
              </w:rPr>
            </w:pPr>
            <w:r w:rsidRPr="00480423">
              <w:rPr>
                <w:rFonts w:eastAsia="SimSun"/>
                <w:kern w:val="2"/>
                <w:szCs w:val="22"/>
              </w:rPr>
              <w:t>CA_n66A-n71A</w:t>
            </w:r>
          </w:p>
          <w:p w14:paraId="4C623256" w14:textId="77777777" w:rsidR="00D56453" w:rsidRPr="00480423" w:rsidRDefault="00D56453" w:rsidP="00380769">
            <w:pPr>
              <w:pStyle w:val="TAC"/>
              <w:rPr>
                <w:rFonts w:eastAsia="SimSun"/>
                <w:kern w:val="2"/>
              </w:rPr>
            </w:pPr>
            <w:r w:rsidRPr="00480423">
              <w:rPr>
                <w:rFonts w:eastAsia="SimSun"/>
                <w:kern w:val="2"/>
                <w:szCs w:val="22"/>
              </w:rPr>
              <w:t>CA_n66A-n78A</w:t>
            </w:r>
          </w:p>
          <w:p w14:paraId="6E31F983" w14:textId="77777777" w:rsidR="00D56453" w:rsidRPr="00480423" w:rsidRDefault="00D56453" w:rsidP="00380769">
            <w:pPr>
              <w:pStyle w:val="TAC"/>
              <w:rPr>
                <w:rFonts w:eastAsia="SimSun"/>
                <w:kern w:val="2"/>
                <w:szCs w:val="22"/>
              </w:rPr>
            </w:pPr>
            <w:r w:rsidRPr="00480423">
              <w:rPr>
                <w:rFonts w:eastAsia="SimSun"/>
                <w:kern w:val="2"/>
                <w:szCs w:val="22"/>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E3E027D"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F23E76"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175338E5" w14:textId="77777777" w:rsidR="00D56453" w:rsidRPr="00480423" w:rsidRDefault="00D56453" w:rsidP="00380769">
            <w:pPr>
              <w:pStyle w:val="TAC"/>
              <w:rPr>
                <w:rFonts w:eastAsia="SimSun"/>
                <w:kern w:val="2"/>
                <w:szCs w:val="22"/>
                <w:lang w:eastAsia="zh-CN"/>
              </w:rPr>
            </w:pPr>
            <w:r w:rsidRPr="00480423">
              <w:rPr>
                <w:rFonts w:eastAsia="SimSun"/>
                <w:kern w:val="2"/>
                <w:szCs w:val="22"/>
                <w:lang w:eastAsia="zh-CN"/>
              </w:rPr>
              <w:t>0</w:t>
            </w:r>
          </w:p>
        </w:tc>
      </w:tr>
      <w:tr w:rsidR="00D56453" w:rsidRPr="00480423" w14:paraId="56FB0836" w14:textId="77777777" w:rsidTr="00380769">
        <w:trPr>
          <w:trHeight w:val="29"/>
        </w:trPr>
        <w:tc>
          <w:tcPr>
            <w:tcW w:w="2067" w:type="dxa"/>
            <w:tcBorders>
              <w:top w:val="nil"/>
              <w:left w:val="single" w:sz="4" w:space="0" w:color="auto"/>
              <w:bottom w:val="nil"/>
              <w:right w:val="single" w:sz="4" w:space="0" w:color="auto"/>
            </w:tcBorders>
            <w:vAlign w:val="center"/>
          </w:tcPr>
          <w:p w14:paraId="7ED25A2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6DA233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986286F"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CA054A"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0339AEFE" w14:textId="77777777" w:rsidR="00D56453" w:rsidRPr="00480423" w:rsidRDefault="00D56453" w:rsidP="00380769">
            <w:pPr>
              <w:pStyle w:val="TAC"/>
              <w:rPr>
                <w:rFonts w:eastAsia="SimSun"/>
                <w:kern w:val="2"/>
                <w:szCs w:val="22"/>
                <w:lang w:eastAsia="zh-CN"/>
              </w:rPr>
            </w:pPr>
          </w:p>
        </w:tc>
      </w:tr>
      <w:tr w:rsidR="00D56453" w:rsidRPr="00480423" w14:paraId="16D4E05E"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7776D37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49B508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56D0BDA" w14:textId="77777777" w:rsidR="00D56453" w:rsidRPr="00480423" w:rsidRDefault="00D56453" w:rsidP="00380769">
            <w:pPr>
              <w:pStyle w:val="TAC"/>
              <w:rPr>
                <w:rFonts w:eastAsia="SimSun"/>
                <w:kern w:val="2"/>
                <w:szCs w:val="22"/>
              </w:rPr>
            </w:pPr>
            <w:r w:rsidRPr="00480423">
              <w:rPr>
                <w:rFonts w:eastAsia="SimSun"/>
                <w:kern w:val="2"/>
                <w:szCs w:val="22"/>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6CAEF7"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8134D7" w14:textId="77777777" w:rsidR="00D56453" w:rsidRPr="00480423" w:rsidRDefault="00D56453" w:rsidP="00380769">
            <w:pPr>
              <w:pStyle w:val="TAC"/>
              <w:rPr>
                <w:rFonts w:eastAsia="SimSun"/>
                <w:kern w:val="2"/>
                <w:szCs w:val="22"/>
                <w:lang w:eastAsia="zh-CN"/>
              </w:rPr>
            </w:pPr>
          </w:p>
        </w:tc>
      </w:tr>
      <w:tr w:rsidR="00D56453" w:rsidRPr="00480423" w14:paraId="109B87E6" w14:textId="77777777" w:rsidTr="00380769">
        <w:trPr>
          <w:trHeight w:val="29"/>
        </w:trPr>
        <w:tc>
          <w:tcPr>
            <w:tcW w:w="2067" w:type="dxa"/>
            <w:tcBorders>
              <w:top w:val="nil"/>
              <w:left w:val="single" w:sz="4" w:space="0" w:color="auto"/>
              <w:bottom w:val="nil"/>
              <w:right w:val="single" w:sz="4" w:space="0" w:color="auto"/>
            </w:tcBorders>
            <w:vAlign w:val="center"/>
          </w:tcPr>
          <w:p w14:paraId="7FB03BD4" w14:textId="77777777" w:rsidR="00D56453" w:rsidRPr="00480423" w:rsidRDefault="00D56453" w:rsidP="00380769">
            <w:pPr>
              <w:pStyle w:val="TAC"/>
              <w:rPr>
                <w:rFonts w:eastAsia="SimSun"/>
                <w:kern w:val="2"/>
                <w:szCs w:val="22"/>
              </w:rPr>
            </w:pPr>
            <w:r w:rsidRPr="00480423">
              <w:rPr>
                <w:rFonts w:eastAsia="SimSun"/>
                <w:kern w:val="2"/>
                <w:szCs w:val="22"/>
              </w:rPr>
              <w:t>CA_n66(2A)-n71A-n78(2A)</w:t>
            </w:r>
          </w:p>
        </w:tc>
        <w:tc>
          <w:tcPr>
            <w:tcW w:w="1829" w:type="dxa"/>
            <w:tcBorders>
              <w:top w:val="nil"/>
              <w:left w:val="single" w:sz="4" w:space="0" w:color="auto"/>
              <w:bottom w:val="nil"/>
              <w:right w:val="single" w:sz="4" w:space="0" w:color="auto"/>
            </w:tcBorders>
            <w:vAlign w:val="center"/>
          </w:tcPr>
          <w:p w14:paraId="26F4315F" w14:textId="77777777" w:rsidR="00D56453" w:rsidRPr="00480423" w:rsidRDefault="00D56453" w:rsidP="00380769">
            <w:pPr>
              <w:pStyle w:val="TAC"/>
              <w:rPr>
                <w:rFonts w:eastAsia="SimSun"/>
                <w:kern w:val="2"/>
                <w:szCs w:val="22"/>
              </w:rPr>
            </w:pPr>
            <w:r w:rsidRPr="00480423">
              <w:rPr>
                <w:rFonts w:eastAsia="SimSun"/>
                <w:kern w:val="2"/>
                <w:szCs w:val="22"/>
              </w:rPr>
              <w:t>CA_n66A-n71A</w:t>
            </w:r>
          </w:p>
          <w:p w14:paraId="0116DF02" w14:textId="77777777" w:rsidR="00D56453" w:rsidRPr="00480423" w:rsidRDefault="00D56453" w:rsidP="00380769">
            <w:pPr>
              <w:pStyle w:val="TAC"/>
              <w:rPr>
                <w:rFonts w:eastAsia="SimSun"/>
                <w:kern w:val="2"/>
              </w:rPr>
            </w:pPr>
            <w:r w:rsidRPr="00480423">
              <w:rPr>
                <w:rFonts w:eastAsia="SimSun"/>
                <w:kern w:val="2"/>
                <w:szCs w:val="22"/>
              </w:rPr>
              <w:t>CA_n66A-n78A</w:t>
            </w:r>
          </w:p>
          <w:p w14:paraId="65760CDE" w14:textId="77777777" w:rsidR="00D56453" w:rsidRPr="00480423" w:rsidRDefault="00D56453" w:rsidP="00380769">
            <w:pPr>
              <w:pStyle w:val="TAC"/>
              <w:rPr>
                <w:rFonts w:eastAsia="SimSun"/>
                <w:kern w:val="2"/>
                <w:szCs w:val="22"/>
              </w:rPr>
            </w:pPr>
            <w:r w:rsidRPr="00480423">
              <w:rPr>
                <w:rFonts w:eastAsia="SimSun"/>
                <w:kern w:val="2"/>
                <w:szCs w:val="22"/>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CD882E1" w14:textId="77777777" w:rsidR="00D56453" w:rsidRPr="00480423" w:rsidRDefault="00D56453" w:rsidP="00380769">
            <w:pPr>
              <w:pStyle w:val="TAC"/>
              <w:rPr>
                <w:rFonts w:eastAsia="SimSun"/>
                <w:kern w:val="2"/>
                <w:szCs w:val="22"/>
              </w:rPr>
            </w:pPr>
            <w:r w:rsidRPr="00480423">
              <w:rPr>
                <w:rFonts w:eastAsia="SimSun"/>
                <w:kern w:val="2"/>
                <w:szCs w:val="22"/>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21DC10"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CA_n66(2A)_BCS1</w:t>
            </w:r>
          </w:p>
        </w:tc>
        <w:tc>
          <w:tcPr>
            <w:tcW w:w="1610" w:type="dxa"/>
            <w:tcBorders>
              <w:top w:val="nil"/>
              <w:left w:val="single" w:sz="4" w:space="0" w:color="auto"/>
              <w:bottom w:val="nil"/>
              <w:right w:val="single" w:sz="4" w:space="0" w:color="auto"/>
            </w:tcBorders>
            <w:vAlign w:val="center"/>
          </w:tcPr>
          <w:p w14:paraId="43042210" w14:textId="77777777" w:rsidR="00D56453" w:rsidRPr="00480423" w:rsidRDefault="00D56453" w:rsidP="00380769">
            <w:pPr>
              <w:pStyle w:val="TAC"/>
              <w:rPr>
                <w:rFonts w:eastAsia="SimSun"/>
                <w:kern w:val="2"/>
                <w:szCs w:val="22"/>
                <w:lang w:eastAsia="zh-CN"/>
              </w:rPr>
            </w:pPr>
            <w:r w:rsidRPr="00480423">
              <w:rPr>
                <w:rFonts w:eastAsia="SimSun" w:cs="Arial"/>
                <w:kern w:val="2"/>
                <w:szCs w:val="22"/>
                <w:lang w:eastAsia="zh-CN"/>
              </w:rPr>
              <w:t>0</w:t>
            </w:r>
          </w:p>
        </w:tc>
      </w:tr>
      <w:tr w:rsidR="00D56453" w:rsidRPr="00480423" w14:paraId="2D69D4F3" w14:textId="77777777" w:rsidTr="00380769">
        <w:trPr>
          <w:trHeight w:val="29"/>
        </w:trPr>
        <w:tc>
          <w:tcPr>
            <w:tcW w:w="2067" w:type="dxa"/>
            <w:tcBorders>
              <w:top w:val="nil"/>
              <w:left w:val="single" w:sz="4" w:space="0" w:color="auto"/>
              <w:bottom w:val="nil"/>
              <w:right w:val="single" w:sz="4" w:space="0" w:color="auto"/>
            </w:tcBorders>
            <w:vAlign w:val="center"/>
          </w:tcPr>
          <w:p w14:paraId="39B92BFE"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0FD973E9"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44073CF"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A78E96"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5, 10, 15, 20</w:t>
            </w:r>
          </w:p>
        </w:tc>
        <w:tc>
          <w:tcPr>
            <w:tcW w:w="1610" w:type="dxa"/>
            <w:tcBorders>
              <w:top w:val="nil"/>
              <w:left w:val="single" w:sz="4" w:space="0" w:color="auto"/>
              <w:bottom w:val="nil"/>
              <w:right w:val="single" w:sz="4" w:space="0" w:color="auto"/>
            </w:tcBorders>
            <w:vAlign w:val="center"/>
          </w:tcPr>
          <w:p w14:paraId="5215E7C8" w14:textId="77777777" w:rsidR="00D56453" w:rsidRPr="00480423" w:rsidRDefault="00D56453" w:rsidP="00380769">
            <w:pPr>
              <w:pStyle w:val="TAC"/>
              <w:rPr>
                <w:rFonts w:eastAsia="SimSun"/>
                <w:kern w:val="2"/>
                <w:szCs w:val="22"/>
                <w:lang w:eastAsia="zh-CN"/>
              </w:rPr>
            </w:pPr>
          </w:p>
        </w:tc>
      </w:tr>
      <w:tr w:rsidR="00D56453" w:rsidRPr="00480423" w14:paraId="2877B57F"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01B3A54"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F99905E"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144368D" w14:textId="77777777" w:rsidR="00D56453" w:rsidRPr="00480423" w:rsidRDefault="00D56453" w:rsidP="00380769">
            <w:pPr>
              <w:pStyle w:val="TAC"/>
              <w:rPr>
                <w:rFonts w:eastAsia="SimSun"/>
                <w:kern w:val="2"/>
                <w:szCs w:val="22"/>
              </w:rPr>
            </w:pPr>
            <w:r w:rsidRPr="00480423">
              <w:rPr>
                <w:rFonts w:eastAsia="SimSun"/>
                <w:kern w:val="2"/>
                <w:szCs w:val="22"/>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ED6EE1" w14:textId="77777777" w:rsidR="00D56453" w:rsidRPr="00480423" w:rsidRDefault="00D56453" w:rsidP="00380769">
            <w:pPr>
              <w:pStyle w:val="TAC"/>
              <w:rPr>
                <w:rFonts w:ascii="Calibri" w:eastAsia="SimSun" w:hAnsi="Calibri"/>
                <w:kern w:val="2"/>
                <w:sz w:val="21"/>
                <w:szCs w:val="22"/>
                <w:lang w:eastAsia="zh-CN"/>
              </w:rPr>
            </w:pPr>
            <w:r w:rsidRPr="00480423">
              <w:rPr>
                <w:rFonts w:eastAsia="SimSun"/>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C3754C" w14:textId="77777777" w:rsidR="00D56453" w:rsidRPr="00480423" w:rsidRDefault="00D56453" w:rsidP="00380769">
            <w:pPr>
              <w:pStyle w:val="TAC"/>
              <w:rPr>
                <w:rFonts w:eastAsia="SimSun"/>
                <w:kern w:val="2"/>
                <w:szCs w:val="22"/>
                <w:lang w:eastAsia="zh-CN"/>
              </w:rPr>
            </w:pPr>
          </w:p>
        </w:tc>
      </w:tr>
      <w:tr w:rsidR="00D56453" w:rsidRPr="00480423" w14:paraId="30F8B998"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37A92E8" w14:textId="77777777" w:rsidR="00D56453" w:rsidRPr="00480423" w:rsidRDefault="00D56453" w:rsidP="00380769">
            <w:pPr>
              <w:pStyle w:val="TAC"/>
              <w:rPr>
                <w:rFonts w:eastAsia="SimSun"/>
                <w:lang w:eastAsia="zh-CN"/>
              </w:rPr>
            </w:pPr>
            <w:r w:rsidRPr="00C8045A">
              <w:rPr>
                <w:rFonts w:eastAsia="SimSun"/>
                <w:lang w:eastAsia="zh-CN"/>
              </w:rPr>
              <w:t>CA_n</w:t>
            </w:r>
            <w:r>
              <w:rPr>
                <w:rFonts w:eastAsia="SimSun"/>
                <w:lang w:eastAsia="zh-CN"/>
              </w:rPr>
              <w:t>66</w:t>
            </w:r>
            <w:r w:rsidRPr="00C8045A">
              <w:rPr>
                <w:rFonts w:eastAsia="SimSun"/>
                <w:lang w:eastAsia="zh-CN"/>
              </w:rPr>
              <w:t>A-n</w:t>
            </w:r>
            <w:r>
              <w:rPr>
                <w:rFonts w:eastAsia="SimSun"/>
                <w:lang w:eastAsia="zh-CN"/>
              </w:rPr>
              <w:t>71</w:t>
            </w:r>
            <w:r w:rsidRPr="00C8045A">
              <w:rPr>
                <w:rFonts w:eastAsia="SimSun"/>
                <w:lang w:eastAsia="zh-CN"/>
              </w:rPr>
              <w:t>A-n85A</w:t>
            </w:r>
          </w:p>
        </w:tc>
        <w:tc>
          <w:tcPr>
            <w:tcW w:w="1829" w:type="dxa"/>
            <w:tcBorders>
              <w:top w:val="single" w:sz="4" w:space="0" w:color="auto"/>
              <w:left w:val="single" w:sz="4" w:space="0" w:color="auto"/>
              <w:bottom w:val="nil"/>
              <w:right w:val="single" w:sz="4" w:space="0" w:color="auto"/>
            </w:tcBorders>
            <w:vAlign w:val="center"/>
          </w:tcPr>
          <w:p w14:paraId="60628E3B" w14:textId="77777777" w:rsidR="00D56453" w:rsidRPr="00EC54FC" w:rsidRDefault="00D56453" w:rsidP="00380769">
            <w:pPr>
              <w:pStyle w:val="TAC"/>
            </w:pPr>
            <w:r>
              <w:rPr>
                <w:rFonts w:hint="eastAsia"/>
                <w:lang w:eastAsia="zh-CN"/>
              </w:rPr>
              <w:t>CA</w:t>
            </w:r>
            <w:r>
              <w:t>_</w:t>
            </w:r>
            <w:r>
              <w:rPr>
                <w:rFonts w:hint="eastAsia"/>
                <w:lang w:eastAsia="zh-CN"/>
              </w:rPr>
              <w:t>n66</w:t>
            </w:r>
            <w:r w:rsidRPr="00EC54FC">
              <w:t>A-</w:t>
            </w:r>
            <w:r>
              <w:rPr>
                <w:rFonts w:hint="eastAsia"/>
                <w:lang w:eastAsia="zh-CN"/>
              </w:rPr>
              <w:t>n</w:t>
            </w:r>
            <w:r>
              <w:rPr>
                <w:lang w:eastAsia="zh-CN"/>
              </w:rPr>
              <w:t>71</w:t>
            </w:r>
            <w:r w:rsidRPr="00EC54FC">
              <w:t>A</w:t>
            </w:r>
          </w:p>
          <w:p w14:paraId="3FF75B9E" w14:textId="77777777" w:rsidR="00D56453" w:rsidRPr="00EC54FC" w:rsidRDefault="00D56453" w:rsidP="00380769">
            <w:pPr>
              <w:pStyle w:val="TAC"/>
            </w:pPr>
            <w:r>
              <w:rPr>
                <w:rFonts w:hint="eastAsia"/>
                <w:lang w:eastAsia="zh-CN"/>
              </w:rPr>
              <w:t>CA</w:t>
            </w:r>
            <w:r>
              <w:t>_</w:t>
            </w:r>
            <w:r>
              <w:rPr>
                <w:rFonts w:hint="eastAsia"/>
                <w:lang w:eastAsia="zh-CN"/>
              </w:rPr>
              <w:t>n66</w:t>
            </w:r>
            <w:r w:rsidRPr="00EC54FC">
              <w:t>A-</w:t>
            </w:r>
            <w:r>
              <w:rPr>
                <w:rFonts w:hint="eastAsia"/>
                <w:lang w:eastAsia="zh-CN"/>
              </w:rPr>
              <w:t>n85</w:t>
            </w:r>
            <w:r w:rsidRPr="00EC54FC">
              <w:t>A</w:t>
            </w:r>
          </w:p>
          <w:p w14:paraId="0F828708"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2EE16" w14:textId="77777777" w:rsidR="00D56453" w:rsidRPr="00480423" w:rsidRDefault="00D56453" w:rsidP="00380769">
            <w:pPr>
              <w:pStyle w:val="TAC"/>
              <w:rPr>
                <w:rFonts w:eastAsiaTheme="minorEastAsia"/>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F493F7" w14:textId="77777777" w:rsidR="00D56453" w:rsidRPr="00480423" w:rsidRDefault="00D56453" w:rsidP="00380769">
            <w:pPr>
              <w:pStyle w:val="TAC"/>
              <w:rPr>
                <w:rFonts w:eastAsiaTheme="minorEastAsia"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BDD39A1" w14:textId="77777777" w:rsidR="00D56453" w:rsidRPr="00480423" w:rsidRDefault="00D56453" w:rsidP="00380769">
            <w:pPr>
              <w:pStyle w:val="TAC"/>
              <w:rPr>
                <w:rFonts w:eastAsiaTheme="minorEastAsia"/>
                <w:lang w:eastAsia="zh-CN"/>
              </w:rPr>
            </w:pPr>
            <w:r>
              <w:rPr>
                <w:lang w:eastAsia="zh-CN"/>
              </w:rPr>
              <w:t>4 and 5</w:t>
            </w:r>
          </w:p>
        </w:tc>
      </w:tr>
      <w:tr w:rsidR="00D56453" w:rsidRPr="00480423" w14:paraId="674F3C9B" w14:textId="77777777" w:rsidTr="00380769">
        <w:trPr>
          <w:trHeight w:val="29"/>
        </w:trPr>
        <w:tc>
          <w:tcPr>
            <w:tcW w:w="2067" w:type="dxa"/>
            <w:tcBorders>
              <w:top w:val="nil"/>
              <w:left w:val="single" w:sz="4" w:space="0" w:color="auto"/>
              <w:bottom w:val="nil"/>
              <w:right w:val="single" w:sz="4" w:space="0" w:color="auto"/>
            </w:tcBorders>
            <w:vAlign w:val="center"/>
          </w:tcPr>
          <w:p w14:paraId="50F4C978"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59E1E4D9"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53405" w14:textId="77777777" w:rsidR="00D56453" w:rsidRPr="00480423" w:rsidRDefault="00D56453" w:rsidP="00380769">
            <w:pPr>
              <w:pStyle w:val="TAC"/>
              <w:rPr>
                <w:rFonts w:eastAsiaTheme="minorEastAsia"/>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797FD4" w14:textId="77777777" w:rsidR="00D56453" w:rsidRPr="00480423" w:rsidRDefault="00D56453" w:rsidP="00380769">
            <w:pPr>
              <w:pStyle w:val="TAC"/>
              <w:rPr>
                <w:rFonts w:eastAsiaTheme="minorEastAsia"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229C3F5" w14:textId="77777777" w:rsidR="00D56453" w:rsidRPr="00480423" w:rsidRDefault="00D56453" w:rsidP="00380769">
            <w:pPr>
              <w:pStyle w:val="TAC"/>
              <w:rPr>
                <w:rFonts w:eastAsiaTheme="minorEastAsia"/>
                <w:lang w:eastAsia="zh-CN"/>
              </w:rPr>
            </w:pPr>
          </w:p>
        </w:tc>
      </w:tr>
      <w:tr w:rsidR="00D56453" w:rsidRPr="00480423" w14:paraId="70669337"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5D505C2" w14:textId="77777777" w:rsidR="00D56453" w:rsidRPr="00480423" w:rsidRDefault="00D56453" w:rsidP="00380769">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384AE28E" w14:textId="77777777" w:rsidR="00D56453" w:rsidRPr="00480423" w:rsidRDefault="00D56453" w:rsidP="00380769">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23DD3" w14:textId="77777777" w:rsidR="00D56453" w:rsidRPr="00480423" w:rsidRDefault="00D56453" w:rsidP="00380769">
            <w:pPr>
              <w:pStyle w:val="TAC"/>
              <w:rPr>
                <w:rFonts w:eastAsiaTheme="minorEastAsia"/>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6A9222" w14:textId="77777777" w:rsidR="00D56453" w:rsidRPr="00480423" w:rsidRDefault="00D56453" w:rsidP="00380769">
            <w:pPr>
              <w:pStyle w:val="TAC"/>
              <w:rPr>
                <w:rFonts w:eastAsiaTheme="minorEastAsia"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074EAF6" w14:textId="77777777" w:rsidR="00D56453" w:rsidRPr="00480423" w:rsidRDefault="00D56453" w:rsidP="00380769">
            <w:pPr>
              <w:pStyle w:val="TAC"/>
              <w:rPr>
                <w:rFonts w:eastAsiaTheme="minorEastAsia"/>
                <w:lang w:eastAsia="zh-CN"/>
              </w:rPr>
            </w:pPr>
          </w:p>
        </w:tc>
      </w:tr>
      <w:tr w:rsidR="00D56453" w:rsidRPr="00480423" w14:paraId="54709B69"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2A2A997F" w14:textId="77777777" w:rsidR="00D56453" w:rsidRPr="00480423" w:rsidRDefault="00D56453" w:rsidP="00380769">
            <w:pPr>
              <w:pStyle w:val="TAC"/>
              <w:rPr>
                <w:rFonts w:eastAsia="SimSun"/>
                <w:kern w:val="2"/>
                <w:szCs w:val="22"/>
              </w:rPr>
            </w:pPr>
            <w:r w:rsidRPr="00480423">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3F4F61FF"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n77</w:t>
            </w:r>
            <w:r w:rsidRPr="00480423">
              <w:rPr>
                <w:rFonts w:eastAsiaTheme="minorEastAsia"/>
                <w:lang w:val="sv-SE"/>
              </w:rPr>
              <w:t>A</w:t>
            </w:r>
          </w:p>
          <w:p w14:paraId="636F4AB4" w14:textId="77777777" w:rsidR="00D56453" w:rsidRPr="00480423" w:rsidRDefault="00D56453" w:rsidP="00380769">
            <w:pPr>
              <w:pStyle w:val="TAC"/>
              <w:rPr>
                <w:rFonts w:eastAsiaTheme="minorEastAsia"/>
                <w:lang w:val="sv-SE"/>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p w14:paraId="3F91B7C7" w14:textId="77777777" w:rsidR="00D56453" w:rsidRPr="00480423" w:rsidRDefault="00D56453" w:rsidP="00380769">
            <w:pPr>
              <w:pStyle w:val="TAC"/>
              <w:rPr>
                <w:rFonts w:eastAsia="SimSun"/>
                <w:kern w:val="2"/>
                <w:szCs w:val="22"/>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44425B5" w14:textId="77777777" w:rsidR="00D56453" w:rsidRPr="00480423" w:rsidRDefault="00D56453" w:rsidP="00380769">
            <w:pPr>
              <w:pStyle w:val="TAC"/>
              <w:rPr>
                <w:rFonts w:eastAsia="SimSun"/>
                <w:kern w:val="2"/>
                <w:szCs w:val="22"/>
              </w:rPr>
            </w:pPr>
            <w:r w:rsidRPr="00480423">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67777B" w14:textId="77777777" w:rsidR="00D56453" w:rsidRPr="00480423" w:rsidRDefault="00D56453" w:rsidP="00380769">
            <w:pPr>
              <w:pStyle w:val="TAC"/>
              <w:rPr>
                <w:rFonts w:eastAsia="SimSun"/>
                <w:lang w:eastAsia="zh-CN" w:bidi="ar"/>
              </w:rPr>
            </w:pPr>
            <w:r w:rsidRPr="00480423">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D5F84A5" w14:textId="77777777" w:rsidR="00D56453" w:rsidRPr="00480423" w:rsidRDefault="00D56453" w:rsidP="00380769">
            <w:pPr>
              <w:pStyle w:val="TAC"/>
              <w:rPr>
                <w:rFonts w:eastAsia="SimSun"/>
                <w:kern w:val="2"/>
                <w:szCs w:val="22"/>
                <w:lang w:eastAsia="zh-CN"/>
              </w:rPr>
            </w:pPr>
            <w:r w:rsidRPr="00480423">
              <w:rPr>
                <w:rFonts w:eastAsiaTheme="minorEastAsia"/>
                <w:lang w:eastAsia="zh-CN"/>
              </w:rPr>
              <w:t>4 and 5</w:t>
            </w:r>
          </w:p>
        </w:tc>
      </w:tr>
      <w:tr w:rsidR="00D56453" w:rsidRPr="00480423" w14:paraId="03B375E5" w14:textId="77777777" w:rsidTr="00380769">
        <w:trPr>
          <w:trHeight w:val="29"/>
        </w:trPr>
        <w:tc>
          <w:tcPr>
            <w:tcW w:w="2067" w:type="dxa"/>
            <w:tcBorders>
              <w:top w:val="nil"/>
              <w:left w:val="single" w:sz="4" w:space="0" w:color="auto"/>
              <w:bottom w:val="nil"/>
              <w:right w:val="single" w:sz="4" w:space="0" w:color="auto"/>
            </w:tcBorders>
            <w:vAlign w:val="center"/>
          </w:tcPr>
          <w:p w14:paraId="7F06F384"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48B9102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EACA185" w14:textId="77777777" w:rsidR="00D56453" w:rsidRPr="00480423" w:rsidRDefault="00D56453" w:rsidP="00380769">
            <w:pPr>
              <w:pStyle w:val="TAC"/>
              <w:rPr>
                <w:rFonts w:eastAsia="SimSun"/>
                <w:kern w:val="2"/>
                <w:szCs w:val="22"/>
              </w:rPr>
            </w:pPr>
            <w:r w:rsidRPr="00480423">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BD5BDC" w14:textId="77777777" w:rsidR="00D56453" w:rsidRPr="00480423" w:rsidRDefault="00D56453" w:rsidP="00380769">
            <w:pPr>
              <w:pStyle w:val="TAC"/>
              <w:rPr>
                <w:rFonts w:eastAsia="SimSun"/>
                <w:lang w:eastAsia="zh-CN" w:bidi="ar"/>
              </w:rPr>
            </w:pPr>
            <w:r w:rsidRPr="00480423">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5E79DA2A" w14:textId="77777777" w:rsidR="00D56453" w:rsidRPr="00480423" w:rsidRDefault="00D56453" w:rsidP="00380769">
            <w:pPr>
              <w:pStyle w:val="TAC"/>
              <w:rPr>
                <w:rFonts w:eastAsia="SimSun"/>
                <w:kern w:val="2"/>
                <w:szCs w:val="22"/>
                <w:lang w:eastAsia="zh-CN"/>
              </w:rPr>
            </w:pPr>
          </w:p>
        </w:tc>
      </w:tr>
      <w:tr w:rsidR="00D56453" w:rsidRPr="00480423" w14:paraId="0568592C"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16BE969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28A4659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45D93A6D" w14:textId="77777777" w:rsidR="00D56453" w:rsidRPr="00480423" w:rsidRDefault="00D56453" w:rsidP="00380769">
            <w:pPr>
              <w:pStyle w:val="TAC"/>
              <w:rPr>
                <w:rFonts w:eastAsia="SimSun"/>
                <w:kern w:val="2"/>
                <w:szCs w:val="22"/>
              </w:rPr>
            </w:pPr>
            <w:r w:rsidRPr="00480423">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9A33DC4" w14:textId="77777777" w:rsidR="00D56453" w:rsidRPr="00480423" w:rsidRDefault="00D56453" w:rsidP="00380769">
            <w:pPr>
              <w:pStyle w:val="TAC"/>
              <w:rPr>
                <w:rFonts w:eastAsia="SimSun"/>
                <w:lang w:eastAsia="zh-CN" w:bidi="ar"/>
              </w:rPr>
            </w:pPr>
            <w:r w:rsidRPr="00480423">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6855DB2" w14:textId="77777777" w:rsidR="00D56453" w:rsidRPr="00480423" w:rsidRDefault="00D56453" w:rsidP="00380769">
            <w:pPr>
              <w:pStyle w:val="TAC"/>
              <w:rPr>
                <w:rFonts w:eastAsia="SimSun"/>
                <w:kern w:val="2"/>
                <w:szCs w:val="22"/>
                <w:lang w:eastAsia="zh-CN"/>
              </w:rPr>
            </w:pPr>
          </w:p>
        </w:tc>
      </w:tr>
      <w:tr w:rsidR="00D56453" w:rsidRPr="00480423" w14:paraId="015BD9AA"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0F31A8DB" w14:textId="77777777" w:rsidR="00D56453" w:rsidRPr="00480423" w:rsidRDefault="00D56453" w:rsidP="00380769">
            <w:pPr>
              <w:pStyle w:val="TAC"/>
              <w:rPr>
                <w:rFonts w:eastAsia="SimSun"/>
                <w:kern w:val="2"/>
                <w:szCs w:val="22"/>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7F27920D" w14:textId="77777777" w:rsidR="00D56453" w:rsidRPr="00480423" w:rsidRDefault="00D56453" w:rsidP="00380769">
            <w:pPr>
              <w:pStyle w:val="TAC"/>
              <w:rPr>
                <w:rFonts w:eastAsia="SimSun"/>
                <w:kern w:val="2"/>
                <w:szCs w:val="22"/>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C1AFB47" w14:textId="77777777" w:rsidR="00D56453" w:rsidRPr="00480423" w:rsidRDefault="00D56453" w:rsidP="00380769">
            <w:pPr>
              <w:pStyle w:val="TAC"/>
              <w:rPr>
                <w:rFonts w:eastAsiaTheme="minorEastAsia"/>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26A4B1" w14:textId="77777777" w:rsidR="00D56453" w:rsidRPr="00480423" w:rsidRDefault="00D56453" w:rsidP="00380769">
            <w:pPr>
              <w:pStyle w:val="TAC"/>
              <w:rPr>
                <w:rFonts w:eastAsiaTheme="minorEastAsia"/>
              </w:rPr>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F88E23B" w14:textId="77777777" w:rsidR="00D56453" w:rsidRPr="00480423" w:rsidRDefault="00D56453" w:rsidP="00380769">
            <w:pPr>
              <w:pStyle w:val="TAC"/>
              <w:rPr>
                <w:rFonts w:eastAsia="SimSun"/>
                <w:kern w:val="2"/>
                <w:szCs w:val="22"/>
                <w:lang w:eastAsia="zh-CN"/>
              </w:rPr>
            </w:pPr>
            <w:r w:rsidRPr="008523D2">
              <w:rPr>
                <w:lang w:eastAsia="zh-CN"/>
              </w:rPr>
              <w:t>4 and 5</w:t>
            </w:r>
          </w:p>
        </w:tc>
      </w:tr>
      <w:tr w:rsidR="00D56453" w:rsidRPr="00480423" w14:paraId="0E7CCEC4" w14:textId="77777777" w:rsidTr="00380769">
        <w:trPr>
          <w:trHeight w:val="29"/>
        </w:trPr>
        <w:tc>
          <w:tcPr>
            <w:tcW w:w="2067" w:type="dxa"/>
            <w:tcBorders>
              <w:top w:val="nil"/>
              <w:left w:val="single" w:sz="4" w:space="0" w:color="auto"/>
              <w:bottom w:val="nil"/>
              <w:right w:val="single" w:sz="4" w:space="0" w:color="auto"/>
            </w:tcBorders>
            <w:vAlign w:val="center"/>
          </w:tcPr>
          <w:p w14:paraId="3BB9F546"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8033FD7"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5FB5165C" w14:textId="77777777" w:rsidR="00D56453" w:rsidRPr="00480423" w:rsidRDefault="00D56453" w:rsidP="00380769">
            <w:pPr>
              <w:pStyle w:val="TAC"/>
              <w:rPr>
                <w:rFonts w:eastAsiaTheme="minorEastAsia"/>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27BFE8" w14:textId="77777777" w:rsidR="00D56453" w:rsidRPr="00480423" w:rsidRDefault="00D56453" w:rsidP="00380769">
            <w:pPr>
              <w:pStyle w:val="TAC"/>
              <w:rPr>
                <w:rFonts w:eastAsiaTheme="minorEastAsia"/>
              </w:rPr>
            </w:pPr>
            <w:r w:rsidRPr="008523D2">
              <w:rPr>
                <w:rFonts w:eastAsia="SimSun"/>
                <w:lang w:eastAsia="zh-CN" w:bidi="ar"/>
              </w:rPr>
              <w:t>CA_n77(2A) BCS 4 and 5</w:t>
            </w:r>
          </w:p>
        </w:tc>
        <w:tc>
          <w:tcPr>
            <w:tcW w:w="1610" w:type="dxa"/>
            <w:tcBorders>
              <w:top w:val="nil"/>
              <w:left w:val="single" w:sz="4" w:space="0" w:color="auto"/>
              <w:bottom w:val="nil"/>
              <w:right w:val="single" w:sz="4" w:space="0" w:color="auto"/>
            </w:tcBorders>
            <w:vAlign w:val="center"/>
          </w:tcPr>
          <w:p w14:paraId="2CFA041E" w14:textId="77777777" w:rsidR="00D56453" w:rsidRPr="00480423" w:rsidRDefault="00D56453" w:rsidP="00380769">
            <w:pPr>
              <w:pStyle w:val="TAC"/>
              <w:rPr>
                <w:rFonts w:eastAsia="SimSun"/>
                <w:kern w:val="2"/>
                <w:szCs w:val="22"/>
                <w:lang w:eastAsia="zh-CN"/>
              </w:rPr>
            </w:pPr>
          </w:p>
        </w:tc>
      </w:tr>
      <w:tr w:rsidR="00D56453" w:rsidRPr="00480423" w14:paraId="600444C3"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6514DCD7"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6C690150"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136458C5" w14:textId="77777777" w:rsidR="00D56453" w:rsidRPr="00480423" w:rsidRDefault="00D56453" w:rsidP="00380769">
            <w:pPr>
              <w:pStyle w:val="TAC"/>
              <w:rPr>
                <w:rFonts w:eastAsiaTheme="minorEastAsia"/>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BAE370A" w14:textId="77777777" w:rsidR="00D56453" w:rsidRPr="00480423" w:rsidRDefault="00D56453" w:rsidP="00380769">
            <w:pPr>
              <w:pStyle w:val="TAC"/>
              <w:rPr>
                <w:rFonts w:eastAsiaTheme="minorEastAsia"/>
              </w:rPr>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5823A53" w14:textId="77777777" w:rsidR="00D56453" w:rsidRPr="00480423" w:rsidRDefault="00D56453" w:rsidP="00380769">
            <w:pPr>
              <w:pStyle w:val="TAC"/>
              <w:rPr>
                <w:rFonts w:eastAsia="SimSun"/>
                <w:kern w:val="2"/>
                <w:szCs w:val="22"/>
                <w:lang w:eastAsia="zh-CN"/>
              </w:rPr>
            </w:pPr>
          </w:p>
        </w:tc>
      </w:tr>
      <w:tr w:rsidR="00D56453" w:rsidRPr="00480423" w14:paraId="3472D0C6" w14:textId="77777777" w:rsidTr="00380769">
        <w:trPr>
          <w:trHeight w:val="29"/>
        </w:trPr>
        <w:tc>
          <w:tcPr>
            <w:tcW w:w="2067" w:type="dxa"/>
            <w:tcBorders>
              <w:top w:val="single" w:sz="4" w:space="0" w:color="auto"/>
              <w:left w:val="single" w:sz="4" w:space="0" w:color="auto"/>
              <w:bottom w:val="nil"/>
              <w:right w:val="single" w:sz="4" w:space="0" w:color="auto"/>
            </w:tcBorders>
            <w:vAlign w:val="center"/>
          </w:tcPr>
          <w:p w14:paraId="1ECED90A" w14:textId="77777777" w:rsidR="00D56453" w:rsidRPr="00480423" w:rsidRDefault="00D56453" w:rsidP="00380769">
            <w:pPr>
              <w:pStyle w:val="TAC"/>
              <w:rPr>
                <w:rFonts w:eastAsia="SimSun"/>
                <w:kern w:val="2"/>
                <w:szCs w:val="22"/>
              </w:rPr>
            </w:pPr>
            <w:r w:rsidRPr="00480423">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00691334" w14:textId="77777777" w:rsidR="00D56453" w:rsidRPr="00480423" w:rsidRDefault="00D56453" w:rsidP="00380769">
            <w:pPr>
              <w:pStyle w:val="TAC"/>
              <w:rPr>
                <w:rFonts w:eastAsia="SimSun" w:cs="Arial"/>
                <w:kern w:val="2"/>
                <w:szCs w:val="22"/>
                <w:lang w:eastAsia="zh-CN"/>
              </w:rPr>
            </w:pPr>
            <w:r w:rsidRPr="00480423">
              <w:rPr>
                <w:rFonts w:eastAsia="SimSun" w:cs="Arial"/>
                <w:kern w:val="2"/>
                <w:szCs w:val="22"/>
                <w:lang w:eastAsia="zh-CN"/>
              </w:rPr>
              <w:t>CA_n70A-n71A</w:t>
            </w:r>
          </w:p>
          <w:p w14:paraId="5A1258B4" w14:textId="77777777" w:rsidR="00D56453" w:rsidRPr="00480423" w:rsidRDefault="00D56453" w:rsidP="00380769">
            <w:pPr>
              <w:pStyle w:val="TAC"/>
              <w:rPr>
                <w:rFonts w:eastAsia="SimSun"/>
                <w:kern w:val="2"/>
                <w:szCs w:val="22"/>
              </w:rPr>
            </w:pPr>
            <w:r w:rsidRPr="00480423">
              <w:rPr>
                <w:rFonts w:eastAsia="SimSun"/>
                <w:kern w:val="2"/>
                <w:szCs w:val="22"/>
              </w:rPr>
              <w:t>CA_n70A-n77A</w:t>
            </w:r>
          </w:p>
          <w:p w14:paraId="0CE1CEAE" w14:textId="77777777" w:rsidR="00D56453" w:rsidRPr="00480423" w:rsidRDefault="00D56453" w:rsidP="00380769">
            <w:pPr>
              <w:pStyle w:val="TAC"/>
              <w:rPr>
                <w:rFonts w:eastAsia="SimSun"/>
                <w:kern w:val="2"/>
                <w:szCs w:val="22"/>
              </w:rPr>
            </w:pPr>
            <w:r w:rsidRPr="00480423">
              <w:rPr>
                <w:rFonts w:eastAsia="SimSun"/>
                <w:kern w:val="2"/>
                <w:szCs w:val="22"/>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DC2B08B" w14:textId="77777777" w:rsidR="00D56453" w:rsidRPr="00480423" w:rsidRDefault="00D56453" w:rsidP="00380769">
            <w:pPr>
              <w:pStyle w:val="TAC"/>
              <w:rPr>
                <w:rFonts w:eastAsia="SimSun"/>
                <w:kern w:val="2"/>
                <w:szCs w:val="22"/>
              </w:rPr>
            </w:pPr>
            <w:r w:rsidRPr="00480423">
              <w:rPr>
                <w:rFonts w:eastAsia="SimSun"/>
                <w:kern w:val="2"/>
                <w:szCs w:val="22"/>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0FB9B57" w14:textId="77777777" w:rsidR="00D56453" w:rsidRPr="00480423" w:rsidRDefault="00D56453" w:rsidP="00380769">
            <w:pPr>
              <w:pStyle w:val="TAC"/>
              <w:rPr>
                <w:rFonts w:eastAsia="SimSun"/>
                <w:lang w:eastAsia="zh-CN" w:bidi="ar"/>
              </w:rPr>
            </w:pPr>
            <w:r w:rsidRPr="00480423">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0F832017" w14:textId="77777777" w:rsidR="00D56453" w:rsidRPr="00480423" w:rsidRDefault="00D56453" w:rsidP="00380769">
            <w:pPr>
              <w:pStyle w:val="TAC"/>
              <w:rPr>
                <w:rFonts w:eastAsia="SimSun"/>
                <w:kern w:val="2"/>
                <w:szCs w:val="22"/>
                <w:lang w:eastAsia="zh-CN"/>
              </w:rPr>
            </w:pPr>
            <w:r w:rsidRPr="00480423">
              <w:rPr>
                <w:rFonts w:eastAsiaTheme="minorEastAsia" w:hint="eastAsia"/>
                <w:szCs w:val="18"/>
                <w:lang w:eastAsia="zh-CN"/>
              </w:rPr>
              <w:t>0</w:t>
            </w:r>
          </w:p>
        </w:tc>
      </w:tr>
      <w:tr w:rsidR="00D56453" w:rsidRPr="00480423" w14:paraId="4146E078" w14:textId="77777777" w:rsidTr="00380769">
        <w:trPr>
          <w:trHeight w:val="29"/>
        </w:trPr>
        <w:tc>
          <w:tcPr>
            <w:tcW w:w="2067" w:type="dxa"/>
            <w:tcBorders>
              <w:top w:val="nil"/>
              <w:left w:val="single" w:sz="4" w:space="0" w:color="auto"/>
              <w:bottom w:val="nil"/>
              <w:right w:val="single" w:sz="4" w:space="0" w:color="auto"/>
            </w:tcBorders>
            <w:vAlign w:val="center"/>
          </w:tcPr>
          <w:p w14:paraId="33BFFB2C"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nil"/>
              <w:right w:val="single" w:sz="4" w:space="0" w:color="auto"/>
            </w:tcBorders>
            <w:vAlign w:val="center"/>
          </w:tcPr>
          <w:p w14:paraId="67138626"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30E3E5D" w14:textId="77777777" w:rsidR="00D56453" w:rsidRPr="00480423" w:rsidRDefault="00D56453" w:rsidP="00380769">
            <w:pPr>
              <w:pStyle w:val="TAC"/>
              <w:rPr>
                <w:rFonts w:eastAsia="SimSun"/>
                <w:kern w:val="2"/>
                <w:szCs w:val="22"/>
              </w:rPr>
            </w:pPr>
            <w:r w:rsidRPr="00480423">
              <w:rPr>
                <w:rFonts w:eastAsia="SimSun"/>
                <w:kern w:val="2"/>
                <w:szCs w:val="22"/>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7B5878" w14:textId="77777777" w:rsidR="00D56453" w:rsidRPr="00480423" w:rsidRDefault="00D56453" w:rsidP="00380769">
            <w:pPr>
              <w:pStyle w:val="TAC"/>
              <w:rPr>
                <w:rFonts w:eastAsia="SimSun"/>
                <w:lang w:eastAsia="zh-CN" w:bidi="ar"/>
              </w:rPr>
            </w:pPr>
            <w:r w:rsidRPr="00480423">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AFDAF9D" w14:textId="77777777" w:rsidR="00D56453" w:rsidRPr="00480423" w:rsidRDefault="00D56453" w:rsidP="00380769">
            <w:pPr>
              <w:pStyle w:val="TAC"/>
              <w:rPr>
                <w:rFonts w:eastAsia="SimSun"/>
                <w:kern w:val="2"/>
                <w:szCs w:val="22"/>
                <w:lang w:eastAsia="zh-CN"/>
              </w:rPr>
            </w:pPr>
          </w:p>
        </w:tc>
      </w:tr>
      <w:tr w:rsidR="00D56453" w:rsidRPr="00480423" w14:paraId="5F48711D" w14:textId="77777777" w:rsidTr="00380769">
        <w:trPr>
          <w:trHeight w:val="29"/>
        </w:trPr>
        <w:tc>
          <w:tcPr>
            <w:tcW w:w="2067" w:type="dxa"/>
            <w:tcBorders>
              <w:top w:val="nil"/>
              <w:left w:val="single" w:sz="4" w:space="0" w:color="auto"/>
              <w:bottom w:val="single" w:sz="4" w:space="0" w:color="auto"/>
              <w:right w:val="single" w:sz="4" w:space="0" w:color="auto"/>
            </w:tcBorders>
            <w:vAlign w:val="center"/>
          </w:tcPr>
          <w:p w14:paraId="571E2B8B" w14:textId="77777777" w:rsidR="00D56453" w:rsidRPr="00480423" w:rsidRDefault="00D56453" w:rsidP="00380769">
            <w:pPr>
              <w:pStyle w:val="TAC"/>
              <w:rPr>
                <w:rFonts w:eastAsia="SimSun"/>
                <w:kern w:val="2"/>
                <w:szCs w:val="22"/>
              </w:rPr>
            </w:pPr>
          </w:p>
        </w:tc>
        <w:tc>
          <w:tcPr>
            <w:tcW w:w="1829" w:type="dxa"/>
            <w:tcBorders>
              <w:top w:val="nil"/>
              <w:left w:val="single" w:sz="4" w:space="0" w:color="auto"/>
              <w:bottom w:val="single" w:sz="4" w:space="0" w:color="auto"/>
              <w:right w:val="single" w:sz="4" w:space="0" w:color="auto"/>
            </w:tcBorders>
            <w:vAlign w:val="center"/>
          </w:tcPr>
          <w:p w14:paraId="3B794611" w14:textId="77777777" w:rsidR="00D56453" w:rsidRPr="00480423" w:rsidRDefault="00D56453" w:rsidP="00380769">
            <w:pPr>
              <w:pStyle w:val="TAC"/>
              <w:rPr>
                <w:rFonts w:eastAsia="SimSun"/>
                <w:kern w:val="2"/>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3681DA76" w14:textId="77777777" w:rsidR="00D56453" w:rsidRPr="00480423" w:rsidRDefault="00D56453" w:rsidP="00380769">
            <w:pPr>
              <w:pStyle w:val="TAC"/>
              <w:rPr>
                <w:rFonts w:eastAsia="SimSun"/>
                <w:kern w:val="2"/>
                <w:szCs w:val="22"/>
              </w:rPr>
            </w:pPr>
            <w:r w:rsidRPr="00480423">
              <w:rPr>
                <w:rFonts w:eastAsia="SimSun"/>
                <w:kern w:val="2"/>
                <w:szCs w:val="22"/>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A6A401" w14:textId="77777777" w:rsidR="00D56453" w:rsidRPr="00480423" w:rsidRDefault="00D56453" w:rsidP="00380769">
            <w:pPr>
              <w:pStyle w:val="TAC"/>
              <w:rPr>
                <w:rFonts w:eastAsia="SimSun"/>
                <w:lang w:eastAsia="zh-CN" w:bidi="ar"/>
              </w:rPr>
            </w:pPr>
            <w:r w:rsidRPr="00480423">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EE8A9C" w14:textId="77777777" w:rsidR="00D56453" w:rsidRPr="00480423" w:rsidRDefault="00D56453" w:rsidP="00380769">
            <w:pPr>
              <w:pStyle w:val="TAC"/>
              <w:rPr>
                <w:rFonts w:eastAsia="SimSun"/>
                <w:kern w:val="2"/>
                <w:szCs w:val="22"/>
                <w:lang w:eastAsia="zh-CN"/>
              </w:rPr>
            </w:pPr>
          </w:p>
        </w:tc>
      </w:tr>
      <w:tr w:rsidR="00D56453" w:rsidRPr="00480423" w14:paraId="71938585" w14:textId="77777777" w:rsidTr="00380769">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79285BB2" w14:textId="77777777" w:rsidR="00D56453" w:rsidRPr="00480423" w:rsidRDefault="00D56453" w:rsidP="00380769">
            <w:pPr>
              <w:pStyle w:val="TAN"/>
              <w:rPr>
                <w:rFonts w:eastAsia="SimSun"/>
                <w:lang w:eastAsia="zh-CN"/>
              </w:rPr>
            </w:pPr>
            <w:r w:rsidRPr="00480423">
              <w:rPr>
                <w:rFonts w:eastAsia="SimSun"/>
                <w:lang w:eastAsia="zh-CN"/>
              </w:rPr>
              <w:lastRenderedPageBreak/>
              <w:t>NOTE 1:</w:t>
            </w:r>
            <w:r w:rsidRPr="00480423">
              <w:rPr>
                <w:rFonts w:eastAsia="SimSun"/>
                <w:lang w:eastAsia="zh-CN"/>
              </w:rPr>
              <w:tab/>
              <w:t>This UE channel bandwidth is applicable only to downlink</w:t>
            </w:r>
          </w:p>
          <w:p w14:paraId="1C52A6AA" w14:textId="77777777" w:rsidR="00D56453" w:rsidRPr="00480423" w:rsidRDefault="00D56453" w:rsidP="00380769">
            <w:pPr>
              <w:pStyle w:val="TAN"/>
              <w:rPr>
                <w:rFonts w:eastAsia="SimSun" w:cs="Arial"/>
                <w:szCs w:val="18"/>
                <w:lang w:eastAsia="zh-CN"/>
              </w:rPr>
            </w:pPr>
            <w:r w:rsidRPr="00480423">
              <w:rPr>
                <w:rFonts w:eastAsia="SimSun" w:cs="Arial"/>
                <w:szCs w:val="18"/>
                <w:lang w:eastAsia="zh-CN"/>
              </w:rPr>
              <w:t>NOTE 2:</w:t>
            </w:r>
            <w:r w:rsidRPr="00480423">
              <w:rPr>
                <w:rFonts w:eastAsia="SimSun" w:cs="Arial"/>
                <w:szCs w:val="18"/>
                <w:lang w:eastAsia="zh-CN"/>
              </w:rPr>
              <w:tab/>
              <w:t>For the 20 MHz bandwidth, the minimum requirements are specified for NR UL carrier frequencies confined to either 713-723 MHz or 728-738 MHz.</w:t>
            </w:r>
          </w:p>
          <w:p w14:paraId="29D089EC" w14:textId="77777777" w:rsidR="00D56453" w:rsidRPr="00480423" w:rsidRDefault="00D56453" w:rsidP="00380769">
            <w:pPr>
              <w:pStyle w:val="TAN"/>
              <w:rPr>
                <w:rFonts w:eastAsia="SimSun"/>
                <w:lang w:eastAsia="zh-CN"/>
              </w:rPr>
            </w:pPr>
            <w:r w:rsidRPr="00480423">
              <w:rPr>
                <w:rFonts w:eastAsia="SimSun"/>
                <w:lang w:eastAsia="zh-CN"/>
              </w:rPr>
              <w:t>NOTE 3:</w:t>
            </w:r>
            <w:r w:rsidRPr="00480423">
              <w:rPr>
                <w:rFonts w:eastAsia="Yu Mincho"/>
                <w:lang w:eastAsia="zh-CN"/>
              </w:rPr>
              <w:t xml:space="preserve"> </w:t>
            </w:r>
            <w:r w:rsidRPr="00480423">
              <w:rPr>
                <w:rFonts w:eastAsia="Yu Mincho"/>
                <w:lang w:eastAsia="zh-CN"/>
              </w:rPr>
              <w:tab/>
              <w:t xml:space="preserve">The SCS of each </w:t>
            </w:r>
            <w:r w:rsidRPr="00480423">
              <w:rPr>
                <w:rFonts w:eastAsia="SimSun"/>
                <w:lang w:eastAsia="zh-CN"/>
              </w:rPr>
              <w:t>channel bandwidth for NR band refers to Table 5.3.5-1.</w:t>
            </w:r>
          </w:p>
          <w:p w14:paraId="4047E51F" w14:textId="77777777" w:rsidR="00D56453" w:rsidRPr="00480423" w:rsidRDefault="00D56453" w:rsidP="00380769">
            <w:pPr>
              <w:pStyle w:val="TAN"/>
              <w:rPr>
                <w:rFonts w:eastAsia="SimSun"/>
                <w:lang w:eastAsia="zh-CN"/>
              </w:rPr>
            </w:pPr>
            <w:r w:rsidRPr="00480423">
              <w:rPr>
                <w:rFonts w:eastAsia="SimSun"/>
                <w:lang w:eastAsia="zh-CN"/>
              </w:rPr>
              <w:t>NOTE 4:</w:t>
            </w:r>
            <w:r w:rsidRPr="00480423">
              <w:rPr>
                <w:rFonts w:eastAsia="SimSun"/>
                <w:lang w:eastAsia="zh-CN"/>
              </w:rPr>
              <w:tab/>
              <w:t>The minimum requirements only apply for non-simultaneous Tx/Rx between all carriers for TDD combinations.</w:t>
            </w:r>
          </w:p>
          <w:p w14:paraId="212DAD8E" w14:textId="77777777" w:rsidR="00D56453" w:rsidRPr="00480423" w:rsidRDefault="00D56453" w:rsidP="00380769">
            <w:pPr>
              <w:pStyle w:val="TAN"/>
              <w:rPr>
                <w:rFonts w:eastAsia="SimSun"/>
                <w:lang w:eastAsia="zh-CN"/>
              </w:rPr>
            </w:pPr>
            <w:r w:rsidRPr="00480423">
              <w:rPr>
                <w:rFonts w:eastAsia="SimSun"/>
                <w:lang w:eastAsia="zh-CN"/>
              </w:rPr>
              <w:t>NOTE 5:</w:t>
            </w:r>
            <w:r w:rsidRPr="00480423">
              <w:rPr>
                <w:rFonts w:eastAsia="SimSun"/>
                <w:lang w:eastAsia="zh-CN"/>
              </w:rPr>
              <w:tab/>
              <w:t>Simultaneous Rx/Tx capability for TDD combinations does not apply for UEs supporting band n78 with an n77 implementation.</w:t>
            </w:r>
          </w:p>
          <w:p w14:paraId="7067EB83" w14:textId="77777777" w:rsidR="00D56453" w:rsidRPr="00480423" w:rsidRDefault="00D56453" w:rsidP="00380769">
            <w:pPr>
              <w:pStyle w:val="TAN"/>
              <w:rPr>
                <w:rFonts w:eastAsia="SimSun"/>
                <w:lang w:eastAsia="zh-CN"/>
              </w:rPr>
            </w:pPr>
            <w:r w:rsidRPr="00480423">
              <w:rPr>
                <w:rFonts w:eastAsia="SimSun"/>
                <w:lang w:eastAsia="zh-CN"/>
              </w:rPr>
              <w:t>NOTE 6:</w:t>
            </w:r>
            <w:r w:rsidRPr="00480423">
              <w:rPr>
                <w:rFonts w:eastAsia="SimSun"/>
                <w:lang w:eastAsia="zh-CN"/>
              </w:rPr>
              <w:tab/>
              <w:t>Only single uplink carriers with power class other than PC3 are listed.</w:t>
            </w:r>
          </w:p>
          <w:p w14:paraId="5DC2F301" w14:textId="77777777" w:rsidR="00D56453" w:rsidRDefault="00D56453" w:rsidP="00380769">
            <w:pPr>
              <w:pStyle w:val="TAN"/>
              <w:rPr>
                <w:lang w:eastAsia="zh-CN"/>
              </w:rPr>
            </w:pPr>
            <w:r w:rsidRPr="001E32DC">
              <w:rPr>
                <w:lang w:eastAsia="zh-CN"/>
              </w:rPr>
              <w:t>NOTE 7:</w:t>
            </w:r>
            <w:r w:rsidRPr="001E32DC">
              <w:rPr>
                <w:lang w:eastAsia="zh-CN"/>
              </w:rPr>
              <w:tab/>
            </w:r>
            <w:r>
              <w:rPr>
                <w:lang w:eastAsia="zh-CN"/>
              </w:rPr>
              <w:t xml:space="preserve">Minimum requirements for </w:t>
            </w:r>
            <w:r w:rsidRPr="001E32DC">
              <w:rPr>
                <w:lang w:eastAsia="zh-CN"/>
              </w:rPr>
              <w:t xml:space="preserve">Power Class 2 </w:t>
            </w:r>
            <w:r>
              <w:rPr>
                <w:lang w:eastAsia="zh-CN"/>
              </w:rPr>
              <w:t>are</w:t>
            </w:r>
            <w:r w:rsidRPr="001E32DC">
              <w:rPr>
                <w:lang w:eastAsia="zh-CN"/>
              </w:rPr>
              <w:t xml:space="preserve"> </w:t>
            </w:r>
            <w:r>
              <w:rPr>
                <w:lang w:eastAsia="zh-CN"/>
              </w:rPr>
              <w:t>applicable</w:t>
            </w:r>
            <w:r w:rsidRPr="001E32DC">
              <w:rPr>
                <w:lang w:eastAsia="zh-CN"/>
              </w:rPr>
              <w:t xml:space="preserve"> for this uplink combination or single uplink carrier in this downlink/uplink combination</w:t>
            </w:r>
          </w:p>
          <w:p w14:paraId="1AF1554B" w14:textId="77777777" w:rsidR="00D56453" w:rsidRDefault="00D56453" w:rsidP="00380769">
            <w:pPr>
              <w:pStyle w:val="TAN"/>
              <w:rPr>
                <w:lang w:eastAsia="zh-CN"/>
              </w:rPr>
            </w:pPr>
            <w:r>
              <w:rPr>
                <w:lang w:eastAsia="zh-CN"/>
              </w:rPr>
              <w:t>NOTE 8</w:t>
            </w:r>
            <w:r w:rsidRPr="001E32DC">
              <w:rPr>
                <w:lang w:eastAsia="zh-CN"/>
              </w:rPr>
              <w:t>:</w:t>
            </w:r>
            <w:r w:rsidRPr="001E32DC">
              <w:rPr>
                <w:lang w:eastAsia="zh-CN"/>
              </w:rPr>
              <w:tab/>
            </w:r>
            <w:r w:rsidRPr="006034FE">
              <w:rPr>
                <w:lang w:eastAsia="zh-CN"/>
              </w:rPr>
              <w:t>For this bandwidth, the minimum requirements are restricted to operation when carrier is configured as an SCell part of DC or CA configuratio</w:t>
            </w:r>
            <w:r>
              <w:rPr>
                <w:lang w:eastAsia="zh-CN"/>
              </w:rPr>
              <w:t>n.</w:t>
            </w:r>
          </w:p>
          <w:p w14:paraId="3761CF40" w14:textId="77777777" w:rsidR="00D56453" w:rsidRPr="00480423" w:rsidRDefault="00D56453" w:rsidP="00380769">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3E589C26" w14:textId="77777777" w:rsidR="00D56453" w:rsidRPr="00480423" w:rsidRDefault="00D56453" w:rsidP="00380769">
            <w:pPr>
              <w:pStyle w:val="TAN"/>
              <w:rPr>
                <w:rFonts w:eastAsia="SimSun"/>
                <w:szCs w:val="18"/>
                <w:lang w:eastAsia="zh-CN"/>
              </w:rPr>
            </w:pPr>
            <w:r w:rsidRPr="00480423">
              <w:rPr>
                <w:rFonts w:eastAsia="SimSun" w:hint="eastAsia"/>
                <w:szCs w:val="18"/>
                <w:lang w:eastAsia="zh-CN"/>
              </w:rPr>
              <w:t>N</w:t>
            </w:r>
            <w:r w:rsidRPr="00480423">
              <w:rPr>
                <w:rFonts w:eastAsia="SimSun"/>
                <w:szCs w:val="18"/>
                <w:lang w:eastAsia="zh-CN"/>
              </w:rPr>
              <w:t>OTE 10:</w:t>
            </w:r>
            <w:r w:rsidRPr="00480423">
              <w:rPr>
                <w:rFonts w:eastAsia="SimSun" w:cs="Arial"/>
                <w:szCs w:val="18"/>
                <w:lang w:eastAsia="zh-CN"/>
              </w:rPr>
              <w:t xml:space="preserve"> </w:t>
            </w:r>
            <w:r w:rsidRPr="00480423">
              <w:rPr>
                <w:rFonts w:eastAsia="SimSun" w:cs="Arial"/>
                <w:szCs w:val="18"/>
                <w:lang w:eastAsia="zh-CN"/>
              </w:rPr>
              <w:tab/>
            </w:r>
            <w:r w:rsidRPr="00480423">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2984A09B" w14:textId="77777777" w:rsidR="00D56453" w:rsidRDefault="00D56453" w:rsidP="00380769">
            <w:pPr>
              <w:pStyle w:val="TAN"/>
              <w:rPr>
                <w:ins w:id="30" w:author="James Wang" w:date="2024-03-21T15:14:00Z"/>
                <w:rFonts w:eastAsia="PMingLiU" w:cs="Arial"/>
                <w:lang w:eastAsia="zh-TW"/>
              </w:rPr>
            </w:pPr>
            <w:r w:rsidRPr="00480423">
              <w:rPr>
                <w:rFonts w:eastAsia="SimSun" w:hint="eastAsia"/>
                <w:szCs w:val="18"/>
                <w:lang w:eastAsia="zh-CN"/>
              </w:rPr>
              <w:t>NOTE</w:t>
            </w:r>
            <w:r w:rsidRPr="00480423">
              <w:rPr>
                <w:rFonts w:eastAsia="SimSun"/>
                <w:szCs w:val="18"/>
                <w:lang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p w14:paraId="760373FD" w14:textId="68FCC437" w:rsidR="00D56453" w:rsidRDefault="00D56453" w:rsidP="00380769">
            <w:pPr>
              <w:pStyle w:val="TAN"/>
              <w:rPr>
                <w:ins w:id="31" w:author="James Wang" w:date="2024-03-21T15:24:00Z"/>
                <w:rFonts w:eastAsia="PMingLiU" w:cs="Arial"/>
                <w:lang w:eastAsia="zh-TW"/>
              </w:rPr>
            </w:pPr>
            <w:ins w:id="32" w:author="James Wang" w:date="2024-03-21T15:14:00Z">
              <w:r w:rsidRPr="00480423">
                <w:rPr>
                  <w:rFonts w:eastAsia="SimSun" w:hint="eastAsia"/>
                  <w:szCs w:val="18"/>
                  <w:lang w:eastAsia="zh-CN"/>
                </w:rPr>
                <w:t>NOTE</w:t>
              </w:r>
              <w:r w:rsidRPr="00480423">
                <w:rPr>
                  <w:rFonts w:eastAsia="SimSun"/>
                  <w:szCs w:val="18"/>
                  <w:lang w:eastAsia="zh-CN"/>
                </w:rPr>
                <w:t xml:space="preserve"> </w:t>
              </w:r>
            </w:ins>
            <w:ins w:id="33" w:author="James Wang" w:date="2024-03-21T15:15:00Z">
              <w:r>
                <w:rPr>
                  <w:rFonts w:eastAsia="SimSun"/>
                  <w:szCs w:val="18"/>
                  <w:lang w:eastAsia="zh-CN"/>
                </w:rPr>
                <w:t>xx</w:t>
              </w:r>
            </w:ins>
            <w:ins w:id="34" w:author="James Wang" w:date="2024-03-21T15:14:00Z">
              <w:r w:rsidRPr="00480423">
                <w:rPr>
                  <w:rFonts w:eastAsia="SimSun"/>
                  <w:szCs w:val="18"/>
                  <w:lang w:eastAsia="zh-CN"/>
                </w:rPr>
                <w:t xml:space="preserve">: </w:t>
              </w:r>
            </w:ins>
            <w:ins w:id="35" w:author="James Wang" w:date="2024-03-21T15:17:00Z">
              <w:r w:rsidR="006632D8">
                <w:rPr>
                  <w:rFonts w:eastAsia="PMingLiU" w:cs="Arial"/>
                  <w:lang w:eastAsia="zh-TW"/>
                </w:rPr>
                <w:t>For combinat</w:t>
              </w:r>
            </w:ins>
            <w:ins w:id="36" w:author="James Wang" w:date="2024-03-21T15:18:00Z">
              <w:r w:rsidR="006632D8">
                <w:rPr>
                  <w:rFonts w:eastAsia="PMingLiU" w:cs="Arial"/>
                  <w:lang w:eastAsia="zh-TW"/>
                </w:rPr>
                <w:t>i</w:t>
              </w:r>
            </w:ins>
            <w:ins w:id="37" w:author="James Wang" w:date="2024-03-21T15:17:00Z">
              <w:r w:rsidR="006632D8">
                <w:rPr>
                  <w:rFonts w:eastAsia="PMingLiU" w:cs="Arial"/>
                  <w:lang w:eastAsia="zh-TW"/>
                </w:rPr>
                <w:t>on without intra-band c</w:t>
              </w:r>
            </w:ins>
            <w:ins w:id="38" w:author="James Wang" w:date="2024-03-21T15:18:00Z">
              <w:r w:rsidR="006632D8">
                <w:rPr>
                  <w:rFonts w:eastAsia="PMingLiU" w:cs="Arial"/>
                  <w:lang w:eastAsia="zh-TW"/>
                </w:rPr>
                <w:t xml:space="preserve">onfiguration in DL, </w:t>
              </w:r>
            </w:ins>
            <w:ins w:id="39" w:author="James Wang" w:date="2024-03-21T15:19:00Z">
              <w:r w:rsidR="006632D8">
                <w:rPr>
                  <w:rFonts w:eastAsia="PMingLiU" w:cs="Arial"/>
                  <w:lang w:eastAsia="zh-TW"/>
                </w:rPr>
                <w:t xml:space="preserve">PC2/PC1.5 in single </w:t>
              </w:r>
            </w:ins>
            <w:ins w:id="40" w:author="James Wang" w:date="2024-03-21T15:27:00Z">
              <w:r w:rsidR="005D6B60">
                <w:rPr>
                  <w:rFonts w:eastAsia="PMingLiU" w:cs="Arial"/>
                  <w:lang w:eastAsia="zh-TW"/>
                </w:rPr>
                <w:t>UL</w:t>
              </w:r>
            </w:ins>
            <w:ins w:id="41" w:author="James Wang" w:date="2024-03-21T15:19:00Z">
              <w:r w:rsidR="006632D8">
                <w:rPr>
                  <w:rFonts w:eastAsia="PMingLiU" w:cs="Arial"/>
                  <w:lang w:eastAsia="zh-TW"/>
                </w:rPr>
                <w:t xml:space="preserve"> configuration</w:t>
              </w:r>
            </w:ins>
            <w:ins w:id="42" w:author="James Wang" w:date="2024-03-21T15:29:00Z">
              <w:r w:rsidR="00EE2A32">
                <w:rPr>
                  <w:rFonts w:eastAsia="PMingLiU" w:cs="Arial"/>
                  <w:lang w:eastAsia="zh-TW"/>
                </w:rPr>
                <w:t>s</w:t>
              </w:r>
            </w:ins>
            <w:ins w:id="43" w:author="James Wang" w:date="2024-03-21T15:19:00Z">
              <w:r w:rsidR="006632D8">
                <w:rPr>
                  <w:rFonts w:eastAsia="PMingLiU" w:cs="Arial"/>
                  <w:lang w:eastAsia="zh-TW"/>
                </w:rPr>
                <w:t xml:space="preserve"> </w:t>
              </w:r>
            </w:ins>
            <w:ins w:id="44" w:author="James Wang" w:date="2024-03-21T15:20:00Z">
              <w:r w:rsidR="006632D8">
                <w:rPr>
                  <w:rFonts w:eastAsia="PMingLiU" w:cs="Arial"/>
                  <w:lang w:eastAsia="zh-TW"/>
                </w:rPr>
                <w:t xml:space="preserve">can be supported if the </w:t>
              </w:r>
            </w:ins>
            <w:ins w:id="45" w:author="James Wang" w:date="2024-03-21T15:21:00Z">
              <w:r w:rsidR="006632D8">
                <w:rPr>
                  <w:rFonts w:eastAsia="PMingLiU" w:cs="Arial"/>
                  <w:lang w:eastAsia="zh-TW"/>
                </w:rPr>
                <w:t xml:space="preserve">corresponding PC2/PC1.5 </w:t>
              </w:r>
            </w:ins>
            <w:ins w:id="46" w:author="James Wang" w:date="2024-03-21T15:22:00Z">
              <w:r w:rsidR="006632D8">
                <w:rPr>
                  <w:rFonts w:eastAsia="PMingLiU" w:cs="Arial"/>
                  <w:lang w:eastAsia="zh-TW"/>
                </w:rPr>
                <w:t>requirements have been specified in all the fallback combinations</w:t>
              </w:r>
            </w:ins>
            <w:ins w:id="47" w:author="James Wang" w:date="2024-03-21T15:14:00Z">
              <w:r w:rsidRPr="00480423">
                <w:rPr>
                  <w:rFonts w:eastAsia="PMingLiU" w:cs="Arial"/>
                  <w:lang w:eastAsia="zh-TW"/>
                </w:rPr>
                <w:t>.</w:t>
              </w:r>
            </w:ins>
          </w:p>
          <w:p w14:paraId="686B25BC" w14:textId="6E52BB65" w:rsidR="006632D8" w:rsidRPr="00480423" w:rsidRDefault="006632D8" w:rsidP="00380769">
            <w:pPr>
              <w:pStyle w:val="TAN"/>
              <w:rPr>
                <w:rFonts w:eastAsiaTheme="minorEastAsia" w:cs="Arial"/>
                <w:szCs w:val="18"/>
              </w:rPr>
            </w:pPr>
            <w:ins w:id="48" w:author="James Wang" w:date="2024-03-21T15:24:00Z">
              <w:r w:rsidRPr="00480423">
                <w:rPr>
                  <w:rFonts w:eastAsia="SimSun" w:hint="eastAsia"/>
                  <w:szCs w:val="18"/>
                  <w:lang w:eastAsia="zh-CN"/>
                </w:rPr>
                <w:t>NOTE</w:t>
              </w:r>
              <w:r w:rsidRPr="00480423">
                <w:rPr>
                  <w:rFonts w:eastAsia="SimSun"/>
                  <w:szCs w:val="18"/>
                  <w:lang w:eastAsia="zh-CN"/>
                </w:rPr>
                <w:t xml:space="preserve"> </w:t>
              </w:r>
              <w:r>
                <w:rPr>
                  <w:rFonts w:eastAsia="SimSun"/>
                  <w:szCs w:val="18"/>
                  <w:lang w:eastAsia="zh-CN"/>
                </w:rPr>
                <w:t>yy</w:t>
              </w:r>
              <w:r w:rsidRPr="00480423">
                <w:rPr>
                  <w:rFonts w:eastAsia="SimSun"/>
                  <w:szCs w:val="18"/>
                  <w:lang w:eastAsia="zh-CN"/>
                </w:rPr>
                <w:t xml:space="preserve">: </w:t>
              </w:r>
            </w:ins>
            <w:ins w:id="49" w:author="James Wang" w:date="2024-03-21T16:11:00Z">
              <w:r w:rsidR="00A6483D" w:rsidRPr="00A6483D">
                <w:rPr>
                  <w:rFonts w:eastAsia="PMingLiU" w:cs="Arial"/>
                  <w:lang w:eastAsia="zh-TW"/>
                </w:rPr>
                <w:t>For combination with intra-band configurations in DL, the inter-band UL CA configuration</w:t>
              </w:r>
              <w:r w:rsidR="00A6483D">
                <w:rPr>
                  <w:rFonts w:eastAsia="PMingLiU" w:cs="Arial"/>
                  <w:lang w:eastAsia="zh-TW"/>
                </w:rPr>
                <w:t>s</w:t>
              </w:r>
              <w:r w:rsidR="00A6483D" w:rsidRPr="00A6483D">
                <w:rPr>
                  <w:rFonts w:eastAsia="PMingLiU" w:cs="Arial"/>
                  <w:lang w:eastAsia="zh-TW"/>
                </w:rPr>
                <w:t xml:space="preserve"> can support the same power classes as with the same combination without intra-band configuration in DL. The single UL and intra-band UL CA power classes support shall depend on the commonly supported power classes among all its fallback combinations including single band.</w:t>
              </w:r>
            </w:ins>
          </w:p>
        </w:tc>
      </w:tr>
      <w:bookmarkEnd w:id="28"/>
    </w:tbl>
    <w:p w14:paraId="232D8967" w14:textId="77777777" w:rsidR="00D56453" w:rsidRDefault="00D56453" w:rsidP="00D56453">
      <w:pPr>
        <w:rPr>
          <w:rFonts w:ascii="Arial" w:hAnsi="Arial" w:cs="Arial"/>
          <w:color w:val="FF0000"/>
          <w:sz w:val="28"/>
          <w:szCs w:val="28"/>
        </w:rPr>
      </w:pPr>
    </w:p>
    <w:p w14:paraId="51988EE8" w14:textId="3219CF2C" w:rsidR="00D56453" w:rsidRDefault="00D56453" w:rsidP="00D56453">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B3984B6" w14:textId="77777777" w:rsidR="00EE2A32" w:rsidRPr="00A1115A" w:rsidRDefault="00EE2A32" w:rsidP="00EE2A32">
      <w:pPr>
        <w:pStyle w:val="Heading4"/>
      </w:pPr>
      <w:bookmarkStart w:id="50" w:name="_Toc83580367"/>
      <w:bookmarkStart w:id="51" w:name="_Toc84404876"/>
      <w:bookmarkStart w:id="52" w:name="_Toc84413485"/>
      <w:r w:rsidRPr="00A1115A">
        <w:lastRenderedPageBreak/>
        <w:t>5.5A.3.3</w:t>
      </w:r>
      <w:r w:rsidRPr="00A1115A">
        <w:tab/>
        <w:t>Configurations for inter-band CA (</w:t>
      </w:r>
      <w:r w:rsidRPr="00A1115A">
        <w:rPr>
          <w:bCs/>
        </w:rPr>
        <w:t>four bands)</w:t>
      </w:r>
      <w:bookmarkEnd w:id="50"/>
      <w:bookmarkEnd w:id="51"/>
      <w:bookmarkEnd w:id="52"/>
    </w:p>
    <w:p w14:paraId="38A4FBFB" w14:textId="77777777" w:rsidR="00EE2A32" w:rsidRDefault="00EE2A32" w:rsidP="00EE2A32">
      <w:pPr>
        <w:pStyle w:val="TH"/>
        <w:rPr>
          <w:bCs/>
        </w:rPr>
      </w:pPr>
      <w:r w:rsidRPr="00A1115A">
        <w:rPr>
          <w:bCs/>
        </w:rPr>
        <w:t>Table 5.5A.3.3-</w:t>
      </w:r>
      <w:r w:rsidRPr="00A1115A">
        <w:rPr>
          <w:bCs/>
          <w:lang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EE2A32" w:rsidRPr="00AE7509" w14:paraId="549103DA" w14:textId="77777777" w:rsidTr="00380769">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2C639910" w14:textId="77777777" w:rsidR="00EE2A32" w:rsidRPr="00AE7509" w:rsidRDefault="00EE2A32" w:rsidP="00380769">
            <w:pPr>
              <w:keepNext/>
              <w:keepLines/>
              <w:spacing w:after="0"/>
              <w:jc w:val="center"/>
              <w:rPr>
                <w:rFonts w:ascii="Calibri" w:eastAsia="SimSun" w:hAnsi="Calibri"/>
                <w:b/>
                <w:sz w:val="21"/>
                <w:lang w:eastAsia="zh-CN"/>
              </w:rPr>
            </w:pPr>
            <w:r w:rsidRPr="00AE7509">
              <w:rPr>
                <w:rFonts w:ascii="Arial" w:eastAsia="SimSun" w:hAnsi="Arial"/>
                <w:b/>
                <w:sz w:val="18"/>
                <w:lang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3F3BC3B"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b/>
                <w:sz w:val="18"/>
                <w:lang w:eastAsia="zh-CN"/>
              </w:rPr>
              <w:t>Uplink CA configuration</w:t>
            </w:r>
          </w:p>
          <w:p w14:paraId="3888C680" w14:textId="77777777" w:rsidR="00EE2A32" w:rsidRPr="00AE7509" w:rsidRDefault="00EE2A32" w:rsidP="00380769">
            <w:pPr>
              <w:keepNext/>
              <w:keepLines/>
              <w:spacing w:after="0"/>
              <w:jc w:val="center"/>
              <w:rPr>
                <w:rFonts w:ascii="Calibri" w:eastAsia="SimSun" w:hAnsi="Calibri"/>
                <w:b/>
                <w:sz w:val="21"/>
                <w:szCs w:val="18"/>
                <w:lang w:eastAsia="zh-CN"/>
              </w:rPr>
            </w:pPr>
            <w:r w:rsidRPr="00AE7509">
              <w:rPr>
                <w:rFonts w:ascii="Arial" w:eastAsia="SimSun" w:hAnsi="Arial"/>
                <w:b/>
                <w:sz w:val="18"/>
                <w:lang w:eastAsia="zh-CN"/>
              </w:rPr>
              <w:t>or single uplink carrier</w:t>
            </w:r>
            <w:r w:rsidRPr="00AE7509">
              <w:rPr>
                <w:rFonts w:ascii="Arial" w:eastAsia="SimSun" w:hAnsi="Arial"/>
                <w:b/>
                <w:sz w:val="18"/>
                <w:vertAlign w:val="superscript"/>
                <w:lang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7233F6A3" w14:textId="77777777" w:rsidR="00EE2A32" w:rsidRPr="00AE7509" w:rsidRDefault="00EE2A32" w:rsidP="00380769">
            <w:pPr>
              <w:keepNext/>
              <w:keepLines/>
              <w:spacing w:after="0"/>
              <w:jc w:val="center"/>
              <w:rPr>
                <w:rFonts w:ascii="Calibri" w:eastAsia="SimSun" w:hAnsi="Calibri"/>
                <w:b/>
                <w:sz w:val="21"/>
                <w:szCs w:val="18"/>
                <w:lang w:eastAsia="zh-CN"/>
              </w:rPr>
            </w:pPr>
            <w:r w:rsidRPr="00AE7509">
              <w:rPr>
                <w:rFonts w:ascii="Arial" w:eastAsia="SimSun" w:hAnsi="Arial"/>
                <w:b/>
                <w:sz w:val="18"/>
                <w:lang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4E89B8C2" w14:textId="77777777" w:rsidR="00EE2A32" w:rsidRPr="00AE7509" w:rsidRDefault="00EE2A32" w:rsidP="00380769">
            <w:pPr>
              <w:keepNext/>
              <w:keepLines/>
              <w:spacing w:after="0"/>
              <w:jc w:val="center"/>
              <w:rPr>
                <w:rFonts w:ascii="Arial" w:eastAsia="SimSun" w:hAnsi="Arial" w:cs="Arial"/>
                <w:b/>
                <w:color w:val="000000"/>
                <w:sz w:val="18"/>
                <w:szCs w:val="18"/>
                <w:lang w:eastAsia="zh-CN" w:bidi="ar"/>
              </w:rPr>
            </w:pPr>
            <w:r w:rsidRPr="00AE7509">
              <w:rPr>
                <w:rFonts w:ascii="Arial" w:eastAsia="SimSun" w:hAnsi="Arial"/>
                <w:b/>
                <w:sz w:val="18"/>
                <w:lang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1481D9E6" w14:textId="77777777" w:rsidR="00EE2A32" w:rsidRPr="00AE7509" w:rsidRDefault="00EE2A32" w:rsidP="00380769">
            <w:pPr>
              <w:keepNext/>
              <w:keepLines/>
              <w:spacing w:after="0"/>
              <w:jc w:val="center"/>
              <w:rPr>
                <w:rFonts w:ascii="Calibri" w:eastAsia="SimSun" w:hAnsi="Calibri"/>
                <w:b/>
                <w:sz w:val="21"/>
                <w:lang w:eastAsia="zh-CN"/>
              </w:rPr>
            </w:pPr>
            <w:r w:rsidRPr="00AE7509">
              <w:rPr>
                <w:rFonts w:ascii="Arial" w:eastAsia="SimSun" w:hAnsi="Arial"/>
                <w:b/>
                <w:sz w:val="18"/>
                <w:lang w:eastAsia="zh-CN"/>
              </w:rPr>
              <w:t>Bandwidth combination set</w:t>
            </w:r>
          </w:p>
        </w:tc>
      </w:tr>
      <w:tr w:rsidR="00EE2A32" w:rsidRPr="00AE7509" w14:paraId="6C338C9C" w14:textId="77777777" w:rsidTr="00380769">
        <w:trPr>
          <w:trHeight w:val="29"/>
        </w:trPr>
        <w:tc>
          <w:tcPr>
            <w:tcW w:w="1911" w:type="dxa"/>
            <w:tcBorders>
              <w:top w:val="single" w:sz="4" w:space="0" w:color="auto"/>
              <w:left w:val="single" w:sz="4" w:space="0" w:color="auto"/>
              <w:bottom w:val="nil"/>
              <w:right w:val="single" w:sz="4" w:space="0" w:color="auto"/>
            </w:tcBorders>
          </w:tcPr>
          <w:p w14:paraId="5A4D9D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CA_n1A-n3A-n5A-n7A</w:t>
            </w:r>
          </w:p>
        </w:tc>
        <w:tc>
          <w:tcPr>
            <w:tcW w:w="2038" w:type="dxa"/>
            <w:tcBorders>
              <w:top w:val="single" w:sz="4" w:space="0" w:color="auto"/>
              <w:left w:val="single" w:sz="4" w:space="0" w:color="auto"/>
              <w:bottom w:val="nil"/>
              <w:right w:val="single" w:sz="4" w:space="0" w:color="auto"/>
            </w:tcBorders>
          </w:tcPr>
          <w:p w14:paraId="6EB2939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w:t>
            </w:r>
          </w:p>
          <w:p w14:paraId="53D476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CA_n1A-n5A</w:t>
            </w:r>
          </w:p>
          <w:p w14:paraId="18C375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CA_n1A-n7A</w:t>
            </w:r>
          </w:p>
          <w:p w14:paraId="1D7110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CA_n3A-n5A</w:t>
            </w:r>
          </w:p>
          <w:p w14:paraId="15933AC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CA_n3A-n7A</w:t>
            </w:r>
          </w:p>
          <w:p w14:paraId="4C4369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512D288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Calibri" w:eastAsia="SimSun" w:hAnsi="Calibri"/>
                <w:kern w:val="2"/>
                <w:sz w:val="21"/>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7817B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633619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1C9FD730" w14:textId="77777777" w:rsidTr="00380769">
        <w:trPr>
          <w:trHeight w:val="29"/>
        </w:trPr>
        <w:tc>
          <w:tcPr>
            <w:tcW w:w="1911" w:type="dxa"/>
            <w:tcBorders>
              <w:top w:val="nil"/>
              <w:left w:val="single" w:sz="4" w:space="0" w:color="auto"/>
              <w:bottom w:val="nil"/>
              <w:right w:val="single" w:sz="4" w:space="0" w:color="auto"/>
            </w:tcBorders>
            <w:vAlign w:val="center"/>
          </w:tcPr>
          <w:p w14:paraId="10A623B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vAlign w:val="center"/>
          </w:tcPr>
          <w:p w14:paraId="50B45A9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2039D5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Calibri" w:eastAsia="SimSun" w:hAnsi="Calibri"/>
                <w:kern w:val="2"/>
                <w:sz w:val="21"/>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B891B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76BBC5C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AC32108" w14:textId="77777777" w:rsidTr="00380769">
        <w:trPr>
          <w:trHeight w:val="29"/>
        </w:trPr>
        <w:tc>
          <w:tcPr>
            <w:tcW w:w="1911" w:type="dxa"/>
            <w:tcBorders>
              <w:top w:val="nil"/>
              <w:left w:val="single" w:sz="4" w:space="0" w:color="auto"/>
              <w:bottom w:val="nil"/>
              <w:right w:val="single" w:sz="4" w:space="0" w:color="auto"/>
            </w:tcBorders>
            <w:vAlign w:val="center"/>
          </w:tcPr>
          <w:p w14:paraId="3B0F093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vAlign w:val="center"/>
          </w:tcPr>
          <w:p w14:paraId="4AE0F5A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33C880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Calibri" w:eastAsia="SimSun" w:hAnsi="Calibri"/>
                <w:kern w:val="2"/>
                <w:sz w:val="21"/>
                <w:lang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43BE45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78B2B47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5194EB1" w14:textId="77777777" w:rsidTr="00380769">
        <w:trPr>
          <w:trHeight w:val="29"/>
        </w:trPr>
        <w:tc>
          <w:tcPr>
            <w:tcW w:w="1911" w:type="dxa"/>
            <w:tcBorders>
              <w:top w:val="nil"/>
              <w:left w:val="single" w:sz="4" w:space="0" w:color="auto"/>
              <w:bottom w:val="single" w:sz="4" w:space="0" w:color="auto"/>
              <w:right w:val="single" w:sz="4" w:space="0" w:color="auto"/>
            </w:tcBorders>
            <w:vAlign w:val="center"/>
          </w:tcPr>
          <w:p w14:paraId="2AD7396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vAlign w:val="center"/>
          </w:tcPr>
          <w:p w14:paraId="1DC1E3E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250292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Calibri" w:eastAsia="SimSun" w:hAnsi="Calibri"/>
                <w:kern w:val="2"/>
                <w:sz w:val="21"/>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484F2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19127B8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5C49C84" w14:textId="77777777" w:rsidTr="00380769">
        <w:trPr>
          <w:trHeight w:val="29"/>
        </w:trPr>
        <w:tc>
          <w:tcPr>
            <w:tcW w:w="1911" w:type="dxa"/>
            <w:tcBorders>
              <w:top w:val="single" w:sz="4" w:space="0" w:color="auto"/>
              <w:left w:val="single" w:sz="4" w:space="0" w:color="auto"/>
              <w:bottom w:val="nil"/>
              <w:right w:val="single" w:sz="4" w:space="0" w:color="auto"/>
            </w:tcBorders>
          </w:tcPr>
          <w:p w14:paraId="66ECD1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261C467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CA_n1A-n3A</w:t>
            </w:r>
          </w:p>
          <w:p w14:paraId="25C861A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CA_n1A-n5A</w:t>
            </w:r>
          </w:p>
          <w:p w14:paraId="135636E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6D8423F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CA_n3A-n5A</w:t>
            </w:r>
          </w:p>
          <w:p w14:paraId="0164867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08880F1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CA_n5A-n7A</w:t>
            </w:r>
          </w:p>
          <w:p w14:paraId="66B819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3FC7C1B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5FBAE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C925B4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63A184CF" w14:textId="77777777" w:rsidTr="00380769">
        <w:trPr>
          <w:trHeight w:val="29"/>
        </w:trPr>
        <w:tc>
          <w:tcPr>
            <w:tcW w:w="1911" w:type="dxa"/>
            <w:tcBorders>
              <w:top w:val="nil"/>
              <w:left w:val="single" w:sz="4" w:space="0" w:color="auto"/>
              <w:bottom w:val="nil"/>
              <w:right w:val="single" w:sz="4" w:space="0" w:color="auto"/>
            </w:tcBorders>
          </w:tcPr>
          <w:p w14:paraId="42B5591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22842E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D9AF5C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D2A7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1864872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FFBFD87" w14:textId="77777777" w:rsidTr="00380769">
        <w:trPr>
          <w:trHeight w:val="29"/>
        </w:trPr>
        <w:tc>
          <w:tcPr>
            <w:tcW w:w="1911" w:type="dxa"/>
            <w:tcBorders>
              <w:top w:val="nil"/>
              <w:left w:val="single" w:sz="4" w:space="0" w:color="auto"/>
              <w:bottom w:val="nil"/>
              <w:right w:val="single" w:sz="4" w:space="0" w:color="auto"/>
            </w:tcBorders>
          </w:tcPr>
          <w:p w14:paraId="4670E86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490337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B12849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07474B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3EAF23C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2C4851F" w14:textId="77777777" w:rsidTr="00380769">
        <w:trPr>
          <w:trHeight w:val="29"/>
        </w:trPr>
        <w:tc>
          <w:tcPr>
            <w:tcW w:w="1911" w:type="dxa"/>
            <w:tcBorders>
              <w:top w:val="nil"/>
              <w:left w:val="single" w:sz="4" w:space="0" w:color="auto"/>
              <w:bottom w:val="single" w:sz="4" w:space="0" w:color="auto"/>
              <w:right w:val="single" w:sz="4" w:space="0" w:color="auto"/>
            </w:tcBorders>
          </w:tcPr>
          <w:p w14:paraId="613A106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B9398D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85AE85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8F231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lang w:eastAsia="zh-CN"/>
              </w:rPr>
              <w:t>CA_n7B_BCS0</w:t>
            </w:r>
          </w:p>
        </w:tc>
        <w:tc>
          <w:tcPr>
            <w:tcW w:w="1785" w:type="dxa"/>
            <w:tcBorders>
              <w:top w:val="nil"/>
              <w:left w:val="single" w:sz="4" w:space="0" w:color="auto"/>
              <w:bottom w:val="single" w:sz="4" w:space="0" w:color="auto"/>
              <w:right w:val="single" w:sz="4" w:space="0" w:color="auto"/>
            </w:tcBorders>
            <w:vAlign w:val="center"/>
          </w:tcPr>
          <w:p w14:paraId="18424E5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3A6957C" w14:textId="77777777" w:rsidTr="00380769">
        <w:trPr>
          <w:trHeight w:val="29"/>
        </w:trPr>
        <w:tc>
          <w:tcPr>
            <w:tcW w:w="1911" w:type="dxa"/>
            <w:tcBorders>
              <w:top w:val="single" w:sz="4" w:space="0" w:color="auto"/>
              <w:left w:val="single" w:sz="4" w:space="0" w:color="auto"/>
              <w:bottom w:val="nil"/>
              <w:right w:val="single" w:sz="4" w:space="0" w:color="auto"/>
            </w:tcBorders>
          </w:tcPr>
          <w:p w14:paraId="0833D978" w14:textId="77777777" w:rsidR="00EE2A32" w:rsidRPr="00AE7509" w:rsidRDefault="00EE2A32" w:rsidP="00380769">
            <w:pPr>
              <w:pStyle w:val="TAC"/>
              <w:rPr>
                <w:rFonts w:eastAsia="SimSun"/>
              </w:rPr>
            </w:pPr>
            <w:r w:rsidRPr="00937322">
              <w:t>CA_n1A-n3A-n5A-n28A</w:t>
            </w:r>
          </w:p>
        </w:tc>
        <w:tc>
          <w:tcPr>
            <w:tcW w:w="2038" w:type="dxa"/>
            <w:tcBorders>
              <w:top w:val="single" w:sz="4" w:space="0" w:color="auto"/>
              <w:left w:val="single" w:sz="4" w:space="0" w:color="auto"/>
              <w:bottom w:val="nil"/>
              <w:right w:val="single" w:sz="4" w:space="0" w:color="auto"/>
            </w:tcBorders>
          </w:tcPr>
          <w:p w14:paraId="482A96F4" w14:textId="77777777" w:rsidR="00EE2A32" w:rsidRPr="00A2726E" w:rsidRDefault="00EE2A32" w:rsidP="00380769">
            <w:pPr>
              <w:pStyle w:val="TAC"/>
            </w:pPr>
            <w:r w:rsidRPr="00A2726E">
              <w:t>CA_n1A-n3A</w:t>
            </w:r>
          </w:p>
          <w:p w14:paraId="24EDD79F" w14:textId="77777777" w:rsidR="00EE2A32" w:rsidRPr="00A2726E" w:rsidRDefault="00EE2A32" w:rsidP="00380769">
            <w:pPr>
              <w:pStyle w:val="TAC"/>
            </w:pPr>
            <w:r w:rsidRPr="00A2726E">
              <w:t>CA_n1A-n5A</w:t>
            </w:r>
          </w:p>
          <w:p w14:paraId="5375C574" w14:textId="77777777" w:rsidR="00EE2A32" w:rsidRPr="00A2726E" w:rsidRDefault="00EE2A32" w:rsidP="00380769">
            <w:pPr>
              <w:pStyle w:val="TAC"/>
            </w:pPr>
            <w:r w:rsidRPr="00A2726E">
              <w:t>CA_n1A-n28A</w:t>
            </w:r>
          </w:p>
          <w:p w14:paraId="6824D30C" w14:textId="77777777" w:rsidR="00EE2A32" w:rsidRPr="00A2726E" w:rsidRDefault="00EE2A32" w:rsidP="00380769">
            <w:pPr>
              <w:pStyle w:val="TAC"/>
            </w:pPr>
            <w:r w:rsidRPr="00A2726E">
              <w:t>CA_n3A-n5A</w:t>
            </w:r>
          </w:p>
          <w:p w14:paraId="67C16061" w14:textId="77777777" w:rsidR="00EE2A32" w:rsidRPr="00A2726E" w:rsidRDefault="00EE2A32" w:rsidP="00380769">
            <w:pPr>
              <w:pStyle w:val="TAC"/>
            </w:pPr>
            <w:r w:rsidRPr="00A2726E">
              <w:t>CA_n3A-n28A</w:t>
            </w:r>
          </w:p>
          <w:p w14:paraId="009B4E19" w14:textId="77777777" w:rsidR="00EE2A32" w:rsidRPr="00AE7509" w:rsidRDefault="00EE2A32" w:rsidP="00380769">
            <w:pPr>
              <w:pStyle w:val="TAC"/>
              <w:rPr>
                <w:rFonts w:eastAsia="SimSun"/>
              </w:rPr>
            </w:pPr>
            <w:r w:rsidRPr="00A2726E">
              <w:t>CA_n5A-n28A</w:t>
            </w:r>
          </w:p>
        </w:tc>
        <w:tc>
          <w:tcPr>
            <w:tcW w:w="922" w:type="dxa"/>
            <w:tcBorders>
              <w:top w:val="single" w:sz="4" w:space="0" w:color="auto"/>
              <w:left w:val="single" w:sz="4" w:space="0" w:color="auto"/>
              <w:bottom w:val="single" w:sz="4" w:space="0" w:color="auto"/>
              <w:right w:val="single" w:sz="4" w:space="0" w:color="auto"/>
            </w:tcBorders>
          </w:tcPr>
          <w:p w14:paraId="610FB4ED" w14:textId="77777777" w:rsidR="00EE2A32" w:rsidRPr="00AE7509" w:rsidRDefault="00EE2A32" w:rsidP="00380769">
            <w:pPr>
              <w:pStyle w:val="TAC"/>
              <w:rPr>
                <w:rFonts w:eastAsia="SimSun"/>
                <w:lang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9CC982" w14:textId="77777777" w:rsidR="00EE2A32" w:rsidRPr="00AE7509" w:rsidRDefault="00EE2A32" w:rsidP="00380769">
            <w:pPr>
              <w:pStyle w:val="TAC"/>
              <w:rPr>
                <w:rFonts w:eastAsia="SimSun" w:cs="Arial"/>
                <w:szCs w:val="18"/>
                <w:lang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43EB4443" w14:textId="77777777" w:rsidR="00EE2A32" w:rsidRPr="00AE7509" w:rsidRDefault="00EE2A32" w:rsidP="00380769">
            <w:pPr>
              <w:pStyle w:val="TAC"/>
              <w:rPr>
                <w:rFonts w:eastAsia="SimSun"/>
                <w:lang w:eastAsia="zh-CN"/>
              </w:rPr>
            </w:pPr>
            <w:r>
              <w:t>4 and 5</w:t>
            </w:r>
          </w:p>
        </w:tc>
      </w:tr>
      <w:tr w:rsidR="00EE2A32" w:rsidRPr="00AE7509" w14:paraId="7BB83F2D" w14:textId="77777777" w:rsidTr="00380769">
        <w:trPr>
          <w:trHeight w:val="29"/>
        </w:trPr>
        <w:tc>
          <w:tcPr>
            <w:tcW w:w="1911" w:type="dxa"/>
            <w:tcBorders>
              <w:top w:val="nil"/>
              <w:left w:val="single" w:sz="4" w:space="0" w:color="auto"/>
              <w:bottom w:val="nil"/>
              <w:right w:val="single" w:sz="4" w:space="0" w:color="auto"/>
            </w:tcBorders>
          </w:tcPr>
          <w:p w14:paraId="18C1730B"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50671AED"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E80DD34" w14:textId="77777777" w:rsidR="00EE2A32" w:rsidRPr="00AE7509" w:rsidRDefault="00EE2A32" w:rsidP="00380769">
            <w:pPr>
              <w:pStyle w:val="TAC"/>
              <w:rPr>
                <w:rFonts w:eastAsia="SimSun"/>
                <w:lang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0B2C4F8" w14:textId="77777777" w:rsidR="00EE2A32" w:rsidRPr="00AE7509" w:rsidRDefault="00EE2A32" w:rsidP="00380769">
            <w:pPr>
              <w:pStyle w:val="TAC"/>
              <w:rPr>
                <w:rFonts w:eastAsia="SimSun" w:cs="Arial"/>
                <w:szCs w:val="18"/>
                <w:lang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53B36F5" w14:textId="77777777" w:rsidR="00EE2A32" w:rsidRPr="00AE7509" w:rsidRDefault="00EE2A32" w:rsidP="00380769">
            <w:pPr>
              <w:pStyle w:val="TAC"/>
              <w:rPr>
                <w:rFonts w:eastAsia="SimSun"/>
                <w:lang w:eastAsia="zh-CN"/>
              </w:rPr>
            </w:pPr>
          </w:p>
        </w:tc>
      </w:tr>
      <w:tr w:rsidR="00EE2A32" w:rsidRPr="00AE7509" w14:paraId="7BC9D748" w14:textId="77777777" w:rsidTr="00380769">
        <w:trPr>
          <w:trHeight w:val="29"/>
        </w:trPr>
        <w:tc>
          <w:tcPr>
            <w:tcW w:w="1911" w:type="dxa"/>
            <w:tcBorders>
              <w:top w:val="nil"/>
              <w:left w:val="single" w:sz="4" w:space="0" w:color="auto"/>
              <w:bottom w:val="nil"/>
              <w:right w:val="single" w:sz="4" w:space="0" w:color="auto"/>
            </w:tcBorders>
          </w:tcPr>
          <w:p w14:paraId="665C8A05"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727D895"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EAC7BC9" w14:textId="77777777" w:rsidR="00EE2A32" w:rsidRPr="00AE7509" w:rsidRDefault="00EE2A32" w:rsidP="00380769">
            <w:pPr>
              <w:pStyle w:val="TAC"/>
              <w:rPr>
                <w:rFonts w:eastAsia="SimSun"/>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159593" w14:textId="77777777" w:rsidR="00EE2A32" w:rsidRPr="00AE7509" w:rsidRDefault="00EE2A32" w:rsidP="00380769">
            <w:pPr>
              <w:pStyle w:val="TAC"/>
              <w:rPr>
                <w:rFonts w:eastAsia="SimSun" w:cs="Arial"/>
                <w:szCs w:val="18"/>
                <w:lang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9181427" w14:textId="77777777" w:rsidR="00EE2A32" w:rsidRPr="00AE7509" w:rsidRDefault="00EE2A32" w:rsidP="00380769">
            <w:pPr>
              <w:pStyle w:val="TAC"/>
              <w:rPr>
                <w:rFonts w:eastAsia="SimSun"/>
                <w:lang w:eastAsia="zh-CN"/>
              </w:rPr>
            </w:pPr>
          </w:p>
        </w:tc>
      </w:tr>
      <w:tr w:rsidR="00EE2A32" w:rsidRPr="00AE7509" w14:paraId="223BEF1E" w14:textId="77777777" w:rsidTr="00380769">
        <w:trPr>
          <w:trHeight w:val="29"/>
        </w:trPr>
        <w:tc>
          <w:tcPr>
            <w:tcW w:w="1911" w:type="dxa"/>
            <w:tcBorders>
              <w:top w:val="nil"/>
              <w:left w:val="single" w:sz="4" w:space="0" w:color="auto"/>
              <w:bottom w:val="single" w:sz="4" w:space="0" w:color="auto"/>
              <w:right w:val="single" w:sz="4" w:space="0" w:color="auto"/>
            </w:tcBorders>
          </w:tcPr>
          <w:p w14:paraId="0954F16D"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1ABE9746"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CBE2682" w14:textId="77777777" w:rsidR="00EE2A32" w:rsidRPr="00AE7509" w:rsidRDefault="00EE2A32" w:rsidP="00380769">
            <w:pPr>
              <w:pStyle w:val="TAC"/>
              <w:rPr>
                <w:rFonts w:eastAsia="SimSun"/>
                <w:lang w:eastAsia="zh-CN"/>
              </w:rPr>
            </w:pPr>
            <w:r>
              <w:rPr>
                <w:lang w:eastAsia="zh-CN"/>
              </w:rPr>
              <w:t>n2</w:t>
            </w:r>
            <w:r w:rsidRPr="00AE7509">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5D8070B" w14:textId="77777777" w:rsidR="00EE2A32" w:rsidRPr="00AE7509" w:rsidRDefault="00EE2A32" w:rsidP="00380769">
            <w:pPr>
              <w:pStyle w:val="TAC"/>
              <w:rPr>
                <w:rFonts w:eastAsia="SimSun" w:cs="Arial"/>
                <w:szCs w:val="18"/>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B930538" w14:textId="77777777" w:rsidR="00EE2A32" w:rsidRPr="00AE7509" w:rsidRDefault="00EE2A32" w:rsidP="00380769">
            <w:pPr>
              <w:pStyle w:val="TAC"/>
              <w:rPr>
                <w:rFonts w:eastAsia="SimSun"/>
                <w:lang w:eastAsia="zh-CN"/>
              </w:rPr>
            </w:pPr>
          </w:p>
        </w:tc>
      </w:tr>
      <w:tr w:rsidR="00EE2A32" w:rsidRPr="00AE7509" w14:paraId="10023114" w14:textId="77777777" w:rsidTr="00380769">
        <w:trPr>
          <w:trHeight w:val="29"/>
        </w:trPr>
        <w:tc>
          <w:tcPr>
            <w:tcW w:w="1911" w:type="dxa"/>
            <w:tcBorders>
              <w:top w:val="single" w:sz="4" w:space="0" w:color="auto"/>
              <w:left w:val="single" w:sz="4" w:space="0" w:color="auto"/>
              <w:bottom w:val="nil"/>
              <w:right w:val="single" w:sz="4" w:space="0" w:color="auto"/>
            </w:tcBorders>
          </w:tcPr>
          <w:p w14:paraId="705107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6F8A229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CA_n1A-n3A</w:t>
            </w:r>
          </w:p>
          <w:p w14:paraId="215D28D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CA_n1A-n5A</w:t>
            </w:r>
          </w:p>
          <w:p w14:paraId="0DF36B1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4E5FF55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CA_n3A-n5A</w:t>
            </w:r>
          </w:p>
          <w:p w14:paraId="52532BD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5BC4F9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EADE1C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FBBCE3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42E2C09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5367F860" w14:textId="77777777" w:rsidTr="00380769">
        <w:trPr>
          <w:trHeight w:val="29"/>
        </w:trPr>
        <w:tc>
          <w:tcPr>
            <w:tcW w:w="1911" w:type="dxa"/>
            <w:tcBorders>
              <w:top w:val="nil"/>
              <w:left w:val="single" w:sz="4" w:space="0" w:color="auto"/>
              <w:bottom w:val="nil"/>
              <w:right w:val="single" w:sz="4" w:space="0" w:color="auto"/>
            </w:tcBorders>
          </w:tcPr>
          <w:p w14:paraId="3F217AC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270B63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90BD24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8E7C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165B9B7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C9D4C23" w14:textId="77777777" w:rsidTr="00380769">
        <w:trPr>
          <w:trHeight w:val="29"/>
        </w:trPr>
        <w:tc>
          <w:tcPr>
            <w:tcW w:w="1911" w:type="dxa"/>
            <w:tcBorders>
              <w:top w:val="nil"/>
              <w:left w:val="single" w:sz="4" w:space="0" w:color="auto"/>
              <w:bottom w:val="nil"/>
              <w:right w:val="single" w:sz="4" w:space="0" w:color="auto"/>
            </w:tcBorders>
          </w:tcPr>
          <w:p w14:paraId="56B0540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594E35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BE1728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2F4095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371786D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EBF48C2" w14:textId="77777777" w:rsidTr="00380769">
        <w:trPr>
          <w:trHeight w:val="29"/>
        </w:trPr>
        <w:tc>
          <w:tcPr>
            <w:tcW w:w="1911" w:type="dxa"/>
            <w:tcBorders>
              <w:top w:val="nil"/>
              <w:left w:val="single" w:sz="4" w:space="0" w:color="auto"/>
              <w:bottom w:val="single" w:sz="4" w:space="0" w:color="auto"/>
              <w:right w:val="single" w:sz="4" w:space="0" w:color="auto"/>
            </w:tcBorders>
          </w:tcPr>
          <w:p w14:paraId="597EA69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ACAD54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26636B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4D6CB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3513DD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58A618F" w14:textId="77777777" w:rsidTr="00380769">
        <w:trPr>
          <w:trHeight w:val="29"/>
        </w:trPr>
        <w:tc>
          <w:tcPr>
            <w:tcW w:w="1911" w:type="dxa"/>
            <w:tcBorders>
              <w:top w:val="single" w:sz="4" w:space="0" w:color="auto"/>
              <w:left w:val="single" w:sz="4" w:space="0" w:color="auto"/>
              <w:bottom w:val="nil"/>
              <w:right w:val="single" w:sz="4" w:space="0" w:color="auto"/>
            </w:tcBorders>
          </w:tcPr>
          <w:p w14:paraId="6B5735E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bidi="ar"/>
              </w:rPr>
              <w:t>CA_n1A-n3A-n7A-n8A</w:t>
            </w:r>
          </w:p>
        </w:tc>
        <w:tc>
          <w:tcPr>
            <w:tcW w:w="2038" w:type="dxa"/>
            <w:tcBorders>
              <w:top w:val="single" w:sz="4" w:space="0" w:color="auto"/>
              <w:left w:val="single" w:sz="4" w:space="0" w:color="auto"/>
              <w:bottom w:val="nil"/>
              <w:right w:val="single" w:sz="4" w:space="0" w:color="auto"/>
            </w:tcBorders>
          </w:tcPr>
          <w:p w14:paraId="0BBB162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w:t>
            </w:r>
          </w:p>
          <w:p w14:paraId="234E14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CA_n1A-n7A</w:t>
            </w:r>
          </w:p>
          <w:p w14:paraId="058320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CA_n1A-n8A</w:t>
            </w:r>
          </w:p>
          <w:p w14:paraId="127BF94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CA_n3A-n7A</w:t>
            </w:r>
          </w:p>
          <w:p w14:paraId="3916EC9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CA_n3A-n8A</w:t>
            </w:r>
          </w:p>
          <w:p w14:paraId="3F7E2D0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669126E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8F28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340B6E11"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632FAFEF" w14:textId="77777777" w:rsidTr="00380769">
        <w:trPr>
          <w:trHeight w:val="29"/>
        </w:trPr>
        <w:tc>
          <w:tcPr>
            <w:tcW w:w="1911" w:type="dxa"/>
            <w:tcBorders>
              <w:top w:val="nil"/>
              <w:left w:val="single" w:sz="4" w:space="0" w:color="auto"/>
              <w:bottom w:val="nil"/>
              <w:right w:val="single" w:sz="4" w:space="0" w:color="auto"/>
            </w:tcBorders>
          </w:tcPr>
          <w:p w14:paraId="18CD8D8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0BC5BE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51F56A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4D4B4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064D6BD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A847998" w14:textId="77777777" w:rsidTr="00380769">
        <w:trPr>
          <w:trHeight w:val="29"/>
        </w:trPr>
        <w:tc>
          <w:tcPr>
            <w:tcW w:w="1911" w:type="dxa"/>
            <w:tcBorders>
              <w:top w:val="nil"/>
              <w:left w:val="single" w:sz="4" w:space="0" w:color="auto"/>
              <w:bottom w:val="nil"/>
              <w:right w:val="single" w:sz="4" w:space="0" w:color="auto"/>
            </w:tcBorders>
          </w:tcPr>
          <w:p w14:paraId="377D5BE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F3CC02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8A5952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358D1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4176ED9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630CEEA" w14:textId="77777777" w:rsidTr="00380769">
        <w:trPr>
          <w:trHeight w:val="29"/>
        </w:trPr>
        <w:tc>
          <w:tcPr>
            <w:tcW w:w="1911" w:type="dxa"/>
            <w:tcBorders>
              <w:top w:val="nil"/>
              <w:left w:val="single" w:sz="4" w:space="0" w:color="auto"/>
              <w:bottom w:val="single" w:sz="4" w:space="0" w:color="auto"/>
              <w:right w:val="single" w:sz="4" w:space="0" w:color="auto"/>
            </w:tcBorders>
          </w:tcPr>
          <w:p w14:paraId="17396C4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0FA974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88AA2A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98F10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00826A3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E31A328" w14:textId="77777777" w:rsidTr="00380769">
        <w:trPr>
          <w:trHeight w:val="29"/>
        </w:trPr>
        <w:tc>
          <w:tcPr>
            <w:tcW w:w="1911" w:type="dxa"/>
            <w:tcBorders>
              <w:top w:val="single" w:sz="4" w:space="0" w:color="auto"/>
              <w:left w:val="single" w:sz="4" w:space="0" w:color="auto"/>
              <w:bottom w:val="nil"/>
              <w:right w:val="single" w:sz="4" w:space="0" w:color="auto"/>
            </w:tcBorders>
          </w:tcPr>
          <w:p w14:paraId="397EBD2D"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bidi="ar"/>
              </w:rPr>
              <w:t>CA_n1A-n3A-n7A-n26A</w:t>
            </w:r>
          </w:p>
        </w:tc>
        <w:tc>
          <w:tcPr>
            <w:tcW w:w="2038" w:type="dxa"/>
            <w:tcBorders>
              <w:top w:val="single" w:sz="4" w:space="0" w:color="auto"/>
              <w:left w:val="single" w:sz="4" w:space="0" w:color="auto"/>
              <w:bottom w:val="nil"/>
              <w:right w:val="single" w:sz="4" w:space="0" w:color="auto"/>
            </w:tcBorders>
          </w:tcPr>
          <w:p w14:paraId="4E2C48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w:t>
            </w:r>
          </w:p>
          <w:p w14:paraId="13E023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CA_n1A-n7A</w:t>
            </w:r>
          </w:p>
          <w:p w14:paraId="18CA1C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CA_n1A-n26A</w:t>
            </w:r>
          </w:p>
          <w:p w14:paraId="1CA321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CA_n3A-n7A</w:t>
            </w:r>
          </w:p>
          <w:p w14:paraId="395656B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CA_n3A-n26A</w:t>
            </w:r>
          </w:p>
          <w:p w14:paraId="4049EFB1"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F7D36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192B89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4BFD3EA"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lang w:eastAsia="zh-CN" w:bidi="ar"/>
              </w:rPr>
              <w:t>0</w:t>
            </w:r>
          </w:p>
        </w:tc>
      </w:tr>
      <w:tr w:rsidR="00EE2A32" w:rsidRPr="00AE7509" w14:paraId="36A0FA1E" w14:textId="77777777" w:rsidTr="00380769">
        <w:trPr>
          <w:trHeight w:val="29"/>
        </w:trPr>
        <w:tc>
          <w:tcPr>
            <w:tcW w:w="1911" w:type="dxa"/>
            <w:tcBorders>
              <w:top w:val="nil"/>
              <w:left w:val="single" w:sz="4" w:space="0" w:color="auto"/>
              <w:bottom w:val="nil"/>
              <w:right w:val="single" w:sz="4" w:space="0" w:color="auto"/>
            </w:tcBorders>
          </w:tcPr>
          <w:p w14:paraId="414D05A1"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42DDD1FF"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52CDFBA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3D061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171FB64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8565DE9" w14:textId="77777777" w:rsidTr="00380769">
        <w:trPr>
          <w:trHeight w:val="29"/>
        </w:trPr>
        <w:tc>
          <w:tcPr>
            <w:tcW w:w="1911" w:type="dxa"/>
            <w:tcBorders>
              <w:top w:val="nil"/>
              <w:left w:val="single" w:sz="4" w:space="0" w:color="auto"/>
              <w:bottom w:val="nil"/>
              <w:right w:val="single" w:sz="4" w:space="0" w:color="auto"/>
            </w:tcBorders>
          </w:tcPr>
          <w:p w14:paraId="58A82471"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458AF132"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7E53E5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96684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6C2A930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6C0F5F9" w14:textId="77777777" w:rsidTr="00380769">
        <w:trPr>
          <w:trHeight w:val="29"/>
        </w:trPr>
        <w:tc>
          <w:tcPr>
            <w:tcW w:w="1911" w:type="dxa"/>
            <w:tcBorders>
              <w:top w:val="nil"/>
              <w:left w:val="single" w:sz="4" w:space="0" w:color="auto"/>
              <w:bottom w:val="single" w:sz="4" w:space="0" w:color="auto"/>
              <w:right w:val="single" w:sz="4" w:space="0" w:color="auto"/>
            </w:tcBorders>
          </w:tcPr>
          <w:p w14:paraId="645D97AC"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75908E21"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45A970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0487AAD"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796FEF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49416ED" w14:textId="77777777" w:rsidTr="00380769">
        <w:trPr>
          <w:trHeight w:val="29"/>
        </w:trPr>
        <w:tc>
          <w:tcPr>
            <w:tcW w:w="1911" w:type="dxa"/>
            <w:tcBorders>
              <w:top w:val="single" w:sz="4" w:space="0" w:color="auto"/>
              <w:left w:val="single" w:sz="4" w:space="0" w:color="auto"/>
              <w:bottom w:val="nil"/>
              <w:right w:val="single" w:sz="4" w:space="0" w:color="auto"/>
            </w:tcBorders>
          </w:tcPr>
          <w:p w14:paraId="33A8FE91"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753AC17C"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6A1DB6D1"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CA_n1A-n3A</w:t>
            </w:r>
          </w:p>
          <w:p w14:paraId="10FB6B09"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CA_n1A-n7A</w:t>
            </w:r>
          </w:p>
          <w:p w14:paraId="1845FC75"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CA_n1A-n26A</w:t>
            </w:r>
          </w:p>
          <w:p w14:paraId="4FF2D338"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CA_n3A-n7A</w:t>
            </w:r>
          </w:p>
          <w:p w14:paraId="319DE675"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CA_n3A-n26A</w:t>
            </w:r>
          </w:p>
          <w:p w14:paraId="119EEB8D"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8BF39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B1DC0F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80A0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930918B" w14:textId="77777777" w:rsidTr="00380769">
        <w:trPr>
          <w:trHeight w:val="29"/>
        </w:trPr>
        <w:tc>
          <w:tcPr>
            <w:tcW w:w="1911" w:type="dxa"/>
            <w:tcBorders>
              <w:top w:val="nil"/>
              <w:left w:val="single" w:sz="4" w:space="0" w:color="auto"/>
              <w:bottom w:val="nil"/>
              <w:right w:val="single" w:sz="4" w:space="0" w:color="auto"/>
            </w:tcBorders>
          </w:tcPr>
          <w:p w14:paraId="00405C77" w14:textId="77777777" w:rsidR="00EE2A32" w:rsidRPr="00AE7509" w:rsidRDefault="00EE2A32" w:rsidP="00380769">
            <w:pPr>
              <w:keepNext/>
              <w:keepLines/>
              <w:spacing w:after="0"/>
              <w:jc w:val="center"/>
              <w:rPr>
                <w:rFonts w:ascii="Arial" w:eastAsia="SimSun" w:hAnsi="Arial" w:cs="Arial"/>
                <w:sz w:val="18"/>
                <w:lang w:eastAsia="zh-CN" w:bidi="ar"/>
              </w:rPr>
            </w:pPr>
          </w:p>
        </w:tc>
        <w:tc>
          <w:tcPr>
            <w:tcW w:w="2038" w:type="dxa"/>
            <w:tcBorders>
              <w:top w:val="nil"/>
              <w:left w:val="single" w:sz="4" w:space="0" w:color="auto"/>
              <w:bottom w:val="nil"/>
              <w:right w:val="single" w:sz="4" w:space="0" w:color="auto"/>
            </w:tcBorders>
          </w:tcPr>
          <w:p w14:paraId="4027F6F4" w14:textId="77777777" w:rsidR="00EE2A32" w:rsidRPr="00AE7509" w:rsidRDefault="00EE2A32" w:rsidP="00380769">
            <w:pPr>
              <w:keepNext/>
              <w:keepLines/>
              <w:spacing w:after="0"/>
              <w:jc w:val="center"/>
              <w:rPr>
                <w:rFonts w:ascii="Arial" w:eastAsia="SimSun" w:hAnsi="Arial" w:cs="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839D1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28C7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606AB86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6773F72" w14:textId="77777777" w:rsidTr="00380769">
        <w:trPr>
          <w:trHeight w:val="29"/>
        </w:trPr>
        <w:tc>
          <w:tcPr>
            <w:tcW w:w="1911" w:type="dxa"/>
            <w:tcBorders>
              <w:top w:val="nil"/>
              <w:left w:val="single" w:sz="4" w:space="0" w:color="auto"/>
              <w:bottom w:val="nil"/>
              <w:right w:val="single" w:sz="4" w:space="0" w:color="auto"/>
            </w:tcBorders>
          </w:tcPr>
          <w:p w14:paraId="574C6AB2" w14:textId="77777777" w:rsidR="00EE2A32" w:rsidRPr="00AE7509" w:rsidRDefault="00EE2A32" w:rsidP="00380769">
            <w:pPr>
              <w:keepNext/>
              <w:keepLines/>
              <w:spacing w:after="0"/>
              <w:jc w:val="center"/>
              <w:rPr>
                <w:rFonts w:ascii="Arial" w:eastAsia="SimSun" w:hAnsi="Arial" w:cs="Arial"/>
                <w:sz w:val="18"/>
                <w:lang w:eastAsia="zh-CN" w:bidi="ar"/>
              </w:rPr>
            </w:pPr>
          </w:p>
        </w:tc>
        <w:tc>
          <w:tcPr>
            <w:tcW w:w="2038" w:type="dxa"/>
            <w:tcBorders>
              <w:top w:val="nil"/>
              <w:left w:val="single" w:sz="4" w:space="0" w:color="auto"/>
              <w:bottom w:val="nil"/>
              <w:right w:val="single" w:sz="4" w:space="0" w:color="auto"/>
            </w:tcBorders>
          </w:tcPr>
          <w:p w14:paraId="29A60967" w14:textId="77777777" w:rsidR="00EE2A32" w:rsidRPr="00AE7509" w:rsidRDefault="00EE2A32" w:rsidP="00380769">
            <w:pPr>
              <w:keepNext/>
              <w:keepLines/>
              <w:spacing w:after="0"/>
              <w:jc w:val="center"/>
              <w:rPr>
                <w:rFonts w:ascii="Arial" w:eastAsia="SimSun" w:hAnsi="Arial" w:cs="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1C38C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046DD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12F6F08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5D246C5" w14:textId="77777777" w:rsidTr="00380769">
        <w:trPr>
          <w:trHeight w:val="29"/>
        </w:trPr>
        <w:tc>
          <w:tcPr>
            <w:tcW w:w="1911" w:type="dxa"/>
            <w:tcBorders>
              <w:top w:val="nil"/>
              <w:left w:val="single" w:sz="4" w:space="0" w:color="auto"/>
              <w:bottom w:val="single" w:sz="4" w:space="0" w:color="auto"/>
              <w:right w:val="single" w:sz="4" w:space="0" w:color="auto"/>
            </w:tcBorders>
          </w:tcPr>
          <w:p w14:paraId="47C9B34F" w14:textId="77777777" w:rsidR="00EE2A32" w:rsidRPr="00AE7509" w:rsidRDefault="00EE2A32" w:rsidP="00380769">
            <w:pPr>
              <w:keepNext/>
              <w:keepLines/>
              <w:spacing w:after="0"/>
              <w:jc w:val="center"/>
              <w:rPr>
                <w:rFonts w:ascii="Arial" w:eastAsia="SimSun" w:hAnsi="Arial" w:cs="Arial"/>
                <w:sz w:val="18"/>
                <w:lang w:eastAsia="zh-CN" w:bidi="ar"/>
              </w:rPr>
            </w:pPr>
          </w:p>
        </w:tc>
        <w:tc>
          <w:tcPr>
            <w:tcW w:w="2038" w:type="dxa"/>
            <w:tcBorders>
              <w:top w:val="nil"/>
              <w:left w:val="single" w:sz="4" w:space="0" w:color="auto"/>
              <w:bottom w:val="single" w:sz="4" w:space="0" w:color="auto"/>
              <w:right w:val="single" w:sz="4" w:space="0" w:color="auto"/>
            </w:tcBorders>
          </w:tcPr>
          <w:p w14:paraId="1FF0AEB3" w14:textId="77777777" w:rsidR="00EE2A32" w:rsidRPr="00AE7509" w:rsidRDefault="00EE2A32" w:rsidP="00380769">
            <w:pPr>
              <w:keepNext/>
              <w:keepLines/>
              <w:spacing w:after="0"/>
              <w:jc w:val="center"/>
              <w:rPr>
                <w:rFonts w:ascii="Arial" w:eastAsia="SimSun" w:hAnsi="Arial" w:cs="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6ACA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ED6BB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ED5A97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1B0C6DB" w14:textId="77777777" w:rsidTr="00380769">
        <w:trPr>
          <w:trHeight w:val="29"/>
        </w:trPr>
        <w:tc>
          <w:tcPr>
            <w:tcW w:w="1911" w:type="dxa"/>
            <w:tcBorders>
              <w:top w:val="single" w:sz="4" w:space="0" w:color="auto"/>
              <w:left w:val="single" w:sz="4" w:space="0" w:color="auto"/>
              <w:bottom w:val="nil"/>
              <w:right w:val="single" w:sz="4" w:space="0" w:color="auto"/>
            </w:tcBorders>
          </w:tcPr>
          <w:p w14:paraId="0EF1AA91" w14:textId="77777777" w:rsidR="00EE2A32" w:rsidRPr="00AE7509" w:rsidRDefault="00EE2A32" w:rsidP="00380769">
            <w:pPr>
              <w:keepNext/>
              <w:keepLines/>
              <w:spacing w:after="0"/>
              <w:jc w:val="center"/>
              <w:rPr>
                <w:rFonts w:ascii="Arial" w:eastAsia="SimSun" w:hAnsi="Arial" w:cs="Arial"/>
                <w:kern w:val="2"/>
                <w:sz w:val="18"/>
              </w:rPr>
            </w:pPr>
            <w:r w:rsidRPr="00AE7509">
              <w:rPr>
                <w:rFonts w:ascii="Arial" w:eastAsia="SimSun" w:hAnsi="Arial" w:cs="Arial"/>
                <w:sz w:val="18"/>
                <w:lang w:eastAsia="zh-CN" w:bidi="ar"/>
              </w:rPr>
              <w:t>CA_n1A-n3A-n7B-n26A</w:t>
            </w:r>
          </w:p>
        </w:tc>
        <w:tc>
          <w:tcPr>
            <w:tcW w:w="2038" w:type="dxa"/>
            <w:tcBorders>
              <w:top w:val="single" w:sz="4" w:space="0" w:color="auto"/>
              <w:left w:val="single" w:sz="4" w:space="0" w:color="auto"/>
              <w:bottom w:val="nil"/>
              <w:right w:val="single" w:sz="4" w:space="0" w:color="auto"/>
            </w:tcBorders>
          </w:tcPr>
          <w:p w14:paraId="68293C96"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CA_n1A-n3A</w:t>
            </w:r>
          </w:p>
          <w:p w14:paraId="11064460"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CA_n1A-n7A</w:t>
            </w:r>
          </w:p>
          <w:p w14:paraId="3879D059"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CA_n1A-n26A</w:t>
            </w:r>
          </w:p>
          <w:p w14:paraId="343AA606"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CA_n3A-n7A</w:t>
            </w:r>
          </w:p>
          <w:p w14:paraId="48FFF6CA"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CA_n3A-n26A</w:t>
            </w:r>
          </w:p>
          <w:p w14:paraId="1EAB8F95"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CA_n7A-n26A</w:t>
            </w:r>
          </w:p>
          <w:p w14:paraId="36B005B2" w14:textId="77777777" w:rsidR="00EE2A32" w:rsidRPr="00AE7509" w:rsidRDefault="00EE2A32" w:rsidP="00380769">
            <w:pPr>
              <w:keepNext/>
              <w:keepLines/>
              <w:spacing w:after="0"/>
              <w:jc w:val="center"/>
              <w:rPr>
                <w:rFonts w:ascii="Arial" w:eastAsia="SimSun" w:hAnsi="Arial" w:cs="Arial"/>
                <w:kern w:val="2"/>
                <w:sz w:val="18"/>
              </w:rPr>
            </w:pPr>
            <w:r w:rsidRPr="00AE7509">
              <w:rPr>
                <w:rFonts w:ascii="Arial" w:eastAsia="SimSun" w:hAnsi="Arial" w:cs="Arial"/>
                <w:sz w:val="18"/>
                <w:lang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19D74A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35EF76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D4596A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lang w:eastAsia="zh-CN" w:bidi="ar"/>
              </w:rPr>
              <w:t>0</w:t>
            </w:r>
          </w:p>
        </w:tc>
      </w:tr>
      <w:tr w:rsidR="00EE2A32" w:rsidRPr="00AE7509" w14:paraId="1869AA53" w14:textId="77777777" w:rsidTr="00380769">
        <w:trPr>
          <w:trHeight w:val="29"/>
        </w:trPr>
        <w:tc>
          <w:tcPr>
            <w:tcW w:w="1911" w:type="dxa"/>
            <w:tcBorders>
              <w:top w:val="nil"/>
              <w:left w:val="single" w:sz="4" w:space="0" w:color="auto"/>
              <w:bottom w:val="nil"/>
              <w:right w:val="single" w:sz="4" w:space="0" w:color="auto"/>
            </w:tcBorders>
          </w:tcPr>
          <w:p w14:paraId="45C978A7" w14:textId="77777777" w:rsidR="00EE2A32" w:rsidRPr="00AE7509" w:rsidRDefault="00EE2A32" w:rsidP="00380769">
            <w:pPr>
              <w:keepNext/>
              <w:keepLines/>
              <w:spacing w:after="0"/>
              <w:jc w:val="center"/>
              <w:rPr>
                <w:rFonts w:ascii="Arial" w:eastAsia="SimSun" w:hAnsi="Arial" w:cs="Arial"/>
                <w:kern w:val="2"/>
                <w:sz w:val="18"/>
              </w:rPr>
            </w:pPr>
          </w:p>
        </w:tc>
        <w:tc>
          <w:tcPr>
            <w:tcW w:w="2038" w:type="dxa"/>
            <w:tcBorders>
              <w:top w:val="nil"/>
              <w:left w:val="single" w:sz="4" w:space="0" w:color="auto"/>
              <w:bottom w:val="nil"/>
              <w:right w:val="single" w:sz="4" w:space="0" w:color="auto"/>
            </w:tcBorders>
          </w:tcPr>
          <w:p w14:paraId="5D26883E" w14:textId="77777777" w:rsidR="00EE2A32" w:rsidRPr="00AE7509" w:rsidRDefault="00EE2A32" w:rsidP="00380769">
            <w:pPr>
              <w:keepNext/>
              <w:keepLines/>
              <w:spacing w:after="0"/>
              <w:jc w:val="center"/>
              <w:rPr>
                <w:rFonts w:ascii="Arial" w:eastAsia="SimSun" w:hAnsi="Arial" w:cs="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2A4589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C201F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55D2F0B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91D3873" w14:textId="77777777" w:rsidTr="00380769">
        <w:trPr>
          <w:trHeight w:val="29"/>
        </w:trPr>
        <w:tc>
          <w:tcPr>
            <w:tcW w:w="1911" w:type="dxa"/>
            <w:tcBorders>
              <w:top w:val="nil"/>
              <w:left w:val="single" w:sz="4" w:space="0" w:color="auto"/>
              <w:bottom w:val="nil"/>
              <w:right w:val="single" w:sz="4" w:space="0" w:color="auto"/>
            </w:tcBorders>
          </w:tcPr>
          <w:p w14:paraId="28B7DFB6" w14:textId="77777777" w:rsidR="00EE2A32" w:rsidRPr="00AE7509" w:rsidRDefault="00EE2A32" w:rsidP="00380769">
            <w:pPr>
              <w:keepNext/>
              <w:keepLines/>
              <w:spacing w:after="0"/>
              <w:jc w:val="center"/>
              <w:rPr>
                <w:rFonts w:ascii="Arial" w:eastAsia="SimSun" w:hAnsi="Arial" w:cs="Arial"/>
                <w:kern w:val="2"/>
                <w:sz w:val="18"/>
              </w:rPr>
            </w:pPr>
          </w:p>
        </w:tc>
        <w:tc>
          <w:tcPr>
            <w:tcW w:w="2038" w:type="dxa"/>
            <w:tcBorders>
              <w:top w:val="nil"/>
              <w:left w:val="single" w:sz="4" w:space="0" w:color="auto"/>
              <w:bottom w:val="nil"/>
              <w:right w:val="single" w:sz="4" w:space="0" w:color="auto"/>
            </w:tcBorders>
          </w:tcPr>
          <w:p w14:paraId="310E0D61" w14:textId="77777777" w:rsidR="00EE2A32" w:rsidRPr="00AE7509" w:rsidRDefault="00EE2A32" w:rsidP="00380769">
            <w:pPr>
              <w:keepNext/>
              <w:keepLines/>
              <w:spacing w:after="0"/>
              <w:jc w:val="center"/>
              <w:rPr>
                <w:rFonts w:ascii="Arial" w:eastAsia="SimSun" w:hAnsi="Arial" w:cs="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032407E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850BFB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6CD817F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C0103C9" w14:textId="77777777" w:rsidTr="00380769">
        <w:trPr>
          <w:trHeight w:val="29"/>
        </w:trPr>
        <w:tc>
          <w:tcPr>
            <w:tcW w:w="1911" w:type="dxa"/>
            <w:tcBorders>
              <w:top w:val="nil"/>
              <w:left w:val="single" w:sz="4" w:space="0" w:color="auto"/>
              <w:bottom w:val="single" w:sz="4" w:space="0" w:color="auto"/>
              <w:right w:val="single" w:sz="4" w:space="0" w:color="auto"/>
            </w:tcBorders>
          </w:tcPr>
          <w:p w14:paraId="310B7137" w14:textId="77777777" w:rsidR="00EE2A32" w:rsidRPr="00AE7509" w:rsidRDefault="00EE2A32" w:rsidP="00380769">
            <w:pPr>
              <w:keepNext/>
              <w:keepLines/>
              <w:spacing w:after="0"/>
              <w:jc w:val="center"/>
              <w:rPr>
                <w:rFonts w:ascii="Arial" w:eastAsia="SimSun" w:hAnsi="Arial" w:cs="Arial"/>
                <w:kern w:val="2"/>
                <w:sz w:val="18"/>
              </w:rPr>
            </w:pPr>
          </w:p>
        </w:tc>
        <w:tc>
          <w:tcPr>
            <w:tcW w:w="2038" w:type="dxa"/>
            <w:tcBorders>
              <w:top w:val="nil"/>
              <w:left w:val="single" w:sz="4" w:space="0" w:color="auto"/>
              <w:bottom w:val="single" w:sz="4" w:space="0" w:color="auto"/>
              <w:right w:val="single" w:sz="4" w:space="0" w:color="auto"/>
            </w:tcBorders>
          </w:tcPr>
          <w:p w14:paraId="1F0311DD" w14:textId="77777777" w:rsidR="00EE2A32" w:rsidRPr="00AE7509" w:rsidRDefault="00EE2A32" w:rsidP="00380769">
            <w:pPr>
              <w:keepNext/>
              <w:keepLines/>
              <w:spacing w:after="0"/>
              <w:jc w:val="center"/>
              <w:rPr>
                <w:rFonts w:ascii="Arial" w:eastAsia="SimSun" w:hAnsi="Arial" w:cs="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53D11E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892D96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4ABC06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5213E2D" w14:textId="77777777" w:rsidTr="00380769">
        <w:trPr>
          <w:trHeight w:val="29"/>
        </w:trPr>
        <w:tc>
          <w:tcPr>
            <w:tcW w:w="1911" w:type="dxa"/>
            <w:tcBorders>
              <w:top w:val="single" w:sz="4" w:space="0" w:color="auto"/>
              <w:left w:val="single" w:sz="4" w:space="0" w:color="auto"/>
              <w:bottom w:val="nil"/>
              <w:right w:val="single" w:sz="4" w:space="0" w:color="auto"/>
            </w:tcBorders>
          </w:tcPr>
          <w:p w14:paraId="2DFB24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CA_n1A-n3B-n7B-n26A</w:t>
            </w:r>
          </w:p>
        </w:tc>
        <w:tc>
          <w:tcPr>
            <w:tcW w:w="2038" w:type="dxa"/>
            <w:tcBorders>
              <w:top w:val="single" w:sz="4" w:space="0" w:color="auto"/>
              <w:left w:val="single" w:sz="4" w:space="0" w:color="auto"/>
              <w:bottom w:val="nil"/>
              <w:right w:val="single" w:sz="4" w:space="0" w:color="auto"/>
            </w:tcBorders>
          </w:tcPr>
          <w:p w14:paraId="16A459AE"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A111B17"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3D4901A5"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CA_n1A-n3A</w:t>
            </w:r>
          </w:p>
          <w:p w14:paraId="34D0EAF0"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CA_n1A-n7A</w:t>
            </w:r>
          </w:p>
          <w:p w14:paraId="4DD1C46A"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CA_n1A-n26A</w:t>
            </w:r>
          </w:p>
          <w:p w14:paraId="0368FE70"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CA_n3A-n7A</w:t>
            </w:r>
          </w:p>
          <w:p w14:paraId="6DF5BFB0" w14:textId="77777777" w:rsidR="00EE2A32" w:rsidRPr="00AE7509" w:rsidRDefault="00EE2A32" w:rsidP="00380769">
            <w:pPr>
              <w:keepNext/>
              <w:keepLines/>
              <w:spacing w:after="0"/>
              <w:jc w:val="center"/>
              <w:rPr>
                <w:rFonts w:ascii="Arial" w:eastAsia="SimSun" w:hAnsi="Arial" w:cs="Arial"/>
                <w:sz w:val="18"/>
                <w:lang w:eastAsia="zh-CN" w:bidi="ar"/>
              </w:rPr>
            </w:pPr>
            <w:r w:rsidRPr="00AE7509">
              <w:rPr>
                <w:rFonts w:ascii="Arial" w:eastAsia="SimSun" w:hAnsi="Arial" w:cs="Arial"/>
                <w:sz w:val="18"/>
                <w:lang w:eastAsia="zh-CN" w:bidi="ar"/>
              </w:rPr>
              <w:t>CA_n3A-n26A</w:t>
            </w:r>
          </w:p>
          <w:p w14:paraId="07C7BB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4655B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F755F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4E15FB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46749CC" w14:textId="77777777" w:rsidTr="00380769">
        <w:trPr>
          <w:trHeight w:val="29"/>
        </w:trPr>
        <w:tc>
          <w:tcPr>
            <w:tcW w:w="1911" w:type="dxa"/>
            <w:tcBorders>
              <w:top w:val="nil"/>
              <w:left w:val="single" w:sz="4" w:space="0" w:color="auto"/>
              <w:bottom w:val="nil"/>
              <w:right w:val="single" w:sz="4" w:space="0" w:color="auto"/>
            </w:tcBorders>
          </w:tcPr>
          <w:p w14:paraId="175B309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065095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F2551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B5CE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1AB888D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5CA248C" w14:textId="77777777" w:rsidTr="00380769">
        <w:trPr>
          <w:trHeight w:val="29"/>
        </w:trPr>
        <w:tc>
          <w:tcPr>
            <w:tcW w:w="1911" w:type="dxa"/>
            <w:tcBorders>
              <w:top w:val="nil"/>
              <w:left w:val="single" w:sz="4" w:space="0" w:color="auto"/>
              <w:bottom w:val="nil"/>
              <w:right w:val="single" w:sz="4" w:space="0" w:color="auto"/>
            </w:tcBorders>
          </w:tcPr>
          <w:p w14:paraId="7986E3D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6DF629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2D5BF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2ED4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68A3FA6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F4E1395" w14:textId="77777777" w:rsidTr="00380769">
        <w:trPr>
          <w:trHeight w:val="29"/>
        </w:trPr>
        <w:tc>
          <w:tcPr>
            <w:tcW w:w="1911" w:type="dxa"/>
            <w:tcBorders>
              <w:top w:val="nil"/>
              <w:left w:val="single" w:sz="4" w:space="0" w:color="auto"/>
              <w:bottom w:val="single" w:sz="4" w:space="0" w:color="auto"/>
              <w:right w:val="single" w:sz="4" w:space="0" w:color="auto"/>
            </w:tcBorders>
          </w:tcPr>
          <w:p w14:paraId="66E8F49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1FCF84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0CDECC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01431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678B1E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4CA0C8A" w14:textId="77777777" w:rsidTr="00380769">
        <w:trPr>
          <w:trHeight w:val="29"/>
        </w:trPr>
        <w:tc>
          <w:tcPr>
            <w:tcW w:w="1911" w:type="dxa"/>
            <w:tcBorders>
              <w:top w:val="single" w:sz="4" w:space="0" w:color="auto"/>
              <w:left w:val="single" w:sz="4" w:space="0" w:color="auto"/>
              <w:bottom w:val="nil"/>
              <w:right w:val="single" w:sz="4" w:space="0" w:color="auto"/>
            </w:tcBorders>
          </w:tcPr>
          <w:p w14:paraId="015210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CA_n1A-n3A-n7A-n26(2A)</w:t>
            </w:r>
          </w:p>
        </w:tc>
        <w:tc>
          <w:tcPr>
            <w:tcW w:w="2038" w:type="dxa"/>
            <w:tcBorders>
              <w:top w:val="single" w:sz="4" w:space="0" w:color="auto"/>
              <w:left w:val="single" w:sz="4" w:space="0" w:color="auto"/>
              <w:bottom w:val="nil"/>
              <w:right w:val="single" w:sz="4" w:space="0" w:color="auto"/>
            </w:tcBorders>
          </w:tcPr>
          <w:p w14:paraId="444068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w:t>
            </w:r>
          </w:p>
          <w:p w14:paraId="75E938B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CA_n1A-n7A</w:t>
            </w:r>
          </w:p>
          <w:p w14:paraId="0F3112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CA_n1A-n26A</w:t>
            </w:r>
          </w:p>
          <w:p w14:paraId="68A8526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CA_n3A-n7A</w:t>
            </w:r>
          </w:p>
          <w:p w14:paraId="1C6DCAF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CA_n3A-n26A</w:t>
            </w:r>
          </w:p>
          <w:p w14:paraId="3B0FB9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54A3D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C1AD83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CE5BE8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9B7C9C7" w14:textId="77777777" w:rsidTr="00380769">
        <w:trPr>
          <w:trHeight w:val="29"/>
        </w:trPr>
        <w:tc>
          <w:tcPr>
            <w:tcW w:w="1911" w:type="dxa"/>
            <w:tcBorders>
              <w:top w:val="nil"/>
              <w:left w:val="single" w:sz="4" w:space="0" w:color="auto"/>
              <w:bottom w:val="nil"/>
              <w:right w:val="single" w:sz="4" w:space="0" w:color="auto"/>
            </w:tcBorders>
          </w:tcPr>
          <w:p w14:paraId="064FF46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45F1CF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FE6B6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E7A7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72177A3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2CF6BE" w14:textId="77777777" w:rsidTr="00380769">
        <w:trPr>
          <w:trHeight w:val="29"/>
        </w:trPr>
        <w:tc>
          <w:tcPr>
            <w:tcW w:w="1911" w:type="dxa"/>
            <w:tcBorders>
              <w:top w:val="nil"/>
              <w:left w:val="single" w:sz="4" w:space="0" w:color="auto"/>
              <w:bottom w:val="nil"/>
              <w:right w:val="single" w:sz="4" w:space="0" w:color="auto"/>
            </w:tcBorders>
          </w:tcPr>
          <w:p w14:paraId="6AC4834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FED062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31295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FD85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7AEABBA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0BCF2FD" w14:textId="77777777" w:rsidTr="00380769">
        <w:trPr>
          <w:trHeight w:val="29"/>
        </w:trPr>
        <w:tc>
          <w:tcPr>
            <w:tcW w:w="1911" w:type="dxa"/>
            <w:tcBorders>
              <w:top w:val="nil"/>
              <w:left w:val="single" w:sz="4" w:space="0" w:color="auto"/>
              <w:bottom w:val="single" w:sz="4" w:space="0" w:color="auto"/>
              <w:right w:val="single" w:sz="4" w:space="0" w:color="auto"/>
            </w:tcBorders>
          </w:tcPr>
          <w:p w14:paraId="4A02963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0488DF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A7C525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E6ECF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C241EC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F95A962" w14:textId="77777777" w:rsidTr="00380769">
        <w:trPr>
          <w:trHeight w:val="29"/>
        </w:trPr>
        <w:tc>
          <w:tcPr>
            <w:tcW w:w="1911" w:type="dxa"/>
            <w:tcBorders>
              <w:top w:val="single" w:sz="4" w:space="0" w:color="auto"/>
              <w:left w:val="single" w:sz="4" w:space="0" w:color="auto"/>
              <w:bottom w:val="nil"/>
              <w:right w:val="single" w:sz="4" w:space="0" w:color="auto"/>
            </w:tcBorders>
          </w:tcPr>
          <w:p w14:paraId="6BC286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CA_n1A-n3B-n7A-n26(2A)</w:t>
            </w:r>
          </w:p>
        </w:tc>
        <w:tc>
          <w:tcPr>
            <w:tcW w:w="2038" w:type="dxa"/>
            <w:tcBorders>
              <w:top w:val="single" w:sz="4" w:space="0" w:color="auto"/>
              <w:left w:val="single" w:sz="4" w:space="0" w:color="auto"/>
              <w:bottom w:val="nil"/>
              <w:right w:val="single" w:sz="4" w:space="0" w:color="auto"/>
            </w:tcBorders>
          </w:tcPr>
          <w:p w14:paraId="20B6D3CE"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20E843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w:t>
            </w:r>
          </w:p>
          <w:p w14:paraId="0966F2A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CA_n1A-n7A</w:t>
            </w:r>
          </w:p>
          <w:p w14:paraId="4D78364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CA_n1A-n26A</w:t>
            </w:r>
          </w:p>
          <w:p w14:paraId="17C634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CA_n3A-n7A</w:t>
            </w:r>
          </w:p>
          <w:p w14:paraId="29E955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CA_n3A-n26A</w:t>
            </w:r>
          </w:p>
          <w:p w14:paraId="778A43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E54B5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2C1BAE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D2BAC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FB4CC78" w14:textId="77777777" w:rsidTr="00380769">
        <w:trPr>
          <w:trHeight w:val="29"/>
        </w:trPr>
        <w:tc>
          <w:tcPr>
            <w:tcW w:w="1911" w:type="dxa"/>
            <w:tcBorders>
              <w:top w:val="nil"/>
              <w:left w:val="single" w:sz="4" w:space="0" w:color="auto"/>
              <w:bottom w:val="nil"/>
              <w:right w:val="single" w:sz="4" w:space="0" w:color="auto"/>
            </w:tcBorders>
          </w:tcPr>
          <w:p w14:paraId="3B8FF1A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C36D12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E02F9E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39A4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65699CE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FECB23F" w14:textId="77777777" w:rsidTr="00380769">
        <w:trPr>
          <w:trHeight w:val="29"/>
        </w:trPr>
        <w:tc>
          <w:tcPr>
            <w:tcW w:w="1911" w:type="dxa"/>
            <w:tcBorders>
              <w:top w:val="nil"/>
              <w:left w:val="single" w:sz="4" w:space="0" w:color="auto"/>
              <w:bottom w:val="nil"/>
              <w:right w:val="single" w:sz="4" w:space="0" w:color="auto"/>
            </w:tcBorders>
          </w:tcPr>
          <w:p w14:paraId="7614D1C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7C1F79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74382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3E575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54CE0D9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9E750E0" w14:textId="77777777" w:rsidTr="00380769">
        <w:trPr>
          <w:trHeight w:val="29"/>
        </w:trPr>
        <w:tc>
          <w:tcPr>
            <w:tcW w:w="1911" w:type="dxa"/>
            <w:tcBorders>
              <w:top w:val="nil"/>
              <w:left w:val="single" w:sz="4" w:space="0" w:color="auto"/>
              <w:bottom w:val="single" w:sz="4" w:space="0" w:color="auto"/>
              <w:right w:val="single" w:sz="4" w:space="0" w:color="auto"/>
            </w:tcBorders>
          </w:tcPr>
          <w:p w14:paraId="367F0AE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2D22F0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463546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1AA792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3F645F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6F47D63" w14:textId="77777777" w:rsidTr="00380769">
        <w:trPr>
          <w:trHeight w:val="29"/>
        </w:trPr>
        <w:tc>
          <w:tcPr>
            <w:tcW w:w="1911" w:type="dxa"/>
            <w:tcBorders>
              <w:top w:val="single" w:sz="4" w:space="0" w:color="auto"/>
              <w:left w:val="single" w:sz="4" w:space="0" w:color="auto"/>
              <w:bottom w:val="nil"/>
              <w:right w:val="single" w:sz="4" w:space="0" w:color="auto"/>
            </w:tcBorders>
          </w:tcPr>
          <w:p w14:paraId="1A167F0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CA_n1A-n3A-n7B-n26(2A)</w:t>
            </w:r>
          </w:p>
        </w:tc>
        <w:tc>
          <w:tcPr>
            <w:tcW w:w="2038" w:type="dxa"/>
            <w:tcBorders>
              <w:top w:val="single" w:sz="4" w:space="0" w:color="auto"/>
              <w:left w:val="single" w:sz="4" w:space="0" w:color="auto"/>
              <w:bottom w:val="nil"/>
              <w:right w:val="single" w:sz="4" w:space="0" w:color="auto"/>
            </w:tcBorders>
          </w:tcPr>
          <w:p w14:paraId="6C14580E"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6382FE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w:t>
            </w:r>
          </w:p>
          <w:p w14:paraId="3369960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CA_n1A-n7A</w:t>
            </w:r>
          </w:p>
          <w:p w14:paraId="74ACEF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CA_n1A-n26A</w:t>
            </w:r>
          </w:p>
          <w:p w14:paraId="2969BF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CA_n3A-n7A</w:t>
            </w:r>
          </w:p>
          <w:p w14:paraId="58D708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CA_n3A-n26A</w:t>
            </w:r>
          </w:p>
          <w:p w14:paraId="4C7094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60BDB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FF432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549C1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B87A7FA" w14:textId="77777777" w:rsidTr="00380769">
        <w:trPr>
          <w:trHeight w:val="29"/>
        </w:trPr>
        <w:tc>
          <w:tcPr>
            <w:tcW w:w="1911" w:type="dxa"/>
            <w:tcBorders>
              <w:top w:val="nil"/>
              <w:left w:val="single" w:sz="4" w:space="0" w:color="auto"/>
              <w:bottom w:val="nil"/>
              <w:right w:val="single" w:sz="4" w:space="0" w:color="auto"/>
            </w:tcBorders>
          </w:tcPr>
          <w:p w14:paraId="4C7B1BC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9E6635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67DA8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AC2F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71B017A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BCFAE08" w14:textId="77777777" w:rsidTr="00380769">
        <w:trPr>
          <w:trHeight w:val="29"/>
        </w:trPr>
        <w:tc>
          <w:tcPr>
            <w:tcW w:w="1911" w:type="dxa"/>
            <w:tcBorders>
              <w:top w:val="nil"/>
              <w:left w:val="single" w:sz="4" w:space="0" w:color="auto"/>
              <w:bottom w:val="nil"/>
              <w:right w:val="single" w:sz="4" w:space="0" w:color="auto"/>
            </w:tcBorders>
          </w:tcPr>
          <w:p w14:paraId="6E43DAB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C298CF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111E9D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4414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19D06C1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E49DA80" w14:textId="77777777" w:rsidTr="00380769">
        <w:trPr>
          <w:trHeight w:val="29"/>
        </w:trPr>
        <w:tc>
          <w:tcPr>
            <w:tcW w:w="1911" w:type="dxa"/>
            <w:tcBorders>
              <w:top w:val="nil"/>
              <w:left w:val="single" w:sz="4" w:space="0" w:color="auto"/>
              <w:bottom w:val="single" w:sz="4" w:space="0" w:color="auto"/>
              <w:right w:val="single" w:sz="4" w:space="0" w:color="auto"/>
            </w:tcBorders>
          </w:tcPr>
          <w:p w14:paraId="1954568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38848F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E650AD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55DE0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D840F4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E38B9F" w14:textId="77777777" w:rsidTr="00380769">
        <w:trPr>
          <w:trHeight w:val="29"/>
        </w:trPr>
        <w:tc>
          <w:tcPr>
            <w:tcW w:w="1911" w:type="dxa"/>
            <w:tcBorders>
              <w:top w:val="single" w:sz="4" w:space="0" w:color="auto"/>
              <w:left w:val="single" w:sz="4" w:space="0" w:color="auto"/>
              <w:bottom w:val="nil"/>
              <w:right w:val="single" w:sz="4" w:space="0" w:color="auto"/>
            </w:tcBorders>
          </w:tcPr>
          <w:p w14:paraId="325028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4831ABED"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49D8E19"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1B6117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w:t>
            </w:r>
          </w:p>
          <w:p w14:paraId="76C58E4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CA_n1A-n7A</w:t>
            </w:r>
          </w:p>
          <w:p w14:paraId="13EFEA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CA_n1A-n26A</w:t>
            </w:r>
          </w:p>
          <w:p w14:paraId="760C863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CA_n3A-n7A</w:t>
            </w:r>
          </w:p>
          <w:p w14:paraId="598598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CA_n3A-n26A</w:t>
            </w:r>
          </w:p>
          <w:p w14:paraId="753D88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54BB7C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7AB3E9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8CC1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BFD41EF" w14:textId="77777777" w:rsidTr="00380769">
        <w:trPr>
          <w:trHeight w:val="29"/>
        </w:trPr>
        <w:tc>
          <w:tcPr>
            <w:tcW w:w="1911" w:type="dxa"/>
            <w:tcBorders>
              <w:top w:val="nil"/>
              <w:left w:val="single" w:sz="4" w:space="0" w:color="auto"/>
              <w:bottom w:val="nil"/>
              <w:right w:val="single" w:sz="4" w:space="0" w:color="auto"/>
            </w:tcBorders>
          </w:tcPr>
          <w:p w14:paraId="556FFD0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44A93B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C129B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D979D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6224772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4D80C38" w14:textId="77777777" w:rsidTr="00380769">
        <w:trPr>
          <w:trHeight w:val="29"/>
        </w:trPr>
        <w:tc>
          <w:tcPr>
            <w:tcW w:w="1911" w:type="dxa"/>
            <w:tcBorders>
              <w:top w:val="nil"/>
              <w:left w:val="single" w:sz="4" w:space="0" w:color="auto"/>
              <w:bottom w:val="nil"/>
              <w:right w:val="single" w:sz="4" w:space="0" w:color="auto"/>
            </w:tcBorders>
          </w:tcPr>
          <w:p w14:paraId="2DD72AF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29827F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241E73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50744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7A8900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2DDEB0" w14:textId="77777777" w:rsidTr="00380769">
        <w:trPr>
          <w:trHeight w:val="29"/>
        </w:trPr>
        <w:tc>
          <w:tcPr>
            <w:tcW w:w="1911" w:type="dxa"/>
            <w:tcBorders>
              <w:top w:val="nil"/>
              <w:left w:val="single" w:sz="4" w:space="0" w:color="auto"/>
              <w:bottom w:val="single" w:sz="4" w:space="0" w:color="auto"/>
              <w:right w:val="single" w:sz="4" w:space="0" w:color="auto"/>
            </w:tcBorders>
          </w:tcPr>
          <w:p w14:paraId="1F59ACC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E45AEB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24DC3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C5312B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A010BC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9290BBD" w14:textId="77777777" w:rsidTr="00380769">
        <w:trPr>
          <w:trHeight w:val="29"/>
        </w:trPr>
        <w:tc>
          <w:tcPr>
            <w:tcW w:w="1911" w:type="dxa"/>
            <w:tcBorders>
              <w:top w:val="single" w:sz="4" w:space="0" w:color="auto"/>
              <w:left w:val="single" w:sz="4" w:space="0" w:color="auto"/>
              <w:bottom w:val="nil"/>
              <w:right w:val="single" w:sz="4" w:space="0" w:color="auto"/>
            </w:tcBorders>
          </w:tcPr>
          <w:p w14:paraId="1BC4B0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CA_n1A-n3A-n7A-n28A</w:t>
            </w:r>
          </w:p>
        </w:tc>
        <w:tc>
          <w:tcPr>
            <w:tcW w:w="2038" w:type="dxa"/>
            <w:tcBorders>
              <w:top w:val="single" w:sz="4" w:space="0" w:color="auto"/>
              <w:left w:val="single" w:sz="4" w:space="0" w:color="auto"/>
              <w:bottom w:val="nil"/>
              <w:right w:val="single" w:sz="4" w:space="0" w:color="auto"/>
            </w:tcBorders>
          </w:tcPr>
          <w:p w14:paraId="63A579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E2818A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346D1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EE102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D777A54" w14:textId="77777777" w:rsidTr="00380769">
        <w:trPr>
          <w:trHeight w:val="29"/>
        </w:trPr>
        <w:tc>
          <w:tcPr>
            <w:tcW w:w="1911" w:type="dxa"/>
            <w:tcBorders>
              <w:top w:val="nil"/>
              <w:left w:val="single" w:sz="4" w:space="0" w:color="auto"/>
              <w:bottom w:val="nil"/>
              <w:right w:val="single" w:sz="4" w:space="0" w:color="auto"/>
            </w:tcBorders>
          </w:tcPr>
          <w:p w14:paraId="66B4307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9B356A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00F81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DAC2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5C63D88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C5D8533" w14:textId="77777777" w:rsidTr="00380769">
        <w:trPr>
          <w:trHeight w:val="29"/>
        </w:trPr>
        <w:tc>
          <w:tcPr>
            <w:tcW w:w="1911" w:type="dxa"/>
            <w:tcBorders>
              <w:top w:val="nil"/>
              <w:left w:val="single" w:sz="4" w:space="0" w:color="auto"/>
              <w:bottom w:val="nil"/>
              <w:right w:val="single" w:sz="4" w:space="0" w:color="auto"/>
            </w:tcBorders>
          </w:tcPr>
          <w:p w14:paraId="6B9CD1F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A2ED3E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1843E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95F936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62A62EC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6468600" w14:textId="77777777" w:rsidTr="00380769">
        <w:trPr>
          <w:trHeight w:val="29"/>
        </w:trPr>
        <w:tc>
          <w:tcPr>
            <w:tcW w:w="1911" w:type="dxa"/>
            <w:tcBorders>
              <w:top w:val="nil"/>
              <w:left w:val="single" w:sz="4" w:space="0" w:color="auto"/>
              <w:bottom w:val="nil"/>
              <w:right w:val="single" w:sz="4" w:space="0" w:color="auto"/>
            </w:tcBorders>
          </w:tcPr>
          <w:p w14:paraId="4ACBC78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6B1486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A3355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E56D3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3EF16B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7B5DA67" w14:textId="77777777" w:rsidTr="00380769">
        <w:trPr>
          <w:trHeight w:val="29"/>
        </w:trPr>
        <w:tc>
          <w:tcPr>
            <w:tcW w:w="1911" w:type="dxa"/>
            <w:tcBorders>
              <w:top w:val="nil"/>
              <w:left w:val="single" w:sz="4" w:space="0" w:color="auto"/>
              <w:bottom w:val="nil"/>
              <w:right w:val="single" w:sz="4" w:space="0" w:color="auto"/>
            </w:tcBorders>
          </w:tcPr>
          <w:p w14:paraId="3A8F97F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31C518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w:t>
            </w:r>
          </w:p>
          <w:p w14:paraId="715BDE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CA_n1A-n7A</w:t>
            </w:r>
          </w:p>
          <w:p w14:paraId="6C6736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CA_n1A-n28A</w:t>
            </w:r>
          </w:p>
          <w:p w14:paraId="4E9E96A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CA_n3A-n7A</w:t>
            </w:r>
          </w:p>
          <w:p w14:paraId="3505AB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CA_n3A-n28A</w:t>
            </w:r>
          </w:p>
          <w:p w14:paraId="359FA7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48DE9F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F9DC0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1F825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626F040D" w14:textId="77777777" w:rsidTr="00380769">
        <w:trPr>
          <w:trHeight w:val="29"/>
        </w:trPr>
        <w:tc>
          <w:tcPr>
            <w:tcW w:w="1911" w:type="dxa"/>
            <w:tcBorders>
              <w:top w:val="nil"/>
              <w:left w:val="single" w:sz="4" w:space="0" w:color="auto"/>
              <w:bottom w:val="nil"/>
              <w:right w:val="single" w:sz="4" w:space="0" w:color="auto"/>
            </w:tcBorders>
            <w:vAlign w:val="center"/>
          </w:tcPr>
          <w:p w14:paraId="068872B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3BA5CA6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2525E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FE79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vAlign w:val="center"/>
          </w:tcPr>
          <w:p w14:paraId="197CC3C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273709C" w14:textId="77777777" w:rsidTr="00380769">
        <w:trPr>
          <w:trHeight w:val="29"/>
        </w:trPr>
        <w:tc>
          <w:tcPr>
            <w:tcW w:w="1911" w:type="dxa"/>
            <w:tcBorders>
              <w:top w:val="nil"/>
              <w:left w:val="single" w:sz="4" w:space="0" w:color="auto"/>
              <w:bottom w:val="nil"/>
              <w:right w:val="single" w:sz="4" w:space="0" w:color="auto"/>
            </w:tcBorders>
            <w:vAlign w:val="center"/>
          </w:tcPr>
          <w:p w14:paraId="57FB5C5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6113160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44003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CE39A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008612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41A1ECF" w14:textId="77777777" w:rsidTr="00380769">
        <w:trPr>
          <w:trHeight w:val="29"/>
        </w:trPr>
        <w:tc>
          <w:tcPr>
            <w:tcW w:w="1911" w:type="dxa"/>
            <w:tcBorders>
              <w:top w:val="nil"/>
              <w:left w:val="single" w:sz="4" w:space="0" w:color="auto"/>
              <w:bottom w:val="single" w:sz="4" w:space="0" w:color="auto"/>
              <w:right w:val="single" w:sz="4" w:space="0" w:color="auto"/>
            </w:tcBorders>
            <w:vAlign w:val="center"/>
          </w:tcPr>
          <w:p w14:paraId="11B3CF9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3A308F3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3F222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B142D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r w:rsidRPr="00AE7509">
              <w:rPr>
                <w:rFonts w:ascii="Arial" w:eastAsia="SimSun" w:hAnsi="Arial" w:cs="Arial"/>
                <w:sz w:val="18"/>
                <w:vertAlign w:val="superscript"/>
                <w:lang w:eastAsia="zh-CN"/>
              </w:rPr>
              <w:t>2</w:t>
            </w:r>
          </w:p>
        </w:tc>
        <w:tc>
          <w:tcPr>
            <w:tcW w:w="1785" w:type="dxa"/>
            <w:tcBorders>
              <w:top w:val="nil"/>
              <w:left w:val="single" w:sz="4" w:space="0" w:color="auto"/>
              <w:bottom w:val="single" w:sz="4" w:space="0" w:color="auto"/>
              <w:right w:val="single" w:sz="4" w:space="0" w:color="auto"/>
            </w:tcBorders>
            <w:vAlign w:val="center"/>
          </w:tcPr>
          <w:p w14:paraId="40241A8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BD53DDA" w14:textId="77777777" w:rsidTr="00380769">
        <w:trPr>
          <w:trHeight w:val="29"/>
        </w:trPr>
        <w:tc>
          <w:tcPr>
            <w:tcW w:w="1911" w:type="dxa"/>
            <w:tcBorders>
              <w:top w:val="single" w:sz="4" w:space="0" w:color="auto"/>
              <w:left w:val="single" w:sz="4" w:space="0" w:color="auto"/>
              <w:bottom w:val="nil"/>
              <w:right w:val="single" w:sz="4" w:space="0" w:color="auto"/>
            </w:tcBorders>
          </w:tcPr>
          <w:p w14:paraId="391CB16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1CCEC4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34944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D0CFA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BBC73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784C31C" w14:textId="77777777" w:rsidTr="00380769">
        <w:trPr>
          <w:trHeight w:val="29"/>
        </w:trPr>
        <w:tc>
          <w:tcPr>
            <w:tcW w:w="1911" w:type="dxa"/>
            <w:tcBorders>
              <w:top w:val="nil"/>
              <w:left w:val="single" w:sz="4" w:space="0" w:color="auto"/>
              <w:bottom w:val="nil"/>
              <w:right w:val="single" w:sz="4" w:space="0" w:color="auto"/>
            </w:tcBorders>
          </w:tcPr>
          <w:p w14:paraId="7EB29D9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555DD4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A1640F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C6ED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54882F2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CFF51CD" w14:textId="77777777" w:rsidTr="00380769">
        <w:trPr>
          <w:trHeight w:val="29"/>
        </w:trPr>
        <w:tc>
          <w:tcPr>
            <w:tcW w:w="1911" w:type="dxa"/>
            <w:tcBorders>
              <w:top w:val="nil"/>
              <w:left w:val="single" w:sz="4" w:space="0" w:color="auto"/>
              <w:bottom w:val="nil"/>
              <w:right w:val="single" w:sz="4" w:space="0" w:color="auto"/>
            </w:tcBorders>
          </w:tcPr>
          <w:p w14:paraId="0B3DAC8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810F9C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E4B4A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7E3F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0B4D3BE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9F3FE22" w14:textId="77777777" w:rsidTr="00380769">
        <w:trPr>
          <w:trHeight w:val="29"/>
        </w:trPr>
        <w:tc>
          <w:tcPr>
            <w:tcW w:w="1911" w:type="dxa"/>
            <w:tcBorders>
              <w:top w:val="nil"/>
              <w:left w:val="single" w:sz="4" w:space="0" w:color="auto"/>
              <w:bottom w:val="nil"/>
              <w:right w:val="single" w:sz="4" w:space="0" w:color="auto"/>
            </w:tcBorders>
          </w:tcPr>
          <w:p w14:paraId="59F1F33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20DA68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0BB7A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34F478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3777C9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0CE73C1" w14:textId="77777777" w:rsidTr="00380769">
        <w:trPr>
          <w:trHeight w:val="29"/>
        </w:trPr>
        <w:tc>
          <w:tcPr>
            <w:tcW w:w="1911" w:type="dxa"/>
            <w:tcBorders>
              <w:top w:val="nil"/>
              <w:left w:val="single" w:sz="4" w:space="0" w:color="auto"/>
              <w:bottom w:val="nil"/>
              <w:right w:val="single" w:sz="4" w:space="0" w:color="auto"/>
            </w:tcBorders>
          </w:tcPr>
          <w:p w14:paraId="10691E3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2BB80E5A" w14:textId="77777777" w:rsidR="00EE2A32" w:rsidRPr="00AE7509" w:rsidRDefault="00EE2A32" w:rsidP="0038076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4F0B5049" w14:textId="77777777" w:rsidR="00EE2A32" w:rsidRPr="00AE7509" w:rsidRDefault="00EE2A32" w:rsidP="0038076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0013E634" w14:textId="77777777" w:rsidR="00EE2A32" w:rsidRPr="00AE7509" w:rsidRDefault="00EE2A32" w:rsidP="0038076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1672F8AA" w14:textId="77777777" w:rsidR="00EE2A32" w:rsidRPr="00AE7509" w:rsidRDefault="00EE2A32" w:rsidP="0038076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53BA45D5" w14:textId="77777777" w:rsidR="00EE2A32" w:rsidRPr="00AE7509" w:rsidRDefault="00EE2A32" w:rsidP="00380769">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2C15ED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603564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7B5E21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54B321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7A323DCF" w14:textId="77777777" w:rsidTr="00380769">
        <w:trPr>
          <w:trHeight w:val="29"/>
        </w:trPr>
        <w:tc>
          <w:tcPr>
            <w:tcW w:w="1911" w:type="dxa"/>
            <w:tcBorders>
              <w:top w:val="nil"/>
              <w:left w:val="single" w:sz="4" w:space="0" w:color="auto"/>
              <w:bottom w:val="nil"/>
              <w:right w:val="single" w:sz="4" w:space="0" w:color="auto"/>
            </w:tcBorders>
          </w:tcPr>
          <w:p w14:paraId="5B3B783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37F02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A81C8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FED4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vAlign w:val="center"/>
          </w:tcPr>
          <w:p w14:paraId="5E1F84B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2F321F0" w14:textId="77777777" w:rsidTr="00380769">
        <w:trPr>
          <w:trHeight w:val="29"/>
        </w:trPr>
        <w:tc>
          <w:tcPr>
            <w:tcW w:w="1911" w:type="dxa"/>
            <w:tcBorders>
              <w:top w:val="nil"/>
              <w:left w:val="single" w:sz="4" w:space="0" w:color="auto"/>
              <w:bottom w:val="nil"/>
              <w:right w:val="single" w:sz="4" w:space="0" w:color="auto"/>
            </w:tcBorders>
          </w:tcPr>
          <w:p w14:paraId="747A214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C5BEDB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DBBA3F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8DA7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6F72D21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9B23331" w14:textId="77777777" w:rsidTr="00380769">
        <w:trPr>
          <w:trHeight w:val="29"/>
        </w:trPr>
        <w:tc>
          <w:tcPr>
            <w:tcW w:w="1911" w:type="dxa"/>
            <w:tcBorders>
              <w:top w:val="nil"/>
              <w:left w:val="single" w:sz="4" w:space="0" w:color="auto"/>
              <w:bottom w:val="single" w:sz="4" w:space="0" w:color="auto"/>
              <w:right w:val="single" w:sz="4" w:space="0" w:color="auto"/>
            </w:tcBorders>
          </w:tcPr>
          <w:p w14:paraId="6469BCA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776D23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46B84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BD00AB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73725C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F58FA4C" w14:textId="77777777" w:rsidTr="00380769">
        <w:trPr>
          <w:trHeight w:val="29"/>
        </w:trPr>
        <w:tc>
          <w:tcPr>
            <w:tcW w:w="1911" w:type="dxa"/>
            <w:tcBorders>
              <w:top w:val="single" w:sz="4" w:space="0" w:color="auto"/>
              <w:left w:val="single" w:sz="4" w:space="0" w:color="auto"/>
              <w:bottom w:val="nil"/>
              <w:right w:val="single" w:sz="4" w:space="0" w:color="auto"/>
            </w:tcBorders>
          </w:tcPr>
          <w:p w14:paraId="0462B319" w14:textId="77777777" w:rsidR="00EE2A32" w:rsidRPr="00A36404" w:rsidRDefault="00EE2A32" w:rsidP="00380769">
            <w:pPr>
              <w:keepNext/>
              <w:keepLines/>
              <w:spacing w:after="0"/>
              <w:jc w:val="center"/>
              <w:rPr>
                <w:rFonts w:ascii="Arial" w:eastAsia="SimSun"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597D86D2" w14:textId="77777777" w:rsidR="00EE2A32" w:rsidRPr="002B07DB" w:rsidRDefault="00EE2A32" w:rsidP="00380769">
            <w:pPr>
              <w:keepNext/>
              <w:keepLines/>
              <w:spacing w:after="0"/>
              <w:jc w:val="center"/>
              <w:rPr>
                <w:rFonts w:ascii="Arial" w:hAnsi="Arial"/>
                <w:sz w:val="18"/>
                <w:lang w:eastAsia="zh-CN" w:bidi="ar"/>
              </w:rPr>
            </w:pPr>
            <w:r w:rsidRPr="002B07DB">
              <w:rPr>
                <w:rFonts w:ascii="Arial" w:hAnsi="Arial"/>
                <w:sz w:val="18"/>
                <w:lang w:eastAsia="zh-CN" w:bidi="ar"/>
              </w:rPr>
              <w:t>CA_n1A-n3A</w:t>
            </w:r>
          </w:p>
          <w:p w14:paraId="3FA9FDBB" w14:textId="77777777" w:rsidR="00EE2A32" w:rsidRPr="002B07DB" w:rsidRDefault="00EE2A32" w:rsidP="00380769">
            <w:pPr>
              <w:keepNext/>
              <w:keepLines/>
              <w:spacing w:after="0"/>
              <w:jc w:val="center"/>
              <w:rPr>
                <w:rFonts w:ascii="Arial" w:hAnsi="Arial"/>
                <w:sz w:val="18"/>
                <w:lang w:eastAsia="zh-CN" w:bidi="ar"/>
              </w:rPr>
            </w:pPr>
            <w:r w:rsidRPr="002B07DB">
              <w:rPr>
                <w:rFonts w:ascii="Arial" w:hAnsi="Arial"/>
                <w:sz w:val="18"/>
                <w:lang w:eastAsia="zh-CN" w:bidi="ar"/>
              </w:rPr>
              <w:t>CA_n1A-n7A</w:t>
            </w:r>
          </w:p>
          <w:p w14:paraId="7777C7CC" w14:textId="77777777" w:rsidR="00EE2A32" w:rsidRPr="002B07DB" w:rsidRDefault="00EE2A32" w:rsidP="00380769">
            <w:pPr>
              <w:keepNext/>
              <w:keepLines/>
              <w:spacing w:after="0"/>
              <w:jc w:val="center"/>
              <w:rPr>
                <w:rFonts w:ascii="Arial" w:hAnsi="Arial"/>
                <w:sz w:val="18"/>
                <w:lang w:eastAsia="zh-CN" w:bidi="ar"/>
              </w:rPr>
            </w:pPr>
            <w:r w:rsidRPr="002B07DB">
              <w:rPr>
                <w:rFonts w:ascii="Arial" w:hAnsi="Arial"/>
                <w:sz w:val="18"/>
                <w:lang w:eastAsia="zh-CN" w:bidi="ar"/>
              </w:rPr>
              <w:t>CA_n1A-n28A</w:t>
            </w:r>
          </w:p>
          <w:p w14:paraId="4938C748" w14:textId="77777777" w:rsidR="00EE2A32" w:rsidRPr="002B07DB" w:rsidRDefault="00EE2A32" w:rsidP="00380769">
            <w:pPr>
              <w:keepNext/>
              <w:keepLines/>
              <w:spacing w:after="0"/>
              <w:jc w:val="center"/>
              <w:rPr>
                <w:rFonts w:ascii="Arial" w:hAnsi="Arial"/>
                <w:sz w:val="18"/>
                <w:lang w:eastAsia="zh-CN" w:bidi="ar"/>
              </w:rPr>
            </w:pPr>
            <w:r w:rsidRPr="002B07DB">
              <w:rPr>
                <w:rFonts w:ascii="Arial" w:hAnsi="Arial"/>
                <w:sz w:val="18"/>
                <w:lang w:eastAsia="zh-CN" w:bidi="ar"/>
              </w:rPr>
              <w:t>CA_n3A-n7A</w:t>
            </w:r>
          </w:p>
          <w:p w14:paraId="2241FDD5" w14:textId="77777777" w:rsidR="00EE2A32" w:rsidRPr="002B07DB" w:rsidRDefault="00EE2A32" w:rsidP="00380769">
            <w:pPr>
              <w:keepNext/>
              <w:keepLines/>
              <w:spacing w:after="0"/>
              <w:jc w:val="center"/>
              <w:rPr>
                <w:rFonts w:ascii="Arial" w:hAnsi="Arial"/>
                <w:sz w:val="18"/>
                <w:lang w:eastAsia="zh-CN" w:bidi="ar"/>
              </w:rPr>
            </w:pPr>
            <w:r w:rsidRPr="002B07DB">
              <w:rPr>
                <w:rFonts w:ascii="Arial" w:hAnsi="Arial"/>
                <w:sz w:val="18"/>
                <w:lang w:eastAsia="zh-CN" w:bidi="ar"/>
              </w:rPr>
              <w:t>CA_n3A-n28A</w:t>
            </w:r>
          </w:p>
          <w:p w14:paraId="58B3A4B3" w14:textId="77777777" w:rsidR="00EE2A32" w:rsidRDefault="00EE2A32" w:rsidP="00380769">
            <w:pPr>
              <w:keepNext/>
              <w:keepLines/>
              <w:spacing w:after="0"/>
              <w:jc w:val="center"/>
              <w:rPr>
                <w:rFonts w:ascii="Arial" w:eastAsia="SimSun" w:hAnsi="Arial"/>
                <w:sz w:val="18"/>
                <w:lang w:eastAsia="zh-CN" w:bidi="ar"/>
              </w:rPr>
            </w:pPr>
            <w:r w:rsidRPr="002B07DB">
              <w:rPr>
                <w:rFonts w:ascii="Arial" w:hAnsi="Arial"/>
                <w:sz w:val="18"/>
                <w:lang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EC25C70" w14:textId="77777777" w:rsidR="00EE2A32" w:rsidRPr="00AE7509" w:rsidRDefault="00EE2A32" w:rsidP="00380769">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6126BC" w14:textId="77777777" w:rsidR="00EE2A32" w:rsidRPr="00AE7509" w:rsidRDefault="00EE2A32" w:rsidP="00380769">
            <w:pPr>
              <w:keepNext/>
              <w:keepLines/>
              <w:spacing w:after="0"/>
              <w:jc w:val="center"/>
              <w:rPr>
                <w:rFonts w:ascii="Arial" w:eastAsia="SimSun" w:hAnsi="Arial"/>
                <w:sz w:val="18"/>
                <w:lang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071799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0</w:t>
            </w:r>
          </w:p>
        </w:tc>
      </w:tr>
      <w:tr w:rsidR="00EE2A32" w:rsidRPr="00AE7509" w14:paraId="7855D6D8" w14:textId="77777777" w:rsidTr="00380769">
        <w:trPr>
          <w:trHeight w:val="29"/>
        </w:trPr>
        <w:tc>
          <w:tcPr>
            <w:tcW w:w="1911" w:type="dxa"/>
            <w:tcBorders>
              <w:top w:val="nil"/>
              <w:left w:val="single" w:sz="4" w:space="0" w:color="auto"/>
              <w:bottom w:val="nil"/>
              <w:right w:val="single" w:sz="4" w:space="0" w:color="auto"/>
            </w:tcBorders>
          </w:tcPr>
          <w:p w14:paraId="03870D04" w14:textId="77777777" w:rsidR="00EE2A32" w:rsidRPr="00A36404"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F0B14A6" w14:textId="77777777" w:rsidR="00EE2A32"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72423B9" w14:textId="77777777" w:rsidR="00EE2A32" w:rsidRPr="00AE7509" w:rsidRDefault="00EE2A32" w:rsidP="00380769">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7B325E" w14:textId="77777777" w:rsidR="00EE2A32" w:rsidRPr="00AE7509" w:rsidRDefault="00EE2A32" w:rsidP="00380769">
            <w:pPr>
              <w:keepNext/>
              <w:keepLines/>
              <w:spacing w:after="0"/>
              <w:jc w:val="center"/>
              <w:rPr>
                <w:rFonts w:ascii="Arial" w:eastAsia="SimSun" w:hAnsi="Arial"/>
                <w:sz w:val="18"/>
                <w:lang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714828E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095E823" w14:textId="77777777" w:rsidTr="00380769">
        <w:trPr>
          <w:trHeight w:val="29"/>
        </w:trPr>
        <w:tc>
          <w:tcPr>
            <w:tcW w:w="1911" w:type="dxa"/>
            <w:tcBorders>
              <w:top w:val="nil"/>
              <w:left w:val="single" w:sz="4" w:space="0" w:color="auto"/>
              <w:bottom w:val="nil"/>
              <w:right w:val="single" w:sz="4" w:space="0" w:color="auto"/>
            </w:tcBorders>
          </w:tcPr>
          <w:p w14:paraId="10200DD7" w14:textId="77777777" w:rsidR="00EE2A32" w:rsidRPr="00A36404"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8BF9DD7" w14:textId="77777777" w:rsidR="00EE2A32"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A170571" w14:textId="77777777" w:rsidR="00EE2A32" w:rsidRPr="00AE7509" w:rsidRDefault="00EE2A32" w:rsidP="00380769">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388CB4" w14:textId="77777777" w:rsidR="00EE2A32" w:rsidRPr="00AE7509" w:rsidRDefault="00EE2A32" w:rsidP="00380769">
            <w:pPr>
              <w:keepNext/>
              <w:keepLines/>
              <w:spacing w:after="0"/>
              <w:jc w:val="center"/>
              <w:rPr>
                <w:rFonts w:ascii="Arial" w:eastAsia="SimSun" w:hAnsi="Arial"/>
                <w:sz w:val="18"/>
                <w:lang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47AA84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FE1F065" w14:textId="77777777" w:rsidTr="00380769">
        <w:trPr>
          <w:trHeight w:val="29"/>
        </w:trPr>
        <w:tc>
          <w:tcPr>
            <w:tcW w:w="1911" w:type="dxa"/>
            <w:tcBorders>
              <w:top w:val="nil"/>
              <w:left w:val="single" w:sz="4" w:space="0" w:color="auto"/>
              <w:bottom w:val="single" w:sz="4" w:space="0" w:color="auto"/>
              <w:right w:val="single" w:sz="4" w:space="0" w:color="auto"/>
            </w:tcBorders>
          </w:tcPr>
          <w:p w14:paraId="61F7395D" w14:textId="77777777" w:rsidR="00EE2A32" w:rsidRPr="00A36404"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4609CE5" w14:textId="77777777" w:rsidR="00EE2A32"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96FDD8C" w14:textId="77777777" w:rsidR="00EE2A32" w:rsidRPr="00AE7509" w:rsidRDefault="00EE2A32" w:rsidP="00380769">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3933455" w14:textId="77777777" w:rsidR="00EE2A32" w:rsidRPr="00AE7509" w:rsidRDefault="00EE2A32" w:rsidP="00380769">
            <w:pPr>
              <w:keepNext/>
              <w:keepLines/>
              <w:spacing w:after="0"/>
              <w:jc w:val="center"/>
              <w:rPr>
                <w:rFonts w:ascii="Arial" w:eastAsia="SimSun" w:hAnsi="Arial"/>
                <w:sz w:val="18"/>
                <w:lang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414B46A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2887109" w14:textId="77777777" w:rsidTr="00380769">
        <w:trPr>
          <w:trHeight w:val="29"/>
        </w:trPr>
        <w:tc>
          <w:tcPr>
            <w:tcW w:w="1911" w:type="dxa"/>
            <w:tcBorders>
              <w:top w:val="single" w:sz="4" w:space="0" w:color="auto"/>
              <w:left w:val="single" w:sz="4" w:space="0" w:color="auto"/>
              <w:bottom w:val="nil"/>
              <w:right w:val="single" w:sz="4" w:space="0" w:color="auto"/>
            </w:tcBorders>
          </w:tcPr>
          <w:p w14:paraId="19D04556" w14:textId="77777777" w:rsidR="00EE2A32" w:rsidRPr="00A36404" w:rsidRDefault="00EE2A32" w:rsidP="00380769">
            <w:pPr>
              <w:keepNext/>
              <w:keepLines/>
              <w:spacing w:after="0"/>
              <w:jc w:val="center"/>
              <w:rPr>
                <w:rFonts w:ascii="Arial" w:eastAsia="SimSun"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6600A46B" w14:textId="77777777" w:rsidR="00EE2A32" w:rsidRPr="009A7ED7" w:rsidRDefault="00EE2A32" w:rsidP="00380769">
            <w:pPr>
              <w:keepNext/>
              <w:keepLines/>
              <w:spacing w:after="0"/>
              <w:jc w:val="center"/>
              <w:rPr>
                <w:rFonts w:ascii="Arial" w:hAnsi="Arial"/>
                <w:sz w:val="18"/>
                <w:lang w:eastAsia="zh-CN" w:bidi="ar"/>
              </w:rPr>
            </w:pPr>
            <w:r w:rsidRPr="009A7ED7">
              <w:rPr>
                <w:rFonts w:ascii="Arial" w:hAnsi="Arial"/>
                <w:sz w:val="18"/>
                <w:lang w:eastAsia="zh-CN" w:bidi="ar"/>
              </w:rPr>
              <w:t>CA_n7B</w:t>
            </w:r>
          </w:p>
          <w:p w14:paraId="41B09535" w14:textId="77777777" w:rsidR="00EE2A32" w:rsidRPr="009A7ED7" w:rsidRDefault="00EE2A32" w:rsidP="00380769">
            <w:pPr>
              <w:keepNext/>
              <w:keepLines/>
              <w:spacing w:after="0"/>
              <w:jc w:val="center"/>
              <w:rPr>
                <w:rFonts w:ascii="Arial" w:hAnsi="Arial"/>
                <w:sz w:val="18"/>
                <w:lang w:eastAsia="zh-CN" w:bidi="ar"/>
              </w:rPr>
            </w:pPr>
            <w:r w:rsidRPr="009A7ED7">
              <w:rPr>
                <w:rFonts w:ascii="Arial" w:hAnsi="Arial"/>
                <w:sz w:val="18"/>
                <w:lang w:eastAsia="zh-CN" w:bidi="ar"/>
              </w:rPr>
              <w:t>CA_n1A-n3A</w:t>
            </w:r>
          </w:p>
          <w:p w14:paraId="2E58E128" w14:textId="77777777" w:rsidR="00EE2A32" w:rsidRPr="009A7ED7" w:rsidRDefault="00EE2A32" w:rsidP="00380769">
            <w:pPr>
              <w:keepNext/>
              <w:keepLines/>
              <w:spacing w:after="0"/>
              <w:jc w:val="center"/>
              <w:rPr>
                <w:rFonts w:ascii="Arial" w:hAnsi="Arial"/>
                <w:sz w:val="18"/>
                <w:lang w:eastAsia="zh-CN" w:bidi="ar"/>
              </w:rPr>
            </w:pPr>
            <w:r w:rsidRPr="009A7ED7">
              <w:rPr>
                <w:rFonts w:ascii="Arial" w:hAnsi="Arial"/>
                <w:sz w:val="18"/>
                <w:lang w:eastAsia="zh-CN" w:bidi="ar"/>
              </w:rPr>
              <w:t>CA_n1A-n7A</w:t>
            </w:r>
          </w:p>
          <w:p w14:paraId="22C27946" w14:textId="77777777" w:rsidR="00EE2A32" w:rsidRPr="009A7ED7" w:rsidRDefault="00EE2A32" w:rsidP="00380769">
            <w:pPr>
              <w:keepNext/>
              <w:keepLines/>
              <w:spacing w:after="0"/>
              <w:jc w:val="center"/>
              <w:rPr>
                <w:rFonts w:ascii="Arial" w:hAnsi="Arial"/>
                <w:sz w:val="18"/>
                <w:lang w:eastAsia="zh-CN" w:bidi="ar"/>
              </w:rPr>
            </w:pPr>
            <w:r w:rsidRPr="009A7ED7">
              <w:rPr>
                <w:rFonts w:ascii="Arial" w:hAnsi="Arial"/>
                <w:sz w:val="18"/>
                <w:lang w:eastAsia="zh-CN" w:bidi="ar"/>
              </w:rPr>
              <w:t>CA_n1A-n28A</w:t>
            </w:r>
          </w:p>
          <w:p w14:paraId="19B33FAF" w14:textId="77777777" w:rsidR="00EE2A32" w:rsidRPr="009A7ED7" w:rsidRDefault="00EE2A32" w:rsidP="00380769">
            <w:pPr>
              <w:keepNext/>
              <w:keepLines/>
              <w:spacing w:after="0"/>
              <w:jc w:val="center"/>
              <w:rPr>
                <w:rFonts w:ascii="Arial" w:hAnsi="Arial"/>
                <w:sz w:val="18"/>
                <w:lang w:eastAsia="zh-CN" w:bidi="ar"/>
              </w:rPr>
            </w:pPr>
            <w:r w:rsidRPr="009A7ED7">
              <w:rPr>
                <w:rFonts w:ascii="Arial" w:hAnsi="Arial"/>
                <w:sz w:val="18"/>
                <w:lang w:eastAsia="zh-CN" w:bidi="ar"/>
              </w:rPr>
              <w:t>CA_n3A-n7A</w:t>
            </w:r>
          </w:p>
          <w:p w14:paraId="0C9EDA78" w14:textId="77777777" w:rsidR="00EE2A32" w:rsidRPr="009A7ED7" w:rsidRDefault="00EE2A32" w:rsidP="00380769">
            <w:pPr>
              <w:keepNext/>
              <w:keepLines/>
              <w:spacing w:after="0"/>
              <w:jc w:val="center"/>
              <w:rPr>
                <w:rFonts w:ascii="Arial" w:hAnsi="Arial"/>
                <w:sz w:val="18"/>
                <w:lang w:eastAsia="zh-CN" w:bidi="ar"/>
              </w:rPr>
            </w:pPr>
            <w:r w:rsidRPr="009A7ED7">
              <w:rPr>
                <w:rFonts w:ascii="Arial" w:hAnsi="Arial"/>
                <w:sz w:val="18"/>
                <w:lang w:eastAsia="zh-CN" w:bidi="ar"/>
              </w:rPr>
              <w:t>CA_n3A-n28A</w:t>
            </w:r>
          </w:p>
          <w:p w14:paraId="452FE26B" w14:textId="77777777" w:rsidR="00EE2A32" w:rsidRDefault="00EE2A32" w:rsidP="00380769">
            <w:pPr>
              <w:keepNext/>
              <w:keepLines/>
              <w:spacing w:after="0"/>
              <w:jc w:val="center"/>
              <w:rPr>
                <w:rFonts w:ascii="Arial" w:eastAsia="SimSun" w:hAnsi="Arial"/>
                <w:sz w:val="18"/>
                <w:lang w:eastAsia="zh-CN" w:bidi="ar"/>
              </w:rPr>
            </w:pPr>
            <w:r w:rsidRPr="009A7ED7">
              <w:rPr>
                <w:rFonts w:ascii="Arial" w:hAnsi="Arial"/>
                <w:sz w:val="18"/>
                <w:lang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590DFEE2" w14:textId="77777777" w:rsidR="00EE2A32" w:rsidRPr="00AE7509" w:rsidRDefault="00EE2A32" w:rsidP="00380769">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F8000B" w14:textId="77777777" w:rsidR="00EE2A32" w:rsidRPr="00AE7509" w:rsidRDefault="00EE2A32" w:rsidP="00380769">
            <w:pPr>
              <w:keepNext/>
              <w:keepLines/>
              <w:spacing w:after="0"/>
              <w:jc w:val="center"/>
              <w:rPr>
                <w:rFonts w:ascii="Arial" w:eastAsia="SimSun" w:hAnsi="Arial"/>
                <w:sz w:val="18"/>
                <w:lang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2D2654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0</w:t>
            </w:r>
          </w:p>
        </w:tc>
      </w:tr>
      <w:tr w:rsidR="00EE2A32" w:rsidRPr="00AE7509" w14:paraId="7239D346" w14:textId="77777777" w:rsidTr="00380769">
        <w:trPr>
          <w:trHeight w:val="29"/>
        </w:trPr>
        <w:tc>
          <w:tcPr>
            <w:tcW w:w="1911" w:type="dxa"/>
            <w:tcBorders>
              <w:top w:val="nil"/>
              <w:left w:val="single" w:sz="4" w:space="0" w:color="auto"/>
              <w:bottom w:val="nil"/>
              <w:right w:val="single" w:sz="4" w:space="0" w:color="auto"/>
            </w:tcBorders>
          </w:tcPr>
          <w:p w14:paraId="37653EFC" w14:textId="77777777" w:rsidR="00EE2A32" w:rsidRPr="00A36404"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22E25C9" w14:textId="77777777" w:rsidR="00EE2A32"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F6C5A7F" w14:textId="77777777" w:rsidR="00EE2A32" w:rsidRPr="00AE7509" w:rsidRDefault="00EE2A32" w:rsidP="00380769">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D8A91A" w14:textId="77777777" w:rsidR="00EE2A32" w:rsidRPr="00AE7509" w:rsidRDefault="00EE2A32" w:rsidP="00380769">
            <w:pPr>
              <w:keepNext/>
              <w:keepLines/>
              <w:spacing w:after="0"/>
              <w:jc w:val="center"/>
              <w:rPr>
                <w:rFonts w:ascii="Arial" w:eastAsia="SimSun" w:hAnsi="Arial"/>
                <w:sz w:val="18"/>
                <w:lang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64DC4B1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1813496" w14:textId="77777777" w:rsidTr="00380769">
        <w:trPr>
          <w:trHeight w:val="29"/>
        </w:trPr>
        <w:tc>
          <w:tcPr>
            <w:tcW w:w="1911" w:type="dxa"/>
            <w:tcBorders>
              <w:top w:val="nil"/>
              <w:left w:val="single" w:sz="4" w:space="0" w:color="auto"/>
              <w:bottom w:val="nil"/>
              <w:right w:val="single" w:sz="4" w:space="0" w:color="auto"/>
            </w:tcBorders>
          </w:tcPr>
          <w:p w14:paraId="2F6B126D" w14:textId="77777777" w:rsidR="00EE2A32" w:rsidRPr="00A36404"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9AEABF3" w14:textId="77777777" w:rsidR="00EE2A32"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D0766A2" w14:textId="77777777" w:rsidR="00EE2A32" w:rsidRPr="00AE7509" w:rsidRDefault="00EE2A32" w:rsidP="00380769">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F9617F" w14:textId="77777777" w:rsidR="00EE2A32" w:rsidRPr="00AE7509" w:rsidRDefault="00EE2A32" w:rsidP="00380769">
            <w:pPr>
              <w:keepNext/>
              <w:keepLines/>
              <w:spacing w:after="0"/>
              <w:jc w:val="center"/>
              <w:rPr>
                <w:rFonts w:ascii="Arial" w:eastAsia="SimSun" w:hAnsi="Arial"/>
                <w:sz w:val="18"/>
                <w:lang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3D1DF65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4C7C197" w14:textId="77777777" w:rsidTr="00380769">
        <w:trPr>
          <w:trHeight w:val="29"/>
        </w:trPr>
        <w:tc>
          <w:tcPr>
            <w:tcW w:w="1911" w:type="dxa"/>
            <w:tcBorders>
              <w:top w:val="nil"/>
              <w:left w:val="single" w:sz="4" w:space="0" w:color="auto"/>
              <w:bottom w:val="single" w:sz="4" w:space="0" w:color="auto"/>
              <w:right w:val="single" w:sz="4" w:space="0" w:color="auto"/>
            </w:tcBorders>
          </w:tcPr>
          <w:p w14:paraId="14CB406D" w14:textId="77777777" w:rsidR="00EE2A32" w:rsidRPr="00A36404"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4735895" w14:textId="77777777" w:rsidR="00EE2A32"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81A34CD" w14:textId="77777777" w:rsidR="00EE2A32" w:rsidRPr="00AE7509" w:rsidRDefault="00EE2A32" w:rsidP="00380769">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0689329" w14:textId="77777777" w:rsidR="00EE2A32" w:rsidRPr="00AE7509" w:rsidRDefault="00EE2A32" w:rsidP="00380769">
            <w:pPr>
              <w:keepNext/>
              <w:keepLines/>
              <w:spacing w:after="0"/>
              <w:jc w:val="center"/>
              <w:rPr>
                <w:rFonts w:ascii="Arial" w:eastAsia="SimSun" w:hAnsi="Arial"/>
                <w:sz w:val="18"/>
                <w:lang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6E25AF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91644E7" w14:textId="77777777" w:rsidTr="00380769">
        <w:trPr>
          <w:trHeight w:val="29"/>
        </w:trPr>
        <w:tc>
          <w:tcPr>
            <w:tcW w:w="1911" w:type="dxa"/>
            <w:tcBorders>
              <w:top w:val="single" w:sz="4" w:space="0" w:color="auto"/>
              <w:left w:val="single" w:sz="4" w:space="0" w:color="auto"/>
              <w:bottom w:val="nil"/>
              <w:right w:val="single" w:sz="4" w:space="0" w:color="auto"/>
            </w:tcBorders>
          </w:tcPr>
          <w:p w14:paraId="3E5AA93A" w14:textId="77777777" w:rsidR="00EE2A32" w:rsidRPr="00AE7509" w:rsidRDefault="00EE2A32" w:rsidP="00380769">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r w:rsidRPr="00BD6C88">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71AFB13" w14:textId="77777777" w:rsidR="00EE2A32" w:rsidRPr="00AE7509" w:rsidRDefault="00EE2A32" w:rsidP="00380769">
            <w:pPr>
              <w:keepNext/>
              <w:keepLines/>
              <w:spacing w:after="0"/>
              <w:jc w:val="center"/>
              <w:rPr>
                <w:rFonts w:ascii="Arial" w:eastAsia="SimSun" w:hAnsi="Arial"/>
                <w:sz w:val="18"/>
                <w:lang w:eastAsia="zh-CN" w:bidi="ar"/>
              </w:rPr>
            </w:pPr>
            <w:r>
              <w:rPr>
                <w:rFonts w:ascii="Arial" w:eastAsia="SimSun" w:hAnsi="Arial"/>
                <w:sz w:val="18"/>
                <w:lang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11EDC0D"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7EC91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997A1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AA4AA51" w14:textId="77777777" w:rsidTr="00380769">
        <w:trPr>
          <w:trHeight w:val="29"/>
        </w:trPr>
        <w:tc>
          <w:tcPr>
            <w:tcW w:w="1911" w:type="dxa"/>
            <w:tcBorders>
              <w:top w:val="nil"/>
              <w:left w:val="single" w:sz="4" w:space="0" w:color="auto"/>
              <w:bottom w:val="nil"/>
              <w:right w:val="single" w:sz="4" w:space="0" w:color="auto"/>
            </w:tcBorders>
          </w:tcPr>
          <w:p w14:paraId="065E1CC6"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3829D0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4CE6810"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7AFD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nil"/>
              <w:left w:val="single" w:sz="4" w:space="0" w:color="auto"/>
              <w:bottom w:val="nil"/>
              <w:right w:val="single" w:sz="4" w:space="0" w:color="auto"/>
            </w:tcBorders>
            <w:vAlign w:val="center"/>
          </w:tcPr>
          <w:p w14:paraId="1268D44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64E4F0" w14:textId="77777777" w:rsidTr="00380769">
        <w:trPr>
          <w:trHeight w:val="29"/>
        </w:trPr>
        <w:tc>
          <w:tcPr>
            <w:tcW w:w="1911" w:type="dxa"/>
            <w:tcBorders>
              <w:top w:val="nil"/>
              <w:left w:val="single" w:sz="4" w:space="0" w:color="auto"/>
              <w:bottom w:val="nil"/>
              <w:right w:val="single" w:sz="4" w:space="0" w:color="auto"/>
            </w:tcBorders>
          </w:tcPr>
          <w:p w14:paraId="7A26CF4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DEB89B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00E71DF"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33235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65DEDA2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D1BE13" w14:textId="77777777" w:rsidTr="00380769">
        <w:trPr>
          <w:trHeight w:val="29"/>
        </w:trPr>
        <w:tc>
          <w:tcPr>
            <w:tcW w:w="1911" w:type="dxa"/>
            <w:tcBorders>
              <w:top w:val="nil"/>
              <w:left w:val="single" w:sz="4" w:space="0" w:color="auto"/>
              <w:bottom w:val="single" w:sz="4" w:space="0" w:color="auto"/>
              <w:right w:val="single" w:sz="4" w:space="0" w:color="auto"/>
            </w:tcBorders>
          </w:tcPr>
          <w:p w14:paraId="06AF96F2"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93E678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A1686EE"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D43069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F61B10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BF40AB7" w14:textId="77777777" w:rsidTr="00380769">
        <w:trPr>
          <w:trHeight w:val="29"/>
        </w:trPr>
        <w:tc>
          <w:tcPr>
            <w:tcW w:w="1911" w:type="dxa"/>
            <w:tcBorders>
              <w:top w:val="single" w:sz="4" w:space="0" w:color="auto"/>
              <w:left w:val="single" w:sz="4" w:space="0" w:color="auto"/>
              <w:bottom w:val="nil"/>
              <w:right w:val="single" w:sz="4" w:space="0" w:color="auto"/>
            </w:tcBorders>
          </w:tcPr>
          <w:p w14:paraId="7675B8E3" w14:textId="77777777" w:rsidR="00EE2A32" w:rsidRPr="00AE7509" w:rsidRDefault="00EE2A32" w:rsidP="00380769">
            <w:pPr>
              <w:pStyle w:val="TAC"/>
              <w:rPr>
                <w:rFonts w:eastAsia="SimSun"/>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D42E270" w14:textId="77777777" w:rsidR="00EE2A32" w:rsidRPr="00AE7509" w:rsidRDefault="00EE2A32" w:rsidP="00380769">
            <w:pPr>
              <w:pStyle w:val="TAC"/>
              <w:rPr>
                <w:rFonts w:eastAsia="SimSun"/>
                <w:lang w:eastAsia="zh-CN" w:bidi="ar"/>
              </w:rPr>
            </w:pPr>
            <w:r w:rsidRPr="00501D74">
              <w:rPr>
                <w:lang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9F5B3D6" w14:textId="77777777" w:rsidR="00EE2A32" w:rsidRPr="00AE7509" w:rsidRDefault="00EE2A32" w:rsidP="00380769">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00E7B7" w14:textId="77777777" w:rsidR="00EE2A32" w:rsidRPr="00AE7509" w:rsidRDefault="00EE2A32" w:rsidP="00380769">
            <w:pPr>
              <w:pStyle w:val="TAC"/>
              <w:rPr>
                <w:rFonts w:eastAsia="SimSun"/>
                <w:lang w:eastAsia="zh-CN" w:bidi="ar"/>
              </w:rPr>
            </w:pPr>
            <w:r w:rsidRPr="00501D74">
              <w:rPr>
                <w:lang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07C6428F" w14:textId="77777777" w:rsidR="00EE2A32" w:rsidRPr="00AE7509" w:rsidRDefault="00EE2A32" w:rsidP="00380769">
            <w:pPr>
              <w:pStyle w:val="TAC"/>
              <w:rPr>
                <w:rFonts w:eastAsia="SimSun"/>
                <w:lang w:eastAsia="zh-CN" w:bidi="ar"/>
              </w:rPr>
            </w:pPr>
            <w:r w:rsidRPr="00501D74">
              <w:rPr>
                <w:lang w:eastAsia="zh-CN" w:bidi="ar"/>
              </w:rPr>
              <w:t>0</w:t>
            </w:r>
          </w:p>
        </w:tc>
      </w:tr>
      <w:tr w:rsidR="00EE2A32" w:rsidRPr="00AE7509" w14:paraId="617FE385" w14:textId="77777777" w:rsidTr="00380769">
        <w:trPr>
          <w:trHeight w:val="29"/>
        </w:trPr>
        <w:tc>
          <w:tcPr>
            <w:tcW w:w="1911" w:type="dxa"/>
            <w:tcBorders>
              <w:top w:val="nil"/>
              <w:left w:val="single" w:sz="4" w:space="0" w:color="auto"/>
              <w:bottom w:val="nil"/>
              <w:right w:val="single" w:sz="4" w:space="0" w:color="auto"/>
            </w:tcBorders>
          </w:tcPr>
          <w:p w14:paraId="3C4BF31C"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48BA50D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EBC0F83" w14:textId="77777777" w:rsidR="00EE2A32" w:rsidRPr="00AE7509" w:rsidRDefault="00EE2A32" w:rsidP="00380769">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ABF266" w14:textId="77777777" w:rsidR="00EE2A32" w:rsidRPr="00AE7509" w:rsidRDefault="00EE2A32" w:rsidP="00380769">
            <w:pPr>
              <w:pStyle w:val="TAC"/>
              <w:rPr>
                <w:rFonts w:eastAsia="SimSun"/>
                <w:lang w:eastAsia="zh-CN" w:bidi="ar"/>
              </w:rPr>
            </w:pPr>
            <w:r w:rsidRPr="00501D74">
              <w:rPr>
                <w:lang w:eastAsia="zh-CN" w:bidi="ar"/>
              </w:rPr>
              <w:t>5, 10, 15, 20, 25, 30, 35, 40, 45, 50</w:t>
            </w:r>
          </w:p>
        </w:tc>
        <w:tc>
          <w:tcPr>
            <w:tcW w:w="1785" w:type="dxa"/>
            <w:tcBorders>
              <w:top w:val="nil"/>
              <w:left w:val="single" w:sz="4" w:space="0" w:color="auto"/>
              <w:bottom w:val="nil"/>
              <w:right w:val="single" w:sz="4" w:space="0" w:color="auto"/>
            </w:tcBorders>
            <w:vAlign w:val="center"/>
          </w:tcPr>
          <w:p w14:paraId="027F1CC8" w14:textId="77777777" w:rsidR="00EE2A32" w:rsidRPr="00AE7509" w:rsidRDefault="00EE2A32" w:rsidP="00380769">
            <w:pPr>
              <w:pStyle w:val="TAC"/>
              <w:rPr>
                <w:rFonts w:eastAsia="SimSun"/>
                <w:lang w:eastAsia="zh-CN" w:bidi="ar"/>
              </w:rPr>
            </w:pPr>
          </w:p>
        </w:tc>
      </w:tr>
      <w:tr w:rsidR="00EE2A32" w:rsidRPr="00AE7509" w14:paraId="383A1DC2" w14:textId="77777777" w:rsidTr="00380769">
        <w:trPr>
          <w:trHeight w:val="29"/>
        </w:trPr>
        <w:tc>
          <w:tcPr>
            <w:tcW w:w="1911" w:type="dxa"/>
            <w:tcBorders>
              <w:top w:val="nil"/>
              <w:left w:val="single" w:sz="4" w:space="0" w:color="auto"/>
              <w:bottom w:val="nil"/>
              <w:right w:val="single" w:sz="4" w:space="0" w:color="auto"/>
            </w:tcBorders>
          </w:tcPr>
          <w:p w14:paraId="02484E5F"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2AF34FF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34F1B62" w14:textId="77777777" w:rsidR="00EE2A32" w:rsidRPr="00AE7509" w:rsidRDefault="00EE2A32" w:rsidP="00380769">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DA63FB" w14:textId="77777777" w:rsidR="00EE2A32" w:rsidRPr="00AE7509" w:rsidRDefault="00EE2A32" w:rsidP="00380769">
            <w:pPr>
              <w:pStyle w:val="TAC"/>
              <w:rPr>
                <w:rFonts w:eastAsia="SimSun"/>
                <w:lang w:eastAsia="zh-CN" w:bidi="ar"/>
              </w:rPr>
            </w:pPr>
            <w:r w:rsidRPr="00501D74">
              <w:rPr>
                <w:lang w:eastAsia="zh-CN" w:bidi="ar"/>
              </w:rPr>
              <w:t>5, 10, 15, 20, 25, 30, 40, 50</w:t>
            </w:r>
          </w:p>
        </w:tc>
        <w:tc>
          <w:tcPr>
            <w:tcW w:w="1785" w:type="dxa"/>
            <w:tcBorders>
              <w:top w:val="nil"/>
              <w:left w:val="single" w:sz="4" w:space="0" w:color="auto"/>
              <w:bottom w:val="nil"/>
              <w:right w:val="single" w:sz="4" w:space="0" w:color="auto"/>
            </w:tcBorders>
            <w:vAlign w:val="center"/>
          </w:tcPr>
          <w:p w14:paraId="013A64D0" w14:textId="77777777" w:rsidR="00EE2A32" w:rsidRPr="00AE7509" w:rsidRDefault="00EE2A32" w:rsidP="00380769">
            <w:pPr>
              <w:pStyle w:val="TAC"/>
              <w:rPr>
                <w:rFonts w:eastAsia="SimSun"/>
                <w:lang w:eastAsia="zh-CN" w:bidi="ar"/>
              </w:rPr>
            </w:pPr>
          </w:p>
        </w:tc>
      </w:tr>
      <w:tr w:rsidR="00EE2A32" w:rsidRPr="00AE7509" w14:paraId="5A47AFD0" w14:textId="77777777" w:rsidTr="00380769">
        <w:trPr>
          <w:trHeight w:val="29"/>
        </w:trPr>
        <w:tc>
          <w:tcPr>
            <w:tcW w:w="1911" w:type="dxa"/>
            <w:tcBorders>
              <w:top w:val="nil"/>
              <w:left w:val="single" w:sz="4" w:space="0" w:color="auto"/>
              <w:bottom w:val="single" w:sz="4" w:space="0" w:color="auto"/>
              <w:right w:val="single" w:sz="4" w:space="0" w:color="auto"/>
            </w:tcBorders>
          </w:tcPr>
          <w:p w14:paraId="28947D09"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38D943D"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97CDD6C" w14:textId="77777777" w:rsidR="00EE2A32" w:rsidRPr="00AE7509" w:rsidRDefault="00EE2A32" w:rsidP="00380769">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6475C56" w14:textId="77777777" w:rsidR="00EE2A32" w:rsidRPr="00AE7509" w:rsidRDefault="00EE2A32" w:rsidP="00380769">
            <w:pPr>
              <w:pStyle w:val="TAC"/>
              <w:rPr>
                <w:rFonts w:eastAsia="SimSun"/>
                <w:lang w:eastAsia="zh-CN" w:bidi="ar"/>
              </w:rPr>
            </w:pPr>
            <w:r w:rsidRPr="00501D74">
              <w:rPr>
                <w:lang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AAE42DC" w14:textId="77777777" w:rsidR="00EE2A32" w:rsidRPr="00AE7509" w:rsidRDefault="00EE2A32" w:rsidP="00380769">
            <w:pPr>
              <w:pStyle w:val="TAC"/>
              <w:rPr>
                <w:rFonts w:eastAsia="SimSun"/>
                <w:lang w:eastAsia="zh-CN" w:bidi="ar"/>
              </w:rPr>
            </w:pPr>
          </w:p>
        </w:tc>
      </w:tr>
      <w:tr w:rsidR="00EE2A32" w:rsidRPr="00AE7509" w14:paraId="3D7D246B" w14:textId="77777777" w:rsidTr="00380769">
        <w:trPr>
          <w:trHeight w:val="29"/>
        </w:trPr>
        <w:tc>
          <w:tcPr>
            <w:tcW w:w="1911" w:type="dxa"/>
            <w:tcBorders>
              <w:top w:val="single" w:sz="4" w:space="0" w:color="auto"/>
              <w:left w:val="single" w:sz="4" w:space="0" w:color="auto"/>
              <w:bottom w:val="nil"/>
              <w:right w:val="single" w:sz="4" w:space="0" w:color="auto"/>
            </w:tcBorders>
          </w:tcPr>
          <w:p w14:paraId="0B3099C1" w14:textId="77777777" w:rsidR="00EE2A32" w:rsidRPr="00AE7509" w:rsidRDefault="00EE2A32" w:rsidP="00380769">
            <w:pPr>
              <w:pStyle w:val="TAC"/>
              <w:rPr>
                <w:rFonts w:eastAsia="SimSun"/>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28736C3" w14:textId="77777777" w:rsidR="00EE2A32" w:rsidRPr="00AE7509" w:rsidRDefault="00EE2A32" w:rsidP="00380769">
            <w:pPr>
              <w:pStyle w:val="TAC"/>
              <w:rPr>
                <w:rFonts w:eastAsia="SimSun"/>
                <w:lang w:eastAsia="zh-CN" w:bidi="ar"/>
              </w:rPr>
            </w:pPr>
            <w:r w:rsidRPr="00501D74">
              <w:rPr>
                <w:lang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84CB2C6" w14:textId="77777777" w:rsidR="00EE2A32" w:rsidRPr="00AE7509" w:rsidRDefault="00EE2A32" w:rsidP="00380769">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735143" w14:textId="77777777" w:rsidR="00EE2A32" w:rsidRPr="00AE7509" w:rsidRDefault="00EE2A32" w:rsidP="00380769">
            <w:pPr>
              <w:pStyle w:val="TAC"/>
              <w:rPr>
                <w:rFonts w:eastAsia="SimSun"/>
                <w:lang w:eastAsia="zh-CN" w:bidi="ar"/>
              </w:rPr>
            </w:pPr>
            <w:r w:rsidRPr="00501D74">
              <w:rPr>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0015095" w14:textId="77777777" w:rsidR="00EE2A32" w:rsidRPr="00AE7509" w:rsidRDefault="00EE2A32" w:rsidP="00380769">
            <w:pPr>
              <w:pStyle w:val="TAC"/>
              <w:rPr>
                <w:rFonts w:eastAsia="SimSun"/>
                <w:lang w:eastAsia="zh-CN" w:bidi="ar"/>
              </w:rPr>
            </w:pPr>
            <w:r w:rsidRPr="00501D74">
              <w:rPr>
                <w:lang w:eastAsia="zh-CN" w:bidi="ar"/>
              </w:rPr>
              <w:t>0</w:t>
            </w:r>
          </w:p>
        </w:tc>
      </w:tr>
      <w:tr w:rsidR="00EE2A32" w:rsidRPr="00AE7509" w14:paraId="4E9BA0CB" w14:textId="77777777" w:rsidTr="00380769">
        <w:trPr>
          <w:trHeight w:val="29"/>
        </w:trPr>
        <w:tc>
          <w:tcPr>
            <w:tcW w:w="1911" w:type="dxa"/>
            <w:tcBorders>
              <w:top w:val="nil"/>
              <w:left w:val="single" w:sz="4" w:space="0" w:color="auto"/>
              <w:bottom w:val="nil"/>
              <w:right w:val="single" w:sz="4" w:space="0" w:color="auto"/>
            </w:tcBorders>
          </w:tcPr>
          <w:p w14:paraId="04EAF0DF"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44273FE0"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0CA5C4D" w14:textId="77777777" w:rsidR="00EE2A32" w:rsidRPr="00AE7509" w:rsidRDefault="00EE2A32" w:rsidP="00380769">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43CD56" w14:textId="77777777" w:rsidR="00EE2A32" w:rsidRPr="00AE7509" w:rsidRDefault="00EE2A32" w:rsidP="00380769">
            <w:pPr>
              <w:pStyle w:val="TAC"/>
              <w:rPr>
                <w:rFonts w:eastAsia="SimSun"/>
                <w:lang w:eastAsia="zh-CN" w:bidi="ar"/>
              </w:rPr>
            </w:pPr>
            <w:r w:rsidRPr="00501D74">
              <w:rPr>
                <w:lang w:eastAsia="zh-CN" w:bidi="ar"/>
              </w:rPr>
              <w:t>CA_n3B_BCS0</w:t>
            </w:r>
          </w:p>
        </w:tc>
        <w:tc>
          <w:tcPr>
            <w:tcW w:w="1785" w:type="dxa"/>
            <w:tcBorders>
              <w:top w:val="nil"/>
              <w:left w:val="single" w:sz="4" w:space="0" w:color="auto"/>
              <w:bottom w:val="nil"/>
              <w:right w:val="single" w:sz="4" w:space="0" w:color="auto"/>
            </w:tcBorders>
            <w:vAlign w:val="center"/>
          </w:tcPr>
          <w:p w14:paraId="6A295480" w14:textId="77777777" w:rsidR="00EE2A32" w:rsidRPr="00AE7509" w:rsidRDefault="00EE2A32" w:rsidP="00380769">
            <w:pPr>
              <w:pStyle w:val="TAC"/>
              <w:rPr>
                <w:rFonts w:eastAsia="SimSun"/>
                <w:lang w:eastAsia="zh-CN" w:bidi="ar"/>
              </w:rPr>
            </w:pPr>
          </w:p>
        </w:tc>
      </w:tr>
      <w:tr w:rsidR="00EE2A32" w:rsidRPr="00AE7509" w14:paraId="395E56E9" w14:textId="77777777" w:rsidTr="00380769">
        <w:trPr>
          <w:trHeight w:val="29"/>
        </w:trPr>
        <w:tc>
          <w:tcPr>
            <w:tcW w:w="1911" w:type="dxa"/>
            <w:tcBorders>
              <w:top w:val="nil"/>
              <w:left w:val="single" w:sz="4" w:space="0" w:color="auto"/>
              <w:bottom w:val="nil"/>
              <w:right w:val="single" w:sz="4" w:space="0" w:color="auto"/>
            </w:tcBorders>
          </w:tcPr>
          <w:p w14:paraId="437473F9"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6591E45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8F178A8" w14:textId="77777777" w:rsidR="00EE2A32" w:rsidRPr="00AE7509" w:rsidRDefault="00EE2A32" w:rsidP="00380769">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AE8E76" w14:textId="77777777" w:rsidR="00EE2A32" w:rsidRPr="00AE7509" w:rsidRDefault="00EE2A32" w:rsidP="00380769">
            <w:pPr>
              <w:pStyle w:val="TAC"/>
              <w:rPr>
                <w:rFonts w:eastAsia="SimSun"/>
                <w:lang w:eastAsia="zh-CN" w:bidi="ar"/>
              </w:rPr>
            </w:pPr>
            <w:r w:rsidRPr="00501D74">
              <w:rPr>
                <w:lang w:eastAsia="zh-CN" w:bidi="ar"/>
              </w:rPr>
              <w:t>5, 10, 15, 20, 25, 30, 40, 50</w:t>
            </w:r>
          </w:p>
        </w:tc>
        <w:tc>
          <w:tcPr>
            <w:tcW w:w="1785" w:type="dxa"/>
            <w:tcBorders>
              <w:top w:val="nil"/>
              <w:left w:val="single" w:sz="4" w:space="0" w:color="auto"/>
              <w:bottom w:val="nil"/>
              <w:right w:val="single" w:sz="4" w:space="0" w:color="auto"/>
            </w:tcBorders>
            <w:vAlign w:val="center"/>
          </w:tcPr>
          <w:p w14:paraId="0D9C1F02" w14:textId="77777777" w:rsidR="00EE2A32" w:rsidRPr="00AE7509" w:rsidRDefault="00EE2A32" w:rsidP="00380769">
            <w:pPr>
              <w:pStyle w:val="TAC"/>
              <w:rPr>
                <w:rFonts w:eastAsia="SimSun"/>
                <w:lang w:eastAsia="zh-CN" w:bidi="ar"/>
              </w:rPr>
            </w:pPr>
          </w:p>
        </w:tc>
      </w:tr>
      <w:tr w:rsidR="00EE2A32" w:rsidRPr="00AE7509" w14:paraId="28F740F3" w14:textId="77777777" w:rsidTr="00380769">
        <w:trPr>
          <w:trHeight w:val="29"/>
        </w:trPr>
        <w:tc>
          <w:tcPr>
            <w:tcW w:w="1911" w:type="dxa"/>
            <w:tcBorders>
              <w:top w:val="nil"/>
              <w:left w:val="single" w:sz="4" w:space="0" w:color="auto"/>
              <w:bottom w:val="single" w:sz="4" w:space="0" w:color="auto"/>
              <w:right w:val="single" w:sz="4" w:space="0" w:color="auto"/>
            </w:tcBorders>
          </w:tcPr>
          <w:p w14:paraId="7338F18C"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A977DF2"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0C790F1" w14:textId="77777777" w:rsidR="00EE2A32" w:rsidRPr="00AE7509" w:rsidRDefault="00EE2A32" w:rsidP="00380769">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3105A33" w14:textId="77777777" w:rsidR="00EE2A32" w:rsidRPr="00AE7509" w:rsidRDefault="00EE2A32" w:rsidP="00380769">
            <w:pPr>
              <w:pStyle w:val="TAC"/>
              <w:rPr>
                <w:rFonts w:eastAsia="SimSun"/>
                <w:lang w:eastAsia="zh-CN" w:bidi="ar"/>
              </w:rPr>
            </w:pPr>
            <w:r w:rsidRPr="00501D74">
              <w:rPr>
                <w:lang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5611889" w14:textId="77777777" w:rsidR="00EE2A32" w:rsidRPr="00AE7509" w:rsidRDefault="00EE2A32" w:rsidP="00380769">
            <w:pPr>
              <w:pStyle w:val="TAC"/>
              <w:rPr>
                <w:rFonts w:eastAsia="SimSun"/>
                <w:lang w:eastAsia="zh-CN" w:bidi="ar"/>
              </w:rPr>
            </w:pPr>
          </w:p>
        </w:tc>
      </w:tr>
      <w:tr w:rsidR="00EE2A32" w:rsidRPr="00AE7509" w14:paraId="785D5991" w14:textId="77777777" w:rsidTr="00380769">
        <w:trPr>
          <w:trHeight w:val="29"/>
        </w:trPr>
        <w:tc>
          <w:tcPr>
            <w:tcW w:w="1911" w:type="dxa"/>
            <w:tcBorders>
              <w:top w:val="single" w:sz="4" w:space="0" w:color="auto"/>
              <w:left w:val="single" w:sz="4" w:space="0" w:color="auto"/>
              <w:bottom w:val="nil"/>
              <w:right w:val="single" w:sz="4" w:space="0" w:color="auto"/>
            </w:tcBorders>
          </w:tcPr>
          <w:p w14:paraId="30836373" w14:textId="77777777" w:rsidR="00EE2A32" w:rsidRPr="00AE7509" w:rsidRDefault="00EE2A32" w:rsidP="00380769">
            <w:pPr>
              <w:pStyle w:val="TAC"/>
              <w:rPr>
                <w:rFonts w:eastAsia="SimSun"/>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B8AFCF5" w14:textId="77777777" w:rsidR="00EE2A32" w:rsidRPr="00AE7509" w:rsidRDefault="00EE2A32" w:rsidP="00380769">
            <w:pPr>
              <w:pStyle w:val="TAC"/>
              <w:rPr>
                <w:rFonts w:eastAsia="SimSun"/>
                <w:lang w:eastAsia="zh-CN" w:bidi="ar"/>
              </w:rPr>
            </w:pPr>
            <w:r w:rsidRPr="00501D74">
              <w:rPr>
                <w:lang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E171619" w14:textId="77777777" w:rsidR="00EE2A32" w:rsidRPr="00AE7509" w:rsidRDefault="00EE2A32" w:rsidP="00380769">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B7A7C8" w14:textId="77777777" w:rsidR="00EE2A32" w:rsidRPr="00AE7509" w:rsidRDefault="00EE2A32" w:rsidP="00380769">
            <w:pPr>
              <w:pStyle w:val="TAC"/>
              <w:rPr>
                <w:rFonts w:eastAsia="SimSun"/>
                <w:lang w:eastAsia="zh-CN" w:bidi="ar"/>
              </w:rPr>
            </w:pPr>
            <w:r w:rsidRPr="00501D74">
              <w:rPr>
                <w:lang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3EAC704F" w14:textId="77777777" w:rsidR="00EE2A32" w:rsidRPr="00AE7509" w:rsidRDefault="00EE2A32" w:rsidP="00380769">
            <w:pPr>
              <w:pStyle w:val="TAC"/>
              <w:rPr>
                <w:rFonts w:eastAsia="SimSun"/>
                <w:lang w:eastAsia="zh-CN" w:bidi="ar"/>
              </w:rPr>
            </w:pPr>
            <w:r w:rsidRPr="00501D74">
              <w:rPr>
                <w:lang w:eastAsia="zh-CN" w:bidi="ar"/>
              </w:rPr>
              <w:t>0</w:t>
            </w:r>
          </w:p>
        </w:tc>
      </w:tr>
      <w:tr w:rsidR="00EE2A32" w:rsidRPr="00AE7509" w14:paraId="3B2D7E99" w14:textId="77777777" w:rsidTr="00380769">
        <w:trPr>
          <w:trHeight w:val="29"/>
        </w:trPr>
        <w:tc>
          <w:tcPr>
            <w:tcW w:w="1911" w:type="dxa"/>
            <w:tcBorders>
              <w:top w:val="nil"/>
              <w:left w:val="single" w:sz="4" w:space="0" w:color="auto"/>
              <w:bottom w:val="nil"/>
              <w:right w:val="single" w:sz="4" w:space="0" w:color="auto"/>
            </w:tcBorders>
          </w:tcPr>
          <w:p w14:paraId="30420BD5"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70CCC37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73AB4E" w14:textId="77777777" w:rsidR="00EE2A32" w:rsidRPr="00AE7509" w:rsidRDefault="00EE2A32" w:rsidP="00380769">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7FD1F0" w14:textId="77777777" w:rsidR="00EE2A32" w:rsidRPr="00AE7509" w:rsidRDefault="00EE2A32" w:rsidP="00380769">
            <w:pPr>
              <w:pStyle w:val="TAC"/>
              <w:rPr>
                <w:rFonts w:eastAsia="SimSun"/>
                <w:lang w:eastAsia="zh-CN" w:bidi="ar"/>
              </w:rPr>
            </w:pPr>
            <w:r w:rsidRPr="00501D74">
              <w:rPr>
                <w:lang w:eastAsia="zh-CN" w:bidi="ar"/>
              </w:rPr>
              <w:t>CA_n3B_BCS0</w:t>
            </w:r>
          </w:p>
        </w:tc>
        <w:tc>
          <w:tcPr>
            <w:tcW w:w="1785" w:type="dxa"/>
            <w:tcBorders>
              <w:top w:val="nil"/>
              <w:left w:val="single" w:sz="4" w:space="0" w:color="auto"/>
              <w:bottom w:val="nil"/>
              <w:right w:val="single" w:sz="4" w:space="0" w:color="auto"/>
            </w:tcBorders>
            <w:vAlign w:val="center"/>
          </w:tcPr>
          <w:p w14:paraId="3CA5AEBE" w14:textId="77777777" w:rsidR="00EE2A32" w:rsidRPr="00AE7509" w:rsidRDefault="00EE2A32" w:rsidP="00380769">
            <w:pPr>
              <w:pStyle w:val="TAC"/>
              <w:rPr>
                <w:rFonts w:eastAsia="SimSun"/>
                <w:lang w:eastAsia="zh-CN" w:bidi="ar"/>
              </w:rPr>
            </w:pPr>
          </w:p>
        </w:tc>
      </w:tr>
      <w:tr w:rsidR="00EE2A32" w:rsidRPr="00AE7509" w14:paraId="4B34E07C" w14:textId="77777777" w:rsidTr="00380769">
        <w:trPr>
          <w:trHeight w:val="29"/>
        </w:trPr>
        <w:tc>
          <w:tcPr>
            <w:tcW w:w="1911" w:type="dxa"/>
            <w:tcBorders>
              <w:top w:val="nil"/>
              <w:left w:val="single" w:sz="4" w:space="0" w:color="auto"/>
              <w:bottom w:val="nil"/>
              <w:right w:val="single" w:sz="4" w:space="0" w:color="auto"/>
            </w:tcBorders>
          </w:tcPr>
          <w:p w14:paraId="5B5E89AC"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54D4805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74DA422" w14:textId="77777777" w:rsidR="00EE2A32" w:rsidRPr="00AE7509" w:rsidRDefault="00EE2A32" w:rsidP="00380769">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9EB491" w14:textId="77777777" w:rsidR="00EE2A32" w:rsidRPr="00AE7509" w:rsidRDefault="00EE2A32" w:rsidP="00380769">
            <w:pPr>
              <w:pStyle w:val="TAC"/>
              <w:rPr>
                <w:rFonts w:eastAsia="SimSun"/>
                <w:lang w:eastAsia="zh-CN" w:bidi="ar"/>
              </w:rPr>
            </w:pPr>
            <w:r w:rsidRPr="00501D74">
              <w:rPr>
                <w:lang w:eastAsia="zh-CN" w:bidi="ar"/>
              </w:rPr>
              <w:t>5, 10, 15, 20, 25, 30, 40, 50</w:t>
            </w:r>
          </w:p>
        </w:tc>
        <w:tc>
          <w:tcPr>
            <w:tcW w:w="1785" w:type="dxa"/>
            <w:tcBorders>
              <w:top w:val="nil"/>
              <w:left w:val="single" w:sz="4" w:space="0" w:color="auto"/>
              <w:bottom w:val="nil"/>
              <w:right w:val="single" w:sz="4" w:space="0" w:color="auto"/>
            </w:tcBorders>
            <w:vAlign w:val="center"/>
          </w:tcPr>
          <w:p w14:paraId="7B822791" w14:textId="77777777" w:rsidR="00EE2A32" w:rsidRPr="00AE7509" w:rsidRDefault="00EE2A32" w:rsidP="00380769">
            <w:pPr>
              <w:pStyle w:val="TAC"/>
              <w:rPr>
                <w:rFonts w:eastAsia="SimSun"/>
                <w:lang w:eastAsia="zh-CN" w:bidi="ar"/>
              </w:rPr>
            </w:pPr>
          </w:p>
        </w:tc>
      </w:tr>
      <w:tr w:rsidR="00EE2A32" w:rsidRPr="00AE7509" w14:paraId="63398300" w14:textId="77777777" w:rsidTr="00380769">
        <w:trPr>
          <w:trHeight w:val="29"/>
        </w:trPr>
        <w:tc>
          <w:tcPr>
            <w:tcW w:w="1911" w:type="dxa"/>
            <w:tcBorders>
              <w:top w:val="nil"/>
              <w:left w:val="single" w:sz="4" w:space="0" w:color="auto"/>
              <w:bottom w:val="single" w:sz="4" w:space="0" w:color="auto"/>
              <w:right w:val="single" w:sz="4" w:space="0" w:color="auto"/>
            </w:tcBorders>
          </w:tcPr>
          <w:p w14:paraId="4694C3CC"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4283F4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7105C4A" w14:textId="77777777" w:rsidR="00EE2A32" w:rsidRPr="00AE7509" w:rsidRDefault="00EE2A32" w:rsidP="00380769">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9B14006" w14:textId="77777777" w:rsidR="00EE2A32" w:rsidRPr="00AE7509" w:rsidRDefault="00EE2A32" w:rsidP="00380769">
            <w:pPr>
              <w:pStyle w:val="TAC"/>
              <w:rPr>
                <w:rFonts w:eastAsia="SimSun"/>
                <w:lang w:eastAsia="zh-CN" w:bidi="ar"/>
              </w:rPr>
            </w:pPr>
            <w:r w:rsidRPr="00501D74">
              <w:rPr>
                <w:lang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FF20869" w14:textId="77777777" w:rsidR="00EE2A32" w:rsidRPr="00AE7509" w:rsidRDefault="00EE2A32" w:rsidP="00380769">
            <w:pPr>
              <w:pStyle w:val="TAC"/>
              <w:rPr>
                <w:rFonts w:eastAsia="SimSun"/>
                <w:lang w:eastAsia="zh-CN" w:bidi="ar"/>
              </w:rPr>
            </w:pPr>
          </w:p>
        </w:tc>
      </w:tr>
      <w:tr w:rsidR="00EE2A32" w:rsidRPr="00AE7509" w14:paraId="7B6DCA17" w14:textId="77777777" w:rsidTr="00380769">
        <w:trPr>
          <w:trHeight w:val="29"/>
        </w:trPr>
        <w:tc>
          <w:tcPr>
            <w:tcW w:w="1911" w:type="dxa"/>
            <w:tcBorders>
              <w:top w:val="single" w:sz="4" w:space="0" w:color="auto"/>
              <w:left w:val="single" w:sz="4" w:space="0" w:color="auto"/>
              <w:bottom w:val="nil"/>
              <w:right w:val="single" w:sz="4" w:space="0" w:color="auto"/>
            </w:tcBorders>
          </w:tcPr>
          <w:p w14:paraId="3063958E" w14:textId="77777777" w:rsidR="00EE2A32" w:rsidRPr="00AE7509" w:rsidRDefault="00EE2A32" w:rsidP="00380769">
            <w:pPr>
              <w:pStyle w:val="TAC"/>
              <w:rPr>
                <w:rFonts w:eastAsia="SimSun"/>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76D3A68" w14:textId="77777777" w:rsidR="00EE2A32" w:rsidRPr="00AE7509" w:rsidRDefault="00EE2A32" w:rsidP="00380769">
            <w:pPr>
              <w:pStyle w:val="TAC"/>
              <w:rPr>
                <w:rFonts w:eastAsia="SimSun"/>
                <w:lang w:eastAsia="zh-CN" w:bidi="ar"/>
              </w:rPr>
            </w:pPr>
            <w:r w:rsidRPr="00501D74">
              <w:rPr>
                <w:lang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4668F1C" w14:textId="77777777" w:rsidR="00EE2A32" w:rsidRPr="00AE7509" w:rsidRDefault="00EE2A32" w:rsidP="00380769">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8CEB3A" w14:textId="77777777" w:rsidR="00EE2A32" w:rsidRPr="00AE7509" w:rsidRDefault="00EE2A32" w:rsidP="00380769">
            <w:pPr>
              <w:pStyle w:val="TAC"/>
              <w:rPr>
                <w:rFonts w:eastAsia="SimSun"/>
                <w:lang w:eastAsia="zh-CN" w:bidi="ar"/>
              </w:rPr>
            </w:pPr>
            <w:r w:rsidRPr="00501D74">
              <w:rPr>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22909E8" w14:textId="77777777" w:rsidR="00EE2A32" w:rsidRPr="00AE7509" w:rsidRDefault="00EE2A32" w:rsidP="00380769">
            <w:pPr>
              <w:pStyle w:val="TAC"/>
              <w:rPr>
                <w:rFonts w:eastAsia="SimSun"/>
                <w:lang w:eastAsia="zh-CN" w:bidi="ar"/>
              </w:rPr>
            </w:pPr>
            <w:r w:rsidRPr="00501D74">
              <w:rPr>
                <w:lang w:eastAsia="zh-CN" w:bidi="ar"/>
              </w:rPr>
              <w:t>0</w:t>
            </w:r>
          </w:p>
        </w:tc>
      </w:tr>
      <w:tr w:rsidR="00EE2A32" w:rsidRPr="00AE7509" w14:paraId="19A5B048" w14:textId="77777777" w:rsidTr="00380769">
        <w:trPr>
          <w:trHeight w:val="29"/>
        </w:trPr>
        <w:tc>
          <w:tcPr>
            <w:tcW w:w="1911" w:type="dxa"/>
            <w:tcBorders>
              <w:top w:val="nil"/>
              <w:left w:val="single" w:sz="4" w:space="0" w:color="auto"/>
              <w:bottom w:val="nil"/>
              <w:right w:val="single" w:sz="4" w:space="0" w:color="auto"/>
            </w:tcBorders>
          </w:tcPr>
          <w:p w14:paraId="3DEED922"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0F0CB2D0"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53497A5" w14:textId="77777777" w:rsidR="00EE2A32" w:rsidRPr="00AE7509" w:rsidRDefault="00EE2A32" w:rsidP="00380769">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AA9D15" w14:textId="77777777" w:rsidR="00EE2A32" w:rsidRPr="00AE7509" w:rsidRDefault="00EE2A32" w:rsidP="00380769">
            <w:pPr>
              <w:pStyle w:val="TAC"/>
              <w:rPr>
                <w:rFonts w:eastAsia="SimSun"/>
                <w:lang w:eastAsia="zh-CN" w:bidi="ar"/>
              </w:rPr>
            </w:pPr>
            <w:r w:rsidRPr="00501D74">
              <w:rPr>
                <w:lang w:eastAsia="zh-CN" w:bidi="ar"/>
              </w:rPr>
              <w:t>CA_n3(2A)_BCS1</w:t>
            </w:r>
          </w:p>
        </w:tc>
        <w:tc>
          <w:tcPr>
            <w:tcW w:w="1785" w:type="dxa"/>
            <w:tcBorders>
              <w:top w:val="nil"/>
              <w:left w:val="single" w:sz="4" w:space="0" w:color="auto"/>
              <w:bottom w:val="nil"/>
              <w:right w:val="single" w:sz="4" w:space="0" w:color="auto"/>
            </w:tcBorders>
            <w:vAlign w:val="center"/>
          </w:tcPr>
          <w:p w14:paraId="1559307C" w14:textId="77777777" w:rsidR="00EE2A32" w:rsidRPr="00AE7509" w:rsidRDefault="00EE2A32" w:rsidP="00380769">
            <w:pPr>
              <w:pStyle w:val="TAC"/>
              <w:rPr>
                <w:rFonts w:eastAsia="SimSun"/>
                <w:lang w:eastAsia="zh-CN" w:bidi="ar"/>
              </w:rPr>
            </w:pPr>
          </w:p>
        </w:tc>
      </w:tr>
      <w:tr w:rsidR="00EE2A32" w:rsidRPr="00AE7509" w14:paraId="15A25C58" w14:textId="77777777" w:rsidTr="00380769">
        <w:trPr>
          <w:trHeight w:val="29"/>
        </w:trPr>
        <w:tc>
          <w:tcPr>
            <w:tcW w:w="1911" w:type="dxa"/>
            <w:tcBorders>
              <w:top w:val="nil"/>
              <w:left w:val="single" w:sz="4" w:space="0" w:color="auto"/>
              <w:bottom w:val="nil"/>
              <w:right w:val="single" w:sz="4" w:space="0" w:color="auto"/>
            </w:tcBorders>
          </w:tcPr>
          <w:p w14:paraId="04688C95"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39E5DC1D"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23A0FEA" w14:textId="77777777" w:rsidR="00EE2A32" w:rsidRPr="00AE7509" w:rsidRDefault="00EE2A32" w:rsidP="00380769">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8815382" w14:textId="77777777" w:rsidR="00EE2A32" w:rsidRPr="00AE7509" w:rsidRDefault="00EE2A32" w:rsidP="00380769">
            <w:pPr>
              <w:pStyle w:val="TAC"/>
              <w:rPr>
                <w:rFonts w:eastAsia="SimSun"/>
                <w:lang w:eastAsia="zh-CN" w:bidi="ar"/>
              </w:rPr>
            </w:pPr>
            <w:r w:rsidRPr="00501D74">
              <w:rPr>
                <w:lang w:eastAsia="zh-CN" w:bidi="ar"/>
              </w:rPr>
              <w:t>5, 10, 15, 20, 25, 30, 40, 50</w:t>
            </w:r>
          </w:p>
        </w:tc>
        <w:tc>
          <w:tcPr>
            <w:tcW w:w="1785" w:type="dxa"/>
            <w:tcBorders>
              <w:top w:val="nil"/>
              <w:left w:val="single" w:sz="4" w:space="0" w:color="auto"/>
              <w:bottom w:val="nil"/>
              <w:right w:val="single" w:sz="4" w:space="0" w:color="auto"/>
            </w:tcBorders>
            <w:vAlign w:val="center"/>
          </w:tcPr>
          <w:p w14:paraId="246D715A" w14:textId="77777777" w:rsidR="00EE2A32" w:rsidRPr="00AE7509" w:rsidRDefault="00EE2A32" w:rsidP="00380769">
            <w:pPr>
              <w:pStyle w:val="TAC"/>
              <w:rPr>
                <w:rFonts w:eastAsia="SimSun"/>
                <w:lang w:eastAsia="zh-CN" w:bidi="ar"/>
              </w:rPr>
            </w:pPr>
          </w:p>
        </w:tc>
      </w:tr>
      <w:tr w:rsidR="00EE2A32" w:rsidRPr="00AE7509" w14:paraId="73F301CB" w14:textId="77777777" w:rsidTr="00380769">
        <w:trPr>
          <w:trHeight w:val="29"/>
        </w:trPr>
        <w:tc>
          <w:tcPr>
            <w:tcW w:w="1911" w:type="dxa"/>
            <w:tcBorders>
              <w:top w:val="nil"/>
              <w:left w:val="single" w:sz="4" w:space="0" w:color="auto"/>
              <w:bottom w:val="single" w:sz="4" w:space="0" w:color="auto"/>
              <w:right w:val="single" w:sz="4" w:space="0" w:color="auto"/>
            </w:tcBorders>
          </w:tcPr>
          <w:p w14:paraId="10BD5CDC"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BA022F0"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96921CF" w14:textId="77777777" w:rsidR="00EE2A32" w:rsidRPr="00AE7509" w:rsidRDefault="00EE2A32" w:rsidP="00380769">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142ED20" w14:textId="77777777" w:rsidR="00EE2A32" w:rsidRPr="00AE7509" w:rsidRDefault="00EE2A32" w:rsidP="00380769">
            <w:pPr>
              <w:pStyle w:val="TAC"/>
              <w:rPr>
                <w:rFonts w:eastAsia="SimSun"/>
                <w:lang w:eastAsia="zh-CN" w:bidi="ar"/>
              </w:rPr>
            </w:pPr>
            <w:r w:rsidRPr="00501D74">
              <w:rPr>
                <w:lang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F8F9FD1" w14:textId="77777777" w:rsidR="00EE2A32" w:rsidRPr="00AE7509" w:rsidRDefault="00EE2A32" w:rsidP="00380769">
            <w:pPr>
              <w:pStyle w:val="TAC"/>
              <w:rPr>
                <w:rFonts w:eastAsia="SimSun"/>
                <w:lang w:eastAsia="zh-CN" w:bidi="ar"/>
              </w:rPr>
            </w:pPr>
          </w:p>
        </w:tc>
      </w:tr>
      <w:tr w:rsidR="00EE2A32" w:rsidRPr="00AE7509" w14:paraId="09FD5AE6" w14:textId="77777777" w:rsidTr="00380769">
        <w:trPr>
          <w:trHeight w:val="29"/>
        </w:trPr>
        <w:tc>
          <w:tcPr>
            <w:tcW w:w="1911" w:type="dxa"/>
            <w:tcBorders>
              <w:top w:val="single" w:sz="4" w:space="0" w:color="auto"/>
              <w:left w:val="single" w:sz="4" w:space="0" w:color="auto"/>
              <w:bottom w:val="nil"/>
              <w:right w:val="single" w:sz="4" w:space="0" w:color="auto"/>
            </w:tcBorders>
          </w:tcPr>
          <w:p w14:paraId="4C98C61A" w14:textId="77777777" w:rsidR="00EE2A32" w:rsidRPr="00AE7509" w:rsidRDefault="00EE2A32" w:rsidP="00380769">
            <w:pPr>
              <w:pStyle w:val="TAC"/>
              <w:rPr>
                <w:rFonts w:eastAsia="SimSun"/>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BF4A8F1" w14:textId="77777777" w:rsidR="00EE2A32" w:rsidRPr="00AE7509" w:rsidRDefault="00EE2A32" w:rsidP="00380769">
            <w:pPr>
              <w:pStyle w:val="TAC"/>
              <w:rPr>
                <w:rFonts w:eastAsia="SimSun"/>
                <w:lang w:eastAsia="zh-CN" w:bidi="ar"/>
              </w:rPr>
            </w:pPr>
            <w:r w:rsidRPr="00501D74">
              <w:rPr>
                <w:lang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401E2B2" w14:textId="77777777" w:rsidR="00EE2A32" w:rsidRPr="00AE7509" w:rsidRDefault="00EE2A32" w:rsidP="00380769">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7628289" w14:textId="77777777" w:rsidR="00EE2A32" w:rsidRPr="00AE7509" w:rsidRDefault="00EE2A32" w:rsidP="00380769">
            <w:pPr>
              <w:pStyle w:val="TAC"/>
              <w:rPr>
                <w:rFonts w:eastAsia="SimSun"/>
                <w:lang w:eastAsia="zh-CN" w:bidi="ar"/>
              </w:rPr>
            </w:pPr>
            <w:r w:rsidRPr="00501D74">
              <w:rPr>
                <w:lang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09367A45" w14:textId="77777777" w:rsidR="00EE2A32" w:rsidRPr="00AE7509" w:rsidRDefault="00EE2A32" w:rsidP="00380769">
            <w:pPr>
              <w:pStyle w:val="TAC"/>
              <w:rPr>
                <w:rFonts w:eastAsia="SimSun"/>
                <w:lang w:eastAsia="zh-CN" w:bidi="ar"/>
              </w:rPr>
            </w:pPr>
            <w:r w:rsidRPr="00501D74">
              <w:rPr>
                <w:lang w:eastAsia="zh-CN" w:bidi="ar"/>
              </w:rPr>
              <w:t>0</w:t>
            </w:r>
          </w:p>
        </w:tc>
      </w:tr>
      <w:tr w:rsidR="00EE2A32" w:rsidRPr="00AE7509" w14:paraId="45335E4B" w14:textId="77777777" w:rsidTr="00380769">
        <w:trPr>
          <w:trHeight w:val="29"/>
        </w:trPr>
        <w:tc>
          <w:tcPr>
            <w:tcW w:w="1911" w:type="dxa"/>
            <w:tcBorders>
              <w:top w:val="nil"/>
              <w:left w:val="single" w:sz="4" w:space="0" w:color="auto"/>
              <w:bottom w:val="nil"/>
              <w:right w:val="single" w:sz="4" w:space="0" w:color="auto"/>
            </w:tcBorders>
          </w:tcPr>
          <w:p w14:paraId="5794D503"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03BCBB6C"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6EBDDA" w14:textId="77777777" w:rsidR="00EE2A32" w:rsidRPr="00AE7509" w:rsidRDefault="00EE2A32" w:rsidP="00380769">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764710" w14:textId="77777777" w:rsidR="00EE2A32" w:rsidRPr="00AE7509" w:rsidRDefault="00EE2A32" w:rsidP="00380769">
            <w:pPr>
              <w:pStyle w:val="TAC"/>
              <w:rPr>
                <w:rFonts w:eastAsia="SimSun"/>
                <w:lang w:eastAsia="zh-CN" w:bidi="ar"/>
              </w:rPr>
            </w:pPr>
            <w:r w:rsidRPr="00501D74">
              <w:rPr>
                <w:lang w:eastAsia="zh-CN" w:bidi="ar"/>
              </w:rPr>
              <w:t>CA_n3(2A)_BCS1</w:t>
            </w:r>
          </w:p>
        </w:tc>
        <w:tc>
          <w:tcPr>
            <w:tcW w:w="1785" w:type="dxa"/>
            <w:tcBorders>
              <w:top w:val="nil"/>
              <w:left w:val="single" w:sz="4" w:space="0" w:color="auto"/>
              <w:bottom w:val="nil"/>
              <w:right w:val="single" w:sz="4" w:space="0" w:color="auto"/>
            </w:tcBorders>
            <w:vAlign w:val="center"/>
          </w:tcPr>
          <w:p w14:paraId="2590F5D3" w14:textId="77777777" w:rsidR="00EE2A32" w:rsidRPr="00AE7509" w:rsidRDefault="00EE2A32" w:rsidP="00380769">
            <w:pPr>
              <w:pStyle w:val="TAC"/>
              <w:rPr>
                <w:rFonts w:eastAsia="SimSun"/>
                <w:lang w:eastAsia="zh-CN" w:bidi="ar"/>
              </w:rPr>
            </w:pPr>
          </w:p>
        </w:tc>
      </w:tr>
      <w:tr w:rsidR="00EE2A32" w:rsidRPr="00AE7509" w14:paraId="4099CD7C" w14:textId="77777777" w:rsidTr="00380769">
        <w:trPr>
          <w:trHeight w:val="29"/>
        </w:trPr>
        <w:tc>
          <w:tcPr>
            <w:tcW w:w="1911" w:type="dxa"/>
            <w:tcBorders>
              <w:top w:val="nil"/>
              <w:left w:val="single" w:sz="4" w:space="0" w:color="auto"/>
              <w:bottom w:val="nil"/>
              <w:right w:val="single" w:sz="4" w:space="0" w:color="auto"/>
            </w:tcBorders>
          </w:tcPr>
          <w:p w14:paraId="5EB53764"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691AD07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4BD5175" w14:textId="77777777" w:rsidR="00EE2A32" w:rsidRPr="00AE7509" w:rsidRDefault="00EE2A32" w:rsidP="00380769">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EACD9F" w14:textId="77777777" w:rsidR="00EE2A32" w:rsidRPr="00AE7509" w:rsidRDefault="00EE2A32" w:rsidP="00380769">
            <w:pPr>
              <w:pStyle w:val="TAC"/>
              <w:rPr>
                <w:rFonts w:eastAsia="SimSun"/>
                <w:lang w:eastAsia="zh-CN" w:bidi="ar"/>
              </w:rPr>
            </w:pPr>
            <w:r w:rsidRPr="00501D74">
              <w:rPr>
                <w:lang w:eastAsia="zh-CN" w:bidi="ar"/>
              </w:rPr>
              <w:t>5, 10, 15, 20, 25, 30, 40, 50</w:t>
            </w:r>
          </w:p>
        </w:tc>
        <w:tc>
          <w:tcPr>
            <w:tcW w:w="1785" w:type="dxa"/>
            <w:tcBorders>
              <w:top w:val="nil"/>
              <w:left w:val="single" w:sz="4" w:space="0" w:color="auto"/>
              <w:bottom w:val="nil"/>
              <w:right w:val="single" w:sz="4" w:space="0" w:color="auto"/>
            </w:tcBorders>
            <w:vAlign w:val="center"/>
          </w:tcPr>
          <w:p w14:paraId="23DF179E" w14:textId="77777777" w:rsidR="00EE2A32" w:rsidRPr="00AE7509" w:rsidRDefault="00EE2A32" w:rsidP="00380769">
            <w:pPr>
              <w:pStyle w:val="TAC"/>
              <w:rPr>
                <w:rFonts w:eastAsia="SimSun"/>
                <w:lang w:eastAsia="zh-CN" w:bidi="ar"/>
              </w:rPr>
            </w:pPr>
          </w:p>
        </w:tc>
      </w:tr>
      <w:tr w:rsidR="00EE2A32" w:rsidRPr="00AE7509" w14:paraId="7AE8C56A" w14:textId="77777777" w:rsidTr="00380769">
        <w:trPr>
          <w:trHeight w:val="29"/>
        </w:trPr>
        <w:tc>
          <w:tcPr>
            <w:tcW w:w="1911" w:type="dxa"/>
            <w:tcBorders>
              <w:top w:val="nil"/>
              <w:left w:val="single" w:sz="4" w:space="0" w:color="auto"/>
              <w:bottom w:val="single" w:sz="4" w:space="0" w:color="auto"/>
              <w:right w:val="single" w:sz="4" w:space="0" w:color="auto"/>
            </w:tcBorders>
          </w:tcPr>
          <w:p w14:paraId="676CD3A7"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500A40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4A286A1" w14:textId="77777777" w:rsidR="00EE2A32" w:rsidRPr="00AE7509" w:rsidRDefault="00EE2A32" w:rsidP="00380769">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A13844A" w14:textId="77777777" w:rsidR="00EE2A32" w:rsidRPr="00AE7509" w:rsidRDefault="00EE2A32" w:rsidP="00380769">
            <w:pPr>
              <w:pStyle w:val="TAC"/>
              <w:rPr>
                <w:rFonts w:eastAsia="SimSun"/>
                <w:lang w:eastAsia="zh-CN" w:bidi="ar"/>
              </w:rPr>
            </w:pPr>
            <w:r w:rsidRPr="00501D74">
              <w:rPr>
                <w:lang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9C6CE65" w14:textId="77777777" w:rsidR="00EE2A32" w:rsidRPr="00AE7509" w:rsidRDefault="00EE2A32" w:rsidP="00380769">
            <w:pPr>
              <w:pStyle w:val="TAC"/>
              <w:rPr>
                <w:rFonts w:eastAsia="SimSun"/>
                <w:lang w:eastAsia="zh-CN" w:bidi="ar"/>
              </w:rPr>
            </w:pPr>
          </w:p>
        </w:tc>
      </w:tr>
      <w:tr w:rsidR="00EE2A32" w:rsidRPr="00AE7509" w14:paraId="28F595A4" w14:textId="77777777" w:rsidTr="00380769">
        <w:trPr>
          <w:trHeight w:val="29"/>
        </w:trPr>
        <w:tc>
          <w:tcPr>
            <w:tcW w:w="1911" w:type="dxa"/>
            <w:tcBorders>
              <w:top w:val="single" w:sz="4" w:space="0" w:color="auto"/>
              <w:left w:val="single" w:sz="4" w:space="0" w:color="auto"/>
              <w:bottom w:val="nil"/>
              <w:right w:val="single" w:sz="4" w:space="0" w:color="auto"/>
            </w:tcBorders>
          </w:tcPr>
          <w:p w14:paraId="4EEA73B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1365DE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w:t>
            </w:r>
          </w:p>
          <w:p w14:paraId="4623A4A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CA_n1A-n7A</w:t>
            </w:r>
          </w:p>
          <w:p w14:paraId="6070180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4757507D"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B793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CB077E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87D4117" w14:textId="77777777" w:rsidTr="00380769">
        <w:trPr>
          <w:trHeight w:val="29"/>
        </w:trPr>
        <w:tc>
          <w:tcPr>
            <w:tcW w:w="1911" w:type="dxa"/>
            <w:tcBorders>
              <w:top w:val="nil"/>
              <w:left w:val="single" w:sz="4" w:space="0" w:color="auto"/>
              <w:bottom w:val="nil"/>
              <w:right w:val="single" w:sz="4" w:space="0" w:color="auto"/>
            </w:tcBorders>
          </w:tcPr>
          <w:p w14:paraId="707A868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7889E2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F26EF71"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BC964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nil"/>
              <w:left w:val="single" w:sz="4" w:space="0" w:color="auto"/>
              <w:bottom w:val="nil"/>
              <w:right w:val="single" w:sz="4" w:space="0" w:color="auto"/>
            </w:tcBorders>
            <w:vAlign w:val="center"/>
          </w:tcPr>
          <w:p w14:paraId="04DDB53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63DDBFA" w14:textId="77777777" w:rsidTr="00380769">
        <w:trPr>
          <w:trHeight w:val="29"/>
        </w:trPr>
        <w:tc>
          <w:tcPr>
            <w:tcW w:w="1911" w:type="dxa"/>
            <w:tcBorders>
              <w:top w:val="nil"/>
              <w:left w:val="single" w:sz="4" w:space="0" w:color="auto"/>
              <w:bottom w:val="nil"/>
              <w:right w:val="single" w:sz="4" w:space="0" w:color="auto"/>
            </w:tcBorders>
          </w:tcPr>
          <w:p w14:paraId="0836E7D9"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D69372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8761D1A"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4735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64ECA9E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3EE8645" w14:textId="77777777" w:rsidTr="00380769">
        <w:trPr>
          <w:trHeight w:val="29"/>
        </w:trPr>
        <w:tc>
          <w:tcPr>
            <w:tcW w:w="1911" w:type="dxa"/>
            <w:tcBorders>
              <w:top w:val="nil"/>
              <w:left w:val="single" w:sz="4" w:space="0" w:color="auto"/>
              <w:bottom w:val="single" w:sz="4" w:space="0" w:color="auto"/>
              <w:right w:val="single" w:sz="4" w:space="0" w:color="auto"/>
            </w:tcBorders>
          </w:tcPr>
          <w:p w14:paraId="6E2CEB58"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C4D93E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72F74A8"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29B414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923F80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91AB21D" w14:textId="77777777" w:rsidTr="00380769">
        <w:trPr>
          <w:trHeight w:val="29"/>
        </w:trPr>
        <w:tc>
          <w:tcPr>
            <w:tcW w:w="1911" w:type="dxa"/>
            <w:tcBorders>
              <w:top w:val="single" w:sz="4" w:space="0" w:color="auto"/>
              <w:left w:val="single" w:sz="4" w:space="0" w:color="auto"/>
              <w:bottom w:val="nil"/>
              <w:right w:val="single" w:sz="4" w:space="0" w:color="auto"/>
            </w:tcBorders>
          </w:tcPr>
          <w:p w14:paraId="50A1F695" w14:textId="77777777" w:rsidR="00EE2A32" w:rsidRPr="00AE7509" w:rsidRDefault="00EE2A32" w:rsidP="00380769">
            <w:pPr>
              <w:pStyle w:val="TAC"/>
              <w:rPr>
                <w:rFonts w:eastAsia="SimSun"/>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707D9315" w14:textId="77777777" w:rsidR="00EE2A32" w:rsidRPr="00AE7509" w:rsidRDefault="00EE2A32" w:rsidP="00380769">
            <w:pPr>
              <w:pStyle w:val="TAC"/>
              <w:rPr>
                <w:rFonts w:eastAsia="SimSun"/>
                <w:lang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1C808E7B" w14:textId="77777777" w:rsidR="00EE2A32" w:rsidRPr="00AE7509" w:rsidRDefault="00EE2A32" w:rsidP="00380769">
            <w:pPr>
              <w:pStyle w:val="TAC"/>
              <w:rPr>
                <w:rFonts w:eastAsia="SimSun"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0AE6D649" w14:textId="77777777" w:rsidR="00EE2A32" w:rsidRPr="00AE7509" w:rsidRDefault="00EE2A32" w:rsidP="00380769">
            <w:pPr>
              <w:pStyle w:val="TAC"/>
              <w:rPr>
                <w:rFonts w:eastAsia="SimSun"/>
                <w:lang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4B75A94" w14:textId="77777777" w:rsidR="00EE2A32" w:rsidRPr="00AE7509" w:rsidRDefault="00EE2A32" w:rsidP="00380769">
            <w:pPr>
              <w:pStyle w:val="TAC"/>
              <w:rPr>
                <w:rFonts w:eastAsia="SimSun"/>
                <w:lang w:eastAsia="zh-CN" w:bidi="ar"/>
              </w:rPr>
            </w:pPr>
            <w:r w:rsidRPr="00AB67CA">
              <w:t>4 and 5</w:t>
            </w:r>
          </w:p>
        </w:tc>
      </w:tr>
      <w:tr w:rsidR="00EE2A32" w:rsidRPr="00AE7509" w14:paraId="33A908F0" w14:textId="77777777" w:rsidTr="00380769">
        <w:trPr>
          <w:trHeight w:val="29"/>
        </w:trPr>
        <w:tc>
          <w:tcPr>
            <w:tcW w:w="1911" w:type="dxa"/>
            <w:tcBorders>
              <w:top w:val="nil"/>
              <w:left w:val="single" w:sz="4" w:space="0" w:color="auto"/>
              <w:bottom w:val="nil"/>
              <w:right w:val="single" w:sz="4" w:space="0" w:color="auto"/>
            </w:tcBorders>
          </w:tcPr>
          <w:p w14:paraId="302FCDEA"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34FB5982"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9A59F5A" w14:textId="77777777" w:rsidR="00EE2A32" w:rsidRPr="00AE7509" w:rsidRDefault="00EE2A32" w:rsidP="00380769">
            <w:pPr>
              <w:pStyle w:val="TAC"/>
              <w:rPr>
                <w:rFonts w:eastAsia="SimSun"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51DF1257" w14:textId="77777777" w:rsidR="00EE2A32" w:rsidRPr="00AE7509" w:rsidRDefault="00EE2A32" w:rsidP="00380769">
            <w:pPr>
              <w:pStyle w:val="TAC"/>
              <w:rPr>
                <w:rFonts w:eastAsia="SimSun"/>
                <w:lang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75CF7ADB" w14:textId="77777777" w:rsidR="00EE2A32" w:rsidRPr="00AE7509" w:rsidRDefault="00EE2A32" w:rsidP="00380769">
            <w:pPr>
              <w:pStyle w:val="TAC"/>
              <w:rPr>
                <w:rFonts w:eastAsia="SimSun"/>
                <w:lang w:eastAsia="zh-CN" w:bidi="ar"/>
              </w:rPr>
            </w:pPr>
          </w:p>
        </w:tc>
      </w:tr>
      <w:tr w:rsidR="00EE2A32" w:rsidRPr="00AE7509" w14:paraId="461C41A4" w14:textId="77777777" w:rsidTr="00380769">
        <w:trPr>
          <w:trHeight w:val="29"/>
        </w:trPr>
        <w:tc>
          <w:tcPr>
            <w:tcW w:w="1911" w:type="dxa"/>
            <w:tcBorders>
              <w:top w:val="nil"/>
              <w:left w:val="single" w:sz="4" w:space="0" w:color="auto"/>
              <w:bottom w:val="nil"/>
              <w:right w:val="single" w:sz="4" w:space="0" w:color="auto"/>
            </w:tcBorders>
          </w:tcPr>
          <w:p w14:paraId="76C8AFE2"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0C1062F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BB287B5" w14:textId="77777777" w:rsidR="00EE2A32" w:rsidRPr="00AE7509" w:rsidRDefault="00EE2A32" w:rsidP="00380769">
            <w:pPr>
              <w:pStyle w:val="TAC"/>
              <w:rPr>
                <w:rFonts w:eastAsia="SimSun"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3B0D1800" w14:textId="77777777" w:rsidR="00EE2A32" w:rsidRPr="00AE7509" w:rsidRDefault="00EE2A32" w:rsidP="00380769">
            <w:pPr>
              <w:pStyle w:val="TAC"/>
              <w:rPr>
                <w:rFonts w:eastAsia="SimSun"/>
                <w:lang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005E8B8D" w14:textId="77777777" w:rsidR="00EE2A32" w:rsidRPr="00AE7509" w:rsidRDefault="00EE2A32" w:rsidP="00380769">
            <w:pPr>
              <w:pStyle w:val="TAC"/>
              <w:rPr>
                <w:rFonts w:eastAsia="SimSun"/>
                <w:lang w:eastAsia="zh-CN" w:bidi="ar"/>
              </w:rPr>
            </w:pPr>
          </w:p>
        </w:tc>
      </w:tr>
      <w:tr w:rsidR="00EE2A32" w:rsidRPr="00AE7509" w14:paraId="30F6B03E" w14:textId="77777777" w:rsidTr="00380769">
        <w:trPr>
          <w:trHeight w:val="29"/>
        </w:trPr>
        <w:tc>
          <w:tcPr>
            <w:tcW w:w="1911" w:type="dxa"/>
            <w:tcBorders>
              <w:top w:val="nil"/>
              <w:left w:val="single" w:sz="4" w:space="0" w:color="auto"/>
              <w:bottom w:val="single" w:sz="4" w:space="0" w:color="auto"/>
              <w:right w:val="single" w:sz="4" w:space="0" w:color="auto"/>
            </w:tcBorders>
          </w:tcPr>
          <w:p w14:paraId="450F0ADE"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D20CA2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DF81C67" w14:textId="77777777" w:rsidR="00EE2A32" w:rsidRPr="00AE7509" w:rsidRDefault="00EE2A32" w:rsidP="00380769">
            <w:pPr>
              <w:pStyle w:val="TAC"/>
              <w:rPr>
                <w:rFonts w:eastAsia="SimSun"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526653FD" w14:textId="77777777" w:rsidR="00EE2A32" w:rsidRPr="00AE7509" w:rsidRDefault="00EE2A32" w:rsidP="00380769">
            <w:pPr>
              <w:pStyle w:val="TAC"/>
              <w:rPr>
                <w:rFonts w:eastAsia="SimSun"/>
                <w:lang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3AB0F012" w14:textId="77777777" w:rsidR="00EE2A32" w:rsidRPr="00AE7509" w:rsidRDefault="00EE2A32" w:rsidP="00380769">
            <w:pPr>
              <w:pStyle w:val="TAC"/>
              <w:rPr>
                <w:rFonts w:eastAsia="SimSun"/>
                <w:lang w:eastAsia="zh-CN" w:bidi="ar"/>
              </w:rPr>
            </w:pPr>
          </w:p>
        </w:tc>
      </w:tr>
      <w:tr w:rsidR="00EE2A32" w:rsidRPr="00AE7509" w14:paraId="4B43E0B9" w14:textId="77777777" w:rsidTr="00380769">
        <w:trPr>
          <w:trHeight w:val="29"/>
        </w:trPr>
        <w:tc>
          <w:tcPr>
            <w:tcW w:w="1911" w:type="dxa"/>
            <w:tcBorders>
              <w:top w:val="single" w:sz="4" w:space="0" w:color="auto"/>
              <w:left w:val="single" w:sz="4" w:space="0" w:color="auto"/>
              <w:bottom w:val="nil"/>
              <w:right w:val="single" w:sz="4" w:space="0" w:color="auto"/>
            </w:tcBorders>
          </w:tcPr>
          <w:p w14:paraId="02D3FB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19720FC0"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47D2F0A6"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0266EE1E"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1C9B842"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2AEA121"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068681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06D68C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58BB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726EC4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4232181" w14:textId="77777777" w:rsidTr="00380769">
        <w:trPr>
          <w:trHeight w:val="29"/>
        </w:trPr>
        <w:tc>
          <w:tcPr>
            <w:tcW w:w="1911" w:type="dxa"/>
            <w:tcBorders>
              <w:top w:val="nil"/>
              <w:left w:val="single" w:sz="4" w:space="0" w:color="auto"/>
              <w:bottom w:val="nil"/>
              <w:right w:val="single" w:sz="4" w:space="0" w:color="auto"/>
            </w:tcBorders>
          </w:tcPr>
          <w:p w14:paraId="0610ED2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265CF3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6CC8F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BA9AD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61D2195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0C21FE5" w14:textId="77777777" w:rsidTr="00380769">
        <w:trPr>
          <w:trHeight w:val="29"/>
        </w:trPr>
        <w:tc>
          <w:tcPr>
            <w:tcW w:w="1911" w:type="dxa"/>
            <w:tcBorders>
              <w:top w:val="nil"/>
              <w:left w:val="single" w:sz="4" w:space="0" w:color="auto"/>
              <w:bottom w:val="nil"/>
              <w:right w:val="single" w:sz="4" w:space="0" w:color="auto"/>
            </w:tcBorders>
          </w:tcPr>
          <w:p w14:paraId="62C9383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C7E747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46D4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6407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3A92E75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CD2B947" w14:textId="77777777" w:rsidTr="00380769">
        <w:trPr>
          <w:trHeight w:val="29"/>
        </w:trPr>
        <w:tc>
          <w:tcPr>
            <w:tcW w:w="1911" w:type="dxa"/>
            <w:tcBorders>
              <w:top w:val="nil"/>
              <w:left w:val="single" w:sz="4" w:space="0" w:color="auto"/>
              <w:bottom w:val="nil"/>
              <w:right w:val="single" w:sz="4" w:space="0" w:color="auto"/>
            </w:tcBorders>
          </w:tcPr>
          <w:p w14:paraId="224E508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1736D8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43DE0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D031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215E3D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78E51A9" w14:textId="77777777" w:rsidTr="00380769">
        <w:trPr>
          <w:trHeight w:val="29"/>
        </w:trPr>
        <w:tc>
          <w:tcPr>
            <w:tcW w:w="1911" w:type="dxa"/>
            <w:tcBorders>
              <w:top w:val="nil"/>
              <w:left w:val="single" w:sz="4" w:space="0" w:color="auto"/>
              <w:bottom w:val="nil"/>
              <w:right w:val="single" w:sz="4" w:space="0" w:color="auto"/>
            </w:tcBorders>
          </w:tcPr>
          <w:p w14:paraId="5B1A8A2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4339F5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B75836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3F17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D7D360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25576D40" w14:textId="77777777" w:rsidTr="00380769">
        <w:trPr>
          <w:trHeight w:val="29"/>
        </w:trPr>
        <w:tc>
          <w:tcPr>
            <w:tcW w:w="1911" w:type="dxa"/>
            <w:tcBorders>
              <w:top w:val="nil"/>
              <w:left w:val="single" w:sz="4" w:space="0" w:color="auto"/>
              <w:bottom w:val="nil"/>
              <w:right w:val="single" w:sz="4" w:space="0" w:color="auto"/>
            </w:tcBorders>
          </w:tcPr>
          <w:p w14:paraId="49DF6CD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B5ECFD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F5848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D843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vAlign w:val="center"/>
          </w:tcPr>
          <w:p w14:paraId="3BB18C1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B1B3DA7" w14:textId="77777777" w:rsidTr="00380769">
        <w:trPr>
          <w:trHeight w:val="29"/>
        </w:trPr>
        <w:tc>
          <w:tcPr>
            <w:tcW w:w="1911" w:type="dxa"/>
            <w:tcBorders>
              <w:top w:val="nil"/>
              <w:left w:val="single" w:sz="4" w:space="0" w:color="auto"/>
              <w:bottom w:val="nil"/>
              <w:right w:val="single" w:sz="4" w:space="0" w:color="auto"/>
            </w:tcBorders>
          </w:tcPr>
          <w:p w14:paraId="2606FA8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4C500E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4C16AA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263BF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14D6AF9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5F2617B" w14:textId="77777777" w:rsidTr="00380769">
        <w:trPr>
          <w:trHeight w:val="29"/>
        </w:trPr>
        <w:tc>
          <w:tcPr>
            <w:tcW w:w="1911" w:type="dxa"/>
            <w:tcBorders>
              <w:top w:val="nil"/>
              <w:left w:val="single" w:sz="4" w:space="0" w:color="auto"/>
              <w:bottom w:val="nil"/>
              <w:right w:val="single" w:sz="4" w:space="0" w:color="auto"/>
            </w:tcBorders>
          </w:tcPr>
          <w:p w14:paraId="2F18E49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90571A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0E611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54787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4199EE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775B3A9" w14:textId="77777777" w:rsidTr="00380769">
        <w:trPr>
          <w:trHeight w:val="29"/>
        </w:trPr>
        <w:tc>
          <w:tcPr>
            <w:tcW w:w="1911" w:type="dxa"/>
            <w:tcBorders>
              <w:top w:val="nil"/>
              <w:left w:val="single" w:sz="4" w:space="0" w:color="auto"/>
              <w:bottom w:val="nil"/>
              <w:right w:val="single" w:sz="4" w:space="0" w:color="auto"/>
            </w:tcBorders>
          </w:tcPr>
          <w:p w14:paraId="1E9289C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6BD0FF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E1AE4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CA62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741EE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2</w:t>
            </w:r>
          </w:p>
        </w:tc>
      </w:tr>
      <w:tr w:rsidR="00EE2A32" w:rsidRPr="00AE7509" w14:paraId="31A03894" w14:textId="77777777" w:rsidTr="00380769">
        <w:trPr>
          <w:trHeight w:val="29"/>
        </w:trPr>
        <w:tc>
          <w:tcPr>
            <w:tcW w:w="1911" w:type="dxa"/>
            <w:tcBorders>
              <w:top w:val="nil"/>
              <w:left w:val="single" w:sz="4" w:space="0" w:color="auto"/>
              <w:bottom w:val="nil"/>
              <w:right w:val="single" w:sz="4" w:space="0" w:color="auto"/>
            </w:tcBorders>
          </w:tcPr>
          <w:p w14:paraId="497A1B4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C757E8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2841E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8ECD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6E64F1E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61F401B" w14:textId="77777777" w:rsidTr="00380769">
        <w:trPr>
          <w:trHeight w:val="29"/>
        </w:trPr>
        <w:tc>
          <w:tcPr>
            <w:tcW w:w="1911" w:type="dxa"/>
            <w:tcBorders>
              <w:top w:val="nil"/>
              <w:left w:val="single" w:sz="4" w:space="0" w:color="auto"/>
              <w:bottom w:val="nil"/>
              <w:right w:val="single" w:sz="4" w:space="0" w:color="auto"/>
            </w:tcBorders>
          </w:tcPr>
          <w:p w14:paraId="6AA758B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1031AE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F2AFE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775E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7183534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CBCC260" w14:textId="77777777" w:rsidTr="00380769">
        <w:trPr>
          <w:trHeight w:val="29"/>
        </w:trPr>
        <w:tc>
          <w:tcPr>
            <w:tcW w:w="1911" w:type="dxa"/>
            <w:tcBorders>
              <w:top w:val="nil"/>
              <w:left w:val="single" w:sz="4" w:space="0" w:color="auto"/>
              <w:bottom w:val="single" w:sz="4" w:space="0" w:color="auto"/>
              <w:right w:val="single" w:sz="4" w:space="0" w:color="auto"/>
            </w:tcBorders>
          </w:tcPr>
          <w:p w14:paraId="07EB405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70F74E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705EB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20300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2DF549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69DAD8" w14:textId="77777777" w:rsidTr="00380769">
        <w:trPr>
          <w:trHeight w:val="29"/>
        </w:trPr>
        <w:tc>
          <w:tcPr>
            <w:tcW w:w="1911" w:type="dxa"/>
            <w:tcBorders>
              <w:top w:val="nil"/>
              <w:left w:val="single" w:sz="4" w:space="0" w:color="auto"/>
              <w:bottom w:val="nil"/>
              <w:right w:val="single" w:sz="4" w:space="0" w:color="auto"/>
            </w:tcBorders>
          </w:tcPr>
          <w:p w14:paraId="0079CC73" w14:textId="77777777" w:rsidR="00EE2A32" w:rsidRPr="00D17EE0" w:rsidRDefault="00EE2A32" w:rsidP="00380769">
            <w:pPr>
              <w:pStyle w:val="TAC"/>
              <w:rPr>
                <w:rFonts w:eastAsia="SimSun" w:cs="Arial"/>
                <w:lang w:eastAsia="zh-CN" w:bidi="ar"/>
              </w:rPr>
            </w:pPr>
          </w:p>
        </w:tc>
        <w:tc>
          <w:tcPr>
            <w:tcW w:w="2038" w:type="dxa"/>
            <w:tcBorders>
              <w:top w:val="nil"/>
              <w:left w:val="single" w:sz="4" w:space="0" w:color="auto"/>
              <w:bottom w:val="nil"/>
              <w:right w:val="single" w:sz="4" w:space="0" w:color="auto"/>
            </w:tcBorders>
          </w:tcPr>
          <w:p w14:paraId="5BA50DA6" w14:textId="77777777" w:rsidR="00EE2A32" w:rsidRPr="00D17EE0" w:rsidRDefault="00EE2A32" w:rsidP="00380769">
            <w:pPr>
              <w:pStyle w:val="TAC"/>
              <w:rPr>
                <w:rFonts w:eastAsia="SimSun" w:cs="Arial"/>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6098A25" w14:textId="77777777" w:rsidR="00EE2A32" w:rsidRPr="00D17EE0" w:rsidRDefault="00EE2A32" w:rsidP="00380769">
            <w:pPr>
              <w:pStyle w:val="TAC"/>
              <w:rPr>
                <w:rFonts w:eastAsia="SimSun" w:cs="Arial"/>
                <w:lang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1705A7E1" w14:textId="77777777" w:rsidR="00EE2A32" w:rsidRPr="00D17EE0" w:rsidRDefault="00EE2A32" w:rsidP="00380769">
            <w:pPr>
              <w:pStyle w:val="TAC"/>
              <w:rPr>
                <w:rFonts w:eastAsia="SimSun" w:cs="Arial"/>
                <w:lang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4F060E92" w14:textId="77777777" w:rsidR="00EE2A32" w:rsidRPr="00D17EE0" w:rsidRDefault="00EE2A32" w:rsidP="00380769">
            <w:pPr>
              <w:pStyle w:val="TAC"/>
              <w:rPr>
                <w:rFonts w:eastAsia="SimSun" w:cs="Arial"/>
                <w:lang w:eastAsia="zh-CN" w:bidi="ar"/>
              </w:rPr>
            </w:pPr>
            <w:r w:rsidRPr="00D17EE0">
              <w:rPr>
                <w:rFonts w:cs="Arial"/>
                <w:szCs w:val="18"/>
              </w:rPr>
              <w:t>4 and 5</w:t>
            </w:r>
          </w:p>
        </w:tc>
      </w:tr>
      <w:tr w:rsidR="00EE2A32" w:rsidRPr="00AE7509" w14:paraId="388C12C3" w14:textId="77777777" w:rsidTr="00380769">
        <w:trPr>
          <w:trHeight w:val="29"/>
        </w:trPr>
        <w:tc>
          <w:tcPr>
            <w:tcW w:w="1911" w:type="dxa"/>
            <w:tcBorders>
              <w:top w:val="nil"/>
              <w:left w:val="single" w:sz="4" w:space="0" w:color="auto"/>
              <w:bottom w:val="nil"/>
              <w:right w:val="single" w:sz="4" w:space="0" w:color="auto"/>
            </w:tcBorders>
          </w:tcPr>
          <w:p w14:paraId="15FD6836" w14:textId="77777777" w:rsidR="00EE2A32" w:rsidRPr="00D17EE0" w:rsidRDefault="00EE2A32" w:rsidP="00380769">
            <w:pPr>
              <w:pStyle w:val="TAC"/>
              <w:rPr>
                <w:rFonts w:eastAsia="SimSun" w:cs="Arial"/>
                <w:lang w:eastAsia="zh-CN" w:bidi="ar"/>
              </w:rPr>
            </w:pPr>
          </w:p>
        </w:tc>
        <w:tc>
          <w:tcPr>
            <w:tcW w:w="2038" w:type="dxa"/>
            <w:tcBorders>
              <w:top w:val="nil"/>
              <w:left w:val="single" w:sz="4" w:space="0" w:color="auto"/>
              <w:bottom w:val="nil"/>
              <w:right w:val="single" w:sz="4" w:space="0" w:color="auto"/>
            </w:tcBorders>
          </w:tcPr>
          <w:p w14:paraId="3593ADFE" w14:textId="77777777" w:rsidR="00EE2A32" w:rsidRPr="00D17EE0" w:rsidRDefault="00EE2A32" w:rsidP="00380769">
            <w:pPr>
              <w:pStyle w:val="TAC"/>
              <w:rPr>
                <w:rFonts w:eastAsia="SimSun" w:cs="Arial"/>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D86C2F6" w14:textId="77777777" w:rsidR="00EE2A32" w:rsidRPr="00D17EE0" w:rsidRDefault="00EE2A32" w:rsidP="00380769">
            <w:pPr>
              <w:pStyle w:val="TAC"/>
              <w:rPr>
                <w:rFonts w:eastAsia="SimSun" w:cs="Arial"/>
                <w:lang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35F24177" w14:textId="77777777" w:rsidR="00EE2A32" w:rsidRPr="00D17EE0" w:rsidRDefault="00EE2A32" w:rsidP="00380769">
            <w:pPr>
              <w:pStyle w:val="TAC"/>
              <w:rPr>
                <w:rFonts w:eastAsia="SimSun" w:cs="Arial"/>
                <w:lang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29C653DD" w14:textId="77777777" w:rsidR="00EE2A32" w:rsidRPr="00D17EE0" w:rsidRDefault="00EE2A32" w:rsidP="00380769">
            <w:pPr>
              <w:pStyle w:val="TAC"/>
              <w:rPr>
                <w:rFonts w:eastAsia="SimSun" w:cs="Arial"/>
                <w:lang w:eastAsia="zh-CN" w:bidi="ar"/>
              </w:rPr>
            </w:pPr>
          </w:p>
        </w:tc>
      </w:tr>
      <w:tr w:rsidR="00EE2A32" w:rsidRPr="00AE7509" w14:paraId="505582A5" w14:textId="77777777" w:rsidTr="00380769">
        <w:trPr>
          <w:trHeight w:val="29"/>
        </w:trPr>
        <w:tc>
          <w:tcPr>
            <w:tcW w:w="1911" w:type="dxa"/>
            <w:tcBorders>
              <w:top w:val="nil"/>
              <w:left w:val="single" w:sz="4" w:space="0" w:color="auto"/>
              <w:bottom w:val="nil"/>
              <w:right w:val="single" w:sz="4" w:space="0" w:color="auto"/>
            </w:tcBorders>
          </w:tcPr>
          <w:p w14:paraId="70B895A2" w14:textId="77777777" w:rsidR="00EE2A32" w:rsidRPr="00D17EE0" w:rsidRDefault="00EE2A32" w:rsidP="00380769">
            <w:pPr>
              <w:pStyle w:val="TAC"/>
              <w:rPr>
                <w:rFonts w:eastAsia="SimSun" w:cs="Arial"/>
                <w:lang w:eastAsia="zh-CN" w:bidi="ar"/>
              </w:rPr>
            </w:pPr>
          </w:p>
        </w:tc>
        <w:tc>
          <w:tcPr>
            <w:tcW w:w="2038" w:type="dxa"/>
            <w:tcBorders>
              <w:top w:val="nil"/>
              <w:left w:val="single" w:sz="4" w:space="0" w:color="auto"/>
              <w:bottom w:val="nil"/>
              <w:right w:val="single" w:sz="4" w:space="0" w:color="auto"/>
            </w:tcBorders>
          </w:tcPr>
          <w:p w14:paraId="74515D09" w14:textId="77777777" w:rsidR="00EE2A32" w:rsidRPr="00D17EE0" w:rsidRDefault="00EE2A32" w:rsidP="00380769">
            <w:pPr>
              <w:pStyle w:val="TAC"/>
              <w:rPr>
                <w:rFonts w:eastAsia="SimSun" w:cs="Arial"/>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06B25C4" w14:textId="77777777" w:rsidR="00EE2A32" w:rsidRPr="00D17EE0" w:rsidRDefault="00EE2A32" w:rsidP="00380769">
            <w:pPr>
              <w:pStyle w:val="TAC"/>
              <w:rPr>
                <w:rFonts w:eastAsia="SimSun" w:cs="Arial"/>
                <w:lang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5994C803" w14:textId="77777777" w:rsidR="00EE2A32" w:rsidRPr="00D17EE0" w:rsidRDefault="00EE2A32" w:rsidP="00380769">
            <w:pPr>
              <w:pStyle w:val="TAC"/>
              <w:rPr>
                <w:rFonts w:eastAsia="SimSun" w:cs="Arial"/>
                <w:lang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3BCA0603" w14:textId="77777777" w:rsidR="00EE2A32" w:rsidRPr="00D17EE0" w:rsidRDefault="00EE2A32" w:rsidP="00380769">
            <w:pPr>
              <w:pStyle w:val="TAC"/>
              <w:rPr>
                <w:rFonts w:eastAsia="SimSun" w:cs="Arial"/>
                <w:lang w:eastAsia="zh-CN" w:bidi="ar"/>
              </w:rPr>
            </w:pPr>
          </w:p>
        </w:tc>
      </w:tr>
      <w:tr w:rsidR="00EE2A32" w:rsidRPr="00AE7509" w14:paraId="03127924" w14:textId="77777777" w:rsidTr="00380769">
        <w:trPr>
          <w:trHeight w:val="29"/>
        </w:trPr>
        <w:tc>
          <w:tcPr>
            <w:tcW w:w="1911" w:type="dxa"/>
            <w:tcBorders>
              <w:top w:val="nil"/>
              <w:left w:val="single" w:sz="4" w:space="0" w:color="auto"/>
              <w:bottom w:val="single" w:sz="4" w:space="0" w:color="auto"/>
              <w:right w:val="single" w:sz="4" w:space="0" w:color="auto"/>
            </w:tcBorders>
          </w:tcPr>
          <w:p w14:paraId="7B81E0CF" w14:textId="77777777" w:rsidR="00EE2A32" w:rsidRPr="00D17EE0" w:rsidRDefault="00EE2A32" w:rsidP="00380769">
            <w:pPr>
              <w:pStyle w:val="TAC"/>
              <w:rPr>
                <w:rFonts w:eastAsia="SimSun" w:cs="Arial"/>
                <w:lang w:eastAsia="zh-CN" w:bidi="ar"/>
              </w:rPr>
            </w:pPr>
          </w:p>
        </w:tc>
        <w:tc>
          <w:tcPr>
            <w:tcW w:w="2038" w:type="dxa"/>
            <w:tcBorders>
              <w:top w:val="nil"/>
              <w:left w:val="single" w:sz="4" w:space="0" w:color="auto"/>
              <w:bottom w:val="single" w:sz="4" w:space="0" w:color="auto"/>
              <w:right w:val="single" w:sz="4" w:space="0" w:color="auto"/>
            </w:tcBorders>
          </w:tcPr>
          <w:p w14:paraId="409A627B" w14:textId="77777777" w:rsidR="00EE2A32" w:rsidRPr="00D17EE0" w:rsidRDefault="00EE2A32" w:rsidP="00380769">
            <w:pPr>
              <w:pStyle w:val="TAC"/>
              <w:rPr>
                <w:rFonts w:eastAsia="SimSun" w:cs="Arial"/>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DC0D721" w14:textId="77777777" w:rsidR="00EE2A32" w:rsidRPr="00D17EE0" w:rsidRDefault="00EE2A32" w:rsidP="00380769">
            <w:pPr>
              <w:pStyle w:val="TAC"/>
              <w:rPr>
                <w:rFonts w:eastAsia="SimSun" w:cs="Arial"/>
                <w:lang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6A0A1402" w14:textId="77777777" w:rsidR="00EE2A32" w:rsidRPr="00D17EE0" w:rsidRDefault="00EE2A32" w:rsidP="00380769">
            <w:pPr>
              <w:pStyle w:val="TAC"/>
              <w:rPr>
                <w:rFonts w:eastAsia="SimSun" w:cs="Arial"/>
                <w:lang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1FAE76DB" w14:textId="77777777" w:rsidR="00EE2A32" w:rsidRPr="00D17EE0" w:rsidRDefault="00EE2A32" w:rsidP="00380769">
            <w:pPr>
              <w:pStyle w:val="TAC"/>
              <w:rPr>
                <w:rFonts w:eastAsia="SimSun" w:cs="Arial"/>
                <w:lang w:eastAsia="zh-CN" w:bidi="ar"/>
              </w:rPr>
            </w:pPr>
          </w:p>
        </w:tc>
      </w:tr>
      <w:tr w:rsidR="00EE2A32" w:rsidRPr="00AE7509" w14:paraId="0341B5B1" w14:textId="77777777" w:rsidTr="00380769">
        <w:trPr>
          <w:trHeight w:val="29"/>
        </w:trPr>
        <w:tc>
          <w:tcPr>
            <w:tcW w:w="1911" w:type="dxa"/>
            <w:tcBorders>
              <w:top w:val="single" w:sz="4" w:space="0" w:color="auto"/>
              <w:left w:val="single" w:sz="4" w:space="0" w:color="auto"/>
              <w:bottom w:val="nil"/>
              <w:right w:val="single" w:sz="4" w:space="0" w:color="auto"/>
            </w:tcBorders>
          </w:tcPr>
          <w:p w14:paraId="76BE1BC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763CF9AF"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C43B5AC"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C9D4E24"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69CB9FEE"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3C35A2F"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3867860E"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68E9DC6"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847BB33"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E580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9815FB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bidi="ar"/>
              </w:rPr>
              <w:t>0</w:t>
            </w:r>
          </w:p>
        </w:tc>
      </w:tr>
      <w:tr w:rsidR="00EE2A32" w:rsidRPr="00AE7509" w14:paraId="63EFE560" w14:textId="77777777" w:rsidTr="00380769">
        <w:trPr>
          <w:trHeight w:val="29"/>
        </w:trPr>
        <w:tc>
          <w:tcPr>
            <w:tcW w:w="1911" w:type="dxa"/>
            <w:tcBorders>
              <w:top w:val="nil"/>
              <w:left w:val="single" w:sz="4" w:space="0" w:color="auto"/>
              <w:bottom w:val="nil"/>
              <w:right w:val="single" w:sz="4" w:space="0" w:color="auto"/>
            </w:tcBorders>
          </w:tcPr>
          <w:p w14:paraId="0AE40259"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83AC8E7"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3A3C12"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1F5A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70D62FAD"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EE00F53" w14:textId="77777777" w:rsidTr="00380769">
        <w:trPr>
          <w:trHeight w:val="29"/>
        </w:trPr>
        <w:tc>
          <w:tcPr>
            <w:tcW w:w="1911" w:type="dxa"/>
            <w:tcBorders>
              <w:top w:val="nil"/>
              <w:left w:val="single" w:sz="4" w:space="0" w:color="auto"/>
              <w:bottom w:val="nil"/>
              <w:right w:val="single" w:sz="4" w:space="0" w:color="auto"/>
            </w:tcBorders>
          </w:tcPr>
          <w:p w14:paraId="053F7283"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E18CEDF"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C5458F"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0A653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50DA3996"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2F0EDC7" w14:textId="77777777" w:rsidTr="00380769">
        <w:trPr>
          <w:trHeight w:val="29"/>
        </w:trPr>
        <w:tc>
          <w:tcPr>
            <w:tcW w:w="1911" w:type="dxa"/>
            <w:tcBorders>
              <w:top w:val="nil"/>
              <w:left w:val="single" w:sz="4" w:space="0" w:color="auto"/>
              <w:bottom w:val="single" w:sz="4" w:space="0" w:color="auto"/>
              <w:right w:val="single" w:sz="4" w:space="0" w:color="auto"/>
            </w:tcBorders>
          </w:tcPr>
          <w:p w14:paraId="54B8C934"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00BB8DD"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CBFE27B"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8606D9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659ED49"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FD609C2" w14:textId="77777777" w:rsidTr="00380769">
        <w:trPr>
          <w:trHeight w:val="29"/>
        </w:trPr>
        <w:tc>
          <w:tcPr>
            <w:tcW w:w="1911" w:type="dxa"/>
            <w:tcBorders>
              <w:top w:val="single" w:sz="4" w:space="0" w:color="auto"/>
              <w:left w:val="single" w:sz="4" w:space="0" w:color="auto"/>
              <w:bottom w:val="nil"/>
              <w:right w:val="single" w:sz="4" w:space="0" w:color="auto"/>
            </w:tcBorders>
          </w:tcPr>
          <w:p w14:paraId="6FDEA01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4AB17AEA"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5C52FAA"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8C23944"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E1BBB7F"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68F4D026"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2E239EB"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0BD4A65E"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7FF2E40"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39E3FBE"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90024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5844EF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bidi="ar"/>
              </w:rPr>
              <w:t>0</w:t>
            </w:r>
          </w:p>
        </w:tc>
      </w:tr>
      <w:tr w:rsidR="00EE2A32" w:rsidRPr="00AE7509" w14:paraId="5D43DB51" w14:textId="77777777" w:rsidTr="00380769">
        <w:trPr>
          <w:trHeight w:val="29"/>
        </w:trPr>
        <w:tc>
          <w:tcPr>
            <w:tcW w:w="1911" w:type="dxa"/>
            <w:tcBorders>
              <w:top w:val="nil"/>
              <w:left w:val="single" w:sz="4" w:space="0" w:color="auto"/>
              <w:bottom w:val="nil"/>
              <w:right w:val="single" w:sz="4" w:space="0" w:color="auto"/>
            </w:tcBorders>
          </w:tcPr>
          <w:p w14:paraId="614141DF"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890585"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A57C4E"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9EB6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64DF155F"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D135A54" w14:textId="77777777" w:rsidTr="00380769">
        <w:trPr>
          <w:trHeight w:val="29"/>
        </w:trPr>
        <w:tc>
          <w:tcPr>
            <w:tcW w:w="1911" w:type="dxa"/>
            <w:tcBorders>
              <w:top w:val="nil"/>
              <w:left w:val="single" w:sz="4" w:space="0" w:color="auto"/>
              <w:bottom w:val="nil"/>
              <w:right w:val="single" w:sz="4" w:space="0" w:color="auto"/>
            </w:tcBorders>
          </w:tcPr>
          <w:p w14:paraId="0F418B4B"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089800E"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0281B0"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93606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289C3E6B"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6CA045D" w14:textId="77777777" w:rsidTr="00380769">
        <w:trPr>
          <w:trHeight w:val="29"/>
        </w:trPr>
        <w:tc>
          <w:tcPr>
            <w:tcW w:w="1911" w:type="dxa"/>
            <w:tcBorders>
              <w:top w:val="nil"/>
              <w:left w:val="single" w:sz="4" w:space="0" w:color="auto"/>
              <w:bottom w:val="single" w:sz="4" w:space="0" w:color="auto"/>
              <w:right w:val="single" w:sz="4" w:space="0" w:color="auto"/>
            </w:tcBorders>
          </w:tcPr>
          <w:p w14:paraId="3A7CF89F"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75AB6C3"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E22503A"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56C7E7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E3B5F76"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41FD081" w14:textId="77777777" w:rsidTr="00380769">
        <w:trPr>
          <w:trHeight w:val="29"/>
        </w:trPr>
        <w:tc>
          <w:tcPr>
            <w:tcW w:w="1911" w:type="dxa"/>
            <w:tcBorders>
              <w:top w:val="single" w:sz="4" w:space="0" w:color="auto"/>
              <w:left w:val="single" w:sz="4" w:space="0" w:color="auto"/>
              <w:bottom w:val="nil"/>
              <w:right w:val="single" w:sz="4" w:space="0" w:color="auto"/>
            </w:tcBorders>
          </w:tcPr>
          <w:p w14:paraId="1F163D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3332D5B4"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CA_n78(2A)</w:t>
            </w:r>
          </w:p>
          <w:p w14:paraId="403D2A44"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58B3E4F"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49E21ABD"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0228ADCA"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6D9FCBC9"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2659E11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11C547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E14CC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C4AFED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687CF766" w14:textId="77777777" w:rsidTr="00380769">
        <w:trPr>
          <w:trHeight w:val="29"/>
        </w:trPr>
        <w:tc>
          <w:tcPr>
            <w:tcW w:w="1911" w:type="dxa"/>
            <w:tcBorders>
              <w:top w:val="nil"/>
              <w:left w:val="single" w:sz="4" w:space="0" w:color="auto"/>
              <w:bottom w:val="nil"/>
              <w:right w:val="single" w:sz="4" w:space="0" w:color="auto"/>
            </w:tcBorders>
          </w:tcPr>
          <w:p w14:paraId="138EC08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67BCDF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699199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A7719F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vAlign w:val="center"/>
          </w:tcPr>
          <w:p w14:paraId="362C9C8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5461EFC" w14:textId="77777777" w:rsidTr="00380769">
        <w:trPr>
          <w:trHeight w:val="29"/>
        </w:trPr>
        <w:tc>
          <w:tcPr>
            <w:tcW w:w="1911" w:type="dxa"/>
            <w:tcBorders>
              <w:top w:val="nil"/>
              <w:left w:val="single" w:sz="4" w:space="0" w:color="auto"/>
              <w:bottom w:val="nil"/>
              <w:right w:val="single" w:sz="4" w:space="0" w:color="auto"/>
            </w:tcBorders>
          </w:tcPr>
          <w:p w14:paraId="1D2BEB8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8F7945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D021EC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5637DF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74E4B6C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DC94456" w14:textId="77777777" w:rsidTr="00380769">
        <w:trPr>
          <w:trHeight w:val="29"/>
        </w:trPr>
        <w:tc>
          <w:tcPr>
            <w:tcW w:w="1911" w:type="dxa"/>
            <w:tcBorders>
              <w:top w:val="nil"/>
              <w:left w:val="single" w:sz="4" w:space="0" w:color="auto"/>
              <w:bottom w:val="single" w:sz="4" w:space="0" w:color="auto"/>
              <w:right w:val="single" w:sz="4" w:space="0" w:color="auto"/>
            </w:tcBorders>
          </w:tcPr>
          <w:p w14:paraId="6E1F5FB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4A7FC3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B82E8C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829C3C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547C7D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745B970" w14:textId="77777777" w:rsidTr="00380769">
        <w:trPr>
          <w:trHeight w:val="29"/>
        </w:trPr>
        <w:tc>
          <w:tcPr>
            <w:tcW w:w="1911" w:type="dxa"/>
            <w:tcBorders>
              <w:top w:val="single" w:sz="4" w:space="0" w:color="auto"/>
              <w:left w:val="single" w:sz="4" w:space="0" w:color="auto"/>
              <w:bottom w:val="nil"/>
              <w:right w:val="single" w:sz="4" w:space="0" w:color="auto"/>
            </w:tcBorders>
          </w:tcPr>
          <w:p w14:paraId="3D4F85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2ED1205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7D2D4F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40F1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78F4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17F3897" w14:textId="77777777" w:rsidTr="00380769">
        <w:trPr>
          <w:trHeight w:val="29"/>
        </w:trPr>
        <w:tc>
          <w:tcPr>
            <w:tcW w:w="1911" w:type="dxa"/>
            <w:tcBorders>
              <w:top w:val="nil"/>
              <w:left w:val="single" w:sz="4" w:space="0" w:color="auto"/>
              <w:bottom w:val="nil"/>
              <w:right w:val="single" w:sz="4" w:space="0" w:color="auto"/>
            </w:tcBorders>
          </w:tcPr>
          <w:p w14:paraId="58E7CE3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FDFB7C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49926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6410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23CA43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B14EB43" w14:textId="77777777" w:rsidTr="00380769">
        <w:trPr>
          <w:trHeight w:val="29"/>
        </w:trPr>
        <w:tc>
          <w:tcPr>
            <w:tcW w:w="1911" w:type="dxa"/>
            <w:tcBorders>
              <w:top w:val="nil"/>
              <w:left w:val="single" w:sz="4" w:space="0" w:color="auto"/>
              <w:bottom w:val="nil"/>
              <w:right w:val="single" w:sz="4" w:space="0" w:color="auto"/>
            </w:tcBorders>
          </w:tcPr>
          <w:p w14:paraId="28AAB14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75FC20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A2E96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E0AEA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6198B99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BF5A7B6" w14:textId="77777777" w:rsidTr="00380769">
        <w:trPr>
          <w:trHeight w:val="29"/>
        </w:trPr>
        <w:tc>
          <w:tcPr>
            <w:tcW w:w="1911" w:type="dxa"/>
            <w:tcBorders>
              <w:top w:val="nil"/>
              <w:left w:val="single" w:sz="4" w:space="0" w:color="auto"/>
              <w:bottom w:val="nil"/>
              <w:right w:val="single" w:sz="4" w:space="0" w:color="auto"/>
            </w:tcBorders>
          </w:tcPr>
          <w:p w14:paraId="2C924A8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341C0B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C8ACB4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3A52F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317326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06BA9DB" w14:textId="77777777" w:rsidTr="00380769">
        <w:trPr>
          <w:trHeight w:val="29"/>
        </w:trPr>
        <w:tc>
          <w:tcPr>
            <w:tcW w:w="1911" w:type="dxa"/>
            <w:tcBorders>
              <w:top w:val="nil"/>
              <w:left w:val="single" w:sz="4" w:space="0" w:color="auto"/>
              <w:bottom w:val="nil"/>
              <w:right w:val="single" w:sz="4" w:space="0" w:color="auto"/>
            </w:tcBorders>
          </w:tcPr>
          <w:p w14:paraId="3A2FA21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506B5128"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CA_n1A-n3A</w:t>
            </w:r>
          </w:p>
          <w:p w14:paraId="401559D3"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CA_n1A-n7A</w:t>
            </w:r>
          </w:p>
          <w:p w14:paraId="0E23DBE2"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CA_n1A-n78A</w:t>
            </w:r>
          </w:p>
          <w:p w14:paraId="10B7139E"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CA_n3A-n7A</w:t>
            </w:r>
          </w:p>
          <w:p w14:paraId="5A7855CF"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5580D5FE"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CA_n7A-n78A</w:t>
            </w:r>
          </w:p>
          <w:p w14:paraId="4A9E4B6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35BFE8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E4E973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480B9B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227DF3DB" w14:textId="77777777" w:rsidTr="00380769">
        <w:trPr>
          <w:trHeight w:val="29"/>
        </w:trPr>
        <w:tc>
          <w:tcPr>
            <w:tcW w:w="1911" w:type="dxa"/>
            <w:tcBorders>
              <w:top w:val="nil"/>
              <w:left w:val="single" w:sz="4" w:space="0" w:color="auto"/>
              <w:bottom w:val="nil"/>
              <w:right w:val="single" w:sz="4" w:space="0" w:color="auto"/>
            </w:tcBorders>
          </w:tcPr>
          <w:p w14:paraId="3D5FD67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0B3EEB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1D908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38DD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1685B50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9E48EBE" w14:textId="77777777" w:rsidTr="00380769">
        <w:trPr>
          <w:trHeight w:val="29"/>
        </w:trPr>
        <w:tc>
          <w:tcPr>
            <w:tcW w:w="1911" w:type="dxa"/>
            <w:tcBorders>
              <w:top w:val="nil"/>
              <w:left w:val="single" w:sz="4" w:space="0" w:color="auto"/>
              <w:bottom w:val="nil"/>
              <w:right w:val="single" w:sz="4" w:space="0" w:color="auto"/>
            </w:tcBorders>
          </w:tcPr>
          <w:p w14:paraId="5500E22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DF040C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4F26A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F3AB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590AAEE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331C87" w14:textId="77777777" w:rsidTr="00380769">
        <w:trPr>
          <w:trHeight w:val="29"/>
        </w:trPr>
        <w:tc>
          <w:tcPr>
            <w:tcW w:w="1911" w:type="dxa"/>
            <w:tcBorders>
              <w:top w:val="nil"/>
              <w:left w:val="single" w:sz="4" w:space="0" w:color="auto"/>
              <w:bottom w:val="single" w:sz="4" w:space="0" w:color="auto"/>
              <w:right w:val="single" w:sz="4" w:space="0" w:color="auto"/>
            </w:tcBorders>
          </w:tcPr>
          <w:p w14:paraId="2044C9B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9FA6DC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75178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971B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F095C9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FE1BA82" w14:textId="77777777" w:rsidTr="00380769">
        <w:trPr>
          <w:trHeight w:val="29"/>
        </w:trPr>
        <w:tc>
          <w:tcPr>
            <w:tcW w:w="1911" w:type="dxa"/>
            <w:tcBorders>
              <w:top w:val="single" w:sz="4" w:space="0" w:color="auto"/>
              <w:left w:val="single" w:sz="4" w:space="0" w:color="auto"/>
              <w:bottom w:val="nil"/>
              <w:right w:val="single" w:sz="4" w:space="0" w:color="auto"/>
            </w:tcBorders>
          </w:tcPr>
          <w:p w14:paraId="64DA159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1D7A7A87"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CA_n3B</w:t>
            </w:r>
          </w:p>
          <w:p w14:paraId="7EBB4383"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CA_n1A-n3A</w:t>
            </w:r>
          </w:p>
          <w:p w14:paraId="7119FAD0"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CA_n1A-n7A</w:t>
            </w:r>
          </w:p>
          <w:p w14:paraId="0CB7F214"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CA_n1A-n78A</w:t>
            </w:r>
          </w:p>
          <w:p w14:paraId="07CEAE21"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CA_n3A-n7A</w:t>
            </w:r>
          </w:p>
          <w:p w14:paraId="1EFAD8B2"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1857DAB1" w14:textId="77777777" w:rsidR="00EE2A32" w:rsidRPr="00AE7509" w:rsidRDefault="00EE2A32" w:rsidP="00380769">
            <w:pPr>
              <w:keepNext/>
              <w:keepLines/>
              <w:spacing w:after="0"/>
              <w:jc w:val="center"/>
              <w:rPr>
                <w:rFonts w:ascii="Arial" w:eastAsia="SimSun" w:hAnsi="Arial" w:cs="Arial"/>
                <w:sz w:val="18"/>
              </w:rPr>
            </w:pPr>
            <w:r w:rsidRPr="00AE7509">
              <w:rPr>
                <w:rFonts w:ascii="Arial" w:eastAsia="SimSun" w:hAnsi="Arial" w:cs="Arial"/>
                <w:sz w:val="18"/>
                <w:lang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D6D6A5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95E5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8F3B4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bidi="ar"/>
              </w:rPr>
              <w:t>0</w:t>
            </w:r>
          </w:p>
        </w:tc>
      </w:tr>
      <w:tr w:rsidR="00EE2A32" w:rsidRPr="00AE7509" w14:paraId="0A87992C" w14:textId="77777777" w:rsidTr="00380769">
        <w:trPr>
          <w:trHeight w:val="29"/>
        </w:trPr>
        <w:tc>
          <w:tcPr>
            <w:tcW w:w="1911" w:type="dxa"/>
            <w:tcBorders>
              <w:top w:val="nil"/>
              <w:left w:val="single" w:sz="4" w:space="0" w:color="auto"/>
              <w:bottom w:val="nil"/>
              <w:right w:val="single" w:sz="4" w:space="0" w:color="auto"/>
            </w:tcBorders>
          </w:tcPr>
          <w:p w14:paraId="01BCCB0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C63937"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98DD31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E8F2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639C9EDE"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7204B33B" w14:textId="77777777" w:rsidTr="00380769">
        <w:trPr>
          <w:trHeight w:val="29"/>
        </w:trPr>
        <w:tc>
          <w:tcPr>
            <w:tcW w:w="1911" w:type="dxa"/>
            <w:tcBorders>
              <w:top w:val="nil"/>
              <w:left w:val="single" w:sz="4" w:space="0" w:color="auto"/>
              <w:bottom w:val="nil"/>
              <w:right w:val="single" w:sz="4" w:space="0" w:color="auto"/>
            </w:tcBorders>
          </w:tcPr>
          <w:p w14:paraId="0F0BDD6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53905D7"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7A1F20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CDF5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7A538AE7"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B93FAFB" w14:textId="77777777" w:rsidTr="00380769">
        <w:trPr>
          <w:trHeight w:val="29"/>
        </w:trPr>
        <w:tc>
          <w:tcPr>
            <w:tcW w:w="1911" w:type="dxa"/>
            <w:tcBorders>
              <w:top w:val="nil"/>
              <w:left w:val="single" w:sz="4" w:space="0" w:color="auto"/>
              <w:bottom w:val="single" w:sz="4" w:space="0" w:color="auto"/>
              <w:right w:val="single" w:sz="4" w:space="0" w:color="auto"/>
            </w:tcBorders>
          </w:tcPr>
          <w:p w14:paraId="395CCD4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83B02F7"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AED9B1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863A7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4222C95E"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0EFF9F0" w14:textId="77777777" w:rsidTr="00380769">
        <w:trPr>
          <w:trHeight w:val="29"/>
        </w:trPr>
        <w:tc>
          <w:tcPr>
            <w:tcW w:w="1911" w:type="dxa"/>
            <w:tcBorders>
              <w:top w:val="single" w:sz="4" w:space="0" w:color="auto"/>
              <w:left w:val="single" w:sz="4" w:space="0" w:color="auto"/>
              <w:bottom w:val="nil"/>
              <w:right w:val="single" w:sz="4" w:space="0" w:color="auto"/>
            </w:tcBorders>
          </w:tcPr>
          <w:p w14:paraId="0710553D"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18A2C7C6"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CA_n1A-n3A</w:t>
            </w:r>
          </w:p>
          <w:p w14:paraId="37D6BCC4"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CA_n1A-n7A</w:t>
            </w:r>
          </w:p>
          <w:p w14:paraId="441469C5"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CA_n1A-n78A</w:t>
            </w:r>
          </w:p>
          <w:p w14:paraId="5E2A77BE"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CA_n3A-n7A</w:t>
            </w:r>
          </w:p>
          <w:p w14:paraId="1E409150"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2E136302"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CA_n7A-n78A</w:t>
            </w:r>
          </w:p>
          <w:p w14:paraId="38CA1F5D" w14:textId="77777777" w:rsidR="00EE2A32" w:rsidRPr="00AE7509" w:rsidRDefault="00EE2A32" w:rsidP="00380769">
            <w:pPr>
              <w:keepNext/>
              <w:keepLines/>
              <w:spacing w:after="0"/>
              <w:jc w:val="center"/>
              <w:rPr>
                <w:rFonts w:ascii="Arial" w:eastAsia="SimSun" w:hAnsi="Arial" w:cs="Arial"/>
                <w:sz w:val="18"/>
              </w:rPr>
            </w:pPr>
            <w:r w:rsidRPr="00AE7509">
              <w:rPr>
                <w:rFonts w:ascii="Arial" w:eastAsia="SimSun" w:hAnsi="Arial" w:cs="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3D22123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22BE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2E39C4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bidi="ar"/>
              </w:rPr>
              <w:t>0</w:t>
            </w:r>
          </w:p>
        </w:tc>
      </w:tr>
      <w:tr w:rsidR="00EE2A32" w:rsidRPr="00AE7509" w14:paraId="66A70860" w14:textId="77777777" w:rsidTr="00380769">
        <w:trPr>
          <w:trHeight w:val="29"/>
        </w:trPr>
        <w:tc>
          <w:tcPr>
            <w:tcW w:w="1911" w:type="dxa"/>
            <w:tcBorders>
              <w:top w:val="nil"/>
              <w:left w:val="single" w:sz="4" w:space="0" w:color="auto"/>
              <w:bottom w:val="nil"/>
              <w:right w:val="single" w:sz="4" w:space="0" w:color="auto"/>
            </w:tcBorders>
          </w:tcPr>
          <w:p w14:paraId="11541600"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DCBF1D"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C9C9AF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F17B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212A1652"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BCC2CEB" w14:textId="77777777" w:rsidTr="00380769">
        <w:trPr>
          <w:trHeight w:val="29"/>
        </w:trPr>
        <w:tc>
          <w:tcPr>
            <w:tcW w:w="1911" w:type="dxa"/>
            <w:tcBorders>
              <w:top w:val="nil"/>
              <w:left w:val="single" w:sz="4" w:space="0" w:color="auto"/>
              <w:bottom w:val="nil"/>
              <w:right w:val="single" w:sz="4" w:space="0" w:color="auto"/>
            </w:tcBorders>
          </w:tcPr>
          <w:p w14:paraId="30F93AB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44F6C21"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5F4176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03306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10983F97"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69E2A14" w14:textId="77777777" w:rsidTr="00380769">
        <w:trPr>
          <w:trHeight w:val="29"/>
        </w:trPr>
        <w:tc>
          <w:tcPr>
            <w:tcW w:w="1911" w:type="dxa"/>
            <w:tcBorders>
              <w:top w:val="nil"/>
              <w:left w:val="single" w:sz="4" w:space="0" w:color="auto"/>
              <w:bottom w:val="single" w:sz="4" w:space="0" w:color="auto"/>
              <w:right w:val="single" w:sz="4" w:space="0" w:color="auto"/>
            </w:tcBorders>
          </w:tcPr>
          <w:p w14:paraId="22E3FB8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F3540D0"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9042C1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1BBDC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34D46B4"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922E256" w14:textId="77777777" w:rsidTr="00380769">
        <w:trPr>
          <w:trHeight w:val="29"/>
        </w:trPr>
        <w:tc>
          <w:tcPr>
            <w:tcW w:w="1911" w:type="dxa"/>
            <w:tcBorders>
              <w:top w:val="single" w:sz="4" w:space="0" w:color="auto"/>
              <w:left w:val="single" w:sz="4" w:space="0" w:color="auto"/>
              <w:bottom w:val="nil"/>
              <w:right w:val="single" w:sz="4" w:space="0" w:color="auto"/>
            </w:tcBorders>
          </w:tcPr>
          <w:p w14:paraId="4CC10E1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254582FC"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CA_n1A-n3A</w:t>
            </w:r>
          </w:p>
          <w:p w14:paraId="76BECB18"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CA_n1A-n7A</w:t>
            </w:r>
          </w:p>
          <w:p w14:paraId="108257D9"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CA_n1A-n78A</w:t>
            </w:r>
          </w:p>
          <w:p w14:paraId="7370EAAF"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CA_n3A-n7A</w:t>
            </w:r>
          </w:p>
          <w:p w14:paraId="4DE82705"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5E2DD6F0"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CA_n3B</w:t>
            </w:r>
          </w:p>
          <w:p w14:paraId="1F9B9326"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CA_n7A-n78A</w:t>
            </w:r>
          </w:p>
          <w:p w14:paraId="2E68EA1A" w14:textId="77777777" w:rsidR="00EE2A32" w:rsidRPr="00AE7509" w:rsidRDefault="00EE2A32" w:rsidP="00380769">
            <w:pPr>
              <w:keepNext/>
              <w:keepLines/>
              <w:spacing w:after="0"/>
              <w:jc w:val="center"/>
              <w:rPr>
                <w:rFonts w:ascii="Arial" w:eastAsia="SimSun" w:hAnsi="Arial" w:cs="Arial"/>
                <w:sz w:val="18"/>
              </w:rPr>
            </w:pPr>
            <w:r w:rsidRPr="00AE7509">
              <w:rPr>
                <w:rFonts w:ascii="Arial" w:eastAsia="SimSun" w:hAnsi="Arial" w:cs="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09E9C45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1EB9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DCE29B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bidi="ar"/>
              </w:rPr>
              <w:t>0</w:t>
            </w:r>
          </w:p>
        </w:tc>
      </w:tr>
      <w:tr w:rsidR="00EE2A32" w:rsidRPr="00AE7509" w14:paraId="5C820FB8" w14:textId="77777777" w:rsidTr="00380769">
        <w:trPr>
          <w:trHeight w:val="29"/>
        </w:trPr>
        <w:tc>
          <w:tcPr>
            <w:tcW w:w="1911" w:type="dxa"/>
            <w:tcBorders>
              <w:top w:val="nil"/>
              <w:left w:val="single" w:sz="4" w:space="0" w:color="auto"/>
              <w:bottom w:val="nil"/>
              <w:right w:val="single" w:sz="4" w:space="0" w:color="auto"/>
            </w:tcBorders>
          </w:tcPr>
          <w:p w14:paraId="7A51F87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B7189F"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C38689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11917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5C05906A"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77153E3" w14:textId="77777777" w:rsidTr="00380769">
        <w:trPr>
          <w:trHeight w:val="29"/>
        </w:trPr>
        <w:tc>
          <w:tcPr>
            <w:tcW w:w="1911" w:type="dxa"/>
            <w:tcBorders>
              <w:top w:val="nil"/>
              <w:left w:val="single" w:sz="4" w:space="0" w:color="auto"/>
              <w:bottom w:val="nil"/>
              <w:right w:val="single" w:sz="4" w:space="0" w:color="auto"/>
            </w:tcBorders>
          </w:tcPr>
          <w:p w14:paraId="04A1DE30"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D590D5"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C221A7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5E0D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vAlign w:val="center"/>
          </w:tcPr>
          <w:p w14:paraId="3A4A8231"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0E39A0B" w14:textId="77777777" w:rsidTr="00380769">
        <w:trPr>
          <w:trHeight w:val="29"/>
        </w:trPr>
        <w:tc>
          <w:tcPr>
            <w:tcW w:w="1911" w:type="dxa"/>
            <w:tcBorders>
              <w:top w:val="nil"/>
              <w:left w:val="single" w:sz="4" w:space="0" w:color="auto"/>
              <w:bottom w:val="single" w:sz="4" w:space="0" w:color="auto"/>
              <w:right w:val="single" w:sz="4" w:space="0" w:color="auto"/>
            </w:tcBorders>
          </w:tcPr>
          <w:p w14:paraId="31AC0D3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085054D"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A29258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7917B9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CA_n78(2A)_BCS0</w:t>
            </w:r>
          </w:p>
        </w:tc>
        <w:tc>
          <w:tcPr>
            <w:tcW w:w="1785" w:type="dxa"/>
            <w:tcBorders>
              <w:top w:val="nil"/>
              <w:left w:val="single" w:sz="4" w:space="0" w:color="auto"/>
              <w:bottom w:val="single" w:sz="4" w:space="0" w:color="auto"/>
              <w:right w:val="single" w:sz="4" w:space="0" w:color="auto"/>
            </w:tcBorders>
            <w:vAlign w:val="center"/>
          </w:tcPr>
          <w:p w14:paraId="434032A4"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7F810719" w14:textId="77777777" w:rsidTr="00380769">
        <w:trPr>
          <w:trHeight w:val="29"/>
        </w:trPr>
        <w:tc>
          <w:tcPr>
            <w:tcW w:w="1911" w:type="dxa"/>
            <w:tcBorders>
              <w:top w:val="single" w:sz="4" w:space="0" w:color="auto"/>
              <w:left w:val="single" w:sz="4" w:space="0" w:color="auto"/>
              <w:bottom w:val="nil"/>
              <w:right w:val="single" w:sz="4" w:space="0" w:color="auto"/>
            </w:tcBorders>
          </w:tcPr>
          <w:p w14:paraId="06995105"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42C5E90F" w14:textId="77777777" w:rsidR="00EE2A32" w:rsidRPr="00AE7509" w:rsidRDefault="00EE2A32" w:rsidP="00380769">
            <w:pPr>
              <w:keepNext/>
              <w:keepLines/>
              <w:spacing w:after="0"/>
              <w:jc w:val="center"/>
              <w:rPr>
                <w:rFonts w:ascii="Arial" w:eastAsia="SimSun" w:hAnsi="Arial" w:cs="Arial"/>
                <w:sz w:val="18"/>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D8ABFC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EC6B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EF6DCC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kern w:val="2"/>
                <w:sz w:val="18"/>
                <w:szCs w:val="22"/>
                <w:lang w:eastAsia="zh-CN"/>
              </w:rPr>
              <w:t>0</w:t>
            </w:r>
          </w:p>
        </w:tc>
      </w:tr>
      <w:tr w:rsidR="00EE2A32" w:rsidRPr="00AE7509" w14:paraId="51C677FC" w14:textId="77777777" w:rsidTr="00380769">
        <w:trPr>
          <w:trHeight w:val="29"/>
        </w:trPr>
        <w:tc>
          <w:tcPr>
            <w:tcW w:w="1911" w:type="dxa"/>
            <w:tcBorders>
              <w:top w:val="nil"/>
              <w:left w:val="single" w:sz="4" w:space="0" w:color="auto"/>
              <w:bottom w:val="nil"/>
              <w:right w:val="single" w:sz="4" w:space="0" w:color="auto"/>
            </w:tcBorders>
          </w:tcPr>
          <w:p w14:paraId="13FA427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D5B1B8"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B0FA06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8A8B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3B233C2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7D58F49" w14:textId="77777777" w:rsidTr="00380769">
        <w:trPr>
          <w:trHeight w:val="29"/>
        </w:trPr>
        <w:tc>
          <w:tcPr>
            <w:tcW w:w="1911" w:type="dxa"/>
            <w:tcBorders>
              <w:top w:val="nil"/>
              <w:left w:val="single" w:sz="4" w:space="0" w:color="auto"/>
              <w:bottom w:val="nil"/>
              <w:right w:val="single" w:sz="4" w:space="0" w:color="auto"/>
            </w:tcBorders>
          </w:tcPr>
          <w:p w14:paraId="45F5D41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D74703"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7CBF5D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A2F1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3429EF7E"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AD946F8" w14:textId="77777777" w:rsidTr="00380769">
        <w:trPr>
          <w:trHeight w:val="29"/>
        </w:trPr>
        <w:tc>
          <w:tcPr>
            <w:tcW w:w="1911" w:type="dxa"/>
            <w:tcBorders>
              <w:top w:val="nil"/>
              <w:left w:val="single" w:sz="4" w:space="0" w:color="auto"/>
              <w:bottom w:val="single" w:sz="4" w:space="0" w:color="auto"/>
              <w:right w:val="single" w:sz="4" w:space="0" w:color="auto"/>
            </w:tcBorders>
          </w:tcPr>
          <w:p w14:paraId="66E6CD8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F682829"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9D97E7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7D67A3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hint="eastAsia"/>
                <w:sz w:val="18"/>
                <w:lang w:eastAsia="zh-CN"/>
              </w:rPr>
              <w:t>4</w:t>
            </w:r>
            <w:r w:rsidRPr="00AE7509">
              <w:rPr>
                <w:rFonts w:ascii="Arial" w:eastAsia="SimSun" w:hAnsi="Arial" w:cs="Arial"/>
                <w:sz w:val="18"/>
                <w:lang w:eastAsia="zh-CN"/>
              </w:rPr>
              <w:t>0, 50, 60, 80, 100</w:t>
            </w:r>
          </w:p>
        </w:tc>
        <w:tc>
          <w:tcPr>
            <w:tcW w:w="1785" w:type="dxa"/>
            <w:tcBorders>
              <w:top w:val="nil"/>
              <w:left w:val="single" w:sz="4" w:space="0" w:color="auto"/>
              <w:bottom w:val="single" w:sz="4" w:space="0" w:color="auto"/>
              <w:right w:val="single" w:sz="4" w:space="0" w:color="auto"/>
            </w:tcBorders>
            <w:vAlign w:val="center"/>
          </w:tcPr>
          <w:p w14:paraId="0A1AA284"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FF6E22E" w14:textId="77777777" w:rsidTr="00380769">
        <w:trPr>
          <w:trHeight w:val="29"/>
        </w:trPr>
        <w:tc>
          <w:tcPr>
            <w:tcW w:w="1911" w:type="dxa"/>
            <w:tcBorders>
              <w:top w:val="single" w:sz="4" w:space="0" w:color="auto"/>
              <w:left w:val="single" w:sz="4" w:space="0" w:color="auto"/>
              <w:bottom w:val="nil"/>
              <w:right w:val="single" w:sz="4" w:space="0" w:color="auto"/>
            </w:tcBorders>
          </w:tcPr>
          <w:p w14:paraId="3C846798" w14:textId="77777777" w:rsidR="00EE2A32" w:rsidRPr="00AE7509" w:rsidRDefault="00EE2A32" w:rsidP="00380769">
            <w:pPr>
              <w:keepNext/>
              <w:keepLines/>
              <w:spacing w:after="0"/>
              <w:jc w:val="center"/>
              <w:rPr>
                <w:rFonts w:ascii="Arial" w:eastAsia="SimSun"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3E870158"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C4B5F9D"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9FF1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CF862E5"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2391CC69" w14:textId="77777777" w:rsidTr="00380769">
        <w:trPr>
          <w:trHeight w:val="29"/>
        </w:trPr>
        <w:tc>
          <w:tcPr>
            <w:tcW w:w="1911" w:type="dxa"/>
            <w:tcBorders>
              <w:top w:val="nil"/>
              <w:left w:val="single" w:sz="4" w:space="0" w:color="auto"/>
              <w:bottom w:val="nil"/>
              <w:right w:val="single" w:sz="4" w:space="0" w:color="auto"/>
            </w:tcBorders>
          </w:tcPr>
          <w:p w14:paraId="7D4FC34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030F9F"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87B33C9"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7E649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20E59BAC"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26CE329" w14:textId="77777777" w:rsidTr="00380769">
        <w:trPr>
          <w:trHeight w:val="29"/>
        </w:trPr>
        <w:tc>
          <w:tcPr>
            <w:tcW w:w="1911" w:type="dxa"/>
            <w:tcBorders>
              <w:top w:val="nil"/>
              <w:left w:val="single" w:sz="4" w:space="0" w:color="auto"/>
              <w:bottom w:val="nil"/>
              <w:right w:val="single" w:sz="4" w:space="0" w:color="auto"/>
            </w:tcBorders>
          </w:tcPr>
          <w:p w14:paraId="2B5B911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D9FAFD"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F7EC1BC"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DB0CA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6A816E2F"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5534856" w14:textId="77777777" w:rsidTr="00380769">
        <w:trPr>
          <w:trHeight w:val="29"/>
        </w:trPr>
        <w:tc>
          <w:tcPr>
            <w:tcW w:w="1911" w:type="dxa"/>
            <w:tcBorders>
              <w:top w:val="nil"/>
              <w:left w:val="single" w:sz="4" w:space="0" w:color="auto"/>
              <w:bottom w:val="single" w:sz="4" w:space="0" w:color="auto"/>
              <w:right w:val="single" w:sz="4" w:space="0" w:color="auto"/>
            </w:tcBorders>
          </w:tcPr>
          <w:p w14:paraId="26534675"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3C2B093"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EFCDF7A"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61630A1" w14:textId="77777777" w:rsidR="00EE2A32" w:rsidRPr="00AE7509" w:rsidRDefault="00EE2A32" w:rsidP="00380769">
            <w:pPr>
              <w:keepNext/>
              <w:keepLines/>
              <w:spacing w:after="0"/>
              <w:jc w:val="center"/>
              <w:rPr>
                <w:rFonts w:ascii="Arial" w:eastAsia="SimSun" w:hAnsi="Arial"/>
                <w:sz w:val="18"/>
                <w:lang w:eastAsia="zh-CN" w:bidi="ar"/>
              </w:rPr>
            </w:pPr>
            <w:r w:rsidRPr="003745A4">
              <w:rPr>
                <w:rFonts w:ascii="Arial" w:hAnsi="Arial" w:cs="Arial"/>
                <w:sz w:val="18"/>
                <w:lang w:eastAsia="zh-CN"/>
              </w:rPr>
              <w:t>CA_n79C_BCS0</w:t>
            </w:r>
          </w:p>
        </w:tc>
        <w:tc>
          <w:tcPr>
            <w:tcW w:w="1785" w:type="dxa"/>
            <w:tcBorders>
              <w:top w:val="nil"/>
              <w:left w:val="single" w:sz="4" w:space="0" w:color="auto"/>
              <w:bottom w:val="single" w:sz="4" w:space="0" w:color="auto"/>
              <w:right w:val="single" w:sz="4" w:space="0" w:color="auto"/>
            </w:tcBorders>
            <w:vAlign w:val="center"/>
          </w:tcPr>
          <w:p w14:paraId="1C5433C8"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3191247" w14:textId="77777777" w:rsidTr="00380769">
        <w:trPr>
          <w:trHeight w:val="29"/>
        </w:trPr>
        <w:tc>
          <w:tcPr>
            <w:tcW w:w="1911" w:type="dxa"/>
            <w:tcBorders>
              <w:top w:val="single" w:sz="4" w:space="0" w:color="auto"/>
              <w:left w:val="single" w:sz="4" w:space="0" w:color="auto"/>
              <w:bottom w:val="nil"/>
              <w:right w:val="single" w:sz="4" w:space="0" w:color="auto"/>
            </w:tcBorders>
          </w:tcPr>
          <w:p w14:paraId="470AEC6D" w14:textId="77777777" w:rsidR="00EE2A32" w:rsidRPr="00AE7509" w:rsidRDefault="00EE2A32" w:rsidP="00380769">
            <w:pPr>
              <w:keepNext/>
              <w:keepLines/>
              <w:spacing w:after="0"/>
              <w:jc w:val="center"/>
              <w:rPr>
                <w:rFonts w:ascii="Arial" w:eastAsia="SimSun"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091CDBA1"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32274A6"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E1D0E2" w14:textId="77777777" w:rsidR="00EE2A32" w:rsidRPr="00AE7509" w:rsidRDefault="00EE2A32" w:rsidP="00380769">
            <w:pPr>
              <w:keepNext/>
              <w:keepLines/>
              <w:spacing w:after="0"/>
              <w:jc w:val="center"/>
              <w:rPr>
                <w:rFonts w:ascii="Arial" w:eastAsia="SimSun" w:hAnsi="Arial"/>
                <w:sz w:val="18"/>
                <w:lang w:eastAsia="zh-CN" w:bidi="ar"/>
              </w:rPr>
            </w:pPr>
            <w:r w:rsidRPr="001F5C16">
              <w:rPr>
                <w:rFonts w:ascii="Arial" w:hAnsi="Arial" w:cs="Arial"/>
                <w:sz w:val="18"/>
                <w:lang w:eastAsia="zh-CN"/>
              </w:rPr>
              <w:t>CA_n1(2A)_BCS0</w:t>
            </w:r>
          </w:p>
        </w:tc>
        <w:tc>
          <w:tcPr>
            <w:tcW w:w="1785" w:type="dxa"/>
            <w:tcBorders>
              <w:top w:val="single" w:sz="4" w:space="0" w:color="auto"/>
              <w:left w:val="single" w:sz="4" w:space="0" w:color="auto"/>
              <w:bottom w:val="nil"/>
              <w:right w:val="single" w:sz="4" w:space="0" w:color="auto"/>
            </w:tcBorders>
            <w:vAlign w:val="center"/>
          </w:tcPr>
          <w:p w14:paraId="31173A01"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1828CF7B" w14:textId="77777777" w:rsidTr="00380769">
        <w:trPr>
          <w:trHeight w:val="29"/>
        </w:trPr>
        <w:tc>
          <w:tcPr>
            <w:tcW w:w="1911" w:type="dxa"/>
            <w:tcBorders>
              <w:top w:val="nil"/>
              <w:left w:val="single" w:sz="4" w:space="0" w:color="auto"/>
              <w:bottom w:val="nil"/>
              <w:right w:val="single" w:sz="4" w:space="0" w:color="auto"/>
            </w:tcBorders>
          </w:tcPr>
          <w:p w14:paraId="53DF066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E06A598"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00B86D1"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3FEE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60AE420D"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898BEC3" w14:textId="77777777" w:rsidTr="00380769">
        <w:trPr>
          <w:trHeight w:val="29"/>
        </w:trPr>
        <w:tc>
          <w:tcPr>
            <w:tcW w:w="1911" w:type="dxa"/>
            <w:tcBorders>
              <w:top w:val="nil"/>
              <w:left w:val="single" w:sz="4" w:space="0" w:color="auto"/>
              <w:bottom w:val="nil"/>
              <w:right w:val="single" w:sz="4" w:space="0" w:color="auto"/>
            </w:tcBorders>
          </w:tcPr>
          <w:p w14:paraId="70AC649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9BFCED"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B42E48B"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46772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5A56A22F"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F444CCB" w14:textId="77777777" w:rsidTr="00380769">
        <w:trPr>
          <w:trHeight w:val="29"/>
        </w:trPr>
        <w:tc>
          <w:tcPr>
            <w:tcW w:w="1911" w:type="dxa"/>
            <w:tcBorders>
              <w:top w:val="nil"/>
              <w:left w:val="single" w:sz="4" w:space="0" w:color="auto"/>
              <w:bottom w:val="single" w:sz="4" w:space="0" w:color="auto"/>
              <w:right w:val="single" w:sz="4" w:space="0" w:color="auto"/>
            </w:tcBorders>
          </w:tcPr>
          <w:p w14:paraId="26DB28F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BE60D2"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29525C3"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ED6A301" w14:textId="77777777" w:rsidR="00EE2A32" w:rsidRPr="00AE7509" w:rsidRDefault="00EE2A32" w:rsidP="00380769">
            <w:pPr>
              <w:keepNext/>
              <w:keepLines/>
              <w:spacing w:after="0"/>
              <w:jc w:val="center"/>
              <w:rPr>
                <w:rFonts w:ascii="Arial" w:eastAsia="SimSun" w:hAnsi="Arial"/>
                <w:sz w:val="18"/>
                <w:lang w:eastAsia="zh-CN" w:bidi="ar"/>
              </w:rPr>
            </w:pPr>
            <w:r w:rsidRPr="001F5C16">
              <w:rPr>
                <w:rFonts w:ascii="Arial" w:hAnsi="Arial"/>
                <w:sz w:val="18"/>
                <w:lang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3805D3"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33B9C7F" w14:textId="77777777" w:rsidTr="00380769">
        <w:trPr>
          <w:trHeight w:val="29"/>
        </w:trPr>
        <w:tc>
          <w:tcPr>
            <w:tcW w:w="1911" w:type="dxa"/>
            <w:tcBorders>
              <w:top w:val="single" w:sz="4" w:space="0" w:color="auto"/>
              <w:left w:val="single" w:sz="4" w:space="0" w:color="auto"/>
              <w:bottom w:val="nil"/>
              <w:right w:val="single" w:sz="4" w:space="0" w:color="auto"/>
            </w:tcBorders>
          </w:tcPr>
          <w:p w14:paraId="4A42B2C1" w14:textId="77777777" w:rsidR="00EE2A32" w:rsidRPr="00AE7509" w:rsidRDefault="00EE2A32" w:rsidP="00380769">
            <w:pPr>
              <w:keepNext/>
              <w:keepLines/>
              <w:spacing w:after="0"/>
              <w:jc w:val="center"/>
              <w:rPr>
                <w:rFonts w:ascii="Arial" w:eastAsia="SimSun"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7BD079FD"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7E4E3FD"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0B04CC" w14:textId="77777777" w:rsidR="00EE2A32" w:rsidRPr="00AE7509" w:rsidRDefault="00EE2A32" w:rsidP="00380769">
            <w:pPr>
              <w:keepNext/>
              <w:keepLines/>
              <w:spacing w:after="0"/>
              <w:jc w:val="center"/>
              <w:rPr>
                <w:rFonts w:ascii="Arial" w:eastAsia="SimSun" w:hAnsi="Arial"/>
                <w:sz w:val="18"/>
                <w:lang w:eastAsia="zh-CN" w:bidi="ar"/>
              </w:rPr>
            </w:pPr>
            <w:r w:rsidRPr="001F5C16">
              <w:rPr>
                <w:rFonts w:ascii="Arial" w:hAnsi="Arial" w:cs="Arial"/>
                <w:sz w:val="18"/>
                <w:lang w:eastAsia="zh-CN"/>
              </w:rPr>
              <w:t>CA_n1(2A)_BCS0</w:t>
            </w:r>
          </w:p>
        </w:tc>
        <w:tc>
          <w:tcPr>
            <w:tcW w:w="1785" w:type="dxa"/>
            <w:tcBorders>
              <w:top w:val="single" w:sz="4" w:space="0" w:color="auto"/>
              <w:left w:val="single" w:sz="4" w:space="0" w:color="auto"/>
              <w:bottom w:val="nil"/>
              <w:right w:val="single" w:sz="4" w:space="0" w:color="auto"/>
            </w:tcBorders>
            <w:vAlign w:val="center"/>
          </w:tcPr>
          <w:p w14:paraId="08C4068A"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7B15EF13" w14:textId="77777777" w:rsidTr="00380769">
        <w:trPr>
          <w:trHeight w:val="29"/>
        </w:trPr>
        <w:tc>
          <w:tcPr>
            <w:tcW w:w="1911" w:type="dxa"/>
            <w:tcBorders>
              <w:top w:val="nil"/>
              <w:left w:val="single" w:sz="4" w:space="0" w:color="auto"/>
              <w:bottom w:val="nil"/>
              <w:right w:val="single" w:sz="4" w:space="0" w:color="auto"/>
            </w:tcBorders>
          </w:tcPr>
          <w:p w14:paraId="00EF8F1B"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519F8E"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362CC86"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4D100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576C917B"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2AA08B3" w14:textId="77777777" w:rsidTr="00380769">
        <w:trPr>
          <w:trHeight w:val="29"/>
        </w:trPr>
        <w:tc>
          <w:tcPr>
            <w:tcW w:w="1911" w:type="dxa"/>
            <w:tcBorders>
              <w:top w:val="nil"/>
              <w:left w:val="single" w:sz="4" w:space="0" w:color="auto"/>
              <w:bottom w:val="nil"/>
              <w:right w:val="single" w:sz="4" w:space="0" w:color="auto"/>
            </w:tcBorders>
          </w:tcPr>
          <w:p w14:paraId="1381B27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1A8AE7C"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F3AC5C7"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C251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05BDEFED"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45DBCBE" w14:textId="77777777" w:rsidTr="00380769">
        <w:trPr>
          <w:trHeight w:val="29"/>
        </w:trPr>
        <w:tc>
          <w:tcPr>
            <w:tcW w:w="1911" w:type="dxa"/>
            <w:tcBorders>
              <w:top w:val="nil"/>
              <w:left w:val="single" w:sz="4" w:space="0" w:color="auto"/>
              <w:bottom w:val="single" w:sz="4" w:space="0" w:color="auto"/>
              <w:right w:val="single" w:sz="4" w:space="0" w:color="auto"/>
            </w:tcBorders>
          </w:tcPr>
          <w:p w14:paraId="301C9E4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F20A06"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4777366"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930D7C" w14:textId="77777777" w:rsidR="00EE2A32" w:rsidRPr="00AE7509" w:rsidRDefault="00EE2A32" w:rsidP="00380769">
            <w:pPr>
              <w:keepNext/>
              <w:keepLines/>
              <w:spacing w:after="0"/>
              <w:jc w:val="center"/>
              <w:rPr>
                <w:rFonts w:ascii="Arial" w:eastAsia="SimSun" w:hAnsi="Arial"/>
                <w:sz w:val="18"/>
                <w:lang w:eastAsia="zh-CN" w:bidi="ar"/>
              </w:rPr>
            </w:pPr>
            <w:r w:rsidRPr="003745A4">
              <w:rPr>
                <w:rFonts w:ascii="Arial" w:hAnsi="Arial" w:cs="Arial"/>
                <w:sz w:val="18"/>
                <w:lang w:eastAsia="zh-CN"/>
              </w:rPr>
              <w:t>CA_n79C_BCS0</w:t>
            </w:r>
          </w:p>
        </w:tc>
        <w:tc>
          <w:tcPr>
            <w:tcW w:w="1785" w:type="dxa"/>
            <w:tcBorders>
              <w:top w:val="nil"/>
              <w:left w:val="single" w:sz="4" w:space="0" w:color="auto"/>
              <w:bottom w:val="single" w:sz="4" w:space="0" w:color="auto"/>
              <w:right w:val="single" w:sz="4" w:space="0" w:color="auto"/>
            </w:tcBorders>
            <w:vAlign w:val="center"/>
          </w:tcPr>
          <w:p w14:paraId="05792A7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7B62D78E" w14:textId="77777777" w:rsidTr="00380769">
        <w:trPr>
          <w:trHeight w:val="29"/>
        </w:trPr>
        <w:tc>
          <w:tcPr>
            <w:tcW w:w="1911" w:type="dxa"/>
            <w:tcBorders>
              <w:top w:val="single" w:sz="4" w:space="0" w:color="auto"/>
              <w:left w:val="single" w:sz="4" w:space="0" w:color="auto"/>
              <w:bottom w:val="nil"/>
              <w:right w:val="single" w:sz="4" w:space="0" w:color="auto"/>
            </w:tcBorders>
          </w:tcPr>
          <w:p w14:paraId="6B1E8562" w14:textId="77777777" w:rsidR="00EE2A32" w:rsidRPr="00AE7509" w:rsidRDefault="00EE2A32" w:rsidP="00380769">
            <w:pPr>
              <w:keepNext/>
              <w:keepLines/>
              <w:spacing w:after="0"/>
              <w:jc w:val="center"/>
              <w:rPr>
                <w:rFonts w:ascii="Arial" w:eastAsia="SimSun"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0CF001EE"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E86CEB7"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B538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74DB698"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796DB066" w14:textId="77777777" w:rsidTr="00380769">
        <w:trPr>
          <w:trHeight w:val="29"/>
        </w:trPr>
        <w:tc>
          <w:tcPr>
            <w:tcW w:w="1911" w:type="dxa"/>
            <w:tcBorders>
              <w:top w:val="nil"/>
              <w:left w:val="single" w:sz="4" w:space="0" w:color="auto"/>
              <w:bottom w:val="nil"/>
              <w:right w:val="single" w:sz="4" w:space="0" w:color="auto"/>
            </w:tcBorders>
          </w:tcPr>
          <w:p w14:paraId="19F469F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92A4B7"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4C5D4DA"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8376E7" w14:textId="77777777" w:rsidR="00EE2A32" w:rsidRPr="00AE7509" w:rsidRDefault="00EE2A32" w:rsidP="00380769">
            <w:pPr>
              <w:keepNext/>
              <w:keepLines/>
              <w:spacing w:after="0"/>
              <w:jc w:val="center"/>
              <w:rPr>
                <w:rFonts w:ascii="Arial" w:eastAsia="SimSun" w:hAnsi="Arial"/>
                <w:sz w:val="18"/>
                <w:lang w:eastAsia="zh-CN" w:bidi="ar"/>
              </w:rPr>
            </w:pPr>
            <w:r w:rsidRPr="000B0A97">
              <w:rPr>
                <w:rFonts w:ascii="Arial"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52754F3D"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70446D9" w14:textId="77777777" w:rsidTr="00380769">
        <w:trPr>
          <w:trHeight w:val="29"/>
        </w:trPr>
        <w:tc>
          <w:tcPr>
            <w:tcW w:w="1911" w:type="dxa"/>
            <w:tcBorders>
              <w:top w:val="nil"/>
              <w:left w:val="single" w:sz="4" w:space="0" w:color="auto"/>
              <w:bottom w:val="nil"/>
              <w:right w:val="single" w:sz="4" w:space="0" w:color="auto"/>
            </w:tcBorders>
          </w:tcPr>
          <w:p w14:paraId="00151FB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6E36E6"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03CEEB9"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9EF62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6956839E"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B6B5FEB" w14:textId="77777777" w:rsidTr="00380769">
        <w:trPr>
          <w:trHeight w:val="29"/>
        </w:trPr>
        <w:tc>
          <w:tcPr>
            <w:tcW w:w="1911" w:type="dxa"/>
            <w:tcBorders>
              <w:top w:val="nil"/>
              <w:left w:val="single" w:sz="4" w:space="0" w:color="auto"/>
              <w:bottom w:val="single" w:sz="4" w:space="0" w:color="auto"/>
              <w:right w:val="single" w:sz="4" w:space="0" w:color="auto"/>
            </w:tcBorders>
          </w:tcPr>
          <w:p w14:paraId="3A1ED5B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BFA8482"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4BA48B0"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983837E" w14:textId="77777777" w:rsidR="00EE2A32" w:rsidRPr="00AE7509" w:rsidRDefault="00EE2A32" w:rsidP="00380769">
            <w:pPr>
              <w:keepNext/>
              <w:keepLines/>
              <w:spacing w:after="0"/>
              <w:jc w:val="center"/>
              <w:rPr>
                <w:rFonts w:ascii="Arial" w:eastAsia="SimSun" w:hAnsi="Arial"/>
                <w:sz w:val="18"/>
                <w:lang w:eastAsia="zh-CN" w:bidi="ar"/>
              </w:rPr>
            </w:pPr>
            <w:r w:rsidRPr="001F5C16">
              <w:rPr>
                <w:rFonts w:ascii="Arial" w:hAnsi="Arial"/>
                <w:sz w:val="18"/>
                <w:lang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255866C5"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703BB590" w14:textId="77777777" w:rsidTr="00380769">
        <w:trPr>
          <w:trHeight w:val="29"/>
        </w:trPr>
        <w:tc>
          <w:tcPr>
            <w:tcW w:w="1911" w:type="dxa"/>
            <w:tcBorders>
              <w:top w:val="single" w:sz="4" w:space="0" w:color="auto"/>
              <w:left w:val="single" w:sz="4" w:space="0" w:color="auto"/>
              <w:bottom w:val="nil"/>
              <w:right w:val="single" w:sz="4" w:space="0" w:color="auto"/>
            </w:tcBorders>
          </w:tcPr>
          <w:p w14:paraId="714B97BB" w14:textId="77777777" w:rsidR="00EE2A32" w:rsidRPr="00AE7509" w:rsidRDefault="00EE2A32" w:rsidP="00380769">
            <w:pPr>
              <w:keepNext/>
              <w:keepLines/>
              <w:spacing w:after="0"/>
              <w:jc w:val="center"/>
              <w:rPr>
                <w:rFonts w:ascii="Arial" w:eastAsia="SimSun"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7C08C735"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7CF3A35"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F8EA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F3ADCF6"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6E46C5A1" w14:textId="77777777" w:rsidTr="00380769">
        <w:trPr>
          <w:trHeight w:val="29"/>
        </w:trPr>
        <w:tc>
          <w:tcPr>
            <w:tcW w:w="1911" w:type="dxa"/>
            <w:tcBorders>
              <w:top w:val="nil"/>
              <w:left w:val="single" w:sz="4" w:space="0" w:color="auto"/>
              <w:bottom w:val="nil"/>
              <w:right w:val="single" w:sz="4" w:space="0" w:color="auto"/>
            </w:tcBorders>
          </w:tcPr>
          <w:p w14:paraId="3DB13A3E"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1429C6"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793752F"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036742" w14:textId="77777777" w:rsidR="00EE2A32" w:rsidRPr="00AE7509" w:rsidRDefault="00EE2A32" w:rsidP="00380769">
            <w:pPr>
              <w:keepNext/>
              <w:keepLines/>
              <w:spacing w:after="0"/>
              <w:jc w:val="center"/>
              <w:rPr>
                <w:rFonts w:ascii="Arial" w:eastAsia="SimSun" w:hAnsi="Arial"/>
                <w:sz w:val="18"/>
                <w:lang w:eastAsia="zh-CN" w:bidi="ar"/>
              </w:rPr>
            </w:pPr>
            <w:r w:rsidRPr="000B0A97">
              <w:rPr>
                <w:rFonts w:ascii="Arial"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409D515A"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54F23B0" w14:textId="77777777" w:rsidTr="00380769">
        <w:trPr>
          <w:trHeight w:val="29"/>
        </w:trPr>
        <w:tc>
          <w:tcPr>
            <w:tcW w:w="1911" w:type="dxa"/>
            <w:tcBorders>
              <w:top w:val="nil"/>
              <w:left w:val="single" w:sz="4" w:space="0" w:color="auto"/>
              <w:bottom w:val="nil"/>
              <w:right w:val="single" w:sz="4" w:space="0" w:color="auto"/>
            </w:tcBorders>
          </w:tcPr>
          <w:p w14:paraId="2C18ACD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9AACD87"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89B9AB2"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8A72A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0E5D88A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76586152" w14:textId="77777777" w:rsidTr="00380769">
        <w:trPr>
          <w:trHeight w:val="29"/>
        </w:trPr>
        <w:tc>
          <w:tcPr>
            <w:tcW w:w="1911" w:type="dxa"/>
            <w:tcBorders>
              <w:top w:val="nil"/>
              <w:left w:val="single" w:sz="4" w:space="0" w:color="auto"/>
              <w:bottom w:val="single" w:sz="4" w:space="0" w:color="auto"/>
              <w:right w:val="single" w:sz="4" w:space="0" w:color="auto"/>
            </w:tcBorders>
          </w:tcPr>
          <w:p w14:paraId="3818EE4E"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F7AF83C"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B91DDBB"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5F410CC" w14:textId="77777777" w:rsidR="00EE2A32" w:rsidRPr="00AE7509" w:rsidRDefault="00EE2A32" w:rsidP="00380769">
            <w:pPr>
              <w:keepNext/>
              <w:keepLines/>
              <w:spacing w:after="0"/>
              <w:jc w:val="center"/>
              <w:rPr>
                <w:rFonts w:ascii="Arial" w:eastAsia="SimSun" w:hAnsi="Arial"/>
                <w:sz w:val="18"/>
                <w:lang w:eastAsia="zh-CN" w:bidi="ar"/>
              </w:rPr>
            </w:pPr>
            <w:r w:rsidRPr="000B0A97">
              <w:rPr>
                <w:rFonts w:ascii="Arial" w:hAnsi="Arial" w:cs="Arial"/>
                <w:sz w:val="18"/>
                <w:lang w:eastAsia="zh-CN"/>
              </w:rPr>
              <w:t>CA_n79C_BCS0</w:t>
            </w:r>
          </w:p>
        </w:tc>
        <w:tc>
          <w:tcPr>
            <w:tcW w:w="1785" w:type="dxa"/>
            <w:tcBorders>
              <w:top w:val="nil"/>
              <w:left w:val="single" w:sz="4" w:space="0" w:color="auto"/>
              <w:bottom w:val="single" w:sz="4" w:space="0" w:color="auto"/>
              <w:right w:val="single" w:sz="4" w:space="0" w:color="auto"/>
            </w:tcBorders>
            <w:vAlign w:val="center"/>
          </w:tcPr>
          <w:p w14:paraId="3F352EFC"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21B91997" w14:textId="77777777" w:rsidTr="00380769">
        <w:trPr>
          <w:trHeight w:val="29"/>
        </w:trPr>
        <w:tc>
          <w:tcPr>
            <w:tcW w:w="1911" w:type="dxa"/>
            <w:tcBorders>
              <w:top w:val="single" w:sz="4" w:space="0" w:color="auto"/>
              <w:left w:val="single" w:sz="4" w:space="0" w:color="auto"/>
              <w:bottom w:val="nil"/>
              <w:right w:val="single" w:sz="4" w:space="0" w:color="auto"/>
            </w:tcBorders>
          </w:tcPr>
          <w:p w14:paraId="379A7695" w14:textId="77777777" w:rsidR="00EE2A32" w:rsidRPr="00AE7509" w:rsidRDefault="00EE2A32" w:rsidP="00380769">
            <w:pPr>
              <w:keepNext/>
              <w:keepLines/>
              <w:spacing w:after="0"/>
              <w:jc w:val="center"/>
              <w:rPr>
                <w:rFonts w:ascii="Arial" w:eastAsia="SimSun"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3BC40C45"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B177A3F"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EB9B227" w14:textId="77777777" w:rsidR="00EE2A32" w:rsidRPr="00AE7509" w:rsidRDefault="00EE2A32" w:rsidP="00380769">
            <w:pPr>
              <w:keepNext/>
              <w:keepLines/>
              <w:spacing w:after="0"/>
              <w:jc w:val="center"/>
              <w:rPr>
                <w:rFonts w:ascii="Arial" w:eastAsia="SimSun" w:hAnsi="Arial"/>
                <w:sz w:val="18"/>
                <w:lang w:eastAsia="zh-CN" w:bidi="ar"/>
              </w:rPr>
            </w:pPr>
            <w:r w:rsidRPr="001F5C16">
              <w:rPr>
                <w:rFonts w:ascii="Arial" w:hAnsi="Arial" w:cs="Arial"/>
                <w:sz w:val="18"/>
                <w:lang w:eastAsia="zh-CN"/>
              </w:rPr>
              <w:t>CA_n1(2A)_BCS0</w:t>
            </w:r>
          </w:p>
        </w:tc>
        <w:tc>
          <w:tcPr>
            <w:tcW w:w="1785" w:type="dxa"/>
            <w:tcBorders>
              <w:top w:val="single" w:sz="4" w:space="0" w:color="auto"/>
              <w:left w:val="single" w:sz="4" w:space="0" w:color="auto"/>
              <w:bottom w:val="nil"/>
              <w:right w:val="single" w:sz="4" w:space="0" w:color="auto"/>
            </w:tcBorders>
            <w:vAlign w:val="center"/>
          </w:tcPr>
          <w:p w14:paraId="34F47855"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3F53A8C5" w14:textId="77777777" w:rsidTr="00380769">
        <w:trPr>
          <w:trHeight w:val="29"/>
        </w:trPr>
        <w:tc>
          <w:tcPr>
            <w:tcW w:w="1911" w:type="dxa"/>
            <w:tcBorders>
              <w:top w:val="nil"/>
              <w:left w:val="single" w:sz="4" w:space="0" w:color="auto"/>
              <w:bottom w:val="nil"/>
              <w:right w:val="single" w:sz="4" w:space="0" w:color="auto"/>
            </w:tcBorders>
          </w:tcPr>
          <w:p w14:paraId="55177EF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6F6E2E"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AE28C04"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223CDC" w14:textId="77777777" w:rsidR="00EE2A32" w:rsidRPr="00AE7509" w:rsidRDefault="00EE2A32" w:rsidP="00380769">
            <w:pPr>
              <w:keepNext/>
              <w:keepLines/>
              <w:spacing w:after="0"/>
              <w:jc w:val="center"/>
              <w:rPr>
                <w:rFonts w:ascii="Arial" w:eastAsia="SimSun" w:hAnsi="Arial"/>
                <w:sz w:val="18"/>
                <w:lang w:eastAsia="zh-CN" w:bidi="ar"/>
              </w:rPr>
            </w:pPr>
            <w:r w:rsidRPr="000B0A97">
              <w:rPr>
                <w:rFonts w:ascii="Arial"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4C85AD3C"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7AFE806" w14:textId="77777777" w:rsidTr="00380769">
        <w:trPr>
          <w:trHeight w:val="29"/>
        </w:trPr>
        <w:tc>
          <w:tcPr>
            <w:tcW w:w="1911" w:type="dxa"/>
            <w:tcBorders>
              <w:top w:val="nil"/>
              <w:left w:val="single" w:sz="4" w:space="0" w:color="auto"/>
              <w:bottom w:val="nil"/>
              <w:right w:val="single" w:sz="4" w:space="0" w:color="auto"/>
            </w:tcBorders>
          </w:tcPr>
          <w:p w14:paraId="077E5C7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AE2556"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4DB217E"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A0C30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3366BEBB"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7B8236A" w14:textId="77777777" w:rsidTr="00380769">
        <w:trPr>
          <w:trHeight w:val="29"/>
        </w:trPr>
        <w:tc>
          <w:tcPr>
            <w:tcW w:w="1911" w:type="dxa"/>
            <w:tcBorders>
              <w:top w:val="nil"/>
              <w:left w:val="single" w:sz="4" w:space="0" w:color="auto"/>
              <w:bottom w:val="single" w:sz="4" w:space="0" w:color="auto"/>
              <w:right w:val="single" w:sz="4" w:space="0" w:color="auto"/>
            </w:tcBorders>
          </w:tcPr>
          <w:p w14:paraId="0264EAB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48D8C0D"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542CE8D"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EFAE37F" w14:textId="77777777" w:rsidR="00EE2A32" w:rsidRPr="00AE7509" w:rsidRDefault="00EE2A32" w:rsidP="00380769">
            <w:pPr>
              <w:keepNext/>
              <w:keepLines/>
              <w:spacing w:after="0"/>
              <w:jc w:val="center"/>
              <w:rPr>
                <w:rFonts w:ascii="Arial" w:eastAsia="SimSun" w:hAnsi="Arial"/>
                <w:sz w:val="18"/>
                <w:lang w:eastAsia="zh-CN" w:bidi="ar"/>
              </w:rPr>
            </w:pPr>
            <w:r w:rsidRPr="001F5C16">
              <w:rPr>
                <w:rFonts w:ascii="Arial" w:hAnsi="Arial"/>
                <w:sz w:val="18"/>
                <w:lang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9F644BF"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D123EAD" w14:textId="77777777" w:rsidTr="00380769">
        <w:trPr>
          <w:trHeight w:val="29"/>
        </w:trPr>
        <w:tc>
          <w:tcPr>
            <w:tcW w:w="1911" w:type="dxa"/>
            <w:tcBorders>
              <w:top w:val="single" w:sz="4" w:space="0" w:color="auto"/>
              <w:left w:val="single" w:sz="4" w:space="0" w:color="auto"/>
              <w:bottom w:val="nil"/>
              <w:right w:val="single" w:sz="4" w:space="0" w:color="auto"/>
            </w:tcBorders>
          </w:tcPr>
          <w:p w14:paraId="0E334CB0" w14:textId="77777777" w:rsidR="00EE2A32" w:rsidRPr="00AE7509" w:rsidRDefault="00EE2A32" w:rsidP="00380769">
            <w:pPr>
              <w:keepNext/>
              <w:keepLines/>
              <w:spacing w:after="0"/>
              <w:jc w:val="center"/>
              <w:rPr>
                <w:rFonts w:ascii="Arial" w:eastAsia="SimSun"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6111B1BC"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EDC632B"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7D55BB5" w14:textId="77777777" w:rsidR="00EE2A32" w:rsidRPr="00AE7509" w:rsidRDefault="00EE2A32" w:rsidP="00380769">
            <w:pPr>
              <w:keepNext/>
              <w:keepLines/>
              <w:spacing w:after="0"/>
              <w:jc w:val="center"/>
              <w:rPr>
                <w:rFonts w:ascii="Arial" w:eastAsia="SimSun" w:hAnsi="Arial"/>
                <w:sz w:val="18"/>
                <w:lang w:eastAsia="zh-CN" w:bidi="ar"/>
              </w:rPr>
            </w:pPr>
            <w:r w:rsidRPr="001F5C16">
              <w:rPr>
                <w:rFonts w:ascii="Arial" w:hAnsi="Arial" w:cs="Arial"/>
                <w:sz w:val="18"/>
                <w:lang w:eastAsia="zh-CN"/>
              </w:rPr>
              <w:t>CA_n1(2A)_BCS0</w:t>
            </w:r>
          </w:p>
        </w:tc>
        <w:tc>
          <w:tcPr>
            <w:tcW w:w="1785" w:type="dxa"/>
            <w:tcBorders>
              <w:top w:val="single" w:sz="4" w:space="0" w:color="auto"/>
              <w:left w:val="single" w:sz="4" w:space="0" w:color="auto"/>
              <w:bottom w:val="nil"/>
              <w:right w:val="single" w:sz="4" w:space="0" w:color="auto"/>
            </w:tcBorders>
            <w:vAlign w:val="center"/>
          </w:tcPr>
          <w:p w14:paraId="7F2C2EF4"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335A2851" w14:textId="77777777" w:rsidTr="00380769">
        <w:trPr>
          <w:trHeight w:val="29"/>
        </w:trPr>
        <w:tc>
          <w:tcPr>
            <w:tcW w:w="1911" w:type="dxa"/>
            <w:tcBorders>
              <w:top w:val="nil"/>
              <w:left w:val="single" w:sz="4" w:space="0" w:color="auto"/>
              <w:bottom w:val="nil"/>
              <w:right w:val="single" w:sz="4" w:space="0" w:color="auto"/>
            </w:tcBorders>
          </w:tcPr>
          <w:p w14:paraId="1FFB4C6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AE4E21"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7F80B7F"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DDFA3A" w14:textId="77777777" w:rsidR="00EE2A32" w:rsidRPr="00AE7509" w:rsidRDefault="00EE2A32" w:rsidP="00380769">
            <w:pPr>
              <w:keepNext/>
              <w:keepLines/>
              <w:spacing w:after="0"/>
              <w:jc w:val="center"/>
              <w:rPr>
                <w:rFonts w:ascii="Arial" w:eastAsia="SimSun" w:hAnsi="Arial"/>
                <w:sz w:val="18"/>
                <w:lang w:eastAsia="zh-CN" w:bidi="ar"/>
              </w:rPr>
            </w:pPr>
            <w:r w:rsidRPr="000B0A97">
              <w:rPr>
                <w:rFonts w:ascii="Arial" w:hAnsi="Arial" w:cs="Arial"/>
                <w:sz w:val="18"/>
                <w:lang w:eastAsia="zh-CN"/>
              </w:rPr>
              <w:t>CA_n3B_BCS0</w:t>
            </w:r>
          </w:p>
        </w:tc>
        <w:tc>
          <w:tcPr>
            <w:tcW w:w="1785" w:type="dxa"/>
            <w:tcBorders>
              <w:top w:val="nil"/>
              <w:left w:val="single" w:sz="4" w:space="0" w:color="auto"/>
              <w:bottom w:val="nil"/>
              <w:right w:val="single" w:sz="4" w:space="0" w:color="auto"/>
            </w:tcBorders>
            <w:vAlign w:val="center"/>
          </w:tcPr>
          <w:p w14:paraId="2BD55CE9"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F9CB399" w14:textId="77777777" w:rsidTr="00380769">
        <w:trPr>
          <w:trHeight w:val="29"/>
        </w:trPr>
        <w:tc>
          <w:tcPr>
            <w:tcW w:w="1911" w:type="dxa"/>
            <w:tcBorders>
              <w:top w:val="nil"/>
              <w:left w:val="single" w:sz="4" w:space="0" w:color="auto"/>
              <w:bottom w:val="nil"/>
              <w:right w:val="single" w:sz="4" w:space="0" w:color="auto"/>
            </w:tcBorders>
          </w:tcPr>
          <w:p w14:paraId="24C984D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F91426"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86E7EC"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7C14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40336B0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C563A6E" w14:textId="77777777" w:rsidTr="00380769">
        <w:trPr>
          <w:trHeight w:val="29"/>
        </w:trPr>
        <w:tc>
          <w:tcPr>
            <w:tcW w:w="1911" w:type="dxa"/>
            <w:tcBorders>
              <w:top w:val="nil"/>
              <w:left w:val="single" w:sz="4" w:space="0" w:color="auto"/>
              <w:bottom w:val="single" w:sz="4" w:space="0" w:color="auto"/>
              <w:right w:val="single" w:sz="4" w:space="0" w:color="auto"/>
            </w:tcBorders>
          </w:tcPr>
          <w:p w14:paraId="09A2AAD5"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807456"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AFBE19C"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C0AD365" w14:textId="77777777" w:rsidR="00EE2A32" w:rsidRPr="00AE7509" w:rsidRDefault="00EE2A32" w:rsidP="00380769">
            <w:pPr>
              <w:keepNext/>
              <w:keepLines/>
              <w:spacing w:after="0"/>
              <w:jc w:val="center"/>
              <w:rPr>
                <w:rFonts w:ascii="Arial" w:eastAsia="SimSun" w:hAnsi="Arial"/>
                <w:sz w:val="18"/>
                <w:lang w:eastAsia="zh-CN" w:bidi="ar"/>
              </w:rPr>
            </w:pPr>
            <w:r w:rsidRPr="000B0A97">
              <w:rPr>
                <w:rFonts w:ascii="Arial" w:hAnsi="Arial" w:cs="Arial"/>
                <w:sz w:val="18"/>
                <w:lang w:eastAsia="zh-CN"/>
              </w:rPr>
              <w:t>CA_n79C_BCS0</w:t>
            </w:r>
          </w:p>
        </w:tc>
        <w:tc>
          <w:tcPr>
            <w:tcW w:w="1785" w:type="dxa"/>
            <w:tcBorders>
              <w:top w:val="nil"/>
              <w:left w:val="single" w:sz="4" w:space="0" w:color="auto"/>
              <w:bottom w:val="single" w:sz="4" w:space="0" w:color="auto"/>
              <w:right w:val="single" w:sz="4" w:space="0" w:color="auto"/>
            </w:tcBorders>
            <w:vAlign w:val="center"/>
          </w:tcPr>
          <w:p w14:paraId="565CAC99"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C6C2B22" w14:textId="77777777" w:rsidTr="00380769">
        <w:trPr>
          <w:trHeight w:val="29"/>
        </w:trPr>
        <w:tc>
          <w:tcPr>
            <w:tcW w:w="1911" w:type="dxa"/>
            <w:tcBorders>
              <w:top w:val="single" w:sz="4" w:space="0" w:color="auto"/>
              <w:left w:val="single" w:sz="4" w:space="0" w:color="auto"/>
              <w:bottom w:val="nil"/>
              <w:right w:val="single" w:sz="4" w:space="0" w:color="auto"/>
            </w:tcBorders>
          </w:tcPr>
          <w:p w14:paraId="530C676D" w14:textId="77777777" w:rsidR="00EE2A32" w:rsidRPr="00AE7509" w:rsidRDefault="00EE2A32" w:rsidP="00380769">
            <w:pPr>
              <w:keepNext/>
              <w:keepLines/>
              <w:spacing w:after="0"/>
              <w:jc w:val="center"/>
              <w:rPr>
                <w:rFonts w:ascii="Arial" w:eastAsia="SimSun"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1DE895CB"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EC75460"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FCD997"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6234534A"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7AC31150" w14:textId="77777777" w:rsidTr="00380769">
        <w:trPr>
          <w:trHeight w:val="29"/>
        </w:trPr>
        <w:tc>
          <w:tcPr>
            <w:tcW w:w="1911" w:type="dxa"/>
            <w:tcBorders>
              <w:top w:val="nil"/>
              <w:left w:val="single" w:sz="4" w:space="0" w:color="auto"/>
              <w:bottom w:val="nil"/>
              <w:right w:val="single" w:sz="4" w:space="0" w:color="auto"/>
            </w:tcBorders>
          </w:tcPr>
          <w:p w14:paraId="2CBF6463"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7AE3CF"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825EBC"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79004E"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CA_n3(2A)_BCS0</w:t>
            </w:r>
          </w:p>
        </w:tc>
        <w:tc>
          <w:tcPr>
            <w:tcW w:w="1785" w:type="dxa"/>
            <w:tcBorders>
              <w:top w:val="nil"/>
              <w:left w:val="single" w:sz="4" w:space="0" w:color="auto"/>
              <w:bottom w:val="nil"/>
              <w:right w:val="single" w:sz="4" w:space="0" w:color="auto"/>
            </w:tcBorders>
            <w:vAlign w:val="center"/>
          </w:tcPr>
          <w:p w14:paraId="170D780C"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8FFC613" w14:textId="77777777" w:rsidTr="00380769">
        <w:trPr>
          <w:trHeight w:val="29"/>
        </w:trPr>
        <w:tc>
          <w:tcPr>
            <w:tcW w:w="1911" w:type="dxa"/>
            <w:tcBorders>
              <w:top w:val="nil"/>
              <w:left w:val="single" w:sz="4" w:space="0" w:color="auto"/>
              <w:bottom w:val="nil"/>
              <w:right w:val="single" w:sz="4" w:space="0" w:color="auto"/>
            </w:tcBorders>
          </w:tcPr>
          <w:p w14:paraId="287C29AB"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57457C"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5118103"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8F1732"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B79C177"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97A89A7" w14:textId="77777777" w:rsidTr="00380769">
        <w:trPr>
          <w:trHeight w:val="29"/>
        </w:trPr>
        <w:tc>
          <w:tcPr>
            <w:tcW w:w="1911" w:type="dxa"/>
            <w:tcBorders>
              <w:top w:val="nil"/>
              <w:left w:val="single" w:sz="4" w:space="0" w:color="auto"/>
              <w:bottom w:val="single" w:sz="4" w:space="0" w:color="auto"/>
              <w:right w:val="single" w:sz="4" w:space="0" w:color="auto"/>
            </w:tcBorders>
          </w:tcPr>
          <w:p w14:paraId="175EAA8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C1F9C1"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D9737BC"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D41D9DF"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2503127"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1EDE848" w14:textId="77777777" w:rsidTr="00380769">
        <w:trPr>
          <w:trHeight w:val="29"/>
        </w:trPr>
        <w:tc>
          <w:tcPr>
            <w:tcW w:w="1911" w:type="dxa"/>
            <w:tcBorders>
              <w:top w:val="single" w:sz="4" w:space="0" w:color="auto"/>
              <w:left w:val="single" w:sz="4" w:space="0" w:color="auto"/>
              <w:bottom w:val="nil"/>
              <w:right w:val="single" w:sz="4" w:space="0" w:color="auto"/>
            </w:tcBorders>
          </w:tcPr>
          <w:p w14:paraId="3CFF6F1C" w14:textId="77777777" w:rsidR="00EE2A32" w:rsidRPr="00AE7509" w:rsidRDefault="00EE2A32" w:rsidP="00380769">
            <w:pPr>
              <w:keepNext/>
              <w:keepLines/>
              <w:spacing w:after="0"/>
              <w:jc w:val="center"/>
              <w:rPr>
                <w:rFonts w:ascii="Arial" w:eastAsia="SimSun" w:hAnsi="Arial"/>
                <w:sz w:val="18"/>
              </w:rPr>
            </w:pPr>
            <w:r w:rsidRPr="00462DE7">
              <w:rPr>
                <w:rFonts w:ascii="Arial"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2E565BCA"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20C2D53"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3393EE"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1DBEF5F1"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41AE92B2" w14:textId="77777777" w:rsidTr="00380769">
        <w:trPr>
          <w:trHeight w:val="29"/>
        </w:trPr>
        <w:tc>
          <w:tcPr>
            <w:tcW w:w="1911" w:type="dxa"/>
            <w:tcBorders>
              <w:top w:val="nil"/>
              <w:left w:val="single" w:sz="4" w:space="0" w:color="auto"/>
              <w:bottom w:val="nil"/>
              <w:right w:val="single" w:sz="4" w:space="0" w:color="auto"/>
            </w:tcBorders>
          </w:tcPr>
          <w:p w14:paraId="5EF4E1CE"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8778E5"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F35D9F6"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F77414"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CA_n3(2A)_BCS0</w:t>
            </w:r>
          </w:p>
        </w:tc>
        <w:tc>
          <w:tcPr>
            <w:tcW w:w="1785" w:type="dxa"/>
            <w:tcBorders>
              <w:top w:val="nil"/>
              <w:left w:val="single" w:sz="4" w:space="0" w:color="auto"/>
              <w:bottom w:val="nil"/>
              <w:right w:val="single" w:sz="4" w:space="0" w:color="auto"/>
            </w:tcBorders>
            <w:vAlign w:val="center"/>
          </w:tcPr>
          <w:p w14:paraId="132D0892"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B9A9EDC" w14:textId="77777777" w:rsidTr="00380769">
        <w:trPr>
          <w:trHeight w:val="29"/>
        </w:trPr>
        <w:tc>
          <w:tcPr>
            <w:tcW w:w="1911" w:type="dxa"/>
            <w:tcBorders>
              <w:top w:val="nil"/>
              <w:left w:val="single" w:sz="4" w:space="0" w:color="auto"/>
              <w:bottom w:val="nil"/>
              <w:right w:val="single" w:sz="4" w:space="0" w:color="auto"/>
            </w:tcBorders>
          </w:tcPr>
          <w:p w14:paraId="613E7F5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A83427"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0E58633"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5A17AF"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B4B8784"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6B91B37" w14:textId="77777777" w:rsidTr="00380769">
        <w:trPr>
          <w:trHeight w:val="29"/>
        </w:trPr>
        <w:tc>
          <w:tcPr>
            <w:tcW w:w="1911" w:type="dxa"/>
            <w:tcBorders>
              <w:top w:val="nil"/>
              <w:left w:val="single" w:sz="4" w:space="0" w:color="auto"/>
              <w:bottom w:val="single" w:sz="4" w:space="0" w:color="auto"/>
              <w:right w:val="single" w:sz="4" w:space="0" w:color="auto"/>
            </w:tcBorders>
          </w:tcPr>
          <w:p w14:paraId="45CD1179"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7242798"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10FEDD9"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B2492CC" w14:textId="77777777" w:rsidR="00EE2A32" w:rsidRPr="00AE7509" w:rsidRDefault="00EE2A32" w:rsidP="00380769">
            <w:pPr>
              <w:keepNext/>
              <w:keepLines/>
              <w:spacing w:after="0"/>
              <w:jc w:val="center"/>
              <w:rPr>
                <w:rFonts w:ascii="Arial" w:eastAsia="SimSun" w:hAnsi="Arial"/>
                <w:sz w:val="18"/>
                <w:lang w:eastAsia="zh-CN" w:bidi="ar"/>
              </w:rPr>
            </w:pPr>
            <w:r w:rsidRPr="000B0A97">
              <w:rPr>
                <w:rFonts w:ascii="Arial" w:hAnsi="Arial" w:cs="Arial"/>
                <w:sz w:val="18"/>
                <w:lang w:eastAsia="zh-CN"/>
              </w:rPr>
              <w:t>CA_n79C_BCS0</w:t>
            </w:r>
          </w:p>
        </w:tc>
        <w:tc>
          <w:tcPr>
            <w:tcW w:w="1785" w:type="dxa"/>
            <w:tcBorders>
              <w:top w:val="nil"/>
              <w:left w:val="single" w:sz="4" w:space="0" w:color="auto"/>
              <w:bottom w:val="single" w:sz="4" w:space="0" w:color="auto"/>
              <w:right w:val="single" w:sz="4" w:space="0" w:color="auto"/>
            </w:tcBorders>
            <w:vAlign w:val="center"/>
          </w:tcPr>
          <w:p w14:paraId="1520646B"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22BC768" w14:textId="77777777" w:rsidTr="00380769">
        <w:trPr>
          <w:trHeight w:val="29"/>
        </w:trPr>
        <w:tc>
          <w:tcPr>
            <w:tcW w:w="1911" w:type="dxa"/>
            <w:tcBorders>
              <w:top w:val="single" w:sz="4" w:space="0" w:color="auto"/>
              <w:left w:val="single" w:sz="4" w:space="0" w:color="auto"/>
              <w:bottom w:val="nil"/>
              <w:right w:val="single" w:sz="4" w:space="0" w:color="auto"/>
            </w:tcBorders>
          </w:tcPr>
          <w:p w14:paraId="5655C540" w14:textId="77777777" w:rsidR="00EE2A32" w:rsidRPr="00AE7509" w:rsidRDefault="00EE2A32" w:rsidP="00380769">
            <w:pPr>
              <w:keepNext/>
              <w:keepLines/>
              <w:spacing w:after="0"/>
              <w:jc w:val="center"/>
              <w:rPr>
                <w:rFonts w:ascii="Arial" w:eastAsia="SimSun"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337D11E6"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02482BD"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B872DC" w14:textId="77777777" w:rsidR="00EE2A32" w:rsidRPr="00AE7509" w:rsidRDefault="00EE2A32" w:rsidP="00380769">
            <w:pPr>
              <w:keepNext/>
              <w:keepLines/>
              <w:spacing w:after="0"/>
              <w:jc w:val="center"/>
              <w:rPr>
                <w:rFonts w:ascii="Arial" w:eastAsia="SimSun" w:hAnsi="Arial"/>
                <w:sz w:val="18"/>
                <w:lang w:eastAsia="zh-CN" w:bidi="ar"/>
              </w:rPr>
            </w:pPr>
            <w:r w:rsidRPr="001F5C16">
              <w:rPr>
                <w:rFonts w:ascii="Arial" w:hAnsi="Arial" w:cs="Arial"/>
                <w:sz w:val="18"/>
                <w:lang w:eastAsia="zh-CN"/>
              </w:rPr>
              <w:t>CA_n1(2A)_BCS0</w:t>
            </w:r>
          </w:p>
        </w:tc>
        <w:tc>
          <w:tcPr>
            <w:tcW w:w="1785" w:type="dxa"/>
            <w:tcBorders>
              <w:top w:val="single" w:sz="4" w:space="0" w:color="auto"/>
              <w:left w:val="single" w:sz="4" w:space="0" w:color="auto"/>
              <w:bottom w:val="nil"/>
              <w:right w:val="single" w:sz="4" w:space="0" w:color="auto"/>
            </w:tcBorders>
            <w:vAlign w:val="center"/>
          </w:tcPr>
          <w:p w14:paraId="061B58D6"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1CF417B9" w14:textId="77777777" w:rsidTr="00380769">
        <w:trPr>
          <w:trHeight w:val="29"/>
        </w:trPr>
        <w:tc>
          <w:tcPr>
            <w:tcW w:w="1911" w:type="dxa"/>
            <w:tcBorders>
              <w:top w:val="nil"/>
              <w:left w:val="single" w:sz="4" w:space="0" w:color="auto"/>
              <w:bottom w:val="nil"/>
              <w:right w:val="single" w:sz="4" w:space="0" w:color="auto"/>
            </w:tcBorders>
          </w:tcPr>
          <w:p w14:paraId="448DCD6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0EB6FA"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28E4945"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9DBB99"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CA_n3(2A)_BCS0</w:t>
            </w:r>
          </w:p>
        </w:tc>
        <w:tc>
          <w:tcPr>
            <w:tcW w:w="1785" w:type="dxa"/>
            <w:tcBorders>
              <w:top w:val="nil"/>
              <w:left w:val="single" w:sz="4" w:space="0" w:color="auto"/>
              <w:bottom w:val="nil"/>
              <w:right w:val="single" w:sz="4" w:space="0" w:color="auto"/>
            </w:tcBorders>
            <w:vAlign w:val="center"/>
          </w:tcPr>
          <w:p w14:paraId="2932CD2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AF223F7" w14:textId="77777777" w:rsidTr="00380769">
        <w:trPr>
          <w:trHeight w:val="29"/>
        </w:trPr>
        <w:tc>
          <w:tcPr>
            <w:tcW w:w="1911" w:type="dxa"/>
            <w:tcBorders>
              <w:top w:val="nil"/>
              <w:left w:val="single" w:sz="4" w:space="0" w:color="auto"/>
              <w:bottom w:val="nil"/>
              <w:right w:val="single" w:sz="4" w:space="0" w:color="auto"/>
            </w:tcBorders>
          </w:tcPr>
          <w:p w14:paraId="5B3ED88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061927"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5FF99AD"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B757A4"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69AA0797"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F9BC53C" w14:textId="77777777" w:rsidTr="00380769">
        <w:trPr>
          <w:trHeight w:val="29"/>
        </w:trPr>
        <w:tc>
          <w:tcPr>
            <w:tcW w:w="1911" w:type="dxa"/>
            <w:tcBorders>
              <w:top w:val="nil"/>
              <w:left w:val="single" w:sz="4" w:space="0" w:color="auto"/>
              <w:bottom w:val="single" w:sz="4" w:space="0" w:color="auto"/>
              <w:right w:val="single" w:sz="4" w:space="0" w:color="auto"/>
            </w:tcBorders>
          </w:tcPr>
          <w:p w14:paraId="765A9B1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CFC8B77"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F7EFA12"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4C53F6"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40, 50, 60, 80, 100</w:t>
            </w:r>
          </w:p>
        </w:tc>
        <w:tc>
          <w:tcPr>
            <w:tcW w:w="1785" w:type="dxa"/>
            <w:tcBorders>
              <w:top w:val="nil"/>
              <w:left w:val="single" w:sz="4" w:space="0" w:color="auto"/>
              <w:bottom w:val="single" w:sz="4" w:space="0" w:color="auto"/>
              <w:right w:val="single" w:sz="4" w:space="0" w:color="auto"/>
            </w:tcBorders>
            <w:vAlign w:val="center"/>
          </w:tcPr>
          <w:p w14:paraId="6C3DF2E2"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60F213C" w14:textId="77777777" w:rsidTr="00380769">
        <w:trPr>
          <w:trHeight w:val="29"/>
        </w:trPr>
        <w:tc>
          <w:tcPr>
            <w:tcW w:w="1911" w:type="dxa"/>
            <w:tcBorders>
              <w:top w:val="single" w:sz="4" w:space="0" w:color="auto"/>
              <w:left w:val="single" w:sz="4" w:space="0" w:color="auto"/>
              <w:bottom w:val="nil"/>
              <w:right w:val="single" w:sz="4" w:space="0" w:color="auto"/>
            </w:tcBorders>
          </w:tcPr>
          <w:p w14:paraId="35EA4F76" w14:textId="77777777" w:rsidR="00EE2A32" w:rsidRPr="00AE7509" w:rsidRDefault="00EE2A32" w:rsidP="00380769">
            <w:pPr>
              <w:keepNext/>
              <w:keepLines/>
              <w:spacing w:after="0"/>
              <w:jc w:val="center"/>
              <w:rPr>
                <w:rFonts w:ascii="Arial" w:eastAsia="SimSun"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78F73256" w14:textId="77777777" w:rsidR="00EE2A32" w:rsidRPr="00AE7509" w:rsidRDefault="00EE2A32" w:rsidP="00380769">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E531098"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B05ABB" w14:textId="77777777" w:rsidR="00EE2A32" w:rsidRPr="00AE7509" w:rsidRDefault="00EE2A32" w:rsidP="00380769">
            <w:pPr>
              <w:keepNext/>
              <w:keepLines/>
              <w:spacing w:after="0"/>
              <w:jc w:val="center"/>
              <w:rPr>
                <w:rFonts w:ascii="Arial" w:eastAsia="SimSun" w:hAnsi="Arial"/>
                <w:sz w:val="18"/>
                <w:lang w:eastAsia="zh-CN" w:bidi="ar"/>
              </w:rPr>
            </w:pPr>
            <w:r w:rsidRPr="001F5C16">
              <w:rPr>
                <w:rFonts w:ascii="Arial" w:hAnsi="Arial" w:cs="Arial"/>
                <w:sz w:val="18"/>
                <w:lang w:eastAsia="zh-CN"/>
              </w:rPr>
              <w:t>CA_n1(2A)_BCS0</w:t>
            </w:r>
          </w:p>
        </w:tc>
        <w:tc>
          <w:tcPr>
            <w:tcW w:w="1785" w:type="dxa"/>
            <w:tcBorders>
              <w:top w:val="single" w:sz="4" w:space="0" w:color="auto"/>
              <w:left w:val="single" w:sz="4" w:space="0" w:color="auto"/>
              <w:bottom w:val="nil"/>
              <w:right w:val="single" w:sz="4" w:space="0" w:color="auto"/>
            </w:tcBorders>
            <w:vAlign w:val="center"/>
          </w:tcPr>
          <w:p w14:paraId="6F9584A8" w14:textId="77777777" w:rsidR="00EE2A32" w:rsidRPr="00AE7509" w:rsidRDefault="00EE2A32" w:rsidP="00380769">
            <w:pPr>
              <w:keepNext/>
              <w:keepLines/>
              <w:spacing w:after="0"/>
              <w:jc w:val="center"/>
              <w:rPr>
                <w:rFonts w:ascii="Arial" w:eastAsia="SimSun" w:hAnsi="Arial"/>
                <w:kern w:val="2"/>
                <w:sz w:val="18"/>
                <w:szCs w:val="22"/>
              </w:rPr>
            </w:pPr>
            <w:r>
              <w:rPr>
                <w:rFonts w:ascii="Arial" w:hAnsi="Arial" w:hint="eastAsia"/>
                <w:kern w:val="2"/>
                <w:sz w:val="18"/>
                <w:szCs w:val="22"/>
                <w:lang w:eastAsia="zh-CN"/>
              </w:rPr>
              <w:t>0</w:t>
            </w:r>
          </w:p>
        </w:tc>
      </w:tr>
      <w:tr w:rsidR="00EE2A32" w:rsidRPr="00AE7509" w14:paraId="3AE04A03" w14:textId="77777777" w:rsidTr="00380769">
        <w:trPr>
          <w:trHeight w:val="29"/>
        </w:trPr>
        <w:tc>
          <w:tcPr>
            <w:tcW w:w="1911" w:type="dxa"/>
            <w:tcBorders>
              <w:top w:val="nil"/>
              <w:left w:val="single" w:sz="4" w:space="0" w:color="auto"/>
              <w:bottom w:val="nil"/>
              <w:right w:val="single" w:sz="4" w:space="0" w:color="auto"/>
            </w:tcBorders>
          </w:tcPr>
          <w:p w14:paraId="1D7ACC8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05D0DC"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92A2BA9"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D9E4E2"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CA_n3(2A)_BCS0</w:t>
            </w:r>
          </w:p>
        </w:tc>
        <w:tc>
          <w:tcPr>
            <w:tcW w:w="1785" w:type="dxa"/>
            <w:tcBorders>
              <w:top w:val="nil"/>
              <w:left w:val="single" w:sz="4" w:space="0" w:color="auto"/>
              <w:bottom w:val="nil"/>
              <w:right w:val="single" w:sz="4" w:space="0" w:color="auto"/>
            </w:tcBorders>
            <w:vAlign w:val="center"/>
          </w:tcPr>
          <w:p w14:paraId="7F2EA0EB"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FA91959" w14:textId="77777777" w:rsidTr="00380769">
        <w:trPr>
          <w:trHeight w:val="29"/>
        </w:trPr>
        <w:tc>
          <w:tcPr>
            <w:tcW w:w="1911" w:type="dxa"/>
            <w:tcBorders>
              <w:top w:val="nil"/>
              <w:left w:val="single" w:sz="4" w:space="0" w:color="auto"/>
              <w:bottom w:val="nil"/>
              <w:right w:val="single" w:sz="4" w:space="0" w:color="auto"/>
            </w:tcBorders>
          </w:tcPr>
          <w:p w14:paraId="49842BA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E8AB7D2"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ABAE88D"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784D67" w14:textId="77777777" w:rsidR="00EE2A32" w:rsidRPr="00AE7509" w:rsidRDefault="00EE2A32" w:rsidP="00380769">
            <w:pPr>
              <w:keepNext/>
              <w:keepLines/>
              <w:spacing w:after="0"/>
              <w:jc w:val="center"/>
              <w:rPr>
                <w:rFonts w:ascii="Arial" w:eastAsia="SimSun" w:hAnsi="Arial"/>
                <w:sz w:val="18"/>
                <w:lang w:eastAsia="zh-CN" w:bidi="ar"/>
              </w:rPr>
            </w:pPr>
            <w:r w:rsidRPr="000C6B69">
              <w:rPr>
                <w:rFonts w:ascii="Arial" w:hAnsi="Arial" w:cs="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553E3CA3"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3E93175" w14:textId="77777777" w:rsidTr="00380769">
        <w:trPr>
          <w:trHeight w:val="29"/>
        </w:trPr>
        <w:tc>
          <w:tcPr>
            <w:tcW w:w="1911" w:type="dxa"/>
            <w:tcBorders>
              <w:top w:val="nil"/>
              <w:left w:val="single" w:sz="4" w:space="0" w:color="auto"/>
              <w:bottom w:val="single" w:sz="4" w:space="0" w:color="auto"/>
              <w:right w:val="single" w:sz="4" w:space="0" w:color="auto"/>
            </w:tcBorders>
          </w:tcPr>
          <w:p w14:paraId="253E46E5"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13297AE" w14:textId="77777777" w:rsidR="00EE2A32" w:rsidRPr="00AE7509" w:rsidRDefault="00EE2A32" w:rsidP="00380769">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CF1DBE7"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58E2A20" w14:textId="77777777" w:rsidR="00EE2A32" w:rsidRPr="00AE7509" w:rsidRDefault="00EE2A32" w:rsidP="00380769">
            <w:pPr>
              <w:keepNext/>
              <w:keepLines/>
              <w:spacing w:after="0"/>
              <w:jc w:val="center"/>
              <w:rPr>
                <w:rFonts w:ascii="Arial" w:eastAsia="SimSun" w:hAnsi="Arial"/>
                <w:sz w:val="18"/>
                <w:lang w:eastAsia="zh-CN" w:bidi="ar"/>
              </w:rPr>
            </w:pPr>
            <w:r w:rsidRPr="000B0A97">
              <w:rPr>
                <w:rFonts w:ascii="Arial" w:hAnsi="Arial" w:cs="Arial"/>
                <w:sz w:val="18"/>
                <w:lang w:eastAsia="zh-CN"/>
              </w:rPr>
              <w:t>CA_n79C_BCS0</w:t>
            </w:r>
          </w:p>
        </w:tc>
        <w:tc>
          <w:tcPr>
            <w:tcW w:w="1785" w:type="dxa"/>
            <w:tcBorders>
              <w:top w:val="nil"/>
              <w:left w:val="single" w:sz="4" w:space="0" w:color="auto"/>
              <w:bottom w:val="single" w:sz="4" w:space="0" w:color="auto"/>
              <w:right w:val="single" w:sz="4" w:space="0" w:color="auto"/>
            </w:tcBorders>
            <w:vAlign w:val="center"/>
          </w:tcPr>
          <w:p w14:paraId="09F2D52F"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34F6A2C" w14:textId="77777777" w:rsidTr="00380769">
        <w:trPr>
          <w:trHeight w:val="29"/>
        </w:trPr>
        <w:tc>
          <w:tcPr>
            <w:tcW w:w="1911" w:type="dxa"/>
            <w:tcBorders>
              <w:top w:val="single" w:sz="4" w:space="0" w:color="auto"/>
              <w:left w:val="single" w:sz="4" w:space="0" w:color="auto"/>
              <w:bottom w:val="nil"/>
              <w:right w:val="single" w:sz="4" w:space="0" w:color="auto"/>
            </w:tcBorders>
          </w:tcPr>
          <w:p w14:paraId="641B36F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031947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BD6E1D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A1DD0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A8444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11ABB61B" w14:textId="77777777" w:rsidTr="00380769">
        <w:trPr>
          <w:trHeight w:val="29"/>
        </w:trPr>
        <w:tc>
          <w:tcPr>
            <w:tcW w:w="1911" w:type="dxa"/>
            <w:tcBorders>
              <w:top w:val="nil"/>
              <w:left w:val="single" w:sz="4" w:space="0" w:color="auto"/>
              <w:bottom w:val="nil"/>
              <w:right w:val="single" w:sz="4" w:space="0" w:color="auto"/>
            </w:tcBorders>
          </w:tcPr>
          <w:p w14:paraId="78A8FDC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61D062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280C81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88618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281390E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86FD584" w14:textId="77777777" w:rsidTr="00380769">
        <w:trPr>
          <w:trHeight w:val="29"/>
        </w:trPr>
        <w:tc>
          <w:tcPr>
            <w:tcW w:w="1911" w:type="dxa"/>
            <w:tcBorders>
              <w:top w:val="nil"/>
              <w:left w:val="single" w:sz="4" w:space="0" w:color="auto"/>
              <w:bottom w:val="nil"/>
              <w:right w:val="single" w:sz="4" w:space="0" w:color="auto"/>
            </w:tcBorders>
          </w:tcPr>
          <w:p w14:paraId="0375F3C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F15646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2B9476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vAlign w:val="center"/>
          </w:tcPr>
          <w:p w14:paraId="28F492D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49B2B8F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783F515" w14:textId="77777777" w:rsidTr="00380769">
        <w:trPr>
          <w:trHeight w:val="29"/>
        </w:trPr>
        <w:tc>
          <w:tcPr>
            <w:tcW w:w="1911" w:type="dxa"/>
            <w:tcBorders>
              <w:top w:val="nil"/>
              <w:left w:val="single" w:sz="4" w:space="0" w:color="auto"/>
              <w:bottom w:val="single" w:sz="4" w:space="0" w:color="auto"/>
              <w:right w:val="single" w:sz="4" w:space="0" w:color="auto"/>
            </w:tcBorders>
          </w:tcPr>
          <w:p w14:paraId="255F22B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DC3805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01ED2A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98557F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B8BA69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F186CEC" w14:textId="77777777" w:rsidTr="00380769">
        <w:trPr>
          <w:trHeight w:val="29"/>
        </w:trPr>
        <w:tc>
          <w:tcPr>
            <w:tcW w:w="1911" w:type="dxa"/>
            <w:tcBorders>
              <w:top w:val="single" w:sz="4" w:space="0" w:color="auto"/>
              <w:left w:val="single" w:sz="4" w:space="0" w:color="auto"/>
              <w:bottom w:val="nil"/>
              <w:right w:val="single" w:sz="4" w:space="0" w:color="auto"/>
            </w:tcBorders>
          </w:tcPr>
          <w:p w14:paraId="0C5DFF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CA_n1A-n3A-n8A-n77(2A)</w:t>
            </w:r>
          </w:p>
        </w:tc>
        <w:tc>
          <w:tcPr>
            <w:tcW w:w="2038" w:type="dxa"/>
            <w:tcBorders>
              <w:top w:val="single" w:sz="4" w:space="0" w:color="auto"/>
              <w:left w:val="single" w:sz="4" w:space="0" w:color="auto"/>
              <w:bottom w:val="nil"/>
              <w:right w:val="single" w:sz="4" w:space="0" w:color="auto"/>
            </w:tcBorders>
          </w:tcPr>
          <w:p w14:paraId="0D2DCE4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15033F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E67C5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13C3DB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1AAD622F" w14:textId="77777777" w:rsidTr="00380769">
        <w:trPr>
          <w:trHeight w:val="29"/>
        </w:trPr>
        <w:tc>
          <w:tcPr>
            <w:tcW w:w="1911" w:type="dxa"/>
            <w:tcBorders>
              <w:top w:val="nil"/>
              <w:left w:val="single" w:sz="4" w:space="0" w:color="auto"/>
              <w:bottom w:val="nil"/>
              <w:right w:val="single" w:sz="4" w:space="0" w:color="auto"/>
            </w:tcBorders>
          </w:tcPr>
          <w:p w14:paraId="4717729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99441C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7AB71B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3642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47AEDEF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C84F648" w14:textId="77777777" w:rsidTr="00380769">
        <w:trPr>
          <w:trHeight w:val="29"/>
        </w:trPr>
        <w:tc>
          <w:tcPr>
            <w:tcW w:w="1911" w:type="dxa"/>
            <w:tcBorders>
              <w:top w:val="nil"/>
              <w:left w:val="single" w:sz="4" w:space="0" w:color="auto"/>
              <w:bottom w:val="nil"/>
              <w:right w:val="single" w:sz="4" w:space="0" w:color="auto"/>
            </w:tcBorders>
          </w:tcPr>
          <w:p w14:paraId="089C697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3878DA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252A7D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vAlign w:val="center"/>
          </w:tcPr>
          <w:p w14:paraId="27FEEC4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79BA561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6259082" w14:textId="77777777" w:rsidTr="00380769">
        <w:trPr>
          <w:trHeight w:val="29"/>
        </w:trPr>
        <w:tc>
          <w:tcPr>
            <w:tcW w:w="1911" w:type="dxa"/>
            <w:tcBorders>
              <w:top w:val="nil"/>
              <w:left w:val="single" w:sz="4" w:space="0" w:color="auto"/>
              <w:bottom w:val="single" w:sz="4" w:space="0" w:color="auto"/>
              <w:right w:val="single" w:sz="4" w:space="0" w:color="auto"/>
            </w:tcBorders>
          </w:tcPr>
          <w:p w14:paraId="13E9313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41153E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7CCD81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88A473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CA_n77(2A)_BCS1</w:t>
            </w:r>
          </w:p>
        </w:tc>
        <w:tc>
          <w:tcPr>
            <w:tcW w:w="1785" w:type="dxa"/>
            <w:tcBorders>
              <w:top w:val="nil"/>
              <w:left w:val="single" w:sz="4" w:space="0" w:color="auto"/>
              <w:bottom w:val="single" w:sz="4" w:space="0" w:color="auto"/>
              <w:right w:val="single" w:sz="4" w:space="0" w:color="auto"/>
            </w:tcBorders>
            <w:vAlign w:val="center"/>
          </w:tcPr>
          <w:p w14:paraId="1BDADB8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C00A89B" w14:textId="77777777" w:rsidTr="00380769">
        <w:trPr>
          <w:trHeight w:val="29"/>
        </w:trPr>
        <w:tc>
          <w:tcPr>
            <w:tcW w:w="1911" w:type="dxa"/>
            <w:tcBorders>
              <w:top w:val="single" w:sz="4" w:space="0" w:color="auto"/>
              <w:left w:val="single" w:sz="4" w:space="0" w:color="auto"/>
              <w:bottom w:val="nil"/>
              <w:right w:val="single" w:sz="4" w:space="0" w:color="auto"/>
            </w:tcBorders>
          </w:tcPr>
          <w:p w14:paraId="5A258E5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CA_n1A-n3A-n8A-n78A</w:t>
            </w:r>
          </w:p>
        </w:tc>
        <w:tc>
          <w:tcPr>
            <w:tcW w:w="2038" w:type="dxa"/>
            <w:tcBorders>
              <w:top w:val="single" w:sz="4" w:space="0" w:color="auto"/>
              <w:left w:val="single" w:sz="4" w:space="0" w:color="auto"/>
              <w:bottom w:val="nil"/>
              <w:right w:val="single" w:sz="4" w:space="0" w:color="auto"/>
            </w:tcBorders>
          </w:tcPr>
          <w:p w14:paraId="6DD35608"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CA_n1A-n3A</w:t>
            </w:r>
          </w:p>
          <w:p w14:paraId="5F985F59"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CA_n1A-n8A</w:t>
            </w:r>
          </w:p>
          <w:p w14:paraId="738ECFA4"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CA_n1A-n78A</w:t>
            </w:r>
          </w:p>
          <w:p w14:paraId="48C0BF83"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CA_n3A-n8A</w:t>
            </w:r>
          </w:p>
          <w:p w14:paraId="257FE506"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3681E84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30B7CD9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58159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C4130F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59DAEE68" w14:textId="77777777" w:rsidTr="00380769">
        <w:trPr>
          <w:trHeight w:val="29"/>
        </w:trPr>
        <w:tc>
          <w:tcPr>
            <w:tcW w:w="1911" w:type="dxa"/>
            <w:tcBorders>
              <w:top w:val="nil"/>
              <w:left w:val="single" w:sz="4" w:space="0" w:color="auto"/>
              <w:bottom w:val="nil"/>
              <w:right w:val="single" w:sz="4" w:space="0" w:color="auto"/>
            </w:tcBorders>
          </w:tcPr>
          <w:p w14:paraId="40512E9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574CFB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D5255A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ADF41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4E7AD8C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26A4A96" w14:textId="77777777" w:rsidTr="00380769">
        <w:trPr>
          <w:trHeight w:val="29"/>
        </w:trPr>
        <w:tc>
          <w:tcPr>
            <w:tcW w:w="1911" w:type="dxa"/>
            <w:tcBorders>
              <w:top w:val="nil"/>
              <w:left w:val="single" w:sz="4" w:space="0" w:color="auto"/>
              <w:bottom w:val="nil"/>
              <w:right w:val="single" w:sz="4" w:space="0" w:color="auto"/>
            </w:tcBorders>
          </w:tcPr>
          <w:p w14:paraId="3EF8FAC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0B871F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EF8DEE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C8B48F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667ADC8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6318699" w14:textId="77777777" w:rsidTr="00380769">
        <w:trPr>
          <w:trHeight w:val="29"/>
        </w:trPr>
        <w:tc>
          <w:tcPr>
            <w:tcW w:w="1911" w:type="dxa"/>
            <w:tcBorders>
              <w:top w:val="nil"/>
              <w:left w:val="single" w:sz="4" w:space="0" w:color="auto"/>
              <w:bottom w:val="single" w:sz="4" w:space="0" w:color="auto"/>
              <w:right w:val="single" w:sz="4" w:space="0" w:color="auto"/>
            </w:tcBorders>
          </w:tcPr>
          <w:p w14:paraId="12BC0A6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2E8B85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4F492A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AC1C7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10, 15, 20, 40, 50, 60, 80, 90</w:t>
            </w:r>
            <w:r w:rsidRPr="00AE7509">
              <w:rPr>
                <w:rFonts w:ascii="Arial" w:eastAsia="SimSun" w:hAnsi="Arial" w:cs="Arial"/>
                <w:sz w:val="18"/>
                <w:vertAlign w:val="superscript"/>
                <w:lang w:eastAsia="zh-CN"/>
              </w:rPr>
              <w:t>1</w:t>
            </w:r>
            <w:r w:rsidRPr="00AE7509">
              <w:rPr>
                <w:rFonts w:ascii="Arial" w:eastAsia="SimSun" w:hAnsi="Arial"/>
                <w:sz w:val="18"/>
                <w:lang w:eastAsia="zh-CN" w:bidi="ar"/>
              </w:rPr>
              <w:t>, 100</w:t>
            </w:r>
          </w:p>
        </w:tc>
        <w:tc>
          <w:tcPr>
            <w:tcW w:w="1785" w:type="dxa"/>
            <w:tcBorders>
              <w:top w:val="nil"/>
              <w:left w:val="single" w:sz="4" w:space="0" w:color="auto"/>
              <w:bottom w:val="single" w:sz="4" w:space="0" w:color="auto"/>
              <w:right w:val="single" w:sz="4" w:space="0" w:color="auto"/>
            </w:tcBorders>
            <w:vAlign w:val="center"/>
          </w:tcPr>
          <w:p w14:paraId="66CBDED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700B0D9" w14:textId="77777777" w:rsidTr="00380769">
        <w:trPr>
          <w:trHeight w:val="29"/>
        </w:trPr>
        <w:tc>
          <w:tcPr>
            <w:tcW w:w="1911" w:type="dxa"/>
            <w:tcBorders>
              <w:top w:val="single" w:sz="4" w:space="0" w:color="auto"/>
              <w:left w:val="single" w:sz="4" w:space="0" w:color="auto"/>
              <w:bottom w:val="nil"/>
              <w:right w:val="single" w:sz="4" w:space="0" w:color="auto"/>
            </w:tcBorders>
          </w:tcPr>
          <w:p w14:paraId="25056BE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CA_n1A-n3A-n18A-n28A</w:t>
            </w:r>
          </w:p>
        </w:tc>
        <w:tc>
          <w:tcPr>
            <w:tcW w:w="2038" w:type="dxa"/>
            <w:tcBorders>
              <w:top w:val="single" w:sz="4" w:space="0" w:color="auto"/>
              <w:left w:val="single" w:sz="4" w:space="0" w:color="auto"/>
              <w:bottom w:val="nil"/>
              <w:right w:val="single" w:sz="4" w:space="0" w:color="auto"/>
            </w:tcBorders>
          </w:tcPr>
          <w:p w14:paraId="5C09725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CA_n1A-n3A</w:t>
            </w:r>
          </w:p>
          <w:p w14:paraId="7173F28E"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CA_n1A-n18A</w:t>
            </w:r>
          </w:p>
          <w:p w14:paraId="082D1CF6"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CA_n1A-n28A</w:t>
            </w:r>
          </w:p>
          <w:p w14:paraId="45BCC815"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CA_n3A-n18A</w:t>
            </w:r>
          </w:p>
          <w:p w14:paraId="7654A8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28DA561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B24AA4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A6744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hint="eastAsia"/>
                <w:kern w:val="2"/>
                <w:sz w:val="18"/>
                <w:szCs w:val="22"/>
                <w:lang w:eastAsia="zh-CN"/>
              </w:rPr>
              <w:t>0</w:t>
            </w:r>
          </w:p>
          <w:p w14:paraId="14C706D5" w14:textId="77777777" w:rsidR="00EE2A32" w:rsidRPr="00AE7509" w:rsidRDefault="00EE2A32" w:rsidP="00380769">
            <w:pPr>
              <w:keepNext/>
              <w:keepLines/>
              <w:spacing w:after="0"/>
              <w:jc w:val="center"/>
              <w:rPr>
                <w:rFonts w:ascii="Arial" w:eastAsia="SimSun" w:hAnsi="Arial"/>
                <w:kern w:val="2"/>
                <w:sz w:val="18"/>
                <w:szCs w:val="22"/>
                <w:lang w:eastAsia="zh-CN"/>
              </w:rPr>
            </w:pPr>
          </w:p>
          <w:p w14:paraId="325DE0B6" w14:textId="77777777" w:rsidR="00EE2A32" w:rsidRPr="00AE7509" w:rsidRDefault="00EE2A32" w:rsidP="00380769">
            <w:pPr>
              <w:keepNext/>
              <w:keepLines/>
              <w:spacing w:after="0"/>
              <w:jc w:val="center"/>
              <w:rPr>
                <w:rFonts w:ascii="Arial" w:eastAsia="SimSun" w:hAnsi="Arial"/>
                <w:kern w:val="2"/>
                <w:sz w:val="18"/>
                <w:szCs w:val="22"/>
                <w:lang w:eastAsia="zh-CN"/>
              </w:rPr>
            </w:pPr>
          </w:p>
          <w:p w14:paraId="56827CF5"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52E4295" w14:textId="77777777" w:rsidTr="00380769">
        <w:trPr>
          <w:trHeight w:val="29"/>
        </w:trPr>
        <w:tc>
          <w:tcPr>
            <w:tcW w:w="1911" w:type="dxa"/>
            <w:tcBorders>
              <w:top w:val="nil"/>
              <w:left w:val="single" w:sz="4" w:space="0" w:color="auto"/>
              <w:bottom w:val="nil"/>
              <w:right w:val="single" w:sz="4" w:space="0" w:color="auto"/>
            </w:tcBorders>
          </w:tcPr>
          <w:p w14:paraId="208D599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9B39B4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A58B1F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AFE2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219390F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DC81689" w14:textId="77777777" w:rsidTr="00380769">
        <w:trPr>
          <w:trHeight w:val="29"/>
        </w:trPr>
        <w:tc>
          <w:tcPr>
            <w:tcW w:w="1911" w:type="dxa"/>
            <w:tcBorders>
              <w:top w:val="nil"/>
              <w:left w:val="single" w:sz="4" w:space="0" w:color="auto"/>
              <w:bottom w:val="nil"/>
              <w:right w:val="single" w:sz="4" w:space="0" w:color="auto"/>
            </w:tcBorders>
          </w:tcPr>
          <w:p w14:paraId="4ABD0D9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1BF544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4116D1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B927C1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vAlign w:val="center"/>
          </w:tcPr>
          <w:p w14:paraId="5DAE964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E177241" w14:textId="77777777" w:rsidTr="00380769">
        <w:trPr>
          <w:trHeight w:val="29"/>
        </w:trPr>
        <w:tc>
          <w:tcPr>
            <w:tcW w:w="1911" w:type="dxa"/>
            <w:tcBorders>
              <w:top w:val="nil"/>
              <w:left w:val="single" w:sz="4" w:space="0" w:color="auto"/>
              <w:bottom w:val="single" w:sz="4" w:space="0" w:color="auto"/>
              <w:right w:val="single" w:sz="4" w:space="0" w:color="auto"/>
            </w:tcBorders>
          </w:tcPr>
          <w:p w14:paraId="5015391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93C37D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6362E8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7A4F16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single" w:sz="4" w:space="0" w:color="auto"/>
              <w:right w:val="single" w:sz="4" w:space="0" w:color="auto"/>
            </w:tcBorders>
            <w:vAlign w:val="center"/>
          </w:tcPr>
          <w:p w14:paraId="2DCEB58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03B9C04" w14:textId="77777777" w:rsidTr="00380769">
        <w:trPr>
          <w:trHeight w:val="29"/>
        </w:trPr>
        <w:tc>
          <w:tcPr>
            <w:tcW w:w="1911" w:type="dxa"/>
            <w:tcBorders>
              <w:top w:val="single" w:sz="4" w:space="0" w:color="auto"/>
              <w:left w:val="single" w:sz="4" w:space="0" w:color="auto"/>
              <w:bottom w:val="nil"/>
              <w:right w:val="single" w:sz="4" w:space="0" w:color="auto"/>
            </w:tcBorders>
          </w:tcPr>
          <w:p w14:paraId="148722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CA_n1A-n3A-n18A-n41A</w:t>
            </w:r>
          </w:p>
        </w:tc>
        <w:tc>
          <w:tcPr>
            <w:tcW w:w="2038" w:type="dxa"/>
            <w:tcBorders>
              <w:top w:val="single" w:sz="4" w:space="0" w:color="auto"/>
              <w:left w:val="single" w:sz="4" w:space="0" w:color="auto"/>
              <w:bottom w:val="nil"/>
              <w:right w:val="single" w:sz="4" w:space="0" w:color="auto"/>
            </w:tcBorders>
          </w:tcPr>
          <w:p w14:paraId="1F51973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CA_n1A-n3A</w:t>
            </w:r>
          </w:p>
          <w:p w14:paraId="1822B01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CA_n1A-n18A</w:t>
            </w:r>
          </w:p>
          <w:p w14:paraId="05C9073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CA_n1A-n41A</w:t>
            </w:r>
          </w:p>
          <w:p w14:paraId="0C25B12E"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CA_n3A-n18A</w:t>
            </w:r>
          </w:p>
          <w:p w14:paraId="1D0AE50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CA_n3A-n41A</w:t>
            </w:r>
          </w:p>
          <w:p w14:paraId="460174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CA_n18A-n41A</w:t>
            </w:r>
          </w:p>
        </w:tc>
        <w:tc>
          <w:tcPr>
            <w:tcW w:w="922" w:type="dxa"/>
            <w:tcBorders>
              <w:top w:val="single" w:sz="4" w:space="0" w:color="auto"/>
              <w:left w:val="single" w:sz="4" w:space="0" w:color="auto"/>
              <w:bottom w:val="single" w:sz="4" w:space="0" w:color="auto"/>
              <w:right w:val="single" w:sz="4" w:space="0" w:color="auto"/>
            </w:tcBorders>
          </w:tcPr>
          <w:p w14:paraId="40DA1BC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68952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92E0C25"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hint="eastAsia"/>
                <w:kern w:val="2"/>
                <w:sz w:val="18"/>
                <w:szCs w:val="22"/>
                <w:lang w:eastAsia="zh-CN"/>
              </w:rPr>
              <w:t>0</w:t>
            </w:r>
          </w:p>
          <w:p w14:paraId="2694DCA2" w14:textId="77777777" w:rsidR="00EE2A32" w:rsidRPr="00AE7509" w:rsidRDefault="00EE2A32" w:rsidP="00380769">
            <w:pPr>
              <w:keepNext/>
              <w:keepLines/>
              <w:spacing w:after="0"/>
              <w:jc w:val="center"/>
              <w:rPr>
                <w:rFonts w:ascii="Arial" w:eastAsia="SimSun" w:hAnsi="Arial"/>
                <w:kern w:val="2"/>
                <w:sz w:val="18"/>
                <w:szCs w:val="22"/>
                <w:lang w:eastAsia="zh-CN"/>
              </w:rPr>
            </w:pPr>
          </w:p>
          <w:p w14:paraId="37E0E9A0" w14:textId="77777777" w:rsidR="00EE2A32" w:rsidRPr="00AE7509" w:rsidRDefault="00EE2A32" w:rsidP="00380769">
            <w:pPr>
              <w:keepNext/>
              <w:keepLines/>
              <w:spacing w:after="0"/>
              <w:jc w:val="center"/>
              <w:rPr>
                <w:rFonts w:ascii="Arial" w:eastAsia="SimSun" w:hAnsi="Arial"/>
                <w:kern w:val="2"/>
                <w:sz w:val="18"/>
                <w:szCs w:val="22"/>
                <w:lang w:eastAsia="zh-CN"/>
              </w:rPr>
            </w:pPr>
          </w:p>
          <w:p w14:paraId="4A6F707F"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74A4E8F" w14:textId="77777777" w:rsidTr="00380769">
        <w:trPr>
          <w:trHeight w:val="29"/>
        </w:trPr>
        <w:tc>
          <w:tcPr>
            <w:tcW w:w="1911" w:type="dxa"/>
            <w:tcBorders>
              <w:top w:val="nil"/>
              <w:left w:val="single" w:sz="4" w:space="0" w:color="auto"/>
              <w:bottom w:val="nil"/>
              <w:right w:val="single" w:sz="4" w:space="0" w:color="auto"/>
            </w:tcBorders>
          </w:tcPr>
          <w:p w14:paraId="79DD242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3C1298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46260B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25AD1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496F20C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011EC4B" w14:textId="77777777" w:rsidTr="00380769">
        <w:trPr>
          <w:trHeight w:val="29"/>
        </w:trPr>
        <w:tc>
          <w:tcPr>
            <w:tcW w:w="1911" w:type="dxa"/>
            <w:tcBorders>
              <w:top w:val="nil"/>
              <w:left w:val="single" w:sz="4" w:space="0" w:color="auto"/>
              <w:bottom w:val="nil"/>
              <w:right w:val="single" w:sz="4" w:space="0" w:color="auto"/>
            </w:tcBorders>
          </w:tcPr>
          <w:p w14:paraId="08B4A7F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59D0E7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540D39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302BC1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vAlign w:val="center"/>
          </w:tcPr>
          <w:p w14:paraId="7AF7D0C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6AE0244" w14:textId="77777777" w:rsidTr="00380769">
        <w:trPr>
          <w:trHeight w:val="29"/>
        </w:trPr>
        <w:tc>
          <w:tcPr>
            <w:tcW w:w="1911" w:type="dxa"/>
            <w:tcBorders>
              <w:top w:val="nil"/>
              <w:left w:val="single" w:sz="4" w:space="0" w:color="auto"/>
              <w:bottom w:val="single" w:sz="4" w:space="0" w:color="auto"/>
              <w:right w:val="single" w:sz="4" w:space="0" w:color="auto"/>
            </w:tcBorders>
          </w:tcPr>
          <w:p w14:paraId="1AA2A62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CCC124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BE558B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88A917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6FA983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F69CD53" w14:textId="77777777" w:rsidTr="00380769">
        <w:trPr>
          <w:trHeight w:val="29"/>
        </w:trPr>
        <w:tc>
          <w:tcPr>
            <w:tcW w:w="1911" w:type="dxa"/>
            <w:tcBorders>
              <w:top w:val="single" w:sz="4" w:space="0" w:color="auto"/>
              <w:left w:val="single" w:sz="4" w:space="0" w:color="auto"/>
              <w:bottom w:val="nil"/>
              <w:right w:val="single" w:sz="4" w:space="0" w:color="auto"/>
            </w:tcBorders>
          </w:tcPr>
          <w:p w14:paraId="3C99E2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CA_n1A-n3A-n18A-n77A</w:t>
            </w:r>
          </w:p>
        </w:tc>
        <w:tc>
          <w:tcPr>
            <w:tcW w:w="2038" w:type="dxa"/>
            <w:tcBorders>
              <w:top w:val="single" w:sz="4" w:space="0" w:color="auto"/>
              <w:left w:val="single" w:sz="4" w:space="0" w:color="auto"/>
              <w:bottom w:val="nil"/>
              <w:right w:val="single" w:sz="4" w:space="0" w:color="auto"/>
            </w:tcBorders>
          </w:tcPr>
          <w:p w14:paraId="769F25EB"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CA_n1A-n3A</w:t>
            </w:r>
          </w:p>
          <w:p w14:paraId="527E98D6"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CA_n1A-n18A</w:t>
            </w:r>
          </w:p>
          <w:p w14:paraId="5DBA3C4E"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CA_n1A-n77A</w:t>
            </w:r>
          </w:p>
          <w:p w14:paraId="4CA8721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CA_n3A-n18A</w:t>
            </w:r>
          </w:p>
          <w:p w14:paraId="752EFDC7"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CA_n3A-n77A</w:t>
            </w:r>
          </w:p>
          <w:p w14:paraId="26CAB8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4A11EE4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EE50D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D9F188C"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hint="eastAsia"/>
                <w:kern w:val="2"/>
                <w:sz w:val="18"/>
                <w:szCs w:val="22"/>
                <w:lang w:eastAsia="zh-CN"/>
              </w:rPr>
              <w:t>0</w:t>
            </w:r>
          </w:p>
          <w:p w14:paraId="6B7D9CA8" w14:textId="77777777" w:rsidR="00EE2A32" w:rsidRPr="00AE7509" w:rsidRDefault="00EE2A32" w:rsidP="00380769">
            <w:pPr>
              <w:keepNext/>
              <w:keepLines/>
              <w:spacing w:after="0"/>
              <w:jc w:val="center"/>
              <w:rPr>
                <w:rFonts w:ascii="Arial" w:eastAsia="SimSun" w:hAnsi="Arial"/>
                <w:kern w:val="2"/>
                <w:sz w:val="18"/>
                <w:szCs w:val="22"/>
                <w:lang w:eastAsia="zh-CN"/>
              </w:rPr>
            </w:pPr>
          </w:p>
          <w:p w14:paraId="4CEFC527" w14:textId="77777777" w:rsidR="00EE2A32" w:rsidRPr="00AE7509" w:rsidRDefault="00EE2A32" w:rsidP="00380769">
            <w:pPr>
              <w:keepNext/>
              <w:keepLines/>
              <w:spacing w:after="0"/>
              <w:jc w:val="center"/>
              <w:rPr>
                <w:rFonts w:ascii="Arial" w:eastAsia="SimSun" w:hAnsi="Arial"/>
                <w:kern w:val="2"/>
                <w:sz w:val="18"/>
                <w:szCs w:val="22"/>
                <w:lang w:eastAsia="zh-CN"/>
              </w:rPr>
            </w:pPr>
          </w:p>
          <w:p w14:paraId="256B4734" w14:textId="77777777" w:rsidR="00EE2A32" w:rsidRPr="00AE7509" w:rsidRDefault="00EE2A32" w:rsidP="00380769">
            <w:pPr>
              <w:keepNext/>
              <w:keepLines/>
              <w:spacing w:after="0"/>
              <w:jc w:val="center"/>
              <w:rPr>
                <w:rFonts w:ascii="Arial" w:eastAsia="SimSun" w:hAnsi="Arial"/>
                <w:kern w:val="2"/>
                <w:sz w:val="18"/>
                <w:szCs w:val="22"/>
                <w:lang w:eastAsia="zh-CN"/>
              </w:rPr>
            </w:pPr>
          </w:p>
          <w:p w14:paraId="1F976E29"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50DDD5C" w14:textId="77777777" w:rsidTr="00380769">
        <w:trPr>
          <w:trHeight w:val="29"/>
        </w:trPr>
        <w:tc>
          <w:tcPr>
            <w:tcW w:w="1911" w:type="dxa"/>
            <w:tcBorders>
              <w:top w:val="nil"/>
              <w:left w:val="single" w:sz="4" w:space="0" w:color="auto"/>
              <w:bottom w:val="nil"/>
              <w:right w:val="single" w:sz="4" w:space="0" w:color="auto"/>
            </w:tcBorders>
          </w:tcPr>
          <w:p w14:paraId="68F6A5F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94AEDF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A99189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523C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43D81E4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5174E47" w14:textId="77777777" w:rsidTr="00380769">
        <w:trPr>
          <w:trHeight w:val="29"/>
        </w:trPr>
        <w:tc>
          <w:tcPr>
            <w:tcW w:w="1911" w:type="dxa"/>
            <w:tcBorders>
              <w:top w:val="nil"/>
              <w:left w:val="single" w:sz="4" w:space="0" w:color="auto"/>
              <w:bottom w:val="nil"/>
              <w:right w:val="single" w:sz="4" w:space="0" w:color="auto"/>
            </w:tcBorders>
          </w:tcPr>
          <w:p w14:paraId="0FF1F74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0A8250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DA0526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A863EB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vAlign w:val="center"/>
          </w:tcPr>
          <w:p w14:paraId="3B20D1A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F0733AC" w14:textId="77777777" w:rsidTr="00380769">
        <w:trPr>
          <w:trHeight w:val="29"/>
        </w:trPr>
        <w:tc>
          <w:tcPr>
            <w:tcW w:w="1911" w:type="dxa"/>
            <w:tcBorders>
              <w:top w:val="nil"/>
              <w:left w:val="single" w:sz="4" w:space="0" w:color="auto"/>
              <w:bottom w:val="single" w:sz="4" w:space="0" w:color="auto"/>
              <w:right w:val="single" w:sz="4" w:space="0" w:color="auto"/>
            </w:tcBorders>
          </w:tcPr>
          <w:p w14:paraId="1A22E17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731879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22BD6D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6DDE34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964E73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A818504" w14:textId="77777777" w:rsidTr="00380769">
        <w:trPr>
          <w:trHeight w:val="29"/>
        </w:trPr>
        <w:tc>
          <w:tcPr>
            <w:tcW w:w="1911" w:type="dxa"/>
            <w:tcBorders>
              <w:top w:val="single" w:sz="4" w:space="0" w:color="auto"/>
              <w:left w:val="single" w:sz="4" w:space="0" w:color="auto"/>
              <w:bottom w:val="nil"/>
              <w:right w:val="single" w:sz="4" w:space="0" w:color="auto"/>
            </w:tcBorders>
          </w:tcPr>
          <w:p w14:paraId="02562FA5" w14:textId="77777777" w:rsidR="00EE2A32" w:rsidRPr="00AE7509" w:rsidRDefault="00EE2A32" w:rsidP="00380769">
            <w:pPr>
              <w:pStyle w:val="TAC"/>
              <w:rPr>
                <w:rFonts w:eastAsia="SimSun"/>
              </w:rPr>
            </w:pPr>
            <w:r w:rsidRPr="00AE7509">
              <w:t>CA_n1A-n3A-n</w:t>
            </w:r>
            <w:r>
              <w:t>20</w:t>
            </w:r>
            <w:r w:rsidRPr="00AE7509">
              <w:t>A-n</w:t>
            </w:r>
            <w:r>
              <w:t>6</w:t>
            </w:r>
            <w:r w:rsidRPr="00AE7509">
              <w:t>7A</w:t>
            </w:r>
          </w:p>
        </w:tc>
        <w:tc>
          <w:tcPr>
            <w:tcW w:w="2038" w:type="dxa"/>
            <w:tcBorders>
              <w:top w:val="single" w:sz="4" w:space="0" w:color="auto"/>
              <w:left w:val="single" w:sz="4" w:space="0" w:color="auto"/>
              <w:bottom w:val="nil"/>
              <w:right w:val="single" w:sz="4" w:space="0" w:color="auto"/>
            </w:tcBorders>
          </w:tcPr>
          <w:p w14:paraId="3F6E7E9F" w14:textId="77777777" w:rsidR="00EE2A32" w:rsidRPr="00AE7509" w:rsidRDefault="00EE2A32" w:rsidP="00380769">
            <w:pPr>
              <w:pStyle w:val="TAC"/>
              <w:rPr>
                <w:lang w:eastAsia="zh-CN"/>
              </w:rPr>
            </w:pPr>
            <w:r w:rsidRPr="00AE7509">
              <w:rPr>
                <w:lang w:eastAsia="zh-CN"/>
              </w:rPr>
              <w:t>CA_n1A-n3A</w:t>
            </w:r>
          </w:p>
          <w:p w14:paraId="0CFC5DA7" w14:textId="77777777" w:rsidR="00EE2A32" w:rsidRPr="00AE7509" w:rsidRDefault="00EE2A32" w:rsidP="00380769">
            <w:pPr>
              <w:pStyle w:val="TAC"/>
              <w:rPr>
                <w:lang w:eastAsia="zh-CN"/>
              </w:rPr>
            </w:pPr>
            <w:r w:rsidRPr="00AE7509">
              <w:rPr>
                <w:lang w:eastAsia="zh-CN"/>
              </w:rPr>
              <w:t>CA_n1A-n</w:t>
            </w:r>
            <w:r>
              <w:rPr>
                <w:lang w:eastAsia="zh-CN"/>
              </w:rPr>
              <w:t>20</w:t>
            </w:r>
            <w:r w:rsidRPr="00AE7509">
              <w:rPr>
                <w:lang w:eastAsia="zh-CN"/>
              </w:rPr>
              <w:t>A</w:t>
            </w:r>
          </w:p>
          <w:p w14:paraId="48A18983" w14:textId="77777777" w:rsidR="00EE2A32" w:rsidRPr="00AE7509" w:rsidRDefault="00EE2A32" w:rsidP="00380769">
            <w:pPr>
              <w:pStyle w:val="TAC"/>
              <w:rPr>
                <w:rFonts w:eastAsia="SimSun"/>
              </w:rPr>
            </w:pPr>
            <w:r w:rsidRPr="00AE7509">
              <w:rPr>
                <w:lang w:eastAsia="zh-CN"/>
              </w:rPr>
              <w:t>CA_n</w:t>
            </w:r>
            <w:r>
              <w:rPr>
                <w:lang w:eastAsia="zh-CN"/>
              </w:rPr>
              <w:t>3</w:t>
            </w:r>
            <w:r w:rsidRPr="00AE7509">
              <w:rPr>
                <w:lang w:eastAsia="zh-CN"/>
              </w:rPr>
              <w:t>A-n</w:t>
            </w:r>
            <w:r>
              <w:rPr>
                <w:lang w:eastAsia="zh-CN"/>
              </w:rPr>
              <w:t>20</w:t>
            </w:r>
            <w:r w:rsidRPr="00AE7509">
              <w:rPr>
                <w:lang w:eastAsia="zh-CN"/>
              </w:rPr>
              <w:t>A</w:t>
            </w:r>
          </w:p>
        </w:tc>
        <w:tc>
          <w:tcPr>
            <w:tcW w:w="922" w:type="dxa"/>
            <w:tcBorders>
              <w:top w:val="single" w:sz="4" w:space="0" w:color="auto"/>
              <w:left w:val="single" w:sz="4" w:space="0" w:color="auto"/>
              <w:bottom w:val="single" w:sz="4" w:space="0" w:color="auto"/>
              <w:right w:val="single" w:sz="4" w:space="0" w:color="auto"/>
            </w:tcBorders>
          </w:tcPr>
          <w:p w14:paraId="7825491E" w14:textId="77777777" w:rsidR="00EE2A32" w:rsidRPr="00AE7509" w:rsidRDefault="00EE2A32" w:rsidP="00380769">
            <w:pPr>
              <w:pStyle w:val="TAC"/>
              <w:rPr>
                <w:rFonts w:eastAsia="DengXian"/>
              </w:rPr>
            </w:pPr>
            <w:r w:rsidRPr="00AE7509">
              <w:rPr>
                <w:rFonts w:eastAsia="DengXia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72FEA1"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B9F54B5" w14:textId="77777777" w:rsidR="00EE2A32" w:rsidRPr="00AE7509" w:rsidRDefault="00EE2A32" w:rsidP="00380769">
            <w:pPr>
              <w:pStyle w:val="TAC"/>
              <w:rPr>
                <w:rFonts w:eastAsia="SimSun"/>
                <w:lang w:eastAsia="zh-CN"/>
              </w:rPr>
            </w:pPr>
            <w:r>
              <w:rPr>
                <w:lang w:eastAsia="zh-CN"/>
              </w:rPr>
              <w:t>4 and 5</w:t>
            </w:r>
          </w:p>
        </w:tc>
      </w:tr>
      <w:tr w:rsidR="00EE2A32" w:rsidRPr="00AE7509" w14:paraId="633B5787" w14:textId="77777777" w:rsidTr="00380769">
        <w:trPr>
          <w:trHeight w:val="29"/>
        </w:trPr>
        <w:tc>
          <w:tcPr>
            <w:tcW w:w="1911" w:type="dxa"/>
            <w:tcBorders>
              <w:top w:val="nil"/>
              <w:left w:val="single" w:sz="4" w:space="0" w:color="auto"/>
              <w:bottom w:val="nil"/>
              <w:right w:val="single" w:sz="4" w:space="0" w:color="auto"/>
            </w:tcBorders>
          </w:tcPr>
          <w:p w14:paraId="25D89517"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0DC5466"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F9E73A5" w14:textId="77777777" w:rsidR="00EE2A32" w:rsidRPr="00AE7509" w:rsidRDefault="00EE2A32" w:rsidP="00380769">
            <w:pPr>
              <w:pStyle w:val="TAC"/>
              <w:rPr>
                <w:rFonts w:eastAsia="DengXian"/>
              </w:rPr>
            </w:pPr>
            <w:r w:rsidRPr="00AE7509">
              <w:rPr>
                <w:rFonts w:eastAsia="DengXia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C74953"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454C5F7" w14:textId="77777777" w:rsidR="00EE2A32" w:rsidRPr="00AE7509" w:rsidRDefault="00EE2A32" w:rsidP="00380769">
            <w:pPr>
              <w:pStyle w:val="TAC"/>
              <w:rPr>
                <w:rFonts w:eastAsia="SimSun"/>
                <w:lang w:eastAsia="zh-CN"/>
              </w:rPr>
            </w:pPr>
          </w:p>
        </w:tc>
      </w:tr>
      <w:tr w:rsidR="00EE2A32" w:rsidRPr="00AE7509" w14:paraId="22D370D7" w14:textId="77777777" w:rsidTr="00380769">
        <w:trPr>
          <w:trHeight w:val="29"/>
        </w:trPr>
        <w:tc>
          <w:tcPr>
            <w:tcW w:w="1911" w:type="dxa"/>
            <w:tcBorders>
              <w:top w:val="nil"/>
              <w:left w:val="single" w:sz="4" w:space="0" w:color="auto"/>
              <w:bottom w:val="nil"/>
              <w:right w:val="single" w:sz="4" w:space="0" w:color="auto"/>
            </w:tcBorders>
          </w:tcPr>
          <w:p w14:paraId="7699C07A"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379F62B"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8E58E2F" w14:textId="77777777" w:rsidR="00EE2A32" w:rsidRPr="00AE7509" w:rsidRDefault="00EE2A32" w:rsidP="00380769">
            <w:pPr>
              <w:pStyle w:val="TAC"/>
              <w:rPr>
                <w:rFonts w:eastAsia="DengXian"/>
              </w:rPr>
            </w:pPr>
            <w:r w:rsidRPr="00AE7509">
              <w:rPr>
                <w:rFonts w:eastAsia="DengXian"/>
              </w:rPr>
              <w:t>n</w:t>
            </w:r>
            <w:r>
              <w:rPr>
                <w:rFonts w:eastAsia="DengXian"/>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98C949E"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12E2879" w14:textId="77777777" w:rsidR="00EE2A32" w:rsidRPr="00AE7509" w:rsidRDefault="00EE2A32" w:rsidP="00380769">
            <w:pPr>
              <w:pStyle w:val="TAC"/>
              <w:rPr>
                <w:rFonts w:eastAsia="SimSun"/>
                <w:lang w:eastAsia="zh-CN"/>
              </w:rPr>
            </w:pPr>
          </w:p>
        </w:tc>
      </w:tr>
      <w:tr w:rsidR="00EE2A32" w:rsidRPr="00AE7509" w14:paraId="530AC017" w14:textId="77777777" w:rsidTr="00380769">
        <w:trPr>
          <w:trHeight w:val="29"/>
        </w:trPr>
        <w:tc>
          <w:tcPr>
            <w:tcW w:w="1911" w:type="dxa"/>
            <w:tcBorders>
              <w:top w:val="nil"/>
              <w:left w:val="single" w:sz="4" w:space="0" w:color="auto"/>
              <w:bottom w:val="single" w:sz="4" w:space="0" w:color="auto"/>
              <w:right w:val="single" w:sz="4" w:space="0" w:color="auto"/>
            </w:tcBorders>
          </w:tcPr>
          <w:p w14:paraId="249CBB81"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2BD1FDB6"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1FEEB49" w14:textId="77777777" w:rsidR="00EE2A32" w:rsidRPr="00AE7509" w:rsidRDefault="00EE2A32" w:rsidP="00380769">
            <w:pPr>
              <w:pStyle w:val="TAC"/>
              <w:rPr>
                <w:rFonts w:eastAsia="DengXian"/>
              </w:rPr>
            </w:pPr>
            <w:r>
              <w:rPr>
                <w:rFonts w:eastAsia="DengXian"/>
              </w:rPr>
              <w:t>n6</w:t>
            </w:r>
            <w:r w:rsidRPr="00AE7509">
              <w:rPr>
                <w:rFonts w:eastAsia="DengXia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B9523E4"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38EA989" w14:textId="77777777" w:rsidR="00EE2A32" w:rsidRPr="00AE7509" w:rsidRDefault="00EE2A32" w:rsidP="00380769">
            <w:pPr>
              <w:pStyle w:val="TAC"/>
              <w:rPr>
                <w:rFonts w:eastAsia="SimSun"/>
                <w:lang w:eastAsia="zh-CN"/>
              </w:rPr>
            </w:pPr>
          </w:p>
        </w:tc>
      </w:tr>
      <w:tr w:rsidR="00EE2A32" w:rsidRPr="00AE7509" w14:paraId="5188F94B" w14:textId="77777777" w:rsidTr="00380769">
        <w:trPr>
          <w:trHeight w:val="29"/>
        </w:trPr>
        <w:tc>
          <w:tcPr>
            <w:tcW w:w="1911" w:type="dxa"/>
            <w:tcBorders>
              <w:top w:val="single" w:sz="4" w:space="0" w:color="auto"/>
              <w:left w:val="single" w:sz="4" w:space="0" w:color="auto"/>
              <w:bottom w:val="nil"/>
              <w:right w:val="single" w:sz="4" w:space="0" w:color="auto"/>
            </w:tcBorders>
          </w:tcPr>
          <w:p w14:paraId="5E780B98"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rPr>
              <w:t>CA_n1A-n3A-n26A-n78A</w:t>
            </w:r>
          </w:p>
        </w:tc>
        <w:tc>
          <w:tcPr>
            <w:tcW w:w="2038" w:type="dxa"/>
            <w:tcBorders>
              <w:top w:val="single" w:sz="4" w:space="0" w:color="auto"/>
              <w:left w:val="single" w:sz="4" w:space="0" w:color="auto"/>
              <w:bottom w:val="nil"/>
              <w:right w:val="single" w:sz="4" w:space="0" w:color="auto"/>
            </w:tcBorders>
          </w:tcPr>
          <w:p w14:paraId="3E61ACD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CA_n1A-n3A</w:t>
            </w:r>
          </w:p>
          <w:p w14:paraId="4431BB0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42E006F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2777A69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343DE00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44C8D7E5"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80F341F"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cs="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4F71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C19549"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lang w:eastAsia="zh-CN" w:bidi="ar"/>
              </w:rPr>
              <w:t>0</w:t>
            </w:r>
          </w:p>
        </w:tc>
      </w:tr>
      <w:tr w:rsidR="00EE2A32" w:rsidRPr="00AE7509" w14:paraId="41D934BE" w14:textId="77777777" w:rsidTr="00380769">
        <w:trPr>
          <w:trHeight w:val="29"/>
        </w:trPr>
        <w:tc>
          <w:tcPr>
            <w:tcW w:w="1911" w:type="dxa"/>
            <w:tcBorders>
              <w:top w:val="nil"/>
              <w:left w:val="single" w:sz="4" w:space="0" w:color="auto"/>
              <w:bottom w:val="nil"/>
              <w:right w:val="single" w:sz="4" w:space="0" w:color="auto"/>
            </w:tcBorders>
          </w:tcPr>
          <w:p w14:paraId="0ED0A20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4E533C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7FFFA1D"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cs="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2AF3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54CFC58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76D45DF" w14:textId="77777777" w:rsidTr="00380769">
        <w:trPr>
          <w:trHeight w:val="29"/>
        </w:trPr>
        <w:tc>
          <w:tcPr>
            <w:tcW w:w="1911" w:type="dxa"/>
            <w:tcBorders>
              <w:top w:val="nil"/>
              <w:left w:val="single" w:sz="4" w:space="0" w:color="auto"/>
              <w:bottom w:val="nil"/>
              <w:right w:val="single" w:sz="4" w:space="0" w:color="auto"/>
            </w:tcBorders>
          </w:tcPr>
          <w:p w14:paraId="44C9240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3790E6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62AF6D7"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cs="Arial"/>
                <w:sz w:val="18"/>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94C53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401F9A3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35D8920" w14:textId="77777777" w:rsidTr="00380769">
        <w:trPr>
          <w:trHeight w:val="29"/>
        </w:trPr>
        <w:tc>
          <w:tcPr>
            <w:tcW w:w="1911" w:type="dxa"/>
            <w:tcBorders>
              <w:top w:val="nil"/>
              <w:left w:val="single" w:sz="4" w:space="0" w:color="auto"/>
              <w:bottom w:val="single" w:sz="4" w:space="0" w:color="auto"/>
              <w:right w:val="single" w:sz="4" w:space="0" w:color="auto"/>
            </w:tcBorders>
          </w:tcPr>
          <w:p w14:paraId="561E2D7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EC3039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A6CF3F8"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0D85B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73DA7D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0D8CE0A" w14:textId="77777777" w:rsidTr="00380769">
        <w:trPr>
          <w:trHeight w:val="29"/>
        </w:trPr>
        <w:tc>
          <w:tcPr>
            <w:tcW w:w="1911" w:type="dxa"/>
            <w:tcBorders>
              <w:top w:val="single" w:sz="4" w:space="0" w:color="auto"/>
              <w:left w:val="single" w:sz="4" w:space="0" w:color="auto"/>
              <w:bottom w:val="nil"/>
              <w:right w:val="single" w:sz="4" w:space="0" w:color="auto"/>
            </w:tcBorders>
          </w:tcPr>
          <w:p w14:paraId="566261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CA_n1A-n3A-n26(2A)-n78A</w:t>
            </w:r>
          </w:p>
        </w:tc>
        <w:tc>
          <w:tcPr>
            <w:tcW w:w="2038" w:type="dxa"/>
            <w:tcBorders>
              <w:top w:val="single" w:sz="4" w:space="0" w:color="auto"/>
              <w:left w:val="single" w:sz="4" w:space="0" w:color="auto"/>
              <w:bottom w:val="nil"/>
              <w:right w:val="single" w:sz="4" w:space="0" w:color="auto"/>
            </w:tcBorders>
          </w:tcPr>
          <w:p w14:paraId="1736B8F1"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CA_n1A-n3A</w:t>
            </w:r>
          </w:p>
          <w:p w14:paraId="2961B4DE"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CA_n1A-n26A</w:t>
            </w:r>
          </w:p>
          <w:p w14:paraId="24646EC9"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CA_n1A-n78A</w:t>
            </w:r>
          </w:p>
          <w:p w14:paraId="3BFAC918"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CA_n3A-n26A</w:t>
            </w:r>
          </w:p>
          <w:p w14:paraId="1F0180C7"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CA_n3A-n78A</w:t>
            </w:r>
          </w:p>
          <w:p w14:paraId="17B60AB7"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DC5DFB4"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23D2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848EDD4"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2089666C" w14:textId="77777777" w:rsidTr="00380769">
        <w:trPr>
          <w:trHeight w:val="29"/>
        </w:trPr>
        <w:tc>
          <w:tcPr>
            <w:tcW w:w="1911" w:type="dxa"/>
            <w:tcBorders>
              <w:top w:val="nil"/>
              <w:left w:val="single" w:sz="4" w:space="0" w:color="auto"/>
              <w:bottom w:val="nil"/>
              <w:right w:val="single" w:sz="4" w:space="0" w:color="auto"/>
            </w:tcBorders>
          </w:tcPr>
          <w:p w14:paraId="1864F7F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4890675" w14:textId="77777777" w:rsidR="00EE2A32" w:rsidRPr="00AE7509" w:rsidRDefault="00EE2A32" w:rsidP="00380769">
            <w:pPr>
              <w:keepNext/>
              <w:keepLines/>
              <w:spacing w:after="0"/>
              <w:jc w:val="center"/>
              <w:rPr>
                <w:rFonts w:ascii="Arial" w:eastAsia="SimSun" w:hAnsi="Arial"/>
                <w:kern w:val="2"/>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C9B266"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CDC6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nil"/>
              <w:left w:val="single" w:sz="4" w:space="0" w:color="auto"/>
              <w:bottom w:val="nil"/>
              <w:right w:val="single" w:sz="4" w:space="0" w:color="auto"/>
            </w:tcBorders>
            <w:vAlign w:val="center"/>
          </w:tcPr>
          <w:p w14:paraId="34544936"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6CEF089D" w14:textId="77777777" w:rsidTr="00380769">
        <w:trPr>
          <w:trHeight w:val="29"/>
        </w:trPr>
        <w:tc>
          <w:tcPr>
            <w:tcW w:w="1911" w:type="dxa"/>
            <w:tcBorders>
              <w:top w:val="nil"/>
              <w:left w:val="single" w:sz="4" w:space="0" w:color="auto"/>
              <w:bottom w:val="nil"/>
              <w:right w:val="single" w:sz="4" w:space="0" w:color="auto"/>
            </w:tcBorders>
          </w:tcPr>
          <w:p w14:paraId="522B13D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9A56B22" w14:textId="77777777" w:rsidR="00EE2A32" w:rsidRPr="00AE7509" w:rsidRDefault="00EE2A32" w:rsidP="00380769">
            <w:pPr>
              <w:keepNext/>
              <w:keepLines/>
              <w:spacing w:after="0"/>
              <w:jc w:val="center"/>
              <w:rPr>
                <w:rFonts w:ascii="Arial" w:eastAsia="SimSun" w:hAnsi="Arial"/>
                <w:kern w:val="2"/>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0BE87E"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5E30E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vAlign w:val="center"/>
          </w:tcPr>
          <w:p w14:paraId="22A69D58"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723AA831" w14:textId="77777777" w:rsidTr="00380769">
        <w:trPr>
          <w:trHeight w:val="29"/>
        </w:trPr>
        <w:tc>
          <w:tcPr>
            <w:tcW w:w="1911" w:type="dxa"/>
            <w:tcBorders>
              <w:top w:val="nil"/>
              <w:left w:val="single" w:sz="4" w:space="0" w:color="auto"/>
              <w:bottom w:val="single" w:sz="4" w:space="0" w:color="auto"/>
              <w:right w:val="single" w:sz="4" w:space="0" w:color="auto"/>
            </w:tcBorders>
          </w:tcPr>
          <w:p w14:paraId="292A727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C75E36B" w14:textId="77777777" w:rsidR="00EE2A32" w:rsidRPr="00AE7509" w:rsidRDefault="00EE2A32" w:rsidP="00380769">
            <w:pPr>
              <w:keepNext/>
              <w:keepLines/>
              <w:spacing w:after="0"/>
              <w:jc w:val="center"/>
              <w:rPr>
                <w:rFonts w:ascii="Arial" w:eastAsia="SimSun" w:hAnsi="Arial"/>
                <w:kern w:val="2"/>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A275CF"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08E5C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07777C6"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050A67B7" w14:textId="77777777" w:rsidTr="00380769">
        <w:trPr>
          <w:trHeight w:val="29"/>
        </w:trPr>
        <w:tc>
          <w:tcPr>
            <w:tcW w:w="1911" w:type="dxa"/>
            <w:tcBorders>
              <w:top w:val="single" w:sz="4" w:space="0" w:color="auto"/>
              <w:left w:val="single" w:sz="4" w:space="0" w:color="auto"/>
              <w:bottom w:val="nil"/>
              <w:right w:val="single" w:sz="4" w:space="0" w:color="auto"/>
            </w:tcBorders>
          </w:tcPr>
          <w:p w14:paraId="4F5341A8"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bidi="ar"/>
              </w:rPr>
              <w:t>CA_n1A-n3A-n26A-n78(2A)</w:t>
            </w:r>
          </w:p>
        </w:tc>
        <w:tc>
          <w:tcPr>
            <w:tcW w:w="2038" w:type="dxa"/>
            <w:tcBorders>
              <w:top w:val="single" w:sz="4" w:space="0" w:color="auto"/>
              <w:left w:val="single" w:sz="4" w:space="0" w:color="auto"/>
              <w:bottom w:val="nil"/>
              <w:right w:val="single" w:sz="4" w:space="0" w:color="auto"/>
            </w:tcBorders>
          </w:tcPr>
          <w:p w14:paraId="480AAC90"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CA_n1A-n3A</w:t>
            </w:r>
          </w:p>
          <w:p w14:paraId="5C8AE4AE"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CA_n1A-n26A</w:t>
            </w:r>
          </w:p>
          <w:p w14:paraId="5773D548"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CA_n1A-n78A</w:t>
            </w:r>
          </w:p>
          <w:p w14:paraId="11C9FE7B"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CA_n3A-n26A</w:t>
            </w:r>
          </w:p>
          <w:p w14:paraId="0D346790"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CA_n3A-n78A</w:t>
            </w:r>
          </w:p>
          <w:p w14:paraId="2E75BF9A"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lang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6444AF0"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FBCA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A9F1C38"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60DBD1BD" w14:textId="77777777" w:rsidTr="00380769">
        <w:trPr>
          <w:trHeight w:val="29"/>
        </w:trPr>
        <w:tc>
          <w:tcPr>
            <w:tcW w:w="1911" w:type="dxa"/>
            <w:tcBorders>
              <w:top w:val="nil"/>
              <w:left w:val="single" w:sz="4" w:space="0" w:color="auto"/>
              <w:bottom w:val="nil"/>
              <w:right w:val="single" w:sz="4" w:space="0" w:color="auto"/>
            </w:tcBorders>
          </w:tcPr>
          <w:p w14:paraId="7B398303"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6863F862"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5E3CAFD3"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3224E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nil"/>
              <w:left w:val="single" w:sz="4" w:space="0" w:color="auto"/>
              <w:bottom w:val="nil"/>
              <w:right w:val="single" w:sz="4" w:space="0" w:color="auto"/>
            </w:tcBorders>
            <w:vAlign w:val="center"/>
          </w:tcPr>
          <w:p w14:paraId="73BE269A"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4AA13C89" w14:textId="77777777" w:rsidTr="00380769">
        <w:trPr>
          <w:trHeight w:val="29"/>
        </w:trPr>
        <w:tc>
          <w:tcPr>
            <w:tcW w:w="1911" w:type="dxa"/>
            <w:tcBorders>
              <w:top w:val="nil"/>
              <w:left w:val="single" w:sz="4" w:space="0" w:color="auto"/>
              <w:bottom w:val="nil"/>
              <w:right w:val="single" w:sz="4" w:space="0" w:color="auto"/>
            </w:tcBorders>
          </w:tcPr>
          <w:p w14:paraId="6C0A19CC"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5A8C94A7"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5E2FBA16"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802BB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4BE5D174"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316AE112" w14:textId="77777777" w:rsidTr="00380769">
        <w:trPr>
          <w:trHeight w:val="29"/>
        </w:trPr>
        <w:tc>
          <w:tcPr>
            <w:tcW w:w="1911" w:type="dxa"/>
            <w:tcBorders>
              <w:top w:val="nil"/>
              <w:left w:val="single" w:sz="4" w:space="0" w:color="auto"/>
              <w:bottom w:val="single" w:sz="4" w:space="0" w:color="auto"/>
              <w:right w:val="single" w:sz="4" w:space="0" w:color="auto"/>
            </w:tcBorders>
          </w:tcPr>
          <w:p w14:paraId="269C351A"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51ADFE69"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1B05E56D"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C3F53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34836FF5"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74C348D4" w14:textId="77777777" w:rsidTr="00380769">
        <w:trPr>
          <w:trHeight w:val="29"/>
        </w:trPr>
        <w:tc>
          <w:tcPr>
            <w:tcW w:w="1911" w:type="dxa"/>
            <w:tcBorders>
              <w:top w:val="single" w:sz="4" w:space="0" w:color="auto"/>
              <w:left w:val="single" w:sz="4" w:space="0" w:color="auto"/>
              <w:bottom w:val="nil"/>
              <w:right w:val="single" w:sz="4" w:space="0" w:color="auto"/>
            </w:tcBorders>
          </w:tcPr>
          <w:p w14:paraId="6C494BEC"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bidi="ar"/>
              </w:rPr>
              <w:t>CA_n1A-n3A-n26(2A)-n78(2A)</w:t>
            </w:r>
          </w:p>
        </w:tc>
        <w:tc>
          <w:tcPr>
            <w:tcW w:w="2038" w:type="dxa"/>
            <w:tcBorders>
              <w:top w:val="single" w:sz="4" w:space="0" w:color="auto"/>
              <w:left w:val="single" w:sz="4" w:space="0" w:color="auto"/>
              <w:bottom w:val="nil"/>
              <w:right w:val="single" w:sz="4" w:space="0" w:color="auto"/>
            </w:tcBorders>
          </w:tcPr>
          <w:p w14:paraId="52F29B8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CA_n1A-n3A</w:t>
            </w:r>
          </w:p>
          <w:p w14:paraId="4044D751"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CA_n1A-n26A</w:t>
            </w:r>
          </w:p>
          <w:p w14:paraId="2C051964"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CA_n1A-n78A</w:t>
            </w:r>
          </w:p>
          <w:p w14:paraId="5AABD86F"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CA_n3A-n26A</w:t>
            </w:r>
          </w:p>
          <w:p w14:paraId="0D9B02A1"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CA_n3A-n78A</w:t>
            </w:r>
          </w:p>
          <w:p w14:paraId="0EC087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lang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B2D18C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1B478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D94E935"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17ADD4D4" w14:textId="77777777" w:rsidTr="00380769">
        <w:trPr>
          <w:trHeight w:val="29"/>
        </w:trPr>
        <w:tc>
          <w:tcPr>
            <w:tcW w:w="1911" w:type="dxa"/>
            <w:tcBorders>
              <w:top w:val="nil"/>
              <w:left w:val="single" w:sz="4" w:space="0" w:color="auto"/>
              <w:bottom w:val="nil"/>
              <w:right w:val="single" w:sz="4" w:space="0" w:color="auto"/>
            </w:tcBorders>
          </w:tcPr>
          <w:p w14:paraId="02CDDE29"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2ED0892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12AC19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508F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nil"/>
              <w:left w:val="single" w:sz="4" w:space="0" w:color="auto"/>
              <w:bottom w:val="nil"/>
              <w:right w:val="single" w:sz="4" w:space="0" w:color="auto"/>
            </w:tcBorders>
            <w:vAlign w:val="center"/>
          </w:tcPr>
          <w:p w14:paraId="1DA680F4"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6C40CDEC" w14:textId="77777777" w:rsidTr="00380769">
        <w:trPr>
          <w:trHeight w:val="29"/>
        </w:trPr>
        <w:tc>
          <w:tcPr>
            <w:tcW w:w="1911" w:type="dxa"/>
            <w:tcBorders>
              <w:top w:val="nil"/>
              <w:left w:val="single" w:sz="4" w:space="0" w:color="auto"/>
              <w:bottom w:val="nil"/>
              <w:right w:val="single" w:sz="4" w:space="0" w:color="auto"/>
            </w:tcBorders>
          </w:tcPr>
          <w:p w14:paraId="02CA87BC"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2EC5EC0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9FD5D6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7F52F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vAlign w:val="center"/>
          </w:tcPr>
          <w:p w14:paraId="642B4D49"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59485D28" w14:textId="77777777" w:rsidTr="00380769">
        <w:trPr>
          <w:trHeight w:val="29"/>
        </w:trPr>
        <w:tc>
          <w:tcPr>
            <w:tcW w:w="1911" w:type="dxa"/>
            <w:tcBorders>
              <w:top w:val="nil"/>
              <w:left w:val="single" w:sz="4" w:space="0" w:color="auto"/>
              <w:bottom w:val="single" w:sz="4" w:space="0" w:color="auto"/>
              <w:right w:val="single" w:sz="4" w:space="0" w:color="auto"/>
            </w:tcBorders>
          </w:tcPr>
          <w:p w14:paraId="0D28BFDD"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6F552EC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1EFF8D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2AD9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CF54AEE"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26C2709C" w14:textId="77777777" w:rsidTr="00380769">
        <w:trPr>
          <w:trHeight w:val="29"/>
        </w:trPr>
        <w:tc>
          <w:tcPr>
            <w:tcW w:w="1911" w:type="dxa"/>
            <w:tcBorders>
              <w:top w:val="single" w:sz="4" w:space="0" w:color="auto"/>
              <w:left w:val="single" w:sz="4" w:space="0" w:color="auto"/>
              <w:bottom w:val="nil"/>
              <w:right w:val="single" w:sz="4" w:space="0" w:color="auto"/>
            </w:tcBorders>
          </w:tcPr>
          <w:p w14:paraId="482AB96C"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rPr>
              <w:t>CA_n1A-n3B-n26A-n78A</w:t>
            </w:r>
          </w:p>
        </w:tc>
        <w:tc>
          <w:tcPr>
            <w:tcW w:w="2038" w:type="dxa"/>
            <w:tcBorders>
              <w:top w:val="single" w:sz="4" w:space="0" w:color="auto"/>
              <w:left w:val="single" w:sz="4" w:space="0" w:color="auto"/>
              <w:bottom w:val="nil"/>
              <w:right w:val="single" w:sz="4" w:space="0" w:color="auto"/>
            </w:tcBorders>
          </w:tcPr>
          <w:p w14:paraId="2A1841A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p w14:paraId="7F9C2A5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CA_n1A-n3A</w:t>
            </w:r>
          </w:p>
          <w:p w14:paraId="25122B8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451D53C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1123E2C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28C055F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75AFDF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72665A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162F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92EE2DF"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bidi="ar"/>
              </w:rPr>
              <w:t>0</w:t>
            </w:r>
          </w:p>
        </w:tc>
      </w:tr>
      <w:tr w:rsidR="00EE2A32" w:rsidRPr="00AE7509" w14:paraId="53575024" w14:textId="77777777" w:rsidTr="00380769">
        <w:trPr>
          <w:trHeight w:val="29"/>
        </w:trPr>
        <w:tc>
          <w:tcPr>
            <w:tcW w:w="1911" w:type="dxa"/>
            <w:tcBorders>
              <w:top w:val="nil"/>
              <w:left w:val="single" w:sz="4" w:space="0" w:color="auto"/>
              <w:bottom w:val="nil"/>
              <w:right w:val="single" w:sz="4" w:space="0" w:color="auto"/>
            </w:tcBorders>
          </w:tcPr>
          <w:p w14:paraId="0C66E438"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624E002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567A5E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54D7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CA_n3B_BCS0</w:t>
            </w:r>
          </w:p>
        </w:tc>
        <w:tc>
          <w:tcPr>
            <w:tcW w:w="1785" w:type="dxa"/>
            <w:tcBorders>
              <w:top w:val="nil"/>
              <w:left w:val="single" w:sz="4" w:space="0" w:color="auto"/>
              <w:bottom w:val="nil"/>
              <w:right w:val="single" w:sz="4" w:space="0" w:color="auto"/>
            </w:tcBorders>
            <w:vAlign w:val="center"/>
          </w:tcPr>
          <w:p w14:paraId="55CDCDA7"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47825260" w14:textId="77777777" w:rsidTr="00380769">
        <w:trPr>
          <w:trHeight w:val="29"/>
        </w:trPr>
        <w:tc>
          <w:tcPr>
            <w:tcW w:w="1911" w:type="dxa"/>
            <w:tcBorders>
              <w:top w:val="nil"/>
              <w:left w:val="single" w:sz="4" w:space="0" w:color="auto"/>
              <w:bottom w:val="nil"/>
              <w:right w:val="single" w:sz="4" w:space="0" w:color="auto"/>
            </w:tcBorders>
          </w:tcPr>
          <w:p w14:paraId="57AA5210"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3C1B199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6B261C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45E86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29629F34"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7DE42D8F" w14:textId="77777777" w:rsidTr="00380769">
        <w:trPr>
          <w:trHeight w:val="29"/>
        </w:trPr>
        <w:tc>
          <w:tcPr>
            <w:tcW w:w="1911" w:type="dxa"/>
            <w:tcBorders>
              <w:top w:val="nil"/>
              <w:left w:val="single" w:sz="4" w:space="0" w:color="auto"/>
              <w:bottom w:val="single" w:sz="4" w:space="0" w:color="auto"/>
              <w:right w:val="single" w:sz="4" w:space="0" w:color="auto"/>
            </w:tcBorders>
          </w:tcPr>
          <w:p w14:paraId="6D9F0776"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08EE2AD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3EF107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55777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784D4CA"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79C1B934" w14:textId="77777777" w:rsidTr="00380769">
        <w:trPr>
          <w:trHeight w:val="29"/>
        </w:trPr>
        <w:tc>
          <w:tcPr>
            <w:tcW w:w="1911" w:type="dxa"/>
            <w:tcBorders>
              <w:top w:val="single" w:sz="4" w:space="0" w:color="auto"/>
              <w:left w:val="single" w:sz="4" w:space="0" w:color="auto"/>
              <w:bottom w:val="nil"/>
              <w:right w:val="single" w:sz="4" w:space="0" w:color="auto"/>
            </w:tcBorders>
          </w:tcPr>
          <w:p w14:paraId="35B4C188"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bidi="ar"/>
              </w:rPr>
              <w:t>CA_n1A-n3B-n26(2A)-n78A</w:t>
            </w:r>
          </w:p>
        </w:tc>
        <w:tc>
          <w:tcPr>
            <w:tcW w:w="2038" w:type="dxa"/>
            <w:tcBorders>
              <w:top w:val="single" w:sz="4" w:space="0" w:color="auto"/>
              <w:left w:val="single" w:sz="4" w:space="0" w:color="auto"/>
              <w:bottom w:val="nil"/>
              <w:right w:val="single" w:sz="4" w:space="0" w:color="auto"/>
            </w:tcBorders>
          </w:tcPr>
          <w:p w14:paraId="72715E8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p w14:paraId="0244AFB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CA_n1A-n3A</w:t>
            </w:r>
          </w:p>
          <w:p w14:paraId="2015184E"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CA_n1A-n26A</w:t>
            </w:r>
          </w:p>
          <w:p w14:paraId="64523D9B"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CA_n1A-n78A</w:t>
            </w:r>
          </w:p>
          <w:p w14:paraId="421248E9"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CA_n3A-n26A</w:t>
            </w:r>
          </w:p>
          <w:p w14:paraId="5283F82C"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CA_n3A-n78A</w:t>
            </w:r>
          </w:p>
          <w:p w14:paraId="2BD48E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lang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46D4D2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3699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9B18180"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6C2EDA22" w14:textId="77777777" w:rsidTr="00380769">
        <w:trPr>
          <w:trHeight w:val="29"/>
        </w:trPr>
        <w:tc>
          <w:tcPr>
            <w:tcW w:w="1911" w:type="dxa"/>
            <w:tcBorders>
              <w:top w:val="nil"/>
              <w:left w:val="single" w:sz="4" w:space="0" w:color="auto"/>
              <w:bottom w:val="nil"/>
              <w:right w:val="single" w:sz="4" w:space="0" w:color="auto"/>
            </w:tcBorders>
          </w:tcPr>
          <w:p w14:paraId="17EAF874"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2C4A37A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64606B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7D714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CA_n3B_BCS0</w:t>
            </w:r>
          </w:p>
        </w:tc>
        <w:tc>
          <w:tcPr>
            <w:tcW w:w="1785" w:type="dxa"/>
            <w:tcBorders>
              <w:top w:val="nil"/>
              <w:left w:val="single" w:sz="4" w:space="0" w:color="auto"/>
              <w:bottom w:val="nil"/>
              <w:right w:val="single" w:sz="4" w:space="0" w:color="auto"/>
            </w:tcBorders>
            <w:vAlign w:val="center"/>
          </w:tcPr>
          <w:p w14:paraId="626F8ADB"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7D0D9176" w14:textId="77777777" w:rsidTr="00380769">
        <w:trPr>
          <w:trHeight w:val="29"/>
        </w:trPr>
        <w:tc>
          <w:tcPr>
            <w:tcW w:w="1911" w:type="dxa"/>
            <w:tcBorders>
              <w:top w:val="nil"/>
              <w:left w:val="single" w:sz="4" w:space="0" w:color="auto"/>
              <w:bottom w:val="nil"/>
              <w:right w:val="single" w:sz="4" w:space="0" w:color="auto"/>
            </w:tcBorders>
          </w:tcPr>
          <w:p w14:paraId="5C733DBD"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4C14715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74E311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DBD0DB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vAlign w:val="center"/>
          </w:tcPr>
          <w:p w14:paraId="78C37287"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67C74CE5" w14:textId="77777777" w:rsidTr="00380769">
        <w:trPr>
          <w:trHeight w:val="29"/>
        </w:trPr>
        <w:tc>
          <w:tcPr>
            <w:tcW w:w="1911" w:type="dxa"/>
            <w:tcBorders>
              <w:top w:val="nil"/>
              <w:left w:val="single" w:sz="4" w:space="0" w:color="auto"/>
              <w:bottom w:val="single" w:sz="4" w:space="0" w:color="auto"/>
              <w:right w:val="single" w:sz="4" w:space="0" w:color="auto"/>
            </w:tcBorders>
          </w:tcPr>
          <w:p w14:paraId="0C9255C7"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64F17B2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F0E421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10930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8A25C99"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3F995275" w14:textId="77777777" w:rsidTr="00380769">
        <w:trPr>
          <w:trHeight w:val="29"/>
        </w:trPr>
        <w:tc>
          <w:tcPr>
            <w:tcW w:w="1911" w:type="dxa"/>
            <w:tcBorders>
              <w:top w:val="single" w:sz="4" w:space="0" w:color="auto"/>
              <w:left w:val="single" w:sz="4" w:space="0" w:color="auto"/>
              <w:bottom w:val="nil"/>
              <w:right w:val="single" w:sz="4" w:space="0" w:color="auto"/>
            </w:tcBorders>
          </w:tcPr>
          <w:p w14:paraId="63DDE766"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bidi="ar"/>
              </w:rPr>
              <w:t>CA_n1A-n3B-n26A-n78(2A)</w:t>
            </w:r>
          </w:p>
        </w:tc>
        <w:tc>
          <w:tcPr>
            <w:tcW w:w="2038" w:type="dxa"/>
            <w:tcBorders>
              <w:top w:val="single" w:sz="4" w:space="0" w:color="auto"/>
              <w:left w:val="single" w:sz="4" w:space="0" w:color="auto"/>
              <w:bottom w:val="nil"/>
              <w:right w:val="single" w:sz="4" w:space="0" w:color="auto"/>
            </w:tcBorders>
          </w:tcPr>
          <w:p w14:paraId="530317B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p w14:paraId="38B16AEC"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CA_n1A-n3A</w:t>
            </w:r>
          </w:p>
          <w:p w14:paraId="095FB65B"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CA_n1A-n26A</w:t>
            </w:r>
          </w:p>
          <w:p w14:paraId="37E373A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CA_n1A-n78A</w:t>
            </w:r>
          </w:p>
          <w:p w14:paraId="2BD7FEFF"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CA_n3A-n26A</w:t>
            </w:r>
          </w:p>
          <w:p w14:paraId="185E3AC1"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CA_n3A-n78A</w:t>
            </w:r>
          </w:p>
          <w:p w14:paraId="7200C7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lang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2FF791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D651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1EF97A4"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4061EFAC" w14:textId="77777777" w:rsidTr="00380769">
        <w:trPr>
          <w:trHeight w:val="29"/>
        </w:trPr>
        <w:tc>
          <w:tcPr>
            <w:tcW w:w="1911" w:type="dxa"/>
            <w:tcBorders>
              <w:top w:val="nil"/>
              <w:left w:val="single" w:sz="4" w:space="0" w:color="auto"/>
              <w:bottom w:val="nil"/>
              <w:right w:val="single" w:sz="4" w:space="0" w:color="auto"/>
            </w:tcBorders>
          </w:tcPr>
          <w:p w14:paraId="77FD3136"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4755D53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2E238F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AF16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CA_n3B_BCS0</w:t>
            </w:r>
          </w:p>
        </w:tc>
        <w:tc>
          <w:tcPr>
            <w:tcW w:w="1785" w:type="dxa"/>
            <w:tcBorders>
              <w:top w:val="nil"/>
              <w:left w:val="single" w:sz="4" w:space="0" w:color="auto"/>
              <w:bottom w:val="nil"/>
              <w:right w:val="single" w:sz="4" w:space="0" w:color="auto"/>
            </w:tcBorders>
            <w:vAlign w:val="center"/>
          </w:tcPr>
          <w:p w14:paraId="06FA036C"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66F9B652" w14:textId="77777777" w:rsidTr="00380769">
        <w:trPr>
          <w:trHeight w:val="29"/>
        </w:trPr>
        <w:tc>
          <w:tcPr>
            <w:tcW w:w="1911" w:type="dxa"/>
            <w:tcBorders>
              <w:top w:val="nil"/>
              <w:left w:val="single" w:sz="4" w:space="0" w:color="auto"/>
              <w:bottom w:val="nil"/>
              <w:right w:val="single" w:sz="4" w:space="0" w:color="auto"/>
            </w:tcBorders>
          </w:tcPr>
          <w:p w14:paraId="08345E1F"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5C0B8D6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23D50F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558AA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759EC508"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2D961578" w14:textId="77777777" w:rsidTr="00380769">
        <w:trPr>
          <w:trHeight w:val="29"/>
        </w:trPr>
        <w:tc>
          <w:tcPr>
            <w:tcW w:w="1911" w:type="dxa"/>
            <w:tcBorders>
              <w:top w:val="nil"/>
              <w:left w:val="single" w:sz="4" w:space="0" w:color="auto"/>
              <w:bottom w:val="single" w:sz="4" w:space="0" w:color="auto"/>
              <w:right w:val="single" w:sz="4" w:space="0" w:color="auto"/>
            </w:tcBorders>
          </w:tcPr>
          <w:p w14:paraId="14D44FB8"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3002F6D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CC4B4B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5631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2C3D384"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129D657A" w14:textId="77777777" w:rsidTr="00380769">
        <w:trPr>
          <w:trHeight w:val="29"/>
        </w:trPr>
        <w:tc>
          <w:tcPr>
            <w:tcW w:w="1911" w:type="dxa"/>
            <w:tcBorders>
              <w:top w:val="single" w:sz="4" w:space="0" w:color="auto"/>
              <w:left w:val="single" w:sz="4" w:space="0" w:color="auto"/>
              <w:bottom w:val="nil"/>
              <w:right w:val="single" w:sz="4" w:space="0" w:color="auto"/>
            </w:tcBorders>
          </w:tcPr>
          <w:p w14:paraId="71C25E01"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bidi="ar"/>
              </w:rPr>
              <w:t>CA_n1A-n3B-n26(2A)-n78(2A)</w:t>
            </w:r>
          </w:p>
        </w:tc>
        <w:tc>
          <w:tcPr>
            <w:tcW w:w="2038" w:type="dxa"/>
            <w:tcBorders>
              <w:top w:val="single" w:sz="4" w:space="0" w:color="auto"/>
              <w:left w:val="single" w:sz="4" w:space="0" w:color="auto"/>
              <w:bottom w:val="nil"/>
              <w:right w:val="single" w:sz="4" w:space="0" w:color="auto"/>
            </w:tcBorders>
          </w:tcPr>
          <w:p w14:paraId="489D532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p w14:paraId="568C1D0A"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CA_n1A-n3A</w:t>
            </w:r>
          </w:p>
          <w:p w14:paraId="5842FDF8"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CA_n1A-n26A</w:t>
            </w:r>
          </w:p>
          <w:p w14:paraId="1D15FE2B"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CA_n1A-n78A</w:t>
            </w:r>
          </w:p>
          <w:p w14:paraId="6FC480C0"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CA_n3A-n26A</w:t>
            </w:r>
          </w:p>
          <w:p w14:paraId="608C2A61"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CA_n3A-n78A</w:t>
            </w:r>
          </w:p>
          <w:p w14:paraId="7C42A2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lang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373459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4058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79B0F0D"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160D4E73" w14:textId="77777777" w:rsidTr="00380769">
        <w:trPr>
          <w:trHeight w:val="29"/>
        </w:trPr>
        <w:tc>
          <w:tcPr>
            <w:tcW w:w="1911" w:type="dxa"/>
            <w:tcBorders>
              <w:top w:val="nil"/>
              <w:left w:val="single" w:sz="4" w:space="0" w:color="auto"/>
              <w:bottom w:val="nil"/>
              <w:right w:val="single" w:sz="4" w:space="0" w:color="auto"/>
            </w:tcBorders>
          </w:tcPr>
          <w:p w14:paraId="3B4AC79F"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3ED8F17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3B4E9E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7E24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CA_n3B_BCS0</w:t>
            </w:r>
          </w:p>
        </w:tc>
        <w:tc>
          <w:tcPr>
            <w:tcW w:w="1785" w:type="dxa"/>
            <w:tcBorders>
              <w:top w:val="nil"/>
              <w:left w:val="single" w:sz="4" w:space="0" w:color="auto"/>
              <w:bottom w:val="nil"/>
              <w:right w:val="single" w:sz="4" w:space="0" w:color="auto"/>
            </w:tcBorders>
            <w:vAlign w:val="center"/>
          </w:tcPr>
          <w:p w14:paraId="783EA358"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00786B7B" w14:textId="77777777" w:rsidTr="00380769">
        <w:trPr>
          <w:trHeight w:val="29"/>
        </w:trPr>
        <w:tc>
          <w:tcPr>
            <w:tcW w:w="1911" w:type="dxa"/>
            <w:tcBorders>
              <w:top w:val="nil"/>
              <w:left w:val="single" w:sz="4" w:space="0" w:color="auto"/>
              <w:bottom w:val="nil"/>
              <w:right w:val="single" w:sz="4" w:space="0" w:color="auto"/>
            </w:tcBorders>
          </w:tcPr>
          <w:p w14:paraId="17873F69"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3A986A6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435A67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93EEE0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vAlign w:val="center"/>
          </w:tcPr>
          <w:p w14:paraId="1E3F60FC"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77C7F92F" w14:textId="77777777" w:rsidTr="00380769">
        <w:trPr>
          <w:trHeight w:val="29"/>
        </w:trPr>
        <w:tc>
          <w:tcPr>
            <w:tcW w:w="1911" w:type="dxa"/>
            <w:tcBorders>
              <w:top w:val="nil"/>
              <w:left w:val="single" w:sz="4" w:space="0" w:color="auto"/>
              <w:bottom w:val="single" w:sz="4" w:space="0" w:color="auto"/>
              <w:right w:val="single" w:sz="4" w:space="0" w:color="auto"/>
            </w:tcBorders>
          </w:tcPr>
          <w:p w14:paraId="26C00F8C"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31213AB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2D7319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495AC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D06C533"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0BF26973" w14:textId="77777777" w:rsidTr="00380769">
        <w:trPr>
          <w:trHeight w:val="29"/>
        </w:trPr>
        <w:tc>
          <w:tcPr>
            <w:tcW w:w="1911" w:type="dxa"/>
            <w:tcBorders>
              <w:top w:val="single" w:sz="4" w:space="0" w:color="auto"/>
              <w:left w:val="single" w:sz="4" w:space="0" w:color="auto"/>
              <w:bottom w:val="nil"/>
              <w:right w:val="single" w:sz="4" w:space="0" w:color="auto"/>
            </w:tcBorders>
          </w:tcPr>
          <w:p w14:paraId="4DAF811A"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CA_n1A-n3A-n28A-n38A</w:t>
            </w:r>
          </w:p>
        </w:tc>
        <w:tc>
          <w:tcPr>
            <w:tcW w:w="2038" w:type="dxa"/>
            <w:tcBorders>
              <w:top w:val="single" w:sz="4" w:space="0" w:color="auto"/>
              <w:left w:val="single" w:sz="4" w:space="0" w:color="auto"/>
              <w:bottom w:val="nil"/>
              <w:right w:val="single" w:sz="4" w:space="0" w:color="auto"/>
            </w:tcBorders>
          </w:tcPr>
          <w:p w14:paraId="60F89431"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B59FC29"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2B7B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D1A7B20"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12EF7352" w14:textId="77777777" w:rsidTr="00380769">
        <w:trPr>
          <w:trHeight w:val="29"/>
        </w:trPr>
        <w:tc>
          <w:tcPr>
            <w:tcW w:w="1911" w:type="dxa"/>
            <w:tcBorders>
              <w:top w:val="nil"/>
              <w:left w:val="single" w:sz="4" w:space="0" w:color="auto"/>
              <w:bottom w:val="nil"/>
              <w:right w:val="single" w:sz="4" w:space="0" w:color="auto"/>
            </w:tcBorders>
          </w:tcPr>
          <w:p w14:paraId="6DC406B0"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14418AB2" w14:textId="77777777" w:rsidR="00EE2A32" w:rsidRPr="00AE7509" w:rsidRDefault="00EE2A32" w:rsidP="00380769">
            <w:pPr>
              <w:keepNext/>
              <w:keepLines/>
              <w:spacing w:after="0"/>
              <w:jc w:val="center"/>
              <w:rPr>
                <w:rFonts w:ascii="Arial" w:eastAsia="SimSun" w:hAnsi="Arial"/>
                <w:kern w:val="2"/>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7292C6"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75940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nil"/>
              <w:left w:val="single" w:sz="4" w:space="0" w:color="auto"/>
              <w:bottom w:val="nil"/>
              <w:right w:val="single" w:sz="4" w:space="0" w:color="auto"/>
            </w:tcBorders>
            <w:vAlign w:val="center"/>
          </w:tcPr>
          <w:p w14:paraId="20BD22DE"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1F7491CC" w14:textId="77777777" w:rsidTr="00380769">
        <w:trPr>
          <w:trHeight w:val="29"/>
        </w:trPr>
        <w:tc>
          <w:tcPr>
            <w:tcW w:w="1911" w:type="dxa"/>
            <w:tcBorders>
              <w:top w:val="nil"/>
              <w:left w:val="single" w:sz="4" w:space="0" w:color="auto"/>
              <w:bottom w:val="nil"/>
              <w:right w:val="single" w:sz="4" w:space="0" w:color="auto"/>
            </w:tcBorders>
          </w:tcPr>
          <w:p w14:paraId="0727CE02"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1D16E591" w14:textId="77777777" w:rsidR="00EE2A32" w:rsidRPr="00AE7509" w:rsidRDefault="00EE2A32" w:rsidP="00380769">
            <w:pPr>
              <w:keepNext/>
              <w:keepLines/>
              <w:spacing w:after="0"/>
              <w:jc w:val="center"/>
              <w:rPr>
                <w:rFonts w:ascii="Arial" w:eastAsia="SimSun" w:hAnsi="Arial"/>
                <w:kern w:val="2"/>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71A00E"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C15EB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5FF0442E"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3752C86D" w14:textId="77777777" w:rsidTr="00380769">
        <w:trPr>
          <w:trHeight w:val="29"/>
        </w:trPr>
        <w:tc>
          <w:tcPr>
            <w:tcW w:w="1911" w:type="dxa"/>
            <w:tcBorders>
              <w:top w:val="nil"/>
              <w:left w:val="single" w:sz="4" w:space="0" w:color="auto"/>
              <w:bottom w:val="single" w:sz="4" w:space="0" w:color="auto"/>
              <w:right w:val="single" w:sz="4" w:space="0" w:color="auto"/>
            </w:tcBorders>
          </w:tcPr>
          <w:p w14:paraId="560A06F7"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59BA12FC" w14:textId="77777777" w:rsidR="00EE2A32" w:rsidRPr="00AE7509" w:rsidRDefault="00EE2A32" w:rsidP="00380769">
            <w:pPr>
              <w:keepNext/>
              <w:keepLines/>
              <w:spacing w:after="0"/>
              <w:jc w:val="center"/>
              <w:rPr>
                <w:rFonts w:ascii="Arial" w:eastAsia="SimSun" w:hAnsi="Arial"/>
                <w:kern w:val="2"/>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7744E8"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49B5FA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7B28987"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46383E74" w14:textId="77777777" w:rsidTr="00380769">
        <w:trPr>
          <w:trHeight w:val="29"/>
        </w:trPr>
        <w:tc>
          <w:tcPr>
            <w:tcW w:w="1911" w:type="dxa"/>
            <w:tcBorders>
              <w:top w:val="single" w:sz="4" w:space="0" w:color="auto"/>
              <w:left w:val="single" w:sz="4" w:space="0" w:color="auto"/>
              <w:bottom w:val="nil"/>
              <w:right w:val="single" w:sz="4" w:space="0" w:color="auto"/>
            </w:tcBorders>
          </w:tcPr>
          <w:p w14:paraId="7DDFC2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CA_n1A-n3A-n28A-n41A</w:t>
            </w:r>
          </w:p>
        </w:tc>
        <w:tc>
          <w:tcPr>
            <w:tcW w:w="2038" w:type="dxa"/>
            <w:tcBorders>
              <w:top w:val="single" w:sz="4" w:space="0" w:color="auto"/>
              <w:left w:val="single" w:sz="4" w:space="0" w:color="auto"/>
              <w:bottom w:val="nil"/>
              <w:right w:val="single" w:sz="4" w:space="0" w:color="auto"/>
            </w:tcBorders>
          </w:tcPr>
          <w:p w14:paraId="0C4518CC"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CA_n1A-n3A</w:t>
            </w:r>
          </w:p>
          <w:p w14:paraId="51D50DC5"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CA_n1A-n28A</w:t>
            </w:r>
          </w:p>
          <w:p w14:paraId="757E193A"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CA_n1A-n41A</w:t>
            </w:r>
          </w:p>
          <w:p w14:paraId="019ABE09"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CA_n3A-n28A</w:t>
            </w:r>
          </w:p>
          <w:p w14:paraId="28790B67"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CA_n3A-n41A</w:t>
            </w:r>
          </w:p>
          <w:p w14:paraId="46B747B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0047CA0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1F59A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6BEF1A0"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hint="eastAsia"/>
                <w:kern w:val="2"/>
                <w:sz w:val="18"/>
                <w:szCs w:val="22"/>
                <w:lang w:eastAsia="zh-CN"/>
              </w:rPr>
              <w:t>0</w:t>
            </w:r>
          </w:p>
          <w:p w14:paraId="36485174" w14:textId="77777777" w:rsidR="00EE2A32" w:rsidRPr="00AE7509" w:rsidRDefault="00EE2A32" w:rsidP="00380769">
            <w:pPr>
              <w:keepNext/>
              <w:keepLines/>
              <w:spacing w:after="0"/>
              <w:jc w:val="center"/>
              <w:rPr>
                <w:rFonts w:ascii="Arial" w:eastAsia="SimSun" w:hAnsi="Arial"/>
                <w:kern w:val="2"/>
                <w:sz w:val="18"/>
                <w:szCs w:val="22"/>
                <w:lang w:eastAsia="zh-CN"/>
              </w:rPr>
            </w:pPr>
          </w:p>
          <w:p w14:paraId="0F69B02D" w14:textId="77777777" w:rsidR="00EE2A32" w:rsidRPr="00AE7509" w:rsidRDefault="00EE2A32" w:rsidP="00380769">
            <w:pPr>
              <w:keepNext/>
              <w:keepLines/>
              <w:spacing w:after="0"/>
              <w:jc w:val="center"/>
              <w:rPr>
                <w:rFonts w:ascii="Arial" w:eastAsia="SimSun" w:hAnsi="Arial"/>
                <w:kern w:val="2"/>
                <w:sz w:val="18"/>
                <w:szCs w:val="22"/>
                <w:lang w:eastAsia="zh-CN"/>
              </w:rPr>
            </w:pPr>
          </w:p>
          <w:p w14:paraId="64986A7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07D0EE5" w14:textId="77777777" w:rsidTr="00380769">
        <w:trPr>
          <w:trHeight w:val="29"/>
        </w:trPr>
        <w:tc>
          <w:tcPr>
            <w:tcW w:w="1911" w:type="dxa"/>
            <w:tcBorders>
              <w:top w:val="nil"/>
              <w:left w:val="single" w:sz="4" w:space="0" w:color="auto"/>
              <w:bottom w:val="nil"/>
              <w:right w:val="single" w:sz="4" w:space="0" w:color="auto"/>
            </w:tcBorders>
          </w:tcPr>
          <w:p w14:paraId="76C0B3F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9C5040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638D07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A267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7D67C1A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5BFD0AE" w14:textId="77777777" w:rsidTr="00380769">
        <w:trPr>
          <w:trHeight w:val="29"/>
        </w:trPr>
        <w:tc>
          <w:tcPr>
            <w:tcW w:w="1911" w:type="dxa"/>
            <w:tcBorders>
              <w:top w:val="nil"/>
              <w:left w:val="single" w:sz="4" w:space="0" w:color="auto"/>
              <w:bottom w:val="nil"/>
              <w:right w:val="single" w:sz="4" w:space="0" w:color="auto"/>
            </w:tcBorders>
          </w:tcPr>
          <w:p w14:paraId="28B117F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CF1687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440D81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6AE11A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vAlign w:val="center"/>
          </w:tcPr>
          <w:p w14:paraId="5EE7980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C3455D8" w14:textId="77777777" w:rsidTr="00380769">
        <w:trPr>
          <w:trHeight w:val="29"/>
        </w:trPr>
        <w:tc>
          <w:tcPr>
            <w:tcW w:w="1911" w:type="dxa"/>
            <w:tcBorders>
              <w:top w:val="nil"/>
              <w:left w:val="single" w:sz="4" w:space="0" w:color="auto"/>
              <w:bottom w:val="single" w:sz="4" w:space="0" w:color="auto"/>
              <w:right w:val="single" w:sz="4" w:space="0" w:color="auto"/>
            </w:tcBorders>
          </w:tcPr>
          <w:p w14:paraId="5AB58D6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1FDD14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152611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0648AF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3C336EF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4CD9B13" w14:textId="77777777" w:rsidTr="00380769">
        <w:trPr>
          <w:trHeight w:val="29"/>
        </w:trPr>
        <w:tc>
          <w:tcPr>
            <w:tcW w:w="1911" w:type="dxa"/>
            <w:tcBorders>
              <w:top w:val="single" w:sz="4" w:space="0" w:color="auto"/>
              <w:left w:val="single" w:sz="4" w:space="0" w:color="auto"/>
              <w:bottom w:val="nil"/>
              <w:right w:val="single" w:sz="4" w:space="0" w:color="auto"/>
            </w:tcBorders>
          </w:tcPr>
          <w:p w14:paraId="1ECDF2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rPr>
              <w:t>A-n77A</w:t>
            </w:r>
          </w:p>
        </w:tc>
        <w:tc>
          <w:tcPr>
            <w:tcW w:w="2038" w:type="dxa"/>
            <w:tcBorders>
              <w:top w:val="single" w:sz="4" w:space="0" w:color="auto"/>
              <w:left w:val="single" w:sz="4" w:space="0" w:color="auto"/>
              <w:bottom w:val="nil"/>
              <w:right w:val="single" w:sz="4" w:space="0" w:color="auto"/>
            </w:tcBorders>
          </w:tcPr>
          <w:p w14:paraId="5DE55FF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rPr>
              <w:t>CA</w:t>
            </w:r>
            <w:r w:rsidRPr="00AE7509">
              <w:rPr>
                <w:rFonts w:ascii="Arial" w:eastAsia="SimSun" w:hAnsi="Arial"/>
                <w:sz w:val="18"/>
              </w:rPr>
              <w:t>_n1A-</w:t>
            </w:r>
            <w:r w:rsidRPr="00AE7509">
              <w:rPr>
                <w:rFonts w:ascii="Arial" w:eastAsia="SimSun" w:hAnsi="Arial" w:hint="eastAsia"/>
                <w:sz w:val="18"/>
              </w:rPr>
              <w:t>n</w:t>
            </w:r>
            <w:r w:rsidRPr="00AE7509">
              <w:rPr>
                <w:rFonts w:ascii="Arial" w:eastAsia="SimSun" w:hAnsi="Arial"/>
                <w:sz w:val="18"/>
              </w:rPr>
              <w:t>3A</w:t>
            </w:r>
          </w:p>
          <w:p w14:paraId="439FB93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rPr>
              <w:t>CA</w:t>
            </w:r>
            <w:r w:rsidRPr="00AE7509">
              <w:rPr>
                <w:rFonts w:ascii="Arial" w:eastAsia="SimSun" w:hAnsi="Arial"/>
                <w:sz w:val="18"/>
              </w:rPr>
              <w:t>_n1A-</w:t>
            </w:r>
            <w:r w:rsidRPr="00AE7509">
              <w:rPr>
                <w:rFonts w:ascii="Arial" w:eastAsia="SimSun" w:hAnsi="Arial" w:hint="eastAsia"/>
                <w:sz w:val="18"/>
              </w:rPr>
              <w:t>n</w:t>
            </w:r>
            <w:r w:rsidRPr="00AE7509">
              <w:rPr>
                <w:rFonts w:ascii="Arial" w:eastAsia="SimSun" w:hAnsi="Arial"/>
                <w:sz w:val="18"/>
              </w:rPr>
              <w:t>28A</w:t>
            </w:r>
          </w:p>
          <w:p w14:paraId="619119B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rPr>
              <w:t>CA</w:t>
            </w:r>
            <w:r w:rsidRPr="00AE7509">
              <w:rPr>
                <w:rFonts w:ascii="Arial" w:eastAsia="SimSun" w:hAnsi="Arial"/>
                <w:sz w:val="18"/>
              </w:rPr>
              <w:t>_n1A-</w:t>
            </w:r>
            <w:r w:rsidRPr="00AE7509">
              <w:rPr>
                <w:rFonts w:ascii="Arial" w:eastAsia="SimSun" w:hAnsi="Arial" w:hint="eastAsia"/>
                <w:sz w:val="18"/>
              </w:rPr>
              <w:t>n</w:t>
            </w:r>
            <w:r w:rsidRPr="00AE7509">
              <w:rPr>
                <w:rFonts w:ascii="Arial" w:eastAsia="SimSun" w:hAnsi="Arial"/>
                <w:sz w:val="18"/>
              </w:rPr>
              <w:t>77A</w:t>
            </w:r>
          </w:p>
          <w:p w14:paraId="16947E2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rPr>
              <w:t>CA</w:t>
            </w:r>
            <w:r w:rsidRPr="00AE7509">
              <w:rPr>
                <w:rFonts w:ascii="Arial" w:eastAsia="SimSun" w:hAnsi="Arial"/>
                <w:sz w:val="18"/>
              </w:rPr>
              <w:t>_n3A-</w:t>
            </w:r>
            <w:r w:rsidRPr="00AE7509">
              <w:rPr>
                <w:rFonts w:ascii="Arial" w:eastAsia="SimSun" w:hAnsi="Arial" w:hint="eastAsia"/>
                <w:sz w:val="18"/>
              </w:rPr>
              <w:t>n</w:t>
            </w:r>
            <w:r w:rsidRPr="00AE7509">
              <w:rPr>
                <w:rFonts w:ascii="Arial" w:eastAsia="SimSun" w:hAnsi="Arial"/>
                <w:sz w:val="18"/>
              </w:rPr>
              <w:t>28A</w:t>
            </w:r>
          </w:p>
          <w:p w14:paraId="59B8CE5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rPr>
              <w:t>CA</w:t>
            </w:r>
            <w:r w:rsidRPr="00AE7509">
              <w:rPr>
                <w:rFonts w:ascii="Arial" w:eastAsia="SimSun" w:hAnsi="Arial"/>
                <w:sz w:val="18"/>
              </w:rPr>
              <w:t>_n3A-</w:t>
            </w:r>
            <w:r w:rsidRPr="00AE7509">
              <w:rPr>
                <w:rFonts w:ascii="Arial" w:eastAsia="SimSun" w:hAnsi="Arial" w:hint="eastAsia"/>
                <w:sz w:val="18"/>
              </w:rPr>
              <w:t>n</w:t>
            </w:r>
            <w:r w:rsidRPr="00AE7509">
              <w:rPr>
                <w:rFonts w:ascii="Arial" w:eastAsia="SimSun" w:hAnsi="Arial"/>
                <w:sz w:val="18"/>
              </w:rPr>
              <w:t>77A</w:t>
            </w:r>
          </w:p>
          <w:p w14:paraId="21D021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CA</w:t>
            </w:r>
            <w:r w:rsidRPr="00AE7509">
              <w:rPr>
                <w:rFonts w:ascii="Arial" w:eastAsia="SimSun" w:hAnsi="Arial"/>
                <w:sz w:val="18"/>
              </w:rPr>
              <w:t>_n28A-</w:t>
            </w:r>
            <w:r w:rsidRPr="00AE7509">
              <w:rPr>
                <w:rFonts w:ascii="Arial" w:eastAsia="SimSun" w:hAnsi="Arial" w:hint="eastAsia"/>
                <w:sz w:val="18"/>
              </w:rPr>
              <w:t>n</w:t>
            </w:r>
            <w:r w:rsidRPr="00AE7509">
              <w:rPr>
                <w:rFonts w:ascii="Arial" w:eastAsia="SimSun" w:hAnsi="Arial"/>
                <w:sz w:val="18"/>
              </w:rPr>
              <w:t>77A</w:t>
            </w:r>
          </w:p>
        </w:tc>
        <w:tc>
          <w:tcPr>
            <w:tcW w:w="922" w:type="dxa"/>
            <w:tcBorders>
              <w:top w:val="single" w:sz="4" w:space="0" w:color="auto"/>
              <w:left w:val="single" w:sz="4" w:space="0" w:color="auto"/>
              <w:bottom w:val="single" w:sz="4" w:space="0" w:color="auto"/>
              <w:right w:val="single" w:sz="4" w:space="0" w:color="auto"/>
            </w:tcBorders>
          </w:tcPr>
          <w:p w14:paraId="489EC27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980D3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1D403F6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42FE1F35" w14:textId="77777777" w:rsidTr="00380769">
        <w:trPr>
          <w:trHeight w:val="29"/>
        </w:trPr>
        <w:tc>
          <w:tcPr>
            <w:tcW w:w="1911" w:type="dxa"/>
            <w:tcBorders>
              <w:top w:val="nil"/>
              <w:left w:val="single" w:sz="4" w:space="0" w:color="auto"/>
              <w:bottom w:val="nil"/>
              <w:right w:val="single" w:sz="4" w:space="0" w:color="auto"/>
            </w:tcBorders>
          </w:tcPr>
          <w:p w14:paraId="1EC3126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CA4CAF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90C04C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D20415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5976F0B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8041267" w14:textId="77777777" w:rsidTr="00380769">
        <w:trPr>
          <w:trHeight w:val="29"/>
        </w:trPr>
        <w:tc>
          <w:tcPr>
            <w:tcW w:w="1911" w:type="dxa"/>
            <w:tcBorders>
              <w:top w:val="nil"/>
              <w:left w:val="single" w:sz="4" w:space="0" w:color="auto"/>
              <w:bottom w:val="nil"/>
              <w:right w:val="single" w:sz="4" w:space="0" w:color="auto"/>
            </w:tcBorders>
          </w:tcPr>
          <w:p w14:paraId="2A0015F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05752C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110C43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B45275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3703CE0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537BF49" w14:textId="77777777" w:rsidTr="00380769">
        <w:trPr>
          <w:trHeight w:val="29"/>
        </w:trPr>
        <w:tc>
          <w:tcPr>
            <w:tcW w:w="1911" w:type="dxa"/>
            <w:tcBorders>
              <w:top w:val="nil"/>
              <w:left w:val="single" w:sz="4" w:space="0" w:color="auto"/>
              <w:bottom w:val="nil"/>
              <w:right w:val="single" w:sz="4" w:space="0" w:color="auto"/>
            </w:tcBorders>
          </w:tcPr>
          <w:p w14:paraId="3F42B8C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DB8AA4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06A224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2B2544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3E595C5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CAD3E8F" w14:textId="77777777" w:rsidTr="00380769">
        <w:trPr>
          <w:trHeight w:val="29"/>
        </w:trPr>
        <w:tc>
          <w:tcPr>
            <w:tcW w:w="1911" w:type="dxa"/>
            <w:tcBorders>
              <w:top w:val="nil"/>
              <w:left w:val="single" w:sz="4" w:space="0" w:color="auto"/>
              <w:bottom w:val="nil"/>
              <w:right w:val="single" w:sz="4" w:space="0" w:color="auto"/>
            </w:tcBorders>
          </w:tcPr>
          <w:p w14:paraId="46B212E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388C41B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CA_n1A-n3A</w:t>
            </w:r>
          </w:p>
          <w:p w14:paraId="77C312B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CA_n1A-n28A</w:t>
            </w:r>
          </w:p>
          <w:p w14:paraId="11B166D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CA_n1A-n77A</w:t>
            </w:r>
          </w:p>
          <w:p w14:paraId="5DC261A0"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CA_n3A-n28A</w:t>
            </w:r>
          </w:p>
          <w:p w14:paraId="0528211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CA_n3A-n77A</w:t>
            </w:r>
          </w:p>
          <w:p w14:paraId="6F89A99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0F3C284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11E2E40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85269A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kern w:val="2"/>
                <w:sz w:val="18"/>
                <w:szCs w:val="22"/>
                <w:lang w:eastAsia="zh-CN"/>
              </w:rPr>
              <w:t>1</w:t>
            </w:r>
          </w:p>
        </w:tc>
      </w:tr>
      <w:tr w:rsidR="00EE2A32" w:rsidRPr="00AE7509" w14:paraId="6A4B3743" w14:textId="77777777" w:rsidTr="00380769">
        <w:trPr>
          <w:trHeight w:val="29"/>
        </w:trPr>
        <w:tc>
          <w:tcPr>
            <w:tcW w:w="1911" w:type="dxa"/>
            <w:tcBorders>
              <w:top w:val="nil"/>
              <w:left w:val="single" w:sz="4" w:space="0" w:color="auto"/>
              <w:bottom w:val="nil"/>
              <w:right w:val="single" w:sz="4" w:space="0" w:color="auto"/>
            </w:tcBorders>
          </w:tcPr>
          <w:p w14:paraId="3D45C19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820052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F71D64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D36FF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11F4757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D5B68D5" w14:textId="77777777" w:rsidTr="00380769">
        <w:trPr>
          <w:trHeight w:val="29"/>
        </w:trPr>
        <w:tc>
          <w:tcPr>
            <w:tcW w:w="1911" w:type="dxa"/>
            <w:tcBorders>
              <w:top w:val="nil"/>
              <w:left w:val="single" w:sz="4" w:space="0" w:color="auto"/>
              <w:bottom w:val="nil"/>
              <w:right w:val="single" w:sz="4" w:space="0" w:color="auto"/>
            </w:tcBorders>
          </w:tcPr>
          <w:p w14:paraId="6293E7C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F304A8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AA74F6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F9E8ED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0D9C4A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3FBE67C" w14:textId="77777777" w:rsidTr="00380769">
        <w:trPr>
          <w:trHeight w:val="29"/>
        </w:trPr>
        <w:tc>
          <w:tcPr>
            <w:tcW w:w="1911" w:type="dxa"/>
            <w:tcBorders>
              <w:top w:val="nil"/>
              <w:left w:val="single" w:sz="4" w:space="0" w:color="auto"/>
              <w:bottom w:val="single" w:sz="4" w:space="0" w:color="auto"/>
              <w:right w:val="single" w:sz="4" w:space="0" w:color="auto"/>
            </w:tcBorders>
          </w:tcPr>
          <w:p w14:paraId="56D1858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3EFB5C5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C122B1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00C78C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837A6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127ABAA" w14:textId="77777777" w:rsidTr="00380769">
        <w:trPr>
          <w:trHeight w:val="29"/>
        </w:trPr>
        <w:tc>
          <w:tcPr>
            <w:tcW w:w="1911" w:type="dxa"/>
            <w:tcBorders>
              <w:top w:val="single" w:sz="4" w:space="0" w:color="auto"/>
              <w:left w:val="single" w:sz="4" w:space="0" w:color="auto"/>
              <w:bottom w:val="nil"/>
              <w:right w:val="single" w:sz="4" w:space="0" w:color="auto"/>
            </w:tcBorders>
          </w:tcPr>
          <w:p w14:paraId="61C602CE"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rPr>
              <w:t>A-</w:t>
            </w:r>
            <w:r w:rsidRPr="00AE7509">
              <w:rPr>
                <w:rFonts w:ascii="Arial" w:eastAsia="SimSun" w:hAnsi="Arial"/>
                <w:sz w:val="18"/>
                <w:lang w:eastAsia="zh-CN"/>
              </w:rPr>
              <w:t>n28</w:t>
            </w:r>
            <w:r w:rsidRPr="00AE7509">
              <w:rPr>
                <w:rFonts w:ascii="Arial" w:eastAsia="SimSun" w:hAnsi="Arial"/>
                <w:sz w:val="18"/>
              </w:rPr>
              <w:t>A-n77(2A)</w:t>
            </w:r>
          </w:p>
        </w:tc>
        <w:tc>
          <w:tcPr>
            <w:tcW w:w="2038" w:type="dxa"/>
            <w:tcBorders>
              <w:top w:val="single" w:sz="4" w:space="0" w:color="auto"/>
              <w:left w:val="single" w:sz="4" w:space="0" w:color="auto"/>
              <w:bottom w:val="nil"/>
              <w:right w:val="single" w:sz="4" w:space="0" w:color="auto"/>
            </w:tcBorders>
          </w:tcPr>
          <w:p w14:paraId="046677ED" w14:textId="77777777" w:rsidR="00EE2A32" w:rsidRPr="00AE7509" w:rsidRDefault="00EE2A32" w:rsidP="00380769">
            <w:pPr>
              <w:keepNext/>
              <w:keepLines/>
              <w:spacing w:after="0"/>
              <w:jc w:val="center"/>
              <w:rPr>
                <w:rFonts w:ascii="Arial" w:eastAsia="SimSun" w:hAnsi="Arial" w:cs="Arial"/>
                <w:sz w:val="18"/>
              </w:rPr>
            </w:pPr>
            <w:r w:rsidRPr="00AE7509">
              <w:rPr>
                <w:rFonts w:ascii="Arial" w:eastAsia="SimSun" w:hAnsi="Arial" w:cs="Arial"/>
                <w:sz w:val="18"/>
              </w:rPr>
              <w:t>CA_n1A-n3A</w:t>
            </w:r>
          </w:p>
          <w:p w14:paraId="6A135F77" w14:textId="77777777" w:rsidR="00EE2A32" w:rsidRPr="00AE7509" w:rsidRDefault="00EE2A32" w:rsidP="00380769">
            <w:pPr>
              <w:keepNext/>
              <w:keepLines/>
              <w:spacing w:after="0"/>
              <w:jc w:val="center"/>
              <w:rPr>
                <w:rFonts w:ascii="Arial" w:eastAsia="SimSun" w:hAnsi="Arial" w:cs="Arial"/>
                <w:sz w:val="18"/>
              </w:rPr>
            </w:pPr>
            <w:r w:rsidRPr="00AE7509">
              <w:rPr>
                <w:rFonts w:ascii="Arial" w:eastAsia="SimSun" w:hAnsi="Arial" w:cs="Arial"/>
                <w:sz w:val="18"/>
              </w:rPr>
              <w:t>CA_n1A-n28A</w:t>
            </w:r>
          </w:p>
          <w:p w14:paraId="0442440E" w14:textId="77777777" w:rsidR="00EE2A32" w:rsidRPr="00AE7509" w:rsidRDefault="00EE2A32" w:rsidP="00380769">
            <w:pPr>
              <w:keepNext/>
              <w:keepLines/>
              <w:spacing w:after="0"/>
              <w:jc w:val="center"/>
              <w:rPr>
                <w:rFonts w:ascii="Arial" w:eastAsia="SimSun" w:hAnsi="Arial" w:cs="Arial"/>
                <w:sz w:val="18"/>
              </w:rPr>
            </w:pPr>
            <w:r w:rsidRPr="00AE7509">
              <w:rPr>
                <w:rFonts w:ascii="Arial" w:eastAsia="SimSun" w:hAnsi="Arial" w:cs="Arial"/>
                <w:sz w:val="18"/>
              </w:rPr>
              <w:t>CA_n1A-n77A</w:t>
            </w:r>
          </w:p>
          <w:p w14:paraId="7D398F2B" w14:textId="77777777" w:rsidR="00EE2A32" w:rsidRPr="00AE7509" w:rsidRDefault="00EE2A32" w:rsidP="00380769">
            <w:pPr>
              <w:keepNext/>
              <w:keepLines/>
              <w:spacing w:after="0"/>
              <w:jc w:val="center"/>
              <w:rPr>
                <w:rFonts w:ascii="Arial" w:eastAsia="SimSun" w:hAnsi="Arial" w:cs="Arial"/>
                <w:sz w:val="18"/>
              </w:rPr>
            </w:pPr>
            <w:r w:rsidRPr="00AE7509">
              <w:rPr>
                <w:rFonts w:ascii="Arial" w:eastAsia="SimSun" w:hAnsi="Arial" w:cs="Arial"/>
                <w:sz w:val="18"/>
              </w:rPr>
              <w:t>CA_n3A-n28A</w:t>
            </w:r>
          </w:p>
          <w:p w14:paraId="24366CC5" w14:textId="77777777" w:rsidR="00EE2A32" w:rsidRPr="00AE7509" w:rsidRDefault="00EE2A32" w:rsidP="00380769">
            <w:pPr>
              <w:keepNext/>
              <w:keepLines/>
              <w:spacing w:after="0"/>
              <w:jc w:val="center"/>
              <w:rPr>
                <w:rFonts w:ascii="Arial" w:eastAsia="SimSun" w:hAnsi="Arial" w:cs="Arial"/>
                <w:sz w:val="18"/>
              </w:rPr>
            </w:pPr>
            <w:r w:rsidRPr="00AE7509">
              <w:rPr>
                <w:rFonts w:ascii="Arial" w:eastAsia="SimSun" w:hAnsi="Arial" w:cs="Arial"/>
                <w:sz w:val="18"/>
              </w:rPr>
              <w:t>CA_n3A-n77A</w:t>
            </w:r>
          </w:p>
          <w:p w14:paraId="56F776B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CA_n28A-n77A</w:t>
            </w:r>
          </w:p>
        </w:tc>
        <w:tc>
          <w:tcPr>
            <w:tcW w:w="922" w:type="dxa"/>
            <w:tcBorders>
              <w:top w:val="single" w:sz="4" w:space="0" w:color="auto"/>
              <w:left w:val="single" w:sz="4" w:space="0" w:color="auto"/>
              <w:bottom w:val="single" w:sz="4" w:space="0" w:color="auto"/>
              <w:right w:val="single" w:sz="4" w:space="0" w:color="auto"/>
            </w:tcBorders>
          </w:tcPr>
          <w:p w14:paraId="6E9135D2"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CAAB1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113015A"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cs="Arial"/>
                <w:kern w:val="2"/>
                <w:sz w:val="18"/>
              </w:rPr>
              <w:t>0</w:t>
            </w:r>
          </w:p>
        </w:tc>
      </w:tr>
      <w:tr w:rsidR="00EE2A32" w:rsidRPr="00AE7509" w14:paraId="77DDE7C6" w14:textId="77777777" w:rsidTr="00380769">
        <w:trPr>
          <w:trHeight w:val="29"/>
        </w:trPr>
        <w:tc>
          <w:tcPr>
            <w:tcW w:w="1911" w:type="dxa"/>
            <w:tcBorders>
              <w:top w:val="nil"/>
              <w:left w:val="single" w:sz="4" w:space="0" w:color="auto"/>
              <w:bottom w:val="nil"/>
              <w:right w:val="single" w:sz="4" w:space="0" w:color="auto"/>
            </w:tcBorders>
          </w:tcPr>
          <w:p w14:paraId="19F18E0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2E239F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BD7BFDC"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E814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5, 10, 15, 20, 25, 30</w:t>
            </w:r>
          </w:p>
        </w:tc>
        <w:tc>
          <w:tcPr>
            <w:tcW w:w="1785" w:type="dxa"/>
            <w:tcBorders>
              <w:top w:val="nil"/>
              <w:left w:val="single" w:sz="4" w:space="0" w:color="auto"/>
              <w:bottom w:val="nil"/>
              <w:right w:val="single" w:sz="4" w:space="0" w:color="auto"/>
            </w:tcBorders>
          </w:tcPr>
          <w:p w14:paraId="686EA5D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4162977" w14:textId="77777777" w:rsidTr="00380769">
        <w:trPr>
          <w:trHeight w:val="29"/>
        </w:trPr>
        <w:tc>
          <w:tcPr>
            <w:tcW w:w="1911" w:type="dxa"/>
            <w:tcBorders>
              <w:top w:val="nil"/>
              <w:left w:val="single" w:sz="4" w:space="0" w:color="auto"/>
              <w:bottom w:val="nil"/>
              <w:right w:val="single" w:sz="4" w:space="0" w:color="auto"/>
            </w:tcBorders>
          </w:tcPr>
          <w:p w14:paraId="171184A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619C4F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5A62593"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1FC5D2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5, 10, 15, 20</w:t>
            </w:r>
          </w:p>
        </w:tc>
        <w:tc>
          <w:tcPr>
            <w:tcW w:w="1785" w:type="dxa"/>
            <w:tcBorders>
              <w:top w:val="nil"/>
              <w:left w:val="single" w:sz="4" w:space="0" w:color="auto"/>
              <w:bottom w:val="nil"/>
              <w:right w:val="single" w:sz="4" w:space="0" w:color="auto"/>
            </w:tcBorders>
          </w:tcPr>
          <w:p w14:paraId="498F936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76F0E73" w14:textId="77777777" w:rsidTr="00380769">
        <w:trPr>
          <w:trHeight w:val="29"/>
        </w:trPr>
        <w:tc>
          <w:tcPr>
            <w:tcW w:w="1911" w:type="dxa"/>
            <w:tcBorders>
              <w:top w:val="nil"/>
              <w:left w:val="single" w:sz="4" w:space="0" w:color="auto"/>
              <w:bottom w:val="single" w:sz="4" w:space="0" w:color="auto"/>
              <w:right w:val="single" w:sz="4" w:space="0" w:color="auto"/>
            </w:tcBorders>
          </w:tcPr>
          <w:p w14:paraId="0141855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9A401B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3E19C8C"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13F837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lang w:eastAsia="zh-CN"/>
              </w:rPr>
              <w:t>CA_n77(2A)</w:t>
            </w:r>
            <w:r>
              <w:rPr>
                <w:rFonts w:ascii="Arial" w:hAnsi="Arial" w:cs="Arial"/>
                <w:sz w:val="18"/>
                <w:lang w:eastAsia="zh-CN"/>
              </w:rPr>
              <w:t>_BCS0</w:t>
            </w:r>
          </w:p>
        </w:tc>
        <w:tc>
          <w:tcPr>
            <w:tcW w:w="1785" w:type="dxa"/>
            <w:tcBorders>
              <w:top w:val="nil"/>
              <w:left w:val="single" w:sz="4" w:space="0" w:color="auto"/>
              <w:bottom w:val="single" w:sz="4" w:space="0" w:color="auto"/>
              <w:right w:val="single" w:sz="4" w:space="0" w:color="auto"/>
            </w:tcBorders>
          </w:tcPr>
          <w:p w14:paraId="2CA37FE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74EB3AD" w14:textId="77777777" w:rsidTr="00380769">
        <w:trPr>
          <w:trHeight w:val="29"/>
        </w:trPr>
        <w:tc>
          <w:tcPr>
            <w:tcW w:w="1911" w:type="dxa"/>
            <w:tcBorders>
              <w:top w:val="single" w:sz="4" w:space="0" w:color="auto"/>
              <w:left w:val="single" w:sz="4" w:space="0" w:color="auto"/>
              <w:bottom w:val="nil"/>
              <w:right w:val="single" w:sz="4" w:space="0" w:color="auto"/>
            </w:tcBorders>
          </w:tcPr>
          <w:p w14:paraId="1A8A0E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lastRenderedPageBreak/>
              <w:t>CA_n1A-n3A-n28A-n78A</w:t>
            </w:r>
          </w:p>
        </w:tc>
        <w:tc>
          <w:tcPr>
            <w:tcW w:w="2038" w:type="dxa"/>
            <w:tcBorders>
              <w:top w:val="single" w:sz="4" w:space="0" w:color="auto"/>
              <w:left w:val="single" w:sz="4" w:space="0" w:color="auto"/>
              <w:bottom w:val="nil"/>
              <w:right w:val="single" w:sz="4" w:space="0" w:color="auto"/>
            </w:tcBorders>
          </w:tcPr>
          <w:p w14:paraId="3D59F0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E678A7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37A6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3073A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F270AB8" w14:textId="77777777" w:rsidTr="00380769">
        <w:trPr>
          <w:trHeight w:val="29"/>
        </w:trPr>
        <w:tc>
          <w:tcPr>
            <w:tcW w:w="1911" w:type="dxa"/>
            <w:tcBorders>
              <w:top w:val="nil"/>
              <w:left w:val="single" w:sz="4" w:space="0" w:color="auto"/>
              <w:bottom w:val="nil"/>
              <w:right w:val="single" w:sz="4" w:space="0" w:color="auto"/>
            </w:tcBorders>
          </w:tcPr>
          <w:p w14:paraId="114FAE9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8E9C04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8253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C7BB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vAlign w:val="center"/>
          </w:tcPr>
          <w:p w14:paraId="2D7FE95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EC27833" w14:textId="77777777" w:rsidTr="00380769">
        <w:trPr>
          <w:trHeight w:val="29"/>
        </w:trPr>
        <w:tc>
          <w:tcPr>
            <w:tcW w:w="1911" w:type="dxa"/>
            <w:tcBorders>
              <w:top w:val="nil"/>
              <w:left w:val="single" w:sz="4" w:space="0" w:color="auto"/>
              <w:bottom w:val="nil"/>
              <w:right w:val="single" w:sz="4" w:space="0" w:color="auto"/>
            </w:tcBorders>
          </w:tcPr>
          <w:p w14:paraId="37D2E81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11EC3D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44C41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C7CE4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r w:rsidRPr="00AE7509">
              <w:rPr>
                <w:rFonts w:ascii="Arial" w:eastAsia="SimSun" w:hAnsi="Arial"/>
                <w:sz w:val="18"/>
                <w:vertAlign w:val="superscript"/>
                <w:lang w:eastAsia="zh-CN" w:bidi="ar"/>
              </w:rPr>
              <w:t>2</w:t>
            </w:r>
          </w:p>
        </w:tc>
        <w:tc>
          <w:tcPr>
            <w:tcW w:w="1785" w:type="dxa"/>
            <w:tcBorders>
              <w:top w:val="nil"/>
              <w:left w:val="single" w:sz="4" w:space="0" w:color="auto"/>
              <w:bottom w:val="nil"/>
              <w:right w:val="single" w:sz="4" w:space="0" w:color="auto"/>
            </w:tcBorders>
            <w:vAlign w:val="center"/>
          </w:tcPr>
          <w:p w14:paraId="5E5A718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81AA941" w14:textId="77777777" w:rsidTr="00380769">
        <w:trPr>
          <w:trHeight w:val="29"/>
        </w:trPr>
        <w:tc>
          <w:tcPr>
            <w:tcW w:w="1911" w:type="dxa"/>
            <w:tcBorders>
              <w:top w:val="nil"/>
              <w:left w:val="single" w:sz="4" w:space="0" w:color="auto"/>
              <w:bottom w:val="nil"/>
              <w:right w:val="single" w:sz="4" w:space="0" w:color="auto"/>
            </w:tcBorders>
          </w:tcPr>
          <w:p w14:paraId="158A17C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DBF835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71F5E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97D0F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10, 15, 20, 40, 50, 60, 80, 90</w:t>
            </w:r>
            <w:r w:rsidRPr="00AE7509">
              <w:rPr>
                <w:rFonts w:ascii="Arial" w:eastAsia="SimSun" w:hAnsi="Arial" w:cs="Arial"/>
                <w:sz w:val="18"/>
                <w:vertAlign w:val="superscript"/>
                <w:lang w:eastAsia="zh-CN"/>
              </w:rPr>
              <w:t>1</w:t>
            </w:r>
            <w:r w:rsidRPr="00AE7509">
              <w:rPr>
                <w:rFonts w:ascii="Arial" w:eastAsia="SimSun" w:hAnsi="Arial"/>
                <w:sz w:val="18"/>
                <w:lang w:eastAsia="zh-CN" w:bidi="ar"/>
              </w:rPr>
              <w:t>, 100</w:t>
            </w:r>
          </w:p>
        </w:tc>
        <w:tc>
          <w:tcPr>
            <w:tcW w:w="1785" w:type="dxa"/>
            <w:tcBorders>
              <w:top w:val="nil"/>
              <w:left w:val="single" w:sz="4" w:space="0" w:color="auto"/>
              <w:bottom w:val="single" w:sz="4" w:space="0" w:color="auto"/>
              <w:right w:val="single" w:sz="4" w:space="0" w:color="auto"/>
            </w:tcBorders>
            <w:vAlign w:val="center"/>
          </w:tcPr>
          <w:p w14:paraId="0DC05F7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CC1346E" w14:textId="77777777" w:rsidTr="00380769">
        <w:trPr>
          <w:trHeight w:val="29"/>
        </w:trPr>
        <w:tc>
          <w:tcPr>
            <w:tcW w:w="1911" w:type="dxa"/>
            <w:tcBorders>
              <w:top w:val="nil"/>
              <w:left w:val="single" w:sz="4" w:space="0" w:color="auto"/>
              <w:bottom w:val="nil"/>
              <w:right w:val="single" w:sz="4" w:space="0" w:color="auto"/>
            </w:tcBorders>
          </w:tcPr>
          <w:p w14:paraId="21DBDA5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0A54DAA9"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745533B3"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03AD3D9C"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8214C96"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2083D1D6"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C15D32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C53A71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n1</w:t>
            </w:r>
          </w:p>
        </w:tc>
        <w:tc>
          <w:tcPr>
            <w:tcW w:w="2958" w:type="dxa"/>
            <w:tcBorders>
              <w:top w:val="single" w:sz="4" w:space="0" w:color="auto"/>
              <w:left w:val="single" w:sz="4" w:space="0" w:color="auto"/>
              <w:bottom w:val="single" w:sz="4" w:space="0" w:color="auto"/>
              <w:right w:val="single" w:sz="4" w:space="0" w:color="auto"/>
            </w:tcBorders>
          </w:tcPr>
          <w:p w14:paraId="603ED2E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52D0FB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0EFEFF08" w14:textId="77777777" w:rsidTr="00380769">
        <w:trPr>
          <w:trHeight w:val="29"/>
        </w:trPr>
        <w:tc>
          <w:tcPr>
            <w:tcW w:w="1911" w:type="dxa"/>
            <w:tcBorders>
              <w:top w:val="nil"/>
              <w:left w:val="single" w:sz="4" w:space="0" w:color="auto"/>
              <w:bottom w:val="nil"/>
              <w:right w:val="single" w:sz="4" w:space="0" w:color="auto"/>
            </w:tcBorders>
          </w:tcPr>
          <w:p w14:paraId="6B051BF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E0F329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815A7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C1D3E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vAlign w:val="center"/>
          </w:tcPr>
          <w:p w14:paraId="23EB253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4FBA8B6" w14:textId="77777777" w:rsidTr="00380769">
        <w:trPr>
          <w:trHeight w:val="29"/>
        </w:trPr>
        <w:tc>
          <w:tcPr>
            <w:tcW w:w="1911" w:type="dxa"/>
            <w:tcBorders>
              <w:top w:val="nil"/>
              <w:left w:val="single" w:sz="4" w:space="0" w:color="auto"/>
              <w:bottom w:val="nil"/>
              <w:right w:val="single" w:sz="4" w:space="0" w:color="auto"/>
            </w:tcBorders>
          </w:tcPr>
          <w:p w14:paraId="678A7FC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75556D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FF0D2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4D4608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r w:rsidRPr="00AE7509">
              <w:rPr>
                <w:rFonts w:ascii="Arial" w:eastAsia="SimSun" w:hAnsi="Arial"/>
                <w:sz w:val="18"/>
                <w:vertAlign w:val="superscript"/>
                <w:lang w:eastAsia="zh-CN" w:bidi="ar"/>
              </w:rPr>
              <w:t>2</w:t>
            </w:r>
          </w:p>
        </w:tc>
        <w:tc>
          <w:tcPr>
            <w:tcW w:w="1785" w:type="dxa"/>
            <w:tcBorders>
              <w:top w:val="nil"/>
              <w:left w:val="single" w:sz="4" w:space="0" w:color="auto"/>
              <w:bottom w:val="nil"/>
              <w:right w:val="single" w:sz="4" w:space="0" w:color="auto"/>
            </w:tcBorders>
            <w:vAlign w:val="center"/>
          </w:tcPr>
          <w:p w14:paraId="2289367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7BE95CC" w14:textId="77777777" w:rsidTr="00380769">
        <w:trPr>
          <w:trHeight w:val="29"/>
        </w:trPr>
        <w:tc>
          <w:tcPr>
            <w:tcW w:w="1911" w:type="dxa"/>
            <w:tcBorders>
              <w:top w:val="nil"/>
              <w:left w:val="single" w:sz="4" w:space="0" w:color="auto"/>
              <w:bottom w:val="nil"/>
              <w:right w:val="single" w:sz="4" w:space="0" w:color="auto"/>
            </w:tcBorders>
          </w:tcPr>
          <w:p w14:paraId="4583FF0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3DC3A4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2B4F4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255C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B64091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2C0431C" w14:textId="77777777" w:rsidTr="00380769">
        <w:trPr>
          <w:trHeight w:val="29"/>
        </w:trPr>
        <w:tc>
          <w:tcPr>
            <w:tcW w:w="1911" w:type="dxa"/>
            <w:tcBorders>
              <w:top w:val="nil"/>
              <w:left w:val="single" w:sz="4" w:space="0" w:color="auto"/>
              <w:bottom w:val="nil"/>
              <w:right w:val="single" w:sz="4" w:space="0" w:color="auto"/>
            </w:tcBorders>
          </w:tcPr>
          <w:p w14:paraId="55857B0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CCE16D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94FC2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F0F4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DCED4A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2</w:t>
            </w:r>
          </w:p>
        </w:tc>
      </w:tr>
      <w:tr w:rsidR="00EE2A32" w:rsidRPr="00AE7509" w14:paraId="19D10006" w14:textId="77777777" w:rsidTr="00380769">
        <w:trPr>
          <w:trHeight w:val="29"/>
        </w:trPr>
        <w:tc>
          <w:tcPr>
            <w:tcW w:w="1911" w:type="dxa"/>
            <w:tcBorders>
              <w:top w:val="nil"/>
              <w:left w:val="single" w:sz="4" w:space="0" w:color="auto"/>
              <w:bottom w:val="nil"/>
              <w:right w:val="single" w:sz="4" w:space="0" w:color="auto"/>
            </w:tcBorders>
          </w:tcPr>
          <w:p w14:paraId="04DB777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282F87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5826D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AB0A2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17B1C4A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91DC9FB" w14:textId="77777777" w:rsidTr="00380769">
        <w:trPr>
          <w:trHeight w:val="29"/>
        </w:trPr>
        <w:tc>
          <w:tcPr>
            <w:tcW w:w="1911" w:type="dxa"/>
            <w:tcBorders>
              <w:top w:val="nil"/>
              <w:left w:val="single" w:sz="4" w:space="0" w:color="auto"/>
              <w:bottom w:val="nil"/>
              <w:right w:val="single" w:sz="4" w:space="0" w:color="auto"/>
            </w:tcBorders>
          </w:tcPr>
          <w:p w14:paraId="01FAAE1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8F6506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C7725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1F71A3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r w:rsidRPr="00AE7509">
              <w:rPr>
                <w:rFonts w:ascii="Arial" w:eastAsia="SimSun" w:hAnsi="Arial"/>
                <w:sz w:val="18"/>
                <w:vertAlign w:val="superscript"/>
                <w:lang w:eastAsia="zh-CN" w:bidi="ar"/>
              </w:rPr>
              <w:t>2</w:t>
            </w:r>
            <w:r w:rsidRPr="00AE7509">
              <w:rPr>
                <w:rFonts w:ascii="Arial" w:eastAsia="SimSun" w:hAnsi="Arial"/>
                <w:sz w:val="18"/>
                <w:lang w:eastAsia="zh-CN" w:bidi="ar"/>
              </w:rPr>
              <w:t>,30</w:t>
            </w:r>
            <w:r w:rsidRPr="00AE7509">
              <w:rPr>
                <w:rFonts w:ascii="Arial" w:eastAsia="SimSun" w:hAnsi="Arial"/>
                <w:sz w:val="18"/>
                <w:vertAlign w:val="superscript"/>
                <w:lang w:eastAsia="zh-CN" w:bidi="ar"/>
              </w:rPr>
              <w:t>2</w:t>
            </w:r>
          </w:p>
        </w:tc>
        <w:tc>
          <w:tcPr>
            <w:tcW w:w="1785" w:type="dxa"/>
            <w:tcBorders>
              <w:top w:val="nil"/>
              <w:left w:val="single" w:sz="4" w:space="0" w:color="auto"/>
              <w:bottom w:val="nil"/>
              <w:right w:val="single" w:sz="4" w:space="0" w:color="auto"/>
            </w:tcBorders>
            <w:vAlign w:val="center"/>
          </w:tcPr>
          <w:p w14:paraId="6FB6210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5ED6874" w14:textId="77777777" w:rsidTr="00380769">
        <w:trPr>
          <w:trHeight w:val="29"/>
        </w:trPr>
        <w:tc>
          <w:tcPr>
            <w:tcW w:w="1911" w:type="dxa"/>
            <w:tcBorders>
              <w:top w:val="nil"/>
              <w:left w:val="single" w:sz="4" w:space="0" w:color="auto"/>
              <w:bottom w:val="single" w:sz="4" w:space="0" w:color="auto"/>
              <w:right w:val="single" w:sz="4" w:space="0" w:color="auto"/>
            </w:tcBorders>
          </w:tcPr>
          <w:p w14:paraId="46DA841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80B35E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11F07C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E7A2D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034D57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E5485CA" w14:textId="77777777" w:rsidTr="00380769">
        <w:trPr>
          <w:trHeight w:val="29"/>
        </w:trPr>
        <w:tc>
          <w:tcPr>
            <w:tcW w:w="1911" w:type="dxa"/>
            <w:tcBorders>
              <w:top w:val="single" w:sz="4" w:space="0" w:color="auto"/>
              <w:left w:val="single" w:sz="4" w:space="0" w:color="auto"/>
              <w:bottom w:val="nil"/>
              <w:right w:val="single" w:sz="4" w:space="0" w:color="auto"/>
            </w:tcBorders>
          </w:tcPr>
          <w:p w14:paraId="3FCD15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39BF2798"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CA_n78(2A)</w:t>
            </w:r>
          </w:p>
          <w:p w14:paraId="755EC65C"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4FECB6F3"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4733681C"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1A2DE03A"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6CFFD3AE"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2D68A66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2C4C8B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7254BB4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37A2098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764D9A07" w14:textId="77777777" w:rsidTr="00380769">
        <w:trPr>
          <w:trHeight w:val="29"/>
        </w:trPr>
        <w:tc>
          <w:tcPr>
            <w:tcW w:w="1911" w:type="dxa"/>
            <w:tcBorders>
              <w:top w:val="nil"/>
              <w:left w:val="single" w:sz="4" w:space="0" w:color="auto"/>
              <w:bottom w:val="nil"/>
              <w:right w:val="single" w:sz="4" w:space="0" w:color="auto"/>
            </w:tcBorders>
          </w:tcPr>
          <w:p w14:paraId="6B9D78F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3375D4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E0123E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CB7C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456CB44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EF1A480" w14:textId="77777777" w:rsidTr="00380769">
        <w:trPr>
          <w:trHeight w:val="29"/>
        </w:trPr>
        <w:tc>
          <w:tcPr>
            <w:tcW w:w="1911" w:type="dxa"/>
            <w:tcBorders>
              <w:top w:val="nil"/>
              <w:left w:val="single" w:sz="4" w:space="0" w:color="auto"/>
              <w:bottom w:val="nil"/>
              <w:right w:val="single" w:sz="4" w:space="0" w:color="auto"/>
            </w:tcBorders>
          </w:tcPr>
          <w:p w14:paraId="1A1AF74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78C441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B1C16A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F9D82F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r w:rsidRPr="00AE7509">
              <w:rPr>
                <w:rFonts w:ascii="Arial" w:eastAsia="SimSun" w:hAnsi="Arial"/>
                <w:sz w:val="18"/>
                <w:vertAlign w:val="superscript"/>
                <w:lang w:eastAsia="zh-CN" w:bidi="ar"/>
              </w:rPr>
              <w:t>2</w:t>
            </w:r>
            <w:r w:rsidRPr="00AE7509">
              <w:rPr>
                <w:rFonts w:ascii="Arial" w:eastAsia="SimSun" w:hAnsi="Arial"/>
                <w:sz w:val="18"/>
                <w:lang w:eastAsia="zh-CN" w:bidi="ar"/>
              </w:rPr>
              <w:t>, 30</w:t>
            </w:r>
            <w:r w:rsidRPr="00AE7509">
              <w:rPr>
                <w:rFonts w:ascii="Arial" w:eastAsia="SimSun" w:hAnsi="Arial"/>
                <w:sz w:val="18"/>
                <w:vertAlign w:val="superscript"/>
                <w:lang w:eastAsia="zh-CN" w:bidi="ar"/>
              </w:rPr>
              <w:t>2</w:t>
            </w:r>
          </w:p>
        </w:tc>
        <w:tc>
          <w:tcPr>
            <w:tcW w:w="1785" w:type="dxa"/>
            <w:tcBorders>
              <w:top w:val="nil"/>
              <w:left w:val="single" w:sz="4" w:space="0" w:color="auto"/>
              <w:bottom w:val="nil"/>
              <w:right w:val="single" w:sz="4" w:space="0" w:color="auto"/>
            </w:tcBorders>
            <w:vAlign w:val="center"/>
          </w:tcPr>
          <w:p w14:paraId="58B5510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7F6E44F" w14:textId="77777777" w:rsidTr="00380769">
        <w:trPr>
          <w:trHeight w:val="29"/>
        </w:trPr>
        <w:tc>
          <w:tcPr>
            <w:tcW w:w="1911" w:type="dxa"/>
            <w:tcBorders>
              <w:top w:val="nil"/>
              <w:left w:val="single" w:sz="4" w:space="0" w:color="auto"/>
              <w:bottom w:val="single" w:sz="4" w:space="0" w:color="auto"/>
              <w:right w:val="single" w:sz="4" w:space="0" w:color="auto"/>
            </w:tcBorders>
          </w:tcPr>
          <w:p w14:paraId="5740961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3CBF20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210334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8B407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3351F1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57B8CF3" w14:textId="77777777" w:rsidTr="00380769">
        <w:trPr>
          <w:trHeight w:val="29"/>
        </w:trPr>
        <w:tc>
          <w:tcPr>
            <w:tcW w:w="1911" w:type="dxa"/>
            <w:tcBorders>
              <w:top w:val="single" w:sz="4" w:space="0" w:color="auto"/>
              <w:left w:val="single" w:sz="4" w:space="0" w:color="auto"/>
              <w:bottom w:val="nil"/>
              <w:right w:val="single" w:sz="4" w:space="0" w:color="auto"/>
            </w:tcBorders>
          </w:tcPr>
          <w:p w14:paraId="55A1AFEC" w14:textId="77777777" w:rsidR="00EE2A32" w:rsidRPr="00AE7509" w:rsidRDefault="00EE2A32" w:rsidP="00380769">
            <w:pPr>
              <w:keepNext/>
              <w:keepLines/>
              <w:spacing w:after="0"/>
              <w:jc w:val="center"/>
              <w:rPr>
                <w:rFonts w:ascii="Arial" w:eastAsia="SimSun"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36E6C913" w14:textId="77777777" w:rsidR="00EE2A32" w:rsidRPr="007B01F8" w:rsidRDefault="00EE2A32" w:rsidP="00380769">
            <w:pPr>
              <w:keepNext/>
              <w:keepLines/>
              <w:spacing w:after="0"/>
              <w:jc w:val="center"/>
              <w:rPr>
                <w:rFonts w:ascii="Arial" w:hAnsi="Arial"/>
                <w:sz w:val="18"/>
                <w:lang w:eastAsia="zh-CN" w:bidi="ar"/>
              </w:rPr>
            </w:pPr>
            <w:r w:rsidRPr="007B01F8">
              <w:rPr>
                <w:rFonts w:ascii="Arial" w:hAnsi="Arial"/>
                <w:sz w:val="18"/>
                <w:lang w:eastAsia="zh-CN" w:bidi="ar"/>
              </w:rPr>
              <w:t>CA_n1A-n3A</w:t>
            </w:r>
          </w:p>
          <w:p w14:paraId="4EBCBDA9" w14:textId="77777777" w:rsidR="00EE2A32" w:rsidRPr="007B01F8" w:rsidRDefault="00EE2A32" w:rsidP="00380769">
            <w:pPr>
              <w:keepNext/>
              <w:keepLines/>
              <w:spacing w:after="0"/>
              <w:jc w:val="center"/>
              <w:rPr>
                <w:rFonts w:ascii="Arial" w:hAnsi="Arial"/>
                <w:sz w:val="18"/>
                <w:lang w:eastAsia="zh-CN" w:bidi="ar"/>
              </w:rPr>
            </w:pPr>
            <w:r w:rsidRPr="007B01F8">
              <w:rPr>
                <w:rFonts w:ascii="Arial" w:hAnsi="Arial"/>
                <w:sz w:val="18"/>
                <w:lang w:eastAsia="zh-CN" w:bidi="ar"/>
              </w:rPr>
              <w:t>CA_n1A-n28A</w:t>
            </w:r>
          </w:p>
          <w:p w14:paraId="39C4DB7B" w14:textId="77777777" w:rsidR="00EE2A32" w:rsidRPr="007B01F8" w:rsidRDefault="00EE2A32" w:rsidP="00380769">
            <w:pPr>
              <w:keepNext/>
              <w:keepLines/>
              <w:spacing w:after="0"/>
              <w:jc w:val="center"/>
              <w:rPr>
                <w:rFonts w:ascii="Arial" w:hAnsi="Arial"/>
                <w:sz w:val="18"/>
                <w:lang w:eastAsia="zh-CN" w:bidi="ar"/>
              </w:rPr>
            </w:pPr>
            <w:r w:rsidRPr="007B01F8">
              <w:rPr>
                <w:rFonts w:ascii="Arial" w:hAnsi="Arial"/>
                <w:sz w:val="18"/>
                <w:lang w:eastAsia="zh-CN" w:bidi="ar"/>
              </w:rPr>
              <w:t>CA_n1A-n78A</w:t>
            </w:r>
          </w:p>
          <w:p w14:paraId="5024C46A" w14:textId="77777777" w:rsidR="00EE2A32" w:rsidRPr="007B01F8" w:rsidRDefault="00EE2A32" w:rsidP="00380769">
            <w:pPr>
              <w:keepNext/>
              <w:keepLines/>
              <w:spacing w:after="0"/>
              <w:jc w:val="center"/>
              <w:rPr>
                <w:rFonts w:ascii="Arial" w:hAnsi="Arial"/>
                <w:sz w:val="18"/>
                <w:lang w:eastAsia="zh-CN" w:bidi="ar"/>
              </w:rPr>
            </w:pPr>
            <w:r w:rsidRPr="007B01F8">
              <w:rPr>
                <w:rFonts w:ascii="Arial" w:hAnsi="Arial"/>
                <w:sz w:val="18"/>
                <w:lang w:eastAsia="zh-CN" w:bidi="ar"/>
              </w:rPr>
              <w:t>CA_n3A-n28A</w:t>
            </w:r>
          </w:p>
          <w:p w14:paraId="2D900255" w14:textId="77777777" w:rsidR="00EE2A32" w:rsidRPr="007B01F8" w:rsidRDefault="00EE2A32" w:rsidP="00380769">
            <w:pPr>
              <w:keepNext/>
              <w:keepLines/>
              <w:spacing w:after="0"/>
              <w:jc w:val="center"/>
              <w:rPr>
                <w:rFonts w:ascii="Arial" w:hAnsi="Arial"/>
                <w:sz w:val="18"/>
                <w:lang w:eastAsia="zh-CN" w:bidi="ar"/>
              </w:rPr>
            </w:pPr>
            <w:r w:rsidRPr="007B01F8">
              <w:rPr>
                <w:rFonts w:ascii="Arial" w:hAnsi="Arial"/>
                <w:sz w:val="18"/>
                <w:lang w:eastAsia="zh-CN" w:bidi="ar"/>
              </w:rPr>
              <w:t>CA_n3A-n78A</w:t>
            </w:r>
          </w:p>
          <w:p w14:paraId="08B638F8" w14:textId="77777777" w:rsidR="00EE2A32" w:rsidRPr="00AE7509" w:rsidRDefault="00EE2A32" w:rsidP="00380769">
            <w:pPr>
              <w:keepNext/>
              <w:keepLines/>
              <w:spacing w:after="0"/>
              <w:jc w:val="center"/>
              <w:rPr>
                <w:rFonts w:ascii="Arial" w:eastAsia="SimSun" w:hAnsi="Arial"/>
                <w:sz w:val="18"/>
                <w:lang w:val="es-US" w:eastAsia="zh-CN"/>
              </w:rPr>
            </w:pPr>
            <w:r w:rsidRPr="007B01F8">
              <w:rPr>
                <w:rFonts w:ascii="Arial" w:hAnsi="Arial"/>
                <w:sz w:val="18"/>
                <w:lang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1B43D83"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A8A602"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2F53EE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hAnsi="Arial"/>
                <w:sz w:val="18"/>
                <w:lang w:eastAsia="zh-CN" w:bidi="ar"/>
              </w:rPr>
              <w:t>0</w:t>
            </w:r>
          </w:p>
        </w:tc>
      </w:tr>
      <w:tr w:rsidR="00EE2A32" w:rsidRPr="00AE7509" w14:paraId="5B961DA4" w14:textId="77777777" w:rsidTr="00380769">
        <w:trPr>
          <w:trHeight w:val="29"/>
        </w:trPr>
        <w:tc>
          <w:tcPr>
            <w:tcW w:w="1911" w:type="dxa"/>
            <w:tcBorders>
              <w:top w:val="nil"/>
              <w:left w:val="single" w:sz="4" w:space="0" w:color="auto"/>
              <w:bottom w:val="nil"/>
              <w:right w:val="single" w:sz="4" w:space="0" w:color="auto"/>
            </w:tcBorders>
          </w:tcPr>
          <w:p w14:paraId="3FDAF602"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E1C9041"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8D6EC2C"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2F36AB"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CA_n3B_BCS</w:t>
            </w:r>
            <w:r>
              <w:rPr>
                <w:rFonts w:ascii="Arial" w:hAnsi="Arial"/>
                <w:sz w:val="18"/>
                <w:lang w:eastAsia="zh-CN" w:bidi="ar"/>
              </w:rPr>
              <w:t>0</w:t>
            </w:r>
          </w:p>
        </w:tc>
        <w:tc>
          <w:tcPr>
            <w:tcW w:w="1785" w:type="dxa"/>
            <w:tcBorders>
              <w:top w:val="nil"/>
              <w:left w:val="single" w:sz="4" w:space="0" w:color="auto"/>
              <w:bottom w:val="nil"/>
              <w:right w:val="single" w:sz="4" w:space="0" w:color="auto"/>
            </w:tcBorders>
            <w:vAlign w:val="center"/>
          </w:tcPr>
          <w:p w14:paraId="3650FA11"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88D8A45" w14:textId="77777777" w:rsidTr="00380769">
        <w:trPr>
          <w:trHeight w:val="29"/>
        </w:trPr>
        <w:tc>
          <w:tcPr>
            <w:tcW w:w="1911" w:type="dxa"/>
            <w:tcBorders>
              <w:top w:val="nil"/>
              <w:left w:val="single" w:sz="4" w:space="0" w:color="auto"/>
              <w:bottom w:val="nil"/>
              <w:right w:val="single" w:sz="4" w:space="0" w:color="auto"/>
            </w:tcBorders>
          </w:tcPr>
          <w:p w14:paraId="28FBF0A6"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44BE280"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E3D2C4E"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BD98414"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02ACC1A5"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C6C42BE" w14:textId="77777777" w:rsidTr="00380769">
        <w:trPr>
          <w:trHeight w:val="29"/>
        </w:trPr>
        <w:tc>
          <w:tcPr>
            <w:tcW w:w="1911" w:type="dxa"/>
            <w:tcBorders>
              <w:top w:val="nil"/>
              <w:left w:val="single" w:sz="4" w:space="0" w:color="auto"/>
              <w:bottom w:val="single" w:sz="4" w:space="0" w:color="auto"/>
              <w:right w:val="single" w:sz="4" w:space="0" w:color="auto"/>
            </w:tcBorders>
          </w:tcPr>
          <w:p w14:paraId="28FE3CCE"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C6F7D1C"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C1F5F95" w14:textId="77777777" w:rsidR="00EE2A32" w:rsidRPr="00AE7509" w:rsidRDefault="00EE2A32" w:rsidP="00380769">
            <w:pPr>
              <w:keepNext/>
              <w:keepLines/>
              <w:spacing w:after="0"/>
              <w:jc w:val="center"/>
              <w:rPr>
                <w:rFonts w:ascii="Arial" w:eastAsia="SimSun"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AA2AABF"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D7D568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7EE6465" w14:textId="77777777" w:rsidTr="00380769">
        <w:trPr>
          <w:trHeight w:val="29"/>
        </w:trPr>
        <w:tc>
          <w:tcPr>
            <w:tcW w:w="1911" w:type="dxa"/>
            <w:tcBorders>
              <w:top w:val="single" w:sz="4" w:space="0" w:color="auto"/>
              <w:left w:val="single" w:sz="4" w:space="0" w:color="auto"/>
              <w:bottom w:val="nil"/>
              <w:right w:val="single" w:sz="4" w:space="0" w:color="auto"/>
            </w:tcBorders>
          </w:tcPr>
          <w:p w14:paraId="40494F7C" w14:textId="77777777" w:rsidR="00EE2A32" w:rsidRPr="00AE7509" w:rsidRDefault="00EE2A32" w:rsidP="00380769">
            <w:pPr>
              <w:keepNext/>
              <w:keepLines/>
              <w:spacing w:after="0"/>
              <w:jc w:val="center"/>
              <w:rPr>
                <w:rFonts w:ascii="Arial" w:eastAsia="SimSun" w:hAnsi="Arial"/>
                <w:sz w:val="18"/>
                <w:lang w:eastAsia="zh-CN"/>
              </w:rPr>
            </w:pPr>
            <w:r w:rsidRPr="007B01F8">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577B276E" w14:textId="77777777" w:rsidR="00EE2A32" w:rsidRPr="00785546" w:rsidRDefault="00EE2A32" w:rsidP="00380769">
            <w:pPr>
              <w:keepNext/>
              <w:keepLines/>
              <w:spacing w:after="0"/>
              <w:jc w:val="center"/>
              <w:rPr>
                <w:rFonts w:ascii="Arial" w:hAnsi="Arial"/>
                <w:sz w:val="18"/>
                <w:lang w:eastAsia="zh-CN" w:bidi="ar"/>
              </w:rPr>
            </w:pPr>
            <w:r w:rsidRPr="00785546">
              <w:rPr>
                <w:rFonts w:ascii="Arial" w:hAnsi="Arial"/>
                <w:sz w:val="18"/>
                <w:lang w:eastAsia="zh-CN" w:bidi="ar"/>
              </w:rPr>
              <w:t>CA_n78(2A)</w:t>
            </w:r>
          </w:p>
          <w:p w14:paraId="2AA48991" w14:textId="77777777" w:rsidR="00EE2A32" w:rsidRPr="00785546" w:rsidRDefault="00EE2A32" w:rsidP="00380769">
            <w:pPr>
              <w:keepNext/>
              <w:keepLines/>
              <w:spacing w:after="0"/>
              <w:jc w:val="center"/>
              <w:rPr>
                <w:rFonts w:ascii="Arial" w:hAnsi="Arial"/>
                <w:sz w:val="18"/>
                <w:lang w:eastAsia="zh-CN" w:bidi="ar"/>
              </w:rPr>
            </w:pPr>
            <w:r w:rsidRPr="00785546">
              <w:rPr>
                <w:rFonts w:ascii="Arial" w:hAnsi="Arial"/>
                <w:sz w:val="18"/>
                <w:lang w:eastAsia="zh-CN" w:bidi="ar"/>
              </w:rPr>
              <w:t>CA_n1A-n3A</w:t>
            </w:r>
          </w:p>
          <w:p w14:paraId="053E5B04" w14:textId="77777777" w:rsidR="00EE2A32" w:rsidRPr="00785546" w:rsidRDefault="00EE2A32" w:rsidP="00380769">
            <w:pPr>
              <w:keepNext/>
              <w:keepLines/>
              <w:spacing w:after="0"/>
              <w:jc w:val="center"/>
              <w:rPr>
                <w:rFonts w:ascii="Arial" w:hAnsi="Arial"/>
                <w:sz w:val="18"/>
                <w:lang w:eastAsia="zh-CN" w:bidi="ar"/>
              </w:rPr>
            </w:pPr>
            <w:r w:rsidRPr="00785546">
              <w:rPr>
                <w:rFonts w:ascii="Arial" w:hAnsi="Arial"/>
                <w:sz w:val="18"/>
                <w:lang w:eastAsia="zh-CN" w:bidi="ar"/>
              </w:rPr>
              <w:t>CA_n1A-n28A</w:t>
            </w:r>
          </w:p>
          <w:p w14:paraId="44366C0A" w14:textId="77777777" w:rsidR="00EE2A32" w:rsidRPr="00785546" w:rsidRDefault="00EE2A32" w:rsidP="00380769">
            <w:pPr>
              <w:keepNext/>
              <w:keepLines/>
              <w:spacing w:after="0"/>
              <w:jc w:val="center"/>
              <w:rPr>
                <w:rFonts w:ascii="Arial" w:hAnsi="Arial"/>
                <w:sz w:val="18"/>
                <w:lang w:eastAsia="zh-CN" w:bidi="ar"/>
              </w:rPr>
            </w:pPr>
            <w:r w:rsidRPr="00785546">
              <w:rPr>
                <w:rFonts w:ascii="Arial" w:hAnsi="Arial"/>
                <w:sz w:val="18"/>
                <w:lang w:eastAsia="zh-CN" w:bidi="ar"/>
              </w:rPr>
              <w:t>CA_n1A-n78A</w:t>
            </w:r>
          </w:p>
          <w:p w14:paraId="76DB8F53" w14:textId="77777777" w:rsidR="00EE2A32" w:rsidRPr="00785546" w:rsidRDefault="00EE2A32" w:rsidP="00380769">
            <w:pPr>
              <w:keepNext/>
              <w:keepLines/>
              <w:spacing w:after="0"/>
              <w:jc w:val="center"/>
              <w:rPr>
                <w:rFonts w:ascii="Arial" w:hAnsi="Arial"/>
                <w:sz w:val="18"/>
                <w:lang w:eastAsia="zh-CN" w:bidi="ar"/>
              </w:rPr>
            </w:pPr>
            <w:r w:rsidRPr="00785546">
              <w:rPr>
                <w:rFonts w:ascii="Arial" w:hAnsi="Arial"/>
                <w:sz w:val="18"/>
                <w:lang w:eastAsia="zh-CN" w:bidi="ar"/>
              </w:rPr>
              <w:t>CA_n3A-n28A</w:t>
            </w:r>
          </w:p>
          <w:p w14:paraId="60165F3B" w14:textId="77777777" w:rsidR="00EE2A32" w:rsidRPr="00785546" w:rsidRDefault="00EE2A32" w:rsidP="00380769">
            <w:pPr>
              <w:keepNext/>
              <w:keepLines/>
              <w:spacing w:after="0"/>
              <w:jc w:val="center"/>
              <w:rPr>
                <w:rFonts w:ascii="Arial" w:hAnsi="Arial"/>
                <w:sz w:val="18"/>
                <w:lang w:eastAsia="zh-CN" w:bidi="ar"/>
              </w:rPr>
            </w:pPr>
            <w:r w:rsidRPr="00785546">
              <w:rPr>
                <w:rFonts w:ascii="Arial" w:hAnsi="Arial"/>
                <w:sz w:val="18"/>
                <w:lang w:eastAsia="zh-CN" w:bidi="ar"/>
              </w:rPr>
              <w:t>CA_n3A-n78A</w:t>
            </w:r>
          </w:p>
          <w:p w14:paraId="555052D8" w14:textId="77777777" w:rsidR="00EE2A32" w:rsidRPr="00AE7509" w:rsidRDefault="00EE2A32" w:rsidP="00380769">
            <w:pPr>
              <w:keepNext/>
              <w:keepLines/>
              <w:spacing w:after="0"/>
              <w:jc w:val="center"/>
              <w:rPr>
                <w:rFonts w:ascii="Arial" w:eastAsia="SimSun" w:hAnsi="Arial"/>
                <w:sz w:val="18"/>
                <w:lang w:val="es-US" w:eastAsia="zh-CN"/>
              </w:rPr>
            </w:pPr>
            <w:r w:rsidRPr="00785546">
              <w:rPr>
                <w:rFonts w:ascii="Arial" w:hAnsi="Arial"/>
                <w:sz w:val="18"/>
                <w:lang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586FE57"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6D8093A"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E6C3B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hAnsi="Arial"/>
                <w:sz w:val="18"/>
                <w:lang w:eastAsia="zh-CN" w:bidi="ar"/>
              </w:rPr>
              <w:t>0</w:t>
            </w:r>
          </w:p>
        </w:tc>
      </w:tr>
      <w:tr w:rsidR="00EE2A32" w:rsidRPr="00AE7509" w14:paraId="0CD95842" w14:textId="77777777" w:rsidTr="00380769">
        <w:trPr>
          <w:trHeight w:val="29"/>
        </w:trPr>
        <w:tc>
          <w:tcPr>
            <w:tcW w:w="1911" w:type="dxa"/>
            <w:tcBorders>
              <w:top w:val="nil"/>
              <w:left w:val="single" w:sz="4" w:space="0" w:color="auto"/>
              <w:bottom w:val="nil"/>
              <w:right w:val="single" w:sz="4" w:space="0" w:color="auto"/>
            </w:tcBorders>
          </w:tcPr>
          <w:p w14:paraId="6F8E63A2"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91421A"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3A1A9DA"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FDD1D5"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CA_n3B_BCS</w:t>
            </w:r>
            <w:r>
              <w:rPr>
                <w:rFonts w:ascii="Arial" w:hAnsi="Arial"/>
                <w:sz w:val="18"/>
                <w:lang w:eastAsia="zh-CN" w:bidi="ar"/>
              </w:rPr>
              <w:t>0</w:t>
            </w:r>
          </w:p>
        </w:tc>
        <w:tc>
          <w:tcPr>
            <w:tcW w:w="1785" w:type="dxa"/>
            <w:tcBorders>
              <w:top w:val="nil"/>
              <w:left w:val="single" w:sz="4" w:space="0" w:color="auto"/>
              <w:bottom w:val="nil"/>
              <w:right w:val="single" w:sz="4" w:space="0" w:color="auto"/>
            </w:tcBorders>
            <w:vAlign w:val="center"/>
          </w:tcPr>
          <w:p w14:paraId="1367B6B7"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D1D9B63" w14:textId="77777777" w:rsidTr="00380769">
        <w:trPr>
          <w:trHeight w:val="29"/>
        </w:trPr>
        <w:tc>
          <w:tcPr>
            <w:tcW w:w="1911" w:type="dxa"/>
            <w:tcBorders>
              <w:top w:val="nil"/>
              <w:left w:val="single" w:sz="4" w:space="0" w:color="auto"/>
              <w:bottom w:val="nil"/>
              <w:right w:val="single" w:sz="4" w:space="0" w:color="auto"/>
            </w:tcBorders>
          </w:tcPr>
          <w:p w14:paraId="091BA449"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47A42DD"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63D08E"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D44C13C"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61B5F8FB"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0AF2335" w14:textId="77777777" w:rsidTr="00380769">
        <w:trPr>
          <w:trHeight w:val="29"/>
        </w:trPr>
        <w:tc>
          <w:tcPr>
            <w:tcW w:w="1911" w:type="dxa"/>
            <w:tcBorders>
              <w:top w:val="nil"/>
              <w:left w:val="single" w:sz="4" w:space="0" w:color="auto"/>
              <w:bottom w:val="single" w:sz="4" w:space="0" w:color="auto"/>
              <w:right w:val="single" w:sz="4" w:space="0" w:color="auto"/>
            </w:tcBorders>
          </w:tcPr>
          <w:p w14:paraId="13DEF584"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B7D868B"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99F682C"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36C4C8F"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6CC1C4FE"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65C771F" w14:textId="77777777" w:rsidTr="00380769">
        <w:trPr>
          <w:trHeight w:val="29"/>
        </w:trPr>
        <w:tc>
          <w:tcPr>
            <w:tcW w:w="1911" w:type="dxa"/>
            <w:tcBorders>
              <w:top w:val="single" w:sz="4" w:space="0" w:color="auto"/>
              <w:left w:val="single" w:sz="4" w:space="0" w:color="auto"/>
              <w:bottom w:val="nil"/>
              <w:right w:val="single" w:sz="4" w:space="0" w:color="auto"/>
            </w:tcBorders>
          </w:tcPr>
          <w:p w14:paraId="39E687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rPr>
              <w:t>A-n79A</w:t>
            </w:r>
          </w:p>
        </w:tc>
        <w:tc>
          <w:tcPr>
            <w:tcW w:w="2038" w:type="dxa"/>
            <w:tcBorders>
              <w:top w:val="single" w:sz="4" w:space="0" w:color="auto"/>
              <w:left w:val="single" w:sz="4" w:space="0" w:color="auto"/>
              <w:bottom w:val="nil"/>
              <w:right w:val="single" w:sz="4" w:space="0" w:color="auto"/>
            </w:tcBorders>
          </w:tcPr>
          <w:p w14:paraId="5BE89B14"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059231D9"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548F14AB"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018BEDD"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205ED67D"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715747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C66E3D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23F76F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7C39C9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5696A524" w14:textId="77777777" w:rsidTr="00380769">
        <w:trPr>
          <w:trHeight w:val="29"/>
        </w:trPr>
        <w:tc>
          <w:tcPr>
            <w:tcW w:w="1911" w:type="dxa"/>
            <w:tcBorders>
              <w:top w:val="nil"/>
              <w:left w:val="single" w:sz="4" w:space="0" w:color="auto"/>
              <w:bottom w:val="nil"/>
              <w:right w:val="single" w:sz="4" w:space="0" w:color="auto"/>
            </w:tcBorders>
          </w:tcPr>
          <w:p w14:paraId="3452C7A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6C291B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15CBB7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D91E2C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5, 10, 15, 20, 25,30</w:t>
            </w:r>
          </w:p>
        </w:tc>
        <w:tc>
          <w:tcPr>
            <w:tcW w:w="1785" w:type="dxa"/>
            <w:tcBorders>
              <w:top w:val="nil"/>
              <w:left w:val="single" w:sz="4" w:space="0" w:color="auto"/>
              <w:bottom w:val="nil"/>
              <w:right w:val="single" w:sz="4" w:space="0" w:color="auto"/>
            </w:tcBorders>
          </w:tcPr>
          <w:p w14:paraId="10B6F9B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3EC7FA0" w14:textId="77777777" w:rsidTr="00380769">
        <w:trPr>
          <w:trHeight w:val="29"/>
        </w:trPr>
        <w:tc>
          <w:tcPr>
            <w:tcW w:w="1911" w:type="dxa"/>
            <w:tcBorders>
              <w:top w:val="nil"/>
              <w:left w:val="single" w:sz="4" w:space="0" w:color="auto"/>
              <w:bottom w:val="nil"/>
              <w:right w:val="single" w:sz="4" w:space="0" w:color="auto"/>
            </w:tcBorders>
          </w:tcPr>
          <w:p w14:paraId="6C4A30B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53CBA9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5D0384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00B155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143F856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0586E82" w14:textId="77777777" w:rsidTr="00380769">
        <w:trPr>
          <w:trHeight w:val="29"/>
        </w:trPr>
        <w:tc>
          <w:tcPr>
            <w:tcW w:w="1911" w:type="dxa"/>
            <w:tcBorders>
              <w:top w:val="nil"/>
              <w:left w:val="single" w:sz="4" w:space="0" w:color="auto"/>
              <w:bottom w:val="single" w:sz="4" w:space="0" w:color="auto"/>
              <w:right w:val="single" w:sz="4" w:space="0" w:color="auto"/>
            </w:tcBorders>
          </w:tcPr>
          <w:p w14:paraId="02E90F7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203291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E4D120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DBA8FB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Calibri" w:eastAsia="SimSun" w:hAnsi="Calibri"/>
                <w:kern w:val="2"/>
                <w:sz w:val="21"/>
                <w:lang w:eastAsia="zh-CN"/>
              </w:rPr>
              <w:t>40, 50, 60, 80, 100</w:t>
            </w:r>
          </w:p>
        </w:tc>
        <w:tc>
          <w:tcPr>
            <w:tcW w:w="1785" w:type="dxa"/>
            <w:tcBorders>
              <w:top w:val="nil"/>
              <w:left w:val="single" w:sz="4" w:space="0" w:color="auto"/>
              <w:bottom w:val="single" w:sz="4" w:space="0" w:color="auto"/>
              <w:right w:val="single" w:sz="4" w:space="0" w:color="auto"/>
            </w:tcBorders>
          </w:tcPr>
          <w:p w14:paraId="3928E14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4D6741A" w14:textId="77777777" w:rsidTr="00380769">
        <w:trPr>
          <w:trHeight w:val="29"/>
        </w:trPr>
        <w:tc>
          <w:tcPr>
            <w:tcW w:w="1911" w:type="dxa"/>
            <w:tcBorders>
              <w:top w:val="single" w:sz="4" w:space="0" w:color="auto"/>
              <w:left w:val="single" w:sz="4" w:space="0" w:color="auto"/>
              <w:bottom w:val="nil"/>
              <w:right w:val="single" w:sz="4" w:space="0" w:color="auto"/>
            </w:tcBorders>
          </w:tcPr>
          <w:p w14:paraId="0B94772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cs="Arial"/>
                <w:sz w:val="18"/>
              </w:rPr>
              <w:t>CA_n1A-n3A-n38A-n78A</w:t>
            </w:r>
          </w:p>
        </w:tc>
        <w:tc>
          <w:tcPr>
            <w:tcW w:w="2038" w:type="dxa"/>
            <w:tcBorders>
              <w:top w:val="single" w:sz="4" w:space="0" w:color="auto"/>
              <w:left w:val="single" w:sz="4" w:space="0" w:color="auto"/>
              <w:bottom w:val="nil"/>
              <w:right w:val="single" w:sz="4" w:space="0" w:color="auto"/>
            </w:tcBorders>
          </w:tcPr>
          <w:p w14:paraId="59AAD0E1"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91C21CE"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cs="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499C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DF46BB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lang w:eastAsia="zh-CN" w:bidi="ar"/>
              </w:rPr>
              <w:t>0</w:t>
            </w:r>
          </w:p>
        </w:tc>
      </w:tr>
      <w:tr w:rsidR="00EE2A32" w:rsidRPr="00AE7509" w14:paraId="1D204247" w14:textId="77777777" w:rsidTr="00380769">
        <w:trPr>
          <w:trHeight w:val="29"/>
        </w:trPr>
        <w:tc>
          <w:tcPr>
            <w:tcW w:w="1911" w:type="dxa"/>
            <w:tcBorders>
              <w:top w:val="nil"/>
              <w:left w:val="single" w:sz="4" w:space="0" w:color="auto"/>
              <w:bottom w:val="nil"/>
              <w:right w:val="single" w:sz="4" w:space="0" w:color="auto"/>
            </w:tcBorders>
          </w:tcPr>
          <w:p w14:paraId="5230CAB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4DD639C" w14:textId="77777777" w:rsidR="00EE2A32" w:rsidRPr="00AE7509" w:rsidRDefault="00EE2A32" w:rsidP="00380769">
            <w:pPr>
              <w:keepNext/>
              <w:keepLines/>
              <w:spacing w:after="0"/>
              <w:jc w:val="center"/>
              <w:rPr>
                <w:rFonts w:ascii="Arial" w:eastAsia="SimSun" w:hAnsi="Arial"/>
                <w:kern w:val="2"/>
                <w:sz w:val="18"/>
                <w:szCs w:val="22"/>
                <w:lang w:eastAsia="zh-CN"/>
              </w:rPr>
            </w:pPr>
          </w:p>
        </w:tc>
        <w:tc>
          <w:tcPr>
            <w:tcW w:w="922" w:type="dxa"/>
            <w:tcBorders>
              <w:top w:val="single" w:sz="4" w:space="0" w:color="auto"/>
              <w:left w:val="single" w:sz="4" w:space="0" w:color="auto"/>
              <w:bottom w:val="single" w:sz="4" w:space="0" w:color="auto"/>
              <w:right w:val="single" w:sz="4" w:space="0" w:color="auto"/>
            </w:tcBorders>
          </w:tcPr>
          <w:p w14:paraId="2C433A0E"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cs="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A16F1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nil"/>
              <w:left w:val="single" w:sz="4" w:space="0" w:color="auto"/>
              <w:bottom w:val="nil"/>
              <w:right w:val="single" w:sz="4" w:space="0" w:color="auto"/>
            </w:tcBorders>
            <w:vAlign w:val="center"/>
          </w:tcPr>
          <w:p w14:paraId="4D3C4B4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6156ED8" w14:textId="77777777" w:rsidTr="00380769">
        <w:trPr>
          <w:trHeight w:val="29"/>
        </w:trPr>
        <w:tc>
          <w:tcPr>
            <w:tcW w:w="1911" w:type="dxa"/>
            <w:tcBorders>
              <w:top w:val="nil"/>
              <w:left w:val="single" w:sz="4" w:space="0" w:color="auto"/>
              <w:bottom w:val="nil"/>
              <w:right w:val="single" w:sz="4" w:space="0" w:color="auto"/>
            </w:tcBorders>
          </w:tcPr>
          <w:p w14:paraId="799B57B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780CA9D" w14:textId="77777777" w:rsidR="00EE2A32" w:rsidRPr="00AE7509" w:rsidRDefault="00EE2A32" w:rsidP="00380769">
            <w:pPr>
              <w:keepNext/>
              <w:keepLines/>
              <w:spacing w:after="0"/>
              <w:jc w:val="center"/>
              <w:rPr>
                <w:rFonts w:ascii="Arial" w:eastAsia="SimSun" w:hAnsi="Arial"/>
                <w:kern w:val="2"/>
                <w:sz w:val="18"/>
                <w:szCs w:val="22"/>
                <w:lang w:eastAsia="zh-CN"/>
              </w:rPr>
            </w:pPr>
          </w:p>
        </w:tc>
        <w:tc>
          <w:tcPr>
            <w:tcW w:w="922" w:type="dxa"/>
            <w:tcBorders>
              <w:top w:val="single" w:sz="4" w:space="0" w:color="auto"/>
              <w:left w:val="single" w:sz="4" w:space="0" w:color="auto"/>
              <w:bottom w:val="single" w:sz="4" w:space="0" w:color="auto"/>
              <w:right w:val="single" w:sz="4" w:space="0" w:color="auto"/>
            </w:tcBorders>
          </w:tcPr>
          <w:p w14:paraId="02E9DFA7"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cs="Arial"/>
                <w:sz w:val="18"/>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135AB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vAlign w:val="center"/>
          </w:tcPr>
          <w:p w14:paraId="62FCC4C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12CA207" w14:textId="77777777" w:rsidTr="00380769">
        <w:trPr>
          <w:trHeight w:val="29"/>
        </w:trPr>
        <w:tc>
          <w:tcPr>
            <w:tcW w:w="1911" w:type="dxa"/>
            <w:tcBorders>
              <w:top w:val="nil"/>
              <w:left w:val="single" w:sz="4" w:space="0" w:color="auto"/>
              <w:bottom w:val="nil"/>
              <w:right w:val="single" w:sz="4" w:space="0" w:color="auto"/>
            </w:tcBorders>
          </w:tcPr>
          <w:p w14:paraId="4F4A0D9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6F736E2" w14:textId="77777777" w:rsidR="00EE2A32" w:rsidRPr="00AE7509" w:rsidRDefault="00EE2A32" w:rsidP="00380769">
            <w:pPr>
              <w:keepNext/>
              <w:keepLines/>
              <w:spacing w:after="0"/>
              <w:jc w:val="center"/>
              <w:rPr>
                <w:rFonts w:ascii="Arial" w:eastAsia="SimSun" w:hAnsi="Arial"/>
                <w:kern w:val="2"/>
                <w:sz w:val="18"/>
                <w:szCs w:val="22"/>
                <w:lang w:eastAsia="zh-CN"/>
              </w:rPr>
            </w:pPr>
          </w:p>
        </w:tc>
        <w:tc>
          <w:tcPr>
            <w:tcW w:w="922" w:type="dxa"/>
            <w:tcBorders>
              <w:top w:val="single" w:sz="4" w:space="0" w:color="auto"/>
              <w:left w:val="single" w:sz="4" w:space="0" w:color="auto"/>
              <w:bottom w:val="single" w:sz="4" w:space="0" w:color="auto"/>
              <w:right w:val="single" w:sz="4" w:space="0" w:color="auto"/>
            </w:tcBorders>
          </w:tcPr>
          <w:p w14:paraId="350179AF"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A5F2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D5641F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CEADB8C" w14:textId="77777777" w:rsidTr="00380769">
        <w:trPr>
          <w:trHeight w:val="29"/>
        </w:trPr>
        <w:tc>
          <w:tcPr>
            <w:tcW w:w="1911" w:type="dxa"/>
            <w:tcBorders>
              <w:top w:val="single" w:sz="4" w:space="0" w:color="auto"/>
              <w:left w:val="single" w:sz="4" w:space="0" w:color="auto"/>
              <w:bottom w:val="nil"/>
              <w:right w:val="single" w:sz="4" w:space="0" w:color="auto"/>
            </w:tcBorders>
          </w:tcPr>
          <w:p w14:paraId="1850BA7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lastRenderedPageBreak/>
              <w:t>CA_n1A-n3A-n40A-n77A</w:t>
            </w:r>
          </w:p>
        </w:tc>
        <w:tc>
          <w:tcPr>
            <w:tcW w:w="2038" w:type="dxa"/>
            <w:tcBorders>
              <w:top w:val="single" w:sz="4" w:space="0" w:color="auto"/>
              <w:left w:val="single" w:sz="4" w:space="0" w:color="auto"/>
              <w:bottom w:val="nil"/>
              <w:right w:val="single" w:sz="4" w:space="0" w:color="auto"/>
            </w:tcBorders>
          </w:tcPr>
          <w:p w14:paraId="6C0E2B7D"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CA_n1A-n3A</w:t>
            </w:r>
          </w:p>
          <w:p w14:paraId="76A7467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CA_n1A-n40A</w:t>
            </w:r>
          </w:p>
          <w:p w14:paraId="0A46CDA6"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CA_n1A-n77A</w:t>
            </w:r>
          </w:p>
          <w:p w14:paraId="594C165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CA_n3A-n40A</w:t>
            </w:r>
          </w:p>
          <w:p w14:paraId="570315C6"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CA_n3A-n77A</w:t>
            </w:r>
          </w:p>
          <w:p w14:paraId="2C672FE9"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DA5D577"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DFAE5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D381E30"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hint="eastAsia"/>
                <w:kern w:val="2"/>
                <w:sz w:val="18"/>
                <w:szCs w:val="22"/>
                <w:lang w:eastAsia="zh-CN"/>
              </w:rPr>
              <w:t>0</w:t>
            </w:r>
          </w:p>
        </w:tc>
      </w:tr>
      <w:tr w:rsidR="00EE2A32" w:rsidRPr="00AE7509" w14:paraId="032F9B64" w14:textId="77777777" w:rsidTr="00380769">
        <w:trPr>
          <w:trHeight w:val="29"/>
        </w:trPr>
        <w:tc>
          <w:tcPr>
            <w:tcW w:w="1911" w:type="dxa"/>
            <w:tcBorders>
              <w:top w:val="nil"/>
              <w:left w:val="single" w:sz="4" w:space="0" w:color="auto"/>
              <w:bottom w:val="nil"/>
              <w:right w:val="single" w:sz="4" w:space="0" w:color="auto"/>
            </w:tcBorders>
          </w:tcPr>
          <w:p w14:paraId="18F567F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9A27455" w14:textId="77777777" w:rsidR="00EE2A32" w:rsidRPr="00AE7509" w:rsidRDefault="00EE2A32" w:rsidP="00380769">
            <w:pPr>
              <w:keepNext/>
              <w:keepLines/>
              <w:spacing w:after="0"/>
              <w:jc w:val="center"/>
              <w:rPr>
                <w:rFonts w:ascii="Arial" w:eastAsia="SimSun" w:hAnsi="Arial"/>
                <w:kern w:val="2"/>
                <w:sz w:val="18"/>
                <w:szCs w:val="22"/>
                <w:lang w:eastAsia="zh-CN"/>
              </w:rPr>
            </w:pPr>
          </w:p>
        </w:tc>
        <w:tc>
          <w:tcPr>
            <w:tcW w:w="922" w:type="dxa"/>
            <w:tcBorders>
              <w:top w:val="single" w:sz="4" w:space="0" w:color="auto"/>
              <w:left w:val="single" w:sz="4" w:space="0" w:color="auto"/>
              <w:bottom w:val="single" w:sz="4" w:space="0" w:color="auto"/>
              <w:right w:val="single" w:sz="4" w:space="0" w:color="auto"/>
            </w:tcBorders>
          </w:tcPr>
          <w:p w14:paraId="08558F30"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562E1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4D77ACD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1729E5F" w14:textId="77777777" w:rsidTr="00380769">
        <w:trPr>
          <w:trHeight w:val="29"/>
        </w:trPr>
        <w:tc>
          <w:tcPr>
            <w:tcW w:w="1911" w:type="dxa"/>
            <w:tcBorders>
              <w:top w:val="nil"/>
              <w:left w:val="single" w:sz="4" w:space="0" w:color="auto"/>
              <w:bottom w:val="nil"/>
              <w:right w:val="single" w:sz="4" w:space="0" w:color="auto"/>
            </w:tcBorders>
          </w:tcPr>
          <w:p w14:paraId="5468FD8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AD318B5" w14:textId="77777777" w:rsidR="00EE2A32" w:rsidRPr="00AE7509" w:rsidRDefault="00EE2A32" w:rsidP="00380769">
            <w:pPr>
              <w:keepNext/>
              <w:keepLines/>
              <w:spacing w:after="0"/>
              <w:jc w:val="center"/>
              <w:rPr>
                <w:rFonts w:ascii="Arial" w:eastAsia="SimSun" w:hAnsi="Arial"/>
                <w:kern w:val="2"/>
                <w:sz w:val="18"/>
                <w:szCs w:val="22"/>
                <w:lang w:eastAsia="zh-CN"/>
              </w:rPr>
            </w:pPr>
          </w:p>
        </w:tc>
        <w:tc>
          <w:tcPr>
            <w:tcW w:w="922" w:type="dxa"/>
            <w:tcBorders>
              <w:top w:val="single" w:sz="4" w:space="0" w:color="auto"/>
              <w:left w:val="single" w:sz="4" w:space="0" w:color="auto"/>
              <w:bottom w:val="single" w:sz="4" w:space="0" w:color="auto"/>
              <w:right w:val="single" w:sz="4" w:space="0" w:color="auto"/>
            </w:tcBorders>
          </w:tcPr>
          <w:p w14:paraId="6F67C17A"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A764A7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10, 15, 20, 25, 30, 40, 50, 60, 80, 90, 100</w:t>
            </w:r>
          </w:p>
        </w:tc>
        <w:tc>
          <w:tcPr>
            <w:tcW w:w="1785" w:type="dxa"/>
            <w:tcBorders>
              <w:top w:val="nil"/>
              <w:left w:val="single" w:sz="4" w:space="0" w:color="auto"/>
              <w:bottom w:val="nil"/>
              <w:right w:val="single" w:sz="4" w:space="0" w:color="auto"/>
            </w:tcBorders>
          </w:tcPr>
          <w:p w14:paraId="2713E63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3F3BAAF" w14:textId="77777777" w:rsidTr="00380769">
        <w:trPr>
          <w:trHeight w:val="29"/>
        </w:trPr>
        <w:tc>
          <w:tcPr>
            <w:tcW w:w="1911" w:type="dxa"/>
            <w:tcBorders>
              <w:top w:val="nil"/>
              <w:left w:val="single" w:sz="4" w:space="0" w:color="auto"/>
              <w:bottom w:val="single" w:sz="4" w:space="0" w:color="auto"/>
              <w:right w:val="single" w:sz="4" w:space="0" w:color="auto"/>
            </w:tcBorders>
          </w:tcPr>
          <w:p w14:paraId="653281A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DA5712F" w14:textId="77777777" w:rsidR="00EE2A32" w:rsidRPr="00AE7509" w:rsidRDefault="00EE2A32" w:rsidP="00380769">
            <w:pPr>
              <w:keepNext/>
              <w:keepLines/>
              <w:spacing w:after="0"/>
              <w:jc w:val="center"/>
              <w:rPr>
                <w:rFonts w:ascii="Arial" w:eastAsia="SimSun" w:hAnsi="Arial"/>
                <w:kern w:val="2"/>
                <w:sz w:val="18"/>
                <w:szCs w:val="22"/>
                <w:lang w:eastAsia="zh-CN"/>
              </w:rPr>
            </w:pPr>
          </w:p>
        </w:tc>
        <w:tc>
          <w:tcPr>
            <w:tcW w:w="922" w:type="dxa"/>
            <w:tcBorders>
              <w:top w:val="single" w:sz="4" w:space="0" w:color="auto"/>
              <w:left w:val="single" w:sz="4" w:space="0" w:color="auto"/>
              <w:bottom w:val="single" w:sz="4" w:space="0" w:color="auto"/>
              <w:right w:val="single" w:sz="4" w:space="0" w:color="auto"/>
            </w:tcBorders>
          </w:tcPr>
          <w:p w14:paraId="2EF3FFC7"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A837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6FC56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C88854B" w14:textId="77777777" w:rsidTr="00380769">
        <w:trPr>
          <w:trHeight w:val="29"/>
        </w:trPr>
        <w:tc>
          <w:tcPr>
            <w:tcW w:w="1911" w:type="dxa"/>
            <w:tcBorders>
              <w:top w:val="single" w:sz="4" w:space="0" w:color="auto"/>
              <w:left w:val="single" w:sz="4" w:space="0" w:color="auto"/>
              <w:bottom w:val="nil"/>
              <w:right w:val="single" w:sz="4" w:space="0" w:color="auto"/>
            </w:tcBorders>
          </w:tcPr>
          <w:p w14:paraId="084D9801" w14:textId="77777777" w:rsidR="00EE2A32" w:rsidRPr="00AE7509" w:rsidRDefault="00EE2A32" w:rsidP="00380769">
            <w:pPr>
              <w:pStyle w:val="TAC"/>
              <w:rPr>
                <w:rFonts w:eastAsia="SimSun"/>
              </w:rPr>
            </w:pPr>
            <w:r w:rsidRPr="00AE7509">
              <w:t>CA_n1A-n3A-n40A-n</w:t>
            </w:r>
            <w:r>
              <w:t>105</w:t>
            </w:r>
            <w:r w:rsidRPr="00AE7509">
              <w:t>A</w:t>
            </w:r>
          </w:p>
        </w:tc>
        <w:tc>
          <w:tcPr>
            <w:tcW w:w="2038" w:type="dxa"/>
            <w:tcBorders>
              <w:top w:val="single" w:sz="4" w:space="0" w:color="auto"/>
              <w:left w:val="single" w:sz="4" w:space="0" w:color="auto"/>
              <w:bottom w:val="nil"/>
              <w:right w:val="single" w:sz="4" w:space="0" w:color="auto"/>
            </w:tcBorders>
          </w:tcPr>
          <w:p w14:paraId="23CD1C55" w14:textId="77777777" w:rsidR="00EE2A32" w:rsidRPr="00AE7509" w:rsidRDefault="00EE2A32" w:rsidP="00380769">
            <w:pPr>
              <w:pStyle w:val="TAC"/>
              <w:rPr>
                <w:lang w:eastAsia="zh-CN"/>
              </w:rPr>
            </w:pPr>
            <w:r w:rsidRPr="00AE7509">
              <w:rPr>
                <w:lang w:eastAsia="zh-CN"/>
              </w:rPr>
              <w:t>CA_n1A-n3A</w:t>
            </w:r>
          </w:p>
          <w:p w14:paraId="0EC4A4AD" w14:textId="77777777" w:rsidR="00EE2A32" w:rsidRPr="00AE7509" w:rsidRDefault="00EE2A32" w:rsidP="00380769">
            <w:pPr>
              <w:pStyle w:val="TAC"/>
              <w:rPr>
                <w:lang w:eastAsia="zh-CN"/>
              </w:rPr>
            </w:pPr>
            <w:r w:rsidRPr="00AE7509">
              <w:rPr>
                <w:lang w:eastAsia="zh-CN"/>
              </w:rPr>
              <w:t>CA_n1A-n40A</w:t>
            </w:r>
          </w:p>
          <w:p w14:paraId="28EE3261" w14:textId="77777777" w:rsidR="00EE2A32" w:rsidRPr="00AE7509" w:rsidRDefault="00EE2A32" w:rsidP="00380769">
            <w:pPr>
              <w:pStyle w:val="TAC"/>
              <w:rPr>
                <w:lang w:eastAsia="zh-CN"/>
              </w:rPr>
            </w:pPr>
            <w:r w:rsidRPr="00AE7509">
              <w:rPr>
                <w:lang w:eastAsia="zh-CN"/>
              </w:rPr>
              <w:t>CA_n1A-n</w:t>
            </w:r>
            <w:r>
              <w:rPr>
                <w:lang w:eastAsia="zh-CN"/>
              </w:rPr>
              <w:t>105</w:t>
            </w:r>
            <w:r w:rsidRPr="00AE7509">
              <w:rPr>
                <w:lang w:eastAsia="zh-CN"/>
              </w:rPr>
              <w:t>A</w:t>
            </w:r>
          </w:p>
          <w:p w14:paraId="550F6930" w14:textId="77777777" w:rsidR="00EE2A32" w:rsidRPr="00AE7509" w:rsidRDefault="00EE2A32" w:rsidP="00380769">
            <w:pPr>
              <w:pStyle w:val="TAC"/>
              <w:rPr>
                <w:lang w:eastAsia="zh-CN"/>
              </w:rPr>
            </w:pPr>
            <w:r w:rsidRPr="00AE7509">
              <w:rPr>
                <w:lang w:eastAsia="zh-CN"/>
              </w:rPr>
              <w:t>CA_n3A-n40A</w:t>
            </w:r>
          </w:p>
          <w:p w14:paraId="4B4327E2" w14:textId="77777777" w:rsidR="00EE2A32" w:rsidRPr="00AE7509" w:rsidRDefault="00EE2A32" w:rsidP="00380769">
            <w:pPr>
              <w:pStyle w:val="TAC"/>
              <w:rPr>
                <w:lang w:eastAsia="zh-CN"/>
              </w:rPr>
            </w:pPr>
            <w:r w:rsidRPr="00AE7509">
              <w:rPr>
                <w:lang w:eastAsia="zh-CN"/>
              </w:rPr>
              <w:t>CA_n3A-n</w:t>
            </w:r>
            <w:r>
              <w:rPr>
                <w:lang w:eastAsia="zh-CN"/>
              </w:rPr>
              <w:t>105</w:t>
            </w:r>
            <w:r w:rsidRPr="00AE7509">
              <w:rPr>
                <w:lang w:eastAsia="zh-CN"/>
              </w:rPr>
              <w:t>A</w:t>
            </w:r>
          </w:p>
          <w:p w14:paraId="6A5DF3F2" w14:textId="77777777" w:rsidR="00EE2A32" w:rsidRPr="00AE7509" w:rsidRDefault="00EE2A32" w:rsidP="00380769">
            <w:pPr>
              <w:pStyle w:val="TAC"/>
              <w:rPr>
                <w:rFonts w:eastAsia="SimSun"/>
                <w:lang w:eastAsia="zh-CN"/>
              </w:rPr>
            </w:pPr>
            <w:r w:rsidRPr="00AE7509">
              <w:rPr>
                <w:lang w:eastAsia="zh-CN"/>
              </w:rPr>
              <w:t>CA_n40A-n</w:t>
            </w:r>
            <w:r>
              <w:rPr>
                <w:lang w:eastAsia="zh-CN"/>
              </w:rPr>
              <w:t>105</w:t>
            </w:r>
            <w:r w:rsidRPr="00AE7509">
              <w:rPr>
                <w:lang w:eastAsia="zh-CN"/>
              </w:rPr>
              <w:t>A</w:t>
            </w:r>
          </w:p>
        </w:tc>
        <w:tc>
          <w:tcPr>
            <w:tcW w:w="922" w:type="dxa"/>
            <w:tcBorders>
              <w:top w:val="single" w:sz="4" w:space="0" w:color="auto"/>
              <w:left w:val="single" w:sz="4" w:space="0" w:color="auto"/>
              <w:bottom w:val="single" w:sz="4" w:space="0" w:color="auto"/>
              <w:right w:val="single" w:sz="4" w:space="0" w:color="auto"/>
            </w:tcBorders>
          </w:tcPr>
          <w:p w14:paraId="31648BDE" w14:textId="77777777" w:rsidR="00EE2A32" w:rsidRPr="00AE7509" w:rsidRDefault="00EE2A32" w:rsidP="00380769">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568E46" w14:textId="77777777" w:rsidR="00EE2A32" w:rsidRPr="00AE7509" w:rsidRDefault="00EE2A32" w:rsidP="00380769">
            <w:pPr>
              <w:pStyle w:val="TAC"/>
              <w:rPr>
                <w:rFonts w:eastAsia="SimSun"/>
                <w:lang w:eastAsia="zh-CN" w:bidi="ar"/>
              </w:rPr>
            </w:pPr>
            <w:r w:rsidRPr="00AE7509">
              <w:rPr>
                <w:lang w:eastAsia="zh-CN" w:bidi="ar"/>
              </w:rPr>
              <w:t>5, 10, 15, 20</w:t>
            </w:r>
          </w:p>
        </w:tc>
        <w:tc>
          <w:tcPr>
            <w:tcW w:w="1785" w:type="dxa"/>
            <w:tcBorders>
              <w:top w:val="single" w:sz="4" w:space="0" w:color="auto"/>
              <w:left w:val="single" w:sz="4" w:space="0" w:color="auto"/>
              <w:bottom w:val="nil"/>
              <w:right w:val="single" w:sz="4" w:space="0" w:color="auto"/>
            </w:tcBorders>
          </w:tcPr>
          <w:p w14:paraId="089D1057" w14:textId="77777777" w:rsidR="00EE2A32" w:rsidRPr="00AE7509" w:rsidRDefault="00EE2A32" w:rsidP="00380769">
            <w:pPr>
              <w:pStyle w:val="TAC"/>
              <w:rPr>
                <w:rFonts w:eastAsia="SimSun"/>
                <w:lang w:eastAsia="zh-CN"/>
              </w:rPr>
            </w:pPr>
            <w:r w:rsidRPr="00AE7509">
              <w:rPr>
                <w:rFonts w:hint="eastAsia"/>
                <w:lang w:eastAsia="zh-CN"/>
              </w:rPr>
              <w:t>0</w:t>
            </w:r>
          </w:p>
        </w:tc>
      </w:tr>
      <w:tr w:rsidR="00EE2A32" w:rsidRPr="00AE7509" w14:paraId="62911F6F" w14:textId="77777777" w:rsidTr="00380769">
        <w:trPr>
          <w:trHeight w:val="29"/>
        </w:trPr>
        <w:tc>
          <w:tcPr>
            <w:tcW w:w="1911" w:type="dxa"/>
            <w:tcBorders>
              <w:top w:val="nil"/>
              <w:left w:val="single" w:sz="4" w:space="0" w:color="auto"/>
              <w:bottom w:val="nil"/>
              <w:right w:val="single" w:sz="4" w:space="0" w:color="auto"/>
            </w:tcBorders>
          </w:tcPr>
          <w:p w14:paraId="6C6E3DC0"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5C43CEBB"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05ED000" w14:textId="77777777" w:rsidR="00EE2A32" w:rsidRPr="00AE7509" w:rsidRDefault="00EE2A32" w:rsidP="00380769">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5E5156" w14:textId="77777777" w:rsidR="00EE2A32" w:rsidRPr="00AE7509" w:rsidRDefault="00EE2A32" w:rsidP="00380769">
            <w:pPr>
              <w:pStyle w:val="TAC"/>
              <w:rPr>
                <w:rFonts w:eastAsia="SimSun"/>
                <w:lang w:eastAsia="zh-CN" w:bidi="ar"/>
              </w:rPr>
            </w:pPr>
            <w:r w:rsidRPr="00AE7509">
              <w:rPr>
                <w:lang w:eastAsia="zh-CN" w:bidi="ar"/>
              </w:rPr>
              <w:t>5, 10, 15, 20</w:t>
            </w:r>
          </w:p>
        </w:tc>
        <w:tc>
          <w:tcPr>
            <w:tcW w:w="1785" w:type="dxa"/>
            <w:tcBorders>
              <w:top w:val="nil"/>
              <w:left w:val="single" w:sz="4" w:space="0" w:color="auto"/>
              <w:bottom w:val="nil"/>
              <w:right w:val="single" w:sz="4" w:space="0" w:color="auto"/>
            </w:tcBorders>
          </w:tcPr>
          <w:p w14:paraId="7D633910" w14:textId="77777777" w:rsidR="00EE2A32" w:rsidRPr="00AE7509" w:rsidRDefault="00EE2A32" w:rsidP="00380769">
            <w:pPr>
              <w:pStyle w:val="TAC"/>
              <w:rPr>
                <w:rFonts w:eastAsia="SimSun"/>
                <w:lang w:eastAsia="zh-CN"/>
              </w:rPr>
            </w:pPr>
          </w:p>
        </w:tc>
      </w:tr>
      <w:tr w:rsidR="00EE2A32" w:rsidRPr="00AE7509" w14:paraId="61EC9727" w14:textId="77777777" w:rsidTr="00380769">
        <w:trPr>
          <w:trHeight w:val="29"/>
        </w:trPr>
        <w:tc>
          <w:tcPr>
            <w:tcW w:w="1911" w:type="dxa"/>
            <w:tcBorders>
              <w:top w:val="nil"/>
              <w:left w:val="single" w:sz="4" w:space="0" w:color="auto"/>
              <w:bottom w:val="nil"/>
              <w:right w:val="single" w:sz="4" w:space="0" w:color="auto"/>
            </w:tcBorders>
          </w:tcPr>
          <w:p w14:paraId="746FD2A4"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0F0DE4F"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38D3293" w14:textId="77777777" w:rsidR="00EE2A32" w:rsidRPr="00AE7509" w:rsidRDefault="00EE2A32" w:rsidP="00380769">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AD9FBE2" w14:textId="77777777" w:rsidR="00EE2A32" w:rsidRPr="00AE7509" w:rsidRDefault="00EE2A32" w:rsidP="00380769">
            <w:pPr>
              <w:pStyle w:val="TAC"/>
              <w:rPr>
                <w:rFonts w:eastAsia="SimSun"/>
                <w:lang w:eastAsia="zh-CN" w:bidi="ar"/>
              </w:rPr>
            </w:pPr>
            <w:r w:rsidRPr="00AE7509">
              <w:rPr>
                <w:lang w:eastAsia="zh-CN" w:bidi="ar"/>
              </w:rPr>
              <w:t>10, 15, 20, 25, 30, 40, 50, 60, 80, 90, 100</w:t>
            </w:r>
          </w:p>
        </w:tc>
        <w:tc>
          <w:tcPr>
            <w:tcW w:w="1785" w:type="dxa"/>
            <w:tcBorders>
              <w:top w:val="nil"/>
              <w:left w:val="single" w:sz="4" w:space="0" w:color="auto"/>
              <w:bottom w:val="nil"/>
              <w:right w:val="single" w:sz="4" w:space="0" w:color="auto"/>
            </w:tcBorders>
          </w:tcPr>
          <w:p w14:paraId="27A0E136" w14:textId="77777777" w:rsidR="00EE2A32" w:rsidRPr="00AE7509" w:rsidRDefault="00EE2A32" w:rsidP="00380769">
            <w:pPr>
              <w:pStyle w:val="TAC"/>
              <w:rPr>
                <w:rFonts w:eastAsia="SimSun"/>
                <w:lang w:eastAsia="zh-CN"/>
              </w:rPr>
            </w:pPr>
          </w:p>
        </w:tc>
      </w:tr>
      <w:tr w:rsidR="00EE2A32" w:rsidRPr="00AE7509" w14:paraId="508BFB65" w14:textId="77777777" w:rsidTr="00380769">
        <w:trPr>
          <w:trHeight w:val="29"/>
        </w:trPr>
        <w:tc>
          <w:tcPr>
            <w:tcW w:w="1911" w:type="dxa"/>
            <w:tcBorders>
              <w:top w:val="nil"/>
              <w:left w:val="single" w:sz="4" w:space="0" w:color="auto"/>
              <w:bottom w:val="single" w:sz="4" w:space="0" w:color="auto"/>
              <w:right w:val="single" w:sz="4" w:space="0" w:color="auto"/>
            </w:tcBorders>
          </w:tcPr>
          <w:p w14:paraId="4C6F9865"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703643BD"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CD19CD3" w14:textId="77777777" w:rsidR="00EE2A32" w:rsidRPr="00AE7509" w:rsidRDefault="00EE2A32" w:rsidP="00380769">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07A2B89" w14:textId="77777777" w:rsidR="00EE2A32" w:rsidRPr="00AE7509" w:rsidRDefault="00EE2A32" w:rsidP="00380769">
            <w:pPr>
              <w:pStyle w:val="TAC"/>
              <w:rPr>
                <w:rFonts w:eastAsia="SimSun"/>
                <w:lang w:eastAsia="zh-CN" w:bidi="ar"/>
              </w:rPr>
            </w:pPr>
            <w:r w:rsidRPr="004B1095">
              <w:rPr>
                <w:lang w:eastAsia="zh-CN" w:bidi="ar"/>
              </w:rPr>
              <w:t>5, 10, 15, 20, 25, 30, 35</w:t>
            </w:r>
          </w:p>
        </w:tc>
        <w:tc>
          <w:tcPr>
            <w:tcW w:w="1785" w:type="dxa"/>
            <w:tcBorders>
              <w:top w:val="nil"/>
              <w:left w:val="single" w:sz="4" w:space="0" w:color="auto"/>
              <w:bottom w:val="single" w:sz="4" w:space="0" w:color="auto"/>
              <w:right w:val="single" w:sz="4" w:space="0" w:color="auto"/>
            </w:tcBorders>
          </w:tcPr>
          <w:p w14:paraId="29E4FB5E" w14:textId="77777777" w:rsidR="00EE2A32" w:rsidRPr="00AE7509" w:rsidRDefault="00EE2A32" w:rsidP="00380769">
            <w:pPr>
              <w:pStyle w:val="TAC"/>
              <w:rPr>
                <w:rFonts w:eastAsia="SimSun"/>
                <w:lang w:eastAsia="zh-CN"/>
              </w:rPr>
            </w:pPr>
          </w:p>
        </w:tc>
      </w:tr>
      <w:tr w:rsidR="00EE2A32" w:rsidRPr="00AE7509" w14:paraId="7A0727D0" w14:textId="77777777" w:rsidTr="00380769">
        <w:trPr>
          <w:trHeight w:val="29"/>
        </w:trPr>
        <w:tc>
          <w:tcPr>
            <w:tcW w:w="1911" w:type="dxa"/>
            <w:tcBorders>
              <w:top w:val="single" w:sz="4" w:space="0" w:color="auto"/>
              <w:left w:val="single" w:sz="4" w:space="0" w:color="auto"/>
              <w:bottom w:val="nil"/>
              <w:right w:val="single" w:sz="4" w:space="0" w:color="auto"/>
            </w:tcBorders>
          </w:tcPr>
          <w:p w14:paraId="25383F0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CA_n1A-n3A-n41A-n77A</w:t>
            </w:r>
          </w:p>
        </w:tc>
        <w:tc>
          <w:tcPr>
            <w:tcW w:w="2038" w:type="dxa"/>
            <w:tcBorders>
              <w:top w:val="single" w:sz="4" w:space="0" w:color="auto"/>
              <w:left w:val="single" w:sz="4" w:space="0" w:color="auto"/>
              <w:bottom w:val="nil"/>
              <w:right w:val="single" w:sz="4" w:space="0" w:color="auto"/>
            </w:tcBorders>
          </w:tcPr>
          <w:p w14:paraId="79D63073" w14:textId="77777777" w:rsidR="00EE2A32" w:rsidRPr="000B24D8" w:rsidRDefault="00EE2A32" w:rsidP="00380769">
            <w:pPr>
              <w:keepNext/>
              <w:keepLines/>
              <w:spacing w:after="0"/>
              <w:jc w:val="center"/>
              <w:rPr>
                <w:rFonts w:ascii="Arial" w:eastAsia="SimSun" w:hAnsi="Arial"/>
                <w:kern w:val="2"/>
                <w:sz w:val="18"/>
                <w:szCs w:val="22"/>
                <w:lang w:eastAsia="zh-CN"/>
              </w:rPr>
            </w:pPr>
            <w:r w:rsidRPr="000B24D8">
              <w:rPr>
                <w:rFonts w:ascii="Arial" w:eastAsia="SimSun" w:hAnsi="Arial"/>
                <w:kern w:val="2"/>
                <w:sz w:val="18"/>
                <w:szCs w:val="22"/>
                <w:lang w:eastAsia="zh-CN"/>
              </w:rPr>
              <w:t>n41</w:t>
            </w:r>
            <w:r w:rsidRPr="000B24D8">
              <w:rPr>
                <w:rFonts w:ascii="Arial" w:eastAsia="SimSun" w:hAnsi="Arial"/>
                <w:kern w:val="2"/>
                <w:sz w:val="18"/>
                <w:szCs w:val="22"/>
                <w:vertAlign w:val="superscript"/>
                <w:lang w:eastAsia="zh-CN"/>
              </w:rPr>
              <w:t>5</w:t>
            </w:r>
          </w:p>
          <w:p w14:paraId="290DAE3B" w14:textId="77777777" w:rsidR="00EE2A32" w:rsidRDefault="00EE2A32" w:rsidP="00380769">
            <w:pPr>
              <w:keepNext/>
              <w:keepLines/>
              <w:spacing w:after="0"/>
              <w:jc w:val="center"/>
              <w:rPr>
                <w:rFonts w:ascii="Arial" w:eastAsia="SimSun" w:hAnsi="Arial"/>
                <w:kern w:val="2"/>
                <w:sz w:val="18"/>
                <w:szCs w:val="22"/>
                <w:lang w:eastAsia="zh-CN"/>
              </w:rPr>
            </w:pPr>
            <w:r w:rsidRPr="000B24D8">
              <w:rPr>
                <w:rFonts w:ascii="Arial" w:eastAsia="SimSun" w:hAnsi="Arial"/>
                <w:kern w:val="2"/>
                <w:sz w:val="18"/>
                <w:szCs w:val="22"/>
                <w:lang w:eastAsia="zh-CN"/>
              </w:rPr>
              <w:t>n77</w:t>
            </w:r>
            <w:r w:rsidRPr="000B24D8">
              <w:rPr>
                <w:rFonts w:ascii="Arial" w:eastAsia="SimSun" w:hAnsi="Arial"/>
                <w:kern w:val="2"/>
                <w:sz w:val="18"/>
                <w:szCs w:val="22"/>
                <w:vertAlign w:val="superscript"/>
                <w:lang w:eastAsia="zh-CN"/>
              </w:rPr>
              <w:t>5</w:t>
            </w:r>
          </w:p>
          <w:p w14:paraId="0CE1CA0E"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CA_n1A-n3A</w:t>
            </w:r>
          </w:p>
          <w:p w14:paraId="4D112C8A"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CA_n1A-n41A</w:t>
            </w:r>
          </w:p>
          <w:p w14:paraId="26E67F7A"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CA_n1A-n77A</w:t>
            </w:r>
          </w:p>
          <w:p w14:paraId="73B540E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CA_n3A-n41A</w:t>
            </w:r>
          </w:p>
          <w:p w14:paraId="0B872EF1"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CA_n3A-n77A</w:t>
            </w:r>
          </w:p>
          <w:p w14:paraId="5C208B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78FA1B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3BBA0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A5C827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kern w:val="2"/>
                <w:sz w:val="18"/>
                <w:szCs w:val="22"/>
                <w:lang w:eastAsia="zh-CN"/>
              </w:rPr>
              <w:t>0</w:t>
            </w:r>
          </w:p>
        </w:tc>
      </w:tr>
      <w:tr w:rsidR="00EE2A32" w:rsidRPr="00AE7509" w14:paraId="183CCC45" w14:textId="77777777" w:rsidTr="00380769">
        <w:trPr>
          <w:trHeight w:val="29"/>
        </w:trPr>
        <w:tc>
          <w:tcPr>
            <w:tcW w:w="1911" w:type="dxa"/>
            <w:tcBorders>
              <w:top w:val="nil"/>
              <w:left w:val="single" w:sz="4" w:space="0" w:color="auto"/>
              <w:bottom w:val="nil"/>
              <w:right w:val="single" w:sz="4" w:space="0" w:color="auto"/>
            </w:tcBorders>
          </w:tcPr>
          <w:p w14:paraId="7F8F430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60C70E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653979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FEB87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29CC288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A9C15F5" w14:textId="77777777" w:rsidTr="00380769">
        <w:trPr>
          <w:trHeight w:val="29"/>
        </w:trPr>
        <w:tc>
          <w:tcPr>
            <w:tcW w:w="1911" w:type="dxa"/>
            <w:tcBorders>
              <w:top w:val="nil"/>
              <w:left w:val="single" w:sz="4" w:space="0" w:color="auto"/>
              <w:bottom w:val="nil"/>
              <w:right w:val="single" w:sz="4" w:space="0" w:color="auto"/>
            </w:tcBorders>
          </w:tcPr>
          <w:p w14:paraId="6F75302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DC4639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22E612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8526E1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0D56162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E849B07" w14:textId="77777777" w:rsidTr="00380769">
        <w:trPr>
          <w:trHeight w:val="29"/>
        </w:trPr>
        <w:tc>
          <w:tcPr>
            <w:tcW w:w="1911" w:type="dxa"/>
            <w:tcBorders>
              <w:top w:val="nil"/>
              <w:left w:val="single" w:sz="4" w:space="0" w:color="auto"/>
              <w:bottom w:val="single" w:sz="4" w:space="0" w:color="auto"/>
              <w:right w:val="single" w:sz="4" w:space="0" w:color="auto"/>
            </w:tcBorders>
          </w:tcPr>
          <w:p w14:paraId="1103184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3EC7C93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1801AC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A8F1FA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BF073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897E3D4" w14:textId="77777777" w:rsidTr="00380769">
        <w:trPr>
          <w:trHeight w:val="29"/>
        </w:trPr>
        <w:tc>
          <w:tcPr>
            <w:tcW w:w="1911" w:type="dxa"/>
            <w:tcBorders>
              <w:top w:val="single" w:sz="4" w:space="0" w:color="auto"/>
              <w:left w:val="single" w:sz="4" w:space="0" w:color="auto"/>
              <w:bottom w:val="nil"/>
              <w:right w:val="single" w:sz="4" w:space="0" w:color="auto"/>
            </w:tcBorders>
          </w:tcPr>
          <w:p w14:paraId="003C316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cs="Arial"/>
                <w:kern w:val="2"/>
                <w:sz w:val="18"/>
              </w:rPr>
              <w:t>CA_n1A-n3A-n41A-n77(2A)</w:t>
            </w:r>
          </w:p>
        </w:tc>
        <w:tc>
          <w:tcPr>
            <w:tcW w:w="2038" w:type="dxa"/>
            <w:tcBorders>
              <w:top w:val="single" w:sz="4" w:space="0" w:color="auto"/>
              <w:left w:val="single" w:sz="4" w:space="0" w:color="auto"/>
              <w:bottom w:val="nil"/>
              <w:right w:val="single" w:sz="4" w:space="0" w:color="auto"/>
            </w:tcBorders>
          </w:tcPr>
          <w:p w14:paraId="20406921"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CA_n1A-n3A</w:t>
            </w:r>
          </w:p>
          <w:p w14:paraId="620DE49D"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CA_n1A-n41A</w:t>
            </w:r>
          </w:p>
          <w:p w14:paraId="4A084A27"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CA_n1A-n77A</w:t>
            </w:r>
          </w:p>
          <w:p w14:paraId="3B11A252"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CA_n3A-n41A</w:t>
            </w:r>
          </w:p>
          <w:p w14:paraId="2E8CE9B3"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CA_n3A-n77A</w:t>
            </w:r>
          </w:p>
          <w:p w14:paraId="6EEE3D8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cs="Arial"/>
                <w:kern w:val="2"/>
                <w:sz w:val="18"/>
                <w:lang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4BC865E"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7BA1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14FE3DDC"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7E369639" w14:textId="77777777" w:rsidTr="00380769">
        <w:trPr>
          <w:trHeight w:val="29"/>
        </w:trPr>
        <w:tc>
          <w:tcPr>
            <w:tcW w:w="1911" w:type="dxa"/>
            <w:tcBorders>
              <w:top w:val="nil"/>
              <w:left w:val="single" w:sz="4" w:space="0" w:color="auto"/>
              <w:bottom w:val="nil"/>
              <w:right w:val="single" w:sz="4" w:space="0" w:color="auto"/>
            </w:tcBorders>
          </w:tcPr>
          <w:p w14:paraId="760C441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F9CD47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E8E9B70"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FEDEDD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5, 10, 15, 20</w:t>
            </w:r>
          </w:p>
        </w:tc>
        <w:tc>
          <w:tcPr>
            <w:tcW w:w="1785" w:type="dxa"/>
            <w:tcBorders>
              <w:top w:val="nil"/>
              <w:left w:val="single" w:sz="4" w:space="0" w:color="auto"/>
              <w:bottom w:val="nil"/>
              <w:right w:val="single" w:sz="4" w:space="0" w:color="auto"/>
            </w:tcBorders>
          </w:tcPr>
          <w:p w14:paraId="75CAC00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0CE4163" w14:textId="77777777" w:rsidTr="00380769">
        <w:trPr>
          <w:trHeight w:val="29"/>
        </w:trPr>
        <w:tc>
          <w:tcPr>
            <w:tcW w:w="1911" w:type="dxa"/>
            <w:tcBorders>
              <w:top w:val="nil"/>
              <w:left w:val="single" w:sz="4" w:space="0" w:color="auto"/>
              <w:bottom w:val="nil"/>
              <w:right w:val="single" w:sz="4" w:space="0" w:color="auto"/>
            </w:tcBorders>
          </w:tcPr>
          <w:p w14:paraId="0F2E114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55A95E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F35C471"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CBDF0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10, 15, 20, 30, 40, 50, 60, 80, 90, 100</w:t>
            </w:r>
          </w:p>
        </w:tc>
        <w:tc>
          <w:tcPr>
            <w:tcW w:w="1785" w:type="dxa"/>
            <w:tcBorders>
              <w:top w:val="nil"/>
              <w:left w:val="single" w:sz="4" w:space="0" w:color="auto"/>
              <w:bottom w:val="nil"/>
              <w:right w:val="single" w:sz="4" w:space="0" w:color="auto"/>
            </w:tcBorders>
          </w:tcPr>
          <w:p w14:paraId="5DCF9D3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09EE35E" w14:textId="77777777" w:rsidTr="00380769">
        <w:trPr>
          <w:trHeight w:val="29"/>
        </w:trPr>
        <w:tc>
          <w:tcPr>
            <w:tcW w:w="1911" w:type="dxa"/>
            <w:tcBorders>
              <w:top w:val="nil"/>
              <w:left w:val="single" w:sz="4" w:space="0" w:color="auto"/>
              <w:bottom w:val="single" w:sz="4" w:space="0" w:color="auto"/>
              <w:right w:val="single" w:sz="4" w:space="0" w:color="auto"/>
            </w:tcBorders>
          </w:tcPr>
          <w:p w14:paraId="03AF2B9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228E5C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604BE8D"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0EEF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lang w:eastAsia="zh-CN" w:bidi="ar"/>
              </w:rPr>
              <w:t>CA_n77(2A)</w:t>
            </w:r>
            <w:r>
              <w:rPr>
                <w:rFonts w:ascii="Arial" w:hAnsi="Arial" w:cs="Arial"/>
                <w:sz w:val="18"/>
                <w:lang w:eastAsia="zh-CN" w:bidi="ar"/>
              </w:rPr>
              <w:t>_BCS0</w:t>
            </w:r>
          </w:p>
        </w:tc>
        <w:tc>
          <w:tcPr>
            <w:tcW w:w="1785" w:type="dxa"/>
            <w:tcBorders>
              <w:top w:val="nil"/>
              <w:left w:val="single" w:sz="4" w:space="0" w:color="auto"/>
              <w:bottom w:val="single" w:sz="4" w:space="0" w:color="auto"/>
              <w:right w:val="single" w:sz="4" w:space="0" w:color="auto"/>
            </w:tcBorders>
          </w:tcPr>
          <w:p w14:paraId="1B1931F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B0E4E1A" w14:textId="77777777" w:rsidTr="00380769">
        <w:trPr>
          <w:trHeight w:val="29"/>
        </w:trPr>
        <w:tc>
          <w:tcPr>
            <w:tcW w:w="1911" w:type="dxa"/>
            <w:tcBorders>
              <w:top w:val="single" w:sz="4" w:space="0" w:color="auto"/>
              <w:left w:val="single" w:sz="4" w:space="0" w:color="auto"/>
              <w:bottom w:val="nil"/>
              <w:right w:val="single" w:sz="4" w:space="0" w:color="auto"/>
            </w:tcBorders>
          </w:tcPr>
          <w:p w14:paraId="5A8552A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lang w:eastAsia="ja-JP"/>
              </w:rPr>
              <w:t>CA_n1A-n3A-n41A-n79A</w:t>
            </w:r>
          </w:p>
        </w:tc>
        <w:tc>
          <w:tcPr>
            <w:tcW w:w="2038" w:type="dxa"/>
            <w:tcBorders>
              <w:top w:val="single" w:sz="4" w:space="0" w:color="auto"/>
              <w:left w:val="single" w:sz="4" w:space="0" w:color="auto"/>
              <w:bottom w:val="nil"/>
              <w:right w:val="single" w:sz="4" w:space="0" w:color="auto"/>
            </w:tcBorders>
          </w:tcPr>
          <w:p w14:paraId="47C1CCA1"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CA_n1A-n3A</w:t>
            </w:r>
          </w:p>
          <w:p w14:paraId="70D41A25"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CA_n1A-n41A</w:t>
            </w:r>
          </w:p>
          <w:p w14:paraId="13FBFF98"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CA_n1A-n79A</w:t>
            </w:r>
          </w:p>
          <w:p w14:paraId="45893153"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CA_n3A-n41A</w:t>
            </w:r>
          </w:p>
          <w:p w14:paraId="3B362574"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CA_n3A-n79A</w:t>
            </w:r>
          </w:p>
          <w:p w14:paraId="2747A6FD"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cs="Arial"/>
                <w:kern w:val="2"/>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2DDF53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81495B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bidi="ar"/>
              </w:rPr>
              <w:t>5</w:t>
            </w:r>
            <w:r w:rsidRPr="00AE7509">
              <w:rPr>
                <w:rFonts w:ascii="Arial" w:eastAsia="SimSun" w:hAnsi="Arial"/>
                <w:sz w:val="18"/>
                <w:lang w:eastAsia="ja-JP" w:bidi="ar"/>
              </w:rPr>
              <w:t>, 10, 15, 20</w:t>
            </w:r>
          </w:p>
        </w:tc>
        <w:tc>
          <w:tcPr>
            <w:tcW w:w="1785" w:type="dxa"/>
            <w:tcBorders>
              <w:top w:val="single" w:sz="4" w:space="0" w:color="auto"/>
              <w:left w:val="single" w:sz="4" w:space="0" w:color="auto"/>
              <w:bottom w:val="nil"/>
              <w:right w:val="single" w:sz="4" w:space="0" w:color="auto"/>
            </w:tcBorders>
          </w:tcPr>
          <w:p w14:paraId="68BFA44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kern w:val="2"/>
                <w:sz w:val="18"/>
                <w:szCs w:val="22"/>
                <w:lang w:eastAsia="ja-JP"/>
              </w:rPr>
              <w:t>0</w:t>
            </w:r>
          </w:p>
        </w:tc>
      </w:tr>
      <w:tr w:rsidR="00EE2A32" w:rsidRPr="00AE7509" w14:paraId="7E1A1DC9" w14:textId="77777777" w:rsidTr="00380769">
        <w:trPr>
          <w:trHeight w:val="29"/>
        </w:trPr>
        <w:tc>
          <w:tcPr>
            <w:tcW w:w="1911" w:type="dxa"/>
            <w:tcBorders>
              <w:top w:val="nil"/>
              <w:left w:val="single" w:sz="4" w:space="0" w:color="auto"/>
              <w:bottom w:val="nil"/>
              <w:right w:val="single" w:sz="4" w:space="0" w:color="auto"/>
            </w:tcBorders>
          </w:tcPr>
          <w:p w14:paraId="0ED6FD29"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8BACCD5"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50F76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A2FCC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bidi="ar"/>
              </w:rPr>
              <w:t>5</w:t>
            </w:r>
            <w:r w:rsidRPr="00AE7509">
              <w:rPr>
                <w:rFonts w:ascii="Arial" w:eastAsia="SimSun" w:hAnsi="Arial"/>
                <w:sz w:val="18"/>
                <w:lang w:eastAsia="ja-JP" w:bidi="ar"/>
              </w:rPr>
              <w:t>, 10, 15, 20, 25, 30</w:t>
            </w:r>
          </w:p>
        </w:tc>
        <w:tc>
          <w:tcPr>
            <w:tcW w:w="1785" w:type="dxa"/>
            <w:tcBorders>
              <w:top w:val="nil"/>
              <w:left w:val="single" w:sz="4" w:space="0" w:color="auto"/>
              <w:bottom w:val="nil"/>
              <w:right w:val="single" w:sz="4" w:space="0" w:color="auto"/>
            </w:tcBorders>
          </w:tcPr>
          <w:p w14:paraId="16CE297B"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8F6B9E5" w14:textId="77777777" w:rsidTr="00380769">
        <w:trPr>
          <w:trHeight w:val="29"/>
        </w:trPr>
        <w:tc>
          <w:tcPr>
            <w:tcW w:w="1911" w:type="dxa"/>
            <w:tcBorders>
              <w:top w:val="nil"/>
              <w:left w:val="single" w:sz="4" w:space="0" w:color="auto"/>
              <w:bottom w:val="nil"/>
              <w:right w:val="single" w:sz="4" w:space="0" w:color="auto"/>
            </w:tcBorders>
          </w:tcPr>
          <w:p w14:paraId="4AF59A82"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B355C0C"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91904A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D3B79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bidi="ar"/>
              </w:rPr>
              <w:t>1</w:t>
            </w:r>
            <w:r w:rsidRPr="00AE7509">
              <w:rPr>
                <w:rFonts w:ascii="Arial" w:eastAsia="SimSun" w:hAnsi="Arial"/>
                <w:sz w:val="18"/>
                <w:lang w:eastAsia="ja-JP" w:bidi="ar"/>
              </w:rPr>
              <w:t>0, 15, 20, 30, 40, 50, 60, 80, 90, 100</w:t>
            </w:r>
          </w:p>
        </w:tc>
        <w:tc>
          <w:tcPr>
            <w:tcW w:w="1785" w:type="dxa"/>
            <w:tcBorders>
              <w:top w:val="nil"/>
              <w:left w:val="single" w:sz="4" w:space="0" w:color="auto"/>
              <w:bottom w:val="nil"/>
              <w:right w:val="single" w:sz="4" w:space="0" w:color="auto"/>
            </w:tcBorders>
          </w:tcPr>
          <w:p w14:paraId="68379FB4"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4803DBC" w14:textId="77777777" w:rsidTr="00380769">
        <w:trPr>
          <w:trHeight w:val="29"/>
        </w:trPr>
        <w:tc>
          <w:tcPr>
            <w:tcW w:w="1911" w:type="dxa"/>
            <w:tcBorders>
              <w:top w:val="nil"/>
              <w:left w:val="single" w:sz="4" w:space="0" w:color="auto"/>
              <w:bottom w:val="single" w:sz="4" w:space="0" w:color="auto"/>
              <w:right w:val="single" w:sz="4" w:space="0" w:color="auto"/>
            </w:tcBorders>
          </w:tcPr>
          <w:p w14:paraId="6C46698B"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44BF427"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0E2635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80A05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bidi="ar"/>
              </w:rPr>
              <w:t>4</w:t>
            </w:r>
            <w:r w:rsidRPr="00AE7509">
              <w:rPr>
                <w:rFonts w:ascii="Arial" w:eastAsia="SimSun" w:hAnsi="Arial"/>
                <w:sz w:val="18"/>
                <w:lang w:eastAsia="ja-JP" w:bidi="ar"/>
              </w:rPr>
              <w:t>0, 50, 60, 80, 100</w:t>
            </w:r>
          </w:p>
        </w:tc>
        <w:tc>
          <w:tcPr>
            <w:tcW w:w="1785" w:type="dxa"/>
            <w:tcBorders>
              <w:top w:val="nil"/>
              <w:left w:val="single" w:sz="4" w:space="0" w:color="auto"/>
              <w:bottom w:val="single" w:sz="4" w:space="0" w:color="auto"/>
              <w:right w:val="single" w:sz="4" w:space="0" w:color="auto"/>
            </w:tcBorders>
          </w:tcPr>
          <w:p w14:paraId="537D2EFB"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2A6521E" w14:textId="77777777" w:rsidTr="00380769">
        <w:trPr>
          <w:trHeight w:val="29"/>
        </w:trPr>
        <w:tc>
          <w:tcPr>
            <w:tcW w:w="1911" w:type="dxa"/>
            <w:tcBorders>
              <w:top w:val="single" w:sz="4" w:space="0" w:color="auto"/>
              <w:left w:val="single" w:sz="4" w:space="0" w:color="auto"/>
              <w:bottom w:val="nil"/>
              <w:right w:val="single" w:sz="4" w:space="0" w:color="auto"/>
            </w:tcBorders>
          </w:tcPr>
          <w:p w14:paraId="46CD140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CA_n1A-n3A-n67A-n78A</w:t>
            </w:r>
          </w:p>
        </w:tc>
        <w:tc>
          <w:tcPr>
            <w:tcW w:w="2038" w:type="dxa"/>
            <w:tcBorders>
              <w:top w:val="single" w:sz="4" w:space="0" w:color="auto"/>
              <w:left w:val="single" w:sz="4" w:space="0" w:color="auto"/>
              <w:bottom w:val="nil"/>
              <w:right w:val="single" w:sz="4" w:space="0" w:color="auto"/>
            </w:tcBorders>
          </w:tcPr>
          <w:p w14:paraId="44859234"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5346A9EF"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58F215E2"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5A3E53B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1DB04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2005AC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bidi="ar"/>
              </w:rPr>
              <w:t>0</w:t>
            </w:r>
          </w:p>
        </w:tc>
      </w:tr>
      <w:tr w:rsidR="00EE2A32" w:rsidRPr="00AE7509" w14:paraId="19E41F53" w14:textId="77777777" w:rsidTr="00380769">
        <w:trPr>
          <w:trHeight w:val="29"/>
        </w:trPr>
        <w:tc>
          <w:tcPr>
            <w:tcW w:w="1911" w:type="dxa"/>
            <w:tcBorders>
              <w:top w:val="nil"/>
              <w:left w:val="single" w:sz="4" w:space="0" w:color="auto"/>
              <w:bottom w:val="nil"/>
              <w:right w:val="single" w:sz="4" w:space="0" w:color="auto"/>
            </w:tcBorders>
          </w:tcPr>
          <w:p w14:paraId="41A8FE9F"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3CFCAC"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DB613F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2907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7A1F3293"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D8FED9A" w14:textId="77777777" w:rsidTr="00380769">
        <w:trPr>
          <w:trHeight w:val="29"/>
        </w:trPr>
        <w:tc>
          <w:tcPr>
            <w:tcW w:w="1911" w:type="dxa"/>
            <w:tcBorders>
              <w:top w:val="nil"/>
              <w:left w:val="single" w:sz="4" w:space="0" w:color="auto"/>
              <w:bottom w:val="nil"/>
              <w:right w:val="single" w:sz="4" w:space="0" w:color="auto"/>
            </w:tcBorders>
          </w:tcPr>
          <w:p w14:paraId="5F92789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129E120"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EAE440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E75356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018EC7B4"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1EECF6D" w14:textId="77777777" w:rsidTr="00380769">
        <w:trPr>
          <w:trHeight w:val="29"/>
        </w:trPr>
        <w:tc>
          <w:tcPr>
            <w:tcW w:w="1911" w:type="dxa"/>
            <w:tcBorders>
              <w:top w:val="nil"/>
              <w:left w:val="single" w:sz="4" w:space="0" w:color="auto"/>
              <w:bottom w:val="single" w:sz="4" w:space="0" w:color="auto"/>
              <w:right w:val="single" w:sz="4" w:space="0" w:color="auto"/>
            </w:tcBorders>
          </w:tcPr>
          <w:p w14:paraId="759B0309"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6D0709F"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57D637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65CE4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4B80043"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6267E30" w14:textId="77777777" w:rsidTr="00380769">
        <w:trPr>
          <w:trHeight w:val="29"/>
        </w:trPr>
        <w:tc>
          <w:tcPr>
            <w:tcW w:w="1911" w:type="dxa"/>
            <w:tcBorders>
              <w:top w:val="single" w:sz="4" w:space="0" w:color="auto"/>
              <w:left w:val="single" w:sz="4" w:space="0" w:color="auto"/>
              <w:bottom w:val="nil"/>
              <w:right w:val="single" w:sz="4" w:space="0" w:color="auto"/>
            </w:tcBorders>
          </w:tcPr>
          <w:p w14:paraId="11984E3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CA_n1A-n3A-n67A-n78(2A)</w:t>
            </w:r>
          </w:p>
        </w:tc>
        <w:tc>
          <w:tcPr>
            <w:tcW w:w="2038" w:type="dxa"/>
            <w:tcBorders>
              <w:top w:val="single" w:sz="4" w:space="0" w:color="auto"/>
              <w:left w:val="single" w:sz="4" w:space="0" w:color="auto"/>
              <w:bottom w:val="nil"/>
              <w:right w:val="single" w:sz="4" w:space="0" w:color="auto"/>
            </w:tcBorders>
          </w:tcPr>
          <w:p w14:paraId="1AFD1748"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7A72D854"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2E2110B"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55B496A8"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C0485B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89CF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5E10FC3"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eastAsia="zh-CN" w:bidi="ar"/>
              </w:rPr>
              <w:t>0</w:t>
            </w:r>
          </w:p>
        </w:tc>
      </w:tr>
      <w:tr w:rsidR="00EE2A32" w:rsidRPr="00AE7509" w14:paraId="4CCAB6FF" w14:textId="77777777" w:rsidTr="00380769">
        <w:trPr>
          <w:trHeight w:val="29"/>
        </w:trPr>
        <w:tc>
          <w:tcPr>
            <w:tcW w:w="1911" w:type="dxa"/>
            <w:tcBorders>
              <w:top w:val="nil"/>
              <w:left w:val="single" w:sz="4" w:space="0" w:color="auto"/>
              <w:bottom w:val="nil"/>
              <w:right w:val="single" w:sz="4" w:space="0" w:color="auto"/>
            </w:tcBorders>
          </w:tcPr>
          <w:p w14:paraId="7DC3C2D0"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A159B6C"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9F873C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7F32B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79C9C655"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7737ABAA" w14:textId="77777777" w:rsidTr="00380769">
        <w:trPr>
          <w:trHeight w:val="29"/>
        </w:trPr>
        <w:tc>
          <w:tcPr>
            <w:tcW w:w="1911" w:type="dxa"/>
            <w:tcBorders>
              <w:top w:val="nil"/>
              <w:left w:val="single" w:sz="4" w:space="0" w:color="auto"/>
              <w:bottom w:val="nil"/>
              <w:right w:val="single" w:sz="4" w:space="0" w:color="auto"/>
            </w:tcBorders>
          </w:tcPr>
          <w:p w14:paraId="17DB21E4"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CAFE5B8"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30C9F0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63DD1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6CAB004E"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731ACCA5" w14:textId="77777777" w:rsidTr="00380769">
        <w:trPr>
          <w:trHeight w:val="29"/>
        </w:trPr>
        <w:tc>
          <w:tcPr>
            <w:tcW w:w="1911" w:type="dxa"/>
            <w:tcBorders>
              <w:top w:val="nil"/>
              <w:left w:val="single" w:sz="4" w:space="0" w:color="auto"/>
              <w:bottom w:val="single" w:sz="4" w:space="0" w:color="auto"/>
              <w:right w:val="single" w:sz="4" w:space="0" w:color="auto"/>
            </w:tcBorders>
          </w:tcPr>
          <w:p w14:paraId="2DC1985D"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6FEE825" w14:textId="77777777" w:rsidR="00EE2A32" w:rsidRPr="00AE7509" w:rsidRDefault="00EE2A32" w:rsidP="00380769">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C1CD4C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91B50D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CA_n78(2A)</w:t>
            </w:r>
            <w:r w:rsidRPr="00AE7509">
              <w:rPr>
                <w:rFonts w:ascii="Arial" w:eastAsia="SimSun" w:hAnsi="Arial" w:cs="Arial"/>
                <w:sz w:val="18"/>
                <w:lang w:eastAsia="zh-CN"/>
              </w:rPr>
              <w:t>_</w:t>
            </w:r>
            <w:r w:rsidRPr="00AE7509">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57F87E86"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14D6AF8" w14:textId="77777777" w:rsidTr="00380769">
        <w:trPr>
          <w:trHeight w:val="29"/>
        </w:trPr>
        <w:tc>
          <w:tcPr>
            <w:tcW w:w="1911" w:type="dxa"/>
            <w:tcBorders>
              <w:top w:val="single" w:sz="4" w:space="0" w:color="auto"/>
              <w:left w:val="single" w:sz="4" w:space="0" w:color="auto"/>
              <w:bottom w:val="nil"/>
              <w:right w:val="single" w:sz="4" w:space="0" w:color="auto"/>
            </w:tcBorders>
          </w:tcPr>
          <w:p w14:paraId="6629BA58" w14:textId="77777777" w:rsidR="00EE2A32" w:rsidRPr="00AE7509" w:rsidRDefault="00EE2A32" w:rsidP="00380769">
            <w:pPr>
              <w:pStyle w:val="TAC"/>
              <w:rPr>
                <w:rFonts w:eastAsia="SimSun"/>
                <w:lang w:eastAsia="zh-CN"/>
              </w:rPr>
            </w:pPr>
            <w:r w:rsidRPr="00AE7509">
              <w:t>CA_n1A-n3A-n</w:t>
            </w:r>
            <w:r>
              <w:t>75</w:t>
            </w:r>
            <w:r w:rsidRPr="00AE7509">
              <w:t>A-n78</w:t>
            </w:r>
            <w:r>
              <w:t>A</w:t>
            </w:r>
          </w:p>
        </w:tc>
        <w:tc>
          <w:tcPr>
            <w:tcW w:w="2038" w:type="dxa"/>
            <w:tcBorders>
              <w:top w:val="single" w:sz="4" w:space="0" w:color="auto"/>
              <w:left w:val="single" w:sz="4" w:space="0" w:color="auto"/>
              <w:bottom w:val="nil"/>
              <w:right w:val="single" w:sz="4" w:space="0" w:color="auto"/>
            </w:tcBorders>
          </w:tcPr>
          <w:p w14:paraId="69DEAB17" w14:textId="77777777" w:rsidR="00EE2A32" w:rsidRPr="00AE7509" w:rsidRDefault="00EE2A32" w:rsidP="00380769">
            <w:pPr>
              <w:pStyle w:val="TAC"/>
              <w:rPr>
                <w:rFonts w:eastAsia="SimSun"/>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1E568B7E" w14:textId="77777777" w:rsidR="00EE2A32" w:rsidRPr="00AE7509" w:rsidRDefault="00EE2A32" w:rsidP="00380769">
            <w:pPr>
              <w:pStyle w:val="TAC"/>
              <w:rPr>
                <w:rFonts w:eastAsia="SimSu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9321718" w14:textId="77777777" w:rsidR="00EE2A32" w:rsidRPr="00AE7509" w:rsidRDefault="00EE2A32" w:rsidP="00380769">
            <w:pPr>
              <w:pStyle w:val="TAC"/>
              <w:rPr>
                <w:rFonts w:eastAsia="SimSun"/>
                <w:szCs w:val="18"/>
              </w:rPr>
            </w:pPr>
            <w:r>
              <w:rPr>
                <w:lang w:eastAsia="zh-CN" w:bidi="ar"/>
              </w:rPr>
              <w:t>n1</w:t>
            </w:r>
            <w:r w:rsidRPr="0094469B">
              <w:rPr>
                <w:lang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1ACE803" w14:textId="77777777" w:rsidR="00EE2A32" w:rsidRPr="00AE7509" w:rsidRDefault="00EE2A32" w:rsidP="00380769">
            <w:pPr>
              <w:pStyle w:val="TAC"/>
              <w:rPr>
                <w:rFonts w:eastAsia="SimSun"/>
                <w:kern w:val="2"/>
                <w:szCs w:val="22"/>
              </w:rPr>
            </w:pPr>
            <w:r>
              <w:rPr>
                <w:rFonts w:hint="eastAsia"/>
                <w:lang w:eastAsia="zh-CN" w:bidi="ar"/>
              </w:rPr>
              <w:t>4</w:t>
            </w:r>
            <w:r>
              <w:rPr>
                <w:lang w:eastAsia="zh-CN" w:bidi="ar"/>
              </w:rPr>
              <w:t xml:space="preserve"> and 5</w:t>
            </w:r>
          </w:p>
        </w:tc>
      </w:tr>
      <w:tr w:rsidR="00EE2A32" w:rsidRPr="00AE7509" w14:paraId="0E1A9981" w14:textId="77777777" w:rsidTr="00380769">
        <w:trPr>
          <w:trHeight w:val="29"/>
        </w:trPr>
        <w:tc>
          <w:tcPr>
            <w:tcW w:w="1911" w:type="dxa"/>
            <w:tcBorders>
              <w:top w:val="nil"/>
              <w:left w:val="single" w:sz="4" w:space="0" w:color="auto"/>
              <w:bottom w:val="nil"/>
              <w:right w:val="single" w:sz="4" w:space="0" w:color="auto"/>
            </w:tcBorders>
          </w:tcPr>
          <w:p w14:paraId="020D888F"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5C3C8EF8" w14:textId="77777777" w:rsidR="00EE2A32" w:rsidRPr="00AE7509" w:rsidRDefault="00EE2A32" w:rsidP="00380769">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A45A2B4" w14:textId="77777777" w:rsidR="00EE2A32" w:rsidRPr="00AE7509" w:rsidRDefault="00EE2A32" w:rsidP="00380769">
            <w:pPr>
              <w:pStyle w:val="TAC"/>
              <w:rPr>
                <w:rFonts w:eastAsia="SimSu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7F9F5D" w14:textId="77777777" w:rsidR="00EE2A32" w:rsidRPr="00AE7509" w:rsidRDefault="00EE2A32" w:rsidP="00380769">
            <w:pPr>
              <w:pStyle w:val="TAC"/>
              <w:rPr>
                <w:rFonts w:eastAsia="SimSun"/>
                <w:szCs w:val="18"/>
              </w:rPr>
            </w:pPr>
            <w:r>
              <w:rPr>
                <w:lang w:eastAsia="zh-CN" w:bidi="ar"/>
              </w:rPr>
              <w:t>n3</w:t>
            </w:r>
            <w:r w:rsidRPr="0094469B">
              <w:rPr>
                <w:lang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4711BA08" w14:textId="77777777" w:rsidR="00EE2A32" w:rsidRPr="00AE7509" w:rsidRDefault="00EE2A32" w:rsidP="00380769">
            <w:pPr>
              <w:pStyle w:val="TAC"/>
              <w:rPr>
                <w:rFonts w:eastAsia="SimSun"/>
                <w:kern w:val="2"/>
                <w:szCs w:val="22"/>
              </w:rPr>
            </w:pPr>
          </w:p>
        </w:tc>
      </w:tr>
      <w:tr w:rsidR="00EE2A32" w:rsidRPr="00AE7509" w14:paraId="32F62E16" w14:textId="77777777" w:rsidTr="00380769">
        <w:trPr>
          <w:trHeight w:val="29"/>
        </w:trPr>
        <w:tc>
          <w:tcPr>
            <w:tcW w:w="1911" w:type="dxa"/>
            <w:tcBorders>
              <w:top w:val="nil"/>
              <w:left w:val="single" w:sz="4" w:space="0" w:color="auto"/>
              <w:bottom w:val="nil"/>
              <w:right w:val="single" w:sz="4" w:space="0" w:color="auto"/>
            </w:tcBorders>
          </w:tcPr>
          <w:p w14:paraId="2D7FA01D"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142E3F7F" w14:textId="77777777" w:rsidR="00EE2A32" w:rsidRPr="00AE7509" w:rsidRDefault="00EE2A32" w:rsidP="00380769">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D469F23" w14:textId="77777777" w:rsidR="00EE2A32" w:rsidRPr="00AE7509" w:rsidRDefault="00EE2A32" w:rsidP="00380769">
            <w:pPr>
              <w:pStyle w:val="TAC"/>
              <w:rPr>
                <w:rFonts w:eastAsia="SimSun"/>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2953DDCE" w14:textId="77777777" w:rsidR="00EE2A32" w:rsidRPr="00AE7509" w:rsidRDefault="00EE2A32" w:rsidP="00380769">
            <w:pPr>
              <w:pStyle w:val="TAC"/>
              <w:rPr>
                <w:rFonts w:eastAsia="SimSun"/>
                <w:szCs w:val="18"/>
              </w:rPr>
            </w:pPr>
            <w:r>
              <w:rPr>
                <w:lang w:eastAsia="zh-CN" w:bidi="ar"/>
              </w:rPr>
              <w:t>n75</w:t>
            </w:r>
            <w:r w:rsidRPr="0094469B">
              <w:rPr>
                <w:lang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170E462" w14:textId="77777777" w:rsidR="00EE2A32" w:rsidRPr="00AE7509" w:rsidRDefault="00EE2A32" w:rsidP="00380769">
            <w:pPr>
              <w:pStyle w:val="TAC"/>
              <w:rPr>
                <w:rFonts w:eastAsia="SimSun"/>
                <w:kern w:val="2"/>
                <w:szCs w:val="22"/>
              </w:rPr>
            </w:pPr>
          </w:p>
        </w:tc>
      </w:tr>
      <w:tr w:rsidR="00EE2A32" w:rsidRPr="00AE7509" w14:paraId="0E4B769D" w14:textId="77777777" w:rsidTr="00380769">
        <w:trPr>
          <w:trHeight w:val="29"/>
        </w:trPr>
        <w:tc>
          <w:tcPr>
            <w:tcW w:w="1911" w:type="dxa"/>
            <w:tcBorders>
              <w:top w:val="nil"/>
              <w:left w:val="single" w:sz="4" w:space="0" w:color="auto"/>
              <w:bottom w:val="single" w:sz="4" w:space="0" w:color="auto"/>
              <w:right w:val="single" w:sz="4" w:space="0" w:color="auto"/>
            </w:tcBorders>
          </w:tcPr>
          <w:p w14:paraId="2952DB75"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AB9ECB2" w14:textId="77777777" w:rsidR="00EE2A32" w:rsidRPr="00AE7509" w:rsidRDefault="00EE2A32" w:rsidP="00380769">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9BA56A8" w14:textId="77777777" w:rsidR="00EE2A32" w:rsidRPr="00AE7509" w:rsidRDefault="00EE2A32" w:rsidP="00380769">
            <w:pPr>
              <w:pStyle w:val="TAC"/>
              <w:rPr>
                <w:rFonts w:eastAsia="SimSu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C9B5DBE" w14:textId="77777777" w:rsidR="00EE2A32" w:rsidRPr="00AE7509" w:rsidRDefault="00EE2A32" w:rsidP="00380769">
            <w:pPr>
              <w:pStyle w:val="TAC"/>
              <w:rPr>
                <w:rFonts w:eastAsia="SimSun"/>
                <w:szCs w:val="18"/>
              </w:rPr>
            </w:pPr>
            <w:r>
              <w:rPr>
                <w:lang w:eastAsia="zh-CN" w:bidi="ar"/>
              </w:rPr>
              <w:t>n78</w:t>
            </w:r>
            <w:r w:rsidRPr="0094469B">
              <w:rPr>
                <w:lang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F6845D2" w14:textId="77777777" w:rsidR="00EE2A32" w:rsidRPr="00AE7509" w:rsidRDefault="00EE2A32" w:rsidP="00380769">
            <w:pPr>
              <w:pStyle w:val="TAC"/>
              <w:rPr>
                <w:rFonts w:eastAsia="SimSun"/>
                <w:kern w:val="2"/>
                <w:szCs w:val="22"/>
              </w:rPr>
            </w:pPr>
          </w:p>
        </w:tc>
      </w:tr>
      <w:tr w:rsidR="00EE2A32" w:rsidRPr="00AE7509" w14:paraId="2341AC88" w14:textId="77777777" w:rsidTr="00380769">
        <w:trPr>
          <w:trHeight w:val="29"/>
        </w:trPr>
        <w:tc>
          <w:tcPr>
            <w:tcW w:w="1911" w:type="dxa"/>
            <w:tcBorders>
              <w:top w:val="single" w:sz="4" w:space="0" w:color="auto"/>
              <w:left w:val="single" w:sz="4" w:space="0" w:color="auto"/>
              <w:bottom w:val="nil"/>
              <w:right w:val="single" w:sz="4" w:space="0" w:color="auto"/>
            </w:tcBorders>
          </w:tcPr>
          <w:p w14:paraId="0012191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eastAsia="ja-JP"/>
              </w:rPr>
              <w:t>A-</w:t>
            </w:r>
            <w:r w:rsidRPr="00AE7509">
              <w:rPr>
                <w:rFonts w:ascii="Arial" w:eastAsia="SimSun" w:hAnsi="Arial"/>
                <w:sz w:val="18"/>
                <w:lang w:eastAsia="zh-CN"/>
              </w:rPr>
              <w:t>n77</w:t>
            </w:r>
            <w:r w:rsidRPr="00AE7509">
              <w:rPr>
                <w:rFonts w:ascii="Arial" w:eastAsia="SimSun" w:hAnsi="Arial"/>
                <w:sz w:val="18"/>
                <w:lang w:eastAsia="ja-JP"/>
              </w:rPr>
              <w:t>A-n79A</w:t>
            </w:r>
          </w:p>
        </w:tc>
        <w:tc>
          <w:tcPr>
            <w:tcW w:w="2038" w:type="dxa"/>
            <w:tcBorders>
              <w:top w:val="single" w:sz="4" w:space="0" w:color="auto"/>
              <w:left w:val="single" w:sz="4" w:space="0" w:color="auto"/>
              <w:bottom w:val="nil"/>
              <w:right w:val="single" w:sz="4" w:space="0" w:color="auto"/>
            </w:tcBorders>
          </w:tcPr>
          <w:p w14:paraId="515A2A3A"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0B12D1DC"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6C099D6A"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47E8EA10"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4D6839B5"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327AC3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2A998B9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F8CC65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6A2EBE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24B119DC" w14:textId="77777777" w:rsidTr="00380769">
        <w:trPr>
          <w:trHeight w:val="29"/>
        </w:trPr>
        <w:tc>
          <w:tcPr>
            <w:tcW w:w="1911" w:type="dxa"/>
            <w:tcBorders>
              <w:top w:val="nil"/>
              <w:left w:val="single" w:sz="4" w:space="0" w:color="auto"/>
              <w:bottom w:val="nil"/>
              <w:right w:val="single" w:sz="4" w:space="0" w:color="auto"/>
            </w:tcBorders>
          </w:tcPr>
          <w:p w14:paraId="2984912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DC27F4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998CFE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6BE0D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5, 10, 15, 20, 25,30</w:t>
            </w:r>
          </w:p>
        </w:tc>
        <w:tc>
          <w:tcPr>
            <w:tcW w:w="1785" w:type="dxa"/>
            <w:tcBorders>
              <w:top w:val="nil"/>
              <w:left w:val="single" w:sz="4" w:space="0" w:color="auto"/>
              <w:bottom w:val="nil"/>
              <w:right w:val="single" w:sz="4" w:space="0" w:color="auto"/>
            </w:tcBorders>
          </w:tcPr>
          <w:p w14:paraId="339CE2A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8373041" w14:textId="77777777" w:rsidTr="00380769">
        <w:trPr>
          <w:trHeight w:val="29"/>
        </w:trPr>
        <w:tc>
          <w:tcPr>
            <w:tcW w:w="1911" w:type="dxa"/>
            <w:tcBorders>
              <w:top w:val="nil"/>
              <w:left w:val="single" w:sz="4" w:space="0" w:color="auto"/>
              <w:bottom w:val="nil"/>
              <w:right w:val="single" w:sz="4" w:space="0" w:color="auto"/>
            </w:tcBorders>
          </w:tcPr>
          <w:p w14:paraId="3939CEE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9C481A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2AE29C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84750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 xml:space="preserve">10, 15, 20, </w:t>
            </w:r>
            <w:r w:rsidRPr="00AE7509">
              <w:rPr>
                <w:rFonts w:ascii="Calibri" w:eastAsia="SimSun" w:hAnsi="Calibri"/>
                <w:kern w:val="2"/>
                <w:sz w:val="21"/>
                <w:lang w:eastAsia="zh-CN"/>
              </w:rPr>
              <w:t>40, 50, 60, 80, 90, 100</w:t>
            </w:r>
          </w:p>
        </w:tc>
        <w:tc>
          <w:tcPr>
            <w:tcW w:w="1785" w:type="dxa"/>
            <w:tcBorders>
              <w:top w:val="nil"/>
              <w:left w:val="single" w:sz="4" w:space="0" w:color="auto"/>
              <w:bottom w:val="nil"/>
              <w:right w:val="single" w:sz="4" w:space="0" w:color="auto"/>
            </w:tcBorders>
          </w:tcPr>
          <w:p w14:paraId="6A89816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6C9DCCB" w14:textId="77777777" w:rsidTr="00380769">
        <w:trPr>
          <w:trHeight w:val="29"/>
        </w:trPr>
        <w:tc>
          <w:tcPr>
            <w:tcW w:w="1911" w:type="dxa"/>
            <w:tcBorders>
              <w:top w:val="nil"/>
              <w:left w:val="single" w:sz="4" w:space="0" w:color="auto"/>
              <w:bottom w:val="single" w:sz="4" w:space="0" w:color="auto"/>
              <w:right w:val="single" w:sz="4" w:space="0" w:color="auto"/>
            </w:tcBorders>
          </w:tcPr>
          <w:p w14:paraId="3842F88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C45B88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9C5BAB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198A8A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Calibri" w:eastAsia="SimSun" w:hAnsi="Calibri"/>
                <w:kern w:val="2"/>
                <w:sz w:val="21"/>
                <w:lang w:eastAsia="zh-CN"/>
              </w:rPr>
              <w:t>40, 50, 60, 80, 100</w:t>
            </w:r>
          </w:p>
        </w:tc>
        <w:tc>
          <w:tcPr>
            <w:tcW w:w="1785" w:type="dxa"/>
            <w:tcBorders>
              <w:top w:val="nil"/>
              <w:left w:val="single" w:sz="4" w:space="0" w:color="auto"/>
              <w:bottom w:val="single" w:sz="4" w:space="0" w:color="auto"/>
              <w:right w:val="single" w:sz="4" w:space="0" w:color="auto"/>
            </w:tcBorders>
          </w:tcPr>
          <w:p w14:paraId="688B65B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F78FFC8" w14:textId="77777777" w:rsidTr="00380769">
        <w:trPr>
          <w:trHeight w:val="29"/>
        </w:trPr>
        <w:tc>
          <w:tcPr>
            <w:tcW w:w="1911" w:type="dxa"/>
            <w:tcBorders>
              <w:top w:val="single" w:sz="4" w:space="0" w:color="auto"/>
              <w:left w:val="single" w:sz="4" w:space="0" w:color="auto"/>
              <w:bottom w:val="nil"/>
              <w:right w:val="single" w:sz="4" w:space="0" w:color="auto"/>
            </w:tcBorders>
          </w:tcPr>
          <w:p w14:paraId="4928443E"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eastAsia="ja-JP"/>
              </w:rPr>
              <w:t>A-</w:t>
            </w:r>
            <w:r w:rsidRPr="00AE7509">
              <w:rPr>
                <w:rFonts w:ascii="Arial" w:eastAsia="SimSun" w:hAnsi="Arial" w:cs="Arial"/>
                <w:sz w:val="18"/>
                <w:lang w:eastAsia="zh-CN"/>
              </w:rPr>
              <w:t>n77(2</w:t>
            </w:r>
            <w:r w:rsidRPr="00AE7509">
              <w:rPr>
                <w:rFonts w:ascii="Arial" w:eastAsia="SimSun" w:hAnsi="Arial" w:cs="Arial"/>
                <w:sz w:val="18"/>
                <w:lang w:eastAsia="ja-JP"/>
              </w:rPr>
              <w:t>A)-n79A</w:t>
            </w:r>
          </w:p>
        </w:tc>
        <w:tc>
          <w:tcPr>
            <w:tcW w:w="2038" w:type="dxa"/>
            <w:tcBorders>
              <w:top w:val="single" w:sz="4" w:space="0" w:color="auto"/>
              <w:left w:val="single" w:sz="4" w:space="0" w:color="auto"/>
              <w:bottom w:val="nil"/>
              <w:right w:val="single" w:sz="4" w:space="0" w:color="auto"/>
            </w:tcBorders>
          </w:tcPr>
          <w:p w14:paraId="28CED8F7"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2266386D"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468F6605"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06499F0B"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51671893" w14:textId="77777777" w:rsidR="00EE2A32" w:rsidRPr="00AE7509" w:rsidRDefault="00EE2A32" w:rsidP="00380769">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7B26A65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4C8BA9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AA077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CEE5D2A"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cs="Arial"/>
                <w:kern w:val="2"/>
                <w:sz w:val="18"/>
              </w:rPr>
              <w:t>0</w:t>
            </w:r>
          </w:p>
        </w:tc>
      </w:tr>
      <w:tr w:rsidR="00EE2A32" w:rsidRPr="00AE7509" w14:paraId="3634D425" w14:textId="77777777" w:rsidTr="00380769">
        <w:trPr>
          <w:trHeight w:val="29"/>
        </w:trPr>
        <w:tc>
          <w:tcPr>
            <w:tcW w:w="1911" w:type="dxa"/>
            <w:tcBorders>
              <w:top w:val="nil"/>
              <w:left w:val="single" w:sz="4" w:space="0" w:color="auto"/>
              <w:bottom w:val="nil"/>
              <w:right w:val="single" w:sz="4" w:space="0" w:color="auto"/>
            </w:tcBorders>
          </w:tcPr>
          <w:p w14:paraId="1FF9683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E2091B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28259F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DC14B3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bidi="ar"/>
              </w:rPr>
              <w:t>5, 10, 15, 20, 25,30</w:t>
            </w:r>
          </w:p>
        </w:tc>
        <w:tc>
          <w:tcPr>
            <w:tcW w:w="1785" w:type="dxa"/>
            <w:tcBorders>
              <w:top w:val="nil"/>
              <w:left w:val="single" w:sz="4" w:space="0" w:color="auto"/>
              <w:bottom w:val="nil"/>
              <w:right w:val="single" w:sz="4" w:space="0" w:color="auto"/>
            </w:tcBorders>
          </w:tcPr>
          <w:p w14:paraId="5B6E6C1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BE841F9" w14:textId="77777777" w:rsidTr="00380769">
        <w:trPr>
          <w:trHeight w:val="29"/>
        </w:trPr>
        <w:tc>
          <w:tcPr>
            <w:tcW w:w="1911" w:type="dxa"/>
            <w:tcBorders>
              <w:top w:val="nil"/>
              <w:left w:val="single" w:sz="4" w:space="0" w:color="auto"/>
              <w:bottom w:val="nil"/>
              <w:right w:val="single" w:sz="4" w:space="0" w:color="auto"/>
            </w:tcBorders>
          </w:tcPr>
          <w:p w14:paraId="23BB4E9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3C36ED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B811D5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4F01D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kern w:val="2"/>
                <w:sz w:val="18"/>
                <w:lang w:eastAsia="ja-JP"/>
              </w:rPr>
              <w:t>CA_n77(2A)_BCS1</w:t>
            </w:r>
          </w:p>
        </w:tc>
        <w:tc>
          <w:tcPr>
            <w:tcW w:w="1785" w:type="dxa"/>
            <w:tcBorders>
              <w:top w:val="nil"/>
              <w:left w:val="single" w:sz="4" w:space="0" w:color="auto"/>
              <w:bottom w:val="nil"/>
              <w:right w:val="single" w:sz="4" w:space="0" w:color="auto"/>
            </w:tcBorders>
          </w:tcPr>
          <w:p w14:paraId="0905BB1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F64C4BD" w14:textId="77777777" w:rsidTr="00380769">
        <w:trPr>
          <w:trHeight w:val="29"/>
        </w:trPr>
        <w:tc>
          <w:tcPr>
            <w:tcW w:w="1911" w:type="dxa"/>
            <w:tcBorders>
              <w:top w:val="nil"/>
              <w:left w:val="single" w:sz="4" w:space="0" w:color="auto"/>
              <w:bottom w:val="single" w:sz="4" w:space="0" w:color="auto"/>
              <w:right w:val="single" w:sz="4" w:space="0" w:color="auto"/>
            </w:tcBorders>
          </w:tcPr>
          <w:p w14:paraId="5837B04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B72ABF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93C45E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853604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kern w:val="2"/>
                <w:sz w:val="18"/>
                <w:lang w:eastAsia="zh-CN"/>
              </w:rPr>
              <w:t>40, 50, 60, 80, 100</w:t>
            </w:r>
          </w:p>
        </w:tc>
        <w:tc>
          <w:tcPr>
            <w:tcW w:w="1785" w:type="dxa"/>
            <w:tcBorders>
              <w:top w:val="nil"/>
              <w:left w:val="single" w:sz="4" w:space="0" w:color="auto"/>
              <w:bottom w:val="single" w:sz="4" w:space="0" w:color="auto"/>
              <w:right w:val="single" w:sz="4" w:space="0" w:color="auto"/>
            </w:tcBorders>
          </w:tcPr>
          <w:p w14:paraId="01A0583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B4D8BD4" w14:textId="77777777" w:rsidTr="00380769">
        <w:trPr>
          <w:trHeight w:val="29"/>
        </w:trPr>
        <w:tc>
          <w:tcPr>
            <w:tcW w:w="1911" w:type="dxa"/>
            <w:tcBorders>
              <w:top w:val="single" w:sz="4" w:space="0" w:color="auto"/>
              <w:left w:val="single" w:sz="4" w:space="0" w:color="auto"/>
              <w:bottom w:val="nil"/>
              <w:right w:val="single" w:sz="4" w:space="0" w:color="auto"/>
            </w:tcBorders>
          </w:tcPr>
          <w:p w14:paraId="57DC7E8C" w14:textId="77777777" w:rsidR="00EE2A32" w:rsidRPr="00AE7509" w:rsidRDefault="00EE2A32" w:rsidP="00380769">
            <w:pPr>
              <w:keepNext/>
              <w:keepLines/>
              <w:spacing w:after="0"/>
              <w:jc w:val="center"/>
              <w:rPr>
                <w:rFonts w:ascii="Arial" w:eastAsia="SimSun"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40EF97DA" w14:textId="77777777" w:rsidR="00EE2A32" w:rsidRPr="00BB28FA" w:rsidRDefault="00EE2A32" w:rsidP="00380769">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42A15B9D" w14:textId="77777777" w:rsidR="00EE2A32" w:rsidRPr="00BB28FA" w:rsidRDefault="00EE2A32" w:rsidP="00380769">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43447292" w14:textId="77777777" w:rsidR="00EE2A32" w:rsidRPr="00BB28FA" w:rsidRDefault="00EE2A32" w:rsidP="00380769">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33EC3164" w14:textId="77777777" w:rsidR="00EE2A32" w:rsidRPr="00BB28FA" w:rsidRDefault="00EE2A32" w:rsidP="00380769">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072FA7D1" w14:textId="77777777" w:rsidR="00EE2A32" w:rsidRPr="00BB28FA" w:rsidRDefault="00EE2A32" w:rsidP="00380769">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4A45B246" w14:textId="77777777" w:rsidR="00EE2A32" w:rsidRPr="00AE7509" w:rsidRDefault="00EE2A32" w:rsidP="00380769">
            <w:pPr>
              <w:keepNext/>
              <w:keepLines/>
              <w:spacing w:after="0"/>
              <w:jc w:val="center"/>
              <w:rPr>
                <w:rFonts w:ascii="Arial" w:eastAsia="SimSun" w:hAnsi="Arial"/>
                <w:sz w:val="18"/>
                <w:lang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ED50DDB"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E81700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6B2FAD5"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hAnsi="Arial" w:cs="Arial"/>
                <w:kern w:val="2"/>
                <w:sz w:val="18"/>
              </w:rPr>
              <w:t>0</w:t>
            </w:r>
          </w:p>
        </w:tc>
      </w:tr>
      <w:tr w:rsidR="00EE2A32" w:rsidRPr="00AE7509" w14:paraId="3D0A353D" w14:textId="77777777" w:rsidTr="00380769">
        <w:trPr>
          <w:trHeight w:val="29"/>
        </w:trPr>
        <w:tc>
          <w:tcPr>
            <w:tcW w:w="1911" w:type="dxa"/>
            <w:tcBorders>
              <w:top w:val="nil"/>
              <w:left w:val="single" w:sz="4" w:space="0" w:color="auto"/>
              <w:bottom w:val="nil"/>
              <w:right w:val="single" w:sz="4" w:space="0" w:color="auto"/>
            </w:tcBorders>
          </w:tcPr>
          <w:p w14:paraId="48FA24A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F5DC07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AD50E1"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6046B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lang w:eastAsia="zh-CN" w:bidi="ar"/>
              </w:rPr>
              <w:t>5, 10, 15, 20, 25,30</w:t>
            </w:r>
            <w:r>
              <w:rPr>
                <w:rFonts w:ascii="Arial" w:hAnsi="Arial" w:cs="Arial"/>
                <w:sz w:val="18"/>
                <w:lang w:eastAsia="zh-CN" w:bidi="ar"/>
              </w:rPr>
              <w:t>, 40, 50</w:t>
            </w:r>
          </w:p>
        </w:tc>
        <w:tc>
          <w:tcPr>
            <w:tcW w:w="1785" w:type="dxa"/>
            <w:tcBorders>
              <w:top w:val="nil"/>
              <w:left w:val="single" w:sz="4" w:space="0" w:color="auto"/>
              <w:bottom w:val="nil"/>
              <w:right w:val="single" w:sz="4" w:space="0" w:color="auto"/>
            </w:tcBorders>
          </w:tcPr>
          <w:p w14:paraId="62965A1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1063CC0" w14:textId="77777777" w:rsidTr="00380769">
        <w:trPr>
          <w:trHeight w:val="29"/>
        </w:trPr>
        <w:tc>
          <w:tcPr>
            <w:tcW w:w="1911" w:type="dxa"/>
            <w:tcBorders>
              <w:top w:val="nil"/>
              <w:left w:val="single" w:sz="4" w:space="0" w:color="auto"/>
              <w:bottom w:val="nil"/>
              <w:right w:val="single" w:sz="4" w:space="0" w:color="auto"/>
            </w:tcBorders>
          </w:tcPr>
          <w:p w14:paraId="4BA930B0"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BDAD60"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B102C1"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0C39F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10, 15, 20, 25, 30, 40, 50, 60, 70, 80, 90, 100</w:t>
            </w:r>
          </w:p>
        </w:tc>
        <w:tc>
          <w:tcPr>
            <w:tcW w:w="1785" w:type="dxa"/>
            <w:tcBorders>
              <w:top w:val="nil"/>
              <w:left w:val="single" w:sz="4" w:space="0" w:color="auto"/>
              <w:bottom w:val="nil"/>
              <w:right w:val="single" w:sz="4" w:space="0" w:color="auto"/>
            </w:tcBorders>
          </w:tcPr>
          <w:p w14:paraId="6BD90E4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08E5E4A" w14:textId="77777777" w:rsidTr="00380769">
        <w:trPr>
          <w:trHeight w:val="29"/>
        </w:trPr>
        <w:tc>
          <w:tcPr>
            <w:tcW w:w="1911" w:type="dxa"/>
            <w:tcBorders>
              <w:top w:val="nil"/>
              <w:left w:val="single" w:sz="4" w:space="0" w:color="auto"/>
              <w:bottom w:val="single" w:sz="4" w:space="0" w:color="auto"/>
              <w:right w:val="single" w:sz="4" w:space="0" w:color="auto"/>
            </w:tcBorders>
          </w:tcPr>
          <w:p w14:paraId="6755472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D98506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508608" w14:textId="77777777" w:rsidR="00EE2A32" w:rsidRPr="00AE7509" w:rsidRDefault="00EE2A32" w:rsidP="00380769">
            <w:pPr>
              <w:keepNext/>
              <w:keepLines/>
              <w:spacing w:after="0"/>
              <w:jc w:val="center"/>
              <w:rPr>
                <w:rFonts w:ascii="Arial" w:eastAsia="SimSun"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732D73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lang w:eastAsia="zh-CN" w:bidi="ar"/>
              </w:rPr>
              <w:t>5, 10, 15, 20, 25,30</w:t>
            </w:r>
            <w:r>
              <w:rPr>
                <w:rFonts w:ascii="Arial" w:hAnsi="Arial" w:cs="Arial"/>
                <w:sz w:val="18"/>
                <w:lang w:eastAsia="zh-CN" w:bidi="ar"/>
              </w:rPr>
              <w:t>, 35</w:t>
            </w:r>
          </w:p>
        </w:tc>
        <w:tc>
          <w:tcPr>
            <w:tcW w:w="1785" w:type="dxa"/>
            <w:tcBorders>
              <w:top w:val="nil"/>
              <w:left w:val="single" w:sz="4" w:space="0" w:color="auto"/>
              <w:bottom w:val="single" w:sz="4" w:space="0" w:color="auto"/>
              <w:right w:val="single" w:sz="4" w:space="0" w:color="auto"/>
            </w:tcBorders>
          </w:tcPr>
          <w:p w14:paraId="147751E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60FF796" w14:textId="77777777" w:rsidTr="00380769">
        <w:trPr>
          <w:trHeight w:val="29"/>
        </w:trPr>
        <w:tc>
          <w:tcPr>
            <w:tcW w:w="1911" w:type="dxa"/>
            <w:tcBorders>
              <w:top w:val="single" w:sz="4" w:space="0" w:color="auto"/>
              <w:left w:val="single" w:sz="4" w:space="0" w:color="auto"/>
              <w:bottom w:val="nil"/>
              <w:right w:val="single" w:sz="4" w:space="0" w:color="auto"/>
            </w:tcBorders>
          </w:tcPr>
          <w:p w14:paraId="30C426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70014DD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CA_n1A-n5A</w:t>
            </w:r>
          </w:p>
          <w:p w14:paraId="7D146C4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138AAFB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4A84DEA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CA_n5A-n7A</w:t>
            </w:r>
          </w:p>
          <w:p w14:paraId="665F2D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C5C7AE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E34D7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551F1FB3"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61FAE494" w14:textId="77777777" w:rsidTr="00380769">
        <w:trPr>
          <w:trHeight w:val="29"/>
        </w:trPr>
        <w:tc>
          <w:tcPr>
            <w:tcW w:w="1911" w:type="dxa"/>
            <w:tcBorders>
              <w:top w:val="nil"/>
              <w:left w:val="single" w:sz="4" w:space="0" w:color="auto"/>
              <w:bottom w:val="nil"/>
              <w:right w:val="single" w:sz="4" w:space="0" w:color="auto"/>
            </w:tcBorders>
          </w:tcPr>
          <w:p w14:paraId="4D99FC0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76562E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7909FD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2501BF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564CF90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F0EE600" w14:textId="77777777" w:rsidTr="00380769">
        <w:trPr>
          <w:trHeight w:val="29"/>
        </w:trPr>
        <w:tc>
          <w:tcPr>
            <w:tcW w:w="1911" w:type="dxa"/>
            <w:tcBorders>
              <w:top w:val="nil"/>
              <w:left w:val="single" w:sz="4" w:space="0" w:color="auto"/>
              <w:bottom w:val="nil"/>
              <w:right w:val="single" w:sz="4" w:space="0" w:color="auto"/>
            </w:tcBorders>
          </w:tcPr>
          <w:p w14:paraId="711FDA7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E0D7CE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67E344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A8CA8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206EA07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A4DCC8B" w14:textId="77777777" w:rsidTr="00380769">
        <w:trPr>
          <w:trHeight w:val="29"/>
        </w:trPr>
        <w:tc>
          <w:tcPr>
            <w:tcW w:w="1911" w:type="dxa"/>
            <w:tcBorders>
              <w:top w:val="nil"/>
              <w:left w:val="single" w:sz="4" w:space="0" w:color="auto"/>
              <w:bottom w:val="single" w:sz="4" w:space="0" w:color="auto"/>
              <w:right w:val="single" w:sz="4" w:space="0" w:color="auto"/>
            </w:tcBorders>
          </w:tcPr>
          <w:p w14:paraId="099A66A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36076D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6BC316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CC1378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B7D205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1933923" w14:textId="77777777" w:rsidTr="00380769">
        <w:trPr>
          <w:trHeight w:val="29"/>
        </w:trPr>
        <w:tc>
          <w:tcPr>
            <w:tcW w:w="1911" w:type="dxa"/>
            <w:tcBorders>
              <w:top w:val="single" w:sz="4" w:space="0" w:color="auto"/>
              <w:left w:val="single" w:sz="4" w:space="0" w:color="auto"/>
              <w:bottom w:val="nil"/>
              <w:right w:val="single" w:sz="4" w:space="0" w:color="auto"/>
            </w:tcBorders>
          </w:tcPr>
          <w:p w14:paraId="25ACD9C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732B3C4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CA_n1A-n5A</w:t>
            </w:r>
          </w:p>
          <w:p w14:paraId="5CB41DD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04EAE92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42FE46C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CA_n5A-n7A</w:t>
            </w:r>
          </w:p>
          <w:p w14:paraId="2FEEAF3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CA_n5A-n78A</w:t>
            </w:r>
          </w:p>
          <w:p w14:paraId="72C59AA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21CB4D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0F7BC1D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9C85AA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3649A03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283DCEC1" w14:textId="77777777" w:rsidTr="00380769">
        <w:trPr>
          <w:trHeight w:val="29"/>
        </w:trPr>
        <w:tc>
          <w:tcPr>
            <w:tcW w:w="1911" w:type="dxa"/>
            <w:tcBorders>
              <w:top w:val="nil"/>
              <w:left w:val="single" w:sz="4" w:space="0" w:color="auto"/>
              <w:bottom w:val="nil"/>
              <w:right w:val="single" w:sz="4" w:space="0" w:color="auto"/>
            </w:tcBorders>
          </w:tcPr>
          <w:p w14:paraId="4803DC8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730786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987817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E7FD7E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98B836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145BA55" w14:textId="77777777" w:rsidTr="00380769">
        <w:trPr>
          <w:trHeight w:val="29"/>
        </w:trPr>
        <w:tc>
          <w:tcPr>
            <w:tcW w:w="1911" w:type="dxa"/>
            <w:tcBorders>
              <w:top w:val="nil"/>
              <w:left w:val="single" w:sz="4" w:space="0" w:color="auto"/>
              <w:bottom w:val="nil"/>
              <w:right w:val="single" w:sz="4" w:space="0" w:color="auto"/>
            </w:tcBorders>
          </w:tcPr>
          <w:p w14:paraId="66319A0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7EDF4A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ED0624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57C218" w14:textId="77777777" w:rsidR="00EE2A32" w:rsidRPr="00C21A9D" w:rsidRDefault="00EE2A32" w:rsidP="00380769">
            <w:pPr>
              <w:pStyle w:val="TAC"/>
              <w:rPr>
                <w:lang w:eastAsia="zh-CN" w:bidi="ar"/>
              </w:rPr>
            </w:pPr>
            <w:r w:rsidRPr="00AE7509">
              <w:rPr>
                <w:lang w:eastAsia="zh-CN" w:bidi="ar"/>
              </w:rPr>
              <w:t>CA_n7B_BCS0</w:t>
            </w:r>
          </w:p>
        </w:tc>
        <w:tc>
          <w:tcPr>
            <w:tcW w:w="1785" w:type="dxa"/>
            <w:tcBorders>
              <w:top w:val="nil"/>
              <w:left w:val="single" w:sz="4" w:space="0" w:color="auto"/>
              <w:bottom w:val="nil"/>
              <w:right w:val="single" w:sz="4" w:space="0" w:color="auto"/>
            </w:tcBorders>
          </w:tcPr>
          <w:p w14:paraId="30BDED4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CD0207B" w14:textId="77777777" w:rsidTr="00380769">
        <w:trPr>
          <w:trHeight w:val="29"/>
        </w:trPr>
        <w:tc>
          <w:tcPr>
            <w:tcW w:w="1911" w:type="dxa"/>
            <w:tcBorders>
              <w:top w:val="nil"/>
              <w:left w:val="single" w:sz="4" w:space="0" w:color="auto"/>
              <w:bottom w:val="single" w:sz="4" w:space="0" w:color="auto"/>
              <w:right w:val="single" w:sz="4" w:space="0" w:color="auto"/>
            </w:tcBorders>
          </w:tcPr>
          <w:p w14:paraId="6B09FF0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98AB46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9386DA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4D4429D" w14:textId="77777777" w:rsidR="00EE2A32" w:rsidRPr="00C21A9D" w:rsidRDefault="00EE2A32" w:rsidP="00380769">
            <w:pPr>
              <w:pStyle w:val="TAC"/>
              <w:rPr>
                <w:lang w:eastAsia="zh-CN" w:bidi="ar"/>
              </w:rPr>
            </w:pPr>
            <w:r w:rsidRPr="00AE7509">
              <w:rPr>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0C66C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D395F05" w14:textId="77777777" w:rsidTr="00380769">
        <w:trPr>
          <w:trHeight w:val="29"/>
        </w:trPr>
        <w:tc>
          <w:tcPr>
            <w:tcW w:w="1911" w:type="dxa"/>
            <w:tcBorders>
              <w:top w:val="single" w:sz="4" w:space="0" w:color="auto"/>
              <w:left w:val="single" w:sz="4" w:space="0" w:color="auto"/>
              <w:bottom w:val="nil"/>
              <w:right w:val="single" w:sz="4" w:space="0" w:color="auto"/>
            </w:tcBorders>
          </w:tcPr>
          <w:p w14:paraId="577B0B5D" w14:textId="77777777" w:rsidR="00EE2A32" w:rsidRPr="00AE7509" w:rsidRDefault="00EE2A32" w:rsidP="00380769">
            <w:pPr>
              <w:pStyle w:val="TAC"/>
              <w:rPr>
                <w:rFonts w:eastAsia="SimSun"/>
              </w:rPr>
            </w:pPr>
            <w:r w:rsidRPr="00937322">
              <w:lastRenderedPageBreak/>
              <w:t>CA_n1A-n</w:t>
            </w:r>
            <w:r>
              <w:t>5</w:t>
            </w:r>
            <w:r w:rsidRPr="00937322">
              <w:t>A-n</w:t>
            </w:r>
            <w:r>
              <w:t>28</w:t>
            </w:r>
            <w:r w:rsidRPr="00937322">
              <w:t>A-n</w:t>
            </w:r>
            <w:r>
              <w:t>7</w:t>
            </w:r>
            <w:r w:rsidRPr="00937322">
              <w:t>8A</w:t>
            </w:r>
          </w:p>
        </w:tc>
        <w:tc>
          <w:tcPr>
            <w:tcW w:w="2038" w:type="dxa"/>
            <w:tcBorders>
              <w:top w:val="single" w:sz="4" w:space="0" w:color="auto"/>
              <w:left w:val="single" w:sz="4" w:space="0" w:color="auto"/>
              <w:bottom w:val="nil"/>
              <w:right w:val="single" w:sz="4" w:space="0" w:color="auto"/>
            </w:tcBorders>
          </w:tcPr>
          <w:p w14:paraId="266FD238" w14:textId="77777777" w:rsidR="00EE2A32" w:rsidRPr="002A55EB" w:rsidRDefault="00EE2A32" w:rsidP="00380769">
            <w:pPr>
              <w:pStyle w:val="TAC"/>
            </w:pPr>
            <w:r w:rsidRPr="002A55EB">
              <w:t>CA_n1A-n5A</w:t>
            </w:r>
          </w:p>
          <w:p w14:paraId="2AE0633F" w14:textId="77777777" w:rsidR="00EE2A32" w:rsidRPr="002A55EB" w:rsidRDefault="00EE2A32" w:rsidP="00380769">
            <w:pPr>
              <w:pStyle w:val="TAC"/>
            </w:pPr>
            <w:r w:rsidRPr="002A55EB">
              <w:t>CA_n1A-n28A</w:t>
            </w:r>
          </w:p>
          <w:p w14:paraId="7D4C2480" w14:textId="77777777" w:rsidR="00EE2A32" w:rsidRPr="002A55EB" w:rsidRDefault="00EE2A32" w:rsidP="00380769">
            <w:pPr>
              <w:pStyle w:val="TAC"/>
            </w:pPr>
            <w:r w:rsidRPr="002A55EB">
              <w:t>CA_n1A-n78A</w:t>
            </w:r>
          </w:p>
          <w:p w14:paraId="6D2140AD" w14:textId="77777777" w:rsidR="00EE2A32" w:rsidRPr="002A55EB" w:rsidRDefault="00EE2A32" w:rsidP="00380769">
            <w:pPr>
              <w:pStyle w:val="TAC"/>
            </w:pPr>
            <w:r w:rsidRPr="002A55EB">
              <w:t>CA_n5A-n28A</w:t>
            </w:r>
          </w:p>
          <w:p w14:paraId="2FBB288E" w14:textId="77777777" w:rsidR="00EE2A32" w:rsidRPr="002A55EB" w:rsidRDefault="00EE2A32" w:rsidP="00380769">
            <w:pPr>
              <w:pStyle w:val="TAC"/>
            </w:pPr>
            <w:r w:rsidRPr="002A55EB">
              <w:t>CA_n5A-n78A</w:t>
            </w:r>
          </w:p>
          <w:p w14:paraId="3A0FA53B" w14:textId="77777777" w:rsidR="00EE2A32" w:rsidRPr="00AE7509" w:rsidRDefault="00EE2A32" w:rsidP="00380769">
            <w:pPr>
              <w:pStyle w:val="TAC"/>
              <w:rPr>
                <w:rFonts w:eastAsia="SimSun"/>
              </w:rPr>
            </w:pPr>
            <w:r w:rsidRPr="002A55EB">
              <w:t>CA_n28A-n78A</w:t>
            </w:r>
          </w:p>
        </w:tc>
        <w:tc>
          <w:tcPr>
            <w:tcW w:w="922" w:type="dxa"/>
            <w:tcBorders>
              <w:top w:val="single" w:sz="4" w:space="0" w:color="auto"/>
              <w:left w:val="single" w:sz="4" w:space="0" w:color="auto"/>
              <w:bottom w:val="single" w:sz="4" w:space="0" w:color="auto"/>
              <w:right w:val="single" w:sz="4" w:space="0" w:color="auto"/>
            </w:tcBorders>
          </w:tcPr>
          <w:p w14:paraId="05429384" w14:textId="77777777" w:rsidR="00EE2A32" w:rsidRPr="00AE7509" w:rsidRDefault="00EE2A32" w:rsidP="00380769">
            <w:pPr>
              <w:pStyle w:val="TAC"/>
              <w:rPr>
                <w:rFonts w:eastAsia="SimSun"/>
                <w:lang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621E294" w14:textId="77777777" w:rsidR="00EE2A32" w:rsidRPr="00AE7509" w:rsidRDefault="00EE2A32" w:rsidP="00380769">
            <w:pPr>
              <w:pStyle w:val="TAC"/>
              <w:rPr>
                <w:lang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CFE2760" w14:textId="77777777" w:rsidR="00EE2A32" w:rsidRPr="00AE7509" w:rsidRDefault="00EE2A32" w:rsidP="00380769">
            <w:pPr>
              <w:pStyle w:val="TAC"/>
              <w:rPr>
                <w:rFonts w:eastAsia="SimSun"/>
                <w:lang w:eastAsia="zh-CN"/>
              </w:rPr>
            </w:pPr>
            <w:r>
              <w:t>4 and 5</w:t>
            </w:r>
          </w:p>
        </w:tc>
      </w:tr>
      <w:tr w:rsidR="00EE2A32" w:rsidRPr="00AE7509" w14:paraId="08A075F1" w14:textId="77777777" w:rsidTr="00380769">
        <w:trPr>
          <w:trHeight w:val="29"/>
        </w:trPr>
        <w:tc>
          <w:tcPr>
            <w:tcW w:w="1911" w:type="dxa"/>
            <w:tcBorders>
              <w:top w:val="nil"/>
              <w:left w:val="single" w:sz="4" w:space="0" w:color="auto"/>
              <w:bottom w:val="nil"/>
              <w:right w:val="single" w:sz="4" w:space="0" w:color="auto"/>
            </w:tcBorders>
          </w:tcPr>
          <w:p w14:paraId="1CFF3828"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61A1B65"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299A265" w14:textId="77777777" w:rsidR="00EE2A32" w:rsidRPr="00AE7509" w:rsidRDefault="00EE2A32" w:rsidP="00380769">
            <w:pPr>
              <w:pStyle w:val="TAC"/>
              <w:rPr>
                <w:rFonts w:eastAsia="SimSun"/>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F7D914" w14:textId="77777777" w:rsidR="00EE2A32" w:rsidRPr="00AE7509" w:rsidRDefault="00EE2A32" w:rsidP="00380769">
            <w:pPr>
              <w:pStyle w:val="TAC"/>
              <w:rPr>
                <w:lang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14FACAF" w14:textId="77777777" w:rsidR="00EE2A32" w:rsidRPr="00AE7509" w:rsidRDefault="00EE2A32" w:rsidP="00380769">
            <w:pPr>
              <w:pStyle w:val="TAC"/>
              <w:rPr>
                <w:rFonts w:eastAsia="SimSun"/>
                <w:lang w:eastAsia="zh-CN"/>
              </w:rPr>
            </w:pPr>
          </w:p>
        </w:tc>
      </w:tr>
      <w:tr w:rsidR="00EE2A32" w:rsidRPr="00AE7509" w14:paraId="7A89F514" w14:textId="77777777" w:rsidTr="00380769">
        <w:trPr>
          <w:trHeight w:val="29"/>
        </w:trPr>
        <w:tc>
          <w:tcPr>
            <w:tcW w:w="1911" w:type="dxa"/>
            <w:tcBorders>
              <w:top w:val="nil"/>
              <w:left w:val="single" w:sz="4" w:space="0" w:color="auto"/>
              <w:bottom w:val="nil"/>
              <w:right w:val="single" w:sz="4" w:space="0" w:color="auto"/>
            </w:tcBorders>
          </w:tcPr>
          <w:p w14:paraId="0ED95327"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4257C646"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C5E53BB" w14:textId="77777777" w:rsidR="00EE2A32" w:rsidRPr="00AE7509" w:rsidRDefault="00EE2A32" w:rsidP="00380769">
            <w:pPr>
              <w:pStyle w:val="TAC"/>
              <w:rPr>
                <w:rFonts w:eastAsia="SimSun"/>
                <w:lang w:eastAsia="zh-CN"/>
              </w:rPr>
            </w:pPr>
            <w:r>
              <w:rPr>
                <w:lang w:eastAsia="zh-CN"/>
              </w:rPr>
              <w:t>n2</w:t>
            </w:r>
            <w:r w:rsidRPr="00AE7509">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9BF00C8" w14:textId="77777777" w:rsidR="00EE2A32" w:rsidRPr="00AE7509" w:rsidRDefault="00EE2A32" w:rsidP="00380769">
            <w:pPr>
              <w:pStyle w:val="TAC"/>
              <w:rPr>
                <w:lang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F8DB5F2" w14:textId="77777777" w:rsidR="00EE2A32" w:rsidRPr="00AE7509" w:rsidRDefault="00EE2A32" w:rsidP="00380769">
            <w:pPr>
              <w:pStyle w:val="TAC"/>
              <w:rPr>
                <w:rFonts w:eastAsia="SimSun"/>
                <w:lang w:eastAsia="zh-CN"/>
              </w:rPr>
            </w:pPr>
          </w:p>
        </w:tc>
      </w:tr>
      <w:tr w:rsidR="00EE2A32" w:rsidRPr="00AE7509" w14:paraId="43BA6166" w14:textId="77777777" w:rsidTr="00380769">
        <w:trPr>
          <w:trHeight w:val="29"/>
        </w:trPr>
        <w:tc>
          <w:tcPr>
            <w:tcW w:w="1911" w:type="dxa"/>
            <w:tcBorders>
              <w:top w:val="nil"/>
              <w:left w:val="single" w:sz="4" w:space="0" w:color="auto"/>
              <w:bottom w:val="single" w:sz="4" w:space="0" w:color="auto"/>
              <w:right w:val="single" w:sz="4" w:space="0" w:color="auto"/>
            </w:tcBorders>
          </w:tcPr>
          <w:p w14:paraId="198BFD53"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8212C6"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B17038E" w14:textId="77777777" w:rsidR="00EE2A32" w:rsidRPr="00AE7509" w:rsidRDefault="00EE2A32" w:rsidP="00380769">
            <w:pPr>
              <w:pStyle w:val="TAC"/>
              <w:rPr>
                <w:rFonts w:eastAsia="SimSun"/>
                <w:lang w:eastAsia="zh-CN"/>
              </w:rPr>
            </w:pPr>
            <w:r>
              <w:rPr>
                <w:lang w:eastAsia="zh-CN"/>
              </w:rPr>
              <w:t>n7</w:t>
            </w:r>
            <w:r w:rsidRPr="00AE7509">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CF03F52" w14:textId="77777777" w:rsidR="00EE2A32" w:rsidRPr="00AE7509" w:rsidRDefault="00EE2A32" w:rsidP="00380769">
            <w:pPr>
              <w:pStyle w:val="TAC"/>
              <w:rPr>
                <w:lang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7B9F35F" w14:textId="77777777" w:rsidR="00EE2A32" w:rsidRPr="00AE7509" w:rsidRDefault="00EE2A32" w:rsidP="00380769">
            <w:pPr>
              <w:pStyle w:val="TAC"/>
              <w:rPr>
                <w:rFonts w:eastAsia="SimSun"/>
                <w:lang w:eastAsia="zh-CN"/>
              </w:rPr>
            </w:pPr>
          </w:p>
        </w:tc>
      </w:tr>
      <w:tr w:rsidR="00EE2A32" w:rsidRPr="00AE7509" w14:paraId="4D0F2D6C" w14:textId="77777777" w:rsidTr="00380769">
        <w:trPr>
          <w:trHeight w:val="29"/>
        </w:trPr>
        <w:tc>
          <w:tcPr>
            <w:tcW w:w="1911" w:type="dxa"/>
            <w:tcBorders>
              <w:top w:val="single" w:sz="4" w:space="0" w:color="auto"/>
              <w:left w:val="single" w:sz="4" w:space="0" w:color="auto"/>
              <w:bottom w:val="nil"/>
              <w:right w:val="single" w:sz="4" w:space="0" w:color="auto"/>
            </w:tcBorders>
          </w:tcPr>
          <w:p w14:paraId="60375062" w14:textId="77777777" w:rsidR="00EE2A32" w:rsidRPr="00AE7509" w:rsidRDefault="00EE2A32" w:rsidP="00380769">
            <w:pPr>
              <w:pStyle w:val="TAC"/>
              <w:rPr>
                <w:rFonts w:eastAsia="SimSun"/>
              </w:rPr>
            </w:pPr>
            <w:r w:rsidRPr="00937322">
              <w:t>CA_n1A-n</w:t>
            </w:r>
            <w:r>
              <w:t>5</w:t>
            </w:r>
            <w:r w:rsidRPr="00937322">
              <w:t>A-n</w:t>
            </w:r>
            <w:r>
              <w:t>28</w:t>
            </w:r>
            <w:r w:rsidRPr="00937322">
              <w:t>A-n</w:t>
            </w:r>
            <w:r>
              <w:t>79</w:t>
            </w:r>
            <w:r w:rsidRPr="00937322">
              <w:t>A</w:t>
            </w:r>
          </w:p>
        </w:tc>
        <w:tc>
          <w:tcPr>
            <w:tcW w:w="2038" w:type="dxa"/>
            <w:tcBorders>
              <w:top w:val="single" w:sz="4" w:space="0" w:color="auto"/>
              <w:left w:val="single" w:sz="4" w:space="0" w:color="auto"/>
              <w:bottom w:val="nil"/>
              <w:right w:val="single" w:sz="4" w:space="0" w:color="auto"/>
            </w:tcBorders>
          </w:tcPr>
          <w:p w14:paraId="4513A0A2" w14:textId="77777777" w:rsidR="00EE2A32" w:rsidRPr="002A55EB" w:rsidRDefault="00EE2A32" w:rsidP="00380769">
            <w:pPr>
              <w:pStyle w:val="TAC"/>
            </w:pPr>
            <w:r w:rsidRPr="002A55EB">
              <w:t>CA_n1A-n5A</w:t>
            </w:r>
          </w:p>
          <w:p w14:paraId="1D06494F" w14:textId="77777777" w:rsidR="00EE2A32" w:rsidRPr="002A55EB" w:rsidRDefault="00EE2A32" w:rsidP="00380769">
            <w:pPr>
              <w:pStyle w:val="TAC"/>
            </w:pPr>
            <w:r w:rsidRPr="002A55EB">
              <w:t>CA_n1A-n28A</w:t>
            </w:r>
          </w:p>
          <w:p w14:paraId="1537291A" w14:textId="77777777" w:rsidR="00EE2A32" w:rsidRPr="002A55EB" w:rsidRDefault="00EE2A32" w:rsidP="00380769">
            <w:pPr>
              <w:pStyle w:val="TAC"/>
            </w:pPr>
            <w:r w:rsidRPr="002A55EB">
              <w:t>CA_n1A-n7</w:t>
            </w:r>
            <w:r>
              <w:t>9</w:t>
            </w:r>
            <w:r w:rsidRPr="002A55EB">
              <w:t>A</w:t>
            </w:r>
          </w:p>
          <w:p w14:paraId="00309647" w14:textId="77777777" w:rsidR="00EE2A32" w:rsidRPr="002A55EB" w:rsidRDefault="00EE2A32" w:rsidP="00380769">
            <w:pPr>
              <w:pStyle w:val="TAC"/>
            </w:pPr>
            <w:r w:rsidRPr="002A55EB">
              <w:t>CA_n5A-n28A</w:t>
            </w:r>
          </w:p>
          <w:p w14:paraId="6301CE60" w14:textId="77777777" w:rsidR="00EE2A32" w:rsidRPr="002A55EB" w:rsidRDefault="00EE2A32" w:rsidP="00380769">
            <w:pPr>
              <w:pStyle w:val="TAC"/>
            </w:pPr>
            <w:r w:rsidRPr="002A55EB">
              <w:t>CA_n5A-n7</w:t>
            </w:r>
            <w:r>
              <w:t>9</w:t>
            </w:r>
            <w:r w:rsidRPr="002A55EB">
              <w:t>A</w:t>
            </w:r>
          </w:p>
          <w:p w14:paraId="575715A3" w14:textId="77777777" w:rsidR="00EE2A32" w:rsidRPr="00AE7509" w:rsidRDefault="00EE2A32" w:rsidP="00380769">
            <w:pPr>
              <w:pStyle w:val="TAC"/>
              <w:rPr>
                <w:rFonts w:eastAsia="SimSun"/>
              </w:rPr>
            </w:pPr>
            <w:r w:rsidRPr="002A55EB">
              <w:t>CA_n28A-n7</w:t>
            </w:r>
            <w:r>
              <w:t>9</w:t>
            </w:r>
            <w:r w:rsidRPr="002A55EB">
              <w:t>A</w:t>
            </w:r>
          </w:p>
        </w:tc>
        <w:tc>
          <w:tcPr>
            <w:tcW w:w="922" w:type="dxa"/>
            <w:tcBorders>
              <w:top w:val="single" w:sz="4" w:space="0" w:color="auto"/>
              <w:left w:val="single" w:sz="4" w:space="0" w:color="auto"/>
              <w:bottom w:val="single" w:sz="4" w:space="0" w:color="auto"/>
              <w:right w:val="single" w:sz="4" w:space="0" w:color="auto"/>
            </w:tcBorders>
          </w:tcPr>
          <w:p w14:paraId="42E5F17F" w14:textId="77777777" w:rsidR="00EE2A32" w:rsidRPr="00AE7509" w:rsidRDefault="00EE2A32" w:rsidP="00380769">
            <w:pPr>
              <w:pStyle w:val="TAC"/>
              <w:rPr>
                <w:rFonts w:eastAsia="SimSun"/>
                <w:lang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6E6277" w14:textId="77777777" w:rsidR="00EE2A32" w:rsidRPr="00AE7509" w:rsidRDefault="00EE2A32" w:rsidP="00380769">
            <w:pPr>
              <w:pStyle w:val="TAC"/>
              <w:rPr>
                <w:lang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47C43417" w14:textId="77777777" w:rsidR="00EE2A32" w:rsidRPr="00AE7509" w:rsidRDefault="00EE2A32" w:rsidP="00380769">
            <w:pPr>
              <w:pStyle w:val="TAC"/>
              <w:rPr>
                <w:rFonts w:eastAsia="SimSun"/>
                <w:lang w:eastAsia="zh-CN"/>
              </w:rPr>
            </w:pPr>
            <w:r>
              <w:t>4 and 5</w:t>
            </w:r>
          </w:p>
        </w:tc>
      </w:tr>
      <w:tr w:rsidR="00EE2A32" w:rsidRPr="00AE7509" w14:paraId="2171976B" w14:textId="77777777" w:rsidTr="00380769">
        <w:trPr>
          <w:trHeight w:val="29"/>
        </w:trPr>
        <w:tc>
          <w:tcPr>
            <w:tcW w:w="1911" w:type="dxa"/>
            <w:tcBorders>
              <w:top w:val="nil"/>
              <w:left w:val="single" w:sz="4" w:space="0" w:color="auto"/>
              <w:bottom w:val="nil"/>
              <w:right w:val="single" w:sz="4" w:space="0" w:color="auto"/>
            </w:tcBorders>
          </w:tcPr>
          <w:p w14:paraId="5A4E649F"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C77002E"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C4EA513" w14:textId="77777777" w:rsidR="00EE2A32" w:rsidRPr="00AE7509" w:rsidRDefault="00EE2A32" w:rsidP="00380769">
            <w:pPr>
              <w:pStyle w:val="TAC"/>
              <w:rPr>
                <w:rFonts w:eastAsia="SimSun"/>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01FA4DF" w14:textId="77777777" w:rsidR="00EE2A32" w:rsidRPr="00AE7509" w:rsidRDefault="00EE2A32" w:rsidP="00380769">
            <w:pPr>
              <w:pStyle w:val="TAC"/>
              <w:rPr>
                <w:lang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9049FC1" w14:textId="77777777" w:rsidR="00EE2A32" w:rsidRPr="00AE7509" w:rsidRDefault="00EE2A32" w:rsidP="00380769">
            <w:pPr>
              <w:pStyle w:val="TAC"/>
              <w:rPr>
                <w:rFonts w:eastAsia="SimSun"/>
                <w:lang w:eastAsia="zh-CN"/>
              </w:rPr>
            </w:pPr>
          </w:p>
        </w:tc>
      </w:tr>
      <w:tr w:rsidR="00EE2A32" w:rsidRPr="00AE7509" w14:paraId="5F03F011" w14:textId="77777777" w:rsidTr="00380769">
        <w:trPr>
          <w:trHeight w:val="29"/>
        </w:trPr>
        <w:tc>
          <w:tcPr>
            <w:tcW w:w="1911" w:type="dxa"/>
            <w:tcBorders>
              <w:top w:val="nil"/>
              <w:left w:val="single" w:sz="4" w:space="0" w:color="auto"/>
              <w:bottom w:val="nil"/>
              <w:right w:val="single" w:sz="4" w:space="0" w:color="auto"/>
            </w:tcBorders>
          </w:tcPr>
          <w:p w14:paraId="1DCA9FBE"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15EF486"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2D76A82" w14:textId="77777777" w:rsidR="00EE2A32" w:rsidRPr="00AE7509" w:rsidRDefault="00EE2A32" w:rsidP="00380769">
            <w:pPr>
              <w:pStyle w:val="TAC"/>
              <w:rPr>
                <w:rFonts w:eastAsia="SimSun"/>
                <w:lang w:eastAsia="zh-CN"/>
              </w:rPr>
            </w:pPr>
            <w:r>
              <w:rPr>
                <w:lang w:eastAsia="zh-CN"/>
              </w:rPr>
              <w:t>n2</w:t>
            </w:r>
            <w:r w:rsidRPr="00AE7509">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D1DCF0E" w14:textId="77777777" w:rsidR="00EE2A32" w:rsidRPr="00AE7509" w:rsidRDefault="00EE2A32" w:rsidP="00380769">
            <w:pPr>
              <w:pStyle w:val="TAC"/>
              <w:rPr>
                <w:lang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B9CF230" w14:textId="77777777" w:rsidR="00EE2A32" w:rsidRPr="00AE7509" w:rsidRDefault="00EE2A32" w:rsidP="00380769">
            <w:pPr>
              <w:pStyle w:val="TAC"/>
              <w:rPr>
                <w:rFonts w:eastAsia="SimSun"/>
                <w:lang w:eastAsia="zh-CN"/>
              </w:rPr>
            </w:pPr>
          </w:p>
        </w:tc>
      </w:tr>
      <w:tr w:rsidR="00EE2A32" w:rsidRPr="00AE7509" w14:paraId="1E0D5FFE" w14:textId="77777777" w:rsidTr="00380769">
        <w:trPr>
          <w:trHeight w:val="29"/>
        </w:trPr>
        <w:tc>
          <w:tcPr>
            <w:tcW w:w="1911" w:type="dxa"/>
            <w:tcBorders>
              <w:top w:val="nil"/>
              <w:left w:val="single" w:sz="4" w:space="0" w:color="auto"/>
              <w:bottom w:val="single" w:sz="4" w:space="0" w:color="auto"/>
              <w:right w:val="single" w:sz="4" w:space="0" w:color="auto"/>
            </w:tcBorders>
          </w:tcPr>
          <w:p w14:paraId="351DAF6B"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4EDF5D48"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A0A82F2" w14:textId="77777777" w:rsidR="00EE2A32" w:rsidRPr="00AE7509" w:rsidRDefault="00EE2A32" w:rsidP="00380769">
            <w:pPr>
              <w:pStyle w:val="TAC"/>
              <w:rPr>
                <w:rFonts w:eastAsia="SimSun"/>
                <w:lang w:eastAsia="zh-CN"/>
              </w:rPr>
            </w:pPr>
            <w:r>
              <w:rPr>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04E7E6B" w14:textId="77777777" w:rsidR="00EE2A32" w:rsidRPr="00AE7509" w:rsidRDefault="00EE2A32" w:rsidP="00380769">
            <w:pPr>
              <w:pStyle w:val="TAC"/>
              <w:rPr>
                <w:lang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E54960D" w14:textId="77777777" w:rsidR="00EE2A32" w:rsidRPr="00AE7509" w:rsidRDefault="00EE2A32" w:rsidP="00380769">
            <w:pPr>
              <w:pStyle w:val="TAC"/>
              <w:rPr>
                <w:rFonts w:eastAsia="SimSun"/>
                <w:lang w:eastAsia="zh-CN"/>
              </w:rPr>
            </w:pPr>
          </w:p>
        </w:tc>
      </w:tr>
      <w:tr w:rsidR="00EE2A32" w:rsidRPr="00AE7509" w14:paraId="7ABB024B" w14:textId="77777777" w:rsidTr="00380769">
        <w:trPr>
          <w:trHeight w:val="29"/>
        </w:trPr>
        <w:tc>
          <w:tcPr>
            <w:tcW w:w="1911" w:type="dxa"/>
            <w:tcBorders>
              <w:top w:val="single" w:sz="4" w:space="0" w:color="auto"/>
              <w:left w:val="single" w:sz="4" w:space="0" w:color="auto"/>
              <w:bottom w:val="nil"/>
              <w:right w:val="single" w:sz="4" w:space="0" w:color="auto"/>
            </w:tcBorders>
          </w:tcPr>
          <w:p w14:paraId="02286300" w14:textId="77777777" w:rsidR="00EE2A32" w:rsidRPr="00AE7509" w:rsidRDefault="00EE2A32" w:rsidP="00380769">
            <w:pPr>
              <w:pStyle w:val="TAC"/>
              <w:rPr>
                <w:rFonts w:eastAsia="SimSun"/>
              </w:rPr>
            </w:pPr>
            <w:r w:rsidRPr="00B17E22">
              <w:t>CA_n1A-n5A-n78A-n79A</w:t>
            </w:r>
          </w:p>
        </w:tc>
        <w:tc>
          <w:tcPr>
            <w:tcW w:w="2038" w:type="dxa"/>
            <w:tcBorders>
              <w:top w:val="single" w:sz="4" w:space="0" w:color="auto"/>
              <w:left w:val="single" w:sz="4" w:space="0" w:color="auto"/>
              <w:bottom w:val="nil"/>
              <w:right w:val="single" w:sz="4" w:space="0" w:color="auto"/>
            </w:tcBorders>
          </w:tcPr>
          <w:p w14:paraId="626AB4AA" w14:textId="77777777" w:rsidR="00EE2A32" w:rsidRPr="00B17E22" w:rsidRDefault="00EE2A32" w:rsidP="00380769">
            <w:pPr>
              <w:pStyle w:val="TAC"/>
            </w:pPr>
            <w:r w:rsidRPr="00B17E22">
              <w:t>CA_n1A-n5A</w:t>
            </w:r>
          </w:p>
          <w:p w14:paraId="32A1CA68" w14:textId="77777777" w:rsidR="00EE2A32" w:rsidRPr="00B17E22" w:rsidRDefault="00EE2A32" w:rsidP="00380769">
            <w:pPr>
              <w:pStyle w:val="TAC"/>
            </w:pPr>
            <w:r w:rsidRPr="00B17E22">
              <w:t>CA_n1A-n78A</w:t>
            </w:r>
          </w:p>
          <w:p w14:paraId="03DED0CD" w14:textId="77777777" w:rsidR="00EE2A32" w:rsidRPr="00B17E22" w:rsidRDefault="00EE2A32" w:rsidP="00380769">
            <w:pPr>
              <w:pStyle w:val="TAC"/>
            </w:pPr>
            <w:r w:rsidRPr="00B17E22">
              <w:t>CA_n1A-n79A</w:t>
            </w:r>
          </w:p>
          <w:p w14:paraId="15FCF3DC" w14:textId="77777777" w:rsidR="00EE2A32" w:rsidRPr="00B17E22" w:rsidRDefault="00EE2A32" w:rsidP="00380769">
            <w:pPr>
              <w:pStyle w:val="TAC"/>
            </w:pPr>
            <w:r w:rsidRPr="00B17E22">
              <w:t>CA_n5A-n78A</w:t>
            </w:r>
          </w:p>
          <w:p w14:paraId="2423F8EB" w14:textId="77777777" w:rsidR="00EE2A32" w:rsidRPr="00B17E22" w:rsidRDefault="00EE2A32" w:rsidP="00380769">
            <w:pPr>
              <w:pStyle w:val="TAC"/>
            </w:pPr>
            <w:r w:rsidRPr="00B17E22">
              <w:t>CA_n5A-n79A</w:t>
            </w:r>
          </w:p>
          <w:p w14:paraId="1311197A" w14:textId="77777777" w:rsidR="00EE2A32" w:rsidRPr="00AE7509" w:rsidRDefault="00EE2A32" w:rsidP="00380769">
            <w:pPr>
              <w:pStyle w:val="TAC"/>
              <w:rPr>
                <w:rFonts w:eastAsia="SimSun"/>
              </w:rPr>
            </w:pPr>
            <w:r w:rsidRPr="00B17E22">
              <w:t>CA_n78A-n79A</w:t>
            </w:r>
          </w:p>
        </w:tc>
        <w:tc>
          <w:tcPr>
            <w:tcW w:w="922" w:type="dxa"/>
            <w:tcBorders>
              <w:top w:val="single" w:sz="4" w:space="0" w:color="auto"/>
              <w:left w:val="single" w:sz="4" w:space="0" w:color="auto"/>
              <w:bottom w:val="single" w:sz="4" w:space="0" w:color="auto"/>
              <w:right w:val="single" w:sz="4" w:space="0" w:color="auto"/>
            </w:tcBorders>
          </w:tcPr>
          <w:p w14:paraId="120B2973" w14:textId="77777777" w:rsidR="00EE2A32" w:rsidRPr="00AE7509" w:rsidRDefault="00EE2A32" w:rsidP="00380769">
            <w:pPr>
              <w:pStyle w:val="TAC"/>
              <w:rPr>
                <w:rFonts w:eastAsia="SimSun"/>
                <w:lang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141E93B" w14:textId="77777777" w:rsidR="00EE2A32" w:rsidRPr="00AE7509" w:rsidRDefault="00EE2A32" w:rsidP="00380769">
            <w:pPr>
              <w:pStyle w:val="TAC"/>
              <w:rPr>
                <w:lang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89D6F12" w14:textId="77777777" w:rsidR="00EE2A32" w:rsidRPr="00AE7509" w:rsidRDefault="00EE2A32" w:rsidP="00380769">
            <w:pPr>
              <w:pStyle w:val="TAC"/>
              <w:rPr>
                <w:rFonts w:eastAsia="SimSun"/>
                <w:lang w:eastAsia="zh-CN"/>
              </w:rPr>
            </w:pPr>
            <w:r>
              <w:t>4 and 5</w:t>
            </w:r>
          </w:p>
        </w:tc>
      </w:tr>
      <w:tr w:rsidR="00EE2A32" w:rsidRPr="00AE7509" w14:paraId="544F2ACA" w14:textId="77777777" w:rsidTr="00380769">
        <w:trPr>
          <w:trHeight w:val="29"/>
        </w:trPr>
        <w:tc>
          <w:tcPr>
            <w:tcW w:w="1911" w:type="dxa"/>
            <w:tcBorders>
              <w:top w:val="nil"/>
              <w:left w:val="single" w:sz="4" w:space="0" w:color="auto"/>
              <w:bottom w:val="nil"/>
              <w:right w:val="single" w:sz="4" w:space="0" w:color="auto"/>
            </w:tcBorders>
          </w:tcPr>
          <w:p w14:paraId="7353E1A4"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74044E15"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4345F0F" w14:textId="77777777" w:rsidR="00EE2A32" w:rsidRPr="00AE7509" w:rsidRDefault="00EE2A32" w:rsidP="00380769">
            <w:pPr>
              <w:pStyle w:val="TAC"/>
              <w:rPr>
                <w:rFonts w:eastAsia="SimSun"/>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82F9DC9" w14:textId="77777777" w:rsidR="00EE2A32" w:rsidRPr="00AE7509" w:rsidRDefault="00EE2A32" w:rsidP="00380769">
            <w:pPr>
              <w:pStyle w:val="TAC"/>
              <w:rPr>
                <w:lang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5C511F7" w14:textId="77777777" w:rsidR="00EE2A32" w:rsidRPr="00AE7509" w:rsidRDefault="00EE2A32" w:rsidP="00380769">
            <w:pPr>
              <w:pStyle w:val="TAC"/>
              <w:rPr>
                <w:rFonts w:eastAsia="SimSun"/>
                <w:lang w:eastAsia="zh-CN"/>
              </w:rPr>
            </w:pPr>
          </w:p>
        </w:tc>
      </w:tr>
      <w:tr w:rsidR="00EE2A32" w:rsidRPr="00AE7509" w14:paraId="3622C320" w14:textId="77777777" w:rsidTr="00380769">
        <w:trPr>
          <w:trHeight w:val="29"/>
        </w:trPr>
        <w:tc>
          <w:tcPr>
            <w:tcW w:w="1911" w:type="dxa"/>
            <w:tcBorders>
              <w:top w:val="nil"/>
              <w:left w:val="single" w:sz="4" w:space="0" w:color="auto"/>
              <w:bottom w:val="nil"/>
              <w:right w:val="single" w:sz="4" w:space="0" w:color="auto"/>
            </w:tcBorders>
          </w:tcPr>
          <w:p w14:paraId="7C295D19"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59E5807E"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47F37B7" w14:textId="77777777" w:rsidR="00EE2A32" w:rsidRPr="00AE7509" w:rsidRDefault="00EE2A32" w:rsidP="00380769">
            <w:pPr>
              <w:pStyle w:val="TAC"/>
              <w:rPr>
                <w:rFonts w:eastAsia="SimSun"/>
                <w:lang w:eastAsia="zh-CN"/>
              </w:rPr>
            </w:pPr>
            <w:r>
              <w:rPr>
                <w:lang w:eastAsia="zh-CN"/>
              </w:rPr>
              <w:t>n7</w:t>
            </w:r>
            <w:r w:rsidRPr="00AE7509">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F894E6F" w14:textId="77777777" w:rsidR="00EE2A32" w:rsidRPr="00AE7509" w:rsidRDefault="00EE2A32" w:rsidP="00380769">
            <w:pPr>
              <w:pStyle w:val="TAC"/>
              <w:rPr>
                <w:lang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192C1D4" w14:textId="77777777" w:rsidR="00EE2A32" w:rsidRPr="00AE7509" w:rsidRDefault="00EE2A32" w:rsidP="00380769">
            <w:pPr>
              <w:pStyle w:val="TAC"/>
              <w:rPr>
                <w:rFonts w:eastAsia="SimSun"/>
                <w:lang w:eastAsia="zh-CN"/>
              </w:rPr>
            </w:pPr>
          </w:p>
        </w:tc>
      </w:tr>
      <w:tr w:rsidR="00EE2A32" w:rsidRPr="00AE7509" w14:paraId="7415C004" w14:textId="77777777" w:rsidTr="00380769">
        <w:trPr>
          <w:trHeight w:val="29"/>
        </w:trPr>
        <w:tc>
          <w:tcPr>
            <w:tcW w:w="1911" w:type="dxa"/>
            <w:tcBorders>
              <w:top w:val="nil"/>
              <w:left w:val="single" w:sz="4" w:space="0" w:color="auto"/>
              <w:bottom w:val="single" w:sz="4" w:space="0" w:color="auto"/>
              <w:right w:val="single" w:sz="4" w:space="0" w:color="auto"/>
            </w:tcBorders>
          </w:tcPr>
          <w:p w14:paraId="6EA465AF"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33DDDA38"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10962B2" w14:textId="77777777" w:rsidR="00EE2A32" w:rsidRPr="00AE7509" w:rsidRDefault="00EE2A32" w:rsidP="00380769">
            <w:pPr>
              <w:pStyle w:val="TAC"/>
              <w:rPr>
                <w:rFonts w:eastAsia="SimSun"/>
                <w:lang w:eastAsia="zh-CN"/>
              </w:rPr>
            </w:pPr>
            <w:r>
              <w:rPr>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01C2406" w14:textId="77777777" w:rsidR="00EE2A32" w:rsidRPr="00AE7509" w:rsidRDefault="00EE2A32" w:rsidP="00380769">
            <w:pPr>
              <w:pStyle w:val="TAC"/>
              <w:rPr>
                <w:lang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29EE076" w14:textId="77777777" w:rsidR="00EE2A32" w:rsidRPr="00AE7509" w:rsidRDefault="00EE2A32" w:rsidP="00380769">
            <w:pPr>
              <w:pStyle w:val="TAC"/>
              <w:rPr>
                <w:rFonts w:eastAsia="SimSun"/>
                <w:lang w:eastAsia="zh-CN"/>
              </w:rPr>
            </w:pPr>
          </w:p>
        </w:tc>
      </w:tr>
      <w:tr w:rsidR="00EE2A32" w:rsidRPr="00AE7509" w14:paraId="45BAAA3F" w14:textId="77777777" w:rsidTr="00380769">
        <w:trPr>
          <w:trHeight w:val="29"/>
        </w:trPr>
        <w:tc>
          <w:tcPr>
            <w:tcW w:w="1911" w:type="dxa"/>
            <w:tcBorders>
              <w:top w:val="single" w:sz="4" w:space="0" w:color="auto"/>
              <w:left w:val="single" w:sz="4" w:space="0" w:color="auto"/>
              <w:bottom w:val="nil"/>
              <w:right w:val="single" w:sz="4" w:space="0" w:color="auto"/>
            </w:tcBorders>
          </w:tcPr>
          <w:p w14:paraId="01745F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6886496E"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02BBF0E9"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7F15C174"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00AB82CC"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4EC575B2"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84100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40B2E98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B65AFB" w14:textId="77777777" w:rsidR="00EE2A32" w:rsidRPr="00C21A9D"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30CD0EB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38EF4CE4" w14:textId="77777777" w:rsidTr="00380769">
        <w:trPr>
          <w:trHeight w:val="29"/>
        </w:trPr>
        <w:tc>
          <w:tcPr>
            <w:tcW w:w="1911" w:type="dxa"/>
            <w:tcBorders>
              <w:top w:val="nil"/>
              <w:left w:val="single" w:sz="4" w:space="0" w:color="auto"/>
              <w:bottom w:val="nil"/>
              <w:right w:val="single" w:sz="4" w:space="0" w:color="auto"/>
            </w:tcBorders>
          </w:tcPr>
          <w:p w14:paraId="252200F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48BC18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08CEC1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9499B6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77DB739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D6ABC13" w14:textId="77777777" w:rsidTr="00380769">
        <w:trPr>
          <w:trHeight w:val="29"/>
        </w:trPr>
        <w:tc>
          <w:tcPr>
            <w:tcW w:w="1911" w:type="dxa"/>
            <w:tcBorders>
              <w:top w:val="nil"/>
              <w:left w:val="single" w:sz="4" w:space="0" w:color="auto"/>
              <w:bottom w:val="nil"/>
              <w:right w:val="single" w:sz="4" w:space="0" w:color="auto"/>
            </w:tcBorders>
          </w:tcPr>
          <w:p w14:paraId="4F658E3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60E719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329310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E4AE51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A4252A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C28C2DD" w14:textId="77777777" w:rsidTr="00380769">
        <w:trPr>
          <w:trHeight w:val="29"/>
        </w:trPr>
        <w:tc>
          <w:tcPr>
            <w:tcW w:w="1911" w:type="dxa"/>
            <w:tcBorders>
              <w:top w:val="nil"/>
              <w:left w:val="single" w:sz="4" w:space="0" w:color="auto"/>
              <w:bottom w:val="single" w:sz="4" w:space="0" w:color="auto"/>
              <w:right w:val="single" w:sz="4" w:space="0" w:color="auto"/>
            </w:tcBorders>
          </w:tcPr>
          <w:p w14:paraId="52BDD6B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7E395C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0F4F47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Calibri" w:eastAsia="SimSun" w:hAnsi="Calibri"/>
                <w:kern w:val="2"/>
                <w:sz w:val="21"/>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052590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522E7AC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D1A7698" w14:textId="77777777" w:rsidTr="00380769">
        <w:trPr>
          <w:trHeight w:val="29"/>
        </w:trPr>
        <w:tc>
          <w:tcPr>
            <w:tcW w:w="1911" w:type="dxa"/>
            <w:tcBorders>
              <w:top w:val="single" w:sz="4" w:space="0" w:color="auto"/>
              <w:left w:val="single" w:sz="4" w:space="0" w:color="auto"/>
              <w:bottom w:val="nil"/>
              <w:right w:val="single" w:sz="4" w:space="0" w:color="auto"/>
            </w:tcBorders>
          </w:tcPr>
          <w:p w14:paraId="22C8765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7F70000D"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06BEF1E1"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665201A7"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7316575B"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B222948"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2896864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31AAF4F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6847C0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2396D94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0DF92D1" w14:textId="77777777" w:rsidTr="00380769">
        <w:trPr>
          <w:trHeight w:val="29"/>
        </w:trPr>
        <w:tc>
          <w:tcPr>
            <w:tcW w:w="1911" w:type="dxa"/>
            <w:tcBorders>
              <w:top w:val="nil"/>
              <w:left w:val="single" w:sz="4" w:space="0" w:color="auto"/>
              <w:bottom w:val="nil"/>
              <w:right w:val="single" w:sz="4" w:space="0" w:color="auto"/>
            </w:tcBorders>
          </w:tcPr>
          <w:p w14:paraId="2B44A47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36593B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AE189D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7197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45DB808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43D9E41" w14:textId="77777777" w:rsidTr="00380769">
        <w:trPr>
          <w:trHeight w:val="29"/>
        </w:trPr>
        <w:tc>
          <w:tcPr>
            <w:tcW w:w="1911" w:type="dxa"/>
            <w:tcBorders>
              <w:top w:val="nil"/>
              <w:left w:val="single" w:sz="4" w:space="0" w:color="auto"/>
              <w:bottom w:val="nil"/>
              <w:right w:val="single" w:sz="4" w:space="0" w:color="auto"/>
            </w:tcBorders>
          </w:tcPr>
          <w:p w14:paraId="6C101D7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1481BC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65E735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07BA67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52AE4FF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FA926C5" w14:textId="77777777" w:rsidTr="00380769">
        <w:trPr>
          <w:trHeight w:val="29"/>
        </w:trPr>
        <w:tc>
          <w:tcPr>
            <w:tcW w:w="1911" w:type="dxa"/>
            <w:tcBorders>
              <w:top w:val="nil"/>
              <w:left w:val="single" w:sz="4" w:space="0" w:color="auto"/>
              <w:bottom w:val="single" w:sz="4" w:space="0" w:color="auto"/>
              <w:right w:val="single" w:sz="4" w:space="0" w:color="auto"/>
            </w:tcBorders>
          </w:tcPr>
          <w:p w14:paraId="4AECE4F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D18271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2A0EEB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2F25CB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DB8C7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FB82784" w14:textId="77777777" w:rsidTr="00380769">
        <w:trPr>
          <w:trHeight w:val="29"/>
        </w:trPr>
        <w:tc>
          <w:tcPr>
            <w:tcW w:w="1911" w:type="dxa"/>
            <w:tcBorders>
              <w:top w:val="single" w:sz="4" w:space="0" w:color="auto"/>
              <w:left w:val="single" w:sz="4" w:space="0" w:color="auto"/>
              <w:bottom w:val="nil"/>
              <w:right w:val="single" w:sz="4" w:space="0" w:color="auto"/>
            </w:tcBorders>
          </w:tcPr>
          <w:p w14:paraId="7741368B"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1BD670A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0CAD723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7502975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7F75DB9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677740F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65036A30"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F0DB15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B5850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60BDA07"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09E6A905" w14:textId="77777777" w:rsidTr="00380769">
        <w:trPr>
          <w:trHeight w:val="29"/>
        </w:trPr>
        <w:tc>
          <w:tcPr>
            <w:tcW w:w="1911" w:type="dxa"/>
            <w:tcBorders>
              <w:top w:val="nil"/>
              <w:left w:val="single" w:sz="4" w:space="0" w:color="auto"/>
              <w:bottom w:val="nil"/>
              <w:right w:val="single" w:sz="4" w:space="0" w:color="auto"/>
            </w:tcBorders>
          </w:tcPr>
          <w:p w14:paraId="06D0DF27"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160D99BC"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22CF8E7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F9995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11FF4AD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88D30A0" w14:textId="77777777" w:rsidTr="00380769">
        <w:trPr>
          <w:trHeight w:val="29"/>
        </w:trPr>
        <w:tc>
          <w:tcPr>
            <w:tcW w:w="1911" w:type="dxa"/>
            <w:tcBorders>
              <w:top w:val="nil"/>
              <w:left w:val="single" w:sz="4" w:space="0" w:color="auto"/>
              <w:bottom w:val="nil"/>
              <w:right w:val="single" w:sz="4" w:space="0" w:color="auto"/>
            </w:tcBorders>
          </w:tcPr>
          <w:p w14:paraId="70EEDDE9"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16C41D39"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7CA1C4A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5016C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29E937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3A2ECF2" w14:textId="77777777" w:rsidTr="00380769">
        <w:trPr>
          <w:trHeight w:val="29"/>
        </w:trPr>
        <w:tc>
          <w:tcPr>
            <w:tcW w:w="1911" w:type="dxa"/>
            <w:tcBorders>
              <w:top w:val="nil"/>
              <w:left w:val="single" w:sz="4" w:space="0" w:color="auto"/>
              <w:bottom w:val="single" w:sz="4" w:space="0" w:color="auto"/>
              <w:right w:val="single" w:sz="4" w:space="0" w:color="auto"/>
            </w:tcBorders>
          </w:tcPr>
          <w:p w14:paraId="7B8F3A86"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40C513B3"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63919EF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48BEA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A3C3F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8272EDD" w14:textId="77777777" w:rsidTr="00380769">
        <w:trPr>
          <w:trHeight w:val="29"/>
        </w:trPr>
        <w:tc>
          <w:tcPr>
            <w:tcW w:w="1911" w:type="dxa"/>
            <w:tcBorders>
              <w:top w:val="single" w:sz="4" w:space="0" w:color="auto"/>
              <w:left w:val="single" w:sz="4" w:space="0" w:color="auto"/>
              <w:bottom w:val="nil"/>
              <w:right w:val="single" w:sz="4" w:space="0" w:color="auto"/>
            </w:tcBorders>
          </w:tcPr>
          <w:p w14:paraId="0C68DB8E"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rPr>
              <w:lastRenderedPageBreak/>
              <w:t>CA_n1A-n7B-n26A-n78A</w:t>
            </w:r>
          </w:p>
        </w:tc>
        <w:tc>
          <w:tcPr>
            <w:tcW w:w="2038" w:type="dxa"/>
            <w:tcBorders>
              <w:top w:val="single" w:sz="4" w:space="0" w:color="auto"/>
              <w:left w:val="single" w:sz="4" w:space="0" w:color="auto"/>
              <w:bottom w:val="nil"/>
              <w:right w:val="single" w:sz="4" w:space="0" w:color="auto"/>
            </w:tcBorders>
          </w:tcPr>
          <w:p w14:paraId="2DBB8FA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0F83EFC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5392C93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413EED1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261B8E7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0A341FC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0CB4CF65"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0F8519F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416B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8BF262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32E9D918" w14:textId="77777777" w:rsidTr="00380769">
        <w:trPr>
          <w:trHeight w:val="29"/>
        </w:trPr>
        <w:tc>
          <w:tcPr>
            <w:tcW w:w="1911" w:type="dxa"/>
            <w:tcBorders>
              <w:top w:val="nil"/>
              <w:left w:val="single" w:sz="4" w:space="0" w:color="auto"/>
              <w:bottom w:val="nil"/>
              <w:right w:val="single" w:sz="4" w:space="0" w:color="auto"/>
            </w:tcBorders>
          </w:tcPr>
          <w:p w14:paraId="623D98D8"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701D7806"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35926B0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D21A8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tcPr>
          <w:p w14:paraId="1F5249E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041ED8A" w14:textId="77777777" w:rsidTr="00380769">
        <w:trPr>
          <w:trHeight w:val="29"/>
        </w:trPr>
        <w:tc>
          <w:tcPr>
            <w:tcW w:w="1911" w:type="dxa"/>
            <w:tcBorders>
              <w:top w:val="nil"/>
              <w:left w:val="single" w:sz="4" w:space="0" w:color="auto"/>
              <w:bottom w:val="nil"/>
              <w:right w:val="single" w:sz="4" w:space="0" w:color="auto"/>
            </w:tcBorders>
          </w:tcPr>
          <w:p w14:paraId="503A2DB5"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62F8573D"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6C379AD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C3D43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4551053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4EBF853" w14:textId="77777777" w:rsidTr="00380769">
        <w:trPr>
          <w:trHeight w:val="29"/>
        </w:trPr>
        <w:tc>
          <w:tcPr>
            <w:tcW w:w="1911" w:type="dxa"/>
            <w:tcBorders>
              <w:top w:val="nil"/>
              <w:left w:val="single" w:sz="4" w:space="0" w:color="auto"/>
              <w:bottom w:val="single" w:sz="4" w:space="0" w:color="auto"/>
              <w:right w:val="single" w:sz="4" w:space="0" w:color="auto"/>
            </w:tcBorders>
          </w:tcPr>
          <w:p w14:paraId="0C42A9D1"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747972DE"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7238947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FA4E07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440E7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29522F8" w14:textId="77777777" w:rsidTr="00380769">
        <w:trPr>
          <w:trHeight w:val="29"/>
        </w:trPr>
        <w:tc>
          <w:tcPr>
            <w:tcW w:w="1911" w:type="dxa"/>
            <w:tcBorders>
              <w:top w:val="single" w:sz="4" w:space="0" w:color="auto"/>
              <w:left w:val="single" w:sz="4" w:space="0" w:color="auto"/>
              <w:bottom w:val="nil"/>
              <w:right w:val="single" w:sz="4" w:space="0" w:color="auto"/>
            </w:tcBorders>
          </w:tcPr>
          <w:p w14:paraId="3BA23CD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5A045F1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74C0D98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256630F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5C723A0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2529938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470EAD7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9208F6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29797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F24D1E4"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szCs w:val="22"/>
                <w:lang w:eastAsia="zh-CN"/>
              </w:rPr>
              <w:t>0</w:t>
            </w:r>
          </w:p>
        </w:tc>
      </w:tr>
      <w:tr w:rsidR="00EE2A32" w:rsidRPr="00AE7509" w14:paraId="264CBA7C" w14:textId="77777777" w:rsidTr="00380769">
        <w:trPr>
          <w:trHeight w:val="29"/>
        </w:trPr>
        <w:tc>
          <w:tcPr>
            <w:tcW w:w="1911" w:type="dxa"/>
            <w:tcBorders>
              <w:top w:val="nil"/>
              <w:left w:val="single" w:sz="4" w:space="0" w:color="auto"/>
              <w:bottom w:val="nil"/>
              <w:right w:val="single" w:sz="4" w:space="0" w:color="auto"/>
            </w:tcBorders>
          </w:tcPr>
          <w:p w14:paraId="6E6B69C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9C59710"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411B41"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8BF49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2D6C141F"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1206E406" w14:textId="77777777" w:rsidTr="00380769">
        <w:trPr>
          <w:trHeight w:val="29"/>
        </w:trPr>
        <w:tc>
          <w:tcPr>
            <w:tcW w:w="1911" w:type="dxa"/>
            <w:tcBorders>
              <w:top w:val="nil"/>
              <w:left w:val="single" w:sz="4" w:space="0" w:color="auto"/>
              <w:bottom w:val="nil"/>
              <w:right w:val="single" w:sz="4" w:space="0" w:color="auto"/>
            </w:tcBorders>
          </w:tcPr>
          <w:p w14:paraId="689AFCF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CE85CD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3F53CB"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D7E4D7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CA_n26(2A)_BCS0</w:t>
            </w:r>
          </w:p>
        </w:tc>
        <w:tc>
          <w:tcPr>
            <w:tcW w:w="1785" w:type="dxa"/>
            <w:tcBorders>
              <w:top w:val="nil"/>
              <w:left w:val="single" w:sz="4" w:space="0" w:color="auto"/>
              <w:bottom w:val="nil"/>
              <w:right w:val="single" w:sz="4" w:space="0" w:color="auto"/>
            </w:tcBorders>
          </w:tcPr>
          <w:p w14:paraId="616F9DD5"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21B918AA" w14:textId="77777777" w:rsidTr="00380769">
        <w:trPr>
          <w:trHeight w:val="29"/>
        </w:trPr>
        <w:tc>
          <w:tcPr>
            <w:tcW w:w="1911" w:type="dxa"/>
            <w:tcBorders>
              <w:top w:val="nil"/>
              <w:left w:val="single" w:sz="4" w:space="0" w:color="auto"/>
              <w:bottom w:val="single" w:sz="4" w:space="0" w:color="auto"/>
              <w:right w:val="single" w:sz="4" w:space="0" w:color="auto"/>
            </w:tcBorders>
          </w:tcPr>
          <w:p w14:paraId="2D66866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13E2D0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522DB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0B002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680CA0"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0AA2CC1F" w14:textId="77777777" w:rsidTr="00380769">
        <w:trPr>
          <w:trHeight w:val="29"/>
        </w:trPr>
        <w:tc>
          <w:tcPr>
            <w:tcW w:w="1911" w:type="dxa"/>
            <w:tcBorders>
              <w:top w:val="single" w:sz="4" w:space="0" w:color="auto"/>
              <w:left w:val="single" w:sz="4" w:space="0" w:color="auto"/>
              <w:bottom w:val="nil"/>
              <w:right w:val="single" w:sz="4" w:space="0" w:color="auto"/>
            </w:tcBorders>
          </w:tcPr>
          <w:p w14:paraId="54F3F09F"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bidi="ar"/>
              </w:rPr>
              <w:t>CA_n1A-n7A-n26A-n78(2A)</w:t>
            </w:r>
          </w:p>
        </w:tc>
        <w:tc>
          <w:tcPr>
            <w:tcW w:w="2038" w:type="dxa"/>
            <w:tcBorders>
              <w:top w:val="single" w:sz="4" w:space="0" w:color="auto"/>
              <w:left w:val="single" w:sz="4" w:space="0" w:color="auto"/>
              <w:bottom w:val="nil"/>
              <w:right w:val="single" w:sz="4" w:space="0" w:color="auto"/>
            </w:tcBorders>
          </w:tcPr>
          <w:p w14:paraId="2D62ECD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4723B45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3FCB349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71AD78C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26FEF75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1E6342BC"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103EB6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69D43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tcPr>
          <w:p w14:paraId="6CFEEBA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4F7A30FC" w14:textId="77777777" w:rsidTr="00380769">
        <w:trPr>
          <w:trHeight w:val="29"/>
        </w:trPr>
        <w:tc>
          <w:tcPr>
            <w:tcW w:w="1911" w:type="dxa"/>
            <w:tcBorders>
              <w:top w:val="nil"/>
              <w:left w:val="single" w:sz="4" w:space="0" w:color="auto"/>
              <w:bottom w:val="nil"/>
              <w:right w:val="single" w:sz="4" w:space="0" w:color="auto"/>
            </w:tcBorders>
          </w:tcPr>
          <w:p w14:paraId="227D7723"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42504432"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1C54FAC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32531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5, 10, 15, 20, 25, 30, 35, 40, 50</w:t>
            </w:r>
          </w:p>
        </w:tc>
        <w:tc>
          <w:tcPr>
            <w:tcW w:w="1785" w:type="dxa"/>
            <w:tcBorders>
              <w:top w:val="nil"/>
              <w:left w:val="single" w:sz="4" w:space="0" w:color="auto"/>
              <w:bottom w:val="nil"/>
              <w:right w:val="single" w:sz="4" w:space="0" w:color="auto"/>
            </w:tcBorders>
          </w:tcPr>
          <w:p w14:paraId="44F393CE"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384623E1" w14:textId="77777777" w:rsidTr="00380769">
        <w:trPr>
          <w:trHeight w:val="29"/>
        </w:trPr>
        <w:tc>
          <w:tcPr>
            <w:tcW w:w="1911" w:type="dxa"/>
            <w:tcBorders>
              <w:top w:val="nil"/>
              <w:left w:val="single" w:sz="4" w:space="0" w:color="auto"/>
              <w:bottom w:val="nil"/>
              <w:right w:val="single" w:sz="4" w:space="0" w:color="auto"/>
            </w:tcBorders>
          </w:tcPr>
          <w:p w14:paraId="1DB61AA7"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6E2929BE"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3C335D4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8D4A9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5C72B993"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0546EA82" w14:textId="77777777" w:rsidTr="00380769">
        <w:trPr>
          <w:trHeight w:val="29"/>
        </w:trPr>
        <w:tc>
          <w:tcPr>
            <w:tcW w:w="1911" w:type="dxa"/>
            <w:tcBorders>
              <w:top w:val="nil"/>
              <w:left w:val="single" w:sz="4" w:space="0" w:color="auto"/>
              <w:bottom w:val="single" w:sz="4" w:space="0" w:color="auto"/>
              <w:right w:val="single" w:sz="4" w:space="0" w:color="auto"/>
            </w:tcBorders>
          </w:tcPr>
          <w:p w14:paraId="75DB42A8"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779911A7"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46471FC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19B66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 BCS0</w:t>
            </w:r>
          </w:p>
        </w:tc>
        <w:tc>
          <w:tcPr>
            <w:tcW w:w="1785" w:type="dxa"/>
            <w:tcBorders>
              <w:top w:val="nil"/>
              <w:left w:val="single" w:sz="4" w:space="0" w:color="auto"/>
              <w:bottom w:val="single" w:sz="4" w:space="0" w:color="auto"/>
              <w:right w:val="single" w:sz="4" w:space="0" w:color="auto"/>
            </w:tcBorders>
          </w:tcPr>
          <w:p w14:paraId="31B4EF23"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5B305696" w14:textId="77777777" w:rsidTr="00380769">
        <w:trPr>
          <w:trHeight w:val="29"/>
        </w:trPr>
        <w:tc>
          <w:tcPr>
            <w:tcW w:w="1911" w:type="dxa"/>
            <w:tcBorders>
              <w:top w:val="single" w:sz="4" w:space="0" w:color="auto"/>
              <w:left w:val="single" w:sz="4" w:space="0" w:color="auto"/>
              <w:bottom w:val="nil"/>
              <w:right w:val="single" w:sz="4" w:space="0" w:color="auto"/>
            </w:tcBorders>
          </w:tcPr>
          <w:p w14:paraId="0C9F3A1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53838AE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7874628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23F4F87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07ECA6D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1CC9C6D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03DD470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AFA77C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D151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A3916E6"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szCs w:val="22"/>
                <w:lang w:eastAsia="zh-CN"/>
              </w:rPr>
              <w:t>0</w:t>
            </w:r>
          </w:p>
        </w:tc>
      </w:tr>
      <w:tr w:rsidR="00EE2A32" w:rsidRPr="00AE7509" w14:paraId="374DE7F0" w14:textId="77777777" w:rsidTr="00380769">
        <w:trPr>
          <w:trHeight w:val="29"/>
        </w:trPr>
        <w:tc>
          <w:tcPr>
            <w:tcW w:w="1911" w:type="dxa"/>
            <w:tcBorders>
              <w:top w:val="nil"/>
              <w:left w:val="single" w:sz="4" w:space="0" w:color="auto"/>
              <w:bottom w:val="nil"/>
              <w:right w:val="single" w:sz="4" w:space="0" w:color="auto"/>
            </w:tcBorders>
          </w:tcPr>
          <w:p w14:paraId="68769AF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92329AE"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502C40A"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62786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0562B888"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5469B86B" w14:textId="77777777" w:rsidTr="00380769">
        <w:trPr>
          <w:trHeight w:val="29"/>
        </w:trPr>
        <w:tc>
          <w:tcPr>
            <w:tcW w:w="1911" w:type="dxa"/>
            <w:tcBorders>
              <w:top w:val="nil"/>
              <w:left w:val="single" w:sz="4" w:space="0" w:color="auto"/>
              <w:bottom w:val="nil"/>
              <w:right w:val="single" w:sz="4" w:space="0" w:color="auto"/>
            </w:tcBorders>
          </w:tcPr>
          <w:p w14:paraId="42C7B44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25D178A"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5CBEA2"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90A1AD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CA_n26(2A)_BCS0</w:t>
            </w:r>
          </w:p>
        </w:tc>
        <w:tc>
          <w:tcPr>
            <w:tcW w:w="1785" w:type="dxa"/>
            <w:tcBorders>
              <w:top w:val="nil"/>
              <w:left w:val="single" w:sz="4" w:space="0" w:color="auto"/>
              <w:bottom w:val="nil"/>
              <w:right w:val="single" w:sz="4" w:space="0" w:color="auto"/>
            </w:tcBorders>
          </w:tcPr>
          <w:p w14:paraId="03B5116A"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2B11FD27" w14:textId="77777777" w:rsidTr="00380769">
        <w:trPr>
          <w:trHeight w:val="29"/>
        </w:trPr>
        <w:tc>
          <w:tcPr>
            <w:tcW w:w="1911" w:type="dxa"/>
            <w:tcBorders>
              <w:top w:val="nil"/>
              <w:left w:val="single" w:sz="4" w:space="0" w:color="auto"/>
              <w:bottom w:val="single" w:sz="4" w:space="0" w:color="auto"/>
              <w:right w:val="single" w:sz="4" w:space="0" w:color="auto"/>
            </w:tcBorders>
          </w:tcPr>
          <w:p w14:paraId="76D4C17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B0E5E2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3EBDEE"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0943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CA_n78(2A)_BCS0</w:t>
            </w:r>
          </w:p>
        </w:tc>
        <w:tc>
          <w:tcPr>
            <w:tcW w:w="1785" w:type="dxa"/>
            <w:tcBorders>
              <w:top w:val="nil"/>
              <w:left w:val="single" w:sz="4" w:space="0" w:color="auto"/>
              <w:bottom w:val="single" w:sz="4" w:space="0" w:color="auto"/>
              <w:right w:val="single" w:sz="4" w:space="0" w:color="auto"/>
            </w:tcBorders>
          </w:tcPr>
          <w:p w14:paraId="516BAE7E"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371A3B18" w14:textId="77777777" w:rsidTr="00380769">
        <w:trPr>
          <w:trHeight w:val="29"/>
        </w:trPr>
        <w:tc>
          <w:tcPr>
            <w:tcW w:w="1911" w:type="dxa"/>
            <w:tcBorders>
              <w:top w:val="single" w:sz="4" w:space="0" w:color="auto"/>
              <w:left w:val="single" w:sz="4" w:space="0" w:color="auto"/>
              <w:bottom w:val="nil"/>
              <w:right w:val="single" w:sz="4" w:space="0" w:color="auto"/>
            </w:tcBorders>
          </w:tcPr>
          <w:p w14:paraId="6C2991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11CADD4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2E98DAF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3915299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7BE898D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253C189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0D874FD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1B0DAFF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772347B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F82A3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1B7E6B2"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szCs w:val="22"/>
                <w:lang w:eastAsia="zh-CN"/>
              </w:rPr>
              <w:t>0</w:t>
            </w:r>
          </w:p>
        </w:tc>
      </w:tr>
      <w:tr w:rsidR="00EE2A32" w:rsidRPr="00AE7509" w14:paraId="5C97EE33" w14:textId="77777777" w:rsidTr="00380769">
        <w:trPr>
          <w:trHeight w:val="29"/>
        </w:trPr>
        <w:tc>
          <w:tcPr>
            <w:tcW w:w="1911" w:type="dxa"/>
            <w:tcBorders>
              <w:top w:val="nil"/>
              <w:left w:val="single" w:sz="4" w:space="0" w:color="auto"/>
              <w:bottom w:val="nil"/>
              <w:right w:val="single" w:sz="4" w:space="0" w:color="auto"/>
            </w:tcBorders>
          </w:tcPr>
          <w:p w14:paraId="0459C81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35DA899"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199654"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FA8D6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tcPr>
          <w:p w14:paraId="6B37F3FC"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265909DA" w14:textId="77777777" w:rsidTr="00380769">
        <w:trPr>
          <w:trHeight w:val="29"/>
        </w:trPr>
        <w:tc>
          <w:tcPr>
            <w:tcW w:w="1911" w:type="dxa"/>
            <w:tcBorders>
              <w:top w:val="nil"/>
              <w:left w:val="single" w:sz="4" w:space="0" w:color="auto"/>
              <w:bottom w:val="nil"/>
              <w:right w:val="single" w:sz="4" w:space="0" w:color="auto"/>
            </w:tcBorders>
          </w:tcPr>
          <w:p w14:paraId="4B9A0AD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F9EE50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C4E7E1"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6006E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CA_n26(2A)_BCS0</w:t>
            </w:r>
          </w:p>
        </w:tc>
        <w:tc>
          <w:tcPr>
            <w:tcW w:w="1785" w:type="dxa"/>
            <w:tcBorders>
              <w:top w:val="nil"/>
              <w:left w:val="single" w:sz="4" w:space="0" w:color="auto"/>
              <w:bottom w:val="nil"/>
              <w:right w:val="single" w:sz="4" w:space="0" w:color="auto"/>
            </w:tcBorders>
          </w:tcPr>
          <w:p w14:paraId="1995E403"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03F76FEB" w14:textId="77777777" w:rsidTr="00380769">
        <w:trPr>
          <w:trHeight w:val="29"/>
        </w:trPr>
        <w:tc>
          <w:tcPr>
            <w:tcW w:w="1911" w:type="dxa"/>
            <w:tcBorders>
              <w:top w:val="nil"/>
              <w:left w:val="single" w:sz="4" w:space="0" w:color="auto"/>
              <w:bottom w:val="single" w:sz="4" w:space="0" w:color="auto"/>
              <w:right w:val="single" w:sz="4" w:space="0" w:color="auto"/>
            </w:tcBorders>
          </w:tcPr>
          <w:p w14:paraId="40DBC3F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9F9B76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FE51CD"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694D5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C9BA29"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41C3B8D6" w14:textId="77777777" w:rsidTr="00380769">
        <w:trPr>
          <w:trHeight w:val="29"/>
        </w:trPr>
        <w:tc>
          <w:tcPr>
            <w:tcW w:w="1911" w:type="dxa"/>
            <w:tcBorders>
              <w:top w:val="single" w:sz="4" w:space="0" w:color="auto"/>
              <w:left w:val="single" w:sz="4" w:space="0" w:color="auto"/>
              <w:bottom w:val="nil"/>
              <w:right w:val="single" w:sz="4" w:space="0" w:color="auto"/>
            </w:tcBorders>
          </w:tcPr>
          <w:p w14:paraId="468D469D"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bidi="ar"/>
              </w:rPr>
              <w:t>CA_n1A-n7B-n26A-n78(2A)</w:t>
            </w:r>
          </w:p>
        </w:tc>
        <w:tc>
          <w:tcPr>
            <w:tcW w:w="2038" w:type="dxa"/>
            <w:tcBorders>
              <w:top w:val="single" w:sz="4" w:space="0" w:color="auto"/>
              <w:left w:val="single" w:sz="4" w:space="0" w:color="auto"/>
              <w:bottom w:val="nil"/>
              <w:right w:val="single" w:sz="4" w:space="0" w:color="auto"/>
            </w:tcBorders>
          </w:tcPr>
          <w:p w14:paraId="34DAD06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4978B67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36FCA09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14A88A0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20C426F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2017348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35463F36"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62F3C83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D55D3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tcPr>
          <w:p w14:paraId="20965190"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7626584F" w14:textId="77777777" w:rsidTr="00380769">
        <w:trPr>
          <w:trHeight w:val="29"/>
        </w:trPr>
        <w:tc>
          <w:tcPr>
            <w:tcW w:w="1911" w:type="dxa"/>
            <w:tcBorders>
              <w:top w:val="nil"/>
              <w:left w:val="single" w:sz="4" w:space="0" w:color="auto"/>
              <w:bottom w:val="nil"/>
              <w:right w:val="single" w:sz="4" w:space="0" w:color="auto"/>
            </w:tcBorders>
          </w:tcPr>
          <w:p w14:paraId="0C96B413"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0C86F793"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30D47E7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059B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CA_n7B_BCS0</w:t>
            </w:r>
          </w:p>
        </w:tc>
        <w:tc>
          <w:tcPr>
            <w:tcW w:w="1785" w:type="dxa"/>
            <w:tcBorders>
              <w:top w:val="nil"/>
              <w:left w:val="single" w:sz="4" w:space="0" w:color="auto"/>
              <w:bottom w:val="nil"/>
              <w:right w:val="single" w:sz="4" w:space="0" w:color="auto"/>
            </w:tcBorders>
          </w:tcPr>
          <w:p w14:paraId="692CC8F5"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674304F2" w14:textId="77777777" w:rsidTr="00380769">
        <w:trPr>
          <w:trHeight w:val="29"/>
        </w:trPr>
        <w:tc>
          <w:tcPr>
            <w:tcW w:w="1911" w:type="dxa"/>
            <w:tcBorders>
              <w:top w:val="nil"/>
              <w:left w:val="single" w:sz="4" w:space="0" w:color="auto"/>
              <w:bottom w:val="nil"/>
              <w:right w:val="single" w:sz="4" w:space="0" w:color="auto"/>
            </w:tcBorders>
          </w:tcPr>
          <w:p w14:paraId="3816D1D3"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nil"/>
              <w:right w:val="single" w:sz="4" w:space="0" w:color="auto"/>
            </w:tcBorders>
          </w:tcPr>
          <w:p w14:paraId="5E7C60B2"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64966CB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9D5C9C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19AB9A16"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39F94520" w14:textId="77777777" w:rsidTr="00380769">
        <w:trPr>
          <w:trHeight w:val="29"/>
        </w:trPr>
        <w:tc>
          <w:tcPr>
            <w:tcW w:w="1911" w:type="dxa"/>
            <w:tcBorders>
              <w:top w:val="nil"/>
              <w:left w:val="single" w:sz="4" w:space="0" w:color="auto"/>
              <w:bottom w:val="single" w:sz="4" w:space="0" w:color="auto"/>
              <w:right w:val="single" w:sz="4" w:space="0" w:color="auto"/>
            </w:tcBorders>
          </w:tcPr>
          <w:p w14:paraId="1121B8A5" w14:textId="77777777" w:rsidR="00EE2A32" w:rsidRPr="00AE7509" w:rsidRDefault="00EE2A32" w:rsidP="00380769">
            <w:pPr>
              <w:keepNext/>
              <w:keepLines/>
              <w:spacing w:after="0"/>
              <w:jc w:val="center"/>
              <w:rPr>
                <w:rFonts w:ascii="Arial" w:eastAsia="SimSun" w:hAnsi="Arial"/>
                <w:kern w:val="2"/>
                <w:sz w:val="18"/>
              </w:rPr>
            </w:pPr>
          </w:p>
        </w:tc>
        <w:tc>
          <w:tcPr>
            <w:tcW w:w="2038" w:type="dxa"/>
            <w:tcBorders>
              <w:top w:val="nil"/>
              <w:left w:val="single" w:sz="4" w:space="0" w:color="auto"/>
              <w:bottom w:val="single" w:sz="4" w:space="0" w:color="auto"/>
              <w:right w:val="single" w:sz="4" w:space="0" w:color="auto"/>
            </w:tcBorders>
          </w:tcPr>
          <w:p w14:paraId="55B547AA"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268B27A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37D759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3F1594C6"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38265461" w14:textId="77777777" w:rsidTr="00380769">
        <w:trPr>
          <w:trHeight w:val="29"/>
        </w:trPr>
        <w:tc>
          <w:tcPr>
            <w:tcW w:w="1911" w:type="dxa"/>
            <w:tcBorders>
              <w:top w:val="single" w:sz="4" w:space="0" w:color="auto"/>
              <w:left w:val="single" w:sz="4" w:space="0" w:color="auto"/>
              <w:bottom w:val="nil"/>
              <w:right w:val="single" w:sz="4" w:space="0" w:color="auto"/>
            </w:tcBorders>
          </w:tcPr>
          <w:p w14:paraId="2ADDA44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13F3445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CA_n1A-n26A</w:t>
            </w:r>
          </w:p>
          <w:p w14:paraId="769127E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39B3A2A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3B73B84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6170A2C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39218E3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575A0A0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3440A3C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D7402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12C55A4F"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szCs w:val="22"/>
                <w:lang w:eastAsia="zh-CN"/>
              </w:rPr>
              <w:t>0</w:t>
            </w:r>
          </w:p>
        </w:tc>
      </w:tr>
      <w:tr w:rsidR="00EE2A32" w:rsidRPr="00AE7509" w14:paraId="2302EA88" w14:textId="77777777" w:rsidTr="00380769">
        <w:trPr>
          <w:trHeight w:val="29"/>
        </w:trPr>
        <w:tc>
          <w:tcPr>
            <w:tcW w:w="1911" w:type="dxa"/>
            <w:tcBorders>
              <w:top w:val="nil"/>
              <w:left w:val="single" w:sz="4" w:space="0" w:color="auto"/>
              <w:bottom w:val="nil"/>
              <w:right w:val="single" w:sz="4" w:space="0" w:color="auto"/>
            </w:tcBorders>
          </w:tcPr>
          <w:p w14:paraId="317FD240"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B19FE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4FC1F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D146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CA_n7B_BCS0</w:t>
            </w:r>
          </w:p>
        </w:tc>
        <w:tc>
          <w:tcPr>
            <w:tcW w:w="1785" w:type="dxa"/>
            <w:tcBorders>
              <w:top w:val="nil"/>
              <w:left w:val="single" w:sz="4" w:space="0" w:color="auto"/>
              <w:bottom w:val="nil"/>
              <w:right w:val="single" w:sz="4" w:space="0" w:color="auto"/>
            </w:tcBorders>
          </w:tcPr>
          <w:p w14:paraId="198F2173"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71F8A70A" w14:textId="77777777" w:rsidTr="00380769">
        <w:trPr>
          <w:trHeight w:val="29"/>
        </w:trPr>
        <w:tc>
          <w:tcPr>
            <w:tcW w:w="1911" w:type="dxa"/>
            <w:tcBorders>
              <w:top w:val="nil"/>
              <w:left w:val="single" w:sz="4" w:space="0" w:color="auto"/>
              <w:bottom w:val="nil"/>
              <w:right w:val="single" w:sz="4" w:space="0" w:color="auto"/>
            </w:tcBorders>
          </w:tcPr>
          <w:p w14:paraId="41EC2E43"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B7856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866C3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AF1FD4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CA_n26(2A)_BCS0</w:t>
            </w:r>
          </w:p>
        </w:tc>
        <w:tc>
          <w:tcPr>
            <w:tcW w:w="1785" w:type="dxa"/>
            <w:tcBorders>
              <w:top w:val="nil"/>
              <w:left w:val="single" w:sz="4" w:space="0" w:color="auto"/>
              <w:bottom w:val="nil"/>
              <w:right w:val="single" w:sz="4" w:space="0" w:color="auto"/>
            </w:tcBorders>
          </w:tcPr>
          <w:p w14:paraId="008E6656"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74BA9979" w14:textId="77777777" w:rsidTr="00380769">
        <w:trPr>
          <w:trHeight w:val="29"/>
        </w:trPr>
        <w:tc>
          <w:tcPr>
            <w:tcW w:w="1911" w:type="dxa"/>
            <w:tcBorders>
              <w:top w:val="nil"/>
              <w:left w:val="single" w:sz="4" w:space="0" w:color="auto"/>
              <w:bottom w:val="single" w:sz="4" w:space="0" w:color="auto"/>
              <w:right w:val="single" w:sz="4" w:space="0" w:color="auto"/>
            </w:tcBorders>
          </w:tcPr>
          <w:p w14:paraId="6B2D148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B78979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5B758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BB7E24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tcPr>
          <w:p w14:paraId="5870A6C4"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526ACE51" w14:textId="77777777" w:rsidTr="00380769">
        <w:trPr>
          <w:trHeight w:val="29"/>
        </w:trPr>
        <w:tc>
          <w:tcPr>
            <w:tcW w:w="1911" w:type="dxa"/>
            <w:tcBorders>
              <w:top w:val="single" w:sz="4" w:space="0" w:color="auto"/>
              <w:left w:val="single" w:sz="4" w:space="0" w:color="auto"/>
              <w:bottom w:val="nil"/>
              <w:right w:val="single" w:sz="4" w:space="0" w:color="auto"/>
            </w:tcBorders>
          </w:tcPr>
          <w:p w14:paraId="359EA2DB" w14:textId="77777777" w:rsidR="00EE2A32" w:rsidRPr="00AE7509" w:rsidRDefault="00EE2A32" w:rsidP="00380769">
            <w:pPr>
              <w:keepNext/>
              <w:keepLines/>
              <w:spacing w:after="0"/>
              <w:jc w:val="center"/>
              <w:rPr>
                <w:rFonts w:ascii="Arial" w:eastAsia="SimSun" w:hAnsi="Arial"/>
                <w:sz w:val="18"/>
              </w:rPr>
            </w:pPr>
            <w:r w:rsidRPr="00A36404">
              <w:rPr>
                <w:rFonts w:ascii="Arial" w:eastAsia="SimSun" w:hAnsi="Arial"/>
                <w:sz w:val="18"/>
              </w:rPr>
              <w:t>CA_n1A-n7A-n28A-n38A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1DA749E" w14:textId="77777777" w:rsidR="00EE2A32" w:rsidRPr="00AE7509" w:rsidRDefault="00EE2A32" w:rsidP="00380769">
            <w:pPr>
              <w:keepNext/>
              <w:keepLines/>
              <w:spacing w:after="0"/>
              <w:jc w:val="center"/>
              <w:rPr>
                <w:rFonts w:ascii="Arial" w:eastAsia="SimSun" w:hAnsi="Arial"/>
                <w:sz w:val="18"/>
                <w:lang w:eastAsia="zh-CN"/>
              </w:rPr>
            </w:pPr>
            <w:r>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4B888B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60F0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tcPr>
          <w:p w14:paraId="0FF5592D"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0</w:t>
            </w:r>
          </w:p>
        </w:tc>
      </w:tr>
      <w:tr w:rsidR="00EE2A32" w:rsidRPr="00AE7509" w14:paraId="7D88D22B" w14:textId="77777777" w:rsidTr="00380769">
        <w:trPr>
          <w:trHeight w:val="29"/>
        </w:trPr>
        <w:tc>
          <w:tcPr>
            <w:tcW w:w="1911" w:type="dxa"/>
            <w:tcBorders>
              <w:top w:val="nil"/>
              <w:left w:val="single" w:sz="4" w:space="0" w:color="auto"/>
              <w:bottom w:val="nil"/>
              <w:right w:val="single" w:sz="4" w:space="0" w:color="auto"/>
            </w:tcBorders>
          </w:tcPr>
          <w:p w14:paraId="6679D16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62CC9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5049F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233A6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12951D11"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45E6E073" w14:textId="77777777" w:rsidTr="00380769">
        <w:trPr>
          <w:trHeight w:val="29"/>
        </w:trPr>
        <w:tc>
          <w:tcPr>
            <w:tcW w:w="1911" w:type="dxa"/>
            <w:tcBorders>
              <w:top w:val="nil"/>
              <w:left w:val="single" w:sz="4" w:space="0" w:color="auto"/>
              <w:bottom w:val="nil"/>
              <w:right w:val="single" w:sz="4" w:space="0" w:color="auto"/>
            </w:tcBorders>
          </w:tcPr>
          <w:p w14:paraId="04F3A6E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576369"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8D650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46A56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2E77D303"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0727F234" w14:textId="77777777" w:rsidTr="00380769">
        <w:trPr>
          <w:trHeight w:val="29"/>
        </w:trPr>
        <w:tc>
          <w:tcPr>
            <w:tcW w:w="1911" w:type="dxa"/>
            <w:tcBorders>
              <w:top w:val="nil"/>
              <w:left w:val="single" w:sz="4" w:space="0" w:color="auto"/>
              <w:bottom w:val="single" w:sz="4" w:space="0" w:color="auto"/>
              <w:right w:val="single" w:sz="4" w:space="0" w:color="auto"/>
            </w:tcBorders>
          </w:tcPr>
          <w:p w14:paraId="453D64C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4F3D2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EA7A8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76B7A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single" w:sz="4" w:space="0" w:color="auto"/>
              <w:right w:val="single" w:sz="4" w:space="0" w:color="auto"/>
            </w:tcBorders>
          </w:tcPr>
          <w:p w14:paraId="61369CBD" w14:textId="77777777" w:rsidR="00EE2A32" w:rsidRPr="00AE7509" w:rsidRDefault="00EE2A32" w:rsidP="00380769">
            <w:pPr>
              <w:keepNext/>
              <w:keepLines/>
              <w:spacing w:after="0"/>
              <w:jc w:val="center"/>
              <w:rPr>
                <w:rFonts w:ascii="Arial" w:eastAsia="SimSun" w:hAnsi="Arial"/>
                <w:kern w:val="2"/>
                <w:sz w:val="18"/>
                <w:lang w:eastAsia="zh-CN"/>
              </w:rPr>
            </w:pPr>
          </w:p>
        </w:tc>
      </w:tr>
      <w:tr w:rsidR="00EE2A32" w:rsidRPr="00AE7509" w14:paraId="6BD0B1DA" w14:textId="77777777" w:rsidTr="00380769">
        <w:trPr>
          <w:trHeight w:val="29"/>
        </w:trPr>
        <w:tc>
          <w:tcPr>
            <w:tcW w:w="1911" w:type="dxa"/>
            <w:tcBorders>
              <w:top w:val="single" w:sz="4" w:space="0" w:color="auto"/>
              <w:left w:val="single" w:sz="4" w:space="0" w:color="auto"/>
              <w:bottom w:val="nil"/>
              <w:right w:val="single" w:sz="4" w:space="0" w:color="auto"/>
            </w:tcBorders>
          </w:tcPr>
          <w:p w14:paraId="22836B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26CBE9E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CA_n1A-n7A</w:t>
            </w:r>
          </w:p>
          <w:p w14:paraId="77D7EBA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31781EC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6841089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CA_n7A-n28A</w:t>
            </w:r>
          </w:p>
          <w:p w14:paraId="21F2617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6A91F4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C5671F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5FB0F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1155E5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4802F730" w14:textId="77777777" w:rsidTr="00380769">
        <w:trPr>
          <w:trHeight w:val="29"/>
        </w:trPr>
        <w:tc>
          <w:tcPr>
            <w:tcW w:w="1911" w:type="dxa"/>
            <w:tcBorders>
              <w:top w:val="nil"/>
              <w:left w:val="single" w:sz="4" w:space="0" w:color="auto"/>
              <w:bottom w:val="nil"/>
              <w:right w:val="single" w:sz="4" w:space="0" w:color="auto"/>
            </w:tcBorders>
          </w:tcPr>
          <w:p w14:paraId="4043E34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772974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2221DA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1D8D6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76A2361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C2CD7CD" w14:textId="77777777" w:rsidTr="00380769">
        <w:trPr>
          <w:trHeight w:val="29"/>
        </w:trPr>
        <w:tc>
          <w:tcPr>
            <w:tcW w:w="1911" w:type="dxa"/>
            <w:tcBorders>
              <w:top w:val="nil"/>
              <w:left w:val="single" w:sz="4" w:space="0" w:color="auto"/>
              <w:bottom w:val="nil"/>
              <w:right w:val="single" w:sz="4" w:space="0" w:color="auto"/>
            </w:tcBorders>
          </w:tcPr>
          <w:p w14:paraId="34D1D88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16DC3E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B0192F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66F048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C0DE59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A08B7D3" w14:textId="77777777" w:rsidTr="00380769">
        <w:trPr>
          <w:trHeight w:val="29"/>
        </w:trPr>
        <w:tc>
          <w:tcPr>
            <w:tcW w:w="1911" w:type="dxa"/>
            <w:tcBorders>
              <w:top w:val="nil"/>
              <w:left w:val="single" w:sz="4" w:space="0" w:color="auto"/>
              <w:bottom w:val="single" w:sz="4" w:space="0" w:color="auto"/>
              <w:right w:val="single" w:sz="4" w:space="0" w:color="auto"/>
            </w:tcBorders>
          </w:tcPr>
          <w:p w14:paraId="2F5F8B1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F6702D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DE4A8A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826F18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0B856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F977675" w14:textId="77777777" w:rsidTr="00380769">
        <w:trPr>
          <w:trHeight w:val="29"/>
        </w:trPr>
        <w:tc>
          <w:tcPr>
            <w:tcW w:w="1911" w:type="dxa"/>
            <w:tcBorders>
              <w:top w:val="single" w:sz="4" w:space="0" w:color="auto"/>
              <w:left w:val="single" w:sz="4" w:space="0" w:color="auto"/>
              <w:bottom w:val="nil"/>
              <w:right w:val="single" w:sz="4" w:space="0" w:color="auto"/>
            </w:tcBorders>
          </w:tcPr>
          <w:p w14:paraId="1B80EE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CA_n1A-n7B-n28A-n78A</w:t>
            </w:r>
          </w:p>
        </w:tc>
        <w:tc>
          <w:tcPr>
            <w:tcW w:w="2038" w:type="dxa"/>
            <w:tcBorders>
              <w:top w:val="single" w:sz="4" w:space="0" w:color="auto"/>
              <w:left w:val="single" w:sz="4" w:space="0" w:color="auto"/>
              <w:bottom w:val="nil"/>
              <w:right w:val="single" w:sz="4" w:space="0" w:color="auto"/>
            </w:tcBorders>
          </w:tcPr>
          <w:p w14:paraId="3C49631C"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CA_n1A-n7A</w:t>
            </w:r>
          </w:p>
          <w:p w14:paraId="666C0A21"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CA_n1A-n28A</w:t>
            </w:r>
          </w:p>
          <w:p w14:paraId="59CD6F79"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CA_n1A-n78A</w:t>
            </w:r>
          </w:p>
          <w:p w14:paraId="393A6CD8"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CA_n7A-n28A</w:t>
            </w:r>
          </w:p>
          <w:p w14:paraId="116E65ED"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CA_n7A-n78A</w:t>
            </w:r>
          </w:p>
          <w:p w14:paraId="5348E533"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CA_n7B</w:t>
            </w:r>
          </w:p>
          <w:p w14:paraId="2E8DC6E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014123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0B855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E07781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791618A" w14:textId="77777777" w:rsidTr="00380769">
        <w:trPr>
          <w:trHeight w:val="29"/>
        </w:trPr>
        <w:tc>
          <w:tcPr>
            <w:tcW w:w="1911" w:type="dxa"/>
            <w:tcBorders>
              <w:top w:val="nil"/>
              <w:left w:val="single" w:sz="4" w:space="0" w:color="auto"/>
              <w:bottom w:val="nil"/>
              <w:right w:val="single" w:sz="4" w:space="0" w:color="auto"/>
            </w:tcBorders>
          </w:tcPr>
          <w:p w14:paraId="60A8277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DFEEC9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7C6B64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D4B3A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CA_n7B_BCS0</w:t>
            </w:r>
          </w:p>
        </w:tc>
        <w:tc>
          <w:tcPr>
            <w:tcW w:w="1785" w:type="dxa"/>
            <w:tcBorders>
              <w:top w:val="nil"/>
              <w:left w:val="single" w:sz="4" w:space="0" w:color="auto"/>
              <w:bottom w:val="nil"/>
              <w:right w:val="single" w:sz="4" w:space="0" w:color="auto"/>
            </w:tcBorders>
          </w:tcPr>
          <w:p w14:paraId="19FCF00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E64B2BC" w14:textId="77777777" w:rsidTr="00380769">
        <w:trPr>
          <w:trHeight w:val="29"/>
        </w:trPr>
        <w:tc>
          <w:tcPr>
            <w:tcW w:w="1911" w:type="dxa"/>
            <w:tcBorders>
              <w:top w:val="nil"/>
              <w:left w:val="single" w:sz="4" w:space="0" w:color="auto"/>
              <w:bottom w:val="nil"/>
              <w:right w:val="single" w:sz="4" w:space="0" w:color="auto"/>
            </w:tcBorders>
          </w:tcPr>
          <w:p w14:paraId="3F579D8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F445A2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C4376E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334D1C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7C61C8E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A5AA176" w14:textId="77777777" w:rsidTr="00380769">
        <w:trPr>
          <w:trHeight w:val="29"/>
        </w:trPr>
        <w:tc>
          <w:tcPr>
            <w:tcW w:w="1911" w:type="dxa"/>
            <w:tcBorders>
              <w:top w:val="nil"/>
              <w:left w:val="single" w:sz="4" w:space="0" w:color="auto"/>
              <w:bottom w:val="single" w:sz="4" w:space="0" w:color="auto"/>
              <w:right w:val="single" w:sz="4" w:space="0" w:color="auto"/>
            </w:tcBorders>
          </w:tcPr>
          <w:p w14:paraId="0829C35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536DF4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520935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DC2383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F28EB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EC23CFB" w14:textId="77777777" w:rsidTr="00380769">
        <w:trPr>
          <w:trHeight w:val="29"/>
        </w:trPr>
        <w:tc>
          <w:tcPr>
            <w:tcW w:w="1911" w:type="dxa"/>
            <w:tcBorders>
              <w:top w:val="single" w:sz="4" w:space="0" w:color="auto"/>
              <w:left w:val="single" w:sz="4" w:space="0" w:color="auto"/>
              <w:bottom w:val="nil"/>
              <w:right w:val="single" w:sz="4" w:space="0" w:color="auto"/>
            </w:tcBorders>
          </w:tcPr>
          <w:p w14:paraId="51F0D334" w14:textId="77777777" w:rsidR="00EE2A32" w:rsidRPr="00AE7509" w:rsidRDefault="00EE2A32" w:rsidP="00380769">
            <w:pPr>
              <w:keepNext/>
              <w:keepLines/>
              <w:spacing w:after="0"/>
              <w:jc w:val="center"/>
              <w:rPr>
                <w:rFonts w:ascii="Arial" w:eastAsia="DengXian" w:hAnsi="Arial"/>
                <w:sz w:val="18"/>
                <w:lang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1EE35998" w14:textId="77777777" w:rsidR="00EE2A32" w:rsidRPr="000055E0" w:rsidRDefault="00EE2A32" w:rsidP="00380769">
            <w:pPr>
              <w:keepNext/>
              <w:keepLines/>
              <w:spacing w:after="0"/>
              <w:jc w:val="center"/>
              <w:rPr>
                <w:rFonts w:ascii="Arial" w:hAnsi="Arial"/>
                <w:sz w:val="18"/>
                <w:lang w:eastAsia="zh-CN" w:bidi="ar"/>
              </w:rPr>
            </w:pPr>
            <w:r w:rsidRPr="000055E0">
              <w:rPr>
                <w:rFonts w:ascii="Arial" w:hAnsi="Arial"/>
                <w:sz w:val="18"/>
                <w:lang w:eastAsia="zh-CN" w:bidi="ar"/>
              </w:rPr>
              <w:t>CA_n7B</w:t>
            </w:r>
          </w:p>
          <w:p w14:paraId="12F0DEAF" w14:textId="77777777" w:rsidR="00EE2A32" w:rsidRPr="000055E0" w:rsidRDefault="00EE2A32" w:rsidP="00380769">
            <w:pPr>
              <w:keepNext/>
              <w:keepLines/>
              <w:spacing w:after="0"/>
              <w:jc w:val="center"/>
              <w:rPr>
                <w:rFonts w:ascii="Arial" w:hAnsi="Arial"/>
                <w:sz w:val="18"/>
                <w:lang w:eastAsia="zh-CN" w:bidi="ar"/>
              </w:rPr>
            </w:pPr>
            <w:r w:rsidRPr="000055E0">
              <w:rPr>
                <w:rFonts w:ascii="Arial" w:hAnsi="Arial"/>
                <w:sz w:val="18"/>
                <w:lang w:eastAsia="zh-CN" w:bidi="ar"/>
              </w:rPr>
              <w:t>CA_n78(2A)</w:t>
            </w:r>
          </w:p>
          <w:p w14:paraId="3D9B9779" w14:textId="77777777" w:rsidR="00EE2A32" w:rsidRPr="000055E0" w:rsidRDefault="00EE2A32" w:rsidP="00380769">
            <w:pPr>
              <w:keepNext/>
              <w:keepLines/>
              <w:spacing w:after="0"/>
              <w:jc w:val="center"/>
              <w:rPr>
                <w:rFonts w:ascii="Arial" w:hAnsi="Arial"/>
                <w:sz w:val="18"/>
                <w:lang w:eastAsia="zh-CN" w:bidi="ar"/>
              </w:rPr>
            </w:pPr>
            <w:r w:rsidRPr="000055E0">
              <w:rPr>
                <w:rFonts w:ascii="Arial" w:hAnsi="Arial"/>
                <w:sz w:val="18"/>
                <w:lang w:eastAsia="zh-CN" w:bidi="ar"/>
              </w:rPr>
              <w:t>CA_n1A-n7A</w:t>
            </w:r>
          </w:p>
          <w:p w14:paraId="150EC3C4" w14:textId="77777777" w:rsidR="00EE2A32" w:rsidRPr="000055E0" w:rsidRDefault="00EE2A32" w:rsidP="00380769">
            <w:pPr>
              <w:keepNext/>
              <w:keepLines/>
              <w:spacing w:after="0"/>
              <w:jc w:val="center"/>
              <w:rPr>
                <w:rFonts w:ascii="Arial" w:hAnsi="Arial"/>
                <w:sz w:val="18"/>
                <w:lang w:eastAsia="zh-CN" w:bidi="ar"/>
              </w:rPr>
            </w:pPr>
            <w:r w:rsidRPr="000055E0">
              <w:rPr>
                <w:rFonts w:ascii="Arial" w:hAnsi="Arial"/>
                <w:sz w:val="18"/>
                <w:lang w:eastAsia="zh-CN" w:bidi="ar"/>
              </w:rPr>
              <w:t>CA_n1A-n28A</w:t>
            </w:r>
          </w:p>
          <w:p w14:paraId="727902A1" w14:textId="77777777" w:rsidR="00EE2A32" w:rsidRPr="000055E0" w:rsidRDefault="00EE2A32" w:rsidP="00380769">
            <w:pPr>
              <w:keepNext/>
              <w:keepLines/>
              <w:spacing w:after="0"/>
              <w:jc w:val="center"/>
              <w:rPr>
                <w:rFonts w:ascii="Arial" w:hAnsi="Arial"/>
                <w:sz w:val="18"/>
                <w:lang w:eastAsia="zh-CN" w:bidi="ar"/>
              </w:rPr>
            </w:pPr>
            <w:r w:rsidRPr="000055E0">
              <w:rPr>
                <w:rFonts w:ascii="Arial" w:hAnsi="Arial"/>
                <w:sz w:val="18"/>
                <w:lang w:eastAsia="zh-CN" w:bidi="ar"/>
              </w:rPr>
              <w:t>CA_n1A-n78A</w:t>
            </w:r>
          </w:p>
          <w:p w14:paraId="2766BED2" w14:textId="77777777" w:rsidR="00EE2A32" w:rsidRPr="000055E0" w:rsidRDefault="00EE2A32" w:rsidP="00380769">
            <w:pPr>
              <w:keepNext/>
              <w:keepLines/>
              <w:spacing w:after="0"/>
              <w:jc w:val="center"/>
              <w:rPr>
                <w:rFonts w:ascii="Arial" w:hAnsi="Arial"/>
                <w:sz w:val="18"/>
                <w:lang w:eastAsia="zh-CN" w:bidi="ar"/>
              </w:rPr>
            </w:pPr>
            <w:r w:rsidRPr="000055E0">
              <w:rPr>
                <w:rFonts w:ascii="Arial" w:hAnsi="Arial"/>
                <w:sz w:val="18"/>
                <w:lang w:eastAsia="zh-CN" w:bidi="ar"/>
              </w:rPr>
              <w:t>CA_n7A-n28A</w:t>
            </w:r>
          </w:p>
          <w:p w14:paraId="2BB33A29" w14:textId="77777777" w:rsidR="00EE2A32" w:rsidRPr="000055E0" w:rsidRDefault="00EE2A32" w:rsidP="00380769">
            <w:pPr>
              <w:keepNext/>
              <w:keepLines/>
              <w:spacing w:after="0"/>
              <w:jc w:val="center"/>
              <w:rPr>
                <w:rFonts w:ascii="Arial" w:hAnsi="Arial"/>
                <w:sz w:val="18"/>
                <w:lang w:eastAsia="zh-CN" w:bidi="ar"/>
              </w:rPr>
            </w:pPr>
            <w:r w:rsidRPr="000055E0">
              <w:rPr>
                <w:rFonts w:ascii="Arial" w:hAnsi="Arial"/>
                <w:sz w:val="18"/>
                <w:lang w:eastAsia="zh-CN" w:bidi="ar"/>
              </w:rPr>
              <w:t>CA_n7A-n78A</w:t>
            </w:r>
          </w:p>
          <w:p w14:paraId="15CAEF65" w14:textId="77777777" w:rsidR="00EE2A32" w:rsidRPr="00AE7509" w:rsidRDefault="00EE2A32" w:rsidP="00380769">
            <w:pPr>
              <w:keepNext/>
              <w:keepLines/>
              <w:spacing w:after="0"/>
              <w:jc w:val="center"/>
              <w:rPr>
                <w:rFonts w:ascii="Arial" w:eastAsia="SimSun" w:hAnsi="Arial" w:cs="Arial"/>
                <w:sz w:val="18"/>
                <w:lang w:eastAsia="zh-CN"/>
              </w:rPr>
            </w:pPr>
            <w:r w:rsidRPr="000055E0">
              <w:rPr>
                <w:rFonts w:ascii="Arial" w:hAnsi="Arial"/>
                <w:sz w:val="18"/>
                <w:lang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54EA785" w14:textId="77777777" w:rsidR="00EE2A32" w:rsidRPr="00AE7509" w:rsidRDefault="00EE2A32" w:rsidP="00380769">
            <w:pPr>
              <w:keepNext/>
              <w:keepLines/>
              <w:spacing w:after="0"/>
              <w:jc w:val="center"/>
              <w:rPr>
                <w:rFonts w:ascii="Arial" w:eastAsia="DengXia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7D6B23"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84050A"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hAnsi="Arial"/>
                <w:sz w:val="18"/>
                <w:lang w:eastAsia="zh-CN" w:bidi="ar"/>
              </w:rPr>
              <w:t>0</w:t>
            </w:r>
          </w:p>
        </w:tc>
      </w:tr>
      <w:tr w:rsidR="00EE2A32" w:rsidRPr="00AE7509" w14:paraId="3D2DE437" w14:textId="77777777" w:rsidTr="00380769">
        <w:trPr>
          <w:trHeight w:val="29"/>
        </w:trPr>
        <w:tc>
          <w:tcPr>
            <w:tcW w:w="1911" w:type="dxa"/>
            <w:tcBorders>
              <w:top w:val="nil"/>
              <w:left w:val="single" w:sz="4" w:space="0" w:color="auto"/>
              <w:bottom w:val="nil"/>
              <w:right w:val="single" w:sz="4" w:space="0" w:color="auto"/>
            </w:tcBorders>
          </w:tcPr>
          <w:p w14:paraId="6CAA35AF" w14:textId="77777777" w:rsidR="00EE2A32" w:rsidRPr="00AE7509" w:rsidRDefault="00EE2A32" w:rsidP="00380769">
            <w:pPr>
              <w:keepNext/>
              <w:keepLines/>
              <w:spacing w:after="0"/>
              <w:jc w:val="center"/>
              <w:rPr>
                <w:rFonts w:ascii="Arial" w:eastAsia="DengXian" w:hAnsi="Arial"/>
                <w:sz w:val="18"/>
                <w:lang w:eastAsia="zh-CN"/>
              </w:rPr>
            </w:pPr>
          </w:p>
        </w:tc>
        <w:tc>
          <w:tcPr>
            <w:tcW w:w="2038" w:type="dxa"/>
            <w:tcBorders>
              <w:top w:val="nil"/>
              <w:left w:val="single" w:sz="4" w:space="0" w:color="auto"/>
              <w:bottom w:val="nil"/>
              <w:right w:val="single" w:sz="4" w:space="0" w:color="auto"/>
            </w:tcBorders>
          </w:tcPr>
          <w:p w14:paraId="58DA65DF"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82FA0C" w14:textId="77777777" w:rsidR="00EE2A32" w:rsidRPr="00AE7509" w:rsidRDefault="00EE2A32" w:rsidP="00380769">
            <w:pPr>
              <w:keepNext/>
              <w:keepLines/>
              <w:spacing w:after="0"/>
              <w:jc w:val="center"/>
              <w:rPr>
                <w:rFonts w:ascii="Arial" w:eastAsia="DengXia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4BF76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CA_n7B_BCS</w:t>
            </w:r>
            <w:r>
              <w:rPr>
                <w:rFonts w:ascii="Arial" w:eastAsia="DengXian" w:hAnsi="Arial"/>
                <w:sz w:val="18"/>
                <w:lang w:eastAsia="zh-CN"/>
              </w:rPr>
              <w:t>0</w:t>
            </w:r>
          </w:p>
        </w:tc>
        <w:tc>
          <w:tcPr>
            <w:tcW w:w="1785" w:type="dxa"/>
            <w:tcBorders>
              <w:top w:val="nil"/>
              <w:left w:val="single" w:sz="4" w:space="0" w:color="auto"/>
              <w:bottom w:val="nil"/>
              <w:right w:val="single" w:sz="4" w:space="0" w:color="auto"/>
            </w:tcBorders>
            <w:vAlign w:val="center"/>
          </w:tcPr>
          <w:p w14:paraId="3036B0E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EFC8ABF" w14:textId="77777777" w:rsidTr="00380769">
        <w:trPr>
          <w:trHeight w:val="29"/>
        </w:trPr>
        <w:tc>
          <w:tcPr>
            <w:tcW w:w="1911" w:type="dxa"/>
            <w:tcBorders>
              <w:top w:val="nil"/>
              <w:left w:val="single" w:sz="4" w:space="0" w:color="auto"/>
              <w:bottom w:val="nil"/>
              <w:right w:val="single" w:sz="4" w:space="0" w:color="auto"/>
            </w:tcBorders>
          </w:tcPr>
          <w:p w14:paraId="2498D857" w14:textId="77777777" w:rsidR="00EE2A32" w:rsidRPr="00AE7509" w:rsidRDefault="00EE2A32" w:rsidP="00380769">
            <w:pPr>
              <w:keepNext/>
              <w:keepLines/>
              <w:spacing w:after="0"/>
              <w:jc w:val="center"/>
              <w:rPr>
                <w:rFonts w:ascii="Arial" w:eastAsia="DengXian" w:hAnsi="Arial"/>
                <w:sz w:val="18"/>
                <w:lang w:eastAsia="zh-CN"/>
              </w:rPr>
            </w:pPr>
          </w:p>
        </w:tc>
        <w:tc>
          <w:tcPr>
            <w:tcW w:w="2038" w:type="dxa"/>
            <w:tcBorders>
              <w:top w:val="nil"/>
              <w:left w:val="single" w:sz="4" w:space="0" w:color="auto"/>
              <w:bottom w:val="nil"/>
              <w:right w:val="single" w:sz="4" w:space="0" w:color="auto"/>
            </w:tcBorders>
          </w:tcPr>
          <w:p w14:paraId="16B04A97"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2A3330" w14:textId="77777777" w:rsidR="00EE2A32" w:rsidRPr="00AE7509" w:rsidRDefault="00EE2A32" w:rsidP="00380769">
            <w:pPr>
              <w:keepNext/>
              <w:keepLines/>
              <w:spacing w:after="0"/>
              <w:jc w:val="center"/>
              <w:rPr>
                <w:rFonts w:ascii="Arial" w:eastAsia="DengXia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1FA71FB"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5, 10, 15, 20</w:t>
            </w:r>
          </w:p>
        </w:tc>
        <w:tc>
          <w:tcPr>
            <w:tcW w:w="1785" w:type="dxa"/>
            <w:tcBorders>
              <w:top w:val="nil"/>
              <w:left w:val="single" w:sz="4" w:space="0" w:color="auto"/>
              <w:bottom w:val="nil"/>
              <w:right w:val="single" w:sz="4" w:space="0" w:color="auto"/>
            </w:tcBorders>
            <w:vAlign w:val="center"/>
          </w:tcPr>
          <w:p w14:paraId="5FF3973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754C836" w14:textId="77777777" w:rsidTr="00380769">
        <w:trPr>
          <w:trHeight w:val="29"/>
        </w:trPr>
        <w:tc>
          <w:tcPr>
            <w:tcW w:w="1911" w:type="dxa"/>
            <w:tcBorders>
              <w:top w:val="nil"/>
              <w:left w:val="single" w:sz="4" w:space="0" w:color="auto"/>
              <w:bottom w:val="single" w:sz="4" w:space="0" w:color="auto"/>
              <w:right w:val="single" w:sz="4" w:space="0" w:color="auto"/>
            </w:tcBorders>
          </w:tcPr>
          <w:p w14:paraId="59638798" w14:textId="77777777" w:rsidR="00EE2A32" w:rsidRPr="00AE7509" w:rsidRDefault="00EE2A32" w:rsidP="00380769">
            <w:pPr>
              <w:keepNext/>
              <w:keepLines/>
              <w:spacing w:after="0"/>
              <w:jc w:val="center"/>
              <w:rPr>
                <w:rFonts w:ascii="Arial" w:eastAsia="DengXian" w:hAnsi="Arial"/>
                <w:sz w:val="18"/>
                <w:lang w:eastAsia="zh-CN"/>
              </w:rPr>
            </w:pPr>
          </w:p>
        </w:tc>
        <w:tc>
          <w:tcPr>
            <w:tcW w:w="2038" w:type="dxa"/>
            <w:tcBorders>
              <w:top w:val="nil"/>
              <w:left w:val="single" w:sz="4" w:space="0" w:color="auto"/>
              <w:bottom w:val="single" w:sz="4" w:space="0" w:color="auto"/>
              <w:right w:val="single" w:sz="4" w:space="0" w:color="auto"/>
            </w:tcBorders>
          </w:tcPr>
          <w:p w14:paraId="5A55B3A0"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D8E010" w14:textId="77777777" w:rsidR="00EE2A32" w:rsidRPr="00AE7509" w:rsidRDefault="00EE2A32" w:rsidP="00380769">
            <w:pPr>
              <w:keepNext/>
              <w:keepLines/>
              <w:spacing w:after="0"/>
              <w:jc w:val="center"/>
              <w:rPr>
                <w:rFonts w:ascii="Arial" w:eastAsia="DengXia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F187E9C" w14:textId="77777777" w:rsidR="00EE2A32" w:rsidRPr="00AE7509" w:rsidRDefault="00EE2A32" w:rsidP="00380769">
            <w:pPr>
              <w:keepNext/>
              <w:keepLines/>
              <w:spacing w:after="0"/>
              <w:jc w:val="center"/>
              <w:rPr>
                <w:rFonts w:ascii="Arial" w:eastAsia="SimSun" w:hAnsi="Arial"/>
                <w:sz w:val="18"/>
                <w:lang w:eastAsia="zh-CN" w:bidi="ar"/>
              </w:rPr>
            </w:pPr>
            <w:r w:rsidRPr="006C1628">
              <w:rPr>
                <w:rFonts w:ascii="Arial" w:hAnsi="Arial"/>
                <w:sz w:val="18"/>
                <w:lang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59BDF45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62440F3" w14:textId="77777777" w:rsidTr="00380769">
        <w:trPr>
          <w:trHeight w:val="29"/>
        </w:trPr>
        <w:tc>
          <w:tcPr>
            <w:tcW w:w="1911" w:type="dxa"/>
            <w:tcBorders>
              <w:top w:val="single" w:sz="4" w:space="0" w:color="auto"/>
              <w:left w:val="single" w:sz="4" w:space="0" w:color="auto"/>
              <w:bottom w:val="nil"/>
              <w:right w:val="single" w:sz="4" w:space="0" w:color="auto"/>
            </w:tcBorders>
          </w:tcPr>
          <w:p w14:paraId="3A91A8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CA_n1A-n7A-n28A-n78(2A)</w:t>
            </w:r>
          </w:p>
        </w:tc>
        <w:tc>
          <w:tcPr>
            <w:tcW w:w="2038" w:type="dxa"/>
            <w:tcBorders>
              <w:top w:val="single" w:sz="4" w:space="0" w:color="auto"/>
              <w:left w:val="single" w:sz="4" w:space="0" w:color="auto"/>
              <w:bottom w:val="nil"/>
              <w:right w:val="single" w:sz="4" w:space="0" w:color="auto"/>
            </w:tcBorders>
          </w:tcPr>
          <w:p w14:paraId="00F7D551"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CA_n78(2A)</w:t>
            </w:r>
          </w:p>
          <w:p w14:paraId="3EBF24DF"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CA_n1A-n7A</w:t>
            </w:r>
          </w:p>
          <w:p w14:paraId="45F64B71"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CA_n1A-n28A</w:t>
            </w:r>
          </w:p>
          <w:p w14:paraId="14B8F77C"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CA_n1A-n78A</w:t>
            </w:r>
          </w:p>
          <w:p w14:paraId="16FB03D3"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CA_n7A-n28A</w:t>
            </w:r>
          </w:p>
          <w:p w14:paraId="36CE7CD6"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CA_n7A-n78A</w:t>
            </w:r>
          </w:p>
          <w:p w14:paraId="2A97E6A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0783E0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FF0769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701ABB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00902ADD" w14:textId="77777777" w:rsidTr="00380769">
        <w:trPr>
          <w:trHeight w:val="29"/>
        </w:trPr>
        <w:tc>
          <w:tcPr>
            <w:tcW w:w="1911" w:type="dxa"/>
            <w:tcBorders>
              <w:top w:val="nil"/>
              <w:left w:val="single" w:sz="4" w:space="0" w:color="auto"/>
              <w:bottom w:val="nil"/>
              <w:right w:val="single" w:sz="4" w:space="0" w:color="auto"/>
            </w:tcBorders>
          </w:tcPr>
          <w:p w14:paraId="17DC851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1EAA2E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177CF0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4D52D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vAlign w:val="center"/>
          </w:tcPr>
          <w:p w14:paraId="0D6F43F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C6AF53B" w14:textId="77777777" w:rsidTr="00380769">
        <w:trPr>
          <w:trHeight w:val="29"/>
        </w:trPr>
        <w:tc>
          <w:tcPr>
            <w:tcW w:w="1911" w:type="dxa"/>
            <w:tcBorders>
              <w:top w:val="nil"/>
              <w:left w:val="single" w:sz="4" w:space="0" w:color="auto"/>
              <w:bottom w:val="nil"/>
              <w:right w:val="single" w:sz="4" w:space="0" w:color="auto"/>
            </w:tcBorders>
          </w:tcPr>
          <w:p w14:paraId="35C90D9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D1C3C1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F3B286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B8A11F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 xml:space="preserve">5, 10, 15, </w:t>
            </w:r>
            <w:r w:rsidRPr="00AE7509">
              <w:rPr>
                <w:rFonts w:ascii="Arial" w:eastAsia="DengXian" w:hAnsi="Arial"/>
                <w:sz w:val="18"/>
                <w:lang w:eastAsia="zh-CN"/>
              </w:rPr>
              <w:t>20</w:t>
            </w:r>
            <w:r w:rsidRPr="00AE7509">
              <w:rPr>
                <w:rFonts w:ascii="Arial" w:eastAsia="DengXian" w:hAnsi="Arial"/>
                <w:sz w:val="18"/>
                <w:vertAlign w:val="superscript"/>
                <w:lang w:eastAsia="zh-CN"/>
              </w:rPr>
              <w:t>2</w:t>
            </w:r>
          </w:p>
        </w:tc>
        <w:tc>
          <w:tcPr>
            <w:tcW w:w="1785" w:type="dxa"/>
            <w:tcBorders>
              <w:top w:val="nil"/>
              <w:left w:val="single" w:sz="4" w:space="0" w:color="auto"/>
              <w:bottom w:val="nil"/>
              <w:right w:val="single" w:sz="4" w:space="0" w:color="auto"/>
            </w:tcBorders>
            <w:vAlign w:val="center"/>
          </w:tcPr>
          <w:p w14:paraId="5AE132E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30CF075" w14:textId="77777777" w:rsidTr="00380769">
        <w:trPr>
          <w:trHeight w:val="29"/>
        </w:trPr>
        <w:tc>
          <w:tcPr>
            <w:tcW w:w="1911" w:type="dxa"/>
            <w:tcBorders>
              <w:top w:val="nil"/>
              <w:left w:val="single" w:sz="4" w:space="0" w:color="auto"/>
              <w:bottom w:val="single" w:sz="4" w:space="0" w:color="auto"/>
              <w:right w:val="single" w:sz="4" w:space="0" w:color="auto"/>
            </w:tcBorders>
          </w:tcPr>
          <w:p w14:paraId="7E4E911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720926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79CF65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BA37D0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59FFBD4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60EBE64" w14:textId="77777777" w:rsidTr="00380769">
        <w:trPr>
          <w:trHeight w:val="29"/>
        </w:trPr>
        <w:tc>
          <w:tcPr>
            <w:tcW w:w="1911" w:type="dxa"/>
            <w:tcBorders>
              <w:top w:val="single" w:sz="4" w:space="0" w:color="auto"/>
              <w:left w:val="single" w:sz="4" w:space="0" w:color="auto"/>
              <w:bottom w:val="nil"/>
              <w:right w:val="single" w:sz="4" w:space="0" w:color="auto"/>
            </w:tcBorders>
          </w:tcPr>
          <w:p w14:paraId="6271A406" w14:textId="77777777" w:rsidR="00EE2A32" w:rsidRPr="00AE7509" w:rsidRDefault="00EE2A32" w:rsidP="00380769">
            <w:pPr>
              <w:keepNext/>
              <w:keepLines/>
              <w:spacing w:after="0"/>
              <w:jc w:val="center"/>
              <w:rPr>
                <w:rFonts w:ascii="Arial" w:eastAsia="SimSun" w:hAnsi="Arial" w:cs="Arial"/>
                <w:color w:val="000000"/>
                <w:sz w:val="18"/>
              </w:rPr>
            </w:pPr>
            <w:r w:rsidRPr="00A36404">
              <w:rPr>
                <w:rFonts w:ascii="Arial" w:eastAsia="SimSun" w:hAnsi="Arial"/>
                <w:sz w:val="18"/>
              </w:rPr>
              <w:t>CA_n1A-n7A-n38A-n78A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CAE6D1F" w14:textId="77777777" w:rsidR="00EE2A32" w:rsidRPr="00AE7509" w:rsidRDefault="00EE2A32" w:rsidP="00380769">
            <w:pPr>
              <w:keepNext/>
              <w:keepLines/>
              <w:spacing w:after="0"/>
              <w:jc w:val="center"/>
              <w:rPr>
                <w:rFonts w:ascii="Arial" w:eastAsia="MS Mincho" w:hAnsi="Arial"/>
                <w:sz w:val="18"/>
                <w:lang w:eastAsia="zh-CN"/>
              </w:rPr>
            </w:pPr>
            <w:r>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A9D0A2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9BC7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5, 10, 15, 20, 25, 30, 40, 45, 50</w:t>
            </w:r>
          </w:p>
        </w:tc>
        <w:tc>
          <w:tcPr>
            <w:tcW w:w="1785" w:type="dxa"/>
            <w:tcBorders>
              <w:top w:val="single" w:sz="4" w:space="0" w:color="auto"/>
              <w:left w:val="single" w:sz="4" w:space="0" w:color="auto"/>
              <w:bottom w:val="nil"/>
              <w:right w:val="single" w:sz="4" w:space="0" w:color="auto"/>
            </w:tcBorders>
          </w:tcPr>
          <w:p w14:paraId="0434BBA1"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02AED051" w14:textId="77777777" w:rsidTr="00380769">
        <w:trPr>
          <w:trHeight w:val="29"/>
        </w:trPr>
        <w:tc>
          <w:tcPr>
            <w:tcW w:w="1911" w:type="dxa"/>
            <w:tcBorders>
              <w:top w:val="nil"/>
              <w:left w:val="single" w:sz="4" w:space="0" w:color="auto"/>
              <w:bottom w:val="nil"/>
              <w:right w:val="single" w:sz="4" w:space="0" w:color="auto"/>
            </w:tcBorders>
          </w:tcPr>
          <w:p w14:paraId="2EAAF74B" w14:textId="77777777" w:rsidR="00EE2A32" w:rsidRPr="00AE7509" w:rsidRDefault="00EE2A32" w:rsidP="00380769">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6FDDC08D" w14:textId="77777777" w:rsidR="00EE2A32" w:rsidRPr="00AE7509" w:rsidRDefault="00EE2A32" w:rsidP="0038076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30C5E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25F3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7E04369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EDD4FA1" w14:textId="77777777" w:rsidTr="00380769">
        <w:trPr>
          <w:trHeight w:val="29"/>
        </w:trPr>
        <w:tc>
          <w:tcPr>
            <w:tcW w:w="1911" w:type="dxa"/>
            <w:tcBorders>
              <w:top w:val="nil"/>
              <w:left w:val="single" w:sz="4" w:space="0" w:color="auto"/>
              <w:bottom w:val="nil"/>
              <w:right w:val="single" w:sz="4" w:space="0" w:color="auto"/>
            </w:tcBorders>
          </w:tcPr>
          <w:p w14:paraId="077A7358" w14:textId="77777777" w:rsidR="00EE2A32" w:rsidRPr="00AE7509" w:rsidRDefault="00EE2A32" w:rsidP="00380769">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7FA7A81F" w14:textId="77777777" w:rsidR="00EE2A32" w:rsidRPr="00AE7509" w:rsidRDefault="00EE2A32" w:rsidP="0038076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E9A41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6748D4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001C48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C090103" w14:textId="77777777" w:rsidTr="00380769">
        <w:trPr>
          <w:trHeight w:val="29"/>
        </w:trPr>
        <w:tc>
          <w:tcPr>
            <w:tcW w:w="1911" w:type="dxa"/>
            <w:tcBorders>
              <w:top w:val="nil"/>
              <w:left w:val="single" w:sz="4" w:space="0" w:color="auto"/>
              <w:bottom w:val="single" w:sz="4" w:space="0" w:color="auto"/>
              <w:right w:val="single" w:sz="4" w:space="0" w:color="auto"/>
            </w:tcBorders>
          </w:tcPr>
          <w:p w14:paraId="5B448C35" w14:textId="77777777" w:rsidR="00EE2A32" w:rsidRPr="00AE7509" w:rsidRDefault="00EE2A32" w:rsidP="00380769">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6FC3BA59" w14:textId="77777777" w:rsidR="00EE2A32" w:rsidRPr="00AE7509" w:rsidRDefault="00EE2A32" w:rsidP="00380769">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D0D42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067C4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F1A30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4274E50" w14:textId="77777777" w:rsidTr="00380769">
        <w:trPr>
          <w:trHeight w:val="29"/>
        </w:trPr>
        <w:tc>
          <w:tcPr>
            <w:tcW w:w="1911" w:type="dxa"/>
            <w:tcBorders>
              <w:top w:val="single" w:sz="4" w:space="0" w:color="auto"/>
              <w:left w:val="single" w:sz="4" w:space="0" w:color="auto"/>
              <w:bottom w:val="nil"/>
              <w:right w:val="single" w:sz="4" w:space="0" w:color="auto"/>
            </w:tcBorders>
          </w:tcPr>
          <w:p w14:paraId="6078C1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139F98A8"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CB02684"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CC28CB7"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E9D1E94"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CAABBED"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7CF85A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EBD4D1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F42415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4BD1A15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6BA46DFF" w14:textId="77777777" w:rsidTr="00380769">
        <w:trPr>
          <w:trHeight w:val="29"/>
        </w:trPr>
        <w:tc>
          <w:tcPr>
            <w:tcW w:w="1911" w:type="dxa"/>
            <w:tcBorders>
              <w:top w:val="nil"/>
              <w:left w:val="single" w:sz="4" w:space="0" w:color="auto"/>
              <w:bottom w:val="nil"/>
              <w:right w:val="single" w:sz="4" w:space="0" w:color="auto"/>
            </w:tcBorders>
          </w:tcPr>
          <w:p w14:paraId="32F4266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B7156D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61D5CC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7C527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6F74B72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BA4BD69" w14:textId="77777777" w:rsidTr="00380769">
        <w:trPr>
          <w:trHeight w:val="29"/>
        </w:trPr>
        <w:tc>
          <w:tcPr>
            <w:tcW w:w="1911" w:type="dxa"/>
            <w:tcBorders>
              <w:top w:val="nil"/>
              <w:left w:val="single" w:sz="4" w:space="0" w:color="auto"/>
              <w:bottom w:val="nil"/>
              <w:right w:val="single" w:sz="4" w:space="0" w:color="auto"/>
            </w:tcBorders>
          </w:tcPr>
          <w:p w14:paraId="1E1CCD7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20240F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B841B0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60EA63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5, 10, 15, 20, 25, 30, 40, 50, 60, 80</w:t>
            </w:r>
          </w:p>
        </w:tc>
        <w:tc>
          <w:tcPr>
            <w:tcW w:w="1785" w:type="dxa"/>
            <w:tcBorders>
              <w:top w:val="nil"/>
              <w:left w:val="single" w:sz="4" w:space="0" w:color="auto"/>
              <w:bottom w:val="nil"/>
              <w:right w:val="single" w:sz="4" w:space="0" w:color="auto"/>
            </w:tcBorders>
          </w:tcPr>
          <w:p w14:paraId="0B0AE2A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9139147" w14:textId="77777777" w:rsidTr="00380769">
        <w:trPr>
          <w:trHeight w:val="29"/>
        </w:trPr>
        <w:tc>
          <w:tcPr>
            <w:tcW w:w="1911" w:type="dxa"/>
            <w:tcBorders>
              <w:top w:val="nil"/>
              <w:left w:val="single" w:sz="4" w:space="0" w:color="auto"/>
              <w:bottom w:val="single" w:sz="4" w:space="0" w:color="auto"/>
              <w:right w:val="single" w:sz="4" w:space="0" w:color="auto"/>
            </w:tcBorders>
          </w:tcPr>
          <w:p w14:paraId="3A03423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A0FB5A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7B8D60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8F7CF3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D64B4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F353D75" w14:textId="77777777" w:rsidTr="00380769">
        <w:trPr>
          <w:trHeight w:val="29"/>
        </w:trPr>
        <w:tc>
          <w:tcPr>
            <w:tcW w:w="1911" w:type="dxa"/>
            <w:tcBorders>
              <w:top w:val="single" w:sz="4" w:space="0" w:color="auto"/>
              <w:left w:val="single" w:sz="4" w:space="0" w:color="auto"/>
              <w:bottom w:val="nil"/>
              <w:right w:val="single" w:sz="4" w:space="0" w:color="auto"/>
            </w:tcBorders>
          </w:tcPr>
          <w:p w14:paraId="2EB9357F" w14:textId="77777777" w:rsidR="00EE2A32" w:rsidRPr="00AE7509" w:rsidRDefault="00EE2A32" w:rsidP="00380769">
            <w:pPr>
              <w:pStyle w:val="TAC"/>
              <w:rPr>
                <w:rFonts w:eastAsia="SimSun"/>
                <w:kern w:val="2"/>
                <w:szCs w:val="22"/>
              </w:rPr>
            </w:pPr>
            <w:r w:rsidRPr="00AE7509">
              <w:lastRenderedPageBreak/>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124627C6" w14:textId="77777777" w:rsidR="00EE2A32" w:rsidRPr="00AE7509" w:rsidRDefault="00EE2A32" w:rsidP="00380769">
            <w:pPr>
              <w:pStyle w:val="TAC"/>
              <w:rPr>
                <w:rFonts w:eastAsia="MS Mincho"/>
                <w:lang w:eastAsia="zh-CN"/>
              </w:rPr>
            </w:pPr>
            <w:r w:rsidRPr="00AE7509">
              <w:rPr>
                <w:rFonts w:eastAsia="MS Mincho"/>
                <w:lang w:eastAsia="zh-CN"/>
              </w:rPr>
              <w:t>CA_n1A-n7A</w:t>
            </w:r>
          </w:p>
          <w:p w14:paraId="28709A38" w14:textId="77777777" w:rsidR="00EE2A32" w:rsidRPr="00AE7509" w:rsidRDefault="00EE2A32" w:rsidP="00380769">
            <w:pPr>
              <w:pStyle w:val="TAC"/>
              <w:rPr>
                <w:rFonts w:eastAsia="MS Mincho"/>
                <w:lang w:eastAsia="zh-CN"/>
              </w:rPr>
            </w:pPr>
            <w:r w:rsidRPr="00AE7509">
              <w:rPr>
                <w:rFonts w:eastAsia="MS Mincho"/>
                <w:lang w:eastAsia="zh-CN"/>
              </w:rPr>
              <w:t>CA_n1A-n40A</w:t>
            </w:r>
          </w:p>
          <w:p w14:paraId="02D90E2B" w14:textId="77777777" w:rsidR="00EE2A32" w:rsidRPr="00AE7509" w:rsidRDefault="00EE2A32" w:rsidP="00380769">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C014775" w14:textId="77777777" w:rsidR="00EE2A32" w:rsidRPr="00AE7509" w:rsidRDefault="00EE2A32" w:rsidP="00380769">
            <w:pPr>
              <w:pStyle w:val="TAC"/>
              <w:rPr>
                <w:rFonts w:eastAsia="MS Mincho"/>
                <w:lang w:eastAsia="zh-CN"/>
              </w:rPr>
            </w:pPr>
            <w:r w:rsidRPr="00AE7509">
              <w:rPr>
                <w:rFonts w:eastAsia="MS Mincho"/>
                <w:lang w:eastAsia="zh-CN"/>
              </w:rPr>
              <w:t>CA_n7A-n40A</w:t>
            </w:r>
          </w:p>
          <w:p w14:paraId="381F4A6B" w14:textId="77777777" w:rsidR="00EE2A32" w:rsidRPr="00AE7509" w:rsidRDefault="00EE2A32" w:rsidP="00380769">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376BF78" w14:textId="77777777" w:rsidR="00EE2A32" w:rsidRPr="00AE7509" w:rsidRDefault="00EE2A32" w:rsidP="00380769">
            <w:pPr>
              <w:pStyle w:val="TAC"/>
              <w:rPr>
                <w:rFonts w:eastAsia="SimSun"/>
                <w:kern w:val="2"/>
                <w:szCs w:val="22"/>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1D9C14D8" w14:textId="77777777" w:rsidR="00EE2A32" w:rsidRPr="00AE7509" w:rsidRDefault="00EE2A32" w:rsidP="00380769">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D8696E" w14:textId="77777777" w:rsidR="00EE2A32" w:rsidRPr="00AE7509" w:rsidRDefault="00EE2A32" w:rsidP="00380769">
            <w:pPr>
              <w:pStyle w:val="TAC"/>
              <w:rPr>
                <w:rFonts w:eastAsia="SimSun"/>
                <w:lang w:eastAsia="zh-CN" w:bidi="ar"/>
              </w:rPr>
            </w:pPr>
            <w:r w:rsidRPr="00AE7509">
              <w:rPr>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145154F7" w14:textId="77777777" w:rsidR="00EE2A32" w:rsidRPr="00AE7509" w:rsidRDefault="00EE2A32" w:rsidP="00380769">
            <w:pPr>
              <w:pStyle w:val="TAC"/>
              <w:rPr>
                <w:rFonts w:eastAsia="SimSun"/>
                <w:kern w:val="2"/>
                <w:szCs w:val="22"/>
                <w:lang w:eastAsia="zh-CN"/>
              </w:rPr>
            </w:pPr>
            <w:r w:rsidRPr="00AE7509">
              <w:rPr>
                <w:kern w:val="2"/>
                <w:szCs w:val="22"/>
                <w:lang w:eastAsia="zh-CN"/>
              </w:rPr>
              <w:t>0</w:t>
            </w:r>
          </w:p>
        </w:tc>
      </w:tr>
      <w:tr w:rsidR="00EE2A32" w:rsidRPr="00AE7509" w14:paraId="5318650E" w14:textId="77777777" w:rsidTr="00380769">
        <w:trPr>
          <w:trHeight w:val="29"/>
        </w:trPr>
        <w:tc>
          <w:tcPr>
            <w:tcW w:w="1911" w:type="dxa"/>
            <w:tcBorders>
              <w:top w:val="nil"/>
              <w:left w:val="single" w:sz="4" w:space="0" w:color="auto"/>
              <w:bottom w:val="nil"/>
              <w:right w:val="single" w:sz="4" w:space="0" w:color="auto"/>
            </w:tcBorders>
          </w:tcPr>
          <w:p w14:paraId="08836E0D"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35219335"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641931B7" w14:textId="77777777" w:rsidR="00EE2A32" w:rsidRPr="00AE7509" w:rsidRDefault="00EE2A32" w:rsidP="00380769">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95350A" w14:textId="77777777" w:rsidR="00EE2A32" w:rsidRPr="00AE7509" w:rsidRDefault="00EE2A32" w:rsidP="00380769">
            <w:pPr>
              <w:pStyle w:val="TAC"/>
              <w:rPr>
                <w:rFonts w:eastAsia="SimSun"/>
                <w:lang w:eastAsia="zh-CN" w:bidi="ar"/>
              </w:rPr>
            </w:pPr>
            <w:r w:rsidRPr="00AE7509">
              <w:rPr>
                <w:lang w:eastAsia="zh-CN" w:bidi="ar"/>
              </w:rPr>
              <w:t>5, 10, 15, 20, 25, 30, 40, 50</w:t>
            </w:r>
          </w:p>
        </w:tc>
        <w:tc>
          <w:tcPr>
            <w:tcW w:w="1785" w:type="dxa"/>
            <w:tcBorders>
              <w:top w:val="nil"/>
              <w:left w:val="single" w:sz="4" w:space="0" w:color="auto"/>
              <w:bottom w:val="nil"/>
              <w:right w:val="single" w:sz="4" w:space="0" w:color="auto"/>
            </w:tcBorders>
          </w:tcPr>
          <w:p w14:paraId="38208844" w14:textId="77777777" w:rsidR="00EE2A32" w:rsidRPr="00AE7509" w:rsidRDefault="00EE2A32" w:rsidP="00380769">
            <w:pPr>
              <w:pStyle w:val="TAC"/>
              <w:rPr>
                <w:rFonts w:eastAsia="SimSun"/>
                <w:kern w:val="2"/>
                <w:szCs w:val="22"/>
                <w:lang w:eastAsia="zh-CN"/>
              </w:rPr>
            </w:pPr>
          </w:p>
        </w:tc>
      </w:tr>
      <w:tr w:rsidR="00EE2A32" w:rsidRPr="00AE7509" w14:paraId="61E70C04" w14:textId="77777777" w:rsidTr="00380769">
        <w:trPr>
          <w:trHeight w:val="29"/>
        </w:trPr>
        <w:tc>
          <w:tcPr>
            <w:tcW w:w="1911" w:type="dxa"/>
            <w:tcBorders>
              <w:top w:val="nil"/>
              <w:left w:val="single" w:sz="4" w:space="0" w:color="auto"/>
              <w:bottom w:val="nil"/>
              <w:right w:val="single" w:sz="4" w:space="0" w:color="auto"/>
            </w:tcBorders>
          </w:tcPr>
          <w:p w14:paraId="69E9A772"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43C9A6B1"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2A0CABD2" w14:textId="77777777" w:rsidR="00EE2A32" w:rsidRPr="00AE7509" w:rsidRDefault="00EE2A32" w:rsidP="00380769">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32850C2" w14:textId="77777777" w:rsidR="00EE2A32" w:rsidRPr="00AE7509" w:rsidRDefault="00EE2A32" w:rsidP="00380769">
            <w:pPr>
              <w:pStyle w:val="TAC"/>
              <w:rPr>
                <w:rFonts w:eastAsia="SimSun"/>
                <w:lang w:eastAsia="zh-CN" w:bidi="ar"/>
              </w:rPr>
            </w:pPr>
            <w:r w:rsidRPr="00AE7509">
              <w:rPr>
                <w:lang w:eastAsia="zh-CN" w:bidi="ar"/>
              </w:rPr>
              <w:t>5, 10, 15, 20, 25, 30, 40, 50, 60, 80</w:t>
            </w:r>
          </w:p>
        </w:tc>
        <w:tc>
          <w:tcPr>
            <w:tcW w:w="1785" w:type="dxa"/>
            <w:tcBorders>
              <w:top w:val="nil"/>
              <w:left w:val="single" w:sz="4" w:space="0" w:color="auto"/>
              <w:bottom w:val="nil"/>
              <w:right w:val="single" w:sz="4" w:space="0" w:color="auto"/>
            </w:tcBorders>
          </w:tcPr>
          <w:p w14:paraId="7CAF0887" w14:textId="77777777" w:rsidR="00EE2A32" w:rsidRPr="00AE7509" w:rsidRDefault="00EE2A32" w:rsidP="00380769">
            <w:pPr>
              <w:pStyle w:val="TAC"/>
              <w:rPr>
                <w:rFonts w:eastAsia="SimSun"/>
                <w:kern w:val="2"/>
                <w:szCs w:val="22"/>
                <w:lang w:eastAsia="zh-CN"/>
              </w:rPr>
            </w:pPr>
          </w:p>
        </w:tc>
      </w:tr>
      <w:tr w:rsidR="00EE2A32" w:rsidRPr="00AE7509" w14:paraId="49093C7F" w14:textId="77777777" w:rsidTr="00380769">
        <w:trPr>
          <w:trHeight w:val="29"/>
        </w:trPr>
        <w:tc>
          <w:tcPr>
            <w:tcW w:w="1911" w:type="dxa"/>
            <w:tcBorders>
              <w:top w:val="nil"/>
              <w:left w:val="single" w:sz="4" w:space="0" w:color="auto"/>
              <w:bottom w:val="single" w:sz="4" w:space="0" w:color="auto"/>
              <w:right w:val="single" w:sz="4" w:space="0" w:color="auto"/>
            </w:tcBorders>
          </w:tcPr>
          <w:p w14:paraId="77C4E1B9"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5714621A"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44046EDD" w14:textId="77777777" w:rsidR="00EE2A32" w:rsidRPr="00AE7509" w:rsidRDefault="00EE2A32" w:rsidP="00380769">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91DF1F1" w14:textId="77777777" w:rsidR="00EE2A32" w:rsidRPr="00AE7509" w:rsidRDefault="00EE2A32" w:rsidP="00380769">
            <w:pPr>
              <w:pStyle w:val="TAC"/>
              <w:rPr>
                <w:rFonts w:eastAsia="SimSun"/>
                <w:lang w:eastAsia="zh-CN" w:bidi="ar"/>
              </w:rPr>
            </w:pPr>
            <w:r w:rsidRPr="004B1095">
              <w:rPr>
                <w:lang w:eastAsia="zh-CN" w:bidi="ar"/>
              </w:rPr>
              <w:t>5, 10, 15, 20, 25, 30, 35</w:t>
            </w:r>
          </w:p>
        </w:tc>
        <w:tc>
          <w:tcPr>
            <w:tcW w:w="1785" w:type="dxa"/>
            <w:tcBorders>
              <w:top w:val="nil"/>
              <w:left w:val="single" w:sz="4" w:space="0" w:color="auto"/>
              <w:bottom w:val="single" w:sz="4" w:space="0" w:color="auto"/>
              <w:right w:val="single" w:sz="4" w:space="0" w:color="auto"/>
            </w:tcBorders>
          </w:tcPr>
          <w:p w14:paraId="0CD7ACB4" w14:textId="77777777" w:rsidR="00EE2A32" w:rsidRPr="00AE7509" w:rsidRDefault="00EE2A32" w:rsidP="00380769">
            <w:pPr>
              <w:pStyle w:val="TAC"/>
              <w:rPr>
                <w:rFonts w:eastAsia="SimSun"/>
                <w:kern w:val="2"/>
                <w:szCs w:val="22"/>
                <w:lang w:eastAsia="zh-CN"/>
              </w:rPr>
            </w:pPr>
          </w:p>
        </w:tc>
      </w:tr>
      <w:tr w:rsidR="00EE2A32" w:rsidRPr="00AE7509" w14:paraId="1071FD19" w14:textId="77777777" w:rsidTr="00380769">
        <w:trPr>
          <w:trHeight w:val="29"/>
        </w:trPr>
        <w:tc>
          <w:tcPr>
            <w:tcW w:w="1911" w:type="dxa"/>
            <w:tcBorders>
              <w:top w:val="single" w:sz="4" w:space="0" w:color="auto"/>
              <w:left w:val="single" w:sz="4" w:space="0" w:color="auto"/>
              <w:bottom w:val="nil"/>
              <w:right w:val="single" w:sz="4" w:space="0" w:color="auto"/>
            </w:tcBorders>
          </w:tcPr>
          <w:p w14:paraId="0262BC7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cs="Arial"/>
                <w:sz w:val="18"/>
              </w:rPr>
              <w:t>CA_n1A-n7A-n67A-n78A</w:t>
            </w:r>
          </w:p>
        </w:tc>
        <w:tc>
          <w:tcPr>
            <w:tcW w:w="2038" w:type="dxa"/>
            <w:tcBorders>
              <w:top w:val="single" w:sz="4" w:space="0" w:color="auto"/>
              <w:left w:val="single" w:sz="4" w:space="0" w:color="auto"/>
              <w:bottom w:val="nil"/>
              <w:right w:val="single" w:sz="4" w:space="0" w:color="auto"/>
            </w:tcBorders>
          </w:tcPr>
          <w:p w14:paraId="20E3E889"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625C8D10"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139C7F9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5D8C44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F00AD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EDC31DE"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lang w:eastAsia="zh-CN" w:bidi="ar"/>
              </w:rPr>
              <w:t>0</w:t>
            </w:r>
          </w:p>
        </w:tc>
      </w:tr>
      <w:tr w:rsidR="00EE2A32" w:rsidRPr="00AE7509" w14:paraId="3D21D787" w14:textId="77777777" w:rsidTr="00380769">
        <w:trPr>
          <w:trHeight w:val="29"/>
        </w:trPr>
        <w:tc>
          <w:tcPr>
            <w:tcW w:w="1911" w:type="dxa"/>
            <w:tcBorders>
              <w:top w:val="nil"/>
              <w:left w:val="single" w:sz="4" w:space="0" w:color="auto"/>
              <w:bottom w:val="nil"/>
              <w:right w:val="single" w:sz="4" w:space="0" w:color="auto"/>
            </w:tcBorders>
          </w:tcPr>
          <w:p w14:paraId="00076DD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80DAF1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001F07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5733C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0E505F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1447937" w14:textId="77777777" w:rsidTr="00380769">
        <w:trPr>
          <w:trHeight w:val="29"/>
        </w:trPr>
        <w:tc>
          <w:tcPr>
            <w:tcW w:w="1911" w:type="dxa"/>
            <w:tcBorders>
              <w:top w:val="nil"/>
              <w:left w:val="single" w:sz="4" w:space="0" w:color="auto"/>
              <w:bottom w:val="nil"/>
              <w:right w:val="single" w:sz="4" w:space="0" w:color="auto"/>
            </w:tcBorders>
          </w:tcPr>
          <w:p w14:paraId="56561BE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078454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1078E8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9F314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7D74B4A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991E72E" w14:textId="77777777" w:rsidTr="00380769">
        <w:trPr>
          <w:trHeight w:val="29"/>
        </w:trPr>
        <w:tc>
          <w:tcPr>
            <w:tcW w:w="1911" w:type="dxa"/>
            <w:tcBorders>
              <w:top w:val="nil"/>
              <w:left w:val="single" w:sz="4" w:space="0" w:color="auto"/>
              <w:bottom w:val="single" w:sz="4" w:space="0" w:color="auto"/>
              <w:right w:val="single" w:sz="4" w:space="0" w:color="auto"/>
            </w:tcBorders>
          </w:tcPr>
          <w:p w14:paraId="3AEAEC2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1725E5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B9A5AE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9DBF8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1DC8C09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2C6C5E1" w14:textId="77777777" w:rsidTr="00380769">
        <w:trPr>
          <w:trHeight w:val="29"/>
        </w:trPr>
        <w:tc>
          <w:tcPr>
            <w:tcW w:w="1911" w:type="dxa"/>
            <w:tcBorders>
              <w:top w:val="single" w:sz="4" w:space="0" w:color="auto"/>
              <w:left w:val="single" w:sz="4" w:space="0" w:color="auto"/>
              <w:bottom w:val="nil"/>
              <w:right w:val="single" w:sz="4" w:space="0" w:color="auto"/>
            </w:tcBorders>
          </w:tcPr>
          <w:p w14:paraId="2D5EA6A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cs="Arial"/>
                <w:sz w:val="18"/>
              </w:rPr>
              <w:t>CA_n1A-n7A-n67A-n78(2A)</w:t>
            </w:r>
          </w:p>
        </w:tc>
        <w:tc>
          <w:tcPr>
            <w:tcW w:w="2038" w:type="dxa"/>
            <w:tcBorders>
              <w:top w:val="single" w:sz="4" w:space="0" w:color="auto"/>
              <w:left w:val="single" w:sz="4" w:space="0" w:color="auto"/>
              <w:bottom w:val="nil"/>
              <w:right w:val="single" w:sz="4" w:space="0" w:color="auto"/>
            </w:tcBorders>
          </w:tcPr>
          <w:p w14:paraId="232B3CF1"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4CCDA3D8"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08137B73"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6E73A66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5C4473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EBE1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52620D8"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lang w:eastAsia="zh-CN" w:bidi="ar"/>
              </w:rPr>
              <w:t>0</w:t>
            </w:r>
          </w:p>
        </w:tc>
      </w:tr>
      <w:tr w:rsidR="00EE2A32" w:rsidRPr="00AE7509" w14:paraId="2365022B" w14:textId="77777777" w:rsidTr="00380769">
        <w:trPr>
          <w:trHeight w:val="29"/>
        </w:trPr>
        <w:tc>
          <w:tcPr>
            <w:tcW w:w="1911" w:type="dxa"/>
            <w:tcBorders>
              <w:top w:val="nil"/>
              <w:left w:val="single" w:sz="4" w:space="0" w:color="auto"/>
              <w:bottom w:val="nil"/>
              <w:right w:val="single" w:sz="4" w:space="0" w:color="auto"/>
            </w:tcBorders>
          </w:tcPr>
          <w:p w14:paraId="6EA2002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7EDF4C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ED51B5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869B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700590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F6A6F00" w14:textId="77777777" w:rsidTr="00380769">
        <w:trPr>
          <w:trHeight w:val="29"/>
        </w:trPr>
        <w:tc>
          <w:tcPr>
            <w:tcW w:w="1911" w:type="dxa"/>
            <w:tcBorders>
              <w:top w:val="nil"/>
              <w:left w:val="single" w:sz="4" w:space="0" w:color="auto"/>
              <w:bottom w:val="nil"/>
              <w:right w:val="single" w:sz="4" w:space="0" w:color="auto"/>
            </w:tcBorders>
          </w:tcPr>
          <w:p w14:paraId="7510F92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733E6C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D281E9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72AE5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3AF194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FEBA978" w14:textId="77777777" w:rsidTr="00380769">
        <w:trPr>
          <w:trHeight w:val="29"/>
        </w:trPr>
        <w:tc>
          <w:tcPr>
            <w:tcW w:w="1911" w:type="dxa"/>
            <w:tcBorders>
              <w:top w:val="nil"/>
              <w:left w:val="single" w:sz="4" w:space="0" w:color="auto"/>
              <w:bottom w:val="single" w:sz="4" w:space="0" w:color="auto"/>
              <w:right w:val="single" w:sz="4" w:space="0" w:color="auto"/>
            </w:tcBorders>
          </w:tcPr>
          <w:p w14:paraId="0131062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0C6C88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5070D1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A8E76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366A1D1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296EFC8" w14:textId="77777777" w:rsidTr="00380769">
        <w:trPr>
          <w:trHeight w:val="29"/>
        </w:trPr>
        <w:tc>
          <w:tcPr>
            <w:tcW w:w="1911" w:type="dxa"/>
            <w:tcBorders>
              <w:top w:val="single" w:sz="4" w:space="0" w:color="auto"/>
              <w:left w:val="single" w:sz="4" w:space="0" w:color="auto"/>
              <w:bottom w:val="nil"/>
              <w:right w:val="single" w:sz="4" w:space="0" w:color="auto"/>
            </w:tcBorders>
          </w:tcPr>
          <w:p w14:paraId="2ED12275" w14:textId="77777777" w:rsidR="00EE2A32" w:rsidRPr="00AE7509" w:rsidRDefault="00EE2A32" w:rsidP="00380769">
            <w:pPr>
              <w:pStyle w:val="TAC"/>
              <w:rPr>
                <w:rFonts w:eastAsia="SimSun"/>
                <w:kern w:val="2"/>
                <w:szCs w:val="22"/>
              </w:rPr>
            </w:pPr>
            <w:r w:rsidRPr="00AE7509">
              <w:t>CA_n1A-n</w:t>
            </w:r>
            <w:r>
              <w:t>7</w:t>
            </w:r>
            <w:r w:rsidRPr="00AE7509">
              <w:t>A-n</w:t>
            </w:r>
            <w:r>
              <w:t>75</w:t>
            </w:r>
            <w:r w:rsidRPr="00AE7509">
              <w:t>A-n78</w:t>
            </w:r>
            <w:r>
              <w:t>A</w:t>
            </w:r>
          </w:p>
        </w:tc>
        <w:tc>
          <w:tcPr>
            <w:tcW w:w="2038" w:type="dxa"/>
            <w:tcBorders>
              <w:top w:val="single" w:sz="4" w:space="0" w:color="auto"/>
              <w:left w:val="single" w:sz="4" w:space="0" w:color="auto"/>
              <w:bottom w:val="nil"/>
              <w:right w:val="single" w:sz="4" w:space="0" w:color="auto"/>
            </w:tcBorders>
          </w:tcPr>
          <w:p w14:paraId="2823AF62" w14:textId="77777777" w:rsidR="00EE2A32" w:rsidRPr="00AE7509" w:rsidRDefault="00EE2A32" w:rsidP="00380769">
            <w:pPr>
              <w:pStyle w:val="TAC"/>
              <w:rPr>
                <w:rFonts w:eastAsia="SimSun"/>
                <w:kern w:val="2"/>
                <w:szCs w:val="22"/>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7C0C0403" w14:textId="77777777" w:rsidR="00EE2A32" w:rsidRPr="00AE7509" w:rsidRDefault="00EE2A32" w:rsidP="00380769">
            <w:pPr>
              <w:pStyle w:val="TAC"/>
              <w:rPr>
                <w:rFonts w:eastAsia="SimSu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02D6E1" w14:textId="77777777" w:rsidR="00EE2A32" w:rsidRPr="00AE7509" w:rsidRDefault="00EE2A32" w:rsidP="00380769">
            <w:pPr>
              <w:pStyle w:val="TAC"/>
              <w:rPr>
                <w:rFonts w:eastAsia="SimSun"/>
                <w:szCs w:val="18"/>
              </w:rPr>
            </w:pPr>
            <w:r>
              <w:rPr>
                <w:lang w:eastAsia="zh-CN" w:bidi="ar"/>
              </w:rPr>
              <w:t>n1</w:t>
            </w:r>
            <w:r w:rsidRPr="0094469B">
              <w:rPr>
                <w:lang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BFA763E" w14:textId="77777777" w:rsidR="00EE2A32" w:rsidRPr="00AE7509" w:rsidRDefault="00EE2A32" w:rsidP="00380769">
            <w:pPr>
              <w:pStyle w:val="TAC"/>
              <w:rPr>
                <w:rFonts w:eastAsia="SimSun"/>
                <w:kern w:val="2"/>
                <w:szCs w:val="22"/>
                <w:lang w:eastAsia="zh-CN"/>
              </w:rPr>
            </w:pPr>
            <w:r>
              <w:rPr>
                <w:rFonts w:hint="eastAsia"/>
                <w:lang w:eastAsia="zh-CN" w:bidi="ar"/>
              </w:rPr>
              <w:t>4</w:t>
            </w:r>
            <w:r>
              <w:rPr>
                <w:lang w:eastAsia="zh-CN" w:bidi="ar"/>
              </w:rPr>
              <w:t xml:space="preserve"> and 5</w:t>
            </w:r>
          </w:p>
        </w:tc>
      </w:tr>
      <w:tr w:rsidR="00EE2A32" w:rsidRPr="00AE7509" w14:paraId="78B4AD05" w14:textId="77777777" w:rsidTr="00380769">
        <w:trPr>
          <w:trHeight w:val="29"/>
        </w:trPr>
        <w:tc>
          <w:tcPr>
            <w:tcW w:w="1911" w:type="dxa"/>
            <w:tcBorders>
              <w:top w:val="nil"/>
              <w:left w:val="single" w:sz="4" w:space="0" w:color="auto"/>
              <w:bottom w:val="nil"/>
              <w:right w:val="single" w:sz="4" w:space="0" w:color="auto"/>
            </w:tcBorders>
          </w:tcPr>
          <w:p w14:paraId="33799B88"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5B507C02"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39B23D22" w14:textId="77777777" w:rsidR="00EE2A32" w:rsidRPr="00AE7509" w:rsidRDefault="00EE2A32" w:rsidP="00380769">
            <w:pPr>
              <w:pStyle w:val="TAC"/>
              <w:rPr>
                <w:rFonts w:eastAsia="SimSu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E0041E" w14:textId="77777777" w:rsidR="00EE2A32" w:rsidRPr="00AE7509" w:rsidRDefault="00EE2A32" w:rsidP="00380769">
            <w:pPr>
              <w:pStyle w:val="TAC"/>
              <w:rPr>
                <w:rFonts w:eastAsia="SimSun"/>
                <w:szCs w:val="18"/>
              </w:rPr>
            </w:pPr>
            <w:r>
              <w:rPr>
                <w:lang w:eastAsia="zh-CN" w:bidi="ar"/>
              </w:rPr>
              <w:t>n7</w:t>
            </w:r>
            <w:r w:rsidRPr="0094469B">
              <w:rPr>
                <w:lang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7E0AA04D" w14:textId="77777777" w:rsidR="00EE2A32" w:rsidRPr="00AE7509" w:rsidRDefault="00EE2A32" w:rsidP="00380769">
            <w:pPr>
              <w:pStyle w:val="TAC"/>
              <w:rPr>
                <w:rFonts w:eastAsia="SimSun"/>
                <w:kern w:val="2"/>
                <w:szCs w:val="22"/>
                <w:lang w:eastAsia="zh-CN"/>
              </w:rPr>
            </w:pPr>
          </w:p>
        </w:tc>
      </w:tr>
      <w:tr w:rsidR="00EE2A32" w:rsidRPr="00AE7509" w14:paraId="1938D6CA" w14:textId="77777777" w:rsidTr="00380769">
        <w:trPr>
          <w:trHeight w:val="29"/>
        </w:trPr>
        <w:tc>
          <w:tcPr>
            <w:tcW w:w="1911" w:type="dxa"/>
            <w:tcBorders>
              <w:top w:val="nil"/>
              <w:left w:val="single" w:sz="4" w:space="0" w:color="auto"/>
              <w:bottom w:val="nil"/>
              <w:right w:val="single" w:sz="4" w:space="0" w:color="auto"/>
            </w:tcBorders>
          </w:tcPr>
          <w:p w14:paraId="465E8D2E"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345AFAFF"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215BE7F3" w14:textId="77777777" w:rsidR="00EE2A32" w:rsidRPr="00AE7509" w:rsidRDefault="00EE2A32" w:rsidP="00380769">
            <w:pPr>
              <w:pStyle w:val="TAC"/>
              <w:rPr>
                <w:rFonts w:eastAsia="SimSun"/>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5DDE0A8D" w14:textId="77777777" w:rsidR="00EE2A32" w:rsidRPr="00AE7509" w:rsidRDefault="00EE2A32" w:rsidP="00380769">
            <w:pPr>
              <w:pStyle w:val="TAC"/>
              <w:rPr>
                <w:rFonts w:eastAsia="SimSun"/>
                <w:szCs w:val="18"/>
              </w:rPr>
            </w:pPr>
            <w:r>
              <w:rPr>
                <w:lang w:eastAsia="zh-CN" w:bidi="ar"/>
              </w:rPr>
              <w:t>n75</w:t>
            </w:r>
            <w:r w:rsidRPr="0094469B">
              <w:rPr>
                <w:lang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2A47A2AF" w14:textId="77777777" w:rsidR="00EE2A32" w:rsidRPr="00AE7509" w:rsidRDefault="00EE2A32" w:rsidP="00380769">
            <w:pPr>
              <w:pStyle w:val="TAC"/>
              <w:rPr>
                <w:rFonts w:eastAsia="SimSun"/>
                <w:kern w:val="2"/>
                <w:szCs w:val="22"/>
                <w:lang w:eastAsia="zh-CN"/>
              </w:rPr>
            </w:pPr>
          </w:p>
        </w:tc>
      </w:tr>
      <w:tr w:rsidR="00EE2A32" w:rsidRPr="00AE7509" w14:paraId="00DFA8F5" w14:textId="77777777" w:rsidTr="00380769">
        <w:trPr>
          <w:trHeight w:val="29"/>
        </w:trPr>
        <w:tc>
          <w:tcPr>
            <w:tcW w:w="1911" w:type="dxa"/>
            <w:tcBorders>
              <w:top w:val="nil"/>
              <w:left w:val="single" w:sz="4" w:space="0" w:color="auto"/>
              <w:bottom w:val="single" w:sz="4" w:space="0" w:color="auto"/>
              <w:right w:val="single" w:sz="4" w:space="0" w:color="auto"/>
            </w:tcBorders>
          </w:tcPr>
          <w:p w14:paraId="3494B43D"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47D34C1F"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101C1170" w14:textId="77777777" w:rsidR="00EE2A32" w:rsidRPr="00AE7509" w:rsidRDefault="00EE2A32" w:rsidP="00380769">
            <w:pPr>
              <w:pStyle w:val="TAC"/>
              <w:rPr>
                <w:rFonts w:eastAsia="SimSu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FD5B6CD" w14:textId="77777777" w:rsidR="00EE2A32" w:rsidRPr="00AE7509" w:rsidRDefault="00EE2A32" w:rsidP="00380769">
            <w:pPr>
              <w:pStyle w:val="TAC"/>
              <w:rPr>
                <w:rFonts w:eastAsia="SimSun"/>
                <w:szCs w:val="18"/>
              </w:rPr>
            </w:pPr>
            <w:r>
              <w:rPr>
                <w:lang w:eastAsia="zh-CN" w:bidi="ar"/>
              </w:rPr>
              <w:t>n78</w:t>
            </w:r>
            <w:r w:rsidRPr="0094469B">
              <w:rPr>
                <w:lang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4D2AA64" w14:textId="77777777" w:rsidR="00EE2A32" w:rsidRPr="00AE7509" w:rsidRDefault="00EE2A32" w:rsidP="00380769">
            <w:pPr>
              <w:pStyle w:val="TAC"/>
              <w:rPr>
                <w:rFonts w:eastAsia="SimSun"/>
                <w:kern w:val="2"/>
                <w:szCs w:val="22"/>
                <w:lang w:eastAsia="zh-CN"/>
              </w:rPr>
            </w:pPr>
          </w:p>
        </w:tc>
      </w:tr>
      <w:tr w:rsidR="00EE2A32" w:rsidRPr="00AE7509" w14:paraId="719AD9E0" w14:textId="77777777" w:rsidTr="00380769">
        <w:trPr>
          <w:trHeight w:val="29"/>
        </w:trPr>
        <w:tc>
          <w:tcPr>
            <w:tcW w:w="1911" w:type="dxa"/>
            <w:tcBorders>
              <w:top w:val="single" w:sz="4" w:space="0" w:color="auto"/>
              <w:left w:val="single" w:sz="4" w:space="0" w:color="auto"/>
              <w:bottom w:val="nil"/>
              <w:right w:val="single" w:sz="4" w:space="0" w:color="auto"/>
            </w:tcBorders>
          </w:tcPr>
          <w:p w14:paraId="1F615E54" w14:textId="77777777" w:rsidR="00EE2A32" w:rsidRPr="00AE7509" w:rsidRDefault="00EE2A32" w:rsidP="00380769">
            <w:pPr>
              <w:pStyle w:val="TAC"/>
              <w:rPr>
                <w:rFonts w:eastAsia="SimSun"/>
                <w:kern w:val="2"/>
                <w:szCs w:val="22"/>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2038" w:type="dxa"/>
            <w:tcBorders>
              <w:top w:val="single" w:sz="4" w:space="0" w:color="auto"/>
              <w:left w:val="single" w:sz="4" w:space="0" w:color="auto"/>
              <w:bottom w:val="nil"/>
              <w:right w:val="single" w:sz="4" w:space="0" w:color="auto"/>
            </w:tcBorders>
          </w:tcPr>
          <w:p w14:paraId="756C6D24" w14:textId="77777777" w:rsidR="00EE2A32" w:rsidRPr="00AE7509" w:rsidRDefault="00EE2A32" w:rsidP="00380769">
            <w:pPr>
              <w:pStyle w:val="TAC"/>
              <w:rPr>
                <w:rFonts w:eastAsia="MS Mincho"/>
                <w:lang w:eastAsia="zh-CN"/>
              </w:rPr>
            </w:pPr>
            <w:r w:rsidRPr="00AE7509">
              <w:rPr>
                <w:rFonts w:eastAsia="MS Mincho"/>
                <w:lang w:eastAsia="zh-CN"/>
              </w:rPr>
              <w:t>CA_n1A-n7A</w:t>
            </w:r>
          </w:p>
          <w:p w14:paraId="5BA4055C" w14:textId="77777777" w:rsidR="00EE2A32" w:rsidRPr="00AE7509" w:rsidRDefault="00EE2A32" w:rsidP="00380769">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3E6E85A5" w14:textId="77777777" w:rsidR="00EE2A32" w:rsidRPr="00AE7509" w:rsidRDefault="00EE2A32" w:rsidP="00380769">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3109E202" w14:textId="77777777" w:rsidR="00EE2A32" w:rsidRPr="00AE7509" w:rsidRDefault="00EE2A32" w:rsidP="00380769">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6330431C" w14:textId="77777777" w:rsidR="00EE2A32" w:rsidRPr="00AE7509" w:rsidRDefault="00EE2A32" w:rsidP="00380769">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4D8B87F3" w14:textId="77777777" w:rsidR="00EE2A32" w:rsidRPr="00AE7509" w:rsidRDefault="00EE2A32" w:rsidP="00380769">
            <w:pPr>
              <w:pStyle w:val="TAC"/>
              <w:rPr>
                <w:rFonts w:eastAsia="SimSun"/>
                <w:kern w:val="2"/>
                <w:szCs w:val="22"/>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7CEB5C00" w14:textId="77777777" w:rsidR="00EE2A32" w:rsidRPr="00AE7509" w:rsidRDefault="00EE2A32" w:rsidP="00380769">
            <w:pPr>
              <w:pStyle w:val="TAC"/>
              <w:rPr>
                <w:rFonts w:eastAsia="SimSu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C356D53" w14:textId="77777777" w:rsidR="00EE2A32" w:rsidRPr="00AE7509" w:rsidRDefault="00EE2A32" w:rsidP="00380769">
            <w:pPr>
              <w:pStyle w:val="TAC"/>
              <w:rPr>
                <w:rFonts w:eastAsia="SimSun"/>
                <w:szCs w:val="18"/>
              </w:rPr>
            </w:pPr>
            <w:r w:rsidRPr="00AE7509">
              <w:rPr>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58AFF6C5" w14:textId="77777777" w:rsidR="00EE2A32" w:rsidRPr="00AE7509" w:rsidRDefault="00EE2A32" w:rsidP="00380769">
            <w:pPr>
              <w:pStyle w:val="TAC"/>
              <w:rPr>
                <w:rFonts w:eastAsia="SimSun"/>
                <w:kern w:val="2"/>
                <w:szCs w:val="22"/>
                <w:lang w:eastAsia="zh-CN"/>
              </w:rPr>
            </w:pPr>
            <w:r w:rsidRPr="00AE7509">
              <w:rPr>
                <w:kern w:val="2"/>
                <w:szCs w:val="22"/>
                <w:lang w:eastAsia="zh-CN"/>
              </w:rPr>
              <w:t>0</w:t>
            </w:r>
          </w:p>
        </w:tc>
      </w:tr>
      <w:tr w:rsidR="00EE2A32" w:rsidRPr="00AE7509" w14:paraId="04EAF0D6" w14:textId="77777777" w:rsidTr="00380769">
        <w:trPr>
          <w:trHeight w:val="29"/>
        </w:trPr>
        <w:tc>
          <w:tcPr>
            <w:tcW w:w="1911" w:type="dxa"/>
            <w:tcBorders>
              <w:top w:val="nil"/>
              <w:left w:val="single" w:sz="4" w:space="0" w:color="auto"/>
              <w:bottom w:val="nil"/>
              <w:right w:val="single" w:sz="4" w:space="0" w:color="auto"/>
            </w:tcBorders>
          </w:tcPr>
          <w:p w14:paraId="5CA55F4F"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4F463A22"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5430FB6C" w14:textId="77777777" w:rsidR="00EE2A32" w:rsidRPr="00AE7509" w:rsidRDefault="00EE2A32" w:rsidP="00380769">
            <w:pPr>
              <w:pStyle w:val="TAC"/>
              <w:rPr>
                <w:rFonts w:eastAsia="SimSu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62A4C9A" w14:textId="77777777" w:rsidR="00EE2A32" w:rsidRPr="00AE7509" w:rsidRDefault="00EE2A32" w:rsidP="00380769">
            <w:pPr>
              <w:pStyle w:val="TAC"/>
              <w:rPr>
                <w:rFonts w:eastAsia="SimSun"/>
                <w:szCs w:val="18"/>
              </w:rPr>
            </w:pPr>
            <w:r w:rsidRPr="00AE7509">
              <w:rPr>
                <w:lang w:eastAsia="zh-CN" w:bidi="ar"/>
              </w:rPr>
              <w:t>5, 10, 15, 20, 25, 30, 40, 50</w:t>
            </w:r>
          </w:p>
        </w:tc>
        <w:tc>
          <w:tcPr>
            <w:tcW w:w="1785" w:type="dxa"/>
            <w:tcBorders>
              <w:top w:val="nil"/>
              <w:left w:val="single" w:sz="4" w:space="0" w:color="auto"/>
              <w:bottom w:val="nil"/>
              <w:right w:val="single" w:sz="4" w:space="0" w:color="auto"/>
            </w:tcBorders>
          </w:tcPr>
          <w:p w14:paraId="4FC99F23" w14:textId="77777777" w:rsidR="00EE2A32" w:rsidRPr="00AE7509" w:rsidRDefault="00EE2A32" w:rsidP="00380769">
            <w:pPr>
              <w:pStyle w:val="TAC"/>
              <w:rPr>
                <w:rFonts w:eastAsia="SimSun"/>
                <w:kern w:val="2"/>
                <w:szCs w:val="22"/>
                <w:lang w:eastAsia="zh-CN"/>
              </w:rPr>
            </w:pPr>
          </w:p>
        </w:tc>
      </w:tr>
      <w:tr w:rsidR="00EE2A32" w:rsidRPr="00AE7509" w14:paraId="3EAA4121" w14:textId="77777777" w:rsidTr="00380769">
        <w:trPr>
          <w:trHeight w:val="29"/>
        </w:trPr>
        <w:tc>
          <w:tcPr>
            <w:tcW w:w="1911" w:type="dxa"/>
            <w:tcBorders>
              <w:top w:val="nil"/>
              <w:left w:val="single" w:sz="4" w:space="0" w:color="auto"/>
              <w:bottom w:val="nil"/>
              <w:right w:val="single" w:sz="4" w:space="0" w:color="auto"/>
            </w:tcBorders>
          </w:tcPr>
          <w:p w14:paraId="44260388"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01623E52"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30FD6EF6" w14:textId="77777777" w:rsidR="00EE2A32" w:rsidRPr="00AE7509" w:rsidRDefault="00EE2A32" w:rsidP="00380769">
            <w:pPr>
              <w:pStyle w:val="TAC"/>
              <w:rPr>
                <w:rFonts w:eastAsia="SimSun"/>
              </w:rPr>
            </w:pPr>
            <w:r w:rsidRPr="00AE7509">
              <w:t>n78</w:t>
            </w:r>
          </w:p>
        </w:tc>
        <w:tc>
          <w:tcPr>
            <w:tcW w:w="2958" w:type="dxa"/>
            <w:tcBorders>
              <w:top w:val="single" w:sz="4" w:space="0" w:color="auto"/>
              <w:left w:val="single" w:sz="4" w:space="0" w:color="auto"/>
              <w:bottom w:val="single" w:sz="4" w:space="0" w:color="auto"/>
              <w:right w:val="single" w:sz="4" w:space="0" w:color="auto"/>
            </w:tcBorders>
            <w:vAlign w:val="center"/>
          </w:tcPr>
          <w:p w14:paraId="05969C6D" w14:textId="77777777" w:rsidR="00EE2A32" w:rsidRPr="00AE7509" w:rsidRDefault="00EE2A32" w:rsidP="00380769">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7DFBC465" w14:textId="77777777" w:rsidR="00EE2A32" w:rsidRPr="00AE7509" w:rsidRDefault="00EE2A32" w:rsidP="00380769">
            <w:pPr>
              <w:pStyle w:val="TAC"/>
              <w:rPr>
                <w:rFonts w:eastAsia="SimSun"/>
                <w:kern w:val="2"/>
                <w:szCs w:val="22"/>
                <w:lang w:eastAsia="zh-CN"/>
              </w:rPr>
            </w:pPr>
          </w:p>
        </w:tc>
      </w:tr>
      <w:tr w:rsidR="00EE2A32" w:rsidRPr="00AE7509" w14:paraId="01DC55FE" w14:textId="77777777" w:rsidTr="00380769">
        <w:trPr>
          <w:trHeight w:val="29"/>
        </w:trPr>
        <w:tc>
          <w:tcPr>
            <w:tcW w:w="1911" w:type="dxa"/>
            <w:tcBorders>
              <w:top w:val="nil"/>
              <w:left w:val="single" w:sz="4" w:space="0" w:color="auto"/>
              <w:bottom w:val="single" w:sz="4" w:space="0" w:color="auto"/>
              <w:right w:val="single" w:sz="4" w:space="0" w:color="auto"/>
            </w:tcBorders>
          </w:tcPr>
          <w:p w14:paraId="2491568C"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76B1FE3D"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25737202" w14:textId="77777777" w:rsidR="00EE2A32" w:rsidRPr="00AE7509" w:rsidRDefault="00EE2A32" w:rsidP="00380769">
            <w:pPr>
              <w:pStyle w:val="TAC"/>
              <w:rPr>
                <w:rFonts w:eastAsia="SimSu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8E97657" w14:textId="77777777" w:rsidR="00EE2A32" w:rsidRPr="00AE7509" w:rsidRDefault="00EE2A32" w:rsidP="00380769">
            <w:pPr>
              <w:pStyle w:val="TAC"/>
              <w:rPr>
                <w:rFonts w:eastAsia="SimSun"/>
                <w:szCs w:val="18"/>
              </w:rPr>
            </w:pPr>
            <w:r w:rsidRPr="004B1095">
              <w:rPr>
                <w:lang w:eastAsia="zh-CN" w:bidi="ar"/>
              </w:rPr>
              <w:t>5, 10, 15, 20, 25, 30, 35</w:t>
            </w:r>
          </w:p>
        </w:tc>
        <w:tc>
          <w:tcPr>
            <w:tcW w:w="1785" w:type="dxa"/>
            <w:tcBorders>
              <w:top w:val="nil"/>
              <w:left w:val="single" w:sz="4" w:space="0" w:color="auto"/>
              <w:bottom w:val="single" w:sz="4" w:space="0" w:color="auto"/>
              <w:right w:val="single" w:sz="4" w:space="0" w:color="auto"/>
            </w:tcBorders>
          </w:tcPr>
          <w:p w14:paraId="0F6DC99D" w14:textId="77777777" w:rsidR="00EE2A32" w:rsidRPr="00AE7509" w:rsidRDefault="00EE2A32" w:rsidP="00380769">
            <w:pPr>
              <w:pStyle w:val="TAC"/>
              <w:rPr>
                <w:rFonts w:eastAsia="SimSun"/>
                <w:kern w:val="2"/>
                <w:szCs w:val="22"/>
                <w:lang w:eastAsia="zh-CN"/>
              </w:rPr>
            </w:pPr>
          </w:p>
        </w:tc>
      </w:tr>
      <w:tr w:rsidR="00EE2A32" w:rsidRPr="00AE7509" w14:paraId="3F326966" w14:textId="77777777" w:rsidTr="00380769">
        <w:trPr>
          <w:trHeight w:val="29"/>
        </w:trPr>
        <w:tc>
          <w:tcPr>
            <w:tcW w:w="1911" w:type="dxa"/>
            <w:tcBorders>
              <w:top w:val="single" w:sz="4" w:space="0" w:color="auto"/>
              <w:left w:val="single" w:sz="4" w:space="0" w:color="auto"/>
              <w:bottom w:val="nil"/>
              <w:right w:val="single" w:sz="4" w:space="0" w:color="auto"/>
            </w:tcBorders>
          </w:tcPr>
          <w:p w14:paraId="7CDBAF7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12E738EF"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4B7FE4FE"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0480B8A6"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93859A6"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61D408A0"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1E5BBB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02FC57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B62DB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7F035DC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E225314" w14:textId="77777777" w:rsidTr="00380769">
        <w:trPr>
          <w:trHeight w:val="29"/>
        </w:trPr>
        <w:tc>
          <w:tcPr>
            <w:tcW w:w="1911" w:type="dxa"/>
            <w:tcBorders>
              <w:top w:val="nil"/>
              <w:left w:val="single" w:sz="4" w:space="0" w:color="auto"/>
              <w:bottom w:val="nil"/>
              <w:right w:val="single" w:sz="4" w:space="0" w:color="auto"/>
            </w:tcBorders>
          </w:tcPr>
          <w:p w14:paraId="0C02458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E30F20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6C0D42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E9884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C2337D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5A9BF6F" w14:textId="77777777" w:rsidTr="00380769">
        <w:trPr>
          <w:trHeight w:val="29"/>
        </w:trPr>
        <w:tc>
          <w:tcPr>
            <w:tcW w:w="1911" w:type="dxa"/>
            <w:tcBorders>
              <w:top w:val="nil"/>
              <w:left w:val="single" w:sz="4" w:space="0" w:color="auto"/>
              <w:bottom w:val="nil"/>
              <w:right w:val="single" w:sz="4" w:space="0" w:color="auto"/>
            </w:tcBorders>
          </w:tcPr>
          <w:p w14:paraId="25D9F89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6236A6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7B6340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73F5FFD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5, 10, 15, 20, 25, 30, 40, 50, 60, 80</w:t>
            </w:r>
          </w:p>
        </w:tc>
        <w:tc>
          <w:tcPr>
            <w:tcW w:w="1785" w:type="dxa"/>
            <w:tcBorders>
              <w:top w:val="nil"/>
              <w:left w:val="single" w:sz="4" w:space="0" w:color="auto"/>
              <w:bottom w:val="nil"/>
              <w:right w:val="single" w:sz="4" w:space="0" w:color="auto"/>
            </w:tcBorders>
          </w:tcPr>
          <w:p w14:paraId="3F6520D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29774E3" w14:textId="77777777" w:rsidTr="00380769">
        <w:trPr>
          <w:trHeight w:val="29"/>
        </w:trPr>
        <w:tc>
          <w:tcPr>
            <w:tcW w:w="1911" w:type="dxa"/>
            <w:tcBorders>
              <w:top w:val="nil"/>
              <w:left w:val="single" w:sz="4" w:space="0" w:color="auto"/>
              <w:bottom w:val="single" w:sz="4" w:space="0" w:color="auto"/>
              <w:right w:val="single" w:sz="4" w:space="0" w:color="auto"/>
            </w:tcBorders>
          </w:tcPr>
          <w:p w14:paraId="7C21CB4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3781623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9A129E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6D1418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CCDF1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FB208D3" w14:textId="77777777" w:rsidTr="00380769">
        <w:trPr>
          <w:trHeight w:val="29"/>
        </w:trPr>
        <w:tc>
          <w:tcPr>
            <w:tcW w:w="1911" w:type="dxa"/>
            <w:tcBorders>
              <w:top w:val="single" w:sz="4" w:space="0" w:color="auto"/>
              <w:left w:val="single" w:sz="4" w:space="0" w:color="auto"/>
              <w:bottom w:val="nil"/>
              <w:right w:val="single" w:sz="4" w:space="0" w:color="auto"/>
            </w:tcBorders>
          </w:tcPr>
          <w:p w14:paraId="576BE1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60C1B4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2286D9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003F1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882743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7548D324" w14:textId="77777777" w:rsidTr="00380769">
        <w:trPr>
          <w:trHeight w:val="29"/>
        </w:trPr>
        <w:tc>
          <w:tcPr>
            <w:tcW w:w="1911" w:type="dxa"/>
            <w:tcBorders>
              <w:top w:val="nil"/>
              <w:left w:val="single" w:sz="4" w:space="0" w:color="auto"/>
              <w:bottom w:val="nil"/>
              <w:right w:val="single" w:sz="4" w:space="0" w:color="auto"/>
            </w:tcBorders>
          </w:tcPr>
          <w:p w14:paraId="2C09573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D63237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F550B5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CA1B4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42A955A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B6C448A" w14:textId="77777777" w:rsidTr="00380769">
        <w:trPr>
          <w:trHeight w:val="29"/>
        </w:trPr>
        <w:tc>
          <w:tcPr>
            <w:tcW w:w="1911" w:type="dxa"/>
            <w:tcBorders>
              <w:top w:val="nil"/>
              <w:left w:val="single" w:sz="4" w:space="0" w:color="auto"/>
              <w:bottom w:val="nil"/>
              <w:right w:val="single" w:sz="4" w:space="0" w:color="auto"/>
            </w:tcBorders>
          </w:tcPr>
          <w:p w14:paraId="05D9119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3850EC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295776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B11CB5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nil"/>
              <w:right w:val="single" w:sz="4" w:space="0" w:color="auto"/>
            </w:tcBorders>
          </w:tcPr>
          <w:p w14:paraId="04B268D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DA23CE4" w14:textId="77777777" w:rsidTr="00380769">
        <w:trPr>
          <w:trHeight w:val="29"/>
        </w:trPr>
        <w:tc>
          <w:tcPr>
            <w:tcW w:w="1911" w:type="dxa"/>
            <w:tcBorders>
              <w:top w:val="nil"/>
              <w:left w:val="single" w:sz="4" w:space="0" w:color="auto"/>
              <w:bottom w:val="single" w:sz="4" w:space="0" w:color="auto"/>
              <w:right w:val="single" w:sz="4" w:space="0" w:color="auto"/>
            </w:tcBorders>
          </w:tcPr>
          <w:p w14:paraId="138E2C7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04C8BE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39FD90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655157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Calibri" w:eastAsia="SimSun" w:hAnsi="Calibri"/>
                <w:kern w:val="2"/>
                <w:sz w:val="21"/>
                <w:lang w:eastAsia="zh-CN"/>
              </w:rPr>
              <w:t>40, 50, 60, 80, 100</w:t>
            </w:r>
          </w:p>
        </w:tc>
        <w:tc>
          <w:tcPr>
            <w:tcW w:w="1785" w:type="dxa"/>
            <w:tcBorders>
              <w:top w:val="nil"/>
              <w:left w:val="single" w:sz="4" w:space="0" w:color="auto"/>
              <w:bottom w:val="single" w:sz="4" w:space="0" w:color="auto"/>
              <w:right w:val="single" w:sz="4" w:space="0" w:color="auto"/>
            </w:tcBorders>
          </w:tcPr>
          <w:p w14:paraId="49264E9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FB6E8AA" w14:textId="77777777" w:rsidTr="00380769">
        <w:trPr>
          <w:trHeight w:val="29"/>
        </w:trPr>
        <w:tc>
          <w:tcPr>
            <w:tcW w:w="1911" w:type="dxa"/>
            <w:tcBorders>
              <w:top w:val="single" w:sz="4" w:space="0" w:color="auto"/>
              <w:left w:val="single" w:sz="4" w:space="0" w:color="auto"/>
              <w:bottom w:val="nil"/>
              <w:right w:val="single" w:sz="4" w:space="0" w:color="auto"/>
            </w:tcBorders>
          </w:tcPr>
          <w:p w14:paraId="3406D3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04F01C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A8BC3E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E61ED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D3A46B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77902070" w14:textId="77777777" w:rsidTr="00380769">
        <w:trPr>
          <w:trHeight w:val="29"/>
        </w:trPr>
        <w:tc>
          <w:tcPr>
            <w:tcW w:w="1911" w:type="dxa"/>
            <w:tcBorders>
              <w:top w:val="nil"/>
              <w:left w:val="single" w:sz="4" w:space="0" w:color="auto"/>
              <w:bottom w:val="nil"/>
              <w:right w:val="single" w:sz="4" w:space="0" w:color="auto"/>
            </w:tcBorders>
          </w:tcPr>
          <w:p w14:paraId="37089EF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0C7686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CFE4A1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226CE6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46DBC13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76EA5AF" w14:textId="77777777" w:rsidTr="00380769">
        <w:trPr>
          <w:trHeight w:val="29"/>
        </w:trPr>
        <w:tc>
          <w:tcPr>
            <w:tcW w:w="1911" w:type="dxa"/>
            <w:tcBorders>
              <w:top w:val="nil"/>
              <w:left w:val="single" w:sz="4" w:space="0" w:color="auto"/>
              <w:bottom w:val="nil"/>
              <w:right w:val="single" w:sz="4" w:space="0" w:color="auto"/>
            </w:tcBorders>
          </w:tcPr>
          <w:p w14:paraId="6F39512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4EA8DA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548DC5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73ACB6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CA_n78(2A)_BCS1</w:t>
            </w:r>
          </w:p>
        </w:tc>
        <w:tc>
          <w:tcPr>
            <w:tcW w:w="1785" w:type="dxa"/>
            <w:tcBorders>
              <w:top w:val="nil"/>
              <w:left w:val="single" w:sz="4" w:space="0" w:color="auto"/>
              <w:bottom w:val="nil"/>
              <w:right w:val="single" w:sz="4" w:space="0" w:color="auto"/>
            </w:tcBorders>
          </w:tcPr>
          <w:p w14:paraId="359B072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7B59F1B" w14:textId="77777777" w:rsidTr="00380769">
        <w:trPr>
          <w:trHeight w:val="29"/>
        </w:trPr>
        <w:tc>
          <w:tcPr>
            <w:tcW w:w="1911" w:type="dxa"/>
            <w:tcBorders>
              <w:top w:val="nil"/>
              <w:left w:val="single" w:sz="4" w:space="0" w:color="auto"/>
              <w:bottom w:val="single" w:sz="4" w:space="0" w:color="auto"/>
              <w:right w:val="single" w:sz="4" w:space="0" w:color="auto"/>
            </w:tcBorders>
          </w:tcPr>
          <w:p w14:paraId="0AD6F2B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32AC6B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B15A7E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8D731E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Calibri" w:eastAsia="SimSun" w:hAnsi="Calibri"/>
                <w:kern w:val="2"/>
                <w:sz w:val="21"/>
                <w:lang w:eastAsia="zh-CN"/>
              </w:rPr>
              <w:t>40, 50, 60, 80, 100</w:t>
            </w:r>
          </w:p>
        </w:tc>
        <w:tc>
          <w:tcPr>
            <w:tcW w:w="1785" w:type="dxa"/>
            <w:tcBorders>
              <w:top w:val="nil"/>
              <w:left w:val="single" w:sz="4" w:space="0" w:color="auto"/>
              <w:bottom w:val="single" w:sz="4" w:space="0" w:color="auto"/>
              <w:right w:val="single" w:sz="4" w:space="0" w:color="auto"/>
            </w:tcBorders>
          </w:tcPr>
          <w:p w14:paraId="12A1E40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DA83867" w14:textId="77777777" w:rsidTr="00380769">
        <w:trPr>
          <w:trHeight w:val="29"/>
        </w:trPr>
        <w:tc>
          <w:tcPr>
            <w:tcW w:w="1911" w:type="dxa"/>
            <w:tcBorders>
              <w:top w:val="single" w:sz="4" w:space="0" w:color="auto"/>
              <w:left w:val="single" w:sz="4" w:space="0" w:color="auto"/>
              <w:bottom w:val="nil"/>
              <w:right w:val="single" w:sz="4" w:space="0" w:color="auto"/>
            </w:tcBorders>
          </w:tcPr>
          <w:p w14:paraId="3DA5C25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lastRenderedPageBreak/>
              <w:t>CA_n1A-n18A-n28A-n41A</w:t>
            </w:r>
          </w:p>
        </w:tc>
        <w:tc>
          <w:tcPr>
            <w:tcW w:w="2038" w:type="dxa"/>
            <w:tcBorders>
              <w:top w:val="single" w:sz="4" w:space="0" w:color="auto"/>
              <w:left w:val="single" w:sz="4" w:space="0" w:color="auto"/>
              <w:bottom w:val="nil"/>
              <w:right w:val="single" w:sz="4" w:space="0" w:color="auto"/>
            </w:tcBorders>
          </w:tcPr>
          <w:p w14:paraId="1B1DAD9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CA_n1A-n18A</w:t>
            </w:r>
          </w:p>
          <w:p w14:paraId="5C9A65B5"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CA_n1A-n28A</w:t>
            </w:r>
          </w:p>
          <w:p w14:paraId="2A3CAC65"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CA_n1A-n41A</w:t>
            </w:r>
          </w:p>
          <w:p w14:paraId="74AE57C9"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CA_n18A-n28A</w:t>
            </w:r>
          </w:p>
          <w:p w14:paraId="5F6AA398"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CA_n18A-n41A</w:t>
            </w:r>
          </w:p>
          <w:p w14:paraId="1912D5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0295CD8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7FA335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491850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kern w:val="2"/>
                <w:sz w:val="18"/>
                <w:szCs w:val="22"/>
                <w:lang w:eastAsia="zh-CN"/>
              </w:rPr>
              <w:t>0</w:t>
            </w:r>
          </w:p>
        </w:tc>
      </w:tr>
      <w:tr w:rsidR="00EE2A32" w:rsidRPr="00AE7509" w14:paraId="7605639A" w14:textId="77777777" w:rsidTr="00380769">
        <w:trPr>
          <w:trHeight w:val="29"/>
        </w:trPr>
        <w:tc>
          <w:tcPr>
            <w:tcW w:w="1911" w:type="dxa"/>
            <w:tcBorders>
              <w:top w:val="nil"/>
              <w:left w:val="single" w:sz="4" w:space="0" w:color="auto"/>
              <w:bottom w:val="nil"/>
              <w:right w:val="single" w:sz="4" w:space="0" w:color="auto"/>
            </w:tcBorders>
          </w:tcPr>
          <w:p w14:paraId="7988945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7B0C8E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417BEA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DF9CE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337DA3E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F7CB5A3" w14:textId="77777777" w:rsidTr="00380769">
        <w:trPr>
          <w:trHeight w:val="29"/>
        </w:trPr>
        <w:tc>
          <w:tcPr>
            <w:tcW w:w="1911" w:type="dxa"/>
            <w:tcBorders>
              <w:top w:val="nil"/>
              <w:left w:val="single" w:sz="4" w:space="0" w:color="auto"/>
              <w:bottom w:val="nil"/>
              <w:right w:val="single" w:sz="4" w:space="0" w:color="auto"/>
            </w:tcBorders>
          </w:tcPr>
          <w:p w14:paraId="47CAFBD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12D1CE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ABBD9E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3A2A3D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17563A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C926D24" w14:textId="77777777" w:rsidTr="00380769">
        <w:trPr>
          <w:trHeight w:val="29"/>
        </w:trPr>
        <w:tc>
          <w:tcPr>
            <w:tcW w:w="1911" w:type="dxa"/>
            <w:tcBorders>
              <w:top w:val="nil"/>
              <w:left w:val="single" w:sz="4" w:space="0" w:color="auto"/>
              <w:bottom w:val="single" w:sz="4" w:space="0" w:color="auto"/>
              <w:right w:val="single" w:sz="4" w:space="0" w:color="auto"/>
            </w:tcBorders>
          </w:tcPr>
          <w:p w14:paraId="6E51225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399FC58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169254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C8FEB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2EDFD8F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9E3D6F5" w14:textId="77777777" w:rsidTr="00380769">
        <w:trPr>
          <w:trHeight w:val="29"/>
        </w:trPr>
        <w:tc>
          <w:tcPr>
            <w:tcW w:w="1911" w:type="dxa"/>
            <w:tcBorders>
              <w:top w:val="single" w:sz="4" w:space="0" w:color="auto"/>
              <w:left w:val="single" w:sz="4" w:space="0" w:color="auto"/>
              <w:bottom w:val="nil"/>
              <w:right w:val="single" w:sz="4" w:space="0" w:color="auto"/>
            </w:tcBorders>
          </w:tcPr>
          <w:p w14:paraId="7871E4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CA_n1A-n18A-n28A-n77A</w:t>
            </w:r>
          </w:p>
        </w:tc>
        <w:tc>
          <w:tcPr>
            <w:tcW w:w="2038" w:type="dxa"/>
            <w:tcBorders>
              <w:top w:val="single" w:sz="4" w:space="0" w:color="auto"/>
              <w:left w:val="single" w:sz="4" w:space="0" w:color="auto"/>
              <w:bottom w:val="nil"/>
              <w:right w:val="single" w:sz="4" w:space="0" w:color="auto"/>
            </w:tcBorders>
          </w:tcPr>
          <w:p w14:paraId="44666DAB"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CA_n1A-n18A</w:t>
            </w:r>
          </w:p>
          <w:p w14:paraId="288A228C"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CA_n1A-n28A</w:t>
            </w:r>
          </w:p>
          <w:p w14:paraId="565C1E2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CA_n1A-n77A</w:t>
            </w:r>
          </w:p>
          <w:p w14:paraId="26FD1748"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CA_n18A-n28A</w:t>
            </w:r>
          </w:p>
          <w:p w14:paraId="5672F49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CA_n18A-n77A</w:t>
            </w:r>
          </w:p>
          <w:p w14:paraId="131DC0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7766874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360E26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6DA25A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kern w:val="2"/>
                <w:sz w:val="18"/>
                <w:szCs w:val="22"/>
                <w:lang w:eastAsia="zh-CN"/>
              </w:rPr>
              <w:t>0</w:t>
            </w:r>
          </w:p>
        </w:tc>
      </w:tr>
      <w:tr w:rsidR="00EE2A32" w:rsidRPr="00AE7509" w14:paraId="1D26711B" w14:textId="77777777" w:rsidTr="00380769">
        <w:trPr>
          <w:trHeight w:val="29"/>
        </w:trPr>
        <w:tc>
          <w:tcPr>
            <w:tcW w:w="1911" w:type="dxa"/>
            <w:tcBorders>
              <w:top w:val="nil"/>
              <w:left w:val="single" w:sz="4" w:space="0" w:color="auto"/>
              <w:bottom w:val="nil"/>
              <w:right w:val="single" w:sz="4" w:space="0" w:color="auto"/>
            </w:tcBorders>
          </w:tcPr>
          <w:p w14:paraId="54BA339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659353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75B5C4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6EF7C0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5C755AB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F8EE13D" w14:textId="77777777" w:rsidTr="00380769">
        <w:trPr>
          <w:trHeight w:val="29"/>
        </w:trPr>
        <w:tc>
          <w:tcPr>
            <w:tcW w:w="1911" w:type="dxa"/>
            <w:tcBorders>
              <w:top w:val="nil"/>
              <w:left w:val="single" w:sz="4" w:space="0" w:color="auto"/>
              <w:bottom w:val="nil"/>
              <w:right w:val="single" w:sz="4" w:space="0" w:color="auto"/>
            </w:tcBorders>
          </w:tcPr>
          <w:p w14:paraId="66CDE2F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389D70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A0A2C0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3492E7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9885E1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C2EE7B0" w14:textId="77777777" w:rsidTr="00380769">
        <w:trPr>
          <w:trHeight w:val="29"/>
        </w:trPr>
        <w:tc>
          <w:tcPr>
            <w:tcW w:w="1911" w:type="dxa"/>
            <w:tcBorders>
              <w:top w:val="nil"/>
              <w:left w:val="single" w:sz="4" w:space="0" w:color="auto"/>
              <w:bottom w:val="single" w:sz="4" w:space="0" w:color="auto"/>
              <w:right w:val="single" w:sz="4" w:space="0" w:color="auto"/>
            </w:tcBorders>
          </w:tcPr>
          <w:p w14:paraId="6763BA2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7EA221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C2AD31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F0708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19787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7F15EFF" w14:textId="77777777" w:rsidTr="00380769">
        <w:trPr>
          <w:trHeight w:val="29"/>
        </w:trPr>
        <w:tc>
          <w:tcPr>
            <w:tcW w:w="1911" w:type="dxa"/>
            <w:tcBorders>
              <w:top w:val="single" w:sz="4" w:space="0" w:color="auto"/>
              <w:left w:val="single" w:sz="4" w:space="0" w:color="auto"/>
              <w:bottom w:val="nil"/>
              <w:right w:val="single" w:sz="4" w:space="0" w:color="auto"/>
            </w:tcBorders>
          </w:tcPr>
          <w:p w14:paraId="1E7B13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CA_n1A-n18A-n41A-n77A</w:t>
            </w:r>
          </w:p>
        </w:tc>
        <w:tc>
          <w:tcPr>
            <w:tcW w:w="2038" w:type="dxa"/>
            <w:tcBorders>
              <w:top w:val="single" w:sz="4" w:space="0" w:color="auto"/>
              <w:left w:val="single" w:sz="4" w:space="0" w:color="auto"/>
              <w:bottom w:val="nil"/>
              <w:right w:val="single" w:sz="4" w:space="0" w:color="auto"/>
            </w:tcBorders>
          </w:tcPr>
          <w:p w14:paraId="72B51531"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CA_n1A-n18A</w:t>
            </w:r>
          </w:p>
          <w:p w14:paraId="27FADCD5"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CA_n1A-n41A</w:t>
            </w:r>
          </w:p>
          <w:p w14:paraId="5DF69DBC"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CA_n1A-n77A</w:t>
            </w:r>
          </w:p>
          <w:p w14:paraId="590E24A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CA_n18A-n41A</w:t>
            </w:r>
          </w:p>
          <w:p w14:paraId="0EA07E46"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CA_n18A-n77A</w:t>
            </w:r>
          </w:p>
          <w:p w14:paraId="3E18FC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FADC97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917322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9ECAE8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kern w:val="2"/>
                <w:sz w:val="18"/>
                <w:szCs w:val="22"/>
                <w:lang w:eastAsia="zh-CN"/>
              </w:rPr>
              <w:t>0</w:t>
            </w:r>
          </w:p>
        </w:tc>
      </w:tr>
      <w:tr w:rsidR="00EE2A32" w:rsidRPr="00AE7509" w14:paraId="603E087E" w14:textId="77777777" w:rsidTr="00380769">
        <w:trPr>
          <w:trHeight w:val="29"/>
        </w:trPr>
        <w:tc>
          <w:tcPr>
            <w:tcW w:w="1911" w:type="dxa"/>
            <w:tcBorders>
              <w:top w:val="nil"/>
              <w:left w:val="single" w:sz="4" w:space="0" w:color="auto"/>
              <w:bottom w:val="nil"/>
              <w:right w:val="single" w:sz="4" w:space="0" w:color="auto"/>
            </w:tcBorders>
          </w:tcPr>
          <w:p w14:paraId="51D6153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CF8716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223BD3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01E81F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1D6C567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E3BC3B8" w14:textId="77777777" w:rsidTr="00380769">
        <w:trPr>
          <w:trHeight w:val="29"/>
        </w:trPr>
        <w:tc>
          <w:tcPr>
            <w:tcW w:w="1911" w:type="dxa"/>
            <w:tcBorders>
              <w:top w:val="nil"/>
              <w:left w:val="single" w:sz="4" w:space="0" w:color="auto"/>
              <w:bottom w:val="nil"/>
              <w:right w:val="single" w:sz="4" w:space="0" w:color="auto"/>
            </w:tcBorders>
          </w:tcPr>
          <w:p w14:paraId="46D8ADE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1935DF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D89972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279017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273959E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9E58427" w14:textId="77777777" w:rsidTr="00380769">
        <w:trPr>
          <w:trHeight w:val="29"/>
        </w:trPr>
        <w:tc>
          <w:tcPr>
            <w:tcW w:w="1911" w:type="dxa"/>
            <w:tcBorders>
              <w:top w:val="nil"/>
              <w:left w:val="single" w:sz="4" w:space="0" w:color="auto"/>
              <w:bottom w:val="single" w:sz="4" w:space="0" w:color="auto"/>
              <w:right w:val="single" w:sz="4" w:space="0" w:color="auto"/>
            </w:tcBorders>
          </w:tcPr>
          <w:p w14:paraId="35D055E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47BE2D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FB967B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CC674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3684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26E45A9" w14:textId="77777777" w:rsidTr="00380769">
        <w:trPr>
          <w:trHeight w:val="29"/>
        </w:trPr>
        <w:tc>
          <w:tcPr>
            <w:tcW w:w="1911" w:type="dxa"/>
            <w:tcBorders>
              <w:top w:val="single" w:sz="4" w:space="0" w:color="auto"/>
              <w:left w:val="single" w:sz="4" w:space="0" w:color="auto"/>
              <w:bottom w:val="nil"/>
              <w:right w:val="single" w:sz="4" w:space="0" w:color="auto"/>
            </w:tcBorders>
          </w:tcPr>
          <w:p w14:paraId="050BA3C3"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2A96304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EC6F5B9"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CDA38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1908674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3B29A77E" w14:textId="77777777" w:rsidTr="00380769">
        <w:trPr>
          <w:trHeight w:val="29"/>
        </w:trPr>
        <w:tc>
          <w:tcPr>
            <w:tcW w:w="1911" w:type="dxa"/>
            <w:tcBorders>
              <w:top w:val="nil"/>
              <w:left w:val="single" w:sz="4" w:space="0" w:color="auto"/>
              <w:bottom w:val="nil"/>
              <w:right w:val="single" w:sz="4" w:space="0" w:color="auto"/>
            </w:tcBorders>
          </w:tcPr>
          <w:p w14:paraId="0B7359D0"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34925F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41CD9F"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F7A074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r w:rsidRPr="00AE7509">
              <w:rPr>
                <w:rFonts w:ascii="Arial" w:eastAsia="SimSun" w:hAnsi="Arial" w:hint="eastAsia"/>
                <w:sz w:val="18"/>
                <w:lang w:eastAsia="zh-CN" w:bidi="ar"/>
              </w:rPr>
              <w:t>,</w:t>
            </w:r>
            <w:r w:rsidRPr="00AE7509">
              <w:rPr>
                <w:rFonts w:ascii="Arial" w:eastAsia="SimSun" w:hAnsi="Arial"/>
                <w:sz w:val="18"/>
                <w:lang w:eastAsia="zh-CN" w:bidi="ar"/>
              </w:rPr>
              <w:t xml:space="preserve"> 30</w:t>
            </w:r>
          </w:p>
        </w:tc>
        <w:tc>
          <w:tcPr>
            <w:tcW w:w="1785" w:type="dxa"/>
            <w:tcBorders>
              <w:top w:val="nil"/>
              <w:left w:val="single" w:sz="4" w:space="0" w:color="auto"/>
              <w:bottom w:val="nil"/>
              <w:right w:val="single" w:sz="4" w:space="0" w:color="auto"/>
            </w:tcBorders>
          </w:tcPr>
          <w:p w14:paraId="677629A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449C3C8" w14:textId="77777777" w:rsidTr="00380769">
        <w:trPr>
          <w:trHeight w:val="29"/>
        </w:trPr>
        <w:tc>
          <w:tcPr>
            <w:tcW w:w="1911" w:type="dxa"/>
            <w:tcBorders>
              <w:top w:val="nil"/>
              <w:left w:val="single" w:sz="4" w:space="0" w:color="auto"/>
              <w:bottom w:val="nil"/>
              <w:right w:val="single" w:sz="4" w:space="0" w:color="auto"/>
            </w:tcBorders>
          </w:tcPr>
          <w:p w14:paraId="480B57DA"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636202E"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7D8AB0"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C3E2CB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846842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88A7F52" w14:textId="77777777" w:rsidTr="00380769">
        <w:trPr>
          <w:trHeight w:val="29"/>
        </w:trPr>
        <w:tc>
          <w:tcPr>
            <w:tcW w:w="1911" w:type="dxa"/>
            <w:tcBorders>
              <w:top w:val="nil"/>
              <w:left w:val="single" w:sz="4" w:space="0" w:color="auto"/>
              <w:bottom w:val="single" w:sz="4" w:space="0" w:color="auto"/>
              <w:right w:val="single" w:sz="4" w:space="0" w:color="auto"/>
            </w:tcBorders>
          </w:tcPr>
          <w:p w14:paraId="2CE8BF27"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7F9F96E"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E2EEFD"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BF74DD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71A9C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46F79C0" w14:textId="77777777" w:rsidTr="00380769">
        <w:trPr>
          <w:trHeight w:val="29"/>
        </w:trPr>
        <w:tc>
          <w:tcPr>
            <w:tcW w:w="1911" w:type="dxa"/>
            <w:tcBorders>
              <w:top w:val="single" w:sz="4" w:space="0" w:color="auto"/>
              <w:left w:val="single" w:sz="4" w:space="0" w:color="auto"/>
              <w:bottom w:val="nil"/>
              <w:right w:val="single" w:sz="4" w:space="0" w:color="auto"/>
            </w:tcBorders>
          </w:tcPr>
          <w:p w14:paraId="544352B1"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35C82B5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5B3376A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05CD56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6473318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3240A7F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757996D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49C683B"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578D3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CD0E1B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563DDFD2" w14:textId="77777777" w:rsidTr="00380769">
        <w:trPr>
          <w:trHeight w:val="29"/>
        </w:trPr>
        <w:tc>
          <w:tcPr>
            <w:tcW w:w="1911" w:type="dxa"/>
            <w:tcBorders>
              <w:top w:val="nil"/>
              <w:left w:val="single" w:sz="4" w:space="0" w:color="auto"/>
              <w:bottom w:val="nil"/>
              <w:right w:val="single" w:sz="4" w:space="0" w:color="auto"/>
            </w:tcBorders>
          </w:tcPr>
          <w:p w14:paraId="239E9FE8"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7694300"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3C27EC"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AD4692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71D367B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1628C4D" w14:textId="77777777" w:rsidTr="00380769">
        <w:trPr>
          <w:trHeight w:val="29"/>
        </w:trPr>
        <w:tc>
          <w:tcPr>
            <w:tcW w:w="1911" w:type="dxa"/>
            <w:tcBorders>
              <w:top w:val="nil"/>
              <w:left w:val="single" w:sz="4" w:space="0" w:color="auto"/>
              <w:bottom w:val="nil"/>
              <w:right w:val="single" w:sz="4" w:space="0" w:color="auto"/>
            </w:tcBorders>
          </w:tcPr>
          <w:p w14:paraId="1EC05222"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31BA9D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4F3528"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4B725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5, 10, 15, 20, 25, 30, 40, 50, 60, 80</w:t>
            </w:r>
          </w:p>
        </w:tc>
        <w:tc>
          <w:tcPr>
            <w:tcW w:w="1785" w:type="dxa"/>
            <w:tcBorders>
              <w:top w:val="nil"/>
              <w:left w:val="single" w:sz="4" w:space="0" w:color="auto"/>
              <w:bottom w:val="nil"/>
              <w:right w:val="single" w:sz="4" w:space="0" w:color="auto"/>
            </w:tcBorders>
          </w:tcPr>
          <w:p w14:paraId="61186EE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F35BE73" w14:textId="77777777" w:rsidTr="00380769">
        <w:trPr>
          <w:trHeight w:val="29"/>
        </w:trPr>
        <w:tc>
          <w:tcPr>
            <w:tcW w:w="1911" w:type="dxa"/>
            <w:tcBorders>
              <w:top w:val="nil"/>
              <w:left w:val="single" w:sz="4" w:space="0" w:color="auto"/>
              <w:bottom w:val="single" w:sz="4" w:space="0" w:color="auto"/>
              <w:right w:val="single" w:sz="4" w:space="0" w:color="auto"/>
            </w:tcBorders>
          </w:tcPr>
          <w:p w14:paraId="3CAD224A"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9095330"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C949BA"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1E56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FBE96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4D40607" w14:textId="77777777" w:rsidTr="00380769">
        <w:trPr>
          <w:trHeight w:val="29"/>
        </w:trPr>
        <w:tc>
          <w:tcPr>
            <w:tcW w:w="1911" w:type="dxa"/>
            <w:tcBorders>
              <w:top w:val="single" w:sz="4" w:space="0" w:color="auto"/>
              <w:left w:val="single" w:sz="4" w:space="0" w:color="auto"/>
              <w:bottom w:val="nil"/>
              <w:right w:val="single" w:sz="4" w:space="0" w:color="auto"/>
            </w:tcBorders>
          </w:tcPr>
          <w:p w14:paraId="4BD83E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41D8526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22DDDB4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34325D4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0B30695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5B47246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534D24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18F05F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6E5D64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A5B8A4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2149826E" w14:textId="77777777" w:rsidTr="00380769">
        <w:trPr>
          <w:trHeight w:val="29"/>
        </w:trPr>
        <w:tc>
          <w:tcPr>
            <w:tcW w:w="1911" w:type="dxa"/>
            <w:tcBorders>
              <w:top w:val="nil"/>
              <w:left w:val="single" w:sz="4" w:space="0" w:color="auto"/>
              <w:bottom w:val="nil"/>
              <w:right w:val="single" w:sz="4" w:space="0" w:color="auto"/>
            </w:tcBorders>
          </w:tcPr>
          <w:p w14:paraId="64F824A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EA2893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C76AA1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F682D8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AA6EFC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F87195C" w14:textId="77777777" w:rsidTr="00380769">
        <w:trPr>
          <w:trHeight w:val="29"/>
        </w:trPr>
        <w:tc>
          <w:tcPr>
            <w:tcW w:w="1911" w:type="dxa"/>
            <w:tcBorders>
              <w:top w:val="nil"/>
              <w:left w:val="single" w:sz="4" w:space="0" w:color="auto"/>
              <w:bottom w:val="nil"/>
              <w:right w:val="single" w:sz="4" w:space="0" w:color="auto"/>
            </w:tcBorders>
          </w:tcPr>
          <w:p w14:paraId="1C1D875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3DDABC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A13102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860CBB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5, 10, 15, 20, 25, 30, 40, 50, 60, 80</w:t>
            </w:r>
          </w:p>
        </w:tc>
        <w:tc>
          <w:tcPr>
            <w:tcW w:w="1785" w:type="dxa"/>
            <w:tcBorders>
              <w:top w:val="nil"/>
              <w:left w:val="single" w:sz="4" w:space="0" w:color="auto"/>
              <w:bottom w:val="nil"/>
              <w:right w:val="single" w:sz="4" w:space="0" w:color="auto"/>
            </w:tcBorders>
          </w:tcPr>
          <w:p w14:paraId="24731F5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52CDE22" w14:textId="77777777" w:rsidTr="00380769">
        <w:trPr>
          <w:trHeight w:val="29"/>
        </w:trPr>
        <w:tc>
          <w:tcPr>
            <w:tcW w:w="1911" w:type="dxa"/>
            <w:tcBorders>
              <w:top w:val="nil"/>
              <w:left w:val="single" w:sz="4" w:space="0" w:color="auto"/>
              <w:bottom w:val="single" w:sz="4" w:space="0" w:color="auto"/>
              <w:right w:val="single" w:sz="4" w:space="0" w:color="auto"/>
            </w:tcBorders>
          </w:tcPr>
          <w:p w14:paraId="2CE4D1D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151E7E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E3ABD3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E79020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50933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EC03BFD" w14:textId="77777777" w:rsidTr="00380769">
        <w:trPr>
          <w:trHeight w:val="29"/>
        </w:trPr>
        <w:tc>
          <w:tcPr>
            <w:tcW w:w="1911" w:type="dxa"/>
            <w:tcBorders>
              <w:top w:val="single" w:sz="4" w:space="0" w:color="auto"/>
              <w:left w:val="single" w:sz="4" w:space="0" w:color="auto"/>
              <w:bottom w:val="nil"/>
              <w:right w:val="single" w:sz="4" w:space="0" w:color="auto"/>
            </w:tcBorders>
          </w:tcPr>
          <w:p w14:paraId="75526B7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75F14EA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456447B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331F537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53D1502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1FFD895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5C89C0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BA69F9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45F10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03B51D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34E6D393" w14:textId="77777777" w:rsidTr="00380769">
        <w:trPr>
          <w:trHeight w:val="29"/>
        </w:trPr>
        <w:tc>
          <w:tcPr>
            <w:tcW w:w="1911" w:type="dxa"/>
            <w:tcBorders>
              <w:top w:val="nil"/>
              <w:left w:val="single" w:sz="4" w:space="0" w:color="auto"/>
              <w:bottom w:val="nil"/>
              <w:right w:val="single" w:sz="4" w:space="0" w:color="auto"/>
            </w:tcBorders>
          </w:tcPr>
          <w:p w14:paraId="6FCA354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B6B7D0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5A835E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128E0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582F97F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8AF0E0F" w14:textId="77777777" w:rsidTr="00380769">
        <w:trPr>
          <w:trHeight w:val="29"/>
        </w:trPr>
        <w:tc>
          <w:tcPr>
            <w:tcW w:w="1911" w:type="dxa"/>
            <w:tcBorders>
              <w:top w:val="nil"/>
              <w:left w:val="single" w:sz="4" w:space="0" w:color="auto"/>
              <w:bottom w:val="nil"/>
              <w:right w:val="single" w:sz="4" w:space="0" w:color="auto"/>
            </w:tcBorders>
          </w:tcPr>
          <w:p w14:paraId="164F824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3448E8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81D344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36C449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CA_n40B_BCS0</w:t>
            </w:r>
          </w:p>
        </w:tc>
        <w:tc>
          <w:tcPr>
            <w:tcW w:w="1785" w:type="dxa"/>
            <w:tcBorders>
              <w:top w:val="nil"/>
              <w:left w:val="single" w:sz="4" w:space="0" w:color="auto"/>
              <w:bottom w:val="nil"/>
              <w:right w:val="single" w:sz="4" w:space="0" w:color="auto"/>
            </w:tcBorders>
          </w:tcPr>
          <w:p w14:paraId="3B9044E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04CE13F" w14:textId="77777777" w:rsidTr="00380769">
        <w:trPr>
          <w:trHeight w:val="29"/>
        </w:trPr>
        <w:tc>
          <w:tcPr>
            <w:tcW w:w="1911" w:type="dxa"/>
            <w:tcBorders>
              <w:top w:val="nil"/>
              <w:left w:val="single" w:sz="4" w:space="0" w:color="auto"/>
              <w:bottom w:val="single" w:sz="4" w:space="0" w:color="auto"/>
              <w:right w:val="single" w:sz="4" w:space="0" w:color="auto"/>
            </w:tcBorders>
          </w:tcPr>
          <w:p w14:paraId="5EBB104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96BF11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D0D113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95B441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50655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2849136" w14:textId="77777777" w:rsidTr="00380769">
        <w:trPr>
          <w:trHeight w:val="29"/>
        </w:trPr>
        <w:tc>
          <w:tcPr>
            <w:tcW w:w="1911" w:type="dxa"/>
            <w:tcBorders>
              <w:top w:val="single" w:sz="4" w:space="0" w:color="auto"/>
              <w:left w:val="single" w:sz="4" w:space="0" w:color="auto"/>
              <w:bottom w:val="nil"/>
              <w:right w:val="single" w:sz="4" w:space="0" w:color="auto"/>
            </w:tcBorders>
          </w:tcPr>
          <w:p w14:paraId="006A06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CA_n1A-n28A-n41A-n77A</w:t>
            </w:r>
          </w:p>
        </w:tc>
        <w:tc>
          <w:tcPr>
            <w:tcW w:w="2038" w:type="dxa"/>
            <w:tcBorders>
              <w:top w:val="single" w:sz="4" w:space="0" w:color="auto"/>
              <w:left w:val="single" w:sz="4" w:space="0" w:color="auto"/>
              <w:bottom w:val="nil"/>
              <w:right w:val="single" w:sz="4" w:space="0" w:color="auto"/>
            </w:tcBorders>
          </w:tcPr>
          <w:p w14:paraId="7E893E4F" w14:textId="77777777" w:rsidR="00EE2A32" w:rsidRPr="00C7275B" w:rsidRDefault="00EE2A32" w:rsidP="00380769">
            <w:pPr>
              <w:pStyle w:val="TAC"/>
              <w:rPr>
                <w:rFonts w:eastAsia="SimSun"/>
                <w:kern w:val="2"/>
                <w:szCs w:val="22"/>
                <w:lang w:eastAsia="zh-CN"/>
              </w:rPr>
            </w:pPr>
            <w:r w:rsidRPr="00C7275B">
              <w:rPr>
                <w:rFonts w:eastAsiaTheme="minorEastAsia"/>
                <w:lang w:eastAsia="zh-CN"/>
              </w:rPr>
              <w:t>n41</w:t>
            </w:r>
            <w:r w:rsidRPr="00C7275B">
              <w:rPr>
                <w:rFonts w:eastAsiaTheme="minorEastAsia"/>
                <w:b/>
                <w:vertAlign w:val="superscript"/>
                <w:lang w:eastAsia="zh-CN"/>
              </w:rPr>
              <w:t>7</w:t>
            </w:r>
          </w:p>
          <w:p w14:paraId="722851A9" w14:textId="77777777" w:rsidR="00EE2A32" w:rsidRPr="005218A6" w:rsidRDefault="00EE2A32" w:rsidP="00380769">
            <w:pPr>
              <w:pStyle w:val="TAC"/>
              <w:rPr>
                <w:rFonts w:eastAsiaTheme="minorEastAsia"/>
                <w:b/>
                <w:vertAlign w:val="superscript"/>
                <w:lang w:eastAsia="zh-CN"/>
              </w:rPr>
            </w:pPr>
            <w:r w:rsidRPr="00C7275B">
              <w:rPr>
                <w:rFonts w:eastAsiaTheme="minorEastAsia"/>
                <w:lang w:eastAsia="zh-CN"/>
              </w:rPr>
              <w:t>n77</w:t>
            </w:r>
            <w:r w:rsidRPr="00C7275B">
              <w:rPr>
                <w:rFonts w:eastAsiaTheme="minorEastAsia"/>
                <w:b/>
                <w:vertAlign w:val="superscript"/>
                <w:lang w:eastAsia="zh-CN"/>
              </w:rPr>
              <w:t>7</w:t>
            </w:r>
          </w:p>
          <w:p w14:paraId="0FD1BD7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CA_n1A-n28A</w:t>
            </w:r>
          </w:p>
          <w:p w14:paraId="7C5DC4C2"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CA_n1A-n41A</w:t>
            </w:r>
          </w:p>
          <w:p w14:paraId="34523A77"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CA_n1A-n77A</w:t>
            </w:r>
          </w:p>
          <w:p w14:paraId="5199C7F6"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CA_n28A-n41A</w:t>
            </w:r>
          </w:p>
          <w:p w14:paraId="13991551"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CA_n28A-n77A</w:t>
            </w:r>
          </w:p>
          <w:p w14:paraId="72D37B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646E39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896925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378F61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kern w:val="2"/>
                <w:sz w:val="18"/>
                <w:szCs w:val="22"/>
                <w:lang w:eastAsia="zh-CN"/>
              </w:rPr>
              <w:t>0</w:t>
            </w:r>
          </w:p>
        </w:tc>
      </w:tr>
      <w:tr w:rsidR="00EE2A32" w:rsidRPr="00AE7509" w14:paraId="472C83EA" w14:textId="77777777" w:rsidTr="00380769">
        <w:trPr>
          <w:trHeight w:val="29"/>
        </w:trPr>
        <w:tc>
          <w:tcPr>
            <w:tcW w:w="1911" w:type="dxa"/>
            <w:tcBorders>
              <w:top w:val="nil"/>
              <w:left w:val="single" w:sz="4" w:space="0" w:color="auto"/>
              <w:bottom w:val="nil"/>
              <w:right w:val="single" w:sz="4" w:space="0" w:color="auto"/>
            </w:tcBorders>
          </w:tcPr>
          <w:p w14:paraId="62C3B6C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948F62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F17C63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E1B8D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21B2A2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13F9560" w14:textId="77777777" w:rsidTr="00380769">
        <w:trPr>
          <w:trHeight w:val="29"/>
        </w:trPr>
        <w:tc>
          <w:tcPr>
            <w:tcW w:w="1911" w:type="dxa"/>
            <w:tcBorders>
              <w:top w:val="nil"/>
              <w:left w:val="single" w:sz="4" w:space="0" w:color="auto"/>
              <w:bottom w:val="nil"/>
              <w:right w:val="single" w:sz="4" w:space="0" w:color="auto"/>
            </w:tcBorders>
          </w:tcPr>
          <w:p w14:paraId="11CD83D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448D00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860E04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789C25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0AF056D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4F48D5D" w14:textId="77777777" w:rsidTr="00380769">
        <w:trPr>
          <w:trHeight w:val="29"/>
        </w:trPr>
        <w:tc>
          <w:tcPr>
            <w:tcW w:w="1911" w:type="dxa"/>
            <w:tcBorders>
              <w:top w:val="nil"/>
              <w:left w:val="single" w:sz="4" w:space="0" w:color="auto"/>
              <w:bottom w:val="single" w:sz="4" w:space="0" w:color="auto"/>
              <w:right w:val="single" w:sz="4" w:space="0" w:color="auto"/>
            </w:tcBorders>
          </w:tcPr>
          <w:p w14:paraId="3F524A9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305082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315C27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4D1247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70EB0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337DD4D" w14:textId="77777777" w:rsidTr="00380769">
        <w:trPr>
          <w:trHeight w:val="29"/>
        </w:trPr>
        <w:tc>
          <w:tcPr>
            <w:tcW w:w="1911" w:type="dxa"/>
            <w:tcBorders>
              <w:top w:val="single" w:sz="4" w:space="0" w:color="auto"/>
              <w:left w:val="single" w:sz="4" w:space="0" w:color="auto"/>
              <w:bottom w:val="nil"/>
              <w:right w:val="single" w:sz="4" w:space="0" w:color="auto"/>
            </w:tcBorders>
          </w:tcPr>
          <w:p w14:paraId="34DFCFE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cs="Arial"/>
                <w:kern w:val="2"/>
                <w:sz w:val="18"/>
              </w:rPr>
              <w:t>CA_n1A-n28A-n41A-n77(2A)</w:t>
            </w:r>
          </w:p>
        </w:tc>
        <w:tc>
          <w:tcPr>
            <w:tcW w:w="2038" w:type="dxa"/>
            <w:tcBorders>
              <w:top w:val="single" w:sz="4" w:space="0" w:color="auto"/>
              <w:left w:val="single" w:sz="4" w:space="0" w:color="auto"/>
              <w:bottom w:val="nil"/>
              <w:right w:val="single" w:sz="4" w:space="0" w:color="auto"/>
            </w:tcBorders>
          </w:tcPr>
          <w:p w14:paraId="09377D5B"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CA_n1A-n28A</w:t>
            </w:r>
          </w:p>
          <w:p w14:paraId="30D0B485"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CA_n1A-n41A</w:t>
            </w:r>
          </w:p>
          <w:p w14:paraId="51AA2F74"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CA_n1A-n77A</w:t>
            </w:r>
          </w:p>
          <w:p w14:paraId="08EB4684"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CA_n28A-n41A</w:t>
            </w:r>
          </w:p>
          <w:p w14:paraId="44FCF378" w14:textId="77777777" w:rsidR="00EE2A32" w:rsidRPr="00AE7509" w:rsidRDefault="00EE2A32" w:rsidP="00380769">
            <w:pPr>
              <w:keepNext/>
              <w:keepLines/>
              <w:spacing w:after="0"/>
              <w:jc w:val="center"/>
              <w:rPr>
                <w:rFonts w:ascii="Arial" w:eastAsia="SimSun" w:hAnsi="Arial" w:cs="Arial"/>
                <w:kern w:val="2"/>
                <w:sz w:val="18"/>
                <w:lang w:eastAsia="zh-CN"/>
              </w:rPr>
            </w:pPr>
            <w:r w:rsidRPr="00AE7509">
              <w:rPr>
                <w:rFonts w:ascii="Arial" w:eastAsia="SimSun" w:hAnsi="Arial" w:cs="Arial"/>
                <w:kern w:val="2"/>
                <w:sz w:val="18"/>
                <w:lang w:eastAsia="zh-CN"/>
              </w:rPr>
              <w:t>CA_n28A-n77A</w:t>
            </w:r>
          </w:p>
          <w:p w14:paraId="3715214E"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cs="Arial"/>
                <w:kern w:val="2"/>
                <w:sz w:val="18"/>
                <w:lang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0AB7797"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17B5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1AADEF2"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33DEA201" w14:textId="77777777" w:rsidTr="00380769">
        <w:trPr>
          <w:trHeight w:val="29"/>
        </w:trPr>
        <w:tc>
          <w:tcPr>
            <w:tcW w:w="1911" w:type="dxa"/>
            <w:tcBorders>
              <w:top w:val="nil"/>
              <w:left w:val="single" w:sz="4" w:space="0" w:color="auto"/>
              <w:bottom w:val="nil"/>
              <w:right w:val="single" w:sz="4" w:space="0" w:color="auto"/>
            </w:tcBorders>
          </w:tcPr>
          <w:p w14:paraId="4131C8A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DECC93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FEF8B62"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3C310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5, 10</w:t>
            </w:r>
          </w:p>
        </w:tc>
        <w:tc>
          <w:tcPr>
            <w:tcW w:w="1785" w:type="dxa"/>
            <w:tcBorders>
              <w:top w:val="nil"/>
              <w:left w:val="single" w:sz="4" w:space="0" w:color="auto"/>
              <w:bottom w:val="nil"/>
              <w:right w:val="single" w:sz="4" w:space="0" w:color="auto"/>
            </w:tcBorders>
          </w:tcPr>
          <w:p w14:paraId="7D6F5A0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4220DC5" w14:textId="77777777" w:rsidTr="00380769">
        <w:trPr>
          <w:trHeight w:val="29"/>
        </w:trPr>
        <w:tc>
          <w:tcPr>
            <w:tcW w:w="1911" w:type="dxa"/>
            <w:tcBorders>
              <w:top w:val="nil"/>
              <w:left w:val="single" w:sz="4" w:space="0" w:color="auto"/>
              <w:bottom w:val="nil"/>
              <w:right w:val="single" w:sz="4" w:space="0" w:color="auto"/>
            </w:tcBorders>
          </w:tcPr>
          <w:p w14:paraId="7EF9CEC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07FE23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5166478"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7193F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bidi="ar"/>
              </w:rPr>
              <w:t>10, 15, 20, 30, 40, 50, 60, 80, 90, 100</w:t>
            </w:r>
          </w:p>
        </w:tc>
        <w:tc>
          <w:tcPr>
            <w:tcW w:w="1785" w:type="dxa"/>
            <w:tcBorders>
              <w:top w:val="nil"/>
              <w:left w:val="single" w:sz="4" w:space="0" w:color="auto"/>
              <w:bottom w:val="nil"/>
              <w:right w:val="single" w:sz="4" w:space="0" w:color="auto"/>
            </w:tcBorders>
          </w:tcPr>
          <w:p w14:paraId="7EA752D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21820F6" w14:textId="77777777" w:rsidTr="00380769">
        <w:trPr>
          <w:trHeight w:val="29"/>
        </w:trPr>
        <w:tc>
          <w:tcPr>
            <w:tcW w:w="1911" w:type="dxa"/>
            <w:tcBorders>
              <w:top w:val="nil"/>
              <w:left w:val="single" w:sz="4" w:space="0" w:color="auto"/>
              <w:bottom w:val="single" w:sz="4" w:space="0" w:color="auto"/>
              <w:right w:val="single" w:sz="4" w:space="0" w:color="auto"/>
            </w:tcBorders>
          </w:tcPr>
          <w:p w14:paraId="59772E9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C42F93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060CE0A"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CD1B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lang w:eastAsia="zh-CN" w:bidi="ar"/>
              </w:rPr>
              <w:t>CA_n77(2A)</w:t>
            </w:r>
            <w:r>
              <w:rPr>
                <w:rFonts w:ascii="Arial" w:hAnsi="Arial" w:cs="Arial"/>
                <w:sz w:val="18"/>
                <w:lang w:eastAsia="zh-CN" w:bidi="ar"/>
              </w:rPr>
              <w:t>_BCS0</w:t>
            </w:r>
          </w:p>
        </w:tc>
        <w:tc>
          <w:tcPr>
            <w:tcW w:w="1785" w:type="dxa"/>
            <w:tcBorders>
              <w:top w:val="nil"/>
              <w:left w:val="single" w:sz="4" w:space="0" w:color="auto"/>
              <w:bottom w:val="single" w:sz="4" w:space="0" w:color="auto"/>
              <w:right w:val="single" w:sz="4" w:space="0" w:color="auto"/>
            </w:tcBorders>
          </w:tcPr>
          <w:p w14:paraId="43A6690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47E19E3" w14:textId="77777777" w:rsidTr="00380769">
        <w:trPr>
          <w:trHeight w:val="29"/>
        </w:trPr>
        <w:tc>
          <w:tcPr>
            <w:tcW w:w="1911" w:type="dxa"/>
            <w:tcBorders>
              <w:top w:val="single" w:sz="4" w:space="0" w:color="auto"/>
              <w:left w:val="single" w:sz="4" w:space="0" w:color="auto"/>
              <w:bottom w:val="nil"/>
              <w:right w:val="single" w:sz="4" w:space="0" w:color="auto"/>
            </w:tcBorders>
          </w:tcPr>
          <w:p w14:paraId="52B55B07"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rPr>
              <w:t>CA_n1A-n28A-n41A-n79A</w:t>
            </w:r>
          </w:p>
        </w:tc>
        <w:tc>
          <w:tcPr>
            <w:tcW w:w="2038" w:type="dxa"/>
            <w:tcBorders>
              <w:top w:val="single" w:sz="4" w:space="0" w:color="auto"/>
              <w:left w:val="single" w:sz="4" w:space="0" w:color="auto"/>
              <w:bottom w:val="nil"/>
              <w:right w:val="single" w:sz="4" w:space="0" w:color="auto"/>
            </w:tcBorders>
          </w:tcPr>
          <w:p w14:paraId="1271F75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392A3EE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CA_n1A-n41A</w:t>
            </w:r>
          </w:p>
          <w:p w14:paraId="24BC51F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CA_n1A-n79A</w:t>
            </w:r>
          </w:p>
          <w:p w14:paraId="67A1BBC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42ADF14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260EE44D"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245922D5"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9A1C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5421DCD"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hint="eastAsia"/>
                <w:sz w:val="18"/>
                <w:lang w:eastAsia="zh-CN"/>
              </w:rPr>
              <w:t>0</w:t>
            </w:r>
          </w:p>
        </w:tc>
      </w:tr>
      <w:tr w:rsidR="00EE2A32" w:rsidRPr="00AE7509" w14:paraId="405A7033" w14:textId="77777777" w:rsidTr="00380769">
        <w:trPr>
          <w:trHeight w:val="29"/>
        </w:trPr>
        <w:tc>
          <w:tcPr>
            <w:tcW w:w="1911" w:type="dxa"/>
            <w:tcBorders>
              <w:top w:val="nil"/>
              <w:left w:val="single" w:sz="4" w:space="0" w:color="auto"/>
              <w:bottom w:val="nil"/>
              <w:right w:val="single" w:sz="4" w:space="0" w:color="auto"/>
            </w:tcBorders>
          </w:tcPr>
          <w:p w14:paraId="54B4003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87832C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640504F"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C55CE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2F306D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C6D505F" w14:textId="77777777" w:rsidTr="00380769">
        <w:trPr>
          <w:trHeight w:val="29"/>
        </w:trPr>
        <w:tc>
          <w:tcPr>
            <w:tcW w:w="1911" w:type="dxa"/>
            <w:tcBorders>
              <w:top w:val="nil"/>
              <w:left w:val="single" w:sz="4" w:space="0" w:color="auto"/>
              <w:bottom w:val="nil"/>
              <w:right w:val="single" w:sz="4" w:space="0" w:color="auto"/>
            </w:tcBorders>
          </w:tcPr>
          <w:p w14:paraId="688F254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696E47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5C7C634"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C0BA7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361F5E3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7B9C00F" w14:textId="77777777" w:rsidTr="00380769">
        <w:trPr>
          <w:trHeight w:val="29"/>
        </w:trPr>
        <w:tc>
          <w:tcPr>
            <w:tcW w:w="1911" w:type="dxa"/>
            <w:tcBorders>
              <w:top w:val="nil"/>
              <w:left w:val="single" w:sz="4" w:space="0" w:color="auto"/>
              <w:bottom w:val="single" w:sz="4" w:space="0" w:color="auto"/>
              <w:right w:val="single" w:sz="4" w:space="0" w:color="auto"/>
            </w:tcBorders>
          </w:tcPr>
          <w:p w14:paraId="38B12CC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010515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D0C8E02"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5B0A6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40, 50, 60, 80, 100</w:t>
            </w:r>
          </w:p>
        </w:tc>
        <w:tc>
          <w:tcPr>
            <w:tcW w:w="1785" w:type="dxa"/>
            <w:tcBorders>
              <w:top w:val="nil"/>
              <w:left w:val="single" w:sz="4" w:space="0" w:color="auto"/>
              <w:bottom w:val="single" w:sz="4" w:space="0" w:color="auto"/>
              <w:right w:val="single" w:sz="4" w:space="0" w:color="auto"/>
            </w:tcBorders>
          </w:tcPr>
          <w:p w14:paraId="54F78BC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5E241D8" w14:textId="77777777" w:rsidTr="00380769">
        <w:trPr>
          <w:trHeight w:val="29"/>
        </w:trPr>
        <w:tc>
          <w:tcPr>
            <w:tcW w:w="1911" w:type="dxa"/>
            <w:tcBorders>
              <w:top w:val="single" w:sz="4" w:space="0" w:color="auto"/>
              <w:left w:val="single" w:sz="4" w:space="0" w:color="auto"/>
              <w:bottom w:val="nil"/>
              <w:right w:val="single" w:sz="4" w:space="0" w:color="auto"/>
            </w:tcBorders>
          </w:tcPr>
          <w:p w14:paraId="6C09E1D4" w14:textId="77777777" w:rsidR="00EE2A32" w:rsidRPr="00AE7509" w:rsidRDefault="00EE2A32" w:rsidP="00380769">
            <w:pPr>
              <w:pStyle w:val="TAC"/>
              <w:rPr>
                <w:rFonts w:eastAsia="SimSun"/>
              </w:rPr>
            </w:pPr>
            <w:r w:rsidRPr="00601FE0">
              <w:t>CA_n1A-n28A-n</w:t>
            </w:r>
            <w:r>
              <w:t>75</w:t>
            </w:r>
            <w:r w:rsidRPr="00601FE0">
              <w:t>A-n</w:t>
            </w:r>
            <w:r>
              <w:t>78</w:t>
            </w:r>
            <w:r w:rsidRPr="00601FE0">
              <w:t>A</w:t>
            </w:r>
          </w:p>
        </w:tc>
        <w:tc>
          <w:tcPr>
            <w:tcW w:w="2038" w:type="dxa"/>
            <w:tcBorders>
              <w:top w:val="single" w:sz="4" w:space="0" w:color="auto"/>
              <w:left w:val="single" w:sz="4" w:space="0" w:color="auto"/>
              <w:bottom w:val="nil"/>
              <w:right w:val="single" w:sz="4" w:space="0" w:color="auto"/>
            </w:tcBorders>
          </w:tcPr>
          <w:p w14:paraId="52296ED0" w14:textId="77777777" w:rsidR="00EE2A32" w:rsidRPr="00AE7509" w:rsidRDefault="00EE2A32" w:rsidP="00380769">
            <w:pPr>
              <w:pStyle w:val="TAC"/>
              <w:rPr>
                <w:rFonts w:eastAsia="SimSun"/>
              </w:rPr>
            </w:pPr>
            <w:r>
              <w:rPr>
                <w:rFonts w:hint="eastAsia"/>
                <w:lang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1A8CF183" w14:textId="77777777" w:rsidR="00EE2A32" w:rsidRPr="00AE7509" w:rsidRDefault="00EE2A32" w:rsidP="00380769">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1A012A" w14:textId="77777777" w:rsidR="00EE2A32" w:rsidRPr="00AE7509" w:rsidRDefault="00EE2A32" w:rsidP="00380769">
            <w:pPr>
              <w:pStyle w:val="TAC"/>
              <w:rPr>
                <w:rFonts w:eastAsia="SimSun"/>
                <w:lang w:eastAsia="zh-CN" w:bidi="ar"/>
              </w:rPr>
            </w:pPr>
            <w:r w:rsidRPr="008F2B12">
              <w:rPr>
                <w:lang w:eastAsia="zh-CN" w:bidi="ar"/>
              </w:rPr>
              <w:t>5, 10, 15, 20</w:t>
            </w:r>
          </w:p>
        </w:tc>
        <w:tc>
          <w:tcPr>
            <w:tcW w:w="1785" w:type="dxa"/>
            <w:tcBorders>
              <w:top w:val="single" w:sz="4" w:space="0" w:color="auto"/>
              <w:left w:val="single" w:sz="4" w:space="0" w:color="auto"/>
              <w:bottom w:val="nil"/>
              <w:right w:val="single" w:sz="4" w:space="0" w:color="auto"/>
            </w:tcBorders>
          </w:tcPr>
          <w:p w14:paraId="7CAB622D" w14:textId="77777777" w:rsidR="00EE2A32" w:rsidRPr="00AE7509" w:rsidRDefault="00EE2A32" w:rsidP="00380769">
            <w:pPr>
              <w:pStyle w:val="TAC"/>
              <w:rPr>
                <w:rFonts w:eastAsia="SimSun"/>
                <w:lang w:eastAsia="zh-CN"/>
              </w:rPr>
            </w:pPr>
            <w:r>
              <w:rPr>
                <w:rFonts w:hint="eastAsia"/>
                <w:lang w:eastAsia="zh-CN"/>
              </w:rPr>
              <w:t>0</w:t>
            </w:r>
          </w:p>
        </w:tc>
      </w:tr>
      <w:tr w:rsidR="00EE2A32" w:rsidRPr="00AE7509" w14:paraId="2691CF37" w14:textId="77777777" w:rsidTr="00380769">
        <w:trPr>
          <w:trHeight w:val="29"/>
        </w:trPr>
        <w:tc>
          <w:tcPr>
            <w:tcW w:w="1911" w:type="dxa"/>
            <w:tcBorders>
              <w:top w:val="nil"/>
              <w:left w:val="single" w:sz="4" w:space="0" w:color="auto"/>
              <w:bottom w:val="nil"/>
              <w:right w:val="single" w:sz="4" w:space="0" w:color="auto"/>
            </w:tcBorders>
          </w:tcPr>
          <w:p w14:paraId="6404F214"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2CC7D7B6"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vAlign w:val="center"/>
          </w:tcPr>
          <w:p w14:paraId="09AB30EB" w14:textId="77777777" w:rsidR="00EE2A32" w:rsidRPr="00AE7509" w:rsidRDefault="00EE2A32" w:rsidP="00380769">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7806C02" w14:textId="77777777" w:rsidR="00EE2A32" w:rsidRPr="00AE7509" w:rsidRDefault="00EE2A32" w:rsidP="00380769">
            <w:pPr>
              <w:pStyle w:val="TAC"/>
              <w:rPr>
                <w:rFonts w:eastAsia="SimSun"/>
                <w:lang w:eastAsia="zh-CN" w:bidi="ar"/>
              </w:rPr>
            </w:pPr>
            <w:r w:rsidRPr="008F2B12">
              <w:rPr>
                <w:lang w:eastAsia="zh-CN" w:bidi="ar"/>
              </w:rPr>
              <w:t>5, 10, 15, 20</w:t>
            </w:r>
          </w:p>
        </w:tc>
        <w:tc>
          <w:tcPr>
            <w:tcW w:w="1785" w:type="dxa"/>
            <w:tcBorders>
              <w:top w:val="nil"/>
              <w:left w:val="single" w:sz="4" w:space="0" w:color="auto"/>
              <w:bottom w:val="nil"/>
              <w:right w:val="single" w:sz="4" w:space="0" w:color="auto"/>
            </w:tcBorders>
          </w:tcPr>
          <w:p w14:paraId="64BC4AE3" w14:textId="77777777" w:rsidR="00EE2A32" w:rsidRPr="00AE7509" w:rsidRDefault="00EE2A32" w:rsidP="00380769">
            <w:pPr>
              <w:pStyle w:val="TAC"/>
              <w:rPr>
                <w:rFonts w:eastAsia="SimSun"/>
                <w:lang w:eastAsia="zh-CN"/>
              </w:rPr>
            </w:pPr>
          </w:p>
        </w:tc>
      </w:tr>
      <w:tr w:rsidR="00EE2A32" w:rsidRPr="00AE7509" w14:paraId="083BF87E" w14:textId="77777777" w:rsidTr="00380769">
        <w:trPr>
          <w:trHeight w:val="29"/>
        </w:trPr>
        <w:tc>
          <w:tcPr>
            <w:tcW w:w="1911" w:type="dxa"/>
            <w:tcBorders>
              <w:top w:val="nil"/>
              <w:left w:val="single" w:sz="4" w:space="0" w:color="auto"/>
              <w:bottom w:val="nil"/>
              <w:right w:val="single" w:sz="4" w:space="0" w:color="auto"/>
            </w:tcBorders>
          </w:tcPr>
          <w:p w14:paraId="42C74846"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722C705B"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vAlign w:val="center"/>
          </w:tcPr>
          <w:p w14:paraId="2DDF457A" w14:textId="77777777" w:rsidR="00EE2A32" w:rsidRPr="00AE7509" w:rsidRDefault="00EE2A32" w:rsidP="00380769">
            <w:pPr>
              <w:pStyle w:val="TAC"/>
              <w:rPr>
                <w:rFonts w:eastAsia="MS Mincho"/>
                <w:lang w:eastAsia="zh-CN"/>
              </w:rPr>
            </w:pPr>
            <w:r>
              <w:rPr>
                <w:rFonts w:eastAsia="MS Mincho"/>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69791AE1" w14:textId="77777777" w:rsidR="00EE2A32" w:rsidRPr="00AE7509" w:rsidRDefault="00EE2A32" w:rsidP="00380769">
            <w:pPr>
              <w:pStyle w:val="TAC"/>
              <w:rPr>
                <w:rFonts w:eastAsia="SimSun"/>
                <w:lang w:eastAsia="zh-CN" w:bidi="ar"/>
              </w:rPr>
            </w:pPr>
            <w:r w:rsidRPr="008F2B12">
              <w:rPr>
                <w:lang w:eastAsia="zh-CN" w:bidi="ar"/>
              </w:rPr>
              <w:t>5, 10, 15, 20</w:t>
            </w:r>
            <w:r>
              <w:rPr>
                <w:lang w:eastAsia="zh-CN" w:bidi="ar"/>
              </w:rPr>
              <w:t xml:space="preserve">, 30, </w:t>
            </w:r>
            <w:r w:rsidRPr="008F2B12">
              <w:rPr>
                <w:lang w:eastAsia="zh-CN" w:bidi="ar"/>
              </w:rPr>
              <w:t>40, 50</w:t>
            </w:r>
          </w:p>
        </w:tc>
        <w:tc>
          <w:tcPr>
            <w:tcW w:w="1785" w:type="dxa"/>
            <w:tcBorders>
              <w:top w:val="nil"/>
              <w:left w:val="single" w:sz="4" w:space="0" w:color="auto"/>
              <w:bottom w:val="nil"/>
              <w:right w:val="single" w:sz="4" w:space="0" w:color="auto"/>
            </w:tcBorders>
          </w:tcPr>
          <w:p w14:paraId="66092777" w14:textId="77777777" w:rsidR="00EE2A32" w:rsidRPr="00AE7509" w:rsidRDefault="00EE2A32" w:rsidP="00380769">
            <w:pPr>
              <w:pStyle w:val="TAC"/>
              <w:rPr>
                <w:rFonts w:eastAsia="SimSun"/>
                <w:lang w:eastAsia="zh-CN"/>
              </w:rPr>
            </w:pPr>
          </w:p>
        </w:tc>
      </w:tr>
      <w:tr w:rsidR="00EE2A32" w:rsidRPr="00AE7509" w14:paraId="62AF6CF4" w14:textId="77777777" w:rsidTr="00380769">
        <w:trPr>
          <w:trHeight w:val="29"/>
        </w:trPr>
        <w:tc>
          <w:tcPr>
            <w:tcW w:w="1911" w:type="dxa"/>
            <w:tcBorders>
              <w:top w:val="nil"/>
              <w:left w:val="single" w:sz="4" w:space="0" w:color="auto"/>
              <w:bottom w:val="single" w:sz="4" w:space="0" w:color="auto"/>
              <w:right w:val="single" w:sz="4" w:space="0" w:color="auto"/>
            </w:tcBorders>
          </w:tcPr>
          <w:p w14:paraId="7FB8C1B3"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EBFE9D"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vAlign w:val="center"/>
          </w:tcPr>
          <w:p w14:paraId="1193C05A" w14:textId="77777777" w:rsidR="00EE2A32" w:rsidRPr="00AE7509" w:rsidRDefault="00EE2A32" w:rsidP="00380769">
            <w:pPr>
              <w:pStyle w:val="TAC"/>
              <w:rPr>
                <w:rFonts w:eastAsia="MS Mincho"/>
                <w:lang w:eastAsia="zh-CN"/>
              </w:rPr>
            </w:pPr>
            <w:r w:rsidRPr="00AE7509">
              <w:rPr>
                <w:rFonts w:eastAsia="MS Mincho"/>
                <w:lang w:eastAsia="zh-CN"/>
              </w:rPr>
              <w:t>n7</w:t>
            </w:r>
            <w:r>
              <w:rPr>
                <w:rFonts w:eastAsia="MS Mincho"/>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C470526" w14:textId="77777777" w:rsidR="00EE2A32" w:rsidRPr="00AE7509" w:rsidRDefault="00EE2A32" w:rsidP="00380769">
            <w:pPr>
              <w:pStyle w:val="TAC"/>
              <w:rPr>
                <w:rFonts w:eastAsia="SimSun"/>
                <w:lang w:eastAsia="zh-CN" w:bidi="ar"/>
              </w:rPr>
            </w:pPr>
            <w:r w:rsidRPr="008F2B12">
              <w:rPr>
                <w:lang w:eastAsia="zh-CN" w:bidi="ar"/>
              </w:rPr>
              <w:t xml:space="preserve">10, 15, 20, </w:t>
            </w:r>
            <w:r>
              <w:rPr>
                <w:lang w:eastAsia="zh-CN" w:bidi="ar"/>
              </w:rPr>
              <w:t xml:space="preserve">25, 30, </w:t>
            </w:r>
            <w:r w:rsidRPr="008F2B12">
              <w:rPr>
                <w:lang w:eastAsia="zh-CN" w:bidi="ar"/>
              </w:rPr>
              <w:t>40, 50, 60, 70, 80, 90, 100</w:t>
            </w:r>
          </w:p>
        </w:tc>
        <w:tc>
          <w:tcPr>
            <w:tcW w:w="1785" w:type="dxa"/>
            <w:tcBorders>
              <w:top w:val="nil"/>
              <w:left w:val="single" w:sz="4" w:space="0" w:color="auto"/>
              <w:bottom w:val="single" w:sz="4" w:space="0" w:color="auto"/>
              <w:right w:val="single" w:sz="4" w:space="0" w:color="auto"/>
            </w:tcBorders>
          </w:tcPr>
          <w:p w14:paraId="7B9D7571" w14:textId="77777777" w:rsidR="00EE2A32" w:rsidRPr="00AE7509" w:rsidRDefault="00EE2A32" w:rsidP="00380769">
            <w:pPr>
              <w:pStyle w:val="TAC"/>
              <w:rPr>
                <w:rFonts w:eastAsia="SimSun"/>
                <w:lang w:eastAsia="zh-CN"/>
              </w:rPr>
            </w:pPr>
          </w:p>
        </w:tc>
      </w:tr>
      <w:tr w:rsidR="00EE2A32" w:rsidRPr="00AE7509" w14:paraId="2630FA64" w14:textId="77777777" w:rsidTr="00380769">
        <w:trPr>
          <w:trHeight w:val="29"/>
        </w:trPr>
        <w:tc>
          <w:tcPr>
            <w:tcW w:w="1911" w:type="dxa"/>
            <w:tcBorders>
              <w:top w:val="single" w:sz="4" w:space="0" w:color="auto"/>
              <w:left w:val="single" w:sz="4" w:space="0" w:color="auto"/>
              <w:bottom w:val="nil"/>
              <w:right w:val="single" w:sz="4" w:space="0" w:color="auto"/>
            </w:tcBorders>
          </w:tcPr>
          <w:p w14:paraId="7EF3C50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rPr>
              <w:t>A-n79A</w:t>
            </w:r>
          </w:p>
        </w:tc>
        <w:tc>
          <w:tcPr>
            <w:tcW w:w="2038" w:type="dxa"/>
            <w:tcBorders>
              <w:top w:val="single" w:sz="4" w:space="0" w:color="auto"/>
              <w:left w:val="single" w:sz="4" w:space="0" w:color="auto"/>
              <w:bottom w:val="nil"/>
              <w:right w:val="single" w:sz="4" w:space="0" w:color="auto"/>
            </w:tcBorders>
          </w:tcPr>
          <w:p w14:paraId="68DB5997"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4208D5FD"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68062678"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EFEC872"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F5CAB1D"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411D280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694E8F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9B8FD9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8E5E28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89622BB" w14:textId="77777777" w:rsidTr="00380769">
        <w:trPr>
          <w:trHeight w:val="29"/>
        </w:trPr>
        <w:tc>
          <w:tcPr>
            <w:tcW w:w="1911" w:type="dxa"/>
            <w:tcBorders>
              <w:top w:val="nil"/>
              <w:left w:val="single" w:sz="4" w:space="0" w:color="auto"/>
              <w:bottom w:val="nil"/>
              <w:right w:val="single" w:sz="4" w:space="0" w:color="auto"/>
            </w:tcBorders>
          </w:tcPr>
          <w:p w14:paraId="4002869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BF2853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1EE069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380C19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7D90017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4C9DA3E" w14:textId="77777777" w:rsidTr="00380769">
        <w:trPr>
          <w:trHeight w:val="29"/>
        </w:trPr>
        <w:tc>
          <w:tcPr>
            <w:tcW w:w="1911" w:type="dxa"/>
            <w:tcBorders>
              <w:top w:val="nil"/>
              <w:left w:val="single" w:sz="4" w:space="0" w:color="auto"/>
              <w:bottom w:val="nil"/>
              <w:right w:val="single" w:sz="4" w:space="0" w:color="auto"/>
            </w:tcBorders>
          </w:tcPr>
          <w:p w14:paraId="52BF1F6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924602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3887DD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64FC51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10, 15, 20, 40, 50, 60, 80, 90, 100</w:t>
            </w:r>
          </w:p>
        </w:tc>
        <w:tc>
          <w:tcPr>
            <w:tcW w:w="1785" w:type="dxa"/>
            <w:tcBorders>
              <w:top w:val="nil"/>
              <w:left w:val="single" w:sz="4" w:space="0" w:color="auto"/>
              <w:bottom w:val="nil"/>
              <w:right w:val="single" w:sz="4" w:space="0" w:color="auto"/>
            </w:tcBorders>
          </w:tcPr>
          <w:p w14:paraId="2D49017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1CFAF4B" w14:textId="77777777" w:rsidTr="00380769">
        <w:trPr>
          <w:trHeight w:val="29"/>
        </w:trPr>
        <w:tc>
          <w:tcPr>
            <w:tcW w:w="1911" w:type="dxa"/>
            <w:tcBorders>
              <w:top w:val="nil"/>
              <w:left w:val="single" w:sz="4" w:space="0" w:color="auto"/>
              <w:bottom w:val="single" w:sz="4" w:space="0" w:color="auto"/>
              <w:right w:val="single" w:sz="4" w:space="0" w:color="auto"/>
            </w:tcBorders>
          </w:tcPr>
          <w:p w14:paraId="2EC6563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9E63FB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127311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793F30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40, 50, 60, 80, 100</w:t>
            </w:r>
          </w:p>
        </w:tc>
        <w:tc>
          <w:tcPr>
            <w:tcW w:w="1785" w:type="dxa"/>
            <w:tcBorders>
              <w:top w:val="nil"/>
              <w:left w:val="single" w:sz="4" w:space="0" w:color="auto"/>
              <w:bottom w:val="single" w:sz="4" w:space="0" w:color="auto"/>
              <w:right w:val="single" w:sz="4" w:space="0" w:color="auto"/>
            </w:tcBorders>
          </w:tcPr>
          <w:p w14:paraId="41DE8CE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E43F314" w14:textId="77777777" w:rsidTr="00380769">
        <w:trPr>
          <w:trHeight w:val="29"/>
        </w:trPr>
        <w:tc>
          <w:tcPr>
            <w:tcW w:w="1911" w:type="dxa"/>
            <w:tcBorders>
              <w:top w:val="single" w:sz="4" w:space="0" w:color="auto"/>
              <w:left w:val="single" w:sz="4" w:space="0" w:color="auto"/>
              <w:bottom w:val="nil"/>
              <w:right w:val="single" w:sz="4" w:space="0" w:color="auto"/>
            </w:tcBorders>
          </w:tcPr>
          <w:p w14:paraId="67848704" w14:textId="77777777" w:rsidR="00EE2A32" w:rsidRPr="00AE7509" w:rsidRDefault="00EE2A32" w:rsidP="00380769">
            <w:pPr>
              <w:pStyle w:val="TAC"/>
              <w:rPr>
                <w:rFonts w:eastAsia="SimSun"/>
                <w:kern w:val="2"/>
                <w:szCs w:val="22"/>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t>A-</w:t>
            </w:r>
            <w:r w:rsidRPr="00AE7509">
              <w:rPr>
                <w:rFonts w:hint="eastAsia"/>
                <w:lang w:eastAsia="zh-CN"/>
              </w:rPr>
              <w:t>n</w:t>
            </w:r>
            <w:r w:rsidRPr="00AE7509">
              <w:rPr>
                <w:lang w:eastAsia="zh-CN"/>
              </w:rPr>
              <w:t>7</w:t>
            </w:r>
            <w:r>
              <w:rPr>
                <w:lang w:eastAsia="zh-CN"/>
              </w:rPr>
              <w:t>8</w:t>
            </w:r>
            <w:r w:rsidRPr="00AE7509">
              <w:t>A-n79A</w:t>
            </w:r>
          </w:p>
        </w:tc>
        <w:tc>
          <w:tcPr>
            <w:tcW w:w="2038" w:type="dxa"/>
            <w:tcBorders>
              <w:top w:val="single" w:sz="4" w:space="0" w:color="auto"/>
              <w:left w:val="single" w:sz="4" w:space="0" w:color="auto"/>
              <w:bottom w:val="nil"/>
              <w:right w:val="single" w:sz="4" w:space="0" w:color="auto"/>
            </w:tcBorders>
          </w:tcPr>
          <w:p w14:paraId="623C9C30" w14:textId="77777777" w:rsidR="00EE2A32" w:rsidRPr="00AE7509" w:rsidRDefault="00EE2A32" w:rsidP="00380769">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4A40C151" w14:textId="77777777" w:rsidR="00EE2A32" w:rsidRPr="00AE7509" w:rsidRDefault="00EE2A32" w:rsidP="00380769">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1451F23" w14:textId="77777777" w:rsidR="00EE2A32" w:rsidRPr="00AE7509" w:rsidRDefault="00EE2A32" w:rsidP="00380769">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43C84BF8" w14:textId="77777777" w:rsidR="00EE2A32" w:rsidRPr="00AE7509" w:rsidRDefault="00EE2A32" w:rsidP="00380769">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6174328" w14:textId="77777777" w:rsidR="00EE2A32" w:rsidRPr="00AE7509" w:rsidRDefault="00EE2A32" w:rsidP="00380769">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75783C1B" w14:textId="77777777" w:rsidR="00EE2A32" w:rsidRPr="00AE7509" w:rsidRDefault="00EE2A32" w:rsidP="00380769">
            <w:pPr>
              <w:pStyle w:val="TAC"/>
              <w:rPr>
                <w:rFonts w:eastAsia="SimSun"/>
                <w:kern w:val="2"/>
                <w:szCs w:val="22"/>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0A6CB46" w14:textId="77777777" w:rsidR="00EE2A32" w:rsidRPr="00AE7509" w:rsidRDefault="00EE2A32" w:rsidP="00380769">
            <w:pPr>
              <w:pStyle w:val="TAC"/>
              <w:rPr>
                <w:rFonts w:eastAsia="SimSun"/>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9D112D3" w14:textId="77777777" w:rsidR="00EE2A32" w:rsidRPr="00AE7509" w:rsidRDefault="00EE2A32" w:rsidP="00380769">
            <w:pPr>
              <w:pStyle w:val="TAC"/>
              <w:rPr>
                <w:rFonts w:eastAsia="SimSun"/>
                <w:lang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24CBECB0" w14:textId="77777777" w:rsidR="00EE2A32" w:rsidRPr="00AE7509" w:rsidRDefault="00EE2A32" w:rsidP="00380769">
            <w:pPr>
              <w:pStyle w:val="TAC"/>
              <w:rPr>
                <w:rFonts w:eastAsia="SimSun"/>
                <w:kern w:val="2"/>
                <w:szCs w:val="22"/>
                <w:lang w:eastAsia="zh-CN"/>
              </w:rPr>
            </w:pPr>
            <w:r>
              <w:rPr>
                <w:kern w:val="2"/>
                <w:szCs w:val="22"/>
              </w:rPr>
              <w:t>4 and 5</w:t>
            </w:r>
          </w:p>
        </w:tc>
      </w:tr>
      <w:tr w:rsidR="00EE2A32" w:rsidRPr="00AE7509" w14:paraId="6D9FB31E" w14:textId="77777777" w:rsidTr="00380769">
        <w:trPr>
          <w:trHeight w:val="29"/>
        </w:trPr>
        <w:tc>
          <w:tcPr>
            <w:tcW w:w="1911" w:type="dxa"/>
            <w:tcBorders>
              <w:top w:val="nil"/>
              <w:left w:val="single" w:sz="4" w:space="0" w:color="auto"/>
              <w:bottom w:val="nil"/>
              <w:right w:val="single" w:sz="4" w:space="0" w:color="auto"/>
            </w:tcBorders>
          </w:tcPr>
          <w:p w14:paraId="4FD1299F"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26368D0F"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15CE3931" w14:textId="77777777" w:rsidR="00EE2A32" w:rsidRPr="00AE7509" w:rsidRDefault="00EE2A32" w:rsidP="00380769">
            <w:pPr>
              <w:pStyle w:val="TAC"/>
              <w:rPr>
                <w:rFonts w:eastAsia="SimSun"/>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374BDE2" w14:textId="77777777" w:rsidR="00EE2A32" w:rsidRPr="00AE7509" w:rsidRDefault="00EE2A32" w:rsidP="00380769">
            <w:pPr>
              <w:pStyle w:val="TAC"/>
              <w:rPr>
                <w:rFonts w:eastAsia="SimSun"/>
                <w:lang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50A5399A" w14:textId="77777777" w:rsidR="00EE2A32" w:rsidRPr="00AE7509" w:rsidRDefault="00EE2A32" w:rsidP="00380769">
            <w:pPr>
              <w:pStyle w:val="TAC"/>
              <w:rPr>
                <w:rFonts w:eastAsia="SimSun"/>
                <w:kern w:val="2"/>
                <w:szCs w:val="22"/>
                <w:lang w:eastAsia="zh-CN"/>
              </w:rPr>
            </w:pPr>
          </w:p>
        </w:tc>
      </w:tr>
      <w:tr w:rsidR="00EE2A32" w:rsidRPr="00AE7509" w14:paraId="22C5DF8C" w14:textId="77777777" w:rsidTr="00380769">
        <w:trPr>
          <w:trHeight w:val="29"/>
        </w:trPr>
        <w:tc>
          <w:tcPr>
            <w:tcW w:w="1911" w:type="dxa"/>
            <w:tcBorders>
              <w:top w:val="nil"/>
              <w:left w:val="single" w:sz="4" w:space="0" w:color="auto"/>
              <w:bottom w:val="nil"/>
              <w:right w:val="single" w:sz="4" w:space="0" w:color="auto"/>
            </w:tcBorders>
          </w:tcPr>
          <w:p w14:paraId="22A76E80"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0C46EDDC"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181FBDBB" w14:textId="77777777" w:rsidR="00EE2A32" w:rsidRPr="00AE7509" w:rsidRDefault="00EE2A32" w:rsidP="00380769">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4BE7A3D" w14:textId="77777777" w:rsidR="00EE2A32" w:rsidRPr="00AE7509" w:rsidRDefault="00EE2A32" w:rsidP="00380769">
            <w:pPr>
              <w:pStyle w:val="TAC"/>
              <w:rPr>
                <w:rFonts w:eastAsia="SimSun"/>
                <w:lang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A643EB0" w14:textId="77777777" w:rsidR="00EE2A32" w:rsidRPr="00AE7509" w:rsidRDefault="00EE2A32" w:rsidP="00380769">
            <w:pPr>
              <w:pStyle w:val="TAC"/>
              <w:rPr>
                <w:rFonts w:eastAsia="SimSun"/>
                <w:kern w:val="2"/>
                <w:szCs w:val="22"/>
                <w:lang w:eastAsia="zh-CN"/>
              </w:rPr>
            </w:pPr>
          </w:p>
        </w:tc>
      </w:tr>
      <w:tr w:rsidR="00EE2A32" w:rsidRPr="00AE7509" w14:paraId="4DB5B42B" w14:textId="77777777" w:rsidTr="00380769">
        <w:trPr>
          <w:trHeight w:val="29"/>
        </w:trPr>
        <w:tc>
          <w:tcPr>
            <w:tcW w:w="1911" w:type="dxa"/>
            <w:tcBorders>
              <w:top w:val="nil"/>
              <w:left w:val="single" w:sz="4" w:space="0" w:color="auto"/>
              <w:bottom w:val="single" w:sz="4" w:space="0" w:color="auto"/>
              <w:right w:val="single" w:sz="4" w:space="0" w:color="auto"/>
            </w:tcBorders>
          </w:tcPr>
          <w:p w14:paraId="1C1DD022"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3EC66CC3"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5D474875" w14:textId="77777777" w:rsidR="00EE2A32" w:rsidRPr="00AE7509" w:rsidRDefault="00EE2A32" w:rsidP="00380769">
            <w:pPr>
              <w:pStyle w:val="TAC"/>
              <w:rPr>
                <w:rFonts w:eastAsia="SimSun"/>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12B3A59F" w14:textId="77777777" w:rsidR="00EE2A32" w:rsidRPr="00AE7509" w:rsidRDefault="00EE2A32" w:rsidP="00380769">
            <w:pPr>
              <w:pStyle w:val="TAC"/>
              <w:rPr>
                <w:rFonts w:eastAsia="SimSun"/>
                <w:lang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0E57492" w14:textId="77777777" w:rsidR="00EE2A32" w:rsidRPr="00AE7509" w:rsidRDefault="00EE2A32" w:rsidP="00380769">
            <w:pPr>
              <w:pStyle w:val="TAC"/>
              <w:rPr>
                <w:rFonts w:eastAsia="SimSun"/>
                <w:kern w:val="2"/>
                <w:szCs w:val="22"/>
                <w:lang w:eastAsia="zh-CN"/>
              </w:rPr>
            </w:pPr>
          </w:p>
        </w:tc>
      </w:tr>
      <w:tr w:rsidR="00EE2A32" w:rsidRPr="00AE7509" w14:paraId="357D1E07" w14:textId="77777777" w:rsidTr="00380769">
        <w:trPr>
          <w:trHeight w:val="29"/>
        </w:trPr>
        <w:tc>
          <w:tcPr>
            <w:tcW w:w="1911" w:type="dxa"/>
            <w:tcBorders>
              <w:top w:val="single" w:sz="4" w:space="0" w:color="auto"/>
              <w:left w:val="single" w:sz="4" w:space="0" w:color="auto"/>
              <w:bottom w:val="nil"/>
              <w:right w:val="single" w:sz="4" w:space="0" w:color="auto"/>
            </w:tcBorders>
          </w:tcPr>
          <w:p w14:paraId="4ECDB920" w14:textId="77777777" w:rsidR="00EE2A32" w:rsidRPr="00AE7509" w:rsidRDefault="00EE2A32" w:rsidP="00380769">
            <w:pPr>
              <w:pStyle w:val="TAC"/>
              <w:rPr>
                <w:rFonts w:eastAsia="SimSun"/>
                <w:kern w:val="2"/>
                <w:szCs w:val="22"/>
              </w:rPr>
            </w:pPr>
            <w:r w:rsidRPr="00AE7509">
              <w:rPr>
                <w:rFonts w:eastAsia="SimSun"/>
                <w:lang w:eastAsia="zh-CN"/>
              </w:rPr>
              <w:lastRenderedPageBreak/>
              <w:t>CA</w:t>
            </w:r>
            <w:r w:rsidRPr="00AE7509">
              <w:rPr>
                <w:rFonts w:eastAsia="SimSun"/>
              </w:rPr>
              <w:t>_n1A-</w:t>
            </w:r>
            <w:r w:rsidRPr="00AE7509">
              <w:rPr>
                <w:rFonts w:eastAsia="SimSun"/>
                <w:lang w:eastAsia="zh-CN"/>
              </w:rPr>
              <w:t>n28</w:t>
            </w:r>
            <w:r w:rsidRPr="00AE7509">
              <w:rPr>
                <w:rFonts w:eastAsia="SimSun"/>
              </w:rPr>
              <w:t>A-</w:t>
            </w:r>
            <w:r w:rsidRPr="00AE7509">
              <w:rPr>
                <w:rFonts w:eastAsia="SimSun"/>
                <w:lang w:eastAsia="zh-CN"/>
              </w:rPr>
              <w:t>n77(2</w:t>
            </w:r>
            <w:r w:rsidRPr="00AE7509">
              <w:rPr>
                <w:rFonts w:eastAsia="SimSun"/>
              </w:rPr>
              <w:t>A)-n79A</w:t>
            </w:r>
          </w:p>
        </w:tc>
        <w:tc>
          <w:tcPr>
            <w:tcW w:w="2038" w:type="dxa"/>
            <w:tcBorders>
              <w:top w:val="single" w:sz="4" w:space="0" w:color="auto"/>
              <w:left w:val="single" w:sz="4" w:space="0" w:color="auto"/>
              <w:bottom w:val="nil"/>
              <w:right w:val="single" w:sz="4" w:space="0" w:color="auto"/>
            </w:tcBorders>
          </w:tcPr>
          <w:p w14:paraId="4543E2DB" w14:textId="77777777" w:rsidR="00EE2A32" w:rsidRPr="00AE7509" w:rsidRDefault="00EE2A32" w:rsidP="00380769">
            <w:pPr>
              <w:pStyle w:val="TAC"/>
              <w:rPr>
                <w:rFonts w:eastAsia="DengXian"/>
                <w:lang w:eastAsia="zh-CN"/>
              </w:rPr>
            </w:pPr>
            <w:r w:rsidRPr="00AE7509">
              <w:rPr>
                <w:rFonts w:eastAsia="DengXian"/>
                <w:lang w:eastAsia="zh-CN"/>
              </w:rPr>
              <w:t>CA_n1A-n28A</w:t>
            </w:r>
          </w:p>
          <w:p w14:paraId="5862CA6B" w14:textId="77777777" w:rsidR="00EE2A32" w:rsidRPr="00AE7509" w:rsidRDefault="00EE2A32" w:rsidP="00380769">
            <w:pPr>
              <w:pStyle w:val="TAC"/>
              <w:rPr>
                <w:rFonts w:eastAsia="DengXian"/>
                <w:lang w:eastAsia="zh-CN"/>
              </w:rPr>
            </w:pPr>
            <w:r w:rsidRPr="00AE7509">
              <w:rPr>
                <w:rFonts w:eastAsia="DengXian"/>
                <w:lang w:eastAsia="zh-CN"/>
              </w:rPr>
              <w:t>CA_n1A-n77A</w:t>
            </w:r>
          </w:p>
          <w:p w14:paraId="60FC430F" w14:textId="77777777" w:rsidR="00EE2A32" w:rsidRPr="00AE7509" w:rsidRDefault="00EE2A32" w:rsidP="00380769">
            <w:pPr>
              <w:pStyle w:val="TAC"/>
              <w:rPr>
                <w:rFonts w:eastAsia="DengXian"/>
                <w:lang w:eastAsia="zh-CN"/>
              </w:rPr>
            </w:pPr>
            <w:r w:rsidRPr="00AE7509">
              <w:rPr>
                <w:rFonts w:eastAsia="DengXian"/>
                <w:lang w:eastAsia="zh-CN"/>
              </w:rPr>
              <w:t>CA_n1A-n79A</w:t>
            </w:r>
          </w:p>
          <w:p w14:paraId="48A58EA2" w14:textId="77777777" w:rsidR="00EE2A32" w:rsidRPr="00AE7509" w:rsidRDefault="00EE2A32" w:rsidP="00380769">
            <w:pPr>
              <w:pStyle w:val="TAC"/>
              <w:rPr>
                <w:rFonts w:eastAsia="DengXian"/>
                <w:lang w:eastAsia="zh-CN"/>
              </w:rPr>
            </w:pPr>
            <w:r w:rsidRPr="00AE7509">
              <w:rPr>
                <w:rFonts w:eastAsia="DengXian"/>
                <w:lang w:eastAsia="zh-CN"/>
              </w:rPr>
              <w:t>CA_n28A-n77A</w:t>
            </w:r>
          </w:p>
          <w:p w14:paraId="125DC42E" w14:textId="77777777" w:rsidR="00EE2A32" w:rsidRPr="00AE7509" w:rsidRDefault="00EE2A32" w:rsidP="00380769">
            <w:pPr>
              <w:pStyle w:val="TAC"/>
              <w:rPr>
                <w:rFonts w:eastAsia="DengXian"/>
                <w:lang w:eastAsia="zh-CN"/>
              </w:rPr>
            </w:pPr>
            <w:r w:rsidRPr="00AE7509">
              <w:rPr>
                <w:rFonts w:eastAsia="DengXian"/>
                <w:lang w:eastAsia="zh-CN"/>
              </w:rPr>
              <w:t>CA_n28A-n79A</w:t>
            </w:r>
          </w:p>
          <w:p w14:paraId="323BDEB2" w14:textId="77777777" w:rsidR="00EE2A32" w:rsidRPr="00AE7509" w:rsidRDefault="00EE2A32" w:rsidP="00380769">
            <w:pPr>
              <w:pStyle w:val="TAC"/>
              <w:rPr>
                <w:rFonts w:eastAsia="SimSun"/>
                <w:kern w:val="2"/>
                <w:szCs w:val="22"/>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DDB1F2B" w14:textId="77777777" w:rsidR="00EE2A32" w:rsidRPr="00AE7509" w:rsidRDefault="00EE2A32" w:rsidP="00380769">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47798F"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430F1A9F" w14:textId="77777777" w:rsidR="00EE2A32" w:rsidRPr="00AE7509" w:rsidRDefault="00EE2A32" w:rsidP="00380769">
            <w:pPr>
              <w:pStyle w:val="TAC"/>
              <w:rPr>
                <w:rFonts w:eastAsia="SimSun"/>
                <w:kern w:val="2"/>
                <w:szCs w:val="22"/>
                <w:lang w:eastAsia="zh-CN"/>
              </w:rPr>
            </w:pPr>
            <w:r w:rsidRPr="00AE7509">
              <w:rPr>
                <w:rFonts w:eastAsia="SimSun"/>
                <w:kern w:val="2"/>
                <w:lang w:eastAsia="zh-CN"/>
              </w:rPr>
              <w:t>0</w:t>
            </w:r>
          </w:p>
        </w:tc>
      </w:tr>
      <w:tr w:rsidR="00EE2A32" w:rsidRPr="00AE7509" w14:paraId="19067B0B" w14:textId="77777777" w:rsidTr="00380769">
        <w:trPr>
          <w:trHeight w:val="29"/>
        </w:trPr>
        <w:tc>
          <w:tcPr>
            <w:tcW w:w="1911" w:type="dxa"/>
            <w:tcBorders>
              <w:top w:val="nil"/>
              <w:left w:val="single" w:sz="4" w:space="0" w:color="auto"/>
              <w:bottom w:val="nil"/>
              <w:right w:val="single" w:sz="4" w:space="0" w:color="auto"/>
            </w:tcBorders>
          </w:tcPr>
          <w:p w14:paraId="1BF5CB56"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3F865F16"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20FA955A" w14:textId="77777777" w:rsidR="00EE2A32" w:rsidRPr="00AE7509" w:rsidRDefault="00EE2A32" w:rsidP="00380769">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84066AD"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69AFD18A" w14:textId="77777777" w:rsidR="00EE2A32" w:rsidRPr="00AE7509" w:rsidRDefault="00EE2A32" w:rsidP="00380769">
            <w:pPr>
              <w:pStyle w:val="TAC"/>
              <w:rPr>
                <w:rFonts w:eastAsia="SimSun"/>
                <w:kern w:val="2"/>
                <w:szCs w:val="22"/>
                <w:lang w:eastAsia="zh-CN"/>
              </w:rPr>
            </w:pPr>
          </w:p>
        </w:tc>
      </w:tr>
      <w:tr w:rsidR="00EE2A32" w:rsidRPr="00AE7509" w14:paraId="7F6C9112" w14:textId="77777777" w:rsidTr="00380769">
        <w:trPr>
          <w:trHeight w:val="29"/>
        </w:trPr>
        <w:tc>
          <w:tcPr>
            <w:tcW w:w="1911" w:type="dxa"/>
            <w:tcBorders>
              <w:top w:val="nil"/>
              <w:left w:val="single" w:sz="4" w:space="0" w:color="auto"/>
              <w:bottom w:val="nil"/>
              <w:right w:val="single" w:sz="4" w:space="0" w:color="auto"/>
            </w:tcBorders>
          </w:tcPr>
          <w:p w14:paraId="28AB1BA8"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4750BA85"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7F106CE2" w14:textId="77777777" w:rsidR="00EE2A32" w:rsidRPr="00AE7509" w:rsidRDefault="00EE2A32" w:rsidP="00380769">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2E21DF" w14:textId="77777777" w:rsidR="00EE2A32" w:rsidRPr="00AE7509" w:rsidRDefault="00EE2A32" w:rsidP="00380769">
            <w:pPr>
              <w:pStyle w:val="TAC"/>
              <w:rPr>
                <w:rFonts w:eastAsia="SimSun"/>
                <w:lang w:eastAsia="zh-CN" w:bidi="ar"/>
              </w:rPr>
            </w:pPr>
            <w:r w:rsidRPr="00AE7509">
              <w:rPr>
                <w:rFonts w:eastAsia="SimSun"/>
                <w:lang w:eastAsia="zh-CN" w:bidi="ar"/>
              </w:rPr>
              <w:t>CA_n77(2A)_BCS0</w:t>
            </w:r>
          </w:p>
        </w:tc>
        <w:tc>
          <w:tcPr>
            <w:tcW w:w="1785" w:type="dxa"/>
            <w:tcBorders>
              <w:top w:val="nil"/>
              <w:left w:val="single" w:sz="4" w:space="0" w:color="auto"/>
              <w:bottom w:val="nil"/>
              <w:right w:val="single" w:sz="4" w:space="0" w:color="auto"/>
            </w:tcBorders>
          </w:tcPr>
          <w:p w14:paraId="68D646F2" w14:textId="77777777" w:rsidR="00EE2A32" w:rsidRPr="00AE7509" w:rsidRDefault="00EE2A32" w:rsidP="00380769">
            <w:pPr>
              <w:pStyle w:val="TAC"/>
              <w:rPr>
                <w:rFonts w:eastAsia="SimSun"/>
                <w:kern w:val="2"/>
                <w:szCs w:val="22"/>
                <w:lang w:eastAsia="zh-CN"/>
              </w:rPr>
            </w:pPr>
          </w:p>
        </w:tc>
      </w:tr>
      <w:tr w:rsidR="00EE2A32" w:rsidRPr="00AE7509" w14:paraId="1E119CDD" w14:textId="77777777" w:rsidTr="00380769">
        <w:trPr>
          <w:trHeight w:val="29"/>
        </w:trPr>
        <w:tc>
          <w:tcPr>
            <w:tcW w:w="1911" w:type="dxa"/>
            <w:tcBorders>
              <w:top w:val="nil"/>
              <w:left w:val="single" w:sz="4" w:space="0" w:color="auto"/>
              <w:bottom w:val="single" w:sz="4" w:space="0" w:color="auto"/>
              <w:right w:val="single" w:sz="4" w:space="0" w:color="auto"/>
            </w:tcBorders>
          </w:tcPr>
          <w:p w14:paraId="0306539B"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24C222B9"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46BADCA4" w14:textId="77777777" w:rsidR="00EE2A32" w:rsidRPr="00AE7509" w:rsidRDefault="00EE2A32" w:rsidP="00380769">
            <w:pPr>
              <w:pStyle w:val="TAC"/>
              <w:rPr>
                <w:rFonts w:eastAsia="SimSun"/>
                <w:lang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9AF4A5C" w14:textId="77777777" w:rsidR="00EE2A32" w:rsidRPr="00AE7509" w:rsidRDefault="00EE2A32" w:rsidP="00380769">
            <w:pPr>
              <w:pStyle w:val="TAC"/>
              <w:rPr>
                <w:rFonts w:eastAsia="SimSun"/>
                <w:lang w:eastAsia="zh-CN" w:bidi="ar"/>
              </w:rPr>
            </w:pPr>
            <w:r w:rsidRPr="00AE7509">
              <w:rPr>
                <w:rFonts w:eastAsia="SimSun"/>
                <w:lang w:eastAsia="zh-CN" w:bidi="ar"/>
              </w:rPr>
              <w:t>40, 50, 60, 80, 100</w:t>
            </w:r>
          </w:p>
        </w:tc>
        <w:tc>
          <w:tcPr>
            <w:tcW w:w="1785" w:type="dxa"/>
            <w:tcBorders>
              <w:top w:val="nil"/>
              <w:left w:val="single" w:sz="4" w:space="0" w:color="auto"/>
              <w:bottom w:val="single" w:sz="4" w:space="0" w:color="auto"/>
              <w:right w:val="single" w:sz="4" w:space="0" w:color="auto"/>
            </w:tcBorders>
          </w:tcPr>
          <w:p w14:paraId="24C4698A" w14:textId="77777777" w:rsidR="00EE2A32" w:rsidRPr="00AE7509" w:rsidRDefault="00EE2A32" w:rsidP="00380769">
            <w:pPr>
              <w:pStyle w:val="TAC"/>
              <w:rPr>
                <w:rFonts w:eastAsia="SimSun"/>
                <w:kern w:val="2"/>
                <w:szCs w:val="22"/>
                <w:lang w:eastAsia="zh-CN"/>
              </w:rPr>
            </w:pPr>
          </w:p>
        </w:tc>
      </w:tr>
      <w:tr w:rsidR="00EE2A32" w:rsidRPr="00AE7509" w14:paraId="0A1CB321" w14:textId="77777777" w:rsidTr="00380769">
        <w:trPr>
          <w:trHeight w:val="29"/>
        </w:trPr>
        <w:tc>
          <w:tcPr>
            <w:tcW w:w="1911" w:type="dxa"/>
            <w:tcBorders>
              <w:top w:val="single" w:sz="4" w:space="0" w:color="auto"/>
              <w:left w:val="single" w:sz="4" w:space="0" w:color="auto"/>
              <w:bottom w:val="nil"/>
              <w:right w:val="single" w:sz="4" w:space="0" w:color="auto"/>
            </w:tcBorders>
          </w:tcPr>
          <w:p w14:paraId="24BB99F0" w14:textId="77777777" w:rsidR="00EE2A32" w:rsidRPr="00AE7509" w:rsidRDefault="00EE2A32" w:rsidP="00380769">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4C0D42E2" w14:textId="77777777" w:rsidR="00EE2A32" w:rsidRPr="00892BE9" w:rsidRDefault="00EE2A32" w:rsidP="00380769">
            <w:pPr>
              <w:pStyle w:val="TAC"/>
              <w:rPr>
                <w:lang w:val="es-US" w:eastAsia="zh-CN"/>
              </w:rPr>
            </w:pPr>
            <w:r w:rsidRPr="00892BE9">
              <w:rPr>
                <w:lang w:val="es-US" w:eastAsia="zh-CN"/>
              </w:rPr>
              <w:t>CA_n1A-n40A</w:t>
            </w:r>
          </w:p>
          <w:p w14:paraId="33CBC8DF" w14:textId="77777777" w:rsidR="00EE2A32" w:rsidRPr="00892BE9" w:rsidRDefault="00EE2A32" w:rsidP="00380769">
            <w:pPr>
              <w:pStyle w:val="TAC"/>
              <w:rPr>
                <w:lang w:val="es-US" w:eastAsia="zh-CN"/>
              </w:rPr>
            </w:pPr>
            <w:r w:rsidRPr="00892BE9">
              <w:rPr>
                <w:lang w:val="es-US" w:eastAsia="zh-CN"/>
              </w:rPr>
              <w:t>CA_n1A-n78A</w:t>
            </w:r>
          </w:p>
          <w:p w14:paraId="2BE5D4A7" w14:textId="77777777" w:rsidR="00EE2A32" w:rsidRPr="00892BE9" w:rsidRDefault="00EE2A32" w:rsidP="00380769">
            <w:pPr>
              <w:pStyle w:val="TAC"/>
              <w:rPr>
                <w:lang w:val="es-US" w:eastAsia="zh-CN"/>
              </w:rPr>
            </w:pPr>
            <w:r w:rsidRPr="00892BE9">
              <w:rPr>
                <w:lang w:val="es-US" w:eastAsia="zh-CN"/>
              </w:rPr>
              <w:t>CA_n1A-n105A</w:t>
            </w:r>
          </w:p>
          <w:p w14:paraId="2B1BC2A4" w14:textId="77777777" w:rsidR="00EE2A32" w:rsidRPr="00892BE9" w:rsidRDefault="00EE2A32" w:rsidP="00380769">
            <w:pPr>
              <w:pStyle w:val="TAC"/>
              <w:rPr>
                <w:lang w:val="es-US" w:eastAsia="zh-CN"/>
              </w:rPr>
            </w:pPr>
            <w:r w:rsidRPr="00892BE9">
              <w:rPr>
                <w:lang w:val="es-US" w:eastAsia="zh-CN"/>
              </w:rPr>
              <w:t>CA_n40A-n78A</w:t>
            </w:r>
          </w:p>
          <w:p w14:paraId="6306DB5A" w14:textId="77777777" w:rsidR="00EE2A32" w:rsidRPr="00892BE9" w:rsidRDefault="00EE2A32" w:rsidP="00380769">
            <w:pPr>
              <w:pStyle w:val="TAC"/>
              <w:rPr>
                <w:lang w:val="es-US" w:eastAsia="zh-CN"/>
              </w:rPr>
            </w:pPr>
            <w:r w:rsidRPr="00892BE9">
              <w:rPr>
                <w:lang w:val="es-US" w:eastAsia="zh-CN"/>
              </w:rPr>
              <w:t>CA_n40A-n105A</w:t>
            </w:r>
          </w:p>
          <w:p w14:paraId="1919FA5E" w14:textId="77777777" w:rsidR="00EE2A32" w:rsidRPr="00AE7509" w:rsidRDefault="00EE2A32" w:rsidP="00380769">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14A6A67E" w14:textId="77777777" w:rsidR="00EE2A32" w:rsidRPr="00AE7509" w:rsidRDefault="00EE2A32" w:rsidP="00380769">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84DE80B" w14:textId="77777777" w:rsidR="00EE2A32" w:rsidRPr="00AE7509" w:rsidRDefault="00EE2A32" w:rsidP="00380769">
            <w:pPr>
              <w:pStyle w:val="TAC"/>
              <w:rPr>
                <w:rFonts w:eastAsia="SimSun"/>
                <w:lang w:eastAsia="zh-CN" w:bidi="ar"/>
              </w:rPr>
            </w:pPr>
            <w:r w:rsidRPr="00AE7509">
              <w:rPr>
                <w:lang w:eastAsia="zh-CN" w:bidi="ar"/>
              </w:rPr>
              <w:t>5, 10, 15, 20</w:t>
            </w:r>
          </w:p>
        </w:tc>
        <w:tc>
          <w:tcPr>
            <w:tcW w:w="1785" w:type="dxa"/>
            <w:tcBorders>
              <w:top w:val="single" w:sz="4" w:space="0" w:color="auto"/>
              <w:left w:val="single" w:sz="4" w:space="0" w:color="auto"/>
              <w:bottom w:val="nil"/>
              <w:right w:val="single" w:sz="4" w:space="0" w:color="auto"/>
            </w:tcBorders>
          </w:tcPr>
          <w:p w14:paraId="3FCBD7A5" w14:textId="77777777" w:rsidR="00EE2A32" w:rsidRPr="00AE7509" w:rsidRDefault="00EE2A32" w:rsidP="00380769">
            <w:pPr>
              <w:pStyle w:val="TAC"/>
              <w:rPr>
                <w:rFonts w:eastAsia="SimSun"/>
                <w:kern w:val="2"/>
                <w:szCs w:val="22"/>
                <w:lang w:eastAsia="zh-CN"/>
              </w:rPr>
            </w:pPr>
            <w:r w:rsidRPr="00AE7509">
              <w:rPr>
                <w:kern w:val="2"/>
              </w:rPr>
              <w:t>0</w:t>
            </w:r>
          </w:p>
        </w:tc>
      </w:tr>
      <w:tr w:rsidR="00EE2A32" w:rsidRPr="00AE7509" w14:paraId="073E22BD" w14:textId="77777777" w:rsidTr="00380769">
        <w:trPr>
          <w:trHeight w:val="29"/>
        </w:trPr>
        <w:tc>
          <w:tcPr>
            <w:tcW w:w="1911" w:type="dxa"/>
            <w:tcBorders>
              <w:top w:val="nil"/>
              <w:left w:val="single" w:sz="4" w:space="0" w:color="auto"/>
              <w:bottom w:val="nil"/>
              <w:right w:val="single" w:sz="4" w:space="0" w:color="auto"/>
            </w:tcBorders>
          </w:tcPr>
          <w:p w14:paraId="0A10B8D5"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3E8F6D90" w14:textId="77777777" w:rsidR="00EE2A32" w:rsidRPr="00AE7509" w:rsidRDefault="00EE2A32" w:rsidP="00380769">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1F6B1145" w14:textId="77777777" w:rsidR="00EE2A32" w:rsidRPr="00AE7509" w:rsidRDefault="00EE2A32" w:rsidP="00380769">
            <w:pPr>
              <w:pStyle w:val="TAC"/>
              <w:rPr>
                <w:rFonts w:eastAsia="SimSun"/>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9824361" w14:textId="77777777" w:rsidR="00EE2A32" w:rsidRPr="00AE7509" w:rsidRDefault="00EE2A32" w:rsidP="00380769">
            <w:pPr>
              <w:pStyle w:val="TAC"/>
              <w:rPr>
                <w:rFonts w:eastAsia="SimSun"/>
                <w:lang w:eastAsia="zh-CN" w:bidi="ar"/>
              </w:rPr>
            </w:pPr>
            <w:r w:rsidRPr="00AE7509">
              <w:rPr>
                <w:lang w:eastAsia="zh-CN" w:bidi="ar"/>
              </w:rPr>
              <w:t>5, 10, 15, 20, 25, 30, 40, 50, 60, 80</w:t>
            </w:r>
          </w:p>
        </w:tc>
        <w:tc>
          <w:tcPr>
            <w:tcW w:w="1785" w:type="dxa"/>
            <w:tcBorders>
              <w:top w:val="nil"/>
              <w:left w:val="single" w:sz="4" w:space="0" w:color="auto"/>
              <w:bottom w:val="nil"/>
              <w:right w:val="single" w:sz="4" w:space="0" w:color="auto"/>
            </w:tcBorders>
          </w:tcPr>
          <w:p w14:paraId="455FCCBC" w14:textId="77777777" w:rsidR="00EE2A32" w:rsidRPr="00AE7509" w:rsidRDefault="00EE2A32" w:rsidP="00380769">
            <w:pPr>
              <w:pStyle w:val="TAC"/>
              <w:rPr>
                <w:rFonts w:eastAsia="SimSun"/>
                <w:kern w:val="2"/>
                <w:szCs w:val="22"/>
                <w:lang w:eastAsia="zh-CN"/>
              </w:rPr>
            </w:pPr>
          </w:p>
        </w:tc>
      </w:tr>
      <w:tr w:rsidR="00EE2A32" w:rsidRPr="00AE7509" w14:paraId="470888FE" w14:textId="77777777" w:rsidTr="00380769">
        <w:trPr>
          <w:trHeight w:val="29"/>
        </w:trPr>
        <w:tc>
          <w:tcPr>
            <w:tcW w:w="1911" w:type="dxa"/>
            <w:tcBorders>
              <w:top w:val="nil"/>
              <w:left w:val="single" w:sz="4" w:space="0" w:color="auto"/>
              <w:bottom w:val="nil"/>
              <w:right w:val="single" w:sz="4" w:space="0" w:color="auto"/>
            </w:tcBorders>
          </w:tcPr>
          <w:p w14:paraId="75C76959"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7E21807A" w14:textId="77777777" w:rsidR="00EE2A32" w:rsidRPr="00AE7509" w:rsidRDefault="00EE2A32" w:rsidP="00380769">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664ABFFB" w14:textId="77777777" w:rsidR="00EE2A32" w:rsidRPr="00AE7509" w:rsidRDefault="00EE2A32" w:rsidP="00380769">
            <w:pPr>
              <w:pStyle w:val="TAC"/>
              <w:rPr>
                <w:rFonts w:eastAsia="SimSun"/>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CB3DD2B" w14:textId="77777777" w:rsidR="00EE2A32" w:rsidRPr="00AE7509" w:rsidRDefault="00EE2A32" w:rsidP="00380769">
            <w:pPr>
              <w:pStyle w:val="TAC"/>
              <w:rPr>
                <w:rFonts w:eastAsia="SimSun"/>
                <w:lang w:eastAsia="zh-CN" w:bidi="ar"/>
              </w:rPr>
            </w:pPr>
            <w:r w:rsidRPr="00AE7509">
              <w:rPr>
                <w:lang w:eastAsia="zh-CN" w:bidi="ar"/>
              </w:rPr>
              <w:t>10, 15, 20, 25, 30, 40, 50, 60, 70, 80, 90, 100</w:t>
            </w:r>
          </w:p>
        </w:tc>
        <w:tc>
          <w:tcPr>
            <w:tcW w:w="1785" w:type="dxa"/>
            <w:tcBorders>
              <w:top w:val="nil"/>
              <w:left w:val="single" w:sz="4" w:space="0" w:color="auto"/>
              <w:bottom w:val="nil"/>
              <w:right w:val="single" w:sz="4" w:space="0" w:color="auto"/>
            </w:tcBorders>
          </w:tcPr>
          <w:p w14:paraId="7B38A46B" w14:textId="77777777" w:rsidR="00EE2A32" w:rsidRPr="00AE7509" w:rsidRDefault="00EE2A32" w:rsidP="00380769">
            <w:pPr>
              <w:pStyle w:val="TAC"/>
              <w:rPr>
                <w:rFonts w:eastAsia="SimSun"/>
                <w:kern w:val="2"/>
                <w:szCs w:val="22"/>
                <w:lang w:eastAsia="zh-CN"/>
              </w:rPr>
            </w:pPr>
          </w:p>
        </w:tc>
      </w:tr>
      <w:tr w:rsidR="00EE2A32" w:rsidRPr="00AE7509" w14:paraId="48D5E89D" w14:textId="77777777" w:rsidTr="00380769">
        <w:trPr>
          <w:trHeight w:val="29"/>
        </w:trPr>
        <w:tc>
          <w:tcPr>
            <w:tcW w:w="1911" w:type="dxa"/>
            <w:tcBorders>
              <w:top w:val="nil"/>
              <w:left w:val="single" w:sz="4" w:space="0" w:color="auto"/>
              <w:bottom w:val="single" w:sz="4" w:space="0" w:color="auto"/>
              <w:right w:val="single" w:sz="4" w:space="0" w:color="auto"/>
            </w:tcBorders>
          </w:tcPr>
          <w:p w14:paraId="2D7C564F"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607ECF8" w14:textId="77777777" w:rsidR="00EE2A32" w:rsidRPr="00AE7509" w:rsidRDefault="00EE2A32" w:rsidP="00380769">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491A9885" w14:textId="77777777" w:rsidR="00EE2A32" w:rsidRPr="00AE7509" w:rsidRDefault="00EE2A32" w:rsidP="00380769">
            <w:pPr>
              <w:pStyle w:val="TAC"/>
              <w:rPr>
                <w:rFonts w:eastAsia="SimSun"/>
                <w:lang w:eastAsia="zh-CN"/>
              </w:rPr>
            </w:pPr>
            <w:r w:rsidRPr="00AE7509">
              <w:rPr>
                <w:rFonts w:cs="Arial"/>
                <w:lang w:eastAsia="zh-CN"/>
              </w:rPr>
              <w:t>n1</w:t>
            </w:r>
            <w:r>
              <w:rPr>
                <w:rFonts w:cs="Arial"/>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1C5A0986" w14:textId="77777777" w:rsidR="00EE2A32" w:rsidRPr="00AE7509" w:rsidRDefault="00EE2A32" w:rsidP="00380769">
            <w:pPr>
              <w:pStyle w:val="TAC"/>
              <w:rPr>
                <w:rFonts w:eastAsia="SimSun"/>
                <w:lang w:eastAsia="zh-CN" w:bidi="ar"/>
              </w:rPr>
            </w:pPr>
            <w:r w:rsidRPr="00AE7509">
              <w:rPr>
                <w:rFonts w:cs="Arial"/>
                <w:lang w:eastAsia="zh-CN" w:bidi="ar"/>
              </w:rPr>
              <w:t>5, 10, 15, 20</w:t>
            </w:r>
            <w:r w:rsidRPr="000E3EEC">
              <w:rPr>
                <w:rFonts w:cs="Arial"/>
                <w:lang w:eastAsia="zh-CN" w:bidi="ar"/>
              </w:rPr>
              <w:t>, 25, 30, 35</w:t>
            </w:r>
          </w:p>
        </w:tc>
        <w:tc>
          <w:tcPr>
            <w:tcW w:w="1785" w:type="dxa"/>
            <w:tcBorders>
              <w:top w:val="nil"/>
              <w:left w:val="single" w:sz="4" w:space="0" w:color="auto"/>
              <w:bottom w:val="single" w:sz="4" w:space="0" w:color="auto"/>
              <w:right w:val="single" w:sz="4" w:space="0" w:color="auto"/>
            </w:tcBorders>
          </w:tcPr>
          <w:p w14:paraId="452C200A" w14:textId="77777777" w:rsidR="00EE2A32" w:rsidRPr="00AE7509" w:rsidRDefault="00EE2A32" w:rsidP="00380769">
            <w:pPr>
              <w:pStyle w:val="TAC"/>
              <w:rPr>
                <w:rFonts w:eastAsia="SimSun"/>
                <w:kern w:val="2"/>
                <w:szCs w:val="22"/>
                <w:lang w:eastAsia="zh-CN"/>
              </w:rPr>
            </w:pPr>
          </w:p>
        </w:tc>
      </w:tr>
      <w:tr w:rsidR="00EE2A32" w:rsidRPr="00AE7509" w14:paraId="1B2DCBD4" w14:textId="77777777" w:rsidTr="00380769">
        <w:trPr>
          <w:trHeight w:val="29"/>
        </w:trPr>
        <w:tc>
          <w:tcPr>
            <w:tcW w:w="1911" w:type="dxa"/>
            <w:tcBorders>
              <w:top w:val="single" w:sz="4" w:space="0" w:color="auto"/>
              <w:left w:val="single" w:sz="4" w:space="0" w:color="auto"/>
              <w:bottom w:val="nil"/>
              <w:right w:val="single" w:sz="4" w:space="0" w:color="auto"/>
            </w:tcBorders>
          </w:tcPr>
          <w:p w14:paraId="5149A5BA" w14:textId="77777777" w:rsidR="00EE2A32" w:rsidRPr="00AE7509" w:rsidRDefault="00EE2A32" w:rsidP="00380769">
            <w:pPr>
              <w:pStyle w:val="TAC"/>
              <w:rPr>
                <w:rFonts w:eastAsia="SimSun"/>
                <w:kern w:val="2"/>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rPr>
              <w:t>A-</w:t>
            </w:r>
            <w:r w:rsidRPr="00AE7509">
              <w:rPr>
                <w:rFonts w:eastAsia="SimSun"/>
                <w:lang w:eastAsia="zh-CN"/>
              </w:rPr>
              <w:t>n77</w:t>
            </w:r>
            <w:r w:rsidRPr="00AE7509">
              <w:rPr>
                <w:rFonts w:eastAsia="SimSun"/>
              </w:rPr>
              <w:t>A-n79A</w:t>
            </w:r>
          </w:p>
        </w:tc>
        <w:tc>
          <w:tcPr>
            <w:tcW w:w="2038" w:type="dxa"/>
            <w:tcBorders>
              <w:top w:val="single" w:sz="4" w:space="0" w:color="auto"/>
              <w:left w:val="single" w:sz="4" w:space="0" w:color="auto"/>
              <w:bottom w:val="nil"/>
              <w:right w:val="single" w:sz="4" w:space="0" w:color="auto"/>
            </w:tcBorders>
          </w:tcPr>
          <w:p w14:paraId="1167B07B" w14:textId="77777777" w:rsidR="00EE2A32" w:rsidRPr="00AE7509" w:rsidRDefault="00EE2A32" w:rsidP="00380769">
            <w:pPr>
              <w:pStyle w:val="TAC"/>
              <w:rPr>
                <w:rFonts w:eastAsia="DengXian"/>
                <w:lang w:eastAsia="zh-CN"/>
              </w:rPr>
            </w:pPr>
            <w:r w:rsidRPr="00AE7509">
              <w:rPr>
                <w:rFonts w:eastAsia="DengXian"/>
                <w:lang w:eastAsia="zh-CN"/>
              </w:rPr>
              <w:t>CA_n1A-n41A</w:t>
            </w:r>
          </w:p>
          <w:p w14:paraId="51EA2557" w14:textId="77777777" w:rsidR="00EE2A32" w:rsidRPr="00AE7509" w:rsidRDefault="00EE2A32" w:rsidP="00380769">
            <w:pPr>
              <w:pStyle w:val="TAC"/>
              <w:rPr>
                <w:rFonts w:eastAsia="DengXian"/>
                <w:lang w:eastAsia="zh-CN"/>
              </w:rPr>
            </w:pPr>
            <w:r w:rsidRPr="00AE7509">
              <w:rPr>
                <w:rFonts w:eastAsia="DengXian"/>
                <w:lang w:eastAsia="zh-CN"/>
              </w:rPr>
              <w:t>CA_n1A-n77A</w:t>
            </w:r>
          </w:p>
          <w:p w14:paraId="1EA75F76" w14:textId="77777777" w:rsidR="00EE2A32" w:rsidRPr="00AE7509" w:rsidRDefault="00EE2A32" w:rsidP="00380769">
            <w:pPr>
              <w:pStyle w:val="TAC"/>
              <w:rPr>
                <w:rFonts w:eastAsia="DengXian"/>
                <w:lang w:eastAsia="zh-CN"/>
              </w:rPr>
            </w:pPr>
            <w:r w:rsidRPr="00AE7509">
              <w:rPr>
                <w:rFonts w:eastAsia="DengXian"/>
                <w:lang w:eastAsia="zh-CN"/>
              </w:rPr>
              <w:t>CA_n1A-n79A</w:t>
            </w:r>
          </w:p>
          <w:p w14:paraId="1605F814" w14:textId="77777777" w:rsidR="00EE2A32" w:rsidRPr="00AE7509" w:rsidRDefault="00EE2A32" w:rsidP="00380769">
            <w:pPr>
              <w:pStyle w:val="TAC"/>
              <w:rPr>
                <w:rFonts w:eastAsia="DengXian"/>
                <w:lang w:eastAsia="zh-CN"/>
              </w:rPr>
            </w:pPr>
            <w:r w:rsidRPr="00AE7509">
              <w:rPr>
                <w:rFonts w:eastAsia="DengXian"/>
                <w:lang w:eastAsia="zh-CN"/>
              </w:rPr>
              <w:t>CA_n41A-n77A</w:t>
            </w:r>
          </w:p>
          <w:p w14:paraId="7E0AD24E" w14:textId="77777777" w:rsidR="00EE2A32" w:rsidRPr="00AE7509" w:rsidRDefault="00EE2A32" w:rsidP="00380769">
            <w:pPr>
              <w:pStyle w:val="TAC"/>
              <w:rPr>
                <w:rFonts w:eastAsia="DengXian"/>
                <w:lang w:eastAsia="zh-CN"/>
              </w:rPr>
            </w:pPr>
            <w:r w:rsidRPr="00AE7509">
              <w:rPr>
                <w:rFonts w:eastAsia="DengXian"/>
                <w:lang w:eastAsia="zh-CN"/>
              </w:rPr>
              <w:t>CA_n41A-n79A</w:t>
            </w:r>
          </w:p>
          <w:p w14:paraId="0032FFA3" w14:textId="77777777" w:rsidR="00EE2A32" w:rsidRPr="00AE7509" w:rsidRDefault="00EE2A32" w:rsidP="00380769">
            <w:pPr>
              <w:pStyle w:val="TAC"/>
              <w:rPr>
                <w:rFonts w:eastAsia="SimSun"/>
                <w:kern w:val="2"/>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F85C916" w14:textId="77777777" w:rsidR="00EE2A32" w:rsidRPr="00AE7509" w:rsidRDefault="00EE2A32" w:rsidP="00380769">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A8025AB"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7131B65C" w14:textId="77777777" w:rsidR="00EE2A32" w:rsidRPr="00AE7509" w:rsidRDefault="00EE2A32" w:rsidP="00380769">
            <w:pPr>
              <w:pStyle w:val="TAC"/>
              <w:rPr>
                <w:rFonts w:eastAsia="SimSun"/>
                <w:kern w:val="2"/>
                <w:szCs w:val="22"/>
                <w:lang w:eastAsia="zh-CN"/>
              </w:rPr>
            </w:pPr>
            <w:r w:rsidRPr="00AE7509">
              <w:rPr>
                <w:rFonts w:eastAsia="SimSun"/>
                <w:kern w:val="2"/>
                <w:szCs w:val="22"/>
                <w:lang w:eastAsia="zh-CN"/>
              </w:rPr>
              <w:t>0</w:t>
            </w:r>
          </w:p>
        </w:tc>
      </w:tr>
      <w:tr w:rsidR="00EE2A32" w:rsidRPr="00AE7509" w14:paraId="168E2DA5" w14:textId="77777777" w:rsidTr="00380769">
        <w:trPr>
          <w:trHeight w:val="29"/>
        </w:trPr>
        <w:tc>
          <w:tcPr>
            <w:tcW w:w="1911" w:type="dxa"/>
            <w:tcBorders>
              <w:top w:val="nil"/>
              <w:left w:val="single" w:sz="4" w:space="0" w:color="auto"/>
              <w:bottom w:val="nil"/>
              <w:right w:val="single" w:sz="4" w:space="0" w:color="auto"/>
            </w:tcBorders>
          </w:tcPr>
          <w:p w14:paraId="46F146C7" w14:textId="77777777" w:rsidR="00EE2A32" w:rsidRPr="00AE7509" w:rsidRDefault="00EE2A32" w:rsidP="00380769">
            <w:pPr>
              <w:pStyle w:val="TAC"/>
              <w:rPr>
                <w:rFonts w:eastAsia="SimSun"/>
                <w:kern w:val="2"/>
              </w:rPr>
            </w:pPr>
          </w:p>
        </w:tc>
        <w:tc>
          <w:tcPr>
            <w:tcW w:w="2038" w:type="dxa"/>
            <w:tcBorders>
              <w:top w:val="nil"/>
              <w:left w:val="single" w:sz="4" w:space="0" w:color="auto"/>
              <w:bottom w:val="nil"/>
              <w:right w:val="single" w:sz="4" w:space="0" w:color="auto"/>
            </w:tcBorders>
          </w:tcPr>
          <w:p w14:paraId="31351410" w14:textId="77777777" w:rsidR="00EE2A32" w:rsidRPr="00AE7509" w:rsidRDefault="00EE2A32" w:rsidP="00380769">
            <w:pPr>
              <w:pStyle w:val="TAC"/>
              <w:rPr>
                <w:rFonts w:eastAsia="SimSun"/>
                <w:kern w:val="2"/>
              </w:rPr>
            </w:pPr>
          </w:p>
        </w:tc>
        <w:tc>
          <w:tcPr>
            <w:tcW w:w="922" w:type="dxa"/>
            <w:tcBorders>
              <w:top w:val="single" w:sz="4" w:space="0" w:color="auto"/>
              <w:left w:val="single" w:sz="4" w:space="0" w:color="auto"/>
              <w:bottom w:val="single" w:sz="4" w:space="0" w:color="auto"/>
              <w:right w:val="single" w:sz="4" w:space="0" w:color="auto"/>
            </w:tcBorders>
          </w:tcPr>
          <w:p w14:paraId="5C4F867F" w14:textId="77777777" w:rsidR="00EE2A32" w:rsidRPr="00AE7509" w:rsidRDefault="00EE2A32" w:rsidP="00380769">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1E7AA6C" w14:textId="77777777" w:rsidR="00EE2A32" w:rsidRPr="00AE7509" w:rsidRDefault="00EE2A32" w:rsidP="00380769">
            <w:pPr>
              <w:pStyle w:val="TAC"/>
              <w:rPr>
                <w:rFonts w:eastAsia="SimSun"/>
                <w:lang w:eastAsia="zh-CN" w:bidi="ar"/>
              </w:rPr>
            </w:pPr>
            <w:r w:rsidRPr="00AE7509">
              <w:rPr>
                <w:rFonts w:eastAsia="SimSun"/>
                <w:lang w:eastAsia="zh-CN" w:bidi="ar"/>
              </w:rPr>
              <w:t>10, 15, 20, 30, 40, 50, 60, 80, 90, 100</w:t>
            </w:r>
          </w:p>
        </w:tc>
        <w:tc>
          <w:tcPr>
            <w:tcW w:w="1785" w:type="dxa"/>
            <w:tcBorders>
              <w:top w:val="nil"/>
              <w:left w:val="single" w:sz="4" w:space="0" w:color="auto"/>
              <w:bottom w:val="nil"/>
              <w:right w:val="single" w:sz="4" w:space="0" w:color="auto"/>
            </w:tcBorders>
          </w:tcPr>
          <w:p w14:paraId="5F81EDD7" w14:textId="77777777" w:rsidR="00EE2A32" w:rsidRPr="00AE7509" w:rsidRDefault="00EE2A32" w:rsidP="00380769">
            <w:pPr>
              <w:pStyle w:val="TAC"/>
              <w:rPr>
                <w:rFonts w:eastAsia="SimSun"/>
                <w:kern w:val="2"/>
                <w:szCs w:val="22"/>
                <w:lang w:eastAsia="zh-CN"/>
              </w:rPr>
            </w:pPr>
          </w:p>
        </w:tc>
      </w:tr>
      <w:tr w:rsidR="00EE2A32" w:rsidRPr="00AE7509" w14:paraId="593EDF70" w14:textId="77777777" w:rsidTr="00380769">
        <w:trPr>
          <w:trHeight w:val="29"/>
        </w:trPr>
        <w:tc>
          <w:tcPr>
            <w:tcW w:w="1911" w:type="dxa"/>
            <w:tcBorders>
              <w:top w:val="nil"/>
              <w:left w:val="single" w:sz="4" w:space="0" w:color="auto"/>
              <w:bottom w:val="nil"/>
              <w:right w:val="single" w:sz="4" w:space="0" w:color="auto"/>
            </w:tcBorders>
          </w:tcPr>
          <w:p w14:paraId="6779D2EE" w14:textId="77777777" w:rsidR="00EE2A32" w:rsidRPr="00AE7509" w:rsidRDefault="00EE2A32" w:rsidP="00380769">
            <w:pPr>
              <w:pStyle w:val="TAC"/>
              <w:rPr>
                <w:rFonts w:eastAsia="SimSun"/>
                <w:kern w:val="2"/>
              </w:rPr>
            </w:pPr>
          </w:p>
        </w:tc>
        <w:tc>
          <w:tcPr>
            <w:tcW w:w="2038" w:type="dxa"/>
            <w:tcBorders>
              <w:top w:val="nil"/>
              <w:left w:val="single" w:sz="4" w:space="0" w:color="auto"/>
              <w:bottom w:val="nil"/>
              <w:right w:val="single" w:sz="4" w:space="0" w:color="auto"/>
            </w:tcBorders>
          </w:tcPr>
          <w:p w14:paraId="479DD2F2" w14:textId="77777777" w:rsidR="00EE2A32" w:rsidRPr="00AE7509" w:rsidRDefault="00EE2A32" w:rsidP="00380769">
            <w:pPr>
              <w:pStyle w:val="TAC"/>
              <w:rPr>
                <w:rFonts w:eastAsia="SimSun"/>
                <w:kern w:val="2"/>
              </w:rPr>
            </w:pPr>
          </w:p>
        </w:tc>
        <w:tc>
          <w:tcPr>
            <w:tcW w:w="922" w:type="dxa"/>
            <w:tcBorders>
              <w:top w:val="single" w:sz="4" w:space="0" w:color="auto"/>
              <w:left w:val="single" w:sz="4" w:space="0" w:color="auto"/>
              <w:bottom w:val="single" w:sz="4" w:space="0" w:color="auto"/>
              <w:right w:val="single" w:sz="4" w:space="0" w:color="auto"/>
            </w:tcBorders>
          </w:tcPr>
          <w:p w14:paraId="0CB269A1" w14:textId="77777777" w:rsidR="00EE2A32" w:rsidRPr="00AE7509" w:rsidRDefault="00EE2A32" w:rsidP="00380769">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38B058E" w14:textId="77777777" w:rsidR="00EE2A32" w:rsidRPr="00AE7509" w:rsidRDefault="00EE2A32" w:rsidP="00380769">
            <w:pPr>
              <w:pStyle w:val="TAC"/>
              <w:rPr>
                <w:rFonts w:eastAsia="SimSun"/>
                <w:lang w:eastAsia="zh-CN" w:bidi="ar"/>
              </w:rPr>
            </w:pPr>
            <w:r w:rsidRPr="00AE7509">
              <w:rPr>
                <w:rFonts w:eastAsia="SimSun"/>
                <w:lang w:eastAsia="zh-CN" w:bidi="ar"/>
              </w:rPr>
              <w:t>10, 15, 20, 40, 50, 60, 80, 90, 100</w:t>
            </w:r>
          </w:p>
        </w:tc>
        <w:tc>
          <w:tcPr>
            <w:tcW w:w="1785" w:type="dxa"/>
            <w:tcBorders>
              <w:top w:val="nil"/>
              <w:left w:val="single" w:sz="4" w:space="0" w:color="auto"/>
              <w:bottom w:val="nil"/>
              <w:right w:val="single" w:sz="4" w:space="0" w:color="auto"/>
            </w:tcBorders>
          </w:tcPr>
          <w:p w14:paraId="7760D7AC" w14:textId="77777777" w:rsidR="00EE2A32" w:rsidRPr="00AE7509" w:rsidRDefault="00EE2A32" w:rsidP="00380769">
            <w:pPr>
              <w:pStyle w:val="TAC"/>
              <w:rPr>
                <w:rFonts w:eastAsia="SimSun"/>
                <w:kern w:val="2"/>
                <w:szCs w:val="22"/>
                <w:lang w:eastAsia="zh-CN"/>
              </w:rPr>
            </w:pPr>
          </w:p>
        </w:tc>
      </w:tr>
      <w:tr w:rsidR="00EE2A32" w:rsidRPr="00AE7509" w14:paraId="56BDD0B4" w14:textId="77777777" w:rsidTr="00380769">
        <w:trPr>
          <w:trHeight w:val="29"/>
        </w:trPr>
        <w:tc>
          <w:tcPr>
            <w:tcW w:w="1911" w:type="dxa"/>
            <w:tcBorders>
              <w:top w:val="nil"/>
              <w:left w:val="single" w:sz="4" w:space="0" w:color="auto"/>
              <w:bottom w:val="single" w:sz="4" w:space="0" w:color="auto"/>
              <w:right w:val="single" w:sz="4" w:space="0" w:color="auto"/>
            </w:tcBorders>
          </w:tcPr>
          <w:p w14:paraId="5C0EB290" w14:textId="77777777" w:rsidR="00EE2A32" w:rsidRPr="00AE7509" w:rsidRDefault="00EE2A32" w:rsidP="00380769">
            <w:pPr>
              <w:pStyle w:val="TAC"/>
              <w:rPr>
                <w:rFonts w:eastAsia="SimSun"/>
                <w:kern w:val="2"/>
              </w:rPr>
            </w:pPr>
          </w:p>
        </w:tc>
        <w:tc>
          <w:tcPr>
            <w:tcW w:w="2038" w:type="dxa"/>
            <w:tcBorders>
              <w:top w:val="nil"/>
              <w:left w:val="single" w:sz="4" w:space="0" w:color="auto"/>
              <w:bottom w:val="single" w:sz="4" w:space="0" w:color="auto"/>
              <w:right w:val="single" w:sz="4" w:space="0" w:color="auto"/>
            </w:tcBorders>
          </w:tcPr>
          <w:p w14:paraId="3AE52736" w14:textId="77777777" w:rsidR="00EE2A32" w:rsidRPr="00AE7509" w:rsidRDefault="00EE2A32" w:rsidP="00380769">
            <w:pPr>
              <w:pStyle w:val="TAC"/>
              <w:rPr>
                <w:rFonts w:eastAsia="SimSun"/>
                <w:kern w:val="2"/>
              </w:rPr>
            </w:pPr>
          </w:p>
        </w:tc>
        <w:tc>
          <w:tcPr>
            <w:tcW w:w="922" w:type="dxa"/>
            <w:tcBorders>
              <w:top w:val="single" w:sz="4" w:space="0" w:color="auto"/>
              <w:left w:val="single" w:sz="4" w:space="0" w:color="auto"/>
              <w:bottom w:val="single" w:sz="4" w:space="0" w:color="auto"/>
              <w:right w:val="single" w:sz="4" w:space="0" w:color="auto"/>
            </w:tcBorders>
          </w:tcPr>
          <w:p w14:paraId="041E27D9" w14:textId="77777777" w:rsidR="00EE2A32" w:rsidRPr="00AE7509" w:rsidRDefault="00EE2A32" w:rsidP="00380769">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3EB7285" w14:textId="77777777" w:rsidR="00EE2A32" w:rsidRPr="00AE7509" w:rsidRDefault="00EE2A32" w:rsidP="00380769">
            <w:pPr>
              <w:pStyle w:val="TAC"/>
              <w:rPr>
                <w:rFonts w:eastAsia="SimSun"/>
                <w:lang w:eastAsia="zh-CN" w:bidi="ar"/>
              </w:rPr>
            </w:pPr>
            <w:r w:rsidRPr="00AE7509">
              <w:rPr>
                <w:rFonts w:eastAsia="SimSun"/>
                <w:lang w:eastAsia="zh-CN" w:bidi="ar"/>
              </w:rPr>
              <w:t>40, 50, 60, 80, 100</w:t>
            </w:r>
          </w:p>
        </w:tc>
        <w:tc>
          <w:tcPr>
            <w:tcW w:w="1785" w:type="dxa"/>
            <w:tcBorders>
              <w:top w:val="nil"/>
              <w:left w:val="single" w:sz="4" w:space="0" w:color="auto"/>
              <w:bottom w:val="single" w:sz="4" w:space="0" w:color="auto"/>
              <w:right w:val="single" w:sz="4" w:space="0" w:color="auto"/>
            </w:tcBorders>
          </w:tcPr>
          <w:p w14:paraId="4A95251E" w14:textId="77777777" w:rsidR="00EE2A32" w:rsidRPr="00AE7509" w:rsidRDefault="00EE2A32" w:rsidP="00380769">
            <w:pPr>
              <w:pStyle w:val="TAC"/>
              <w:rPr>
                <w:rFonts w:eastAsia="SimSun"/>
                <w:kern w:val="2"/>
                <w:szCs w:val="22"/>
                <w:lang w:eastAsia="zh-CN"/>
              </w:rPr>
            </w:pPr>
          </w:p>
        </w:tc>
      </w:tr>
      <w:tr w:rsidR="00EE2A32" w:rsidRPr="00AE7509" w14:paraId="110545E1" w14:textId="77777777" w:rsidTr="00380769">
        <w:trPr>
          <w:trHeight w:val="29"/>
        </w:trPr>
        <w:tc>
          <w:tcPr>
            <w:tcW w:w="1911" w:type="dxa"/>
            <w:tcBorders>
              <w:top w:val="single" w:sz="4" w:space="0" w:color="auto"/>
              <w:left w:val="single" w:sz="4" w:space="0" w:color="auto"/>
              <w:bottom w:val="nil"/>
              <w:right w:val="single" w:sz="4" w:space="0" w:color="auto"/>
            </w:tcBorders>
          </w:tcPr>
          <w:p w14:paraId="4AFC7D4E" w14:textId="77777777" w:rsidR="00EE2A32" w:rsidRPr="00AE7509" w:rsidRDefault="00EE2A32" w:rsidP="00380769">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rPr>
              <w:t>A-</w:t>
            </w:r>
            <w:r w:rsidRPr="00AE7509">
              <w:rPr>
                <w:rFonts w:eastAsia="SimSun"/>
                <w:lang w:eastAsia="zh-CN"/>
              </w:rPr>
              <w:t>n77(2</w:t>
            </w:r>
            <w:r w:rsidRPr="00AE7509">
              <w:rPr>
                <w:rFonts w:eastAsia="SimSun"/>
              </w:rPr>
              <w:t>A)-n79A</w:t>
            </w:r>
          </w:p>
        </w:tc>
        <w:tc>
          <w:tcPr>
            <w:tcW w:w="2038" w:type="dxa"/>
            <w:tcBorders>
              <w:top w:val="single" w:sz="4" w:space="0" w:color="auto"/>
              <w:left w:val="single" w:sz="4" w:space="0" w:color="auto"/>
              <w:bottom w:val="nil"/>
              <w:right w:val="single" w:sz="4" w:space="0" w:color="auto"/>
            </w:tcBorders>
          </w:tcPr>
          <w:p w14:paraId="535FF319" w14:textId="77777777" w:rsidR="00EE2A32" w:rsidRPr="00AE7509" w:rsidRDefault="00EE2A32" w:rsidP="00380769">
            <w:pPr>
              <w:pStyle w:val="TAC"/>
              <w:rPr>
                <w:rFonts w:eastAsia="DengXian"/>
                <w:lang w:eastAsia="zh-CN"/>
              </w:rPr>
            </w:pPr>
            <w:r w:rsidRPr="00AE7509">
              <w:rPr>
                <w:rFonts w:eastAsia="DengXian"/>
                <w:lang w:eastAsia="zh-CN"/>
              </w:rPr>
              <w:t>CA_n1A-n41A</w:t>
            </w:r>
          </w:p>
          <w:p w14:paraId="22FDF727" w14:textId="77777777" w:rsidR="00EE2A32" w:rsidRPr="00AE7509" w:rsidRDefault="00EE2A32" w:rsidP="00380769">
            <w:pPr>
              <w:pStyle w:val="TAC"/>
              <w:rPr>
                <w:rFonts w:eastAsia="DengXian"/>
                <w:lang w:eastAsia="zh-CN"/>
              </w:rPr>
            </w:pPr>
            <w:r w:rsidRPr="00AE7509">
              <w:rPr>
                <w:rFonts w:eastAsia="DengXian"/>
                <w:lang w:eastAsia="zh-CN"/>
              </w:rPr>
              <w:t>CA_n1A-n77A</w:t>
            </w:r>
          </w:p>
          <w:p w14:paraId="03FF4A52" w14:textId="77777777" w:rsidR="00EE2A32" w:rsidRPr="00AE7509" w:rsidRDefault="00EE2A32" w:rsidP="00380769">
            <w:pPr>
              <w:pStyle w:val="TAC"/>
              <w:rPr>
                <w:rFonts w:eastAsia="DengXian"/>
                <w:lang w:eastAsia="zh-CN"/>
              </w:rPr>
            </w:pPr>
            <w:r w:rsidRPr="00AE7509">
              <w:rPr>
                <w:rFonts w:eastAsia="DengXian"/>
                <w:lang w:eastAsia="zh-CN"/>
              </w:rPr>
              <w:t>CA_n1A-n79A</w:t>
            </w:r>
          </w:p>
          <w:p w14:paraId="73D2D346" w14:textId="77777777" w:rsidR="00EE2A32" w:rsidRPr="00AE7509" w:rsidRDefault="00EE2A32" w:rsidP="00380769">
            <w:pPr>
              <w:pStyle w:val="TAC"/>
              <w:rPr>
                <w:rFonts w:eastAsia="DengXian"/>
                <w:lang w:eastAsia="zh-CN"/>
              </w:rPr>
            </w:pPr>
            <w:r w:rsidRPr="00AE7509">
              <w:rPr>
                <w:rFonts w:eastAsia="DengXian"/>
                <w:lang w:eastAsia="zh-CN"/>
              </w:rPr>
              <w:t>CA_n41A-n77A</w:t>
            </w:r>
          </w:p>
          <w:p w14:paraId="7A001A10" w14:textId="77777777" w:rsidR="00EE2A32" w:rsidRPr="00AE7509" w:rsidRDefault="00EE2A32" w:rsidP="00380769">
            <w:pPr>
              <w:pStyle w:val="TAC"/>
              <w:rPr>
                <w:rFonts w:eastAsia="DengXian"/>
                <w:lang w:eastAsia="zh-CN"/>
              </w:rPr>
            </w:pPr>
            <w:r w:rsidRPr="00AE7509">
              <w:rPr>
                <w:rFonts w:eastAsia="DengXian"/>
                <w:lang w:eastAsia="zh-CN"/>
              </w:rPr>
              <w:t>CA_n41A-n79A</w:t>
            </w:r>
          </w:p>
          <w:p w14:paraId="70F4DEE8" w14:textId="77777777" w:rsidR="00EE2A32" w:rsidRPr="00AE7509" w:rsidRDefault="00EE2A32" w:rsidP="00380769">
            <w:pPr>
              <w:pStyle w:val="TAC"/>
              <w:rPr>
                <w:rFonts w:eastAsia="SimSun"/>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D18574C" w14:textId="77777777" w:rsidR="00EE2A32" w:rsidRPr="00AE7509" w:rsidRDefault="00EE2A32" w:rsidP="00380769">
            <w:pPr>
              <w:pStyle w:val="TAC"/>
              <w:rPr>
                <w:rFonts w:eastAsia="SimSu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9DA09E7"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2CBAB02C" w14:textId="77777777" w:rsidR="00EE2A32" w:rsidRPr="00AE7509" w:rsidRDefault="00EE2A32" w:rsidP="00380769">
            <w:pPr>
              <w:pStyle w:val="TAC"/>
              <w:rPr>
                <w:rFonts w:eastAsia="SimSun"/>
                <w:kern w:val="2"/>
                <w:szCs w:val="22"/>
                <w:lang w:eastAsia="zh-CN"/>
              </w:rPr>
            </w:pPr>
            <w:r w:rsidRPr="00AE7509">
              <w:rPr>
                <w:rFonts w:eastAsia="SimSun"/>
                <w:kern w:val="2"/>
                <w:szCs w:val="22"/>
                <w:lang w:eastAsia="zh-CN"/>
              </w:rPr>
              <w:t>0</w:t>
            </w:r>
          </w:p>
        </w:tc>
      </w:tr>
      <w:tr w:rsidR="00EE2A32" w:rsidRPr="00AE7509" w14:paraId="56380C50" w14:textId="77777777" w:rsidTr="00380769">
        <w:trPr>
          <w:trHeight w:val="29"/>
        </w:trPr>
        <w:tc>
          <w:tcPr>
            <w:tcW w:w="1911" w:type="dxa"/>
            <w:tcBorders>
              <w:top w:val="nil"/>
              <w:left w:val="single" w:sz="4" w:space="0" w:color="auto"/>
              <w:bottom w:val="nil"/>
              <w:right w:val="single" w:sz="4" w:space="0" w:color="auto"/>
            </w:tcBorders>
          </w:tcPr>
          <w:p w14:paraId="12567D91"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1B1BD954" w14:textId="77777777" w:rsidR="00EE2A32" w:rsidRPr="00AE7509" w:rsidRDefault="00EE2A32" w:rsidP="00380769">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66D2118" w14:textId="77777777" w:rsidR="00EE2A32" w:rsidRPr="00AE7509" w:rsidRDefault="00EE2A32" w:rsidP="00380769">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39B4452" w14:textId="77777777" w:rsidR="00EE2A32" w:rsidRPr="00AE7509" w:rsidRDefault="00EE2A32" w:rsidP="00380769">
            <w:pPr>
              <w:pStyle w:val="TAC"/>
              <w:rPr>
                <w:rFonts w:eastAsia="SimSun"/>
                <w:lang w:eastAsia="zh-CN" w:bidi="ar"/>
              </w:rPr>
            </w:pPr>
            <w:r w:rsidRPr="00AE7509">
              <w:rPr>
                <w:rFonts w:eastAsia="SimSun"/>
                <w:lang w:eastAsia="zh-CN" w:bidi="ar"/>
              </w:rPr>
              <w:t>10, 15, 20, 30, 40, 50, 60, 80, 90, 100</w:t>
            </w:r>
          </w:p>
        </w:tc>
        <w:tc>
          <w:tcPr>
            <w:tcW w:w="1785" w:type="dxa"/>
            <w:tcBorders>
              <w:top w:val="nil"/>
              <w:left w:val="single" w:sz="4" w:space="0" w:color="auto"/>
              <w:bottom w:val="nil"/>
              <w:right w:val="single" w:sz="4" w:space="0" w:color="auto"/>
            </w:tcBorders>
          </w:tcPr>
          <w:p w14:paraId="2698FD3E" w14:textId="77777777" w:rsidR="00EE2A32" w:rsidRPr="00AE7509" w:rsidRDefault="00EE2A32" w:rsidP="00380769">
            <w:pPr>
              <w:pStyle w:val="TAC"/>
              <w:rPr>
                <w:rFonts w:eastAsia="SimSun"/>
                <w:kern w:val="2"/>
                <w:szCs w:val="22"/>
                <w:lang w:eastAsia="zh-CN"/>
              </w:rPr>
            </w:pPr>
          </w:p>
        </w:tc>
      </w:tr>
      <w:tr w:rsidR="00EE2A32" w:rsidRPr="00AE7509" w14:paraId="74566FA0" w14:textId="77777777" w:rsidTr="00380769">
        <w:trPr>
          <w:trHeight w:val="29"/>
        </w:trPr>
        <w:tc>
          <w:tcPr>
            <w:tcW w:w="1911" w:type="dxa"/>
            <w:tcBorders>
              <w:top w:val="nil"/>
              <w:left w:val="single" w:sz="4" w:space="0" w:color="auto"/>
              <w:bottom w:val="nil"/>
              <w:right w:val="single" w:sz="4" w:space="0" w:color="auto"/>
            </w:tcBorders>
          </w:tcPr>
          <w:p w14:paraId="3F3D3C45"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2B3DE96D" w14:textId="77777777" w:rsidR="00EE2A32" w:rsidRPr="00AE7509" w:rsidRDefault="00EE2A32" w:rsidP="00380769">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0130C395" w14:textId="77777777" w:rsidR="00EE2A32" w:rsidRPr="00AE7509" w:rsidRDefault="00EE2A32" w:rsidP="00380769">
            <w:pPr>
              <w:pStyle w:val="TAC"/>
              <w:rPr>
                <w:rFonts w:eastAsia="SimSu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6CBDB75" w14:textId="77777777" w:rsidR="00EE2A32" w:rsidRPr="00AE7509" w:rsidRDefault="00EE2A32" w:rsidP="00380769">
            <w:pPr>
              <w:pStyle w:val="TAC"/>
              <w:rPr>
                <w:rFonts w:eastAsia="SimSun"/>
                <w:lang w:eastAsia="zh-CN" w:bidi="ar"/>
              </w:rPr>
            </w:pPr>
            <w:r w:rsidRPr="00AE7509">
              <w:rPr>
                <w:rFonts w:eastAsia="SimSun"/>
                <w:lang w:eastAsia="zh-CN" w:bidi="ar"/>
              </w:rPr>
              <w:t>CA_n77(2A)_BCS0</w:t>
            </w:r>
          </w:p>
        </w:tc>
        <w:tc>
          <w:tcPr>
            <w:tcW w:w="1785" w:type="dxa"/>
            <w:tcBorders>
              <w:top w:val="nil"/>
              <w:left w:val="single" w:sz="4" w:space="0" w:color="auto"/>
              <w:bottom w:val="nil"/>
              <w:right w:val="single" w:sz="4" w:space="0" w:color="auto"/>
            </w:tcBorders>
          </w:tcPr>
          <w:p w14:paraId="15AEF76B" w14:textId="77777777" w:rsidR="00EE2A32" w:rsidRPr="00AE7509" w:rsidRDefault="00EE2A32" w:rsidP="00380769">
            <w:pPr>
              <w:pStyle w:val="TAC"/>
              <w:rPr>
                <w:rFonts w:eastAsia="SimSun"/>
                <w:kern w:val="2"/>
                <w:szCs w:val="22"/>
                <w:lang w:eastAsia="zh-CN"/>
              </w:rPr>
            </w:pPr>
          </w:p>
        </w:tc>
      </w:tr>
      <w:tr w:rsidR="00EE2A32" w:rsidRPr="00AE7509" w14:paraId="144E5B2E" w14:textId="77777777" w:rsidTr="00380769">
        <w:trPr>
          <w:trHeight w:val="29"/>
        </w:trPr>
        <w:tc>
          <w:tcPr>
            <w:tcW w:w="1911" w:type="dxa"/>
            <w:tcBorders>
              <w:top w:val="nil"/>
              <w:left w:val="single" w:sz="4" w:space="0" w:color="auto"/>
              <w:bottom w:val="single" w:sz="4" w:space="0" w:color="auto"/>
              <w:right w:val="single" w:sz="4" w:space="0" w:color="auto"/>
            </w:tcBorders>
          </w:tcPr>
          <w:p w14:paraId="33055053"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E75C16" w14:textId="77777777" w:rsidR="00EE2A32" w:rsidRPr="00AE7509" w:rsidRDefault="00EE2A32" w:rsidP="00380769">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5FC4B353" w14:textId="77777777" w:rsidR="00EE2A32" w:rsidRPr="00AE7509" w:rsidRDefault="00EE2A32" w:rsidP="00380769">
            <w:pPr>
              <w:pStyle w:val="TAC"/>
              <w:rPr>
                <w:rFonts w:eastAsia="SimSu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8205065" w14:textId="77777777" w:rsidR="00EE2A32" w:rsidRPr="00AE7509" w:rsidRDefault="00EE2A32" w:rsidP="00380769">
            <w:pPr>
              <w:pStyle w:val="TAC"/>
              <w:rPr>
                <w:rFonts w:eastAsia="SimSun"/>
                <w:lang w:eastAsia="zh-CN" w:bidi="ar"/>
              </w:rPr>
            </w:pPr>
            <w:r w:rsidRPr="00AE7509">
              <w:rPr>
                <w:rFonts w:eastAsia="SimSun"/>
                <w:lang w:eastAsia="zh-CN" w:bidi="ar"/>
              </w:rPr>
              <w:t>40, 50, 60, 80, 100</w:t>
            </w:r>
          </w:p>
        </w:tc>
        <w:tc>
          <w:tcPr>
            <w:tcW w:w="1785" w:type="dxa"/>
            <w:tcBorders>
              <w:top w:val="nil"/>
              <w:left w:val="single" w:sz="4" w:space="0" w:color="auto"/>
              <w:bottom w:val="single" w:sz="4" w:space="0" w:color="auto"/>
              <w:right w:val="single" w:sz="4" w:space="0" w:color="auto"/>
            </w:tcBorders>
          </w:tcPr>
          <w:p w14:paraId="2AB8F2FB" w14:textId="77777777" w:rsidR="00EE2A32" w:rsidRPr="00AE7509" w:rsidRDefault="00EE2A32" w:rsidP="00380769">
            <w:pPr>
              <w:pStyle w:val="TAC"/>
              <w:rPr>
                <w:rFonts w:eastAsia="SimSun"/>
                <w:kern w:val="2"/>
                <w:szCs w:val="22"/>
                <w:lang w:eastAsia="zh-CN"/>
              </w:rPr>
            </w:pPr>
          </w:p>
        </w:tc>
      </w:tr>
      <w:tr w:rsidR="00EE2A32" w:rsidRPr="00AE7509" w14:paraId="689BA48B" w14:textId="77777777" w:rsidTr="00380769">
        <w:trPr>
          <w:trHeight w:val="29"/>
        </w:trPr>
        <w:tc>
          <w:tcPr>
            <w:tcW w:w="1911" w:type="dxa"/>
            <w:tcBorders>
              <w:top w:val="single" w:sz="4" w:space="0" w:color="auto"/>
              <w:left w:val="single" w:sz="4" w:space="0" w:color="auto"/>
              <w:bottom w:val="nil"/>
              <w:right w:val="single" w:sz="4" w:space="0" w:color="auto"/>
            </w:tcBorders>
          </w:tcPr>
          <w:p w14:paraId="1D0CBEF1" w14:textId="77777777" w:rsidR="00EE2A32" w:rsidRPr="00AE7509" w:rsidRDefault="00EE2A32" w:rsidP="00380769">
            <w:pPr>
              <w:pStyle w:val="TAC"/>
              <w:rPr>
                <w:rFonts w:eastAsia="SimSun"/>
                <w:lang w:eastAsia="zh-CN" w:bidi="ar"/>
              </w:rPr>
            </w:pPr>
            <w:r w:rsidRPr="00AE7509">
              <w:rPr>
                <w:rFonts w:eastAsia="SimSun"/>
              </w:rPr>
              <w:t>CA_n2A-n5A-n30A-n66A</w:t>
            </w:r>
          </w:p>
        </w:tc>
        <w:tc>
          <w:tcPr>
            <w:tcW w:w="2038" w:type="dxa"/>
            <w:tcBorders>
              <w:top w:val="single" w:sz="4" w:space="0" w:color="auto"/>
              <w:left w:val="single" w:sz="4" w:space="0" w:color="auto"/>
              <w:bottom w:val="nil"/>
              <w:right w:val="single" w:sz="4" w:space="0" w:color="auto"/>
            </w:tcBorders>
          </w:tcPr>
          <w:p w14:paraId="0D05E51E" w14:textId="77777777" w:rsidR="00EE2A32" w:rsidRPr="00AE7509" w:rsidRDefault="00EE2A32" w:rsidP="00380769">
            <w:pPr>
              <w:pStyle w:val="TAC"/>
              <w:rPr>
                <w:rFonts w:eastAsia="SimSun"/>
                <w:b/>
                <w:lang w:val="es-US"/>
              </w:rPr>
            </w:pPr>
            <w:r w:rsidRPr="00AE7509">
              <w:rPr>
                <w:rFonts w:eastAsia="SimSun"/>
                <w:lang w:val="es-US"/>
              </w:rPr>
              <w:t>CA_n2A-n5A</w:t>
            </w:r>
          </w:p>
          <w:p w14:paraId="363360E7" w14:textId="77777777" w:rsidR="00EE2A32" w:rsidRPr="00AE7509" w:rsidRDefault="00EE2A32" w:rsidP="00380769">
            <w:pPr>
              <w:pStyle w:val="TAC"/>
              <w:rPr>
                <w:rFonts w:eastAsia="SimSun"/>
                <w:b/>
                <w:lang w:val="es-US"/>
              </w:rPr>
            </w:pPr>
            <w:r w:rsidRPr="00AE7509">
              <w:rPr>
                <w:rFonts w:eastAsia="SimSun"/>
                <w:lang w:val="es-US"/>
              </w:rPr>
              <w:t>CA_n2A-n30A</w:t>
            </w:r>
          </w:p>
          <w:p w14:paraId="6C194FD0" w14:textId="77777777" w:rsidR="00EE2A32" w:rsidRPr="00AE7509" w:rsidRDefault="00EE2A32" w:rsidP="00380769">
            <w:pPr>
              <w:pStyle w:val="TAC"/>
              <w:rPr>
                <w:rFonts w:eastAsia="SimSun"/>
                <w:b/>
                <w:lang w:val="es-US"/>
              </w:rPr>
            </w:pPr>
            <w:r w:rsidRPr="00AE7509">
              <w:rPr>
                <w:rFonts w:eastAsia="SimSun"/>
                <w:lang w:val="es-US"/>
              </w:rPr>
              <w:t>CA_n2A-n66A</w:t>
            </w:r>
          </w:p>
          <w:p w14:paraId="2217CCDC" w14:textId="77777777" w:rsidR="00EE2A32" w:rsidRPr="00AE7509" w:rsidRDefault="00EE2A32" w:rsidP="00380769">
            <w:pPr>
              <w:pStyle w:val="TAC"/>
              <w:rPr>
                <w:rFonts w:eastAsia="SimSun"/>
                <w:b/>
                <w:lang w:val="es-US"/>
              </w:rPr>
            </w:pPr>
            <w:r w:rsidRPr="00AE7509">
              <w:rPr>
                <w:rFonts w:eastAsia="SimSun"/>
                <w:lang w:val="es-US"/>
              </w:rPr>
              <w:t>CA_n5A-n30A</w:t>
            </w:r>
          </w:p>
          <w:p w14:paraId="061AD5CA" w14:textId="77777777" w:rsidR="00EE2A32" w:rsidRPr="00AE7509" w:rsidRDefault="00EE2A32" w:rsidP="00380769">
            <w:pPr>
              <w:pStyle w:val="TAC"/>
              <w:rPr>
                <w:rFonts w:eastAsia="SimSun"/>
                <w:b/>
                <w:lang w:val="es-US"/>
              </w:rPr>
            </w:pPr>
            <w:r w:rsidRPr="00AE7509">
              <w:rPr>
                <w:rFonts w:eastAsia="SimSun"/>
                <w:lang w:val="es-US"/>
              </w:rPr>
              <w:t>CA_n5A-n66A</w:t>
            </w:r>
          </w:p>
          <w:p w14:paraId="4E884CE5" w14:textId="77777777" w:rsidR="00EE2A32" w:rsidRPr="00AE7509" w:rsidRDefault="00EE2A32" w:rsidP="00380769">
            <w:pPr>
              <w:pStyle w:val="TAC"/>
              <w:rPr>
                <w:rFonts w:eastAsia="SimSun"/>
                <w:lang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DFAD4F7" w14:textId="77777777" w:rsidR="00EE2A32" w:rsidRPr="00AE7509" w:rsidRDefault="00EE2A32" w:rsidP="00380769">
            <w:pPr>
              <w:pStyle w:val="TAC"/>
              <w:rPr>
                <w:rFonts w:ascii="Calibri" w:eastAsia="SimSun" w:hAnsi="Calibri"/>
                <w:kern w:val="2"/>
                <w:sz w:val="21"/>
                <w:lang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AC8F785"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0ACCA9D2" w14:textId="77777777" w:rsidR="00EE2A32" w:rsidRPr="00AE7509" w:rsidRDefault="00EE2A32" w:rsidP="00380769">
            <w:pPr>
              <w:pStyle w:val="TAC"/>
              <w:rPr>
                <w:rFonts w:eastAsia="SimSun"/>
                <w:kern w:val="2"/>
                <w:szCs w:val="22"/>
              </w:rPr>
            </w:pPr>
            <w:r w:rsidRPr="00AE7509">
              <w:rPr>
                <w:rFonts w:eastAsia="SimSun"/>
                <w:kern w:val="2"/>
                <w:szCs w:val="22"/>
                <w:lang w:eastAsia="zh-CN"/>
              </w:rPr>
              <w:t>0</w:t>
            </w:r>
          </w:p>
        </w:tc>
      </w:tr>
      <w:tr w:rsidR="00EE2A32" w:rsidRPr="00AE7509" w14:paraId="1BDD942A" w14:textId="77777777" w:rsidTr="00380769">
        <w:trPr>
          <w:trHeight w:val="29"/>
        </w:trPr>
        <w:tc>
          <w:tcPr>
            <w:tcW w:w="1911" w:type="dxa"/>
            <w:tcBorders>
              <w:top w:val="nil"/>
              <w:left w:val="single" w:sz="4" w:space="0" w:color="auto"/>
              <w:bottom w:val="nil"/>
              <w:right w:val="single" w:sz="4" w:space="0" w:color="auto"/>
            </w:tcBorders>
          </w:tcPr>
          <w:p w14:paraId="36045EBC"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60B31DE6"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528EE4F5" w14:textId="77777777" w:rsidR="00EE2A32" w:rsidRPr="00AE7509" w:rsidRDefault="00EE2A32" w:rsidP="00380769">
            <w:pPr>
              <w:pStyle w:val="TAC"/>
              <w:rPr>
                <w:rFonts w:ascii="Calibri" w:eastAsia="SimSun" w:hAnsi="Calibri"/>
                <w:kern w:val="2"/>
                <w:sz w:val="21"/>
                <w:lang w:eastAsia="zh-C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4EF27421"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465DE9C2" w14:textId="77777777" w:rsidR="00EE2A32" w:rsidRPr="00AE7509" w:rsidRDefault="00EE2A32" w:rsidP="00380769">
            <w:pPr>
              <w:pStyle w:val="TAC"/>
              <w:rPr>
                <w:rFonts w:eastAsia="SimSun"/>
                <w:kern w:val="2"/>
                <w:szCs w:val="22"/>
                <w:lang w:eastAsia="zh-CN"/>
              </w:rPr>
            </w:pPr>
          </w:p>
        </w:tc>
      </w:tr>
      <w:tr w:rsidR="00EE2A32" w:rsidRPr="00AE7509" w14:paraId="3AB18F07" w14:textId="77777777" w:rsidTr="00380769">
        <w:trPr>
          <w:trHeight w:val="29"/>
        </w:trPr>
        <w:tc>
          <w:tcPr>
            <w:tcW w:w="1911" w:type="dxa"/>
            <w:tcBorders>
              <w:top w:val="nil"/>
              <w:left w:val="single" w:sz="4" w:space="0" w:color="auto"/>
              <w:bottom w:val="nil"/>
              <w:right w:val="single" w:sz="4" w:space="0" w:color="auto"/>
            </w:tcBorders>
          </w:tcPr>
          <w:p w14:paraId="1E89DD30"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29F72A51"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0A1F41E4" w14:textId="77777777" w:rsidR="00EE2A32" w:rsidRPr="00AE7509" w:rsidRDefault="00EE2A32" w:rsidP="00380769">
            <w:pPr>
              <w:pStyle w:val="TAC"/>
              <w:rPr>
                <w:rFonts w:ascii="Calibri" w:eastAsia="SimSun" w:hAnsi="Calibri"/>
                <w:kern w:val="2"/>
                <w:sz w:val="21"/>
                <w:lang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6C2F80D9"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5, 10</w:t>
            </w:r>
          </w:p>
        </w:tc>
        <w:tc>
          <w:tcPr>
            <w:tcW w:w="1785" w:type="dxa"/>
            <w:tcBorders>
              <w:top w:val="nil"/>
              <w:left w:val="single" w:sz="4" w:space="0" w:color="auto"/>
              <w:bottom w:val="nil"/>
              <w:right w:val="single" w:sz="4" w:space="0" w:color="auto"/>
            </w:tcBorders>
          </w:tcPr>
          <w:p w14:paraId="756EE76F" w14:textId="77777777" w:rsidR="00EE2A32" w:rsidRPr="00AE7509" w:rsidRDefault="00EE2A32" w:rsidP="00380769">
            <w:pPr>
              <w:pStyle w:val="TAC"/>
              <w:rPr>
                <w:rFonts w:eastAsia="SimSun"/>
                <w:kern w:val="2"/>
                <w:szCs w:val="22"/>
                <w:lang w:eastAsia="zh-CN"/>
              </w:rPr>
            </w:pPr>
          </w:p>
        </w:tc>
      </w:tr>
      <w:tr w:rsidR="00EE2A32" w:rsidRPr="00AE7509" w14:paraId="2B4FD06D" w14:textId="77777777" w:rsidTr="00380769">
        <w:trPr>
          <w:trHeight w:val="29"/>
        </w:trPr>
        <w:tc>
          <w:tcPr>
            <w:tcW w:w="1911" w:type="dxa"/>
            <w:tcBorders>
              <w:top w:val="nil"/>
              <w:left w:val="single" w:sz="4" w:space="0" w:color="auto"/>
              <w:bottom w:val="single" w:sz="4" w:space="0" w:color="auto"/>
              <w:right w:val="single" w:sz="4" w:space="0" w:color="auto"/>
            </w:tcBorders>
          </w:tcPr>
          <w:p w14:paraId="48C8C334"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58F57C8D"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5CB8252E" w14:textId="77777777" w:rsidR="00EE2A32" w:rsidRPr="00AE7509" w:rsidRDefault="00EE2A32" w:rsidP="00380769">
            <w:pPr>
              <w:pStyle w:val="TAC"/>
              <w:rPr>
                <w:rFonts w:ascii="Calibri" w:eastAsia="SimSun" w:hAnsi="Calibri"/>
                <w:kern w:val="2"/>
                <w:sz w:val="21"/>
                <w:lang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F774E7F"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10, 15, 20, 25, 30, 40</w:t>
            </w:r>
          </w:p>
        </w:tc>
        <w:tc>
          <w:tcPr>
            <w:tcW w:w="1785" w:type="dxa"/>
            <w:tcBorders>
              <w:top w:val="nil"/>
              <w:left w:val="single" w:sz="4" w:space="0" w:color="auto"/>
              <w:bottom w:val="single" w:sz="4" w:space="0" w:color="auto"/>
              <w:right w:val="single" w:sz="4" w:space="0" w:color="auto"/>
            </w:tcBorders>
          </w:tcPr>
          <w:p w14:paraId="3F0B307C" w14:textId="77777777" w:rsidR="00EE2A32" w:rsidRPr="00AE7509" w:rsidRDefault="00EE2A32" w:rsidP="00380769">
            <w:pPr>
              <w:pStyle w:val="TAC"/>
              <w:rPr>
                <w:rFonts w:eastAsia="SimSun"/>
                <w:kern w:val="2"/>
                <w:szCs w:val="22"/>
                <w:lang w:eastAsia="zh-CN"/>
              </w:rPr>
            </w:pPr>
          </w:p>
        </w:tc>
      </w:tr>
      <w:tr w:rsidR="00EE2A32" w:rsidRPr="00AE7509" w14:paraId="1097A53D" w14:textId="77777777" w:rsidTr="00380769">
        <w:trPr>
          <w:trHeight w:val="29"/>
        </w:trPr>
        <w:tc>
          <w:tcPr>
            <w:tcW w:w="1911" w:type="dxa"/>
            <w:vMerge w:val="restart"/>
            <w:tcBorders>
              <w:top w:val="nil"/>
              <w:left w:val="single" w:sz="4" w:space="0" w:color="auto"/>
              <w:right w:val="single" w:sz="4" w:space="0" w:color="auto"/>
            </w:tcBorders>
          </w:tcPr>
          <w:p w14:paraId="2FFBB519" w14:textId="77777777" w:rsidR="00EE2A32" w:rsidRPr="00AE7509" w:rsidRDefault="00EE2A32" w:rsidP="00380769">
            <w:pPr>
              <w:pStyle w:val="TAC"/>
              <w:rPr>
                <w:rFonts w:eastAsia="SimSun"/>
                <w:kern w:val="2"/>
                <w:szCs w:val="22"/>
              </w:rPr>
            </w:pPr>
            <w:r w:rsidRPr="00AE7509">
              <w:rPr>
                <w:rFonts w:eastAsia="SimSun"/>
              </w:rPr>
              <w:t>CA_n2(2A)-n5A-n30A-n66A</w:t>
            </w:r>
          </w:p>
        </w:tc>
        <w:tc>
          <w:tcPr>
            <w:tcW w:w="2038" w:type="dxa"/>
            <w:tcBorders>
              <w:top w:val="nil"/>
              <w:left w:val="single" w:sz="4" w:space="0" w:color="auto"/>
              <w:bottom w:val="single" w:sz="4" w:space="0" w:color="FFFFFF" w:themeColor="background1"/>
              <w:right w:val="single" w:sz="4" w:space="0" w:color="auto"/>
            </w:tcBorders>
          </w:tcPr>
          <w:p w14:paraId="665F4F34" w14:textId="77777777" w:rsidR="00EE2A32" w:rsidRPr="00AE7509" w:rsidRDefault="00EE2A32" w:rsidP="00380769">
            <w:pPr>
              <w:pStyle w:val="TAC"/>
              <w:rPr>
                <w:rFonts w:eastAsia="SimSun"/>
                <w:lang w:val="es-US"/>
              </w:rPr>
            </w:pPr>
            <w:r w:rsidRPr="00AE7509">
              <w:rPr>
                <w:rFonts w:eastAsia="SimSun"/>
                <w:lang w:val="es-US"/>
              </w:rPr>
              <w:t>CA_n2A-n5A</w:t>
            </w:r>
          </w:p>
          <w:p w14:paraId="716E76E6" w14:textId="77777777" w:rsidR="00EE2A32" w:rsidRPr="00AE7509" w:rsidRDefault="00EE2A32" w:rsidP="00380769">
            <w:pPr>
              <w:pStyle w:val="TAC"/>
              <w:rPr>
                <w:rFonts w:eastAsia="SimSun"/>
                <w:lang w:val="es-US"/>
              </w:rPr>
            </w:pPr>
            <w:r w:rsidRPr="00AE7509">
              <w:rPr>
                <w:rFonts w:eastAsia="SimSun"/>
                <w:lang w:val="es-US"/>
              </w:rPr>
              <w:t>CA_n2A-n30A</w:t>
            </w:r>
          </w:p>
          <w:p w14:paraId="35D43CCF" w14:textId="77777777" w:rsidR="00EE2A32" w:rsidRPr="00AE7509" w:rsidRDefault="00EE2A32" w:rsidP="00380769">
            <w:pPr>
              <w:pStyle w:val="TAC"/>
              <w:rPr>
                <w:rFonts w:eastAsia="SimSun"/>
                <w:lang w:val="es-US"/>
              </w:rPr>
            </w:pPr>
            <w:r w:rsidRPr="00AE7509">
              <w:rPr>
                <w:rFonts w:eastAsia="SimSun"/>
                <w:lang w:val="es-US"/>
              </w:rPr>
              <w:t>CA_n2A-n66A</w:t>
            </w:r>
          </w:p>
          <w:p w14:paraId="2A2D905E" w14:textId="77777777" w:rsidR="00EE2A32" w:rsidRPr="00AE7509" w:rsidRDefault="00EE2A32" w:rsidP="00380769">
            <w:pPr>
              <w:pStyle w:val="TAC"/>
              <w:rPr>
                <w:rFonts w:eastAsia="SimSun"/>
                <w:lang w:val="es-US"/>
              </w:rPr>
            </w:pPr>
            <w:r w:rsidRPr="00AE7509">
              <w:rPr>
                <w:rFonts w:eastAsia="SimSun"/>
                <w:lang w:val="es-US"/>
              </w:rPr>
              <w:t>CA_n5A-n30A</w:t>
            </w:r>
          </w:p>
          <w:p w14:paraId="31081E59" w14:textId="77777777" w:rsidR="00EE2A32" w:rsidRPr="00AE7509" w:rsidRDefault="00EE2A32" w:rsidP="00380769">
            <w:pPr>
              <w:pStyle w:val="TAC"/>
              <w:rPr>
                <w:rFonts w:eastAsia="SimSun"/>
                <w:lang w:val="es-US"/>
              </w:rPr>
            </w:pPr>
            <w:r w:rsidRPr="00AE7509">
              <w:rPr>
                <w:rFonts w:eastAsia="SimSun"/>
                <w:lang w:val="es-US"/>
              </w:rPr>
              <w:t>CA_n5A-n66A</w:t>
            </w:r>
          </w:p>
          <w:p w14:paraId="1F80F8A7" w14:textId="77777777" w:rsidR="00EE2A32" w:rsidRPr="00AE7509" w:rsidRDefault="00EE2A32" w:rsidP="00380769">
            <w:pPr>
              <w:pStyle w:val="TAC"/>
              <w:rPr>
                <w:rFonts w:eastAsia="SimSun"/>
                <w:kern w:val="2"/>
                <w:szCs w:val="22"/>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1CFDA9D" w14:textId="77777777" w:rsidR="00EE2A32" w:rsidRPr="00AE7509" w:rsidRDefault="00EE2A32" w:rsidP="00380769">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0E027881" w14:textId="77777777" w:rsidR="00EE2A32" w:rsidRPr="00AE7509" w:rsidRDefault="00EE2A32" w:rsidP="00380769">
            <w:pPr>
              <w:pStyle w:val="TAC"/>
              <w:rPr>
                <w:rFonts w:eastAsia="SimSun"/>
                <w:lang w:eastAsia="zh-CN" w:bidi="ar"/>
              </w:rPr>
            </w:pPr>
            <w:r w:rsidRPr="00AE7509">
              <w:rPr>
                <w:rFonts w:eastAsia="SimSun"/>
                <w:lang w:eastAsia="zh-CN" w:bidi="ar"/>
              </w:rPr>
              <w:t>CA_n2(2A)_BCS0</w:t>
            </w:r>
          </w:p>
        </w:tc>
        <w:tc>
          <w:tcPr>
            <w:tcW w:w="1785" w:type="dxa"/>
            <w:vMerge w:val="restart"/>
            <w:tcBorders>
              <w:top w:val="nil"/>
              <w:left w:val="single" w:sz="4" w:space="0" w:color="auto"/>
              <w:right w:val="single" w:sz="4" w:space="0" w:color="auto"/>
            </w:tcBorders>
          </w:tcPr>
          <w:p w14:paraId="0FD59A93" w14:textId="77777777" w:rsidR="00EE2A32" w:rsidRPr="00AE7509" w:rsidRDefault="00EE2A32" w:rsidP="00380769">
            <w:pPr>
              <w:pStyle w:val="TAC"/>
              <w:rPr>
                <w:rFonts w:eastAsia="SimSun"/>
                <w:kern w:val="2"/>
                <w:szCs w:val="22"/>
                <w:lang w:eastAsia="zh-CN"/>
              </w:rPr>
            </w:pPr>
            <w:r w:rsidRPr="00AE7509">
              <w:rPr>
                <w:rFonts w:eastAsia="SimSun" w:hint="eastAsia"/>
                <w:kern w:val="2"/>
                <w:szCs w:val="22"/>
                <w:lang w:eastAsia="zh-CN"/>
              </w:rPr>
              <w:t>0</w:t>
            </w:r>
          </w:p>
        </w:tc>
      </w:tr>
      <w:tr w:rsidR="00EE2A32" w:rsidRPr="00AE7509" w14:paraId="19BA2A77" w14:textId="77777777" w:rsidTr="00380769">
        <w:trPr>
          <w:trHeight w:val="29"/>
        </w:trPr>
        <w:tc>
          <w:tcPr>
            <w:tcW w:w="1911" w:type="dxa"/>
            <w:vMerge/>
            <w:tcBorders>
              <w:left w:val="single" w:sz="4" w:space="0" w:color="auto"/>
              <w:right w:val="single" w:sz="4" w:space="0" w:color="auto"/>
            </w:tcBorders>
          </w:tcPr>
          <w:p w14:paraId="24AAD29A" w14:textId="77777777" w:rsidR="00EE2A32" w:rsidRPr="00AE7509" w:rsidRDefault="00EE2A32" w:rsidP="00380769">
            <w:pPr>
              <w:pStyle w:val="TAC"/>
              <w:rPr>
                <w:rFonts w:eastAsia="SimSun"/>
                <w:kern w:val="2"/>
                <w:szCs w:val="22"/>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85E35B0"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613E6F50" w14:textId="77777777" w:rsidR="00EE2A32" w:rsidRPr="00AE7509" w:rsidRDefault="00EE2A32" w:rsidP="00380769">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334129C1"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vMerge/>
            <w:tcBorders>
              <w:left w:val="single" w:sz="4" w:space="0" w:color="auto"/>
              <w:right w:val="single" w:sz="4" w:space="0" w:color="auto"/>
            </w:tcBorders>
          </w:tcPr>
          <w:p w14:paraId="65EB94D9" w14:textId="77777777" w:rsidR="00EE2A32" w:rsidRPr="00AE7509" w:rsidRDefault="00EE2A32" w:rsidP="00380769">
            <w:pPr>
              <w:pStyle w:val="TAC"/>
              <w:rPr>
                <w:rFonts w:eastAsia="SimSun"/>
                <w:kern w:val="2"/>
                <w:szCs w:val="22"/>
                <w:lang w:eastAsia="zh-CN"/>
              </w:rPr>
            </w:pPr>
          </w:p>
        </w:tc>
      </w:tr>
      <w:tr w:rsidR="00EE2A32" w:rsidRPr="00AE7509" w14:paraId="7EF63B1B" w14:textId="77777777" w:rsidTr="00380769">
        <w:trPr>
          <w:trHeight w:val="29"/>
        </w:trPr>
        <w:tc>
          <w:tcPr>
            <w:tcW w:w="1911" w:type="dxa"/>
            <w:vMerge/>
            <w:tcBorders>
              <w:left w:val="single" w:sz="4" w:space="0" w:color="auto"/>
              <w:right w:val="single" w:sz="4" w:space="0" w:color="auto"/>
            </w:tcBorders>
          </w:tcPr>
          <w:p w14:paraId="15FBE4B6" w14:textId="77777777" w:rsidR="00EE2A32" w:rsidRPr="00AE7509" w:rsidRDefault="00EE2A32" w:rsidP="00380769">
            <w:pPr>
              <w:pStyle w:val="TAC"/>
              <w:rPr>
                <w:rFonts w:eastAsia="SimSun"/>
                <w:kern w:val="2"/>
                <w:szCs w:val="22"/>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81C68C"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3CAADE0C" w14:textId="77777777" w:rsidR="00EE2A32" w:rsidRPr="00AE7509" w:rsidRDefault="00EE2A32" w:rsidP="00380769">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2154F80" w14:textId="77777777" w:rsidR="00EE2A32" w:rsidRPr="00AE7509" w:rsidRDefault="00EE2A32" w:rsidP="00380769">
            <w:pPr>
              <w:pStyle w:val="TAC"/>
              <w:rPr>
                <w:rFonts w:eastAsia="SimSun"/>
                <w:lang w:eastAsia="zh-CN" w:bidi="ar"/>
              </w:rPr>
            </w:pPr>
            <w:r w:rsidRPr="00AE7509">
              <w:rPr>
                <w:rFonts w:eastAsia="SimSun"/>
                <w:lang w:eastAsia="zh-CN" w:bidi="ar"/>
              </w:rPr>
              <w:t>5, 10</w:t>
            </w:r>
          </w:p>
        </w:tc>
        <w:tc>
          <w:tcPr>
            <w:tcW w:w="1785" w:type="dxa"/>
            <w:vMerge/>
            <w:tcBorders>
              <w:left w:val="single" w:sz="4" w:space="0" w:color="auto"/>
              <w:right w:val="single" w:sz="4" w:space="0" w:color="auto"/>
            </w:tcBorders>
          </w:tcPr>
          <w:p w14:paraId="06978C83" w14:textId="77777777" w:rsidR="00EE2A32" w:rsidRPr="00AE7509" w:rsidRDefault="00EE2A32" w:rsidP="00380769">
            <w:pPr>
              <w:pStyle w:val="TAC"/>
              <w:rPr>
                <w:rFonts w:eastAsia="SimSun"/>
                <w:kern w:val="2"/>
                <w:szCs w:val="22"/>
                <w:lang w:eastAsia="zh-CN"/>
              </w:rPr>
            </w:pPr>
          </w:p>
        </w:tc>
      </w:tr>
      <w:tr w:rsidR="00EE2A32" w:rsidRPr="00AE7509" w14:paraId="7AB4060D" w14:textId="77777777" w:rsidTr="00380769">
        <w:trPr>
          <w:trHeight w:val="29"/>
        </w:trPr>
        <w:tc>
          <w:tcPr>
            <w:tcW w:w="1911" w:type="dxa"/>
            <w:vMerge/>
            <w:tcBorders>
              <w:left w:val="single" w:sz="4" w:space="0" w:color="auto"/>
              <w:bottom w:val="single" w:sz="4" w:space="0" w:color="auto"/>
              <w:right w:val="single" w:sz="4" w:space="0" w:color="auto"/>
            </w:tcBorders>
          </w:tcPr>
          <w:p w14:paraId="47467083" w14:textId="77777777" w:rsidR="00EE2A32" w:rsidRPr="00AE7509" w:rsidRDefault="00EE2A32" w:rsidP="00380769">
            <w:pPr>
              <w:pStyle w:val="TAC"/>
              <w:rPr>
                <w:rFonts w:eastAsia="SimSun"/>
                <w:kern w:val="2"/>
                <w:szCs w:val="22"/>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45729ED"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4EF06F38" w14:textId="77777777" w:rsidR="00EE2A32" w:rsidRPr="00AE7509" w:rsidRDefault="00EE2A32" w:rsidP="00380769">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8E79693" w14:textId="77777777" w:rsidR="00EE2A32" w:rsidRPr="00AE7509" w:rsidRDefault="00EE2A32" w:rsidP="00380769">
            <w:pPr>
              <w:pStyle w:val="TAC"/>
              <w:rPr>
                <w:rFonts w:eastAsia="SimSun"/>
                <w:lang w:eastAsia="zh-CN" w:bidi="ar"/>
              </w:rPr>
            </w:pPr>
            <w:r w:rsidRPr="00AE7509">
              <w:rPr>
                <w:rFonts w:eastAsia="SimSun"/>
                <w:lang w:eastAsia="zh-CN" w:bidi="ar"/>
              </w:rPr>
              <w:t>10, 15, 20, 25, 30, 40</w:t>
            </w:r>
          </w:p>
        </w:tc>
        <w:tc>
          <w:tcPr>
            <w:tcW w:w="1785" w:type="dxa"/>
            <w:vMerge/>
            <w:tcBorders>
              <w:left w:val="single" w:sz="4" w:space="0" w:color="auto"/>
              <w:bottom w:val="single" w:sz="4" w:space="0" w:color="auto"/>
              <w:right w:val="single" w:sz="4" w:space="0" w:color="auto"/>
            </w:tcBorders>
          </w:tcPr>
          <w:p w14:paraId="6788806F" w14:textId="77777777" w:rsidR="00EE2A32" w:rsidRPr="00AE7509" w:rsidRDefault="00EE2A32" w:rsidP="00380769">
            <w:pPr>
              <w:pStyle w:val="TAC"/>
              <w:rPr>
                <w:rFonts w:eastAsia="SimSun"/>
                <w:kern w:val="2"/>
                <w:szCs w:val="22"/>
                <w:lang w:eastAsia="zh-CN"/>
              </w:rPr>
            </w:pPr>
          </w:p>
        </w:tc>
      </w:tr>
      <w:tr w:rsidR="00EE2A32" w:rsidRPr="00AE7509" w14:paraId="129D4A41" w14:textId="77777777" w:rsidTr="00380769">
        <w:trPr>
          <w:trHeight w:val="29"/>
        </w:trPr>
        <w:tc>
          <w:tcPr>
            <w:tcW w:w="1911" w:type="dxa"/>
            <w:vMerge w:val="restart"/>
            <w:tcBorders>
              <w:top w:val="nil"/>
              <w:left w:val="single" w:sz="4" w:space="0" w:color="auto"/>
              <w:right w:val="single" w:sz="4" w:space="0" w:color="auto"/>
            </w:tcBorders>
          </w:tcPr>
          <w:p w14:paraId="675917DB" w14:textId="77777777" w:rsidR="00EE2A32" w:rsidRPr="00AE7509" w:rsidRDefault="00EE2A32" w:rsidP="00380769">
            <w:pPr>
              <w:pStyle w:val="TAC"/>
              <w:rPr>
                <w:rFonts w:eastAsia="SimSun"/>
                <w:kern w:val="2"/>
                <w:szCs w:val="22"/>
              </w:rPr>
            </w:pPr>
            <w:r w:rsidRPr="00AE7509">
              <w:rPr>
                <w:rFonts w:eastAsia="SimSun"/>
              </w:rPr>
              <w:t>CA_n2A-n5A-n30A-n66(2A)</w:t>
            </w:r>
          </w:p>
        </w:tc>
        <w:tc>
          <w:tcPr>
            <w:tcW w:w="2038" w:type="dxa"/>
            <w:tcBorders>
              <w:top w:val="nil"/>
              <w:left w:val="single" w:sz="4" w:space="0" w:color="auto"/>
              <w:bottom w:val="single" w:sz="4" w:space="0" w:color="FFFFFF" w:themeColor="background1"/>
              <w:right w:val="single" w:sz="4" w:space="0" w:color="auto"/>
            </w:tcBorders>
          </w:tcPr>
          <w:p w14:paraId="5FF52591" w14:textId="77777777" w:rsidR="00EE2A32" w:rsidRPr="00AE7509" w:rsidRDefault="00EE2A32" w:rsidP="00380769">
            <w:pPr>
              <w:pStyle w:val="TAC"/>
              <w:rPr>
                <w:rFonts w:eastAsia="SimSun"/>
                <w:lang w:val="es-US"/>
              </w:rPr>
            </w:pPr>
            <w:r w:rsidRPr="00AE7509">
              <w:rPr>
                <w:rFonts w:eastAsia="SimSun"/>
                <w:lang w:val="es-US"/>
              </w:rPr>
              <w:t>CA_n2A-n5A</w:t>
            </w:r>
          </w:p>
          <w:p w14:paraId="5AAF12ED" w14:textId="77777777" w:rsidR="00EE2A32" w:rsidRPr="00AE7509" w:rsidRDefault="00EE2A32" w:rsidP="00380769">
            <w:pPr>
              <w:pStyle w:val="TAC"/>
              <w:rPr>
                <w:rFonts w:eastAsia="SimSun"/>
                <w:lang w:val="es-US"/>
              </w:rPr>
            </w:pPr>
            <w:r w:rsidRPr="00AE7509">
              <w:rPr>
                <w:rFonts w:eastAsia="SimSun"/>
                <w:lang w:val="es-US"/>
              </w:rPr>
              <w:t>CA_n2A-n30A</w:t>
            </w:r>
          </w:p>
          <w:p w14:paraId="0975F37B" w14:textId="77777777" w:rsidR="00EE2A32" w:rsidRPr="00AE7509" w:rsidRDefault="00EE2A32" w:rsidP="00380769">
            <w:pPr>
              <w:pStyle w:val="TAC"/>
              <w:rPr>
                <w:rFonts w:eastAsia="SimSun"/>
                <w:lang w:val="es-US"/>
              </w:rPr>
            </w:pPr>
            <w:r w:rsidRPr="00AE7509">
              <w:rPr>
                <w:rFonts w:eastAsia="SimSun"/>
                <w:lang w:val="es-US"/>
              </w:rPr>
              <w:t>CA_n2A-n66A</w:t>
            </w:r>
          </w:p>
          <w:p w14:paraId="0D0A5FF2" w14:textId="77777777" w:rsidR="00EE2A32" w:rsidRPr="00AE7509" w:rsidRDefault="00EE2A32" w:rsidP="00380769">
            <w:pPr>
              <w:pStyle w:val="TAC"/>
              <w:rPr>
                <w:rFonts w:eastAsia="SimSun"/>
                <w:lang w:val="es-US"/>
              </w:rPr>
            </w:pPr>
            <w:r w:rsidRPr="00AE7509">
              <w:rPr>
                <w:rFonts w:eastAsia="SimSun"/>
                <w:lang w:val="es-US"/>
              </w:rPr>
              <w:t>CA_n5A-n30A</w:t>
            </w:r>
          </w:p>
          <w:p w14:paraId="620F8B79" w14:textId="77777777" w:rsidR="00EE2A32" w:rsidRPr="00AE7509" w:rsidRDefault="00EE2A32" w:rsidP="00380769">
            <w:pPr>
              <w:pStyle w:val="TAC"/>
              <w:rPr>
                <w:rFonts w:eastAsia="SimSun"/>
                <w:lang w:val="es-US"/>
              </w:rPr>
            </w:pPr>
            <w:r w:rsidRPr="00AE7509">
              <w:rPr>
                <w:rFonts w:eastAsia="SimSun"/>
                <w:lang w:val="es-US"/>
              </w:rPr>
              <w:t>CA_n5A-n66A</w:t>
            </w:r>
          </w:p>
          <w:p w14:paraId="09668284" w14:textId="77777777" w:rsidR="00EE2A32" w:rsidRPr="00AE7509" w:rsidRDefault="00EE2A32" w:rsidP="00380769">
            <w:pPr>
              <w:pStyle w:val="TAC"/>
              <w:rPr>
                <w:rFonts w:eastAsia="SimSun"/>
                <w:kern w:val="2"/>
                <w:szCs w:val="22"/>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CA9C876" w14:textId="77777777" w:rsidR="00EE2A32" w:rsidRPr="00AE7509" w:rsidRDefault="00EE2A32" w:rsidP="00380769">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587C2DC8"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vMerge w:val="restart"/>
            <w:tcBorders>
              <w:top w:val="nil"/>
              <w:left w:val="single" w:sz="4" w:space="0" w:color="auto"/>
              <w:right w:val="single" w:sz="4" w:space="0" w:color="auto"/>
            </w:tcBorders>
          </w:tcPr>
          <w:p w14:paraId="2EF54679" w14:textId="77777777" w:rsidR="00EE2A32" w:rsidRPr="00AE7509" w:rsidRDefault="00EE2A32" w:rsidP="00380769">
            <w:pPr>
              <w:pStyle w:val="TAC"/>
              <w:rPr>
                <w:rFonts w:eastAsia="SimSun"/>
                <w:kern w:val="2"/>
                <w:szCs w:val="22"/>
                <w:lang w:eastAsia="zh-CN"/>
              </w:rPr>
            </w:pPr>
            <w:r w:rsidRPr="00AE7509">
              <w:rPr>
                <w:rFonts w:eastAsia="SimSun" w:hint="eastAsia"/>
                <w:kern w:val="2"/>
                <w:szCs w:val="22"/>
                <w:lang w:eastAsia="zh-CN"/>
              </w:rPr>
              <w:t>0</w:t>
            </w:r>
          </w:p>
        </w:tc>
      </w:tr>
      <w:tr w:rsidR="00EE2A32" w:rsidRPr="00AE7509" w14:paraId="01041C25" w14:textId="77777777" w:rsidTr="00380769">
        <w:trPr>
          <w:trHeight w:val="29"/>
        </w:trPr>
        <w:tc>
          <w:tcPr>
            <w:tcW w:w="1911" w:type="dxa"/>
            <w:vMerge/>
            <w:tcBorders>
              <w:left w:val="single" w:sz="4" w:space="0" w:color="auto"/>
              <w:right w:val="single" w:sz="4" w:space="0" w:color="auto"/>
            </w:tcBorders>
          </w:tcPr>
          <w:p w14:paraId="37365F3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F0161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48BC73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016693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vMerge/>
            <w:tcBorders>
              <w:left w:val="single" w:sz="4" w:space="0" w:color="auto"/>
              <w:right w:val="single" w:sz="4" w:space="0" w:color="auto"/>
            </w:tcBorders>
          </w:tcPr>
          <w:p w14:paraId="5744AF4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9BEEEF1" w14:textId="77777777" w:rsidTr="00380769">
        <w:trPr>
          <w:trHeight w:val="29"/>
        </w:trPr>
        <w:tc>
          <w:tcPr>
            <w:tcW w:w="1911" w:type="dxa"/>
            <w:vMerge/>
            <w:tcBorders>
              <w:left w:val="single" w:sz="4" w:space="0" w:color="auto"/>
              <w:right w:val="single" w:sz="4" w:space="0" w:color="auto"/>
            </w:tcBorders>
          </w:tcPr>
          <w:p w14:paraId="15B879F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12C510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C2E2DE8"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2A41F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vMerge/>
            <w:tcBorders>
              <w:left w:val="single" w:sz="4" w:space="0" w:color="auto"/>
              <w:right w:val="single" w:sz="4" w:space="0" w:color="auto"/>
            </w:tcBorders>
          </w:tcPr>
          <w:p w14:paraId="3D484D0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223330E" w14:textId="77777777" w:rsidTr="00380769">
        <w:trPr>
          <w:trHeight w:val="29"/>
        </w:trPr>
        <w:tc>
          <w:tcPr>
            <w:tcW w:w="1911" w:type="dxa"/>
            <w:vMerge/>
            <w:tcBorders>
              <w:left w:val="single" w:sz="4" w:space="0" w:color="auto"/>
              <w:bottom w:val="single" w:sz="4" w:space="0" w:color="auto"/>
              <w:right w:val="single" w:sz="4" w:space="0" w:color="auto"/>
            </w:tcBorders>
          </w:tcPr>
          <w:p w14:paraId="4CE1434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8DEEFA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B9DCDD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FEE6CA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CA_n66(2A)_BCS1</w:t>
            </w:r>
          </w:p>
        </w:tc>
        <w:tc>
          <w:tcPr>
            <w:tcW w:w="1785" w:type="dxa"/>
            <w:vMerge/>
            <w:tcBorders>
              <w:left w:val="single" w:sz="4" w:space="0" w:color="auto"/>
              <w:bottom w:val="single" w:sz="4" w:space="0" w:color="auto"/>
              <w:right w:val="single" w:sz="4" w:space="0" w:color="auto"/>
            </w:tcBorders>
          </w:tcPr>
          <w:p w14:paraId="48CBEBD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819D987" w14:textId="77777777" w:rsidTr="00380769">
        <w:trPr>
          <w:trHeight w:val="29"/>
        </w:trPr>
        <w:tc>
          <w:tcPr>
            <w:tcW w:w="1911" w:type="dxa"/>
            <w:tcBorders>
              <w:top w:val="single" w:sz="4" w:space="0" w:color="auto"/>
              <w:left w:val="single" w:sz="4" w:space="0" w:color="auto"/>
              <w:bottom w:val="nil"/>
              <w:right w:val="single" w:sz="4" w:space="0" w:color="auto"/>
            </w:tcBorders>
          </w:tcPr>
          <w:p w14:paraId="2B6A7069" w14:textId="77777777" w:rsidR="00EE2A32" w:rsidRPr="00AE7509" w:rsidRDefault="00EE2A32" w:rsidP="00380769">
            <w:pPr>
              <w:pStyle w:val="TAC"/>
              <w:rPr>
                <w:rFonts w:eastAsia="SimSun"/>
                <w:lang w:eastAsia="zh-CN" w:bidi="ar"/>
              </w:rPr>
            </w:pPr>
            <w:r w:rsidRPr="00AE7509">
              <w:rPr>
                <w:rFonts w:eastAsia="SimSun"/>
                <w:lang w:eastAsia="zh-CN"/>
              </w:rPr>
              <w:lastRenderedPageBreak/>
              <w:t>CA_n2A-n5A-n30A-n77A</w:t>
            </w:r>
          </w:p>
        </w:tc>
        <w:tc>
          <w:tcPr>
            <w:tcW w:w="2038" w:type="dxa"/>
            <w:tcBorders>
              <w:top w:val="single" w:sz="4" w:space="0" w:color="auto"/>
              <w:left w:val="single" w:sz="4" w:space="0" w:color="auto"/>
              <w:bottom w:val="nil"/>
              <w:right w:val="single" w:sz="4" w:space="0" w:color="auto"/>
            </w:tcBorders>
          </w:tcPr>
          <w:p w14:paraId="2D673B32" w14:textId="77777777" w:rsidR="00EE2A32" w:rsidRPr="00AE7509" w:rsidRDefault="00EE2A32" w:rsidP="00380769">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6C56B8D7" w14:textId="77777777" w:rsidR="00EE2A32" w:rsidRPr="00AE7509" w:rsidRDefault="00EE2A32" w:rsidP="00380769">
            <w:pPr>
              <w:pStyle w:val="TAC"/>
              <w:rPr>
                <w:rFonts w:eastAsia="SimSun"/>
                <w:lang w:eastAsia="zh-CN"/>
              </w:rPr>
            </w:pPr>
            <w:r w:rsidRPr="00AE7509">
              <w:rPr>
                <w:rFonts w:eastAsia="SimSun"/>
                <w:lang w:eastAsia="zh-CN"/>
              </w:rPr>
              <w:t>CA_n2A-n5A</w:t>
            </w:r>
          </w:p>
          <w:p w14:paraId="55FDFB7A" w14:textId="77777777" w:rsidR="00EE2A32" w:rsidRPr="00AE7509" w:rsidRDefault="00EE2A32" w:rsidP="00380769">
            <w:pPr>
              <w:pStyle w:val="TAC"/>
              <w:rPr>
                <w:rFonts w:eastAsia="SimSun"/>
                <w:lang w:eastAsia="zh-CN"/>
              </w:rPr>
            </w:pPr>
            <w:r w:rsidRPr="00AE7509">
              <w:rPr>
                <w:rFonts w:eastAsia="SimSun"/>
                <w:lang w:eastAsia="zh-CN"/>
              </w:rPr>
              <w:t>CA_n2A-n30A</w:t>
            </w:r>
          </w:p>
          <w:p w14:paraId="0BA55C67" w14:textId="77777777" w:rsidR="00EE2A32" w:rsidRPr="00AE7509" w:rsidRDefault="00EE2A32" w:rsidP="00380769">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1D6902A" w14:textId="77777777" w:rsidR="00EE2A32" w:rsidRPr="00AE7509" w:rsidRDefault="00EE2A32" w:rsidP="00380769">
            <w:pPr>
              <w:pStyle w:val="TAC"/>
              <w:rPr>
                <w:rFonts w:eastAsia="SimSun"/>
                <w:lang w:eastAsia="zh-CN"/>
              </w:rPr>
            </w:pPr>
            <w:r w:rsidRPr="00AE7509">
              <w:rPr>
                <w:rFonts w:eastAsia="SimSun"/>
                <w:lang w:eastAsia="zh-CN"/>
              </w:rPr>
              <w:t>CA_n5A-n30A</w:t>
            </w:r>
          </w:p>
          <w:p w14:paraId="7F6596A9" w14:textId="77777777" w:rsidR="00EE2A32" w:rsidRPr="00AE7509" w:rsidRDefault="00EE2A32" w:rsidP="00380769">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7751D7D0" w14:textId="77777777" w:rsidR="00EE2A32" w:rsidRPr="00AE7509" w:rsidRDefault="00EE2A32" w:rsidP="00380769">
            <w:pPr>
              <w:pStyle w:val="TAC"/>
              <w:rPr>
                <w:rFonts w:eastAsia="SimSun"/>
                <w:lang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D141AC"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D127BF"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71EE9011" w14:textId="77777777" w:rsidR="00EE2A32" w:rsidRPr="00AE7509" w:rsidRDefault="00EE2A32" w:rsidP="00380769">
            <w:pPr>
              <w:pStyle w:val="TAC"/>
              <w:rPr>
                <w:rFonts w:eastAsia="SimSun"/>
                <w:kern w:val="2"/>
                <w:szCs w:val="22"/>
              </w:rPr>
            </w:pPr>
            <w:r w:rsidRPr="00AE7509">
              <w:rPr>
                <w:rFonts w:eastAsia="SimSun"/>
                <w:kern w:val="2"/>
                <w:szCs w:val="22"/>
                <w:lang w:eastAsia="zh-CN"/>
              </w:rPr>
              <w:t>0</w:t>
            </w:r>
          </w:p>
        </w:tc>
      </w:tr>
      <w:tr w:rsidR="00EE2A32" w:rsidRPr="00AE7509" w14:paraId="271F1AC2" w14:textId="77777777" w:rsidTr="00380769">
        <w:trPr>
          <w:trHeight w:val="29"/>
        </w:trPr>
        <w:tc>
          <w:tcPr>
            <w:tcW w:w="1911" w:type="dxa"/>
            <w:tcBorders>
              <w:top w:val="nil"/>
              <w:left w:val="single" w:sz="4" w:space="0" w:color="auto"/>
              <w:bottom w:val="nil"/>
              <w:right w:val="single" w:sz="4" w:space="0" w:color="auto"/>
            </w:tcBorders>
          </w:tcPr>
          <w:p w14:paraId="42BB0BE6"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1CC45A10"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33BFD3AE"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289912"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6D851FBA" w14:textId="77777777" w:rsidR="00EE2A32" w:rsidRPr="00AE7509" w:rsidRDefault="00EE2A32" w:rsidP="00380769">
            <w:pPr>
              <w:pStyle w:val="TAC"/>
              <w:rPr>
                <w:rFonts w:eastAsia="SimSun"/>
                <w:kern w:val="2"/>
                <w:szCs w:val="22"/>
                <w:lang w:eastAsia="zh-CN"/>
              </w:rPr>
            </w:pPr>
          </w:p>
        </w:tc>
      </w:tr>
      <w:tr w:rsidR="00EE2A32" w:rsidRPr="00AE7509" w14:paraId="37EE5D34" w14:textId="77777777" w:rsidTr="00380769">
        <w:trPr>
          <w:trHeight w:val="29"/>
        </w:trPr>
        <w:tc>
          <w:tcPr>
            <w:tcW w:w="1911" w:type="dxa"/>
            <w:tcBorders>
              <w:top w:val="nil"/>
              <w:left w:val="single" w:sz="4" w:space="0" w:color="auto"/>
              <w:bottom w:val="nil"/>
              <w:right w:val="single" w:sz="4" w:space="0" w:color="auto"/>
            </w:tcBorders>
          </w:tcPr>
          <w:p w14:paraId="6F524570"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423EC609"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7D4013EB"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E49179C"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5, 10</w:t>
            </w:r>
          </w:p>
        </w:tc>
        <w:tc>
          <w:tcPr>
            <w:tcW w:w="1785" w:type="dxa"/>
            <w:tcBorders>
              <w:top w:val="nil"/>
              <w:left w:val="single" w:sz="4" w:space="0" w:color="auto"/>
              <w:bottom w:val="nil"/>
              <w:right w:val="single" w:sz="4" w:space="0" w:color="auto"/>
            </w:tcBorders>
          </w:tcPr>
          <w:p w14:paraId="751B6B40" w14:textId="77777777" w:rsidR="00EE2A32" w:rsidRPr="00AE7509" w:rsidRDefault="00EE2A32" w:rsidP="00380769">
            <w:pPr>
              <w:pStyle w:val="TAC"/>
              <w:rPr>
                <w:rFonts w:eastAsia="SimSun"/>
                <w:kern w:val="2"/>
                <w:szCs w:val="22"/>
                <w:lang w:eastAsia="zh-CN"/>
              </w:rPr>
            </w:pPr>
          </w:p>
        </w:tc>
      </w:tr>
      <w:tr w:rsidR="00EE2A32" w:rsidRPr="00AE7509" w14:paraId="671A6B68" w14:textId="77777777" w:rsidTr="00380769">
        <w:trPr>
          <w:trHeight w:val="29"/>
        </w:trPr>
        <w:tc>
          <w:tcPr>
            <w:tcW w:w="1911" w:type="dxa"/>
            <w:tcBorders>
              <w:top w:val="nil"/>
              <w:left w:val="single" w:sz="4" w:space="0" w:color="auto"/>
              <w:bottom w:val="single" w:sz="4" w:space="0" w:color="auto"/>
              <w:right w:val="single" w:sz="4" w:space="0" w:color="auto"/>
            </w:tcBorders>
          </w:tcPr>
          <w:p w14:paraId="4E7A5D8B"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47638C8A"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51136B50"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08CC74"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9869A9" w14:textId="77777777" w:rsidR="00EE2A32" w:rsidRPr="00AE7509" w:rsidRDefault="00EE2A32" w:rsidP="00380769">
            <w:pPr>
              <w:pStyle w:val="TAC"/>
              <w:rPr>
                <w:rFonts w:eastAsia="SimSun"/>
                <w:kern w:val="2"/>
                <w:szCs w:val="22"/>
                <w:lang w:eastAsia="zh-CN"/>
              </w:rPr>
            </w:pPr>
          </w:p>
        </w:tc>
      </w:tr>
      <w:tr w:rsidR="00EE2A32" w:rsidRPr="00AE7509" w14:paraId="6269F555" w14:textId="77777777" w:rsidTr="00380769">
        <w:trPr>
          <w:trHeight w:val="29"/>
        </w:trPr>
        <w:tc>
          <w:tcPr>
            <w:tcW w:w="1911" w:type="dxa"/>
            <w:tcBorders>
              <w:top w:val="single" w:sz="4" w:space="0" w:color="auto"/>
              <w:left w:val="single" w:sz="4" w:space="0" w:color="auto"/>
              <w:bottom w:val="nil"/>
              <w:right w:val="single" w:sz="4" w:space="0" w:color="auto"/>
            </w:tcBorders>
          </w:tcPr>
          <w:p w14:paraId="7B976E16" w14:textId="77777777" w:rsidR="00EE2A32" w:rsidRPr="00AE7509" w:rsidRDefault="00EE2A32" w:rsidP="00380769">
            <w:pPr>
              <w:pStyle w:val="TAC"/>
              <w:rPr>
                <w:rFonts w:eastAsia="SimSun"/>
              </w:rPr>
            </w:pPr>
            <w:r w:rsidRPr="00AE7509">
              <w:rPr>
                <w:rFonts w:eastAsia="SimSun"/>
              </w:rPr>
              <w:t>CA_n2(2A)-n5A-n30A-n77A</w:t>
            </w:r>
          </w:p>
        </w:tc>
        <w:tc>
          <w:tcPr>
            <w:tcW w:w="2038" w:type="dxa"/>
            <w:tcBorders>
              <w:top w:val="single" w:sz="4" w:space="0" w:color="auto"/>
              <w:left w:val="single" w:sz="4" w:space="0" w:color="auto"/>
              <w:bottom w:val="nil"/>
              <w:right w:val="single" w:sz="4" w:space="0" w:color="auto"/>
            </w:tcBorders>
          </w:tcPr>
          <w:p w14:paraId="7B67451D" w14:textId="77777777" w:rsidR="00EE2A32" w:rsidRPr="00AE7509" w:rsidRDefault="00EE2A32" w:rsidP="00380769">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3D364F1" w14:textId="77777777" w:rsidR="00EE2A32" w:rsidRPr="00AE7509" w:rsidRDefault="00EE2A32" w:rsidP="00380769">
            <w:pPr>
              <w:pStyle w:val="TAC"/>
              <w:rPr>
                <w:rFonts w:eastAsia="SimSun"/>
                <w:szCs w:val="22"/>
              </w:rPr>
            </w:pPr>
            <w:r w:rsidRPr="00AE7509">
              <w:rPr>
                <w:rFonts w:eastAsia="SimSun"/>
                <w:szCs w:val="22"/>
              </w:rPr>
              <w:t>CA_n2A-n5A</w:t>
            </w:r>
          </w:p>
          <w:p w14:paraId="1FD451B0" w14:textId="77777777" w:rsidR="00EE2A32" w:rsidRPr="00AE7509" w:rsidRDefault="00EE2A32" w:rsidP="00380769">
            <w:pPr>
              <w:pStyle w:val="TAC"/>
              <w:rPr>
                <w:rFonts w:eastAsia="SimSun"/>
                <w:szCs w:val="22"/>
              </w:rPr>
            </w:pPr>
            <w:r w:rsidRPr="00AE7509">
              <w:rPr>
                <w:rFonts w:eastAsia="SimSun"/>
                <w:szCs w:val="22"/>
              </w:rPr>
              <w:t>CA_n2A-n30A</w:t>
            </w:r>
          </w:p>
          <w:p w14:paraId="2F4E8223" w14:textId="77777777" w:rsidR="00EE2A32" w:rsidRPr="00AE7509" w:rsidRDefault="00EE2A32" w:rsidP="00380769">
            <w:pPr>
              <w:pStyle w:val="TAC"/>
              <w:rPr>
                <w:rFonts w:eastAsia="SimSun"/>
                <w:szCs w:val="22"/>
              </w:rPr>
            </w:pPr>
            <w:r w:rsidRPr="00AE7509">
              <w:rPr>
                <w:rFonts w:eastAsia="SimSun"/>
                <w:szCs w:val="22"/>
              </w:rPr>
              <w:t>CA_n2A-n77A</w:t>
            </w:r>
            <w:r w:rsidRPr="00AE7509">
              <w:rPr>
                <w:rFonts w:eastAsiaTheme="minorEastAsia"/>
                <w:vertAlign w:val="superscript"/>
                <w:lang w:eastAsia="zh-CN"/>
              </w:rPr>
              <w:t>5</w:t>
            </w:r>
          </w:p>
          <w:p w14:paraId="71E35134" w14:textId="77777777" w:rsidR="00EE2A32" w:rsidRPr="00AE7509" w:rsidRDefault="00EE2A32" w:rsidP="00380769">
            <w:pPr>
              <w:pStyle w:val="TAC"/>
              <w:rPr>
                <w:rFonts w:eastAsia="SimSun"/>
                <w:szCs w:val="22"/>
              </w:rPr>
            </w:pPr>
            <w:r w:rsidRPr="00AE7509">
              <w:rPr>
                <w:rFonts w:eastAsia="SimSun"/>
                <w:szCs w:val="22"/>
              </w:rPr>
              <w:t>CA_n5A-n30A</w:t>
            </w:r>
          </w:p>
          <w:p w14:paraId="38AF2596" w14:textId="77777777" w:rsidR="00EE2A32" w:rsidRPr="00AE7509" w:rsidRDefault="00EE2A32" w:rsidP="00380769">
            <w:pPr>
              <w:pStyle w:val="TAC"/>
              <w:rPr>
                <w:rFonts w:eastAsia="SimSun"/>
                <w:szCs w:val="22"/>
              </w:rPr>
            </w:pPr>
            <w:r w:rsidRPr="00AE7509">
              <w:rPr>
                <w:rFonts w:eastAsia="SimSun"/>
                <w:szCs w:val="22"/>
              </w:rPr>
              <w:t>CA_n5A-n77A</w:t>
            </w:r>
            <w:r w:rsidRPr="00AE7509">
              <w:rPr>
                <w:rFonts w:eastAsiaTheme="minorEastAsia"/>
                <w:vertAlign w:val="superscript"/>
                <w:lang w:eastAsia="zh-CN"/>
              </w:rPr>
              <w:t>5</w:t>
            </w:r>
          </w:p>
          <w:p w14:paraId="3241C256" w14:textId="77777777" w:rsidR="00EE2A32" w:rsidRPr="00AE7509" w:rsidRDefault="00EE2A32" w:rsidP="00380769">
            <w:pPr>
              <w:pStyle w:val="TAC"/>
              <w:rPr>
                <w:rFonts w:eastAsia="SimSun"/>
              </w:rPr>
            </w:pPr>
            <w:r w:rsidRPr="00AE7509">
              <w:rPr>
                <w:rFonts w:eastAsia="SimSun"/>
                <w:szCs w:val="22"/>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C924BA" w14:textId="77777777" w:rsidR="00EE2A32" w:rsidRPr="00AE7509" w:rsidRDefault="00EE2A32" w:rsidP="00380769">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92B1FD" w14:textId="77777777" w:rsidR="00EE2A32" w:rsidRPr="00AE7509" w:rsidRDefault="00EE2A32" w:rsidP="00380769">
            <w:pPr>
              <w:pStyle w:val="TAC"/>
              <w:rPr>
                <w:rFonts w:eastAsia="SimSun"/>
                <w:lang w:eastAsia="zh-CN" w:bidi="ar"/>
              </w:rPr>
            </w:pPr>
            <w:r w:rsidRPr="00AE7509">
              <w:rPr>
                <w:rFonts w:eastAsia="SimSun"/>
                <w:lang w:eastAsia="zh-CN" w:bidi="ar"/>
              </w:rPr>
              <w:t>CA_n2(2A)_BCS0</w:t>
            </w:r>
          </w:p>
        </w:tc>
        <w:tc>
          <w:tcPr>
            <w:tcW w:w="1785" w:type="dxa"/>
            <w:tcBorders>
              <w:top w:val="single" w:sz="4" w:space="0" w:color="auto"/>
              <w:left w:val="single" w:sz="4" w:space="0" w:color="auto"/>
              <w:bottom w:val="nil"/>
              <w:right w:val="single" w:sz="4" w:space="0" w:color="auto"/>
            </w:tcBorders>
          </w:tcPr>
          <w:p w14:paraId="50C2F626" w14:textId="77777777" w:rsidR="00EE2A32" w:rsidRPr="00AE7509" w:rsidRDefault="00EE2A32" w:rsidP="00380769">
            <w:pPr>
              <w:pStyle w:val="TAC"/>
              <w:rPr>
                <w:rFonts w:eastAsia="SimSun"/>
                <w:szCs w:val="22"/>
                <w:lang w:eastAsia="zh-CN"/>
              </w:rPr>
            </w:pPr>
            <w:r w:rsidRPr="00AE7509">
              <w:rPr>
                <w:rFonts w:eastAsia="SimSun"/>
                <w:szCs w:val="22"/>
                <w:lang w:eastAsia="zh-CN"/>
              </w:rPr>
              <w:t>0</w:t>
            </w:r>
          </w:p>
        </w:tc>
      </w:tr>
      <w:tr w:rsidR="00EE2A32" w:rsidRPr="00AE7509" w14:paraId="08013DBC" w14:textId="77777777" w:rsidTr="00380769">
        <w:trPr>
          <w:trHeight w:val="29"/>
        </w:trPr>
        <w:tc>
          <w:tcPr>
            <w:tcW w:w="1911" w:type="dxa"/>
            <w:tcBorders>
              <w:top w:val="nil"/>
              <w:left w:val="single" w:sz="4" w:space="0" w:color="auto"/>
              <w:bottom w:val="nil"/>
              <w:right w:val="single" w:sz="4" w:space="0" w:color="auto"/>
            </w:tcBorders>
          </w:tcPr>
          <w:p w14:paraId="15F5B372"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DF1CFAB"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0B88FE4" w14:textId="77777777" w:rsidR="00EE2A32" w:rsidRPr="00AE7509" w:rsidRDefault="00EE2A32" w:rsidP="00380769">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74DD38"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05577A73" w14:textId="77777777" w:rsidR="00EE2A32" w:rsidRPr="00AE7509" w:rsidRDefault="00EE2A32" w:rsidP="00380769">
            <w:pPr>
              <w:pStyle w:val="TAC"/>
              <w:rPr>
                <w:rFonts w:eastAsia="SimSun"/>
                <w:szCs w:val="22"/>
                <w:lang w:eastAsia="zh-CN"/>
              </w:rPr>
            </w:pPr>
          </w:p>
        </w:tc>
      </w:tr>
      <w:tr w:rsidR="00EE2A32" w:rsidRPr="00AE7509" w14:paraId="12ECF056" w14:textId="77777777" w:rsidTr="00380769">
        <w:trPr>
          <w:trHeight w:val="29"/>
        </w:trPr>
        <w:tc>
          <w:tcPr>
            <w:tcW w:w="1911" w:type="dxa"/>
            <w:tcBorders>
              <w:top w:val="nil"/>
              <w:left w:val="single" w:sz="4" w:space="0" w:color="auto"/>
              <w:bottom w:val="nil"/>
              <w:right w:val="single" w:sz="4" w:space="0" w:color="auto"/>
            </w:tcBorders>
          </w:tcPr>
          <w:p w14:paraId="32AA125D"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418F550C"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2BE9057" w14:textId="77777777" w:rsidR="00EE2A32" w:rsidRPr="00AE7509" w:rsidRDefault="00EE2A32" w:rsidP="00380769">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3B4316C" w14:textId="77777777" w:rsidR="00EE2A32" w:rsidRPr="00AE7509" w:rsidRDefault="00EE2A32" w:rsidP="00380769">
            <w:pPr>
              <w:pStyle w:val="TAC"/>
              <w:rPr>
                <w:rFonts w:eastAsia="SimSun"/>
                <w:lang w:eastAsia="zh-CN" w:bidi="ar"/>
              </w:rPr>
            </w:pPr>
            <w:r w:rsidRPr="00AE7509">
              <w:rPr>
                <w:rFonts w:eastAsia="SimSun"/>
                <w:lang w:eastAsia="zh-CN" w:bidi="ar"/>
              </w:rPr>
              <w:t>5, 10</w:t>
            </w:r>
          </w:p>
        </w:tc>
        <w:tc>
          <w:tcPr>
            <w:tcW w:w="1785" w:type="dxa"/>
            <w:tcBorders>
              <w:top w:val="nil"/>
              <w:left w:val="single" w:sz="4" w:space="0" w:color="auto"/>
              <w:bottom w:val="nil"/>
              <w:right w:val="single" w:sz="4" w:space="0" w:color="auto"/>
            </w:tcBorders>
          </w:tcPr>
          <w:p w14:paraId="42D8D194" w14:textId="77777777" w:rsidR="00EE2A32" w:rsidRPr="00AE7509" w:rsidRDefault="00EE2A32" w:rsidP="00380769">
            <w:pPr>
              <w:pStyle w:val="TAC"/>
              <w:rPr>
                <w:rFonts w:eastAsia="SimSun"/>
                <w:szCs w:val="22"/>
                <w:lang w:eastAsia="zh-CN"/>
              </w:rPr>
            </w:pPr>
          </w:p>
        </w:tc>
      </w:tr>
      <w:tr w:rsidR="00EE2A32" w:rsidRPr="00AE7509" w14:paraId="3CA2D252" w14:textId="77777777" w:rsidTr="00380769">
        <w:trPr>
          <w:trHeight w:val="29"/>
        </w:trPr>
        <w:tc>
          <w:tcPr>
            <w:tcW w:w="1911" w:type="dxa"/>
            <w:tcBorders>
              <w:top w:val="nil"/>
              <w:left w:val="single" w:sz="4" w:space="0" w:color="auto"/>
              <w:bottom w:val="single" w:sz="4" w:space="0" w:color="auto"/>
              <w:right w:val="single" w:sz="4" w:space="0" w:color="auto"/>
            </w:tcBorders>
          </w:tcPr>
          <w:p w14:paraId="26CCD75B"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1B6E75CF"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7AA3F11" w14:textId="77777777" w:rsidR="00EE2A32" w:rsidRPr="00AE7509" w:rsidRDefault="00EE2A32" w:rsidP="00380769">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9426A35" w14:textId="77777777" w:rsidR="00EE2A32" w:rsidRPr="00AE7509" w:rsidRDefault="00EE2A32" w:rsidP="00380769">
            <w:pPr>
              <w:pStyle w:val="TAC"/>
              <w:rPr>
                <w:rFonts w:eastAsia="SimSun"/>
                <w:lang w:eastAsia="zh-CN" w:bidi="ar"/>
              </w:rPr>
            </w:pPr>
            <w:r w:rsidRPr="00AE7509">
              <w:rPr>
                <w:rFonts w:eastAsia="SimSun"/>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F156FB" w14:textId="77777777" w:rsidR="00EE2A32" w:rsidRPr="00AE7509" w:rsidRDefault="00EE2A32" w:rsidP="00380769">
            <w:pPr>
              <w:pStyle w:val="TAC"/>
              <w:rPr>
                <w:rFonts w:eastAsia="SimSun"/>
                <w:szCs w:val="22"/>
                <w:lang w:eastAsia="zh-CN"/>
              </w:rPr>
            </w:pPr>
          </w:p>
        </w:tc>
      </w:tr>
      <w:tr w:rsidR="00EE2A32" w:rsidRPr="00AE7509" w14:paraId="407FADAF" w14:textId="77777777" w:rsidTr="00380769">
        <w:trPr>
          <w:trHeight w:val="29"/>
        </w:trPr>
        <w:tc>
          <w:tcPr>
            <w:tcW w:w="1911" w:type="dxa"/>
            <w:tcBorders>
              <w:top w:val="single" w:sz="4" w:space="0" w:color="auto"/>
              <w:left w:val="single" w:sz="4" w:space="0" w:color="auto"/>
              <w:bottom w:val="nil"/>
              <w:right w:val="single" w:sz="4" w:space="0" w:color="auto"/>
            </w:tcBorders>
          </w:tcPr>
          <w:p w14:paraId="4D6B6649" w14:textId="77777777" w:rsidR="00EE2A32" w:rsidRPr="00AE7509" w:rsidRDefault="00EE2A32" w:rsidP="00380769">
            <w:pPr>
              <w:pStyle w:val="TAC"/>
              <w:rPr>
                <w:rFonts w:eastAsia="SimSun"/>
                <w:lang w:eastAsia="zh-CN"/>
              </w:rPr>
            </w:pPr>
            <w:r w:rsidRPr="00AE7509">
              <w:rPr>
                <w:rFonts w:eastAsia="SimSun"/>
              </w:rPr>
              <w:t>CA_n2(2A)-n5A-n30A-n77(2A)</w:t>
            </w:r>
          </w:p>
        </w:tc>
        <w:tc>
          <w:tcPr>
            <w:tcW w:w="2038" w:type="dxa"/>
            <w:tcBorders>
              <w:top w:val="single" w:sz="4" w:space="0" w:color="auto"/>
              <w:left w:val="single" w:sz="4" w:space="0" w:color="auto"/>
              <w:bottom w:val="nil"/>
              <w:right w:val="single" w:sz="4" w:space="0" w:color="auto"/>
            </w:tcBorders>
          </w:tcPr>
          <w:p w14:paraId="2C3FD7D6" w14:textId="77777777" w:rsidR="00EE2A32" w:rsidRPr="00AE7509" w:rsidRDefault="00EE2A32" w:rsidP="00380769">
            <w:pPr>
              <w:pStyle w:val="TAC"/>
              <w:rPr>
                <w:rFonts w:eastAsia="SimSun"/>
              </w:rPr>
            </w:pPr>
            <w:r w:rsidRPr="00AE7509">
              <w:rPr>
                <w:rFonts w:eastAsia="SimSun"/>
              </w:rPr>
              <w:t>n77</w:t>
            </w:r>
            <w:r w:rsidRPr="00AE7509">
              <w:rPr>
                <w:rFonts w:eastAsiaTheme="minorEastAsia"/>
                <w:vertAlign w:val="superscript"/>
                <w:lang w:eastAsia="zh-CN"/>
              </w:rPr>
              <w:t>5</w:t>
            </w:r>
          </w:p>
          <w:p w14:paraId="2847F400" w14:textId="77777777" w:rsidR="00EE2A32" w:rsidRPr="00AE7509" w:rsidRDefault="00EE2A32" w:rsidP="00380769">
            <w:pPr>
              <w:pStyle w:val="TAC"/>
              <w:rPr>
                <w:rFonts w:eastAsia="SimSun"/>
              </w:rPr>
            </w:pPr>
            <w:r w:rsidRPr="00AE7509">
              <w:rPr>
                <w:rFonts w:eastAsia="SimSun"/>
              </w:rPr>
              <w:t>CA_n2A-n5A</w:t>
            </w:r>
          </w:p>
          <w:p w14:paraId="6B6873DF" w14:textId="77777777" w:rsidR="00EE2A32" w:rsidRPr="00AE7509" w:rsidRDefault="00EE2A32" w:rsidP="00380769">
            <w:pPr>
              <w:pStyle w:val="TAC"/>
              <w:rPr>
                <w:rFonts w:eastAsia="SimSun"/>
              </w:rPr>
            </w:pPr>
            <w:r w:rsidRPr="00AE7509">
              <w:rPr>
                <w:rFonts w:eastAsia="SimSun"/>
              </w:rPr>
              <w:t>CA_n2A-n30A</w:t>
            </w:r>
          </w:p>
          <w:p w14:paraId="213223FB" w14:textId="77777777" w:rsidR="00EE2A32" w:rsidRPr="00AE7509" w:rsidRDefault="00EE2A32" w:rsidP="00380769">
            <w:pPr>
              <w:pStyle w:val="TAC"/>
              <w:rPr>
                <w:rFonts w:eastAsia="SimSun"/>
              </w:rPr>
            </w:pPr>
            <w:r w:rsidRPr="00AE7509">
              <w:rPr>
                <w:rFonts w:eastAsia="SimSun"/>
              </w:rPr>
              <w:t>CA_n2A-n77A</w:t>
            </w:r>
            <w:r w:rsidRPr="00AE7509">
              <w:rPr>
                <w:rFonts w:eastAsiaTheme="minorEastAsia"/>
                <w:vertAlign w:val="superscript"/>
                <w:lang w:eastAsia="zh-CN"/>
              </w:rPr>
              <w:t>5</w:t>
            </w:r>
          </w:p>
          <w:p w14:paraId="1B9B124D" w14:textId="77777777" w:rsidR="00EE2A32" w:rsidRPr="00AE7509" w:rsidRDefault="00EE2A32" w:rsidP="00380769">
            <w:pPr>
              <w:pStyle w:val="TAC"/>
              <w:rPr>
                <w:rFonts w:eastAsia="SimSun"/>
              </w:rPr>
            </w:pPr>
            <w:r w:rsidRPr="00AE7509">
              <w:rPr>
                <w:rFonts w:eastAsia="SimSun"/>
              </w:rPr>
              <w:t>CA_n5A-n30A</w:t>
            </w:r>
          </w:p>
          <w:p w14:paraId="2719DDB4" w14:textId="77777777" w:rsidR="00EE2A32" w:rsidRPr="00AE7509" w:rsidRDefault="00EE2A32" w:rsidP="00380769">
            <w:pPr>
              <w:pStyle w:val="TAC"/>
              <w:rPr>
                <w:rFonts w:eastAsia="SimSun"/>
              </w:rPr>
            </w:pPr>
            <w:r w:rsidRPr="00AE7509">
              <w:rPr>
                <w:rFonts w:eastAsia="SimSun"/>
              </w:rPr>
              <w:t>CA_n5A-n77A</w:t>
            </w:r>
            <w:r w:rsidRPr="00AE7509">
              <w:rPr>
                <w:rFonts w:eastAsiaTheme="minorEastAsia"/>
                <w:vertAlign w:val="superscript"/>
                <w:lang w:eastAsia="zh-CN"/>
              </w:rPr>
              <w:t>5</w:t>
            </w:r>
          </w:p>
          <w:p w14:paraId="265B120B" w14:textId="77777777" w:rsidR="00EE2A32" w:rsidRPr="00AE7509" w:rsidRDefault="00EE2A32" w:rsidP="00380769">
            <w:pPr>
              <w:pStyle w:val="TAC"/>
              <w:rPr>
                <w:rFonts w:eastAsia="SimSun"/>
                <w:lang w:eastAsia="zh-CN"/>
              </w:rPr>
            </w:pPr>
            <w:r w:rsidRPr="00AE7509">
              <w:rPr>
                <w:rFonts w:eastAsia="SimSun"/>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CFE6B2" w14:textId="77777777" w:rsidR="00EE2A32" w:rsidRPr="00AE7509" w:rsidRDefault="00EE2A32" w:rsidP="00380769">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8D20511" w14:textId="77777777" w:rsidR="00EE2A32" w:rsidRPr="00AE7509" w:rsidRDefault="00EE2A32" w:rsidP="00380769">
            <w:pPr>
              <w:pStyle w:val="TAC"/>
              <w:rPr>
                <w:rFonts w:eastAsia="SimSun"/>
                <w:lang w:eastAsia="zh-CN" w:bidi="ar"/>
              </w:rPr>
            </w:pPr>
            <w:r w:rsidRPr="00AE7509">
              <w:rPr>
                <w:rFonts w:eastAsia="SimSun"/>
                <w:lang w:eastAsia="zh-CN" w:bidi="ar"/>
              </w:rPr>
              <w:t>CA_n2(2A)_BCS0</w:t>
            </w:r>
          </w:p>
        </w:tc>
        <w:tc>
          <w:tcPr>
            <w:tcW w:w="1785" w:type="dxa"/>
            <w:tcBorders>
              <w:top w:val="single" w:sz="4" w:space="0" w:color="auto"/>
              <w:left w:val="single" w:sz="4" w:space="0" w:color="auto"/>
              <w:bottom w:val="nil"/>
              <w:right w:val="single" w:sz="4" w:space="0" w:color="auto"/>
            </w:tcBorders>
          </w:tcPr>
          <w:p w14:paraId="0C19452E" w14:textId="77777777" w:rsidR="00EE2A32" w:rsidRPr="00AE7509" w:rsidRDefault="00EE2A32" w:rsidP="00380769">
            <w:pPr>
              <w:pStyle w:val="TAC"/>
              <w:rPr>
                <w:rFonts w:eastAsia="SimSun"/>
                <w:szCs w:val="22"/>
                <w:lang w:eastAsia="zh-CN"/>
              </w:rPr>
            </w:pPr>
            <w:r w:rsidRPr="00AE7509">
              <w:rPr>
                <w:rFonts w:eastAsia="SimSun"/>
                <w:szCs w:val="22"/>
                <w:lang w:eastAsia="zh-CN"/>
              </w:rPr>
              <w:t>0</w:t>
            </w:r>
          </w:p>
        </w:tc>
      </w:tr>
      <w:tr w:rsidR="00EE2A32" w:rsidRPr="00AE7509" w14:paraId="33DAE77B" w14:textId="77777777" w:rsidTr="00380769">
        <w:trPr>
          <w:trHeight w:val="29"/>
        </w:trPr>
        <w:tc>
          <w:tcPr>
            <w:tcW w:w="1911" w:type="dxa"/>
            <w:tcBorders>
              <w:top w:val="nil"/>
              <w:left w:val="single" w:sz="4" w:space="0" w:color="auto"/>
              <w:bottom w:val="nil"/>
              <w:right w:val="single" w:sz="4" w:space="0" w:color="auto"/>
            </w:tcBorders>
          </w:tcPr>
          <w:p w14:paraId="7D36E059"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3D49A500"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D4BD5C7" w14:textId="77777777" w:rsidR="00EE2A32" w:rsidRPr="00AE7509" w:rsidRDefault="00EE2A32" w:rsidP="00380769">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15518E5"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68A8EEB8" w14:textId="77777777" w:rsidR="00EE2A32" w:rsidRPr="00AE7509" w:rsidRDefault="00EE2A32" w:rsidP="00380769">
            <w:pPr>
              <w:pStyle w:val="TAC"/>
              <w:rPr>
                <w:rFonts w:eastAsia="SimSun"/>
                <w:szCs w:val="22"/>
                <w:lang w:eastAsia="zh-CN"/>
              </w:rPr>
            </w:pPr>
          </w:p>
        </w:tc>
      </w:tr>
      <w:tr w:rsidR="00EE2A32" w:rsidRPr="00AE7509" w14:paraId="15C8B56D" w14:textId="77777777" w:rsidTr="00380769">
        <w:trPr>
          <w:trHeight w:val="29"/>
        </w:trPr>
        <w:tc>
          <w:tcPr>
            <w:tcW w:w="1911" w:type="dxa"/>
            <w:tcBorders>
              <w:top w:val="nil"/>
              <w:left w:val="single" w:sz="4" w:space="0" w:color="auto"/>
              <w:bottom w:val="nil"/>
              <w:right w:val="single" w:sz="4" w:space="0" w:color="auto"/>
            </w:tcBorders>
          </w:tcPr>
          <w:p w14:paraId="6FEF1CF7"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43373447"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7DD6E12" w14:textId="77777777" w:rsidR="00EE2A32" w:rsidRPr="00AE7509" w:rsidRDefault="00EE2A32" w:rsidP="00380769">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4D4800E" w14:textId="77777777" w:rsidR="00EE2A32" w:rsidRPr="00AE7509" w:rsidRDefault="00EE2A32" w:rsidP="00380769">
            <w:pPr>
              <w:pStyle w:val="TAC"/>
              <w:rPr>
                <w:rFonts w:eastAsia="SimSun"/>
                <w:lang w:eastAsia="zh-CN" w:bidi="ar"/>
              </w:rPr>
            </w:pPr>
            <w:r w:rsidRPr="00AE7509">
              <w:rPr>
                <w:rFonts w:eastAsia="SimSun"/>
                <w:lang w:eastAsia="zh-CN" w:bidi="ar"/>
              </w:rPr>
              <w:t>5, 10</w:t>
            </w:r>
          </w:p>
        </w:tc>
        <w:tc>
          <w:tcPr>
            <w:tcW w:w="1785" w:type="dxa"/>
            <w:tcBorders>
              <w:top w:val="nil"/>
              <w:left w:val="single" w:sz="4" w:space="0" w:color="auto"/>
              <w:bottom w:val="nil"/>
              <w:right w:val="single" w:sz="4" w:space="0" w:color="auto"/>
            </w:tcBorders>
          </w:tcPr>
          <w:p w14:paraId="274178EC" w14:textId="77777777" w:rsidR="00EE2A32" w:rsidRPr="00AE7509" w:rsidRDefault="00EE2A32" w:rsidP="00380769">
            <w:pPr>
              <w:pStyle w:val="TAC"/>
              <w:rPr>
                <w:rFonts w:eastAsia="SimSun"/>
                <w:szCs w:val="22"/>
                <w:lang w:eastAsia="zh-CN"/>
              </w:rPr>
            </w:pPr>
          </w:p>
        </w:tc>
      </w:tr>
      <w:tr w:rsidR="00EE2A32" w:rsidRPr="00AE7509" w14:paraId="252BC7B3" w14:textId="77777777" w:rsidTr="00380769">
        <w:trPr>
          <w:trHeight w:val="29"/>
        </w:trPr>
        <w:tc>
          <w:tcPr>
            <w:tcW w:w="1911" w:type="dxa"/>
            <w:tcBorders>
              <w:top w:val="nil"/>
              <w:left w:val="single" w:sz="4" w:space="0" w:color="auto"/>
              <w:bottom w:val="single" w:sz="4" w:space="0" w:color="auto"/>
              <w:right w:val="single" w:sz="4" w:space="0" w:color="auto"/>
            </w:tcBorders>
          </w:tcPr>
          <w:p w14:paraId="4FE4D935"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96DB274"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063CAB5" w14:textId="77777777" w:rsidR="00EE2A32" w:rsidRPr="00AE7509" w:rsidRDefault="00EE2A32" w:rsidP="00380769">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644EEE" w14:textId="77777777" w:rsidR="00EE2A32" w:rsidRPr="00AE7509" w:rsidRDefault="00EE2A32" w:rsidP="00380769">
            <w:pPr>
              <w:pStyle w:val="TAC"/>
              <w:rPr>
                <w:rFonts w:eastAsia="SimSun"/>
                <w:lang w:eastAsia="zh-CN" w:bidi="ar"/>
              </w:rPr>
            </w:pPr>
            <w:r w:rsidRPr="00AE7509">
              <w:rPr>
                <w:rFonts w:eastAsia="SimSun"/>
                <w:lang w:eastAsia="zh-CN" w:bidi="ar"/>
              </w:rPr>
              <w:t>CA_n77(2A)_BCS1</w:t>
            </w:r>
          </w:p>
        </w:tc>
        <w:tc>
          <w:tcPr>
            <w:tcW w:w="1785" w:type="dxa"/>
            <w:tcBorders>
              <w:top w:val="nil"/>
              <w:left w:val="single" w:sz="4" w:space="0" w:color="auto"/>
              <w:bottom w:val="single" w:sz="4" w:space="0" w:color="auto"/>
              <w:right w:val="single" w:sz="4" w:space="0" w:color="auto"/>
            </w:tcBorders>
          </w:tcPr>
          <w:p w14:paraId="3634DDBF" w14:textId="77777777" w:rsidR="00EE2A32" w:rsidRPr="00AE7509" w:rsidRDefault="00EE2A32" w:rsidP="00380769">
            <w:pPr>
              <w:pStyle w:val="TAC"/>
              <w:rPr>
                <w:rFonts w:eastAsia="SimSun"/>
                <w:szCs w:val="22"/>
                <w:lang w:eastAsia="zh-CN"/>
              </w:rPr>
            </w:pPr>
          </w:p>
        </w:tc>
      </w:tr>
      <w:tr w:rsidR="00EE2A32" w:rsidRPr="00AE7509" w14:paraId="0D82FD5B" w14:textId="77777777" w:rsidTr="00380769">
        <w:trPr>
          <w:trHeight w:val="29"/>
        </w:trPr>
        <w:tc>
          <w:tcPr>
            <w:tcW w:w="1911" w:type="dxa"/>
            <w:tcBorders>
              <w:top w:val="single" w:sz="4" w:space="0" w:color="auto"/>
              <w:left w:val="single" w:sz="4" w:space="0" w:color="auto"/>
              <w:bottom w:val="nil"/>
              <w:right w:val="single" w:sz="4" w:space="0" w:color="auto"/>
            </w:tcBorders>
          </w:tcPr>
          <w:p w14:paraId="1B98D34E" w14:textId="77777777" w:rsidR="00EE2A32" w:rsidRPr="00AE7509" w:rsidRDefault="00EE2A32" w:rsidP="00380769">
            <w:pPr>
              <w:pStyle w:val="TAC"/>
              <w:rPr>
                <w:rFonts w:eastAsia="SimSun"/>
                <w:lang w:eastAsia="zh-CN" w:bidi="ar"/>
              </w:rPr>
            </w:pPr>
            <w:r w:rsidRPr="00AE7509">
              <w:rPr>
                <w:rFonts w:eastAsia="SimSun"/>
                <w:lang w:eastAsia="zh-CN"/>
              </w:rPr>
              <w:t>CA_n2A-n5A-n30A-n77(2A)</w:t>
            </w:r>
          </w:p>
        </w:tc>
        <w:tc>
          <w:tcPr>
            <w:tcW w:w="2038" w:type="dxa"/>
            <w:tcBorders>
              <w:top w:val="single" w:sz="4" w:space="0" w:color="auto"/>
              <w:left w:val="single" w:sz="4" w:space="0" w:color="auto"/>
              <w:bottom w:val="nil"/>
              <w:right w:val="single" w:sz="4" w:space="0" w:color="auto"/>
            </w:tcBorders>
          </w:tcPr>
          <w:p w14:paraId="50EF106E" w14:textId="77777777" w:rsidR="00EE2A32" w:rsidRPr="00AE7509" w:rsidRDefault="00EE2A32" w:rsidP="00380769">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7E563588" w14:textId="77777777" w:rsidR="00EE2A32" w:rsidRPr="00AE7509" w:rsidRDefault="00EE2A32" w:rsidP="00380769">
            <w:pPr>
              <w:pStyle w:val="TAC"/>
              <w:rPr>
                <w:rFonts w:eastAsia="SimSun"/>
                <w:lang w:eastAsia="zh-CN"/>
              </w:rPr>
            </w:pPr>
            <w:r w:rsidRPr="00AE7509">
              <w:rPr>
                <w:rFonts w:eastAsia="SimSun"/>
                <w:lang w:eastAsia="zh-CN"/>
              </w:rPr>
              <w:t>CA_n2A-n5A</w:t>
            </w:r>
          </w:p>
          <w:p w14:paraId="4C509FFC" w14:textId="77777777" w:rsidR="00EE2A32" w:rsidRPr="00AE7509" w:rsidRDefault="00EE2A32" w:rsidP="00380769">
            <w:pPr>
              <w:pStyle w:val="TAC"/>
              <w:rPr>
                <w:rFonts w:eastAsia="SimSun"/>
                <w:lang w:eastAsia="zh-CN"/>
              </w:rPr>
            </w:pPr>
            <w:r w:rsidRPr="00AE7509">
              <w:rPr>
                <w:rFonts w:eastAsia="SimSun"/>
                <w:lang w:eastAsia="zh-CN"/>
              </w:rPr>
              <w:t>CA_n2A-n30A</w:t>
            </w:r>
          </w:p>
          <w:p w14:paraId="4C1670DF" w14:textId="77777777" w:rsidR="00EE2A32" w:rsidRPr="00AE7509" w:rsidRDefault="00EE2A32" w:rsidP="00380769">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3F4EB30" w14:textId="77777777" w:rsidR="00EE2A32" w:rsidRPr="00AE7509" w:rsidRDefault="00EE2A32" w:rsidP="00380769">
            <w:pPr>
              <w:pStyle w:val="TAC"/>
              <w:rPr>
                <w:rFonts w:eastAsia="SimSun"/>
                <w:lang w:eastAsia="zh-CN"/>
              </w:rPr>
            </w:pPr>
            <w:r w:rsidRPr="00AE7509">
              <w:rPr>
                <w:rFonts w:eastAsia="SimSun"/>
                <w:lang w:eastAsia="zh-CN"/>
              </w:rPr>
              <w:t>CA_n5A-n30A</w:t>
            </w:r>
          </w:p>
          <w:p w14:paraId="35EF518D" w14:textId="77777777" w:rsidR="00EE2A32" w:rsidRPr="00AE7509" w:rsidRDefault="00EE2A32" w:rsidP="00380769">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39186225" w14:textId="77777777" w:rsidR="00EE2A32" w:rsidRPr="00AE7509" w:rsidRDefault="00EE2A32" w:rsidP="00380769">
            <w:pPr>
              <w:pStyle w:val="TAC"/>
              <w:rPr>
                <w:rFonts w:eastAsia="SimSun"/>
                <w:lang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79E9B3"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076414"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0597040C" w14:textId="77777777" w:rsidR="00EE2A32" w:rsidRPr="00AE7509" w:rsidRDefault="00EE2A32" w:rsidP="00380769">
            <w:pPr>
              <w:pStyle w:val="TAC"/>
              <w:rPr>
                <w:rFonts w:eastAsia="SimSun"/>
                <w:kern w:val="2"/>
                <w:szCs w:val="22"/>
              </w:rPr>
            </w:pPr>
            <w:r w:rsidRPr="00AE7509">
              <w:rPr>
                <w:rFonts w:eastAsia="SimSun"/>
                <w:kern w:val="2"/>
                <w:szCs w:val="22"/>
                <w:lang w:eastAsia="zh-CN"/>
              </w:rPr>
              <w:t>0</w:t>
            </w:r>
          </w:p>
        </w:tc>
      </w:tr>
      <w:tr w:rsidR="00EE2A32" w:rsidRPr="00AE7509" w14:paraId="177A75A7" w14:textId="77777777" w:rsidTr="00380769">
        <w:trPr>
          <w:trHeight w:val="29"/>
        </w:trPr>
        <w:tc>
          <w:tcPr>
            <w:tcW w:w="1911" w:type="dxa"/>
            <w:tcBorders>
              <w:top w:val="nil"/>
              <w:left w:val="single" w:sz="4" w:space="0" w:color="auto"/>
              <w:bottom w:val="nil"/>
              <w:right w:val="single" w:sz="4" w:space="0" w:color="auto"/>
            </w:tcBorders>
          </w:tcPr>
          <w:p w14:paraId="753E39FD"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6F438602"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0C78F889"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7E35259"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06DAEB1D" w14:textId="77777777" w:rsidR="00EE2A32" w:rsidRPr="00AE7509" w:rsidRDefault="00EE2A32" w:rsidP="00380769">
            <w:pPr>
              <w:pStyle w:val="TAC"/>
              <w:rPr>
                <w:rFonts w:eastAsia="SimSun"/>
                <w:kern w:val="2"/>
                <w:szCs w:val="22"/>
                <w:lang w:eastAsia="zh-CN"/>
              </w:rPr>
            </w:pPr>
          </w:p>
        </w:tc>
      </w:tr>
      <w:tr w:rsidR="00EE2A32" w:rsidRPr="00AE7509" w14:paraId="2FCB8179" w14:textId="77777777" w:rsidTr="00380769">
        <w:trPr>
          <w:trHeight w:val="29"/>
        </w:trPr>
        <w:tc>
          <w:tcPr>
            <w:tcW w:w="1911" w:type="dxa"/>
            <w:tcBorders>
              <w:top w:val="nil"/>
              <w:left w:val="single" w:sz="4" w:space="0" w:color="auto"/>
              <w:bottom w:val="nil"/>
              <w:right w:val="single" w:sz="4" w:space="0" w:color="auto"/>
            </w:tcBorders>
          </w:tcPr>
          <w:p w14:paraId="50005166"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373F85B4"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1AF92774"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36B578B"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5, 10</w:t>
            </w:r>
          </w:p>
        </w:tc>
        <w:tc>
          <w:tcPr>
            <w:tcW w:w="1785" w:type="dxa"/>
            <w:tcBorders>
              <w:top w:val="nil"/>
              <w:left w:val="single" w:sz="4" w:space="0" w:color="auto"/>
              <w:bottom w:val="nil"/>
              <w:right w:val="single" w:sz="4" w:space="0" w:color="auto"/>
            </w:tcBorders>
          </w:tcPr>
          <w:p w14:paraId="280A5780" w14:textId="77777777" w:rsidR="00EE2A32" w:rsidRPr="00AE7509" w:rsidRDefault="00EE2A32" w:rsidP="00380769">
            <w:pPr>
              <w:pStyle w:val="TAC"/>
              <w:rPr>
                <w:rFonts w:eastAsia="SimSun"/>
                <w:kern w:val="2"/>
                <w:szCs w:val="22"/>
                <w:lang w:eastAsia="zh-CN"/>
              </w:rPr>
            </w:pPr>
          </w:p>
        </w:tc>
      </w:tr>
      <w:tr w:rsidR="00EE2A32" w:rsidRPr="00AE7509" w14:paraId="2AFC65EE" w14:textId="77777777" w:rsidTr="00380769">
        <w:trPr>
          <w:trHeight w:val="29"/>
        </w:trPr>
        <w:tc>
          <w:tcPr>
            <w:tcW w:w="1911" w:type="dxa"/>
            <w:tcBorders>
              <w:top w:val="nil"/>
              <w:left w:val="single" w:sz="4" w:space="0" w:color="auto"/>
              <w:bottom w:val="single" w:sz="4" w:space="0" w:color="auto"/>
              <w:right w:val="single" w:sz="4" w:space="0" w:color="auto"/>
            </w:tcBorders>
          </w:tcPr>
          <w:p w14:paraId="2D32CCBC"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10E5109B"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3EBAC8A6"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B066F1" w14:textId="77777777" w:rsidR="00EE2A32" w:rsidRPr="00AE7509" w:rsidRDefault="00EE2A32" w:rsidP="00380769">
            <w:pPr>
              <w:pStyle w:val="TAC"/>
              <w:rPr>
                <w:rFonts w:eastAsia="SimSun"/>
                <w:lang w:eastAsia="zh-CN" w:bidi="ar"/>
              </w:rPr>
            </w:pPr>
            <w:r w:rsidRPr="00AE7509">
              <w:rPr>
                <w:rFonts w:eastAsia="SimSun"/>
                <w:lang w:eastAsia="zh-CN" w:bidi="ar"/>
              </w:rPr>
              <w:t>CA_n77(2A)_BCS1</w:t>
            </w:r>
          </w:p>
        </w:tc>
        <w:tc>
          <w:tcPr>
            <w:tcW w:w="1785" w:type="dxa"/>
            <w:tcBorders>
              <w:top w:val="nil"/>
              <w:left w:val="single" w:sz="4" w:space="0" w:color="auto"/>
              <w:bottom w:val="single" w:sz="4" w:space="0" w:color="auto"/>
              <w:right w:val="single" w:sz="4" w:space="0" w:color="auto"/>
            </w:tcBorders>
          </w:tcPr>
          <w:p w14:paraId="7069EED5" w14:textId="77777777" w:rsidR="00EE2A32" w:rsidRPr="00AE7509" w:rsidRDefault="00EE2A32" w:rsidP="00380769">
            <w:pPr>
              <w:pStyle w:val="TAC"/>
              <w:rPr>
                <w:rFonts w:eastAsia="SimSun"/>
                <w:kern w:val="2"/>
                <w:szCs w:val="22"/>
                <w:lang w:eastAsia="zh-CN"/>
              </w:rPr>
            </w:pPr>
          </w:p>
        </w:tc>
      </w:tr>
      <w:tr w:rsidR="00EE2A32" w:rsidRPr="00AE7509" w14:paraId="074A2B68" w14:textId="77777777" w:rsidTr="00380769">
        <w:trPr>
          <w:trHeight w:val="29"/>
        </w:trPr>
        <w:tc>
          <w:tcPr>
            <w:tcW w:w="1911" w:type="dxa"/>
            <w:tcBorders>
              <w:top w:val="single" w:sz="4" w:space="0" w:color="auto"/>
              <w:left w:val="single" w:sz="4" w:space="0" w:color="auto"/>
              <w:bottom w:val="nil"/>
              <w:right w:val="single" w:sz="4" w:space="0" w:color="auto"/>
            </w:tcBorders>
          </w:tcPr>
          <w:p w14:paraId="2FDF1B60" w14:textId="77777777" w:rsidR="00EE2A32" w:rsidRPr="00AE7509" w:rsidRDefault="00EE2A32" w:rsidP="00380769">
            <w:pPr>
              <w:pStyle w:val="TAC"/>
              <w:rPr>
                <w:rFonts w:eastAsia="SimSun"/>
                <w:lang w:eastAsia="zh-CN" w:bidi="ar"/>
              </w:rPr>
            </w:pPr>
            <w:r w:rsidRPr="00AE7509">
              <w:rPr>
                <w:rFonts w:eastAsia="SimSun"/>
                <w:lang w:eastAsia="zh-CN"/>
              </w:rPr>
              <w:t>CA_n2A-n5A-n48A-n66A</w:t>
            </w:r>
          </w:p>
        </w:tc>
        <w:tc>
          <w:tcPr>
            <w:tcW w:w="2038" w:type="dxa"/>
            <w:tcBorders>
              <w:top w:val="single" w:sz="4" w:space="0" w:color="auto"/>
              <w:left w:val="single" w:sz="4" w:space="0" w:color="auto"/>
              <w:bottom w:val="nil"/>
              <w:right w:val="single" w:sz="4" w:space="0" w:color="auto"/>
            </w:tcBorders>
          </w:tcPr>
          <w:p w14:paraId="1D2A0965" w14:textId="77777777" w:rsidR="00EE2A32" w:rsidRPr="00AE7509" w:rsidRDefault="00EE2A32" w:rsidP="00380769">
            <w:pPr>
              <w:pStyle w:val="TAC"/>
              <w:rPr>
                <w:rFonts w:eastAsia="SimSun"/>
                <w:lang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70B72129" w14:textId="77777777" w:rsidR="00EE2A32" w:rsidRPr="00AE7509" w:rsidRDefault="00EE2A32" w:rsidP="00380769">
            <w:pPr>
              <w:pStyle w:val="TAC"/>
              <w:rPr>
                <w:rFonts w:eastAsia="SimSun"/>
                <w:lang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8007F3"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16BDB80B" w14:textId="77777777" w:rsidR="00EE2A32" w:rsidRPr="00AE7509" w:rsidRDefault="00EE2A32" w:rsidP="00380769">
            <w:pPr>
              <w:pStyle w:val="TAC"/>
              <w:rPr>
                <w:rFonts w:eastAsia="SimSun"/>
                <w:lang w:eastAsia="zh-CN" w:bidi="ar"/>
              </w:rPr>
            </w:pPr>
            <w:r w:rsidRPr="00AE7509">
              <w:rPr>
                <w:rFonts w:eastAsia="SimSun"/>
                <w:lang w:eastAsia="zh-CN" w:bidi="ar"/>
              </w:rPr>
              <w:t>0</w:t>
            </w:r>
          </w:p>
        </w:tc>
      </w:tr>
      <w:tr w:rsidR="00EE2A32" w:rsidRPr="00AE7509" w14:paraId="5890608D" w14:textId="77777777" w:rsidTr="00380769">
        <w:trPr>
          <w:trHeight w:val="29"/>
        </w:trPr>
        <w:tc>
          <w:tcPr>
            <w:tcW w:w="1911" w:type="dxa"/>
            <w:tcBorders>
              <w:top w:val="nil"/>
              <w:left w:val="single" w:sz="4" w:space="0" w:color="auto"/>
              <w:bottom w:val="nil"/>
              <w:right w:val="single" w:sz="4" w:space="0" w:color="auto"/>
            </w:tcBorders>
          </w:tcPr>
          <w:p w14:paraId="436FEB1B"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79B38BC"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8DC5A8A" w14:textId="77777777" w:rsidR="00EE2A32" w:rsidRPr="00AE7509" w:rsidRDefault="00EE2A32" w:rsidP="00380769">
            <w:pPr>
              <w:pStyle w:val="TAC"/>
              <w:rPr>
                <w:rFonts w:eastAsia="SimSun"/>
                <w:lang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88A3C99"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0A43729B" w14:textId="77777777" w:rsidR="00EE2A32" w:rsidRPr="00AE7509" w:rsidRDefault="00EE2A32" w:rsidP="00380769">
            <w:pPr>
              <w:pStyle w:val="TAC"/>
              <w:rPr>
                <w:rFonts w:eastAsia="SimSun"/>
                <w:lang w:eastAsia="zh-CN" w:bidi="ar"/>
              </w:rPr>
            </w:pPr>
          </w:p>
        </w:tc>
      </w:tr>
      <w:tr w:rsidR="00EE2A32" w:rsidRPr="00AE7509" w14:paraId="2127BCF3" w14:textId="77777777" w:rsidTr="00380769">
        <w:trPr>
          <w:trHeight w:val="29"/>
        </w:trPr>
        <w:tc>
          <w:tcPr>
            <w:tcW w:w="1911" w:type="dxa"/>
            <w:tcBorders>
              <w:top w:val="nil"/>
              <w:left w:val="single" w:sz="4" w:space="0" w:color="auto"/>
              <w:bottom w:val="nil"/>
              <w:right w:val="single" w:sz="4" w:space="0" w:color="auto"/>
            </w:tcBorders>
          </w:tcPr>
          <w:p w14:paraId="35D4DC90"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21E43E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E1FA241" w14:textId="77777777" w:rsidR="00EE2A32" w:rsidRPr="00AE7509" w:rsidRDefault="00EE2A32" w:rsidP="00380769">
            <w:pPr>
              <w:pStyle w:val="TAC"/>
              <w:rPr>
                <w:rFonts w:eastAsia="SimSun"/>
                <w:lang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A046F8" w14:textId="77777777" w:rsidR="00EE2A32" w:rsidRPr="00AE7509" w:rsidRDefault="00EE2A32" w:rsidP="00380769">
            <w:pPr>
              <w:pStyle w:val="TAC"/>
              <w:rPr>
                <w:rFonts w:eastAsia="SimSun"/>
                <w:lang w:eastAsia="zh-CN" w:bidi="ar"/>
              </w:rPr>
            </w:pPr>
            <w:r w:rsidRPr="00AE7509">
              <w:rPr>
                <w:rFonts w:eastAsia="SimSun"/>
                <w:lang w:eastAsia="zh-CN" w:bidi="ar"/>
              </w:rPr>
              <w:t>5, 10, 15, 20, 30, 40, 50, 60, 70, 80, 90, 100</w:t>
            </w:r>
          </w:p>
        </w:tc>
        <w:tc>
          <w:tcPr>
            <w:tcW w:w="1785" w:type="dxa"/>
            <w:tcBorders>
              <w:top w:val="nil"/>
              <w:left w:val="single" w:sz="4" w:space="0" w:color="auto"/>
              <w:bottom w:val="nil"/>
              <w:right w:val="single" w:sz="4" w:space="0" w:color="auto"/>
            </w:tcBorders>
          </w:tcPr>
          <w:p w14:paraId="25CF6A24" w14:textId="77777777" w:rsidR="00EE2A32" w:rsidRPr="00AE7509" w:rsidRDefault="00EE2A32" w:rsidP="00380769">
            <w:pPr>
              <w:pStyle w:val="TAC"/>
              <w:rPr>
                <w:rFonts w:eastAsia="SimSun"/>
                <w:lang w:eastAsia="zh-CN" w:bidi="ar"/>
              </w:rPr>
            </w:pPr>
          </w:p>
        </w:tc>
      </w:tr>
      <w:tr w:rsidR="00EE2A32" w:rsidRPr="00AE7509" w14:paraId="383F0716" w14:textId="77777777" w:rsidTr="00380769">
        <w:trPr>
          <w:trHeight w:val="29"/>
        </w:trPr>
        <w:tc>
          <w:tcPr>
            <w:tcW w:w="1911" w:type="dxa"/>
            <w:tcBorders>
              <w:top w:val="nil"/>
              <w:left w:val="single" w:sz="4" w:space="0" w:color="auto"/>
              <w:bottom w:val="nil"/>
              <w:right w:val="single" w:sz="4" w:space="0" w:color="auto"/>
            </w:tcBorders>
          </w:tcPr>
          <w:p w14:paraId="0C886FE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6939982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18FFD71" w14:textId="77777777" w:rsidR="00EE2A32" w:rsidRPr="00AE7509" w:rsidRDefault="00EE2A32" w:rsidP="00380769">
            <w:pPr>
              <w:pStyle w:val="TAC"/>
              <w:rPr>
                <w:rFonts w:eastAsia="SimSun"/>
                <w:lang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FAC4FF" w14:textId="77777777" w:rsidR="00EE2A32" w:rsidRPr="00AE7509" w:rsidRDefault="00EE2A32" w:rsidP="00380769">
            <w:pPr>
              <w:pStyle w:val="TAC"/>
              <w:rPr>
                <w:rFonts w:eastAsia="SimSun"/>
                <w:lang w:eastAsia="zh-CN" w:bidi="ar"/>
              </w:rPr>
            </w:pPr>
            <w:r w:rsidRPr="00AE7509">
              <w:rPr>
                <w:rFonts w:eastAsia="SimSun"/>
                <w:lang w:eastAsia="zh-CN" w:bidi="ar"/>
              </w:rPr>
              <w:t>10, 15, 20, 25, 30, 40</w:t>
            </w:r>
          </w:p>
        </w:tc>
        <w:tc>
          <w:tcPr>
            <w:tcW w:w="1785" w:type="dxa"/>
            <w:tcBorders>
              <w:top w:val="nil"/>
              <w:left w:val="single" w:sz="4" w:space="0" w:color="auto"/>
              <w:bottom w:val="single" w:sz="4" w:space="0" w:color="auto"/>
              <w:right w:val="single" w:sz="4" w:space="0" w:color="auto"/>
            </w:tcBorders>
          </w:tcPr>
          <w:p w14:paraId="0E644886" w14:textId="77777777" w:rsidR="00EE2A32" w:rsidRPr="00AE7509" w:rsidRDefault="00EE2A32" w:rsidP="00380769">
            <w:pPr>
              <w:pStyle w:val="TAC"/>
              <w:rPr>
                <w:rFonts w:eastAsia="SimSun"/>
                <w:lang w:eastAsia="zh-CN" w:bidi="ar"/>
              </w:rPr>
            </w:pPr>
          </w:p>
        </w:tc>
      </w:tr>
      <w:tr w:rsidR="00EE2A32" w:rsidRPr="00AE7509" w14:paraId="4A0BB437" w14:textId="77777777" w:rsidTr="00380769">
        <w:trPr>
          <w:trHeight w:val="29"/>
        </w:trPr>
        <w:tc>
          <w:tcPr>
            <w:tcW w:w="1911" w:type="dxa"/>
            <w:tcBorders>
              <w:top w:val="nil"/>
              <w:left w:val="single" w:sz="4" w:space="0" w:color="auto"/>
              <w:bottom w:val="nil"/>
              <w:right w:val="single" w:sz="4" w:space="0" w:color="auto"/>
            </w:tcBorders>
          </w:tcPr>
          <w:p w14:paraId="64FF98A1" w14:textId="77777777" w:rsidR="00EE2A32" w:rsidRPr="00AE7509" w:rsidRDefault="00EE2A32" w:rsidP="00380769">
            <w:pPr>
              <w:pStyle w:val="TAC"/>
              <w:rPr>
                <w:rFonts w:eastAsia="SimSun"/>
                <w:lang w:eastAsia="zh-CN" w:bidi="ar"/>
              </w:rPr>
            </w:pPr>
          </w:p>
        </w:tc>
        <w:tc>
          <w:tcPr>
            <w:tcW w:w="2038" w:type="dxa"/>
            <w:tcBorders>
              <w:top w:val="single" w:sz="4" w:space="0" w:color="auto"/>
              <w:left w:val="single" w:sz="4" w:space="0" w:color="auto"/>
              <w:bottom w:val="nil"/>
              <w:right w:val="single" w:sz="4" w:space="0" w:color="auto"/>
            </w:tcBorders>
          </w:tcPr>
          <w:p w14:paraId="3C8F36D3" w14:textId="77777777" w:rsidR="00EE2A32" w:rsidRPr="00AE7509" w:rsidRDefault="00EE2A32" w:rsidP="00380769">
            <w:pPr>
              <w:pStyle w:val="TAC"/>
              <w:rPr>
                <w:rFonts w:eastAsia="SimSun"/>
                <w:b/>
                <w:lang w:eastAsia="zh-CN"/>
              </w:rPr>
            </w:pPr>
            <w:r w:rsidRPr="00AE7509">
              <w:rPr>
                <w:rFonts w:eastAsia="SimSun"/>
                <w:lang w:eastAsia="zh-CN"/>
              </w:rPr>
              <w:t>CA_n2A-n5A</w:t>
            </w:r>
          </w:p>
          <w:p w14:paraId="5D370A6D" w14:textId="77777777" w:rsidR="00EE2A32" w:rsidRPr="00AE7509" w:rsidRDefault="00EE2A32" w:rsidP="00380769">
            <w:pPr>
              <w:pStyle w:val="TAC"/>
              <w:rPr>
                <w:rFonts w:eastAsia="SimSun"/>
                <w:b/>
                <w:lang w:eastAsia="zh-CN"/>
              </w:rPr>
            </w:pPr>
            <w:r w:rsidRPr="00AE7509">
              <w:rPr>
                <w:rFonts w:eastAsia="SimSun"/>
                <w:lang w:eastAsia="zh-CN"/>
              </w:rPr>
              <w:t>CA_n2A-n48A</w:t>
            </w:r>
          </w:p>
          <w:p w14:paraId="2397E645" w14:textId="77777777" w:rsidR="00EE2A32" w:rsidRPr="00AE7509" w:rsidRDefault="00EE2A32" w:rsidP="00380769">
            <w:pPr>
              <w:pStyle w:val="TAC"/>
              <w:rPr>
                <w:rFonts w:eastAsia="SimSun"/>
                <w:b/>
                <w:lang w:eastAsia="zh-CN"/>
              </w:rPr>
            </w:pPr>
            <w:r w:rsidRPr="00AE7509">
              <w:rPr>
                <w:rFonts w:eastAsia="SimSun"/>
                <w:lang w:eastAsia="zh-CN"/>
              </w:rPr>
              <w:t>CA_n2A-n66A</w:t>
            </w:r>
          </w:p>
          <w:p w14:paraId="1569A369" w14:textId="77777777" w:rsidR="00EE2A32" w:rsidRPr="00AE7509" w:rsidRDefault="00EE2A32" w:rsidP="00380769">
            <w:pPr>
              <w:pStyle w:val="TAC"/>
              <w:rPr>
                <w:rFonts w:eastAsia="SimSun"/>
                <w:b/>
                <w:lang w:eastAsia="zh-CN"/>
              </w:rPr>
            </w:pPr>
            <w:r w:rsidRPr="00AE7509">
              <w:rPr>
                <w:rFonts w:eastAsia="SimSun"/>
                <w:lang w:eastAsia="zh-CN"/>
              </w:rPr>
              <w:t>CA_n5A-n48A</w:t>
            </w:r>
          </w:p>
          <w:p w14:paraId="10AEAB6B" w14:textId="77777777" w:rsidR="00EE2A32" w:rsidRPr="00AE7509" w:rsidRDefault="00EE2A32" w:rsidP="00380769">
            <w:pPr>
              <w:pStyle w:val="TAC"/>
              <w:rPr>
                <w:rFonts w:eastAsia="SimSun"/>
                <w:b/>
                <w:lang w:eastAsia="zh-CN"/>
              </w:rPr>
            </w:pPr>
            <w:r w:rsidRPr="00AE7509">
              <w:rPr>
                <w:rFonts w:eastAsia="SimSun"/>
                <w:lang w:eastAsia="zh-CN"/>
              </w:rPr>
              <w:t>CA_n5A-n66A</w:t>
            </w:r>
          </w:p>
          <w:p w14:paraId="17F2EB29" w14:textId="77777777" w:rsidR="00EE2A32" w:rsidRPr="00AE7509" w:rsidRDefault="00EE2A32" w:rsidP="00380769">
            <w:pPr>
              <w:pStyle w:val="TAC"/>
              <w:rPr>
                <w:rFonts w:eastAsia="SimSun"/>
                <w:lang w:eastAsia="zh-CN" w:bidi="ar"/>
              </w:rPr>
            </w:pPr>
            <w:r w:rsidRPr="00AE7509">
              <w:rPr>
                <w:rFonts w:eastAsia="SimSu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5D343BB7" w14:textId="77777777" w:rsidR="00EE2A32" w:rsidRPr="00AE7509" w:rsidRDefault="00EE2A32" w:rsidP="00380769">
            <w:pPr>
              <w:pStyle w:val="TAC"/>
              <w:rPr>
                <w:rFonts w:eastAsia="SimSun"/>
                <w:lang w:eastAsia="zh-CN" w:bidi="ar"/>
              </w:rPr>
            </w:pPr>
            <w:r w:rsidRPr="00AE7509">
              <w:rPr>
                <w:rFonts w:eastAsia="DengXia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E3C1AF"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nil"/>
              <w:right w:val="single" w:sz="4" w:space="0" w:color="auto"/>
            </w:tcBorders>
          </w:tcPr>
          <w:p w14:paraId="378A271F" w14:textId="77777777" w:rsidR="00EE2A32" w:rsidRPr="00AE7509" w:rsidRDefault="00EE2A32" w:rsidP="00380769">
            <w:pPr>
              <w:pStyle w:val="TAC"/>
              <w:rPr>
                <w:rFonts w:eastAsia="SimSun"/>
                <w:lang w:eastAsia="zh-CN" w:bidi="ar"/>
              </w:rPr>
            </w:pPr>
            <w:r w:rsidRPr="00AE7509">
              <w:rPr>
                <w:rFonts w:eastAsia="SimSun"/>
                <w:lang w:eastAsia="zh-CN" w:bidi="ar"/>
              </w:rPr>
              <w:t>1</w:t>
            </w:r>
          </w:p>
        </w:tc>
      </w:tr>
      <w:tr w:rsidR="00EE2A32" w:rsidRPr="00AE7509" w14:paraId="609F19A2" w14:textId="77777777" w:rsidTr="00380769">
        <w:trPr>
          <w:trHeight w:val="29"/>
        </w:trPr>
        <w:tc>
          <w:tcPr>
            <w:tcW w:w="1911" w:type="dxa"/>
            <w:tcBorders>
              <w:top w:val="nil"/>
              <w:left w:val="single" w:sz="4" w:space="0" w:color="auto"/>
              <w:bottom w:val="nil"/>
              <w:right w:val="single" w:sz="4" w:space="0" w:color="auto"/>
            </w:tcBorders>
          </w:tcPr>
          <w:p w14:paraId="3E0D87A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81A248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F8297C" w14:textId="77777777" w:rsidR="00EE2A32" w:rsidRPr="00AE7509" w:rsidRDefault="00EE2A32" w:rsidP="00380769">
            <w:pPr>
              <w:pStyle w:val="TAC"/>
              <w:rPr>
                <w:rFonts w:eastAsia="SimSun"/>
                <w:lang w:eastAsia="zh-CN" w:bidi="ar"/>
              </w:rPr>
            </w:pPr>
            <w:r w:rsidRPr="00AE7509">
              <w:rPr>
                <w:rFonts w:eastAsia="DengXia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45C36BE" w14:textId="77777777" w:rsidR="00EE2A32" w:rsidRPr="00AE7509" w:rsidRDefault="00EE2A32" w:rsidP="00380769">
            <w:pPr>
              <w:pStyle w:val="TAC"/>
              <w:rPr>
                <w:rFonts w:eastAsia="SimSun"/>
                <w:lang w:eastAsia="zh-CN" w:bidi="ar"/>
              </w:rPr>
            </w:pPr>
            <w:r w:rsidRPr="00AE7509">
              <w:rPr>
                <w:rFonts w:eastAsia="SimSun"/>
                <w:lang w:eastAsia="zh-CN" w:bidi="ar"/>
              </w:rPr>
              <w:t>5, 10, 15, 20, 25</w:t>
            </w:r>
          </w:p>
        </w:tc>
        <w:tc>
          <w:tcPr>
            <w:tcW w:w="1785" w:type="dxa"/>
            <w:tcBorders>
              <w:top w:val="nil"/>
              <w:left w:val="single" w:sz="4" w:space="0" w:color="auto"/>
              <w:bottom w:val="nil"/>
              <w:right w:val="single" w:sz="4" w:space="0" w:color="auto"/>
            </w:tcBorders>
          </w:tcPr>
          <w:p w14:paraId="60ACCF71" w14:textId="77777777" w:rsidR="00EE2A32" w:rsidRPr="00AE7509" w:rsidRDefault="00EE2A32" w:rsidP="00380769">
            <w:pPr>
              <w:pStyle w:val="TAC"/>
              <w:rPr>
                <w:rFonts w:eastAsia="SimSun"/>
                <w:lang w:eastAsia="zh-CN" w:bidi="ar"/>
              </w:rPr>
            </w:pPr>
          </w:p>
        </w:tc>
      </w:tr>
      <w:tr w:rsidR="00EE2A32" w:rsidRPr="00AE7509" w14:paraId="22EB48B9" w14:textId="77777777" w:rsidTr="00380769">
        <w:trPr>
          <w:trHeight w:val="29"/>
        </w:trPr>
        <w:tc>
          <w:tcPr>
            <w:tcW w:w="1911" w:type="dxa"/>
            <w:tcBorders>
              <w:top w:val="nil"/>
              <w:left w:val="single" w:sz="4" w:space="0" w:color="auto"/>
              <w:bottom w:val="nil"/>
              <w:right w:val="single" w:sz="4" w:space="0" w:color="auto"/>
            </w:tcBorders>
          </w:tcPr>
          <w:p w14:paraId="52A75828"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78EDDD7B"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56A78D" w14:textId="77777777" w:rsidR="00EE2A32" w:rsidRPr="00AE7509" w:rsidRDefault="00EE2A32" w:rsidP="00380769">
            <w:pPr>
              <w:pStyle w:val="TAC"/>
              <w:rPr>
                <w:rFonts w:eastAsia="SimSun"/>
                <w:lang w:eastAsia="zh-CN" w:bidi="ar"/>
              </w:rPr>
            </w:pPr>
            <w:r w:rsidRPr="00AE7509">
              <w:rPr>
                <w:rFonts w:eastAsia="DengXia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F66AD68" w14:textId="77777777" w:rsidR="00EE2A32" w:rsidRPr="00AE7509" w:rsidRDefault="00EE2A32" w:rsidP="00380769">
            <w:pPr>
              <w:pStyle w:val="TAC"/>
              <w:rPr>
                <w:rFonts w:eastAsia="SimSun"/>
                <w:lang w:eastAsia="zh-CN" w:bidi="ar"/>
              </w:rPr>
            </w:pPr>
            <w:r w:rsidRPr="00AE7509">
              <w:rPr>
                <w:rFonts w:eastAsia="SimSun"/>
                <w:lang w:eastAsia="zh-CN" w:bidi="ar"/>
              </w:rPr>
              <w:t>5, 10, 15, 20, 30, 40, 50, 60, 70, 80, 90, 100</w:t>
            </w:r>
          </w:p>
        </w:tc>
        <w:tc>
          <w:tcPr>
            <w:tcW w:w="1785" w:type="dxa"/>
            <w:tcBorders>
              <w:top w:val="nil"/>
              <w:left w:val="single" w:sz="4" w:space="0" w:color="auto"/>
              <w:bottom w:val="nil"/>
              <w:right w:val="single" w:sz="4" w:space="0" w:color="auto"/>
            </w:tcBorders>
          </w:tcPr>
          <w:p w14:paraId="711738CF" w14:textId="77777777" w:rsidR="00EE2A32" w:rsidRPr="00AE7509" w:rsidRDefault="00EE2A32" w:rsidP="00380769">
            <w:pPr>
              <w:pStyle w:val="TAC"/>
              <w:rPr>
                <w:rFonts w:eastAsia="SimSun"/>
                <w:lang w:eastAsia="zh-CN" w:bidi="ar"/>
              </w:rPr>
            </w:pPr>
          </w:p>
        </w:tc>
      </w:tr>
      <w:tr w:rsidR="00EE2A32" w:rsidRPr="00AE7509" w14:paraId="013CEF96" w14:textId="77777777" w:rsidTr="00380769">
        <w:trPr>
          <w:trHeight w:val="29"/>
        </w:trPr>
        <w:tc>
          <w:tcPr>
            <w:tcW w:w="1911" w:type="dxa"/>
            <w:tcBorders>
              <w:top w:val="nil"/>
              <w:left w:val="single" w:sz="4" w:space="0" w:color="auto"/>
              <w:bottom w:val="nil"/>
              <w:right w:val="single" w:sz="4" w:space="0" w:color="auto"/>
            </w:tcBorders>
          </w:tcPr>
          <w:p w14:paraId="3751ADDC"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387A3CB"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A3788B" w14:textId="77777777" w:rsidR="00EE2A32" w:rsidRPr="00AE7509" w:rsidRDefault="00EE2A32" w:rsidP="00380769">
            <w:pPr>
              <w:pStyle w:val="TAC"/>
              <w:rPr>
                <w:rFonts w:eastAsia="SimSun"/>
                <w:lang w:eastAsia="zh-CN" w:bidi="ar"/>
              </w:rPr>
            </w:pPr>
            <w:r w:rsidRPr="00AE7509">
              <w:rPr>
                <w:rFonts w:eastAsia="DengXia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B541F26"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single" w:sz="4" w:space="0" w:color="auto"/>
              <w:right w:val="single" w:sz="4" w:space="0" w:color="auto"/>
            </w:tcBorders>
          </w:tcPr>
          <w:p w14:paraId="253BC68E" w14:textId="77777777" w:rsidR="00EE2A32" w:rsidRPr="00AE7509" w:rsidRDefault="00EE2A32" w:rsidP="00380769">
            <w:pPr>
              <w:pStyle w:val="TAC"/>
              <w:rPr>
                <w:rFonts w:eastAsia="SimSun"/>
                <w:lang w:eastAsia="zh-CN" w:bidi="ar"/>
              </w:rPr>
            </w:pPr>
          </w:p>
        </w:tc>
      </w:tr>
      <w:tr w:rsidR="00EE2A32" w:rsidRPr="00AE7509" w14:paraId="512BCE35" w14:textId="77777777" w:rsidTr="00380769">
        <w:trPr>
          <w:trHeight w:val="29"/>
        </w:trPr>
        <w:tc>
          <w:tcPr>
            <w:tcW w:w="1911" w:type="dxa"/>
            <w:tcBorders>
              <w:top w:val="single" w:sz="4" w:space="0" w:color="auto"/>
              <w:left w:val="single" w:sz="4" w:space="0" w:color="auto"/>
              <w:bottom w:val="nil"/>
              <w:right w:val="single" w:sz="4" w:space="0" w:color="auto"/>
            </w:tcBorders>
          </w:tcPr>
          <w:p w14:paraId="19BFF13C" w14:textId="77777777" w:rsidR="00EE2A32" w:rsidRPr="00AE7509" w:rsidRDefault="00EE2A32" w:rsidP="00380769">
            <w:pPr>
              <w:pStyle w:val="TAC"/>
              <w:rPr>
                <w:rFonts w:eastAsia="SimSun"/>
                <w:lang w:eastAsia="zh-CN" w:bidi="ar"/>
              </w:rPr>
            </w:pPr>
            <w:r w:rsidRPr="00AE7509">
              <w:rPr>
                <w:rFonts w:eastAsia="SimSun"/>
                <w:lang w:eastAsia="zh-CN"/>
              </w:rPr>
              <w:t>CA_n2A-n5A-n48B-n66A</w:t>
            </w:r>
          </w:p>
        </w:tc>
        <w:tc>
          <w:tcPr>
            <w:tcW w:w="2038" w:type="dxa"/>
            <w:tcBorders>
              <w:top w:val="single" w:sz="4" w:space="0" w:color="auto"/>
              <w:left w:val="single" w:sz="4" w:space="0" w:color="auto"/>
              <w:bottom w:val="nil"/>
              <w:right w:val="single" w:sz="4" w:space="0" w:color="auto"/>
            </w:tcBorders>
          </w:tcPr>
          <w:p w14:paraId="739656EC" w14:textId="77777777" w:rsidR="00EE2A32" w:rsidRPr="00AE7509" w:rsidRDefault="00EE2A32" w:rsidP="00380769">
            <w:pPr>
              <w:pStyle w:val="TAC"/>
              <w:rPr>
                <w:rFonts w:eastAsia="SimSun"/>
                <w:lang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6991960D" w14:textId="77777777" w:rsidR="00EE2A32" w:rsidRPr="00AE7509" w:rsidRDefault="00EE2A32" w:rsidP="00380769">
            <w:pPr>
              <w:pStyle w:val="TAC"/>
              <w:rPr>
                <w:rFonts w:eastAsia="SimSun"/>
                <w:lang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1367221"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70C503B3" w14:textId="77777777" w:rsidR="00EE2A32" w:rsidRPr="00AE7509" w:rsidRDefault="00EE2A32" w:rsidP="00380769">
            <w:pPr>
              <w:pStyle w:val="TAC"/>
              <w:rPr>
                <w:rFonts w:eastAsia="SimSun"/>
                <w:lang w:eastAsia="zh-CN" w:bidi="ar"/>
              </w:rPr>
            </w:pPr>
            <w:r w:rsidRPr="00AE7509">
              <w:rPr>
                <w:rFonts w:eastAsia="SimSun"/>
                <w:lang w:eastAsia="zh-CN" w:bidi="ar"/>
              </w:rPr>
              <w:t>0</w:t>
            </w:r>
          </w:p>
        </w:tc>
      </w:tr>
      <w:tr w:rsidR="00EE2A32" w:rsidRPr="00AE7509" w14:paraId="74296125" w14:textId="77777777" w:rsidTr="00380769">
        <w:trPr>
          <w:trHeight w:val="29"/>
        </w:trPr>
        <w:tc>
          <w:tcPr>
            <w:tcW w:w="1911" w:type="dxa"/>
            <w:tcBorders>
              <w:top w:val="nil"/>
              <w:left w:val="single" w:sz="4" w:space="0" w:color="auto"/>
              <w:bottom w:val="nil"/>
              <w:right w:val="single" w:sz="4" w:space="0" w:color="auto"/>
            </w:tcBorders>
          </w:tcPr>
          <w:p w14:paraId="18929B8D"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B6630F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A7124CF" w14:textId="77777777" w:rsidR="00EE2A32" w:rsidRPr="00AE7509" w:rsidRDefault="00EE2A32" w:rsidP="00380769">
            <w:pPr>
              <w:pStyle w:val="TAC"/>
              <w:rPr>
                <w:rFonts w:eastAsia="SimSun"/>
                <w:lang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19DF210"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335C39FD" w14:textId="77777777" w:rsidR="00EE2A32" w:rsidRPr="00AE7509" w:rsidRDefault="00EE2A32" w:rsidP="00380769">
            <w:pPr>
              <w:pStyle w:val="TAC"/>
              <w:rPr>
                <w:rFonts w:eastAsia="SimSun"/>
                <w:lang w:eastAsia="zh-CN" w:bidi="ar"/>
              </w:rPr>
            </w:pPr>
          </w:p>
        </w:tc>
      </w:tr>
      <w:tr w:rsidR="00EE2A32" w:rsidRPr="00AE7509" w14:paraId="092649A9" w14:textId="77777777" w:rsidTr="00380769">
        <w:trPr>
          <w:trHeight w:val="29"/>
        </w:trPr>
        <w:tc>
          <w:tcPr>
            <w:tcW w:w="1911" w:type="dxa"/>
            <w:tcBorders>
              <w:top w:val="nil"/>
              <w:left w:val="single" w:sz="4" w:space="0" w:color="auto"/>
              <w:bottom w:val="nil"/>
              <w:right w:val="single" w:sz="4" w:space="0" w:color="auto"/>
            </w:tcBorders>
          </w:tcPr>
          <w:p w14:paraId="7280B828"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F25D02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8AEC76C" w14:textId="77777777" w:rsidR="00EE2A32" w:rsidRPr="00AE7509" w:rsidRDefault="00EE2A32" w:rsidP="00380769">
            <w:pPr>
              <w:pStyle w:val="TAC"/>
              <w:rPr>
                <w:rFonts w:eastAsia="SimSun"/>
                <w:lang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4256BF9" w14:textId="77777777" w:rsidR="00EE2A32" w:rsidRPr="00AE7509" w:rsidRDefault="00EE2A32" w:rsidP="00380769">
            <w:pPr>
              <w:pStyle w:val="TAC"/>
              <w:rPr>
                <w:rFonts w:eastAsia="SimSun"/>
                <w:lang w:eastAsia="zh-CN" w:bidi="ar"/>
              </w:rPr>
            </w:pPr>
            <w:r w:rsidRPr="00AE7509">
              <w:rPr>
                <w:rFonts w:eastAsia="SimSun"/>
                <w:lang w:eastAsia="zh-CN" w:bidi="ar"/>
              </w:rPr>
              <w:t>CA_n48B_BCS2</w:t>
            </w:r>
          </w:p>
        </w:tc>
        <w:tc>
          <w:tcPr>
            <w:tcW w:w="1785" w:type="dxa"/>
            <w:tcBorders>
              <w:top w:val="nil"/>
              <w:left w:val="single" w:sz="4" w:space="0" w:color="auto"/>
              <w:bottom w:val="nil"/>
              <w:right w:val="single" w:sz="4" w:space="0" w:color="auto"/>
            </w:tcBorders>
          </w:tcPr>
          <w:p w14:paraId="0AAC2579" w14:textId="77777777" w:rsidR="00EE2A32" w:rsidRPr="00AE7509" w:rsidRDefault="00EE2A32" w:rsidP="00380769">
            <w:pPr>
              <w:pStyle w:val="TAC"/>
              <w:rPr>
                <w:rFonts w:eastAsia="SimSun"/>
                <w:lang w:eastAsia="zh-CN" w:bidi="ar"/>
              </w:rPr>
            </w:pPr>
          </w:p>
        </w:tc>
      </w:tr>
      <w:tr w:rsidR="00EE2A32" w:rsidRPr="00AE7509" w14:paraId="61F15FBA" w14:textId="77777777" w:rsidTr="00380769">
        <w:trPr>
          <w:trHeight w:val="29"/>
        </w:trPr>
        <w:tc>
          <w:tcPr>
            <w:tcW w:w="1911" w:type="dxa"/>
            <w:tcBorders>
              <w:top w:val="nil"/>
              <w:left w:val="single" w:sz="4" w:space="0" w:color="auto"/>
              <w:bottom w:val="nil"/>
              <w:right w:val="single" w:sz="4" w:space="0" w:color="auto"/>
            </w:tcBorders>
          </w:tcPr>
          <w:p w14:paraId="1CE47C70"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0486965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A41CC7D" w14:textId="77777777" w:rsidR="00EE2A32" w:rsidRPr="00AE7509" w:rsidRDefault="00EE2A32" w:rsidP="00380769">
            <w:pPr>
              <w:pStyle w:val="TAC"/>
              <w:rPr>
                <w:rFonts w:eastAsia="SimSun"/>
                <w:lang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94EA530" w14:textId="77777777" w:rsidR="00EE2A32" w:rsidRPr="00AE7509" w:rsidRDefault="00EE2A32" w:rsidP="00380769">
            <w:pPr>
              <w:pStyle w:val="TAC"/>
              <w:rPr>
                <w:rFonts w:eastAsia="SimSun"/>
                <w:lang w:eastAsia="zh-CN" w:bidi="ar"/>
              </w:rPr>
            </w:pPr>
            <w:r w:rsidRPr="00AE7509">
              <w:rPr>
                <w:rFonts w:eastAsia="SimSun"/>
                <w:lang w:eastAsia="zh-CN" w:bidi="ar"/>
              </w:rPr>
              <w:t>10, 15, 20, 25, 30, 40</w:t>
            </w:r>
          </w:p>
        </w:tc>
        <w:tc>
          <w:tcPr>
            <w:tcW w:w="1785" w:type="dxa"/>
            <w:tcBorders>
              <w:top w:val="nil"/>
              <w:left w:val="single" w:sz="4" w:space="0" w:color="auto"/>
              <w:bottom w:val="single" w:sz="4" w:space="0" w:color="auto"/>
              <w:right w:val="single" w:sz="4" w:space="0" w:color="auto"/>
            </w:tcBorders>
          </w:tcPr>
          <w:p w14:paraId="2923EABF" w14:textId="77777777" w:rsidR="00EE2A32" w:rsidRPr="00AE7509" w:rsidRDefault="00EE2A32" w:rsidP="00380769">
            <w:pPr>
              <w:pStyle w:val="TAC"/>
              <w:rPr>
                <w:rFonts w:eastAsia="SimSun"/>
                <w:lang w:eastAsia="zh-CN" w:bidi="ar"/>
              </w:rPr>
            </w:pPr>
          </w:p>
        </w:tc>
      </w:tr>
      <w:tr w:rsidR="00EE2A32" w:rsidRPr="00AE7509" w14:paraId="6AA86A5F" w14:textId="77777777" w:rsidTr="00380769">
        <w:trPr>
          <w:trHeight w:val="29"/>
        </w:trPr>
        <w:tc>
          <w:tcPr>
            <w:tcW w:w="1911" w:type="dxa"/>
            <w:tcBorders>
              <w:top w:val="nil"/>
              <w:left w:val="single" w:sz="4" w:space="0" w:color="auto"/>
              <w:bottom w:val="nil"/>
              <w:right w:val="single" w:sz="4" w:space="0" w:color="auto"/>
            </w:tcBorders>
          </w:tcPr>
          <w:p w14:paraId="03F24135" w14:textId="77777777" w:rsidR="00EE2A32" w:rsidRPr="00AE7509" w:rsidRDefault="00EE2A32" w:rsidP="00380769">
            <w:pPr>
              <w:pStyle w:val="TAC"/>
              <w:rPr>
                <w:rFonts w:eastAsia="SimSun"/>
                <w:lang w:eastAsia="zh-CN" w:bidi="ar"/>
              </w:rPr>
            </w:pPr>
          </w:p>
        </w:tc>
        <w:tc>
          <w:tcPr>
            <w:tcW w:w="2038" w:type="dxa"/>
            <w:tcBorders>
              <w:top w:val="single" w:sz="4" w:space="0" w:color="auto"/>
              <w:left w:val="single" w:sz="4" w:space="0" w:color="auto"/>
              <w:bottom w:val="nil"/>
              <w:right w:val="single" w:sz="4" w:space="0" w:color="auto"/>
            </w:tcBorders>
          </w:tcPr>
          <w:p w14:paraId="7FBC5189" w14:textId="77777777" w:rsidR="00EE2A32" w:rsidRPr="00AE7509" w:rsidRDefault="00EE2A32" w:rsidP="00380769">
            <w:pPr>
              <w:pStyle w:val="TAC"/>
              <w:rPr>
                <w:rFonts w:eastAsia="DengXian"/>
                <w:lang w:eastAsia="zh-CN"/>
              </w:rPr>
            </w:pPr>
            <w:r w:rsidRPr="00AE7509">
              <w:rPr>
                <w:rFonts w:eastAsia="DengXian"/>
                <w:lang w:eastAsia="zh-CN"/>
              </w:rPr>
              <w:t>CA_n2A-n5A</w:t>
            </w:r>
          </w:p>
          <w:p w14:paraId="7690F951" w14:textId="77777777" w:rsidR="00EE2A32" w:rsidRPr="00AE7509" w:rsidRDefault="00EE2A32" w:rsidP="00380769">
            <w:pPr>
              <w:pStyle w:val="TAC"/>
              <w:rPr>
                <w:rFonts w:eastAsia="DengXian"/>
                <w:lang w:eastAsia="zh-CN"/>
              </w:rPr>
            </w:pPr>
            <w:r w:rsidRPr="00AE7509">
              <w:rPr>
                <w:rFonts w:eastAsia="DengXian"/>
                <w:lang w:eastAsia="zh-CN"/>
              </w:rPr>
              <w:t>CA_n2A-n48A</w:t>
            </w:r>
          </w:p>
          <w:p w14:paraId="32B97EB4" w14:textId="77777777" w:rsidR="00EE2A32" w:rsidRPr="00AE7509" w:rsidRDefault="00EE2A32" w:rsidP="00380769">
            <w:pPr>
              <w:pStyle w:val="TAC"/>
              <w:rPr>
                <w:rFonts w:eastAsia="DengXian"/>
                <w:lang w:eastAsia="zh-CN"/>
              </w:rPr>
            </w:pPr>
            <w:r w:rsidRPr="00AE7509">
              <w:rPr>
                <w:rFonts w:eastAsia="DengXian"/>
                <w:lang w:eastAsia="zh-CN"/>
              </w:rPr>
              <w:t>CA_n2A-n66A</w:t>
            </w:r>
          </w:p>
          <w:p w14:paraId="113E96FC" w14:textId="77777777" w:rsidR="00EE2A32" w:rsidRPr="00AE7509" w:rsidRDefault="00EE2A32" w:rsidP="00380769">
            <w:pPr>
              <w:pStyle w:val="TAC"/>
              <w:rPr>
                <w:rFonts w:eastAsia="DengXian"/>
                <w:lang w:eastAsia="zh-CN"/>
              </w:rPr>
            </w:pPr>
            <w:r w:rsidRPr="00AE7509">
              <w:rPr>
                <w:rFonts w:eastAsia="DengXian"/>
                <w:lang w:eastAsia="zh-CN"/>
              </w:rPr>
              <w:t>CA_n5A-n48A</w:t>
            </w:r>
          </w:p>
          <w:p w14:paraId="293301FD" w14:textId="77777777" w:rsidR="00EE2A32" w:rsidRPr="00AE7509" w:rsidRDefault="00EE2A32" w:rsidP="00380769">
            <w:pPr>
              <w:pStyle w:val="TAC"/>
              <w:rPr>
                <w:rFonts w:eastAsia="DengXian"/>
                <w:lang w:eastAsia="zh-CN"/>
              </w:rPr>
            </w:pPr>
            <w:r w:rsidRPr="00AE7509">
              <w:rPr>
                <w:rFonts w:eastAsia="DengXian"/>
                <w:lang w:eastAsia="zh-CN"/>
              </w:rPr>
              <w:t>CA_n5A-n66A</w:t>
            </w:r>
          </w:p>
          <w:p w14:paraId="24E0027B" w14:textId="77777777" w:rsidR="00EE2A32" w:rsidRPr="00AE7509" w:rsidRDefault="00EE2A32" w:rsidP="00380769">
            <w:pPr>
              <w:pStyle w:val="TAC"/>
              <w:rPr>
                <w:rFonts w:eastAsia="SimSun"/>
                <w:lang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0CBEBAB" w14:textId="77777777" w:rsidR="00EE2A32" w:rsidRPr="00AE7509" w:rsidRDefault="00EE2A32" w:rsidP="00380769">
            <w:pPr>
              <w:pStyle w:val="TAC"/>
              <w:rPr>
                <w:rFonts w:eastAsia="SimSun"/>
                <w:lang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A1CE7CB"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nil"/>
              <w:right w:val="single" w:sz="4" w:space="0" w:color="auto"/>
            </w:tcBorders>
          </w:tcPr>
          <w:p w14:paraId="71F54D6E" w14:textId="77777777" w:rsidR="00EE2A32" w:rsidRPr="00AE7509" w:rsidRDefault="00EE2A32" w:rsidP="00380769">
            <w:pPr>
              <w:pStyle w:val="TAC"/>
              <w:rPr>
                <w:rFonts w:eastAsia="SimSun"/>
                <w:lang w:eastAsia="zh-CN" w:bidi="ar"/>
              </w:rPr>
            </w:pPr>
            <w:r w:rsidRPr="00AE7509">
              <w:rPr>
                <w:rFonts w:eastAsia="SimSun"/>
                <w:lang w:eastAsia="zh-CN" w:bidi="ar"/>
              </w:rPr>
              <w:t>1</w:t>
            </w:r>
          </w:p>
        </w:tc>
      </w:tr>
      <w:tr w:rsidR="00EE2A32" w:rsidRPr="00AE7509" w14:paraId="5904C616" w14:textId="77777777" w:rsidTr="00380769">
        <w:trPr>
          <w:trHeight w:val="29"/>
        </w:trPr>
        <w:tc>
          <w:tcPr>
            <w:tcW w:w="1911" w:type="dxa"/>
            <w:tcBorders>
              <w:top w:val="nil"/>
              <w:left w:val="single" w:sz="4" w:space="0" w:color="auto"/>
              <w:bottom w:val="nil"/>
              <w:right w:val="single" w:sz="4" w:space="0" w:color="auto"/>
            </w:tcBorders>
          </w:tcPr>
          <w:p w14:paraId="5A05B0A0"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755DC78"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F7A21D" w14:textId="77777777" w:rsidR="00EE2A32" w:rsidRPr="00AE7509" w:rsidRDefault="00EE2A32" w:rsidP="00380769">
            <w:pPr>
              <w:pStyle w:val="TAC"/>
              <w:rPr>
                <w:rFonts w:eastAsia="SimSun"/>
                <w:lang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E13070D" w14:textId="77777777" w:rsidR="00EE2A32" w:rsidRPr="00AE7509" w:rsidRDefault="00EE2A32" w:rsidP="00380769">
            <w:pPr>
              <w:pStyle w:val="TAC"/>
              <w:rPr>
                <w:rFonts w:eastAsia="SimSun"/>
                <w:lang w:eastAsia="zh-CN" w:bidi="ar"/>
              </w:rPr>
            </w:pPr>
            <w:r w:rsidRPr="00AE7509">
              <w:rPr>
                <w:rFonts w:eastAsia="SimSun"/>
                <w:lang w:eastAsia="zh-CN" w:bidi="ar"/>
              </w:rPr>
              <w:t>5, 10, 15, 20, 25</w:t>
            </w:r>
          </w:p>
        </w:tc>
        <w:tc>
          <w:tcPr>
            <w:tcW w:w="1785" w:type="dxa"/>
            <w:tcBorders>
              <w:top w:val="nil"/>
              <w:left w:val="single" w:sz="4" w:space="0" w:color="auto"/>
              <w:bottom w:val="nil"/>
              <w:right w:val="single" w:sz="4" w:space="0" w:color="auto"/>
            </w:tcBorders>
          </w:tcPr>
          <w:p w14:paraId="6B0279BA" w14:textId="77777777" w:rsidR="00EE2A32" w:rsidRPr="00AE7509" w:rsidRDefault="00EE2A32" w:rsidP="00380769">
            <w:pPr>
              <w:pStyle w:val="TAC"/>
              <w:rPr>
                <w:rFonts w:eastAsia="SimSun"/>
                <w:lang w:eastAsia="zh-CN" w:bidi="ar"/>
              </w:rPr>
            </w:pPr>
          </w:p>
        </w:tc>
      </w:tr>
      <w:tr w:rsidR="00EE2A32" w:rsidRPr="00AE7509" w14:paraId="17D43E1C" w14:textId="77777777" w:rsidTr="00380769">
        <w:trPr>
          <w:trHeight w:val="29"/>
        </w:trPr>
        <w:tc>
          <w:tcPr>
            <w:tcW w:w="1911" w:type="dxa"/>
            <w:tcBorders>
              <w:top w:val="nil"/>
              <w:left w:val="single" w:sz="4" w:space="0" w:color="auto"/>
              <w:bottom w:val="nil"/>
              <w:right w:val="single" w:sz="4" w:space="0" w:color="auto"/>
            </w:tcBorders>
          </w:tcPr>
          <w:p w14:paraId="27301B0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7B8997A2"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8B159D" w14:textId="77777777" w:rsidR="00EE2A32" w:rsidRPr="00AE7509" w:rsidRDefault="00EE2A32" w:rsidP="00380769">
            <w:pPr>
              <w:pStyle w:val="TAC"/>
              <w:rPr>
                <w:rFonts w:eastAsia="SimSun"/>
                <w:lang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AC91A4D" w14:textId="77777777" w:rsidR="00EE2A32" w:rsidRPr="00AE7509" w:rsidRDefault="00EE2A32" w:rsidP="00380769">
            <w:pPr>
              <w:pStyle w:val="TAC"/>
              <w:rPr>
                <w:rFonts w:eastAsia="SimSun"/>
                <w:lang w:eastAsia="zh-CN" w:bidi="ar"/>
              </w:rPr>
            </w:pPr>
            <w:r w:rsidRPr="00AE7509">
              <w:rPr>
                <w:rFonts w:eastAsia="SimSun"/>
                <w:lang w:eastAsia="zh-CN" w:bidi="ar"/>
              </w:rPr>
              <w:t>CA_n48B_BCS0</w:t>
            </w:r>
          </w:p>
        </w:tc>
        <w:tc>
          <w:tcPr>
            <w:tcW w:w="1785" w:type="dxa"/>
            <w:tcBorders>
              <w:top w:val="nil"/>
              <w:left w:val="single" w:sz="4" w:space="0" w:color="auto"/>
              <w:bottom w:val="nil"/>
              <w:right w:val="single" w:sz="4" w:space="0" w:color="auto"/>
            </w:tcBorders>
          </w:tcPr>
          <w:p w14:paraId="5002D5E3" w14:textId="77777777" w:rsidR="00EE2A32" w:rsidRPr="00AE7509" w:rsidRDefault="00EE2A32" w:rsidP="00380769">
            <w:pPr>
              <w:pStyle w:val="TAC"/>
              <w:rPr>
                <w:rFonts w:eastAsia="SimSun"/>
                <w:lang w:eastAsia="zh-CN" w:bidi="ar"/>
              </w:rPr>
            </w:pPr>
          </w:p>
        </w:tc>
      </w:tr>
      <w:tr w:rsidR="00EE2A32" w:rsidRPr="00AE7509" w14:paraId="4D36948A" w14:textId="77777777" w:rsidTr="00380769">
        <w:trPr>
          <w:trHeight w:val="29"/>
        </w:trPr>
        <w:tc>
          <w:tcPr>
            <w:tcW w:w="1911" w:type="dxa"/>
            <w:tcBorders>
              <w:top w:val="nil"/>
              <w:left w:val="single" w:sz="4" w:space="0" w:color="auto"/>
              <w:bottom w:val="nil"/>
              <w:right w:val="single" w:sz="4" w:space="0" w:color="auto"/>
            </w:tcBorders>
          </w:tcPr>
          <w:p w14:paraId="445F6714"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1B0238D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4C64E1" w14:textId="77777777" w:rsidR="00EE2A32" w:rsidRPr="00AE7509" w:rsidRDefault="00EE2A32" w:rsidP="00380769">
            <w:pPr>
              <w:pStyle w:val="TAC"/>
              <w:rPr>
                <w:rFonts w:eastAsia="SimSun"/>
                <w:lang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C6E979"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single" w:sz="4" w:space="0" w:color="auto"/>
              <w:right w:val="single" w:sz="4" w:space="0" w:color="auto"/>
            </w:tcBorders>
          </w:tcPr>
          <w:p w14:paraId="19F7A9B7" w14:textId="77777777" w:rsidR="00EE2A32" w:rsidRPr="00AE7509" w:rsidRDefault="00EE2A32" w:rsidP="00380769">
            <w:pPr>
              <w:pStyle w:val="TAC"/>
              <w:rPr>
                <w:rFonts w:eastAsia="SimSun"/>
                <w:lang w:eastAsia="zh-CN" w:bidi="ar"/>
              </w:rPr>
            </w:pPr>
          </w:p>
        </w:tc>
      </w:tr>
      <w:tr w:rsidR="00EE2A32" w:rsidRPr="00AE7509" w14:paraId="5252344C" w14:textId="77777777" w:rsidTr="00380769">
        <w:trPr>
          <w:trHeight w:val="29"/>
        </w:trPr>
        <w:tc>
          <w:tcPr>
            <w:tcW w:w="1911" w:type="dxa"/>
            <w:tcBorders>
              <w:top w:val="nil"/>
              <w:left w:val="single" w:sz="4" w:space="0" w:color="auto"/>
              <w:bottom w:val="nil"/>
              <w:right w:val="single" w:sz="4" w:space="0" w:color="auto"/>
            </w:tcBorders>
          </w:tcPr>
          <w:p w14:paraId="41ED61C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ACCDB7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0D6690" w14:textId="77777777" w:rsidR="00EE2A32" w:rsidRPr="00AE7509" w:rsidRDefault="00EE2A32" w:rsidP="00380769">
            <w:pPr>
              <w:pStyle w:val="TAC"/>
              <w:rPr>
                <w:rFonts w:eastAsia="SimSun"/>
                <w:lang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246A79"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single" w:sz="4" w:space="0" w:color="auto"/>
              <w:left w:val="single" w:sz="4" w:space="0" w:color="auto"/>
              <w:bottom w:val="nil"/>
              <w:right w:val="single" w:sz="4" w:space="0" w:color="auto"/>
            </w:tcBorders>
          </w:tcPr>
          <w:p w14:paraId="4915545C" w14:textId="77777777" w:rsidR="00EE2A32" w:rsidRPr="00AE7509" w:rsidRDefault="00EE2A32" w:rsidP="00380769">
            <w:pPr>
              <w:pStyle w:val="TAC"/>
              <w:rPr>
                <w:rFonts w:eastAsia="SimSun"/>
                <w:lang w:eastAsia="zh-CN" w:bidi="ar"/>
              </w:rPr>
            </w:pPr>
            <w:r w:rsidRPr="00AE7509">
              <w:rPr>
                <w:rFonts w:eastAsia="SimSun"/>
                <w:lang w:eastAsia="zh-CN" w:bidi="ar"/>
              </w:rPr>
              <w:t>2</w:t>
            </w:r>
          </w:p>
        </w:tc>
      </w:tr>
      <w:tr w:rsidR="00EE2A32" w:rsidRPr="00AE7509" w14:paraId="67A8E8A9" w14:textId="77777777" w:rsidTr="00380769">
        <w:trPr>
          <w:trHeight w:val="29"/>
        </w:trPr>
        <w:tc>
          <w:tcPr>
            <w:tcW w:w="1911" w:type="dxa"/>
            <w:tcBorders>
              <w:top w:val="nil"/>
              <w:left w:val="single" w:sz="4" w:space="0" w:color="auto"/>
              <w:bottom w:val="nil"/>
              <w:right w:val="single" w:sz="4" w:space="0" w:color="auto"/>
            </w:tcBorders>
          </w:tcPr>
          <w:p w14:paraId="36AD308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D2AD07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8BDB30" w14:textId="77777777" w:rsidR="00EE2A32" w:rsidRPr="00AE7509" w:rsidRDefault="00EE2A32" w:rsidP="00380769">
            <w:pPr>
              <w:pStyle w:val="TAC"/>
              <w:rPr>
                <w:rFonts w:eastAsia="SimSun"/>
                <w:lang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664B39A" w14:textId="77777777" w:rsidR="00EE2A32" w:rsidRPr="00AE7509" w:rsidRDefault="00EE2A32" w:rsidP="00380769">
            <w:pPr>
              <w:pStyle w:val="TAC"/>
              <w:rPr>
                <w:rFonts w:eastAsia="SimSun"/>
                <w:lang w:eastAsia="zh-CN" w:bidi="ar"/>
              </w:rPr>
            </w:pPr>
            <w:r w:rsidRPr="00AE7509">
              <w:rPr>
                <w:rFonts w:eastAsia="SimSun"/>
                <w:lang w:eastAsia="zh-CN" w:bidi="ar"/>
              </w:rPr>
              <w:t>5, 10, 15, 20, 25</w:t>
            </w:r>
          </w:p>
        </w:tc>
        <w:tc>
          <w:tcPr>
            <w:tcW w:w="1785" w:type="dxa"/>
            <w:tcBorders>
              <w:top w:val="nil"/>
              <w:left w:val="single" w:sz="4" w:space="0" w:color="auto"/>
              <w:bottom w:val="nil"/>
              <w:right w:val="single" w:sz="4" w:space="0" w:color="auto"/>
            </w:tcBorders>
          </w:tcPr>
          <w:p w14:paraId="504AFBC1" w14:textId="77777777" w:rsidR="00EE2A32" w:rsidRPr="00AE7509" w:rsidRDefault="00EE2A32" w:rsidP="00380769">
            <w:pPr>
              <w:pStyle w:val="TAC"/>
              <w:rPr>
                <w:rFonts w:eastAsia="SimSun"/>
                <w:lang w:eastAsia="zh-CN" w:bidi="ar"/>
              </w:rPr>
            </w:pPr>
          </w:p>
        </w:tc>
      </w:tr>
      <w:tr w:rsidR="00EE2A32" w:rsidRPr="00AE7509" w14:paraId="6BD21AE4" w14:textId="77777777" w:rsidTr="00380769">
        <w:trPr>
          <w:trHeight w:val="29"/>
        </w:trPr>
        <w:tc>
          <w:tcPr>
            <w:tcW w:w="1911" w:type="dxa"/>
            <w:tcBorders>
              <w:top w:val="nil"/>
              <w:left w:val="single" w:sz="4" w:space="0" w:color="auto"/>
              <w:bottom w:val="nil"/>
              <w:right w:val="single" w:sz="4" w:space="0" w:color="auto"/>
            </w:tcBorders>
          </w:tcPr>
          <w:p w14:paraId="55F29B85"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7452E62"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11431D" w14:textId="77777777" w:rsidR="00EE2A32" w:rsidRPr="00AE7509" w:rsidRDefault="00EE2A32" w:rsidP="00380769">
            <w:pPr>
              <w:pStyle w:val="TAC"/>
              <w:rPr>
                <w:rFonts w:eastAsia="SimSun"/>
                <w:lang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5487D62" w14:textId="77777777" w:rsidR="00EE2A32" w:rsidRPr="00AE7509" w:rsidRDefault="00EE2A32" w:rsidP="00380769">
            <w:pPr>
              <w:pStyle w:val="TAC"/>
              <w:rPr>
                <w:rFonts w:eastAsia="SimSun"/>
                <w:lang w:eastAsia="zh-CN" w:bidi="ar"/>
              </w:rPr>
            </w:pPr>
            <w:r w:rsidRPr="00AE7509">
              <w:rPr>
                <w:rFonts w:eastAsia="SimSun"/>
                <w:lang w:eastAsia="zh-CN" w:bidi="ar"/>
              </w:rPr>
              <w:t>CA_n48B_BCS1</w:t>
            </w:r>
          </w:p>
        </w:tc>
        <w:tc>
          <w:tcPr>
            <w:tcW w:w="1785" w:type="dxa"/>
            <w:tcBorders>
              <w:top w:val="nil"/>
              <w:left w:val="single" w:sz="4" w:space="0" w:color="auto"/>
              <w:bottom w:val="nil"/>
              <w:right w:val="single" w:sz="4" w:space="0" w:color="auto"/>
            </w:tcBorders>
          </w:tcPr>
          <w:p w14:paraId="78FF0E3C" w14:textId="77777777" w:rsidR="00EE2A32" w:rsidRPr="00AE7509" w:rsidRDefault="00EE2A32" w:rsidP="00380769">
            <w:pPr>
              <w:pStyle w:val="TAC"/>
              <w:rPr>
                <w:rFonts w:eastAsia="SimSun"/>
                <w:lang w:eastAsia="zh-CN" w:bidi="ar"/>
              </w:rPr>
            </w:pPr>
          </w:p>
        </w:tc>
      </w:tr>
      <w:tr w:rsidR="00EE2A32" w:rsidRPr="00AE7509" w14:paraId="555F74EF" w14:textId="77777777" w:rsidTr="00380769">
        <w:trPr>
          <w:trHeight w:val="29"/>
        </w:trPr>
        <w:tc>
          <w:tcPr>
            <w:tcW w:w="1911" w:type="dxa"/>
            <w:tcBorders>
              <w:top w:val="nil"/>
              <w:left w:val="single" w:sz="4" w:space="0" w:color="auto"/>
              <w:bottom w:val="nil"/>
              <w:right w:val="single" w:sz="4" w:space="0" w:color="auto"/>
            </w:tcBorders>
          </w:tcPr>
          <w:p w14:paraId="765E89D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3DB2EC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9DBC18" w14:textId="77777777" w:rsidR="00EE2A32" w:rsidRPr="00AE7509" w:rsidRDefault="00EE2A32" w:rsidP="00380769">
            <w:pPr>
              <w:pStyle w:val="TAC"/>
              <w:rPr>
                <w:rFonts w:eastAsia="SimSun"/>
                <w:lang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45A29D"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single" w:sz="4" w:space="0" w:color="auto"/>
              <w:right w:val="single" w:sz="4" w:space="0" w:color="auto"/>
            </w:tcBorders>
          </w:tcPr>
          <w:p w14:paraId="0A7C15DD" w14:textId="77777777" w:rsidR="00EE2A32" w:rsidRPr="00AE7509" w:rsidRDefault="00EE2A32" w:rsidP="00380769">
            <w:pPr>
              <w:pStyle w:val="TAC"/>
              <w:rPr>
                <w:rFonts w:eastAsia="SimSun"/>
                <w:lang w:eastAsia="zh-CN" w:bidi="ar"/>
              </w:rPr>
            </w:pPr>
          </w:p>
        </w:tc>
      </w:tr>
      <w:tr w:rsidR="00EE2A32" w:rsidRPr="00AE7509" w14:paraId="053586C2" w14:textId="77777777" w:rsidTr="00380769">
        <w:trPr>
          <w:trHeight w:val="29"/>
        </w:trPr>
        <w:tc>
          <w:tcPr>
            <w:tcW w:w="1911" w:type="dxa"/>
            <w:tcBorders>
              <w:top w:val="nil"/>
              <w:left w:val="single" w:sz="4" w:space="0" w:color="auto"/>
              <w:bottom w:val="nil"/>
              <w:right w:val="single" w:sz="4" w:space="0" w:color="auto"/>
            </w:tcBorders>
          </w:tcPr>
          <w:p w14:paraId="4A15DF2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41E28F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16711C" w14:textId="77777777" w:rsidR="00EE2A32" w:rsidRPr="00AE7509" w:rsidRDefault="00EE2A32" w:rsidP="00380769">
            <w:pPr>
              <w:pStyle w:val="TAC"/>
              <w:rPr>
                <w:rFonts w:eastAsia="SimSun"/>
                <w:lang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FE0FCB"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single" w:sz="4" w:space="0" w:color="auto"/>
              <w:left w:val="single" w:sz="4" w:space="0" w:color="auto"/>
              <w:bottom w:val="nil"/>
              <w:right w:val="single" w:sz="4" w:space="0" w:color="auto"/>
            </w:tcBorders>
          </w:tcPr>
          <w:p w14:paraId="5CB0C9AB" w14:textId="77777777" w:rsidR="00EE2A32" w:rsidRPr="00AE7509" w:rsidRDefault="00EE2A32" w:rsidP="00380769">
            <w:pPr>
              <w:pStyle w:val="TAC"/>
              <w:rPr>
                <w:rFonts w:eastAsia="SimSun"/>
                <w:lang w:eastAsia="zh-CN" w:bidi="ar"/>
              </w:rPr>
            </w:pPr>
            <w:r w:rsidRPr="00AE7509">
              <w:rPr>
                <w:rFonts w:eastAsia="SimSun"/>
                <w:lang w:eastAsia="zh-CN" w:bidi="ar"/>
              </w:rPr>
              <w:t>3</w:t>
            </w:r>
          </w:p>
        </w:tc>
      </w:tr>
      <w:tr w:rsidR="00EE2A32" w:rsidRPr="00AE7509" w14:paraId="26BCAE8A" w14:textId="77777777" w:rsidTr="00380769">
        <w:trPr>
          <w:trHeight w:val="29"/>
        </w:trPr>
        <w:tc>
          <w:tcPr>
            <w:tcW w:w="1911" w:type="dxa"/>
            <w:tcBorders>
              <w:top w:val="nil"/>
              <w:left w:val="single" w:sz="4" w:space="0" w:color="auto"/>
              <w:bottom w:val="nil"/>
              <w:right w:val="single" w:sz="4" w:space="0" w:color="auto"/>
            </w:tcBorders>
          </w:tcPr>
          <w:p w14:paraId="717F6796"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FB5DEA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2B7B91" w14:textId="77777777" w:rsidR="00EE2A32" w:rsidRPr="00AE7509" w:rsidRDefault="00EE2A32" w:rsidP="00380769">
            <w:pPr>
              <w:pStyle w:val="TAC"/>
              <w:rPr>
                <w:rFonts w:eastAsia="SimSun"/>
                <w:lang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2304DC9" w14:textId="77777777" w:rsidR="00EE2A32" w:rsidRPr="00AE7509" w:rsidRDefault="00EE2A32" w:rsidP="00380769">
            <w:pPr>
              <w:pStyle w:val="TAC"/>
              <w:rPr>
                <w:rFonts w:eastAsia="SimSun"/>
                <w:lang w:eastAsia="zh-CN" w:bidi="ar"/>
              </w:rPr>
            </w:pPr>
            <w:r w:rsidRPr="00AE7509">
              <w:rPr>
                <w:rFonts w:eastAsia="SimSun"/>
                <w:lang w:eastAsia="zh-CN" w:bidi="ar"/>
              </w:rPr>
              <w:t>5, 10, 15, 20, 25</w:t>
            </w:r>
          </w:p>
        </w:tc>
        <w:tc>
          <w:tcPr>
            <w:tcW w:w="1785" w:type="dxa"/>
            <w:tcBorders>
              <w:top w:val="nil"/>
              <w:left w:val="single" w:sz="4" w:space="0" w:color="auto"/>
              <w:bottom w:val="nil"/>
              <w:right w:val="single" w:sz="4" w:space="0" w:color="auto"/>
            </w:tcBorders>
          </w:tcPr>
          <w:p w14:paraId="1224BEE9" w14:textId="77777777" w:rsidR="00EE2A32" w:rsidRPr="00AE7509" w:rsidRDefault="00EE2A32" w:rsidP="00380769">
            <w:pPr>
              <w:pStyle w:val="TAC"/>
              <w:rPr>
                <w:rFonts w:eastAsia="SimSun"/>
                <w:lang w:eastAsia="zh-CN" w:bidi="ar"/>
              </w:rPr>
            </w:pPr>
          </w:p>
        </w:tc>
      </w:tr>
      <w:tr w:rsidR="00EE2A32" w:rsidRPr="00AE7509" w14:paraId="3526A4CD" w14:textId="77777777" w:rsidTr="00380769">
        <w:trPr>
          <w:trHeight w:val="29"/>
        </w:trPr>
        <w:tc>
          <w:tcPr>
            <w:tcW w:w="1911" w:type="dxa"/>
            <w:tcBorders>
              <w:top w:val="nil"/>
              <w:left w:val="single" w:sz="4" w:space="0" w:color="auto"/>
              <w:bottom w:val="nil"/>
              <w:right w:val="single" w:sz="4" w:space="0" w:color="auto"/>
            </w:tcBorders>
          </w:tcPr>
          <w:p w14:paraId="2F80AFF6"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76EB434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8230D3" w14:textId="77777777" w:rsidR="00EE2A32" w:rsidRPr="00AE7509" w:rsidRDefault="00EE2A32" w:rsidP="00380769">
            <w:pPr>
              <w:pStyle w:val="TAC"/>
              <w:rPr>
                <w:rFonts w:eastAsia="SimSun"/>
                <w:lang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97E3B3" w14:textId="77777777" w:rsidR="00EE2A32" w:rsidRPr="00AE7509" w:rsidRDefault="00EE2A32" w:rsidP="00380769">
            <w:pPr>
              <w:pStyle w:val="TAC"/>
              <w:rPr>
                <w:rFonts w:eastAsia="SimSun"/>
                <w:lang w:eastAsia="zh-CN" w:bidi="ar"/>
              </w:rPr>
            </w:pPr>
            <w:r w:rsidRPr="00AE7509">
              <w:rPr>
                <w:rFonts w:eastAsia="SimSun"/>
                <w:lang w:eastAsia="zh-CN" w:bidi="ar"/>
              </w:rPr>
              <w:t>CA_n48B_BCS2</w:t>
            </w:r>
          </w:p>
        </w:tc>
        <w:tc>
          <w:tcPr>
            <w:tcW w:w="1785" w:type="dxa"/>
            <w:tcBorders>
              <w:top w:val="nil"/>
              <w:left w:val="single" w:sz="4" w:space="0" w:color="auto"/>
              <w:bottom w:val="nil"/>
              <w:right w:val="single" w:sz="4" w:space="0" w:color="auto"/>
            </w:tcBorders>
          </w:tcPr>
          <w:p w14:paraId="710703B8" w14:textId="77777777" w:rsidR="00EE2A32" w:rsidRPr="00AE7509" w:rsidRDefault="00EE2A32" w:rsidP="00380769">
            <w:pPr>
              <w:pStyle w:val="TAC"/>
              <w:rPr>
                <w:rFonts w:eastAsia="SimSun"/>
                <w:lang w:eastAsia="zh-CN" w:bidi="ar"/>
              </w:rPr>
            </w:pPr>
          </w:p>
        </w:tc>
      </w:tr>
      <w:tr w:rsidR="00EE2A32" w:rsidRPr="00AE7509" w14:paraId="4FB91B83" w14:textId="77777777" w:rsidTr="00380769">
        <w:trPr>
          <w:trHeight w:val="29"/>
        </w:trPr>
        <w:tc>
          <w:tcPr>
            <w:tcW w:w="1911" w:type="dxa"/>
            <w:tcBorders>
              <w:top w:val="nil"/>
              <w:left w:val="single" w:sz="4" w:space="0" w:color="auto"/>
              <w:bottom w:val="nil"/>
              <w:right w:val="single" w:sz="4" w:space="0" w:color="auto"/>
            </w:tcBorders>
          </w:tcPr>
          <w:p w14:paraId="268D292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1070D7D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146988" w14:textId="77777777" w:rsidR="00EE2A32" w:rsidRPr="00AE7509" w:rsidRDefault="00EE2A32" w:rsidP="00380769">
            <w:pPr>
              <w:pStyle w:val="TAC"/>
              <w:rPr>
                <w:rFonts w:eastAsia="SimSun"/>
                <w:lang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E2162DF"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single" w:sz="4" w:space="0" w:color="auto"/>
              <w:right w:val="single" w:sz="4" w:space="0" w:color="auto"/>
            </w:tcBorders>
          </w:tcPr>
          <w:p w14:paraId="51DABE08" w14:textId="77777777" w:rsidR="00EE2A32" w:rsidRPr="00AE7509" w:rsidRDefault="00EE2A32" w:rsidP="00380769">
            <w:pPr>
              <w:pStyle w:val="TAC"/>
              <w:rPr>
                <w:rFonts w:eastAsia="SimSun"/>
                <w:lang w:eastAsia="zh-CN" w:bidi="ar"/>
              </w:rPr>
            </w:pPr>
          </w:p>
        </w:tc>
      </w:tr>
      <w:tr w:rsidR="00EE2A32" w:rsidRPr="00AE7509" w14:paraId="05D7DEF9" w14:textId="77777777" w:rsidTr="00380769">
        <w:trPr>
          <w:trHeight w:val="29"/>
        </w:trPr>
        <w:tc>
          <w:tcPr>
            <w:tcW w:w="1911" w:type="dxa"/>
            <w:tcBorders>
              <w:top w:val="single" w:sz="4" w:space="0" w:color="auto"/>
              <w:left w:val="single" w:sz="4" w:space="0" w:color="auto"/>
              <w:bottom w:val="nil"/>
              <w:right w:val="single" w:sz="4" w:space="0" w:color="auto"/>
            </w:tcBorders>
          </w:tcPr>
          <w:p w14:paraId="0B614BEE" w14:textId="77777777" w:rsidR="00EE2A32" w:rsidRPr="00AE7509" w:rsidRDefault="00EE2A32" w:rsidP="00380769">
            <w:pPr>
              <w:pStyle w:val="TAC"/>
              <w:rPr>
                <w:rFonts w:eastAsia="SimSun"/>
                <w:lang w:eastAsia="zh-CN" w:bidi="ar"/>
              </w:rPr>
            </w:pPr>
            <w:r w:rsidRPr="00AE7509">
              <w:rPr>
                <w:rFonts w:eastAsia="SimSun"/>
                <w:lang w:eastAsia="zh-CN"/>
              </w:rPr>
              <w:t>CA_n2A-n5A-n48(2A)-n66A</w:t>
            </w:r>
          </w:p>
        </w:tc>
        <w:tc>
          <w:tcPr>
            <w:tcW w:w="2038" w:type="dxa"/>
            <w:tcBorders>
              <w:top w:val="single" w:sz="4" w:space="0" w:color="auto"/>
              <w:left w:val="single" w:sz="4" w:space="0" w:color="auto"/>
              <w:bottom w:val="nil"/>
              <w:right w:val="single" w:sz="4" w:space="0" w:color="auto"/>
            </w:tcBorders>
          </w:tcPr>
          <w:p w14:paraId="2EAAAD0C" w14:textId="77777777" w:rsidR="00EE2A32" w:rsidRPr="00AE7509" w:rsidRDefault="00EE2A32" w:rsidP="00380769">
            <w:pPr>
              <w:pStyle w:val="TAC"/>
              <w:rPr>
                <w:rFonts w:eastAsia="SimSun"/>
                <w:lang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64BD790D" w14:textId="77777777" w:rsidR="00EE2A32" w:rsidRPr="00AE7509" w:rsidRDefault="00EE2A32" w:rsidP="00380769">
            <w:pPr>
              <w:pStyle w:val="TAC"/>
              <w:rPr>
                <w:rFonts w:eastAsia="SimSun"/>
                <w:lang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3D9E3CE"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690527E1" w14:textId="77777777" w:rsidR="00EE2A32" w:rsidRPr="00AE7509" w:rsidRDefault="00EE2A32" w:rsidP="00380769">
            <w:pPr>
              <w:pStyle w:val="TAC"/>
              <w:rPr>
                <w:rFonts w:eastAsia="SimSun"/>
                <w:lang w:eastAsia="zh-CN" w:bidi="ar"/>
              </w:rPr>
            </w:pPr>
            <w:r w:rsidRPr="00AE7509">
              <w:rPr>
                <w:rFonts w:eastAsia="SimSun"/>
                <w:lang w:eastAsia="zh-CN" w:bidi="ar"/>
              </w:rPr>
              <w:t>0</w:t>
            </w:r>
          </w:p>
        </w:tc>
      </w:tr>
      <w:tr w:rsidR="00EE2A32" w:rsidRPr="00AE7509" w14:paraId="1FED05CF" w14:textId="77777777" w:rsidTr="00380769">
        <w:trPr>
          <w:trHeight w:val="29"/>
        </w:trPr>
        <w:tc>
          <w:tcPr>
            <w:tcW w:w="1911" w:type="dxa"/>
            <w:tcBorders>
              <w:top w:val="nil"/>
              <w:left w:val="single" w:sz="4" w:space="0" w:color="auto"/>
              <w:bottom w:val="nil"/>
              <w:right w:val="single" w:sz="4" w:space="0" w:color="auto"/>
            </w:tcBorders>
          </w:tcPr>
          <w:p w14:paraId="4591B014"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011CBCE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687578F" w14:textId="77777777" w:rsidR="00EE2A32" w:rsidRPr="00AE7509" w:rsidRDefault="00EE2A32" w:rsidP="00380769">
            <w:pPr>
              <w:pStyle w:val="TAC"/>
              <w:rPr>
                <w:rFonts w:eastAsia="SimSun"/>
                <w:lang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136F5E5"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44843B8A" w14:textId="77777777" w:rsidR="00EE2A32" w:rsidRPr="00AE7509" w:rsidRDefault="00EE2A32" w:rsidP="00380769">
            <w:pPr>
              <w:pStyle w:val="TAC"/>
              <w:rPr>
                <w:rFonts w:eastAsia="SimSun"/>
                <w:lang w:eastAsia="zh-CN" w:bidi="ar"/>
              </w:rPr>
            </w:pPr>
          </w:p>
        </w:tc>
      </w:tr>
      <w:tr w:rsidR="00EE2A32" w:rsidRPr="00AE7509" w14:paraId="400B1525" w14:textId="77777777" w:rsidTr="00380769">
        <w:trPr>
          <w:trHeight w:val="29"/>
        </w:trPr>
        <w:tc>
          <w:tcPr>
            <w:tcW w:w="1911" w:type="dxa"/>
            <w:tcBorders>
              <w:top w:val="nil"/>
              <w:left w:val="single" w:sz="4" w:space="0" w:color="auto"/>
              <w:bottom w:val="nil"/>
              <w:right w:val="single" w:sz="4" w:space="0" w:color="auto"/>
            </w:tcBorders>
          </w:tcPr>
          <w:p w14:paraId="6304A685"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47531BB"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F019E9C" w14:textId="77777777" w:rsidR="00EE2A32" w:rsidRPr="00AE7509" w:rsidRDefault="00EE2A32" w:rsidP="00380769">
            <w:pPr>
              <w:pStyle w:val="TAC"/>
              <w:rPr>
                <w:rFonts w:eastAsia="SimSun"/>
                <w:lang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C2EB20B" w14:textId="77777777" w:rsidR="00EE2A32" w:rsidRPr="00AE7509" w:rsidRDefault="00EE2A32" w:rsidP="00380769">
            <w:pPr>
              <w:pStyle w:val="TAC"/>
              <w:rPr>
                <w:rFonts w:eastAsia="SimSun"/>
                <w:lang w:eastAsia="zh-CN" w:bidi="ar"/>
              </w:rPr>
            </w:pPr>
            <w:r w:rsidRPr="00AE7509">
              <w:rPr>
                <w:rFonts w:eastAsia="SimSun"/>
                <w:lang w:eastAsia="zh-CN" w:bidi="ar"/>
              </w:rPr>
              <w:t>CA_n48(2A)_BCS1</w:t>
            </w:r>
          </w:p>
        </w:tc>
        <w:tc>
          <w:tcPr>
            <w:tcW w:w="1785" w:type="dxa"/>
            <w:tcBorders>
              <w:top w:val="nil"/>
              <w:left w:val="single" w:sz="4" w:space="0" w:color="auto"/>
              <w:bottom w:val="nil"/>
              <w:right w:val="single" w:sz="4" w:space="0" w:color="auto"/>
            </w:tcBorders>
          </w:tcPr>
          <w:p w14:paraId="06713501" w14:textId="77777777" w:rsidR="00EE2A32" w:rsidRPr="00AE7509" w:rsidRDefault="00EE2A32" w:rsidP="00380769">
            <w:pPr>
              <w:pStyle w:val="TAC"/>
              <w:rPr>
                <w:rFonts w:eastAsia="SimSun"/>
                <w:lang w:eastAsia="zh-CN" w:bidi="ar"/>
              </w:rPr>
            </w:pPr>
          </w:p>
        </w:tc>
      </w:tr>
      <w:tr w:rsidR="00EE2A32" w:rsidRPr="00AE7509" w14:paraId="2E442B60" w14:textId="77777777" w:rsidTr="00380769">
        <w:trPr>
          <w:trHeight w:val="29"/>
        </w:trPr>
        <w:tc>
          <w:tcPr>
            <w:tcW w:w="1911" w:type="dxa"/>
            <w:tcBorders>
              <w:top w:val="nil"/>
              <w:left w:val="single" w:sz="4" w:space="0" w:color="auto"/>
              <w:bottom w:val="nil"/>
              <w:right w:val="single" w:sz="4" w:space="0" w:color="auto"/>
            </w:tcBorders>
          </w:tcPr>
          <w:p w14:paraId="0437059C"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4DDEEAF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BE9EA63" w14:textId="77777777" w:rsidR="00EE2A32" w:rsidRPr="00AE7509" w:rsidRDefault="00EE2A32" w:rsidP="00380769">
            <w:pPr>
              <w:pStyle w:val="TAC"/>
              <w:rPr>
                <w:rFonts w:eastAsia="SimSun"/>
                <w:lang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D1C92E" w14:textId="77777777" w:rsidR="00EE2A32" w:rsidRPr="00AE7509" w:rsidRDefault="00EE2A32" w:rsidP="00380769">
            <w:pPr>
              <w:pStyle w:val="TAC"/>
              <w:rPr>
                <w:rFonts w:eastAsia="SimSun"/>
                <w:lang w:eastAsia="zh-CN" w:bidi="ar"/>
              </w:rPr>
            </w:pPr>
            <w:r w:rsidRPr="00AE7509">
              <w:rPr>
                <w:rFonts w:eastAsia="SimSun"/>
                <w:lang w:eastAsia="zh-CN" w:bidi="ar"/>
              </w:rPr>
              <w:t>10, 15, 20, 25, 30, 40</w:t>
            </w:r>
          </w:p>
        </w:tc>
        <w:tc>
          <w:tcPr>
            <w:tcW w:w="1785" w:type="dxa"/>
            <w:tcBorders>
              <w:top w:val="nil"/>
              <w:left w:val="single" w:sz="4" w:space="0" w:color="auto"/>
              <w:bottom w:val="single" w:sz="4" w:space="0" w:color="auto"/>
              <w:right w:val="single" w:sz="4" w:space="0" w:color="auto"/>
            </w:tcBorders>
          </w:tcPr>
          <w:p w14:paraId="261FD53C" w14:textId="77777777" w:rsidR="00EE2A32" w:rsidRPr="00AE7509" w:rsidRDefault="00EE2A32" w:rsidP="00380769">
            <w:pPr>
              <w:pStyle w:val="TAC"/>
              <w:rPr>
                <w:rFonts w:eastAsia="SimSun"/>
                <w:lang w:eastAsia="zh-CN" w:bidi="ar"/>
              </w:rPr>
            </w:pPr>
          </w:p>
        </w:tc>
      </w:tr>
      <w:tr w:rsidR="00EE2A32" w:rsidRPr="00AE7509" w14:paraId="628BB5A8" w14:textId="77777777" w:rsidTr="00380769">
        <w:trPr>
          <w:trHeight w:val="29"/>
        </w:trPr>
        <w:tc>
          <w:tcPr>
            <w:tcW w:w="1911" w:type="dxa"/>
            <w:tcBorders>
              <w:top w:val="nil"/>
              <w:left w:val="single" w:sz="4" w:space="0" w:color="auto"/>
              <w:bottom w:val="nil"/>
              <w:right w:val="single" w:sz="4" w:space="0" w:color="auto"/>
            </w:tcBorders>
          </w:tcPr>
          <w:p w14:paraId="0840CDC8" w14:textId="77777777" w:rsidR="00EE2A32" w:rsidRPr="00AE7509" w:rsidRDefault="00EE2A32" w:rsidP="00380769">
            <w:pPr>
              <w:pStyle w:val="TAC"/>
              <w:rPr>
                <w:rFonts w:eastAsia="SimSun"/>
                <w:lang w:eastAsia="zh-CN" w:bidi="ar"/>
              </w:rPr>
            </w:pPr>
          </w:p>
        </w:tc>
        <w:tc>
          <w:tcPr>
            <w:tcW w:w="2038" w:type="dxa"/>
            <w:tcBorders>
              <w:top w:val="single" w:sz="4" w:space="0" w:color="auto"/>
              <w:left w:val="single" w:sz="4" w:space="0" w:color="auto"/>
              <w:bottom w:val="nil"/>
              <w:right w:val="single" w:sz="4" w:space="0" w:color="auto"/>
            </w:tcBorders>
          </w:tcPr>
          <w:p w14:paraId="39232535" w14:textId="77777777" w:rsidR="00EE2A32" w:rsidRPr="00AE7509" w:rsidRDefault="00EE2A32" w:rsidP="00380769">
            <w:pPr>
              <w:pStyle w:val="TAC"/>
              <w:rPr>
                <w:rFonts w:eastAsia="DengXian"/>
                <w:lang w:eastAsia="zh-CN"/>
              </w:rPr>
            </w:pPr>
            <w:r w:rsidRPr="00AE7509">
              <w:rPr>
                <w:rFonts w:eastAsia="DengXian"/>
                <w:lang w:eastAsia="zh-CN"/>
              </w:rPr>
              <w:t>CA_n2A-n5A</w:t>
            </w:r>
          </w:p>
          <w:p w14:paraId="14573AE6" w14:textId="77777777" w:rsidR="00EE2A32" w:rsidRPr="00AE7509" w:rsidRDefault="00EE2A32" w:rsidP="00380769">
            <w:pPr>
              <w:pStyle w:val="TAC"/>
              <w:rPr>
                <w:rFonts w:eastAsia="DengXian"/>
                <w:lang w:eastAsia="zh-CN"/>
              </w:rPr>
            </w:pPr>
            <w:r w:rsidRPr="00AE7509">
              <w:rPr>
                <w:rFonts w:eastAsia="DengXian"/>
                <w:lang w:eastAsia="zh-CN"/>
              </w:rPr>
              <w:t>CA_n2A-n48A</w:t>
            </w:r>
          </w:p>
          <w:p w14:paraId="717B3875" w14:textId="77777777" w:rsidR="00EE2A32" w:rsidRPr="00AE7509" w:rsidRDefault="00EE2A32" w:rsidP="00380769">
            <w:pPr>
              <w:pStyle w:val="TAC"/>
              <w:rPr>
                <w:rFonts w:eastAsia="DengXian"/>
                <w:lang w:eastAsia="zh-CN"/>
              </w:rPr>
            </w:pPr>
            <w:r w:rsidRPr="00AE7509">
              <w:rPr>
                <w:rFonts w:eastAsia="DengXian"/>
                <w:lang w:eastAsia="zh-CN"/>
              </w:rPr>
              <w:t>CA_n2A-n66A</w:t>
            </w:r>
          </w:p>
          <w:p w14:paraId="1F31D578" w14:textId="77777777" w:rsidR="00EE2A32" w:rsidRPr="00AE7509" w:rsidRDefault="00EE2A32" w:rsidP="00380769">
            <w:pPr>
              <w:pStyle w:val="TAC"/>
              <w:rPr>
                <w:rFonts w:eastAsia="DengXian"/>
                <w:lang w:eastAsia="zh-CN"/>
              </w:rPr>
            </w:pPr>
            <w:r w:rsidRPr="00AE7509">
              <w:rPr>
                <w:rFonts w:eastAsia="DengXian"/>
                <w:lang w:eastAsia="zh-CN"/>
              </w:rPr>
              <w:t>CA_n5A-n48A</w:t>
            </w:r>
          </w:p>
          <w:p w14:paraId="55D724E6" w14:textId="77777777" w:rsidR="00EE2A32" w:rsidRPr="00AE7509" w:rsidRDefault="00EE2A32" w:rsidP="00380769">
            <w:pPr>
              <w:pStyle w:val="TAC"/>
              <w:rPr>
                <w:rFonts w:eastAsia="DengXian"/>
                <w:lang w:eastAsia="zh-CN"/>
              </w:rPr>
            </w:pPr>
            <w:r w:rsidRPr="00AE7509">
              <w:rPr>
                <w:rFonts w:eastAsia="DengXian"/>
                <w:lang w:eastAsia="zh-CN"/>
              </w:rPr>
              <w:t>CA_n5A-n66A</w:t>
            </w:r>
          </w:p>
          <w:p w14:paraId="39AF7042" w14:textId="77777777" w:rsidR="00EE2A32" w:rsidRPr="00AE7509" w:rsidRDefault="00EE2A32" w:rsidP="00380769">
            <w:pPr>
              <w:pStyle w:val="TAC"/>
              <w:rPr>
                <w:rFonts w:eastAsia="SimSun"/>
                <w:lang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A72729D" w14:textId="77777777" w:rsidR="00EE2A32" w:rsidRPr="00AE7509" w:rsidRDefault="00EE2A32" w:rsidP="00380769">
            <w:pPr>
              <w:pStyle w:val="TAC"/>
              <w:rPr>
                <w:rFonts w:eastAsia="SimSun"/>
                <w:lang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3A3B452"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nil"/>
              <w:right w:val="single" w:sz="4" w:space="0" w:color="auto"/>
            </w:tcBorders>
          </w:tcPr>
          <w:p w14:paraId="2A498BFA" w14:textId="77777777" w:rsidR="00EE2A32" w:rsidRPr="00AE7509" w:rsidRDefault="00EE2A32" w:rsidP="00380769">
            <w:pPr>
              <w:pStyle w:val="TAC"/>
              <w:rPr>
                <w:rFonts w:eastAsia="SimSun"/>
                <w:lang w:eastAsia="zh-CN" w:bidi="ar"/>
              </w:rPr>
            </w:pPr>
            <w:r w:rsidRPr="00AE7509">
              <w:rPr>
                <w:rFonts w:eastAsia="SimSun"/>
                <w:lang w:eastAsia="zh-CN" w:bidi="ar"/>
              </w:rPr>
              <w:t>1</w:t>
            </w:r>
          </w:p>
        </w:tc>
      </w:tr>
      <w:tr w:rsidR="00EE2A32" w:rsidRPr="00AE7509" w14:paraId="1DE02A3B" w14:textId="77777777" w:rsidTr="00380769">
        <w:trPr>
          <w:trHeight w:val="29"/>
        </w:trPr>
        <w:tc>
          <w:tcPr>
            <w:tcW w:w="1911" w:type="dxa"/>
            <w:tcBorders>
              <w:top w:val="nil"/>
              <w:left w:val="single" w:sz="4" w:space="0" w:color="auto"/>
              <w:bottom w:val="nil"/>
              <w:right w:val="single" w:sz="4" w:space="0" w:color="auto"/>
            </w:tcBorders>
          </w:tcPr>
          <w:p w14:paraId="24C4E4F2"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08FD582"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FE9B8B" w14:textId="77777777" w:rsidR="00EE2A32" w:rsidRPr="00AE7509" w:rsidRDefault="00EE2A32" w:rsidP="00380769">
            <w:pPr>
              <w:pStyle w:val="TAC"/>
              <w:rPr>
                <w:rFonts w:eastAsia="SimSun"/>
                <w:lang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A1E9A0" w14:textId="77777777" w:rsidR="00EE2A32" w:rsidRPr="00AE7509" w:rsidRDefault="00EE2A32" w:rsidP="00380769">
            <w:pPr>
              <w:pStyle w:val="TAC"/>
              <w:rPr>
                <w:rFonts w:eastAsia="SimSun"/>
                <w:lang w:eastAsia="zh-CN" w:bidi="ar"/>
              </w:rPr>
            </w:pPr>
            <w:r w:rsidRPr="00AE7509">
              <w:rPr>
                <w:rFonts w:eastAsia="SimSun"/>
                <w:lang w:eastAsia="zh-CN" w:bidi="ar"/>
              </w:rPr>
              <w:t>5, 10, 15, 20, 25</w:t>
            </w:r>
          </w:p>
        </w:tc>
        <w:tc>
          <w:tcPr>
            <w:tcW w:w="1785" w:type="dxa"/>
            <w:tcBorders>
              <w:top w:val="nil"/>
              <w:left w:val="single" w:sz="4" w:space="0" w:color="auto"/>
              <w:bottom w:val="nil"/>
              <w:right w:val="single" w:sz="4" w:space="0" w:color="auto"/>
            </w:tcBorders>
          </w:tcPr>
          <w:p w14:paraId="308C9FEE" w14:textId="77777777" w:rsidR="00EE2A32" w:rsidRPr="00AE7509" w:rsidRDefault="00EE2A32" w:rsidP="00380769">
            <w:pPr>
              <w:pStyle w:val="TAC"/>
              <w:rPr>
                <w:rFonts w:eastAsia="SimSun"/>
                <w:lang w:eastAsia="zh-CN" w:bidi="ar"/>
              </w:rPr>
            </w:pPr>
          </w:p>
        </w:tc>
      </w:tr>
      <w:tr w:rsidR="00EE2A32" w:rsidRPr="00AE7509" w14:paraId="2C3652FD" w14:textId="77777777" w:rsidTr="00380769">
        <w:trPr>
          <w:trHeight w:val="29"/>
        </w:trPr>
        <w:tc>
          <w:tcPr>
            <w:tcW w:w="1911" w:type="dxa"/>
            <w:tcBorders>
              <w:top w:val="nil"/>
              <w:left w:val="single" w:sz="4" w:space="0" w:color="auto"/>
              <w:bottom w:val="nil"/>
              <w:right w:val="single" w:sz="4" w:space="0" w:color="auto"/>
            </w:tcBorders>
          </w:tcPr>
          <w:p w14:paraId="3BC0D8D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704AE3C0"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10396F" w14:textId="77777777" w:rsidR="00EE2A32" w:rsidRPr="00AE7509" w:rsidRDefault="00EE2A32" w:rsidP="00380769">
            <w:pPr>
              <w:pStyle w:val="TAC"/>
              <w:rPr>
                <w:rFonts w:eastAsia="SimSun"/>
                <w:lang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D781463" w14:textId="77777777" w:rsidR="00EE2A32" w:rsidRPr="00AE7509" w:rsidRDefault="00EE2A32" w:rsidP="00380769">
            <w:pPr>
              <w:pStyle w:val="TAC"/>
              <w:rPr>
                <w:rFonts w:eastAsia="SimSun"/>
                <w:lang w:eastAsia="zh-CN" w:bidi="ar"/>
              </w:rPr>
            </w:pPr>
            <w:r w:rsidRPr="00AE7509">
              <w:rPr>
                <w:rFonts w:eastAsia="SimSun"/>
                <w:lang w:eastAsia="zh-CN" w:bidi="ar"/>
              </w:rPr>
              <w:t>CA_n48(2A)_BCS0</w:t>
            </w:r>
          </w:p>
        </w:tc>
        <w:tc>
          <w:tcPr>
            <w:tcW w:w="1785" w:type="dxa"/>
            <w:tcBorders>
              <w:top w:val="nil"/>
              <w:left w:val="single" w:sz="4" w:space="0" w:color="auto"/>
              <w:bottom w:val="nil"/>
              <w:right w:val="single" w:sz="4" w:space="0" w:color="auto"/>
            </w:tcBorders>
          </w:tcPr>
          <w:p w14:paraId="02B31B98" w14:textId="77777777" w:rsidR="00EE2A32" w:rsidRPr="00AE7509" w:rsidRDefault="00EE2A32" w:rsidP="00380769">
            <w:pPr>
              <w:pStyle w:val="TAC"/>
              <w:rPr>
                <w:rFonts w:eastAsia="SimSun"/>
                <w:lang w:eastAsia="zh-CN" w:bidi="ar"/>
              </w:rPr>
            </w:pPr>
          </w:p>
        </w:tc>
      </w:tr>
      <w:tr w:rsidR="00EE2A32" w:rsidRPr="00AE7509" w14:paraId="4D220047" w14:textId="77777777" w:rsidTr="00380769">
        <w:trPr>
          <w:trHeight w:val="29"/>
        </w:trPr>
        <w:tc>
          <w:tcPr>
            <w:tcW w:w="1911" w:type="dxa"/>
            <w:tcBorders>
              <w:top w:val="nil"/>
              <w:left w:val="single" w:sz="4" w:space="0" w:color="auto"/>
              <w:bottom w:val="nil"/>
              <w:right w:val="single" w:sz="4" w:space="0" w:color="auto"/>
            </w:tcBorders>
          </w:tcPr>
          <w:p w14:paraId="3B1A734D"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00C6351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EF0D84" w14:textId="77777777" w:rsidR="00EE2A32" w:rsidRPr="00AE7509" w:rsidRDefault="00EE2A32" w:rsidP="00380769">
            <w:pPr>
              <w:pStyle w:val="TAC"/>
              <w:rPr>
                <w:rFonts w:eastAsia="SimSun"/>
                <w:lang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3E66535"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single" w:sz="4" w:space="0" w:color="auto"/>
              <w:right w:val="single" w:sz="4" w:space="0" w:color="auto"/>
            </w:tcBorders>
          </w:tcPr>
          <w:p w14:paraId="78C588E7" w14:textId="77777777" w:rsidR="00EE2A32" w:rsidRPr="00AE7509" w:rsidRDefault="00EE2A32" w:rsidP="00380769">
            <w:pPr>
              <w:pStyle w:val="TAC"/>
              <w:rPr>
                <w:rFonts w:eastAsia="SimSun"/>
                <w:lang w:eastAsia="zh-CN" w:bidi="ar"/>
              </w:rPr>
            </w:pPr>
          </w:p>
        </w:tc>
      </w:tr>
      <w:tr w:rsidR="00EE2A32" w:rsidRPr="00AE7509" w14:paraId="034D8823" w14:textId="77777777" w:rsidTr="00380769">
        <w:trPr>
          <w:trHeight w:val="29"/>
        </w:trPr>
        <w:tc>
          <w:tcPr>
            <w:tcW w:w="1911" w:type="dxa"/>
            <w:tcBorders>
              <w:top w:val="nil"/>
              <w:left w:val="single" w:sz="4" w:space="0" w:color="auto"/>
              <w:bottom w:val="nil"/>
              <w:right w:val="single" w:sz="4" w:space="0" w:color="auto"/>
            </w:tcBorders>
          </w:tcPr>
          <w:p w14:paraId="2C716F1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16BFDA9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328C47" w14:textId="77777777" w:rsidR="00EE2A32" w:rsidRPr="00AE7509" w:rsidRDefault="00EE2A32" w:rsidP="00380769">
            <w:pPr>
              <w:pStyle w:val="TAC"/>
              <w:rPr>
                <w:rFonts w:eastAsia="SimSun"/>
                <w:lang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3C786E"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single" w:sz="4" w:space="0" w:color="auto"/>
              <w:left w:val="single" w:sz="4" w:space="0" w:color="auto"/>
              <w:bottom w:val="nil"/>
              <w:right w:val="single" w:sz="4" w:space="0" w:color="auto"/>
            </w:tcBorders>
          </w:tcPr>
          <w:p w14:paraId="41E4D85F" w14:textId="77777777" w:rsidR="00EE2A32" w:rsidRPr="00AE7509" w:rsidRDefault="00EE2A32" w:rsidP="00380769">
            <w:pPr>
              <w:pStyle w:val="TAC"/>
              <w:rPr>
                <w:rFonts w:eastAsia="SimSun"/>
                <w:lang w:eastAsia="zh-CN" w:bidi="ar"/>
              </w:rPr>
            </w:pPr>
            <w:r w:rsidRPr="00AE7509">
              <w:rPr>
                <w:rFonts w:eastAsia="SimSun"/>
                <w:lang w:eastAsia="zh-CN" w:bidi="ar"/>
              </w:rPr>
              <w:t>2</w:t>
            </w:r>
          </w:p>
        </w:tc>
      </w:tr>
      <w:tr w:rsidR="00EE2A32" w:rsidRPr="00AE7509" w14:paraId="0E3D2CBF" w14:textId="77777777" w:rsidTr="00380769">
        <w:trPr>
          <w:trHeight w:val="29"/>
        </w:trPr>
        <w:tc>
          <w:tcPr>
            <w:tcW w:w="1911" w:type="dxa"/>
            <w:tcBorders>
              <w:top w:val="nil"/>
              <w:left w:val="single" w:sz="4" w:space="0" w:color="auto"/>
              <w:bottom w:val="nil"/>
              <w:right w:val="single" w:sz="4" w:space="0" w:color="auto"/>
            </w:tcBorders>
          </w:tcPr>
          <w:p w14:paraId="506C661A"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6995E6E9"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C865F7" w14:textId="77777777" w:rsidR="00EE2A32" w:rsidRPr="00AE7509" w:rsidRDefault="00EE2A32" w:rsidP="00380769">
            <w:pPr>
              <w:pStyle w:val="TAC"/>
              <w:rPr>
                <w:rFonts w:eastAsia="SimSun"/>
                <w:lang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0FC8F18" w14:textId="77777777" w:rsidR="00EE2A32" w:rsidRPr="00AE7509" w:rsidRDefault="00EE2A32" w:rsidP="00380769">
            <w:pPr>
              <w:pStyle w:val="TAC"/>
              <w:rPr>
                <w:rFonts w:eastAsia="SimSun"/>
                <w:lang w:eastAsia="zh-CN" w:bidi="ar"/>
              </w:rPr>
            </w:pPr>
            <w:r w:rsidRPr="00AE7509">
              <w:rPr>
                <w:rFonts w:eastAsia="SimSun"/>
                <w:lang w:eastAsia="zh-CN" w:bidi="ar"/>
              </w:rPr>
              <w:t>5, 10, 15, 20, 25</w:t>
            </w:r>
          </w:p>
        </w:tc>
        <w:tc>
          <w:tcPr>
            <w:tcW w:w="1785" w:type="dxa"/>
            <w:tcBorders>
              <w:top w:val="nil"/>
              <w:left w:val="single" w:sz="4" w:space="0" w:color="auto"/>
              <w:bottom w:val="nil"/>
              <w:right w:val="single" w:sz="4" w:space="0" w:color="auto"/>
            </w:tcBorders>
          </w:tcPr>
          <w:p w14:paraId="340A67CF" w14:textId="77777777" w:rsidR="00EE2A32" w:rsidRPr="00AE7509" w:rsidRDefault="00EE2A32" w:rsidP="00380769">
            <w:pPr>
              <w:pStyle w:val="TAC"/>
              <w:rPr>
                <w:rFonts w:eastAsia="SimSun"/>
                <w:lang w:eastAsia="zh-CN" w:bidi="ar"/>
              </w:rPr>
            </w:pPr>
          </w:p>
        </w:tc>
      </w:tr>
      <w:tr w:rsidR="00EE2A32" w:rsidRPr="00AE7509" w14:paraId="4E77E6E7" w14:textId="77777777" w:rsidTr="00380769">
        <w:trPr>
          <w:trHeight w:val="29"/>
        </w:trPr>
        <w:tc>
          <w:tcPr>
            <w:tcW w:w="1911" w:type="dxa"/>
            <w:tcBorders>
              <w:top w:val="nil"/>
              <w:left w:val="single" w:sz="4" w:space="0" w:color="auto"/>
              <w:bottom w:val="nil"/>
              <w:right w:val="single" w:sz="4" w:space="0" w:color="auto"/>
            </w:tcBorders>
          </w:tcPr>
          <w:p w14:paraId="5BEA45DF"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587557A"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E6FE83" w14:textId="77777777" w:rsidR="00EE2A32" w:rsidRPr="00AE7509" w:rsidRDefault="00EE2A32" w:rsidP="00380769">
            <w:pPr>
              <w:pStyle w:val="TAC"/>
              <w:rPr>
                <w:rFonts w:eastAsia="SimSun"/>
                <w:lang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FBED595" w14:textId="77777777" w:rsidR="00EE2A32" w:rsidRPr="00AE7509" w:rsidRDefault="00EE2A32" w:rsidP="00380769">
            <w:pPr>
              <w:pStyle w:val="TAC"/>
              <w:rPr>
                <w:rFonts w:eastAsia="SimSun"/>
                <w:lang w:eastAsia="zh-CN" w:bidi="ar"/>
              </w:rPr>
            </w:pPr>
            <w:r w:rsidRPr="00AE7509">
              <w:rPr>
                <w:rFonts w:eastAsia="SimSun"/>
                <w:lang w:eastAsia="zh-CN" w:bidi="ar"/>
              </w:rPr>
              <w:t>CA_n48(2A)_BCS1</w:t>
            </w:r>
          </w:p>
        </w:tc>
        <w:tc>
          <w:tcPr>
            <w:tcW w:w="1785" w:type="dxa"/>
            <w:tcBorders>
              <w:top w:val="nil"/>
              <w:left w:val="single" w:sz="4" w:space="0" w:color="auto"/>
              <w:bottom w:val="nil"/>
              <w:right w:val="single" w:sz="4" w:space="0" w:color="auto"/>
            </w:tcBorders>
          </w:tcPr>
          <w:p w14:paraId="5714A7D8" w14:textId="77777777" w:rsidR="00EE2A32" w:rsidRPr="00AE7509" w:rsidRDefault="00EE2A32" w:rsidP="00380769">
            <w:pPr>
              <w:pStyle w:val="TAC"/>
              <w:rPr>
                <w:rFonts w:eastAsia="SimSun"/>
                <w:lang w:eastAsia="zh-CN" w:bidi="ar"/>
              </w:rPr>
            </w:pPr>
          </w:p>
        </w:tc>
      </w:tr>
      <w:tr w:rsidR="00EE2A32" w:rsidRPr="00AE7509" w14:paraId="5E27725F" w14:textId="77777777" w:rsidTr="00380769">
        <w:trPr>
          <w:trHeight w:val="29"/>
        </w:trPr>
        <w:tc>
          <w:tcPr>
            <w:tcW w:w="1911" w:type="dxa"/>
            <w:tcBorders>
              <w:top w:val="nil"/>
              <w:left w:val="single" w:sz="4" w:space="0" w:color="auto"/>
              <w:bottom w:val="single" w:sz="4" w:space="0" w:color="auto"/>
              <w:right w:val="single" w:sz="4" w:space="0" w:color="auto"/>
            </w:tcBorders>
          </w:tcPr>
          <w:p w14:paraId="68E2192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44EC33A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866DE0" w14:textId="77777777" w:rsidR="00EE2A32" w:rsidRPr="00AE7509" w:rsidRDefault="00EE2A32" w:rsidP="00380769">
            <w:pPr>
              <w:pStyle w:val="TAC"/>
              <w:rPr>
                <w:rFonts w:eastAsia="SimSun"/>
                <w:lang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4320CE8"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single" w:sz="4" w:space="0" w:color="auto"/>
              <w:right w:val="single" w:sz="4" w:space="0" w:color="auto"/>
            </w:tcBorders>
          </w:tcPr>
          <w:p w14:paraId="2F25F4A7" w14:textId="77777777" w:rsidR="00EE2A32" w:rsidRPr="00AE7509" w:rsidRDefault="00EE2A32" w:rsidP="00380769">
            <w:pPr>
              <w:pStyle w:val="TAC"/>
              <w:rPr>
                <w:rFonts w:eastAsia="SimSun"/>
                <w:lang w:eastAsia="zh-CN" w:bidi="ar"/>
              </w:rPr>
            </w:pPr>
          </w:p>
        </w:tc>
      </w:tr>
      <w:tr w:rsidR="00EE2A32" w:rsidRPr="00AE7509" w14:paraId="0F44F391" w14:textId="77777777" w:rsidTr="00380769">
        <w:trPr>
          <w:trHeight w:val="29"/>
        </w:trPr>
        <w:tc>
          <w:tcPr>
            <w:tcW w:w="1911" w:type="dxa"/>
            <w:tcBorders>
              <w:top w:val="single" w:sz="4" w:space="0" w:color="auto"/>
              <w:left w:val="single" w:sz="4" w:space="0" w:color="auto"/>
              <w:bottom w:val="nil"/>
              <w:right w:val="single" w:sz="4" w:space="0" w:color="auto"/>
            </w:tcBorders>
          </w:tcPr>
          <w:p w14:paraId="2A5BA032" w14:textId="77777777" w:rsidR="00EE2A32" w:rsidRPr="00AE7509" w:rsidRDefault="00EE2A32" w:rsidP="00380769">
            <w:pPr>
              <w:pStyle w:val="TAC"/>
              <w:rPr>
                <w:rFonts w:eastAsia="SimSun"/>
                <w:lang w:eastAsia="zh-CN" w:bidi="ar"/>
              </w:rPr>
            </w:pPr>
            <w:r w:rsidRPr="00AE7509">
              <w:rPr>
                <w:rFonts w:eastAsia="SimSun"/>
                <w:lang w:eastAsia="zh-CN"/>
              </w:rPr>
              <w:t>CA_n2A-n5A-n48(A-B)-n66A</w:t>
            </w:r>
          </w:p>
        </w:tc>
        <w:tc>
          <w:tcPr>
            <w:tcW w:w="2038" w:type="dxa"/>
            <w:tcBorders>
              <w:top w:val="single" w:sz="4" w:space="0" w:color="auto"/>
              <w:left w:val="single" w:sz="4" w:space="0" w:color="auto"/>
              <w:bottom w:val="nil"/>
              <w:right w:val="single" w:sz="4" w:space="0" w:color="auto"/>
            </w:tcBorders>
          </w:tcPr>
          <w:p w14:paraId="181D7768" w14:textId="77777777" w:rsidR="00EE2A32" w:rsidRPr="00AE7509" w:rsidRDefault="00EE2A32" w:rsidP="00380769">
            <w:pPr>
              <w:pStyle w:val="TAC"/>
              <w:rPr>
                <w:rFonts w:eastAsia="SimSun"/>
                <w:lang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3D7A9112" w14:textId="77777777" w:rsidR="00EE2A32" w:rsidRPr="00AE7509" w:rsidRDefault="00EE2A32" w:rsidP="00380769">
            <w:pPr>
              <w:pStyle w:val="TAC"/>
              <w:rPr>
                <w:rFonts w:ascii="Calibri" w:eastAsia="SimSun" w:hAnsi="Calibri"/>
                <w:kern w:val="2"/>
                <w:sz w:val="21"/>
                <w:lang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21C3389"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2EF1DA00" w14:textId="77777777" w:rsidR="00EE2A32" w:rsidRPr="00AE7509" w:rsidRDefault="00EE2A32" w:rsidP="00380769">
            <w:pPr>
              <w:pStyle w:val="TAC"/>
              <w:rPr>
                <w:rFonts w:eastAsia="SimSun"/>
                <w:kern w:val="2"/>
                <w:szCs w:val="22"/>
              </w:rPr>
            </w:pPr>
            <w:r w:rsidRPr="00AE7509">
              <w:rPr>
                <w:rFonts w:eastAsia="SimSun"/>
                <w:kern w:val="2"/>
                <w:szCs w:val="22"/>
                <w:lang w:eastAsia="zh-CN"/>
              </w:rPr>
              <w:t>0</w:t>
            </w:r>
          </w:p>
        </w:tc>
      </w:tr>
      <w:tr w:rsidR="00EE2A32" w:rsidRPr="00AE7509" w14:paraId="779FAE32" w14:textId="77777777" w:rsidTr="00380769">
        <w:trPr>
          <w:trHeight w:val="29"/>
        </w:trPr>
        <w:tc>
          <w:tcPr>
            <w:tcW w:w="1911" w:type="dxa"/>
            <w:tcBorders>
              <w:top w:val="nil"/>
              <w:left w:val="single" w:sz="4" w:space="0" w:color="auto"/>
              <w:bottom w:val="nil"/>
              <w:right w:val="single" w:sz="4" w:space="0" w:color="auto"/>
            </w:tcBorders>
          </w:tcPr>
          <w:p w14:paraId="6340B2AD"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44138F1C"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3D65ED1B" w14:textId="77777777" w:rsidR="00EE2A32" w:rsidRPr="00AE7509" w:rsidRDefault="00EE2A32" w:rsidP="00380769">
            <w:pPr>
              <w:pStyle w:val="TAC"/>
              <w:rPr>
                <w:rFonts w:ascii="Calibri" w:eastAsia="SimSun" w:hAnsi="Calibri"/>
                <w:kern w:val="2"/>
                <w:sz w:val="21"/>
                <w:lang w:eastAsia="zh-CN"/>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A45E6AD"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36AF215D" w14:textId="77777777" w:rsidR="00EE2A32" w:rsidRPr="00AE7509" w:rsidRDefault="00EE2A32" w:rsidP="00380769">
            <w:pPr>
              <w:pStyle w:val="TAC"/>
              <w:rPr>
                <w:rFonts w:eastAsia="SimSun"/>
                <w:kern w:val="2"/>
                <w:szCs w:val="22"/>
                <w:lang w:eastAsia="zh-CN"/>
              </w:rPr>
            </w:pPr>
          </w:p>
        </w:tc>
      </w:tr>
      <w:tr w:rsidR="00EE2A32" w:rsidRPr="00AE7509" w14:paraId="2082D286" w14:textId="77777777" w:rsidTr="00380769">
        <w:trPr>
          <w:trHeight w:val="29"/>
        </w:trPr>
        <w:tc>
          <w:tcPr>
            <w:tcW w:w="1911" w:type="dxa"/>
            <w:tcBorders>
              <w:top w:val="nil"/>
              <w:left w:val="single" w:sz="4" w:space="0" w:color="auto"/>
              <w:bottom w:val="nil"/>
              <w:right w:val="single" w:sz="4" w:space="0" w:color="auto"/>
            </w:tcBorders>
          </w:tcPr>
          <w:p w14:paraId="43EAA3F5"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1BA0C825"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022AFAA1" w14:textId="77777777" w:rsidR="00EE2A32" w:rsidRPr="00AE7509" w:rsidRDefault="00EE2A32" w:rsidP="00380769">
            <w:pPr>
              <w:pStyle w:val="TAC"/>
              <w:rPr>
                <w:rFonts w:ascii="Calibri" w:eastAsia="SimSun" w:hAnsi="Calibri"/>
                <w:kern w:val="2"/>
                <w:sz w:val="21"/>
                <w:lang w:eastAsia="zh-CN"/>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DD9508" w14:textId="77777777" w:rsidR="00EE2A32" w:rsidRPr="00AE7509" w:rsidRDefault="00EE2A32" w:rsidP="00380769">
            <w:pPr>
              <w:pStyle w:val="TAC"/>
              <w:rPr>
                <w:rFonts w:ascii="Calibri" w:eastAsia="SimSun" w:hAnsi="Calibri"/>
                <w:kern w:val="2"/>
                <w:sz w:val="21"/>
                <w:lang w:eastAsia="zh-CN"/>
              </w:rPr>
            </w:pPr>
            <w:bookmarkStart w:id="53" w:name="_Hlk100662179"/>
            <w:r w:rsidRPr="00AE7509">
              <w:rPr>
                <w:rFonts w:eastAsia="SimSun"/>
                <w:lang w:eastAsia="zh-CN" w:bidi="ar"/>
              </w:rPr>
              <w:t>CA_</w:t>
            </w:r>
            <w:r w:rsidRPr="00AE7509">
              <w:rPr>
                <w:rFonts w:eastAsia="SimSun"/>
                <w:lang w:eastAsia="en-GB"/>
              </w:rPr>
              <w:t>n48(A-B)</w:t>
            </w:r>
            <w:r w:rsidRPr="00AE7509">
              <w:rPr>
                <w:rFonts w:eastAsia="SimSun"/>
                <w:lang w:eastAsia="zh-CN" w:bidi="ar"/>
              </w:rPr>
              <w:t>_BCS1</w:t>
            </w:r>
            <w:bookmarkEnd w:id="53"/>
          </w:p>
        </w:tc>
        <w:tc>
          <w:tcPr>
            <w:tcW w:w="1785" w:type="dxa"/>
            <w:tcBorders>
              <w:top w:val="nil"/>
              <w:left w:val="single" w:sz="4" w:space="0" w:color="auto"/>
              <w:bottom w:val="nil"/>
              <w:right w:val="single" w:sz="4" w:space="0" w:color="auto"/>
            </w:tcBorders>
          </w:tcPr>
          <w:p w14:paraId="60AB23A1" w14:textId="77777777" w:rsidR="00EE2A32" w:rsidRPr="00AE7509" w:rsidRDefault="00EE2A32" w:rsidP="00380769">
            <w:pPr>
              <w:pStyle w:val="TAC"/>
              <w:rPr>
                <w:rFonts w:eastAsia="SimSun"/>
                <w:kern w:val="2"/>
                <w:szCs w:val="22"/>
                <w:lang w:eastAsia="zh-CN"/>
              </w:rPr>
            </w:pPr>
          </w:p>
        </w:tc>
      </w:tr>
      <w:tr w:rsidR="00EE2A32" w:rsidRPr="00AE7509" w14:paraId="16371DF3" w14:textId="77777777" w:rsidTr="00380769">
        <w:trPr>
          <w:trHeight w:val="29"/>
        </w:trPr>
        <w:tc>
          <w:tcPr>
            <w:tcW w:w="1911" w:type="dxa"/>
            <w:tcBorders>
              <w:top w:val="nil"/>
              <w:left w:val="single" w:sz="4" w:space="0" w:color="auto"/>
              <w:bottom w:val="single" w:sz="4" w:space="0" w:color="auto"/>
              <w:right w:val="single" w:sz="4" w:space="0" w:color="auto"/>
            </w:tcBorders>
          </w:tcPr>
          <w:p w14:paraId="55D31BE5"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1EE20965"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608F1C11" w14:textId="77777777" w:rsidR="00EE2A32" w:rsidRPr="00AE7509" w:rsidRDefault="00EE2A32" w:rsidP="00380769">
            <w:pPr>
              <w:pStyle w:val="TAC"/>
              <w:rPr>
                <w:rFonts w:ascii="Calibri" w:eastAsia="SimSun" w:hAnsi="Calibri"/>
                <w:kern w:val="2"/>
                <w:sz w:val="21"/>
                <w:lang w:eastAsia="zh-CN"/>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3490BD"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10, 15, 20, 25, 30, 40</w:t>
            </w:r>
          </w:p>
        </w:tc>
        <w:tc>
          <w:tcPr>
            <w:tcW w:w="1785" w:type="dxa"/>
            <w:tcBorders>
              <w:top w:val="nil"/>
              <w:left w:val="single" w:sz="4" w:space="0" w:color="auto"/>
              <w:bottom w:val="single" w:sz="4" w:space="0" w:color="auto"/>
              <w:right w:val="single" w:sz="4" w:space="0" w:color="auto"/>
            </w:tcBorders>
          </w:tcPr>
          <w:p w14:paraId="14A19754" w14:textId="77777777" w:rsidR="00EE2A32" w:rsidRPr="00AE7509" w:rsidRDefault="00EE2A32" w:rsidP="00380769">
            <w:pPr>
              <w:pStyle w:val="TAC"/>
              <w:rPr>
                <w:rFonts w:eastAsia="SimSun"/>
                <w:kern w:val="2"/>
                <w:szCs w:val="22"/>
                <w:lang w:eastAsia="zh-CN"/>
              </w:rPr>
            </w:pPr>
          </w:p>
        </w:tc>
      </w:tr>
      <w:tr w:rsidR="00EE2A32" w:rsidRPr="00AE7509" w14:paraId="139B7689" w14:textId="77777777" w:rsidTr="00380769">
        <w:trPr>
          <w:trHeight w:val="29"/>
        </w:trPr>
        <w:tc>
          <w:tcPr>
            <w:tcW w:w="1911" w:type="dxa"/>
            <w:tcBorders>
              <w:top w:val="single" w:sz="4" w:space="0" w:color="auto"/>
              <w:left w:val="single" w:sz="4" w:space="0" w:color="auto"/>
              <w:bottom w:val="nil"/>
              <w:right w:val="single" w:sz="4" w:space="0" w:color="auto"/>
            </w:tcBorders>
          </w:tcPr>
          <w:p w14:paraId="5B84C2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0F173C96" w14:textId="77777777" w:rsidR="00EE2A32" w:rsidRPr="00AE7509" w:rsidRDefault="00EE2A32" w:rsidP="00380769">
            <w:pPr>
              <w:keepNext/>
              <w:keepLines/>
              <w:spacing w:after="0"/>
              <w:jc w:val="center"/>
              <w:rPr>
                <w:rFonts w:ascii="Arial" w:eastAsia="SimSun" w:hAnsi="Arial"/>
                <w:sz w:val="18"/>
                <w:lang w:eastAsia="zh-CN" w:bidi="ar"/>
              </w:rPr>
            </w:pPr>
            <w:r w:rsidRPr="000B24D8">
              <w:rPr>
                <w:rFonts w:ascii="Arial" w:eastAsia="SimSun" w:hAnsi="Arial" w:cs="Arial"/>
                <w:sz w:val="18"/>
                <w:lang w:eastAsia="zh-CN"/>
              </w:rPr>
              <w:t>n77</w:t>
            </w:r>
            <w:r w:rsidRPr="000B24D8">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97BF1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EC9F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AAB2A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01BA407" w14:textId="77777777" w:rsidTr="00380769">
        <w:trPr>
          <w:trHeight w:val="29"/>
        </w:trPr>
        <w:tc>
          <w:tcPr>
            <w:tcW w:w="1911" w:type="dxa"/>
            <w:tcBorders>
              <w:top w:val="nil"/>
              <w:left w:val="single" w:sz="4" w:space="0" w:color="auto"/>
              <w:bottom w:val="nil"/>
              <w:right w:val="single" w:sz="4" w:space="0" w:color="auto"/>
            </w:tcBorders>
          </w:tcPr>
          <w:p w14:paraId="4E1F198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A23D70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BFD89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A032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34C3A19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D9E3C08" w14:textId="77777777" w:rsidTr="00380769">
        <w:trPr>
          <w:trHeight w:val="29"/>
        </w:trPr>
        <w:tc>
          <w:tcPr>
            <w:tcW w:w="1911" w:type="dxa"/>
            <w:tcBorders>
              <w:top w:val="nil"/>
              <w:left w:val="single" w:sz="4" w:space="0" w:color="auto"/>
              <w:bottom w:val="nil"/>
              <w:right w:val="single" w:sz="4" w:space="0" w:color="auto"/>
            </w:tcBorders>
          </w:tcPr>
          <w:p w14:paraId="4F708FE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C4CCE2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98DB4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C5019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57F7199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471CDF8" w14:textId="77777777" w:rsidTr="00380769">
        <w:trPr>
          <w:trHeight w:val="29"/>
        </w:trPr>
        <w:tc>
          <w:tcPr>
            <w:tcW w:w="1911" w:type="dxa"/>
            <w:tcBorders>
              <w:top w:val="nil"/>
              <w:left w:val="single" w:sz="4" w:space="0" w:color="auto"/>
              <w:bottom w:val="nil"/>
              <w:right w:val="single" w:sz="4" w:space="0" w:color="auto"/>
            </w:tcBorders>
          </w:tcPr>
          <w:p w14:paraId="7A71C7E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A0E262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BDAAC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1911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C71B5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FF8CE97" w14:textId="77777777" w:rsidTr="00380769">
        <w:trPr>
          <w:trHeight w:val="29"/>
        </w:trPr>
        <w:tc>
          <w:tcPr>
            <w:tcW w:w="1911" w:type="dxa"/>
            <w:tcBorders>
              <w:top w:val="nil"/>
              <w:left w:val="single" w:sz="4" w:space="0" w:color="auto"/>
              <w:bottom w:val="nil"/>
              <w:right w:val="single" w:sz="4" w:space="0" w:color="auto"/>
            </w:tcBorders>
          </w:tcPr>
          <w:p w14:paraId="4CF7A7B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53EA04CD" w14:textId="77777777" w:rsidR="00EE2A32" w:rsidRPr="000B24D8" w:rsidRDefault="00EE2A32" w:rsidP="00380769">
            <w:pPr>
              <w:keepNext/>
              <w:keepLines/>
              <w:spacing w:after="0"/>
              <w:jc w:val="center"/>
              <w:rPr>
                <w:rFonts w:ascii="Arial" w:eastAsia="SimSun" w:hAnsi="Arial"/>
                <w:sz w:val="18"/>
                <w:lang w:eastAsia="zh-CN"/>
              </w:rPr>
            </w:pPr>
            <w:r w:rsidRPr="000B24D8">
              <w:rPr>
                <w:rFonts w:ascii="Arial" w:eastAsia="SimSun" w:hAnsi="Arial"/>
                <w:sz w:val="18"/>
                <w:lang w:eastAsia="zh-CN"/>
              </w:rPr>
              <w:t>n77</w:t>
            </w:r>
            <w:r w:rsidRPr="000B24D8">
              <w:rPr>
                <w:rFonts w:ascii="Arial" w:eastAsia="SimSun" w:hAnsi="Arial"/>
                <w:sz w:val="18"/>
                <w:vertAlign w:val="superscript"/>
                <w:lang w:eastAsia="zh-CN"/>
              </w:rPr>
              <w:t>5,6</w:t>
            </w:r>
          </w:p>
          <w:p w14:paraId="53C706D6" w14:textId="77777777" w:rsidR="00EE2A32" w:rsidRPr="000B24D8" w:rsidRDefault="00EE2A32" w:rsidP="00380769">
            <w:pPr>
              <w:keepNext/>
              <w:keepLines/>
              <w:spacing w:after="0"/>
              <w:jc w:val="center"/>
              <w:rPr>
                <w:rFonts w:ascii="Arial" w:eastAsia="SimSun" w:hAnsi="Arial"/>
                <w:sz w:val="18"/>
                <w:lang w:eastAsia="zh-CN"/>
              </w:rPr>
            </w:pPr>
            <w:r w:rsidRPr="000B24D8">
              <w:rPr>
                <w:rFonts w:ascii="Arial" w:eastAsia="SimSun" w:hAnsi="Arial"/>
                <w:sz w:val="18"/>
                <w:lang w:eastAsia="zh-CN"/>
              </w:rPr>
              <w:t>CA_n2A-n5A</w:t>
            </w:r>
          </w:p>
          <w:p w14:paraId="155E1BD5" w14:textId="77777777" w:rsidR="00EE2A32" w:rsidRPr="000B24D8" w:rsidRDefault="00EE2A32" w:rsidP="00380769">
            <w:pPr>
              <w:keepNext/>
              <w:keepLines/>
              <w:spacing w:after="0"/>
              <w:jc w:val="center"/>
              <w:rPr>
                <w:rFonts w:ascii="Arial" w:eastAsia="SimSun" w:hAnsi="Arial"/>
                <w:b/>
                <w:sz w:val="18"/>
                <w:lang w:eastAsia="zh-CN"/>
              </w:rPr>
            </w:pPr>
            <w:r w:rsidRPr="000B24D8">
              <w:rPr>
                <w:rFonts w:ascii="Arial" w:eastAsia="SimSun" w:hAnsi="Arial"/>
                <w:sz w:val="18"/>
                <w:lang w:eastAsia="zh-CN"/>
              </w:rPr>
              <w:t>CA_n2A-n48A</w:t>
            </w:r>
          </w:p>
          <w:p w14:paraId="565E76EC" w14:textId="77777777" w:rsidR="00EE2A32" w:rsidRPr="000B24D8" w:rsidRDefault="00EE2A32" w:rsidP="00380769">
            <w:pPr>
              <w:keepNext/>
              <w:keepLines/>
              <w:spacing w:after="0"/>
              <w:jc w:val="center"/>
              <w:rPr>
                <w:rFonts w:ascii="Arial" w:eastAsia="SimSun" w:hAnsi="Arial"/>
                <w:b/>
                <w:sz w:val="18"/>
                <w:lang w:eastAsia="zh-CN"/>
              </w:rPr>
            </w:pPr>
            <w:r w:rsidRPr="000B24D8">
              <w:rPr>
                <w:rFonts w:ascii="Arial" w:eastAsia="SimSun" w:hAnsi="Arial"/>
                <w:sz w:val="18"/>
                <w:lang w:eastAsia="zh-CN"/>
              </w:rPr>
              <w:t>CA_n2A-n77A</w:t>
            </w:r>
            <w:r w:rsidRPr="000B24D8">
              <w:rPr>
                <w:rFonts w:ascii="Arial" w:eastAsia="SimSun" w:hAnsi="Arial"/>
                <w:sz w:val="18"/>
                <w:vertAlign w:val="superscript"/>
                <w:lang w:eastAsia="zh-CN"/>
              </w:rPr>
              <w:t>5</w:t>
            </w:r>
          </w:p>
          <w:p w14:paraId="01050C96" w14:textId="77777777" w:rsidR="00EE2A32" w:rsidRPr="000B24D8" w:rsidRDefault="00EE2A32" w:rsidP="00380769">
            <w:pPr>
              <w:keepNext/>
              <w:keepLines/>
              <w:spacing w:after="0"/>
              <w:jc w:val="center"/>
              <w:rPr>
                <w:rFonts w:ascii="Arial" w:eastAsia="SimSun" w:hAnsi="Arial"/>
                <w:b/>
                <w:sz w:val="18"/>
                <w:lang w:eastAsia="zh-CN"/>
              </w:rPr>
            </w:pPr>
            <w:r w:rsidRPr="000B24D8">
              <w:rPr>
                <w:rFonts w:ascii="Arial" w:eastAsia="SimSun" w:hAnsi="Arial"/>
                <w:sz w:val="18"/>
                <w:lang w:eastAsia="zh-CN"/>
              </w:rPr>
              <w:t>CA_n5A-n48A</w:t>
            </w:r>
          </w:p>
          <w:p w14:paraId="39C08998" w14:textId="77777777" w:rsidR="00EE2A32" w:rsidRPr="00AE7509" w:rsidRDefault="00EE2A32" w:rsidP="00380769">
            <w:pPr>
              <w:keepNext/>
              <w:keepLines/>
              <w:spacing w:after="0"/>
              <w:jc w:val="center"/>
              <w:rPr>
                <w:rFonts w:ascii="Arial" w:eastAsia="SimSun" w:hAnsi="Arial"/>
                <w:sz w:val="18"/>
                <w:lang w:eastAsia="zh-CN" w:bidi="ar"/>
              </w:rPr>
            </w:pPr>
            <w:r w:rsidRPr="000B24D8">
              <w:rPr>
                <w:rFonts w:ascii="Arial" w:eastAsia="SimSun" w:hAnsi="Arial"/>
                <w:sz w:val="18"/>
                <w:lang w:eastAsia="zh-CN"/>
              </w:rPr>
              <w:t>CA_n5A-n77A</w:t>
            </w:r>
            <w:r w:rsidRPr="000B24D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6B616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84F2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B5BE8A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5B98A955" w14:textId="77777777" w:rsidTr="00380769">
        <w:trPr>
          <w:trHeight w:val="29"/>
        </w:trPr>
        <w:tc>
          <w:tcPr>
            <w:tcW w:w="1911" w:type="dxa"/>
            <w:tcBorders>
              <w:top w:val="nil"/>
              <w:left w:val="single" w:sz="4" w:space="0" w:color="auto"/>
              <w:bottom w:val="nil"/>
              <w:right w:val="single" w:sz="4" w:space="0" w:color="auto"/>
            </w:tcBorders>
          </w:tcPr>
          <w:p w14:paraId="071A701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C4AF84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2462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5E5F7D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nil"/>
              <w:left w:val="single" w:sz="4" w:space="0" w:color="auto"/>
              <w:bottom w:val="nil"/>
              <w:right w:val="single" w:sz="4" w:space="0" w:color="auto"/>
            </w:tcBorders>
          </w:tcPr>
          <w:p w14:paraId="0260EE0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35BA6A9" w14:textId="77777777" w:rsidTr="00380769">
        <w:trPr>
          <w:trHeight w:val="29"/>
        </w:trPr>
        <w:tc>
          <w:tcPr>
            <w:tcW w:w="1911" w:type="dxa"/>
            <w:tcBorders>
              <w:top w:val="nil"/>
              <w:left w:val="single" w:sz="4" w:space="0" w:color="auto"/>
              <w:bottom w:val="nil"/>
              <w:right w:val="single" w:sz="4" w:space="0" w:color="auto"/>
            </w:tcBorders>
          </w:tcPr>
          <w:p w14:paraId="0AA5087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842548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B1D20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7D425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20A5CAA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2CFE5D2" w14:textId="77777777" w:rsidTr="00380769">
        <w:trPr>
          <w:trHeight w:val="29"/>
        </w:trPr>
        <w:tc>
          <w:tcPr>
            <w:tcW w:w="1911" w:type="dxa"/>
            <w:tcBorders>
              <w:top w:val="nil"/>
              <w:left w:val="single" w:sz="4" w:space="0" w:color="auto"/>
              <w:bottom w:val="nil"/>
              <w:right w:val="single" w:sz="4" w:space="0" w:color="auto"/>
            </w:tcBorders>
          </w:tcPr>
          <w:p w14:paraId="3E1553E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340625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0A72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D3095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1961F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DF96607" w14:textId="77777777" w:rsidTr="00380769">
        <w:trPr>
          <w:trHeight w:val="29"/>
        </w:trPr>
        <w:tc>
          <w:tcPr>
            <w:tcW w:w="1911" w:type="dxa"/>
            <w:tcBorders>
              <w:top w:val="single" w:sz="4" w:space="0" w:color="auto"/>
              <w:left w:val="single" w:sz="4" w:space="0" w:color="auto"/>
              <w:bottom w:val="nil"/>
              <w:right w:val="single" w:sz="4" w:space="0" w:color="auto"/>
            </w:tcBorders>
          </w:tcPr>
          <w:p w14:paraId="1CB07FC3" w14:textId="77777777" w:rsidR="00EE2A32" w:rsidRPr="00AE7509" w:rsidRDefault="00EE2A32" w:rsidP="00380769">
            <w:pPr>
              <w:pStyle w:val="TAC"/>
              <w:rPr>
                <w:rFonts w:eastAsia="SimSun"/>
                <w:lang w:eastAsia="zh-CN" w:bidi="ar"/>
              </w:rPr>
            </w:pPr>
            <w:r w:rsidRPr="00AE7509">
              <w:rPr>
                <w:rFonts w:eastAsia="SimSun"/>
                <w:lang w:eastAsia="zh-CN"/>
              </w:rPr>
              <w:t>CA_n2A-n5A-n48A-n77C</w:t>
            </w:r>
          </w:p>
        </w:tc>
        <w:tc>
          <w:tcPr>
            <w:tcW w:w="2038" w:type="dxa"/>
            <w:tcBorders>
              <w:top w:val="single" w:sz="4" w:space="0" w:color="auto"/>
              <w:left w:val="single" w:sz="4" w:space="0" w:color="auto"/>
              <w:bottom w:val="nil"/>
              <w:right w:val="single" w:sz="4" w:space="0" w:color="auto"/>
            </w:tcBorders>
          </w:tcPr>
          <w:p w14:paraId="3A22177C" w14:textId="77777777" w:rsidR="00EE2A32" w:rsidRDefault="00EE2A32" w:rsidP="00380769">
            <w:pPr>
              <w:pStyle w:val="TAC"/>
              <w:rPr>
                <w:lang w:eastAsia="zh-CN"/>
              </w:rPr>
            </w:pPr>
            <w:r w:rsidRPr="000B24D8">
              <w:rPr>
                <w:lang w:eastAsia="zh-CN"/>
              </w:rPr>
              <w:t>n77</w:t>
            </w:r>
            <w:r w:rsidRPr="000B24D8">
              <w:rPr>
                <w:vertAlign w:val="superscript"/>
                <w:lang w:eastAsia="zh-CN"/>
              </w:rPr>
              <w:t>5,6</w:t>
            </w:r>
          </w:p>
          <w:p w14:paraId="48EBBA00" w14:textId="77777777" w:rsidR="00EE2A32" w:rsidRPr="00DC0DB6" w:rsidRDefault="00EE2A32" w:rsidP="00380769">
            <w:pPr>
              <w:pStyle w:val="TAC"/>
              <w:rPr>
                <w:lang w:eastAsia="zh-CN"/>
              </w:rPr>
            </w:pPr>
            <w:r w:rsidRPr="00DC0DB6">
              <w:rPr>
                <w:lang w:eastAsia="zh-CN"/>
              </w:rPr>
              <w:t>CA_n77C</w:t>
            </w:r>
          </w:p>
          <w:p w14:paraId="164B768E" w14:textId="77777777" w:rsidR="00EE2A32" w:rsidRPr="00DC0DB6" w:rsidRDefault="00EE2A32" w:rsidP="00380769">
            <w:pPr>
              <w:pStyle w:val="TAC"/>
              <w:rPr>
                <w:b/>
                <w:lang w:eastAsia="zh-CN"/>
              </w:rPr>
            </w:pPr>
            <w:r w:rsidRPr="00DC0DB6">
              <w:rPr>
                <w:lang w:eastAsia="zh-CN"/>
              </w:rPr>
              <w:t>CA_n2A-n5A</w:t>
            </w:r>
          </w:p>
          <w:p w14:paraId="680FF648" w14:textId="77777777" w:rsidR="00EE2A32" w:rsidRPr="00DC0DB6" w:rsidRDefault="00EE2A32" w:rsidP="00380769">
            <w:pPr>
              <w:pStyle w:val="TAC"/>
              <w:rPr>
                <w:b/>
                <w:lang w:eastAsia="zh-CN"/>
              </w:rPr>
            </w:pPr>
            <w:r w:rsidRPr="00DC0DB6">
              <w:rPr>
                <w:lang w:eastAsia="zh-CN"/>
              </w:rPr>
              <w:t>CA_n2A-n48A</w:t>
            </w:r>
          </w:p>
          <w:p w14:paraId="47681A0C" w14:textId="77777777" w:rsidR="00EE2A32" w:rsidRPr="000B24D8" w:rsidRDefault="00EE2A32" w:rsidP="00380769">
            <w:pPr>
              <w:pStyle w:val="TAC"/>
              <w:rPr>
                <w:b/>
                <w:lang w:eastAsia="zh-CN"/>
              </w:rPr>
            </w:pPr>
            <w:r w:rsidRPr="000B24D8">
              <w:rPr>
                <w:lang w:eastAsia="zh-CN"/>
              </w:rPr>
              <w:t>CA_n2A-n77A</w:t>
            </w:r>
            <w:r w:rsidRPr="000B24D8">
              <w:rPr>
                <w:vertAlign w:val="superscript"/>
                <w:lang w:eastAsia="zh-CN"/>
              </w:rPr>
              <w:t>5</w:t>
            </w:r>
          </w:p>
          <w:p w14:paraId="7FBC1BCB" w14:textId="77777777" w:rsidR="00EE2A32" w:rsidRPr="000B24D8" w:rsidRDefault="00EE2A32" w:rsidP="00380769">
            <w:pPr>
              <w:pStyle w:val="TAC"/>
              <w:rPr>
                <w:b/>
                <w:lang w:eastAsia="zh-CN"/>
              </w:rPr>
            </w:pPr>
            <w:r w:rsidRPr="000B24D8">
              <w:rPr>
                <w:lang w:eastAsia="zh-CN"/>
              </w:rPr>
              <w:t>CA_n5A-n48A</w:t>
            </w:r>
          </w:p>
          <w:p w14:paraId="6E8327FD" w14:textId="77777777" w:rsidR="00EE2A32" w:rsidRPr="00AE7509" w:rsidRDefault="00EE2A32" w:rsidP="00380769">
            <w:pPr>
              <w:pStyle w:val="TAC"/>
              <w:rPr>
                <w:rFonts w:eastAsia="SimSun"/>
                <w:lang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A20ED2" w14:textId="77777777" w:rsidR="00EE2A32" w:rsidRPr="00AE7509" w:rsidRDefault="00EE2A32" w:rsidP="00380769">
            <w:pPr>
              <w:pStyle w:val="TAC"/>
              <w:rPr>
                <w:rFonts w:eastAsia="SimSun"/>
                <w:lang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1F5625"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single" w:sz="4" w:space="0" w:color="auto"/>
              <w:left w:val="single" w:sz="4" w:space="0" w:color="auto"/>
              <w:bottom w:val="nil"/>
              <w:right w:val="single" w:sz="4" w:space="0" w:color="auto"/>
            </w:tcBorders>
          </w:tcPr>
          <w:p w14:paraId="1938AAB3" w14:textId="77777777" w:rsidR="00EE2A32" w:rsidRPr="00AE7509" w:rsidRDefault="00EE2A32" w:rsidP="00380769">
            <w:pPr>
              <w:pStyle w:val="TAC"/>
              <w:rPr>
                <w:rFonts w:eastAsia="SimSun"/>
                <w:lang w:eastAsia="zh-CN" w:bidi="ar"/>
              </w:rPr>
            </w:pPr>
            <w:r w:rsidRPr="00AE7509">
              <w:rPr>
                <w:rFonts w:eastAsia="SimSun"/>
                <w:lang w:eastAsia="zh-CN" w:bidi="ar"/>
              </w:rPr>
              <w:t>0</w:t>
            </w:r>
          </w:p>
        </w:tc>
      </w:tr>
      <w:tr w:rsidR="00EE2A32" w:rsidRPr="00AE7509" w14:paraId="1908A9B4" w14:textId="77777777" w:rsidTr="00380769">
        <w:trPr>
          <w:trHeight w:val="29"/>
        </w:trPr>
        <w:tc>
          <w:tcPr>
            <w:tcW w:w="1911" w:type="dxa"/>
            <w:tcBorders>
              <w:top w:val="nil"/>
              <w:left w:val="single" w:sz="4" w:space="0" w:color="auto"/>
              <w:bottom w:val="nil"/>
              <w:right w:val="single" w:sz="4" w:space="0" w:color="auto"/>
            </w:tcBorders>
          </w:tcPr>
          <w:p w14:paraId="53CBDB94"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EB3B01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76DE02" w14:textId="77777777" w:rsidR="00EE2A32" w:rsidRPr="00AE7509" w:rsidRDefault="00EE2A32" w:rsidP="00380769">
            <w:pPr>
              <w:pStyle w:val="TAC"/>
              <w:rPr>
                <w:rFonts w:eastAsia="SimSun"/>
                <w:lang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12FDE67" w14:textId="77777777" w:rsidR="00EE2A32" w:rsidRPr="00AE7509" w:rsidRDefault="00EE2A32" w:rsidP="00380769">
            <w:pPr>
              <w:pStyle w:val="TAC"/>
              <w:rPr>
                <w:rFonts w:eastAsia="SimSun"/>
                <w:lang w:eastAsia="zh-CN" w:bidi="ar"/>
              </w:rPr>
            </w:pPr>
            <w:r w:rsidRPr="00AE7509">
              <w:rPr>
                <w:rFonts w:eastAsia="SimSun"/>
                <w:lang w:eastAsia="zh-CN" w:bidi="ar"/>
              </w:rPr>
              <w:t>5, 10, 15, 20, 25</w:t>
            </w:r>
          </w:p>
        </w:tc>
        <w:tc>
          <w:tcPr>
            <w:tcW w:w="1785" w:type="dxa"/>
            <w:tcBorders>
              <w:top w:val="nil"/>
              <w:left w:val="single" w:sz="4" w:space="0" w:color="auto"/>
              <w:bottom w:val="nil"/>
              <w:right w:val="single" w:sz="4" w:space="0" w:color="auto"/>
            </w:tcBorders>
          </w:tcPr>
          <w:p w14:paraId="7473C991" w14:textId="77777777" w:rsidR="00EE2A32" w:rsidRPr="00AE7509" w:rsidRDefault="00EE2A32" w:rsidP="00380769">
            <w:pPr>
              <w:pStyle w:val="TAC"/>
              <w:rPr>
                <w:rFonts w:eastAsia="SimSun"/>
                <w:lang w:eastAsia="zh-CN" w:bidi="ar"/>
              </w:rPr>
            </w:pPr>
          </w:p>
        </w:tc>
      </w:tr>
      <w:tr w:rsidR="00EE2A32" w:rsidRPr="00AE7509" w14:paraId="22C394A6" w14:textId="77777777" w:rsidTr="00380769">
        <w:trPr>
          <w:trHeight w:val="29"/>
        </w:trPr>
        <w:tc>
          <w:tcPr>
            <w:tcW w:w="1911" w:type="dxa"/>
            <w:tcBorders>
              <w:top w:val="nil"/>
              <w:left w:val="single" w:sz="4" w:space="0" w:color="auto"/>
              <w:bottom w:val="nil"/>
              <w:right w:val="single" w:sz="4" w:space="0" w:color="auto"/>
            </w:tcBorders>
          </w:tcPr>
          <w:p w14:paraId="7C6312C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7FD3C1C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BD7103" w14:textId="77777777" w:rsidR="00EE2A32" w:rsidRPr="00AE7509" w:rsidRDefault="00EE2A32" w:rsidP="00380769">
            <w:pPr>
              <w:pStyle w:val="TAC"/>
              <w:rPr>
                <w:rFonts w:eastAsia="SimSun"/>
                <w:lang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3A5872F" w14:textId="77777777" w:rsidR="00EE2A32" w:rsidRPr="00AE7509" w:rsidRDefault="00EE2A32" w:rsidP="00380769">
            <w:pPr>
              <w:pStyle w:val="TAC"/>
              <w:rPr>
                <w:rFonts w:eastAsia="SimSun"/>
                <w:lang w:eastAsia="zh-CN" w:bidi="ar"/>
              </w:rPr>
            </w:pPr>
            <w:r w:rsidRPr="00AE7509">
              <w:rPr>
                <w:rFonts w:eastAsia="SimSun"/>
                <w:lang w:eastAsia="zh-CN" w:bidi="ar"/>
              </w:rPr>
              <w:t>5, 10, 15, 20, 30, 40, 50, 60, 70, 80, 90, 100</w:t>
            </w:r>
          </w:p>
        </w:tc>
        <w:tc>
          <w:tcPr>
            <w:tcW w:w="1785" w:type="dxa"/>
            <w:tcBorders>
              <w:top w:val="nil"/>
              <w:left w:val="single" w:sz="4" w:space="0" w:color="auto"/>
              <w:bottom w:val="nil"/>
              <w:right w:val="single" w:sz="4" w:space="0" w:color="auto"/>
            </w:tcBorders>
          </w:tcPr>
          <w:p w14:paraId="30400319" w14:textId="77777777" w:rsidR="00EE2A32" w:rsidRPr="00AE7509" w:rsidRDefault="00EE2A32" w:rsidP="00380769">
            <w:pPr>
              <w:pStyle w:val="TAC"/>
              <w:rPr>
                <w:rFonts w:eastAsia="SimSun"/>
                <w:lang w:eastAsia="zh-CN" w:bidi="ar"/>
              </w:rPr>
            </w:pPr>
          </w:p>
        </w:tc>
      </w:tr>
      <w:tr w:rsidR="00EE2A32" w:rsidRPr="00AE7509" w14:paraId="03F9BE13" w14:textId="77777777" w:rsidTr="00380769">
        <w:trPr>
          <w:trHeight w:val="29"/>
        </w:trPr>
        <w:tc>
          <w:tcPr>
            <w:tcW w:w="1911" w:type="dxa"/>
            <w:tcBorders>
              <w:top w:val="nil"/>
              <w:left w:val="single" w:sz="4" w:space="0" w:color="auto"/>
              <w:bottom w:val="nil"/>
              <w:right w:val="single" w:sz="4" w:space="0" w:color="auto"/>
            </w:tcBorders>
          </w:tcPr>
          <w:p w14:paraId="442A717B"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2B5058F9"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720167" w14:textId="77777777" w:rsidR="00EE2A32" w:rsidRPr="00AE7509" w:rsidRDefault="00EE2A32" w:rsidP="00380769">
            <w:pPr>
              <w:pStyle w:val="TAC"/>
              <w:rPr>
                <w:rFonts w:eastAsia="SimSun"/>
                <w:lang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ACA80E" w14:textId="77777777" w:rsidR="00EE2A32" w:rsidRPr="00AE7509" w:rsidRDefault="00EE2A32" w:rsidP="00380769">
            <w:pPr>
              <w:pStyle w:val="TAC"/>
              <w:rPr>
                <w:rFonts w:eastAsia="SimSun"/>
                <w:lang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4EB8008B" w14:textId="77777777" w:rsidR="00EE2A32" w:rsidRPr="00AE7509" w:rsidRDefault="00EE2A32" w:rsidP="00380769">
            <w:pPr>
              <w:pStyle w:val="TAC"/>
              <w:rPr>
                <w:rFonts w:eastAsia="SimSun"/>
                <w:lang w:eastAsia="zh-CN" w:bidi="ar"/>
              </w:rPr>
            </w:pPr>
          </w:p>
        </w:tc>
      </w:tr>
      <w:tr w:rsidR="00EE2A32" w:rsidRPr="00AE7509" w14:paraId="00465B4C" w14:textId="77777777" w:rsidTr="00380769">
        <w:trPr>
          <w:trHeight w:val="29"/>
        </w:trPr>
        <w:tc>
          <w:tcPr>
            <w:tcW w:w="1911" w:type="dxa"/>
            <w:tcBorders>
              <w:top w:val="nil"/>
              <w:left w:val="single" w:sz="4" w:space="0" w:color="auto"/>
              <w:bottom w:val="nil"/>
              <w:right w:val="single" w:sz="4" w:space="0" w:color="auto"/>
            </w:tcBorders>
          </w:tcPr>
          <w:p w14:paraId="1EFD8FC2" w14:textId="77777777" w:rsidR="00EE2A32" w:rsidRPr="00AE7509" w:rsidRDefault="00EE2A32" w:rsidP="00380769">
            <w:pPr>
              <w:pStyle w:val="TAC"/>
              <w:rPr>
                <w:rFonts w:eastAsia="SimSun"/>
                <w:lang w:eastAsia="zh-CN" w:bidi="ar"/>
              </w:rPr>
            </w:pPr>
          </w:p>
        </w:tc>
        <w:tc>
          <w:tcPr>
            <w:tcW w:w="2038" w:type="dxa"/>
            <w:tcBorders>
              <w:top w:val="single" w:sz="4" w:space="0" w:color="auto"/>
              <w:left w:val="single" w:sz="4" w:space="0" w:color="auto"/>
              <w:bottom w:val="nil"/>
              <w:right w:val="single" w:sz="4" w:space="0" w:color="auto"/>
            </w:tcBorders>
          </w:tcPr>
          <w:p w14:paraId="0080C971" w14:textId="77777777" w:rsidR="00EE2A32" w:rsidRPr="00AE7509" w:rsidRDefault="00EE2A32" w:rsidP="00380769">
            <w:pPr>
              <w:pStyle w:val="TAC"/>
              <w:rPr>
                <w:rFonts w:eastAsia="SimSun"/>
                <w:lang w:eastAsia="zh-CN" w:bidi="ar"/>
              </w:rPr>
            </w:pPr>
            <w:r w:rsidRPr="000B24D8">
              <w:rPr>
                <w:rFonts w:eastAsia="SimSun"/>
                <w:lang w:eastAsia="zh-CN" w:bidi="ar"/>
              </w:rPr>
              <w:t>n77</w:t>
            </w:r>
            <w:r w:rsidRPr="000B24D8">
              <w:rPr>
                <w:rFonts w:eastAsia="SimSun"/>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67BC9DDC" w14:textId="77777777" w:rsidR="00EE2A32" w:rsidRPr="00AE7509" w:rsidRDefault="00EE2A32" w:rsidP="00380769">
            <w:pPr>
              <w:pStyle w:val="TAC"/>
              <w:rPr>
                <w:rFonts w:eastAsia="SimSun"/>
                <w:lang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00E866"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nil"/>
              <w:right w:val="single" w:sz="4" w:space="0" w:color="auto"/>
            </w:tcBorders>
          </w:tcPr>
          <w:p w14:paraId="1FE07071" w14:textId="77777777" w:rsidR="00EE2A32" w:rsidRPr="00AE7509" w:rsidRDefault="00EE2A32" w:rsidP="00380769">
            <w:pPr>
              <w:pStyle w:val="TAC"/>
              <w:rPr>
                <w:rFonts w:eastAsia="SimSun"/>
                <w:lang w:eastAsia="zh-CN" w:bidi="ar"/>
              </w:rPr>
            </w:pPr>
            <w:r w:rsidRPr="00AE7509">
              <w:rPr>
                <w:rFonts w:eastAsia="SimSun"/>
                <w:lang w:eastAsia="zh-CN" w:bidi="ar"/>
              </w:rPr>
              <w:t>1</w:t>
            </w:r>
          </w:p>
        </w:tc>
      </w:tr>
      <w:tr w:rsidR="00EE2A32" w:rsidRPr="00AE7509" w14:paraId="0399C083" w14:textId="77777777" w:rsidTr="00380769">
        <w:trPr>
          <w:trHeight w:val="29"/>
        </w:trPr>
        <w:tc>
          <w:tcPr>
            <w:tcW w:w="1911" w:type="dxa"/>
            <w:tcBorders>
              <w:top w:val="nil"/>
              <w:left w:val="single" w:sz="4" w:space="0" w:color="auto"/>
              <w:bottom w:val="nil"/>
              <w:right w:val="single" w:sz="4" w:space="0" w:color="auto"/>
            </w:tcBorders>
          </w:tcPr>
          <w:p w14:paraId="26292796"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13E0691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2C0659" w14:textId="77777777" w:rsidR="00EE2A32" w:rsidRPr="00AE7509" w:rsidRDefault="00EE2A32" w:rsidP="00380769">
            <w:pPr>
              <w:pStyle w:val="TAC"/>
              <w:rPr>
                <w:rFonts w:eastAsia="SimSun"/>
                <w:lang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AFC5541" w14:textId="77777777" w:rsidR="00EE2A32" w:rsidRPr="00AE7509" w:rsidRDefault="00EE2A32" w:rsidP="00380769">
            <w:pPr>
              <w:pStyle w:val="TAC"/>
              <w:rPr>
                <w:rFonts w:eastAsia="SimSun"/>
                <w:lang w:eastAsia="zh-CN" w:bidi="ar"/>
              </w:rPr>
            </w:pPr>
            <w:r w:rsidRPr="00AE7509">
              <w:rPr>
                <w:rFonts w:eastAsia="SimSun"/>
                <w:lang w:eastAsia="zh-CN" w:bidi="ar"/>
              </w:rPr>
              <w:t>5, 10, 15, 20, 25</w:t>
            </w:r>
          </w:p>
        </w:tc>
        <w:tc>
          <w:tcPr>
            <w:tcW w:w="1785" w:type="dxa"/>
            <w:tcBorders>
              <w:top w:val="nil"/>
              <w:left w:val="single" w:sz="4" w:space="0" w:color="auto"/>
              <w:bottom w:val="nil"/>
              <w:right w:val="single" w:sz="4" w:space="0" w:color="auto"/>
            </w:tcBorders>
          </w:tcPr>
          <w:p w14:paraId="6D5F7F0B" w14:textId="77777777" w:rsidR="00EE2A32" w:rsidRPr="00AE7509" w:rsidRDefault="00EE2A32" w:rsidP="00380769">
            <w:pPr>
              <w:pStyle w:val="TAC"/>
              <w:rPr>
                <w:rFonts w:eastAsia="SimSun"/>
                <w:lang w:eastAsia="zh-CN" w:bidi="ar"/>
              </w:rPr>
            </w:pPr>
          </w:p>
        </w:tc>
      </w:tr>
      <w:tr w:rsidR="00EE2A32" w:rsidRPr="00AE7509" w14:paraId="27CF4F4B" w14:textId="77777777" w:rsidTr="00380769">
        <w:trPr>
          <w:trHeight w:val="29"/>
        </w:trPr>
        <w:tc>
          <w:tcPr>
            <w:tcW w:w="1911" w:type="dxa"/>
            <w:tcBorders>
              <w:top w:val="nil"/>
              <w:left w:val="single" w:sz="4" w:space="0" w:color="auto"/>
              <w:bottom w:val="nil"/>
              <w:right w:val="single" w:sz="4" w:space="0" w:color="auto"/>
            </w:tcBorders>
          </w:tcPr>
          <w:p w14:paraId="3C7B0A4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7461178"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1913F8" w14:textId="77777777" w:rsidR="00EE2A32" w:rsidRPr="00AE7509" w:rsidRDefault="00EE2A32" w:rsidP="00380769">
            <w:pPr>
              <w:pStyle w:val="TAC"/>
              <w:rPr>
                <w:rFonts w:eastAsia="SimSun"/>
                <w:lang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1FCFBB" w14:textId="77777777" w:rsidR="00EE2A32" w:rsidRPr="00AE7509" w:rsidRDefault="00EE2A32" w:rsidP="00380769">
            <w:pPr>
              <w:pStyle w:val="TAC"/>
              <w:rPr>
                <w:rFonts w:eastAsia="SimSun"/>
                <w:lang w:eastAsia="zh-CN" w:bidi="ar"/>
              </w:rPr>
            </w:pPr>
            <w:r w:rsidRPr="00AE7509">
              <w:rPr>
                <w:rFonts w:eastAsia="SimSun"/>
                <w:lang w:eastAsia="zh-CN" w:bidi="ar"/>
              </w:rPr>
              <w:t>5, 10, 15, 20, 30, 40, 50, 60, 70, 80, 90, 100</w:t>
            </w:r>
          </w:p>
        </w:tc>
        <w:tc>
          <w:tcPr>
            <w:tcW w:w="1785" w:type="dxa"/>
            <w:tcBorders>
              <w:top w:val="nil"/>
              <w:left w:val="single" w:sz="4" w:space="0" w:color="auto"/>
              <w:bottom w:val="nil"/>
              <w:right w:val="single" w:sz="4" w:space="0" w:color="auto"/>
            </w:tcBorders>
          </w:tcPr>
          <w:p w14:paraId="0E713372" w14:textId="77777777" w:rsidR="00EE2A32" w:rsidRPr="00AE7509" w:rsidRDefault="00EE2A32" w:rsidP="00380769">
            <w:pPr>
              <w:pStyle w:val="TAC"/>
              <w:rPr>
                <w:rFonts w:eastAsia="SimSun"/>
                <w:lang w:eastAsia="zh-CN" w:bidi="ar"/>
              </w:rPr>
            </w:pPr>
          </w:p>
        </w:tc>
      </w:tr>
      <w:tr w:rsidR="00EE2A32" w:rsidRPr="00AE7509" w14:paraId="58C92B47" w14:textId="77777777" w:rsidTr="00380769">
        <w:trPr>
          <w:trHeight w:val="29"/>
        </w:trPr>
        <w:tc>
          <w:tcPr>
            <w:tcW w:w="1911" w:type="dxa"/>
            <w:tcBorders>
              <w:top w:val="nil"/>
              <w:left w:val="single" w:sz="4" w:space="0" w:color="auto"/>
              <w:bottom w:val="nil"/>
              <w:right w:val="single" w:sz="4" w:space="0" w:color="auto"/>
            </w:tcBorders>
          </w:tcPr>
          <w:p w14:paraId="5721B08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27E4BC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2D696F" w14:textId="77777777" w:rsidR="00EE2A32" w:rsidRPr="00AE7509" w:rsidRDefault="00EE2A32" w:rsidP="00380769">
            <w:pPr>
              <w:pStyle w:val="TAC"/>
              <w:rPr>
                <w:rFonts w:eastAsia="SimSun"/>
                <w:lang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3288E3" w14:textId="77777777" w:rsidR="00EE2A32" w:rsidRPr="00AE7509" w:rsidRDefault="00EE2A32" w:rsidP="00380769">
            <w:pPr>
              <w:pStyle w:val="TAC"/>
              <w:rPr>
                <w:rFonts w:eastAsia="SimSun"/>
                <w:lang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64BA43D5" w14:textId="77777777" w:rsidR="00EE2A32" w:rsidRPr="00AE7509" w:rsidRDefault="00EE2A32" w:rsidP="00380769">
            <w:pPr>
              <w:pStyle w:val="TAC"/>
              <w:rPr>
                <w:rFonts w:eastAsia="SimSun"/>
                <w:lang w:eastAsia="zh-CN" w:bidi="ar"/>
              </w:rPr>
            </w:pPr>
          </w:p>
        </w:tc>
      </w:tr>
      <w:tr w:rsidR="00EE2A32" w:rsidRPr="00AE7509" w14:paraId="2AC728C3" w14:textId="77777777" w:rsidTr="00380769">
        <w:trPr>
          <w:trHeight w:val="29"/>
        </w:trPr>
        <w:tc>
          <w:tcPr>
            <w:tcW w:w="1911" w:type="dxa"/>
            <w:tcBorders>
              <w:top w:val="single" w:sz="4" w:space="0" w:color="auto"/>
              <w:left w:val="single" w:sz="4" w:space="0" w:color="auto"/>
              <w:bottom w:val="nil"/>
              <w:right w:val="single" w:sz="4" w:space="0" w:color="auto"/>
            </w:tcBorders>
          </w:tcPr>
          <w:p w14:paraId="388E2806" w14:textId="77777777" w:rsidR="00EE2A32" w:rsidRPr="00AE7509" w:rsidRDefault="00EE2A32" w:rsidP="00380769">
            <w:pPr>
              <w:pStyle w:val="TAC"/>
              <w:rPr>
                <w:rFonts w:eastAsia="SimSun"/>
                <w:lang w:eastAsia="zh-CN" w:bidi="ar"/>
              </w:rPr>
            </w:pPr>
            <w:r w:rsidRPr="00AE7509">
              <w:rPr>
                <w:rFonts w:eastAsia="SimSun"/>
                <w:lang w:eastAsia="zh-CN"/>
              </w:rPr>
              <w:t>CA_n2A-n5A-n48B-n77A</w:t>
            </w:r>
          </w:p>
        </w:tc>
        <w:tc>
          <w:tcPr>
            <w:tcW w:w="2038" w:type="dxa"/>
            <w:tcBorders>
              <w:top w:val="single" w:sz="4" w:space="0" w:color="auto"/>
              <w:left w:val="single" w:sz="4" w:space="0" w:color="auto"/>
              <w:bottom w:val="nil"/>
              <w:right w:val="single" w:sz="4" w:space="0" w:color="auto"/>
            </w:tcBorders>
          </w:tcPr>
          <w:p w14:paraId="40A230DE" w14:textId="77777777" w:rsidR="00EE2A32" w:rsidRPr="00AE7509" w:rsidRDefault="00EE2A32" w:rsidP="00380769">
            <w:pPr>
              <w:pStyle w:val="TAC"/>
              <w:rPr>
                <w:rFonts w:eastAsia="SimSun"/>
                <w:lang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9398174" w14:textId="77777777" w:rsidR="00EE2A32" w:rsidRPr="00AE7509" w:rsidRDefault="00EE2A32" w:rsidP="00380769">
            <w:pPr>
              <w:pStyle w:val="TAC"/>
              <w:rPr>
                <w:rFonts w:eastAsia="SimSun"/>
                <w:lang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27F996"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7E9EBD0A" w14:textId="77777777" w:rsidR="00EE2A32" w:rsidRPr="00AE7509" w:rsidRDefault="00EE2A32" w:rsidP="00380769">
            <w:pPr>
              <w:pStyle w:val="TAC"/>
              <w:rPr>
                <w:rFonts w:eastAsia="SimSun"/>
                <w:lang w:eastAsia="zh-CN" w:bidi="ar"/>
              </w:rPr>
            </w:pPr>
            <w:r w:rsidRPr="00AE7509">
              <w:rPr>
                <w:rFonts w:eastAsia="SimSun"/>
                <w:lang w:eastAsia="zh-CN" w:bidi="ar"/>
              </w:rPr>
              <w:t>0</w:t>
            </w:r>
          </w:p>
        </w:tc>
      </w:tr>
      <w:tr w:rsidR="00EE2A32" w:rsidRPr="00AE7509" w14:paraId="7F59AACD" w14:textId="77777777" w:rsidTr="00380769">
        <w:trPr>
          <w:trHeight w:val="29"/>
        </w:trPr>
        <w:tc>
          <w:tcPr>
            <w:tcW w:w="1911" w:type="dxa"/>
            <w:tcBorders>
              <w:top w:val="nil"/>
              <w:left w:val="single" w:sz="4" w:space="0" w:color="auto"/>
              <w:bottom w:val="nil"/>
              <w:right w:val="single" w:sz="4" w:space="0" w:color="auto"/>
            </w:tcBorders>
          </w:tcPr>
          <w:p w14:paraId="35738BB2"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CC2F0C0"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D9ABB5C" w14:textId="77777777" w:rsidR="00EE2A32" w:rsidRPr="00AE7509" w:rsidRDefault="00EE2A32" w:rsidP="00380769">
            <w:pPr>
              <w:pStyle w:val="TAC"/>
              <w:rPr>
                <w:rFonts w:eastAsia="SimSun"/>
                <w:lang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128872"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nil"/>
              <w:right w:val="single" w:sz="4" w:space="0" w:color="auto"/>
            </w:tcBorders>
          </w:tcPr>
          <w:p w14:paraId="160956F5" w14:textId="77777777" w:rsidR="00EE2A32" w:rsidRPr="00AE7509" w:rsidRDefault="00EE2A32" w:rsidP="00380769">
            <w:pPr>
              <w:pStyle w:val="TAC"/>
              <w:rPr>
                <w:rFonts w:eastAsia="SimSun"/>
                <w:lang w:eastAsia="zh-CN" w:bidi="ar"/>
              </w:rPr>
            </w:pPr>
          </w:p>
        </w:tc>
      </w:tr>
      <w:tr w:rsidR="00EE2A32" w:rsidRPr="00AE7509" w14:paraId="6E838869" w14:textId="77777777" w:rsidTr="00380769">
        <w:trPr>
          <w:trHeight w:val="29"/>
        </w:trPr>
        <w:tc>
          <w:tcPr>
            <w:tcW w:w="1911" w:type="dxa"/>
            <w:tcBorders>
              <w:top w:val="nil"/>
              <w:left w:val="single" w:sz="4" w:space="0" w:color="auto"/>
              <w:bottom w:val="nil"/>
              <w:right w:val="single" w:sz="4" w:space="0" w:color="auto"/>
            </w:tcBorders>
          </w:tcPr>
          <w:p w14:paraId="2DFA645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79E87721"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62F3428" w14:textId="77777777" w:rsidR="00EE2A32" w:rsidRPr="00AE7509" w:rsidRDefault="00EE2A32" w:rsidP="00380769">
            <w:pPr>
              <w:pStyle w:val="TAC"/>
              <w:rPr>
                <w:rFonts w:eastAsia="SimSun"/>
                <w:lang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BF0D672" w14:textId="77777777" w:rsidR="00EE2A32" w:rsidRPr="00AE7509" w:rsidRDefault="00EE2A32" w:rsidP="00380769">
            <w:pPr>
              <w:pStyle w:val="TAC"/>
              <w:rPr>
                <w:rFonts w:eastAsia="SimSun"/>
                <w:lang w:eastAsia="zh-CN" w:bidi="ar"/>
              </w:rPr>
            </w:pPr>
            <w:r w:rsidRPr="00AE7509">
              <w:rPr>
                <w:rFonts w:eastAsia="SimSun"/>
                <w:lang w:eastAsia="zh-CN" w:bidi="ar"/>
              </w:rPr>
              <w:t>CA_n48B_BCS2</w:t>
            </w:r>
          </w:p>
        </w:tc>
        <w:tc>
          <w:tcPr>
            <w:tcW w:w="1785" w:type="dxa"/>
            <w:tcBorders>
              <w:top w:val="nil"/>
              <w:left w:val="single" w:sz="4" w:space="0" w:color="auto"/>
              <w:bottom w:val="nil"/>
              <w:right w:val="single" w:sz="4" w:space="0" w:color="auto"/>
            </w:tcBorders>
          </w:tcPr>
          <w:p w14:paraId="215FAD2E" w14:textId="77777777" w:rsidR="00EE2A32" w:rsidRPr="00AE7509" w:rsidRDefault="00EE2A32" w:rsidP="00380769">
            <w:pPr>
              <w:pStyle w:val="TAC"/>
              <w:rPr>
                <w:rFonts w:eastAsia="SimSun"/>
                <w:lang w:eastAsia="zh-CN" w:bidi="ar"/>
              </w:rPr>
            </w:pPr>
          </w:p>
        </w:tc>
      </w:tr>
      <w:tr w:rsidR="00EE2A32" w:rsidRPr="00AE7509" w14:paraId="5BB0C5D1" w14:textId="77777777" w:rsidTr="00380769">
        <w:trPr>
          <w:trHeight w:val="29"/>
        </w:trPr>
        <w:tc>
          <w:tcPr>
            <w:tcW w:w="1911" w:type="dxa"/>
            <w:tcBorders>
              <w:top w:val="nil"/>
              <w:left w:val="single" w:sz="4" w:space="0" w:color="auto"/>
              <w:bottom w:val="nil"/>
              <w:right w:val="single" w:sz="4" w:space="0" w:color="auto"/>
            </w:tcBorders>
          </w:tcPr>
          <w:p w14:paraId="47152805"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11AD15AC"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8251065" w14:textId="77777777" w:rsidR="00EE2A32" w:rsidRPr="00AE7509" w:rsidRDefault="00EE2A32" w:rsidP="00380769">
            <w:pPr>
              <w:pStyle w:val="TAC"/>
              <w:rPr>
                <w:rFonts w:eastAsia="SimSun"/>
                <w:lang w:eastAsia="zh-CN" w:bidi="ar"/>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F2D347" w14:textId="77777777" w:rsidR="00EE2A32" w:rsidRPr="00AE7509" w:rsidRDefault="00EE2A32" w:rsidP="00380769">
            <w:pPr>
              <w:pStyle w:val="TAC"/>
              <w:rPr>
                <w:rFonts w:eastAsia="SimSun"/>
                <w:lang w:eastAsia="zh-CN" w:bidi="ar"/>
              </w:rPr>
            </w:pPr>
            <w:r w:rsidRPr="00AE7509">
              <w:rPr>
                <w:rFonts w:eastAsia="SimSun"/>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A0036F" w14:textId="77777777" w:rsidR="00EE2A32" w:rsidRPr="00AE7509" w:rsidRDefault="00EE2A32" w:rsidP="00380769">
            <w:pPr>
              <w:pStyle w:val="TAC"/>
              <w:rPr>
                <w:rFonts w:eastAsia="SimSun"/>
                <w:lang w:eastAsia="zh-CN" w:bidi="ar"/>
              </w:rPr>
            </w:pPr>
          </w:p>
        </w:tc>
      </w:tr>
      <w:tr w:rsidR="00EE2A32" w:rsidRPr="00AE7509" w14:paraId="6FFAA443" w14:textId="77777777" w:rsidTr="00380769">
        <w:trPr>
          <w:trHeight w:val="29"/>
        </w:trPr>
        <w:tc>
          <w:tcPr>
            <w:tcW w:w="1911" w:type="dxa"/>
            <w:tcBorders>
              <w:top w:val="nil"/>
              <w:left w:val="single" w:sz="4" w:space="0" w:color="auto"/>
              <w:bottom w:val="nil"/>
              <w:right w:val="single" w:sz="4" w:space="0" w:color="auto"/>
            </w:tcBorders>
          </w:tcPr>
          <w:p w14:paraId="27A1B81F" w14:textId="77777777" w:rsidR="00EE2A32" w:rsidRPr="00AE7509" w:rsidRDefault="00EE2A32" w:rsidP="00380769">
            <w:pPr>
              <w:pStyle w:val="TAC"/>
              <w:rPr>
                <w:rFonts w:eastAsia="SimSun"/>
                <w:lang w:eastAsia="zh-CN" w:bidi="ar"/>
              </w:rPr>
            </w:pPr>
          </w:p>
        </w:tc>
        <w:tc>
          <w:tcPr>
            <w:tcW w:w="2038" w:type="dxa"/>
            <w:tcBorders>
              <w:top w:val="single" w:sz="4" w:space="0" w:color="auto"/>
              <w:left w:val="single" w:sz="4" w:space="0" w:color="auto"/>
              <w:bottom w:val="nil"/>
              <w:right w:val="single" w:sz="4" w:space="0" w:color="auto"/>
            </w:tcBorders>
          </w:tcPr>
          <w:p w14:paraId="022144E6" w14:textId="77777777" w:rsidR="00EE2A32" w:rsidRPr="000B24D8" w:rsidRDefault="00EE2A32" w:rsidP="00380769">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515CD18B" w14:textId="77777777" w:rsidR="00EE2A32" w:rsidRPr="000B24D8" w:rsidRDefault="00EE2A32" w:rsidP="00380769">
            <w:pPr>
              <w:pStyle w:val="TAC"/>
              <w:rPr>
                <w:rFonts w:eastAsia="SimSun"/>
                <w:lang w:eastAsia="zh-CN"/>
              </w:rPr>
            </w:pPr>
            <w:r w:rsidRPr="000B24D8">
              <w:rPr>
                <w:rFonts w:eastAsia="SimSun"/>
                <w:lang w:eastAsia="zh-CN"/>
              </w:rPr>
              <w:t>CA_n2A-n5A</w:t>
            </w:r>
          </w:p>
          <w:p w14:paraId="70DF9EDB" w14:textId="77777777" w:rsidR="00EE2A32" w:rsidRPr="000B24D8" w:rsidRDefault="00EE2A32" w:rsidP="00380769">
            <w:pPr>
              <w:pStyle w:val="TAC"/>
              <w:rPr>
                <w:rFonts w:eastAsia="SimSun"/>
                <w:lang w:eastAsia="zh-CN"/>
              </w:rPr>
            </w:pPr>
            <w:r w:rsidRPr="000B24D8">
              <w:rPr>
                <w:rFonts w:eastAsia="SimSun"/>
                <w:lang w:eastAsia="zh-CN"/>
              </w:rPr>
              <w:t>CA_n2A-n48A</w:t>
            </w:r>
          </w:p>
          <w:p w14:paraId="4DDE34D7" w14:textId="77777777" w:rsidR="00EE2A32" w:rsidRPr="000B24D8" w:rsidRDefault="00EE2A32" w:rsidP="00380769">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609DEA8E" w14:textId="77777777" w:rsidR="00EE2A32" w:rsidRPr="000B24D8" w:rsidRDefault="00EE2A32" w:rsidP="00380769">
            <w:pPr>
              <w:pStyle w:val="TAC"/>
              <w:rPr>
                <w:rFonts w:eastAsia="SimSun"/>
                <w:lang w:eastAsia="zh-CN"/>
              </w:rPr>
            </w:pPr>
            <w:r w:rsidRPr="000B24D8">
              <w:rPr>
                <w:rFonts w:eastAsia="SimSun"/>
                <w:lang w:eastAsia="zh-CN"/>
              </w:rPr>
              <w:t>CA_n5A-n48A</w:t>
            </w:r>
          </w:p>
          <w:p w14:paraId="253C2A3F" w14:textId="77777777" w:rsidR="00EE2A32" w:rsidRPr="00AE7509" w:rsidRDefault="00EE2A32" w:rsidP="00380769">
            <w:pPr>
              <w:pStyle w:val="TAC"/>
              <w:rPr>
                <w:rFonts w:eastAsia="SimSun"/>
                <w:lang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02D7281" w14:textId="77777777" w:rsidR="00EE2A32" w:rsidRPr="00AE7509" w:rsidRDefault="00EE2A32" w:rsidP="00380769">
            <w:pPr>
              <w:pStyle w:val="TAC"/>
              <w:rPr>
                <w:rFonts w:eastAsia="SimSun"/>
                <w:lang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A8E7A82"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nil"/>
              <w:right w:val="single" w:sz="4" w:space="0" w:color="auto"/>
            </w:tcBorders>
          </w:tcPr>
          <w:p w14:paraId="06FE972F" w14:textId="77777777" w:rsidR="00EE2A32" w:rsidRPr="00AE7509" w:rsidRDefault="00EE2A32" w:rsidP="00380769">
            <w:pPr>
              <w:pStyle w:val="TAC"/>
              <w:rPr>
                <w:rFonts w:eastAsia="SimSun"/>
                <w:lang w:eastAsia="zh-CN" w:bidi="ar"/>
              </w:rPr>
            </w:pPr>
            <w:r w:rsidRPr="00AE7509">
              <w:rPr>
                <w:rFonts w:eastAsia="SimSun"/>
                <w:lang w:eastAsia="zh-CN" w:bidi="ar"/>
              </w:rPr>
              <w:t>1</w:t>
            </w:r>
          </w:p>
        </w:tc>
      </w:tr>
      <w:tr w:rsidR="00EE2A32" w:rsidRPr="00AE7509" w14:paraId="24D414AD" w14:textId="77777777" w:rsidTr="00380769">
        <w:trPr>
          <w:trHeight w:val="29"/>
        </w:trPr>
        <w:tc>
          <w:tcPr>
            <w:tcW w:w="1911" w:type="dxa"/>
            <w:tcBorders>
              <w:top w:val="nil"/>
              <w:left w:val="single" w:sz="4" w:space="0" w:color="auto"/>
              <w:bottom w:val="nil"/>
              <w:right w:val="single" w:sz="4" w:space="0" w:color="auto"/>
            </w:tcBorders>
          </w:tcPr>
          <w:p w14:paraId="7D7C9566"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F7C5C0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E3104B" w14:textId="77777777" w:rsidR="00EE2A32" w:rsidRPr="00AE7509" w:rsidRDefault="00EE2A32" w:rsidP="00380769">
            <w:pPr>
              <w:pStyle w:val="TAC"/>
              <w:rPr>
                <w:rFonts w:eastAsia="SimSun"/>
                <w:lang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F4FD57" w14:textId="77777777" w:rsidR="00EE2A32" w:rsidRPr="00AE7509" w:rsidRDefault="00EE2A32" w:rsidP="00380769">
            <w:pPr>
              <w:pStyle w:val="TAC"/>
              <w:rPr>
                <w:rFonts w:eastAsia="SimSun"/>
                <w:lang w:eastAsia="zh-CN" w:bidi="ar"/>
              </w:rPr>
            </w:pPr>
            <w:r w:rsidRPr="00AE7509">
              <w:rPr>
                <w:rFonts w:eastAsia="SimSun"/>
                <w:lang w:eastAsia="zh-CN" w:bidi="ar"/>
              </w:rPr>
              <w:t>5, 10, 15, 20, 25</w:t>
            </w:r>
          </w:p>
        </w:tc>
        <w:tc>
          <w:tcPr>
            <w:tcW w:w="1785" w:type="dxa"/>
            <w:tcBorders>
              <w:top w:val="nil"/>
              <w:left w:val="single" w:sz="4" w:space="0" w:color="auto"/>
              <w:bottom w:val="nil"/>
              <w:right w:val="single" w:sz="4" w:space="0" w:color="auto"/>
            </w:tcBorders>
          </w:tcPr>
          <w:p w14:paraId="1EA7C242" w14:textId="77777777" w:rsidR="00EE2A32" w:rsidRPr="00AE7509" w:rsidRDefault="00EE2A32" w:rsidP="00380769">
            <w:pPr>
              <w:pStyle w:val="TAC"/>
              <w:rPr>
                <w:rFonts w:eastAsia="SimSun"/>
                <w:lang w:eastAsia="zh-CN" w:bidi="ar"/>
              </w:rPr>
            </w:pPr>
          </w:p>
        </w:tc>
      </w:tr>
      <w:tr w:rsidR="00EE2A32" w:rsidRPr="00AE7509" w14:paraId="40774337" w14:textId="77777777" w:rsidTr="00380769">
        <w:trPr>
          <w:trHeight w:val="29"/>
        </w:trPr>
        <w:tc>
          <w:tcPr>
            <w:tcW w:w="1911" w:type="dxa"/>
            <w:tcBorders>
              <w:top w:val="nil"/>
              <w:left w:val="single" w:sz="4" w:space="0" w:color="auto"/>
              <w:bottom w:val="nil"/>
              <w:right w:val="single" w:sz="4" w:space="0" w:color="auto"/>
            </w:tcBorders>
          </w:tcPr>
          <w:p w14:paraId="7729FB40"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098AE41"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61AB96" w14:textId="77777777" w:rsidR="00EE2A32" w:rsidRPr="00AE7509" w:rsidRDefault="00EE2A32" w:rsidP="00380769">
            <w:pPr>
              <w:pStyle w:val="TAC"/>
              <w:rPr>
                <w:rFonts w:eastAsia="SimSun"/>
                <w:lang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A006744" w14:textId="77777777" w:rsidR="00EE2A32" w:rsidRPr="00AE7509" w:rsidRDefault="00EE2A32" w:rsidP="00380769">
            <w:pPr>
              <w:pStyle w:val="TAC"/>
              <w:rPr>
                <w:rFonts w:eastAsia="SimSun"/>
                <w:lang w:eastAsia="zh-CN" w:bidi="ar"/>
              </w:rPr>
            </w:pPr>
            <w:r w:rsidRPr="00AE7509">
              <w:rPr>
                <w:rFonts w:eastAsia="SimSun"/>
                <w:lang w:eastAsia="zh-CN" w:bidi="ar"/>
              </w:rPr>
              <w:t>CA_n48B_BCS0</w:t>
            </w:r>
          </w:p>
        </w:tc>
        <w:tc>
          <w:tcPr>
            <w:tcW w:w="1785" w:type="dxa"/>
            <w:tcBorders>
              <w:top w:val="nil"/>
              <w:left w:val="single" w:sz="4" w:space="0" w:color="auto"/>
              <w:bottom w:val="nil"/>
              <w:right w:val="single" w:sz="4" w:space="0" w:color="auto"/>
            </w:tcBorders>
          </w:tcPr>
          <w:p w14:paraId="2C868A60" w14:textId="77777777" w:rsidR="00EE2A32" w:rsidRPr="00AE7509" w:rsidRDefault="00EE2A32" w:rsidP="00380769">
            <w:pPr>
              <w:pStyle w:val="TAC"/>
              <w:rPr>
                <w:rFonts w:eastAsia="SimSun"/>
                <w:lang w:eastAsia="zh-CN" w:bidi="ar"/>
              </w:rPr>
            </w:pPr>
          </w:p>
        </w:tc>
      </w:tr>
      <w:tr w:rsidR="00EE2A32" w:rsidRPr="00AE7509" w14:paraId="0AC37F6F" w14:textId="77777777" w:rsidTr="00380769">
        <w:trPr>
          <w:trHeight w:val="29"/>
        </w:trPr>
        <w:tc>
          <w:tcPr>
            <w:tcW w:w="1911" w:type="dxa"/>
            <w:tcBorders>
              <w:top w:val="nil"/>
              <w:left w:val="single" w:sz="4" w:space="0" w:color="auto"/>
              <w:bottom w:val="nil"/>
              <w:right w:val="single" w:sz="4" w:space="0" w:color="auto"/>
            </w:tcBorders>
          </w:tcPr>
          <w:p w14:paraId="3A5A739E"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B1237A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EF12C2" w14:textId="77777777" w:rsidR="00EE2A32" w:rsidRPr="00AE7509" w:rsidRDefault="00EE2A32" w:rsidP="00380769">
            <w:pPr>
              <w:pStyle w:val="TAC"/>
              <w:rPr>
                <w:rFonts w:eastAsia="SimSun"/>
                <w:lang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AF82AE" w14:textId="77777777" w:rsidR="00EE2A32" w:rsidRPr="00AE7509" w:rsidRDefault="00EE2A32" w:rsidP="00380769">
            <w:pPr>
              <w:pStyle w:val="TAC"/>
              <w:rPr>
                <w:rFonts w:eastAsia="SimSun"/>
                <w:lang w:eastAsia="zh-CN" w:bidi="ar"/>
              </w:rPr>
            </w:pPr>
            <w:r w:rsidRPr="00AE7509">
              <w:rPr>
                <w:rFonts w:eastAsia="SimSun"/>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351DC2" w14:textId="77777777" w:rsidR="00EE2A32" w:rsidRPr="00AE7509" w:rsidRDefault="00EE2A32" w:rsidP="00380769">
            <w:pPr>
              <w:pStyle w:val="TAC"/>
              <w:rPr>
                <w:rFonts w:eastAsia="SimSun"/>
                <w:lang w:eastAsia="zh-CN" w:bidi="ar"/>
              </w:rPr>
            </w:pPr>
          </w:p>
        </w:tc>
      </w:tr>
      <w:tr w:rsidR="00EE2A32" w:rsidRPr="00AE7509" w14:paraId="6F4761D2" w14:textId="77777777" w:rsidTr="00380769">
        <w:trPr>
          <w:trHeight w:val="29"/>
        </w:trPr>
        <w:tc>
          <w:tcPr>
            <w:tcW w:w="1911" w:type="dxa"/>
            <w:tcBorders>
              <w:top w:val="nil"/>
              <w:left w:val="single" w:sz="4" w:space="0" w:color="auto"/>
              <w:bottom w:val="nil"/>
              <w:right w:val="single" w:sz="4" w:space="0" w:color="auto"/>
            </w:tcBorders>
          </w:tcPr>
          <w:p w14:paraId="08FC84A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A794DB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A719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8C3F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5A7255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2</w:t>
            </w:r>
          </w:p>
        </w:tc>
      </w:tr>
      <w:tr w:rsidR="00EE2A32" w:rsidRPr="00AE7509" w14:paraId="5D2228D8" w14:textId="77777777" w:rsidTr="00380769">
        <w:trPr>
          <w:trHeight w:val="29"/>
        </w:trPr>
        <w:tc>
          <w:tcPr>
            <w:tcW w:w="1911" w:type="dxa"/>
            <w:tcBorders>
              <w:top w:val="nil"/>
              <w:left w:val="single" w:sz="4" w:space="0" w:color="auto"/>
              <w:bottom w:val="nil"/>
              <w:right w:val="single" w:sz="4" w:space="0" w:color="auto"/>
            </w:tcBorders>
          </w:tcPr>
          <w:p w14:paraId="2080B05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3F91D8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EE48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E506CD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nil"/>
              <w:left w:val="single" w:sz="4" w:space="0" w:color="auto"/>
              <w:bottom w:val="nil"/>
              <w:right w:val="single" w:sz="4" w:space="0" w:color="auto"/>
            </w:tcBorders>
          </w:tcPr>
          <w:p w14:paraId="6E6CC08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7574F2C" w14:textId="77777777" w:rsidTr="00380769">
        <w:trPr>
          <w:trHeight w:val="29"/>
        </w:trPr>
        <w:tc>
          <w:tcPr>
            <w:tcW w:w="1911" w:type="dxa"/>
            <w:tcBorders>
              <w:top w:val="nil"/>
              <w:left w:val="single" w:sz="4" w:space="0" w:color="auto"/>
              <w:bottom w:val="nil"/>
              <w:right w:val="single" w:sz="4" w:space="0" w:color="auto"/>
            </w:tcBorders>
          </w:tcPr>
          <w:p w14:paraId="0285DCC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473B73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490C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6BD93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CA_n48B_BCS1</w:t>
            </w:r>
          </w:p>
        </w:tc>
        <w:tc>
          <w:tcPr>
            <w:tcW w:w="1785" w:type="dxa"/>
            <w:tcBorders>
              <w:top w:val="nil"/>
              <w:left w:val="single" w:sz="4" w:space="0" w:color="auto"/>
              <w:bottom w:val="nil"/>
              <w:right w:val="single" w:sz="4" w:space="0" w:color="auto"/>
            </w:tcBorders>
          </w:tcPr>
          <w:p w14:paraId="737840B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DD9977A" w14:textId="77777777" w:rsidTr="00380769">
        <w:trPr>
          <w:trHeight w:val="29"/>
        </w:trPr>
        <w:tc>
          <w:tcPr>
            <w:tcW w:w="1911" w:type="dxa"/>
            <w:tcBorders>
              <w:top w:val="nil"/>
              <w:left w:val="single" w:sz="4" w:space="0" w:color="auto"/>
              <w:bottom w:val="nil"/>
              <w:right w:val="single" w:sz="4" w:space="0" w:color="auto"/>
            </w:tcBorders>
          </w:tcPr>
          <w:p w14:paraId="1B8528B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E77FD9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48BFD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F5164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64032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97FFAB7" w14:textId="77777777" w:rsidTr="00380769">
        <w:trPr>
          <w:trHeight w:val="29"/>
        </w:trPr>
        <w:tc>
          <w:tcPr>
            <w:tcW w:w="1911" w:type="dxa"/>
            <w:tcBorders>
              <w:top w:val="nil"/>
              <w:left w:val="single" w:sz="4" w:space="0" w:color="auto"/>
              <w:bottom w:val="nil"/>
              <w:right w:val="single" w:sz="4" w:space="0" w:color="auto"/>
            </w:tcBorders>
          </w:tcPr>
          <w:p w14:paraId="4F9518E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5E86FC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1582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13B8A5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343612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3</w:t>
            </w:r>
          </w:p>
        </w:tc>
      </w:tr>
      <w:tr w:rsidR="00EE2A32" w:rsidRPr="00AE7509" w14:paraId="57791974" w14:textId="77777777" w:rsidTr="00380769">
        <w:trPr>
          <w:trHeight w:val="29"/>
        </w:trPr>
        <w:tc>
          <w:tcPr>
            <w:tcW w:w="1911" w:type="dxa"/>
            <w:tcBorders>
              <w:top w:val="nil"/>
              <w:left w:val="single" w:sz="4" w:space="0" w:color="auto"/>
              <w:bottom w:val="nil"/>
              <w:right w:val="single" w:sz="4" w:space="0" w:color="auto"/>
            </w:tcBorders>
          </w:tcPr>
          <w:p w14:paraId="5DC20D4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885467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ED61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CBBB78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nil"/>
              <w:left w:val="single" w:sz="4" w:space="0" w:color="auto"/>
              <w:bottom w:val="nil"/>
              <w:right w:val="single" w:sz="4" w:space="0" w:color="auto"/>
            </w:tcBorders>
          </w:tcPr>
          <w:p w14:paraId="587D3C2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554A729" w14:textId="77777777" w:rsidTr="00380769">
        <w:trPr>
          <w:trHeight w:val="29"/>
        </w:trPr>
        <w:tc>
          <w:tcPr>
            <w:tcW w:w="1911" w:type="dxa"/>
            <w:tcBorders>
              <w:top w:val="nil"/>
              <w:left w:val="single" w:sz="4" w:space="0" w:color="auto"/>
              <w:bottom w:val="nil"/>
              <w:right w:val="single" w:sz="4" w:space="0" w:color="auto"/>
            </w:tcBorders>
          </w:tcPr>
          <w:p w14:paraId="5BD251F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E9EDD2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F97D1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4DFB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CA_n48B_BCS2</w:t>
            </w:r>
          </w:p>
        </w:tc>
        <w:tc>
          <w:tcPr>
            <w:tcW w:w="1785" w:type="dxa"/>
            <w:tcBorders>
              <w:top w:val="nil"/>
              <w:left w:val="single" w:sz="4" w:space="0" w:color="auto"/>
              <w:bottom w:val="nil"/>
              <w:right w:val="single" w:sz="4" w:space="0" w:color="auto"/>
            </w:tcBorders>
          </w:tcPr>
          <w:p w14:paraId="30A8586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399D9C1" w14:textId="77777777" w:rsidTr="00380769">
        <w:trPr>
          <w:trHeight w:val="29"/>
        </w:trPr>
        <w:tc>
          <w:tcPr>
            <w:tcW w:w="1911" w:type="dxa"/>
            <w:tcBorders>
              <w:top w:val="nil"/>
              <w:left w:val="single" w:sz="4" w:space="0" w:color="auto"/>
              <w:bottom w:val="nil"/>
              <w:right w:val="single" w:sz="4" w:space="0" w:color="auto"/>
            </w:tcBorders>
          </w:tcPr>
          <w:p w14:paraId="5B9DA2C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97A0EF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9E25A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17496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6847D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4B3DF5" w14:textId="77777777" w:rsidTr="00380769">
        <w:trPr>
          <w:trHeight w:val="29"/>
        </w:trPr>
        <w:tc>
          <w:tcPr>
            <w:tcW w:w="1911" w:type="dxa"/>
            <w:tcBorders>
              <w:top w:val="single" w:sz="4" w:space="0" w:color="auto"/>
              <w:left w:val="single" w:sz="4" w:space="0" w:color="auto"/>
              <w:bottom w:val="nil"/>
              <w:right w:val="single" w:sz="4" w:space="0" w:color="auto"/>
            </w:tcBorders>
          </w:tcPr>
          <w:p w14:paraId="00438D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3A8E4BFB" w14:textId="77777777" w:rsidR="00EE2A32" w:rsidRPr="00AE7509" w:rsidRDefault="00EE2A32" w:rsidP="00380769">
            <w:pPr>
              <w:keepNext/>
              <w:keepLines/>
              <w:spacing w:after="0"/>
              <w:jc w:val="center"/>
              <w:rPr>
                <w:rFonts w:ascii="Arial" w:eastAsia="SimSun" w:hAnsi="Arial"/>
                <w:sz w:val="18"/>
                <w:lang w:eastAsia="zh-CN" w:bidi="ar"/>
              </w:rPr>
            </w:pPr>
            <w:r w:rsidRPr="00F63534">
              <w:rPr>
                <w:rFonts w:ascii="Arial" w:eastAsia="SimSun" w:hAnsi="Arial" w:cs="Arial"/>
                <w:sz w:val="18"/>
                <w:lang w:eastAsia="zh-CN"/>
              </w:rPr>
              <w:t>n77</w:t>
            </w:r>
            <w:r w:rsidRPr="00F63534">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005A87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1C9BA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88BEE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A162979" w14:textId="77777777" w:rsidTr="00380769">
        <w:trPr>
          <w:trHeight w:val="29"/>
        </w:trPr>
        <w:tc>
          <w:tcPr>
            <w:tcW w:w="1911" w:type="dxa"/>
            <w:tcBorders>
              <w:top w:val="nil"/>
              <w:left w:val="single" w:sz="4" w:space="0" w:color="auto"/>
              <w:bottom w:val="nil"/>
              <w:right w:val="single" w:sz="4" w:space="0" w:color="auto"/>
            </w:tcBorders>
          </w:tcPr>
          <w:p w14:paraId="1094DCB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9E3090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5DD46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EB4B1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71AD229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078D8E5" w14:textId="77777777" w:rsidTr="00380769">
        <w:trPr>
          <w:trHeight w:val="29"/>
        </w:trPr>
        <w:tc>
          <w:tcPr>
            <w:tcW w:w="1911" w:type="dxa"/>
            <w:tcBorders>
              <w:top w:val="nil"/>
              <w:left w:val="single" w:sz="4" w:space="0" w:color="auto"/>
              <w:bottom w:val="nil"/>
              <w:right w:val="single" w:sz="4" w:space="0" w:color="auto"/>
            </w:tcBorders>
          </w:tcPr>
          <w:p w14:paraId="5F41B63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6F90D3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B7DB7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E80C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CA_n48(2A)_BCS1</w:t>
            </w:r>
          </w:p>
        </w:tc>
        <w:tc>
          <w:tcPr>
            <w:tcW w:w="1785" w:type="dxa"/>
            <w:tcBorders>
              <w:top w:val="nil"/>
              <w:left w:val="single" w:sz="4" w:space="0" w:color="auto"/>
              <w:bottom w:val="nil"/>
              <w:right w:val="single" w:sz="4" w:space="0" w:color="auto"/>
            </w:tcBorders>
          </w:tcPr>
          <w:p w14:paraId="5133EF8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C3D39E4" w14:textId="77777777" w:rsidTr="00380769">
        <w:trPr>
          <w:trHeight w:val="29"/>
        </w:trPr>
        <w:tc>
          <w:tcPr>
            <w:tcW w:w="1911" w:type="dxa"/>
            <w:tcBorders>
              <w:top w:val="nil"/>
              <w:left w:val="single" w:sz="4" w:space="0" w:color="auto"/>
              <w:bottom w:val="nil"/>
              <w:right w:val="single" w:sz="4" w:space="0" w:color="auto"/>
            </w:tcBorders>
          </w:tcPr>
          <w:p w14:paraId="4725B4A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C8FBD3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59AA7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ED4A6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4C53F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D9971D" w14:textId="77777777" w:rsidTr="00380769">
        <w:trPr>
          <w:trHeight w:val="29"/>
        </w:trPr>
        <w:tc>
          <w:tcPr>
            <w:tcW w:w="1911" w:type="dxa"/>
            <w:tcBorders>
              <w:top w:val="nil"/>
              <w:left w:val="single" w:sz="4" w:space="0" w:color="auto"/>
              <w:bottom w:val="nil"/>
              <w:right w:val="single" w:sz="4" w:space="0" w:color="auto"/>
            </w:tcBorders>
          </w:tcPr>
          <w:p w14:paraId="43E2A48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68CF0B43" w14:textId="77777777" w:rsidR="00EE2A32" w:rsidRPr="00F63534" w:rsidRDefault="00EE2A32" w:rsidP="00380769">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69EFEDF7" w14:textId="77777777" w:rsidR="00EE2A32" w:rsidRPr="00F63534" w:rsidRDefault="00EE2A32" w:rsidP="00380769">
            <w:pPr>
              <w:keepNext/>
              <w:keepLines/>
              <w:spacing w:after="0"/>
              <w:jc w:val="center"/>
              <w:rPr>
                <w:rFonts w:ascii="Arial" w:eastAsia="SimSun" w:hAnsi="Arial"/>
                <w:b/>
                <w:sz w:val="18"/>
                <w:lang w:eastAsia="zh-CN"/>
              </w:rPr>
            </w:pPr>
            <w:r w:rsidRPr="00F63534">
              <w:rPr>
                <w:rFonts w:ascii="Arial" w:eastAsia="SimSun" w:hAnsi="Arial"/>
                <w:sz w:val="18"/>
                <w:lang w:eastAsia="zh-CN"/>
              </w:rPr>
              <w:t>CA_n2A-n5A</w:t>
            </w:r>
          </w:p>
          <w:p w14:paraId="34891AC3" w14:textId="77777777" w:rsidR="00EE2A32" w:rsidRPr="00F63534" w:rsidRDefault="00EE2A32" w:rsidP="00380769">
            <w:pPr>
              <w:keepNext/>
              <w:keepLines/>
              <w:spacing w:after="0"/>
              <w:jc w:val="center"/>
              <w:rPr>
                <w:rFonts w:ascii="Arial" w:eastAsia="SimSun" w:hAnsi="Arial"/>
                <w:b/>
                <w:sz w:val="18"/>
                <w:lang w:eastAsia="zh-CN"/>
              </w:rPr>
            </w:pPr>
            <w:r w:rsidRPr="00F63534">
              <w:rPr>
                <w:rFonts w:ascii="Arial" w:eastAsia="SimSun" w:hAnsi="Arial"/>
                <w:sz w:val="18"/>
                <w:lang w:eastAsia="zh-CN"/>
              </w:rPr>
              <w:t>CA_n2A-n48A</w:t>
            </w:r>
          </w:p>
          <w:p w14:paraId="0AD47240" w14:textId="77777777" w:rsidR="00EE2A32" w:rsidRPr="00F63534" w:rsidRDefault="00EE2A32" w:rsidP="00380769">
            <w:pPr>
              <w:keepNext/>
              <w:keepLines/>
              <w:spacing w:after="0"/>
              <w:jc w:val="center"/>
              <w:rPr>
                <w:rFonts w:ascii="Arial" w:eastAsia="SimSun" w:hAnsi="Arial"/>
                <w:b/>
                <w:sz w:val="18"/>
                <w:lang w:eastAsia="zh-CN"/>
              </w:rPr>
            </w:pPr>
            <w:r w:rsidRPr="00F63534">
              <w:rPr>
                <w:rFonts w:ascii="Arial" w:eastAsia="SimSun" w:hAnsi="Arial"/>
                <w:sz w:val="18"/>
                <w:lang w:eastAsia="zh-CN"/>
              </w:rPr>
              <w:t>CA_n2A-n77A</w:t>
            </w:r>
            <w:r w:rsidRPr="00F63534">
              <w:rPr>
                <w:rFonts w:ascii="Arial" w:eastAsia="SimSun" w:hAnsi="Arial"/>
                <w:sz w:val="18"/>
                <w:vertAlign w:val="superscript"/>
                <w:lang w:eastAsia="zh-CN"/>
              </w:rPr>
              <w:t>5</w:t>
            </w:r>
          </w:p>
          <w:p w14:paraId="132FB8B3" w14:textId="77777777" w:rsidR="00EE2A32" w:rsidRPr="00F63534" w:rsidRDefault="00EE2A32" w:rsidP="00380769">
            <w:pPr>
              <w:keepNext/>
              <w:keepLines/>
              <w:spacing w:after="0"/>
              <w:jc w:val="center"/>
              <w:rPr>
                <w:rFonts w:ascii="Arial" w:eastAsia="SimSun" w:hAnsi="Arial"/>
                <w:b/>
                <w:sz w:val="18"/>
                <w:lang w:eastAsia="zh-CN"/>
              </w:rPr>
            </w:pPr>
            <w:r w:rsidRPr="00F63534">
              <w:rPr>
                <w:rFonts w:ascii="Arial" w:eastAsia="SimSun" w:hAnsi="Arial"/>
                <w:sz w:val="18"/>
                <w:lang w:eastAsia="zh-CN"/>
              </w:rPr>
              <w:t>CA_n5A-n48A</w:t>
            </w:r>
          </w:p>
          <w:p w14:paraId="28CD6E64" w14:textId="77777777" w:rsidR="00EE2A32" w:rsidRPr="00AE7509" w:rsidRDefault="00EE2A32" w:rsidP="00380769">
            <w:pPr>
              <w:keepNext/>
              <w:keepLines/>
              <w:spacing w:after="0"/>
              <w:jc w:val="center"/>
              <w:rPr>
                <w:rFonts w:ascii="Arial" w:eastAsia="SimSun" w:hAnsi="Arial"/>
                <w:sz w:val="18"/>
                <w:lang w:eastAsia="zh-CN" w:bidi="ar"/>
              </w:rPr>
            </w:pPr>
            <w:r w:rsidRPr="00F63534">
              <w:rPr>
                <w:rFonts w:ascii="Arial" w:eastAsia="SimSun" w:hAnsi="Arial"/>
                <w:sz w:val="18"/>
                <w:lang w:eastAsia="zh-CN"/>
              </w:rPr>
              <w:t>CA_n5A-n77A</w:t>
            </w:r>
            <w:r w:rsidRPr="00F6353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C10B11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67AD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F8A47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1EC0E2F9" w14:textId="77777777" w:rsidTr="00380769">
        <w:trPr>
          <w:trHeight w:val="29"/>
        </w:trPr>
        <w:tc>
          <w:tcPr>
            <w:tcW w:w="1911" w:type="dxa"/>
            <w:tcBorders>
              <w:top w:val="nil"/>
              <w:left w:val="single" w:sz="4" w:space="0" w:color="auto"/>
              <w:bottom w:val="nil"/>
              <w:right w:val="single" w:sz="4" w:space="0" w:color="auto"/>
            </w:tcBorders>
          </w:tcPr>
          <w:p w14:paraId="5487007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A2A83C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0EC80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E1D9B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nil"/>
              <w:left w:val="single" w:sz="4" w:space="0" w:color="auto"/>
              <w:bottom w:val="nil"/>
              <w:right w:val="single" w:sz="4" w:space="0" w:color="auto"/>
            </w:tcBorders>
          </w:tcPr>
          <w:p w14:paraId="60E7269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40FFF65" w14:textId="77777777" w:rsidTr="00380769">
        <w:trPr>
          <w:trHeight w:val="29"/>
        </w:trPr>
        <w:tc>
          <w:tcPr>
            <w:tcW w:w="1911" w:type="dxa"/>
            <w:tcBorders>
              <w:top w:val="nil"/>
              <w:left w:val="single" w:sz="4" w:space="0" w:color="auto"/>
              <w:bottom w:val="nil"/>
              <w:right w:val="single" w:sz="4" w:space="0" w:color="auto"/>
            </w:tcBorders>
          </w:tcPr>
          <w:p w14:paraId="68D03C0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79CB78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38C89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737A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CA_n48(2A)_BCS0</w:t>
            </w:r>
          </w:p>
        </w:tc>
        <w:tc>
          <w:tcPr>
            <w:tcW w:w="1785" w:type="dxa"/>
            <w:tcBorders>
              <w:top w:val="nil"/>
              <w:left w:val="single" w:sz="4" w:space="0" w:color="auto"/>
              <w:bottom w:val="nil"/>
              <w:right w:val="single" w:sz="4" w:space="0" w:color="auto"/>
            </w:tcBorders>
          </w:tcPr>
          <w:p w14:paraId="743A1A4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194BC56" w14:textId="77777777" w:rsidTr="00380769">
        <w:trPr>
          <w:trHeight w:val="29"/>
        </w:trPr>
        <w:tc>
          <w:tcPr>
            <w:tcW w:w="1911" w:type="dxa"/>
            <w:tcBorders>
              <w:top w:val="nil"/>
              <w:left w:val="single" w:sz="4" w:space="0" w:color="auto"/>
              <w:bottom w:val="nil"/>
              <w:right w:val="single" w:sz="4" w:space="0" w:color="auto"/>
            </w:tcBorders>
          </w:tcPr>
          <w:p w14:paraId="24C5B69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FFB4E5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F87CD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DA81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AAB2A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A4F55A7" w14:textId="77777777" w:rsidTr="00380769">
        <w:trPr>
          <w:trHeight w:val="29"/>
        </w:trPr>
        <w:tc>
          <w:tcPr>
            <w:tcW w:w="1911" w:type="dxa"/>
            <w:tcBorders>
              <w:top w:val="nil"/>
              <w:left w:val="single" w:sz="4" w:space="0" w:color="auto"/>
              <w:bottom w:val="nil"/>
              <w:right w:val="single" w:sz="4" w:space="0" w:color="auto"/>
            </w:tcBorders>
          </w:tcPr>
          <w:p w14:paraId="6209F8E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39E583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ABD6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6325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419774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2</w:t>
            </w:r>
          </w:p>
        </w:tc>
      </w:tr>
      <w:tr w:rsidR="00EE2A32" w:rsidRPr="00AE7509" w14:paraId="3BE94413" w14:textId="77777777" w:rsidTr="00380769">
        <w:trPr>
          <w:trHeight w:val="29"/>
        </w:trPr>
        <w:tc>
          <w:tcPr>
            <w:tcW w:w="1911" w:type="dxa"/>
            <w:tcBorders>
              <w:top w:val="nil"/>
              <w:left w:val="single" w:sz="4" w:space="0" w:color="auto"/>
              <w:bottom w:val="nil"/>
              <w:right w:val="single" w:sz="4" w:space="0" w:color="auto"/>
            </w:tcBorders>
          </w:tcPr>
          <w:p w14:paraId="0095D9F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FD67FB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EF4E4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19BC0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nil"/>
              <w:left w:val="single" w:sz="4" w:space="0" w:color="auto"/>
              <w:bottom w:val="nil"/>
              <w:right w:val="single" w:sz="4" w:space="0" w:color="auto"/>
            </w:tcBorders>
          </w:tcPr>
          <w:p w14:paraId="6F3E164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76EEA78" w14:textId="77777777" w:rsidTr="00380769">
        <w:trPr>
          <w:trHeight w:val="29"/>
        </w:trPr>
        <w:tc>
          <w:tcPr>
            <w:tcW w:w="1911" w:type="dxa"/>
            <w:tcBorders>
              <w:top w:val="nil"/>
              <w:left w:val="single" w:sz="4" w:space="0" w:color="auto"/>
              <w:bottom w:val="nil"/>
              <w:right w:val="single" w:sz="4" w:space="0" w:color="auto"/>
            </w:tcBorders>
          </w:tcPr>
          <w:p w14:paraId="7EE5577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F58F31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721C8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BC83A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CA_n48(2A)_BCS1</w:t>
            </w:r>
          </w:p>
        </w:tc>
        <w:tc>
          <w:tcPr>
            <w:tcW w:w="1785" w:type="dxa"/>
            <w:tcBorders>
              <w:top w:val="nil"/>
              <w:left w:val="single" w:sz="4" w:space="0" w:color="auto"/>
              <w:bottom w:val="nil"/>
              <w:right w:val="single" w:sz="4" w:space="0" w:color="auto"/>
            </w:tcBorders>
          </w:tcPr>
          <w:p w14:paraId="2114D65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D2F7331" w14:textId="77777777" w:rsidTr="00380769">
        <w:trPr>
          <w:trHeight w:val="29"/>
        </w:trPr>
        <w:tc>
          <w:tcPr>
            <w:tcW w:w="1911" w:type="dxa"/>
            <w:tcBorders>
              <w:top w:val="nil"/>
              <w:left w:val="single" w:sz="4" w:space="0" w:color="auto"/>
              <w:bottom w:val="nil"/>
              <w:right w:val="single" w:sz="4" w:space="0" w:color="auto"/>
            </w:tcBorders>
          </w:tcPr>
          <w:p w14:paraId="3525DFE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90B606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7D63A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658FA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45EA0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D247A2C" w14:textId="77777777" w:rsidTr="00380769">
        <w:trPr>
          <w:trHeight w:val="29"/>
        </w:trPr>
        <w:tc>
          <w:tcPr>
            <w:tcW w:w="1911" w:type="dxa"/>
            <w:tcBorders>
              <w:top w:val="single" w:sz="4" w:space="0" w:color="auto"/>
              <w:left w:val="single" w:sz="4" w:space="0" w:color="auto"/>
              <w:bottom w:val="nil"/>
              <w:right w:val="single" w:sz="4" w:space="0" w:color="auto"/>
            </w:tcBorders>
          </w:tcPr>
          <w:p w14:paraId="506313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03F16EFA" w14:textId="77777777" w:rsidR="00EE2A32" w:rsidRPr="00AE7509" w:rsidRDefault="00EE2A32" w:rsidP="00380769">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603B1821"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56198360"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2BD1EE77"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2FB616FC"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779C8D85"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4BEE2E9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7D1EE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A1786E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39EC62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23833A71" w14:textId="77777777" w:rsidTr="00380769">
        <w:trPr>
          <w:trHeight w:val="29"/>
        </w:trPr>
        <w:tc>
          <w:tcPr>
            <w:tcW w:w="1911" w:type="dxa"/>
            <w:tcBorders>
              <w:top w:val="nil"/>
              <w:left w:val="single" w:sz="4" w:space="0" w:color="auto"/>
              <w:bottom w:val="nil"/>
              <w:right w:val="single" w:sz="4" w:space="0" w:color="auto"/>
            </w:tcBorders>
          </w:tcPr>
          <w:p w14:paraId="4B6F9FB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44EC5A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D01B53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592E4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5F67931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E165F13" w14:textId="77777777" w:rsidTr="00380769">
        <w:trPr>
          <w:trHeight w:val="29"/>
        </w:trPr>
        <w:tc>
          <w:tcPr>
            <w:tcW w:w="1911" w:type="dxa"/>
            <w:tcBorders>
              <w:top w:val="nil"/>
              <w:left w:val="single" w:sz="4" w:space="0" w:color="auto"/>
              <w:bottom w:val="nil"/>
              <w:right w:val="single" w:sz="4" w:space="0" w:color="auto"/>
            </w:tcBorders>
          </w:tcPr>
          <w:p w14:paraId="7C65CD6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885C5C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F0149B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75FD4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C83245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858E7FE" w14:textId="77777777" w:rsidTr="00380769">
        <w:trPr>
          <w:trHeight w:val="29"/>
        </w:trPr>
        <w:tc>
          <w:tcPr>
            <w:tcW w:w="1911" w:type="dxa"/>
            <w:tcBorders>
              <w:top w:val="nil"/>
              <w:left w:val="single" w:sz="4" w:space="0" w:color="auto"/>
              <w:bottom w:val="single" w:sz="4" w:space="0" w:color="auto"/>
              <w:right w:val="single" w:sz="4" w:space="0" w:color="auto"/>
            </w:tcBorders>
          </w:tcPr>
          <w:p w14:paraId="5B4A0F3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3370E2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227694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FDB01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59352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23FF181" w14:textId="77777777" w:rsidTr="00380769">
        <w:trPr>
          <w:trHeight w:val="29"/>
        </w:trPr>
        <w:tc>
          <w:tcPr>
            <w:tcW w:w="1911" w:type="dxa"/>
            <w:tcBorders>
              <w:top w:val="single" w:sz="4" w:space="0" w:color="auto"/>
              <w:left w:val="single" w:sz="4" w:space="0" w:color="auto"/>
              <w:bottom w:val="nil"/>
              <w:right w:val="single" w:sz="4" w:space="0" w:color="auto"/>
            </w:tcBorders>
          </w:tcPr>
          <w:p w14:paraId="15C8D86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rPr>
              <w:lastRenderedPageBreak/>
              <w:t>CA_n2(2A)-n5A-n66A-n77A</w:t>
            </w:r>
          </w:p>
        </w:tc>
        <w:tc>
          <w:tcPr>
            <w:tcW w:w="2038" w:type="dxa"/>
            <w:tcBorders>
              <w:top w:val="single" w:sz="4" w:space="0" w:color="auto"/>
              <w:left w:val="single" w:sz="4" w:space="0" w:color="auto"/>
              <w:bottom w:val="nil"/>
              <w:right w:val="single" w:sz="4" w:space="0" w:color="auto"/>
            </w:tcBorders>
          </w:tcPr>
          <w:p w14:paraId="55230584"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977CD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CA_n2A-n5A</w:t>
            </w:r>
          </w:p>
          <w:p w14:paraId="3D9CD61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CA_n2A-n66A</w:t>
            </w:r>
          </w:p>
          <w:p w14:paraId="44CDFA9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2D140CB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CA_n5A-n66A</w:t>
            </w:r>
          </w:p>
          <w:p w14:paraId="75396ED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CA_n5A-n77A</w:t>
            </w:r>
            <w:r w:rsidRPr="00AE7509">
              <w:rPr>
                <w:rFonts w:ascii="Arial" w:eastAsiaTheme="minorEastAsia" w:hAnsi="Arial"/>
                <w:sz w:val="18"/>
                <w:vertAlign w:val="superscript"/>
                <w:lang w:eastAsia="zh-CN"/>
              </w:rPr>
              <w:t>5</w:t>
            </w:r>
          </w:p>
          <w:p w14:paraId="375F546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35C2C4"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7DC0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CA_n2(2A)_BCS0</w:t>
            </w:r>
          </w:p>
        </w:tc>
        <w:tc>
          <w:tcPr>
            <w:tcW w:w="1785" w:type="dxa"/>
            <w:tcBorders>
              <w:top w:val="single" w:sz="4" w:space="0" w:color="auto"/>
              <w:left w:val="single" w:sz="4" w:space="0" w:color="auto"/>
              <w:bottom w:val="nil"/>
              <w:right w:val="single" w:sz="4" w:space="0" w:color="auto"/>
            </w:tcBorders>
          </w:tcPr>
          <w:p w14:paraId="6F588700"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7664EB58" w14:textId="77777777" w:rsidTr="00380769">
        <w:trPr>
          <w:trHeight w:val="29"/>
        </w:trPr>
        <w:tc>
          <w:tcPr>
            <w:tcW w:w="1911" w:type="dxa"/>
            <w:tcBorders>
              <w:top w:val="nil"/>
              <w:left w:val="single" w:sz="4" w:space="0" w:color="auto"/>
              <w:bottom w:val="nil"/>
              <w:right w:val="single" w:sz="4" w:space="0" w:color="auto"/>
            </w:tcBorders>
          </w:tcPr>
          <w:p w14:paraId="5A20A7E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1D6DC3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ACA9E12"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A1ED0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3B34DF3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5B40C20" w14:textId="77777777" w:rsidTr="00380769">
        <w:trPr>
          <w:trHeight w:val="29"/>
        </w:trPr>
        <w:tc>
          <w:tcPr>
            <w:tcW w:w="1911" w:type="dxa"/>
            <w:tcBorders>
              <w:top w:val="nil"/>
              <w:left w:val="single" w:sz="4" w:space="0" w:color="auto"/>
              <w:bottom w:val="nil"/>
              <w:right w:val="single" w:sz="4" w:space="0" w:color="auto"/>
            </w:tcBorders>
          </w:tcPr>
          <w:p w14:paraId="18A5740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E61CB8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8CA95E0"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EE467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5, 10, 15, 20, 25, 30,40</w:t>
            </w:r>
          </w:p>
        </w:tc>
        <w:tc>
          <w:tcPr>
            <w:tcW w:w="1785" w:type="dxa"/>
            <w:tcBorders>
              <w:top w:val="nil"/>
              <w:left w:val="single" w:sz="4" w:space="0" w:color="auto"/>
              <w:bottom w:val="nil"/>
              <w:right w:val="single" w:sz="4" w:space="0" w:color="auto"/>
            </w:tcBorders>
          </w:tcPr>
          <w:p w14:paraId="1B74AA4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0BB652C" w14:textId="77777777" w:rsidTr="00380769">
        <w:trPr>
          <w:trHeight w:val="29"/>
        </w:trPr>
        <w:tc>
          <w:tcPr>
            <w:tcW w:w="1911" w:type="dxa"/>
            <w:tcBorders>
              <w:top w:val="nil"/>
              <w:left w:val="single" w:sz="4" w:space="0" w:color="auto"/>
              <w:bottom w:val="single" w:sz="4" w:space="0" w:color="auto"/>
              <w:right w:val="single" w:sz="4" w:space="0" w:color="auto"/>
            </w:tcBorders>
          </w:tcPr>
          <w:p w14:paraId="47420E4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C2A8DC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78E499D"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AACD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9E3DF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78BD227" w14:textId="77777777" w:rsidTr="00380769">
        <w:trPr>
          <w:trHeight w:val="29"/>
        </w:trPr>
        <w:tc>
          <w:tcPr>
            <w:tcW w:w="1911" w:type="dxa"/>
            <w:tcBorders>
              <w:top w:val="single" w:sz="4" w:space="0" w:color="auto"/>
              <w:left w:val="single" w:sz="4" w:space="0" w:color="auto"/>
              <w:bottom w:val="nil"/>
              <w:right w:val="single" w:sz="4" w:space="0" w:color="auto"/>
            </w:tcBorders>
          </w:tcPr>
          <w:p w14:paraId="1025374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rPr>
              <w:t>CA_n2A-n5A-n66(2A)-n77A</w:t>
            </w:r>
          </w:p>
        </w:tc>
        <w:tc>
          <w:tcPr>
            <w:tcW w:w="2038" w:type="dxa"/>
            <w:tcBorders>
              <w:top w:val="single" w:sz="4" w:space="0" w:color="auto"/>
              <w:left w:val="single" w:sz="4" w:space="0" w:color="auto"/>
              <w:bottom w:val="nil"/>
              <w:right w:val="single" w:sz="4" w:space="0" w:color="auto"/>
            </w:tcBorders>
          </w:tcPr>
          <w:p w14:paraId="7EC68704"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13697B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CA_n2A-n5A</w:t>
            </w:r>
          </w:p>
          <w:p w14:paraId="4666493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CA_n2A-n66A</w:t>
            </w:r>
          </w:p>
          <w:p w14:paraId="5D140D6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6554539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CA_n5A-n66A</w:t>
            </w:r>
          </w:p>
          <w:p w14:paraId="6F17696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CA_n5A-n77A</w:t>
            </w:r>
            <w:r w:rsidRPr="00AE7509">
              <w:rPr>
                <w:rFonts w:ascii="Arial" w:eastAsiaTheme="minorEastAsia" w:hAnsi="Arial"/>
                <w:sz w:val="18"/>
                <w:vertAlign w:val="superscript"/>
                <w:lang w:eastAsia="zh-CN"/>
              </w:rPr>
              <w:t>5</w:t>
            </w:r>
          </w:p>
          <w:p w14:paraId="70343C7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0047D2"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8D00B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105F6AAB"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7CC9AD14" w14:textId="77777777" w:rsidTr="00380769">
        <w:trPr>
          <w:trHeight w:val="29"/>
        </w:trPr>
        <w:tc>
          <w:tcPr>
            <w:tcW w:w="1911" w:type="dxa"/>
            <w:tcBorders>
              <w:top w:val="nil"/>
              <w:left w:val="single" w:sz="4" w:space="0" w:color="auto"/>
              <w:bottom w:val="nil"/>
              <w:right w:val="single" w:sz="4" w:space="0" w:color="auto"/>
            </w:tcBorders>
          </w:tcPr>
          <w:p w14:paraId="0A09E63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8D1300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C2C8643"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3278CA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7F4B09F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56F3097" w14:textId="77777777" w:rsidTr="00380769">
        <w:trPr>
          <w:trHeight w:val="29"/>
        </w:trPr>
        <w:tc>
          <w:tcPr>
            <w:tcW w:w="1911" w:type="dxa"/>
            <w:tcBorders>
              <w:top w:val="nil"/>
              <w:left w:val="single" w:sz="4" w:space="0" w:color="auto"/>
              <w:bottom w:val="nil"/>
              <w:right w:val="single" w:sz="4" w:space="0" w:color="auto"/>
            </w:tcBorders>
          </w:tcPr>
          <w:p w14:paraId="6001D79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1B7C6E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2560447"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8EEDD6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CA_n66(2A)_BCS1</w:t>
            </w:r>
          </w:p>
        </w:tc>
        <w:tc>
          <w:tcPr>
            <w:tcW w:w="1785" w:type="dxa"/>
            <w:tcBorders>
              <w:top w:val="nil"/>
              <w:left w:val="single" w:sz="4" w:space="0" w:color="auto"/>
              <w:bottom w:val="nil"/>
              <w:right w:val="single" w:sz="4" w:space="0" w:color="auto"/>
            </w:tcBorders>
          </w:tcPr>
          <w:p w14:paraId="7EB0887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DEF50E0" w14:textId="77777777" w:rsidTr="00380769">
        <w:trPr>
          <w:trHeight w:val="29"/>
        </w:trPr>
        <w:tc>
          <w:tcPr>
            <w:tcW w:w="1911" w:type="dxa"/>
            <w:tcBorders>
              <w:top w:val="nil"/>
              <w:left w:val="single" w:sz="4" w:space="0" w:color="auto"/>
              <w:bottom w:val="single" w:sz="4" w:space="0" w:color="auto"/>
              <w:right w:val="single" w:sz="4" w:space="0" w:color="auto"/>
            </w:tcBorders>
          </w:tcPr>
          <w:p w14:paraId="25A7ED1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363F7C3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C8C7922"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40FE79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3373D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7D305E8" w14:textId="77777777" w:rsidTr="00380769">
        <w:trPr>
          <w:trHeight w:val="29"/>
        </w:trPr>
        <w:tc>
          <w:tcPr>
            <w:tcW w:w="1911" w:type="dxa"/>
            <w:tcBorders>
              <w:top w:val="single" w:sz="4" w:space="0" w:color="auto"/>
              <w:left w:val="single" w:sz="4" w:space="0" w:color="auto"/>
              <w:bottom w:val="nil"/>
              <w:right w:val="single" w:sz="4" w:space="0" w:color="auto"/>
            </w:tcBorders>
          </w:tcPr>
          <w:p w14:paraId="70FE787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6D5F636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F76982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3B8E41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71430C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0CA0595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7E908C5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0A65AE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9DA4E1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F208A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E4352F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4D7307F7" w14:textId="77777777" w:rsidTr="00380769">
        <w:trPr>
          <w:trHeight w:val="29"/>
        </w:trPr>
        <w:tc>
          <w:tcPr>
            <w:tcW w:w="1911" w:type="dxa"/>
            <w:tcBorders>
              <w:top w:val="nil"/>
              <w:left w:val="single" w:sz="4" w:space="0" w:color="auto"/>
              <w:bottom w:val="nil"/>
              <w:right w:val="single" w:sz="4" w:space="0" w:color="auto"/>
            </w:tcBorders>
          </w:tcPr>
          <w:p w14:paraId="45965AE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429ACD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DD900B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8FE087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54975A6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D64FC2A" w14:textId="77777777" w:rsidTr="00380769">
        <w:trPr>
          <w:trHeight w:val="29"/>
        </w:trPr>
        <w:tc>
          <w:tcPr>
            <w:tcW w:w="1911" w:type="dxa"/>
            <w:tcBorders>
              <w:top w:val="nil"/>
              <w:left w:val="single" w:sz="4" w:space="0" w:color="auto"/>
              <w:bottom w:val="nil"/>
              <w:right w:val="single" w:sz="4" w:space="0" w:color="auto"/>
            </w:tcBorders>
          </w:tcPr>
          <w:p w14:paraId="5105689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7897AB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035718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D50567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E116BE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E6E03A2" w14:textId="77777777" w:rsidTr="00380769">
        <w:trPr>
          <w:trHeight w:val="29"/>
        </w:trPr>
        <w:tc>
          <w:tcPr>
            <w:tcW w:w="1911" w:type="dxa"/>
            <w:tcBorders>
              <w:top w:val="nil"/>
              <w:left w:val="single" w:sz="4" w:space="0" w:color="auto"/>
              <w:bottom w:val="single" w:sz="4" w:space="0" w:color="auto"/>
              <w:right w:val="single" w:sz="4" w:space="0" w:color="auto"/>
            </w:tcBorders>
          </w:tcPr>
          <w:p w14:paraId="262ADEA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5AC8F3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7FE6BE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7E1E4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CA_n77(2A)_BCS1</w:t>
            </w:r>
          </w:p>
        </w:tc>
        <w:tc>
          <w:tcPr>
            <w:tcW w:w="1785" w:type="dxa"/>
            <w:tcBorders>
              <w:top w:val="nil"/>
              <w:left w:val="single" w:sz="4" w:space="0" w:color="auto"/>
              <w:bottom w:val="single" w:sz="4" w:space="0" w:color="auto"/>
              <w:right w:val="single" w:sz="4" w:space="0" w:color="auto"/>
            </w:tcBorders>
          </w:tcPr>
          <w:p w14:paraId="3F5BC3A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CEB847F" w14:textId="77777777" w:rsidTr="00380769">
        <w:trPr>
          <w:trHeight w:val="29"/>
        </w:trPr>
        <w:tc>
          <w:tcPr>
            <w:tcW w:w="1911" w:type="dxa"/>
            <w:tcBorders>
              <w:top w:val="single" w:sz="4" w:space="0" w:color="auto"/>
              <w:left w:val="single" w:sz="4" w:space="0" w:color="auto"/>
              <w:bottom w:val="nil"/>
              <w:right w:val="single" w:sz="4" w:space="0" w:color="auto"/>
            </w:tcBorders>
          </w:tcPr>
          <w:p w14:paraId="1D8E448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rPr>
              <w:t>CA_n2A-n5A-n66(2A)-n77(2A)</w:t>
            </w:r>
          </w:p>
        </w:tc>
        <w:tc>
          <w:tcPr>
            <w:tcW w:w="2038" w:type="dxa"/>
            <w:tcBorders>
              <w:top w:val="single" w:sz="4" w:space="0" w:color="auto"/>
              <w:left w:val="single" w:sz="4" w:space="0" w:color="auto"/>
              <w:bottom w:val="nil"/>
              <w:right w:val="single" w:sz="4" w:space="0" w:color="auto"/>
            </w:tcBorders>
          </w:tcPr>
          <w:p w14:paraId="75E6DCDB"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34B3AF2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CA_n2A-n5A</w:t>
            </w:r>
          </w:p>
          <w:p w14:paraId="6C532CB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CA_n2A-n66A</w:t>
            </w:r>
          </w:p>
          <w:p w14:paraId="4DE7D94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5288310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CA_n5A-n66A</w:t>
            </w:r>
          </w:p>
          <w:p w14:paraId="4DCD62A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CA_n5A-n77A</w:t>
            </w:r>
            <w:r w:rsidRPr="00AE7509">
              <w:rPr>
                <w:rFonts w:ascii="Arial" w:eastAsiaTheme="minorEastAsia" w:hAnsi="Arial"/>
                <w:sz w:val="18"/>
                <w:vertAlign w:val="superscript"/>
                <w:lang w:eastAsia="zh-CN"/>
              </w:rPr>
              <w:t>5</w:t>
            </w:r>
          </w:p>
          <w:p w14:paraId="5B4FB38E" w14:textId="77777777" w:rsidR="00EE2A32" w:rsidRPr="00AE7509" w:rsidRDefault="00EE2A32" w:rsidP="00380769">
            <w:pPr>
              <w:pStyle w:val="TAC"/>
              <w:rPr>
                <w:rFonts w:eastAsia="SimSun"/>
                <w:lang w:eastAsia="zh-CN"/>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A84294"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0EE2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3061F4C"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3D4F8BD2" w14:textId="77777777" w:rsidTr="00380769">
        <w:trPr>
          <w:trHeight w:val="29"/>
        </w:trPr>
        <w:tc>
          <w:tcPr>
            <w:tcW w:w="1911" w:type="dxa"/>
            <w:tcBorders>
              <w:top w:val="nil"/>
              <w:left w:val="single" w:sz="4" w:space="0" w:color="auto"/>
              <w:bottom w:val="nil"/>
              <w:right w:val="single" w:sz="4" w:space="0" w:color="auto"/>
            </w:tcBorders>
          </w:tcPr>
          <w:p w14:paraId="6246C677"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38A44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0280CC"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13DF8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2C72706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7876A17" w14:textId="77777777" w:rsidTr="00380769">
        <w:trPr>
          <w:trHeight w:val="29"/>
        </w:trPr>
        <w:tc>
          <w:tcPr>
            <w:tcW w:w="1911" w:type="dxa"/>
            <w:tcBorders>
              <w:top w:val="nil"/>
              <w:left w:val="single" w:sz="4" w:space="0" w:color="auto"/>
              <w:bottom w:val="nil"/>
              <w:right w:val="single" w:sz="4" w:space="0" w:color="auto"/>
            </w:tcBorders>
          </w:tcPr>
          <w:p w14:paraId="2FB3C4B1"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E8D862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65F72EF"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C917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CA_n66(2A) BCS1</w:t>
            </w:r>
          </w:p>
        </w:tc>
        <w:tc>
          <w:tcPr>
            <w:tcW w:w="1785" w:type="dxa"/>
            <w:tcBorders>
              <w:top w:val="nil"/>
              <w:left w:val="single" w:sz="4" w:space="0" w:color="auto"/>
              <w:bottom w:val="nil"/>
              <w:right w:val="single" w:sz="4" w:space="0" w:color="auto"/>
            </w:tcBorders>
          </w:tcPr>
          <w:p w14:paraId="6B9AAA6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5779F58" w14:textId="77777777" w:rsidTr="00380769">
        <w:trPr>
          <w:trHeight w:val="29"/>
        </w:trPr>
        <w:tc>
          <w:tcPr>
            <w:tcW w:w="1911" w:type="dxa"/>
            <w:tcBorders>
              <w:top w:val="nil"/>
              <w:left w:val="single" w:sz="4" w:space="0" w:color="auto"/>
              <w:bottom w:val="single" w:sz="4" w:space="0" w:color="auto"/>
              <w:right w:val="single" w:sz="4" w:space="0" w:color="auto"/>
            </w:tcBorders>
          </w:tcPr>
          <w:p w14:paraId="10FDAAD5"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E8F62E0"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D11FBE"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BB72F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CA_n77(2A)_BCS1</w:t>
            </w:r>
          </w:p>
        </w:tc>
        <w:tc>
          <w:tcPr>
            <w:tcW w:w="1785" w:type="dxa"/>
            <w:tcBorders>
              <w:top w:val="nil"/>
              <w:left w:val="single" w:sz="4" w:space="0" w:color="auto"/>
              <w:bottom w:val="single" w:sz="4" w:space="0" w:color="auto"/>
              <w:right w:val="single" w:sz="4" w:space="0" w:color="auto"/>
            </w:tcBorders>
          </w:tcPr>
          <w:p w14:paraId="74358D3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1488432" w14:textId="77777777" w:rsidTr="00380769">
        <w:trPr>
          <w:trHeight w:val="29"/>
        </w:trPr>
        <w:tc>
          <w:tcPr>
            <w:tcW w:w="1911" w:type="dxa"/>
            <w:tcBorders>
              <w:top w:val="single" w:sz="4" w:space="0" w:color="auto"/>
              <w:left w:val="single" w:sz="4" w:space="0" w:color="auto"/>
              <w:bottom w:val="nil"/>
              <w:right w:val="single" w:sz="4" w:space="0" w:color="auto"/>
            </w:tcBorders>
          </w:tcPr>
          <w:p w14:paraId="1928D28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rPr>
              <w:t>CA_n2(2A)-n5A-n66A-n77(2A)</w:t>
            </w:r>
          </w:p>
        </w:tc>
        <w:tc>
          <w:tcPr>
            <w:tcW w:w="2038" w:type="dxa"/>
            <w:tcBorders>
              <w:top w:val="single" w:sz="4" w:space="0" w:color="auto"/>
              <w:left w:val="single" w:sz="4" w:space="0" w:color="auto"/>
              <w:bottom w:val="nil"/>
              <w:right w:val="single" w:sz="4" w:space="0" w:color="auto"/>
            </w:tcBorders>
          </w:tcPr>
          <w:p w14:paraId="4E20690B"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4C6A9E1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CA_n2A-n5A</w:t>
            </w:r>
          </w:p>
          <w:p w14:paraId="313FC30E"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CA_n2A-n66A</w:t>
            </w:r>
          </w:p>
          <w:p w14:paraId="762ABCB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6097718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CA_n5A-n66A</w:t>
            </w:r>
          </w:p>
          <w:p w14:paraId="2CEB445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CA_n5A-n77A</w:t>
            </w:r>
            <w:r w:rsidRPr="00AE7509">
              <w:rPr>
                <w:rFonts w:ascii="Arial" w:eastAsiaTheme="minorEastAsia" w:hAnsi="Arial"/>
                <w:sz w:val="18"/>
                <w:vertAlign w:val="superscript"/>
                <w:lang w:eastAsia="zh-CN"/>
              </w:rPr>
              <w:t>5</w:t>
            </w:r>
          </w:p>
          <w:p w14:paraId="58A9F148" w14:textId="77777777" w:rsidR="00EE2A32" w:rsidRPr="00AE7509" w:rsidRDefault="00EE2A32" w:rsidP="00380769">
            <w:pPr>
              <w:pStyle w:val="TAC"/>
              <w:rPr>
                <w:rFonts w:eastAsia="SimSun"/>
                <w:lang w:eastAsia="zh-CN"/>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9A4707"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A392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CA_n2(2A)_BCS0</w:t>
            </w:r>
          </w:p>
        </w:tc>
        <w:tc>
          <w:tcPr>
            <w:tcW w:w="1785" w:type="dxa"/>
            <w:tcBorders>
              <w:top w:val="single" w:sz="4" w:space="0" w:color="auto"/>
              <w:left w:val="single" w:sz="4" w:space="0" w:color="auto"/>
              <w:bottom w:val="nil"/>
              <w:right w:val="single" w:sz="4" w:space="0" w:color="auto"/>
            </w:tcBorders>
          </w:tcPr>
          <w:p w14:paraId="2D2FE3F2"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38273CB3" w14:textId="77777777" w:rsidTr="00380769">
        <w:trPr>
          <w:trHeight w:val="29"/>
        </w:trPr>
        <w:tc>
          <w:tcPr>
            <w:tcW w:w="1911" w:type="dxa"/>
            <w:tcBorders>
              <w:top w:val="nil"/>
              <w:left w:val="single" w:sz="4" w:space="0" w:color="auto"/>
              <w:bottom w:val="nil"/>
              <w:right w:val="single" w:sz="4" w:space="0" w:color="auto"/>
            </w:tcBorders>
          </w:tcPr>
          <w:p w14:paraId="76043E5D"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BD96B9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00AE8E"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357A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16B1A58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A49DCAC" w14:textId="77777777" w:rsidTr="00380769">
        <w:trPr>
          <w:trHeight w:val="29"/>
        </w:trPr>
        <w:tc>
          <w:tcPr>
            <w:tcW w:w="1911" w:type="dxa"/>
            <w:tcBorders>
              <w:top w:val="nil"/>
              <w:left w:val="single" w:sz="4" w:space="0" w:color="auto"/>
              <w:bottom w:val="nil"/>
              <w:right w:val="single" w:sz="4" w:space="0" w:color="auto"/>
            </w:tcBorders>
          </w:tcPr>
          <w:p w14:paraId="54507C03"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EB268E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6EB897"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AC30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7CBA37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6517CEA" w14:textId="77777777" w:rsidTr="00380769">
        <w:trPr>
          <w:trHeight w:val="29"/>
        </w:trPr>
        <w:tc>
          <w:tcPr>
            <w:tcW w:w="1911" w:type="dxa"/>
            <w:tcBorders>
              <w:top w:val="nil"/>
              <w:left w:val="single" w:sz="4" w:space="0" w:color="auto"/>
              <w:bottom w:val="single" w:sz="4" w:space="0" w:color="auto"/>
              <w:right w:val="single" w:sz="4" w:space="0" w:color="auto"/>
            </w:tcBorders>
          </w:tcPr>
          <w:p w14:paraId="2EA39C49"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5AF624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5A1BC1"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FE78C6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CA_n77(2A)_BCS1</w:t>
            </w:r>
          </w:p>
        </w:tc>
        <w:tc>
          <w:tcPr>
            <w:tcW w:w="1785" w:type="dxa"/>
            <w:tcBorders>
              <w:top w:val="nil"/>
              <w:left w:val="single" w:sz="4" w:space="0" w:color="auto"/>
              <w:bottom w:val="single" w:sz="4" w:space="0" w:color="auto"/>
              <w:right w:val="single" w:sz="4" w:space="0" w:color="auto"/>
            </w:tcBorders>
          </w:tcPr>
          <w:p w14:paraId="0102750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EC5E855" w14:textId="77777777" w:rsidTr="00380769">
        <w:trPr>
          <w:trHeight w:val="29"/>
        </w:trPr>
        <w:tc>
          <w:tcPr>
            <w:tcW w:w="1911" w:type="dxa"/>
            <w:tcBorders>
              <w:top w:val="single" w:sz="4" w:space="0" w:color="auto"/>
              <w:left w:val="single" w:sz="4" w:space="0" w:color="auto"/>
              <w:bottom w:val="nil"/>
              <w:right w:val="single" w:sz="4" w:space="0" w:color="auto"/>
            </w:tcBorders>
          </w:tcPr>
          <w:p w14:paraId="0F320D41" w14:textId="77777777" w:rsidR="00EE2A32" w:rsidRPr="00AE7509" w:rsidRDefault="00EE2A32" w:rsidP="00380769">
            <w:pPr>
              <w:pStyle w:val="TAC"/>
              <w:rPr>
                <w:rFonts w:eastAsia="SimSun"/>
                <w:lang w:eastAsia="zh-CN" w:bidi="ar"/>
              </w:rPr>
            </w:pPr>
            <w:r w:rsidRPr="00AE7509">
              <w:rPr>
                <w:rFonts w:eastAsia="SimSun"/>
                <w:lang w:eastAsia="zh-CN"/>
              </w:rPr>
              <w:t>CA_n2A-n5A-n66A-n77C</w:t>
            </w:r>
          </w:p>
        </w:tc>
        <w:tc>
          <w:tcPr>
            <w:tcW w:w="2038" w:type="dxa"/>
            <w:tcBorders>
              <w:top w:val="single" w:sz="4" w:space="0" w:color="auto"/>
              <w:left w:val="single" w:sz="4" w:space="0" w:color="auto"/>
              <w:bottom w:val="nil"/>
              <w:right w:val="single" w:sz="4" w:space="0" w:color="auto"/>
            </w:tcBorders>
          </w:tcPr>
          <w:p w14:paraId="0E33394E" w14:textId="77777777" w:rsidR="00EE2A32" w:rsidRDefault="00EE2A32" w:rsidP="00380769">
            <w:pPr>
              <w:pStyle w:val="TAC"/>
              <w:rPr>
                <w:lang w:eastAsia="zh-CN"/>
              </w:rPr>
            </w:pPr>
            <w:r w:rsidRPr="00A44B04">
              <w:rPr>
                <w:lang w:eastAsia="zh-CN"/>
              </w:rPr>
              <w:t>n77</w:t>
            </w:r>
            <w:r w:rsidRPr="00A44B04">
              <w:rPr>
                <w:vertAlign w:val="superscript"/>
                <w:lang w:eastAsia="zh-CN"/>
              </w:rPr>
              <w:t>5,6</w:t>
            </w:r>
          </w:p>
          <w:p w14:paraId="5E2A0BC6" w14:textId="77777777" w:rsidR="00EE2A32" w:rsidRPr="00EF58A5" w:rsidRDefault="00EE2A32" w:rsidP="00380769">
            <w:pPr>
              <w:pStyle w:val="TAC"/>
              <w:rPr>
                <w:lang w:eastAsia="zh-CN"/>
              </w:rPr>
            </w:pPr>
            <w:r w:rsidRPr="00EF58A5">
              <w:rPr>
                <w:lang w:eastAsia="zh-CN"/>
              </w:rPr>
              <w:t>CA_n77C</w:t>
            </w:r>
          </w:p>
          <w:p w14:paraId="0E128BBE" w14:textId="77777777" w:rsidR="00EE2A32" w:rsidRPr="00EF58A5" w:rsidRDefault="00EE2A32" w:rsidP="00380769">
            <w:pPr>
              <w:pStyle w:val="TAC"/>
              <w:rPr>
                <w:lang w:eastAsia="zh-CN"/>
              </w:rPr>
            </w:pPr>
            <w:r w:rsidRPr="00EF58A5">
              <w:rPr>
                <w:lang w:eastAsia="zh-CN"/>
              </w:rPr>
              <w:t>CA_n2A-n5A</w:t>
            </w:r>
          </w:p>
          <w:p w14:paraId="78879F35" w14:textId="77777777" w:rsidR="00EE2A32" w:rsidRPr="00EF58A5" w:rsidRDefault="00EE2A32" w:rsidP="00380769">
            <w:pPr>
              <w:pStyle w:val="TAC"/>
              <w:rPr>
                <w:lang w:eastAsia="zh-CN"/>
              </w:rPr>
            </w:pPr>
            <w:r w:rsidRPr="00EF58A5">
              <w:rPr>
                <w:lang w:eastAsia="zh-CN"/>
              </w:rPr>
              <w:t>CA_n2A-n66A</w:t>
            </w:r>
          </w:p>
          <w:p w14:paraId="05F3B463" w14:textId="77777777" w:rsidR="00EE2A32" w:rsidRPr="00A44B04" w:rsidRDefault="00EE2A32" w:rsidP="00380769">
            <w:pPr>
              <w:pStyle w:val="TAC"/>
              <w:rPr>
                <w:lang w:eastAsia="zh-CN"/>
              </w:rPr>
            </w:pPr>
            <w:r w:rsidRPr="00A44B04">
              <w:rPr>
                <w:lang w:eastAsia="zh-CN"/>
              </w:rPr>
              <w:t>CA_n2A-n77A</w:t>
            </w:r>
            <w:r w:rsidRPr="00A44B04">
              <w:rPr>
                <w:vertAlign w:val="superscript"/>
                <w:lang w:eastAsia="zh-CN"/>
              </w:rPr>
              <w:t>5</w:t>
            </w:r>
          </w:p>
          <w:p w14:paraId="715BDE74" w14:textId="77777777" w:rsidR="00EE2A32" w:rsidRPr="00A44B04" w:rsidRDefault="00EE2A32" w:rsidP="00380769">
            <w:pPr>
              <w:pStyle w:val="TAC"/>
              <w:rPr>
                <w:lang w:eastAsia="zh-CN"/>
              </w:rPr>
            </w:pPr>
            <w:r w:rsidRPr="00A44B04">
              <w:rPr>
                <w:lang w:eastAsia="zh-CN"/>
              </w:rPr>
              <w:t>CA_n5A-n77A</w:t>
            </w:r>
            <w:r w:rsidRPr="00A44B04">
              <w:rPr>
                <w:vertAlign w:val="superscript"/>
                <w:lang w:eastAsia="zh-CN"/>
              </w:rPr>
              <w:t>5</w:t>
            </w:r>
          </w:p>
          <w:p w14:paraId="6C71F396" w14:textId="77777777" w:rsidR="00EE2A32" w:rsidRPr="00A44B04" w:rsidRDefault="00EE2A32" w:rsidP="00380769">
            <w:pPr>
              <w:pStyle w:val="TAC"/>
              <w:rPr>
                <w:lang w:eastAsia="zh-CN"/>
              </w:rPr>
            </w:pPr>
            <w:r w:rsidRPr="00A44B04">
              <w:rPr>
                <w:lang w:eastAsia="zh-CN"/>
              </w:rPr>
              <w:t>CA_n5A-n66A</w:t>
            </w:r>
          </w:p>
          <w:p w14:paraId="6A9AAD9D" w14:textId="77777777" w:rsidR="00EE2A32" w:rsidRPr="00AE7509" w:rsidRDefault="00EE2A32" w:rsidP="00380769">
            <w:pPr>
              <w:pStyle w:val="TAC"/>
              <w:rPr>
                <w:rFonts w:eastAsia="SimSun"/>
                <w:lang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033E12" w14:textId="77777777" w:rsidR="00EE2A32" w:rsidRPr="00AE7509" w:rsidRDefault="00EE2A32" w:rsidP="00380769">
            <w:pPr>
              <w:pStyle w:val="TAC"/>
              <w:rPr>
                <w:rFonts w:ascii="Calibri" w:eastAsia="SimSun" w:hAnsi="Calibri"/>
                <w:kern w:val="2"/>
                <w:sz w:val="21"/>
                <w:lang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7110CE" w14:textId="77777777" w:rsidR="00EE2A32" w:rsidRPr="00AE7509" w:rsidRDefault="00EE2A32" w:rsidP="00380769">
            <w:pPr>
              <w:pStyle w:val="TAC"/>
              <w:rPr>
                <w:rFonts w:ascii="Calibri" w:eastAsia="SimSun" w:hAnsi="Calibri"/>
                <w:kern w:val="2"/>
                <w:sz w:val="21"/>
                <w:lang w:eastAsia="zh-CN"/>
              </w:rPr>
            </w:pPr>
            <w:r w:rsidRPr="00AE7509">
              <w:rPr>
                <w:rFonts w:eastAsia="SimSun"/>
                <w:lang w:eastAsia="zh-CN" w:bidi="ar"/>
              </w:rPr>
              <w:t>5, 10, 15, 20</w:t>
            </w:r>
          </w:p>
        </w:tc>
        <w:tc>
          <w:tcPr>
            <w:tcW w:w="1785" w:type="dxa"/>
            <w:tcBorders>
              <w:top w:val="single" w:sz="4" w:space="0" w:color="auto"/>
              <w:left w:val="single" w:sz="4" w:space="0" w:color="auto"/>
              <w:bottom w:val="nil"/>
              <w:right w:val="single" w:sz="4" w:space="0" w:color="auto"/>
            </w:tcBorders>
          </w:tcPr>
          <w:p w14:paraId="4A9E87A0" w14:textId="77777777" w:rsidR="00EE2A32" w:rsidRPr="00AE7509" w:rsidRDefault="00EE2A32" w:rsidP="00380769">
            <w:pPr>
              <w:pStyle w:val="TAC"/>
              <w:rPr>
                <w:rFonts w:eastAsia="SimSun"/>
                <w:kern w:val="2"/>
                <w:szCs w:val="22"/>
              </w:rPr>
            </w:pPr>
            <w:r w:rsidRPr="00AE7509">
              <w:rPr>
                <w:rFonts w:eastAsia="SimSun"/>
                <w:kern w:val="2"/>
                <w:szCs w:val="22"/>
                <w:lang w:eastAsia="zh-CN"/>
              </w:rPr>
              <w:t>0</w:t>
            </w:r>
          </w:p>
        </w:tc>
      </w:tr>
      <w:tr w:rsidR="00EE2A32" w:rsidRPr="00AE7509" w14:paraId="55C351AC" w14:textId="77777777" w:rsidTr="00380769">
        <w:trPr>
          <w:trHeight w:val="29"/>
        </w:trPr>
        <w:tc>
          <w:tcPr>
            <w:tcW w:w="1911" w:type="dxa"/>
            <w:tcBorders>
              <w:top w:val="nil"/>
              <w:left w:val="single" w:sz="4" w:space="0" w:color="auto"/>
              <w:bottom w:val="nil"/>
              <w:right w:val="single" w:sz="4" w:space="0" w:color="auto"/>
            </w:tcBorders>
          </w:tcPr>
          <w:p w14:paraId="496ECB3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A77AC2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C13B7C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B7DE0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7196EF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4059574" w14:textId="77777777" w:rsidTr="00380769">
        <w:trPr>
          <w:trHeight w:val="29"/>
        </w:trPr>
        <w:tc>
          <w:tcPr>
            <w:tcW w:w="1911" w:type="dxa"/>
            <w:tcBorders>
              <w:top w:val="nil"/>
              <w:left w:val="single" w:sz="4" w:space="0" w:color="auto"/>
              <w:bottom w:val="nil"/>
              <w:right w:val="single" w:sz="4" w:space="0" w:color="auto"/>
            </w:tcBorders>
          </w:tcPr>
          <w:p w14:paraId="4121200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ED79A7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04EB2B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2AA8E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D9EE6B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27FA2AA" w14:textId="77777777" w:rsidTr="00380769">
        <w:trPr>
          <w:trHeight w:val="29"/>
        </w:trPr>
        <w:tc>
          <w:tcPr>
            <w:tcW w:w="1911" w:type="dxa"/>
            <w:tcBorders>
              <w:top w:val="nil"/>
              <w:left w:val="single" w:sz="4" w:space="0" w:color="auto"/>
              <w:bottom w:val="single" w:sz="4" w:space="0" w:color="auto"/>
              <w:right w:val="single" w:sz="4" w:space="0" w:color="auto"/>
            </w:tcBorders>
          </w:tcPr>
          <w:p w14:paraId="25436BF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691C0F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0A5971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A1CD0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CA_n77C_BCS1</w:t>
            </w:r>
          </w:p>
        </w:tc>
        <w:tc>
          <w:tcPr>
            <w:tcW w:w="1785" w:type="dxa"/>
            <w:tcBorders>
              <w:top w:val="nil"/>
              <w:left w:val="single" w:sz="4" w:space="0" w:color="auto"/>
              <w:bottom w:val="single" w:sz="4" w:space="0" w:color="auto"/>
              <w:right w:val="single" w:sz="4" w:space="0" w:color="auto"/>
            </w:tcBorders>
          </w:tcPr>
          <w:p w14:paraId="7944766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6A89B8A" w14:textId="77777777" w:rsidTr="00380769">
        <w:trPr>
          <w:trHeight w:val="29"/>
        </w:trPr>
        <w:tc>
          <w:tcPr>
            <w:tcW w:w="1911" w:type="dxa"/>
            <w:tcBorders>
              <w:top w:val="single" w:sz="4" w:space="0" w:color="auto"/>
              <w:left w:val="single" w:sz="4" w:space="0" w:color="auto"/>
              <w:bottom w:val="nil"/>
              <w:right w:val="single" w:sz="4" w:space="0" w:color="auto"/>
            </w:tcBorders>
          </w:tcPr>
          <w:p w14:paraId="05902B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06ED1B5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513F61A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79122B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5EDE6C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72BA41E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6E7EC8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0DDEBE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CAEDE7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B988EB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C427086" w14:textId="77777777" w:rsidTr="00380769">
        <w:trPr>
          <w:trHeight w:val="29"/>
        </w:trPr>
        <w:tc>
          <w:tcPr>
            <w:tcW w:w="1911" w:type="dxa"/>
            <w:tcBorders>
              <w:top w:val="nil"/>
              <w:left w:val="single" w:sz="4" w:space="0" w:color="auto"/>
              <w:bottom w:val="nil"/>
              <w:right w:val="single" w:sz="4" w:space="0" w:color="auto"/>
            </w:tcBorders>
          </w:tcPr>
          <w:p w14:paraId="7D63BD6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666AC3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BEA1EB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3FAA014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77FF67E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B0C3454" w14:textId="77777777" w:rsidTr="00380769">
        <w:trPr>
          <w:trHeight w:val="29"/>
        </w:trPr>
        <w:tc>
          <w:tcPr>
            <w:tcW w:w="1911" w:type="dxa"/>
            <w:tcBorders>
              <w:top w:val="nil"/>
              <w:left w:val="single" w:sz="4" w:space="0" w:color="auto"/>
              <w:bottom w:val="nil"/>
              <w:right w:val="single" w:sz="4" w:space="0" w:color="auto"/>
            </w:tcBorders>
          </w:tcPr>
          <w:p w14:paraId="3BE3898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3204A3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8CB62E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1D9E836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524ACF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4A5C4A0" w14:textId="77777777" w:rsidTr="00380769">
        <w:trPr>
          <w:trHeight w:val="29"/>
        </w:trPr>
        <w:tc>
          <w:tcPr>
            <w:tcW w:w="1911" w:type="dxa"/>
            <w:tcBorders>
              <w:top w:val="nil"/>
              <w:left w:val="single" w:sz="4" w:space="0" w:color="auto"/>
              <w:bottom w:val="single" w:sz="4" w:space="0" w:color="auto"/>
              <w:right w:val="single" w:sz="4" w:space="0" w:color="auto"/>
            </w:tcBorders>
          </w:tcPr>
          <w:p w14:paraId="2E4067F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7E216D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79356A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A710E9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single" w:sz="4" w:space="0" w:color="auto"/>
              <w:right w:val="single" w:sz="4" w:space="0" w:color="auto"/>
            </w:tcBorders>
          </w:tcPr>
          <w:p w14:paraId="4E49148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312BFD3" w14:textId="77777777" w:rsidTr="00380769">
        <w:trPr>
          <w:trHeight w:val="29"/>
        </w:trPr>
        <w:tc>
          <w:tcPr>
            <w:tcW w:w="1911" w:type="dxa"/>
            <w:tcBorders>
              <w:top w:val="single" w:sz="4" w:space="0" w:color="auto"/>
              <w:left w:val="single" w:sz="4" w:space="0" w:color="auto"/>
              <w:bottom w:val="nil"/>
              <w:right w:val="single" w:sz="4" w:space="0" w:color="auto"/>
            </w:tcBorders>
          </w:tcPr>
          <w:p w14:paraId="46752DC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186AFF1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5BC90B9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ACE91D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1BD09B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7C29B46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66FB8D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B6E0BC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7C6C86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1003F67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74A2FBF1" w14:textId="77777777" w:rsidTr="00380769">
        <w:trPr>
          <w:trHeight w:val="29"/>
        </w:trPr>
        <w:tc>
          <w:tcPr>
            <w:tcW w:w="1911" w:type="dxa"/>
            <w:tcBorders>
              <w:top w:val="nil"/>
              <w:left w:val="single" w:sz="4" w:space="0" w:color="auto"/>
              <w:bottom w:val="nil"/>
              <w:right w:val="single" w:sz="4" w:space="0" w:color="auto"/>
            </w:tcBorders>
          </w:tcPr>
          <w:p w14:paraId="0155A28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D49A4B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D41A2E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A1319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49D111C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96F9721" w14:textId="77777777" w:rsidTr="00380769">
        <w:trPr>
          <w:trHeight w:val="29"/>
        </w:trPr>
        <w:tc>
          <w:tcPr>
            <w:tcW w:w="1911" w:type="dxa"/>
            <w:tcBorders>
              <w:top w:val="nil"/>
              <w:left w:val="single" w:sz="4" w:space="0" w:color="auto"/>
              <w:bottom w:val="nil"/>
              <w:right w:val="single" w:sz="4" w:space="0" w:color="auto"/>
            </w:tcBorders>
          </w:tcPr>
          <w:p w14:paraId="2BA83CC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031157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611F27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198E9C1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0F07CDD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6ACC346" w14:textId="77777777" w:rsidTr="00380769">
        <w:trPr>
          <w:trHeight w:val="29"/>
        </w:trPr>
        <w:tc>
          <w:tcPr>
            <w:tcW w:w="1911" w:type="dxa"/>
            <w:tcBorders>
              <w:top w:val="nil"/>
              <w:left w:val="single" w:sz="4" w:space="0" w:color="auto"/>
              <w:bottom w:val="single" w:sz="4" w:space="0" w:color="auto"/>
              <w:right w:val="single" w:sz="4" w:space="0" w:color="auto"/>
            </w:tcBorders>
          </w:tcPr>
          <w:p w14:paraId="09059C6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374E56A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35F8E8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3EB918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single" w:sz="4" w:space="0" w:color="auto"/>
              <w:right w:val="single" w:sz="4" w:space="0" w:color="auto"/>
            </w:tcBorders>
          </w:tcPr>
          <w:p w14:paraId="4F3BDD7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169EB1C" w14:textId="77777777" w:rsidTr="00380769">
        <w:trPr>
          <w:trHeight w:val="29"/>
        </w:trPr>
        <w:tc>
          <w:tcPr>
            <w:tcW w:w="1911" w:type="dxa"/>
            <w:tcBorders>
              <w:top w:val="single" w:sz="4" w:space="0" w:color="auto"/>
              <w:left w:val="single" w:sz="4" w:space="0" w:color="auto"/>
              <w:bottom w:val="nil"/>
              <w:right w:val="single" w:sz="4" w:space="0" w:color="auto"/>
            </w:tcBorders>
          </w:tcPr>
          <w:p w14:paraId="6CCC3D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725F647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509EC9E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6B5840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C97E9B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5AED3EF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5A9623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CEC7DB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7A051D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C7075F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61FE367C" w14:textId="77777777" w:rsidTr="00380769">
        <w:trPr>
          <w:trHeight w:val="29"/>
        </w:trPr>
        <w:tc>
          <w:tcPr>
            <w:tcW w:w="1911" w:type="dxa"/>
            <w:tcBorders>
              <w:top w:val="nil"/>
              <w:left w:val="single" w:sz="4" w:space="0" w:color="auto"/>
              <w:bottom w:val="nil"/>
              <w:right w:val="single" w:sz="4" w:space="0" w:color="auto"/>
            </w:tcBorders>
          </w:tcPr>
          <w:p w14:paraId="276D400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53D2DF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71A5BF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947D64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23F3FB5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274DFD1" w14:textId="77777777" w:rsidTr="00380769">
        <w:trPr>
          <w:trHeight w:val="29"/>
        </w:trPr>
        <w:tc>
          <w:tcPr>
            <w:tcW w:w="1911" w:type="dxa"/>
            <w:tcBorders>
              <w:top w:val="nil"/>
              <w:left w:val="single" w:sz="4" w:space="0" w:color="auto"/>
              <w:bottom w:val="nil"/>
              <w:right w:val="single" w:sz="4" w:space="0" w:color="auto"/>
            </w:tcBorders>
          </w:tcPr>
          <w:p w14:paraId="707D12E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94A27C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CE5598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05A7A40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0B4B4A7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39EB56B" w14:textId="77777777" w:rsidTr="00380769">
        <w:trPr>
          <w:trHeight w:val="29"/>
        </w:trPr>
        <w:tc>
          <w:tcPr>
            <w:tcW w:w="1911" w:type="dxa"/>
            <w:tcBorders>
              <w:top w:val="nil"/>
              <w:left w:val="single" w:sz="4" w:space="0" w:color="auto"/>
              <w:bottom w:val="single" w:sz="4" w:space="0" w:color="auto"/>
              <w:right w:val="single" w:sz="4" w:space="0" w:color="auto"/>
            </w:tcBorders>
          </w:tcPr>
          <w:p w14:paraId="38BB494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3F7791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7ED660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9712D3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05E0295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3402CF8" w14:textId="77777777" w:rsidTr="00380769">
        <w:trPr>
          <w:trHeight w:val="29"/>
        </w:trPr>
        <w:tc>
          <w:tcPr>
            <w:tcW w:w="1911" w:type="dxa"/>
            <w:tcBorders>
              <w:top w:val="single" w:sz="4" w:space="0" w:color="auto"/>
              <w:left w:val="single" w:sz="4" w:space="0" w:color="auto"/>
              <w:bottom w:val="nil"/>
              <w:right w:val="single" w:sz="4" w:space="0" w:color="auto"/>
            </w:tcBorders>
          </w:tcPr>
          <w:p w14:paraId="7AA26F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CA_n2A-n12A-n30A-n77A</w:t>
            </w:r>
          </w:p>
        </w:tc>
        <w:tc>
          <w:tcPr>
            <w:tcW w:w="2038" w:type="dxa"/>
            <w:tcBorders>
              <w:top w:val="single" w:sz="4" w:space="0" w:color="auto"/>
              <w:left w:val="single" w:sz="4" w:space="0" w:color="auto"/>
              <w:bottom w:val="nil"/>
              <w:right w:val="single" w:sz="4" w:space="0" w:color="auto"/>
            </w:tcBorders>
          </w:tcPr>
          <w:p w14:paraId="44AD0827"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1EA266"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CA_n2A-n12A</w:t>
            </w:r>
          </w:p>
          <w:p w14:paraId="5B4901EA"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CA_n2A-n30A</w:t>
            </w:r>
          </w:p>
          <w:p w14:paraId="1ADB4633"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6920E459"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CA_n12A-n30A</w:t>
            </w:r>
          </w:p>
          <w:p w14:paraId="2DE511A9"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CA_n12A-n77A</w:t>
            </w:r>
            <w:r w:rsidRPr="00AE7509">
              <w:rPr>
                <w:rFonts w:ascii="Arial" w:eastAsiaTheme="minorEastAsia" w:hAnsi="Arial"/>
                <w:sz w:val="18"/>
                <w:vertAlign w:val="superscript"/>
                <w:lang w:eastAsia="zh-CN"/>
              </w:rPr>
              <w:t>5</w:t>
            </w:r>
          </w:p>
          <w:p w14:paraId="47E346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0FC3B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8D514F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191D90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796BB5AE" w14:textId="77777777" w:rsidTr="00380769">
        <w:trPr>
          <w:trHeight w:val="29"/>
        </w:trPr>
        <w:tc>
          <w:tcPr>
            <w:tcW w:w="1911" w:type="dxa"/>
            <w:tcBorders>
              <w:top w:val="nil"/>
              <w:left w:val="single" w:sz="4" w:space="0" w:color="auto"/>
              <w:bottom w:val="nil"/>
              <w:right w:val="single" w:sz="4" w:space="0" w:color="auto"/>
            </w:tcBorders>
          </w:tcPr>
          <w:p w14:paraId="000A2C3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14F193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28727A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4608FC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61CC65D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2BFAE0F" w14:textId="77777777" w:rsidTr="00380769">
        <w:trPr>
          <w:trHeight w:val="29"/>
        </w:trPr>
        <w:tc>
          <w:tcPr>
            <w:tcW w:w="1911" w:type="dxa"/>
            <w:tcBorders>
              <w:top w:val="nil"/>
              <w:left w:val="single" w:sz="4" w:space="0" w:color="auto"/>
              <w:bottom w:val="nil"/>
              <w:right w:val="single" w:sz="4" w:space="0" w:color="auto"/>
            </w:tcBorders>
          </w:tcPr>
          <w:p w14:paraId="3425C67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83C105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34A864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D0F55D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505D34C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C87E8D9" w14:textId="77777777" w:rsidTr="00380769">
        <w:trPr>
          <w:trHeight w:val="29"/>
        </w:trPr>
        <w:tc>
          <w:tcPr>
            <w:tcW w:w="1911" w:type="dxa"/>
            <w:tcBorders>
              <w:top w:val="nil"/>
              <w:left w:val="single" w:sz="4" w:space="0" w:color="auto"/>
              <w:bottom w:val="single" w:sz="4" w:space="0" w:color="auto"/>
              <w:right w:val="single" w:sz="4" w:space="0" w:color="auto"/>
            </w:tcBorders>
          </w:tcPr>
          <w:p w14:paraId="2E854C8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AD5405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212220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CB0008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11AF8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C5F07A9" w14:textId="77777777" w:rsidTr="00380769">
        <w:trPr>
          <w:trHeight w:val="29"/>
        </w:trPr>
        <w:tc>
          <w:tcPr>
            <w:tcW w:w="1911" w:type="dxa"/>
            <w:tcBorders>
              <w:top w:val="single" w:sz="4" w:space="0" w:color="auto"/>
              <w:left w:val="single" w:sz="4" w:space="0" w:color="auto"/>
              <w:bottom w:val="nil"/>
              <w:right w:val="single" w:sz="4" w:space="0" w:color="auto"/>
            </w:tcBorders>
          </w:tcPr>
          <w:p w14:paraId="54FC8AA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CA_n2(2A)-n12A-n30A-n77A</w:t>
            </w:r>
          </w:p>
        </w:tc>
        <w:tc>
          <w:tcPr>
            <w:tcW w:w="2038" w:type="dxa"/>
            <w:tcBorders>
              <w:top w:val="single" w:sz="4" w:space="0" w:color="auto"/>
              <w:left w:val="single" w:sz="4" w:space="0" w:color="auto"/>
              <w:bottom w:val="nil"/>
              <w:right w:val="single" w:sz="4" w:space="0" w:color="auto"/>
            </w:tcBorders>
          </w:tcPr>
          <w:p w14:paraId="775FD685"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2B5B2D0"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CA_n2A-n12A</w:t>
            </w:r>
          </w:p>
          <w:p w14:paraId="7F99B132"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CA_n2A-n30A</w:t>
            </w:r>
          </w:p>
          <w:p w14:paraId="462FD0FC"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CA_n2A-n77A</w:t>
            </w:r>
            <w:r w:rsidRPr="00AE7509">
              <w:rPr>
                <w:rFonts w:ascii="Arial" w:eastAsiaTheme="minorEastAsia" w:hAnsi="Arial"/>
                <w:sz w:val="18"/>
                <w:vertAlign w:val="superscript"/>
                <w:lang w:eastAsia="zh-CN"/>
              </w:rPr>
              <w:t>5</w:t>
            </w:r>
          </w:p>
          <w:p w14:paraId="33713D46"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CA_n12A-n30A</w:t>
            </w:r>
          </w:p>
          <w:p w14:paraId="1A486539"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CA_n12A-n77A</w:t>
            </w:r>
            <w:r w:rsidRPr="00AE7509">
              <w:rPr>
                <w:rFonts w:ascii="Arial" w:eastAsiaTheme="minorEastAsia" w:hAnsi="Arial"/>
                <w:sz w:val="18"/>
                <w:vertAlign w:val="superscript"/>
                <w:lang w:eastAsia="zh-CN"/>
              </w:rPr>
              <w:t>5</w:t>
            </w:r>
          </w:p>
          <w:p w14:paraId="665FF76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Theme="minorEastAsia" w:hAnsi="Arial" w:cs="Arial"/>
                <w:kern w:val="2"/>
                <w:sz w:val="18"/>
                <w:lang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A3E18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C0F8B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B7115D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5EFE40CA" w14:textId="77777777" w:rsidTr="00380769">
        <w:trPr>
          <w:trHeight w:val="29"/>
        </w:trPr>
        <w:tc>
          <w:tcPr>
            <w:tcW w:w="1911" w:type="dxa"/>
            <w:tcBorders>
              <w:top w:val="nil"/>
              <w:left w:val="single" w:sz="4" w:space="0" w:color="auto"/>
              <w:bottom w:val="nil"/>
              <w:right w:val="single" w:sz="4" w:space="0" w:color="auto"/>
            </w:tcBorders>
          </w:tcPr>
          <w:p w14:paraId="34B5A73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7DD24D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9DA9AC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27196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2AB0E2E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8274D26" w14:textId="77777777" w:rsidTr="00380769">
        <w:trPr>
          <w:trHeight w:val="29"/>
        </w:trPr>
        <w:tc>
          <w:tcPr>
            <w:tcW w:w="1911" w:type="dxa"/>
            <w:tcBorders>
              <w:top w:val="nil"/>
              <w:left w:val="single" w:sz="4" w:space="0" w:color="auto"/>
              <w:bottom w:val="nil"/>
              <w:right w:val="single" w:sz="4" w:space="0" w:color="auto"/>
            </w:tcBorders>
          </w:tcPr>
          <w:p w14:paraId="5B08630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BCC78C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E427E0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7EA9A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7E24E30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96A61E0" w14:textId="77777777" w:rsidTr="00380769">
        <w:trPr>
          <w:trHeight w:val="29"/>
        </w:trPr>
        <w:tc>
          <w:tcPr>
            <w:tcW w:w="1911" w:type="dxa"/>
            <w:tcBorders>
              <w:top w:val="nil"/>
              <w:left w:val="single" w:sz="4" w:space="0" w:color="auto"/>
              <w:bottom w:val="single" w:sz="4" w:space="0" w:color="auto"/>
              <w:right w:val="single" w:sz="4" w:space="0" w:color="auto"/>
            </w:tcBorders>
          </w:tcPr>
          <w:p w14:paraId="46C7AC8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531BAC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FD8914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24966C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F86C9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C1B2EA1" w14:textId="77777777" w:rsidTr="00380769">
        <w:trPr>
          <w:trHeight w:val="29"/>
        </w:trPr>
        <w:tc>
          <w:tcPr>
            <w:tcW w:w="1911" w:type="dxa"/>
            <w:tcBorders>
              <w:top w:val="single" w:sz="4" w:space="0" w:color="auto"/>
              <w:left w:val="single" w:sz="4" w:space="0" w:color="auto"/>
              <w:bottom w:val="nil"/>
              <w:right w:val="single" w:sz="4" w:space="0" w:color="auto"/>
            </w:tcBorders>
          </w:tcPr>
          <w:p w14:paraId="6139C5B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lang w:eastAsia="en-GB"/>
              </w:rPr>
              <w:t>CA_n2A-n12A-n30A-n77(2A)</w:t>
            </w:r>
          </w:p>
        </w:tc>
        <w:tc>
          <w:tcPr>
            <w:tcW w:w="2038" w:type="dxa"/>
            <w:tcBorders>
              <w:top w:val="single" w:sz="4" w:space="0" w:color="auto"/>
              <w:left w:val="single" w:sz="4" w:space="0" w:color="auto"/>
              <w:bottom w:val="nil"/>
              <w:right w:val="single" w:sz="4" w:space="0" w:color="auto"/>
            </w:tcBorders>
          </w:tcPr>
          <w:p w14:paraId="0063A4B4"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B233FB"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CA_n2A-n12A</w:t>
            </w:r>
          </w:p>
          <w:p w14:paraId="1480EC92"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CA_n2A-n30A</w:t>
            </w:r>
          </w:p>
          <w:p w14:paraId="31004A5D"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CA_n2A-n77A</w:t>
            </w:r>
            <w:r w:rsidRPr="00AE7509">
              <w:rPr>
                <w:rFonts w:ascii="Arial" w:eastAsiaTheme="minorEastAsia" w:hAnsi="Arial"/>
                <w:sz w:val="18"/>
                <w:vertAlign w:val="superscript"/>
                <w:lang w:eastAsia="zh-CN"/>
              </w:rPr>
              <w:t>5</w:t>
            </w:r>
          </w:p>
          <w:p w14:paraId="73319841"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CA_n12A-n30A</w:t>
            </w:r>
          </w:p>
          <w:p w14:paraId="50AADC3A"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CA_n12A-n77A</w:t>
            </w:r>
            <w:r w:rsidRPr="00AE7509">
              <w:rPr>
                <w:rFonts w:ascii="Arial" w:eastAsiaTheme="minorEastAsia" w:hAnsi="Arial"/>
                <w:sz w:val="18"/>
                <w:vertAlign w:val="superscript"/>
                <w:lang w:eastAsia="zh-CN"/>
              </w:rPr>
              <w:t>5</w:t>
            </w:r>
          </w:p>
          <w:p w14:paraId="45CF80C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Theme="minorEastAsia" w:hAnsi="Arial" w:cs="Arial"/>
                <w:kern w:val="2"/>
                <w:sz w:val="18"/>
                <w:lang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48D093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1A888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984F0EA"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4C6C205D" w14:textId="77777777" w:rsidTr="00380769">
        <w:trPr>
          <w:trHeight w:val="29"/>
        </w:trPr>
        <w:tc>
          <w:tcPr>
            <w:tcW w:w="1911" w:type="dxa"/>
            <w:tcBorders>
              <w:top w:val="nil"/>
              <w:left w:val="single" w:sz="4" w:space="0" w:color="auto"/>
              <w:bottom w:val="nil"/>
              <w:right w:val="single" w:sz="4" w:space="0" w:color="auto"/>
            </w:tcBorders>
          </w:tcPr>
          <w:p w14:paraId="29D8A65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773096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33BFF5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FC0A24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1C1E2B3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29E9CCE" w14:textId="77777777" w:rsidTr="00380769">
        <w:trPr>
          <w:trHeight w:val="29"/>
        </w:trPr>
        <w:tc>
          <w:tcPr>
            <w:tcW w:w="1911" w:type="dxa"/>
            <w:tcBorders>
              <w:top w:val="nil"/>
              <w:left w:val="single" w:sz="4" w:space="0" w:color="auto"/>
              <w:bottom w:val="nil"/>
              <w:right w:val="single" w:sz="4" w:space="0" w:color="auto"/>
            </w:tcBorders>
          </w:tcPr>
          <w:p w14:paraId="6B226BA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2888D4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BA1C69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84DA11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15290B2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330D743" w14:textId="77777777" w:rsidTr="00380769">
        <w:trPr>
          <w:trHeight w:val="29"/>
        </w:trPr>
        <w:tc>
          <w:tcPr>
            <w:tcW w:w="1911" w:type="dxa"/>
            <w:tcBorders>
              <w:top w:val="nil"/>
              <w:left w:val="single" w:sz="4" w:space="0" w:color="auto"/>
              <w:bottom w:val="single" w:sz="4" w:space="0" w:color="auto"/>
              <w:right w:val="single" w:sz="4" w:space="0" w:color="auto"/>
            </w:tcBorders>
          </w:tcPr>
          <w:p w14:paraId="79F2746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568B75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D4F2EB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1C1258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CA_n77(2A)_BCS1</w:t>
            </w:r>
          </w:p>
        </w:tc>
        <w:tc>
          <w:tcPr>
            <w:tcW w:w="1785" w:type="dxa"/>
            <w:tcBorders>
              <w:top w:val="nil"/>
              <w:left w:val="single" w:sz="4" w:space="0" w:color="auto"/>
              <w:bottom w:val="single" w:sz="4" w:space="0" w:color="auto"/>
              <w:right w:val="single" w:sz="4" w:space="0" w:color="auto"/>
            </w:tcBorders>
          </w:tcPr>
          <w:p w14:paraId="49CAC69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B8F38F1" w14:textId="77777777" w:rsidTr="00380769">
        <w:trPr>
          <w:trHeight w:val="29"/>
        </w:trPr>
        <w:tc>
          <w:tcPr>
            <w:tcW w:w="1911" w:type="dxa"/>
            <w:tcBorders>
              <w:top w:val="single" w:sz="4" w:space="0" w:color="auto"/>
              <w:left w:val="single" w:sz="4" w:space="0" w:color="auto"/>
              <w:bottom w:val="nil"/>
              <w:right w:val="single" w:sz="4" w:space="0" w:color="auto"/>
            </w:tcBorders>
          </w:tcPr>
          <w:p w14:paraId="03BEE15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CA_n2(2A)-n12A-n30A-n77(2A)</w:t>
            </w:r>
          </w:p>
        </w:tc>
        <w:tc>
          <w:tcPr>
            <w:tcW w:w="2038" w:type="dxa"/>
            <w:tcBorders>
              <w:top w:val="single" w:sz="4" w:space="0" w:color="auto"/>
              <w:left w:val="single" w:sz="4" w:space="0" w:color="auto"/>
              <w:bottom w:val="nil"/>
              <w:right w:val="single" w:sz="4" w:space="0" w:color="auto"/>
            </w:tcBorders>
          </w:tcPr>
          <w:p w14:paraId="4CD84CDB"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2109548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CA_n2A-n12A</w:t>
            </w:r>
          </w:p>
          <w:p w14:paraId="7DFB931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CA_n2A-n30A</w:t>
            </w:r>
          </w:p>
          <w:p w14:paraId="37466BA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239C325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CA_n12A-n30A</w:t>
            </w:r>
          </w:p>
          <w:p w14:paraId="3A44238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CA_n12A-n77A</w:t>
            </w:r>
            <w:r w:rsidRPr="00AE7509">
              <w:rPr>
                <w:rFonts w:ascii="Arial" w:eastAsiaTheme="minorEastAsia" w:hAnsi="Arial"/>
                <w:sz w:val="18"/>
                <w:vertAlign w:val="superscript"/>
                <w:lang w:eastAsia="zh-CN"/>
              </w:rPr>
              <w:t>5</w:t>
            </w:r>
          </w:p>
          <w:p w14:paraId="631499EF" w14:textId="77777777" w:rsidR="00EE2A32" w:rsidRPr="00AE7509" w:rsidRDefault="00EE2A32" w:rsidP="00380769">
            <w:pPr>
              <w:pStyle w:val="TAC"/>
              <w:rPr>
                <w:rFonts w:eastAsiaTheme="minorEastAsia"/>
                <w:lang w:eastAsia="zh-CN"/>
              </w:rPr>
            </w:pPr>
            <w:r w:rsidRPr="00AE7509">
              <w:rPr>
                <w:rFonts w:eastAsia="SimSun"/>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624B21"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DE8FAA4"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CA_n2(2A)_BCS0</w:t>
            </w:r>
          </w:p>
        </w:tc>
        <w:tc>
          <w:tcPr>
            <w:tcW w:w="1785" w:type="dxa"/>
            <w:tcBorders>
              <w:top w:val="single" w:sz="4" w:space="0" w:color="auto"/>
              <w:left w:val="single" w:sz="4" w:space="0" w:color="auto"/>
              <w:bottom w:val="nil"/>
              <w:right w:val="single" w:sz="4" w:space="0" w:color="auto"/>
            </w:tcBorders>
          </w:tcPr>
          <w:p w14:paraId="4DE4549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000F8F6D" w14:textId="77777777" w:rsidTr="00380769">
        <w:trPr>
          <w:trHeight w:val="29"/>
        </w:trPr>
        <w:tc>
          <w:tcPr>
            <w:tcW w:w="1911" w:type="dxa"/>
            <w:tcBorders>
              <w:top w:val="nil"/>
              <w:left w:val="single" w:sz="4" w:space="0" w:color="auto"/>
              <w:bottom w:val="nil"/>
              <w:right w:val="single" w:sz="4" w:space="0" w:color="auto"/>
            </w:tcBorders>
          </w:tcPr>
          <w:p w14:paraId="508865F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BBBBA13"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DE377C"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7033595"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012B956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FF62238" w14:textId="77777777" w:rsidTr="00380769">
        <w:trPr>
          <w:trHeight w:val="29"/>
        </w:trPr>
        <w:tc>
          <w:tcPr>
            <w:tcW w:w="1911" w:type="dxa"/>
            <w:tcBorders>
              <w:top w:val="nil"/>
              <w:left w:val="single" w:sz="4" w:space="0" w:color="auto"/>
              <w:bottom w:val="nil"/>
              <w:right w:val="single" w:sz="4" w:space="0" w:color="auto"/>
            </w:tcBorders>
          </w:tcPr>
          <w:p w14:paraId="6FFDF78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D0CE9F6"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786AE4"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DA995A6"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1DDF060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7C002D0" w14:textId="77777777" w:rsidTr="00380769">
        <w:trPr>
          <w:trHeight w:val="29"/>
        </w:trPr>
        <w:tc>
          <w:tcPr>
            <w:tcW w:w="1911" w:type="dxa"/>
            <w:tcBorders>
              <w:top w:val="nil"/>
              <w:left w:val="single" w:sz="4" w:space="0" w:color="auto"/>
              <w:bottom w:val="single" w:sz="4" w:space="0" w:color="auto"/>
              <w:right w:val="single" w:sz="4" w:space="0" w:color="auto"/>
            </w:tcBorders>
          </w:tcPr>
          <w:p w14:paraId="708B674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F050932"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3EA23F"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0E337FB"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CA_n77(2A)_BCS1</w:t>
            </w:r>
          </w:p>
        </w:tc>
        <w:tc>
          <w:tcPr>
            <w:tcW w:w="1785" w:type="dxa"/>
            <w:tcBorders>
              <w:top w:val="nil"/>
              <w:left w:val="single" w:sz="4" w:space="0" w:color="auto"/>
              <w:bottom w:val="single" w:sz="4" w:space="0" w:color="auto"/>
              <w:right w:val="single" w:sz="4" w:space="0" w:color="auto"/>
            </w:tcBorders>
          </w:tcPr>
          <w:p w14:paraId="37E7840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5C94812" w14:textId="77777777" w:rsidTr="00380769">
        <w:trPr>
          <w:trHeight w:val="29"/>
        </w:trPr>
        <w:tc>
          <w:tcPr>
            <w:tcW w:w="1911" w:type="dxa"/>
            <w:tcBorders>
              <w:top w:val="single" w:sz="4" w:space="0" w:color="auto"/>
              <w:left w:val="single" w:sz="4" w:space="0" w:color="auto"/>
              <w:bottom w:val="nil"/>
              <w:right w:val="single" w:sz="4" w:space="0" w:color="auto"/>
            </w:tcBorders>
          </w:tcPr>
          <w:p w14:paraId="2C38C7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CA_n2A-n12A-n66A-n77A</w:t>
            </w:r>
          </w:p>
        </w:tc>
        <w:tc>
          <w:tcPr>
            <w:tcW w:w="2038" w:type="dxa"/>
            <w:tcBorders>
              <w:top w:val="single" w:sz="4" w:space="0" w:color="auto"/>
              <w:left w:val="single" w:sz="4" w:space="0" w:color="auto"/>
              <w:bottom w:val="nil"/>
              <w:right w:val="single" w:sz="4" w:space="0" w:color="auto"/>
            </w:tcBorders>
          </w:tcPr>
          <w:p w14:paraId="19445662"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DB2B827"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CA_n2A-n12A</w:t>
            </w:r>
          </w:p>
          <w:p w14:paraId="7C4FA61A"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CA_n2A-n66A</w:t>
            </w:r>
          </w:p>
          <w:p w14:paraId="16A4300E"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33D43F43"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CA_n12A-n66A</w:t>
            </w:r>
          </w:p>
          <w:p w14:paraId="708BAD53"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CA_n12A-n77A</w:t>
            </w:r>
            <w:r w:rsidRPr="00AE7509">
              <w:rPr>
                <w:rFonts w:ascii="Arial" w:eastAsiaTheme="minorEastAsia" w:hAnsi="Arial"/>
                <w:sz w:val="18"/>
                <w:vertAlign w:val="superscript"/>
                <w:lang w:eastAsia="zh-CN"/>
              </w:rPr>
              <w:t>5</w:t>
            </w:r>
          </w:p>
          <w:p w14:paraId="39854E0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0E31C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98D96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color w:val="000000"/>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BD998D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36431D05" w14:textId="77777777" w:rsidTr="00380769">
        <w:trPr>
          <w:trHeight w:val="29"/>
        </w:trPr>
        <w:tc>
          <w:tcPr>
            <w:tcW w:w="1911" w:type="dxa"/>
            <w:tcBorders>
              <w:top w:val="nil"/>
              <w:left w:val="single" w:sz="4" w:space="0" w:color="auto"/>
              <w:bottom w:val="nil"/>
              <w:right w:val="single" w:sz="4" w:space="0" w:color="auto"/>
            </w:tcBorders>
          </w:tcPr>
          <w:p w14:paraId="05DEBDD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D24EE9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CE2E84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47F5030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1D82996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B478E59" w14:textId="77777777" w:rsidTr="00380769">
        <w:trPr>
          <w:trHeight w:val="29"/>
        </w:trPr>
        <w:tc>
          <w:tcPr>
            <w:tcW w:w="1911" w:type="dxa"/>
            <w:tcBorders>
              <w:top w:val="nil"/>
              <w:left w:val="single" w:sz="4" w:space="0" w:color="auto"/>
              <w:bottom w:val="nil"/>
              <w:right w:val="single" w:sz="4" w:space="0" w:color="auto"/>
            </w:tcBorders>
          </w:tcPr>
          <w:p w14:paraId="47BD092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A1604A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9BE27F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F0FA3F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611286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7C3CDC3" w14:textId="77777777" w:rsidTr="00380769">
        <w:trPr>
          <w:trHeight w:val="29"/>
        </w:trPr>
        <w:tc>
          <w:tcPr>
            <w:tcW w:w="1911" w:type="dxa"/>
            <w:tcBorders>
              <w:top w:val="nil"/>
              <w:left w:val="single" w:sz="4" w:space="0" w:color="auto"/>
              <w:bottom w:val="single" w:sz="4" w:space="0" w:color="auto"/>
              <w:right w:val="single" w:sz="4" w:space="0" w:color="auto"/>
            </w:tcBorders>
          </w:tcPr>
          <w:p w14:paraId="432CB62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554335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A421CD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586F1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color w:val="000000"/>
                <w:sz w:val="18"/>
                <w:lang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CA9C3A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D943DAD" w14:textId="77777777" w:rsidTr="00380769">
        <w:trPr>
          <w:trHeight w:val="29"/>
        </w:trPr>
        <w:tc>
          <w:tcPr>
            <w:tcW w:w="1911" w:type="dxa"/>
            <w:tcBorders>
              <w:top w:val="single" w:sz="4" w:space="0" w:color="auto"/>
              <w:left w:val="single" w:sz="4" w:space="0" w:color="auto"/>
              <w:bottom w:val="nil"/>
              <w:right w:val="single" w:sz="4" w:space="0" w:color="auto"/>
            </w:tcBorders>
          </w:tcPr>
          <w:p w14:paraId="3DB9817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en-GB"/>
              </w:rPr>
              <w:t>CA_n2(2A)-n12A-n66A-n77A</w:t>
            </w:r>
          </w:p>
        </w:tc>
        <w:tc>
          <w:tcPr>
            <w:tcW w:w="2038" w:type="dxa"/>
            <w:tcBorders>
              <w:top w:val="single" w:sz="4" w:space="0" w:color="auto"/>
              <w:left w:val="single" w:sz="4" w:space="0" w:color="auto"/>
              <w:bottom w:val="nil"/>
              <w:right w:val="single" w:sz="4" w:space="0" w:color="auto"/>
            </w:tcBorders>
          </w:tcPr>
          <w:p w14:paraId="10A97579"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0C6D5C"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CA_n2A-n12A</w:t>
            </w:r>
          </w:p>
          <w:p w14:paraId="07CC4A6D"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CA_n2A-n66A</w:t>
            </w:r>
          </w:p>
          <w:p w14:paraId="434FEF92"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CA_n2A-n77A</w:t>
            </w:r>
            <w:r w:rsidRPr="00AE7509">
              <w:rPr>
                <w:rFonts w:ascii="Arial" w:eastAsiaTheme="minorEastAsia" w:hAnsi="Arial"/>
                <w:sz w:val="18"/>
                <w:vertAlign w:val="superscript"/>
                <w:lang w:eastAsia="zh-CN"/>
              </w:rPr>
              <w:t>5</w:t>
            </w:r>
          </w:p>
          <w:p w14:paraId="6CA681D0"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CA_n12A-n66A</w:t>
            </w:r>
          </w:p>
          <w:p w14:paraId="4ACEF73B"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CA_n12A-n77A</w:t>
            </w:r>
            <w:r w:rsidRPr="00AE7509">
              <w:rPr>
                <w:rFonts w:ascii="Arial" w:eastAsiaTheme="minorEastAsia" w:hAnsi="Arial"/>
                <w:sz w:val="18"/>
                <w:vertAlign w:val="superscript"/>
                <w:lang w:eastAsia="zh-CN"/>
              </w:rPr>
              <w:t>5</w:t>
            </w:r>
          </w:p>
          <w:p w14:paraId="00EF773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Theme="minorEastAsia" w:hAnsi="Arial" w:cs="Arial"/>
                <w:kern w:val="2"/>
                <w:sz w:val="18"/>
                <w:lang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DBD3837"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22A1DF"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EA8D22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2A91FBAC" w14:textId="77777777" w:rsidTr="00380769">
        <w:trPr>
          <w:trHeight w:val="29"/>
        </w:trPr>
        <w:tc>
          <w:tcPr>
            <w:tcW w:w="1911" w:type="dxa"/>
            <w:tcBorders>
              <w:top w:val="nil"/>
              <w:left w:val="single" w:sz="4" w:space="0" w:color="auto"/>
              <w:bottom w:val="nil"/>
              <w:right w:val="single" w:sz="4" w:space="0" w:color="auto"/>
            </w:tcBorders>
          </w:tcPr>
          <w:p w14:paraId="7B0EDF3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495A11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B50AE4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613A3D2B"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12498C2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D4098C9" w14:textId="77777777" w:rsidTr="00380769">
        <w:trPr>
          <w:trHeight w:val="29"/>
        </w:trPr>
        <w:tc>
          <w:tcPr>
            <w:tcW w:w="1911" w:type="dxa"/>
            <w:tcBorders>
              <w:top w:val="nil"/>
              <w:left w:val="single" w:sz="4" w:space="0" w:color="auto"/>
              <w:bottom w:val="nil"/>
              <w:right w:val="single" w:sz="4" w:space="0" w:color="auto"/>
            </w:tcBorders>
          </w:tcPr>
          <w:p w14:paraId="3D70D0F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C0DB1F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471B5A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95204AF"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A8A789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7F74053" w14:textId="77777777" w:rsidTr="00380769">
        <w:trPr>
          <w:trHeight w:val="29"/>
        </w:trPr>
        <w:tc>
          <w:tcPr>
            <w:tcW w:w="1911" w:type="dxa"/>
            <w:tcBorders>
              <w:top w:val="nil"/>
              <w:left w:val="single" w:sz="4" w:space="0" w:color="auto"/>
              <w:bottom w:val="single" w:sz="4" w:space="0" w:color="auto"/>
              <w:right w:val="single" w:sz="4" w:space="0" w:color="auto"/>
            </w:tcBorders>
          </w:tcPr>
          <w:p w14:paraId="42323AC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C04A88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9C1EF2C"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016AAA"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65C30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FB16999" w14:textId="77777777" w:rsidTr="00380769">
        <w:trPr>
          <w:trHeight w:val="29"/>
        </w:trPr>
        <w:tc>
          <w:tcPr>
            <w:tcW w:w="1911" w:type="dxa"/>
            <w:tcBorders>
              <w:top w:val="single" w:sz="4" w:space="0" w:color="auto"/>
              <w:left w:val="single" w:sz="4" w:space="0" w:color="auto"/>
              <w:bottom w:val="nil"/>
              <w:right w:val="single" w:sz="4" w:space="0" w:color="auto"/>
            </w:tcBorders>
          </w:tcPr>
          <w:p w14:paraId="136BA24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en-GB"/>
              </w:rPr>
              <w:t>CA_n2A-n12A-n66(2A)-n77A</w:t>
            </w:r>
          </w:p>
        </w:tc>
        <w:tc>
          <w:tcPr>
            <w:tcW w:w="2038" w:type="dxa"/>
            <w:tcBorders>
              <w:top w:val="single" w:sz="4" w:space="0" w:color="auto"/>
              <w:left w:val="single" w:sz="4" w:space="0" w:color="auto"/>
              <w:bottom w:val="nil"/>
              <w:right w:val="single" w:sz="4" w:space="0" w:color="auto"/>
            </w:tcBorders>
          </w:tcPr>
          <w:p w14:paraId="233CFD0C"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C46FE0"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CA_n2A-n12A</w:t>
            </w:r>
          </w:p>
          <w:p w14:paraId="0C04DF43"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CA_n2A-n66A</w:t>
            </w:r>
          </w:p>
          <w:p w14:paraId="31F5BC9F"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CA_n2A-n77A</w:t>
            </w:r>
            <w:r w:rsidRPr="00AE7509">
              <w:rPr>
                <w:rFonts w:ascii="Arial" w:eastAsiaTheme="minorEastAsia" w:hAnsi="Arial"/>
                <w:sz w:val="18"/>
                <w:vertAlign w:val="superscript"/>
                <w:lang w:eastAsia="zh-CN"/>
              </w:rPr>
              <w:t>5</w:t>
            </w:r>
          </w:p>
          <w:p w14:paraId="3B51EAD7"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CA_n12A-n66A</w:t>
            </w:r>
          </w:p>
          <w:p w14:paraId="50AB1418"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CA_n12A-n77A</w:t>
            </w:r>
            <w:r w:rsidRPr="00AE7509">
              <w:rPr>
                <w:rFonts w:ascii="Arial" w:eastAsiaTheme="minorEastAsia" w:hAnsi="Arial"/>
                <w:sz w:val="18"/>
                <w:vertAlign w:val="superscript"/>
                <w:lang w:eastAsia="zh-CN"/>
              </w:rPr>
              <w:t>5</w:t>
            </w:r>
          </w:p>
          <w:p w14:paraId="4E2EBC5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Theme="minorEastAsia" w:hAnsi="Arial" w:cs="Arial"/>
                <w:kern w:val="2"/>
                <w:sz w:val="18"/>
                <w:lang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FBB3A9"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0284FBB"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cs="Arial"/>
                <w:color w:val="000000"/>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587A429"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4394C78D" w14:textId="77777777" w:rsidTr="00380769">
        <w:trPr>
          <w:trHeight w:val="29"/>
        </w:trPr>
        <w:tc>
          <w:tcPr>
            <w:tcW w:w="1911" w:type="dxa"/>
            <w:tcBorders>
              <w:top w:val="nil"/>
              <w:left w:val="single" w:sz="4" w:space="0" w:color="auto"/>
              <w:bottom w:val="nil"/>
              <w:right w:val="single" w:sz="4" w:space="0" w:color="auto"/>
            </w:tcBorders>
          </w:tcPr>
          <w:p w14:paraId="142CEEF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AD8788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D93F9F3"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30E8E09B"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70FD619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82F6F68" w14:textId="77777777" w:rsidTr="00380769">
        <w:trPr>
          <w:trHeight w:val="29"/>
        </w:trPr>
        <w:tc>
          <w:tcPr>
            <w:tcW w:w="1911" w:type="dxa"/>
            <w:tcBorders>
              <w:top w:val="nil"/>
              <w:left w:val="single" w:sz="4" w:space="0" w:color="auto"/>
              <w:bottom w:val="nil"/>
              <w:right w:val="single" w:sz="4" w:space="0" w:color="auto"/>
            </w:tcBorders>
          </w:tcPr>
          <w:p w14:paraId="3DB837F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F483DC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1779BFD"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4A833CC"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13D7C86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8586C03" w14:textId="77777777" w:rsidTr="00380769">
        <w:trPr>
          <w:trHeight w:val="29"/>
        </w:trPr>
        <w:tc>
          <w:tcPr>
            <w:tcW w:w="1911" w:type="dxa"/>
            <w:tcBorders>
              <w:top w:val="nil"/>
              <w:left w:val="single" w:sz="4" w:space="0" w:color="auto"/>
              <w:bottom w:val="single" w:sz="4" w:space="0" w:color="auto"/>
              <w:right w:val="single" w:sz="4" w:space="0" w:color="auto"/>
            </w:tcBorders>
          </w:tcPr>
          <w:p w14:paraId="2ED1C2C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029DF2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163927F"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F7E11D"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83DA3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61C4735" w14:textId="77777777" w:rsidTr="00380769">
        <w:trPr>
          <w:trHeight w:val="29"/>
        </w:trPr>
        <w:tc>
          <w:tcPr>
            <w:tcW w:w="1911" w:type="dxa"/>
            <w:tcBorders>
              <w:top w:val="single" w:sz="4" w:space="0" w:color="auto"/>
              <w:left w:val="single" w:sz="4" w:space="0" w:color="auto"/>
              <w:bottom w:val="nil"/>
              <w:right w:val="single" w:sz="4" w:space="0" w:color="auto"/>
            </w:tcBorders>
          </w:tcPr>
          <w:p w14:paraId="7334BA1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en-GB"/>
              </w:rPr>
              <w:t>CA_n2A-n12A-n66A-n77(2A)</w:t>
            </w:r>
          </w:p>
        </w:tc>
        <w:tc>
          <w:tcPr>
            <w:tcW w:w="2038" w:type="dxa"/>
            <w:tcBorders>
              <w:top w:val="single" w:sz="4" w:space="0" w:color="auto"/>
              <w:left w:val="single" w:sz="4" w:space="0" w:color="auto"/>
              <w:bottom w:val="nil"/>
              <w:right w:val="single" w:sz="4" w:space="0" w:color="auto"/>
            </w:tcBorders>
          </w:tcPr>
          <w:p w14:paraId="48D38F5F"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72FFDF5"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CA_n2A-n12A</w:t>
            </w:r>
          </w:p>
          <w:p w14:paraId="072EA707"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CA_n2A-n66A</w:t>
            </w:r>
          </w:p>
          <w:p w14:paraId="23CA774F"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CA_n2A-n77A</w:t>
            </w:r>
            <w:r w:rsidRPr="00AE7509">
              <w:rPr>
                <w:rFonts w:ascii="Arial" w:eastAsiaTheme="minorEastAsia" w:hAnsi="Arial"/>
                <w:sz w:val="18"/>
                <w:vertAlign w:val="superscript"/>
                <w:lang w:eastAsia="zh-CN"/>
              </w:rPr>
              <w:t>5</w:t>
            </w:r>
          </w:p>
          <w:p w14:paraId="294FDB48"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CA_n12A-n66A</w:t>
            </w:r>
          </w:p>
          <w:p w14:paraId="779C1ADE"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CA_n12A-n77A</w:t>
            </w:r>
            <w:r w:rsidRPr="00AE7509">
              <w:rPr>
                <w:rFonts w:ascii="Arial" w:eastAsiaTheme="minorEastAsia" w:hAnsi="Arial"/>
                <w:sz w:val="18"/>
                <w:vertAlign w:val="superscript"/>
                <w:lang w:eastAsia="zh-CN"/>
              </w:rPr>
              <w:t>5</w:t>
            </w:r>
          </w:p>
          <w:p w14:paraId="3ABF9BF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Theme="minorEastAsia" w:hAnsi="Arial" w:cs="Arial"/>
                <w:kern w:val="2"/>
                <w:sz w:val="18"/>
                <w:lang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CEA94B"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41914B"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cs="Arial"/>
                <w:color w:val="000000"/>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106FA511"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5E44671F" w14:textId="77777777" w:rsidTr="00380769">
        <w:trPr>
          <w:trHeight w:val="29"/>
        </w:trPr>
        <w:tc>
          <w:tcPr>
            <w:tcW w:w="1911" w:type="dxa"/>
            <w:tcBorders>
              <w:top w:val="nil"/>
              <w:left w:val="single" w:sz="4" w:space="0" w:color="auto"/>
              <w:bottom w:val="nil"/>
              <w:right w:val="single" w:sz="4" w:space="0" w:color="auto"/>
            </w:tcBorders>
          </w:tcPr>
          <w:p w14:paraId="25E4816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A458C1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91BF3E4"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7068721A"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71EE4E7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0A66D97" w14:textId="77777777" w:rsidTr="00380769">
        <w:trPr>
          <w:trHeight w:val="29"/>
        </w:trPr>
        <w:tc>
          <w:tcPr>
            <w:tcW w:w="1911" w:type="dxa"/>
            <w:tcBorders>
              <w:top w:val="nil"/>
              <w:left w:val="single" w:sz="4" w:space="0" w:color="auto"/>
              <w:bottom w:val="nil"/>
              <w:right w:val="single" w:sz="4" w:space="0" w:color="auto"/>
            </w:tcBorders>
          </w:tcPr>
          <w:p w14:paraId="0134E5E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564C05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5346369"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D69E38"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580937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C008469" w14:textId="77777777" w:rsidTr="00380769">
        <w:trPr>
          <w:trHeight w:val="29"/>
        </w:trPr>
        <w:tc>
          <w:tcPr>
            <w:tcW w:w="1911" w:type="dxa"/>
            <w:tcBorders>
              <w:top w:val="nil"/>
              <w:left w:val="single" w:sz="4" w:space="0" w:color="auto"/>
              <w:bottom w:val="single" w:sz="4" w:space="0" w:color="auto"/>
              <w:right w:val="single" w:sz="4" w:space="0" w:color="auto"/>
            </w:tcBorders>
          </w:tcPr>
          <w:p w14:paraId="2BC6EB2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9384B4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FADA6C8"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kern w:val="2"/>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E43061"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420DE6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B37BD55" w14:textId="77777777" w:rsidTr="00380769">
        <w:trPr>
          <w:trHeight w:val="29"/>
        </w:trPr>
        <w:tc>
          <w:tcPr>
            <w:tcW w:w="1911" w:type="dxa"/>
            <w:tcBorders>
              <w:top w:val="single" w:sz="4" w:space="0" w:color="auto"/>
              <w:left w:val="single" w:sz="4" w:space="0" w:color="auto"/>
              <w:bottom w:val="nil"/>
              <w:right w:val="single" w:sz="4" w:space="0" w:color="auto"/>
            </w:tcBorders>
          </w:tcPr>
          <w:p w14:paraId="2AE48125"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szCs w:val="22"/>
              </w:rPr>
              <w:t>CA_n2A-n12A-n66(2A)-n77(2A)</w:t>
            </w:r>
          </w:p>
        </w:tc>
        <w:tc>
          <w:tcPr>
            <w:tcW w:w="2038" w:type="dxa"/>
            <w:tcBorders>
              <w:top w:val="single" w:sz="4" w:space="0" w:color="auto"/>
              <w:left w:val="single" w:sz="4" w:space="0" w:color="auto"/>
              <w:bottom w:val="nil"/>
              <w:right w:val="single" w:sz="4" w:space="0" w:color="auto"/>
            </w:tcBorders>
          </w:tcPr>
          <w:p w14:paraId="1B3B297B"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47B320A3"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CA_n2A-n12A</w:t>
            </w:r>
          </w:p>
          <w:p w14:paraId="3DF7D59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CA_n2A-n66A</w:t>
            </w:r>
          </w:p>
          <w:p w14:paraId="67CA13E3"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4E69EC5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CA_n12A-n66A</w:t>
            </w:r>
          </w:p>
          <w:p w14:paraId="509CAFA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CA_n12A-n77A</w:t>
            </w:r>
            <w:r w:rsidRPr="00AE7509">
              <w:rPr>
                <w:rFonts w:ascii="Arial" w:eastAsiaTheme="minorEastAsia" w:hAnsi="Arial"/>
                <w:sz w:val="18"/>
                <w:vertAlign w:val="superscript"/>
                <w:lang w:eastAsia="zh-CN"/>
              </w:rPr>
              <w:t>5</w:t>
            </w:r>
          </w:p>
          <w:p w14:paraId="260A8E27" w14:textId="77777777" w:rsidR="00EE2A32" w:rsidRPr="00AE7509" w:rsidRDefault="00EE2A32" w:rsidP="00380769">
            <w:pPr>
              <w:pStyle w:val="TAC"/>
              <w:rPr>
                <w:rFonts w:eastAsia="SimSun"/>
                <w:lang w:val="es-US"/>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DFC3FC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2714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34F1078"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26D3A8BA" w14:textId="77777777" w:rsidTr="00380769">
        <w:trPr>
          <w:trHeight w:val="29"/>
        </w:trPr>
        <w:tc>
          <w:tcPr>
            <w:tcW w:w="1911" w:type="dxa"/>
            <w:tcBorders>
              <w:top w:val="nil"/>
              <w:left w:val="single" w:sz="4" w:space="0" w:color="auto"/>
              <w:bottom w:val="nil"/>
              <w:right w:val="single" w:sz="4" w:space="0" w:color="auto"/>
            </w:tcBorders>
          </w:tcPr>
          <w:p w14:paraId="54675BB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37573A" w14:textId="77777777" w:rsidR="00EE2A32" w:rsidRPr="00AE7509" w:rsidRDefault="00EE2A32" w:rsidP="0038076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219FF5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0A64CF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5889501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8FEB67A" w14:textId="77777777" w:rsidTr="00380769">
        <w:trPr>
          <w:trHeight w:val="29"/>
        </w:trPr>
        <w:tc>
          <w:tcPr>
            <w:tcW w:w="1911" w:type="dxa"/>
            <w:tcBorders>
              <w:top w:val="nil"/>
              <w:left w:val="single" w:sz="4" w:space="0" w:color="auto"/>
              <w:bottom w:val="nil"/>
              <w:right w:val="single" w:sz="4" w:space="0" w:color="auto"/>
            </w:tcBorders>
          </w:tcPr>
          <w:p w14:paraId="20FCBDE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0D90E6" w14:textId="77777777" w:rsidR="00EE2A32" w:rsidRPr="00AE7509" w:rsidRDefault="00EE2A32" w:rsidP="0038076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27C7C7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CBF51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CA_n66(2A) BCS1</w:t>
            </w:r>
          </w:p>
        </w:tc>
        <w:tc>
          <w:tcPr>
            <w:tcW w:w="1785" w:type="dxa"/>
            <w:tcBorders>
              <w:top w:val="nil"/>
              <w:left w:val="single" w:sz="4" w:space="0" w:color="auto"/>
              <w:bottom w:val="nil"/>
              <w:right w:val="single" w:sz="4" w:space="0" w:color="auto"/>
            </w:tcBorders>
          </w:tcPr>
          <w:p w14:paraId="4297EA2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9AB018A" w14:textId="77777777" w:rsidTr="00380769">
        <w:trPr>
          <w:trHeight w:val="29"/>
        </w:trPr>
        <w:tc>
          <w:tcPr>
            <w:tcW w:w="1911" w:type="dxa"/>
            <w:tcBorders>
              <w:top w:val="nil"/>
              <w:left w:val="single" w:sz="4" w:space="0" w:color="auto"/>
              <w:bottom w:val="single" w:sz="4" w:space="0" w:color="auto"/>
              <w:right w:val="single" w:sz="4" w:space="0" w:color="auto"/>
            </w:tcBorders>
          </w:tcPr>
          <w:p w14:paraId="3EAB5E2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F4702D6" w14:textId="77777777" w:rsidR="00EE2A32" w:rsidRPr="00AE7509" w:rsidRDefault="00EE2A32" w:rsidP="0038076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244A65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ADD58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CA_n77(2A)_BCS1</w:t>
            </w:r>
          </w:p>
        </w:tc>
        <w:tc>
          <w:tcPr>
            <w:tcW w:w="1785" w:type="dxa"/>
            <w:tcBorders>
              <w:top w:val="nil"/>
              <w:left w:val="single" w:sz="4" w:space="0" w:color="auto"/>
              <w:bottom w:val="single" w:sz="4" w:space="0" w:color="auto"/>
              <w:right w:val="single" w:sz="4" w:space="0" w:color="auto"/>
            </w:tcBorders>
          </w:tcPr>
          <w:p w14:paraId="7DE4B2C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18918A7" w14:textId="77777777" w:rsidTr="00380769">
        <w:trPr>
          <w:trHeight w:val="29"/>
        </w:trPr>
        <w:tc>
          <w:tcPr>
            <w:tcW w:w="1911" w:type="dxa"/>
            <w:tcBorders>
              <w:top w:val="single" w:sz="4" w:space="0" w:color="auto"/>
              <w:left w:val="single" w:sz="4" w:space="0" w:color="auto"/>
              <w:bottom w:val="nil"/>
              <w:right w:val="single" w:sz="4" w:space="0" w:color="auto"/>
            </w:tcBorders>
          </w:tcPr>
          <w:p w14:paraId="4066DA2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szCs w:val="22"/>
              </w:rPr>
              <w:t>CA_n2(2A)-n12A-n66A-n77(2A)</w:t>
            </w:r>
          </w:p>
        </w:tc>
        <w:tc>
          <w:tcPr>
            <w:tcW w:w="2038" w:type="dxa"/>
            <w:tcBorders>
              <w:top w:val="single" w:sz="4" w:space="0" w:color="auto"/>
              <w:left w:val="single" w:sz="4" w:space="0" w:color="auto"/>
              <w:bottom w:val="nil"/>
              <w:right w:val="single" w:sz="4" w:space="0" w:color="auto"/>
            </w:tcBorders>
          </w:tcPr>
          <w:p w14:paraId="44CD08C0"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08D5992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CA_n2A-n12A</w:t>
            </w:r>
          </w:p>
          <w:p w14:paraId="05601F4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CA_n2A-n66A</w:t>
            </w:r>
          </w:p>
          <w:p w14:paraId="539C47D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2D7D290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CA_n12A-n66A</w:t>
            </w:r>
          </w:p>
          <w:p w14:paraId="359A9E5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CA_n12A-n77A</w:t>
            </w:r>
            <w:r w:rsidRPr="00AE7509">
              <w:rPr>
                <w:rFonts w:ascii="Arial" w:eastAsiaTheme="minorEastAsia" w:hAnsi="Arial"/>
                <w:sz w:val="18"/>
                <w:vertAlign w:val="superscript"/>
                <w:lang w:eastAsia="zh-CN"/>
              </w:rPr>
              <w:t>5</w:t>
            </w:r>
          </w:p>
          <w:p w14:paraId="07B887E9" w14:textId="77777777" w:rsidR="00EE2A32" w:rsidRPr="00AE7509" w:rsidRDefault="00EE2A32" w:rsidP="00380769">
            <w:pPr>
              <w:pStyle w:val="TAC"/>
              <w:rPr>
                <w:rFonts w:eastAsia="SimSun"/>
                <w:lang w:val="es-US"/>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429A2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1FF5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8257F1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018B3224" w14:textId="77777777" w:rsidTr="00380769">
        <w:trPr>
          <w:trHeight w:val="29"/>
        </w:trPr>
        <w:tc>
          <w:tcPr>
            <w:tcW w:w="1911" w:type="dxa"/>
            <w:tcBorders>
              <w:top w:val="nil"/>
              <w:left w:val="single" w:sz="4" w:space="0" w:color="auto"/>
              <w:bottom w:val="nil"/>
              <w:right w:val="single" w:sz="4" w:space="0" w:color="auto"/>
            </w:tcBorders>
          </w:tcPr>
          <w:p w14:paraId="7383983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73056B" w14:textId="77777777" w:rsidR="00EE2A32" w:rsidRPr="00AE7509" w:rsidRDefault="00EE2A32" w:rsidP="0038076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9A39D88"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24DF451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2469952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F8D86B7" w14:textId="77777777" w:rsidTr="00380769">
        <w:trPr>
          <w:trHeight w:val="29"/>
        </w:trPr>
        <w:tc>
          <w:tcPr>
            <w:tcW w:w="1911" w:type="dxa"/>
            <w:tcBorders>
              <w:top w:val="nil"/>
              <w:left w:val="single" w:sz="4" w:space="0" w:color="auto"/>
              <w:bottom w:val="nil"/>
              <w:right w:val="single" w:sz="4" w:space="0" w:color="auto"/>
            </w:tcBorders>
          </w:tcPr>
          <w:p w14:paraId="540F3B0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59A031" w14:textId="77777777" w:rsidR="00EE2A32" w:rsidRPr="00AE7509" w:rsidRDefault="00EE2A32" w:rsidP="0038076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46352C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6AF05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E91EF1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F59A3B4" w14:textId="77777777" w:rsidTr="00380769">
        <w:trPr>
          <w:trHeight w:val="29"/>
        </w:trPr>
        <w:tc>
          <w:tcPr>
            <w:tcW w:w="1911" w:type="dxa"/>
            <w:tcBorders>
              <w:top w:val="nil"/>
              <w:left w:val="single" w:sz="4" w:space="0" w:color="auto"/>
              <w:bottom w:val="single" w:sz="4" w:space="0" w:color="auto"/>
              <w:right w:val="single" w:sz="4" w:space="0" w:color="auto"/>
            </w:tcBorders>
          </w:tcPr>
          <w:p w14:paraId="5375FA03"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00535A1" w14:textId="77777777" w:rsidR="00EE2A32" w:rsidRPr="00AE7509" w:rsidRDefault="00EE2A32" w:rsidP="00380769">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2E75AF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98E0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3F0938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1365764" w14:textId="77777777" w:rsidTr="00380769">
        <w:trPr>
          <w:trHeight w:val="29"/>
        </w:trPr>
        <w:tc>
          <w:tcPr>
            <w:tcW w:w="1911" w:type="dxa"/>
            <w:tcBorders>
              <w:top w:val="single" w:sz="4" w:space="0" w:color="auto"/>
              <w:left w:val="single" w:sz="4" w:space="0" w:color="auto"/>
              <w:bottom w:val="nil"/>
              <w:right w:val="single" w:sz="4" w:space="0" w:color="auto"/>
            </w:tcBorders>
          </w:tcPr>
          <w:p w14:paraId="7CE9E0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lastRenderedPageBreak/>
              <w:t>CA_n2A-n14A-n30A-n66A</w:t>
            </w:r>
          </w:p>
        </w:tc>
        <w:tc>
          <w:tcPr>
            <w:tcW w:w="2038" w:type="dxa"/>
            <w:tcBorders>
              <w:top w:val="single" w:sz="4" w:space="0" w:color="auto"/>
              <w:left w:val="single" w:sz="4" w:space="0" w:color="auto"/>
              <w:bottom w:val="nil"/>
              <w:right w:val="single" w:sz="4" w:space="0" w:color="auto"/>
            </w:tcBorders>
          </w:tcPr>
          <w:p w14:paraId="334AB3A9" w14:textId="77777777" w:rsidR="00EE2A32" w:rsidRPr="00AE7509" w:rsidRDefault="00EE2A32" w:rsidP="00380769">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53DB179C" w14:textId="77777777" w:rsidR="00EE2A32" w:rsidRPr="00AE7509" w:rsidRDefault="00EE2A32" w:rsidP="00380769">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1725A4E0" w14:textId="77777777" w:rsidR="00EE2A32" w:rsidRPr="00AE7509" w:rsidRDefault="00EE2A32" w:rsidP="00380769">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1A32D9C1" w14:textId="77777777" w:rsidR="00EE2A32" w:rsidRPr="00AE7509" w:rsidRDefault="00EE2A32" w:rsidP="00380769">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2BD87351" w14:textId="77777777" w:rsidR="00EE2A32" w:rsidRPr="00AE7509" w:rsidRDefault="00EE2A32" w:rsidP="00380769">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29CCB8B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DD78A4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0E1271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18A5F1B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6F68CBC7" w14:textId="77777777" w:rsidTr="00380769">
        <w:trPr>
          <w:trHeight w:val="29"/>
        </w:trPr>
        <w:tc>
          <w:tcPr>
            <w:tcW w:w="1911" w:type="dxa"/>
            <w:tcBorders>
              <w:top w:val="nil"/>
              <w:left w:val="single" w:sz="4" w:space="0" w:color="auto"/>
              <w:bottom w:val="nil"/>
              <w:right w:val="single" w:sz="4" w:space="0" w:color="auto"/>
            </w:tcBorders>
          </w:tcPr>
          <w:p w14:paraId="0CC3585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D21DB1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6DF3CD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D2D565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5F5588A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EBA7A49" w14:textId="77777777" w:rsidTr="00380769">
        <w:trPr>
          <w:trHeight w:val="29"/>
        </w:trPr>
        <w:tc>
          <w:tcPr>
            <w:tcW w:w="1911" w:type="dxa"/>
            <w:tcBorders>
              <w:top w:val="nil"/>
              <w:left w:val="single" w:sz="4" w:space="0" w:color="auto"/>
              <w:bottom w:val="nil"/>
              <w:right w:val="single" w:sz="4" w:space="0" w:color="auto"/>
            </w:tcBorders>
          </w:tcPr>
          <w:p w14:paraId="225E925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120258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94CD92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432911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2F511D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EC6F361" w14:textId="77777777" w:rsidTr="00380769">
        <w:trPr>
          <w:trHeight w:val="29"/>
        </w:trPr>
        <w:tc>
          <w:tcPr>
            <w:tcW w:w="1911" w:type="dxa"/>
            <w:tcBorders>
              <w:top w:val="nil"/>
              <w:left w:val="single" w:sz="4" w:space="0" w:color="auto"/>
              <w:bottom w:val="single" w:sz="4" w:space="0" w:color="auto"/>
              <w:right w:val="single" w:sz="4" w:space="0" w:color="auto"/>
            </w:tcBorders>
          </w:tcPr>
          <w:p w14:paraId="02F2352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0EE3C7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E9166A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1C474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single" w:sz="4" w:space="0" w:color="auto"/>
              <w:right w:val="single" w:sz="4" w:space="0" w:color="auto"/>
            </w:tcBorders>
          </w:tcPr>
          <w:p w14:paraId="66E809A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70AAACA" w14:textId="77777777" w:rsidTr="00380769">
        <w:trPr>
          <w:trHeight w:val="29"/>
        </w:trPr>
        <w:tc>
          <w:tcPr>
            <w:tcW w:w="1911" w:type="dxa"/>
            <w:vMerge w:val="restart"/>
            <w:tcBorders>
              <w:top w:val="nil"/>
              <w:left w:val="single" w:sz="4" w:space="0" w:color="auto"/>
              <w:right w:val="single" w:sz="4" w:space="0" w:color="auto"/>
            </w:tcBorders>
          </w:tcPr>
          <w:p w14:paraId="6173B46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2EDD412B"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7919CF5B"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6E34D3DC"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7BB09E39"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41B2E1ED"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06920643"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B06DE8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194B9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019CCA5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hint="eastAsia"/>
                <w:kern w:val="2"/>
                <w:sz w:val="18"/>
                <w:szCs w:val="22"/>
                <w:lang w:eastAsia="zh-CN"/>
              </w:rPr>
              <w:t>0</w:t>
            </w:r>
          </w:p>
        </w:tc>
      </w:tr>
      <w:tr w:rsidR="00EE2A32" w:rsidRPr="00AE7509" w14:paraId="0959D05A" w14:textId="77777777" w:rsidTr="00380769">
        <w:trPr>
          <w:trHeight w:val="29"/>
        </w:trPr>
        <w:tc>
          <w:tcPr>
            <w:tcW w:w="1911" w:type="dxa"/>
            <w:vMerge/>
            <w:tcBorders>
              <w:left w:val="single" w:sz="4" w:space="0" w:color="auto"/>
              <w:right w:val="single" w:sz="4" w:space="0" w:color="auto"/>
            </w:tcBorders>
          </w:tcPr>
          <w:p w14:paraId="6F47030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24B8A9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710B07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564F08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vMerge/>
            <w:tcBorders>
              <w:left w:val="single" w:sz="4" w:space="0" w:color="auto"/>
              <w:right w:val="single" w:sz="4" w:space="0" w:color="auto"/>
            </w:tcBorders>
          </w:tcPr>
          <w:p w14:paraId="30FA31E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234BEF2" w14:textId="77777777" w:rsidTr="00380769">
        <w:trPr>
          <w:trHeight w:val="29"/>
        </w:trPr>
        <w:tc>
          <w:tcPr>
            <w:tcW w:w="1911" w:type="dxa"/>
            <w:vMerge/>
            <w:tcBorders>
              <w:left w:val="single" w:sz="4" w:space="0" w:color="auto"/>
              <w:right w:val="single" w:sz="4" w:space="0" w:color="auto"/>
            </w:tcBorders>
          </w:tcPr>
          <w:p w14:paraId="559AC73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D95D8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6E4CD2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29ECF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vMerge/>
            <w:tcBorders>
              <w:left w:val="single" w:sz="4" w:space="0" w:color="auto"/>
              <w:right w:val="single" w:sz="4" w:space="0" w:color="auto"/>
            </w:tcBorders>
          </w:tcPr>
          <w:p w14:paraId="718BFB4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F0C7988" w14:textId="77777777" w:rsidTr="00380769">
        <w:trPr>
          <w:trHeight w:val="29"/>
        </w:trPr>
        <w:tc>
          <w:tcPr>
            <w:tcW w:w="1911" w:type="dxa"/>
            <w:vMerge/>
            <w:tcBorders>
              <w:left w:val="single" w:sz="4" w:space="0" w:color="auto"/>
              <w:bottom w:val="single" w:sz="4" w:space="0" w:color="auto"/>
              <w:right w:val="single" w:sz="4" w:space="0" w:color="auto"/>
            </w:tcBorders>
          </w:tcPr>
          <w:p w14:paraId="5C8E1B0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2B103C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BEB211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6615E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vMerge/>
            <w:tcBorders>
              <w:left w:val="single" w:sz="4" w:space="0" w:color="auto"/>
              <w:bottom w:val="single" w:sz="4" w:space="0" w:color="auto"/>
              <w:right w:val="single" w:sz="4" w:space="0" w:color="auto"/>
            </w:tcBorders>
          </w:tcPr>
          <w:p w14:paraId="50808F7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0A1739F" w14:textId="77777777" w:rsidTr="00380769">
        <w:trPr>
          <w:trHeight w:val="29"/>
        </w:trPr>
        <w:tc>
          <w:tcPr>
            <w:tcW w:w="1911" w:type="dxa"/>
            <w:vMerge w:val="restart"/>
            <w:tcBorders>
              <w:top w:val="nil"/>
              <w:left w:val="single" w:sz="4" w:space="0" w:color="auto"/>
              <w:right w:val="single" w:sz="4" w:space="0" w:color="auto"/>
            </w:tcBorders>
          </w:tcPr>
          <w:p w14:paraId="4C9F442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1507503C"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549DD820"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67924A8"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3080237D"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3EDE3FD0" w14:textId="77777777" w:rsidR="00EE2A32" w:rsidRPr="00AE7509" w:rsidRDefault="00EE2A32" w:rsidP="00380769">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6F42DA63"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2C10145"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715AB7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vMerge w:val="restart"/>
            <w:tcBorders>
              <w:top w:val="nil"/>
              <w:left w:val="single" w:sz="4" w:space="0" w:color="auto"/>
              <w:right w:val="single" w:sz="4" w:space="0" w:color="auto"/>
            </w:tcBorders>
          </w:tcPr>
          <w:p w14:paraId="403587A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hint="eastAsia"/>
                <w:kern w:val="2"/>
                <w:sz w:val="18"/>
                <w:szCs w:val="22"/>
                <w:lang w:eastAsia="zh-CN"/>
              </w:rPr>
              <w:t>0</w:t>
            </w:r>
          </w:p>
        </w:tc>
      </w:tr>
      <w:tr w:rsidR="00EE2A32" w:rsidRPr="00AE7509" w14:paraId="5BD5B0CF" w14:textId="77777777" w:rsidTr="00380769">
        <w:trPr>
          <w:trHeight w:val="29"/>
        </w:trPr>
        <w:tc>
          <w:tcPr>
            <w:tcW w:w="1911" w:type="dxa"/>
            <w:vMerge/>
            <w:tcBorders>
              <w:left w:val="single" w:sz="4" w:space="0" w:color="auto"/>
              <w:right w:val="single" w:sz="4" w:space="0" w:color="auto"/>
            </w:tcBorders>
          </w:tcPr>
          <w:p w14:paraId="2CDD7AD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7BD9EE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08520B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1E44D3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vMerge/>
            <w:tcBorders>
              <w:left w:val="single" w:sz="4" w:space="0" w:color="auto"/>
              <w:right w:val="single" w:sz="4" w:space="0" w:color="auto"/>
            </w:tcBorders>
          </w:tcPr>
          <w:p w14:paraId="51704A0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EC498F2" w14:textId="77777777" w:rsidTr="00380769">
        <w:trPr>
          <w:trHeight w:val="29"/>
        </w:trPr>
        <w:tc>
          <w:tcPr>
            <w:tcW w:w="1911" w:type="dxa"/>
            <w:vMerge/>
            <w:tcBorders>
              <w:left w:val="single" w:sz="4" w:space="0" w:color="auto"/>
              <w:right w:val="single" w:sz="4" w:space="0" w:color="auto"/>
            </w:tcBorders>
          </w:tcPr>
          <w:p w14:paraId="2FECD81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2B54A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55B8A8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3DCFF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vMerge/>
            <w:tcBorders>
              <w:left w:val="single" w:sz="4" w:space="0" w:color="auto"/>
              <w:right w:val="single" w:sz="4" w:space="0" w:color="auto"/>
            </w:tcBorders>
          </w:tcPr>
          <w:p w14:paraId="003C278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303CE20" w14:textId="77777777" w:rsidTr="00380769">
        <w:trPr>
          <w:trHeight w:val="29"/>
        </w:trPr>
        <w:tc>
          <w:tcPr>
            <w:tcW w:w="1911" w:type="dxa"/>
            <w:vMerge/>
            <w:tcBorders>
              <w:left w:val="single" w:sz="4" w:space="0" w:color="auto"/>
              <w:bottom w:val="single" w:sz="4" w:space="0" w:color="auto"/>
              <w:right w:val="single" w:sz="4" w:space="0" w:color="auto"/>
            </w:tcBorders>
          </w:tcPr>
          <w:p w14:paraId="772C32E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5AA094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733EE7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E514D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5005366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AB1867E" w14:textId="77777777" w:rsidTr="00380769">
        <w:trPr>
          <w:trHeight w:val="29"/>
        </w:trPr>
        <w:tc>
          <w:tcPr>
            <w:tcW w:w="1911" w:type="dxa"/>
            <w:tcBorders>
              <w:top w:val="single" w:sz="4" w:space="0" w:color="auto"/>
              <w:left w:val="single" w:sz="4" w:space="0" w:color="auto"/>
              <w:bottom w:val="nil"/>
              <w:right w:val="single" w:sz="4" w:space="0" w:color="auto"/>
            </w:tcBorders>
          </w:tcPr>
          <w:p w14:paraId="740785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CA_n2A-n14A-n30A-n77A</w:t>
            </w:r>
          </w:p>
        </w:tc>
        <w:tc>
          <w:tcPr>
            <w:tcW w:w="2038" w:type="dxa"/>
            <w:tcBorders>
              <w:top w:val="single" w:sz="4" w:space="0" w:color="auto"/>
              <w:left w:val="single" w:sz="4" w:space="0" w:color="auto"/>
              <w:bottom w:val="nil"/>
              <w:right w:val="single" w:sz="4" w:space="0" w:color="auto"/>
            </w:tcBorders>
          </w:tcPr>
          <w:p w14:paraId="5FA7E41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6E596E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70DBDCC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DB0F67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48EAF92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7966596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68018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3C027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367BA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D31630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F753ACC" w14:textId="77777777" w:rsidTr="00380769">
        <w:trPr>
          <w:trHeight w:val="29"/>
        </w:trPr>
        <w:tc>
          <w:tcPr>
            <w:tcW w:w="1911" w:type="dxa"/>
            <w:tcBorders>
              <w:top w:val="nil"/>
              <w:left w:val="single" w:sz="4" w:space="0" w:color="auto"/>
              <w:bottom w:val="nil"/>
              <w:right w:val="single" w:sz="4" w:space="0" w:color="auto"/>
            </w:tcBorders>
          </w:tcPr>
          <w:p w14:paraId="0781866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F0D4C2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C2E180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F5CAB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012910C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6CD4637" w14:textId="77777777" w:rsidTr="00380769">
        <w:trPr>
          <w:trHeight w:val="29"/>
        </w:trPr>
        <w:tc>
          <w:tcPr>
            <w:tcW w:w="1911" w:type="dxa"/>
            <w:tcBorders>
              <w:top w:val="nil"/>
              <w:left w:val="single" w:sz="4" w:space="0" w:color="auto"/>
              <w:bottom w:val="nil"/>
              <w:right w:val="single" w:sz="4" w:space="0" w:color="auto"/>
            </w:tcBorders>
          </w:tcPr>
          <w:p w14:paraId="6F5D66C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D3D786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A4143B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4CF88C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08BF87E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0BA4098" w14:textId="77777777" w:rsidTr="00380769">
        <w:trPr>
          <w:trHeight w:val="29"/>
        </w:trPr>
        <w:tc>
          <w:tcPr>
            <w:tcW w:w="1911" w:type="dxa"/>
            <w:tcBorders>
              <w:top w:val="nil"/>
              <w:left w:val="single" w:sz="4" w:space="0" w:color="auto"/>
              <w:bottom w:val="single" w:sz="4" w:space="0" w:color="auto"/>
              <w:right w:val="single" w:sz="4" w:space="0" w:color="auto"/>
            </w:tcBorders>
          </w:tcPr>
          <w:p w14:paraId="7C0B86A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139398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B6135A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533AC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03B81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F36AD3D" w14:textId="77777777" w:rsidTr="00380769">
        <w:trPr>
          <w:trHeight w:val="29"/>
        </w:trPr>
        <w:tc>
          <w:tcPr>
            <w:tcW w:w="1911" w:type="dxa"/>
            <w:tcBorders>
              <w:top w:val="single" w:sz="4" w:space="0" w:color="auto"/>
              <w:left w:val="single" w:sz="4" w:space="0" w:color="auto"/>
              <w:bottom w:val="nil"/>
              <w:right w:val="single" w:sz="4" w:space="0" w:color="auto"/>
            </w:tcBorders>
          </w:tcPr>
          <w:p w14:paraId="544CD2D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lang w:eastAsia="en-GB"/>
              </w:rPr>
              <w:t>CA_n2(2A)-n14A-n30A-n77A</w:t>
            </w:r>
          </w:p>
        </w:tc>
        <w:tc>
          <w:tcPr>
            <w:tcW w:w="2038" w:type="dxa"/>
            <w:tcBorders>
              <w:top w:val="single" w:sz="4" w:space="0" w:color="auto"/>
              <w:left w:val="single" w:sz="4" w:space="0" w:color="auto"/>
              <w:bottom w:val="nil"/>
              <w:right w:val="single" w:sz="4" w:space="0" w:color="auto"/>
            </w:tcBorders>
          </w:tcPr>
          <w:p w14:paraId="2240A6B2"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547BD6D"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CA_n2A-n14A</w:t>
            </w:r>
          </w:p>
          <w:p w14:paraId="4C3AD25E"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CA_n2A-n30A</w:t>
            </w:r>
          </w:p>
          <w:p w14:paraId="07A53CD7"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CA_n2A-n77A</w:t>
            </w:r>
            <w:r w:rsidRPr="00AE7509">
              <w:rPr>
                <w:rFonts w:ascii="Arial" w:eastAsiaTheme="minorEastAsia" w:hAnsi="Arial"/>
                <w:sz w:val="18"/>
                <w:vertAlign w:val="superscript"/>
                <w:lang w:eastAsia="zh-CN"/>
              </w:rPr>
              <w:t>5</w:t>
            </w:r>
          </w:p>
          <w:p w14:paraId="691BABAA"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CA_n14A-n30A</w:t>
            </w:r>
          </w:p>
          <w:p w14:paraId="6595955D"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CA_n14A-n77A</w:t>
            </w:r>
            <w:r w:rsidRPr="00AE7509">
              <w:rPr>
                <w:rFonts w:ascii="Arial" w:eastAsiaTheme="minorEastAsia" w:hAnsi="Arial"/>
                <w:sz w:val="18"/>
                <w:vertAlign w:val="superscript"/>
                <w:lang w:eastAsia="zh-CN"/>
              </w:rPr>
              <w:t>5</w:t>
            </w:r>
          </w:p>
          <w:p w14:paraId="368FED3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Theme="minorEastAsia" w:hAnsi="Arial" w:cs="Arial"/>
                <w:kern w:val="2"/>
                <w:sz w:val="18"/>
                <w:lang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8D694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E0C5EA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B98C7D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646B517E" w14:textId="77777777" w:rsidTr="00380769">
        <w:trPr>
          <w:trHeight w:val="29"/>
        </w:trPr>
        <w:tc>
          <w:tcPr>
            <w:tcW w:w="1911" w:type="dxa"/>
            <w:tcBorders>
              <w:top w:val="nil"/>
              <w:left w:val="single" w:sz="4" w:space="0" w:color="auto"/>
              <w:bottom w:val="nil"/>
              <w:right w:val="single" w:sz="4" w:space="0" w:color="auto"/>
            </w:tcBorders>
          </w:tcPr>
          <w:p w14:paraId="0FA0D0D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779374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04A70D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72D7BDF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599FD99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47D5434" w14:textId="77777777" w:rsidTr="00380769">
        <w:trPr>
          <w:trHeight w:val="29"/>
        </w:trPr>
        <w:tc>
          <w:tcPr>
            <w:tcW w:w="1911" w:type="dxa"/>
            <w:tcBorders>
              <w:top w:val="nil"/>
              <w:left w:val="single" w:sz="4" w:space="0" w:color="auto"/>
              <w:bottom w:val="nil"/>
              <w:right w:val="single" w:sz="4" w:space="0" w:color="auto"/>
            </w:tcBorders>
          </w:tcPr>
          <w:p w14:paraId="04222E3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E54770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9665EF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7552D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49CDBA9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0A8A021" w14:textId="77777777" w:rsidTr="00380769">
        <w:trPr>
          <w:trHeight w:val="29"/>
        </w:trPr>
        <w:tc>
          <w:tcPr>
            <w:tcW w:w="1911" w:type="dxa"/>
            <w:tcBorders>
              <w:top w:val="nil"/>
              <w:left w:val="single" w:sz="4" w:space="0" w:color="auto"/>
              <w:bottom w:val="single" w:sz="4" w:space="0" w:color="auto"/>
              <w:right w:val="single" w:sz="4" w:space="0" w:color="auto"/>
            </w:tcBorders>
          </w:tcPr>
          <w:p w14:paraId="0714450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FA9EEC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53AD13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C79F5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D71E0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36760DE" w14:textId="77777777" w:rsidTr="00380769">
        <w:trPr>
          <w:trHeight w:val="29"/>
        </w:trPr>
        <w:tc>
          <w:tcPr>
            <w:tcW w:w="1911" w:type="dxa"/>
            <w:tcBorders>
              <w:top w:val="single" w:sz="4" w:space="0" w:color="auto"/>
              <w:left w:val="single" w:sz="4" w:space="0" w:color="auto"/>
              <w:bottom w:val="nil"/>
              <w:right w:val="single" w:sz="4" w:space="0" w:color="auto"/>
            </w:tcBorders>
          </w:tcPr>
          <w:p w14:paraId="7013EFC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CA_n2A-n14A-n30A-n77(2A)</w:t>
            </w:r>
          </w:p>
        </w:tc>
        <w:tc>
          <w:tcPr>
            <w:tcW w:w="2038" w:type="dxa"/>
            <w:tcBorders>
              <w:top w:val="single" w:sz="4" w:space="0" w:color="auto"/>
              <w:left w:val="single" w:sz="4" w:space="0" w:color="auto"/>
              <w:bottom w:val="nil"/>
              <w:right w:val="single" w:sz="4" w:space="0" w:color="auto"/>
            </w:tcBorders>
          </w:tcPr>
          <w:p w14:paraId="47E34ED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654269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1559F15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68D236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F92E24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20FEC34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896A20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D2F6E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57E32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BB1145E"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57EFCE5C" w14:textId="77777777" w:rsidTr="00380769">
        <w:trPr>
          <w:trHeight w:val="29"/>
        </w:trPr>
        <w:tc>
          <w:tcPr>
            <w:tcW w:w="1911" w:type="dxa"/>
            <w:tcBorders>
              <w:top w:val="nil"/>
              <w:left w:val="single" w:sz="4" w:space="0" w:color="auto"/>
              <w:bottom w:val="nil"/>
              <w:right w:val="single" w:sz="4" w:space="0" w:color="auto"/>
            </w:tcBorders>
          </w:tcPr>
          <w:p w14:paraId="3FFC154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4C8ABC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17264C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C9119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5931DE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5FD6306" w14:textId="77777777" w:rsidTr="00380769">
        <w:trPr>
          <w:trHeight w:val="29"/>
        </w:trPr>
        <w:tc>
          <w:tcPr>
            <w:tcW w:w="1911" w:type="dxa"/>
            <w:tcBorders>
              <w:top w:val="nil"/>
              <w:left w:val="single" w:sz="4" w:space="0" w:color="auto"/>
              <w:bottom w:val="nil"/>
              <w:right w:val="single" w:sz="4" w:space="0" w:color="auto"/>
            </w:tcBorders>
          </w:tcPr>
          <w:p w14:paraId="25CC814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188632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8517BC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906779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182747E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EA5DFFC" w14:textId="77777777" w:rsidTr="00380769">
        <w:trPr>
          <w:trHeight w:val="29"/>
        </w:trPr>
        <w:tc>
          <w:tcPr>
            <w:tcW w:w="1911" w:type="dxa"/>
            <w:tcBorders>
              <w:top w:val="nil"/>
              <w:left w:val="single" w:sz="4" w:space="0" w:color="auto"/>
              <w:bottom w:val="single" w:sz="4" w:space="0" w:color="auto"/>
              <w:right w:val="single" w:sz="4" w:space="0" w:color="auto"/>
            </w:tcBorders>
          </w:tcPr>
          <w:p w14:paraId="54CCA05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92F13A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E129BE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F4C94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3BD9D3F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B53AD68" w14:textId="77777777" w:rsidTr="00380769">
        <w:trPr>
          <w:trHeight w:val="29"/>
        </w:trPr>
        <w:tc>
          <w:tcPr>
            <w:tcW w:w="1911" w:type="dxa"/>
            <w:tcBorders>
              <w:top w:val="single" w:sz="4" w:space="0" w:color="auto"/>
              <w:left w:val="single" w:sz="4" w:space="0" w:color="auto"/>
              <w:bottom w:val="nil"/>
              <w:right w:val="single" w:sz="4" w:space="0" w:color="auto"/>
            </w:tcBorders>
          </w:tcPr>
          <w:p w14:paraId="2C8E88E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rPr>
              <w:t>CA_n2(2A)-n14A-n30A-n77(2A)</w:t>
            </w:r>
          </w:p>
        </w:tc>
        <w:tc>
          <w:tcPr>
            <w:tcW w:w="2038" w:type="dxa"/>
            <w:tcBorders>
              <w:top w:val="single" w:sz="4" w:space="0" w:color="auto"/>
              <w:left w:val="single" w:sz="4" w:space="0" w:color="auto"/>
              <w:bottom w:val="nil"/>
              <w:right w:val="single" w:sz="4" w:space="0" w:color="auto"/>
            </w:tcBorders>
          </w:tcPr>
          <w:p w14:paraId="7328101D"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62FF19D3"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CA_n2A-n14A</w:t>
            </w:r>
          </w:p>
          <w:p w14:paraId="6F8EA61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CA_n2A-n30A</w:t>
            </w:r>
          </w:p>
          <w:p w14:paraId="4E85C20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7C71571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CA_n14A-n30A</w:t>
            </w:r>
          </w:p>
          <w:p w14:paraId="2326F15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CA_n14A-n77A</w:t>
            </w:r>
            <w:r w:rsidRPr="00AE7509">
              <w:rPr>
                <w:rFonts w:ascii="Arial" w:eastAsiaTheme="minorEastAsia" w:hAnsi="Arial"/>
                <w:sz w:val="18"/>
                <w:vertAlign w:val="superscript"/>
                <w:lang w:eastAsia="zh-CN"/>
              </w:rPr>
              <w:t>5</w:t>
            </w:r>
          </w:p>
          <w:p w14:paraId="28044987" w14:textId="77777777" w:rsidR="00EE2A32" w:rsidRPr="00AE7509" w:rsidRDefault="00EE2A32" w:rsidP="00380769">
            <w:pPr>
              <w:pStyle w:val="TAC"/>
              <w:rPr>
                <w:rFonts w:eastAsia="SimSun"/>
                <w:lang w:eastAsia="zh-CN"/>
              </w:rPr>
            </w:pPr>
            <w:r w:rsidRPr="00AE7509">
              <w:rPr>
                <w:rFonts w:eastAsia="SimSun"/>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85941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A8FEE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EC65FBD"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7CD2276B" w14:textId="77777777" w:rsidTr="00380769">
        <w:trPr>
          <w:trHeight w:val="29"/>
        </w:trPr>
        <w:tc>
          <w:tcPr>
            <w:tcW w:w="1911" w:type="dxa"/>
            <w:tcBorders>
              <w:top w:val="nil"/>
              <w:left w:val="single" w:sz="4" w:space="0" w:color="auto"/>
              <w:bottom w:val="nil"/>
              <w:right w:val="single" w:sz="4" w:space="0" w:color="auto"/>
            </w:tcBorders>
          </w:tcPr>
          <w:p w14:paraId="243016C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3E7436F"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12E36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1AB87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C881D2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191C6FF" w14:textId="77777777" w:rsidTr="00380769">
        <w:trPr>
          <w:trHeight w:val="29"/>
        </w:trPr>
        <w:tc>
          <w:tcPr>
            <w:tcW w:w="1911" w:type="dxa"/>
            <w:tcBorders>
              <w:top w:val="nil"/>
              <w:left w:val="single" w:sz="4" w:space="0" w:color="auto"/>
              <w:bottom w:val="nil"/>
              <w:right w:val="single" w:sz="4" w:space="0" w:color="auto"/>
            </w:tcBorders>
          </w:tcPr>
          <w:p w14:paraId="253F4010"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8979F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18852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EB9A24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7294627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08401D8" w14:textId="77777777" w:rsidTr="00380769">
        <w:trPr>
          <w:trHeight w:val="29"/>
        </w:trPr>
        <w:tc>
          <w:tcPr>
            <w:tcW w:w="1911" w:type="dxa"/>
            <w:tcBorders>
              <w:top w:val="nil"/>
              <w:left w:val="single" w:sz="4" w:space="0" w:color="auto"/>
              <w:bottom w:val="single" w:sz="4" w:space="0" w:color="auto"/>
              <w:right w:val="single" w:sz="4" w:space="0" w:color="auto"/>
            </w:tcBorders>
          </w:tcPr>
          <w:p w14:paraId="108BE9C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29503AF"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BB42D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000C0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4CD9F47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A02005D" w14:textId="77777777" w:rsidTr="00380769">
        <w:trPr>
          <w:trHeight w:val="29"/>
        </w:trPr>
        <w:tc>
          <w:tcPr>
            <w:tcW w:w="1911" w:type="dxa"/>
            <w:tcBorders>
              <w:top w:val="single" w:sz="4" w:space="0" w:color="auto"/>
              <w:left w:val="single" w:sz="4" w:space="0" w:color="auto"/>
              <w:bottom w:val="nil"/>
              <w:right w:val="single" w:sz="4" w:space="0" w:color="auto"/>
            </w:tcBorders>
          </w:tcPr>
          <w:p w14:paraId="4347B76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CA_n2A-n14A-n66A-n77A</w:t>
            </w:r>
          </w:p>
        </w:tc>
        <w:tc>
          <w:tcPr>
            <w:tcW w:w="2038" w:type="dxa"/>
            <w:tcBorders>
              <w:top w:val="single" w:sz="4" w:space="0" w:color="auto"/>
              <w:left w:val="single" w:sz="4" w:space="0" w:color="auto"/>
              <w:bottom w:val="nil"/>
              <w:right w:val="single" w:sz="4" w:space="0" w:color="auto"/>
            </w:tcBorders>
          </w:tcPr>
          <w:p w14:paraId="3153AE8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25B4F2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33F86A6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C16C62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70BCFD7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1D53BD2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08B76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41785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B33D5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245C77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08EEDB13" w14:textId="77777777" w:rsidTr="00380769">
        <w:trPr>
          <w:trHeight w:val="29"/>
        </w:trPr>
        <w:tc>
          <w:tcPr>
            <w:tcW w:w="1911" w:type="dxa"/>
            <w:tcBorders>
              <w:top w:val="nil"/>
              <w:left w:val="single" w:sz="4" w:space="0" w:color="auto"/>
              <w:bottom w:val="nil"/>
              <w:right w:val="single" w:sz="4" w:space="0" w:color="auto"/>
            </w:tcBorders>
          </w:tcPr>
          <w:p w14:paraId="79D4CB5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389EDD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D757F1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F9840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EE8ED9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105787B" w14:textId="77777777" w:rsidTr="00380769">
        <w:trPr>
          <w:trHeight w:val="29"/>
        </w:trPr>
        <w:tc>
          <w:tcPr>
            <w:tcW w:w="1911" w:type="dxa"/>
            <w:tcBorders>
              <w:top w:val="nil"/>
              <w:left w:val="single" w:sz="4" w:space="0" w:color="auto"/>
              <w:bottom w:val="nil"/>
              <w:right w:val="single" w:sz="4" w:space="0" w:color="auto"/>
            </w:tcBorders>
          </w:tcPr>
          <w:p w14:paraId="4E5723F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00CBB0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3703A7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37F93D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0567CF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C2D7D5E" w14:textId="77777777" w:rsidTr="00380769">
        <w:trPr>
          <w:trHeight w:val="29"/>
        </w:trPr>
        <w:tc>
          <w:tcPr>
            <w:tcW w:w="1911" w:type="dxa"/>
            <w:tcBorders>
              <w:top w:val="nil"/>
              <w:left w:val="single" w:sz="4" w:space="0" w:color="auto"/>
              <w:bottom w:val="single" w:sz="4" w:space="0" w:color="auto"/>
              <w:right w:val="single" w:sz="4" w:space="0" w:color="auto"/>
            </w:tcBorders>
          </w:tcPr>
          <w:p w14:paraId="69EBB90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3266A8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3D0C7B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8A335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E12AA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DB5610B" w14:textId="77777777" w:rsidTr="00380769">
        <w:trPr>
          <w:trHeight w:val="29"/>
        </w:trPr>
        <w:tc>
          <w:tcPr>
            <w:tcW w:w="1911" w:type="dxa"/>
            <w:tcBorders>
              <w:top w:val="single" w:sz="4" w:space="0" w:color="auto"/>
              <w:left w:val="single" w:sz="4" w:space="0" w:color="auto"/>
              <w:bottom w:val="nil"/>
              <w:right w:val="single" w:sz="4" w:space="0" w:color="auto"/>
            </w:tcBorders>
          </w:tcPr>
          <w:p w14:paraId="382F43E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en-GB"/>
              </w:rPr>
              <w:t>CA_n2(2A)-n14A-n66A-n77A</w:t>
            </w:r>
          </w:p>
        </w:tc>
        <w:tc>
          <w:tcPr>
            <w:tcW w:w="2038" w:type="dxa"/>
            <w:tcBorders>
              <w:top w:val="single" w:sz="4" w:space="0" w:color="auto"/>
              <w:left w:val="single" w:sz="4" w:space="0" w:color="auto"/>
              <w:bottom w:val="nil"/>
              <w:right w:val="single" w:sz="4" w:space="0" w:color="auto"/>
            </w:tcBorders>
          </w:tcPr>
          <w:p w14:paraId="084DF7ED"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22CF93E"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CA_n2A-n14A</w:t>
            </w:r>
          </w:p>
          <w:p w14:paraId="02629791"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CA_n2A-n66A</w:t>
            </w:r>
          </w:p>
          <w:p w14:paraId="1B5D5990"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CA_n2A-n77A</w:t>
            </w:r>
            <w:r w:rsidRPr="00AE7509">
              <w:rPr>
                <w:rFonts w:ascii="Arial" w:eastAsiaTheme="minorEastAsia" w:hAnsi="Arial"/>
                <w:sz w:val="18"/>
                <w:vertAlign w:val="superscript"/>
                <w:lang w:eastAsia="zh-CN"/>
              </w:rPr>
              <w:t>5</w:t>
            </w:r>
          </w:p>
          <w:p w14:paraId="6741B285"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CA_n14A-n66A</w:t>
            </w:r>
          </w:p>
          <w:p w14:paraId="5E6A748D"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CA_n14A-n77A</w:t>
            </w:r>
            <w:r w:rsidRPr="00AE7509">
              <w:rPr>
                <w:rFonts w:ascii="Arial" w:eastAsiaTheme="minorEastAsia" w:hAnsi="Arial"/>
                <w:sz w:val="18"/>
                <w:vertAlign w:val="superscript"/>
                <w:lang w:eastAsia="zh-CN"/>
              </w:rPr>
              <w:t>5</w:t>
            </w:r>
          </w:p>
          <w:p w14:paraId="3506361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54F2C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F2BC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76448529"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671B1B93" w14:textId="77777777" w:rsidTr="00380769">
        <w:trPr>
          <w:trHeight w:val="29"/>
        </w:trPr>
        <w:tc>
          <w:tcPr>
            <w:tcW w:w="1911" w:type="dxa"/>
            <w:tcBorders>
              <w:top w:val="nil"/>
              <w:left w:val="single" w:sz="4" w:space="0" w:color="auto"/>
              <w:bottom w:val="nil"/>
              <w:right w:val="single" w:sz="4" w:space="0" w:color="auto"/>
            </w:tcBorders>
          </w:tcPr>
          <w:p w14:paraId="7258B33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FE13FF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F5FDD0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BAFC1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50A1B7F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55450C6" w14:textId="77777777" w:rsidTr="00380769">
        <w:trPr>
          <w:trHeight w:val="29"/>
        </w:trPr>
        <w:tc>
          <w:tcPr>
            <w:tcW w:w="1911" w:type="dxa"/>
            <w:tcBorders>
              <w:top w:val="nil"/>
              <w:left w:val="single" w:sz="4" w:space="0" w:color="auto"/>
              <w:bottom w:val="nil"/>
              <w:right w:val="single" w:sz="4" w:space="0" w:color="auto"/>
            </w:tcBorders>
          </w:tcPr>
          <w:p w14:paraId="15FDD3F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5BA2E8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297016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1D8D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6CB6E5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D30E4ED" w14:textId="77777777" w:rsidTr="00380769">
        <w:trPr>
          <w:trHeight w:val="29"/>
        </w:trPr>
        <w:tc>
          <w:tcPr>
            <w:tcW w:w="1911" w:type="dxa"/>
            <w:tcBorders>
              <w:top w:val="nil"/>
              <w:left w:val="single" w:sz="4" w:space="0" w:color="auto"/>
              <w:bottom w:val="single" w:sz="4" w:space="0" w:color="auto"/>
              <w:right w:val="single" w:sz="4" w:space="0" w:color="auto"/>
            </w:tcBorders>
          </w:tcPr>
          <w:p w14:paraId="3EABA80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A5AD8C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A3A62B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EAEB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656DC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81EF695" w14:textId="77777777" w:rsidTr="00380769">
        <w:trPr>
          <w:trHeight w:val="29"/>
        </w:trPr>
        <w:tc>
          <w:tcPr>
            <w:tcW w:w="1911" w:type="dxa"/>
            <w:tcBorders>
              <w:top w:val="single" w:sz="4" w:space="0" w:color="auto"/>
              <w:left w:val="single" w:sz="4" w:space="0" w:color="auto"/>
              <w:bottom w:val="nil"/>
              <w:right w:val="single" w:sz="4" w:space="0" w:color="auto"/>
            </w:tcBorders>
          </w:tcPr>
          <w:p w14:paraId="17CB211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en-GB"/>
              </w:rPr>
              <w:t>CA_n2A-n14A-n66(2A)-n77A</w:t>
            </w:r>
          </w:p>
        </w:tc>
        <w:tc>
          <w:tcPr>
            <w:tcW w:w="2038" w:type="dxa"/>
            <w:tcBorders>
              <w:top w:val="single" w:sz="4" w:space="0" w:color="auto"/>
              <w:left w:val="single" w:sz="4" w:space="0" w:color="auto"/>
              <w:bottom w:val="nil"/>
              <w:right w:val="single" w:sz="4" w:space="0" w:color="auto"/>
            </w:tcBorders>
          </w:tcPr>
          <w:p w14:paraId="66C0D2F5"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69E0EA"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CA_n2A-n14A</w:t>
            </w:r>
          </w:p>
          <w:p w14:paraId="0EE637AB"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CA_n2A-n66A</w:t>
            </w:r>
          </w:p>
          <w:p w14:paraId="30F2599D"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CA_n2A-n77A</w:t>
            </w:r>
            <w:r w:rsidRPr="00AE7509">
              <w:rPr>
                <w:rFonts w:ascii="Arial" w:eastAsiaTheme="minorEastAsia" w:hAnsi="Arial"/>
                <w:sz w:val="18"/>
                <w:vertAlign w:val="superscript"/>
                <w:lang w:eastAsia="zh-CN"/>
              </w:rPr>
              <w:t>5</w:t>
            </w:r>
          </w:p>
          <w:p w14:paraId="5C64A23E"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CA_n14A-n66A</w:t>
            </w:r>
          </w:p>
          <w:p w14:paraId="1BB105EF" w14:textId="77777777" w:rsidR="00EE2A32" w:rsidRPr="00AE7509" w:rsidRDefault="00EE2A32" w:rsidP="00380769">
            <w:pPr>
              <w:keepNext/>
              <w:keepLines/>
              <w:spacing w:after="0"/>
              <w:jc w:val="center"/>
              <w:rPr>
                <w:rFonts w:ascii="Arial" w:eastAsia="SimSun" w:hAnsi="Arial"/>
                <w:kern w:val="2"/>
                <w:sz w:val="18"/>
                <w:szCs w:val="22"/>
                <w:lang w:eastAsia="en-GB"/>
              </w:rPr>
            </w:pPr>
            <w:r w:rsidRPr="00AE7509">
              <w:rPr>
                <w:rFonts w:ascii="Arial" w:eastAsia="SimSun" w:hAnsi="Arial"/>
                <w:kern w:val="2"/>
                <w:sz w:val="18"/>
                <w:szCs w:val="22"/>
                <w:lang w:eastAsia="en-GB"/>
              </w:rPr>
              <w:t>CA_n14A-n77A</w:t>
            </w:r>
            <w:r w:rsidRPr="00AE7509">
              <w:rPr>
                <w:rFonts w:ascii="Arial" w:eastAsiaTheme="minorEastAsia" w:hAnsi="Arial"/>
                <w:sz w:val="18"/>
                <w:vertAlign w:val="superscript"/>
                <w:lang w:eastAsia="zh-CN"/>
              </w:rPr>
              <w:t>5</w:t>
            </w:r>
          </w:p>
          <w:p w14:paraId="713D5A6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C1B3D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1D800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1C61BA2"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48024EBE" w14:textId="77777777" w:rsidTr="00380769">
        <w:trPr>
          <w:trHeight w:val="29"/>
        </w:trPr>
        <w:tc>
          <w:tcPr>
            <w:tcW w:w="1911" w:type="dxa"/>
            <w:tcBorders>
              <w:top w:val="nil"/>
              <w:left w:val="single" w:sz="4" w:space="0" w:color="auto"/>
              <w:bottom w:val="nil"/>
              <w:right w:val="single" w:sz="4" w:space="0" w:color="auto"/>
            </w:tcBorders>
          </w:tcPr>
          <w:p w14:paraId="06E69F1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87179C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45A04B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C739B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5A13E34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594B619" w14:textId="77777777" w:rsidTr="00380769">
        <w:trPr>
          <w:trHeight w:val="29"/>
        </w:trPr>
        <w:tc>
          <w:tcPr>
            <w:tcW w:w="1911" w:type="dxa"/>
            <w:tcBorders>
              <w:top w:val="nil"/>
              <w:left w:val="single" w:sz="4" w:space="0" w:color="auto"/>
              <w:bottom w:val="nil"/>
              <w:right w:val="single" w:sz="4" w:space="0" w:color="auto"/>
            </w:tcBorders>
          </w:tcPr>
          <w:p w14:paraId="1B939AD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8A8702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0E2F1D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6499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7774C41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103EEDF" w14:textId="77777777" w:rsidTr="00380769">
        <w:trPr>
          <w:trHeight w:val="29"/>
        </w:trPr>
        <w:tc>
          <w:tcPr>
            <w:tcW w:w="1911" w:type="dxa"/>
            <w:tcBorders>
              <w:top w:val="nil"/>
              <w:left w:val="single" w:sz="4" w:space="0" w:color="auto"/>
              <w:bottom w:val="single" w:sz="4" w:space="0" w:color="auto"/>
              <w:right w:val="single" w:sz="4" w:space="0" w:color="auto"/>
            </w:tcBorders>
          </w:tcPr>
          <w:p w14:paraId="451AB90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D38C9C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6A1FD1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77F3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D427B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98FF686" w14:textId="77777777" w:rsidTr="00380769">
        <w:trPr>
          <w:trHeight w:val="29"/>
        </w:trPr>
        <w:tc>
          <w:tcPr>
            <w:tcW w:w="1911" w:type="dxa"/>
            <w:tcBorders>
              <w:top w:val="single" w:sz="4" w:space="0" w:color="auto"/>
              <w:left w:val="single" w:sz="4" w:space="0" w:color="auto"/>
              <w:bottom w:val="nil"/>
              <w:right w:val="single" w:sz="4" w:space="0" w:color="auto"/>
            </w:tcBorders>
          </w:tcPr>
          <w:p w14:paraId="2EEFA9C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CA_n2A-n14A-n66A-n77(2A)</w:t>
            </w:r>
          </w:p>
        </w:tc>
        <w:tc>
          <w:tcPr>
            <w:tcW w:w="2038" w:type="dxa"/>
            <w:tcBorders>
              <w:top w:val="single" w:sz="4" w:space="0" w:color="auto"/>
              <w:left w:val="single" w:sz="4" w:space="0" w:color="auto"/>
              <w:bottom w:val="nil"/>
              <w:right w:val="single" w:sz="4" w:space="0" w:color="auto"/>
            </w:tcBorders>
          </w:tcPr>
          <w:p w14:paraId="3B50AC5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0F0E4F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548CC3A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739C08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D9C722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35D4445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B4DC4D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848D9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539E4B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90896D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327E4A68" w14:textId="77777777" w:rsidTr="00380769">
        <w:trPr>
          <w:trHeight w:val="29"/>
        </w:trPr>
        <w:tc>
          <w:tcPr>
            <w:tcW w:w="1911" w:type="dxa"/>
            <w:tcBorders>
              <w:top w:val="nil"/>
              <w:left w:val="single" w:sz="4" w:space="0" w:color="auto"/>
              <w:bottom w:val="nil"/>
              <w:right w:val="single" w:sz="4" w:space="0" w:color="auto"/>
            </w:tcBorders>
          </w:tcPr>
          <w:p w14:paraId="12F1378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AEC803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DFF00E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AD2E96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851BAF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B7857E6" w14:textId="77777777" w:rsidTr="00380769">
        <w:trPr>
          <w:trHeight w:val="29"/>
        </w:trPr>
        <w:tc>
          <w:tcPr>
            <w:tcW w:w="1911" w:type="dxa"/>
            <w:tcBorders>
              <w:top w:val="nil"/>
              <w:left w:val="single" w:sz="4" w:space="0" w:color="auto"/>
              <w:bottom w:val="nil"/>
              <w:right w:val="single" w:sz="4" w:space="0" w:color="auto"/>
            </w:tcBorders>
          </w:tcPr>
          <w:p w14:paraId="31F945D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2F9C6B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34A14E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0FDBD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772D59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506CCF0" w14:textId="77777777" w:rsidTr="00380769">
        <w:trPr>
          <w:trHeight w:val="29"/>
        </w:trPr>
        <w:tc>
          <w:tcPr>
            <w:tcW w:w="1911" w:type="dxa"/>
            <w:tcBorders>
              <w:top w:val="nil"/>
              <w:left w:val="single" w:sz="4" w:space="0" w:color="auto"/>
              <w:bottom w:val="single" w:sz="4" w:space="0" w:color="auto"/>
              <w:right w:val="single" w:sz="4" w:space="0" w:color="auto"/>
            </w:tcBorders>
          </w:tcPr>
          <w:p w14:paraId="42D0D0D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FE7DFF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D87816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7C76F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BEC585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EE1BDF9" w14:textId="77777777" w:rsidTr="00380769">
        <w:trPr>
          <w:trHeight w:val="29"/>
        </w:trPr>
        <w:tc>
          <w:tcPr>
            <w:tcW w:w="1911" w:type="dxa"/>
            <w:tcBorders>
              <w:top w:val="single" w:sz="4" w:space="0" w:color="auto"/>
              <w:left w:val="single" w:sz="4" w:space="0" w:color="auto"/>
              <w:bottom w:val="nil"/>
              <w:right w:val="single" w:sz="4" w:space="0" w:color="auto"/>
            </w:tcBorders>
          </w:tcPr>
          <w:p w14:paraId="50F0F56B"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SimSun" w:hAnsi="Arial"/>
                <w:kern w:val="2"/>
                <w:sz w:val="18"/>
                <w:szCs w:val="22"/>
              </w:rPr>
              <w:t>CA_n2A-n14A-n66(2A)-n77(2A)</w:t>
            </w:r>
          </w:p>
        </w:tc>
        <w:tc>
          <w:tcPr>
            <w:tcW w:w="2038" w:type="dxa"/>
            <w:tcBorders>
              <w:top w:val="single" w:sz="4" w:space="0" w:color="auto"/>
              <w:left w:val="single" w:sz="4" w:space="0" w:color="auto"/>
              <w:bottom w:val="nil"/>
              <w:right w:val="single" w:sz="4" w:space="0" w:color="auto"/>
            </w:tcBorders>
          </w:tcPr>
          <w:p w14:paraId="4703E8BB"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7C04261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CA_n2A-n14A</w:t>
            </w:r>
          </w:p>
          <w:p w14:paraId="46376B7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CA_n2A-n66A</w:t>
            </w:r>
          </w:p>
          <w:p w14:paraId="5721DBB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48F7CE0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CA_n14A-n66A</w:t>
            </w:r>
          </w:p>
          <w:p w14:paraId="65A6EF3A"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CA_n14A-n77A</w:t>
            </w:r>
            <w:r w:rsidRPr="00AE7509">
              <w:rPr>
                <w:rFonts w:ascii="Arial" w:eastAsiaTheme="minorEastAsia" w:hAnsi="Arial"/>
                <w:sz w:val="18"/>
                <w:vertAlign w:val="superscript"/>
                <w:lang w:eastAsia="zh-CN"/>
              </w:rPr>
              <w:t>5</w:t>
            </w:r>
          </w:p>
          <w:p w14:paraId="50346F5E" w14:textId="77777777" w:rsidR="00EE2A32" w:rsidRPr="00AE7509" w:rsidRDefault="00EE2A32" w:rsidP="00380769">
            <w:pPr>
              <w:pStyle w:val="TAC"/>
              <w:rPr>
                <w:rFonts w:eastAsia="SimSun"/>
                <w:lang w:eastAsia="zh-CN"/>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A14730"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34AE5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4111866"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62FD7714" w14:textId="77777777" w:rsidTr="00380769">
        <w:trPr>
          <w:trHeight w:val="29"/>
        </w:trPr>
        <w:tc>
          <w:tcPr>
            <w:tcW w:w="1911" w:type="dxa"/>
            <w:tcBorders>
              <w:top w:val="nil"/>
              <w:left w:val="single" w:sz="4" w:space="0" w:color="auto"/>
              <w:bottom w:val="nil"/>
              <w:right w:val="single" w:sz="4" w:space="0" w:color="auto"/>
            </w:tcBorders>
          </w:tcPr>
          <w:p w14:paraId="7541C6C8"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773D1E0"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477BE2"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E684A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1F22EE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E8BFB67" w14:textId="77777777" w:rsidTr="00380769">
        <w:trPr>
          <w:trHeight w:val="29"/>
        </w:trPr>
        <w:tc>
          <w:tcPr>
            <w:tcW w:w="1911" w:type="dxa"/>
            <w:tcBorders>
              <w:top w:val="nil"/>
              <w:left w:val="single" w:sz="4" w:space="0" w:color="auto"/>
              <w:bottom w:val="nil"/>
              <w:right w:val="single" w:sz="4" w:space="0" w:color="auto"/>
            </w:tcBorders>
          </w:tcPr>
          <w:p w14:paraId="30CE3872"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25842C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05E20C"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FBDAA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CA_n66(2A) BCS1</w:t>
            </w:r>
          </w:p>
        </w:tc>
        <w:tc>
          <w:tcPr>
            <w:tcW w:w="1785" w:type="dxa"/>
            <w:tcBorders>
              <w:top w:val="nil"/>
              <w:left w:val="single" w:sz="4" w:space="0" w:color="auto"/>
              <w:bottom w:val="nil"/>
              <w:right w:val="single" w:sz="4" w:space="0" w:color="auto"/>
            </w:tcBorders>
          </w:tcPr>
          <w:p w14:paraId="0A475B7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4C70698" w14:textId="77777777" w:rsidTr="00380769">
        <w:trPr>
          <w:trHeight w:val="29"/>
        </w:trPr>
        <w:tc>
          <w:tcPr>
            <w:tcW w:w="1911" w:type="dxa"/>
            <w:tcBorders>
              <w:top w:val="nil"/>
              <w:left w:val="single" w:sz="4" w:space="0" w:color="auto"/>
              <w:bottom w:val="single" w:sz="4" w:space="0" w:color="auto"/>
              <w:right w:val="single" w:sz="4" w:space="0" w:color="auto"/>
            </w:tcBorders>
          </w:tcPr>
          <w:p w14:paraId="0B389A34"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580731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CB1329"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AB10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CA_n77(2A)_BCS1</w:t>
            </w:r>
          </w:p>
        </w:tc>
        <w:tc>
          <w:tcPr>
            <w:tcW w:w="1785" w:type="dxa"/>
            <w:tcBorders>
              <w:top w:val="nil"/>
              <w:left w:val="single" w:sz="4" w:space="0" w:color="auto"/>
              <w:bottom w:val="single" w:sz="4" w:space="0" w:color="auto"/>
              <w:right w:val="single" w:sz="4" w:space="0" w:color="auto"/>
            </w:tcBorders>
          </w:tcPr>
          <w:p w14:paraId="15AE24D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FF10A59" w14:textId="77777777" w:rsidTr="00380769">
        <w:trPr>
          <w:trHeight w:val="29"/>
        </w:trPr>
        <w:tc>
          <w:tcPr>
            <w:tcW w:w="1911" w:type="dxa"/>
            <w:tcBorders>
              <w:top w:val="single" w:sz="4" w:space="0" w:color="auto"/>
              <w:left w:val="single" w:sz="4" w:space="0" w:color="auto"/>
              <w:bottom w:val="nil"/>
              <w:right w:val="single" w:sz="4" w:space="0" w:color="auto"/>
            </w:tcBorders>
          </w:tcPr>
          <w:p w14:paraId="7254D68C"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SimSun" w:hAnsi="Arial"/>
                <w:kern w:val="2"/>
                <w:sz w:val="18"/>
                <w:szCs w:val="22"/>
              </w:rPr>
              <w:t>CA_n2(2A)-n14A-n66A-n77(2A)</w:t>
            </w:r>
          </w:p>
        </w:tc>
        <w:tc>
          <w:tcPr>
            <w:tcW w:w="2038" w:type="dxa"/>
            <w:tcBorders>
              <w:top w:val="single" w:sz="4" w:space="0" w:color="auto"/>
              <w:left w:val="single" w:sz="4" w:space="0" w:color="auto"/>
              <w:bottom w:val="nil"/>
              <w:right w:val="single" w:sz="4" w:space="0" w:color="auto"/>
            </w:tcBorders>
          </w:tcPr>
          <w:p w14:paraId="3BB7B730"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11FB8FD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CA_n2A-n14A</w:t>
            </w:r>
          </w:p>
          <w:p w14:paraId="7ACB12E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CA_n2A-n66A</w:t>
            </w:r>
          </w:p>
          <w:p w14:paraId="5BA157A0" w14:textId="77777777" w:rsidR="00EE2A32" w:rsidRPr="00F1779A" w:rsidRDefault="00EE2A32" w:rsidP="00380769">
            <w:pPr>
              <w:keepNext/>
              <w:keepLines/>
              <w:spacing w:after="0"/>
              <w:jc w:val="center"/>
              <w:rPr>
                <w:rFonts w:ascii="Arial" w:eastAsiaTheme="minorEastAsia" w:hAnsi="Arial"/>
                <w:sz w:val="18"/>
                <w:lang w:eastAsia="zh-CN"/>
              </w:rPr>
            </w:pPr>
            <w:r w:rsidRPr="00AE7509">
              <w:rPr>
                <w:rFonts w:ascii="Arial" w:eastAsia="SimSun" w:hAnsi="Arial"/>
                <w:kern w:val="2"/>
                <w:sz w:val="18"/>
                <w:szCs w:val="22"/>
              </w:rPr>
              <w:t>CA_n2A-n77A</w:t>
            </w:r>
            <w:r w:rsidRPr="00AE7509">
              <w:rPr>
                <w:rFonts w:ascii="Arial" w:eastAsiaTheme="minorEastAsia" w:hAnsi="Arial"/>
                <w:sz w:val="18"/>
                <w:vertAlign w:val="superscript"/>
                <w:lang w:eastAsia="zh-CN"/>
              </w:rPr>
              <w:t>5</w:t>
            </w:r>
          </w:p>
          <w:p w14:paraId="57AB6D0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CA_n14A-n66A</w:t>
            </w:r>
          </w:p>
          <w:p w14:paraId="66820EC3"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CA_n14A-n77A</w:t>
            </w:r>
            <w:r w:rsidRPr="00AE7509">
              <w:rPr>
                <w:rFonts w:ascii="Arial" w:eastAsiaTheme="minorEastAsia" w:hAnsi="Arial"/>
                <w:sz w:val="18"/>
                <w:vertAlign w:val="superscript"/>
                <w:lang w:eastAsia="zh-CN"/>
              </w:rPr>
              <w:t>5</w:t>
            </w:r>
          </w:p>
          <w:p w14:paraId="267D46A7" w14:textId="77777777" w:rsidR="00EE2A32" w:rsidRPr="00AE7509" w:rsidRDefault="00EE2A32" w:rsidP="00380769">
            <w:pPr>
              <w:pStyle w:val="TAC"/>
              <w:rPr>
                <w:rFonts w:eastAsia="SimSun"/>
                <w:lang w:eastAsia="zh-CN"/>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0C3927"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F967C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350E481B"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16644A4F" w14:textId="77777777" w:rsidTr="00380769">
        <w:trPr>
          <w:trHeight w:val="29"/>
        </w:trPr>
        <w:tc>
          <w:tcPr>
            <w:tcW w:w="1911" w:type="dxa"/>
            <w:tcBorders>
              <w:top w:val="nil"/>
              <w:left w:val="single" w:sz="4" w:space="0" w:color="auto"/>
              <w:bottom w:val="nil"/>
              <w:right w:val="single" w:sz="4" w:space="0" w:color="auto"/>
            </w:tcBorders>
          </w:tcPr>
          <w:p w14:paraId="5D2707AB"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D5E176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B44339"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783D1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46FA964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ADD3108" w14:textId="77777777" w:rsidTr="00380769">
        <w:trPr>
          <w:trHeight w:val="29"/>
        </w:trPr>
        <w:tc>
          <w:tcPr>
            <w:tcW w:w="1911" w:type="dxa"/>
            <w:tcBorders>
              <w:top w:val="nil"/>
              <w:left w:val="single" w:sz="4" w:space="0" w:color="auto"/>
              <w:bottom w:val="nil"/>
              <w:right w:val="single" w:sz="4" w:space="0" w:color="auto"/>
            </w:tcBorders>
          </w:tcPr>
          <w:p w14:paraId="20837FBC"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FC80A4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3EAAAB"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2645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2470D7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D33C40B" w14:textId="77777777" w:rsidTr="00380769">
        <w:trPr>
          <w:trHeight w:val="29"/>
        </w:trPr>
        <w:tc>
          <w:tcPr>
            <w:tcW w:w="1911" w:type="dxa"/>
            <w:tcBorders>
              <w:top w:val="nil"/>
              <w:left w:val="single" w:sz="4" w:space="0" w:color="auto"/>
              <w:bottom w:val="single" w:sz="4" w:space="0" w:color="auto"/>
              <w:right w:val="single" w:sz="4" w:space="0" w:color="auto"/>
            </w:tcBorders>
          </w:tcPr>
          <w:p w14:paraId="32AEB15C"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2D6EBC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1F93C6"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874D73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570387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01F038E" w14:textId="77777777" w:rsidTr="00380769">
        <w:trPr>
          <w:trHeight w:val="29"/>
        </w:trPr>
        <w:tc>
          <w:tcPr>
            <w:tcW w:w="1911" w:type="dxa"/>
            <w:tcBorders>
              <w:top w:val="single" w:sz="4" w:space="0" w:color="auto"/>
              <w:left w:val="single" w:sz="4" w:space="0" w:color="auto"/>
              <w:bottom w:val="nil"/>
              <w:right w:val="single" w:sz="4" w:space="0" w:color="auto"/>
            </w:tcBorders>
          </w:tcPr>
          <w:p w14:paraId="65F489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713A944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F568E5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69F0B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E7B9A8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6E4123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69AEA6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40BEADE0" w14:textId="77777777" w:rsidTr="00380769">
        <w:trPr>
          <w:trHeight w:val="29"/>
        </w:trPr>
        <w:tc>
          <w:tcPr>
            <w:tcW w:w="1911" w:type="dxa"/>
            <w:tcBorders>
              <w:top w:val="nil"/>
              <w:left w:val="single" w:sz="4" w:space="0" w:color="auto"/>
              <w:bottom w:val="nil"/>
              <w:right w:val="single" w:sz="4" w:space="0" w:color="auto"/>
            </w:tcBorders>
          </w:tcPr>
          <w:p w14:paraId="10D8106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BFA845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4B371D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32331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082CFBA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19F82D4" w14:textId="77777777" w:rsidTr="00380769">
        <w:trPr>
          <w:trHeight w:val="29"/>
        </w:trPr>
        <w:tc>
          <w:tcPr>
            <w:tcW w:w="1911" w:type="dxa"/>
            <w:tcBorders>
              <w:top w:val="nil"/>
              <w:left w:val="single" w:sz="4" w:space="0" w:color="auto"/>
              <w:bottom w:val="nil"/>
              <w:right w:val="single" w:sz="4" w:space="0" w:color="auto"/>
            </w:tcBorders>
          </w:tcPr>
          <w:p w14:paraId="6E21486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DE3BC6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4BFE11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002AD3C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060B113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6A87094" w14:textId="77777777" w:rsidTr="00380769">
        <w:trPr>
          <w:trHeight w:val="29"/>
        </w:trPr>
        <w:tc>
          <w:tcPr>
            <w:tcW w:w="1911" w:type="dxa"/>
            <w:tcBorders>
              <w:top w:val="nil"/>
              <w:left w:val="single" w:sz="4" w:space="0" w:color="auto"/>
              <w:bottom w:val="single" w:sz="4" w:space="0" w:color="auto"/>
              <w:right w:val="single" w:sz="4" w:space="0" w:color="auto"/>
            </w:tcBorders>
          </w:tcPr>
          <w:p w14:paraId="0F6AFB2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632160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A84FFD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B578C0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single" w:sz="4" w:space="0" w:color="auto"/>
              <w:right w:val="single" w:sz="4" w:space="0" w:color="auto"/>
            </w:tcBorders>
          </w:tcPr>
          <w:p w14:paraId="68A4003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0003342" w14:textId="77777777" w:rsidTr="00380769">
        <w:trPr>
          <w:trHeight w:val="29"/>
        </w:trPr>
        <w:tc>
          <w:tcPr>
            <w:tcW w:w="1911" w:type="dxa"/>
            <w:tcBorders>
              <w:top w:val="single" w:sz="4" w:space="0" w:color="auto"/>
              <w:left w:val="single" w:sz="4" w:space="0" w:color="auto"/>
              <w:bottom w:val="nil"/>
              <w:right w:val="single" w:sz="4" w:space="0" w:color="auto"/>
            </w:tcBorders>
          </w:tcPr>
          <w:p w14:paraId="36F3C5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40F10EF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7AD73DD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E6D53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32283B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E24319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D9032F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238EEA0" w14:textId="77777777" w:rsidTr="00380769">
        <w:trPr>
          <w:trHeight w:val="29"/>
        </w:trPr>
        <w:tc>
          <w:tcPr>
            <w:tcW w:w="1911" w:type="dxa"/>
            <w:tcBorders>
              <w:top w:val="nil"/>
              <w:left w:val="single" w:sz="4" w:space="0" w:color="auto"/>
              <w:bottom w:val="nil"/>
              <w:right w:val="single" w:sz="4" w:space="0" w:color="auto"/>
            </w:tcBorders>
          </w:tcPr>
          <w:p w14:paraId="22BB125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DBA6EC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438257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9019B4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DAF897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FBB2AE9" w14:textId="77777777" w:rsidTr="00380769">
        <w:trPr>
          <w:trHeight w:val="29"/>
        </w:trPr>
        <w:tc>
          <w:tcPr>
            <w:tcW w:w="1911" w:type="dxa"/>
            <w:tcBorders>
              <w:top w:val="nil"/>
              <w:left w:val="single" w:sz="4" w:space="0" w:color="auto"/>
              <w:bottom w:val="nil"/>
              <w:right w:val="single" w:sz="4" w:space="0" w:color="auto"/>
            </w:tcBorders>
          </w:tcPr>
          <w:p w14:paraId="2D272E8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33149B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4E696D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3D34FB3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496294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59F7E4D" w14:textId="77777777" w:rsidTr="00380769">
        <w:trPr>
          <w:trHeight w:val="29"/>
        </w:trPr>
        <w:tc>
          <w:tcPr>
            <w:tcW w:w="1911" w:type="dxa"/>
            <w:tcBorders>
              <w:top w:val="nil"/>
              <w:left w:val="single" w:sz="4" w:space="0" w:color="auto"/>
              <w:bottom w:val="single" w:sz="4" w:space="0" w:color="auto"/>
              <w:right w:val="single" w:sz="4" w:space="0" w:color="auto"/>
            </w:tcBorders>
          </w:tcPr>
          <w:p w14:paraId="4A6A38D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8133DE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53A06A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E1D2E2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single" w:sz="4" w:space="0" w:color="auto"/>
              <w:right w:val="single" w:sz="4" w:space="0" w:color="auto"/>
            </w:tcBorders>
          </w:tcPr>
          <w:p w14:paraId="2081261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FF2838C" w14:textId="77777777" w:rsidTr="00380769">
        <w:trPr>
          <w:trHeight w:val="29"/>
        </w:trPr>
        <w:tc>
          <w:tcPr>
            <w:tcW w:w="1911" w:type="dxa"/>
            <w:tcBorders>
              <w:top w:val="single" w:sz="4" w:space="0" w:color="auto"/>
              <w:left w:val="single" w:sz="4" w:space="0" w:color="auto"/>
              <w:bottom w:val="nil"/>
              <w:right w:val="single" w:sz="4" w:space="0" w:color="auto"/>
            </w:tcBorders>
          </w:tcPr>
          <w:p w14:paraId="22BD15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4ADDA60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4385D7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166C47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E8D184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5EA05A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DE6F28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2DA40E15" w14:textId="77777777" w:rsidTr="00380769">
        <w:trPr>
          <w:trHeight w:val="29"/>
        </w:trPr>
        <w:tc>
          <w:tcPr>
            <w:tcW w:w="1911" w:type="dxa"/>
            <w:tcBorders>
              <w:top w:val="nil"/>
              <w:left w:val="single" w:sz="4" w:space="0" w:color="auto"/>
              <w:bottom w:val="nil"/>
              <w:right w:val="single" w:sz="4" w:space="0" w:color="auto"/>
            </w:tcBorders>
          </w:tcPr>
          <w:p w14:paraId="45AD8AA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DACAE4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4A7184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95A91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1299B43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FBACD20" w14:textId="77777777" w:rsidTr="00380769">
        <w:trPr>
          <w:trHeight w:val="29"/>
        </w:trPr>
        <w:tc>
          <w:tcPr>
            <w:tcW w:w="1911" w:type="dxa"/>
            <w:tcBorders>
              <w:top w:val="nil"/>
              <w:left w:val="single" w:sz="4" w:space="0" w:color="auto"/>
              <w:bottom w:val="nil"/>
              <w:right w:val="single" w:sz="4" w:space="0" w:color="auto"/>
            </w:tcBorders>
          </w:tcPr>
          <w:p w14:paraId="09BCFC8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230395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F14428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748136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31DF7D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B5EBBB5" w14:textId="77777777" w:rsidTr="00380769">
        <w:trPr>
          <w:trHeight w:val="29"/>
        </w:trPr>
        <w:tc>
          <w:tcPr>
            <w:tcW w:w="1911" w:type="dxa"/>
            <w:tcBorders>
              <w:top w:val="nil"/>
              <w:left w:val="single" w:sz="4" w:space="0" w:color="auto"/>
              <w:bottom w:val="single" w:sz="4" w:space="0" w:color="auto"/>
              <w:right w:val="single" w:sz="4" w:space="0" w:color="auto"/>
            </w:tcBorders>
          </w:tcPr>
          <w:p w14:paraId="5C5C176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3FB590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C94719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5D658D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5B1BFA5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64E87CE" w14:textId="77777777" w:rsidTr="00380769">
        <w:trPr>
          <w:trHeight w:val="29"/>
        </w:trPr>
        <w:tc>
          <w:tcPr>
            <w:tcW w:w="1911" w:type="dxa"/>
            <w:tcBorders>
              <w:top w:val="single" w:sz="4" w:space="0" w:color="auto"/>
              <w:left w:val="single" w:sz="4" w:space="0" w:color="auto"/>
              <w:bottom w:val="nil"/>
              <w:right w:val="single" w:sz="4" w:space="0" w:color="auto"/>
            </w:tcBorders>
          </w:tcPr>
          <w:p w14:paraId="5C53F7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CA_n2A-n29A-n30A-n77A</w:t>
            </w:r>
          </w:p>
        </w:tc>
        <w:tc>
          <w:tcPr>
            <w:tcW w:w="2038" w:type="dxa"/>
            <w:tcBorders>
              <w:top w:val="single" w:sz="4" w:space="0" w:color="auto"/>
              <w:left w:val="single" w:sz="4" w:space="0" w:color="auto"/>
              <w:bottom w:val="nil"/>
              <w:right w:val="single" w:sz="4" w:space="0" w:color="auto"/>
            </w:tcBorders>
          </w:tcPr>
          <w:p w14:paraId="1C3C87CE"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932A301"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CA_n2A-n30A</w:t>
            </w:r>
          </w:p>
          <w:p w14:paraId="06A44DE9"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684D90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A89D9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9B1DD0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color w:val="000000"/>
                <w:sz w:val="18"/>
                <w:szCs w:val="18"/>
                <w:lang w:eastAsia="zh-CN" w:bidi="ar"/>
              </w:rPr>
              <w:t>5, 10, 15, 20</w:t>
            </w:r>
          </w:p>
        </w:tc>
        <w:tc>
          <w:tcPr>
            <w:tcW w:w="1785" w:type="dxa"/>
            <w:tcBorders>
              <w:top w:val="single" w:sz="4" w:space="0" w:color="auto"/>
              <w:left w:val="single" w:sz="4" w:space="0" w:color="auto"/>
              <w:bottom w:val="nil"/>
              <w:right w:val="single" w:sz="4" w:space="0" w:color="auto"/>
            </w:tcBorders>
          </w:tcPr>
          <w:p w14:paraId="577A34F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0025D86C" w14:textId="77777777" w:rsidTr="00380769">
        <w:trPr>
          <w:trHeight w:val="29"/>
        </w:trPr>
        <w:tc>
          <w:tcPr>
            <w:tcW w:w="1911" w:type="dxa"/>
            <w:tcBorders>
              <w:top w:val="nil"/>
              <w:left w:val="single" w:sz="4" w:space="0" w:color="auto"/>
              <w:bottom w:val="nil"/>
              <w:right w:val="single" w:sz="4" w:space="0" w:color="auto"/>
            </w:tcBorders>
          </w:tcPr>
          <w:p w14:paraId="0DBC936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67068C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171871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2B59736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1ACE04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8792301" w14:textId="77777777" w:rsidTr="00380769">
        <w:trPr>
          <w:trHeight w:val="29"/>
        </w:trPr>
        <w:tc>
          <w:tcPr>
            <w:tcW w:w="1911" w:type="dxa"/>
            <w:tcBorders>
              <w:top w:val="nil"/>
              <w:left w:val="single" w:sz="4" w:space="0" w:color="auto"/>
              <w:bottom w:val="nil"/>
              <w:right w:val="single" w:sz="4" w:space="0" w:color="auto"/>
            </w:tcBorders>
          </w:tcPr>
          <w:p w14:paraId="46EC50A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2DF9B1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74EC4D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3E11D3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1E2B26B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359E991" w14:textId="77777777" w:rsidTr="00380769">
        <w:trPr>
          <w:trHeight w:val="29"/>
        </w:trPr>
        <w:tc>
          <w:tcPr>
            <w:tcW w:w="1911" w:type="dxa"/>
            <w:tcBorders>
              <w:top w:val="nil"/>
              <w:left w:val="single" w:sz="4" w:space="0" w:color="auto"/>
              <w:bottom w:val="single" w:sz="4" w:space="0" w:color="auto"/>
              <w:right w:val="single" w:sz="4" w:space="0" w:color="auto"/>
            </w:tcBorders>
          </w:tcPr>
          <w:p w14:paraId="5A40C61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1FD1DF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673D8A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4C9BC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color w:val="000000"/>
                <w:sz w:val="18"/>
                <w:szCs w:val="18"/>
                <w:lang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6FFEDF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488F6A1" w14:textId="77777777" w:rsidTr="00380769">
        <w:trPr>
          <w:trHeight w:val="29"/>
        </w:trPr>
        <w:tc>
          <w:tcPr>
            <w:tcW w:w="1911" w:type="dxa"/>
            <w:tcBorders>
              <w:top w:val="single" w:sz="4" w:space="0" w:color="auto"/>
              <w:left w:val="single" w:sz="4" w:space="0" w:color="auto"/>
              <w:bottom w:val="nil"/>
              <w:right w:val="single" w:sz="4" w:space="0" w:color="auto"/>
            </w:tcBorders>
          </w:tcPr>
          <w:p w14:paraId="2B620D4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CA_n2(2A)-n29A-n30A-n77A</w:t>
            </w:r>
          </w:p>
        </w:tc>
        <w:tc>
          <w:tcPr>
            <w:tcW w:w="2038" w:type="dxa"/>
            <w:tcBorders>
              <w:top w:val="single" w:sz="4" w:space="0" w:color="auto"/>
              <w:left w:val="single" w:sz="4" w:space="0" w:color="auto"/>
              <w:bottom w:val="nil"/>
              <w:right w:val="single" w:sz="4" w:space="0" w:color="auto"/>
            </w:tcBorders>
          </w:tcPr>
          <w:p w14:paraId="6BA55AED"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419E1E06"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CA_n2A-n30A</w:t>
            </w:r>
          </w:p>
          <w:p w14:paraId="69F2A39E"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1C7BE3A1"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eastAsiaTheme="minorEastAsia"/>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D85B4C"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2335B36"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273EEFF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7946B6EB" w14:textId="77777777" w:rsidTr="00380769">
        <w:trPr>
          <w:trHeight w:val="29"/>
        </w:trPr>
        <w:tc>
          <w:tcPr>
            <w:tcW w:w="1911" w:type="dxa"/>
            <w:tcBorders>
              <w:top w:val="nil"/>
              <w:left w:val="single" w:sz="4" w:space="0" w:color="auto"/>
              <w:bottom w:val="nil"/>
              <w:right w:val="single" w:sz="4" w:space="0" w:color="auto"/>
            </w:tcBorders>
          </w:tcPr>
          <w:p w14:paraId="056A49C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99DB947"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D9AC0B"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43A9CDE7"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44D01B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0062B42" w14:textId="77777777" w:rsidTr="00380769">
        <w:trPr>
          <w:trHeight w:val="29"/>
        </w:trPr>
        <w:tc>
          <w:tcPr>
            <w:tcW w:w="1911" w:type="dxa"/>
            <w:tcBorders>
              <w:top w:val="nil"/>
              <w:left w:val="single" w:sz="4" w:space="0" w:color="auto"/>
              <w:bottom w:val="nil"/>
              <w:right w:val="single" w:sz="4" w:space="0" w:color="auto"/>
            </w:tcBorders>
          </w:tcPr>
          <w:p w14:paraId="28E44A7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90A4D4A"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43EC57"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7CECB59"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535C1E6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4F1ADB9" w14:textId="77777777" w:rsidTr="00380769">
        <w:trPr>
          <w:trHeight w:val="29"/>
        </w:trPr>
        <w:tc>
          <w:tcPr>
            <w:tcW w:w="1911" w:type="dxa"/>
            <w:tcBorders>
              <w:top w:val="nil"/>
              <w:left w:val="single" w:sz="4" w:space="0" w:color="auto"/>
              <w:bottom w:val="single" w:sz="4" w:space="0" w:color="auto"/>
              <w:right w:val="single" w:sz="4" w:space="0" w:color="auto"/>
            </w:tcBorders>
          </w:tcPr>
          <w:p w14:paraId="57B6496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72B1119"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3B984B"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4E2F2A"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cs="Arial"/>
                <w:color w:val="000000"/>
                <w:sz w:val="18"/>
                <w:szCs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7447C3"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51B00B9C" w14:textId="77777777" w:rsidTr="00380769">
        <w:trPr>
          <w:trHeight w:val="29"/>
        </w:trPr>
        <w:tc>
          <w:tcPr>
            <w:tcW w:w="1911" w:type="dxa"/>
            <w:tcBorders>
              <w:top w:val="single" w:sz="4" w:space="0" w:color="auto"/>
              <w:left w:val="single" w:sz="4" w:space="0" w:color="auto"/>
              <w:bottom w:val="nil"/>
              <w:right w:val="single" w:sz="4" w:space="0" w:color="auto"/>
            </w:tcBorders>
          </w:tcPr>
          <w:p w14:paraId="26A280A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CA_n2A-n29A-n30A-n77(2A)</w:t>
            </w:r>
          </w:p>
        </w:tc>
        <w:tc>
          <w:tcPr>
            <w:tcW w:w="2038" w:type="dxa"/>
            <w:tcBorders>
              <w:top w:val="single" w:sz="4" w:space="0" w:color="auto"/>
              <w:left w:val="single" w:sz="4" w:space="0" w:color="auto"/>
              <w:bottom w:val="nil"/>
              <w:right w:val="single" w:sz="4" w:space="0" w:color="auto"/>
            </w:tcBorders>
          </w:tcPr>
          <w:p w14:paraId="432E61EE"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656FCA70"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CA_n2A-n30A</w:t>
            </w:r>
          </w:p>
          <w:p w14:paraId="0CB628DF" w14:textId="77777777" w:rsidR="00EE2A32" w:rsidRPr="00F1779A"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434AA1F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3562D8"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81DBC95"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cs="Arial"/>
                <w:color w:val="000000"/>
                <w:sz w:val="18"/>
                <w:szCs w:val="18"/>
                <w:lang w:eastAsia="zh-CN" w:bidi="ar"/>
              </w:rPr>
              <w:t>5, 10, 15, 20</w:t>
            </w:r>
          </w:p>
        </w:tc>
        <w:tc>
          <w:tcPr>
            <w:tcW w:w="1785" w:type="dxa"/>
            <w:tcBorders>
              <w:top w:val="single" w:sz="4" w:space="0" w:color="auto"/>
              <w:left w:val="single" w:sz="4" w:space="0" w:color="auto"/>
              <w:bottom w:val="nil"/>
              <w:right w:val="single" w:sz="4" w:space="0" w:color="auto"/>
            </w:tcBorders>
          </w:tcPr>
          <w:p w14:paraId="47D857E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57795EBD" w14:textId="77777777" w:rsidTr="00380769">
        <w:trPr>
          <w:trHeight w:val="29"/>
        </w:trPr>
        <w:tc>
          <w:tcPr>
            <w:tcW w:w="1911" w:type="dxa"/>
            <w:tcBorders>
              <w:top w:val="nil"/>
              <w:left w:val="single" w:sz="4" w:space="0" w:color="auto"/>
              <w:bottom w:val="nil"/>
              <w:right w:val="single" w:sz="4" w:space="0" w:color="auto"/>
            </w:tcBorders>
          </w:tcPr>
          <w:p w14:paraId="69BA345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776D130"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43E147"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0B26152C"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4F06EB3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79FC5552" w14:textId="77777777" w:rsidTr="00380769">
        <w:trPr>
          <w:trHeight w:val="29"/>
        </w:trPr>
        <w:tc>
          <w:tcPr>
            <w:tcW w:w="1911" w:type="dxa"/>
            <w:tcBorders>
              <w:top w:val="nil"/>
              <w:left w:val="single" w:sz="4" w:space="0" w:color="auto"/>
              <w:bottom w:val="nil"/>
              <w:right w:val="single" w:sz="4" w:space="0" w:color="auto"/>
            </w:tcBorders>
          </w:tcPr>
          <w:p w14:paraId="66344B6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F3CB674"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3087C2"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BD514FC"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892FCE3"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7CEE4D59" w14:textId="77777777" w:rsidTr="00380769">
        <w:trPr>
          <w:trHeight w:val="29"/>
        </w:trPr>
        <w:tc>
          <w:tcPr>
            <w:tcW w:w="1911" w:type="dxa"/>
            <w:tcBorders>
              <w:top w:val="nil"/>
              <w:left w:val="single" w:sz="4" w:space="0" w:color="auto"/>
              <w:bottom w:val="single" w:sz="4" w:space="0" w:color="auto"/>
              <w:right w:val="single" w:sz="4" w:space="0" w:color="auto"/>
            </w:tcBorders>
          </w:tcPr>
          <w:p w14:paraId="6062283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30ADC8E2"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004618"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8DBED8"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FDF19D2"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2B1DE18" w14:textId="77777777" w:rsidTr="00380769">
        <w:trPr>
          <w:trHeight w:val="29"/>
        </w:trPr>
        <w:tc>
          <w:tcPr>
            <w:tcW w:w="1911" w:type="dxa"/>
            <w:tcBorders>
              <w:top w:val="single" w:sz="4" w:space="0" w:color="auto"/>
              <w:left w:val="single" w:sz="4" w:space="0" w:color="auto"/>
              <w:bottom w:val="nil"/>
              <w:right w:val="single" w:sz="4" w:space="0" w:color="auto"/>
            </w:tcBorders>
          </w:tcPr>
          <w:p w14:paraId="5D1A5B2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CA_n2(2A)-n29A-n30A-n77(2A)</w:t>
            </w:r>
          </w:p>
        </w:tc>
        <w:tc>
          <w:tcPr>
            <w:tcW w:w="2038" w:type="dxa"/>
            <w:tcBorders>
              <w:top w:val="single" w:sz="4" w:space="0" w:color="auto"/>
              <w:left w:val="single" w:sz="4" w:space="0" w:color="auto"/>
              <w:bottom w:val="nil"/>
              <w:right w:val="single" w:sz="4" w:space="0" w:color="auto"/>
            </w:tcBorders>
          </w:tcPr>
          <w:p w14:paraId="5727988B"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2514013D"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CA_n2A-n30A</w:t>
            </w:r>
          </w:p>
          <w:p w14:paraId="0B80347D"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506A632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6A6413"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8DFA61"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39CB2E0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7B3B3545" w14:textId="77777777" w:rsidTr="00380769">
        <w:trPr>
          <w:trHeight w:val="29"/>
        </w:trPr>
        <w:tc>
          <w:tcPr>
            <w:tcW w:w="1911" w:type="dxa"/>
            <w:tcBorders>
              <w:top w:val="nil"/>
              <w:left w:val="single" w:sz="4" w:space="0" w:color="auto"/>
              <w:bottom w:val="nil"/>
              <w:right w:val="single" w:sz="4" w:space="0" w:color="auto"/>
            </w:tcBorders>
          </w:tcPr>
          <w:p w14:paraId="3CA21BD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21371EF"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069B57"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2B823751"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D90E8AE"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355DE80" w14:textId="77777777" w:rsidTr="00380769">
        <w:trPr>
          <w:trHeight w:val="29"/>
        </w:trPr>
        <w:tc>
          <w:tcPr>
            <w:tcW w:w="1911" w:type="dxa"/>
            <w:tcBorders>
              <w:top w:val="nil"/>
              <w:left w:val="single" w:sz="4" w:space="0" w:color="auto"/>
              <w:bottom w:val="nil"/>
              <w:right w:val="single" w:sz="4" w:space="0" w:color="auto"/>
            </w:tcBorders>
          </w:tcPr>
          <w:p w14:paraId="2977A50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E020AD3"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663D55"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04BC94E"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676B6F7"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20CF755" w14:textId="77777777" w:rsidTr="00380769">
        <w:trPr>
          <w:trHeight w:val="29"/>
        </w:trPr>
        <w:tc>
          <w:tcPr>
            <w:tcW w:w="1911" w:type="dxa"/>
            <w:tcBorders>
              <w:top w:val="nil"/>
              <w:left w:val="single" w:sz="4" w:space="0" w:color="auto"/>
              <w:bottom w:val="single" w:sz="4" w:space="0" w:color="auto"/>
              <w:right w:val="single" w:sz="4" w:space="0" w:color="auto"/>
            </w:tcBorders>
          </w:tcPr>
          <w:p w14:paraId="004593E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8475EEF"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11A6C8"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38121B"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5F1B36AA"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061888B9" w14:textId="77777777" w:rsidTr="00380769">
        <w:trPr>
          <w:trHeight w:val="29"/>
        </w:trPr>
        <w:tc>
          <w:tcPr>
            <w:tcW w:w="1911" w:type="dxa"/>
            <w:tcBorders>
              <w:top w:val="single" w:sz="4" w:space="0" w:color="auto"/>
              <w:left w:val="single" w:sz="4" w:space="0" w:color="auto"/>
              <w:bottom w:val="nil"/>
              <w:right w:val="single" w:sz="4" w:space="0" w:color="auto"/>
            </w:tcBorders>
          </w:tcPr>
          <w:p w14:paraId="36793D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CA_n2A-n29A-n66A-n77A</w:t>
            </w:r>
          </w:p>
        </w:tc>
        <w:tc>
          <w:tcPr>
            <w:tcW w:w="2038" w:type="dxa"/>
            <w:tcBorders>
              <w:top w:val="single" w:sz="4" w:space="0" w:color="auto"/>
              <w:left w:val="single" w:sz="4" w:space="0" w:color="auto"/>
              <w:bottom w:val="nil"/>
              <w:right w:val="single" w:sz="4" w:space="0" w:color="auto"/>
            </w:tcBorders>
          </w:tcPr>
          <w:p w14:paraId="644713C9"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CEF152"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CA_n2A-n66A</w:t>
            </w:r>
          </w:p>
          <w:p w14:paraId="3F0C8E76"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5FC21D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E47A2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2E9A4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color w:val="000000"/>
                <w:sz w:val="18"/>
                <w:szCs w:val="18"/>
                <w:lang w:eastAsia="zh-CN" w:bidi="ar"/>
              </w:rPr>
              <w:t>5, 10, 15, 20</w:t>
            </w:r>
          </w:p>
        </w:tc>
        <w:tc>
          <w:tcPr>
            <w:tcW w:w="1785" w:type="dxa"/>
            <w:tcBorders>
              <w:top w:val="single" w:sz="4" w:space="0" w:color="auto"/>
              <w:left w:val="single" w:sz="4" w:space="0" w:color="auto"/>
              <w:bottom w:val="nil"/>
              <w:right w:val="single" w:sz="4" w:space="0" w:color="auto"/>
            </w:tcBorders>
          </w:tcPr>
          <w:p w14:paraId="62E1A8E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0</w:t>
            </w:r>
          </w:p>
        </w:tc>
      </w:tr>
      <w:tr w:rsidR="00EE2A32" w:rsidRPr="00AE7509" w14:paraId="4DA964F2" w14:textId="77777777" w:rsidTr="00380769">
        <w:trPr>
          <w:trHeight w:val="29"/>
        </w:trPr>
        <w:tc>
          <w:tcPr>
            <w:tcW w:w="1911" w:type="dxa"/>
            <w:tcBorders>
              <w:top w:val="nil"/>
              <w:left w:val="single" w:sz="4" w:space="0" w:color="auto"/>
              <w:bottom w:val="nil"/>
              <w:right w:val="single" w:sz="4" w:space="0" w:color="auto"/>
            </w:tcBorders>
          </w:tcPr>
          <w:p w14:paraId="7641D18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61054A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B8D5DD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0956F2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7A2051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0B2B07D" w14:textId="77777777" w:rsidTr="00380769">
        <w:trPr>
          <w:trHeight w:val="29"/>
        </w:trPr>
        <w:tc>
          <w:tcPr>
            <w:tcW w:w="1911" w:type="dxa"/>
            <w:tcBorders>
              <w:top w:val="nil"/>
              <w:left w:val="single" w:sz="4" w:space="0" w:color="auto"/>
              <w:bottom w:val="nil"/>
              <w:right w:val="single" w:sz="4" w:space="0" w:color="auto"/>
            </w:tcBorders>
          </w:tcPr>
          <w:p w14:paraId="769276D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BE641F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B7E7B1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4649F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990BD1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E2B4C7E" w14:textId="77777777" w:rsidTr="00380769">
        <w:trPr>
          <w:trHeight w:val="29"/>
        </w:trPr>
        <w:tc>
          <w:tcPr>
            <w:tcW w:w="1911" w:type="dxa"/>
            <w:tcBorders>
              <w:top w:val="nil"/>
              <w:left w:val="single" w:sz="4" w:space="0" w:color="auto"/>
              <w:bottom w:val="single" w:sz="4" w:space="0" w:color="auto"/>
              <w:right w:val="single" w:sz="4" w:space="0" w:color="auto"/>
            </w:tcBorders>
          </w:tcPr>
          <w:p w14:paraId="5229676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971AD6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915CBA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432252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color w:val="000000"/>
                <w:sz w:val="18"/>
                <w:szCs w:val="18"/>
                <w:lang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2C8031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5B2700A" w14:textId="77777777" w:rsidTr="00380769">
        <w:trPr>
          <w:trHeight w:val="29"/>
        </w:trPr>
        <w:tc>
          <w:tcPr>
            <w:tcW w:w="1911" w:type="dxa"/>
            <w:tcBorders>
              <w:top w:val="single" w:sz="4" w:space="0" w:color="auto"/>
              <w:left w:val="single" w:sz="4" w:space="0" w:color="auto"/>
              <w:bottom w:val="nil"/>
              <w:right w:val="single" w:sz="4" w:space="0" w:color="auto"/>
            </w:tcBorders>
          </w:tcPr>
          <w:p w14:paraId="4E224E0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rPr>
              <w:t>CA_n2(2A)-n29A-n66A-n77A</w:t>
            </w:r>
          </w:p>
        </w:tc>
        <w:tc>
          <w:tcPr>
            <w:tcW w:w="2038" w:type="dxa"/>
            <w:tcBorders>
              <w:top w:val="single" w:sz="4" w:space="0" w:color="auto"/>
              <w:left w:val="single" w:sz="4" w:space="0" w:color="auto"/>
              <w:bottom w:val="nil"/>
              <w:right w:val="single" w:sz="4" w:space="0" w:color="auto"/>
            </w:tcBorders>
          </w:tcPr>
          <w:p w14:paraId="1518044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n77</w:t>
            </w:r>
            <w:r w:rsidRPr="00AE7509">
              <w:rPr>
                <w:rFonts w:ascii="Arial" w:eastAsiaTheme="minorEastAsia" w:hAnsi="Arial"/>
                <w:sz w:val="18"/>
                <w:vertAlign w:val="superscript"/>
                <w:lang w:eastAsia="zh-CN"/>
              </w:rPr>
              <w:t>5</w:t>
            </w:r>
          </w:p>
          <w:p w14:paraId="55684E23" w14:textId="77777777" w:rsidR="00EE2A32" w:rsidRPr="00AE7509" w:rsidRDefault="00EE2A32" w:rsidP="00380769">
            <w:pPr>
              <w:keepNext/>
              <w:keepLines/>
              <w:spacing w:after="0"/>
              <w:jc w:val="center"/>
              <w:rPr>
                <w:rFonts w:ascii="Arial" w:eastAsiaTheme="minorEastAsia" w:hAnsi="Arial"/>
                <w:sz w:val="18"/>
                <w:szCs w:val="22"/>
              </w:rPr>
            </w:pPr>
            <w:r w:rsidRPr="00AE7509">
              <w:rPr>
                <w:rFonts w:ascii="Arial" w:eastAsiaTheme="minorEastAsia" w:hAnsi="Arial"/>
                <w:sz w:val="18"/>
                <w:szCs w:val="22"/>
              </w:rPr>
              <w:t>CA_n2A-n66A</w:t>
            </w:r>
          </w:p>
          <w:p w14:paraId="1D8A7FB7" w14:textId="77777777" w:rsidR="00EE2A32" w:rsidRPr="00AE7509" w:rsidRDefault="00EE2A32" w:rsidP="00380769">
            <w:pPr>
              <w:keepNext/>
              <w:keepLines/>
              <w:spacing w:after="0"/>
              <w:jc w:val="center"/>
              <w:rPr>
                <w:rFonts w:ascii="Arial" w:eastAsiaTheme="minorEastAsia" w:hAnsi="Arial"/>
                <w:sz w:val="18"/>
                <w:szCs w:val="22"/>
              </w:rPr>
            </w:pPr>
            <w:r w:rsidRPr="00AE7509">
              <w:rPr>
                <w:rFonts w:ascii="Arial" w:eastAsiaTheme="minorEastAsia" w:hAnsi="Arial"/>
                <w:sz w:val="18"/>
                <w:szCs w:val="22"/>
              </w:rPr>
              <w:t>CA_n2A-n77A</w:t>
            </w:r>
            <w:r w:rsidRPr="00AE7509">
              <w:rPr>
                <w:rFonts w:ascii="Arial" w:eastAsiaTheme="minorEastAsia" w:hAnsi="Arial"/>
                <w:sz w:val="18"/>
                <w:vertAlign w:val="superscript"/>
                <w:lang w:eastAsia="zh-CN"/>
              </w:rPr>
              <w:t>5</w:t>
            </w:r>
          </w:p>
          <w:p w14:paraId="655251A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12E95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8E12C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47745A21"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rPr>
              <w:t>0</w:t>
            </w:r>
          </w:p>
        </w:tc>
      </w:tr>
      <w:tr w:rsidR="00EE2A32" w:rsidRPr="00AE7509" w14:paraId="68B77587" w14:textId="77777777" w:rsidTr="00380769">
        <w:trPr>
          <w:trHeight w:val="29"/>
        </w:trPr>
        <w:tc>
          <w:tcPr>
            <w:tcW w:w="1911" w:type="dxa"/>
            <w:tcBorders>
              <w:top w:val="nil"/>
              <w:left w:val="single" w:sz="4" w:space="0" w:color="auto"/>
              <w:bottom w:val="nil"/>
              <w:right w:val="single" w:sz="4" w:space="0" w:color="auto"/>
            </w:tcBorders>
          </w:tcPr>
          <w:p w14:paraId="3981177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6EC07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D9AB6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289288E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189A0B7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438C32A" w14:textId="77777777" w:rsidTr="00380769">
        <w:trPr>
          <w:trHeight w:val="29"/>
        </w:trPr>
        <w:tc>
          <w:tcPr>
            <w:tcW w:w="1911" w:type="dxa"/>
            <w:tcBorders>
              <w:top w:val="nil"/>
              <w:left w:val="single" w:sz="4" w:space="0" w:color="auto"/>
              <w:bottom w:val="nil"/>
              <w:right w:val="single" w:sz="4" w:space="0" w:color="auto"/>
            </w:tcBorders>
          </w:tcPr>
          <w:p w14:paraId="6124A1F2"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5659BF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61CADB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4129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FE80C9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BD109C5" w14:textId="77777777" w:rsidTr="00380769">
        <w:trPr>
          <w:trHeight w:val="29"/>
        </w:trPr>
        <w:tc>
          <w:tcPr>
            <w:tcW w:w="1911" w:type="dxa"/>
            <w:tcBorders>
              <w:top w:val="nil"/>
              <w:left w:val="single" w:sz="4" w:space="0" w:color="auto"/>
              <w:bottom w:val="single" w:sz="4" w:space="0" w:color="auto"/>
              <w:right w:val="single" w:sz="4" w:space="0" w:color="auto"/>
            </w:tcBorders>
          </w:tcPr>
          <w:p w14:paraId="40A4242F"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40CF7B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87FCC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F820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03A4A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E8E3B54" w14:textId="77777777" w:rsidTr="00380769">
        <w:trPr>
          <w:trHeight w:val="29"/>
        </w:trPr>
        <w:tc>
          <w:tcPr>
            <w:tcW w:w="1911" w:type="dxa"/>
            <w:tcBorders>
              <w:top w:val="single" w:sz="4" w:space="0" w:color="auto"/>
              <w:left w:val="single" w:sz="4" w:space="0" w:color="auto"/>
              <w:bottom w:val="nil"/>
              <w:right w:val="single" w:sz="4" w:space="0" w:color="auto"/>
            </w:tcBorders>
          </w:tcPr>
          <w:p w14:paraId="6D706F4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rPr>
              <w:lastRenderedPageBreak/>
              <w:t>CA_n2A-n29A-n66(2A)-n77A</w:t>
            </w:r>
          </w:p>
        </w:tc>
        <w:tc>
          <w:tcPr>
            <w:tcW w:w="2038" w:type="dxa"/>
            <w:tcBorders>
              <w:top w:val="single" w:sz="4" w:space="0" w:color="auto"/>
              <w:left w:val="single" w:sz="4" w:space="0" w:color="auto"/>
              <w:bottom w:val="nil"/>
              <w:right w:val="single" w:sz="4" w:space="0" w:color="auto"/>
            </w:tcBorders>
          </w:tcPr>
          <w:p w14:paraId="0D69F726"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n77</w:t>
            </w:r>
            <w:r w:rsidRPr="00AE7509">
              <w:rPr>
                <w:rFonts w:ascii="Arial" w:eastAsiaTheme="minorEastAsia" w:hAnsi="Arial"/>
                <w:sz w:val="18"/>
                <w:vertAlign w:val="superscript"/>
                <w:lang w:eastAsia="zh-CN"/>
              </w:rPr>
              <w:t>5</w:t>
            </w:r>
          </w:p>
          <w:p w14:paraId="353B2620" w14:textId="77777777" w:rsidR="00EE2A32" w:rsidRPr="00AE7509" w:rsidRDefault="00EE2A32" w:rsidP="00380769">
            <w:pPr>
              <w:keepNext/>
              <w:keepLines/>
              <w:spacing w:after="0"/>
              <w:jc w:val="center"/>
              <w:rPr>
                <w:rFonts w:ascii="Arial" w:eastAsiaTheme="minorEastAsia" w:hAnsi="Arial"/>
                <w:sz w:val="18"/>
                <w:szCs w:val="22"/>
              </w:rPr>
            </w:pPr>
            <w:r w:rsidRPr="00AE7509">
              <w:rPr>
                <w:rFonts w:ascii="Arial" w:eastAsiaTheme="minorEastAsia" w:hAnsi="Arial"/>
                <w:sz w:val="18"/>
                <w:szCs w:val="22"/>
              </w:rPr>
              <w:t>CA_n2A-n66A</w:t>
            </w:r>
          </w:p>
          <w:p w14:paraId="393271BE" w14:textId="77777777" w:rsidR="00EE2A32" w:rsidRPr="00AE7509" w:rsidRDefault="00EE2A32" w:rsidP="00380769">
            <w:pPr>
              <w:keepNext/>
              <w:keepLines/>
              <w:spacing w:after="0"/>
              <w:jc w:val="center"/>
              <w:rPr>
                <w:rFonts w:ascii="Arial" w:eastAsiaTheme="minorEastAsia" w:hAnsi="Arial"/>
                <w:sz w:val="18"/>
                <w:szCs w:val="22"/>
              </w:rPr>
            </w:pPr>
            <w:r w:rsidRPr="00AE7509">
              <w:rPr>
                <w:rFonts w:ascii="Arial" w:eastAsiaTheme="minorEastAsia" w:hAnsi="Arial"/>
                <w:sz w:val="18"/>
                <w:szCs w:val="22"/>
              </w:rPr>
              <w:t>CA_n2A-n77A</w:t>
            </w:r>
            <w:r w:rsidRPr="00AE7509">
              <w:rPr>
                <w:rFonts w:ascii="Arial" w:eastAsiaTheme="minorEastAsia" w:hAnsi="Arial"/>
                <w:sz w:val="18"/>
                <w:vertAlign w:val="superscript"/>
                <w:lang w:eastAsia="zh-CN"/>
              </w:rPr>
              <w:t>5</w:t>
            </w:r>
          </w:p>
          <w:p w14:paraId="5F4250E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258CD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9840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lang w:eastAsia="zh-CN" w:bidi="ar"/>
              </w:rPr>
              <w:t>5, 10, 15, 20</w:t>
            </w:r>
          </w:p>
        </w:tc>
        <w:tc>
          <w:tcPr>
            <w:tcW w:w="1785" w:type="dxa"/>
            <w:tcBorders>
              <w:top w:val="single" w:sz="4" w:space="0" w:color="auto"/>
              <w:left w:val="single" w:sz="4" w:space="0" w:color="auto"/>
              <w:bottom w:val="nil"/>
              <w:right w:val="single" w:sz="4" w:space="0" w:color="auto"/>
            </w:tcBorders>
          </w:tcPr>
          <w:p w14:paraId="58E61A5D"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rPr>
              <w:t>0</w:t>
            </w:r>
          </w:p>
        </w:tc>
      </w:tr>
      <w:tr w:rsidR="00EE2A32" w:rsidRPr="00AE7509" w14:paraId="552FC867" w14:textId="77777777" w:rsidTr="00380769">
        <w:trPr>
          <w:trHeight w:val="29"/>
        </w:trPr>
        <w:tc>
          <w:tcPr>
            <w:tcW w:w="1911" w:type="dxa"/>
            <w:tcBorders>
              <w:top w:val="nil"/>
              <w:left w:val="single" w:sz="4" w:space="0" w:color="auto"/>
              <w:bottom w:val="nil"/>
              <w:right w:val="single" w:sz="4" w:space="0" w:color="auto"/>
            </w:tcBorders>
          </w:tcPr>
          <w:p w14:paraId="0186BB51"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CCD5F0"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3824E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65ED0A5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51B2D8B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0CADA67" w14:textId="77777777" w:rsidTr="00380769">
        <w:trPr>
          <w:trHeight w:val="29"/>
        </w:trPr>
        <w:tc>
          <w:tcPr>
            <w:tcW w:w="1911" w:type="dxa"/>
            <w:tcBorders>
              <w:top w:val="nil"/>
              <w:left w:val="single" w:sz="4" w:space="0" w:color="auto"/>
              <w:bottom w:val="nil"/>
              <w:right w:val="single" w:sz="4" w:space="0" w:color="auto"/>
            </w:tcBorders>
          </w:tcPr>
          <w:p w14:paraId="252809E9"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C10F81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0AC9B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E994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05F69BF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FAF68D8" w14:textId="77777777" w:rsidTr="00380769">
        <w:trPr>
          <w:trHeight w:val="29"/>
        </w:trPr>
        <w:tc>
          <w:tcPr>
            <w:tcW w:w="1911" w:type="dxa"/>
            <w:tcBorders>
              <w:top w:val="nil"/>
              <w:left w:val="single" w:sz="4" w:space="0" w:color="auto"/>
              <w:bottom w:val="single" w:sz="4" w:space="0" w:color="auto"/>
              <w:right w:val="single" w:sz="4" w:space="0" w:color="auto"/>
            </w:tcBorders>
          </w:tcPr>
          <w:p w14:paraId="612982A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086F7D9"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DF00D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3137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3CC71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B7B9816" w14:textId="77777777" w:rsidTr="00380769">
        <w:trPr>
          <w:trHeight w:val="29"/>
        </w:trPr>
        <w:tc>
          <w:tcPr>
            <w:tcW w:w="1911" w:type="dxa"/>
            <w:tcBorders>
              <w:top w:val="single" w:sz="4" w:space="0" w:color="auto"/>
              <w:left w:val="single" w:sz="4" w:space="0" w:color="auto"/>
              <w:bottom w:val="nil"/>
              <w:right w:val="single" w:sz="4" w:space="0" w:color="auto"/>
            </w:tcBorders>
          </w:tcPr>
          <w:p w14:paraId="1756010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rPr>
              <w:t>CA_n2A-n29A-n66A-n77(2A)</w:t>
            </w:r>
          </w:p>
        </w:tc>
        <w:tc>
          <w:tcPr>
            <w:tcW w:w="2038" w:type="dxa"/>
            <w:tcBorders>
              <w:top w:val="single" w:sz="4" w:space="0" w:color="auto"/>
              <w:left w:val="single" w:sz="4" w:space="0" w:color="auto"/>
              <w:bottom w:val="nil"/>
              <w:right w:val="single" w:sz="4" w:space="0" w:color="auto"/>
            </w:tcBorders>
          </w:tcPr>
          <w:p w14:paraId="59736714"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3B4640CF"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CA_n2A-n66A</w:t>
            </w:r>
          </w:p>
          <w:p w14:paraId="1131172D" w14:textId="77777777" w:rsidR="00EE2A32" w:rsidRPr="002E53DF"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2352C1E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E4DF3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53C1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lang w:eastAsia="zh-CN" w:bidi="ar"/>
              </w:rPr>
              <w:t>5, 10, 15, 20</w:t>
            </w:r>
          </w:p>
        </w:tc>
        <w:tc>
          <w:tcPr>
            <w:tcW w:w="1785" w:type="dxa"/>
            <w:tcBorders>
              <w:top w:val="single" w:sz="4" w:space="0" w:color="auto"/>
              <w:left w:val="single" w:sz="4" w:space="0" w:color="auto"/>
              <w:bottom w:val="nil"/>
              <w:right w:val="single" w:sz="4" w:space="0" w:color="auto"/>
            </w:tcBorders>
          </w:tcPr>
          <w:p w14:paraId="0B33561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rPr>
              <w:t>0</w:t>
            </w:r>
          </w:p>
        </w:tc>
      </w:tr>
      <w:tr w:rsidR="00EE2A32" w:rsidRPr="00AE7509" w14:paraId="0904D37D" w14:textId="77777777" w:rsidTr="00380769">
        <w:trPr>
          <w:trHeight w:val="29"/>
        </w:trPr>
        <w:tc>
          <w:tcPr>
            <w:tcW w:w="1911" w:type="dxa"/>
            <w:tcBorders>
              <w:top w:val="nil"/>
              <w:left w:val="single" w:sz="4" w:space="0" w:color="auto"/>
              <w:bottom w:val="nil"/>
              <w:right w:val="single" w:sz="4" w:space="0" w:color="auto"/>
            </w:tcBorders>
          </w:tcPr>
          <w:p w14:paraId="5F866001"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11DE24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7F78F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5F4F8EA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0A20024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233587E" w14:textId="77777777" w:rsidTr="00380769">
        <w:trPr>
          <w:trHeight w:val="29"/>
        </w:trPr>
        <w:tc>
          <w:tcPr>
            <w:tcW w:w="1911" w:type="dxa"/>
            <w:tcBorders>
              <w:top w:val="nil"/>
              <w:left w:val="single" w:sz="4" w:space="0" w:color="auto"/>
              <w:bottom w:val="nil"/>
              <w:right w:val="single" w:sz="4" w:space="0" w:color="auto"/>
            </w:tcBorders>
          </w:tcPr>
          <w:p w14:paraId="19320687"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F3131A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4A878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3DC77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01A0B6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761C514" w14:textId="77777777" w:rsidTr="00380769">
        <w:trPr>
          <w:trHeight w:val="29"/>
        </w:trPr>
        <w:tc>
          <w:tcPr>
            <w:tcW w:w="1911" w:type="dxa"/>
            <w:tcBorders>
              <w:top w:val="nil"/>
              <w:left w:val="single" w:sz="4" w:space="0" w:color="auto"/>
              <w:bottom w:val="single" w:sz="4" w:space="0" w:color="auto"/>
              <w:right w:val="single" w:sz="4" w:space="0" w:color="auto"/>
            </w:tcBorders>
          </w:tcPr>
          <w:p w14:paraId="06D67B7F"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D4C6EF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49203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663F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2596DB2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B40FF7C" w14:textId="77777777" w:rsidTr="00380769">
        <w:trPr>
          <w:trHeight w:val="29"/>
        </w:trPr>
        <w:tc>
          <w:tcPr>
            <w:tcW w:w="1911" w:type="dxa"/>
            <w:tcBorders>
              <w:top w:val="single" w:sz="4" w:space="0" w:color="auto"/>
              <w:left w:val="single" w:sz="4" w:space="0" w:color="auto"/>
              <w:bottom w:val="nil"/>
              <w:right w:val="single" w:sz="4" w:space="0" w:color="auto"/>
            </w:tcBorders>
          </w:tcPr>
          <w:p w14:paraId="6CD2514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rPr>
              <w:t>CA_n2(2A)-n29A-n66A-n77(2A)</w:t>
            </w:r>
          </w:p>
        </w:tc>
        <w:tc>
          <w:tcPr>
            <w:tcW w:w="2038" w:type="dxa"/>
            <w:tcBorders>
              <w:top w:val="single" w:sz="4" w:space="0" w:color="auto"/>
              <w:left w:val="single" w:sz="4" w:space="0" w:color="auto"/>
              <w:bottom w:val="nil"/>
              <w:right w:val="single" w:sz="4" w:space="0" w:color="auto"/>
            </w:tcBorders>
          </w:tcPr>
          <w:p w14:paraId="5B85EA49"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3B79E157"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CA_n2A-n66A</w:t>
            </w:r>
          </w:p>
          <w:p w14:paraId="4DC692E2"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55FDBE7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81D22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68B9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192E3FB"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rPr>
              <w:t>0</w:t>
            </w:r>
          </w:p>
        </w:tc>
      </w:tr>
      <w:tr w:rsidR="00EE2A32" w:rsidRPr="00AE7509" w14:paraId="7D900AD1" w14:textId="77777777" w:rsidTr="00380769">
        <w:trPr>
          <w:trHeight w:val="29"/>
        </w:trPr>
        <w:tc>
          <w:tcPr>
            <w:tcW w:w="1911" w:type="dxa"/>
            <w:tcBorders>
              <w:top w:val="nil"/>
              <w:left w:val="single" w:sz="4" w:space="0" w:color="auto"/>
              <w:bottom w:val="nil"/>
              <w:right w:val="single" w:sz="4" w:space="0" w:color="auto"/>
            </w:tcBorders>
          </w:tcPr>
          <w:p w14:paraId="5795EFB8"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E1A3E1C"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CD90F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4C3F109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A6B9DC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82FF0B9" w14:textId="77777777" w:rsidTr="00380769">
        <w:trPr>
          <w:trHeight w:val="29"/>
        </w:trPr>
        <w:tc>
          <w:tcPr>
            <w:tcW w:w="1911" w:type="dxa"/>
            <w:tcBorders>
              <w:top w:val="nil"/>
              <w:left w:val="single" w:sz="4" w:space="0" w:color="auto"/>
              <w:bottom w:val="nil"/>
              <w:right w:val="single" w:sz="4" w:space="0" w:color="auto"/>
            </w:tcBorders>
          </w:tcPr>
          <w:p w14:paraId="19FBF0F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58AD2A"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F8183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C709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FC8DF6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F9CADB9" w14:textId="77777777" w:rsidTr="00380769">
        <w:trPr>
          <w:trHeight w:val="29"/>
        </w:trPr>
        <w:tc>
          <w:tcPr>
            <w:tcW w:w="1911" w:type="dxa"/>
            <w:tcBorders>
              <w:top w:val="nil"/>
              <w:left w:val="single" w:sz="4" w:space="0" w:color="auto"/>
              <w:bottom w:val="single" w:sz="4" w:space="0" w:color="auto"/>
              <w:right w:val="single" w:sz="4" w:space="0" w:color="auto"/>
            </w:tcBorders>
          </w:tcPr>
          <w:p w14:paraId="1232D5C8"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34014B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66F5F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F6BD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8D1B1B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F995F89" w14:textId="77777777" w:rsidTr="00380769">
        <w:trPr>
          <w:trHeight w:val="29"/>
        </w:trPr>
        <w:tc>
          <w:tcPr>
            <w:tcW w:w="1911" w:type="dxa"/>
            <w:tcBorders>
              <w:top w:val="single" w:sz="4" w:space="0" w:color="auto"/>
              <w:left w:val="single" w:sz="4" w:space="0" w:color="auto"/>
              <w:bottom w:val="nil"/>
              <w:right w:val="single" w:sz="4" w:space="0" w:color="auto"/>
            </w:tcBorders>
          </w:tcPr>
          <w:p w14:paraId="48C17B0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rPr>
              <w:t>CA_n2A-n29A-n66(2A)-n77(2A)</w:t>
            </w:r>
          </w:p>
        </w:tc>
        <w:tc>
          <w:tcPr>
            <w:tcW w:w="2038" w:type="dxa"/>
            <w:tcBorders>
              <w:top w:val="single" w:sz="4" w:space="0" w:color="auto"/>
              <w:left w:val="single" w:sz="4" w:space="0" w:color="auto"/>
              <w:bottom w:val="nil"/>
              <w:right w:val="single" w:sz="4" w:space="0" w:color="auto"/>
            </w:tcBorders>
          </w:tcPr>
          <w:p w14:paraId="4199C02B"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426DF86E"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CA_n2A-n66A</w:t>
            </w:r>
          </w:p>
          <w:p w14:paraId="0FE06064"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2DDE9A4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D2116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F274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lang w:eastAsia="zh-CN" w:bidi="ar"/>
              </w:rPr>
              <w:t>5, 10, 15, 20</w:t>
            </w:r>
          </w:p>
        </w:tc>
        <w:tc>
          <w:tcPr>
            <w:tcW w:w="1785" w:type="dxa"/>
            <w:tcBorders>
              <w:top w:val="single" w:sz="4" w:space="0" w:color="auto"/>
              <w:left w:val="single" w:sz="4" w:space="0" w:color="auto"/>
              <w:bottom w:val="nil"/>
              <w:right w:val="single" w:sz="4" w:space="0" w:color="auto"/>
            </w:tcBorders>
          </w:tcPr>
          <w:p w14:paraId="1864D70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rPr>
              <w:t>0</w:t>
            </w:r>
          </w:p>
        </w:tc>
      </w:tr>
      <w:tr w:rsidR="00EE2A32" w:rsidRPr="00AE7509" w14:paraId="11132BEE" w14:textId="77777777" w:rsidTr="00380769">
        <w:trPr>
          <w:trHeight w:val="29"/>
        </w:trPr>
        <w:tc>
          <w:tcPr>
            <w:tcW w:w="1911" w:type="dxa"/>
            <w:tcBorders>
              <w:top w:val="nil"/>
              <w:left w:val="single" w:sz="4" w:space="0" w:color="auto"/>
              <w:bottom w:val="nil"/>
              <w:right w:val="single" w:sz="4" w:space="0" w:color="auto"/>
            </w:tcBorders>
          </w:tcPr>
          <w:p w14:paraId="69F2F59D"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C5892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2ADC4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3051847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42534F3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B9A3EED" w14:textId="77777777" w:rsidTr="00380769">
        <w:trPr>
          <w:trHeight w:val="29"/>
        </w:trPr>
        <w:tc>
          <w:tcPr>
            <w:tcW w:w="1911" w:type="dxa"/>
            <w:tcBorders>
              <w:top w:val="nil"/>
              <w:left w:val="single" w:sz="4" w:space="0" w:color="auto"/>
              <w:bottom w:val="nil"/>
              <w:right w:val="single" w:sz="4" w:space="0" w:color="auto"/>
            </w:tcBorders>
          </w:tcPr>
          <w:p w14:paraId="2789045B"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E78E80E"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F6B487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C8B0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B22A82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9CD6473" w14:textId="77777777" w:rsidTr="00380769">
        <w:trPr>
          <w:trHeight w:val="29"/>
        </w:trPr>
        <w:tc>
          <w:tcPr>
            <w:tcW w:w="1911" w:type="dxa"/>
            <w:tcBorders>
              <w:top w:val="nil"/>
              <w:left w:val="single" w:sz="4" w:space="0" w:color="auto"/>
              <w:bottom w:val="single" w:sz="4" w:space="0" w:color="auto"/>
              <w:right w:val="single" w:sz="4" w:space="0" w:color="auto"/>
            </w:tcBorders>
          </w:tcPr>
          <w:p w14:paraId="176D0AFA"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D4ADC7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F9355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8068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34644E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A9D6964" w14:textId="77777777" w:rsidTr="00380769">
        <w:trPr>
          <w:trHeight w:val="29"/>
        </w:trPr>
        <w:tc>
          <w:tcPr>
            <w:tcW w:w="1911" w:type="dxa"/>
            <w:tcBorders>
              <w:top w:val="single" w:sz="4" w:space="0" w:color="auto"/>
              <w:left w:val="single" w:sz="4" w:space="0" w:color="auto"/>
              <w:bottom w:val="nil"/>
              <w:right w:val="single" w:sz="4" w:space="0" w:color="auto"/>
            </w:tcBorders>
          </w:tcPr>
          <w:p w14:paraId="17935B29"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sz w:val="18"/>
                <w:lang w:eastAsia="zh-CN"/>
              </w:rPr>
              <w:t>CA_n2A-n30A-n66A-n77A</w:t>
            </w:r>
          </w:p>
        </w:tc>
        <w:tc>
          <w:tcPr>
            <w:tcW w:w="2038" w:type="dxa"/>
            <w:tcBorders>
              <w:top w:val="single" w:sz="4" w:space="0" w:color="auto"/>
              <w:left w:val="single" w:sz="4" w:space="0" w:color="auto"/>
              <w:bottom w:val="nil"/>
              <w:right w:val="single" w:sz="4" w:space="0" w:color="auto"/>
            </w:tcBorders>
          </w:tcPr>
          <w:p w14:paraId="0B1CF409"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0CAC353"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2DB440FD"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72DEADF"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3798595C"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6AA8EB12"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6D4F0AC5"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5D23BA" w14:textId="77777777" w:rsidR="00EE2A32" w:rsidRPr="00AE7509" w:rsidRDefault="00EE2A32" w:rsidP="00380769">
            <w:pPr>
              <w:keepNext/>
              <w:keepLines/>
              <w:spacing w:after="0"/>
              <w:jc w:val="center"/>
              <w:rPr>
                <w:rFonts w:ascii="Arial" w:eastAsia="SimSun" w:hAnsi="Arial"/>
                <w:kern w:val="2"/>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C30494B" w14:textId="77777777" w:rsidR="00EE2A32" w:rsidRPr="00AE7509" w:rsidRDefault="00EE2A32" w:rsidP="00380769">
            <w:pPr>
              <w:keepNext/>
              <w:keepLines/>
              <w:spacing w:after="0"/>
              <w:jc w:val="center"/>
              <w:rPr>
                <w:rFonts w:ascii="Arial" w:eastAsia="SimSun" w:hAnsi="Arial" w:cs="Arial"/>
                <w:color w:val="000000"/>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1378C15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756E7BFD" w14:textId="77777777" w:rsidTr="00380769">
        <w:trPr>
          <w:trHeight w:val="29"/>
        </w:trPr>
        <w:tc>
          <w:tcPr>
            <w:tcW w:w="1911" w:type="dxa"/>
            <w:tcBorders>
              <w:top w:val="nil"/>
              <w:left w:val="single" w:sz="4" w:space="0" w:color="auto"/>
              <w:bottom w:val="nil"/>
              <w:right w:val="single" w:sz="4" w:space="0" w:color="auto"/>
            </w:tcBorders>
          </w:tcPr>
          <w:p w14:paraId="23E0EBCF" w14:textId="77777777" w:rsidR="00EE2A32" w:rsidRPr="00AE7509" w:rsidRDefault="00EE2A32" w:rsidP="00380769">
            <w:pPr>
              <w:keepNext/>
              <w:keepLines/>
              <w:spacing w:after="0"/>
              <w:jc w:val="center"/>
              <w:rPr>
                <w:rFonts w:asciiTheme="minorBidi" w:eastAsia="SimSun" w:hAnsiTheme="minorBidi" w:cstheme="minorBidi"/>
                <w:kern w:val="2"/>
                <w:sz w:val="18"/>
                <w:szCs w:val="18"/>
              </w:rPr>
            </w:pPr>
          </w:p>
        </w:tc>
        <w:tc>
          <w:tcPr>
            <w:tcW w:w="2038" w:type="dxa"/>
            <w:tcBorders>
              <w:top w:val="nil"/>
              <w:left w:val="single" w:sz="4" w:space="0" w:color="auto"/>
              <w:bottom w:val="nil"/>
              <w:right w:val="single" w:sz="4" w:space="0" w:color="auto"/>
            </w:tcBorders>
          </w:tcPr>
          <w:p w14:paraId="06C32CCF" w14:textId="77777777" w:rsidR="00EE2A32" w:rsidRPr="00AE7509" w:rsidRDefault="00EE2A32" w:rsidP="00380769">
            <w:pPr>
              <w:keepNext/>
              <w:keepLines/>
              <w:spacing w:after="0"/>
              <w:jc w:val="center"/>
              <w:rPr>
                <w:rFonts w:asciiTheme="minorBidi" w:eastAsia="SimSun" w:hAnsiTheme="minorBidi" w:cstheme="minorBidi"/>
                <w:kern w:val="2"/>
                <w:sz w:val="18"/>
                <w:szCs w:val="18"/>
              </w:rPr>
            </w:pPr>
          </w:p>
        </w:tc>
        <w:tc>
          <w:tcPr>
            <w:tcW w:w="922" w:type="dxa"/>
            <w:tcBorders>
              <w:top w:val="single" w:sz="4" w:space="0" w:color="auto"/>
              <w:left w:val="single" w:sz="4" w:space="0" w:color="auto"/>
              <w:bottom w:val="single" w:sz="4" w:space="0" w:color="auto"/>
              <w:right w:val="single" w:sz="4" w:space="0" w:color="auto"/>
            </w:tcBorders>
          </w:tcPr>
          <w:p w14:paraId="089AB50E"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22081E0"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423332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A694387" w14:textId="77777777" w:rsidTr="00380769">
        <w:trPr>
          <w:trHeight w:val="29"/>
        </w:trPr>
        <w:tc>
          <w:tcPr>
            <w:tcW w:w="1911" w:type="dxa"/>
            <w:tcBorders>
              <w:top w:val="nil"/>
              <w:left w:val="single" w:sz="4" w:space="0" w:color="auto"/>
              <w:bottom w:val="nil"/>
              <w:right w:val="single" w:sz="4" w:space="0" w:color="auto"/>
            </w:tcBorders>
          </w:tcPr>
          <w:p w14:paraId="2A979FC8" w14:textId="77777777" w:rsidR="00EE2A32" w:rsidRPr="00AE7509" w:rsidRDefault="00EE2A32" w:rsidP="00380769">
            <w:pPr>
              <w:keepNext/>
              <w:keepLines/>
              <w:spacing w:after="0"/>
              <w:jc w:val="center"/>
              <w:rPr>
                <w:rFonts w:asciiTheme="minorBidi" w:eastAsia="SimSun" w:hAnsiTheme="minorBidi" w:cstheme="minorBidi"/>
                <w:kern w:val="2"/>
                <w:sz w:val="18"/>
                <w:szCs w:val="18"/>
              </w:rPr>
            </w:pPr>
          </w:p>
        </w:tc>
        <w:tc>
          <w:tcPr>
            <w:tcW w:w="2038" w:type="dxa"/>
            <w:tcBorders>
              <w:top w:val="nil"/>
              <w:left w:val="single" w:sz="4" w:space="0" w:color="auto"/>
              <w:bottom w:val="nil"/>
              <w:right w:val="single" w:sz="4" w:space="0" w:color="auto"/>
            </w:tcBorders>
          </w:tcPr>
          <w:p w14:paraId="15D993B3" w14:textId="77777777" w:rsidR="00EE2A32" w:rsidRPr="00AE7509" w:rsidRDefault="00EE2A32" w:rsidP="00380769">
            <w:pPr>
              <w:keepNext/>
              <w:keepLines/>
              <w:spacing w:after="0"/>
              <w:jc w:val="center"/>
              <w:rPr>
                <w:rFonts w:asciiTheme="minorBidi" w:eastAsia="SimSun" w:hAnsiTheme="minorBidi" w:cstheme="minorBidi"/>
                <w:kern w:val="2"/>
                <w:sz w:val="18"/>
                <w:szCs w:val="18"/>
              </w:rPr>
            </w:pPr>
          </w:p>
        </w:tc>
        <w:tc>
          <w:tcPr>
            <w:tcW w:w="922" w:type="dxa"/>
            <w:tcBorders>
              <w:top w:val="single" w:sz="4" w:space="0" w:color="auto"/>
              <w:left w:val="single" w:sz="4" w:space="0" w:color="auto"/>
              <w:bottom w:val="single" w:sz="4" w:space="0" w:color="auto"/>
              <w:right w:val="single" w:sz="4" w:space="0" w:color="auto"/>
            </w:tcBorders>
          </w:tcPr>
          <w:p w14:paraId="5703FDE9"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F30C336"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CBDDA3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CF38AE0" w14:textId="77777777" w:rsidTr="00380769">
        <w:trPr>
          <w:trHeight w:val="29"/>
        </w:trPr>
        <w:tc>
          <w:tcPr>
            <w:tcW w:w="1911" w:type="dxa"/>
            <w:tcBorders>
              <w:top w:val="nil"/>
              <w:left w:val="single" w:sz="4" w:space="0" w:color="auto"/>
              <w:bottom w:val="single" w:sz="4" w:space="0" w:color="auto"/>
              <w:right w:val="single" w:sz="4" w:space="0" w:color="auto"/>
            </w:tcBorders>
          </w:tcPr>
          <w:p w14:paraId="735059D2" w14:textId="77777777" w:rsidR="00EE2A32" w:rsidRPr="00AE7509" w:rsidRDefault="00EE2A32" w:rsidP="00380769">
            <w:pPr>
              <w:keepNext/>
              <w:keepLines/>
              <w:spacing w:after="0"/>
              <w:jc w:val="center"/>
              <w:rPr>
                <w:rFonts w:asciiTheme="minorBidi" w:eastAsia="SimSun" w:hAnsiTheme="minorBidi" w:cstheme="minorBidi"/>
                <w:kern w:val="2"/>
                <w:sz w:val="18"/>
                <w:szCs w:val="18"/>
              </w:rPr>
            </w:pPr>
          </w:p>
        </w:tc>
        <w:tc>
          <w:tcPr>
            <w:tcW w:w="2038" w:type="dxa"/>
            <w:tcBorders>
              <w:top w:val="nil"/>
              <w:left w:val="single" w:sz="4" w:space="0" w:color="auto"/>
              <w:bottom w:val="single" w:sz="4" w:space="0" w:color="auto"/>
              <w:right w:val="single" w:sz="4" w:space="0" w:color="auto"/>
            </w:tcBorders>
          </w:tcPr>
          <w:p w14:paraId="6C92CDF0" w14:textId="77777777" w:rsidR="00EE2A32" w:rsidRPr="00AE7509" w:rsidRDefault="00EE2A32" w:rsidP="00380769">
            <w:pPr>
              <w:keepNext/>
              <w:keepLines/>
              <w:spacing w:after="0"/>
              <w:jc w:val="center"/>
              <w:rPr>
                <w:rFonts w:asciiTheme="minorBidi" w:eastAsia="SimSun" w:hAnsiTheme="minorBidi" w:cstheme="minorBidi"/>
                <w:kern w:val="2"/>
                <w:sz w:val="18"/>
                <w:szCs w:val="18"/>
              </w:rPr>
            </w:pPr>
          </w:p>
        </w:tc>
        <w:tc>
          <w:tcPr>
            <w:tcW w:w="922" w:type="dxa"/>
            <w:tcBorders>
              <w:top w:val="single" w:sz="4" w:space="0" w:color="auto"/>
              <w:left w:val="single" w:sz="4" w:space="0" w:color="auto"/>
              <w:bottom w:val="single" w:sz="4" w:space="0" w:color="auto"/>
              <w:right w:val="single" w:sz="4" w:space="0" w:color="auto"/>
            </w:tcBorders>
          </w:tcPr>
          <w:p w14:paraId="56F36BBE"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794618"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82DA0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13EE16D" w14:textId="77777777" w:rsidTr="00380769">
        <w:trPr>
          <w:trHeight w:val="29"/>
        </w:trPr>
        <w:tc>
          <w:tcPr>
            <w:tcW w:w="1911" w:type="dxa"/>
            <w:tcBorders>
              <w:top w:val="single" w:sz="4" w:space="0" w:color="auto"/>
              <w:left w:val="single" w:sz="4" w:space="0" w:color="auto"/>
              <w:bottom w:val="nil"/>
              <w:right w:val="single" w:sz="4" w:space="0" w:color="auto"/>
            </w:tcBorders>
          </w:tcPr>
          <w:p w14:paraId="162373BE" w14:textId="77777777" w:rsidR="00EE2A32" w:rsidRPr="00AE7509" w:rsidRDefault="00EE2A32" w:rsidP="00380769">
            <w:pPr>
              <w:keepNext/>
              <w:keepLines/>
              <w:spacing w:after="0"/>
              <w:jc w:val="center"/>
              <w:rPr>
                <w:rFonts w:ascii="Arial" w:eastAsia="SimSun" w:hAnsi="Arial"/>
                <w:sz w:val="18"/>
                <w:szCs w:val="22"/>
              </w:rPr>
            </w:pPr>
            <w:r w:rsidRPr="00AE7509">
              <w:rPr>
                <w:rFonts w:ascii="Arial" w:eastAsia="SimSun" w:hAnsi="Arial"/>
                <w:sz w:val="18"/>
              </w:rPr>
              <w:t xml:space="preserve">CA_n2(2A)-n30A-n66A-n77A </w:t>
            </w:r>
          </w:p>
        </w:tc>
        <w:tc>
          <w:tcPr>
            <w:tcW w:w="2038" w:type="dxa"/>
            <w:tcBorders>
              <w:top w:val="single" w:sz="4" w:space="0" w:color="auto"/>
              <w:left w:val="single" w:sz="4" w:space="0" w:color="auto"/>
              <w:bottom w:val="nil"/>
              <w:right w:val="single" w:sz="4" w:space="0" w:color="auto"/>
            </w:tcBorders>
          </w:tcPr>
          <w:p w14:paraId="691BF49F"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084653B"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CA_n2A-n30A</w:t>
            </w:r>
          </w:p>
          <w:p w14:paraId="222C70BC"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CA_n2A-n66A</w:t>
            </w:r>
          </w:p>
          <w:p w14:paraId="1DEDB025"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428B38BC"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CA_n30A-n66A</w:t>
            </w:r>
          </w:p>
          <w:p w14:paraId="720C4E19"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CA_n30A-n77A</w:t>
            </w:r>
            <w:r w:rsidRPr="00AE7509">
              <w:rPr>
                <w:rFonts w:ascii="Arial" w:eastAsiaTheme="minorEastAsia" w:hAnsi="Arial"/>
                <w:sz w:val="18"/>
                <w:vertAlign w:val="superscript"/>
                <w:lang w:eastAsia="zh-CN"/>
              </w:rPr>
              <w:t>5</w:t>
            </w:r>
          </w:p>
          <w:p w14:paraId="5D1D1210" w14:textId="77777777" w:rsidR="00EE2A32" w:rsidRPr="00AE7509" w:rsidRDefault="00EE2A32" w:rsidP="00380769">
            <w:pPr>
              <w:keepNext/>
              <w:keepLines/>
              <w:spacing w:after="0"/>
              <w:jc w:val="center"/>
              <w:rPr>
                <w:rFonts w:ascii="Arial" w:eastAsia="SimSun"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4AC8C1"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3045EE5"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cs="Arial"/>
                <w:color w:val="000000"/>
                <w:sz w:val="18"/>
                <w:szCs w:val="18"/>
                <w:lang w:eastAsia="zh-CN" w:bidi="ar"/>
              </w:rPr>
              <w:t>CA_n2(2A)_BCS0</w:t>
            </w:r>
          </w:p>
        </w:tc>
        <w:tc>
          <w:tcPr>
            <w:tcW w:w="1785" w:type="dxa"/>
            <w:tcBorders>
              <w:top w:val="single" w:sz="4" w:space="0" w:color="auto"/>
              <w:left w:val="single" w:sz="4" w:space="0" w:color="auto"/>
              <w:bottom w:val="nil"/>
              <w:right w:val="single" w:sz="4" w:space="0" w:color="auto"/>
            </w:tcBorders>
          </w:tcPr>
          <w:p w14:paraId="49B9354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53C3C767" w14:textId="77777777" w:rsidTr="00380769">
        <w:trPr>
          <w:trHeight w:val="29"/>
        </w:trPr>
        <w:tc>
          <w:tcPr>
            <w:tcW w:w="1911" w:type="dxa"/>
            <w:tcBorders>
              <w:top w:val="nil"/>
              <w:left w:val="single" w:sz="4" w:space="0" w:color="auto"/>
              <w:bottom w:val="nil"/>
              <w:right w:val="single" w:sz="4" w:space="0" w:color="auto"/>
            </w:tcBorders>
          </w:tcPr>
          <w:p w14:paraId="445B089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36625B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0C267B4"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D11261B"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05EF98C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511847F" w14:textId="77777777" w:rsidTr="00380769">
        <w:trPr>
          <w:trHeight w:val="29"/>
        </w:trPr>
        <w:tc>
          <w:tcPr>
            <w:tcW w:w="1911" w:type="dxa"/>
            <w:tcBorders>
              <w:top w:val="nil"/>
              <w:left w:val="single" w:sz="4" w:space="0" w:color="auto"/>
              <w:bottom w:val="nil"/>
              <w:right w:val="single" w:sz="4" w:space="0" w:color="auto"/>
            </w:tcBorders>
          </w:tcPr>
          <w:p w14:paraId="18C5A97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202F50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67FBDC0"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9F5A46"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556FC1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14A2FF8" w14:textId="77777777" w:rsidTr="00380769">
        <w:trPr>
          <w:trHeight w:val="29"/>
        </w:trPr>
        <w:tc>
          <w:tcPr>
            <w:tcW w:w="1911" w:type="dxa"/>
            <w:tcBorders>
              <w:top w:val="nil"/>
              <w:left w:val="single" w:sz="4" w:space="0" w:color="auto"/>
              <w:bottom w:val="single" w:sz="4" w:space="0" w:color="auto"/>
              <w:right w:val="single" w:sz="4" w:space="0" w:color="auto"/>
            </w:tcBorders>
          </w:tcPr>
          <w:p w14:paraId="3C14F84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B862E5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5AC71F5"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9CA03E"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BC350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AA0E707" w14:textId="77777777" w:rsidTr="00380769">
        <w:trPr>
          <w:trHeight w:val="29"/>
        </w:trPr>
        <w:tc>
          <w:tcPr>
            <w:tcW w:w="1911" w:type="dxa"/>
            <w:tcBorders>
              <w:top w:val="single" w:sz="4" w:space="0" w:color="auto"/>
              <w:left w:val="single" w:sz="4" w:space="0" w:color="auto"/>
              <w:bottom w:val="nil"/>
              <w:right w:val="single" w:sz="4" w:space="0" w:color="auto"/>
            </w:tcBorders>
          </w:tcPr>
          <w:p w14:paraId="561F174E" w14:textId="77777777" w:rsidR="00EE2A32" w:rsidRPr="00AE7509" w:rsidRDefault="00EE2A32" w:rsidP="00380769">
            <w:pPr>
              <w:keepNext/>
              <w:keepLines/>
              <w:spacing w:after="0"/>
              <w:jc w:val="center"/>
              <w:rPr>
                <w:rFonts w:ascii="Arial" w:eastAsia="SimSun" w:hAnsi="Arial"/>
                <w:sz w:val="18"/>
                <w:szCs w:val="22"/>
              </w:rPr>
            </w:pPr>
            <w:r w:rsidRPr="00AE7509">
              <w:rPr>
                <w:rFonts w:ascii="Arial" w:eastAsia="SimSun" w:hAnsi="Arial"/>
                <w:sz w:val="18"/>
              </w:rPr>
              <w:t>CA_n2A-n30A-n66(2A)-n77A</w:t>
            </w:r>
          </w:p>
        </w:tc>
        <w:tc>
          <w:tcPr>
            <w:tcW w:w="2038" w:type="dxa"/>
            <w:tcBorders>
              <w:top w:val="single" w:sz="4" w:space="0" w:color="auto"/>
              <w:left w:val="single" w:sz="4" w:space="0" w:color="auto"/>
              <w:bottom w:val="nil"/>
              <w:right w:val="single" w:sz="4" w:space="0" w:color="auto"/>
            </w:tcBorders>
          </w:tcPr>
          <w:p w14:paraId="01CDFFDB"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6DD12FA"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CA_n2A-n30A</w:t>
            </w:r>
          </w:p>
          <w:p w14:paraId="7A2DF748"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CA_n2A-n66A</w:t>
            </w:r>
          </w:p>
          <w:p w14:paraId="50747CAB"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CA_n2A-n77A</w:t>
            </w:r>
            <w:r w:rsidRPr="00AE7509">
              <w:rPr>
                <w:rFonts w:ascii="Arial" w:eastAsiaTheme="minorEastAsia" w:hAnsi="Arial"/>
                <w:sz w:val="18"/>
                <w:vertAlign w:val="superscript"/>
                <w:lang w:eastAsia="zh-CN"/>
              </w:rPr>
              <w:t>5</w:t>
            </w:r>
          </w:p>
          <w:p w14:paraId="1FDF7B2C"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CA_n30A-n66A</w:t>
            </w:r>
          </w:p>
          <w:p w14:paraId="5B8512A9"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CA_n30A-n77A</w:t>
            </w:r>
            <w:r w:rsidRPr="00AE7509">
              <w:rPr>
                <w:rFonts w:ascii="Arial" w:eastAsiaTheme="minorEastAsia" w:hAnsi="Arial"/>
                <w:sz w:val="18"/>
                <w:vertAlign w:val="superscript"/>
                <w:lang w:eastAsia="zh-CN"/>
              </w:rPr>
              <w:t>5</w:t>
            </w:r>
          </w:p>
          <w:p w14:paraId="1B29C8C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07EC35"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3FD8167"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cs="Arial"/>
                <w:color w:val="000000"/>
                <w:sz w:val="18"/>
                <w:szCs w:val="18"/>
                <w:lang w:eastAsia="zh-CN" w:bidi="ar"/>
              </w:rPr>
              <w:t>5, 10, 15, 20</w:t>
            </w:r>
          </w:p>
        </w:tc>
        <w:tc>
          <w:tcPr>
            <w:tcW w:w="1785" w:type="dxa"/>
            <w:tcBorders>
              <w:top w:val="single" w:sz="4" w:space="0" w:color="auto"/>
              <w:left w:val="single" w:sz="4" w:space="0" w:color="auto"/>
              <w:bottom w:val="nil"/>
              <w:right w:val="single" w:sz="4" w:space="0" w:color="auto"/>
            </w:tcBorders>
          </w:tcPr>
          <w:p w14:paraId="4F59FF38"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1E3CC1E3" w14:textId="77777777" w:rsidTr="00380769">
        <w:trPr>
          <w:trHeight w:val="29"/>
        </w:trPr>
        <w:tc>
          <w:tcPr>
            <w:tcW w:w="1911" w:type="dxa"/>
            <w:tcBorders>
              <w:top w:val="nil"/>
              <w:left w:val="single" w:sz="4" w:space="0" w:color="auto"/>
              <w:bottom w:val="nil"/>
              <w:right w:val="single" w:sz="4" w:space="0" w:color="auto"/>
            </w:tcBorders>
          </w:tcPr>
          <w:p w14:paraId="19CBCFA9" w14:textId="77777777" w:rsidR="00EE2A32" w:rsidRPr="00AE7509" w:rsidRDefault="00EE2A32" w:rsidP="00380769">
            <w:pPr>
              <w:keepNext/>
              <w:keepLines/>
              <w:spacing w:after="0"/>
              <w:jc w:val="center"/>
              <w:rPr>
                <w:rFonts w:ascii="Arial" w:eastAsia="SimSun" w:hAnsi="Arial"/>
                <w:sz w:val="18"/>
                <w:szCs w:val="22"/>
              </w:rPr>
            </w:pPr>
          </w:p>
        </w:tc>
        <w:tc>
          <w:tcPr>
            <w:tcW w:w="2038" w:type="dxa"/>
            <w:tcBorders>
              <w:top w:val="nil"/>
              <w:left w:val="single" w:sz="4" w:space="0" w:color="auto"/>
              <w:bottom w:val="nil"/>
              <w:right w:val="single" w:sz="4" w:space="0" w:color="auto"/>
            </w:tcBorders>
          </w:tcPr>
          <w:p w14:paraId="3AEA514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A3BC955"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2A7ADD9"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5C5543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B12A696" w14:textId="77777777" w:rsidTr="00380769">
        <w:trPr>
          <w:trHeight w:val="29"/>
        </w:trPr>
        <w:tc>
          <w:tcPr>
            <w:tcW w:w="1911" w:type="dxa"/>
            <w:tcBorders>
              <w:top w:val="nil"/>
              <w:left w:val="single" w:sz="4" w:space="0" w:color="auto"/>
              <w:bottom w:val="nil"/>
              <w:right w:val="single" w:sz="4" w:space="0" w:color="auto"/>
            </w:tcBorders>
          </w:tcPr>
          <w:p w14:paraId="1BE6D744" w14:textId="77777777" w:rsidR="00EE2A32" w:rsidRPr="00AE7509" w:rsidRDefault="00EE2A32" w:rsidP="00380769">
            <w:pPr>
              <w:keepNext/>
              <w:keepLines/>
              <w:spacing w:after="0"/>
              <w:jc w:val="center"/>
              <w:rPr>
                <w:rFonts w:ascii="Arial" w:eastAsia="SimSun" w:hAnsi="Arial"/>
                <w:sz w:val="18"/>
                <w:szCs w:val="22"/>
              </w:rPr>
            </w:pPr>
          </w:p>
        </w:tc>
        <w:tc>
          <w:tcPr>
            <w:tcW w:w="2038" w:type="dxa"/>
            <w:tcBorders>
              <w:top w:val="nil"/>
              <w:left w:val="single" w:sz="4" w:space="0" w:color="auto"/>
              <w:bottom w:val="nil"/>
              <w:right w:val="single" w:sz="4" w:space="0" w:color="auto"/>
            </w:tcBorders>
          </w:tcPr>
          <w:p w14:paraId="01DD0F3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89D7DB6"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EC6298"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438F49E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C2AF958" w14:textId="77777777" w:rsidTr="00380769">
        <w:trPr>
          <w:trHeight w:val="29"/>
        </w:trPr>
        <w:tc>
          <w:tcPr>
            <w:tcW w:w="1911" w:type="dxa"/>
            <w:tcBorders>
              <w:top w:val="nil"/>
              <w:left w:val="single" w:sz="4" w:space="0" w:color="auto"/>
              <w:bottom w:val="single" w:sz="4" w:space="0" w:color="auto"/>
              <w:right w:val="single" w:sz="4" w:space="0" w:color="auto"/>
            </w:tcBorders>
          </w:tcPr>
          <w:p w14:paraId="458DC4E0" w14:textId="77777777" w:rsidR="00EE2A32" w:rsidRPr="00AE7509" w:rsidRDefault="00EE2A32" w:rsidP="00380769">
            <w:pPr>
              <w:keepNext/>
              <w:keepLines/>
              <w:spacing w:after="0"/>
              <w:jc w:val="center"/>
              <w:rPr>
                <w:rFonts w:ascii="Arial" w:eastAsia="SimSun" w:hAnsi="Arial"/>
                <w:sz w:val="18"/>
                <w:szCs w:val="22"/>
              </w:rPr>
            </w:pPr>
          </w:p>
        </w:tc>
        <w:tc>
          <w:tcPr>
            <w:tcW w:w="2038" w:type="dxa"/>
            <w:tcBorders>
              <w:top w:val="nil"/>
              <w:left w:val="single" w:sz="4" w:space="0" w:color="auto"/>
              <w:bottom w:val="single" w:sz="4" w:space="0" w:color="auto"/>
              <w:right w:val="single" w:sz="4" w:space="0" w:color="auto"/>
            </w:tcBorders>
          </w:tcPr>
          <w:p w14:paraId="6AC68CE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E197235"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3F3CE3"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0F9DF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EBEA4F1" w14:textId="77777777" w:rsidTr="00380769">
        <w:trPr>
          <w:trHeight w:val="29"/>
        </w:trPr>
        <w:tc>
          <w:tcPr>
            <w:tcW w:w="1911" w:type="dxa"/>
            <w:tcBorders>
              <w:top w:val="single" w:sz="4" w:space="0" w:color="auto"/>
              <w:left w:val="single" w:sz="4" w:space="0" w:color="auto"/>
              <w:bottom w:val="nil"/>
              <w:right w:val="single" w:sz="4" w:space="0" w:color="auto"/>
            </w:tcBorders>
          </w:tcPr>
          <w:p w14:paraId="47AC9A28"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rPr>
              <w:lastRenderedPageBreak/>
              <w:t>CA_n2A-n30A-n66A-n77(2A)</w:t>
            </w:r>
          </w:p>
        </w:tc>
        <w:tc>
          <w:tcPr>
            <w:tcW w:w="2038" w:type="dxa"/>
            <w:tcBorders>
              <w:top w:val="single" w:sz="4" w:space="0" w:color="auto"/>
              <w:left w:val="single" w:sz="4" w:space="0" w:color="auto"/>
              <w:bottom w:val="nil"/>
              <w:right w:val="single" w:sz="4" w:space="0" w:color="auto"/>
            </w:tcBorders>
          </w:tcPr>
          <w:p w14:paraId="43A2CDAB"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7B8EA7E"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6C08C7A7"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27E03061"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5EACC37E"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4D492D7"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A120253"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EFD0D0"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E2AB146"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6DFB20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375F1349" w14:textId="77777777" w:rsidTr="00380769">
        <w:trPr>
          <w:trHeight w:val="29"/>
        </w:trPr>
        <w:tc>
          <w:tcPr>
            <w:tcW w:w="1911" w:type="dxa"/>
            <w:tcBorders>
              <w:top w:val="nil"/>
              <w:left w:val="single" w:sz="4" w:space="0" w:color="auto"/>
              <w:bottom w:val="nil"/>
              <w:right w:val="single" w:sz="4" w:space="0" w:color="auto"/>
            </w:tcBorders>
          </w:tcPr>
          <w:p w14:paraId="22CA93E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99FE55"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3EBED9CC"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AB6358F"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7B318F9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42F76E2" w14:textId="77777777" w:rsidTr="00380769">
        <w:trPr>
          <w:trHeight w:val="29"/>
        </w:trPr>
        <w:tc>
          <w:tcPr>
            <w:tcW w:w="1911" w:type="dxa"/>
            <w:tcBorders>
              <w:top w:val="nil"/>
              <w:left w:val="single" w:sz="4" w:space="0" w:color="auto"/>
              <w:bottom w:val="nil"/>
              <w:right w:val="single" w:sz="4" w:space="0" w:color="auto"/>
            </w:tcBorders>
          </w:tcPr>
          <w:p w14:paraId="5573B99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A419DE"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59813A14"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9E08B3"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2C0A96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C14D1EB" w14:textId="77777777" w:rsidTr="00380769">
        <w:trPr>
          <w:trHeight w:val="29"/>
        </w:trPr>
        <w:tc>
          <w:tcPr>
            <w:tcW w:w="1911" w:type="dxa"/>
            <w:tcBorders>
              <w:top w:val="nil"/>
              <w:left w:val="single" w:sz="4" w:space="0" w:color="auto"/>
              <w:bottom w:val="single" w:sz="4" w:space="0" w:color="auto"/>
              <w:right w:val="single" w:sz="4" w:space="0" w:color="auto"/>
            </w:tcBorders>
          </w:tcPr>
          <w:p w14:paraId="5BF0AB3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AE56B92" w14:textId="77777777" w:rsidR="00EE2A32" w:rsidRPr="00AE7509" w:rsidRDefault="00EE2A32" w:rsidP="00380769">
            <w:pPr>
              <w:keepNext/>
              <w:keepLines/>
              <w:spacing w:after="0"/>
              <w:jc w:val="center"/>
              <w:rPr>
                <w:rFonts w:ascii="Arial" w:eastAsia="SimSun" w:hAnsi="Arial"/>
                <w:kern w:val="2"/>
                <w:sz w:val="18"/>
              </w:rPr>
            </w:pPr>
          </w:p>
        </w:tc>
        <w:tc>
          <w:tcPr>
            <w:tcW w:w="922" w:type="dxa"/>
            <w:tcBorders>
              <w:top w:val="single" w:sz="4" w:space="0" w:color="auto"/>
              <w:left w:val="single" w:sz="4" w:space="0" w:color="auto"/>
              <w:bottom w:val="single" w:sz="4" w:space="0" w:color="auto"/>
              <w:right w:val="single" w:sz="4" w:space="0" w:color="auto"/>
            </w:tcBorders>
          </w:tcPr>
          <w:p w14:paraId="0E5C8CEB"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96D4C9"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86DEC7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91CDB27" w14:textId="77777777" w:rsidTr="00380769">
        <w:trPr>
          <w:trHeight w:val="29"/>
        </w:trPr>
        <w:tc>
          <w:tcPr>
            <w:tcW w:w="1911" w:type="dxa"/>
            <w:tcBorders>
              <w:top w:val="single" w:sz="4" w:space="0" w:color="auto"/>
              <w:left w:val="single" w:sz="4" w:space="0" w:color="auto"/>
              <w:bottom w:val="nil"/>
              <w:right w:val="single" w:sz="4" w:space="0" w:color="auto"/>
            </w:tcBorders>
          </w:tcPr>
          <w:p w14:paraId="65C5EB8D" w14:textId="77777777" w:rsidR="00EE2A32" w:rsidRPr="00AE7509" w:rsidRDefault="00EE2A32" w:rsidP="00380769">
            <w:pPr>
              <w:keepNext/>
              <w:keepLines/>
              <w:spacing w:after="0"/>
              <w:jc w:val="center"/>
              <w:rPr>
                <w:rFonts w:ascii="Arial" w:eastAsia="SimSun" w:hAnsi="Arial"/>
                <w:sz w:val="18"/>
                <w:lang w:eastAsia="en-GB"/>
              </w:rPr>
            </w:pPr>
            <w:r w:rsidRPr="00AE7509">
              <w:rPr>
                <w:rFonts w:ascii="Arial" w:eastAsia="SimSun" w:hAnsi="Arial"/>
                <w:sz w:val="18"/>
              </w:rPr>
              <w:t>CA_n2A-n30A-n66(2A)-n77(2A)</w:t>
            </w:r>
          </w:p>
        </w:tc>
        <w:tc>
          <w:tcPr>
            <w:tcW w:w="2038" w:type="dxa"/>
            <w:tcBorders>
              <w:top w:val="single" w:sz="4" w:space="0" w:color="auto"/>
              <w:left w:val="single" w:sz="4" w:space="0" w:color="auto"/>
              <w:bottom w:val="nil"/>
              <w:right w:val="single" w:sz="4" w:space="0" w:color="auto"/>
            </w:tcBorders>
          </w:tcPr>
          <w:p w14:paraId="74EA6F7D"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60C4047F"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CA_n2A-n30A</w:t>
            </w:r>
          </w:p>
          <w:p w14:paraId="5AED602A"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CA_n2A-n66A</w:t>
            </w:r>
          </w:p>
          <w:p w14:paraId="5F8F17E7"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CA_n2A-n77A</w:t>
            </w:r>
            <w:r w:rsidRPr="00AE7509">
              <w:rPr>
                <w:rFonts w:ascii="Arial" w:eastAsiaTheme="minorEastAsia" w:hAnsi="Arial"/>
                <w:sz w:val="18"/>
                <w:vertAlign w:val="superscript"/>
                <w:lang w:eastAsia="zh-CN"/>
              </w:rPr>
              <w:t>5</w:t>
            </w:r>
          </w:p>
          <w:p w14:paraId="0F94E14C"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CA_n30A-n66A</w:t>
            </w:r>
          </w:p>
          <w:p w14:paraId="5D93D50F"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CA_n30A-n77A</w:t>
            </w:r>
            <w:r w:rsidRPr="00AE7509">
              <w:rPr>
                <w:rFonts w:ascii="Arial" w:eastAsiaTheme="minorEastAsia" w:hAnsi="Arial"/>
                <w:sz w:val="18"/>
                <w:vertAlign w:val="superscript"/>
                <w:lang w:eastAsia="zh-CN"/>
              </w:rPr>
              <w:t>5</w:t>
            </w:r>
          </w:p>
          <w:p w14:paraId="0B617FF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77B0B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C3A2A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4443E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0</w:t>
            </w:r>
          </w:p>
        </w:tc>
      </w:tr>
      <w:tr w:rsidR="00EE2A32" w:rsidRPr="00AE7509" w14:paraId="02E837EF" w14:textId="77777777" w:rsidTr="00380769">
        <w:trPr>
          <w:trHeight w:val="29"/>
        </w:trPr>
        <w:tc>
          <w:tcPr>
            <w:tcW w:w="1911" w:type="dxa"/>
            <w:tcBorders>
              <w:top w:val="nil"/>
              <w:left w:val="single" w:sz="4" w:space="0" w:color="auto"/>
              <w:bottom w:val="nil"/>
              <w:right w:val="single" w:sz="4" w:space="0" w:color="auto"/>
            </w:tcBorders>
          </w:tcPr>
          <w:p w14:paraId="6310607A" w14:textId="77777777" w:rsidR="00EE2A32" w:rsidRPr="00AE7509" w:rsidRDefault="00EE2A32" w:rsidP="0038076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6520529"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9CAB6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C680F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F2ED68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67B9909" w14:textId="77777777" w:rsidTr="00380769">
        <w:trPr>
          <w:trHeight w:val="29"/>
        </w:trPr>
        <w:tc>
          <w:tcPr>
            <w:tcW w:w="1911" w:type="dxa"/>
            <w:tcBorders>
              <w:top w:val="nil"/>
              <w:left w:val="single" w:sz="4" w:space="0" w:color="auto"/>
              <w:bottom w:val="nil"/>
              <w:right w:val="single" w:sz="4" w:space="0" w:color="auto"/>
            </w:tcBorders>
          </w:tcPr>
          <w:p w14:paraId="21B68539" w14:textId="77777777" w:rsidR="00EE2A32" w:rsidRPr="00AE7509" w:rsidRDefault="00EE2A32" w:rsidP="0038076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7221946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481DB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A818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CA_n66(2A) BCS1</w:t>
            </w:r>
          </w:p>
        </w:tc>
        <w:tc>
          <w:tcPr>
            <w:tcW w:w="1785" w:type="dxa"/>
            <w:tcBorders>
              <w:top w:val="nil"/>
              <w:left w:val="single" w:sz="4" w:space="0" w:color="auto"/>
              <w:bottom w:val="nil"/>
              <w:right w:val="single" w:sz="4" w:space="0" w:color="auto"/>
            </w:tcBorders>
          </w:tcPr>
          <w:p w14:paraId="25C08A0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C2E813" w14:textId="77777777" w:rsidTr="00380769">
        <w:trPr>
          <w:trHeight w:val="29"/>
        </w:trPr>
        <w:tc>
          <w:tcPr>
            <w:tcW w:w="1911" w:type="dxa"/>
            <w:tcBorders>
              <w:top w:val="nil"/>
              <w:left w:val="single" w:sz="4" w:space="0" w:color="auto"/>
              <w:bottom w:val="single" w:sz="4" w:space="0" w:color="auto"/>
              <w:right w:val="single" w:sz="4" w:space="0" w:color="auto"/>
            </w:tcBorders>
          </w:tcPr>
          <w:p w14:paraId="2EAAE974" w14:textId="77777777" w:rsidR="00EE2A32" w:rsidRPr="00AE7509" w:rsidRDefault="00EE2A32" w:rsidP="00380769">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6DCAD24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F2683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946E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CA_n77(2A)_BCS1</w:t>
            </w:r>
          </w:p>
        </w:tc>
        <w:tc>
          <w:tcPr>
            <w:tcW w:w="1785" w:type="dxa"/>
            <w:tcBorders>
              <w:top w:val="nil"/>
              <w:left w:val="single" w:sz="4" w:space="0" w:color="auto"/>
              <w:bottom w:val="single" w:sz="4" w:space="0" w:color="auto"/>
              <w:right w:val="single" w:sz="4" w:space="0" w:color="auto"/>
            </w:tcBorders>
          </w:tcPr>
          <w:p w14:paraId="2761108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03B384D" w14:textId="77777777" w:rsidTr="00380769">
        <w:trPr>
          <w:trHeight w:val="29"/>
        </w:trPr>
        <w:tc>
          <w:tcPr>
            <w:tcW w:w="1911" w:type="dxa"/>
            <w:tcBorders>
              <w:top w:val="single" w:sz="4" w:space="0" w:color="auto"/>
              <w:left w:val="single" w:sz="4" w:space="0" w:color="auto"/>
              <w:bottom w:val="nil"/>
              <w:right w:val="single" w:sz="4" w:space="0" w:color="auto"/>
            </w:tcBorders>
          </w:tcPr>
          <w:p w14:paraId="3D4DF81F" w14:textId="77777777" w:rsidR="00EE2A32" w:rsidRPr="00AE7509" w:rsidRDefault="00EE2A32" w:rsidP="00380769">
            <w:pPr>
              <w:keepNext/>
              <w:keepLines/>
              <w:spacing w:after="0"/>
              <w:jc w:val="center"/>
              <w:rPr>
                <w:rFonts w:ascii="Arial" w:eastAsia="SimSun" w:hAnsi="Arial"/>
                <w:sz w:val="18"/>
                <w:lang w:eastAsia="en-GB"/>
              </w:rPr>
            </w:pPr>
            <w:r w:rsidRPr="00AE7509">
              <w:rPr>
                <w:rFonts w:ascii="Arial" w:eastAsia="SimSun" w:hAnsi="Arial"/>
                <w:sz w:val="18"/>
              </w:rPr>
              <w:t>CA_n2(2A)-n30A-n66A-n77(2A)</w:t>
            </w:r>
          </w:p>
        </w:tc>
        <w:tc>
          <w:tcPr>
            <w:tcW w:w="2038" w:type="dxa"/>
            <w:tcBorders>
              <w:top w:val="single" w:sz="4" w:space="0" w:color="auto"/>
              <w:left w:val="single" w:sz="4" w:space="0" w:color="auto"/>
              <w:bottom w:val="nil"/>
              <w:right w:val="single" w:sz="4" w:space="0" w:color="auto"/>
            </w:tcBorders>
          </w:tcPr>
          <w:p w14:paraId="73348138"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404E37E1"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CA_n2A-n30A</w:t>
            </w:r>
          </w:p>
          <w:p w14:paraId="13C29A5E"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CA_n2A-n66A</w:t>
            </w:r>
          </w:p>
          <w:p w14:paraId="2BA8C3A5"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CA_n2A-n77A</w:t>
            </w:r>
            <w:r w:rsidRPr="00AE7509">
              <w:rPr>
                <w:rFonts w:ascii="Arial" w:eastAsiaTheme="minorEastAsia" w:hAnsi="Arial"/>
                <w:sz w:val="18"/>
                <w:vertAlign w:val="superscript"/>
                <w:lang w:eastAsia="zh-CN"/>
              </w:rPr>
              <w:t>5</w:t>
            </w:r>
          </w:p>
          <w:p w14:paraId="04664CF7"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CA_n30A-n66A</w:t>
            </w:r>
          </w:p>
          <w:p w14:paraId="63A33FCC"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CA_n30A-n77A</w:t>
            </w:r>
            <w:r w:rsidRPr="00AE7509">
              <w:rPr>
                <w:rFonts w:ascii="Arial" w:eastAsiaTheme="minorEastAsia" w:hAnsi="Arial"/>
                <w:sz w:val="18"/>
                <w:vertAlign w:val="superscript"/>
                <w:lang w:eastAsia="zh-CN"/>
              </w:rPr>
              <w:t>5</w:t>
            </w:r>
          </w:p>
          <w:p w14:paraId="08D36B6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CCE0C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D91F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lang w:eastAsia="zh-CN" w:bidi="ar"/>
              </w:rPr>
              <w:t>CA_n2(2A)_BCS0</w:t>
            </w:r>
          </w:p>
        </w:tc>
        <w:tc>
          <w:tcPr>
            <w:tcW w:w="1785" w:type="dxa"/>
            <w:tcBorders>
              <w:top w:val="single" w:sz="4" w:space="0" w:color="auto"/>
              <w:left w:val="single" w:sz="4" w:space="0" w:color="auto"/>
              <w:bottom w:val="nil"/>
              <w:right w:val="single" w:sz="4" w:space="0" w:color="auto"/>
            </w:tcBorders>
          </w:tcPr>
          <w:p w14:paraId="738BAB6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0</w:t>
            </w:r>
          </w:p>
        </w:tc>
      </w:tr>
      <w:tr w:rsidR="00EE2A32" w:rsidRPr="00AE7509" w14:paraId="1D25B6BF" w14:textId="77777777" w:rsidTr="00380769">
        <w:trPr>
          <w:trHeight w:val="29"/>
        </w:trPr>
        <w:tc>
          <w:tcPr>
            <w:tcW w:w="1911" w:type="dxa"/>
            <w:tcBorders>
              <w:top w:val="nil"/>
              <w:left w:val="single" w:sz="4" w:space="0" w:color="auto"/>
              <w:bottom w:val="nil"/>
              <w:right w:val="single" w:sz="4" w:space="0" w:color="auto"/>
            </w:tcBorders>
          </w:tcPr>
          <w:p w14:paraId="0AEBD07F" w14:textId="77777777" w:rsidR="00EE2A32" w:rsidRPr="00AE7509" w:rsidRDefault="00EE2A32" w:rsidP="0038076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13AA488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ADBD0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238DE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AC1855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C46D3B8" w14:textId="77777777" w:rsidTr="00380769">
        <w:trPr>
          <w:trHeight w:val="29"/>
        </w:trPr>
        <w:tc>
          <w:tcPr>
            <w:tcW w:w="1911" w:type="dxa"/>
            <w:tcBorders>
              <w:top w:val="nil"/>
              <w:left w:val="single" w:sz="4" w:space="0" w:color="auto"/>
              <w:bottom w:val="nil"/>
              <w:right w:val="single" w:sz="4" w:space="0" w:color="auto"/>
            </w:tcBorders>
          </w:tcPr>
          <w:p w14:paraId="4AE08A30" w14:textId="77777777" w:rsidR="00EE2A32" w:rsidRPr="00AE7509" w:rsidRDefault="00EE2A32" w:rsidP="00380769">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2322343F"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3B226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A4FC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175B8F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77E18F3" w14:textId="77777777" w:rsidTr="00380769">
        <w:trPr>
          <w:trHeight w:val="29"/>
        </w:trPr>
        <w:tc>
          <w:tcPr>
            <w:tcW w:w="1911" w:type="dxa"/>
            <w:tcBorders>
              <w:top w:val="nil"/>
              <w:left w:val="single" w:sz="4" w:space="0" w:color="auto"/>
              <w:bottom w:val="single" w:sz="4" w:space="0" w:color="auto"/>
              <w:right w:val="single" w:sz="4" w:space="0" w:color="auto"/>
            </w:tcBorders>
          </w:tcPr>
          <w:p w14:paraId="743525D0" w14:textId="77777777" w:rsidR="00EE2A32" w:rsidRPr="00AE7509" w:rsidRDefault="00EE2A32" w:rsidP="00380769">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35F8930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2D2DC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C4170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5931AF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8923CE7" w14:textId="77777777" w:rsidTr="00380769">
        <w:trPr>
          <w:trHeight w:val="29"/>
        </w:trPr>
        <w:tc>
          <w:tcPr>
            <w:tcW w:w="1911" w:type="dxa"/>
            <w:tcBorders>
              <w:top w:val="single" w:sz="4" w:space="0" w:color="auto"/>
              <w:left w:val="single" w:sz="4" w:space="0" w:color="auto"/>
              <w:bottom w:val="nil"/>
              <w:right w:val="single" w:sz="4" w:space="0" w:color="auto"/>
            </w:tcBorders>
          </w:tcPr>
          <w:p w14:paraId="7B8FE3FC" w14:textId="77777777" w:rsidR="00EE2A32" w:rsidRPr="00AE7509" w:rsidRDefault="00EE2A32" w:rsidP="00380769">
            <w:pPr>
              <w:pStyle w:val="TAC"/>
              <w:rPr>
                <w:rFonts w:eastAsia="SimSun"/>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5A2A4636" w14:textId="77777777" w:rsidR="00EE2A32" w:rsidRPr="00AE7509" w:rsidRDefault="00EE2A32" w:rsidP="00380769">
            <w:pPr>
              <w:pStyle w:val="TAC"/>
              <w:rPr>
                <w:rFonts w:eastAsia="SimSun"/>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22D475A3" w14:textId="77777777" w:rsidR="00EE2A32" w:rsidRPr="00AE7509" w:rsidRDefault="00EE2A32" w:rsidP="00380769">
            <w:pPr>
              <w:pStyle w:val="TAC"/>
              <w:rPr>
                <w:rFonts w:eastAsia="SimSun"/>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4BB1B6E5" w14:textId="77777777" w:rsidR="00EE2A32" w:rsidRPr="00AE7509" w:rsidRDefault="00EE2A32" w:rsidP="00380769">
            <w:pPr>
              <w:pStyle w:val="TAC"/>
              <w:rPr>
                <w:rFonts w:eastAsia="SimSun"/>
              </w:rPr>
            </w:pPr>
            <w:r w:rsidRPr="00C22C1D">
              <w:t>5, 10, 15, 20</w:t>
            </w:r>
          </w:p>
        </w:tc>
        <w:tc>
          <w:tcPr>
            <w:tcW w:w="1785" w:type="dxa"/>
            <w:tcBorders>
              <w:top w:val="single" w:sz="4" w:space="0" w:color="auto"/>
              <w:left w:val="single" w:sz="4" w:space="0" w:color="auto"/>
              <w:bottom w:val="nil"/>
              <w:right w:val="single" w:sz="4" w:space="0" w:color="auto"/>
            </w:tcBorders>
          </w:tcPr>
          <w:p w14:paraId="7BC2505F" w14:textId="77777777" w:rsidR="00EE2A32" w:rsidRPr="00AE7509" w:rsidRDefault="00EE2A32" w:rsidP="00380769">
            <w:pPr>
              <w:pStyle w:val="TAC"/>
              <w:rPr>
                <w:rFonts w:eastAsia="SimSun"/>
                <w:lang w:eastAsia="zh-CN" w:bidi="ar"/>
              </w:rPr>
            </w:pPr>
            <w:r w:rsidRPr="00C22C1D">
              <w:t>0</w:t>
            </w:r>
          </w:p>
        </w:tc>
      </w:tr>
      <w:tr w:rsidR="00EE2A32" w:rsidRPr="00AE7509" w14:paraId="7D69D586" w14:textId="77777777" w:rsidTr="00380769">
        <w:trPr>
          <w:trHeight w:val="29"/>
        </w:trPr>
        <w:tc>
          <w:tcPr>
            <w:tcW w:w="1911" w:type="dxa"/>
            <w:tcBorders>
              <w:top w:val="nil"/>
              <w:left w:val="single" w:sz="4" w:space="0" w:color="auto"/>
              <w:bottom w:val="nil"/>
              <w:right w:val="single" w:sz="4" w:space="0" w:color="auto"/>
            </w:tcBorders>
          </w:tcPr>
          <w:p w14:paraId="4D375571" w14:textId="77777777" w:rsidR="00EE2A32" w:rsidRPr="00AE7509" w:rsidRDefault="00EE2A32" w:rsidP="00380769">
            <w:pPr>
              <w:pStyle w:val="TAC"/>
              <w:rPr>
                <w:rFonts w:eastAsia="SimSun"/>
                <w:lang w:eastAsia="en-GB"/>
              </w:rPr>
            </w:pPr>
          </w:p>
        </w:tc>
        <w:tc>
          <w:tcPr>
            <w:tcW w:w="2038" w:type="dxa"/>
            <w:tcBorders>
              <w:top w:val="nil"/>
              <w:left w:val="single" w:sz="4" w:space="0" w:color="auto"/>
              <w:bottom w:val="nil"/>
              <w:right w:val="single" w:sz="4" w:space="0" w:color="auto"/>
            </w:tcBorders>
          </w:tcPr>
          <w:p w14:paraId="5ED59CA0"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3E69864" w14:textId="77777777" w:rsidR="00EE2A32" w:rsidRPr="00AE7509" w:rsidRDefault="00EE2A32" w:rsidP="00380769">
            <w:pPr>
              <w:pStyle w:val="TAC"/>
              <w:rPr>
                <w:rFonts w:eastAsia="SimSun"/>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00710E3F" w14:textId="77777777" w:rsidR="00EE2A32" w:rsidRPr="00AE7509" w:rsidRDefault="00EE2A32" w:rsidP="00380769">
            <w:pPr>
              <w:pStyle w:val="TAC"/>
              <w:rPr>
                <w:rFonts w:eastAsia="SimSun"/>
              </w:rPr>
            </w:pPr>
            <w:r w:rsidRPr="00C22C1D">
              <w:t>10, 15, 20, 40, 50, 60, 80, 90, 100</w:t>
            </w:r>
          </w:p>
        </w:tc>
        <w:tc>
          <w:tcPr>
            <w:tcW w:w="1785" w:type="dxa"/>
            <w:tcBorders>
              <w:top w:val="nil"/>
              <w:left w:val="single" w:sz="4" w:space="0" w:color="auto"/>
              <w:bottom w:val="nil"/>
              <w:right w:val="single" w:sz="4" w:space="0" w:color="auto"/>
            </w:tcBorders>
          </w:tcPr>
          <w:p w14:paraId="0C3C392B" w14:textId="77777777" w:rsidR="00EE2A32" w:rsidRPr="00AE7509" w:rsidRDefault="00EE2A32" w:rsidP="00380769">
            <w:pPr>
              <w:pStyle w:val="TAC"/>
              <w:rPr>
                <w:rFonts w:eastAsia="SimSun"/>
                <w:lang w:eastAsia="zh-CN" w:bidi="ar"/>
              </w:rPr>
            </w:pPr>
          </w:p>
        </w:tc>
      </w:tr>
      <w:tr w:rsidR="00EE2A32" w:rsidRPr="00AE7509" w14:paraId="46AB3C75" w14:textId="77777777" w:rsidTr="00380769">
        <w:trPr>
          <w:trHeight w:val="29"/>
        </w:trPr>
        <w:tc>
          <w:tcPr>
            <w:tcW w:w="1911" w:type="dxa"/>
            <w:tcBorders>
              <w:top w:val="nil"/>
              <w:left w:val="single" w:sz="4" w:space="0" w:color="auto"/>
              <w:bottom w:val="nil"/>
              <w:right w:val="single" w:sz="4" w:space="0" w:color="auto"/>
            </w:tcBorders>
          </w:tcPr>
          <w:p w14:paraId="60317625" w14:textId="77777777" w:rsidR="00EE2A32" w:rsidRPr="00AE7509" w:rsidRDefault="00EE2A32" w:rsidP="00380769">
            <w:pPr>
              <w:pStyle w:val="TAC"/>
              <w:rPr>
                <w:rFonts w:eastAsia="SimSun"/>
                <w:lang w:eastAsia="en-GB"/>
              </w:rPr>
            </w:pPr>
          </w:p>
        </w:tc>
        <w:tc>
          <w:tcPr>
            <w:tcW w:w="2038" w:type="dxa"/>
            <w:tcBorders>
              <w:top w:val="nil"/>
              <w:left w:val="single" w:sz="4" w:space="0" w:color="auto"/>
              <w:bottom w:val="nil"/>
              <w:right w:val="single" w:sz="4" w:space="0" w:color="auto"/>
            </w:tcBorders>
          </w:tcPr>
          <w:p w14:paraId="648E406E"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04AB7BE" w14:textId="77777777" w:rsidR="00EE2A32" w:rsidRPr="00AE7509" w:rsidRDefault="00EE2A32" w:rsidP="00380769">
            <w:pPr>
              <w:pStyle w:val="TAC"/>
              <w:rPr>
                <w:rFonts w:eastAsia="SimSun"/>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0D77D090" w14:textId="77777777" w:rsidR="00EE2A32" w:rsidRPr="00AE7509" w:rsidRDefault="00EE2A32" w:rsidP="00380769">
            <w:pPr>
              <w:pStyle w:val="TAC"/>
              <w:rPr>
                <w:rFonts w:eastAsia="SimSun"/>
              </w:rPr>
            </w:pPr>
            <w:r w:rsidRPr="00C22C1D">
              <w:t>5, 10, 15, 20, 40</w:t>
            </w:r>
          </w:p>
        </w:tc>
        <w:tc>
          <w:tcPr>
            <w:tcW w:w="1785" w:type="dxa"/>
            <w:tcBorders>
              <w:top w:val="nil"/>
              <w:left w:val="single" w:sz="4" w:space="0" w:color="auto"/>
              <w:bottom w:val="nil"/>
              <w:right w:val="single" w:sz="4" w:space="0" w:color="auto"/>
            </w:tcBorders>
          </w:tcPr>
          <w:p w14:paraId="4888E44D" w14:textId="77777777" w:rsidR="00EE2A32" w:rsidRPr="00AE7509" w:rsidRDefault="00EE2A32" w:rsidP="00380769">
            <w:pPr>
              <w:pStyle w:val="TAC"/>
              <w:rPr>
                <w:rFonts w:eastAsia="SimSun"/>
                <w:lang w:eastAsia="zh-CN" w:bidi="ar"/>
              </w:rPr>
            </w:pPr>
          </w:p>
        </w:tc>
      </w:tr>
      <w:tr w:rsidR="00EE2A32" w:rsidRPr="00AE7509" w14:paraId="3DFB0523" w14:textId="77777777" w:rsidTr="00380769">
        <w:trPr>
          <w:trHeight w:val="29"/>
        </w:trPr>
        <w:tc>
          <w:tcPr>
            <w:tcW w:w="1911" w:type="dxa"/>
            <w:tcBorders>
              <w:top w:val="nil"/>
              <w:left w:val="single" w:sz="4" w:space="0" w:color="auto"/>
              <w:bottom w:val="single" w:sz="4" w:space="0" w:color="auto"/>
              <w:right w:val="single" w:sz="4" w:space="0" w:color="auto"/>
            </w:tcBorders>
          </w:tcPr>
          <w:p w14:paraId="323B3038" w14:textId="77777777" w:rsidR="00EE2A32" w:rsidRPr="00AE7509" w:rsidRDefault="00EE2A32" w:rsidP="00380769">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23B59469"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80B3F3D" w14:textId="77777777" w:rsidR="00EE2A32" w:rsidRPr="00AE7509" w:rsidRDefault="00EE2A32" w:rsidP="00380769">
            <w:pPr>
              <w:pStyle w:val="TAC"/>
              <w:rPr>
                <w:rFonts w:eastAsia="SimSun"/>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3285B864" w14:textId="77777777" w:rsidR="00EE2A32" w:rsidRPr="00AE7509" w:rsidRDefault="00EE2A32" w:rsidP="00380769">
            <w:pPr>
              <w:pStyle w:val="TAC"/>
              <w:rPr>
                <w:rFonts w:eastAsia="SimSun"/>
              </w:rPr>
            </w:pPr>
            <w:r w:rsidRPr="00C22C1D">
              <w:t>5, 10, 15, 20</w:t>
            </w:r>
          </w:p>
        </w:tc>
        <w:tc>
          <w:tcPr>
            <w:tcW w:w="1785" w:type="dxa"/>
            <w:tcBorders>
              <w:top w:val="nil"/>
              <w:left w:val="single" w:sz="4" w:space="0" w:color="auto"/>
              <w:bottom w:val="single" w:sz="4" w:space="0" w:color="auto"/>
              <w:right w:val="single" w:sz="4" w:space="0" w:color="auto"/>
            </w:tcBorders>
          </w:tcPr>
          <w:p w14:paraId="4EFF94C4" w14:textId="77777777" w:rsidR="00EE2A32" w:rsidRPr="00AE7509" w:rsidRDefault="00EE2A32" w:rsidP="00380769">
            <w:pPr>
              <w:pStyle w:val="TAC"/>
              <w:rPr>
                <w:rFonts w:eastAsia="SimSun"/>
                <w:lang w:eastAsia="zh-CN" w:bidi="ar"/>
              </w:rPr>
            </w:pPr>
          </w:p>
        </w:tc>
      </w:tr>
      <w:tr w:rsidR="00EE2A32" w:rsidRPr="00AE7509" w14:paraId="4E66BF00" w14:textId="77777777" w:rsidTr="00380769">
        <w:trPr>
          <w:trHeight w:val="29"/>
        </w:trPr>
        <w:tc>
          <w:tcPr>
            <w:tcW w:w="1911" w:type="dxa"/>
            <w:tcBorders>
              <w:top w:val="single" w:sz="4" w:space="0" w:color="auto"/>
              <w:left w:val="single" w:sz="4" w:space="0" w:color="auto"/>
              <w:bottom w:val="nil"/>
              <w:right w:val="single" w:sz="4" w:space="0" w:color="auto"/>
            </w:tcBorders>
          </w:tcPr>
          <w:p w14:paraId="6200D2B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54A005B4"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A079A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C72D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42A861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11B1D1D" w14:textId="77777777" w:rsidTr="00380769">
        <w:trPr>
          <w:trHeight w:val="29"/>
        </w:trPr>
        <w:tc>
          <w:tcPr>
            <w:tcW w:w="1911" w:type="dxa"/>
            <w:tcBorders>
              <w:top w:val="nil"/>
              <w:left w:val="single" w:sz="4" w:space="0" w:color="auto"/>
              <w:bottom w:val="nil"/>
              <w:right w:val="single" w:sz="4" w:space="0" w:color="auto"/>
            </w:tcBorders>
          </w:tcPr>
          <w:p w14:paraId="56BA480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369228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35DAE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F8120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66D7D53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CF7E3A4" w14:textId="77777777" w:rsidTr="00380769">
        <w:trPr>
          <w:trHeight w:val="29"/>
        </w:trPr>
        <w:tc>
          <w:tcPr>
            <w:tcW w:w="1911" w:type="dxa"/>
            <w:tcBorders>
              <w:top w:val="nil"/>
              <w:left w:val="single" w:sz="4" w:space="0" w:color="auto"/>
              <w:bottom w:val="nil"/>
              <w:right w:val="single" w:sz="4" w:space="0" w:color="auto"/>
            </w:tcBorders>
          </w:tcPr>
          <w:p w14:paraId="0838804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A9D299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513B0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51F0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78B10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414E983" w14:textId="77777777" w:rsidTr="00380769">
        <w:trPr>
          <w:trHeight w:val="29"/>
        </w:trPr>
        <w:tc>
          <w:tcPr>
            <w:tcW w:w="1911" w:type="dxa"/>
            <w:tcBorders>
              <w:top w:val="nil"/>
              <w:left w:val="single" w:sz="4" w:space="0" w:color="auto"/>
              <w:bottom w:val="nil"/>
              <w:right w:val="single" w:sz="4" w:space="0" w:color="auto"/>
            </w:tcBorders>
          </w:tcPr>
          <w:p w14:paraId="3CE4D00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10DD1B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33619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3512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1502B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D289FA5" w14:textId="77777777" w:rsidTr="00380769">
        <w:trPr>
          <w:trHeight w:val="29"/>
        </w:trPr>
        <w:tc>
          <w:tcPr>
            <w:tcW w:w="1911" w:type="dxa"/>
            <w:tcBorders>
              <w:top w:val="nil"/>
              <w:left w:val="single" w:sz="4" w:space="0" w:color="auto"/>
              <w:bottom w:val="nil"/>
              <w:right w:val="single" w:sz="4" w:space="0" w:color="auto"/>
            </w:tcBorders>
          </w:tcPr>
          <w:p w14:paraId="414F1CA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130C341A" w14:textId="77777777" w:rsidR="00EE2A32" w:rsidRPr="00A44B04" w:rsidRDefault="00EE2A32" w:rsidP="00380769">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56378AB5" w14:textId="77777777" w:rsidR="00EE2A32" w:rsidRPr="00A44B04" w:rsidRDefault="00EE2A32" w:rsidP="00380769">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2BD1239D" w14:textId="77777777" w:rsidR="00EE2A32" w:rsidRPr="00A44B04" w:rsidRDefault="00EE2A32" w:rsidP="00380769">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114FFA0E" w14:textId="77777777" w:rsidR="00EE2A32" w:rsidRPr="00A44B04" w:rsidRDefault="00EE2A32" w:rsidP="00380769">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4438B185" w14:textId="77777777" w:rsidR="00EE2A32" w:rsidRPr="00A44B04" w:rsidRDefault="00EE2A32" w:rsidP="00380769">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4DFF0B44"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C60024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A4417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14E8A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566C8DF3" w14:textId="77777777" w:rsidTr="00380769">
        <w:trPr>
          <w:trHeight w:val="29"/>
        </w:trPr>
        <w:tc>
          <w:tcPr>
            <w:tcW w:w="1911" w:type="dxa"/>
            <w:tcBorders>
              <w:top w:val="nil"/>
              <w:left w:val="single" w:sz="4" w:space="0" w:color="auto"/>
              <w:bottom w:val="nil"/>
              <w:right w:val="single" w:sz="4" w:space="0" w:color="auto"/>
            </w:tcBorders>
          </w:tcPr>
          <w:p w14:paraId="1A816B6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20184E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F54D79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4DF29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703C5A9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A825D61" w14:textId="77777777" w:rsidTr="00380769">
        <w:trPr>
          <w:trHeight w:val="29"/>
        </w:trPr>
        <w:tc>
          <w:tcPr>
            <w:tcW w:w="1911" w:type="dxa"/>
            <w:tcBorders>
              <w:top w:val="nil"/>
              <w:left w:val="single" w:sz="4" w:space="0" w:color="auto"/>
              <w:bottom w:val="nil"/>
              <w:right w:val="single" w:sz="4" w:space="0" w:color="auto"/>
            </w:tcBorders>
          </w:tcPr>
          <w:p w14:paraId="1D8E928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198D49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F203C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B0B7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0702D3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B972C6C" w14:textId="77777777" w:rsidTr="00380769">
        <w:trPr>
          <w:trHeight w:val="29"/>
        </w:trPr>
        <w:tc>
          <w:tcPr>
            <w:tcW w:w="1911" w:type="dxa"/>
            <w:tcBorders>
              <w:top w:val="nil"/>
              <w:left w:val="single" w:sz="4" w:space="0" w:color="auto"/>
              <w:bottom w:val="nil"/>
              <w:right w:val="single" w:sz="4" w:space="0" w:color="auto"/>
            </w:tcBorders>
          </w:tcPr>
          <w:p w14:paraId="2645555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CE8B12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5E0A2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C8A0F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D4D25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A1B3D5D" w14:textId="77777777" w:rsidTr="00380769">
        <w:trPr>
          <w:trHeight w:val="29"/>
        </w:trPr>
        <w:tc>
          <w:tcPr>
            <w:tcW w:w="1911" w:type="dxa"/>
            <w:tcBorders>
              <w:top w:val="single" w:sz="4" w:space="0" w:color="auto"/>
              <w:left w:val="single" w:sz="4" w:space="0" w:color="auto"/>
              <w:bottom w:val="nil"/>
              <w:right w:val="single" w:sz="4" w:space="0" w:color="auto"/>
            </w:tcBorders>
          </w:tcPr>
          <w:p w14:paraId="219027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325AFF62"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80430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CD95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0E772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B375E68" w14:textId="77777777" w:rsidTr="00380769">
        <w:trPr>
          <w:trHeight w:val="29"/>
        </w:trPr>
        <w:tc>
          <w:tcPr>
            <w:tcW w:w="1911" w:type="dxa"/>
            <w:tcBorders>
              <w:top w:val="nil"/>
              <w:left w:val="single" w:sz="4" w:space="0" w:color="auto"/>
              <w:bottom w:val="nil"/>
              <w:right w:val="single" w:sz="4" w:space="0" w:color="auto"/>
            </w:tcBorders>
          </w:tcPr>
          <w:p w14:paraId="120E01F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E6F06C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462C44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C117B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65BE28F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B45476" w14:textId="77777777" w:rsidTr="00380769">
        <w:trPr>
          <w:trHeight w:val="29"/>
        </w:trPr>
        <w:tc>
          <w:tcPr>
            <w:tcW w:w="1911" w:type="dxa"/>
            <w:tcBorders>
              <w:top w:val="nil"/>
              <w:left w:val="single" w:sz="4" w:space="0" w:color="auto"/>
              <w:bottom w:val="nil"/>
              <w:right w:val="single" w:sz="4" w:space="0" w:color="auto"/>
            </w:tcBorders>
          </w:tcPr>
          <w:p w14:paraId="262D963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DE8C56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5E9B8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64E1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325297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6529A9C" w14:textId="77777777" w:rsidTr="00380769">
        <w:trPr>
          <w:trHeight w:val="29"/>
        </w:trPr>
        <w:tc>
          <w:tcPr>
            <w:tcW w:w="1911" w:type="dxa"/>
            <w:tcBorders>
              <w:top w:val="nil"/>
              <w:left w:val="single" w:sz="4" w:space="0" w:color="auto"/>
              <w:bottom w:val="nil"/>
              <w:right w:val="single" w:sz="4" w:space="0" w:color="auto"/>
            </w:tcBorders>
          </w:tcPr>
          <w:p w14:paraId="3818D60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BD6EBD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2233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2A2F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5E5E4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FBE0C01" w14:textId="77777777" w:rsidTr="00380769">
        <w:trPr>
          <w:trHeight w:val="29"/>
        </w:trPr>
        <w:tc>
          <w:tcPr>
            <w:tcW w:w="1911" w:type="dxa"/>
            <w:tcBorders>
              <w:top w:val="nil"/>
              <w:left w:val="single" w:sz="4" w:space="0" w:color="auto"/>
              <w:bottom w:val="nil"/>
              <w:right w:val="single" w:sz="4" w:space="0" w:color="auto"/>
            </w:tcBorders>
          </w:tcPr>
          <w:p w14:paraId="3A0238F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024F99CC" w14:textId="77777777" w:rsidR="00EE2A32" w:rsidRPr="00A44B04" w:rsidRDefault="00EE2A32" w:rsidP="00380769">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42CBE094"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227373D3"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422F18E7"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23DB390D"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2C28671D"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0890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A193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5A5AB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3BEE63BB" w14:textId="77777777" w:rsidTr="00380769">
        <w:trPr>
          <w:trHeight w:val="29"/>
        </w:trPr>
        <w:tc>
          <w:tcPr>
            <w:tcW w:w="1911" w:type="dxa"/>
            <w:tcBorders>
              <w:top w:val="nil"/>
              <w:left w:val="single" w:sz="4" w:space="0" w:color="auto"/>
              <w:bottom w:val="nil"/>
              <w:right w:val="single" w:sz="4" w:space="0" w:color="auto"/>
            </w:tcBorders>
          </w:tcPr>
          <w:p w14:paraId="48DF655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D3FB8C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A0CC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CCE1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25EE242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9DD6D77" w14:textId="77777777" w:rsidTr="00380769">
        <w:trPr>
          <w:trHeight w:val="29"/>
        </w:trPr>
        <w:tc>
          <w:tcPr>
            <w:tcW w:w="1911" w:type="dxa"/>
            <w:tcBorders>
              <w:top w:val="nil"/>
              <w:left w:val="single" w:sz="4" w:space="0" w:color="auto"/>
              <w:bottom w:val="nil"/>
              <w:right w:val="single" w:sz="4" w:space="0" w:color="auto"/>
            </w:tcBorders>
          </w:tcPr>
          <w:p w14:paraId="4374DC2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52F324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A9247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E8AC2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E20C2C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E3BF4C3" w14:textId="77777777" w:rsidTr="00380769">
        <w:trPr>
          <w:trHeight w:val="29"/>
        </w:trPr>
        <w:tc>
          <w:tcPr>
            <w:tcW w:w="1911" w:type="dxa"/>
            <w:tcBorders>
              <w:top w:val="nil"/>
              <w:left w:val="single" w:sz="4" w:space="0" w:color="auto"/>
              <w:bottom w:val="nil"/>
              <w:right w:val="single" w:sz="4" w:space="0" w:color="auto"/>
            </w:tcBorders>
          </w:tcPr>
          <w:p w14:paraId="2EBD3CE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CD65F7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19CB4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9905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7E096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A665FFD" w14:textId="77777777" w:rsidTr="00380769">
        <w:trPr>
          <w:trHeight w:val="29"/>
        </w:trPr>
        <w:tc>
          <w:tcPr>
            <w:tcW w:w="1911" w:type="dxa"/>
            <w:tcBorders>
              <w:top w:val="nil"/>
              <w:left w:val="single" w:sz="4" w:space="0" w:color="auto"/>
              <w:bottom w:val="nil"/>
              <w:right w:val="single" w:sz="4" w:space="0" w:color="auto"/>
            </w:tcBorders>
          </w:tcPr>
          <w:p w14:paraId="2D299AB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021D31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AD284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EEE1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vMerge w:val="restart"/>
            <w:tcBorders>
              <w:top w:val="single" w:sz="4" w:space="0" w:color="auto"/>
              <w:left w:val="single" w:sz="4" w:space="0" w:color="auto"/>
              <w:right w:val="single" w:sz="4" w:space="0" w:color="auto"/>
            </w:tcBorders>
          </w:tcPr>
          <w:p w14:paraId="1C48A8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2</w:t>
            </w:r>
          </w:p>
        </w:tc>
      </w:tr>
      <w:tr w:rsidR="00EE2A32" w:rsidRPr="00AE7509" w14:paraId="0DCD8929" w14:textId="77777777" w:rsidTr="00380769">
        <w:trPr>
          <w:trHeight w:val="29"/>
        </w:trPr>
        <w:tc>
          <w:tcPr>
            <w:tcW w:w="1911" w:type="dxa"/>
            <w:tcBorders>
              <w:top w:val="nil"/>
              <w:left w:val="single" w:sz="4" w:space="0" w:color="auto"/>
              <w:bottom w:val="nil"/>
              <w:right w:val="single" w:sz="4" w:space="0" w:color="auto"/>
            </w:tcBorders>
          </w:tcPr>
          <w:p w14:paraId="347D45A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4E4E75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8CA54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AACEA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CA_n48B_BCS1</w:t>
            </w:r>
          </w:p>
        </w:tc>
        <w:tc>
          <w:tcPr>
            <w:tcW w:w="1785" w:type="dxa"/>
            <w:vMerge/>
            <w:tcBorders>
              <w:left w:val="single" w:sz="4" w:space="0" w:color="auto"/>
              <w:right w:val="single" w:sz="4" w:space="0" w:color="auto"/>
            </w:tcBorders>
          </w:tcPr>
          <w:p w14:paraId="36A5B2E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DEEC97E" w14:textId="77777777" w:rsidTr="00380769">
        <w:trPr>
          <w:trHeight w:val="29"/>
        </w:trPr>
        <w:tc>
          <w:tcPr>
            <w:tcW w:w="1911" w:type="dxa"/>
            <w:tcBorders>
              <w:top w:val="nil"/>
              <w:left w:val="single" w:sz="4" w:space="0" w:color="auto"/>
              <w:bottom w:val="nil"/>
              <w:right w:val="single" w:sz="4" w:space="0" w:color="auto"/>
            </w:tcBorders>
          </w:tcPr>
          <w:p w14:paraId="2113AEA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B21195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D4CC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AAE5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vMerge/>
            <w:tcBorders>
              <w:left w:val="single" w:sz="4" w:space="0" w:color="auto"/>
              <w:right w:val="single" w:sz="4" w:space="0" w:color="auto"/>
            </w:tcBorders>
          </w:tcPr>
          <w:p w14:paraId="442B587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A4E5B26" w14:textId="77777777" w:rsidTr="00380769">
        <w:trPr>
          <w:trHeight w:val="29"/>
        </w:trPr>
        <w:tc>
          <w:tcPr>
            <w:tcW w:w="1911" w:type="dxa"/>
            <w:tcBorders>
              <w:top w:val="nil"/>
              <w:left w:val="single" w:sz="4" w:space="0" w:color="auto"/>
              <w:bottom w:val="nil"/>
              <w:right w:val="single" w:sz="4" w:space="0" w:color="auto"/>
            </w:tcBorders>
          </w:tcPr>
          <w:p w14:paraId="5CB4B9F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C4E443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9BE0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0EC49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vMerge/>
            <w:tcBorders>
              <w:left w:val="single" w:sz="4" w:space="0" w:color="auto"/>
              <w:bottom w:val="nil"/>
              <w:right w:val="single" w:sz="4" w:space="0" w:color="auto"/>
            </w:tcBorders>
          </w:tcPr>
          <w:p w14:paraId="5599DA0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3AC3D7B" w14:textId="77777777" w:rsidTr="00380769">
        <w:trPr>
          <w:trHeight w:val="29"/>
        </w:trPr>
        <w:tc>
          <w:tcPr>
            <w:tcW w:w="1911" w:type="dxa"/>
            <w:tcBorders>
              <w:top w:val="nil"/>
              <w:left w:val="single" w:sz="4" w:space="0" w:color="auto"/>
              <w:bottom w:val="nil"/>
              <w:right w:val="single" w:sz="4" w:space="0" w:color="auto"/>
            </w:tcBorders>
          </w:tcPr>
          <w:p w14:paraId="7B0B660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F56986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216A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F33A8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321A3D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3</w:t>
            </w:r>
          </w:p>
        </w:tc>
      </w:tr>
      <w:tr w:rsidR="00EE2A32" w:rsidRPr="00AE7509" w14:paraId="19F055CA" w14:textId="77777777" w:rsidTr="00380769">
        <w:trPr>
          <w:trHeight w:val="29"/>
        </w:trPr>
        <w:tc>
          <w:tcPr>
            <w:tcW w:w="1911" w:type="dxa"/>
            <w:tcBorders>
              <w:top w:val="nil"/>
              <w:left w:val="single" w:sz="4" w:space="0" w:color="auto"/>
              <w:bottom w:val="nil"/>
              <w:right w:val="single" w:sz="4" w:space="0" w:color="auto"/>
            </w:tcBorders>
          </w:tcPr>
          <w:p w14:paraId="71BF55D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44E431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6FFB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10684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687CE1D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A24241F" w14:textId="77777777" w:rsidTr="00380769">
        <w:trPr>
          <w:trHeight w:val="29"/>
        </w:trPr>
        <w:tc>
          <w:tcPr>
            <w:tcW w:w="1911" w:type="dxa"/>
            <w:tcBorders>
              <w:top w:val="nil"/>
              <w:left w:val="single" w:sz="4" w:space="0" w:color="auto"/>
              <w:bottom w:val="nil"/>
              <w:right w:val="single" w:sz="4" w:space="0" w:color="auto"/>
            </w:tcBorders>
          </w:tcPr>
          <w:p w14:paraId="3417DCB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27AD9A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FDBE7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8044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5D4A75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A567634" w14:textId="77777777" w:rsidTr="00380769">
        <w:trPr>
          <w:trHeight w:val="29"/>
        </w:trPr>
        <w:tc>
          <w:tcPr>
            <w:tcW w:w="1911" w:type="dxa"/>
            <w:tcBorders>
              <w:top w:val="nil"/>
              <w:left w:val="single" w:sz="4" w:space="0" w:color="auto"/>
              <w:bottom w:val="single" w:sz="4" w:space="0" w:color="auto"/>
              <w:right w:val="single" w:sz="4" w:space="0" w:color="auto"/>
            </w:tcBorders>
          </w:tcPr>
          <w:p w14:paraId="678A949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A739B8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2284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732AF2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76B04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9EBE73" w14:textId="77777777" w:rsidTr="00380769">
        <w:trPr>
          <w:trHeight w:val="29"/>
        </w:trPr>
        <w:tc>
          <w:tcPr>
            <w:tcW w:w="1911" w:type="dxa"/>
            <w:tcBorders>
              <w:top w:val="single" w:sz="4" w:space="0" w:color="auto"/>
              <w:left w:val="single" w:sz="4" w:space="0" w:color="auto"/>
              <w:bottom w:val="nil"/>
              <w:right w:val="single" w:sz="4" w:space="0" w:color="auto"/>
            </w:tcBorders>
          </w:tcPr>
          <w:p w14:paraId="220188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2FECC701"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99B2BB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0E991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B8E429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86A0069" w14:textId="77777777" w:rsidTr="00380769">
        <w:trPr>
          <w:trHeight w:val="29"/>
        </w:trPr>
        <w:tc>
          <w:tcPr>
            <w:tcW w:w="1911" w:type="dxa"/>
            <w:tcBorders>
              <w:top w:val="nil"/>
              <w:left w:val="single" w:sz="4" w:space="0" w:color="auto"/>
              <w:bottom w:val="nil"/>
              <w:right w:val="single" w:sz="4" w:space="0" w:color="auto"/>
            </w:tcBorders>
          </w:tcPr>
          <w:p w14:paraId="13FD492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6ECFF8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D133F5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711B0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1C25FD1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A1574FB" w14:textId="77777777" w:rsidTr="00380769">
        <w:trPr>
          <w:trHeight w:val="29"/>
        </w:trPr>
        <w:tc>
          <w:tcPr>
            <w:tcW w:w="1911" w:type="dxa"/>
            <w:tcBorders>
              <w:top w:val="nil"/>
              <w:left w:val="single" w:sz="4" w:space="0" w:color="auto"/>
              <w:bottom w:val="nil"/>
              <w:right w:val="single" w:sz="4" w:space="0" w:color="auto"/>
            </w:tcBorders>
          </w:tcPr>
          <w:p w14:paraId="159EC5C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716A3C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A9621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C9D54C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ACA330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A7382DC" w14:textId="77777777" w:rsidTr="00380769">
        <w:trPr>
          <w:trHeight w:val="29"/>
        </w:trPr>
        <w:tc>
          <w:tcPr>
            <w:tcW w:w="1911" w:type="dxa"/>
            <w:tcBorders>
              <w:top w:val="nil"/>
              <w:left w:val="single" w:sz="4" w:space="0" w:color="auto"/>
              <w:bottom w:val="nil"/>
              <w:right w:val="single" w:sz="4" w:space="0" w:color="auto"/>
            </w:tcBorders>
          </w:tcPr>
          <w:p w14:paraId="6435936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663D40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ECA81B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9DFFE1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2458E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F28C83" w14:textId="77777777" w:rsidTr="00380769">
        <w:trPr>
          <w:trHeight w:val="29"/>
        </w:trPr>
        <w:tc>
          <w:tcPr>
            <w:tcW w:w="1911" w:type="dxa"/>
            <w:tcBorders>
              <w:top w:val="nil"/>
              <w:left w:val="single" w:sz="4" w:space="0" w:color="auto"/>
              <w:bottom w:val="nil"/>
              <w:right w:val="single" w:sz="4" w:space="0" w:color="auto"/>
            </w:tcBorders>
          </w:tcPr>
          <w:p w14:paraId="3C70362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37DB0064" w14:textId="77777777" w:rsidR="00EE2A32" w:rsidRPr="00A44B04" w:rsidRDefault="00EE2A32" w:rsidP="00380769">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67AABDF7"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1C468B11"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5951D8F3"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33FCD0F3"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04E8B89F"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FF640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AD708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6C3D5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2C3FFE08" w14:textId="77777777" w:rsidTr="00380769">
        <w:trPr>
          <w:trHeight w:val="29"/>
        </w:trPr>
        <w:tc>
          <w:tcPr>
            <w:tcW w:w="1911" w:type="dxa"/>
            <w:tcBorders>
              <w:top w:val="nil"/>
              <w:left w:val="single" w:sz="4" w:space="0" w:color="auto"/>
              <w:bottom w:val="nil"/>
              <w:right w:val="single" w:sz="4" w:space="0" w:color="auto"/>
            </w:tcBorders>
          </w:tcPr>
          <w:p w14:paraId="410545E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25746E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479DD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7E914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41992C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87AC3C6" w14:textId="77777777" w:rsidTr="00380769">
        <w:trPr>
          <w:trHeight w:val="29"/>
        </w:trPr>
        <w:tc>
          <w:tcPr>
            <w:tcW w:w="1911" w:type="dxa"/>
            <w:tcBorders>
              <w:top w:val="nil"/>
              <w:left w:val="single" w:sz="4" w:space="0" w:color="auto"/>
              <w:bottom w:val="nil"/>
              <w:right w:val="single" w:sz="4" w:space="0" w:color="auto"/>
            </w:tcBorders>
          </w:tcPr>
          <w:p w14:paraId="2E014A4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28B69A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61CA3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96AA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A14BBF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D8600A7" w14:textId="77777777" w:rsidTr="00380769">
        <w:trPr>
          <w:trHeight w:val="29"/>
        </w:trPr>
        <w:tc>
          <w:tcPr>
            <w:tcW w:w="1911" w:type="dxa"/>
            <w:tcBorders>
              <w:top w:val="nil"/>
              <w:left w:val="single" w:sz="4" w:space="0" w:color="auto"/>
              <w:bottom w:val="nil"/>
              <w:right w:val="single" w:sz="4" w:space="0" w:color="auto"/>
            </w:tcBorders>
          </w:tcPr>
          <w:p w14:paraId="58B557B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FF42BE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451D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97F5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BFF0C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2C76270" w14:textId="77777777" w:rsidTr="00380769">
        <w:trPr>
          <w:trHeight w:val="29"/>
        </w:trPr>
        <w:tc>
          <w:tcPr>
            <w:tcW w:w="1911" w:type="dxa"/>
            <w:tcBorders>
              <w:top w:val="nil"/>
              <w:left w:val="single" w:sz="4" w:space="0" w:color="auto"/>
              <w:bottom w:val="nil"/>
              <w:right w:val="single" w:sz="4" w:space="0" w:color="auto"/>
            </w:tcBorders>
          </w:tcPr>
          <w:p w14:paraId="28D3DD2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2D752B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8D2F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72150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0B9D0B4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2</w:t>
            </w:r>
          </w:p>
        </w:tc>
      </w:tr>
      <w:tr w:rsidR="00EE2A32" w:rsidRPr="00AE7509" w14:paraId="2E8357AE" w14:textId="77777777" w:rsidTr="00380769">
        <w:trPr>
          <w:trHeight w:val="29"/>
        </w:trPr>
        <w:tc>
          <w:tcPr>
            <w:tcW w:w="1911" w:type="dxa"/>
            <w:tcBorders>
              <w:top w:val="nil"/>
              <w:left w:val="single" w:sz="4" w:space="0" w:color="auto"/>
              <w:bottom w:val="nil"/>
              <w:right w:val="single" w:sz="4" w:space="0" w:color="auto"/>
            </w:tcBorders>
          </w:tcPr>
          <w:p w14:paraId="561837E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A24A0B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3718A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EB975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0BE6C0E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78F2C45" w14:textId="77777777" w:rsidTr="00380769">
        <w:trPr>
          <w:trHeight w:val="29"/>
        </w:trPr>
        <w:tc>
          <w:tcPr>
            <w:tcW w:w="1911" w:type="dxa"/>
            <w:tcBorders>
              <w:top w:val="nil"/>
              <w:left w:val="single" w:sz="4" w:space="0" w:color="auto"/>
              <w:bottom w:val="nil"/>
              <w:right w:val="single" w:sz="4" w:space="0" w:color="auto"/>
            </w:tcBorders>
          </w:tcPr>
          <w:p w14:paraId="7FC7680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FEFC39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3058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CD25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A16CBA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E52CE63" w14:textId="77777777" w:rsidTr="00380769">
        <w:trPr>
          <w:trHeight w:val="29"/>
        </w:trPr>
        <w:tc>
          <w:tcPr>
            <w:tcW w:w="1911" w:type="dxa"/>
            <w:tcBorders>
              <w:top w:val="nil"/>
              <w:left w:val="single" w:sz="4" w:space="0" w:color="auto"/>
              <w:bottom w:val="single" w:sz="4" w:space="0" w:color="auto"/>
              <w:right w:val="single" w:sz="4" w:space="0" w:color="auto"/>
            </w:tcBorders>
          </w:tcPr>
          <w:p w14:paraId="0AA216C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751981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45114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B4F05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74224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6F944A" w14:textId="77777777" w:rsidTr="00380769">
        <w:trPr>
          <w:trHeight w:val="29"/>
        </w:trPr>
        <w:tc>
          <w:tcPr>
            <w:tcW w:w="1911" w:type="dxa"/>
            <w:tcBorders>
              <w:top w:val="single" w:sz="4" w:space="0" w:color="auto"/>
              <w:left w:val="single" w:sz="4" w:space="0" w:color="auto"/>
              <w:bottom w:val="nil"/>
              <w:right w:val="single" w:sz="4" w:space="0" w:color="auto"/>
            </w:tcBorders>
          </w:tcPr>
          <w:p w14:paraId="59C47D5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6209301F"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587F3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A761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F5C5D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E48B22E" w14:textId="77777777" w:rsidTr="00380769">
        <w:trPr>
          <w:trHeight w:val="29"/>
        </w:trPr>
        <w:tc>
          <w:tcPr>
            <w:tcW w:w="1911" w:type="dxa"/>
            <w:tcBorders>
              <w:top w:val="nil"/>
              <w:left w:val="single" w:sz="4" w:space="0" w:color="auto"/>
              <w:bottom w:val="nil"/>
              <w:right w:val="single" w:sz="4" w:space="0" w:color="auto"/>
            </w:tcBorders>
          </w:tcPr>
          <w:p w14:paraId="7498A7F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F7144D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76BB5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A2708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2687440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72A9D3A" w14:textId="77777777" w:rsidTr="00380769">
        <w:trPr>
          <w:trHeight w:val="29"/>
        </w:trPr>
        <w:tc>
          <w:tcPr>
            <w:tcW w:w="1911" w:type="dxa"/>
            <w:tcBorders>
              <w:top w:val="nil"/>
              <w:left w:val="single" w:sz="4" w:space="0" w:color="auto"/>
              <w:bottom w:val="nil"/>
              <w:right w:val="single" w:sz="4" w:space="0" w:color="auto"/>
            </w:tcBorders>
          </w:tcPr>
          <w:p w14:paraId="35E8640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F5342A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830EB2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B9A22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78FEAA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7C47DA" w14:textId="77777777" w:rsidTr="00380769">
        <w:trPr>
          <w:trHeight w:val="29"/>
        </w:trPr>
        <w:tc>
          <w:tcPr>
            <w:tcW w:w="1911" w:type="dxa"/>
            <w:tcBorders>
              <w:top w:val="nil"/>
              <w:left w:val="single" w:sz="4" w:space="0" w:color="auto"/>
              <w:bottom w:val="nil"/>
              <w:right w:val="single" w:sz="4" w:space="0" w:color="auto"/>
            </w:tcBorders>
          </w:tcPr>
          <w:p w14:paraId="18DEA49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05E267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6F6F1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9904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CA_n77C_BCS</w:t>
            </w:r>
            <w:r>
              <w:rPr>
                <w:rFonts w:ascii="Arial" w:hAnsi="Arial"/>
                <w:sz w:val="18"/>
                <w:lang w:eastAsia="zh-CN"/>
              </w:rPr>
              <w:t>0</w:t>
            </w:r>
          </w:p>
        </w:tc>
        <w:tc>
          <w:tcPr>
            <w:tcW w:w="1785" w:type="dxa"/>
            <w:tcBorders>
              <w:top w:val="nil"/>
              <w:left w:val="single" w:sz="4" w:space="0" w:color="auto"/>
              <w:bottom w:val="single" w:sz="4" w:space="0" w:color="auto"/>
              <w:right w:val="single" w:sz="4" w:space="0" w:color="auto"/>
            </w:tcBorders>
          </w:tcPr>
          <w:p w14:paraId="0B496A3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FF5653" w14:textId="77777777" w:rsidTr="00380769">
        <w:trPr>
          <w:trHeight w:val="29"/>
        </w:trPr>
        <w:tc>
          <w:tcPr>
            <w:tcW w:w="1911" w:type="dxa"/>
            <w:tcBorders>
              <w:top w:val="nil"/>
              <w:left w:val="single" w:sz="4" w:space="0" w:color="auto"/>
              <w:bottom w:val="nil"/>
              <w:right w:val="single" w:sz="4" w:space="0" w:color="auto"/>
            </w:tcBorders>
          </w:tcPr>
          <w:p w14:paraId="2CDD2C7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3BFED85F" w14:textId="77777777" w:rsidR="00EE2A32" w:rsidRDefault="00EE2A32" w:rsidP="00380769">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3ABF8EE0" w14:textId="77777777" w:rsidR="00EE2A32" w:rsidRPr="0013226C" w:rsidRDefault="00EE2A32" w:rsidP="00380769">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61D90376" w14:textId="77777777" w:rsidR="00EE2A32" w:rsidRPr="0013226C" w:rsidRDefault="00EE2A32" w:rsidP="00380769">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5D66A8C5" w14:textId="77777777" w:rsidR="00EE2A32" w:rsidRPr="0013226C" w:rsidRDefault="00EE2A32" w:rsidP="00380769">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466584C7" w14:textId="77777777" w:rsidR="00EE2A32" w:rsidRPr="00A44B04" w:rsidRDefault="00EE2A32" w:rsidP="00380769">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3FA39FC2" w14:textId="77777777" w:rsidR="00EE2A32" w:rsidRPr="00A44B04" w:rsidRDefault="00EE2A32" w:rsidP="00380769">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0334AAAD"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684501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D025B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E739A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20C56152" w14:textId="77777777" w:rsidTr="00380769">
        <w:trPr>
          <w:trHeight w:val="29"/>
        </w:trPr>
        <w:tc>
          <w:tcPr>
            <w:tcW w:w="1911" w:type="dxa"/>
            <w:tcBorders>
              <w:top w:val="nil"/>
              <w:left w:val="single" w:sz="4" w:space="0" w:color="auto"/>
              <w:bottom w:val="nil"/>
              <w:right w:val="single" w:sz="4" w:space="0" w:color="auto"/>
            </w:tcBorders>
          </w:tcPr>
          <w:p w14:paraId="759F671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F4305B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3F43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1B08AA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36817DD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98EC8D6" w14:textId="77777777" w:rsidTr="00380769">
        <w:trPr>
          <w:trHeight w:val="29"/>
        </w:trPr>
        <w:tc>
          <w:tcPr>
            <w:tcW w:w="1911" w:type="dxa"/>
            <w:tcBorders>
              <w:top w:val="nil"/>
              <w:left w:val="single" w:sz="4" w:space="0" w:color="auto"/>
              <w:bottom w:val="nil"/>
              <w:right w:val="single" w:sz="4" w:space="0" w:color="auto"/>
            </w:tcBorders>
          </w:tcPr>
          <w:p w14:paraId="4F3353D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F23484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988CF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265543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45CDCC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BBBB2B0" w14:textId="77777777" w:rsidTr="00380769">
        <w:trPr>
          <w:trHeight w:val="29"/>
        </w:trPr>
        <w:tc>
          <w:tcPr>
            <w:tcW w:w="1911" w:type="dxa"/>
            <w:tcBorders>
              <w:top w:val="nil"/>
              <w:left w:val="single" w:sz="4" w:space="0" w:color="auto"/>
              <w:bottom w:val="nil"/>
              <w:right w:val="single" w:sz="4" w:space="0" w:color="auto"/>
            </w:tcBorders>
          </w:tcPr>
          <w:p w14:paraId="75BBA4F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AB412D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44634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FA08C9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CA_n77C_BCS</w:t>
            </w:r>
            <w:r>
              <w:rPr>
                <w:rFonts w:ascii="Arial" w:hAnsi="Arial"/>
                <w:sz w:val="18"/>
                <w:lang w:eastAsia="zh-CN"/>
              </w:rPr>
              <w:t>1</w:t>
            </w:r>
          </w:p>
        </w:tc>
        <w:tc>
          <w:tcPr>
            <w:tcW w:w="1785" w:type="dxa"/>
            <w:tcBorders>
              <w:top w:val="nil"/>
              <w:left w:val="single" w:sz="4" w:space="0" w:color="auto"/>
              <w:bottom w:val="single" w:sz="4" w:space="0" w:color="auto"/>
              <w:right w:val="single" w:sz="4" w:space="0" w:color="auto"/>
            </w:tcBorders>
          </w:tcPr>
          <w:p w14:paraId="0D3DED0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9BE3453" w14:textId="77777777" w:rsidTr="00380769">
        <w:trPr>
          <w:trHeight w:val="29"/>
        </w:trPr>
        <w:tc>
          <w:tcPr>
            <w:tcW w:w="1911" w:type="dxa"/>
            <w:tcBorders>
              <w:top w:val="nil"/>
              <w:left w:val="single" w:sz="4" w:space="0" w:color="auto"/>
              <w:bottom w:val="nil"/>
              <w:right w:val="single" w:sz="4" w:space="0" w:color="auto"/>
            </w:tcBorders>
          </w:tcPr>
          <w:p w14:paraId="0AC2CEC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E843F2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787DB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37C6D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178CA5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2</w:t>
            </w:r>
          </w:p>
        </w:tc>
      </w:tr>
      <w:tr w:rsidR="00EE2A32" w:rsidRPr="00AE7509" w14:paraId="06B50914" w14:textId="77777777" w:rsidTr="00380769">
        <w:trPr>
          <w:trHeight w:val="29"/>
        </w:trPr>
        <w:tc>
          <w:tcPr>
            <w:tcW w:w="1911" w:type="dxa"/>
            <w:tcBorders>
              <w:top w:val="nil"/>
              <w:left w:val="single" w:sz="4" w:space="0" w:color="auto"/>
              <w:bottom w:val="nil"/>
              <w:right w:val="single" w:sz="4" w:space="0" w:color="auto"/>
            </w:tcBorders>
          </w:tcPr>
          <w:p w14:paraId="60EA1BA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032FAA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C5D8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6FFCFE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2ED6EFA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E6D6056" w14:textId="77777777" w:rsidTr="00380769">
        <w:trPr>
          <w:trHeight w:val="29"/>
        </w:trPr>
        <w:tc>
          <w:tcPr>
            <w:tcW w:w="1911" w:type="dxa"/>
            <w:tcBorders>
              <w:top w:val="nil"/>
              <w:left w:val="single" w:sz="4" w:space="0" w:color="auto"/>
              <w:bottom w:val="nil"/>
              <w:right w:val="single" w:sz="4" w:space="0" w:color="auto"/>
            </w:tcBorders>
          </w:tcPr>
          <w:p w14:paraId="6A2A003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856D71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8614B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0D4E93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304138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95EE089" w14:textId="77777777" w:rsidTr="00380769">
        <w:trPr>
          <w:trHeight w:val="29"/>
        </w:trPr>
        <w:tc>
          <w:tcPr>
            <w:tcW w:w="1911" w:type="dxa"/>
            <w:tcBorders>
              <w:top w:val="nil"/>
              <w:left w:val="single" w:sz="4" w:space="0" w:color="auto"/>
              <w:bottom w:val="single" w:sz="4" w:space="0" w:color="auto"/>
              <w:right w:val="single" w:sz="4" w:space="0" w:color="auto"/>
            </w:tcBorders>
          </w:tcPr>
          <w:p w14:paraId="15156B4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1C0764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8752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5645E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767D8B8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597D24" w14:textId="77777777" w:rsidTr="00380769">
        <w:trPr>
          <w:trHeight w:val="29"/>
        </w:trPr>
        <w:tc>
          <w:tcPr>
            <w:tcW w:w="1911" w:type="dxa"/>
            <w:tcBorders>
              <w:top w:val="single" w:sz="4" w:space="0" w:color="auto"/>
              <w:left w:val="single" w:sz="4" w:space="0" w:color="auto"/>
              <w:bottom w:val="nil"/>
              <w:right w:val="single" w:sz="4" w:space="0" w:color="auto"/>
            </w:tcBorders>
          </w:tcPr>
          <w:p w14:paraId="57D8B29F" w14:textId="77777777" w:rsidR="00EE2A32" w:rsidRPr="00AE7509" w:rsidRDefault="00EE2A32" w:rsidP="00380769">
            <w:pPr>
              <w:keepNext/>
              <w:keepLines/>
              <w:spacing w:after="0"/>
              <w:jc w:val="center"/>
              <w:rPr>
                <w:rFonts w:ascii="Arial" w:eastAsia="SimSun"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2F496936" w14:textId="77777777" w:rsidR="00EE2A32" w:rsidRPr="00AE7509" w:rsidRDefault="00EE2A32" w:rsidP="00380769">
            <w:pPr>
              <w:keepNext/>
              <w:keepLines/>
              <w:spacing w:after="0"/>
              <w:jc w:val="center"/>
              <w:rPr>
                <w:rFonts w:ascii="Arial" w:eastAsia="SimSun" w:hAnsi="Arial"/>
                <w:sz w:val="18"/>
                <w:lang w:eastAsia="zh-CN"/>
              </w:rPr>
            </w:pPr>
            <w:r>
              <w:rPr>
                <w:rFonts w:ascii="Arial"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E56023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A03B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207E143" w14:textId="77777777" w:rsidR="00EE2A32" w:rsidRPr="00AE7509" w:rsidRDefault="00EE2A32" w:rsidP="00380769">
            <w:pPr>
              <w:keepNext/>
              <w:keepLines/>
              <w:spacing w:after="0"/>
              <w:jc w:val="center"/>
              <w:rPr>
                <w:rFonts w:ascii="Arial" w:eastAsia="SimSun" w:hAnsi="Arial"/>
                <w:kern w:val="2"/>
                <w:sz w:val="18"/>
                <w:szCs w:val="22"/>
                <w:lang w:eastAsia="zh-CN"/>
              </w:rPr>
            </w:pPr>
            <w:r>
              <w:rPr>
                <w:rFonts w:ascii="Arial" w:hAnsi="Arial" w:hint="eastAsia"/>
                <w:kern w:val="2"/>
                <w:sz w:val="18"/>
                <w:szCs w:val="22"/>
                <w:lang w:eastAsia="zh-CN"/>
              </w:rPr>
              <w:t>0</w:t>
            </w:r>
          </w:p>
        </w:tc>
      </w:tr>
      <w:tr w:rsidR="00EE2A32" w:rsidRPr="00AE7509" w14:paraId="57E860E5" w14:textId="77777777" w:rsidTr="00380769">
        <w:trPr>
          <w:trHeight w:val="29"/>
        </w:trPr>
        <w:tc>
          <w:tcPr>
            <w:tcW w:w="1911" w:type="dxa"/>
            <w:tcBorders>
              <w:top w:val="nil"/>
              <w:left w:val="single" w:sz="4" w:space="0" w:color="auto"/>
              <w:bottom w:val="nil"/>
              <w:right w:val="single" w:sz="4" w:space="0" w:color="auto"/>
            </w:tcBorders>
          </w:tcPr>
          <w:p w14:paraId="1B22919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38319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D2BC4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58E49F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10, 15, 20, 25, 30, 40</w:t>
            </w:r>
          </w:p>
        </w:tc>
        <w:tc>
          <w:tcPr>
            <w:tcW w:w="1785" w:type="dxa"/>
            <w:tcBorders>
              <w:top w:val="nil"/>
              <w:left w:val="single" w:sz="4" w:space="0" w:color="auto"/>
              <w:bottom w:val="nil"/>
              <w:right w:val="single" w:sz="4" w:space="0" w:color="auto"/>
            </w:tcBorders>
          </w:tcPr>
          <w:p w14:paraId="2EB7B00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990A5A1" w14:textId="77777777" w:rsidTr="00380769">
        <w:trPr>
          <w:trHeight w:val="29"/>
        </w:trPr>
        <w:tc>
          <w:tcPr>
            <w:tcW w:w="1911" w:type="dxa"/>
            <w:tcBorders>
              <w:top w:val="nil"/>
              <w:left w:val="single" w:sz="4" w:space="0" w:color="auto"/>
              <w:bottom w:val="nil"/>
              <w:right w:val="single" w:sz="4" w:space="0" w:color="auto"/>
            </w:tcBorders>
          </w:tcPr>
          <w:p w14:paraId="08DA0A0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C0A54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90BD9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7C5A0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w:t>
            </w:r>
          </w:p>
        </w:tc>
        <w:tc>
          <w:tcPr>
            <w:tcW w:w="1785" w:type="dxa"/>
            <w:tcBorders>
              <w:top w:val="nil"/>
              <w:left w:val="single" w:sz="4" w:space="0" w:color="auto"/>
              <w:bottom w:val="nil"/>
              <w:right w:val="single" w:sz="4" w:space="0" w:color="auto"/>
            </w:tcBorders>
          </w:tcPr>
          <w:p w14:paraId="639C986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96F2261" w14:textId="77777777" w:rsidTr="00380769">
        <w:trPr>
          <w:trHeight w:val="29"/>
        </w:trPr>
        <w:tc>
          <w:tcPr>
            <w:tcW w:w="1911" w:type="dxa"/>
            <w:tcBorders>
              <w:top w:val="nil"/>
              <w:left w:val="single" w:sz="4" w:space="0" w:color="auto"/>
              <w:bottom w:val="single" w:sz="4" w:space="0" w:color="auto"/>
              <w:right w:val="single" w:sz="4" w:space="0" w:color="auto"/>
            </w:tcBorders>
          </w:tcPr>
          <w:p w14:paraId="0D2EDA0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96EC50F"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8AC91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sz w:val="18"/>
                <w:lang w:eastAsia="zh-CN"/>
              </w:rPr>
              <w:t>n7</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2C5115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10, 15, 20, 25, 30, 40, 50, 60, 70, 80, 90, 100</w:t>
            </w:r>
            <w:r w:rsidRPr="00685F5E">
              <w:rPr>
                <w:rFonts w:ascii="Arial" w:hAnsi="Arial"/>
                <w:sz w:val="18"/>
                <w:lang w:eastAsia="zh-CN" w:bidi="ar"/>
              </w:rPr>
              <w:t xml:space="preserve"> </w:t>
            </w:r>
          </w:p>
        </w:tc>
        <w:tc>
          <w:tcPr>
            <w:tcW w:w="1785" w:type="dxa"/>
            <w:tcBorders>
              <w:top w:val="nil"/>
              <w:left w:val="single" w:sz="4" w:space="0" w:color="auto"/>
              <w:bottom w:val="single" w:sz="4" w:space="0" w:color="auto"/>
              <w:right w:val="single" w:sz="4" w:space="0" w:color="auto"/>
            </w:tcBorders>
          </w:tcPr>
          <w:p w14:paraId="3DAEE40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DC060F1" w14:textId="77777777" w:rsidTr="00380769">
        <w:trPr>
          <w:trHeight w:val="29"/>
        </w:trPr>
        <w:tc>
          <w:tcPr>
            <w:tcW w:w="1911" w:type="dxa"/>
            <w:tcBorders>
              <w:top w:val="single" w:sz="4" w:space="0" w:color="auto"/>
              <w:left w:val="single" w:sz="4" w:space="0" w:color="auto"/>
              <w:bottom w:val="nil"/>
              <w:right w:val="single" w:sz="4" w:space="0" w:color="auto"/>
            </w:tcBorders>
          </w:tcPr>
          <w:p w14:paraId="3786DFC5" w14:textId="77777777" w:rsidR="00EE2A32" w:rsidRPr="00AE7509" w:rsidRDefault="00EE2A32" w:rsidP="00380769">
            <w:pPr>
              <w:keepNext/>
              <w:keepLines/>
              <w:spacing w:after="0"/>
              <w:jc w:val="center"/>
              <w:rPr>
                <w:rFonts w:ascii="Arial" w:eastAsia="SimSun"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4C435E36" w14:textId="77777777" w:rsidR="00EE2A32" w:rsidRPr="00AE7509" w:rsidRDefault="00EE2A32" w:rsidP="00380769">
            <w:pPr>
              <w:keepNext/>
              <w:keepLines/>
              <w:spacing w:after="0"/>
              <w:jc w:val="center"/>
              <w:rPr>
                <w:rFonts w:ascii="Arial" w:eastAsia="SimSun" w:hAnsi="Arial"/>
                <w:sz w:val="18"/>
                <w:lang w:eastAsia="zh-CN"/>
              </w:rPr>
            </w:pPr>
            <w:r>
              <w:rPr>
                <w:rFonts w:ascii="Arial"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F8208B2"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946E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B65DC47"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hAnsi="Arial"/>
                <w:kern w:val="2"/>
                <w:sz w:val="18"/>
                <w:szCs w:val="22"/>
                <w:lang w:eastAsia="zh-CN"/>
              </w:rPr>
              <w:t>0</w:t>
            </w:r>
          </w:p>
        </w:tc>
      </w:tr>
      <w:tr w:rsidR="00EE2A32" w:rsidRPr="00AE7509" w14:paraId="4D33E726" w14:textId="77777777" w:rsidTr="00380769">
        <w:trPr>
          <w:trHeight w:val="29"/>
        </w:trPr>
        <w:tc>
          <w:tcPr>
            <w:tcW w:w="1911" w:type="dxa"/>
            <w:tcBorders>
              <w:top w:val="nil"/>
              <w:left w:val="single" w:sz="4" w:space="0" w:color="auto"/>
              <w:bottom w:val="nil"/>
              <w:right w:val="single" w:sz="4" w:space="0" w:color="auto"/>
            </w:tcBorders>
          </w:tcPr>
          <w:p w14:paraId="6853CC8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1DA1BC0"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67843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94923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10, 15, 20, 25, 30, 40</w:t>
            </w:r>
          </w:p>
        </w:tc>
        <w:tc>
          <w:tcPr>
            <w:tcW w:w="1785" w:type="dxa"/>
            <w:tcBorders>
              <w:top w:val="nil"/>
              <w:left w:val="single" w:sz="4" w:space="0" w:color="auto"/>
              <w:bottom w:val="nil"/>
              <w:right w:val="single" w:sz="4" w:space="0" w:color="auto"/>
            </w:tcBorders>
          </w:tcPr>
          <w:p w14:paraId="45D666D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DB78573" w14:textId="77777777" w:rsidTr="00380769">
        <w:trPr>
          <w:trHeight w:val="29"/>
        </w:trPr>
        <w:tc>
          <w:tcPr>
            <w:tcW w:w="1911" w:type="dxa"/>
            <w:tcBorders>
              <w:top w:val="nil"/>
              <w:left w:val="single" w:sz="4" w:space="0" w:color="auto"/>
              <w:bottom w:val="nil"/>
              <w:right w:val="single" w:sz="4" w:space="0" w:color="auto"/>
            </w:tcBorders>
          </w:tcPr>
          <w:p w14:paraId="5B377A9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A67C2C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A771A0"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7BF0F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w:t>
            </w:r>
          </w:p>
        </w:tc>
        <w:tc>
          <w:tcPr>
            <w:tcW w:w="1785" w:type="dxa"/>
            <w:tcBorders>
              <w:top w:val="nil"/>
              <w:left w:val="single" w:sz="4" w:space="0" w:color="auto"/>
              <w:bottom w:val="nil"/>
              <w:right w:val="single" w:sz="4" w:space="0" w:color="auto"/>
            </w:tcBorders>
          </w:tcPr>
          <w:p w14:paraId="67CAE4C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DE92DC5" w14:textId="77777777" w:rsidTr="00380769">
        <w:trPr>
          <w:trHeight w:val="29"/>
        </w:trPr>
        <w:tc>
          <w:tcPr>
            <w:tcW w:w="1911" w:type="dxa"/>
            <w:tcBorders>
              <w:top w:val="nil"/>
              <w:left w:val="single" w:sz="4" w:space="0" w:color="auto"/>
              <w:bottom w:val="single" w:sz="4" w:space="0" w:color="auto"/>
              <w:right w:val="single" w:sz="4" w:space="0" w:color="auto"/>
            </w:tcBorders>
          </w:tcPr>
          <w:p w14:paraId="348780D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D669FE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106A87"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sz w:val="18"/>
                <w:lang w:eastAsia="zh-CN"/>
              </w:rPr>
              <w:t>n7</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11D3BD8C" w14:textId="77777777" w:rsidR="00EE2A32" w:rsidRPr="00AE7509" w:rsidRDefault="00EE2A32" w:rsidP="00380769">
            <w:pPr>
              <w:keepNext/>
              <w:keepLines/>
              <w:spacing w:after="0"/>
              <w:jc w:val="center"/>
              <w:rPr>
                <w:rFonts w:ascii="Arial" w:eastAsia="SimSun" w:hAnsi="Arial"/>
                <w:sz w:val="18"/>
                <w:lang w:eastAsia="zh-CN" w:bidi="ar"/>
              </w:rPr>
            </w:pPr>
            <w:r w:rsidRPr="00685F5E">
              <w:rPr>
                <w:rFonts w:ascii="Arial" w:hAnsi="Arial"/>
                <w:sz w:val="18"/>
                <w:lang w:eastAsia="zh-CN" w:bidi="ar"/>
              </w:rPr>
              <w:t>CA_n77(2A) BCS1</w:t>
            </w:r>
          </w:p>
        </w:tc>
        <w:tc>
          <w:tcPr>
            <w:tcW w:w="1785" w:type="dxa"/>
            <w:tcBorders>
              <w:top w:val="nil"/>
              <w:left w:val="single" w:sz="4" w:space="0" w:color="auto"/>
              <w:bottom w:val="single" w:sz="4" w:space="0" w:color="auto"/>
              <w:right w:val="single" w:sz="4" w:space="0" w:color="auto"/>
            </w:tcBorders>
          </w:tcPr>
          <w:p w14:paraId="031B6B1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72E7B71" w14:textId="77777777" w:rsidTr="00380769">
        <w:trPr>
          <w:trHeight w:val="29"/>
        </w:trPr>
        <w:tc>
          <w:tcPr>
            <w:tcW w:w="1911" w:type="dxa"/>
            <w:tcBorders>
              <w:top w:val="single" w:sz="4" w:space="0" w:color="auto"/>
              <w:left w:val="single" w:sz="4" w:space="0" w:color="auto"/>
              <w:bottom w:val="nil"/>
              <w:right w:val="single" w:sz="4" w:space="0" w:color="auto"/>
            </w:tcBorders>
          </w:tcPr>
          <w:p w14:paraId="058DD0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lastRenderedPageBreak/>
              <w:t>CA_n2A-n66A-n71A-n78A</w:t>
            </w:r>
          </w:p>
        </w:tc>
        <w:tc>
          <w:tcPr>
            <w:tcW w:w="2038" w:type="dxa"/>
            <w:tcBorders>
              <w:top w:val="single" w:sz="4" w:space="0" w:color="auto"/>
              <w:left w:val="single" w:sz="4" w:space="0" w:color="auto"/>
              <w:bottom w:val="nil"/>
              <w:right w:val="single" w:sz="4" w:space="0" w:color="auto"/>
            </w:tcBorders>
          </w:tcPr>
          <w:p w14:paraId="2C85EC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8DAC79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C28F35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7A0CC6A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381A7A56" w14:textId="77777777" w:rsidTr="00380769">
        <w:trPr>
          <w:trHeight w:val="29"/>
        </w:trPr>
        <w:tc>
          <w:tcPr>
            <w:tcW w:w="1911" w:type="dxa"/>
            <w:tcBorders>
              <w:top w:val="nil"/>
              <w:left w:val="single" w:sz="4" w:space="0" w:color="auto"/>
              <w:bottom w:val="nil"/>
              <w:right w:val="single" w:sz="4" w:space="0" w:color="auto"/>
            </w:tcBorders>
          </w:tcPr>
          <w:p w14:paraId="2D42787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A15367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AD7520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7234A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w:t>
            </w:r>
          </w:p>
        </w:tc>
        <w:tc>
          <w:tcPr>
            <w:tcW w:w="1785" w:type="dxa"/>
            <w:tcBorders>
              <w:top w:val="nil"/>
              <w:left w:val="single" w:sz="4" w:space="0" w:color="auto"/>
              <w:bottom w:val="nil"/>
              <w:right w:val="single" w:sz="4" w:space="0" w:color="auto"/>
            </w:tcBorders>
          </w:tcPr>
          <w:p w14:paraId="555BA6C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CF25DD7" w14:textId="77777777" w:rsidTr="00380769">
        <w:trPr>
          <w:trHeight w:val="29"/>
        </w:trPr>
        <w:tc>
          <w:tcPr>
            <w:tcW w:w="1911" w:type="dxa"/>
            <w:tcBorders>
              <w:top w:val="nil"/>
              <w:left w:val="single" w:sz="4" w:space="0" w:color="auto"/>
              <w:bottom w:val="nil"/>
              <w:right w:val="single" w:sz="4" w:space="0" w:color="auto"/>
            </w:tcBorders>
          </w:tcPr>
          <w:p w14:paraId="6AD3FEB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1E0C67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72BB93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36CA2C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9AEAB6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8DB5897" w14:textId="77777777" w:rsidTr="00380769">
        <w:trPr>
          <w:trHeight w:val="29"/>
        </w:trPr>
        <w:tc>
          <w:tcPr>
            <w:tcW w:w="1911" w:type="dxa"/>
            <w:tcBorders>
              <w:top w:val="nil"/>
              <w:left w:val="single" w:sz="4" w:space="0" w:color="auto"/>
              <w:bottom w:val="single" w:sz="4" w:space="0" w:color="auto"/>
              <w:right w:val="single" w:sz="4" w:space="0" w:color="auto"/>
            </w:tcBorders>
          </w:tcPr>
          <w:p w14:paraId="2906EFA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A23A3F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456289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85F742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F8EE5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06432C4" w14:textId="77777777" w:rsidTr="00380769">
        <w:trPr>
          <w:trHeight w:val="29"/>
        </w:trPr>
        <w:tc>
          <w:tcPr>
            <w:tcW w:w="1911" w:type="dxa"/>
            <w:tcBorders>
              <w:top w:val="single" w:sz="4" w:space="0" w:color="auto"/>
              <w:left w:val="single" w:sz="4" w:space="0" w:color="auto"/>
              <w:bottom w:val="nil"/>
              <w:right w:val="single" w:sz="4" w:space="0" w:color="auto"/>
            </w:tcBorders>
          </w:tcPr>
          <w:p w14:paraId="51E2776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780C002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F7013B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B245D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172E90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kern w:val="2"/>
                <w:sz w:val="18"/>
                <w:szCs w:val="22"/>
                <w:lang w:eastAsia="zh-CN"/>
              </w:rPr>
              <w:t>0</w:t>
            </w:r>
          </w:p>
        </w:tc>
      </w:tr>
      <w:tr w:rsidR="00EE2A32" w:rsidRPr="00AE7509" w14:paraId="548BA43A" w14:textId="77777777" w:rsidTr="00380769">
        <w:trPr>
          <w:trHeight w:val="29"/>
        </w:trPr>
        <w:tc>
          <w:tcPr>
            <w:tcW w:w="1911" w:type="dxa"/>
            <w:tcBorders>
              <w:top w:val="nil"/>
              <w:left w:val="single" w:sz="4" w:space="0" w:color="auto"/>
              <w:bottom w:val="nil"/>
              <w:right w:val="single" w:sz="4" w:space="0" w:color="auto"/>
            </w:tcBorders>
          </w:tcPr>
          <w:p w14:paraId="4EFC8F40"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10627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9D5AD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CB404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10, 15, 20, 25, 30, 40</w:t>
            </w:r>
          </w:p>
        </w:tc>
        <w:tc>
          <w:tcPr>
            <w:tcW w:w="1785" w:type="dxa"/>
            <w:tcBorders>
              <w:top w:val="nil"/>
              <w:left w:val="single" w:sz="4" w:space="0" w:color="auto"/>
              <w:bottom w:val="nil"/>
              <w:right w:val="single" w:sz="4" w:space="0" w:color="auto"/>
            </w:tcBorders>
          </w:tcPr>
          <w:p w14:paraId="611743A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5F29DF4" w14:textId="77777777" w:rsidTr="00380769">
        <w:trPr>
          <w:trHeight w:val="29"/>
        </w:trPr>
        <w:tc>
          <w:tcPr>
            <w:tcW w:w="1911" w:type="dxa"/>
            <w:tcBorders>
              <w:top w:val="nil"/>
              <w:left w:val="single" w:sz="4" w:space="0" w:color="auto"/>
              <w:bottom w:val="nil"/>
              <w:right w:val="single" w:sz="4" w:space="0" w:color="auto"/>
            </w:tcBorders>
          </w:tcPr>
          <w:p w14:paraId="0C282C40"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C364B4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F3775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C36A25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w:t>
            </w:r>
          </w:p>
        </w:tc>
        <w:tc>
          <w:tcPr>
            <w:tcW w:w="1785" w:type="dxa"/>
            <w:tcBorders>
              <w:top w:val="nil"/>
              <w:left w:val="single" w:sz="4" w:space="0" w:color="auto"/>
              <w:bottom w:val="nil"/>
              <w:right w:val="single" w:sz="4" w:space="0" w:color="auto"/>
            </w:tcBorders>
          </w:tcPr>
          <w:p w14:paraId="76FDE97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0783935" w14:textId="77777777" w:rsidTr="00380769">
        <w:trPr>
          <w:trHeight w:val="29"/>
        </w:trPr>
        <w:tc>
          <w:tcPr>
            <w:tcW w:w="1911" w:type="dxa"/>
            <w:tcBorders>
              <w:top w:val="nil"/>
              <w:left w:val="single" w:sz="4" w:space="0" w:color="auto"/>
              <w:bottom w:val="single" w:sz="4" w:space="0" w:color="auto"/>
              <w:right w:val="single" w:sz="4" w:space="0" w:color="auto"/>
            </w:tcBorders>
          </w:tcPr>
          <w:p w14:paraId="47A248C5"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7CE911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A041C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08016D" w14:textId="77777777" w:rsidR="00EE2A32" w:rsidRPr="00AE7509" w:rsidRDefault="00EE2A32" w:rsidP="00380769">
            <w:pPr>
              <w:keepNext/>
              <w:keepLines/>
              <w:spacing w:after="0"/>
              <w:jc w:val="center"/>
              <w:rPr>
                <w:rFonts w:ascii="Arial" w:eastAsia="SimSun" w:hAnsi="Arial"/>
                <w:sz w:val="18"/>
                <w:lang w:eastAsia="zh-CN" w:bidi="ar"/>
              </w:rPr>
            </w:pPr>
            <w:r w:rsidRPr="004816BA">
              <w:rPr>
                <w:rFonts w:ascii="Arial" w:hAnsi="Arial"/>
                <w:sz w:val="18"/>
                <w:lang w:eastAsia="zh-CN" w:bidi="ar"/>
              </w:rPr>
              <w:t>CA_n78(2A)</w:t>
            </w:r>
            <w:r>
              <w:rPr>
                <w:rFonts w:ascii="Arial" w:hAnsi="Arial"/>
                <w:sz w:val="18"/>
                <w:lang w:eastAsia="zh-CN" w:bidi="ar"/>
              </w:rPr>
              <w:t>_</w:t>
            </w:r>
            <w:r w:rsidRPr="004816BA">
              <w:rPr>
                <w:rFonts w:ascii="Arial" w:hAnsi="Arial"/>
                <w:sz w:val="18"/>
                <w:lang w:eastAsia="zh-CN" w:bidi="ar"/>
              </w:rPr>
              <w:t>BCS2</w:t>
            </w:r>
          </w:p>
        </w:tc>
        <w:tc>
          <w:tcPr>
            <w:tcW w:w="1785" w:type="dxa"/>
            <w:tcBorders>
              <w:top w:val="nil"/>
              <w:left w:val="single" w:sz="4" w:space="0" w:color="auto"/>
              <w:bottom w:val="single" w:sz="4" w:space="0" w:color="auto"/>
              <w:right w:val="single" w:sz="4" w:space="0" w:color="auto"/>
            </w:tcBorders>
          </w:tcPr>
          <w:p w14:paraId="6B2B8AC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C10D7A" w14:textId="77777777" w:rsidTr="00380769">
        <w:trPr>
          <w:trHeight w:val="29"/>
        </w:trPr>
        <w:tc>
          <w:tcPr>
            <w:tcW w:w="1911" w:type="dxa"/>
            <w:tcBorders>
              <w:top w:val="single" w:sz="4" w:space="0" w:color="auto"/>
              <w:left w:val="single" w:sz="4" w:space="0" w:color="auto"/>
              <w:bottom w:val="nil"/>
              <w:right w:val="single" w:sz="4" w:space="0" w:color="auto"/>
            </w:tcBorders>
            <w:vAlign w:val="center"/>
          </w:tcPr>
          <w:p w14:paraId="1F37673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2B7F95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8908F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CDEB4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46CEB9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51B6E00" w14:textId="77777777" w:rsidTr="00380769">
        <w:trPr>
          <w:trHeight w:val="29"/>
        </w:trPr>
        <w:tc>
          <w:tcPr>
            <w:tcW w:w="1911" w:type="dxa"/>
            <w:tcBorders>
              <w:top w:val="nil"/>
              <w:left w:val="single" w:sz="4" w:space="0" w:color="auto"/>
              <w:bottom w:val="nil"/>
              <w:right w:val="single" w:sz="4" w:space="0" w:color="auto"/>
            </w:tcBorders>
            <w:vAlign w:val="center"/>
          </w:tcPr>
          <w:p w14:paraId="202EC58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D5BCAF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5855AA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F400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16CF988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87F3ECB" w14:textId="77777777" w:rsidTr="00380769">
        <w:trPr>
          <w:trHeight w:val="29"/>
        </w:trPr>
        <w:tc>
          <w:tcPr>
            <w:tcW w:w="1911" w:type="dxa"/>
            <w:tcBorders>
              <w:top w:val="nil"/>
              <w:left w:val="single" w:sz="4" w:space="0" w:color="auto"/>
              <w:bottom w:val="nil"/>
              <w:right w:val="single" w:sz="4" w:space="0" w:color="auto"/>
            </w:tcBorders>
            <w:vAlign w:val="center"/>
          </w:tcPr>
          <w:p w14:paraId="7857D29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C3797F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BCEC5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683BA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268A08C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8FB2FA4" w14:textId="77777777" w:rsidTr="00380769">
        <w:trPr>
          <w:trHeight w:val="29"/>
        </w:trPr>
        <w:tc>
          <w:tcPr>
            <w:tcW w:w="1911" w:type="dxa"/>
            <w:tcBorders>
              <w:top w:val="nil"/>
              <w:left w:val="single" w:sz="4" w:space="0" w:color="auto"/>
              <w:bottom w:val="nil"/>
              <w:right w:val="single" w:sz="4" w:space="0" w:color="auto"/>
            </w:tcBorders>
            <w:vAlign w:val="center"/>
          </w:tcPr>
          <w:p w14:paraId="6498A15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E71D41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FE2D9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CB7B3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61620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63A15C" w14:textId="77777777" w:rsidTr="00380769">
        <w:trPr>
          <w:trHeight w:val="29"/>
        </w:trPr>
        <w:tc>
          <w:tcPr>
            <w:tcW w:w="1911" w:type="dxa"/>
            <w:tcBorders>
              <w:top w:val="nil"/>
              <w:left w:val="single" w:sz="4" w:space="0" w:color="auto"/>
              <w:bottom w:val="nil"/>
              <w:right w:val="single" w:sz="4" w:space="0" w:color="auto"/>
            </w:tcBorders>
            <w:vAlign w:val="center"/>
          </w:tcPr>
          <w:p w14:paraId="475F72E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33C8F1D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CA_n3A-n5A</w:t>
            </w:r>
          </w:p>
          <w:p w14:paraId="3EF1EB9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61E6F13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73BFC4A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CA_n5A-n7A</w:t>
            </w:r>
          </w:p>
          <w:p w14:paraId="1EE760E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CA_n5A-n78A</w:t>
            </w:r>
          </w:p>
          <w:p w14:paraId="2D7D670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EE6E4C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AE30FE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33E56B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05745CAA" w14:textId="77777777" w:rsidTr="00380769">
        <w:trPr>
          <w:trHeight w:val="29"/>
        </w:trPr>
        <w:tc>
          <w:tcPr>
            <w:tcW w:w="1911" w:type="dxa"/>
            <w:tcBorders>
              <w:top w:val="nil"/>
              <w:left w:val="single" w:sz="4" w:space="0" w:color="auto"/>
              <w:bottom w:val="nil"/>
              <w:right w:val="single" w:sz="4" w:space="0" w:color="auto"/>
            </w:tcBorders>
            <w:vAlign w:val="center"/>
          </w:tcPr>
          <w:p w14:paraId="2031FC8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8B159B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6CB0A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663C4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2C6A4F6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65557B" w14:textId="77777777" w:rsidTr="00380769">
        <w:trPr>
          <w:trHeight w:val="29"/>
        </w:trPr>
        <w:tc>
          <w:tcPr>
            <w:tcW w:w="1911" w:type="dxa"/>
            <w:tcBorders>
              <w:top w:val="nil"/>
              <w:left w:val="single" w:sz="4" w:space="0" w:color="auto"/>
              <w:bottom w:val="nil"/>
              <w:right w:val="single" w:sz="4" w:space="0" w:color="auto"/>
            </w:tcBorders>
            <w:vAlign w:val="center"/>
          </w:tcPr>
          <w:p w14:paraId="5C13951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64C4B9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7FC68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954DEC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27F3072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9F3402B" w14:textId="77777777" w:rsidTr="00380769">
        <w:trPr>
          <w:trHeight w:val="29"/>
        </w:trPr>
        <w:tc>
          <w:tcPr>
            <w:tcW w:w="1911" w:type="dxa"/>
            <w:tcBorders>
              <w:top w:val="nil"/>
              <w:left w:val="single" w:sz="4" w:space="0" w:color="auto"/>
              <w:bottom w:val="nil"/>
              <w:right w:val="single" w:sz="4" w:space="0" w:color="auto"/>
            </w:tcBorders>
            <w:vAlign w:val="center"/>
          </w:tcPr>
          <w:p w14:paraId="178D170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AB8CB4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E5BEA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73059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D852F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7C33BDB" w14:textId="77777777" w:rsidTr="00380769">
        <w:trPr>
          <w:trHeight w:val="29"/>
        </w:trPr>
        <w:tc>
          <w:tcPr>
            <w:tcW w:w="1911" w:type="dxa"/>
            <w:tcBorders>
              <w:top w:val="single" w:sz="4" w:space="0" w:color="auto"/>
              <w:left w:val="single" w:sz="4" w:space="0" w:color="auto"/>
              <w:bottom w:val="nil"/>
              <w:right w:val="single" w:sz="4" w:space="0" w:color="auto"/>
            </w:tcBorders>
            <w:vAlign w:val="center"/>
          </w:tcPr>
          <w:p w14:paraId="43F190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2535176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0CF39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8E2E1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22F8A4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63FAC29" w14:textId="77777777" w:rsidTr="00380769">
        <w:trPr>
          <w:trHeight w:val="29"/>
        </w:trPr>
        <w:tc>
          <w:tcPr>
            <w:tcW w:w="1911" w:type="dxa"/>
            <w:tcBorders>
              <w:top w:val="nil"/>
              <w:left w:val="single" w:sz="4" w:space="0" w:color="auto"/>
              <w:bottom w:val="nil"/>
              <w:right w:val="single" w:sz="4" w:space="0" w:color="auto"/>
            </w:tcBorders>
            <w:vAlign w:val="center"/>
          </w:tcPr>
          <w:p w14:paraId="57DC0CA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FDE146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5C23E1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7D4BD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77745DC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8065F89" w14:textId="77777777" w:rsidTr="00380769">
        <w:trPr>
          <w:trHeight w:val="29"/>
        </w:trPr>
        <w:tc>
          <w:tcPr>
            <w:tcW w:w="1911" w:type="dxa"/>
            <w:tcBorders>
              <w:top w:val="nil"/>
              <w:left w:val="single" w:sz="4" w:space="0" w:color="auto"/>
              <w:bottom w:val="nil"/>
              <w:right w:val="single" w:sz="4" w:space="0" w:color="auto"/>
            </w:tcBorders>
            <w:vAlign w:val="center"/>
          </w:tcPr>
          <w:p w14:paraId="13BC725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F7B5E7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E362B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04F6A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01B7ECD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02E9368" w14:textId="77777777" w:rsidTr="00380769">
        <w:trPr>
          <w:trHeight w:val="29"/>
        </w:trPr>
        <w:tc>
          <w:tcPr>
            <w:tcW w:w="1911" w:type="dxa"/>
            <w:tcBorders>
              <w:top w:val="nil"/>
              <w:left w:val="single" w:sz="4" w:space="0" w:color="auto"/>
              <w:bottom w:val="nil"/>
              <w:right w:val="single" w:sz="4" w:space="0" w:color="auto"/>
            </w:tcBorders>
            <w:vAlign w:val="center"/>
          </w:tcPr>
          <w:p w14:paraId="778BC1A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7920FA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96E8CC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11C4A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7121E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381490F" w14:textId="77777777" w:rsidTr="00380769">
        <w:trPr>
          <w:trHeight w:val="29"/>
        </w:trPr>
        <w:tc>
          <w:tcPr>
            <w:tcW w:w="1911" w:type="dxa"/>
            <w:tcBorders>
              <w:top w:val="nil"/>
              <w:left w:val="single" w:sz="4" w:space="0" w:color="auto"/>
              <w:bottom w:val="nil"/>
              <w:right w:val="single" w:sz="4" w:space="0" w:color="auto"/>
            </w:tcBorders>
          </w:tcPr>
          <w:p w14:paraId="15D9B34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5BBEA07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CA_n3A-n5A</w:t>
            </w:r>
          </w:p>
          <w:p w14:paraId="3B1F44B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399AF43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0897F1D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CA_n5A-n7A</w:t>
            </w:r>
          </w:p>
          <w:p w14:paraId="4825BBB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CA_n5A-n78A</w:t>
            </w:r>
          </w:p>
          <w:p w14:paraId="6A9F49E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7BE3D8E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6F04B43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2817D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5CCA2F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123A051E" w14:textId="77777777" w:rsidTr="00380769">
        <w:trPr>
          <w:trHeight w:val="29"/>
        </w:trPr>
        <w:tc>
          <w:tcPr>
            <w:tcW w:w="1911" w:type="dxa"/>
            <w:tcBorders>
              <w:top w:val="nil"/>
              <w:left w:val="single" w:sz="4" w:space="0" w:color="auto"/>
              <w:bottom w:val="nil"/>
              <w:right w:val="single" w:sz="4" w:space="0" w:color="auto"/>
            </w:tcBorders>
          </w:tcPr>
          <w:p w14:paraId="21DCB19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A96ED3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B162EC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D0CF7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157A5C7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31E1F7D" w14:textId="77777777" w:rsidTr="00380769">
        <w:trPr>
          <w:trHeight w:val="29"/>
        </w:trPr>
        <w:tc>
          <w:tcPr>
            <w:tcW w:w="1911" w:type="dxa"/>
            <w:tcBorders>
              <w:top w:val="nil"/>
              <w:left w:val="single" w:sz="4" w:space="0" w:color="auto"/>
              <w:bottom w:val="nil"/>
              <w:right w:val="single" w:sz="4" w:space="0" w:color="auto"/>
            </w:tcBorders>
          </w:tcPr>
          <w:p w14:paraId="56E3191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146E60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7F407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D2274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0439A93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9326815" w14:textId="77777777" w:rsidTr="00380769">
        <w:trPr>
          <w:trHeight w:val="29"/>
        </w:trPr>
        <w:tc>
          <w:tcPr>
            <w:tcW w:w="1911" w:type="dxa"/>
            <w:tcBorders>
              <w:top w:val="nil"/>
              <w:left w:val="single" w:sz="4" w:space="0" w:color="auto"/>
              <w:bottom w:val="single" w:sz="4" w:space="0" w:color="auto"/>
              <w:right w:val="single" w:sz="4" w:space="0" w:color="auto"/>
            </w:tcBorders>
          </w:tcPr>
          <w:p w14:paraId="25AADD3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6F4986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086E3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1E222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48214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3DF9418" w14:textId="77777777" w:rsidTr="00380769">
        <w:trPr>
          <w:trHeight w:val="29"/>
        </w:trPr>
        <w:tc>
          <w:tcPr>
            <w:tcW w:w="1911" w:type="dxa"/>
            <w:tcBorders>
              <w:top w:val="single" w:sz="4" w:space="0" w:color="auto"/>
              <w:left w:val="single" w:sz="4" w:space="0" w:color="auto"/>
              <w:bottom w:val="nil"/>
              <w:right w:val="single" w:sz="4" w:space="0" w:color="auto"/>
            </w:tcBorders>
          </w:tcPr>
          <w:p w14:paraId="3DCFB0B1" w14:textId="77777777" w:rsidR="00EE2A32" w:rsidRPr="00AE7509" w:rsidRDefault="00EE2A32" w:rsidP="00380769">
            <w:pPr>
              <w:pStyle w:val="TAC"/>
              <w:rPr>
                <w:rFonts w:eastAsia="SimSun"/>
                <w:lang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63BA3F94" w14:textId="77777777" w:rsidR="00EE2A32" w:rsidRPr="008674DA" w:rsidRDefault="00EE2A32" w:rsidP="00380769">
            <w:pPr>
              <w:pStyle w:val="TAC"/>
              <w:rPr>
                <w:lang w:eastAsia="zh-CN"/>
              </w:rPr>
            </w:pPr>
            <w:r w:rsidRPr="008674DA">
              <w:rPr>
                <w:lang w:eastAsia="zh-CN"/>
              </w:rPr>
              <w:t>CA_n3A-n5A</w:t>
            </w:r>
          </w:p>
          <w:p w14:paraId="7B260354" w14:textId="77777777" w:rsidR="00EE2A32" w:rsidRPr="008674DA" w:rsidRDefault="00EE2A32" w:rsidP="00380769">
            <w:pPr>
              <w:pStyle w:val="TAC"/>
              <w:rPr>
                <w:lang w:eastAsia="zh-CN"/>
              </w:rPr>
            </w:pPr>
            <w:r w:rsidRPr="008674DA">
              <w:rPr>
                <w:lang w:eastAsia="zh-CN"/>
              </w:rPr>
              <w:t>CA_n3A-n28A</w:t>
            </w:r>
          </w:p>
          <w:p w14:paraId="7C5AA34D" w14:textId="77777777" w:rsidR="00EE2A32" w:rsidRPr="008674DA" w:rsidRDefault="00EE2A32" w:rsidP="00380769">
            <w:pPr>
              <w:pStyle w:val="TAC"/>
              <w:rPr>
                <w:lang w:eastAsia="zh-CN"/>
              </w:rPr>
            </w:pPr>
            <w:r w:rsidRPr="008674DA">
              <w:rPr>
                <w:lang w:eastAsia="zh-CN"/>
              </w:rPr>
              <w:t>CA_n3A-n79A</w:t>
            </w:r>
          </w:p>
          <w:p w14:paraId="3C37AF7E" w14:textId="77777777" w:rsidR="00EE2A32" w:rsidRPr="008674DA" w:rsidRDefault="00EE2A32" w:rsidP="00380769">
            <w:pPr>
              <w:pStyle w:val="TAC"/>
              <w:rPr>
                <w:lang w:eastAsia="zh-CN"/>
              </w:rPr>
            </w:pPr>
            <w:r w:rsidRPr="008674DA">
              <w:rPr>
                <w:lang w:eastAsia="zh-CN"/>
              </w:rPr>
              <w:t>CA_n5A-n28A</w:t>
            </w:r>
          </w:p>
          <w:p w14:paraId="3F544B9E" w14:textId="77777777" w:rsidR="00EE2A32" w:rsidRPr="008674DA" w:rsidRDefault="00EE2A32" w:rsidP="00380769">
            <w:pPr>
              <w:pStyle w:val="TAC"/>
              <w:rPr>
                <w:lang w:eastAsia="zh-CN"/>
              </w:rPr>
            </w:pPr>
            <w:r w:rsidRPr="008674DA">
              <w:rPr>
                <w:lang w:eastAsia="zh-CN"/>
              </w:rPr>
              <w:t>CA_n5A-n79A</w:t>
            </w:r>
          </w:p>
          <w:p w14:paraId="1FE5B3E2" w14:textId="77777777" w:rsidR="00EE2A32" w:rsidRPr="00AE7509" w:rsidRDefault="00EE2A32" w:rsidP="00380769">
            <w:pPr>
              <w:pStyle w:val="TAC"/>
              <w:rPr>
                <w:rFonts w:eastAsia="SimSun"/>
                <w:lang w:eastAsia="zh-CN" w:bidi="ar"/>
              </w:rPr>
            </w:pPr>
            <w:r w:rsidRPr="008674DA">
              <w:rPr>
                <w:lang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4A32A384" w14:textId="77777777" w:rsidR="00EE2A32" w:rsidRPr="00AE7509" w:rsidRDefault="00EE2A32" w:rsidP="00380769">
            <w:pPr>
              <w:pStyle w:val="TAC"/>
              <w:rPr>
                <w:rFonts w:eastAsia="SimSun"/>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3B7E48F" w14:textId="77777777" w:rsidR="00EE2A32" w:rsidRPr="00AE7509" w:rsidRDefault="00EE2A32" w:rsidP="00380769">
            <w:pPr>
              <w:pStyle w:val="TAC"/>
              <w:rPr>
                <w:rFonts w:eastAsia="SimSun"/>
                <w:lang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10C8011E" w14:textId="77777777" w:rsidR="00EE2A32" w:rsidRPr="00AE7509" w:rsidRDefault="00EE2A32" w:rsidP="00380769">
            <w:pPr>
              <w:pStyle w:val="TAC"/>
              <w:rPr>
                <w:rFonts w:eastAsia="SimSun"/>
                <w:lang w:eastAsia="zh-CN" w:bidi="ar"/>
              </w:rPr>
            </w:pPr>
            <w:r>
              <w:rPr>
                <w:kern w:val="2"/>
                <w:szCs w:val="22"/>
              </w:rPr>
              <w:t>4 and 5</w:t>
            </w:r>
          </w:p>
        </w:tc>
      </w:tr>
      <w:tr w:rsidR="00EE2A32" w:rsidRPr="00AE7509" w14:paraId="58271217" w14:textId="77777777" w:rsidTr="00380769">
        <w:trPr>
          <w:trHeight w:val="29"/>
        </w:trPr>
        <w:tc>
          <w:tcPr>
            <w:tcW w:w="1911" w:type="dxa"/>
            <w:tcBorders>
              <w:top w:val="nil"/>
              <w:left w:val="single" w:sz="4" w:space="0" w:color="auto"/>
              <w:bottom w:val="nil"/>
              <w:right w:val="single" w:sz="4" w:space="0" w:color="auto"/>
            </w:tcBorders>
          </w:tcPr>
          <w:p w14:paraId="13413F6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92A0E5C"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D75C53F" w14:textId="77777777" w:rsidR="00EE2A32" w:rsidRPr="00AE7509" w:rsidRDefault="00EE2A32" w:rsidP="00380769">
            <w:pPr>
              <w:pStyle w:val="TAC"/>
              <w:rPr>
                <w:rFonts w:eastAsia="SimSun"/>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1CFC51" w14:textId="77777777" w:rsidR="00EE2A32" w:rsidRPr="00AE7509" w:rsidRDefault="00EE2A32" w:rsidP="00380769">
            <w:pPr>
              <w:pStyle w:val="TAC"/>
              <w:rPr>
                <w:rFonts w:eastAsia="SimSun"/>
                <w:lang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2508A823" w14:textId="77777777" w:rsidR="00EE2A32" w:rsidRPr="00AE7509" w:rsidRDefault="00EE2A32" w:rsidP="00380769">
            <w:pPr>
              <w:pStyle w:val="TAC"/>
              <w:rPr>
                <w:rFonts w:eastAsia="SimSun"/>
                <w:lang w:eastAsia="zh-CN" w:bidi="ar"/>
              </w:rPr>
            </w:pPr>
          </w:p>
        </w:tc>
      </w:tr>
      <w:tr w:rsidR="00EE2A32" w:rsidRPr="00AE7509" w14:paraId="5939B860" w14:textId="77777777" w:rsidTr="00380769">
        <w:trPr>
          <w:trHeight w:val="29"/>
        </w:trPr>
        <w:tc>
          <w:tcPr>
            <w:tcW w:w="1911" w:type="dxa"/>
            <w:tcBorders>
              <w:top w:val="nil"/>
              <w:left w:val="single" w:sz="4" w:space="0" w:color="auto"/>
              <w:bottom w:val="nil"/>
              <w:right w:val="single" w:sz="4" w:space="0" w:color="auto"/>
            </w:tcBorders>
          </w:tcPr>
          <w:p w14:paraId="6DEDF23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C721D7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0E1573E" w14:textId="77777777" w:rsidR="00EE2A32" w:rsidRPr="00AE7509" w:rsidRDefault="00EE2A32" w:rsidP="00380769">
            <w:pPr>
              <w:pStyle w:val="TAC"/>
              <w:rPr>
                <w:rFonts w:eastAsia="SimSun"/>
                <w:lang w:eastAsia="zh-CN"/>
              </w:rPr>
            </w:pPr>
            <w:r w:rsidRPr="00AE7509">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FDCA668" w14:textId="77777777" w:rsidR="00EE2A32" w:rsidRPr="00AE7509" w:rsidRDefault="00EE2A32" w:rsidP="00380769">
            <w:pPr>
              <w:pStyle w:val="TAC"/>
              <w:rPr>
                <w:rFonts w:eastAsia="SimSun"/>
                <w:lang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EE8EF86" w14:textId="77777777" w:rsidR="00EE2A32" w:rsidRPr="00AE7509" w:rsidRDefault="00EE2A32" w:rsidP="00380769">
            <w:pPr>
              <w:pStyle w:val="TAC"/>
              <w:rPr>
                <w:rFonts w:eastAsia="SimSun"/>
                <w:lang w:eastAsia="zh-CN" w:bidi="ar"/>
              </w:rPr>
            </w:pPr>
          </w:p>
        </w:tc>
      </w:tr>
      <w:tr w:rsidR="00EE2A32" w:rsidRPr="00AE7509" w14:paraId="0A753F53" w14:textId="77777777" w:rsidTr="00380769">
        <w:trPr>
          <w:trHeight w:val="29"/>
        </w:trPr>
        <w:tc>
          <w:tcPr>
            <w:tcW w:w="1911" w:type="dxa"/>
            <w:tcBorders>
              <w:top w:val="nil"/>
              <w:left w:val="single" w:sz="4" w:space="0" w:color="auto"/>
              <w:bottom w:val="single" w:sz="4" w:space="0" w:color="auto"/>
              <w:right w:val="single" w:sz="4" w:space="0" w:color="auto"/>
            </w:tcBorders>
          </w:tcPr>
          <w:p w14:paraId="16632CC5"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75B938A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DBEB275" w14:textId="77777777" w:rsidR="00EE2A32" w:rsidRPr="00AE7509" w:rsidRDefault="00EE2A32" w:rsidP="00380769">
            <w:pPr>
              <w:pStyle w:val="TAC"/>
              <w:rPr>
                <w:rFonts w:eastAsia="SimSun"/>
                <w:lang w:eastAsia="zh-CN"/>
              </w:rPr>
            </w:pPr>
            <w:r w:rsidRPr="00AE7509">
              <w:rPr>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D12C69" w14:textId="77777777" w:rsidR="00EE2A32" w:rsidRPr="00AE7509" w:rsidRDefault="00EE2A32" w:rsidP="00380769">
            <w:pPr>
              <w:pStyle w:val="TAC"/>
              <w:rPr>
                <w:rFonts w:eastAsia="SimSun"/>
                <w:lang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EA1A64A" w14:textId="77777777" w:rsidR="00EE2A32" w:rsidRPr="00AE7509" w:rsidRDefault="00EE2A32" w:rsidP="00380769">
            <w:pPr>
              <w:pStyle w:val="TAC"/>
              <w:rPr>
                <w:rFonts w:eastAsia="SimSun"/>
                <w:lang w:eastAsia="zh-CN" w:bidi="ar"/>
              </w:rPr>
            </w:pPr>
          </w:p>
        </w:tc>
      </w:tr>
      <w:tr w:rsidR="00EE2A32" w:rsidRPr="00AE7509" w14:paraId="1BB799B4" w14:textId="77777777" w:rsidTr="00380769">
        <w:trPr>
          <w:trHeight w:val="29"/>
        </w:trPr>
        <w:tc>
          <w:tcPr>
            <w:tcW w:w="1911" w:type="dxa"/>
            <w:tcBorders>
              <w:top w:val="single" w:sz="4" w:space="0" w:color="auto"/>
              <w:left w:val="single" w:sz="4" w:space="0" w:color="auto"/>
              <w:bottom w:val="nil"/>
              <w:right w:val="single" w:sz="4" w:space="0" w:color="auto"/>
            </w:tcBorders>
          </w:tcPr>
          <w:p w14:paraId="4F0B0FD8" w14:textId="77777777" w:rsidR="00EE2A32" w:rsidRPr="00AE7509" w:rsidRDefault="00EE2A32" w:rsidP="00380769">
            <w:pPr>
              <w:pStyle w:val="TAC"/>
              <w:rPr>
                <w:rFonts w:eastAsia="SimSun"/>
                <w:lang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766BB040" w14:textId="77777777" w:rsidR="00EE2A32" w:rsidRPr="00192F3E" w:rsidRDefault="00EE2A32" w:rsidP="00380769">
            <w:pPr>
              <w:pStyle w:val="TAC"/>
              <w:rPr>
                <w:lang w:eastAsia="zh-CN"/>
              </w:rPr>
            </w:pPr>
            <w:r w:rsidRPr="00192F3E">
              <w:rPr>
                <w:lang w:eastAsia="zh-CN"/>
              </w:rPr>
              <w:t>CA_n3A-n5A</w:t>
            </w:r>
          </w:p>
          <w:p w14:paraId="1C557ED7" w14:textId="77777777" w:rsidR="00EE2A32" w:rsidRPr="00192F3E" w:rsidRDefault="00EE2A32" w:rsidP="00380769">
            <w:pPr>
              <w:pStyle w:val="TAC"/>
              <w:rPr>
                <w:lang w:eastAsia="zh-CN"/>
              </w:rPr>
            </w:pPr>
            <w:r w:rsidRPr="00192F3E">
              <w:rPr>
                <w:lang w:eastAsia="zh-CN"/>
              </w:rPr>
              <w:t>CA_n3A-n28A</w:t>
            </w:r>
          </w:p>
          <w:p w14:paraId="16EFADB0" w14:textId="77777777" w:rsidR="00EE2A32" w:rsidRPr="00192F3E" w:rsidRDefault="00EE2A32" w:rsidP="00380769">
            <w:pPr>
              <w:pStyle w:val="TAC"/>
              <w:rPr>
                <w:lang w:eastAsia="zh-CN"/>
              </w:rPr>
            </w:pPr>
            <w:r w:rsidRPr="00192F3E">
              <w:rPr>
                <w:lang w:eastAsia="zh-CN"/>
              </w:rPr>
              <w:t>CA_n3A-n79A</w:t>
            </w:r>
          </w:p>
          <w:p w14:paraId="03E6F988" w14:textId="77777777" w:rsidR="00EE2A32" w:rsidRPr="00192F3E" w:rsidRDefault="00EE2A32" w:rsidP="00380769">
            <w:pPr>
              <w:pStyle w:val="TAC"/>
              <w:rPr>
                <w:lang w:eastAsia="zh-CN"/>
              </w:rPr>
            </w:pPr>
            <w:r w:rsidRPr="00192F3E">
              <w:rPr>
                <w:lang w:eastAsia="zh-CN"/>
              </w:rPr>
              <w:t>CA_n5A-n28A</w:t>
            </w:r>
          </w:p>
          <w:p w14:paraId="4EFF798C" w14:textId="77777777" w:rsidR="00EE2A32" w:rsidRPr="00192F3E" w:rsidRDefault="00EE2A32" w:rsidP="00380769">
            <w:pPr>
              <w:pStyle w:val="TAC"/>
              <w:rPr>
                <w:lang w:eastAsia="zh-CN"/>
              </w:rPr>
            </w:pPr>
            <w:r w:rsidRPr="00192F3E">
              <w:rPr>
                <w:lang w:eastAsia="zh-CN"/>
              </w:rPr>
              <w:t>CA_n5A-n79A</w:t>
            </w:r>
          </w:p>
          <w:p w14:paraId="39E6D0F8" w14:textId="77777777" w:rsidR="00EE2A32" w:rsidRPr="00AE7509" w:rsidRDefault="00EE2A32" w:rsidP="00380769">
            <w:pPr>
              <w:pStyle w:val="TAC"/>
              <w:rPr>
                <w:rFonts w:eastAsia="SimSun"/>
                <w:lang w:eastAsia="zh-CN" w:bidi="ar"/>
              </w:rPr>
            </w:pPr>
            <w:r w:rsidRPr="00192F3E">
              <w:rPr>
                <w:lang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66EB7D27" w14:textId="77777777" w:rsidR="00EE2A32" w:rsidRPr="00AE7509" w:rsidRDefault="00EE2A32" w:rsidP="00380769">
            <w:pPr>
              <w:pStyle w:val="TAC"/>
              <w:rPr>
                <w:rFonts w:eastAsia="SimSun"/>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2D30CF" w14:textId="77777777" w:rsidR="00EE2A32" w:rsidRPr="00AE7509" w:rsidRDefault="00EE2A32" w:rsidP="00380769">
            <w:pPr>
              <w:pStyle w:val="TAC"/>
              <w:rPr>
                <w:rFonts w:eastAsia="SimSun"/>
                <w:lang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27B667C4" w14:textId="77777777" w:rsidR="00EE2A32" w:rsidRPr="00AE7509" w:rsidRDefault="00EE2A32" w:rsidP="00380769">
            <w:pPr>
              <w:pStyle w:val="TAC"/>
              <w:rPr>
                <w:rFonts w:eastAsia="SimSun"/>
                <w:lang w:eastAsia="zh-CN" w:bidi="ar"/>
              </w:rPr>
            </w:pPr>
            <w:r>
              <w:rPr>
                <w:kern w:val="2"/>
                <w:szCs w:val="22"/>
              </w:rPr>
              <w:t>4 and 5</w:t>
            </w:r>
          </w:p>
        </w:tc>
      </w:tr>
      <w:tr w:rsidR="00EE2A32" w:rsidRPr="00AE7509" w14:paraId="3DDEB835" w14:textId="77777777" w:rsidTr="00380769">
        <w:trPr>
          <w:trHeight w:val="29"/>
        </w:trPr>
        <w:tc>
          <w:tcPr>
            <w:tcW w:w="1911" w:type="dxa"/>
            <w:tcBorders>
              <w:top w:val="nil"/>
              <w:left w:val="single" w:sz="4" w:space="0" w:color="auto"/>
              <w:bottom w:val="nil"/>
              <w:right w:val="single" w:sz="4" w:space="0" w:color="auto"/>
            </w:tcBorders>
          </w:tcPr>
          <w:p w14:paraId="6D905D8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6606399"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AD9CBE8" w14:textId="77777777" w:rsidR="00EE2A32" w:rsidRPr="00AE7509" w:rsidRDefault="00EE2A32" w:rsidP="00380769">
            <w:pPr>
              <w:pStyle w:val="TAC"/>
              <w:rPr>
                <w:rFonts w:eastAsia="SimSun"/>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0706FA1" w14:textId="77777777" w:rsidR="00EE2A32" w:rsidRPr="00AE7509" w:rsidRDefault="00EE2A32" w:rsidP="00380769">
            <w:pPr>
              <w:pStyle w:val="TAC"/>
              <w:rPr>
                <w:rFonts w:eastAsia="SimSun"/>
                <w:lang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14773FFE" w14:textId="77777777" w:rsidR="00EE2A32" w:rsidRPr="00AE7509" w:rsidRDefault="00EE2A32" w:rsidP="00380769">
            <w:pPr>
              <w:pStyle w:val="TAC"/>
              <w:rPr>
                <w:rFonts w:eastAsia="SimSun"/>
                <w:lang w:eastAsia="zh-CN" w:bidi="ar"/>
              </w:rPr>
            </w:pPr>
          </w:p>
        </w:tc>
      </w:tr>
      <w:tr w:rsidR="00EE2A32" w:rsidRPr="00AE7509" w14:paraId="45B0350F" w14:textId="77777777" w:rsidTr="00380769">
        <w:trPr>
          <w:trHeight w:val="29"/>
        </w:trPr>
        <w:tc>
          <w:tcPr>
            <w:tcW w:w="1911" w:type="dxa"/>
            <w:tcBorders>
              <w:top w:val="nil"/>
              <w:left w:val="single" w:sz="4" w:space="0" w:color="auto"/>
              <w:bottom w:val="nil"/>
              <w:right w:val="single" w:sz="4" w:space="0" w:color="auto"/>
            </w:tcBorders>
          </w:tcPr>
          <w:p w14:paraId="244DA74A"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2179A2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E817C98" w14:textId="77777777" w:rsidR="00EE2A32" w:rsidRPr="00AE7509" w:rsidRDefault="00EE2A32" w:rsidP="00380769">
            <w:pPr>
              <w:pStyle w:val="TAC"/>
              <w:rPr>
                <w:rFonts w:eastAsia="SimSun"/>
                <w:lang w:eastAsia="zh-CN"/>
              </w:rPr>
            </w:pPr>
            <w:r w:rsidRPr="00AE7509">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895B66C" w14:textId="77777777" w:rsidR="00EE2A32" w:rsidRPr="00AE7509" w:rsidRDefault="00EE2A32" w:rsidP="00380769">
            <w:pPr>
              <w:pStyle w:val="TAC"/>
              <w:rPr>
                <w:rFonts w:eastAsia="SimSun"/>
                <w:lang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28439F5" w14:textId="77777777" w:rsidR="00EE2A32" w:rsidRPr="00AE7509" w:rsidRDefault="00EE2A32" w:rsidP="00380769">
            <w:pPr>
              <w:pStyle w:val="TAC"/>
              <w:rPr>
                <w:rFonts w:eastAsia="SimSun"/>
                <w:lang w:eastAsia="zh-CN" w:bidi="ar"/>
              </w:rPr>
            </w:pPr>
          </w:p>
        </w:tc>
      </w:tr>
      <w:tr w:rsidR="00EE2A32" w:rsidRPr="00AE7509" w14:paraId="69D937BD" w14:textId="77777777" w:rsidTr="00380769">
        <w:trPr>
          <w:trHeight w:val="29"/>
        </w:trPr>
        <w:tc>
          <w:tcPr>
            <w:tcW w:w="1911" w:type="dxa"/>
            <w:tcBorders>
              <w:top w:val="nil"/>
              <w:left w:val="single" w:sz="4" w:space="0" w:color="auto"/>
              <w:bottom w:val="single" w:sz="4" w:space="0" w:color="auto"/>
              <w:right w:val="single" w:sz="4" w:space="0" w:color="auto"/>
            </w:tcBorders>
          </w:tcPr>
          <w:p w14:paraId="13F05E1D"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075733F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7712B66" w14:textId="77777777" w:rsidR="00EE2A32" w:rsidRPr="00AE7509" w:rsidRDefault="00EE2A32" w:rsidP="00380769">
            <w:pPr>
              <w:pStyle w:val="TAC"/>
              <w:rPr>
                <w:rFonts w:eastAsia="SimSun"/>
                <w:lang w:eastAsia="zh-CN"/>
              </w:rPr>
            </w:pPr>
            <w:r w:rsidRPr="00AE7509">
              <w:rPr>
                <w:lang w:eastAsia="zh-CN"/>
              </w:rPr>
              <w:t>n7</w:t>
            </w:r>
            <w:r>
              <w:rPr>
                <w:lang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0B9AC964" w14:textId="77777777" w:rsidR="00EE2A32" w:rsidRPr="00AE7509" w:rsidRDefault="00EE2A32" w:rsidP="00380769">
            <w:pPr>
              <w:pStyle w:val="TAC"/>
              <w:rPr>
                <w:rFonts w:eastAsia="SimSun"/>
                <w:lang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C2CB2EE" w14:textId="77777777" w:rsidR="00EE2A32" w:rsidRPr="00AE7509" w:rsidRDefault="00EE2A32" w:rsidP="00380769">
            <w:pPr>
              <w:pStyle w:val="TAC"/>
              <w:rPr>
                <w:rFonts w:eastAsia="SimSun"/>
                <w:lang w:eastAsia="zh-CN" w:bidi="ar"/>
              </w:rPr>
            </w:pPr>
          </w:p>
        </w:tc>
      </w:tr>
      <w:tr w:rsidR="00EE2A32" w:rsidRPr="00AE7509" w14:paraId="664A4109" w14:textId="77777777" w:rsidTr="00380769">
        <w:trPr>
          <w:trHeight w:val="29"/>
        </w:trPr>
        <w:tc>
          <w:tcPr>
            <w:tcW w:w="1911" w:type="dxa"/>
            <w:tcBorders>
              <w:top w:val="single" w:sz="4" w:space="0" w:color="auto"/>
              <w:left w:val="single" w:sz="4" w:space="0" w:color="auto"/>
              <w:bottom w:val="nil"/>
              <w:right w:val="single" w:sz="4" w:space="0" w:color="auto"/>
            </w:tcBorders>
          </w:tcPr>
          <w:p w14:paraId="4D3C415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1BA3DE8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789DC4A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CA_n3A-n8A</w:t>
            </w:r>
          </w:p>
          <w:p w14:paraId="578E170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01174C9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CA_n7A-n8A</w:t>
            </w:r>
          </w:p>
          <w:p w14:paraId="75E1911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698842E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B7C5132"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43AF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4EB08E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E15E213" w14:textId="77777777" w:rsidTr="00380769">
        <w:trPr>
          <w:trHeight w:val="29"/>
        </w:trPr>
        <w:tc>
          <w:tcPr>
            <w:tcW w:w="1911" w:type="dxa"/>
            <w:tcBorders>
              <w:top w:val="nil"/>
              <w:left w:val="single" w:sz="4" w:space="0" w:color="auto"/>
              <w:bottom w:val="nil"/>
              <w:right w:val="single" w:sz="4" w:space="0" w:color="auto"/>
            </w:tcBorders>
          </w:tcPr>
          <w:p w14:paraId="49ADF26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3A189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CF10C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C3A90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4337C88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EE836B5" w14:textId="77777777" w:rsidTr="00380769">
        <w:trPr>
          <w:trHeight w:val="29"/>
        </w:trPr>
        <w:tc>
          <w:tcPr>
            <w:tcW w:w="1911" w:type="dxa"/>
            <w:tcBorders>
              <w:top w:val="nil"/>
              <w:left w:val="single" w:sz="4" w:space="0" w:color="auto"/>
              <w:bottom w:val="nil"/>
              <w:right w:val="single" w:sz="4" w:space="0" w:color="auto"/>
            </w:tcBorders>
          </w:tcPr>
          <w:p w14:paraId="388EE1B9"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76427C"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E1657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4FD641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47F5772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93DFFAF" w14:textId="77777777" w:rsidTr="00380769">
        <w:trPr>
          <w:trHeight w:val="29"/>
        </w:trPr>
        <w:tc>
          <w:tcPr>
            <w:tcW w:w="1911" w:type="dxa"/>
            <w:tcBorders>
              <w:top w:val="nil"/>
              <w:left w:val="single" w:sz="4" w:space="0" w:color="auto"/>
              <w:bottom w:val="single" w:sz="4" w:space="0" w:color="auto"/>
              <w:right w:val="single" w:sz="4" w:space="0" w:color="auto"/>
            </w:tcBorders>
          </w:tcPr>
          <w:p w14:paraId="1D87920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4FABD7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432F4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67AC2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5E89D85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6DB1BF7" w14:textId="77777777" w:rsidTr="00380769">
        <w:trPr>
          <w:trHeight w:val="29"/>
        </w:trPr>
        <w:tc>
          <w:tcPr>
            <w:tcW w:w="1911" w:type="dxa"/>
            <w:tcBorders>
              <w:top w:val="single" w:sz="4" w:space="0" w:color="auto"/>
              <w:left w:val="single" w:sz="4" w:space="0" w:color="auto"/>
              <w:bottom w:val="nil"/>
              <w:right w:val="single" w:sz="4" w:space="0" w:color="auto"/>
            </w:tcBorders>
          </w:tcPr>
          <w:p w14:paraId="0A86DA9B" w14:textId="77777777" w:rsidR="00EE2A32" w:rsidRPr="00AE7509" w:rsidRDefault="00EE2A32" w:rsidP="00380769">
            <w:pPr>
              <w:pStyle w:val="TAC"/>
              <w:rPr>
                <w:rFonts w:eastAsia="SimSun"/>
              </w:rPr>
            </w:pPr>
            <w:r w:rsidRPr="0031317F">
              <w:t>CA_n3A-n7A-n20A-n67A</w:t>
            </w:r>
          </w:p>
        </w:tc>
        <w:tc>
          <w:tcPr>
            <w:tcW w:w="2038" w:type="dxa"/>
            <w:tcBorders>
              <w:top w:val="single" w:sz="4" w:space="0" w:color="auto"/>
              <w:left w:val="single" w:sz="4" w:space="0" w:color="auto"/>
              <w:bottom w:val="nil"/>
              <w:right w:val="single" w:sz="4" w:space="0" w:color="auto"/>
            </w:tcBorders>
          </w:tcPr>
          <w:p w14:paraId="727D33B6"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7</w:t>
            </w:r>
            <w:r w:rsidRPr="00AE7509">
              <w:rPr>
                <w:lang w:eastAsia="zh-CN"/>
              </w:rPr>
              <w:t>A</w:t>
            </w:r>
          </w:p>
          <w:p w14:paraId="4835D14A"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20</w:t>
            </w:r>
            <w:r w:rsidRPr="00AE7509">
              <w:rPr>
                <w:lang w:eastAsia="zh-CN"/>
              </w:rPr>
              <w:t>A</w:t>
            </w:r>
          </w:p>
          <w:p w14:paraId="53AAED9B" w14:textId="77777777" w:rsidR="00EE2A32" w:rsidRPr="00AE7509" w:rsidRDefault="00EE2A32" w:rsidP="00380769">
            <w:pPr>
              <w:pStyle w:val="TAC"/>
              <w:rPr>
                <w:rFonts w:eastAsia="SimSun"/>
                <w:lang w:eastAsia="zh-CN"/>
              </w:rPr>
            </w:pPr>
            <w:r w:rsidRPr="00AE7509">
              <w:rPr>
                <w:lang w:eastAsia="zh-CN"/>
              </w:rPr>
              <w:t>CA_n</w:t>
            </w:r>
            <w:r>
              <w:rPr>
                <w:lang w:eastAsia="zh-CN"/>
              </w:rPr>
              <w:t>7</w:t>
            </w:r>
            <w:r w:rsidRPr="00AE7509">
              <w:rPr>
                <w:lang w:eastAsia="zh-CN"/>
              </w:rPr>
              <w:t>A-n</w:t>
            </w:r>
            <w:r>
              <w:rPr>
                <w:lang w:eastAsia="zh-CN"/>
              </w:rPr>
              <w:t>20</w:t>
            </w:r>
            <w:r w:rsidRPr="00AE7509">
              <w:rPr>
                <w:lang w:eastAsia="zh-CN"/>
              </w:rPr>
              <w:t>A</w:t>
            </w:r>
          </w:p>
        </w:tc>
        <w:tc>
          <w:tcPr>
            <w:tcW w:w="922" w:type="dxa"/>
            <w:tcBorders>
              <w:top w:val="single" w:sz="4" w:space="0" w:color="auto"/>
              <w:left w:val="single" w:sz="4" w:space="0" w:color="auto"/>
              <w:bottom w:val="single" w:sz="4" w:space="0" w:color="auto"/>
              <w:right w:val="single" w:sz="4" w:space="0" w:color="auto"/>
            </w:tcBorders>
          </w:tcPr>
          <w:p w14:paraId="5F6A3876" w14:textId="77777777" w:rsidR="00EE2A32" w:rsidRPr="00AE7509" w:rsidRDefault="00EE2A32" w:rsidP="00380769">
            <w:pPr>
              <w:pStyle w:val="TAC"/>
              <w:rPr>
                <w:rFonts w:eastAsia="SimSun" w:cs="Arial"/>
                <w:szCs w:val="18"/>
                <w:lang w:eastAsia="zh-CN"/>
              </w:rPr>
            </w:pPr>
            <w:r w:rsidRPr="00AE7509">
              <w:rPr>
                <w:rFonts w:eastAsia="DengXian"/>
              </w:rPr>
              <w:t>n</w:t>
            </w:r>
            <w:r>
              <w:rPr>
                <w:rFonts w:eastAsia="DengXia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904E8F4" w14:textId="77777777" w:rsidR="00EE2A32" w:rsidRPr="00AE7509" w:rsidRDefault="00EE2A32" w:rsidP="00380769">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C698334" w14:textId="77777777" w:rsidR="00EE2A32" w:rsidRPr="00AE7509" w:rsidRDefault="00EE2A32" w:rsidP="00380769">
            <w:pPr>
              <w:pStyle w:val="TAC"/>
              <w:rPr>
                <w:rFonts w:eastAsia="SimSun"/>
                <w:lang w:eastAsia="zh-CN" w:bidi="ar"/>
              </w:rPr>
            </w:pPr>
            <w:r>
              <w:rPr>
                <w:lang w:eastAsia="zh-CN"/>
              </w:rPr>
              <w:t>4 and 5</w:t>
            </w:r>
          </w:p>
        </w:tc>
      </w:tr>
      <w:tr w:rsidR="00EE2A32" w:rsidRPr="00AE7509" w14:paraId="3CD8DC39" w14:textId="77777777" w:rsidTr="00380769">
        <w:trPr>
          <w:trHeight w:val="29"/>
        </w:trPr>
        <w:tc>
          <w:tcPr>
            <w:tcW w:w="1911" w:type="dxa"/>
            <w:tcBorders>
              <w:top w:val="nil"/>
              <w:left w:val="single" w:sz="4" w:space="0" w:color="auto"/>
              <w:bottom w:val="nil"/>
              <w:right w:val="single" w:sz="4" w:space="0" w:color="auto"/>
            </w:tcBorders>
          </w:tcPr>
          <w:p w14:paraId="6ECC7D70"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35F5200F"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7DBA85B" w14:textId="77777777" w:rsidR="00EE2A32" w:rsidRPr="00AE7509" w:rsidRDefault="00EE2A32" w:rsidP="00380769">
            <w:pPr>
              <w:pStyle w:val="TAC"/>
              <w:rPr>
                <w:rFonts w:eastAsia="SimSun" w:cs="Arial"/>
                <w:szCs w:val="18"/>
                <w:lang w:eastAsia="zh-CN"/>
              </w:rPr>
            </w:pPr>
            <w:r w:rsidRPr="00AE7509">
              <w:rPr>
                <w:rFonts w:eastAsia="DengXian"/>
              </w:rPr>
              <w:t>n</w:t>
            </w:r>
            <w:r>
              <w:rPr>
                <w:rFonts w:eastAsia="DengXia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0D67AC8" w14:textId="77777777" w:rsidR="00EE2A32" w:rsidRPr="00AE7509" w:rsidRDefault="00EE2A32" w:rsidP="00380769">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F312EB0" w14:textId="77777777" w:rsidR="00EE2A32" w:rsidRPr="00AE7509" w:rsidRDefault="00EE2A32" w:rsidP="00380769">
            <w:pPr>
              <w:pStyle w:val="TAC"/>
              <w:rPr>
                <w:rFonts w:eastAsia="SimSun"/>
                <w:lang w:eastAsia="zh-CN" w:bidi="ar"/>
              </w:rPr>
            </w:pPr>
          </w:p>
        </w:tc>
      </w:tr>
      <w:tr w:rsidR="00EE2A32" w:rsidRPr="00AE7509" w14:paraId="0A0F3A5F" w14:textId="77777777" w:rsidTr="00380769">
        <w:trPr>
          <w:trHeight w:val="29"/>
        </w:trPr>
        <w:tc>
          <w:tcPr>
            <w:tcW w:w="1911" w:type="dxa"/>
            <w:tcBorders>
              <w:top w:val="nil"/>
              <w:left w:val="single" w:sz="4" w:space="0" w:color="auto"/>
              <w:bottom w:val="nil"/>
              <w:right w:val="single" w:sz="4" w:space="0" w:color="auto"/>
            </w:tcBorders>
          </w:tcPr>
          <w:p w14:paraId="668538B8"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1FDDC5A9"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9F49D91" w14:textId="77777777" w:rsidR="00EE2A32" w:rsidRPr="00AE7509" w:rsidRDefault="00EE2A32" w:rsidP="00380769">
            <w:pPr>
              <w:pStyle w:val="TAC"/>
              <w:rPr>
                <w:rFonts w:eastAsia="SimSun" w:cs="Arial"/>
                <w:szCs w:val="18"/>
                <w:lang w:eastAsia="zh-CN"/>
              </w:rPr>
            </w:pPr>
            <w:r w:rsidRPr="00AE7509">
              <w:rPr>
                <w:rFonts w:eastAsia="DengXian"/>
              </w:rPr>
              <w:t>n</w:t>
            </w:r>
            <w:r>
              <w:rPr>
                <w:rFonts w:eastAsia="DengXian"/>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84D8DDB" w14:textId="77777777" w:rsidR="00EE2A32" w:rsidRPr="00AE7509" w:rsidRDefault="00EE2A32" w:rsidP="00380769">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247DDA8" w14:textId="77777777" w:rsidR="00EE2A32" w:rsidRPr="00AE7509" w:rsidRDefault="00EE2A32" w:rsidP="00380769">
            <w:pPr>
              <w:pStyle w:val="TAC"/>
              <w:rPr>
                <w:rFonts w:eastAsia="SimSun"/>
                <w:lang w:eastAsia="zh-CN" w:bidi="ar"/>
              </w:rPr>
            </w:pPr>
          </w:p>
        </w:tc>
      </w:tr>
      <w:tr w:rsidR="00EE2A32" w:rsidRPr="00AE7509" w14:paraId="4ECE98B1" w14:textId="77777777" w:rsidTr="00380769">
        <w:trPr>
          <w:trHeight w:val="29"/>
        </w:trPr>
        <w:tc>
          <w:tcPr>
            <w:tcW w:w="1911" w:type="dxa"/>
            <w:tcBorders>
              <w:top w:val="nil"/>
              <w:left w:val="single" w:sz="4" w:space="0" w:color="auto"/>
              <w:bottom w:val="single" w:sz="4" w:space="0" w:color="auto"/>
              <w:right w:val="single" w:sz="4" w:space="0" w:color="auto"/>
            </w:tcBorders>
          </w:tcPr>
          <w:p w14:paraId="053EF4CE"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5B422F58"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51F18C4" w14:textId="77777777" w:rsidR="00EE2A32" w:rsidRPr="00AE7509" w:rsidRDefault="00EE2A32" w:rsidP="00380769">
            <w:pPr>
              <w:pStyle w:val="TAC"/>
              <w:rPr>
                <w:rFonts w:eastAsia="SimSun" w:cs="Arial"/>
                <w:szCs w:val="18"/>
                <w:lang w:eastAsia="zh-CN"/>
              </w:rPr>
            </w:pPr>
            <w:r>
              <w:rPr>
                <w:rFonts w:eastAsia="DengXian"/>
              </w:rPr>
              <w:t>n6</w:t>
            </w:r>
            <w:r w:rsidRPr="00AE7509">
              <w:rPr>
                <w:rFonts w:eastAsia="DengXia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505C9DA" w14:textId="77777777" w:rsidR="00EE2A32" w:rsidRPr="00AE7509" w:rsidRDefault="00EE2A32" w:rsidP="00380769">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A1DA84F" w14:textId="77777777" w:rsidR="00EE2A32" w:rsidRPr="00AE7509" w:rsidRDefault="00EE2A32" w:rsidP="00380769">
            <w:pPr>
              <w:pStyle w:val="TAC"/>
              <w:rPr>
                <w:rFonts w:eastAsia="SimSun"/>
                <w:lang w:eastAsia="zh-CN" w:bidi="ar"/>
              </w:rPr>
            </w:pPr>
          </w:p>
        </w:tc>
      </w:tr>
      <w:tr w:rsidR="00EE2A32" w:rsidRPr="00AE7509" w14:paraId="65CC5DEA" w14:textId="77777777" w:rsidTr="00380769">
        <w:trPr>
          <w:trHeight w:val="29"/>
        </w:trPr>
        <w:tc>
          <w:tcPr>
            <w:tcW w:w="1911" w:type="dxa"/>
            <w:tcBorders>
              <w:top w:val="single" w:sz="4" w:space="0" w:color="auto"/>
              <w:left w:val="single" w:sz="4" w:space="0" w:color="auto"/>
              <w:bottom w:val="nil"/>
              <w:right w:val="single" w:sz="4" w:space="0" w:color="auto"/>
            </w:tcBorders>
          </w:tcPr>
          <w:p w14:paraId="66C4AEC4" w14:textId="77777777" w:rsidR="00EE2A32" w:rsidRPr="00AE7509" w:rsidRDefault="00EE2A32" w:rsidP="00380769">
            <w:pPr>
              <w:pStyle w:val="TAC"/>
              <w:rPr>
                <w:rFonts w:eastAsia="SimSun"/>
              </w:rPr>
            </w:pPr>
            <w:r w:rsidRPr="0031317F">
              <w:t>CA_n3A-n7A-n20A-n7</w:t>
            </w:r>
            <w:r>
              <w:t>8</w:t>
            </w:r>
            <w:r w:rsidRPr="0031317F">
              <w:t>A</w:t>
            </w:r>
          </w:p>
        </w:tc>
        <w:tc>
          <w:tcPr>
            <w:tcW w:w="2038" w:type="dxa"/>
            <w:tcBorders>
              <w:top w:val="single" w:sz="4" w:space="0" w:color="auto"/>
              <w:left w:val="single" w:sz="4" w:space="0" w:color="auto"/>
              <w:bottom w:val="nil"/>
              <w:right w:val="single" w:sz="4" w:space="0" w:color="auto"/>
            </w:tcBorders>
          </w:tcPr>
          <w:p w14:paraId="227187B2"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7</w:t>
            </w:r>
            <w:r w:rsidRPr="00AE7509">
              <w:rPr>
                <w:lang w:eastAsia="zh-CN"/>
              </w:rPr>
              <w:t>A</w:t>
            </w:r>
          </w:p>
          <w:p w14:paraId="786F801E"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20</w:t>
            </w:r>
            <w:r w:rsidRPr="00AE7509">
              <w:rPr>
                <w:lang w:eastAsia="zh-CN"/>
              </w:rPr>
              <w:t>A</w:t>
            </w:r>
          </w:p>
          <w:p w14:paraId="6892F189"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78</w:t>
            </w:r>
            <w:r w:rsidRPr="00AE7509">
              <w:rPr>
                <w:lang w:eastAsia="zh-CN"/>
              </w:rPr>
              <w:t>A</w:t>
            </w:r>
          </w:p>
          <w:p w14:paraId="684911AC" w14:textId="77777777" w:rsidR="00EE2A32" w:rsidRPr="00AE7509" w:rsidRDefault="00EE2A32" w:rsidP="00380769">
            <w:pPr>
              <w:pStyle w:val="TAC"/>
              <w:rPr>
                <w:lang w:eastAsia="zh-CN"/>
              </w:rPr>
            </w:pPr>
            <w:r w:rsidRPr="00AE7509">
              <w:rPr>
                <w:lang w:eastAsia="zh-CN"/>
              </w:rPr>
              <w:t>CA_n</w:t>
            </w:r>
            <w:r>
              <w:rPr>
                <w:lang w:eastAsia="zh-CN"/>
              </w:rPr>
              <w:t>7</w:t>
            </w:r>
            <w:r w:rsidRPr="00AE7509">
              <w:rPr>
                <w:lang w:eastAsia="zh-CN"/>
              </w:rPr>
              <w:t>A-n</w:t>
            </w:r>
            <w:r>
              <w:rPr>
                <w:lang w:eastAsia="zh-CN"/>
              </w:rPr>
              <w:t>20</w:t>
            </w:r>
            <w:r w:rsidRPr="00AE7509">
              <w:rPr>
                <w:lang w:eastAsia="zh-CN"/>
              </w:rPr>
              <w:t>A</w:t>
            </w:r>
          </w:p>
          <w:p w14:paraId="5637EBD1" w14:textId="77777777" w:rsidR="00EE2A32" w:rsidRPr="00AE7509" w:rsidRDefault="00EE2A32" w:rsidP="00380769">
            <w:pPr>
              <w:pStyle w:val="TAC"/>
              <w:rPr>
                <w:lang w:eastAsia="zh-CN"/>
              </w:rPr>
            </w:pPr>
            <w:r w:rsidRPr="00AE7509">
              <w:rPr>
                <w:lang w:eastAsia="zh-CN"/>
              </w:rPr>
              <w:t>CA_n</w:t>
            </w:r>
            <w:r>
              <w:rPr>
                <w:lang w:eastAsia="zh-CN"/>
              </w:rPr>
              <w:t>7</w:t>
            </w:r>
            <w:r w:rsidRPr="00AE7509">
              <w:rPr>
                <w:lang w:eastAsia="zh-CN"/>
              </w:rPr>
              <w:t>A-n</w:t>
            </w:r>
            <w:r>
              <w:rPr>
                <w:lang w:eastAsia="zh-CN"/>
              </w:rPr>
              <w:t>78</w:t>
            </w:r>
            <w:r w:rsidRPr="00AE7509">
              <w:rPr>
                <w:lang w:eastAsia="zh-CN"/>
              </w:rPr>
              <w:t>A</w:t>
            </w:r>
          </w:p>
          <w:p w14:paraId="3A5EA630" w14:textId="77777777" w:rsidR="00EE2A32" w:rsidRPr="00AE7509" w:rsidRDefault="00EE2A32" w:rsidP="00380769">
            <w:pPr>
              <w:pStyle w:val="TAC"/>
              <w:rPr>
                <w:rFonts w:eastAsia="SimSun"/>
                <w:lang w:eastAsia="zh-CN"/>
              </w:rPr>
            </w:pPr>
            <w:r w:rsidRPr="00AE7509">
              <w:rPr>
                <w:lang w:eastAsia="zh-CN"/>
              </w:rPr>
              <w:t>CA_n</w:t>
            </w:r>
            <w:r>
              <w:rPr>
                <w:lang w:eastAsia="zh-CN"/>
              </w:rPr>
              <w:t>20</w:t>
            </w:r>
            <w:r w:rsidRPr="00AE7509">
              <w:rPr>
                <w:lang w:eastAsia="zh-CN"/>
              </w:rPr>
              <w:t>A-n</w:t>
            </w:r>
            <w:r>
              <w:rPr>
                <w:lang w:eastAsia="zh-CN"/>
              </w:rPr>
              <w:t>78</w:t>
            </w:r>
            <w:r w:rsidRPr="00AE7509">
              <w:rPr>
                <w:lang w:eastAsia="zh-CN"/>
              </w:rPr>
              <w:t>A</w:t>
            </w:r>
          </w:p>
        </w:tc>
        <w:tc>
          <w:tcPr>
            <w:tcW w:w="922" w:type="dxa"/>
            <w:tcBorders>
              <w:top w:val="single" w:sz="4" w:space="0" w:color="auto"/>
              <w:left w:val="single" w:sz="4" w:space="0" w:color="auto"/>
              <w:bottom w:val="single" w:sz="4" w:space="0" w:color="auto"/>
              <w:right w:val="single" w:sz="4" w:space="0" w:color="auto"/>
            </w:tcBorders>
          </w:tcPr>
          <w:p w14:paraId="5C1A638A" w14:textId="77777777" w:rsidR="00EE2A32" w:rsidRPr="00AE7509" w:rsidRDefault="00EE2A32" w:rsidP="00380769">
            <w:pPr>
              <w:pStyle w:val="TAC"/>
              <w:rPr>
                <w:rFonts w:eastAsia="SimSun" w:cs="Arial"/>
                <w:szCs w:val="18"/>
                <w:lang w:eastAsia="zh-CN"/>
              </w:rPr>
            </w:pPr>
            <w:r w:rsidRPr="00AE7509">
              <w:rPr>
                <w:rFonts w:eastAsia="DengXian"/>
              </w:rPr>
              <w:t>n</w:t>
            </w:r>
            <w:r>
              <w:rPr>
                <w:rFonts w:eastAsia="DengXia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B6998BE" w14:textId="77777777" w:rsidR="00EE2A32" w:rsidRPr="00AE7509" w:rsidRDefault="00EE2A32" w:rsidP="00380769">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D15BBA5" w14:textId="77777777" w:rsidR="00EE2A32" w:rsidRPr="00AE7509" w:rsidRDefault="00EE2A32" w:rsidP="00380769">
            <w:pPr>
              <w:pStyle w:val="TAC"/>
              <w:rPr>
                <w:rFonts w:eastAsia="SimSun"/>
                <w:lang w:eastAsia="zh-CN" w:bidi="ar"/>
              </w:rPr>
            </w:pPr>
            <w:r>
              <w:rPr>
                <w:lang w:eastAsia="zh-CN"/>
              </w:rPr>
              <w:t>4 and 5</w:t>
            </w:r>
          </w:p>
        </w:tc>
      </w:tr>
      <w:tr w:rsidR="00EE2A32" w:rsidRPr="00AE7509" w14:paraId="106151FD" w14:textId="77777777" w:rsidTr="00380769">
        <w:trPr>
          <w:trHeight w:val="29"/>
        </w:trPr>
        <w:tc>
          <w:tcPr>
            <w:tcW w:w="1911" w:type="dxa"/>
            <w:tcBorders>
              <w:top w:val="nil"/>
              <w:left w:val="single" w:sz="4" w:space="0" w:color="auto"/>
              <w:bottom w:val="nil"/>
              <w:right w:val="single" w:sz="4" w:space="0" w:color="auto"/>
            </w:tcBorders>
          </w:tcPr>
          <w:p w14:paraId="6C3BC3F4"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4BD961B3"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D85E5D1" w14:textId="77777777" w:rsidR="00EE2A32" w:rsidRPr="00AE7509" w:rsidRDefault="00EE2A32" w:rsidP="00380769">
            <w:pPr>
              <w:pStyle w:val="TAC"/>
              <w:rPr>
                <w:rFonts w:eastAsia="SimSun" w:cs="Arial"/>
                <w:szCs w:val="18"/>
                <w:lang w:eastAsia="zh-CN"/>
              </w:rPr>
            </w:pPr>
            <w:r w:rsidRPr="00AE7509">
              <w:rPr>
                <w:rFonts w:eastAsia="DengXian"/>
              </w:rPr>
              <w:t>n</w:t>
            </w:r>
            <w:r>
              <w:rPr>
                <w:rFonts w:eastAsia="DengXia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4CE824E" w14:textId="77777777" w:rsidR="00EE2A32" w:rsidRPr="00AE7509" w:rsidRDefault="00EE2A32" w:rsidP="00380769">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169BC15" w14:textId="77777777" w:rsidR="00EE2A32" w:rsidRPr="00AE7509" w:rsidRDefault="00EE2A32" w:rsidP="00380769">
            <w:pPr>
              <w:pStyle w:val="TAC"/>
              <w:rPr>
                <w:rFonts w:eastAsia="SimSun"/>
                <w:lang w:eastAsia="zh-CN" w:bidi="ar"/>
              </w:rPr>
            </w:pPr>
          </w:p>
        </w:tc>
      </w:tr>
      <w:tr w:rsidR="00EE2A32" w:rsidRPr="00AE7509" w14:paraId="1B42B2A9" w14:textId="77777777" w:rsidTr="00380769">
        <w:trPr>
          <w:trHeight w:val="29"/>
        </w:trPr>
        <w:tc>
          <w:tcPr>
            <w:tcW w:w="1911" w:type="dxa"/>
            <w:tcBorders>
              <w:top w:val="nil"/>
              <w:left w:val="single" w:sz="4" w:space="0" w:color="auto"/>
              <w:bottom w:val="nil"/>
              <w:right w:val="single" w:sz="4" w:space="0" w:color="auto"/>
            </w:tcBorders>
          </w:tcPr>
          <w:p w14:paraId="00932105"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27666295"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DE0B697" w14:textId="77777777" w:rsidR="00EE2A32" w:rsidRPr="00AE7509" w:rsidRDefault="00EE2A32" w:rsidP="00380769">
            <w:pPr>
              <w:pStyle w:val="TAC"/>
              <w:rPr>
                <w:rFonts w:eastAsia="SimSun" w:cs="Arial"/>
                <w:szCs w:val="18"/>
                <w:lang w:eastAsia="zh-CN"/>
              </w:rPr>
            </w:pPr>
            <w:r w:rsidRPr="00AE7509">
              <w:rPr>
                <w:rFonts w:eastAsia="DengXian"/>
              </w:rPr>
              <w:t>n</w:t>
            </w:r>
            <w:r>
              <w:rPr>
                <w:rFonts w:eastAsia="DengXian"/>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0C97045" w14:textId="77777777" w:rsidR="00EE2A32" w:rsidRPr="00AE7509" w:rsidRDefault="00EE2A32" w:rsidP="00380769">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AE4EC1B" w14:textId="77777777" w:rsidR="00EE2A32" w:rsidRPr="00AE7509" w:rsidRDefault="00EE2A32" w:rsidP="00380769">
            <w:pPr>
              <w:pStyle w:val="TAC"/>
              <w:rPr>
                <w:rFonts w:eastAsia="SimSun"/>
                <w:lang w:eastAsia="zh-CN" w:bidi="ar"/>
              </w:rPr>
            </w:pPr>
          </w:p>
        </w:tc>
      </w:tr>
      <w:tr w:rsidR="00EE2A32" w:rsidRPr="00AE7509" w14:paraId="5F501484" w14:textId="77777777" w:rsidTr="00380769">
        <w:trPr>
          <w:trHeight w:val="29"/>
        </w:trPr>
        <w:tc>
          <w:tcPr>
            <w:tcW w:w="1911" w:type="dxa"/>
            <w:tcBorders>
              <w:top w:val="nil"/>
              <w:left w:val="single" w:sz="4" w:space="0" w:color="auto"/>
              <w:bottom w:val="single" w:sz="4" w:space="0" w:color="auto"/>
              <w:right w:val="single" w:sz="4" w:space="0" w:color="auto"/>
            </w:tcBorders>
          </w:tcPr>
          <w:p w14:paraId="68CCB19E"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0FC6EB65"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D4131DE" w14:textId="77777777" w:rsidR="00EE2A32" w:rsidRPr="00AE7509" w:rsidRDefault="00EE2A32" w:rsidP="00380769">
            <w:pPr>
              <w:pStyle w:val="TAC"/>
              <w:rPr>
                <w:rFonts w:eastAsia="SimSun" w:cs="Arial"/>
                <w:szCs w:val="18"/>
                <w:lang w:eastAsia="zh-CN"/>
              </w:rPr>
            </w:pPr>
            <w:r>
              <w:rPr>
                <w:rFonts w:eastAsia="DengXian"/>
              </w:rPr>
              <w:t>n</w:t>
            </w:r>
            <w:r w:rsidRPr="00AE7509">
              <w:rPr>
                <w:rFonts w:eastAsia="DengXian"/>
              </w:rPr>
              <w:t>7</w:t>
            </w:r>
            <w:r>
              <w:rPr>
                <w:rFonts w:eastAsia="DengXia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92309FC" w14:textId="77777777" w:rsidR="00EE2A32" w:rsidRPr="00AE7509" w:rsidRDefault="00EE2A32" w:rsidP="00380769">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042D772" w14:textId="77777777" w:rsidR="00EE2A32" w:rsidRPr="00AE7509" w:rsidRDefault="00EE2A32" w:rsidP="00380769">
            <w:pPr>
              <w:pStyle w:val="TAC"/>
              <w:rPr>
                <w:rFonts w:eastAsia="SimSun"/>
                <w:lang w:eastAsia="zh-CN" w:bidi="ar"/>
              </w:rPr>
            </w:pPr>
          </w:p>
        </w:tc>
      </w:tr>
      <w:tr w:rsidR="00EE2A32" w:rsidRPr="00AE7509" w14:paraId="505EFBFA" w14:textId="77777777" w:rsidTr="00380769">
        <w:trPr>
          <w:trHeight w:val="29"/>
        </w:trPr>
        <w:tc>
          <w:tcPr>
            <w:tcW w:w="1911" w:type="dxa"/>
            <w:tcBorders>
              <w:top w:val="single" w:sz="4" w:space="0" w:color="auto"/>
              <w:left w:val="single" w:sz="4" w:space="0" w:color="auto"/>
              <w:bottom w:val="nil"/>
              <w:right w:val="single" w:sz="4" w:space="0" w:color="auto"/>
            </w:tcBorders>
          </w:tcPr>
          <w:p w14:paraId="1E2FFF92" w14:textId="77777777" w:rsidR="00EE2A32" w:rsidRPr="00AE7509" w:rsidRDefault="00EE2A32" w:rsidP="00380769">
            <w:pPr>
              <w:pStyle w:val="TAC"/>
              <w:rPr>
                <w:rFonts w:eastAsia="SimSun"/>
              </w:rPr>
            </w:pPr>
            <w:r w:rsidRPr="0031317F">
              <w:t>CA_n3A-n7A-n20A-n7</w:t>
            </w:r>
            <w:r>
              <w:t>8(2</w:t>
            </w:r>
            <w:r w:rsidRPr="0031317F">
              <w:t>A</w:t>
            </w:r>
            <w:r>
              <w:t>)</w:t>
            </w:r>
          </w:p>
        </w:tc>
        <w:tc>
          <w:tcPr>
            <w:tcW w:w="2038" w:type="dxa"/>
            <w:tcBorders>
              <w:top w:val="single" w:sz="4" w:space="0" w:color="auto"/>
              <w:left w:val="single" w:sz="4" w:space="0" w:color="auto"/>
              <w:bottom w:val="nil"/>
              <w:right w:val="single" w:sz="4" w:space="0" w:color="auto"/>
            </w:tcBorders>
          </w:tcPr>
          <w:p w14:paraId="326C41EE"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7</w:t>
            </w:r>
            <w:r w:rsidRPr="00AE7509">
              <w:rPr>
                <w:lang w:eastAsia="zh-CN"/>
              </w:rPr>
              <w:t>A</w:t>
            </w:r>
          </w:p>
          <w:p w14:paraId="7E2A22A5"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20</w:t>
            </w:r>
            <w:r w:rsidRPr="00AE7509">
              <w:rPr>
                <w:lang w:eastAsia="zh-CN"/>
              </w:rPr>
              <w:t>A</w:t>
            </w:r>
          </w:p>
          <w:p w14:paraId="31801651"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78</w:t>
            </w:r>
            <w:r w:rsidRPr="00AE7509">
              <w:rPr>
                <w:lang w:eastAsia="zh-CN"/>
              </w:rPr>
              <w:t>A</w:t>
            </w:r>
          </w:p>
          <w:p w14:paraId="19E4FD5E" w14:textId="77777777" w:rsidR="00EE2A32" w:rsidRPr="00AE7509" w:rsidRDefault="00EE2A32" w:rsidP="00380769">
            <w:pPr>
              <w:pStyle w:val="TAC"/>
              <w:rPr>
                <w:lang w:eastAsia="zh-CN"/>
              </w:rPr>
            </w:pPr>
            <w:r w:rsidRPr="00AE7509">
              <w:rPr>
                <w:lang w:eastAsia="zh-CN"/>
              </w:rPr>
              <w:t>CA_n</w:t>
            </w:r>
            <w:r>
              <w:rPr>
                <w:lang w:eastAsia="zh-CN"/>
              </w:rPr>
              <w:t>7</w:t>
            </w:r>
            <w:r w:rsidRPr="00AE7509">
              <w:rPr>
                <w:lang w:eastAsia="zh-CN"/>
              </w:rPr>
              <w:t>A-n</w:t>
            </w:r>
            <w:r>
              <w:rPr>
                <w:lang w:eastAsia="zh-CN"/>
              </w:rPr>
              <w:t>20</w:t>
            </w:r>
            <w:r w:rsidRPr="00AE7509">
              <w:rPr>
                <w:lang w:eastAsia="zh-CN"/>
              </w:rPr>
              <w:t>A</w:t>
            </w:r>
          </w:p>
          <w:p w14:paraId="00D8ADC2" w14:textId="77777777" w:rsidR="00EE2A32" w:rsidRPr="00AE7509" w:rsidRDefault="00EE2A32" w:rsidP="00380769">
            <w:pPr>
              <w:pStyle w:val="TAC"/>
              <w:rPr>
                <w:lang w:eastAsia="zh-CN"/>
              </w:rPr>
            </w:pPr>
            <w:r w:rsidRPr="00AE7509">
              <w:rPr>
                <w:lang w:eastAsia="zh-CN"/>
              </w:rPr>
              <w:t>CA_n</w:t>
            </w:r>
            <w:r>
              <w:rPr>
                <w:lang w:eastAsia="zh-CN"/>
              </w:rPr>
              <w:t>7</w:t>
            </w:r>
            <w:r w:rsidRPr="00AE7509">
              <w:rPr>
                <w:lang w:eastAsia="zh-CN"/>
              </w:rPr>
              <w:t>A-n</w:t>
            </w:r>
            <w:r>
              <w:rPr>
                <w:lang w:eastAsia="zh-CN"/>
              </w:rPr>
              <w:t>78</w:t>
            </w:r>
            <w:r w:rsidRPr="00AE7509">
              <w:rPr>
                <w:lang w:eastAsia="zh-CN"/>
              </w:rPr>
              <w:t>A</w:t>
            </w:r>
          </w:p>
          <w:p w14:paraId="138E9E35" w14:textId="77777777" w:rsidR="00EE2A32" w:rsidRDefault="00EE2A32" w:rsidP="00380769">
            <w:pPr>
              <w:pStyle w:val="TAC"/>
              <w:rPr>
                <w:lang w:eastAsia="zh-CN"/>
              </w:rPr>
            </w:pPr>
            <w:r w:rsidRPr="00AE7509">
              <w:rPr>
                <w:lang w:eastAsia="zh-CN"/>
              </w:rPr>
              <w:t>CA_n</w:t>
            </w:r>
            <w:r>
              <w:rPr>
                <w:lang w:eastAsia="zh-CN"/>
              </w:rPr>
              <w:t>20</w:t>
            </w:r>
            <w:r w:rsidRPr="00AE7509">
              <w:rPr>
                <w:lang w:eastAsia="zh-CN"/>
              </w:rPr>
              <w:t>A-n</w:t>
            </w:r>
            <w:r>
              <w:rPr>
                <w:lang w:eastAsia="zh-CN"/>
              </w:rPr>
              <w:t>78</w:t>
            </w:r>
            <w:r w:rsidRPr="00AE7509">
              <w:rPr>
                <w:lang w:eastAsia="zh-CN"/>
              </w:rPr>
              <w:t>A</w:t>
            </w:r>
          </w:p>
          <w:p w14:paraId="6158099B" w14:textId="77777777" w:rsidR="00EE2A32" w:rsidRPr="00AE7509" w:rsidRDefault="00EE2A32" w:rsidP="00380769">
            <w:pPr>
              <w:pStyle w:val="TAC"/>
              <w:rPr>
                <w:rFonts w:eastAsia="SimSun"/>
                <w:lang w:eastAsia="zh-CN"/>
              </w:rPr>
            </w:pPr>
            <w:r>
              <w:rPr>
                <w:lang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975670D" w14:textId="77777777" w:rsidR="00EE2A32" w:rsidRPr="00AE7509" w:rsidRDefault="00EE2A32" w:rsidP="00380769">
            <w:pPr>
              <w:pStyle w:val="TAC"/>
              <w:rPr>
                <w:rFonts w:eastAsia="SimSun" w:cs="Arial"/>
                <w:szCs w:val="18"/>
                <w:lang w:eastAsia="zh-CN"/>
              </w:rPr>
            </w:pPr>
            <w:r w:rsidRPr="00AE7509">
              <w:rPr>
                <w:rFonts w:eastAsia="DengXian"/>
              </w:rPr>
              <w:t>n</w:t>
            </w:r>
            <w:r>
              <w:rPr>
                <w:rFonts w:eastAsia="DengXia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7FF1085" w14:textId="77777777" w:rsidR="00EE2A32" w:rsidRPr="00AE7509" w:rsidRDefault="00EE2A32" w:rsidP="00380769">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F29C45E" w14:textId="77777777" w:rsidR="00EE2A32" w:rsidRPr="00AE7509" w:rsidRDefault="00EE2A32" w:rsidP="00380769">
            <w:pPr>
              <w:pStyle w:val="TAC"/>
              <w:rPr>
                <w:rFonts w:eastAsia="SimSun"/>
                <w:lang w:eastAsia="zh-CN" w:bidi="ar"/>
              </w:rPr>
            </w:pPr>
            <w:r>
              <w:rPr>
                <w:lang w:eastAsia="zh-CN"/>
              </w:rPr>
              <w:t>4 and 5</w:t>
            </w:r>
          </w:p>
        </w:tc>
      </w:tr>
      <w:tr w:rsidR="00EE2A32" w:rsidRPr="00AE7509" w14:paraId="40101D41" w14:textId="77777777" w:rsidTr="00380769">
        <w:trPr>
          <w:trHeight w:val="29"/>
        </w:trPr>
        <w:tc>
          <w:tcPr>
            <w:tcW w:w="1911" w:type="dxa"/>
            <w:tcBorders>
              <w:top w:val="nil"/>
              <w:left w:val="single" w:sz="4" w:space="0" w:color="auto"/>
              <w:bottom w:val="nil"/>
              <w:right w:val="single" w:sz="4" w:space="0" w:color="auto"/>
            </w:tcBorders>
          </w:tcPr>
          <w:p w14:paraId="66F577A4"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71FBB5E7"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07E4B43" w14:textId="77777777" w:rsidR="00EE2A32" w:rsidRPr="00AE7509" w:rsidRDefault="00EE2A32" w:rsidP="00380769">
            <w:pPr>
              <w:pStyle w:val="TAC"/>
              <w:rPr>
                <w:rFonts w:eastAsia="SimSun" w:cs="Arial"/>
                <w:szCs w:val="18"/>
                <w:lang w:eastAsia="zh-CN"/>
              </w:rPr>
            </w:pPr>
            <w:r w:rsidRPr="00AE7509">
              <w:rPr>
                <w:rFonts w:eastAsia="DengXian"/>
              </w:rPr>
              <w:t>n</w:t>
            </w:r>
            <w:r>
              <w:rPr>
                <w:rFonts w:eastAsia="DengXia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81A3C5A" w14:textId="77777777" w:rsidR="00EE2A32" w:rsidRPr="00AE7509" w:rsidRDefault="00EE2A32" w:rsidP="00380769">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18A41EE" w14:textId="77777777" w:rsidR="00EE2A32" w:rsidRPr="00AE7509" w:rsidRDefault="00EE2A32" w:rsidP="00380769">
            <w:pPr>
              <w:pStyle w:val="TAC"/>
              <w:rPr>
                <w:rFonts w:eastAsia="SimSun"/>
                <w:lang w:eastAsia="zh-CN" w:bidi="ar"/>
              </w:rPr>
            </w:pPr>
          </w:p>
        </w:tc>
      </w:tr>
      <w:tr w:rsidR="00EE2A32" w:rsidRPr="00AE7509" w14:paraId="3B15506D" w14:textId="77777777" w:rsidTr="00380769">
        <w:trPr>
          <w:trHeight w:val="29"/>
        </w:trPr>
        <w:tc>
          <w:tcPr>
            <w:tcW w:w="1911" w:type="dxa"/>
            <w:tcBorders>
              <w:top w:val="nil"/>
              <w:left w:val="single" w:sz="4" w:space="0" w:color="auto"/>
              <w:bottom w:val="nil"/>
              <w:right w:val="single" w:sz="4" w:space="0" w:color="auto"/>
            </w:tcBorders>
          </w:tcPr>
          <w:p w14:paraId="453F1FA1"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21AD353D"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CE01F28" w14:textId="77777777" w:rsidR="00EE2A32" w:rsidRPr="00AE7509" w:rsidRDefault="00EE2A32" w:rsidP="00380769">
            <w:pPr>
              <w:pStyle w:val="TAC"/>
              <w:rPr>
                <w:rFonts w:eastAsia="SimSun" w:cs="Arial"/>
                <w:szCs w:val="18"/>
                <w:lang w:eastAsia="zh-CN"/>
              </w:rPr>
            </w:pPr>
            <w:r w:rsidRPr="00AE7509">
              <w:rPr>
                <w:rFonts w:eastAsia="DengXian"/>
              </w:rPr>
              <w:t>n</w:t>
            </w:r>
            <w:r>
              <w:rPr>
                <w:rFonts w:eastAsia="DengXian"/>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D180BA4" w14:textId="77777777" w:rsidR="00EE2A32" w:rsidRPr="00AE7509" w:rsidRDefault="00EE2A32" w:rsidP="00380769">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E833857" w14:textId="77777777" w:rsidR="00EE2A32" w:rsidRPr="00AE7509" w:rsidRDefault="00EE2A32" w:rsidP="00380769">
            <w:pPr>
              <w:pStyle w:val="TAC"/>
              <w:rPr>
                <w:rFonts w:eastAsia="SimSun"/>
                <w:lang w:eastAsia="zh-CN" w:bidi="ar"/>
              </w:rPr>
            </w:pPr>
          </w:p>
        </w:tc>
      </w:tr>
      <w:tr w:rsidR="00EE2A32" w:rsidRPr="00AE7509" w14:paraId="5284E489" w14:textId="77777777" w:rsidTr="00380769">
        <w:trPr>
          <w:trHeight w:val="29"/>
        </w:trPr>
        <w:tc>
          <w:tcPr>
            <w:tcW w:w="1911" w:type="dxa"/>
            <w:tcBorders>
              <w:top w:val="nil"/>
              <w:left w:val="single" w:sz="4" w:space="0" w:color="auto"/>
              <w:bottom w:val="single" w:sz="4" w:space="0" w:color="auto"/>
              <w:right w:val="single" w:sz="4" w:space="0" w:color="auto"/>
            </w:tcBorders>
          </w:tcPr>
          <w:p w14:paraId="3BBB31F3"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177814A4"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4BC977D" w14:textId="77777777" w:rsidR="00EE2A32" w:rsidRPr="00AE7509" w:rsidRDefault="00EE2A32" w:rsidP="00380769">
            <w:pPr>
              <w:pStyle w:val="TAC"/>
              <w:rPr>
                <w:rFonts w:eastAsia="SimSun" w:cs="Arial"/>
                <w:szCs w:val="18"/>
                <w:lang w:eastAsia="zh-CN"/>
              </w:rPr>
            </w:pPr>
            <w:r>
              <w:rPr>
                <w:rFonts w:eastAsia="DengXian"/>
              </w:rPr>
              <w:t>n</w:t>
            </w:r>
            <w:r w:rsidRPr="00AE7509">
              <w:rPr>
                <w:rFonts w:eastAsia="DengXian"/>
              </w:rPr>
              <w:t>7</w:t>
            </w:r>
            <w:r>
              <w:rPr>
                <w:rFonts w:eastAsia="DengXia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20C944B" w14:textId="77777777" w:rsidR="00EE2A32" w:rsidRPr="00AE7509" w:rsidRDefault="00EE2A32" w:rsidP="00380769">
            <w:pPr>
              <w:pStyle w:val="TAC"/>
              <w:rPr>
                <w:rFonts w:eastAsia="SimSun"/>
              </w:rPr>
            </w:pPr>
            <w:r w:rsidRPr="00AE7509">
              <w:rPr>
                <w:lang w:eastAsia="zh-CN"/>
              </w:rPr>
              <w:t>CA_n7</w:t>
            </w:r>
            <w:r>
              <w:rPr>
                <w:lang w:eastAsia="zh-CN"/>
              </w:rPr>
              <w:t>8</w:t>
            </w:r>
            <w:r w:rsidRPr="00AE7509">
              <w:rPr>
                <w:lang w:eastAsia="zh-CN"/>
              </w:rPr>
              <w:t>(2A)_BCS 4 and 5</w:t>
            </w:r>
          </w:p>
        </w:tc>
        <w:tc>
          <w:tcPr>
            <w:tcW w:w="1785" w:type="dxa"/>
            <w:tcBorders>
              <w:top w:val="nil"/>
              <w:left w:val="single" w:sz="4" w:space="0" w:color="auto"/>
              <w:bottom w:val="single" w:sz="4" w:space="0" w:color="auto"/>
              <w:right w:val="single" w:sz="4" w:space="0" w:color="auto"/>
            </w:tcBorders>
            <w:vAlign w:val="center"/>
          </w:tcPr>
          <w:p w14:paraId="37A1BAB8" w14:textId="77777777" w:rsidR="00EE2A32" w:rsidRPr="00AE7509" w:rsidRDefault="00EE2A32" w:rsidP="00380769">
            <w:pPr>
              <w:pStyle w:val="TAC"/>
              <w:rPr>
                <w:rFonts w:eastAsia="SimSun"/>
                <w:lang w:eastAsia="zh-CN" w:bidi="ar"/>
              </w:rPr>
            </w:pPr>
          </w:p>
        </w:tc>
      </w:tr>
      <w:tr w:rsidR="00EE2A32" w:rsidRPr="00AE7509" w14:paraId="40304123" w14:textId="77777777" w:rsidTr="00380769">
        <w:trPr>
          <w:trHeight w:val="29"/>
        </w:trPr>
        <w:tc>
          <w:tcPr>
            <w:tcW w:w="1911" w:type="dxa"/>
            <w:tcBorders>
              <w:top w:val="single" w:sz="4" w:space="0" w:color="auto"/>
              <w:left w:val="single" w:sz="4" w:space="0" w:color="auto"/>
              <w:bottom w:val="nil"/>
              <w:right w:val="single" w:sz="4" w:space="0" w:color="auto"/>
            </w:tcBorders>
          </w:tcPr>
          <w:p w14:paraId="4F40356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6D4CD3B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376392B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01FF373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36F510B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728E317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540D7B6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444D78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00DCC4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2C61D4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0578699" w14:textId="77777777" w:rsidTr="00380769">
        <w:trPr>
          <w:trHeight w:val="29"/>
        </w:trPr>
        <w:tc>
          <w:tcPr>
            <w:tcW w:w="1911" w:type="dxa"/>
            <w:tcBorders>
              <w:top w:val="nil"/>
              <w:left w:val="single" w:sz="4" w:space="0" w:color="auto"/>
              <w:bottom w:val="nil"/>
              <w:right w:val="single" w:sz="4" w:space="0" w:color="auto"/>
            </w:tcBorders>
          </w:tcPr>
          <w:p w14:paraId="163F9FD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E33FC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11FB1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D9DC9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32EFB09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38E1CDF" w14:textId="77777777" w:rsidTr="00380769">
        <w:trPr>
          <w:trHeight w:val="29"/>
        </w:trPr>
        <w:tc>
          <w:tcPr>
            <w:tcW w:w="1911" w:type="dxa"/>
            <w:tcBorders>
              <w:top w:val="nil"/>
              <w:left w:val="single" w:sz="4" w:space="0" w:color="auto"/>
              <w:bottom w:val="nil"/>
              <w:right w:val="single" w:sz="4" w:space="0" w:color="auto"/>
            </w:tcBorders>
          </w:tcPr>
          <w:p w14:paraId="28D3765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6F005A"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6D715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5A2A92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5C3FB84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62C49A9" w14:textId="77777777" w:rsidTr="00380769">
        <w:trPr>
          <w:trHeight w:val="29"/>
        </w:trPr>
        <w:tc>
          <w:tcPr>
            <w:tcW w:w="1911" w:type="dxa"/>
            <w:tcBorders>
              <w:top w:val="nil"/>
              <w:left w:val="single" w:sz="4" w:space="0" w:color="auto"/>
              <w:bottom w:val="single" w:sz="4" w:space="0" w:color="auto"/>
              <w:right w:val="single" w:sz="4" w:space="0" w:color="auto"/>
            </w:tcBorders>
          </w:tcPr>
          <w:p w14:paraId="4DF641A5"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B413E5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0182E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08603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5F041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9EADDD9" w14:textId="77777777" w:rsidTr="00380769">
        <w:trPr>
          <w:trHeight w:val="29"/>
        </w:trPr>
        <w:tc>
          <w:tcPr>
            <w:tcW w:w="1911" w:type="dxa"/>
            <w:tcBorders>
              <w:top w:val="single" w:sz="4" w:space="0" w:color="auto"/>
              <w:left w:val="single" w:sz="4" w:space="0" w:color="auto"/>
              <w:bottom w:val="nil"/>
              <w:right w:val="single" w:sz="4" w:space="0" w:color="auto"/>
            </w:tcBorders>
          </w:tcPr>
          <w:p w14:paraId="7C12B36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747A776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1943686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4A0859D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3D6B1F3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519A3F5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257D318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4EE17C4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3B699C2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D97DD9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261C62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8E7025B" w14:textId="77777777" w:rsidTr="00380769">
        <w:trPr>
          <w:trHeight w:val="29"/>
        </w:trPr>
        <w:tc>
          <w:tcPr>
            <w:tcW w:w="1911" w:type="dxa"/>
            <w:tcBorders>
              <w:top w:val="nil"/>
              <w:left w:val="single" w:sz="4" w:space="0" w:color="auto"/>
              <w:bottom w:val="nil"/>
              <w:right w:val="single" w:sz="4" w:space="0" w:color="auto"/>
            </w:tcBorders>
          </w:tcPr>
          <w:p w14:paraId="324DA619"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E9E5DF"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247F38"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A314DB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szCs w:val="18"/>
                <w:lang w:eastAsia="zh-CN"/>
              </w:rPr>
              <w:t>CA_n7B_BCS0</w:t>
            </w:r>
          </w:p>
        </w:tc>
        <w:tc>
          <w:tcPr>
            <w:tcW w:w="1785" w:type="dxa"/>
            <w:tcBorders>
              <w:top w:val="nil"/>
              <w:left w:val="single" w:sz="4" w:space="0" w:color="auto"/>
              <w:bottom w:val="nil"/>
              <w:right w:val="single" w:sz="4" w:space="0" w:color="auto"/>
            </w:tcBorders>
          </w:tcPr>
          <w:p w14:paraId="507EBB5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33FA7DC" w14:textId="77777777" w:rsidTr="00380769">
        <w:trPr>
          <w:trHeight w:val="29"/>
        </w:trPr>
        <w:tc>
          <w:tcPr>
            <w:tcW w:w="1911" w:type="dxa"/>
            <w:tcBorders>
              <w:top w:val="nil"/>
              <w:left w:val="single" w:sz="4" w:space="0" w:color="auto"/>
              <w:bottom w:val="nil"/>
              <w:right w:val="single" w:sz="4" w:space="0" w:color="auto"/>
            </w:tcBorders>
          </w:tcPr>
          <w:p w14:paraId="4152248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50A6EA"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201E3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7353C6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105B8D1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6E1703F" w14:textId="77777777" w:rsidTr="00380769">
        <w:trPr>
          <w:trHeight w:val="29"/>
        </w:trPr>
        <w:tc>
          <w:tcPr>
            <w:tcW w:w="1911" w:type="dxa"/>
            <w:tcBorders>
              <w:top w:val="nil"/>
              <w:left w:val="single" w:sz="4" w:space="0" w:color="auto"/>
              <w:bottom w:val="single" w:sz="4" w:space="0" w:color="auto"/>
              <w:right w:val="single" w:sz="4" w:space="0" w:color="auto"/>
            </w:tcBorders>
          </w:tcPr>
          <w:p w14:paraId="5C175ED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79F2A1E"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1F6E9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0E3028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E3F2A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37DA9FB" w14:textId="77777777" w:rsidTr="00380769">
        <w:trPr>
          <w:trHeight w:val="29"/>
        </w:trPr>
        <w:tc>
          <w:tcPr>
            <w:tcW w:w="1911" w:type="dxa"/>
            <w:tcBorders>
              <w:top w:val="single" w:sz="4" w:space="0" w:color="auto"/>
              <w:left w:val="single" w:sz="4" w:space="0" w:color="auto"/>
              <w:bottom w:val="nil"/>
              <w:right w:val="single" w:sz="4" w:space="0" w:color="auto"/>
            </w:tcBorders>
          </w:tcPr>
          <w:p w14:paraId="219C10D5"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lastRenderedPageBreak/>
              <w:t>CA_n3A-n7A-n26(2A)-n78A</w:t>
            </w:r>
          </w:p>
        </w:tc>
        <w:tc>
          <w:tcPr>
            <w:tcW w:w="2038" w:type="dxa"/>
            <w:tcBorders>
              <w:top w:val="single" w:sz="4" w:space="0" w:color="auto"/>
              <w:left w:val="single" w:sz="4" w:space="0" w:color="auto"/>
              <w:bottom w:val="nil"/>
              <w:right w:val="single" w:sz="4" w:space="0" w:color="auto"/>
            </w:tcBorders>
          </w:tcPr>
          <w:p w14:paraId="7B3E7D1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2751C0A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0658DD0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1A25046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1926C49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7F5111F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42B68F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06731D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1EFB19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587FB3E" w14:textId="77777777" w:rsidTr="00380769">
        <w:trPr>
          <w:trHeight w:val="29"/>
        </w:trPr>
        <w:tc>
          <w:tcPr>
            <w:tcW w:w="1911" w:type="dxa"/>
            <w:tcBorders>
              <w:top w:val="nil"/>
              <w:left w:val="single" w:sz="4" w:space="0" w:color="auto"/>
              <w:bottom w:val="nil"/>
              <w:right w:val="single" w:sz="4" w:space="0" w:color="auto"/>
            </w:tcBorders>
          </w:tcPr>
          <w:p w14:paraId="26EEC2C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B2EF70"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98566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E38A3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5, 10, 15, 20, 25, 30, 35, 40, 50</w:t>
            </w:r>
          </w:p>
        </w:tc>
        <w:tc>
          <w:tcPr>
            <w:tcW w:w="1785" w:type="dxa"/>
            <w:tcBorders>
              <w:top w:val="nil"/>
              <w:left w:val="single" w:sz="4" w:space="0" w:color="auto"/>
              <w:bottom w:val="nil"/>
              <w:right w:val="single" w:sz="4" w:space="0" w:color="auto"/>
            </w:tcBorders>
          </w:tcPr>
          <w:p w14:paraId="5DE0D63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3DE69D" w14:textId="77777777" w:rsidTr="00380769">
        <w:trPr>
          <w:trHeight w:val="29"/>
        </w:trPr>
        <w:tc>
          <w:tcPr>
            <w:tcW w:w="1911" w:type="dxa"/>
            <w:tcBorders>
              <w:top w:val="nil"/>
              <w:left w:val="single" w:sz="4" w:space="0" w:color="auto"/>
              <w:bottom w:val="nil"/>
              <w:right w:val="single" w:sz="4" w:space="0" w:color="auto"/>
            </w:tcBorders>
          </w:tcPr>
          <w:p w14:paraId="1CBE308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584498"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4C52B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B0ED6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tcPr>
          <w:p w14:paraId="7339960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862C3B1" w14:textId="77777777" w:rsidTr="00380769">
        <w:trPr>
          <w:trHeight w:val="29"/>
        </w:trPr>
        <w:tc>
          <w:tcPr>
            <w:tcW w:w="1911" w:type="dxa"/>
            <w:tcBorders>
              <w:top w:val="nil"/>
              <w:left w:val="single" w:sz="4" w:space="0" w:color="auto"/>
              <w:bottom w:val="single" w:sz="4" w:space="0" w:color="auto"/>
              <w:right w:val="single" w:sz="4" w:space="0" w:color="auto"/>
            </w:tcBorders>
          </w:tcPr>
          <w:p w14:paraId="78C4B49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D507DA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F1C2E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CE806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2054D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F383EA7" w14:textId="77777777" w:rsidTr="00380769">
        <w:trPr>
          <w:trHeight w:val="29"/>
        </w:trPr>
        <w:tc>
          <w:tcPr>
            <w:tcW w:w="1911" w:type="dxa"/>
            <w:tcBorders>
              <w:top w:val="single" w:sz="4" w:space="0" w:color="auto"/>
              <w:left w:val="single" w:sz="4" w:space="0" w:color="auto"/>
              <w:bottom w:val="nil"/>
              <w:right w:val="single" w:sz="4" w:space="0" w:color="auto"/>
            </w:tcBorders>
          </w:tcPr>
          <w:p w14:paraId="7FFA617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437A48A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4543207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3B4051B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2D8C8C7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03F56BA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7930996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879B7D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08DBE2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8C456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332169E" w14:textId="77777777" w:rsidTr="00380769">
        <w:trPr>
          <w:trHeight w:val="29"/>
        </w:trPr>
        <w:tc>
          <w:tcPr>
            <w:tcW w:w="1911" w:type="dxa"/>
            <w:tcBorders>
              <w:top w:val="nil"/>
              <w:left w:val="single" w:sz="4" w:space="0" w:color="auto"/>
              <w:bottom w:val="nil"/>
              <w:right w:val="single" w:sz="4" w:space="0" w:color="auto"/>
            </w:tcBorders>
          </w:tcPr>
          <w:p w14:paraId="3BC85CB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098CBD8"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D0D34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645C19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5, 10, 15, 20, 25, 30, 35, 40, 50</w:t>
            </w:r>
          </w:p>
        </w:tc>
        <w:tc>
          <w:tcPr>
            <w:tcW w:w="1785" w:type="dxa"/>
            <w:tcBorders>
              <w:top w:val="nil"/>
              <w:left w:val="single" w:sz="4" w:space="0" w:color="auto"/>
              <w:bottom w:val="nil"/>
              <w:right w:val="single" w:sz="4" w:space="0" w:color="auto"/>
            </w:tcBorders>
          </w:tcPr>
          <w:p w14:paraId="6D20177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6951E9B" w14:textId="77777777" w:rsidTr="00380769">
        <w:trPr>
          <w:trHeight w:val="29"/>
        </w:trPr>
        <w:tc>
          <w:tcPr>
            <w:tcW w:w="1911" w:type="dxa"/>
            <w:tcBorders>
              <w:top w:val="nil"/>
              <w:left w:val="single" w:sz="4" w:space="0" w:color="auto"/>
              <w:bottom w:val="nil"/>
              <w:right w:val="single" w:sz="4" w:space="0" w:color="auto"/>
            </w:tcBorders>
          </w:tcPr>
          <w:p w14:paraId="339A56C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00170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7FD58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430B86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1C1E043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9D3BE56" w14:textId="77777777" w:rsidTr="00380769">
        <w:trPr>
          <w:trHeight w:val="29"/>
        </w:trPr>
        <w:tc>
          <w:tcPr>
            <w:tcW w:w="1911" w:type="dxa"/>
            <w:tcBorders>
              <w:top w:val="nil"/>
              <w:left w:val="single" w:sz="4" w:space="0" w:color="auto"/>
              <w:bottom w:val="single" w:sz="4" w:space="0" w:color="auto"/>
              <w:right w:val="single" w:sz="4" w:space="0" w:color="auto"/>
            </w:tcBorders>
          </w:tcPr>
          <w:p w14:paraId="61C3EB9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432AE9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5FC3E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FEC070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CA_n78(2A) BCS0</w:t>
            </w:r>
          </w:p>
        </w:tc>
        <w:tc>
          <w:tcPr>
            <w:tcW w:w="1785" w:type="dxa"/>
            <w:tcBorders>
              <w:top w:val="nil"/>
              <w:left w:val="single" w:sz="4" w:space="0" w:color="auto"/>
              <w:bottom w:val="single" w:sz="4" w:space="0" w:color="auto"/>
              <w:right w:val="single" w:sz="4" w:space="0" w:color="auto"/>
            </w:tcBorders>
          </w:tcPr>
          <w:p w14:paraId="2CD59C2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26F96C9" w14:textId="77777777" w:rsidTr="00380769">
        <w:trPr>
          <w:trHeight w:val="29"/>
        </w:trPr>
        <w:tc>
          <w:tcPr>
            <w:tcW w:w="1911" w:type="dxa"/>
            <w:tcBorders>
              <w:top w:val="single" w:sz="4" w:space="0" w:color="auto"/>
              <w:left w:val="single" w:sz="4" w:space="0" w:color="auto"/>
              <w:bottom w:val="nil"/>
              <w:right w:val="single" w:sz="4" w:space="0" w:color="auto"/>
            </w:tcBorders>
          </w:tcPr>
          <w:p w14:paraId="6B39B7FD"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2054617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602B01B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6CECD4B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54AA570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25D8EDC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0E269D0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A63A03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0623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57C08F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BA9C357" w14:textId="77777777" w:rsidTr="00380769">
        <w:trPr>
          <w:trHeight w:val="29"/>
        </w:trPr>
        <w:tc>
          <w:tcPr>
            <w:tcW w:w="1911" w:type="dxa"/>
            <w:tcBorders>
              <w:top w:val="nil"/>
              <w:left w:val="single" w:sz="4" w:space="0" w:color="auto"/>
              <w:bottom w:val="nil"/>
              <w:right w:val="single" w:sz="4" w:space="0" w:color="auto"/>
            </w:tcBorders>
          </w:tcPr>
          <w:p w14:paraId="1DF86E5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EACF65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73241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83BB6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5, 10, 15, 20, 25, 30, 35, 40, 50</w:t>
            </w:r>
          </w:p>
        </w:tc>
        <w:tc>
          <w:tcPr>
            <w:tcW w:w="1785" w:type="dxa"/>
            <w:tcBorders>
              <w:top w:val="nil"/>
              <w:left w:val="single" w:sz="4" w:space="0" w:color="auto"/>
              <w:bottom w:val="nil"/>
              <w:right w:val="single" w:sz="4" w:space="0" w:color="auto"/>
            </w:tcBorders>
          </w:tcPr>
          <w:p w14:paraId="05DFF43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B6B659" w14:textId="77777777" w:rsidTr="00380769">
        <w:trPr>
          <w:trHeight w:val="29"/>
        </w:trPr>
        <w:tc>
          <w:tcPr>
            <w:tcW w:w="1911" w:type="dxa"/>
            <w:tcBorders>
              <w:top w:val="nil"/>
              <w:left w:val="single" w:sz="4" w:space="0" w:color="auto"/>
              <w:bottom w:val="nil"/>
              <w:right w:val="single" w:sz="4" w:space="0" w:color="auto"/>
            </w:tcBorders>
          </w:tcPr>
          <w:p w14:paraId="3AB7D21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04D04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B7AFB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9DC59C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tcPr>
          <w:p w14:paraId="656D8C9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2ED516" w14:textId="77777777" w:rsidTr="00380769">
        <w:trPr>
          <w:trHeight w:val="29"/>
        </w:trPr>
        <w:tc>
          <w:tcPr>
            <w:tcW w:w="1911" w:type="dxa"/>
            <w:tcBorders>
              <w:top w:val="nil"/>
              <w:left w:val="single" w:sz="4" w:space="0" w:color="auto"/>
              <w:bottom w:val="single" w:sz="4" w:space="0" w:color="auto"/>
              <w:right w:val="single" w:sz="4" w:space="0" w:color="auto"/>
            </w:tcBorders>
          </w:tcPr>
          <w:p w14:paraId="1A7E5119"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AF9DA9C"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448B28"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69B5A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tcPr>
          <w:p w14:paraId="10E6A40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693A9A6" w14:textId="77777777" w:rsidTr="00380769">
        <w:trPr>
          <w:trHeight w:val="29"/>
        </w:trPr>
        <w:tc>
          <w:tcPr>
            <w:tcW w:w="1911" w:type="dxa"/>
            <w:tcBorders>
              <w:top w:val="single" w:sz="4" w:space="0" w:color="auto"/>
              <w:left w:val="single" w:sz="4" w:space="0" w:color="auto"/>
              <w:bottom w:val="nil"/>
              <w:right w:val="single" w:sz="4" w:space="0" w:color="auto"/>
            </w:tcBorders>
          </w:tcPr>
          <w:p w14:paraId="4EB1B09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11CF830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60E2103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5B94C6B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7597AE1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56FFC71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2D85592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6FBA15E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50E7AFA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34AD7C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94426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05A76E1" w14:textId="77777777" w:rsidTr="00380769">
        <w:trPr>
          <w:trHeight w:val="29"/>
        </w:trPr>
        <w:tc>
          <w:tcPr>
            <w:tcW w:w="1911" w:type="dxa"/>
            <w:tcBorders>
              <w:top w:val="nil"/>
              <w:left w:val="single" w:sz="4" w:space="0" w:color="auto"/>
              <w:bottom w:val="nil"/>
              <w:right w:val="single" w:sz="4" w:space="0" w:color="auto"/>
            </w:tcBorders>
          </w:tcPr>
          <w:p w14:paraId="79E03C70"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A7B8D8C"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F20D3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F31E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CA_n7B_BCS0</w:t>
            </w:r>
          </w:p>
        </w:tc>
        <w:tc>
          <w:tcPr>
            <w:tcW w:w="1785" w:type="dxa"/>
            <w:tcBorders>
              <w:top w:val="nil"/>
              <w:left w:val="single" w:sz="4" w:space="0" w:color="auto"/>
              <w:bottom w:val="nil"/>
              <w:right w:val="single" w:sz="4" w:space="0" w:color="auto"/>
            </w:tcBorders>
          </w:tcPr>
          <w:p w14:paraId="49E4FA1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3DC5999" w14:textId="77777777" w:rsidTr="00380769">
        <w:trPr>
          <w:trHeight w:val="29"/>
        </w:trPr>
        <w:tc>
          <w:tcPr>
            <w:tcW w:w="1911" w:type="dxa"/>
            <w:tcBorders>
              <w:top w:val="nil"/>
              <w:left w:val="single" w:sz="4" w:space="0" w:color="auto"/>
              <w:bottom w:val="nil"/>
              <w:right w:val="single" w:sz="4" w:space="0" w:color="auto"/>
            </w:tcBorders>
          </w:tcPr>
          <w:p w14:paraId="598F769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FC6865A"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1D2DA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06DE6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tcPr>
          <w:p w14:paraId="032E576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E2414BF" w14:textId="77777777" w:rsidTr="00380769">
        <w:trPr>
          <w:trHeight w:val="29"/>
        </w:trPr>
        <w:tc>
          <w:tcPr>
            <w:tcW w:w="1911" w:type="dxa"/>
            <w:tcBorders>
              <w:top w:val="nil"/>
              <w:left w:val="single" w:sz="4" w:space="0" w:color="auto"/>
              <w:bottom w:val="single" w:sz="4" w:space="0" w:color="auto"/>
              <w:right w:val="single" w:sz="4" w:space="0" w:color="auto"/>
            </w:tcBorders>
          </w:tcPr>
          <w:p w14:paraId="5765FF20"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EF95679"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7756B8"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346A6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7F13B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810F9CC" w14:textId="77777777" w:rsidTr="00380769">
        <w:trPr>
          <w:trHeight w:val="29"/>
        </w:trPr>
        <w:tc>
          <w:tcPr>
            <w:tcW w:w="1911" w:type="dxa"/>
            <w:tcBorders>
              <w:top w:val="single" w:sz="4" w:space="0" w:color="auto"/>
              <w:left w:val="single" w:sz="4" w:space="0" w:color="auto"/>
              <w:bottom w:val="nil"/>
              <w:right w:val="single" w:sz="4" w:space="0" w:color="auto"/>
            </w:tcBorders>
          </w:tcPr>
          <w:p w14:paraId="593CB5E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091A786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578A682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73C989D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15BAAEE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35D41EF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25B3F3A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0396D09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4BCD0DE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49BBAC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55925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5F3E63D" w14:textId="77777777" w:rsidTr="00380769">
        <w:trPr>
          <w:trHeight w:val="29"/>
        </w:trPr>
        <w:tc>
          <w:tcPr>
            <w:tcW w:w="1911" w:type="dxa"/>
            <w:tcBorders>
              <w:top w:val="nil"/>
              <w:left w:val="single" w:sz="4" w:space="0" w:color="auto"/>
              <w:bottom w:val="nil"/>
              <w:right w:val="single" w:sz="4" w:space="0" w:color="auto"/>
            </w:tcBorders>
          </w:tcPr>
          <w:p w14:paraId="7E4BD4E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E32D0C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7FFA58"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B3E79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CA_n7B_BCS0</w:t>
            </w:r>
          </w:p>
        </w:tc>
        <w:tc>
          <w:tcPr>
            <w:tcW w:w="1785" w:type="dxa"/>
            <w:tcBorders>
              <w:top w:val="nil"/>
              <w:left w:val="single" w:sz="4" w:space="0" w:color="auto"/>
              <w:bottom w:val="nil"/>
              <w:right w:val="single" w:sz="4" w:space="0" w:color="auto"/>
            </w:tcBorders>
          </w:tcPr>
          <w:p w14:paraId="66C7B19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B8E97DF" w14:textId="77777777" w:rsidTr="00380769">
        <w:trPr>
          <w:trHeight w:val="29"/>
        </w:trPr>
        <w:tc>
          <w:tcPr>
            <w:tcW w:w="1911" w:type="dxa"/>
            <w:tcBorders>
              <w:top w:val="nil"/>
              <w:left w:val="single" w:sz="4" w:space="0" w:color="auto"/>
              <w:bottom w:val="nil"/>
              <w:right w:val="single" w:sz="4" w:space="0" w:color="auto"/>
            </w:tcBorders>
          </w:tcPr>
          <w:p w14:paraId="48D46E7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9F20A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B37FF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04087B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66A3235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ED56858" w14:textId="77777777" w:rsidTr="00380769">
        <w:trPr>
          <w:trHeight w:val="29"/>
        </w:trPr>
        <w:tc>
          <w:tcPr>
            <w:tcW w:w="1911" w:type="dxa"/>
            <w:tcBorders>
              <w:top w:val="nil"/>
              <w:left w:val="single" w:sz="4" w:space="0" w:color="auto"/>
              <w:bottom w:val="single" w:sz="4" w:space="0" w:color="auto"/>
              <w:right w:val="single" w:sz="4" w:space="0" w:color="auto"/>
            </w:tcBorders>
          </w:tcPr>
          <w:p w14:paraId="4864F76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47385B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DD241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BDFD5D"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tcPr>
          <w:p w14:paraId="47ADBA6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1A58C33" w14:textId="77777777" w:rsidTr="00380769">
        <w:trPr>
          <w:trHeight w:val="29"/>
        </w:trPr>
        <w:tc>
          <w:tcPr>
            <w:tcW w:w="1911" w:type="dxa"/>
            <w:tcBorders>
              <w:top w:val="single" w:sz="4" w:space="0" w:color="auto"/>
              <w:left w:val="single" w:sz="4" w:space="0" w:color="auto"/>
              <w:bottom w:val="nil"/>
              <w:right w:val="single" w:sz="4" w:space="0" w:color="auto"/>
            </w:tcBorders>
          </w:tcPr>
          <w:p w14:paraId="0C10F12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00FF4DE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5D5BE19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28E96B4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1DC5E59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4C06181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20D8023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19D94D6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407BFB7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6B6FF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7B2CE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6CA6679" w14:textId="77777777" w:rsidTr="00380769">
        <w:trPr>
          <w:trHeight w:val="29"/>
        </w:trPr>
        <w:tc>
          <w:tcPr>
            <w:tcW w:w="1911" w:type="dxa"/>
            <w:tcBorders>
              <w:top w:val="nil"/>
              <w:left w:val="single" w:sz="4" w:space="0" w:color="auto"/>
              <w:bottom w:val="nil"/>
              <w:right w:val="single" w:sz="4" w:space="0" w:color="auto"/>
            </w:tcBorders>
          </w:tcPr>
          <w:p w14:paraId="77007C9B"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8B93EB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A7EEC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6807B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CA_n7B BCS0</w:t>
            </w:r>
          </w:p>
        </w:tc>
        <w:tc>
          <w:tcPr>
            <w:tcW w:w="1785" w:type="dxa"/>
            <w:tcBorders>
              <w:top w:val="nil"/>
              <w:left w:val="single" w:sz="4" w:space="0" w:color="auto"/>
              <w:bottom w:val="nil"/>
              <w:right w:val="single" w:sz="4" w:space="0" w:color="auto"/>
            </w:tcBorders>
          </w:tcPr>
          <w:p w14:paraId="7A20C8F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8573367" w14:textId="77777777" w:rsidTr="00380769">
        <w:trPr>
          <w:trHeight w:val="29"/>
        </w:trPr>
        <w:tc>
          <w:tcPr>
            <w:tcW w:w="1911" w:type="dxa"/>
            <w:tcBorders>
              <w:top w:val="nil"/>
              <w:left w:val="single" w:sz="4" w:space="0" w:color="auto"/>
              <w:bottom w:val="nil"/>
              <w:right w:val="single" w:sz="4" w:space="0" w:color="auto"/>
            </w:tcBorders>
          </w:tcPr>
          <w:p w14:paraId="2DCA196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3C8DE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1BE34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3EBF6C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tcPr>
          <w:p w14:paraId="6E665EF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2843237" w14:textId="77777777" w:rsidTr="00380769">
        <w:trPr>
          <w:trHeight w:val="29"/>
        </w:trPr>
        <w:tc>
          <w:tcPr>
            <w:tcW w:w="1911" w:type="dxa"/>
            <w:tcBorders>
              <w:top w:val="nil"/>
              <w:left w:val="single" w:sz="4" w:space="0" w:color="auto"/>
              <w:bottom w:val="single" w:sz="4" w:space="0" w:color="auto"/>
              <w:right w:val="single" w:sz="4" w:space="0" w:color="auto"/>
            </w:tcBorders>
          </w:tcPr>
          <w:p w14:paraId="745BDD7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34B2EE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52979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98EC05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tcPr>
          <w:p w14:paraId="5474DE6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95977FE" w14:textId="77777777" w:rsidTr="00380769">
        <w:trPr>
          <w:trHeight w:val="29"/>
        </w:trPr>
        <w:tc>
          <w:tcPr>
            <w:tcW w:w="1911" w:type="dxa"/>
            <w:tcBorders>
              <w:top w:val="single" w:sz="4" w:space="0" w:color="auto"/>
              <w:left w:val="single" w:sz="4" w:space="0" w:color="auto"/>
              <w:bottom w:val="nil"/>
              <w:right w:val="single" w:sz="4" w:space="0" w:color="auto"/>
            </w:tcBorders>
          </w:tcPr>
          <w:p w14:paraId="44872EF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1120878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27FD085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3134A19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4B28882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6CFC3FF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242FEED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5DEA291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tc>
        <w:tc>
          <w:tcPr>
            <w:tcW w:w="922" w:type="dxa"/>
            <w:tcBorders>
              <w:top w:val="single" w:sz="4" w:space="0" w:color="auto"/>
              <w:left w:val="single" w:sz="4" w:space="0" w:color="auto"/>
              <w:bottom w:val="single" w:sz="4" w:space="0" w:color="auto"/>
              <w:right w:val="single" w:sz="4" w:space="0" w:color="auto"/>
            </w:tcBorders>
          </w:tcPr>
          <w:p w14:paraId="7B37044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AD4A4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CA_n3B_BCS0</w:t>
            </w:r>
          </w:p>
        </w:tc>
        <w:tc>
          <w:tcPr>
            <w:tcW w:w="1785" w:type="dxa"/>
            <w:tcBorders>
              <w:top w:val="single" w:sz="4" w:space="0" w:color="auto"/>
              <w:left w:val="single" w:sz="4" w:space="0" w:color="auto"/>
              <w:bottom w:val="nil"/>
              <w:right w:val="single" w:sz="4" w:space="0" w:color="auto"/>
            </w:tcBorders>
          </w:tcPr>
          <w:p w14:paraId="7B0852B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67DCC0E" w14:textId="77777777" w:rsidTr="00380769">
        <w:trPr>
          <w:trHeight w:val="29"/>
        </w:trPr>
        <w:tc>
          <w:tcPr>
            <w:tcW w:w="1911" w:type="dxa"/>
            <w:tcBorders>
              <w:top w:val="nil"/>
              <w:left w:val="single" w:sz="4" w:space="0" w:color="auto"/>
              <w:bottom w:val="nil"/>
              <w:right w:val="single" w:sz="4" w:space="0" w:color="auto"/>
            </w:tcBorders>
          </w:tcPr>
          <w:p w14:paraId="485D128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9CBB48"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C984C2"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5F6EA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5, 10, 15, 20, 25, 30, 35, 40, 50</w:t>
            </w:r>
          </w:p>
        </w:tc>
        <w:tc>
          <w:tcPr>
            <w:tcW w:w="1785" w:type="dxa"/>
            <w:tcBorders>
              <w:top w:val="nil"/>
              <w:left w:val="single" w:sz="4" w:space="0" w:color="auto"/>
              <w:bottom w:val="nil"/>
              <w:right w:val="single" w:sz="4" w:space="0" w:color="auto"/>
            </w:tcBorders>
          </w:tcPr>
          <w:p w14:paraId="2C9DA2D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1E5C0EF" w14:textId="77777777" w:rsidTr="00380769">
        <w:trPr>
          <w:trHeight w:val="29"/>
        </w:trPr>
        <w:tc>
          <w:tcPr>
            <w:tcW w:w="1911" w:type="dxa"/>
            <w:tcBorders>
              <w:top w:val="nil"/>
              <w:left w:val="single" w:sz="4" w:space="0" w:color="auto"/>
              <w:bottom w:val="nil"/>
              <w:right w:val="single" w:sz="4" w:space="0" w:color="auto"/>
            </w:tcBorders>
          </w:tcPr>
          <w:p w14:paraId="130A11C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58A6DC"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05F5C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7B395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3F8BD13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4508D1C" w14:textId="77777777" w:rsidTr="00380769">
        <w:trPr>
          <w:trHeight w:val="29"/>
        </w:trPr>
        <w:tc>
          <w:tcPr>
            <w:tcW w:w="1911" w:type="dxa"/>
            <w:tcBorders>
              <w:top w:val="nil"/>
              <w:left w:val="single" w:sz="4" w:space="0" w:color="auto"/>
              <w:bottom w:val="single" w:sz="4" w:space="0" w:color="auto"/>
              <w:right w:val="single" w:sz="4" w:space="0" w:color="auto"/>
            </w:tcBorders>
          </w:tcPr>
          <w:p w14:paraId="1627732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2789ED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718BF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71487D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ABF13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BB94CFE" w14:textId="77777777" w:rsidTr="00380769">
        <w:trPr>
          <w:trHeight w:val="29"/>
        </w:trPr>
        <w:tc>
          <w:tcPr>
            <w:tcW w:w="1911" w:type="dxa"/>
            <w:tcBorders>
              <w:top w:val="single" w:sz="4" w:space="0" w:color="auto"/>
              <w:left w:val="single" w:sz="4" w:space="0" w:color="auto"/>
              <w:bottom w:val="nil"/>
              <w:right w:val="single" w:sz="4" w:space="0" w:color="auto"/>
            </w:tcBorders>
          </w:tcPr>
          <w:p w14:paraId="514260B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7A85E5F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7DD4DEA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6A6E419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22D671F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17DE776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4C979B7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6F34C18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tc>
        <w:tc>
          <w:tcPr>
            <w:tcW w:w="922" w:type="dxa"/>
            <w:tcBorders>
              <w:top w:val="single" w:sz="4" w:space="0" w:color="auto"/>
              <w:left w:val="single" w:sz="4" w:space="0" w:color="auto"/>
              <w:bottom w:val="single" w:sz="4" w:space="0" w:color="auto"/>
              <w:right w:val="single" w:sz="4" w:space="0" w:color="auto"/>
            </w:tcBorders>
          </w:tcPr>
          <w:p w14:paraId="55F258C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457FD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CA_n3B_BCS0</w:t>
            </w:r>
          </w:p>
        </w:tc>
        <w:tc>
          <w:tcPr>
            <w:tcW w:w="1785" w:type="dxa"/>
            <w:tcBorders>
              <w:top w:val="single" w:sz="4" w:space="0" w:color="auto"/>
              <w:left w:val="single" w:sz="4" w:space="0" w:color="auto"/>
              <w:bottom w:val="nil"/>
              <w:right w:val="single" w:sz="4" w:space="0" w:color="auto"/>
            </w:tcBorders>
          </w:tcPr>
          <w:p w14:paraId="7E4582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255503E" w14:textId="77777777" w:rsidTr="00380769">
        <w:trPr>
          <w:trHeight w:val="29"/>
        </w:trPr>
        <w:tc>
          <w:tcPr>
            <w:tcW w:w="1911" w:type="dxa"/>
            <w:tcBorders>
              <w:top w:val="nil"/>
              <w:left w:val="single" w:sz="4" w:space="0" w:color="auto"/>
              <w:bottom w:val="nil"/>
              <w:right w:val="single" w:sz="4" w:space="0" w:color="auto"/>
            </w:tcBorders>
          </w:tcPr>
          <w:p w14:paraId="1ECB92D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CD823A"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09940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781C4A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5, 10, 15, 20, 25, 30, 35, 40, 50</w:t>
            </w:r>
          </w:p>
        </w:tc>
        <w:tc>
          <w:tcPr>
            <w:tcW w:w="1785" w:type="dxa"/>
            <w:tcBorders>
              <w:top w:val="nil"/>
              <w:left w:val="single" w:sz="4" w:space="0" w:color="auto"/>
              <w:bottom w:val="nil"/>
              <w:right w:val="single" w:sz="4" w:space="0" w:color="auto"/>
            </w:tcBorders>
          </w:tcPr>
          <w:p w14:paraId="1861931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FD21A9B" w14:textId="77777777" w:rsidTr="00380769">
        <w:trPr>
          <w:trHeight w:val="29"/>
        </w:trPr>
        <w:tc>
          <w:tcPr>
            <w:tcW w:w="1911" w:type="dxa"/>
            <w:tcBorders>
              <w:top w:val="nil"/>
              <w:left w:val="single" w:sz="4" w:space="0" w:color="auto"/>
              <w:bottom w:val="nil"/>
              <w:right w:val="single" w:sz="4" w:space="0" w:color="auto"/>
            </w:tcBorders>
          </w:tcPr>
          <w:p w14:paraId="4DF447C5"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72241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E0345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C43E1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tcPr>
          <w:p w14:paraId="3336FE9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99E3320" w14:textId="77777777" w:rsidTr="00380769">
        <w:trPr>
          <w:trHeight w:val="29"/>
        </w:trPr>
        <w:tc>
          <w:tcPr>
            <w:tcW w:w="1911" w:type="dxa"/>
            <w:tcBorders>
              <w:top w:val="nil"/>
              <w:left w:val="single" w:sz="4" w:space="0" w:color="auto"/>
              <w:bottom w:val="single" w:sz="4" w:space="0" w:color="auto"/>
              <w:right w:val="single" w:sz="4" w:space="0" w:color="auto"/>
            </w:tcBorders>
          </w:tcPr>
          <w:p w14:paraId="1A53A32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5A69F6E"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3F026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4BC8C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63B18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AD56B5B" w14:textId="77777777" w:rsidTr="00380769">
        <w:trPr>
          <w:trHeight w:val="29"/>
        </w:trPr>
        <w:tc>
          <w:tcPr>
            <w:tcW w:w="1911" w:type="dxa"/>
            <w:tcBorders>
              <w:top w:val="single" w:sz="4" w:space="0" w:color="auto"/>
              <w:left w:val="single" w:sz="4" w:space="0" w:color="auto"/>
              <w:bottom w:val="nil"/>
              <w:right w:val="single" w:sz="4" w:space="0" w:color="auto"/>
            </w:tcBorders>
          </w:tcPr>
          <w:p w14:paraId="251C3D7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476F258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0E00367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39372FF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1537759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0BA7D6F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40ED72E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705EE1B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tc>
        <w:tc>
          <w:tcPr>
            <w:tcW w:w="922" w:type="dxa"/>
            <w:tcBorders>
              <w:top w:val="single" w:sz="4" w:space="0" w:color="auto"/>
              <w:left w:val="single" w:sz="4" w:space="0" w:color="auto"/>
              <w:bottom w:val="single" w:sz="4" w:space="0" w:color="auto"/>
              <w:right w:val="single" w:sz="4" w:space="0" w:color="auto"/>
            </w:tcBorders>
          </w:tcPr>
          <w:p w14:paraId="0305E760"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48A02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CA_n3B_BCS0</w:t>
            </w:r>
          </w:p>
        </w:tc>
        <w:tc>
          <w:tcPr>
            <w:tcW w:w="1785" w:type="dxa"/>
            <w:tcBorders>
              <w:top w:val="single" w:sz="4" w:space="0" w:color="auto"/>
              <w:left w:val="single" w:sz="4" w:space="0" w:color="auto"/>
              <w:bottom w:val="nil"/>
              <w:right w:val="single" w:sz="4" w:space="0" w:color="auto"/>
            </w:tcBorders>
          </w:tcPr>
          <w:p w14:paraId="0D9C28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7AE5B4B" w14:textId="77777777" w:rsidTr="00380769">
        <w:trPr>
          <w:trHeight w:val="29"/>
        </w:trPr>
        <w:tc>
          <w:tcPr>
            <w:tcW w:w="1911" w:type="dxa"/>
            <w:tcBorders>
              <w:top w:val="nil"/>
              <w:left w:val="single" w:sz="4" w:space="0" w:color="auto"/>
              <w:bottom w:val="nil"/>
              <w:right w:val="single" w:sz="4" w:space="0" w:color="auto"/>
            </w:tcBorders>
          </w:tcPr>
          <w:p w14:paraId="28844EB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6CC6EFC"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CAB5B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A993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5, 10, 15, 20, 25, 30, 35, 40, 50</w:t>
            </w:r>
          </w:p>
        </w:tc>
        <w:tc>
          <w:tcPr>
            <w:tcW w:w="1785" w:type="dxa"/>
            <w:tcBorders>
              <w:top w:val="nil"/>
              <w:left w:val="single" w:sz="4" w:space="0" w:color="auto"/>
              <w:bottom w:val="nil"/>
              <w:right w:val="single" w:sz="4" w:space="0" w:color="auto"/>
            </w:tcBorders>
          </w:tcPr>
          <w:p w14:paraId="668BAE6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A7AB80" w14:textId="77777777" w:rsidTr="00380769">
        <w:trPr>
          <w:trHeight w:val="29"/>
        </w:trPr>
        <w:tc>
          <w:tcPr>
            <w:tcW w:w="1911" w:type="dxa"/>
            <w:tcBorders>
              <w:top w:val="nil"/>
              <w:left w:val="single" w:sz="4" w:space="0" w:color="auto"/>
              <w:bottom w:val="nil"/>
              <w:right w:val="single" w:sz="4" w:space="0" w:color="auto"/>
            </w:tcBorders>
          </w:tcPr>
          <w:p w14:paraId="16F116B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01A62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C50E68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6A9F07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707ACA1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430E87A" w14:textId="77777777" w:rsidTr="00380769">
        <w:trPr>
          <w:trHeight w:val="29"/>
        </w:trPr>
        <w:tc>
          <w:tcPr>
            <w:tcW w:w="1911" w:type="dxa"/>
            <w:tcBorders>
              <w:top w:val="nil"/>
              <w:left w:val="single" w:sz="4" w:space="0" w:color="auto"/>
              <w:bottom w:val="single" w:sz="4" w:space="0" w:color="auto"/>
              <w:right w:val="single" w:sz="4" w:space="0" w:color="auto"/>
            </w:tcBorders>
          </w:tcPr>
          <w:p w14:paraId="086B0A92"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D8137F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4BD52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53DAA7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tcPr>
          <w:p w14:paraId="69C0600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6917229" w14:textId="77777777" w:rsidTr="00380769">
        <w:trPr>
          <w:trHeight w:val="29"/>
        </w:trPr>
        <w:tc>
          <w:tcPr>
            <w:tcW w:w="1911" w:type="dxa"/>
            <w:tcBorders>
              <w:top w:val="single" w:sz="4" w:space="0" w:color="auto"/>
              <w:left w:val="single" w:sz="4" w:space="0" w:color="auto"/>
              <w:bottom w:val="nil"/>
              <w:right w:val="single" w:sz="4" w:space="0" w:color="auto"/>
            </w:tcBorders>
          </w:tcPr>
          <w:p w14:paraId="3353546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1EDADE1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4D8637C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31167B9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4690802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30918E1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5B05097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6B48A61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tc>
        <w:tc>
          <w:tcPr>
            <w:tcW w:w="922" w:type="dxa"/>
            <w:tcBorders>
              <w:top w:val="single" w:sz="4" w:space="0" w:color="auto"/>
              <w:left w:val="single" w:sz="4" w:space="0" w:color="auto"/>
              <w:bottom w:val="single" w:sz="4" w:space="0" w:color="auto"/>
              <w:right w:val="single" w:sz="4" w:space="0" w:color="auto"/>
            </w:tcBorders>
          </w:tcPr>
          <w:p w14:paraId="5D17CED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566E0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CA_n3B_BCS0</w:t>
            </w:r>
          </w:p>
        </w:tc>
        <w:tc>
          <w:tcPr>
            <w:tcW w:w="1785" w:type="dxa"/>
            <w:tcBorders>
              <w:top w:val="single" w:sz="4" w:space="0" w:color="auto"/>
              <w:left w:val="single" w:sz="4" w:space="0" w:color="auto"/>
              <w:bottom w:val="nil"/>
              <w:right w:val="single" w:sz="4" w:space="0" w:color="auto"/>
            </w:tcBorders>
          </w:tcPr>
          <w:p w14:paraId="06CECC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67C72A0" w14:textId="77777777" w:rsidTr="00380769">
        <w:trPr>
          <w:trHeight w:val="29"/>
        </w:trPr>
        <w:tc>
          <w:tcPr>
            <w:tcW w:w="1911" w:type="dxa"/>
            <w:tcBorders>
              <w:top w:val="nil"/>
              <w:left w:val="single" w:sz="4" w:space="0" w:color="auto"/>
              <w:bottom w:val="nil"/>
              <w:right w:val="single" w:sz="4" w:space="0" w:color="auto"/>
            </w:tcBorders>
          </w:tcPr>
          <w:p w14:paraId="54D5604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DAF49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E5D6D7"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6FC0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5, 10, 15, 20, 25, 30, 35, 40, 50</w:t>
            </w:r>
          </w:p>
        </w:tc>
        <w:tc>
          <w:tcPr>
            <w:tcW w:w="1785" w:type="dxa"/>
            <w:tcBorders>
              <w:top w:val="nil"/>
              <w:left w:val="single" w:sz="4" w:space="0" w:color="auto"/>
              <w:bottom w:val="nil"/>
              <w:right w:val="single" w:sz="4" w:space="0" w:color="auto"/>
            </w:tcBorders>
          </w:tcPr>
          <w:p w14:paraId="6833637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2EA7DF9" w14:textId="77777777" w:rsidTr="00380769">
        <w:trPr>
          <w:trHeight w:val="29"/>
        </w:trPr>
        <w:tc>
          <w:tcPr>
            <w:tcW w:w="1911" w:type="dxa"/>
            <w:tcBorders>
              <w:top w:val="nil"/>
              <w:left w:val="single" w:sz="4" w:space="0" w:color="auto"/>
              <w:bottom w:val="nil"/>
              <w:right w:val="single" w:sz="4" w:space="0" w:color="auto"/>
            </w:tcBorders>
          </w:tcPr>
          <w:p w14:paraId="3F46312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D8748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FAD38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590D6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tcPr>
          <w:p w14:paraId="008B814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CC56863" w14:textId="77777777" w:rsidTr="00380769">
        <w:trPr>
          <w:trHeight w:val="29"/>
        </w:trPr>
        <w:tc>
          <w:tcPr>
            <w:tcW w:w="1911" w:type="dxa"/>
            <w:tcBorders>
              <w:top w:val="nil"/>
              <w:left w:val="single" w:sz="4" w:space="0" w:color="auto"/>
              <w:bottom w:val="single" w:sz="4" w:space="0" w:color="auto"/>
              <w:right w:val="single" w:sz="4" w:space="0" w:color="auto"/>
            </w:tcBorders>
          </w:tcPr>
          <w:p w14:paraId="78EF6763"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35E339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ED10E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4AD3A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tcPr>
          <w:p w14:paraId="64BCDF0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549D9C2" w14:textId="77777777" w:rsidTr="00380769">
        <w:trPr>
          <w:trHeight w:val="29"/>
        </w:trPr>
        <w:tc>
          <w:tcPr>
            <w:tcW w:w="1911" w:type="dxa"/>
            <w:tcBorders>
              <w:top w:val="single" w:sz="4" w:space="0" w:color="auto"/>
              <w:left w:val="single" w:sz="4" w:space="0" w:color="auto"/>
              <w:bottom w:val="nil"/>
              <w:right w:val="single" w:sz="4" w:space="0" w:color="auto"/>
            </w:tcBorders>
          </w:tcPr>
          <w:p w14:paraId="7C426B1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1B12417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2667623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672F402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1ABCFB2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5EFBB89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79E6811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1AF3BE6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p w14:paraId="13DB538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601F1B2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462B1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CA_n3B_BCS0</w:t>
            </w:r>
          </w:p>
        </w:tc>
        <w:tc>
          <w:tcPr>
            <w:tcW w:w="1785" w:type="dxa"/>
            <w:tcBorders>
              <w:top w:val="single" w:sz="4" w:space="0" w:color="auto"/>
              <w:left w:val="single" w:sz="4" w:space="0" w:color="auto"/>
              <w:bottom w:val="nil"/>
              <w:right w:val="single" w:sz="4" w:space="0" w:color="auto"/>
            </w:tcBorders>
          </w:tcPr>
          <w:p w14:paraId="792FAE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9C36B59" w14:textId="77777777" w:rsidTr="00380769">
        <w:trPr>
          <w:trHeight w:val="29"/>
        </w:trPr>
        <w:tc>
          <w:tcPr>
            <w:tcW w:w="1911" w:type="dxa"/>
            <w:tcBorders>
              <w:top w:val="nil"/>
              <w:left w:val="single" w:sz="4" w:space="0" w:color="auto"/>
              <w:bottom w:val="nil"/>
              <w:right w:val="single" w:sz="4" w:space="0" w:color="auto"/>
            </w:tcBorders>
          </w:tcPr>
          <w:p w14:paraId="6D33A78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1AF3E9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00D83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7444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CA_n7B_BCS0</w:t>
            </w:r>
          </w:p>
        </w:tc>
        <w:tc>
          <w:tcPr>
            <w:tcW w:w="1785" w:type="dxa"/>
            <w:tcBorders>
              <w:top w:val="nil"/>
              <w:left w:val="single" w:sz="4" w:space="0" w:color="auto"/>
              <w:bottom w:val="nil"/>
              <w:right w:val="single" w:sz="4" w:space="0" w:color="auto"/>
            </w:tcBorders>
          </w:tcPr>
          <w:p w14:paraId="796B059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C59C3D0" w14:textId="77777777" w:rsidTr="00380769">
        <w:trPr>
          <w:trHeight w:val="29"/>
        </w:trPr>
        <w:tc>
          <w:tcPr>
            <w:tcW w:w="1911" w:type="dxa"/>
            <w:tcBorders>
              <w:top w:val="nil"/>
              <w:left w:val="single" w:sz="4" w:space="0" w:color="auto"/>
              <w:bottom w:val="nil"/>
              <w:right w:val="single" w:sz="4" w:space="0" w:color="auto"/>
            </w:tcBorders>
          </w:tcPr>
          <w:p w14:paraId="78F9ED00"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0617A1"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C5546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044CA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2A22992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9B7B2E0" w14:textId="77777777" w:rsidTr="00380769">
        <w:trPr>
          <w:trHeight w:val="29"/>
        </w:trPr>
        <w:tc>
          <w:tcPr>
            <w:tcW w:w="1911" w:type="dxa"/>
            <w:tcBorders>
              <w:top w:val="nil"/>
              <w:left w:val="single" w:sz="4" w:space="0" w:color="auto"/>
              <w:bottom w:val="single" w:sz="4" w:space="0" w:color="auto"/>
              <w:right w:val="single" w:sz="4" w:space="0" w:color="auto"/>
            </w:tcBorders>
          </w:tcPr>
          <w:p w14:paraId="6AB9ABD9"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00280E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179B9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3B8FE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00688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C49E4D2" w14:textId="77777777" w:rsidTr="00380769">
        <w:trPr>
          <w:trHeight w:val="29"/>
        </w:trPr>
        <w:tc>
          <w:tcPr>
            <w:tcW w:w="1911" w:type="dxa"/>
            <w:tcBorders>
              <w:top w:val="single" w:sz="4" w:space="0" w:color="auto"/>
              <w:left w:val="single" w:sz="4" w:space="0" w:color="auto"/>
              <w:bottom w:val="nil"/>
              <w:right w:val="single" w:sz="4" w:space="0" w:color="auto"/>
            </w:tcBorders>
          </w:tcPr>
          <w:p w14:paraId="27562A6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2FA62C0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14F4DF1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1120470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1E52D70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6B0FF37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5DFB365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09600D2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p w14:paraId="44E58CC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3557631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48098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CA_n3B_BCS0</w:t>
            </w:r>
          </w:p>
        </w:tc>
        <w:tc>
          <w:tcPr>
            <w:tcW w:w="1785" w:type="dxa"/>
            <w:tcBorders>
              <w:top w:val="single" w:sz="4" w:space="0" w:color="auto"/>
              <w:left w:val="single" w:sz="4" w:space="0" w:color="auto"/>
              <w:bottom w:val="nil"/>
              <w:right w:val="single" w:sz="4" w:space="0" w:color="auto"/>
            </w:tcBorders>
          </w:tcPr>
          <w:p w14:paraId="04592E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24B5151" w14:textId="77777777" w:rsidTr="00380769">
        <w:trPr>
          <w:trHeight w:val="29"/>
        </w:trPr>
        <w:tc>
          <w:tcPr>
            <w:tcW w:w="1911" w:type="dxa"/>
            <w:tcBorders>
              <w:top w:val="nil"/>
              <w:left w:val="single" w:sz="4" w:space="0" w:color="auto"/>
              <w:bottom w:val="nil"/>
              <w:right w:val="single" w:sz="4" w:space="0" w:color="auto"/>
            </w:tcBorders>
          </w:tcPr>
          <w:p w14:paraId="69DC3C8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0B0B2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B746D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52542A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CA_n7B_BCS0</w:t>
            </w:r>
          </w:p>
        </w:tc>
        <w:tc>
          <w:tcPr>
            <w:tcW w:w="1785" w:type="dxa"/>
            <w:tcBorders>
              <w:top w:val="nil"/>
              <w:left w:val="single" w:sz="4" w:space="0" w:color="auto"/>
              <w:bottom w:val="nil"/>
              <w:right w:val="single" w:sz="4" w:space="0" w:color="auto"/>
            </w:tcBorders>
          </w:tcPr>
          <w:p w14:paraId="517AE26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8AEA784" w14:textId="77777777" w:rsidTr="00380769">
        <w:trPr>
          <w:trHeight w:val="29"/>
        </w:trPr>
        <w:tc>
          <w:tcPr>
            <w:tcW w:w="1911" w:type="dxa"/>
            <w:tcBorders>
              <w:top w:val="nil"/>
              <w:left w:val="single" w:sz="4" w:space="0" w:color="auto"/>
              <w:bottom w:val="nil"/>
              <w:right w:val="single" w:sz="4" w:space="0" w:color="auto"/>
            </w:tcBorders>
          </w:tcPr>
          <w:p w14:paraId="4E7B857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3BBF59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C91652"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69FC7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tcPr>
          <w:p w14:paraId="12072F4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22586F4" w14:textId="77777777" w:rsidTr="00380769">
        <w:trPr>
          <w:trHeight w:val="29"/>
        </w:trPr>
        <w:tc>
          <w:tcPr>
            <w:tcW w:w="1911" w:type="dxa"/>
            <w:tcBorders>
              <w:top w:val="nil"/>
              <w:left w:val="single" w:sz="4" w:space="0" w:color="auto"/>
              <w:bottom w:val="single" w:sz="4" w:space="0" w:color="auto"/>
              <w:right w:val="single" w:sz="4" w:space="0" w:color="auto"/>
            </w:tcBorders>
          </w:tcPr>
          <w:p w14:paraId="1F5D472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880431E"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9BB17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EF3D45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2694C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F2F21D" w14:textId="77777777" w:rsidTr="00380769">
        <w:trPr>
          <w:trHeight w:val="29"/>
        </w:trPr>
        <w:tc>
          <w:tcPr>
            <w:tcW w:w="1911" w:type="dxa"/>
            <w:tcBorders>
              <w:top w:val="single" w:sz="4" w:space="0" w:color="auto"/>
              <w:left w:val="single" w:sz="4" w:space="0" w:color="auto"/>
              <w:bottom w:val="nil"/>
              <w:right w:val="single" w:sz="4" w:space="0" w:color="auto"/>
            </w:tcBorders>
          </w:tcPr>
          <w:p w14:paraId="24B72C7D"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223275F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04E4C50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576647E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09E2080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3F5B69A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30F04B5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0D85FF4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p w14:paraId="689EF7A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358F5F4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84683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CA_n3B_BCS0</w:t>
            </w:r>
          </w:p>
        </w:tc>
        <w:tc>
          <w:tcPr>
            <w:tcW w:w="1785" w:type="dxa"/>
            <w:tcBorders>
              <w:top w:val="single" w:sz="4" w:space="0" w:color="auto"/>
              <w:left w:val="single" w:sz="4" w:space="0" w:color="auto"/>
              <w:bottom w:val="nil"/>
              <w:right w:val="single" w:sz="4" w:space="0" w:color="auto"/>
            </w:tcBorders>
          </w:tcPr>
          <w:p w14:paraId="243E0F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3FB1C4B" w14:textId="77777777" w:rsidTr="00380769">
        <w:trPr>
          <w:trHeight w:val="29"/>
        </w:trPr>
        <w:tc>
          <w:tcPr>
            <w:tcW w:w="1911" w:type="dxa"/>
            <w:tcBorders>
              <w:top w:val="nil"/>
              <w:left w:val="single" w:sz="4" w:space="0" w:color="auto"/>
              <w:bottom w:val="nil"/>
              <w:right w:val="single" w:sz="4" w:space="0" w:color="auto"/>
            </w:tcBorders>
          </w:tcPr>
          <w:p w14:paraId="323F2D29"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B443A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943BA0"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3C060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CA_n7B_BCS0</w:t>
            </w:r>
          </w:p>
        </w:tc>
        <w:tc>
          <w:tcPr>
            <w:tcW w:w="1785" w:type="dxa"/>
            <w:tcBorders>
              <w:top w:val="nil"/>
              <w:left w:val="single" w:sz="4" w:space="0" w:color="auto"/>
              <w:bottom w:val="nil"/>
              <w:right w:val="single" w:sz="4" w:space="0" w:color="auto"/>
            </w:tcBorders>
          </w:tcPr>
          <w:p w14:paraId="164DDBE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3C18D4C" w14:textId="77777777" w:rsidTr="00380769">
        <w:trPr>
          <w:trHeight w:val="29"/>
        </w:trPr>
        <w:tc>
          <w:tcPr>
            <w:tcW w:w="1911" w:type="dxa"/>
            <w:tcBorders>
              <w:top w:val="nil"/>
              <w:left w:val="single" w:sz="4" w:space="0" w:color="auto"/>
              <w:bottom w:val="nil"/>
              <w:right w:val="single" w:sz="4" w:space="0" w:color="auto"/>
            </w:tcBorders>
          </w:tcPr>
          <w:p w14:paraId="1379332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AB303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655C6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897FF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4A3EBC1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D49B2E2" w14:textId="77777777" w:rsidTr="00380769">
        <w:trPr>
          <w:trHeight w:val="29"/>
        </w:trPr>
        <w:tc>
          <w:tcPr>
            <w:tcW w:w="1911" w:type="dxa"/>
            <w:tcBorders>
              <w:top w:val="nil"/>
              <w:left w:val="single" w:sz="4" w:space="0" w:color="auto"/>
              <w:bottom w:val="single" w:sz="4" w:space="0" w:color="auto"/>
              <w:right w:val="single" w:sz="4" w:space="0" w:color="auto"/>
            </w:tcBorders>
          </w:tcPr>
          <w:p w14:paraId="1356947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B8B979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43525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2BA054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tcPr>
          <w:p w14:paraId="656A624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6D8E81C" w14:textId="77777777" w:rsidTr="00380769">
        <w:trPr>
          <w:trHeight w:val="29"/>
        </w:trPr>
        <w:tc>
          <w:tcPr>
            <w:tcW w:w="1911" w:type="dxa"/>
            <w:tcBorders>
              <w:top w:val="single" w:sz="4" w:space="0" w:color="auto"/>
              <w:left w:val="single" w:sz="4" w:space="0" w:color="auto"/>
              <w:bottom w:val="nil"/>
              <w:right w:val="single" w:sz="4" w:space="0" w:color="auto"/>
            </w:tcBorders>
          </w:tcPr>
          <w:p w14:paraId="4F60678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4071C28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CA_n3A-n26A</w:t>
            </w:r>
          </w:p>
          <w:p w14:paraId="674065E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2C91EC8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752B542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CA_n7A-n26A</w:t>
            </w:r>
          </w:p>
          <w:p w14:paraId="1A47371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CA_n26A-n78A</w:t>
            </w:r>
          </w:p>
          <w:p w14:paraId="3919B47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2A2C1E4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CA_n3B</w:t>
            </w:r>
          </w:p>
          <w:p w14:paraId="799271B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tc>
        <w:tc>
          <w:tcPr>
            <w:tcW w:w="922" w:type="dxa"/>
            <w:tcBorders>
              <w:top w:val="single" w:sz="4" w:space="0" w:color="auto"/>
              <w:left w:val="single" w:sz="4" w:space="0" w:color="auto"/>
              <w:bottom w:val="single" w:sz="4" w:space="0" w:color="auto"/>
              <w:right w:val="single" w:sz="4" w:space="0" w:color="auto"/>
            </w:tcBorders>
          </w:tcPr>
          <w:p w14:paraId="02217737"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8E724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CA_n3B_BCS0</w:t>
            </w:r>
          </w:p>
        </w:tc>
        <w:tc>
          <w:tcPr>
            <w:tcW w:w="1785" w:type="dxa"/>
            <w:tcBorders>
              <w:top w:val="single" w:sz="4" w:space="0" w:color="auto"/>
              <w:left w:val="single" w:sz="4" w:space="0" w:color="auto"/>
              <w:bottom w:val="nil"/>
              <w:right w:val="single" w:sz="4" w:space="0" w:color="auto"/>
            </w:tcBorders>
          </w:tcPr>
          <w:p w14:paraId="367663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2AFAE06" w14:textId="77777777" w:rsidTr="00380769">
        <w:trPr>
          <w:trHeight w:val="29"/>
        </w:trPr>
        <w:tc>
          <w:tcPr>
            <w:tcW w:w="1911" w:type="dxa"/>
            <w:tcBorders>
              <w:top w:val="nil"/>
              <w:left w:val="single" w:sz="4" w:space="0" w:color="auto"/>
              <w:bottom w:val="nil"/>
              <w:right w:val="single" w:sz="4" w:space="0" w:color="auto"/>
            </w:tcBorders>
          </w:tcPr>
          <w:p w14:paraId="7A4D651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2C2B5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87E93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40BEFA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CA_n7B_BCS0</w:t>
            </w:r>
          </w:p>
        </w:tc>
        <w:tc>
          <w:tcPr>
            <w:tcW w:w="1785" w:type="dxa"/>
            <w:tcBorders>
              <w:top w:val="nil"/>
              <w:left w:val="single" w:sz="4" w:space="0" w:color="auto"/>
              <w:bottom w:val="nil"/>
              <w:right w:val="single" w:sz="4" w:space="0" w:color="auto"/>
            </w:tcBorders>
          </w:tcPr>
          <w:p w14:paraId="38F5A45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1E92AE" w14:textId="77777777" w:rsidTr="00380769">
        <w:trPr>
          <w:trHeight w:val="29"/>
        </w:trPr>
        <w:tc>
          <w:tcPr>
            <w:tcW w:w="1911" w:type="dxa"/>
            <w:tcBorders>
              <w:top w:val="nil"/>
              <w:left w:val="single" w:sz="4" w:space="0" w:color="auto"/>
              <w:bottom w:val="nil"/>
              <w:right w:val="single" w:sz="4" w:space="0" w:color="auto"/>
            </w:tcBorders>
          </w:tcPr>
          <w:p w14:paraId="68B3EA0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26042E"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7B394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C51D14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CA_n26(2A)_BCS0</w:t>
            </w:r>
          </w:p>
        </w:tc>
        <w:tc>
          <w:tcPr>
            <w:tcW w:w="1785" w:type="dxa"/>
            <w:tcBorders>
              <w:top w:val="nil"/>
              <w:left w:val="single" w:sz="4" w:space="0" w:color="auto"/>
              <w:bottom w:val="nil"/>
              <w:right w:val="single" w:sz="4" w:space="0" w:color="auto"/>
            </w:tcBorders>
          </w:tcPr>
          <w:p w14:paraId="19D590B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EBFAEBE" w14:textId="77777777" w:rsidTr="00380769">
        <w:trPr>
          <w:trHeight w:val="29"/>
        </w:trPr>
        <w:tc>
          <w:tcPr>
            <w:tcW w:w="1911" w:type="dxa"/>
            <w:tcBorders>
              <w:top w:val="nil"/>
              <w:left w:val="single" w:sz="4" w:space="0" w:color="auto"/>
              <w:bottom w:val="single" w:sz="4" w:space="0" w:color="auto"/>
              <w:right w:val="single" w:sz="4" w:space="0" w:color="auto"/>
            </w:tcBorders>
          </w:tcPr>
          <w:p w14:paraId="7CEDE5E3"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D993D0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C6663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84B58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CA_n78(2A)_BCS0</w:t>
            </w:r>
          </w:p>
        </w:tc>
        <w:tc>
          <w:tcPr>
            <w:tcW w:w="1785" w:type="dxa"/>
            <w:tcBorders>
              <w:top w:val="nil"/>
              <w:left w:val="single" w:sz="4" w:space="0" w:color="auto"/>
              <w:bottom w:val="single" w:sz="4" w:space="0" w:color="auto"/>
              <w:right w:val="single" w:sz="4" w:space="0" w:color="auto"/>
            </w:tcBorders>
          </w:tcPr>
          <w:p w14:paraId="7D86FDB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1F2811D" w14:textId="77777777" w:rsidTr="00380769">
        <w:trPr>
          <w:trHeight w:val="29"/>
        </w:trPr>
        <w:tc>
          <w:tcPr>
            <w:tcW w:w="1911" w:type="dxa"/>
            <w:tcBorders>
              <w:top w:val="single" w:sz="4" w:space="0" w:color="auto"/>
              <w:left w:val="single" w:sz="4" w:space="0" w:color="auto"/>
              <w:bottom w:val="nil"/>
              <w:right w:val="single" w:sz="4" w:space="0" w:color="auto"/>
            </w:tcBorders>
          </w:tcPr>
          <w:p w14:paraId="5A9F8C75" w14:textId="77777777" w:rsidR="00EE2A32" w:rsidRPr="00AE7509" w:rsidRDefault="00EE2A32" w:rsidP="00380769">
            <w:pPr>
              <w:keepNext/>
              <w:keepLines/>
              <w:spacing w:after="0"/>
              <w:jc w:val="center"/>
              <w:rPr>
                <w:rFonts w:ascii="Arial" w:eastAsia="SimSun" w:hAnsi="Arial"/>
                <w:sz w:val="18"/>
              </w:rPr>
            </w:pPr>
            <w:r w:rsidRPr="00A36404">
              <w:rPr>
                <w:rFonts w:ascii="Arial" w:eastAsia="SimSun" w:hAnsi="Arial"/>
                <w:sz w:val="18"/>
              </w:rPr>
              <w:t>CA_n3A-n7A-n28A-n38A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5DC51C0" w14:textId="77777777" w:rsidR="00EE2A32" w:rsidRPr="00AE7509" w:rsidRDefault="00EE2A32" w:rsidP="00380769">
            <w:pPr>
              <w:keepNext/>
              <w:keepLines/>
              <w:spacing w:after="0"/>
              <w:jc w:val="center"/>
              <w:rPr>
                <w:rFonts w:ascii="Arial" w:eastAsia="SimSun" w:hAnsi="Arial"/>
                <w:sz w:val="18"/>
                <w:lang w:eastAsia="zh-CN"/>
              </w:rPr>
            </w:pPr>
            <w:r>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039062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6AD99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CEC57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85F3144" w14:textId="77777777" w:rsidTr="00380769">
        <w:trPr>
          <w:trHeight w:val="29"/>
        </w:trPr>
        <w:tc>
          <w:tcPr>
            <w:tcW w:w="1911" w:type="dxa"/>
            <w:tcBorders>
              <w:top w:val="nil"/>
              <w:left w:val="single" w:sz="4" w:space="0" w:color="auto"/>
              <w:bottom w:val="nil"/>
              <w:right w:val="single" w:sz="4" w:space="0" w:color="auto"/>
            </w:tcBorders>
          </w:tcPr>
          <w:p w14:paraId="6F4FFD3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B306D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1A65B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BCB76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0ED4E4E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3ACE709" w14:textId="77777777" w:rsidTr="00380769">
        <w:trPr>
          <w:trHeight w:val="29"/>
        </w:trPr>
        <w:tc>
          <w:tcPr>
            <w:tcW w:w="1911" w:type="dxa"/>
            <w:tcBorders>
              <w:top w:val="nil"/>
              <w:left w:val="single" w:sz="4" w:space="0" w:color="auto"/>
              <w:bottom w:val="nil"/>
              <w:right w:val="single" w:sz="4" w:space="0" w:color="auto"/>
            </w:tcBorders>
          </w:tcPr>
          <w:p w14:paraId="16F1B70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207394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2DE37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D7C115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2BB1163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D205956" w14:textId="77777777" w:rsidTr="00380769">
        <w:trPr>
          <w:trHeight w:val="29"/>
        </w:trPr>
        <w:tc>
          <w:tcPr>
            <w:tcW w:w="1911" w:type="dxa"/>
            <w:tcBorders>
              <w:top w:val="nil"/>
              <w:left w:val="single" w:sz="4" w:space="0" w:color="auto"/>
              <w:bottom w:val="single" w:sz="4" w:space="0" w:color="auto"/>
              <w:right w:val="single" w:sz="4" w:space="0" w:color="auto"/>
            </w:tcBorders>
          </w:tcPr>
          <w:p w14:paraId="5B28159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BD0389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17B552"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E93FB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single" w:sz="4" w:space="0" w:color="auto"/>
              <w:right w:val="single" w:sz="4" w:space="0" w:color="auto"/>
            </w:tcBorders>
          </w:tcPr>
          <w:p w14:paraId="2E123FA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78E2512" w14:textId="77777777" w:rsidTr="00380769">
        <w:trPr>
          <w:trHeight w:val="29"/>
        </w:trPr>
        <w:tc>
          <w:tcPr>
            <w:tcW w:w="1911" w:type="dxa"/>
            <w:tcBorders>
              <w:top w:val="single" w:sz="4" w:space="0" w:color="auto"/>
              <w:left w:val="single" w:sz="4" w:space="0" w:color="auto"/>
              <w:bottom w:val="nil"/>
              <w:right w:val="single" w:sz="4" w:space="0" w:color="auto"/>
            </w:tcBorders>
          </w:tcPr>
          <w:p w14:paraId="2D0FFB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5922E8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B4CADD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7B51F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single" w:sz="4" w:space="0" w:color="auto"/>
              <w:left w:val="single" w:sz="4" w:space="0" w:color="auto"/>
              <w:bottom w:val="nil"/>
              <w:right w:val="single" w:sz="4" w:space="0" w:color="auto"/>
            </w:tcBorders>
          </w:tcPr>
          <w:p w14:paraId="3A9815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966D3AC" w14:textId="77777777" w:rsidTr="00380769">
        <w:trPr>
          <w:trHeight w:val="29"/>
        </w:trPr>
        <w:tc>
          <w:tcPr>
            <w:tcW w:w="1911" w:type="dxa"/>
            <w:tcBorders>
              <w:top w:val="nil"/>
              <w:left w:val="single" w:sz="4" w:space="0" w:color="auto"/>
              <w:bottom w:val="nil"/>
              <w:right w:val="single" w:sz="4" w:space="0" w:color="auto"/>
            </w:tcBorders>
          </w:tcPr>
          <w:p w14:paraId="23312D0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09971B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9AD0D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E6A1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00C890C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4B93F67" w14:textId="77777777" w:rsidTr="00380769">
        <w:trPr>
          <w:trHeight w:val="29"/>
        </w:trPr>
        <w:tc>
          <w:tcPr>
            <w:tcW w:w="1911" w:type="dxa"/>
            <w:tcBorders>
              <w:top w:val="nil"/>
              <w:left w:val="single" w:sz="4" w:space="0" w:color="auto"/>
              <w:bottom w:val="nil"/>
              <w:right w:val="single" w:sz="4" w:space="0" w:color="auto"/>
            </w:tcBorders>
          </w:tcPr>
          <w:p w14:paraId="68D33BD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AAC4C1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EF0C6F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60D77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DA8831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C5C067D" w14:textId="77777777" w:rsidTr="00380769">
        <w:trPr>
          <w:trHeight w:val="29"/>
        </w:trPr>
        <w:tc>
          <w:tcPr>
            <w:tcW w:w="1911" w:type="dxa"/>
            <w:tcBorders>
              <w:top w:val="nil"/>
              <w:left w:val="single" w:sz="4" w:space="0" w:color="auto"/>
              <w:bottom w:val="nil"/>
              <w:right w:val="single" w:sz="4" w:space="0" w:color="auto"/>
            </w:tcBorders>
          </w:tcPr>
          <w:p w14:paraId="21C2218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F8DA42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7DEE0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50DBE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10B0D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28A5908" w14:textId="77777777" w:rsidTr="00380769">
        <w:trPr>
          <w:trHeight w:val="29"/>
        </w:trPr>
        <w:tc>
          <w:tcPr>
            <w:tcW w:w="1911" w:type="dxa"/>
            <w:tcBorders>
              <w:top w:val="nil"/>
              <w:left w:val="single" w:sz="4" w:space="0" w:color="auto"/>
              <w:bottom w:val="nil"/>
              <w:right w:val="single" w:sz="4" w:space="0" w:color="auto"/>
            </w:tcBorders>
          </w:tcPr>
          <w:p w14:paraId="1171A4A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4FC774B0"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CA_n3A-n7A CA_n3A-n28A</w:t>
            </w:r>
          </w:p>
          <w:p w14:paraId="31D456B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CA_n3A-n78A CA_n7A-n28A</w:t>
            </w:r>
          </w:p>
          <w:p w14:paraId="3A1039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1B6C376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96156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5C0DA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15485A4B" w14:textId="77777777" w:rsidTr="00380769">
        <w:trPr>
          <w:trHeight w:val="29"/>
        </w:trPr>
        <w:tc>
          <w:tcPr>
            <w:tcW w:w="1911" w:type="dxa"/>
            <w:tcBorders>
              <w:top w:val="nil"/>
              <w:left w:val="single" w:sz="4" w:space="0" w:color="auto"/>
              <w:bottom w:val="nil"/>
              <w:right w:val="single" w:sz="4" w:space="0" w:color="auto"/>
            </w:tcBorders>
          </w:tcPr>
          <w:p w14:paraId="3086522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C0AC8F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4CC45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B9632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6C0EF7E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3A0BBC8" w14:textId="77777777" w:rsidTr="00380769">
        <w:trPr>
          <w:trHeight w:val="29"/>
        </w:trPr>
        <w:tc>
          <w:tcPr>
            <w:tcW w:w="1911" w:type="dxa"/>
            <w:tcBorders>
              <w:top w:val="nil"/>
              <w:left w:val="single" w:sz="4" w:space="0" w:color="auto"/>
              <w:bottom w:val="nil"/>
              <w:right w:val="single" w:sz="4" w:space="0" w:color="auto"/>
            </w:tcBorders>
          </w:tcPr>
          <w:p w14:paraId="13BCA3E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6E962C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28083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73CF47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187B0CA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206E774" w14:textId="77777777" w:rsidTr="00380769">
        <w:trPr>
          <w:trHeight w:val="29"/>
        </w:trPr>
        <w:tc>
          <w:tcPr>
            <w:tcW w:w="1911" w:type="dxa"/>
            <w:tcBorders>
              <w:top w:val="nil"/>
              <w:left w:val="single" w:sz="4" w:space="0" w:color="auto"/>
              <w:bottom w:val="nil"/>
              <w:right w:val="single" w:sz="4" w:space="0" w:color="auto"/>
            </w:tcBorders>
          </w:tcPr>
          <w:p w14:paraId="0850B71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B8C68C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49CBD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C29AE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27702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51D029C" w14:textId="77777777" w:rsidTr="00380769">
        <w:trPr>
          <w:trHeight w:val="29"/>
        </w:trPr>
        <w:tc>
          <w:tcPr>
            <w:tcW w:w="1911" w:type="dxa"/>
            <w:tcBorders>
              <w:top w:val="single" w:sz="4" w:space="0" w:color="auto"/>
              <w:left w:val="single" w:sz="4" w:space="0" w:color="auto"/>
              <w:bottom w:val="nil"/>
              <w:right w:val="single" w:sz="4" w:space="0" w:color="auto"/>
            </w:tcBorders>
          </w:tcPr>
          <w:p w14:paraId="6DEA32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CA_n3A-n7A-n28A-n78(2A)</w:t>
            </w:r>
          </w:p>
        </w:tc>
        <w:tc>
          <w:tcPr>
            <w:tcW w:w="2038" w:type="dxa"/>
            <w:tcBorders>
              <w:top w:val="single" w:sz="4" w:space="0" w:color="auto"/>
              <w:left w:val="single" w:sz="4" w:space="0" w:color="auto"/>
              <w:bottom w:val="nil"/>
              <w:right w:val="single" w:sz="4" w:space="0" w:color="auto"/>
            </w:tcBorders>
          </w:tcPr>
          <w:p w14:paraId="4C8FA9B7" w14:textId="77777777" w:rsidR="00EE2A32" w:rsidRPr="00AE7509" w:rsidRDefault="00EE2A32" w:rsidP="00380769">
            <w:pPr>
              <w:keepNext/>
              <w:keepLines/>
              <w:spacing w:after="0"/>
              <w:jc w:val="center"/>
              <w:rPr>
                <w:rFonts w:ascii="Arial" w:eastAsia="SimSun" w:hAnsi="Arial"/>
                <w:noProof/>
                <w:sz w:val="18"/>
              </w:rPr>
            </w:pPr>
            <w:r w:rsidRPr="00AE7509">
              <w:rPr>
                <w:rFonts w:ascii="Arial" w:eastAsia="SimSun" w:hAnsi="Arial"/>
                <w:noProof/>
                <w:sz w:val="18"/>
              </w:rPr>
              <w:t>CA_n78(2A)</w:t>
            </w:r>
          </w:p>
          <w:p w14:paraId="3E6EAEE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3739344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2896750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2F13ADF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CA_n7A-n28A</w:t>
            </w:r>
          </w:p>
          <w:p w14:paraId="21048C5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4689536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D526AA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DD2F57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211EC94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2A5B71E1" w14:textId="77777777" w:rsidTr="00380769">
        <w:trPr>
          <w:trHeight w:val="29"/>
        </w:trPr>
        <w:tc>
          <w:tcPr>
            <w:tcW w:w="1911" w:type="dxa"/>
            <w:tcBorders>
              <w:top w:val="nil"/>
              <w:left w:val="single" w:sz="4" w:space="0" w:color="auto"/>
              <w:bottom w:val="nil"/>
              <w:right w:val="single" w:sz="4" w:space="0" w:color="auto"/>
            </w:tcBorders>
          </w:tcPr>
          <w:p w14:paraId="34F9F5A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451355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A77731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3870D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6F12412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236E3D6" w14:textId="77777777" w:rsidTr="00380769">
        <w:trPr>
          <w:trHeight w:val="29"/>
        </w:trPr>
        <w:tc>
          <w:tcPr>
            <w:tcW w:w="1911" w:type="dxa"/>
            <w:tcBorders>
              <w:top w:val="nil"/>
              <w:left w:val="single" w:sz="4" w:space="0" w:color="auto"/>
              <w:bottom w:val="nil"/>
              <w:right w:val="single" w:sz="4" w:space="0" w:color="auto"/>
            </w:tcBorders>
          </w:tcPr>
          <w:p w14:paraId="112C9B6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753AAD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FCEF3A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166CC0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7FAEDBE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6BBA37D" w14:textId="77777777" w:rsidTr="00380769">
        <w:trPr>
          <w:trHeight w:val="29"/>
        </w:trPr>
        <w:tc>
          <w:tcPr>
            <w:tcW w:w="1911" w:type="dxa"/>
            <w:tcBorders>
              <w:top w:val="nil"/>
              <w:left w:val="single" w:sz="4" w:space="0" w:color="auto"/>
              <w:bottom w:val="single" w:sz="4" w:space="0" w:color="auto"/>
              <w:right w:val="single" w:sz="4" w:space="0" w:color="auto"/>
            </w:tcBorders>
          </w:tcPr>
          <w:p w14:paraId="3ECF8E7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3B9A341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5CD38A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D03913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CA_n78(2A)_BCS2</w:t>
            </w:r>
          </w:p>
        </w:tc>
        <w:tc>
          <w:tcPr>
            <w:tcW w:w="1785" w:type="dxa"/>
            <w:tcBorders>
              <w:top w:val="nil"/>
              <w:left w:val="single" w:sz="4" w:space="0" w:color="auto"/>
              <w:bottom w:val="single" w:sz="4" w:space="0" w:color="auto"/>
              <w:right w:val="single" w:sz="4" w:space="0" w:color="auto"/>
            </w:tcBorders>
          </w:tcPr>
          <w:p w14:paraId="1CE70BC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224A299" w14:textId="77777777" w:rsidTr="00380769">
        <w:trPr>
          <w:trHeight w:val="29"/>
        </w:trPr>
        <w:tc>
          <w:tcPr>
            <w:tcW w:w="1911" w:type="dxa"/>
            <w:tcBorders>
              <w:top w:val="single" w:sz="4" w:space="0" w:color="auto"/>
              <w:left w:val="single" w:sz="4" w:space="0" w:color="auto"/>
              <w:bottom w:val="nil"/>
              <w:right w:val="single" w:sz="4" w:space="0" w:color="auto"/>
            </w:tcBorders>
          </w:tcPr>
          <w:p w14:paraId="477BD6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74D5D3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A282E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8FE3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single" w:sz="4" w:space="0" w:color="auto"/>
              <w:left w:val="single" w:sz="4" w:space="0" w:color="auto"/>
              <w:bottom w:val="nil"/>
              <w:right w:val="single" w:sz="4" w:space="0" w:color="auto"/>
            </w:tcBorders>
          </w:tcPr>
          <w:p w14:paraId="652972C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340CDEC" w14:textId="77777777" w:rsidTr="00380769">
        <w:trPr>
          <w:trHeight w:val="29"/>
        </w:trPr>
        <w:tc>
          <w:tcPr>
            <w:tcW w:w="1911" w:type="dxa"/>
            <w:tcBorders>
              <w:top w:val="nil"/>
              <w:left w:val="single" w:sz="4" w:space="0" w:color="auto"/>
              <w:bottom w:val="nil"/>
              <w:right w:val="single" w:sz="4" w:space="0" w:color="auto"/>
            </w:tcBorders>
          </w:tcPr>
          <w:p w14:paraId="527E867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AF8AC7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0FD350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CE8720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5C6AAB7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890DFD5" w14:textId="77777777" w:rsidTr="00380769">
        <w:trPr>
          <w:trHeight w:val="29"/>
        </w:trPr>
        <w:tc>
          <w:tcPr>
            <w:tcW w:w="1911" w:type="dxa"/>
            <w:tcBorders>
              <w:top w:val="nil"/>
              <w:left w:val="single" w:sz="4" w:space="0" w:color="auto"/>
              <w:bottom w:val="nil"/>
              <w:right w:val="single" w:sz="4" w:space="0" w:color="auto"/>
            </w:tcBorders>
          </w:tcPr>
          <w:p w14:paraId="68289A7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8BACF3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1ACC8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C96930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47934A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286677E" w14:textId="77777777" w:rsidTr="00380769">
        <w:trPr>
          <w:trHeight w:val="29"/>
        </w:trPr>
        <w:tc>
          <w:tcPr>
            <w:tcW w:w="1911" w:type="dxa"/>
            <w:tcBorders>
              <w:top w:val="nil"/>
              <w:left w:val="single" w:sz="4" w:space="0" w:color="auto"/>
              <w:bottom w:val="nil"/>
              <w:right w:val="single" w:sz="4" w:space="0" w:color="auto"/>
            </w:tcBorders>
          </w:tcPr>
          <w:p w14:paraId="68E7DF8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276D5F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3FA7C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B8A27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1B909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0CCE741" w14:textId="77777777" w:rsidTr="00380769">
        <w:trPr>
          <w:trHeight w:val="29"/>
        </w:trPr>
        <w:tc>
          <w:tcPr>
            <w:tcW w:w="1911" w:type="dxa"/>
            <w:tcBorders>
              <w:top w:val="nil"/>
              <w:left w:val="single" w:sz="4" w:space="0" w:color="auto"/>
              <w:bottom w:val="nil"/>
              <w:right w:val="single" w:sz="4" w:space="0" w:color="auto"/>
            </w:tcBorders>
          </w:tcPr>
          <w:p w14:paraId="793D0BA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35F4554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CA_n3A-n7A</w:t>
            </w:r>
          </w:p>
          <w:p w14:paraId="7977F59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0A1533D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CA_n3A-n78A</w:t>
            </w:r>
          </w:p>
          <w:p w14:paraId="6A72895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CA_n7A-n28A</w:t>
            </w:r>
          </w:p>
          <w:p w14:paraId="470C687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421143A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CA_n7B</w:t>
            </w:r>
          </w:p>
          <w:p w14:paraId="2B5C1E2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7FD8D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52AE88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A2677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0694EB19" w14:textId="77777777" w:rsidTr="00380769">
        <w:trPr>
          <w:trHeight w:val="29"/>
        </w:trPr>
        <w:tc>
          <w:tcPr>
            <w:tcW w:w="1911" w:type="dxa"/>
            <w:tcBorders>
              <w:top w:val="nil"/>
              <w:left w:val="single" w:sz="4" w:space="0" w:color="auto"/>
              <w:bottom w:val="nil"/>
              <w:right w:val="single" w:sz="4" w:space="0" w:color="auto"/>
            </w:tcBorders>
          </w:tcPr>
          <w:p w14:paraId="3FD06EA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A328FF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0C96A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13B2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30AD61F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24F2E6E" w14:textId="77777777" w:rsidTr="00380769">
        <w:trPr>
          <w:trHeight w:val="29"/>
        </w:trPr>
        <w:tc>
          <w:tcPr>
            <w:tcW w:w="1911" w:type="dxa"/>
            <w:tcBorders>
              <w:top w:val="nil"/>
              <w:left w:val="single" w:sz="4" w:space="0" w:color="auto"/>
              <w:bottom w:val="nil"/>
              <w:right w:val="single" w:sz="4" w:space="0" w:color="auto"/>
            </w:tcBorders>
          </w:tcPr>
          <w:p w14:paraId="1A0BDCC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422593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4C5B4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FB409C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8E91EC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AFAAFC3" w14:textId="77777777" w:rsidTr="00380769">
        <w:trPr>
          <w:trHeight w:val="29"/>
        </w:trPr>
        <w:tc>
          <w:tcPr>
            <w:tcW w:w="1911" w:type="dxa"/>
            <w:tcBorders>
              <w:top w:val="nil"/>
              <w:left w:val="single" w:sz="4" w:space="0" w:color="auto"/>
              <w:bottom w:val="nil"/>
              <w:right w:val="single" w:sz="4" w:space="0" w:color="auto"/>
            </w:tcBorders>
          </w:tcPr>
          <w:p w14:paraId="42B5264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A893B7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DBC2D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72036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CB655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BC6A2B0" w14:textId="77777777" w:rsidTr="00380769">
        <w:trPr>
          <w:trHeight w:val="29"/>
        </w:trPr>
        <w:tc>
          <w:tcPr>
            <w:tcW w:w="1911" w:type="dxa"/>
            <w:tcBorders>
              <w:top w:val="single" w:sz="4" w:space="0" w:color="auto"/>
              <w:left w:val="single" w:sz="4" w:space="0" w:color="auto"/>
              <w:bottom w:val="nil"/>
              <w:right w:val="single" w:sz="4" w:space="0" w:color="auto"/>
            </w:tcBorders>
          </w:tcPr>
          <w:p w14:paraId="7E35B5C9" w14:textId="77777777" w:rsidR="00EE2A32" w:rsidRPr="00A36404" w:rsidRDefault="00EE2A32" w:rsidP="00380769">
            <w:pPr>
              <w:keepNext/>
              <w:keepLines/>
              <w:spacing w:after="0"/>
              <w:jc w:val="center"/>
              <w:rPr>
                <w:rFonts w:ascii="Arial" w:eastAsia="SimSun" w:hAnsi="Arial"/>
                <w:sz w:val="18"/>
              </w:rPr>
            </w:pPr>
            <w:r w:rsidRPr="007B01F8">
              <w:rPr>
                <w:rFonts w:ascii="Arial" w:hAnsi="Arial"/>
                <w:sz w:val="18"/>
                <w:lang w:eastAsia="zh-CN"/>
              </w:rPr>
              <w:lastRenderedPageBreak/>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6D8BDA3A"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CA_n7B</w:t>
            </w:r>
          </w:p>
          <w:p w14:paraId="293FC6CD"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CA_n78(2A)</w:t>
            </w:r>
          </w:p>
          <w:p w14:paraId="0EBA7753"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CA_n3A-n7A</w:t>
            </w:r>
          </w:p>
          <w:p w14:paraId="22805E41"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CA_n3A-n28A</w:t>
            </w:r>
          </w:p>
          <w:p w14:paraId="31ACB8CF"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CA_n3A-n78A</w:t>
            </w:r>
          </w:p>
          <w:p w14:paraId="4A3AA4D5"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CA_n7A-n28A</w:t>
            </w:r>
          </w:p>
          <w:p w14:paraId="46D24BBB"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CA_n7A-n78A</w:t>
            </w:r>
          </w:p>
          <w:p w14:paraId="0CB0224C" w14:textId="77777777" w:rsidR="00EE2A32" w:rsidRDefault="00EE2A32" w:rsidP="00380769">
            <w:pPr>
              <w:keepNext/>
              <w:keepLines/>
              <w:spacing w:after="0"/>
              <w:jc w:val="center"/>
              <w:rPr>
                <w:rFonts w:ascii="Arial" w:eastAsia="SimSun" w:hAnsi="Arial"/>
                <w:sz w:val="18"/>
                <w:lang w:eastAsia="zh-CN"/>
              </w:rPr>
            </w:pPr>
            <w:r w:rsidRPr="00DB4592">
              <w:rPr>
                <w:rFonts w:ascii="Arial" w:hAnsi="Arial"/>
                <w:sz w:val="18"/>
                <w:lang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C207D86"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57C5532"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6DDD3EFF"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hAnsi="Arial"/>
                <w:sz w:val="18"/>
                <w:lang w:eastAsia="zh-CN" w:bidi="ar"/>
              </w:rPr>
              <w:t>0</w:t>
            </w:r>
          </w:p>
        </w:tc>
      </w:tr>
      <w:tr w:rsidR="00EE2A32" w:rsidRPr="00AE7509" w14:paraId="577E194B" w14:textId="77777777" w:rsidTr="00380769">
        <w:trPr>
          <w:trHeight w:val="29"/>
        </w:trPr>
        <w:tc>
          <w:tcPr>
            <w:tcW w:w="1911" w:type="dxa"/>
            <w:tcBorders>
              <w:top w:val="nil"/>
              <w:left w:val="single" w:sz="4" w:space="0" w:color="auto"/>
              <w:bottom w:val="nil"/>
              <w:right w:val="single" w:sz="4" w:space="0" w:color="auto"/>
            </w:tcBorders>
          </w:tcPr>
          <w:p w14:paraId="6E5C230F"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FB9F095"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4F60F6"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F47BF98"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6E8DF85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EDCB355" w14:textId="77777777" w:rsidTr="00380769">
        <w:trPr>
          <w:trHeight w:val="29"/>
        </w:trPr>
        <w:tc>
          <w:tcPr>
            <w:tcW w:w="1911" w:type="dxa"/>
            <w:tcBorders>
              <w:top w:val="nil"/>
              <w:left w:val="single" w:sz="4" w:space="0" w:color="auto"/>
              <w:bottom w:val="nil"/>
              <w:right w:val="single" w:sz="4" w:space="0" w:color="auto"/>
            </w:tcBorders>
          </w:tcPr>
          <w:p w14:paraId="1B9D48DC"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00E800"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D13E29"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B4A95F7"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7768143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3C06E6F" w14:textId="77777777" w:rsidTr="00380769">
        <w:trPr>
          <w:trHeight w:val="29"/>
        </w:trPr>
        <w:tc>
          <w:tcPr>
            <w:tcW w:w="1911" w:type="dxa"/>
            <w:tcBorders>
              <w:top w:val="nil"/>
              <w:left w:val="single" w:sz="4" w:space="0" w:color="auto"/>
              <w:bottom w:val="single" w:sz="4" w:space="0" w:color="auto"/>
              <w:right w:val="single" w:sz="4" w:space="0" w:color="auto"/>
            </w:tcBorders>
          </w:tcPr>
          <w:p w14:paraId="23D8C1FC"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D96AEFF"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C44D4C"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DD61C3A"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6A0598B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1E65730" w14:textId="77777777" w:rsidTr="00380769">
        <w:trPr>
          <w:trHeight w:val="29"/>
        </w:trPr>
        <w:tc>
          <w:tcPr>
            <w:tcW w:w="1911" w:type="dxa"/>
            <w:tcBorders>
              <w:top w:val="single" w:sz="4" w:space="0" w:color="auto"/>
              <w:left w:val="single" w:sz="4" w:space="0" w:color="auto"/>
              <w:bottom w:val="nil"/>
              <w:right w:val="single" w:sz="4" w:space="0" w:color="auto"/>
            </w:tcBorders>
          </w:tcPr>
          <w:p w14:paraId="38597CE1" w14:textId="77777777" w:rsidR="00EE2A32" w:rsidRPr="00A36404" w:rsidRDefault="00EE2A32" w:rsidP="00380769">
            <w:pPr>
              <w:keepNext/>
              <w:keepLines/>
              <w:spacing w:after="0"/>
              <w:jc w:val="center"/>
              <w:rPr>
                <w:rFonts w:ascii="Arial" w:eastAsia="SimSun"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5C189496"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CA_n3A-n7A</w:t>
            </w:r>
          </w:p>
          <w:p w14:paraId="360917F5"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CA_n3A-n28A</w:t>
            </w:r>
          </w:p>
          <w:p w14:paraId="15E8E733"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CA_n3A-n78A</w:t>
            </w:r>
          </w:p>
          <w:p w14:paraId="22FA5729"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CA_n7A-n28A</w:t>
            </w:r>
          </w:p>
          <w:p w14:paraId="78EE8C3E" w14:textId="77777777" w:rsidR="00EE2A32" w:rsidRPr="00DB4592" w:rsidRDefault="00EE2A32" w:rsidP="00380769">
            <w:pPr>
              <w:keepNext/>
              <w:keepLines/>
              <w:spacing w:after="0"/>
              <w:jc w:val="center"/>
              <w:rPr>
                <w:rFonts w:ascii="Arial" w:hAnsi="Arial"/>
                <w:sz w:val="18"/>
                <w:lang w:eastAsia="zh-CN" w:bidi="ar"/>
              </w:rPr>
            </w:pPr>
            <w:r w:rsidRPr="00DB4592">
              <w:rPr>
                <w:rFonts w:ascii="Arial" w:hAnsi="Arial"/>
                <w:sz w:val="18"/>
                <w:lang w:eastAsia="zh-CN" w:bidi="ar"/>
              </w:rPr>
              <w:t>CA_n7A-n78A</w:t>
            </w:r>
          </w:p>
          <w:p w14:paraId="72872A3F" w14:textId="77777777" w:rsidR="00EE2A32" w:rsidRDefault="00EE2A32" w:rsidP="00380769">
            <w:pPr>
              <w:keepNext/>
              <w:keepLines/>
              <w:spacing w:after="0"/>
              <w:jc w:val="center"/>
              <w:rPr>
                <w:rFonts w:ascii="Arial" w:eastAsia="SimSun" w:hAnsi="Arial"/>
                <w:sz w:val="18"/>
                <w:lang w:eastAsia="zh-CN"/>
              </w:rPr>
            </w:pPr>
            <w:r w:rsidRPr="00DB4592">
              <w:rPr>
                <w:rFonts w:ascii="Arial" w:hAnsi="Arial"/>
                <w:sz w:val="18"/>
                <w:lang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66C9950"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F427797"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43F2BA6A"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hAnsi="Arial"/>
                <w:sz w:val="18"/>
                <w:lang w:eastAsia="zh-CN" w:bidi="ar"/>
              </w:rPr>
              <w:t>0</w:t>
            </w:r>
          </w:p>
        </w:tc>
      </w:tr>
      <w:tr w:rsidR="00EE2A32" w:rsidRPr="00AE7509" w14:paraId="26C6912A" w14:textId="77777777" w:rsidTr="00380769">
        <w:trPr>
          <w:trHeight w:val="29"/>
        </w:trPr>
        <w:tc>
          <w:tcPr>
            <w:tcW w:w="1911" w:type="dxa"/>
            <w:tcBorders>
              <w:top w:val="nil"/>
              <w:left w:val="single" w:sz="4" w:space="0" w:color="auto"/>
              <w:bottom w:val="nil"/>
              <w:right w:val="single" w:sz="4" w:space="0" w:color="auto"/>
            </w:tcBorders>
          </w:tcPr>
          <w:p w14:paraId="0CABAEBF"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5B94DA"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6A4344"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4A359E7"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9BCB05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E1FA1AD" w14:textId="77777777" w:rsidTr="00380769">
        <w:trPr>
          <w:trHeight w:val="29"/>
        </w:trPr>
        <w:tc>
          <w:tcPr>
            <w:tcW w:w="1911" w:type="dxa"/>
            <w:tcBorders>
              <w:top w:val="nil"/>
              <w:left w:val="single" w:sz="4" w:space="0" w:color="auto"/>
              <w:bottom w:val="nil"/>
              <w:right w:val="single" w:sz="4" w:space="0" w:color="auto"/>
            </w:tcBorders>
          </w:tcPr>
          <w:p w14:paraId="2ABBC6A2"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C00E8B"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2FAAE3B"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5FAEF11"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6B2381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5B1658C" w14:textId="77777777" w:rsidTr="00380769">
        <w:trPr>
          <w:trHeight w:val="29"/>
        </w:trPr>
        <w:tc>
          <w:tcPr>
            <w:tcW w:w="1911" w:type="dxa"/>
            <w:tcBorders>
              <w:top w:val="nil"/>
              <w:left w:val="single" w:sz="4" w:space="0" w:color="auto"/>
              <w:bottom w:val="single" w:sz="4" w:space="0" w:color="auto"/>
              <w:right w:val="single" w:sz="4" w:space="0" w:color="auto"/>
            </w:tcBorders>
          </w:tcPr>
          <w:p w14:paraId="5E8A4E53"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AEBB63E"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BB5E89"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2268AE9"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BABB7A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6B348C2" w14:textId="77777777" w:rsidTr="00380769">
        <w:trPr>
          <w:trHeight w:val="29"/>
        </w:trPr>
        <w:tc>
          <w:tcPr>
            <w:tcW w:w="1911" w:type="dxa"/>
            <w:tcBorders>
              <w:top w:val="single" w:sz="4" w:space="0" w:color="auto"/>
              <w:left w:val="single" w:sz="4" w:space="0" w:color="auto"/>
              <w:bottom w:val="nil"/>
              <w:right w:val="single" w:sz="4" w:space="0" w:color="auto"/>
            </w:tcBorders>
          </w:tcPr>
          <w:p w14:paraId="71918AA4" w14:textId="77777777" w:rsidR="00EE2A32" w:rsidRPr="00A36404" w:rsidRDefault="00EE2A32" w:rsidP="00380769">
            <w:pPr>
              <w:keepNext/>
              <w:keepLines/>
              <w:spacing w:after="0"/>
              <w:jc w:val="center"/>
              <w:rPr>
                <w:rFonts w:ascii="Arial" w:eastAsia="SimSun"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7780AD29"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CA_n78(2A)</w:t>
            </w:r>
          </w:p>
          <w:p w14:paraId="1E7FFA34"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CA_n3A-n7A</w:t>
            </w:r>
          </w:p>
          <w:p w14:paraId="2EAE5D8E"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CA_n3A-n28A</w:t>
            </w:r>
          </w:p>
          <w:p w14:paraId="7247E10E"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CA_n3A-n78A</w:t>
            </w:r>
          </w:p>
          <w:p w14:paraId="4A91D96F"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CA_n7A-n28A</w:t>
            </w:r>
          </w:p>
          <w:p w14:paraId="584F6132"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CA_n7A-n78A</w:t>
            </w:r>
          </w:p>
          <w:p w14:paraId="7850AE40" w14:textId="77777777" w:rsidR="00EE2A32" w:rsidRDefault="00EE2A32" w:rsidP="00380769">
            <w:pPr>
              <w:keepNext/>
              <w:keepLines/>
              <w:spacing w:after="0"/>
              <w:jc w:val="center"/>
              <w:rPr>
                <w:rFonts w:ascii="Arial" w:eastAsia="SimSun" w:hAnsi="Arial"/>
                <w:sz w:val="18"/>
                <w:lang w:eastAsia="zh-CN"/>
              </w:rPr>
            </w:pPr>
            <w:r w:rsidRPr="00C863B2">
              <w:rPr>
                <w:rFonts w:ascii="Arial" w:hAnsi="Arial"/>
                <w:sz w:val="18"/>
                <w:lang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A39CD74"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68BACE4"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77460D2"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hAnsi="Arial"/>
                <w:sz w:val="18"/>
                <w:lang w:eastAsia="zh-CN" w:bidi="ar"/>
              </w:rPr>
              <w:t>0</w:t>
            </w:r>
          </w:p>
        </w:tc>
      </w:tr>
      <w:tr w:rsidR="00EE2A32" w:rsidRPr="00AE7509" w14:paraId="15AD6C1E" w14:textId="77777777" w:rsidTr="00380769">
        <w:trPr>
          <w:trHeight w:val="29"/>
        </w:trPr>
        <w:tc>
          <w:tcPr>
            <w:tcW w:w="1911" w:type="dxa"/>
            <w:tcBorders>
              <w:top w:val="nil"/>
              <w:left w:val="single" w:sz="4" w:space="0" w:color="auto"/>
              <w:bottom w:val="nil"/>
              <w:right w:val="single" w:sz="4" w:space="0" w:color="auto"/>
            </w:tcBorders>
          </w:tcPr>
          <w:p w14:paraId="46FB069B"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3930C4"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109B7B"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0299414"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622874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6F0D526" w14:textId="77777777" w:rsidTr="00380769">
        <w:trPr>
          <w:trHeight w:val="29"/>
        </w:trPr>
        <w:tc>
          <w:tcPr>
            <w:tcW w:w="1911" w:type="dxa"/>
            <w:tcBorders>
              <w:top w:val="nil"/>
              <w:left w:val="single" w:sz="4" w:space="0" w:color="auto"/>
              <w:bottom w:val="nil"/>
              <w:right w:val="single" w:sz="4" w:space="0" w:color="auto"/>
            </w:tcBorders>
          </w:tcPr>
          <w:p w14:paraId="391977E4"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193A20"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D79E5D"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DE32D39"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3F4AE2F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3477ED5" w14:textId="77777777" w:rsidTr="00380769">
        <w:trPr>
          <w:trHeight w:val="29"/>
        </w:trPr>
        <w:tc>
          <w:tcPr>
            <w:tcW w:w="1911" w:type="dxa"/>
            <w:tcBorders>
              <w:top w:val="nil"/>
              <w:left w:val="single" w:sz="4" w:space="0" w:color="auto"/>
              <w:bottom w:val="single" w:sz="4" w:space="0" w:color="auto"/>
              <w:right w:val="single" w:sz="4" w:space="0" w:color="auto"/>
            </w:tcBorders>
          </w:tcPr>
          <w:p w14:paraId="502DE2FA"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B69784D"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38CF87"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67E58AA"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81C5DC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E4A7A6F" w14:textId="77777777" w:rsidTr="00380769">
        <w:trPr>
          <w:trHeight w:val="29"/>
        </w:trPr>
        <w:tc>
          <w:tcPr>
            <w:tcW w:w="1911" w:type="dxa"/>
            <w:tcBorders>
              <w:top w:val="single" w:sz="4" w:space="0" w:color="auto"/>
              <w:left w:val="single" w:sz="4" w:space="0" w:color="auto"/>
              <w:bottom w:val="nil"/>
              <w:right w:val="single" w:sz="4" w:space="0" w:color="auto"/>
            </w:tcBorders>
          </w:tcPr>
          <w:p w14:paraId="38D9606F" w14:textId="77777777" w:rsidR="00EE2A32" w:rsidRPr="00A36404" w:rsidRDefault="00EE2A32" w:rsidP="00380769">
            <w:pPr>
              <w:keepNext/>
              <w:keepLines/>
              <w:spacing w:after="0"/>
              <w:jc w:val="center"/>
              <w:rPr>
                <w:rFonts w:ascii="Arial" w:eastAsia="SimSun" w:hAnsi="Arial"/>
                <w:sz w:val="18"/>
              </w:rPr>
            </w:pPr>
            <w:r w:rsidRPr="00100EB8">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06555EDD"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CA_n7B</w:t>
            </w:r>
          </w:p>
          <w:p w14:paraId="14250447"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CA_n3A-n7A</w:t>
            </w:r>
          </w:p>
          <w:p w14:paraId="6B21CFE9"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CA_n3A-n28A</w:t>
            </w:r>
          </w:p>
          <w:p w14:paraId="0B321FB9"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CA_n3A-n78A</w:t>
            </w:r>
          </w:p>
          <w:p w14:paraId="1CF7BC46"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CA_n7A-n28A</w:t>
            </w:r>
          </w:p>
          <w:p w14:paraId="66FE8884"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CA_n7A-n78A</w:t>
            </w:r>
          </w:p>
          <w:p w14:paraId="4DC82DE8" w14:textId="77777777" w:rsidR="00EE2A32" w:rsidRDefault="00EE2A32" w:rsidP="00380769">
            <w:pPr>
              <w:keepNext/>
              <w:keepLines/>
              <w:spacing w:after="0"/>
              <w:jc w:val="center"/>
              <w:rPr>
                <w:rFonts w:ascii="Arial" w:eastAsia="SimSun" w:hAnsi="Arial"/>
                <w:sz w:val="18"/>
                <w:lang w:eastAsia="zh-CN"/>
              </w:rPr>
            </w:pPr>
            <w:r w:rsidRPr="00C863B2">
              <w:rPr>
                <w:rFonts w:ascii="Arial" w:hAnsi="Arial"/>
                <w:sz w:val="18"/>
                <w:lang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3960416"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D277B8F"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EBC064C"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hAnsi="Arial"/>
                <w:sz w:val="18"/>
                <w:lang w:eastAsia="zh-CN" w:bidi="ar"/>
              </w:rPr>
              <w:t>0</w:t>
            </w:r>
          </w:p>
        </w:tc>
      </w:tr>
      <w:tr w:rsidR="00EE2A32" w:rsidRPr="00AE7509" w14:paraId="1FC05847" w14:textId="77777777" w:rsidTr="00380769">
        <w:trPr>
          <w:trHeight w:val="29"/>
        </w:trPr>
        <w:tc>
          <w:tcPr>
            <w:tcW w:w="1911" w:type="dxa"/>
            <w:tcBorders>
              <w:top w:val="nil"/>
              <w:left w:val="single" w:sz="4" w:space="0" w:color="auto"/>
              <w:bottom w:val="nil"/>
              <w:right w:val="single" w:sz="4" w:space="0" w:color="auto"/>
            </w:tcBorders>
          </w:tcPr>
          <w:p w14:paraId="4A47D2A9"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696B2C"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413F4B"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D25DE97"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00D8FF2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7928BE5" w14:textId="77777777" w:rsidTr="00380769">
        <w:trPr>
          <w:trHeight w:val="29"/>
        </w:trPr>
        <w:tc>
          <w:tcPr>
            <w:tcW w:w="1911" w:type="dxa"/>
            <w:tcBorders>
              <w:top w:val="nil"/>
              <w:left w:val="single" w:sz="4" w:space="0" w:color="auto"/>
              <w:bottom w:val="nil"/>
              <w:right w:val="single" w:sz="4" w:space="0" w:color="auto"/>
            </w:tcBorders>
          </w:tcPr>
          <w:p w14:paraId="3107539E"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1F9FBE"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3FF4DC"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1A159EC"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603B70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E49E261" w14:textId="77777777" w:rsidTr="00380769">
        <w:trPr>
          <w:trHeight w:val="29"/>
        </w:trPr>
        <w:tc>
          <w:tcPr>
            <w:tcW w:w="1911" w:type="dxa"/>
            <w:tcBorders>
              <w:top w:val="nil"/>
              <w:left w:val="single" w:sz="4" w:space="0" w:color="auto"/>
              <w:bottom w:val="single" w:sz="4" w:space="0" w:color="auto"/>
              <w:right w:val="single" w:sz="4" w:space="0" w:color="auto"/>
            </w:tcBorders>
          </w:tcPr>
          <w:p w14:paraId="7C0DBB09"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CD4939"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7EDA6A"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08DCBA7"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ACAB9E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98E2D46" w14:textId="77777777" w:rsidTr="00380769">
        <w:trPr>
          <w:trHeight w:val="29"/>
        </w:trPr>
        <w:tc>
          <w:tcPr>
            <w:tcW w:w="1911" w:type="dxa"/>
            <w:tcBorders>
              <w:top w:val="single" w:sz="4" w:space="0" w:color="auto"/>
              <w:left w:val="single" w:sz="4" w:space="0" w:color="auto"/>
              <w:bottom w:val="nil"/>
              <w:right w:val="single" w:sz="4" w:space="0" w:color="auto"/>
            </w:tcBorders>
          </w:tcPr>
          <w:p w14:paraId="437E5D75" w14:textId="77777777" w:rsidR="00EE2A32" w:rsidRPr="00A36404" w:rsidRDefault="00EE2A32" w:rsidP="00380769">
            <w:pPr>
              <w:keepNext/>
              <w:keepLines/>
              <w:spacing w:after="0"/>
              <w:jc w:val="center"/>
              <w:rPr>
                <w:rFonts w:ascii="Arial" w:eastAsia="SimSun"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61D43083"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CA_n7B</w:t>
            </w:r>
          </w:p>
          <w:p w14:paraId="2455F7B8"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CA_n78(2A)</w:t>
            </w:r>
          </w:p>
          <w:p w14:paraId="110D176D"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CA_n3A-n7A</w:t>
            </w:r>
          </w:p>
          <w:p w14:paraId="3E48724F"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CA_n3A-n28A</w:t>
            </w:r>
          </w:p>
          <w:p w14:paraId="7C562600"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CA_n3A-n78A</w:t>
            </w:r>
          </w:p>
          <w:p w14:paraId="0FFCBE05"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CA_n7A-n28A</w:t>
            </w:r>
          </w:p>
          <w:p w14:paraId="6E128E92" w14:textId="77777777" w:rsidR="00EE2A32" w:rsidRPr="00C863B2" w:rsidRDefault="00EE2A32" w:rsidP="00380769">
            <w:pPr>
              <w:keepNext/>
              <w:keepLines/>
              <w:spacing w:after="0"/>
              <w:jc w:val="center"/>
              <w:rPr>
                <w:rFonts w:ascii="Arial" w:hAnsi="Arial"/>
                <w:sz w:val="18"/>
                <w:lang w:eastAsia="zh-CN" w:bidi="ar"/>
              </w:rPr>
            </w:pPr>
            <w:r w:rsidRPr="00C863B2">
              <w:rPr>
                <w:rFonts w:ascii="Arial" w:hAnsi="Arial"/>
                <w:sz w:val="18"/>
                <w:lang w:eastAsia="zh-CN" w:bidi="ar"/>
              </w:rPr>
              <w:t>CA_n7A-n78A</w:t>
            </w:r>
          </w:p>
          <w:p w14:paraId="58F45F30" w14:textId="77777777" w:rsidR="00EE2A32" w:rsidRDefault="00EE2A32" w:rsidP="00380769">
            <w:pPr>
              <w:keepNext/>
              <w:keepLines/>
              <w:spacing w:after="0"/>
              <w:jc w:val="center"/>
              <w:rPr>
                <w:rFonts w:ascii="Arial" w:eastAsia="SimSun" w:hAnsi="Arial"/>
                <w:sz w:val="18"/>
                <w:lang w:eastAsia="zh-CN"/>
              </w:rPr>
            </w:pPr>
            <w:r w:rsidRPr="00C863B2">
              <w:rPr>
                <w:rFonts w:ascii="Arial" w:hAnsi="Arial"/>
                <w:sz w:val="18"/>
                <w:lang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1F4A0DC"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0CBEB65"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A124280"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hAnsi="Arial"/>
                <w:sz w:val="18"/>
                <w:lang w:eastAsia="zh-CN" w:bidi="ar"/>
              </w:rPr>
              <w:t>0</w:t>
            </w:r>
          </w:p>
        </w:tc>
      </w:tr>
      <w:tr w:rsidR="00EE2A32" w:rsidRPr="00AE7509" w14:paraId="253D0B3F" w14:textId="77777777" w:rsidTr="00380769">
        <w:trPr>
          <w:trHeight w:val="29"/>
        </w:trPr>
        <w:tc>
          <w:tcPr>
            <w:tcW w:w="1911" w:type="dxa"/>
            <w:tcBorders>
              <w:top w:val="nil"/>
              <w:left w:val="single" w:sz="4" w:space="0" w:color="auto"/>
              <w:bottom w:val="nil"/>
              <w:right w:val="single" w:sz="4" w:space="0" w:color="auto"/>
            </w:tcBorders>
          </w:tcPr>
          <w:p w14:paraId="4E6BAB2C"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92A189"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4BC37B"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4974729"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5A91C4F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B3B82BF" w14:textId="77777777" w:rsidTr="00380769">
        <w:trPr>
          <w:trHeight w:val="29"/>
        </w:trPr>
        <w:tc>
          <w:tcPr>
            <w:tcW w:w="1911" w:type="dxa"/>
            <w:tcBorders>
              <w:top w:val="nil"/>
              <w:left w:val="single" w:sz="4" w:space="0" w:color="auto"/>
              <w:bottom w:val="nil"/>
              <w:right w:val="single" w:sz="4" w:space="0" w:color="auto"/>
            </w:tcBorders>
          </w:tcPr>
          <w:p w14:paraId="31E5447B"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80FF4C"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CECD91"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6B10E0B"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17471B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6DAC464" w14:textId="77777777" w:rsidTr="00380769">
        <w:trPr>
          <w:trHeight w:val="29"/>
        </w:trPr>
        <w:tc>
          <w:tcPr>
            <w:tcW w:w="1911" w:type="dxa"/>
            <w:tcBorders>
              <w:top w:val="nil"/>
              <w:left w:val="single" w:sz="4" w:space="0" w:color="auto"/>
              <w:bottom w:val="single" w:sz="4" w:space="0" w:color="auto"/>
              <w:right w:val="single" w:sz="4" w:space="0" w:color="auto"/>
            </w:tcBorders>
          </w:tcPr>
          <w:p w14:paraId="3513D099" w14:textId="77777777" w:rsidR="00EE2A32" w:rsidRPr="00A36404"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36571F" w14:textId="77777777" w:rsidR="00EE2A32"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B91C6C" w14:textId="77777777" w:rsidR="00EE2A32" w:rsidRPr="00AE7509" w:rsidRDefault="00EE2A32" w:rsidP="00380769">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F84451C" w14:textId="77777777" w:rsidR="00EE2A32" w:rsidRPr="00AE7509" w:rsidRDefault="00EE2A32" w:rsidP="00380769">
            <w:pPr>
              <w:keepNext/>
              <w:keepLines/>
              <w:spacing w:after="0"/>
              <w:jc w:val="center"/>
              <w:rPr>
                <w:rFonts w:ascii="Arial" w:eastAsia="SimSun" w:hAnsi="Arial"/>
                <w:sz w:val="18"/>
                <w:lang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05C0FE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7291D28" w14:textId="77777777" w:rsidTr="00380769">
        <w:trPr>
          <w:trHeight w:val="29"/>
        </w:trPr>
        <w:tc>
          <w:tcPr>
            <w:tcW w:w="1911" w:type="dxa"/>
            <w:tcBorders>
              <w:top w:val="single" w:sz="4" w:space="0" w:color="auto"/>
              <w:left w:val="single" w:sz="4" w:space="0" w:color="auto"/>
              <w:bottom w:val="nil"/>
              <w:right w:val="single" w:sz="4" w:space="0" w:color="auto"/>
            </w:tcBorders>
          </w:tcPr>
          <w:p w14:paraId="71AD285D" w14:textId="77777777" w:rsidR="00EE2A32" w:rsidRPr="00AE7509" w:rsidRDefault="00EE2A32" w:rsidP="00380769">
            <w:pPr>
              <w:keepNext/>
              <w:keepLines/>
              <w:spacing w:after="0"/>
              <w:jc w:val="center"/>
              <w:rPr>
                <w:rFonts w:ascii="Arial" w:eastAsia="SimSun" w:hAnsi="Arial"/>
                <w:sz w:val="18"/>
                <w:lang w:eastAsia="zh-CN" w:bidi="ar"/>
              </w:rPr>
            </w:pPr>
            <w:r w:rsidRPr="00A36404">
              <w:rPr>
                <w:rFonts w:ascii="Arial" w:eastAsia="SimSun" w:hAnsi="Arial"/>
                <w:sz w:val="18"/>
              </w:rPr>
              <w:t>CA_n3A-n7A-n38A-n78A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1AF25F90" w14:textId="77777777" w:rsidR="00EE2A32" w:rsidRPr="00AE7509" w:rsidRDefault="00EE2A32" w:rsidP="00380769">
            <w:pPr>
              <w:keepNext/>
              <w:keepLines/>
              <w:spacing w:after="0"/>
              <w:jc w:val="center"/>
              <w:rPr>
                <w:rFonts w:ascii="Arial" w:eastAsia="SimSun" w:hAnsi="Arial"/>
                <w:sz w:val="18"/>
                <w:lang w:eastAsia="zh-CN" w:bidi="ar"/>
              </w:rPr>
            </w:pPr>
            <w:r>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F48E0D1"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9E593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74683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0</w:t>
            </w:r>
          </w:p>
        </w:tc>
      </w:tr>
      <w:tr w:rsidR="00EE2A32" w:rsidRPr="00AE7509" w14:paraId="6D9944A7" w14:textId="77777777" w:rsidTr="00380769">
        <w:trPr>
          <w:trHeight w:val="29"/>
        </w:trPr>
        <w:tc>
          <w:tcPr>
            <w:tcW w:w="1911" w:type="dxa"/>
            <w:tcBorders>
              <w:top w:val="nil"/>
              <w:left w:val="single" w:sz="4" w:space="0" w:color="auto"/>
              <w:bottom w:val="nil"/>
              <w:right w:val="single" w:sz="4" w:space="0" w:color="auto"/>
            </w:tcBorders>
          </w:tcPr>
          <w:p w14:paraId="7F507A1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D68E09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B7C8354"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2C707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nil"/>
              <w:left w:val="single" w:sz="4" w:space="0" w:color="auto"/>
              <w:bottom w:val="nil"/>
              <w:right w:val="single" w:sz="4" w:space="0" w:color="auto"/>
            </w:tcBorders>
          </w:tcPr>
          <w:p w14:paraId="2869601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899B78A" w14:textId="77777777" w:rsidTr="00380769">
        <w:trPr>
          <w:trHeight w:val="29"/>
        </w:trPr>
        <w:tc>
          <w:tcPr>
            <w:tcW w:w="1911" w:type="dxa"/>
            <w:tcBorders>
              <w:top w:val="nil"/>
              <w:left w:val="single" w:sz="4" w:space="0" w:color="auto"/>
              <w:bottom w:val="nil"/>
              <w:right w:val="single" w:sz="4" w:space="0" w:color="auto"/>
            </w:tcBorders>
          </w:tcPr>
          <w:p w14:paraId="2BEB9EC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936DF2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91CCBF8"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0C99D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1BC1C6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7F231B3" w14:textId="77777777" w:rsidTr="00380769">
        <w:trPr>
          <w:trHeight w:val="29"/>
        </w:trPr>
        <w:tc>
          <w:tcPr>
            <w:tcW w:w="1911" w:type="dxa"/>
            <w:tcBorders>
              <w:top w:val="nil"/>
              <w:left w:val="single" w:sz="4" w:space="0" w:color="auto"/>
              <w:bottom w:val="single" w:sz="4" w:space="0" w:color="auto"/>
              <w:right w:val="single" w:sz="4" w:space="0" w:color="auto"/>
            </w:tcBorders>
          </w:tcPr>
          <w:p w14:paraId="7C23099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732D0B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37F1DE8"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AB240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92C73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70856C" w14:textId="77777777" w:rsidTr="00380769">
        <w:trPr>
          <w:trHeight w:val="29"/>
        </w:trPr>
        <w:tc>
          <w:tcPr>
            <w:tcW w:w="1911" w:type="dxa"/>
            <w:tcBorders>
              <w:top w:val="single" w:sz="4" w:space="0" w:color="auto"/>
              <w:left w:val="single" w:sz="4" w:space="0" w:color="auto"/>
              <w:bottom w:val="nil"/>
              <w:right w:val="single" w:sz="4" w:space="0" w:color="auto"/>
            </w:tcBorders>
          </w:tcPr>
          <w:p w14:paraId="11695EE5" w14:textId="77777777" w:rsidR="00EE2A32" w:rsidRPr="00AE7509" w:rsidRDefault="00EE2A32" w:rsidP="00380769">
            <w:pPr>
              <w:pStyle w:val="TAC"/>
              <w:rPr>
                <w:rFonts w:eastAsia="SimSun"/>
                <w:lang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126A39E1" w14:textId="77777777" w:rsidR="00EE2A32" w:rsidRPr="007F0942" w:rsidRDefault="00EE2A32" w:rsidP="00380769">
            <w:pPr>
              <w:pStyle w:val="TAC"/>
              <w:rPr>
                <w:lang w:eastAsia="zh-CN"/>
              </w:rPr>
            </w:pPr>
            <w:r w:rsidRPr="007F0942">
              <w:rPr>
                <w:lang w:eastAsia="zh-CN"/>
              </w:rPr>
              <w:t>CA_n3A-n7A</w:t>
            </w:r>
          </w:p>
          <w:p w14:paraId="103B398B" w14:textId="77777777" w:rsidR="00EE2A32" w:rsidRPr="007F0942" w:rsidRDefault="00EE2A32" w:rsidP="00380769">
            <w:pPr>
              <w:pStyle w:val="TAC"/>
              <w:rPr>
                <w:lang w:eastAsia="zh-CN"/>
              </w:rPr>
            </w:pPr>
            <w:r w:rsidRPr="007F0942">
              <w:rPr>
                <w:lang w:eastAsia="zh-CN"/>
              </w:rPr>
              <w:t>CA_n3A-n40A</w:t>
            </w:r>
          </w:p>
          <w:p w14:paraId="4B1B43F1" w14:textId="77777777" w:rsidR="00EE2A32" w:rsidRPr="007F0942" w:rsidRDefault="00EE2A32" w:rsidP="00380769">
            <w:pPr>
              <w:pStyle w:val="TAC"/>
              <w:rPr>
                <w:lang w:eastAsia="zh-CN"/>
              </w:rPr>
            </w:pPr>
            <w:r w:rsidRPr="007F0942">
              <w:rPr>
                <w:lang w:eastAsia="zh-CN"/>
              </w:rPr>
              <w:t>CA_n3A-n105A</w:t>
            </w:r>
          </w:p>
          <w:p w14:paraId="700A4219" w14:textId="77777777" w:rsidR="00EE2A32" w:rsidRPr="007F0942" w:rsidRDefault="00EE2A32" w:rsidP="00380769">
            <w:pPr>
              <w:pStyle w:val="TAC"/>
              <w:rPr>
                <w:lang w:eastAsia="zh-CN"/>
              </w:rPr>
            </w:pPr>
            <w:r w:rsidRPr="007F0942">
              <w:rPr>
                <w:lang w:eastAsia="zh-CN"/>
              </w:rPr>
              <w:t>CA_n7A-n40A</w:t>
            </w:r>
          </w:p>
          <w:p w14:paraId="5496B935" w14:textId="77777777" w:rsidR="00EE2A32" w:rsidRPr="007F0942" w:rsidRDefault="00EE2A32" w:rsidP="00380769">
            <w:pPr>
              <w:pStyle w:val="TAC"/>
              <w:rPr>
                <w:lang w:eastAsia="zh-CN"/>
              </w:rPr>
            </w:pPr>
            <w:r w:rsidRPr="007F0942">
              <w:rPr>
                <w:lang w:eastAsia="zh-CN"/>
              </w:rPr>
              <w:t>CA_n7A-n105A</w:t>
            </w:r>
          </w:p>
          <w:p w14:paraId="354C1779" w14:textId="77777777" w:rsidR="00EE2A32" w:rsidRPr="00AE7509" w:rsidRDefault="00EE2A32" w:rsidP="00380769">
            <w:pPr>
              <w:pStyle w:val="TAC"/>
              <w:rPr>
                <w:rFonts w:eastAsia="SimSun"/>
                <w:lang w:eastAsia="zh-CN" w:bidi="ar"/>
              </w:rPr>
            </w:pPr>
            <w:r w:rsidRPr="007F0942">
              <w:rPr>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432D420B" w14:textId="77777777" w:rsidR="00EE2A32" w:rsidRPr="00AE7509" w:rsidRDefault="00EE2A32" w:rsidP="00380769">
            <w:pPr>
              <w:pStyle w:val="TAC"/>
              <w:rPr>
                <w:rFonts w:eastAsia="SimSun"/>
                <w:lang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A4B659B" w14:textId="77777777" w:rsidR="00EE2A32" w:rsidRPr="00AE7509" w:rsidRDefault="00EE2A32" w:rsidP="00380769">
            <w:pPr>
              <w:pStyle w:val="TAC"/>
              <w:rPr>
                <w:rFonts w:eastAsia="SimSun"/>
                <w:lang w:eastAsia="zh-CN" w:bidi="ar"/>
              </w:rPr>
            </w:pPr>
            <w:r w:rsidRPr="00AE7509">
              <w:rPr>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985BB54" w14:textId="77777777" w:rsidR="00EE2A32" w:rsidRPr="00AE7509" w:rsidRDefault="00EE2A32" w:rsidP="00380769">
            <w:pPr>
              <w:pStyle w:val="TAC"/>
              <w:rPr>
                <w:rFonts w:eastAsia="SimSun"/>
                <w:lang w:eastAsia="zh-CN" w:bidi="ar"/>
              </w:rPr>
            </w:pPr>
            <w:r w:rsidRPr="00AE7509">
              <w:rPr>
                <w:kern w:val="2"/>
                <w:szCs w:val="22"/>
                <w:lang w:eastAsia="zh-CN"/>
              </w:rPr>
              <w:t>0</w:t>
            </w:r>
          </w:p>
        </w:tc>
      </w:tr>
      <w:tr w:rsidR="00EE2A32" w:rsidRPr="00AE7509" w14:paraId="2220D981" w14:textId="77777777" w:rsidTr="00380769">
        <w:trPr>
          <w:trHeight w:val="29"/>
        </w:trPr>
        <w:tc>
          <w:tcPr>
            <w:tcW w:w="1911" w:type="dxa"/>
            <w:tcBorders>
              <w:top w:val="nil"/>
              <w:left w:val="single" w:sz="4" w:space="0" w:color="auto"/>
              <w:bottom w:val="nil"/>
              <w:right w:val="single" w:sz="4" w:space="0" w:color="auto"/>
            </w:tcBorders>
          </w:tcPr>
          <w:p w14:paraId="69BB361B"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E179AA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94C145" w14:textId="77777777" w:rsidR="00EE2A32" w:rsidRPr="00AE7509" w:rsidRDefault="00EE2A32" w:rsidP="00380769">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7C774A5" w14:textId="77777777" w:rsidR="00EE2A32" w:rsidRPr="00AE7509" w:rsidRDefault="00EE2A32" w:rsidP="00380769">
            <w:pPr>
              <w:pStyle w:val="TAC"/>
              <w:rPr>
                <w:rFonts w:eastAsia="SimSun"/>
                <w:lang w:eastAsia="zh-CN" w:bidi="ar"/>
              </w:rPr>
            </w:pPr>
            <w:r w:rsidRPr="00AE7509">
              <w:rPr>
                <w:lang w:eastAsia="zh-CN" w:bidi="ar"/>
              </w:rPr>
              <w:t>5, 10, 15, 20, 25, 30, 40, 50</w:t>
            </w:r>
          </w:p>
        </w:tc>
        <w:tc>
          <w:tcPr>
            <w:tcW w:w="1785" w:type="dxa"/>
            <w:tcBorders>
              <w:top w:val="nil"/>
              <w:left w:val="single" w:sz="4" w:space="0" w:color="auto"/>
              <w:bottom w:val="nil"/>
              <w:right w:val="single" w:sz="4" w:space="0" w:color="auto"/>
            </w:tcBorders>
          </w:tcPr>
          <w:p w14:paraId="79D2AC17" w14:textId="77777777" w:rsidR="00EE2A32" w:rsidRPr="00AE7509" w:rsidRDefault="00EE2A32" w:rsidP="00380769">
            <w:pPr>
              <w:pStyle w:val="TAC"/>
              <w:rPr>
                <w:rFonts w:eastAsia="SimSun"/>
                <w:lang w:eastAsia="zh-CN" w:bidi="ar"/>
              </w:rPr>
            </w:pPr>
          </w:p>
        </w:tc>
      </w:tr>
      <w:tr w:rsidR="00EE2A32" w:rsidRPr="00AE7509" w14:paraId="1E2F1EB3" w14:textId="77777777" w:rsidTr="00380769">
        <w:trPr>
          <w:trHeight w:val="29"/>
        </w:trPr>
        <w:tc>
          <w:tcPr>
            <w:tcW w:w="1911" w:type="dxa"/>
            <w:tcBorders>
              <w:top w:val="nil"/>
              <w:left w:val="single" w:sz="4" w:space="0" w:color="auto"/>
              <w:bottom w:val="nil"/>
              <w:right w:val="single" w:sz="4" w:space="0" w:color="auto"/>
            </w:tcBorders>
          </w:tcPr>
          <w:p w14:paraId="6144FA1C"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E3BF29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CD76732" w14:textId="77777777" w:rsidR="00EE2A32" w:rsidRPr="00AE7509" w:rsidRDefault="00EE2A32" w:rsidP="00380769">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E9ED428" w14:textId="77777777" w:rsidR="00EE2A32" w:rsidRPr="00AE7509" w:rsidRDefault="00EE2A32" w:rsidP="00380769">
            <w:pPr>
              <w:pStyle w:val="TAC"/>
              <w:rPr>
                <w:rFonts w:eastAsia="SimSun"/>
                <w:lang w:eastAsia="zh-CN" w:bidi="ar"/>
              </w:rPr>
            </w:pPr>
            <w:r w:rsidRPr="00AE7509">
              <w:rPr>
                <w:lang w:eastAsia="zh-CN" w:bidi="ar"/>
              </w:rPr>
              <w:t>5, 10, 15, 20, 25, 30, 40, 50, 60, 80</w:t>
            </w:r>
          </w:p>
        </w:tc>
        <w:tc>
          <w:tcPr>
            <w:tcW w:w="1785" w:type="dxa"/>
            <w:tcBorders>
              <w:top w:val="nil"/>
              <w:left w:val="single" w:sz="4" w:space="0" w:color="auto"/>
              <w:bottom w:val="nil"/>
              <w:right w:val="single" w:sz="4" w:space="0" w:color="auto"/>
            </w:tcBorders>
          </w:tcPr>
          <w:p w14:paraId="2E3E116C" w14:textId="77777777" w:rsidR="00EE2A32" w:rsidRPr="00AE7509" w:rsidRDefault="00EE2A32" w:rsidP="00380769">
            <w:pPr>
              <w:pStyle w:val="TAC"/>
              <w:rPr>
                <w:rFonts w:eastAsia="SimSun"/>
                <w:lang w:eastAsia="zh-CN" w:bidi="ar"/>
              </w:rPr>
            </w:pPr>
          </w:p>
        </w:tc>
      </w:tr>
      <w:tr w:rsidR="00EE2A32" w:rsidRPr="00AE7509" w14:paraId="34F38FE9" w14:textId="77777777" w:rsidTr="00380769">
        <w:trPr>
          <w:trHeight w:val="29"/>
        </w:trPr>
        <w:tc>
          <w:tcPr>
            <w:tcW w:w="1911" w:type="dxa"/>
            <w:tcBorders>
              <w:top w:val="nil"/>
              <w:left w:val="single" w:sz="4" w:space="0" w:color="auto"/>
              <w:bottom w:val="single" w:sz="4" w:space="0" w:color="auto"/>
              <w:right w:val="single" w:sz="4" w:space="0" w:color="auto"/>
            </w:tcBorders>
          </w:tcPr>
          <w:p w14:paraId="10B970ED"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352DFAE8"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FFF62B5" w14:textId="77777777" w:rsidR="00EE2A32" w:rsidRPr="00AE7509" w:rsidRDefault="00EE2A32" w:rsidP="00380769">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37A9E15" w14:textId="77777777" w:rsidR="00EE2A32" w:rsidRPr="00AE7509" w:rsidRDefault="00EE2A32" w:rsidP="00380769">
            <w:pPr>
              <w:pStyle w:val="TAC"/>
              <w:rPr>
                <w:rFonts w:eastAsia="SimSun"/>
                <w:lang w:eastAsia="zh-CN" w:bidi="ar"/>
              </w:rPr>
            </w:pPr>
            <w:r w:rsidRPr="004B1095">
              <w:rPr>
                <w:lang w:eastAsia="zh-CN" w:bidi="ar"/>
              </w:rPr>
              <w:t>5, 10, 15, 20, 25, 30, 35</w:t>
            </w:r>
          </w:p>
        </w:tc>
        <w:tc>
          <w:tcPr>
            <w:tcW w:w="1785" w:type="dxa"/>
            <w:tcBorders>
              <w:top w:val="nil"/>
              <w:left w:val="single" w:sz="4" w:space="0" w:color="auto"/>
              <w:bottom w:val="single" w:sz="4" w:space="0" w:color="auto"/>
              <w:right w:val="single" w:sz="4" w:space="0" w:color="auto"/>
            </w:tcBorders>
          </w:tcPr>
          <w:p w14:paraId="520F6DC9" w14:textId="77777777" w:rsidR="00EE2A32" w:rsidRPr="00AE7509" w:rsidRDefault="00EE2A32" w:rsidP="00380769">
            <w:pPr>
              <w:pStyle w:val="TAC"/>
              <w:rPr>
                <w:rFonts w:eastAsia="SimSun"/>
                <w:lang w:eastAsia="zh-CN" w:bidi="ar"/>
              </w:rPr>
            </w:pPr>
          </w:p>
        </w:tc>
      </w:tr>
      <w:tr w:rsidR="00EE2A32" w:rsidRPr="00AE7509" w14:paraId="550475D6" w14:textId="77777777" w:rsidTr="00380769">
        <w:trPr>
          <w:trHeight w:val="29"/>
        </w:trPr>
        <w:tc>
          <w:tcPr>
            <w:tcW w:w="1911" w:type="dxa"/>
            <w:tcBorders>
              <w:top w:val="single" w:sz="4" w:space="0" w:color="auto"/>
              <w:left w:val="single" w:sz="4" w:space="0" w:color="auto"/>
              <w:bottom w:val="nil"/>
              <w:right w:val="single" w:sz="4" w:space="0" w:color="auto"/>
            </w:tcBorders>
          </w:tcPr>
          <w:p w14:paraId="7EE4B9F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CA_n3A-n7A-n67A-n78A</w:t>
            </w:r>
          </w:p>
        </w:tc>
        <w:tc>
          <w:tcPr>
            <w:tcW w:w="2038" w:type="dxa"/>
            <w:tcBorders>
              <w:top w:val="single" w:sz="4" w:space="0" w:color="auto"/>
              <w:left w:val="single" w:sz="4" w:space="0" w:color="auto"/>
              <w:bottom w:val="nil"/>
              <w:right w:val="single" w:sz="4" w:space="0" w:color="auto"/>
            </w:tcBorders>
          </w:tcPr>
          <w:p w14:paraId="27BEBD74"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5B76CFB3"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80AE7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5632C0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9BD2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CFA2F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E1E18FE" w14:textId="77777777" w:rsidTr="00380769">
        <w:trPr>
          <w:trHeight w:val="29"/>
        </w:trPr>
        <w:tc>
          <w:tcPr>
            <w:tcW w:w="1911" w:type="dxa"/>
            <w:tcBorders>
              <w:top w:val="nil"/>
              <w:left w:val="single" w:sz="4" w:space="0" w:color="auto"/>
              <w:bottom w:val="nil"/>
              <w:right w:val="single" w:sz="4" w:space="0" w:color="auto"/>
            </w:tcBorders>
          </w:tcPr>
          <w:p w14:paraId="2729792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D1A4C1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4E54C7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B464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72861D4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72B33FB" w14:textId="77777777" w:rsidTr="00380769">
        <w:trPr>
          <w:trHeight w:val="29"/>
        </w:trPr>
        <w:tc>
          <w:tcPr>
            <w:tcW w:w="1911" w:type="dxa"/>
            <w:tcBorders>
              <w:top w:val="nil"/>
              <w:left w:val="single" w:sz="4" w:space="0" w:color="auto"/>
              <w:bottom w:val="nil"/>
              <w:right w:val="single" w:sz="4" w:space="0" w:color="auto"/>
            </w:tcBorders>
          </w:tcPr>
          <w:p w14:paraId="03B186D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C8EB34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980AE7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8B104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A01190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341B936" w14:textId="77777777" w:rsidTr="00380769">
        <w:trPr>
          <w:trHeight w:val="29"/>
        </w:trPr>
        <w:tc>
          <w:tcPr>
            <w:tcW w:w="1911" w:type="dxa"/>
            <w:tcBorders>
              <w:top w:val="nil"/>
              <w:left w:val="single" w:sz="4" w:space="0" w:color="auto"/>
              <w:bottom w:val="single" w:sz="4" w:space="0" w:color="auto"/>
              <w:right w:val="single" w:sz="4" w:space="0" w:color="auto"/>
            </w:tcBorders>
          </w:tcPr>
          <w:p w14:paraId="2F7614B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005F6A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FD4C27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34CF2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4FC046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4E7D8E3" w14:textId="77777777" w:rsidTr="00380769">
        <w:trPr>
          <w:trHeight w:val="29"/>
        </w:trPr>
        <w:tc>
          <w:tcPr>
            <w:tcW w:w="1911" w:type="dxa"/>
            <w:tcBorders>
              <w:top w:val="single" w:sz="4" w:space="0" w:color="auto"/>
              <w:left w:val="single" w:sz="4" w:space="0" w:color="auto"/>
              <w:bottom w:val="nil"/>
              <w:right w:val="single" w:sz="4" w:space="0" w:color="auto"/>
            </w:tcBorders>
          </w:tcPr>
          <w:p w14:paraId="1B6B340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rPr>
              <w:t>CA_n3A-n7A-n67A-n78(2A)</w:t>
            </w:r>
          </w:p>
        </w:tc>
        <w:tc>
          <w:tcPr>
            <w:tcW w:w="2038" w:type="dxa"/>
            <w:tcBorders>
              <w:top w:val="single" w:sz="4" w:space="0" w:color="auto"/>
              <w:left w:val="single" w:sz="4" w:space="0" w:color="auto"/>
              <w:bottom w:val="nil"/>
              <w:right w:val="single" w:sz="4" w:space="0" w:color="auto"/>
            </w:tcBorders>
          </w:tcPr>
          <w:p w14:paraId="7AB6E6D2"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55C20C09"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105497F4" w14:textId="77777777" w:rsidR="00EE2A32" w:rsidRPr="00AE7509" w:rsidRDefault="00EE2A32" w:rsidP="00380769">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1856279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C3964F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E2DF1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A94AE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BE1C58D" w14:textId="77777777" w:rsidTr="00380769">
        <w:trPr>
          <w:trHeight w:val="29"/>
        </w:trPr>
        <w:tc>
          <w:tcPr>
            <w:tcW w:w="1911" w:type="dxa"/>
            <w:tcBorders>
              <w:top w:val="nil"/>
              <w:left w:val="single" w:sz="4" w:space="0" w:color="auto"/>
              <w:bottom w:val="nil"/>
              <w:right w:val="single" w:sz="4" w:space="0" w:color="auto"/>
            </w:tcBorders>
          </w:tcPr>
          <w:p w14:paraId="5D785FB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DFC7FD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AC03F5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4A619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C8EC3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3B38664" w14:textId="77777777" w:rsidTr="00380769">
        <w:trPr>
          <w:trHeight w:val="29"/>
        </w:trPr>
        <w:tc>
          <w:tcPr>
            <w:tcW w:w="1911" w:type="dxa"/>
            <w:tcBorders>
              <w:top w:val="nil"/>
              <w:left w:val="single" w:sz="4" w:space="0" w:color="auto"/>
              <w:bottom w:val="nil"/>
              <w:right w:val="single" w:sz="4" w:space="0" w:color="auto"/>
            </w:tcBorders>
          </w:tcPr>
          <w:p w14:paraId="0F647AE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CCBD11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2219C7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E7CB9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41E4704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78C46D5" w14:textId="77777777" w:rsidTr="00380769">
        <w:trPr>
          <w:trHeight w:val="29"/>
        </w:trPr>
        <w:tc>
          <w:tcPr>
            <w:tcW w:w="1911" w:type="dxa"/>
            <w:tcBorders>
              <w:top w:val="nil"/>
              <w:left w:val="single" w:sz="4" w:space="0" w:color="auto"/>
              <w:bottom w:val="single" w:sz="4" w:space="0" w:color="auto"/>
              <w:right w:val="single" w:sz="4" w:space="0" w:color="auto"/>
            </w:tcBorders>
          </w:tcPr>
          <w:p w14:paraId="4937922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3EFBF4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F892AE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sz w:val="18"/>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C40D2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3DD034F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7EFF260" w14:textId="77777777" w:rsidTr="00380769">
        <w:trPr>
          <w:trHeight w:val="29"/>
        </w:trPr>
        <w:tc>
          <w:tcPr>
            <w:tcW w:w="1911" w:type="dxa"/>
            <w:tcBorders>
              <w:top w:val="single" w:sz="4" w:space="0" w:color="auto"/>
              <w:left w:val="single" w:sz="4" w:space="0" w:color="auto"/>
              <w:bottom w:val="nil"/>
              <w:right w:val="single" w:sz="4" w:space="0" w:color="auto"/>
            </w:tcBorders>
          </w:tcPr>
          <w:p w14:paraId="5B86638C" w14:textId="77777777" w:rsidR="00EE2A32" w:rsidRPr="00AE7509" w:rsidRDefault="00EE2A32" w:rsidP="00380769">
            <w:pPr>
              <w:pStyle w:val="TAC"/>
              <w:rPr>
                <w:rFonts w:eastAsia="SimSun"/>
                <w:lang w:eastAsia="zh-CN" w:bidi="ar"/>
              </w:rPr>
            </w:pPr>
            <w:r w:rsidRPr="00AE7509">
              <w:t>CA_n</w:t>
            </w:r>
            <w:r>
              <w:t>3</w:t>
            </w:r>
            <w:r w:rsidRPr="00AE7509">
              <w:t>A-n</w:t>
            </w:r>
            <w:r>
              <w:t>7</w:t>
            </w:r>
            <w:r w:rsidRPr="00AE7509">
              <w:t>A-n</w:t>
            </w:r>
            <w:r>
              <w:t>75</w:t>
            </w:r>
            <w:r w:rsidRPr="00AE7509">
              <w:t>A-n78</w:t>
            </w:r>
            <w:r>
              <w:t>A</w:t>
            </w:r>
          </w:p>
        </w:tc>
        <w:tc>
          <w:tcPr>
            <w:tcW w:w="2038" w:type="dxa"/>
            <w:tcBorders>
              <w:top w:val="single" w:sz="4" w:space="0" w:color="auto"/>
              <w:left w:val="single" w:sz="4" w:space="0" w:color="auto"/>
              <w:bottom w:val="nil"/>
              <w:right w:val="single" w:sz="4" w:space="0" w:color="auto"/>
            </w:tcBorders>
          </w:tcPr>
          <w:p w14:paraId="4DA5C99A" w14:textId="77777777" w:rsidR="00EE2A32" w:rsidRPr="00AE7509" w:rsidRDefault="00EE2A32" w:rsidP="00380769">
            <w:pPr>
              <w:pStyle w:val="TAC"/>
              <w:rPr>
                <w:rFonts w:eastAsia="SimSun"/>
                <w:lang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C33E751" w14:textId="77777777" w:rsidR="00EE2A32" w:rsidRPr="00AE7509" w:rsidRDefault="00EE2A32" w:rsidP="00380769">
            <w:pPr>
              <w:pStyle w:val="TAC"/>
              <w:rPr>
                <w:rFonts w:eastAsia="SimSun"/>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3E0E7B" w14:textId="77777777" w:rsidR="00EE2A32" w:rsidRPr="00AE7509" w:rsidRDefault="00EE2A32" w:rsidP="00380769">
            <w:pPr>
              <w:pStyle w:val="TAC"/>
              <w:rPr>
                <w:rFonts w:eastAsia="SimSun"/>
                <w:szCs w:val="18"/>
              </w:rPr>
            </w:pPr>
            <w:r>
              <w:rPr>
                <w:lang w:eastAsia="zh-CN" w:bidi="ar"/>
              </w:rPr>
              <w:t>n3</w:t>
            </w:r>
            <w:r w:rsidRPr="0094469B">
              <w:rPr>
                <w:lang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DBE487E" w14:textId="77777777" w:rsidR="00EE2A32" w:rsidRPr="00AE7509" w:rsidRDefault="00EE2A32" w:rsidP="00380769">
            <w:pPr>
              <w:pStyle w:val="TAC"/>
              <w:rPr>
                <w:rFonts w:eastAsia="SimSun"/>
                <w:lang w:eastAsia="zh-CN" w:bidi="ar"/>
              </w:rPr>
            </w:pPr>
            <w:r>
              <w:rPr>
                <w:rFonts w:hint="eastAsia"/>
                <w:lang w:eastAsia="zh-CN" w:bidi="ar"/>
              </w:rPr>
              <w:t>4</w:t>
            </w:r>
            <w:r>
              <w:rPr>
                <w:lang w:eastAsia="zh-CN" w:bidi="ar"/>
              </w:rPr>
              <w:t xml:space="preserve"> and 5</w:t>
            </w:r>
          </w:p>
        </w:tc>
      </w:tr>
      <w:tr w:rsidR="00EE2A32" w:rsidRPr="00AE7509" w14:paraId="7397BB4D" w14:textId="77777777" w:rsidTr="00380769">
        <w:trPr>
          <w:trHeight w:val="29"/>
        </w:trPr>
        <w:tc>
          <w:tcPr>
            <w:tcW w:w="1911" w:type="dxa"/>
            <w:tcBorders>
              <w:top w:val="nil"/>
              <w:left w:val="single" w:sz="4" w:space="0" w:color="auto"/>
              <w:bottom w:val="nil"/>
              <w:right w:val="single" w:sz="4" w:space="0" w:color="auto"/>
            </w:tcBorders>
          </w:tcPr>
          <w:p w14:paraId="6B32163A"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7B8BA89A"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7D00DC3" w14:textId="77777777" w:rsidR="00EE2A32" w:rsidRPr="00AE7509" w:rsidRDefault="00EE2A32" w:rsidP="00380769">
            <w:pPr>
              <w:pStyle w:val="TAC"/>
              <w:rPr>
                <w:rFonts w:eastAsia="SimSu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3ACC862" w14:textId="77777777" w:rsidR="00EE2A32" w:rsidRPr="00AE7509" w:rsidRDefault="00EE2A32" w:rsidP="00380769">
            <w:pPr>
              <w:pStyle w:val="TAC"/>
              <w:rPr>
                <w:rFonts w:eastAsia="SimSun"/>
                <w:szCs w:val="18"/>
              </w:rPr>
            </w:pPr>
            <w:r>
              <w:rPr>
                <w:lang w:eastAsia="zh-CN" w:bidi="ar"/>
              </w:rPr>
              <w:t>n7</w:t>
            </w:r>
            <w:r w:rsidRPr="0094469B">
              <w:rPr>
                <w:lang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56902992" w14:textId="77777777" w:rsidR="00EE2A32" w:rsidRPr="00AE7509" w:rsidRDefault="00EE2A32" w:rsidP="00380769">
            <w:pPr>
              <w:pStyle w:val="TAC"/>
              <w:rPr>
                <w:rFonts w:eastAsia="SimSun"/>
                <w:lang w:eastAsia="zh-CN" w:bidi="ar"/>
              </w:rPr>
            </w:pPr>
          </w:p>
        </w:tc>
      </w:tr>
      <w:tr w:rsidR="00EE2A32" w:rsidRPr="00AE7509" w14:paraId="7B182DBF" w14:textId="77777777" w:rsidTr="00380769">
        <w:trPr>
          <w:trHeight w:val="29"/>
        </w:trPr>
        <w:tc>
          <w:tcPr>
            <w:tcW w:w="1911" w:type="dxa"/>
            <w:tcBorders>
              <w:top w:val="nil"/>
              <w:left w:val="single" w:sz="4" w:space="0" w:color="auto"/>
              <w:bottom w:val="nil"/>
              <w:right w:val="single" w:sz="4" w:space="0" w:color="auto"/>
            </w:tcBorders>
          </w:tcPr>
          <w:p w14:paraId="1EF95D14"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F74958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698CD36" w14:textId="77777777" w:rsidR="00EE2A32" w:rsidRPr="00AE7509" w:rsidRDefault="00EE2A32" w:rsidP="00380769">
            <w:pPr>
              <w:pStyle w:val="TAC"/>
              <w:rPr>
                <w:rFonts w:eastAsia="SimSun"/>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7F054570" w14:textId="77777777" w:rsidR="00EE2A32" w:rsidRPr="00AE7509" w:rsidRDefault="00EE2A32" w:rsidP="00380769">
            <w:pPr>
              <w:pStyle w:val="TAC"/>
              <w:rPr>
                <w:rFonts w:eastAsia="SimSun"/>
                <w:szCs w:val="18"/>
              </w:rPr>
            </w:pPr>
            <w:r>
              <w:rPr>
                <w:lang w:eastAsia="zh-CN" w:bidi="ar"/>
              </w:rPr>
              <w:t>n75</w:t>
            </w:r>
            <w:r w:rsidRPr="0094469B">
              <w:rPr>
                <w:lang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845DC11" w14:textId="77777777" w:rsidR="00EE2A32" w:rsidRPr="00AE7509" w:rsidRDefault="00EE2A32" w:rsidP="00380769">
            <w:pPr>
              <w:pStyle w:val="TAC"/>
              <w:rPr>
                <w:rFonts w:eastAsia="SimSun"/>
                <w:lang w:eastAsia="zh-CN" w:bidi="ar"/>
              </w:rPr>
            </w:pPr>
          </w:p>
        </w:tc>
      </w:tr>
      <w:tr w:rsidR="00EE2A32" w:rsidRPr="00AE7509" w14:paraId="19F0AE9F" w14:textId="77777777" w:rsidTr="00380769">
        <w:trPr>
          <w:trHeight w:val="29"/>
        </w:trPr>
        <w:tc>
          <w:tcPr>
            <w:tcW w:w="1911" w:type="dxa"/>
            <w:tcBorders>
              <w:top w:val="nil"/>
              <w:left w:val="single" w:sz="4" w:space="0" w:color="auto"/>
              <w:bottom w:val="single" w:sz="4" w:space="0" w:color="auto"/>
              <w:right w:val="single" w:sz="4" w:space="0" w:color="auto"/>
            </w:tcBorders>
          </w:tcPr>
          <w:p w14:paraId="699FF3B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3855B31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AC41348" w14:textId="77777777" w:rsidR="00EE2A32" w:rsidRPr="00AE7509" w:rsidRDefault="00EE2A32" w:rsidP="00380769">
            <w:pPr>
              <w:pStyle w:val="TAC"/>
              <w:rPr>
                <w:rFonts w:eastAsia="SimSu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F248526" w14:textId="77777777" w:rsidR="00EE2A32" w:rsidRPr="00AE7509" w:rsidRDefault="00EE2A32" w:rsidP="00380769">
            <w:pPr>
              <w:pStyle w:val="TAC"/>
              <w:rPr>
                <w:rFonts w:eastAsia="SimSun"/>
                <w:szCs w:val="18"/>
              </w:rPr>
            </w:pPr>
            <w:r>
              <w:rPr>
                <w:lang w:eastAsia="zh-CN" w:bidi="ar"/>
              </w:rPr>
              <w:t>n78</w:t>
            </w:r>
            <w:r w:rsidRPr="0094469B">
              <w:rPr>
                <w:lang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714F466" w14:textId="77777777" w:rsidR="00EE2A32" w:rsidRPr="00AE7509" w:rsidRDefault="00EE2A32" w:rsidP="00380769">
            <w:pPr>
              <w:pStyle w:val="TAC"/>
              <w:rPr>
                <w:rFonts w:eastAsia="SimSun"/>
                <w:lang w:eastAsia="zh-CN" w:bidi="ar"/>
              </w:rPr>
            </w:pPr>
          </w:p>
        </w:tc>
      </w:tr>
      <w:tr w:rsidR="00EE2A32" w:rsidRPr="00AE7509" w14:paraId="0D81F6AF" w14:textId="77777777" w:rsidTr="00380769">
        <w:trPr>
          <w:trHeight w:val="29"/>
        </w:trPr>
        <w:tc>
          <w:tcPr>
            <w:tcW w:w="1911" w:type="dxa"/>
            <w:tcBorders>
              <w:top w:val="single" w:sz="4" w:space="0" w:color="auto"/>
              <w:left w:val="single" w:sz="4" w:space="0" w:color="auto"/>
              <w:bottom w:val="nil"/>
              <w:right w:val="single" w:sz="4" w:space="0" w:color="auto"/>
            </w:tcBorders>
          </w:tcPr>
          <w:p w14:paraId="4167BAC4" w14:textId="77777777" w:rsidR="00EE2A32" w:rsidRPr="00AE7509" w:rsidRDefault="00EE2A32" w:rsidP="00380769">
            <w:pPr>
              <w:pStyle w:val="TAC"/>
              <w:rPr>
                <w:rFonts w:eastAsia="SimSun"/>
                <w:lang w:eastAsia="zh-CN" w:bidi="ar"/>
              </w:rPr>
            </w:pPr>
            <w:r w:rsidRPr="00AE7509">
              <w:t>CA_n3A-n7A-n</w:t>
            </w:r>
            <w:r>
              <w:t>78</w:t>
            </w:r>
            <w:r w:rsidRPr="00AE7509">
              <w:t>A-n</w:t>
            </w:r>
            <w:r>
              <w:t>105A</w:t>
            </w:r>
          </w:p>
        </w:tc>
        <w:tc>
          <w:tcPr>
            <w:tcW w:w="2038" w:type="dxa"/>
            <w:tcBorders>
              <w:top w:val="single" w:sz="4" w:space="0" w:color="auto"/>
              <w:left w:val="single" w:sz="4" w:space="0" w:color="auto"/>
              <w:bottom w:val="nil"/>
              <w:right w:val="single" w:sz="4" w:space="0" w:color="auto"/>
            </w:tcBorders>
          </w:tcPr>
          <w:p w14:paraId="4374C31A" w14:textId="77777777" w:rsidR="00EE2A32" w:rsidRPr="003D5688" w:rsidRDefault="00EE2A32" w:rsidP="00380769">
            <w:pPr>
              <w:pStyle w:val="TAC"/>
              <w:rPr>
                <w:lang w:val="es-US" w:eastAsia="zh-CN"/>
              </w:rPr>
            </w:pPr>
            <w:r w:rsidRPr="003D5688">
              <w:rPr>
                <w:lang w:val="es-US" w:eastAsia="zh-CN"/>
              </w:rPr>
              <w:t>CA_n3A-n7A</w:t>
            </w:r>
          </w:p>
          <w:p w14:paraId="716D8460" w14:textId="77777777" w:rsidR="00EE2A32" w:rsidRPr="003D5688" w:rsidRDefault="00EE2A32" w:rsidP="00380769">
            <w:pPr>
              <w:pStyle w:val="TAC"/>
              <w:rPr>
                <w:lang w:val="es-US" w:eastAsia="zh-CN"/>
              </w:rPr>
            </w:pPr>
            <w:r w:rsidRPr="003D5688">
              <w:rPr>
                <w:lang w:val="es-US" w:eastAsia="zh-CN"/>
              </w:rPr>
              <w:t>CA_n3A-n78A</w:t>
            </w:r>
          </w:p>
          <w:p w14:paraId="117C3F1A" w14:textId="77777777" w:rsidR="00EE2A32" w:rsidRPr="003D5688" w:rsidRDefault="00EE2A32" w:rsidP="00380769">
            <w:pPr>
              <w:pStyle w:val="TAC"/>
              <w:rPr>
                <w:lang w:val="es-US" w:eastAsia="zh-CN"/>
              </w:rPr>
            </w:pPr>
            <w:r w:rsidRPr="003D5688">
              <w:rPr>
                <w:lang w:val="es-US" w:eastAsia="zh-CN"/>
              </w:rPr>
              <w:t>CA_n3A-n105A</w:t>
            </w:r>
          </w:p>
          <w:p w14:paraId="668D9565" w14:textId="77777777" w:rsidR="00EE2A32" w:rsidRPr="003D5688" w:rsidRDefault="00EE2A32" w:rsidP="00380769">
            <w:pPr>
              <w:pStyle w:val="TAC"/>
              <w:rPr>
                <w:lang w:val="es-US" w:eastAsia="zh-CN"/>
              </w:rPr>
            </w:pPr>
            <w:r w:rsidRPr="003D5688">
              <w:rPr>
                <w:lang w:val="es-US" w:eastAsia="zh-CN"/>
              </w:rPr>
              <w:t>CA_n7A-n78A</w:t>
            </w:r>
          </w:p>
          <w:p w14:paraId="60A9326F" w14:textId="77777777" w:rsidR="00EE2A32" w:rsidRPr="003D5688" w:rsidRDefault="00EE2A32" w:rsidP="00380769">
            <w:pPr>
              <w:pStyle w:val="TAC"/>
              <w:rPr>
                <w:lang w:val="es-US" w:eastAsia="zh-CN"/>
              </w:rPr>
            </w:pPr>
            <w:r w:rsidRPr="003D5688">
              <w:rPr>
                <w:lang w:val="es-US" w:eastAsia="zh-CN"/>
              </w:rPr>
              <w:t>CA_n7A-n105A</w:t>
            </w:r>
          </w:p>
          <w:p w14:paraId="5600B7FF" w14:textId="77777777" w:rsidR="00EE2A32" w:rsidRPr="00AE7509" w:rsidRDefault="00EE2A32" w:rsidP="00380769">
            <w:pPr>
              <w:pStyle w:val="TAC"/>
              <w:rPr>
                <w:rFonts w:eastAsia="SimSun"/>
                <w:lang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49F8C26" w14:textId="77777777" w:rsidR="00EE2A32" w:rsidRPr="00AE7509" w:rsidRDefault="00EE2A32" w:rsidP="00380769">
            <w:pPr>
              <w:pStyle w:val="TAC"/>
              <w:rPr>
                <w:rFonts w:eastAsia="SimSun"/>
              </w:rPr>
            </w:pPr>
            <w:r w:rsidRPr="00AE7509">
              <w:t>n3</w:t>
            </w:r>
          </w:p>
        </w:tc>
        <w:tc>
          <w:tcPr>
            <w:tcW w:w="2958" w:type="dxa"/>
            <w:tcBorders>
              <w:top w:val="single" w:sz="4" w:space="0" w:color="auto"/>
              <w:left w:val="single" w:sz="4" w:space="0" w:color="auto"/>
              <w:bottom w:val="single" w:sz="4" w:space="0" w:color="auto"/>
              <w:right w:val="single" w:sz="4" w:space="0" w:color="auto"/>
            </w:tcBorders>
            <w:vAlign w:val="center"/>
          </w:tcPr>
          <w:p w14:paraId="27D077D4" w14:textId="77777777" w:rsidR="00EE2A32" w:rsidRPr="00AE7509" w:rsidRDefault="00EE2A32" w:rsidP="00380769">
            <w:pPr>
              <w:pStyle w:val="TAC"/>
              <w:rPr>
                <w:rFonts w:eastAsia="SimSun"/>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391DAC2" w14:textId="77777777" w:rsidR="00EE2A32" w:rsidRPr="00AE7509" w:rsidRDefault="00EE2A32" w:rsidP="00380769">
            <w:pPr>
              <w:pStyle w:val="TAC"/>
              <w:rPr>
                <w:rFonts w:eastAsia="SimSun"/>
                <w:lang w:eastAsia="zh-CN" w:bidi="ar"/>
              </w:rPr>
            </w:pPr>
            <w:r w:rsidRPr="00AE7509">
              <w:rPr>
                <w:lang w:eastAsia="zh-CN" w:bidi="ar"/>
              </w:rPr>
              <w:t>0</w:t>
            </w:r>
          </w:p>
        </w:tc>
      </w:tr>
      <w:tr w:rsidR="00EE2A32" w:rsidRPr="00AE7509" w14:paraId="2C5DBC73" w14:textId="77777777" w:rsidTr="00380769">
        <w:trPr>
          <w:trHeight w:val="29"/>
        </w:trPr>
        <w:tc>
          <w:tcPr>
            <w:tcW w:w="1911" w:type="dxa"/>
            <w:tcBorders>
              <w:top w:val="nil"/>
              <w:left w:val="single" w:sz="4" w:space="0" w:color="auto"/>
              <w:bottom w:val="nil"/>
              <w:right w:val="single" w:sz="4" w:space="0" w:color="auto"/>
            </w:tcBorders>
          </w:tcPr>
          <w:p w14:paraId="4DE13F8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54E574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9785FEB" w14:textId="77777777" w:rsidR="00EE2A32" w:rsidRPr="00AE7509" w:rsidRDefault="00EE2A32" w:rsidP="00380769">
            <w:pPr>
              <w:pStyle w:val="TAC"/>
              <w:rPr>
                <w:rFonts w:eastAsia="SimSun"/>
              </w:rPr>
            </w:pPr>
            <w:r w:rsidRPr="00AE7509">
              <w:t>n7</w:t>
            </w:r>
          </w:p>
        </w:tc>
        <w:tc>
          <w:tcPr>
            <w:tcW w:w="2958" w:type="dxa"/>
            <w:tcBorders>
              <w:top w:val="single" w:sz="4" w:space="0" w:color="auto"/>
              <w:left w:val="single" w:sz="4" w:space="0" w:color="auto"/>
              <w:bottom w:val="single" w:sz="4" w:space="0" w:color="auto"/>
              <w:right w:val="single" w:sz="4" w:space="0" w:color="auto"/>
            </w:tcBorders>
            <w:vAlign w:val="center"/>
          </w:tcPr>
          <w:p w14:paraId="5A049BA0" w14:textId="77777777" w:rsidR="00EE2A32" w:rsidRPr="00AE7509" w:rsidRDefault="00EE2A32" w:rsidP="00380769">
            <w:pPr>
              <w:pStyle w:val="TAC"/>
              <w:rPr>
                <w:rFonts w:eastAsia="SimSun"/>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7DD3407B" w14:textId="77777777" w:rsidR="00EE2A32" w:rsidRPr="00AE7509" w:rsidRDefault="00EE2A32" w:rsidP="00380769">
            <w:pPr>
              <w:pStyle w:val="TAC"/>
              <w:rPr>
                <w:rFonts w:eastAsia="SimSun"/>
                <w:lang w:eastAsia="zh-CN" w:bidi="ar"/>
              </w:rPr>
            </w:pPr>
          </w:p>
        </w:tc>
      </w:tr>
      <w:tr w:rsidR="00EE2A32" w:rsidRPr="00AE7509" w14:paraId="64AC7F5F" w14:textId="77777777" w:rsidTr="00380769">
        <w:trPr>
          <w:trHeight w:val="29"/>
        </w:trPr>
        <w:tc>
          <w:tcPr>
            <w:tcW w:w="1911" w:type="dxa"/>
            <w:tcBorders>
              <w:top w:val="nil"/>
              <w:left w:val="single" w:sz="4" w:space="0" w:color="auto"/>
              <w:bottom w:val="nil"/>
              <w:right w:val="single" w:sz="4" w:space="0" w:color="auto"/>
            </w:tcBorders>
          </w:tcPr>
          <w:p w14:paraId="231354BB"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7A65251"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2B0B2BD" w14:textId="77777777" w:rsidR="00EE2A32" w:rsidRPr="00AE7509" w:rsidRDefault="00EE2A32" w:rsidP="00380769">
            <w:pPr>
              <w:pStyle w:val="TAC"/>
              <w:rPr>
                <w:rFonts w:eastAsia="SimSun"/>
              </w:rPr>
            </w:pPr>
            <w:r w:rsidRPr="00AE7509">
              <w:t>n78</w:t>
            </w:r>
          </w:p>
        </w:tc>
        <w:tc>
          <w:tcPr>
            <w:tcW w:w="2958" w:type="dxa"/>
            <w:tcBorders>
              <w:top w:val="single" w:sz="4" w:space="0" w:color="auto"/>
              <w:left w:val="single" w:sz="4" w:space="0" w:color="auto"/>
              <w:bottom w:val="single" w:sz="4" w:space="0" w:color="auto"/>
              <w:right w:val="single" w:sz="4" w:space="0" w:color="auto"/>
            </w:tcBorders>
            <w:vAlign w:val="center"/>
          </w:tcPr>
          <w:p w14:paraId="4FC5B0CF" w14:textId="77777777" w:rsidR="00EE2A32" w:rsidRPr="00AE7509" w:rsidRDefault="00EE2A32" w:rsidP="00380769">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6E1CDF39" w14:textId="77777777" w:rsidR="00EE2A32" w:rsidRPr="00AE7509" w:rsidRDefault="00EE2A32" w:rsidP="00380769">
            <w:pPr>
              <w:pStyle w:val="TAC"/>
              <w:rPr>
                <w:rFonts w:eastAsia="SimSun"/>
                <w:lang w:eastAsia="zh-CN" w:bidi="ar"/>
              </w:rPr>
            </w:pPr>
          </w:p>
        </w:tc>
      </w:tr>
      <w:tr w:rsidR="00EE2A32" w:rsidRPr="00AE7509" w14:paraId="1CB998AF" w14:textId="77777777" w:rsidTr="00380769">
        <w:trPr>
          <w:trHeight w:val="29"/>
        </w:trPr>
        <w:tc>
          <w:tcPr>
            <w:tcW w:w="1911" w:type="dxa"/>
            <w:tcBorders>
              <w:top w:val="nil"/>
              <w:left w:val="single" w:sz="4" w:space="0" w:color="auto"/>
              <w:bottom w:val="single" w:sz="4" w:space="0" w:color="auto"/>
              <w:right w:val="single" w:sz="4" w:space="0" w:color="auto"/>
            </w:tcBorders>
          </w:tcPr>
          <w:p w14:paraId="489F4E7B"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22929EE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DE6ABB4" w14:textId="77777777" w:rsidR="00EE2A32" w:rsidRPr="00AE7509" w:rsidRDefault="00EE2A32" w:rsidP="00380769">
            <w:pPr>
              <w:pStyle w:val="TAC"/>
              <w:rPr>
                <w:rFonts w:eastAsia="SimSu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556038A" w14:textId="77777777" w:rsidR="00EE2A32" w:rsidRPr="00AE7509" w:rsidRDefault="00EE2A32" w:rsidP="00380769">
            <w:pPr>
              <w:pStyle w:val="TAC"/>
              <w:rPr>
                <w:rFonts w:eastAsia="SimSun"/>
                <w:szCs w:val="18"/>
              </w:rPr>
            </w:pPr>
            <w:r w:rsidRPr="004B1095">
              <w:rPr>
                <w:lang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0FD29562" w14:textId="77777777" w:rsidR="00EE2A32" w:rsidRPr="00AE7509" w:rsidRDefault="00EE2A32" w:rsidP="00380769">
            <w:pPr>
              <w:pStyle w:val="TAC"/>
              <w:rPr>
                <w:rFonts w:eastAsia="SimSun"/>
                <w:lang w:eastAsia="zh-CN" w:bidi="ar"/>
              </w:rPr>
            </w:pPr>
          </w:p>
        </w:tc>
      </w:tr>
      <w:tr w:rsidR="00EE2A32" w:rsidRPr="00AE7509" w14:paraId="660E90B1" w14:textId="77777777" w:rsidTr="00380769">
        <w:trPr>
          <w:trHeight w:val="29"/>
        </w:trPr>
        <w:tc>
          <w:tcPr>
            <w:tcW w:w="1911" w:type="dxa"/>
            <w:tcBorders>
              <w:top w:val="single" w:sz="4" w:space="0" w:color="auto"/>
              <w:left w:val="single" w:sz="4" w:space="0" w:color="auto"/>
              <w:bottom w:val="nil"/>
              <w:right w:val="single" w:sz="4" w:space="0" w:color="auto"/>
            </w:tcBorders>
          </w:tcPr>
          <w:p w14:paraId="172341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CA_n3A-n18A-n28A-n41A</w:t>
            </w:r>
          </w:p>
        </w:tc>
        <w:tc>
          <w:tcPr>
            <w:tcW w:w="2038" w:type="dxa"/>
            <w:tcBorders>
              <w:top w:val="single" w:sz="4" w:space="0" w:color="auto"/>
              <w:left w:val="single" w:sz="4" w:space="0" w:color="auto"/>
              <w:bottom w:val="nil"/>
              <w:right w:val="single" w:sz="4" w:space="0" w:color="auto"/>
            </w:tcBorders>
          </w:tcPr>
          <w:p w14:paraId="3E8FC48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CA_n3A-n18A</w:t>
            </w:r>
          </w:p>
          <w:p w14:paraId="2C7297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CA_n3A-n28A</w:t>
            </w:r>
          </w:p>
          <w:p w14:paraId="4334898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CA_n3A-n41A</w:t>
            </w:r>
          </w:p>
          <w:p w14:paraId="518BCA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CA_n18A-n28A</w:t>
            </w:r>
          </w:p>
          <w:p w14:paraId="7AEF98A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CA_n18A-n41A</w:t>
            </w:r>
          </w:p>
          <w:p w14:paraId="54C0F0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08E68F7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1B390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F68799E"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sz w:val="18"/>
                <w:lang w:eastAsia="zh-CN" w:bidi="ar"/>
              </w:rPr>
              <w:t>0</w:t>
            </w:r>
          </w:p>
        </w:tc>
      </w:tr>
      <w:tr w:rsidR="00EE2A32" w:rsidRPr="00AE7509" w14:paraId="5100A45E" w14:textId="77777777" w:rsidTr="00380769">
        <w:trPr>
          <w:trHeight w:val="29"/>
        </w:trPr>
        <w:tc>
          <w:tcPr>
            <w:tcW w:w="1911" w:type="dxa"/>
            <w:tcBorders>
              <w:top w:val="nil"/>
              <w:left w:val="single" w:sz="4" w:space="0" w:color="auto"/>
              <w:bottom w:val="nil"/>
              <w:right w:val="single" w:sz="4" w:space="0" w:color="auto"/>
            </w:tcBorders>
          </w:tcPr>
          <w:p w14:paraId="57D1BE8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4870DE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C2DD82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35C9F3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1F851EF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D147137" w14:textId="77777777" w:rsidTr="00380769">
        <w:trPr>
          <w:trHeight w:val="29"/>
        </w:trPr>
        <w:tc>
          <w:tcPr>
            <w:tcW w:w="1911" w:type="dxa"/>
            <w:tcBorders>
              <w:top w:val="nil"/>
              <w:left w:val="single" w:sz="4" w:space="0" w:color="auto"/>
              <w:bottom w:val="nil"/>
              <w:right w:val="single" w:sz="4" w:space="0" w:color="auto"/>
            </w:tcBorders>
          </w:tcPr>
          <w:p w14:paraId="20AE996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5406D9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3B9443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57C118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3B976E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DD19081" w14:textId="77777777" w:rsidTr="00380769">
        <w:trPr>
          <w:trHeight w:val="29"/>
        </w:trPr>
        <w:tc>
          <w:tcPr>
            <w:tcW w:w="1911" w:type="dxa"/>
            <w:tcBorders>
              <w:top w:val="nil"/>
              <w:left w:val="single" w:sz="4" w:space="0" w:color="auto"/>
              <w:bottom w:val="single" w:sz="4" w:space="0" w:color="auto"/>
              <w:right w:val="single" w:sz="4" w:space="0" w:color="auto"/>
            </w:tcBorders>
          </w:tcPr>
          <w:p w14:paraId="3447FBE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897E49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628A77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0ACF4F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663F84A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7144951" w14:textId="77777777" w:rsidTr="00380769">
        <w:trPr>
          <w:trHeight w:val="29"/>
        </w:trPr>
        <w:tc>
          <w:tcPr>
            <w:tcW w:w="1911" w:type="dxa"/>
            <w:tcBorders>
              <w:top w:val="single" w:sz="4" w:space="0" w:color="auto"/>
              <w:left w:val="single" w:sz="4" w:space="0" w:color="auto"/>
              <w:bottom w:val="nil"/>
              <w:right w:val="single" w:sz="4" w:space="0" w:color="auto"/>
            </w:tcBorders>
          </w:tcPr>
          <w:p w14:paraId="5BA16C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CA_n3A-n18A-n28A-n77A</w:t>
            </w:r>
          </w:p>
        </w:tc>
        <w:tc>
          <w:tcPr>
            <w:tcW w:w="2038" w:type="dxa"/>
            <w:tcBorders>
              <w:top w:val="single" w:sz="4" w:space="0" w:color="auto"/>
              <w:left w:val="single" w:sz="4" w:space="0" w:color="auto"/>
              <w:bottom w:val="nil"/>
              <w:right w:val="single" w:sz="4" w:space="0" w:color="auto"/>
            </w:tcBorders>
          </w:tcPr>
          <w:p w14:paraId="5AC930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CA_n3A-n18A</w:t>
            </w:r>
          </w:p>
          <w:p w14:paraId="735AFE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CA_n3A-n28A</w:t>
            </w:r>
          </w:p>
          <w:p w14:paraId="04F0E3A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CA_n3A-n77A</w:t>
            </w:r>
          </w:p>
          <w:p w14:paraId="2859E5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CA_n18A-n28A</w:t>
            </w:r>
          </w:p>
          <w:p w14:paraId="1BCAAC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CA_n18A-n77A</w:t>
            </w:r>
          </w:p>
          <w:p w14:paraId="494782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57584CE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18C4CF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E712E91"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sz w:val="18"/>
                <w:lang w:eastAsia="zh-CN" w:bidi="ar"/>
              </w:rPr>
              <w:t>0</w:t>
            </w:r>
          </w:p>
        </w:tc>
      </w:tr>
      <w:tr w:rsidR="00EE2A32" w:rsidRPr="00AE7509" w14:paraId="51EDDCDE" w14:textId="77777777" w:rsidTr="00380769">
        <w:trPr>
          <w:trHeight w:val="29"/>
        </w:trPr>
        <w:tc>
          <w:tcPr>
            <w:tcW w:w="1911" w:type="dxa"/>
            <w:tcBorders>
              <w:top w:val="nil"/>
              <w:left w:val="single" w:sz="4" w:space="0" w:color="auto"/>
              <w:bottom w:val="nil"/>
              <w:right w:val="single" w:sz="4" w:space="0" w:color="auto"/>
            </w:tcBorders>
          </w:tcPr>
          <w:p w14:paraId="704D7DB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7DBE44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9D0CD0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5A55AA6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23781C9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18D9F4D" w14:textId="77777777" w:rsidTr="00380769">
        <w:trPr>
          <w:trHeight w:val="29"/>
        </w:trPr>
        <w:tc>
          <w:tcPr>
            <w:tcW w:w="1911" w:type="dxa"/>
            <w:tcBorders>
              <w:top w:val="nil"/>
              <w:left w:val="single" w:sz="4" w:space="0" w:color="auto"/>
              <w:bottom w:val="nil"/>
              <w:right w:val="single" w:sz="4" w:space="0" w:color="auto"/>
            </w:tcBorders>
          </w:tcPr>
          <w:p w14:paraId="2D3F0ED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728E79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7490FA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8EB43C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494F52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9D3BAE4" w14:textId="77777777" w:rsidTr="00380769">
        <w:trPr>
          <w:trHeight w:val="29"/>
        </w:trPr>
        <w:tc>
          <w:tcPr>
            <w:tcW w:w="1911" w:type="dxa"/>
            <w:tcBorders>
              <w:top w:val="nil"/>
              <w:left w:val="single" w:sz="4" w:space="0" w:color="auto"/>
              <w:bottom w:val="single" w:sz="4" w:space="0" w:color="auto"/>
              <w:right w:val="single" w:sz="4" w:space="0" w:color="auto"/>
            </w:tcBorders>
          </w:tcPr>
          <w:p w14:paraId="4125276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965CA3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10AE54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0BFF4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4D697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CA9BB05" w14:textId="77777777" w:rsidTr="00380769">
        <w:trPr>
          <w:trHeight w:val="29"/>
        </w:trPr>
        <w:tc>
          <w:tcPr>
            <w:tcW w:w="1911" w:type="dxa"/>
            <w:tcBorders>
              <w:top w:val="single" w:sz="4" w:space="0" w:color="auto"/>
              <w:left w:val="single" w:sz="4" w:space="0" w:color="auto"/>
              <w:bottom w:val="nil"/>
              <w:right w:val="single" w:sz="4" w:space="0" w:color="auto"/>
            </w:tcBorders>
          </w:tcPr>
          <w:p w14:paraId="7AB5B3A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CA_n3A-n18A-n41A-n77A</w:t>
            </w:r>
          </w:p>
        </w:tc>
        <w:tc>
          <w:tcPr>
            <w:tcW w:w="2038" w:type="dxa"/>
            <w:tcBorders>
              <w:top w:val="single" w:sz="4" w:space="0" w:color="auto"/>
              <w:left w:val="single" w:sz="4" w:space="0" w:color="auto"/>
              <w:bottom w:val="nil"/>
              <w:right w:val="single" w:sz="4" w:space="0" w:color="auto"/>
            </w:tcBorders>
          </w:tcPr>
          <w:p w14:paraId="27BA5D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CA_n3A-n18A</w:t>
            </w:r>
          </w:p>
          <w:p w14:paraId="33AB2B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CA_n3A-n41A</w:t>
            </w:r>
          </w:p>
          <w:p w14:paraId="48BFE34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CA_n3A-n77A</w:t>
            </w:r>
          </w:p>
          <w:p w14:paraId="047F1B0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CA_n18A-n41A</w:t>
            </w:r>
          </w:p>
          <w:p w14:paraId="1B3B7A5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CA_n18A-n77A</w:t>
            </w:r>
          </w:p>
          <w:p w14:paraId="53D0021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DECFA9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755F1E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72D372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sz w:val="18"/>
                <w:lang w:eastAsia="zh-CN" w:bidi="ar"/>
              </w:rPr>
              <w:t>0</w:t>
            </w:r>
          </w:p>
        </w:tc>
      </w:tr>
      <w:tr w:rsidR="00EE2A32" w:rsidRPr="00AE7509" w14:paraId="47F57036" w14:textId="77777777" w:rsidTr="00380769">
        <w:trPr>
          <w:trHeight w:val="29"/>
        </w:trPr>
        <w:tc>
          <w:tcPr>
            <w:tcW w:w="1911" w:type="dxa"/>
            <w:tcBorders>
              <w:top w:val="nil"/>
              <w:left w:val="single" w:sz="4" w:space="0" w:color="auto"/>
              <w:bottom w:val="nil"/>
              <w:right w:val="single" w:sz="4" w:space="0" w:color="auto"/>
            </w:tcBorders>
          </w:tcPr>
          <w:p w14:paraId="36787F5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7BAF6B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A989656"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7ACC4DB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nil"/>
              <w:left w:val="single" w:sz="4" w:space="0" w:color="auto"/>
              <w:bottom w:val="nil"/>
              <w:right w:val="single" w:sz="4" w:space="0" w:color="auto"/>
            </w:tcBorders>
          </w:tcPr>
          <w:p w14:paraId="0ACF261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D15C851" w14:textId="77777777" w:rsidTr="00380769">
        <w:trPr>
          <w:trHeight w:val="29"/>
        </w:trPr>
        <w:tc>
          <w:tcPr>
            <w:tcW w:w="1911" w:type="dxa"/>
            <w:tcBorders>
              <w:top w:val="nil"/>
              <w:left w:val="single" w:sz="4" w:space="0" w:color="auto"/>
              <w:bottom w:val="nil"/>
              <w:right w:val="single" w:sz="4" w:space="0" w:color="auto"/>
            </w:tcBorders>
          </w:tcPr>
          <w:p w14:paraId="2DDEAD5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2ADE29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3DB775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57E9B2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2511F5F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69376A2" w14:textId="77777777" w:rsidTr="00380769">
        <w:trPr>
          <w:trHeight w:val="29"/>
        </w:trPr>
        <w:tc>
          <w:tcPr>
            <w:tcW w:w="1911" w:type="dxa"/>
            <w:tcBorders>
              <w:top w:val="nil"/>
              <w:left w:val="single" w:sz="4" w:space="0" w:color="auto"/>
              <w:bottom w:val="single" w:sz="4" w:space="0" w:color="auto"/>
              <w:right w:val="single" w:sz="4" w:space="0" w:color="auto"/>
            </w:tcBorders>
          </w:tcPr>
          <w:p w14:paraId="07B29F2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A8F3DF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449983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61E54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A69AF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927FD4C" w14:textId="77777777" w:rsidTr="00380769">
        <w:trPr>
          <w:trHeight w:val="29"/>
        </w:trPr>
        <w:tc>
          <w:tcPr>
            <w:tcW w:w="1911" w:type="dxa"/>
            <w:tcBorders>
              <w:top w:val="single" w:sz="4" w:space="0" w:color="auto"/>
              <w:left w:val="single" w:sz="4" w:space="0" w:color="auto"/>
              <w:bottom w:val="nil"/>
              <w:right w:val="single" w:sz="4" w:space="0" w:color="auto"/>
            </w:tcBorders>
          </w:tcPr>
          <w:p w14:paraId="323ADF39" w14:textId="77777777" w:rsidR="00EE2A32" w:rsidRPr="00AE7509" w:rsidRDefault="00EE2A32" w:rsidP="00380769">
            <w:pPr>
              <w:pStyle w:val="TAC"/>
              <w:rPr>
                <w:rFonts w:eastAsia="SimSun"/>
              </w:rPr>
            </w:pPr>
            <w:r w:rsidRPr="0031317F">
              <w:lastRenderedPageBreak/>
              <w:t>CA_n3A-n</w:t>
            </w:r>
            <w:r>
              <w:t>20</w:t>
            </w:r>
            <w:r w:rsidRPr="0031317F">
              <w:t>A-n</w:t>
            </w:r>
            <w:r>
              <w:t>67</w:t>
            </w:r>
            <w:r w:rsidRPr="0031317F">
              <w:t>A-n7</w:t>
            </w:r>
            <w:r>
              <w:t>8</w:t>
            </w:r>
            <w:r w:rsidRPr="0031317F">
              <w:t>A</w:t>
            </w:r>
          </w:p>
        </w:tc>
        <w:tc>
          <w:tcPr>
            <w:tcW w:w="2038" w:type="dxa"/>
            <w:tcBorders>
              <w:top w:val="single" w:sz="4" w:space="0" w:color="auto"/>
              <w:left w:val="single" w:sz="4" w:space="0" w:color="auto"/>
              <w:bottom w:val="nil"/>
              <w:right w:val="single" w:sz="4" w:space="0" w:color="auto"/>
            </w:tcBorders>
          </w:tcPr>
          <w:p w14:paraId="1792544B"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20</w:t>
            </w:r>
            <w:r w:rsidRPr="00AE7509">
              <w:rPr>
                <w:lang w:eastAsia="zh-CN"/>
              </w:rPr>
              <w:t>A</w:t>
            </w:r>
          </w:p>
          <w:p w14:paraId="63B878C4"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78</w:t>
            </w:r>
            <w:r w:rsidRPr="00AE7509">
              <w:rPr>
                <w:lang w:eastAsia="zh-CN"/>
              </w:rPr>
              <w:t>A</w:t>
            </w:r>
          </w:p>
          <w:p w14:paraId="36FDE7E5" w14:textId="77777777" w:rsidR="00EE2A32" w:rsidRPr="00AE7509" w:rsidRDefault="00EE2A32" w:rsidP="00380769">
            <w:pPr>
              <w:pStyle w:val="TAC"/>
              <w:rPr>
                <w:rFonts w:eastAsia="SimSun"/>
              </w:rPr>
            </w:pPr>
            <w:r w:rsidRPr="00AE7509">
              <w:rPr>
                <w:lang w:eastAsia="zh-CN"/>
              </w:rPr>
              <w:t>CA_n</w:t>
            </w:r>
            <w:r>
              <w:rPr>
                <w:lang w:eastAsia="zh-CN"/>
              </w:rPr>
              <w:t>20</w:t>
            </w:r>
            <w:r w:rsidRPr="00AE7509">
              <w:rPr>
                <w:lang w:eastAsia="zh-CN"/>
              </w:rPr>
              <w:t>A-n</w:t>
            </w:r>
            <w:r>
              <w:rPr>
                <w:lang w:eastAsia="zh-CN"/>
              </w:rPr>
              <w:t>78</w:t>
            </w:r>
            <w:r w:rsidRPr="00AE7509">
              <w:rPr>
                <w:lang w:eastAsia="zh-CN"/>
              </w:rPr>
              <w:t>A</w:t>
            </w:r>
          </w:p>
        </w:tc>
        <w:tc>
          <w:tcPr>
            <w:tcW w:w="922" w:type="dxa"/>
            <w:tcBorders>
              <w:top w:val="single" w:sz="4" w:space="0" w:color="auto"/>
              <w:left w:val="single" w:sz="4" w:space="0" w:color="auto"/>
              <w:bottom w:val="single" w:sz="4" w:space="0" w:color="auto"/>
              <w:right w:val="single" w:sz="4" w:space="0" w:color="auto"/>
            </w:tcBorders>
          </w:tcPr>
          <w:p w14:paraId="45B61D39" w14:textId="77777777" w:rsidR="00EE2A32" w:rsidRPr="00AE7509" w:rsidRDefault="00EE2A32" w:rsidP="00380769">
            <w:pPr>
              <w:pStyle w:val="TAC"/>
              <w:rPr>
                <w:rFonts w:eastAsia="DengXian"/>
                <w:lang w:eastAsia="zh-CN"/>
              </w:rPr>
            </w:pPr>
            <w:r w:rsidRPr="00AE7509">
              <w:rPr>
                <w:rFonts w:eastAsia="DengXian"/>
              </w:rPr>
              <w:t>n</w:t>
            </w:r>
            <w:r>
              <w:rPr>
                <w:rFonts w:eastAsia="DengXia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68BF629"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726F76A8" w14:textId="77777777" w:rsidR="00EE2A32" w:rsidRPr="00AE7509" w:rsidRDefault="00EE2A32" w:rsidP="00380769">
            <w:pPr>
              <w:pStyle w:val="TAC"/>
              <w:rPr>
                <w:rFonts w:eastAsia="SimSun"/>
                <w:lang w:eastAsia="zh-CN"/>
              </w:rPr>
            </w:pPr>
            <w:r>
              <w:rPr>
                <w:lang w:eastAsia="zh-CN"/>
              </w:rPr>
              <w:t>4 and 5</w:t>
            </w:r>
          </w:p>
        </w:tc>
      </w:tr>
      <w:tr w:rsidR="00EE2A32" w:rsidRPr="00AE7509" w14:paraId="4B5B8748" w14:textId="77777777" w:rsidTr="00380769">
        <w:trPr>
          <w:trHeight w:val="29"/>
        </w:trPr>
        <w:tc>
          <w:tcPr>
            <w:tcW w:w="1911" w:type="dxa"/>
            <w:tcBorders>
              <w:top w:val="nil"/>
              <w:left w:val="single" w:sz="4" w:space="0" w:color="auto"/>
              <w:bottom w:val="nil"/>
              <w:right w:val="single" w:sz="4" w:space="0" w:color="auto"/>
            </w:tcBorders>
          </w:tcPr>
          <w:p w14:paraId="4E2D2699"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352E9B31"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80477F2" w14:textId="77777777" w:rsidR="00EE2A32" w:rsidRPr="00AE7509" w:rsidRDefault="00EE2A32" w:rsidP="00380769">
            <w:pPr>
              <w:pStyle w:val="TAC"/>
              <w:rPr>
                <w:rFonts w:eastAsia="DengXian"/>
                <w:lang w:eastAsia="zh-CN"/>
              </w:rPr>
            </w:pPr>
            <w:r w:rsidRPr="00AE7509">
              <w:rPr>
                <w:rFonts w:eastAsia="DengXian"/>
              </w:rPr>
              <w:t>n</w:t>
            </w:r>
            <w:r>
              <w:rPr>
                <w:rFonts w:eastAsia="DengXian"/>
              </w:rPr>
              <w:t>20</w:t>
            </w:r>
          </w:p>
        </w:tc>
        <w:tc>
          <w:tcPr>
            <w:tcW w:w="2958" w:type="dxa"/>
            <w:tcBorders>
              <w:top w:val="single" w:sz="4" w:space="0" w:color="auto"/>
              <w:left w:val="single" w:sz="4" w:space="0" w:color="auto"/>
              <w:bottom w:val="single" w:sz="4" w:space="0" w:color="auto"/>
              <w:right w:val="single" w:sz="4" w:space="0" w:color="auto"/>
            </w:tcBorders>
            <w:vAlign w:val="center"/>
          </w:tcPr>
          <w:p w14:paraId="3E7A7441"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ACAA652" w14:textId="77777777" w:rsidR="00EE2A32" w:rsidRPr="00AE7509" w:rsidRDefault="00EE2A32" w:rsidP="00380769">
            <w:pPr>
              <w:pStyle w:val="TAC"/>
              <w:rPr>
                <w:rFonts w:eastAsia="SimSun"/>
                <w:lang w:eastAsia="zh-CN"/>
              </w:rPr>
            </w:pPr>
          </w:p>
        </w:tc>
      </w:tr>
      <w:tr w:rsidR="00EE2A32" w:rsidRPr="00AE7509" w14:paraId="096C4780" w14:textId="77777777" w:rsidTr="00380769">
        <w:trPr>
          <w:trHeight w:val="29"/>
        </w:trPr>
        <w:tc>
          <w:tcPr>
            <w:tcW w:w="1911" w:type="dxa"/>
            <w:tcBorders>
              <w:top w:val="nil"/>
              <w:left w:val="single" w:sz="4" w:space="0" w:color="auto"/>
              <w:bottom w:val="nil"/>
              <w:right w:val="single" w:sz="4" w:space="0" w:color="auto"/>
            </w:tcBorders>
          </w:tcPr>
          <w:p w14:paraId="1161B9CA"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6D212BAF"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C95C658" w14:textId="77777777" w:rsidR="00EE2A32" w:rsidRPr="00AE7509" w:rsidRDefault="00EE2A32" w:rsidP="00380769">
            <w:pPr>
              <w:pStyle w:val="TAC"/>
              <w:rPr>
                <w:rFonts w:eastAsia="DengXian"/>
                <w:lang w:eastAsia="zh-CN"/>
              </w:rPr>
            </w:pPr>
            <w:r w:rsidRPr="00AE7509">
              <w:rPr>
                <w:rFonts w:eastAsia="DengXian"/>
              </w:rPr>
              <w:t>n</w:t>
            </w:r>
            <w:r>
              <w:rPr>
                <w:rFonts w:eastAsia="DengXian"/>
              </w:rPr>
              <w:t>67</w:t>
            </w:r>
          </w:p>
        </w:tc>
        <w:tc>
          <w:tcPr>
            <w:tcW w:w="2958" w:type="dxa"/>
            <w:tcBorders>
              <w:top w:val="single" w:sz="4" w:space="0" w:color="auto"/>
              <w:left w:val="single" w:sz="4" w:space="0" w:color="auto"/>
              <w:bottom w:val="single" w:sz="4" w:space="0" w:color="auto"/>
              <w:right w:val="single" w:sz="4" w:space="0" w:color="auto"/>
            </w:tcBorders>
            <w:vAlign w:val="center"/>
          </w:tcPr>
          <w:p w14:paraId="08E6FBDC"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058CAE4" w14:textId="77777777" w:rsidR="00EE2A32" w:rsidRPr="00AE7509" w:rsidRDefault="00EE2A32" w:rsidP="00380769">
            <w:pPr>
              <w:pStyle w:val="TAC"/>
              <w:rPr>
                <w:rFonts w:eastAsia="SimSun"/>
                <w:lang w:eastAsia="zh-CN"/>
              </w:rPr>
            </w:pPr>
          </w:p>
        </w:tc>
      </w:tr>
      <w:tr w:rsidR="00EE2A32" w:rsidRPr="00AE7509" w14:paraId="476536FD" w14:textId="77777777" w:rsidTr="00380769">
        <w:trPr>
          <w:trHeight w:val="29"/>
        </w:trPr>
        <w:tc>
          <w:tcPr>
            <w:tcW w:w="1911" w:type="dxa"/>
            <w:tcBorders>
              <w:top w:val="nil"/>
              <w:left w:val="single" w:sz="4" w:space="0" w:color="auto"/>
              <w:bottom w:val="single" w:sz="4" w:space="0" w:color="auto"/>
              <w:right w:val="single" w:sz="4" w:space="0" w:color="auto"/>
            </w:tcBorders>
          </w:tcPr>
          <w:p w14:paraId="19FFB598"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01E655A0"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C6F8096" w14:textId="77777777" w:rsidR="00EE2A32" w:rsidRPr="00AE7509" w:rsidRDefault="00EE2A32" w:rsidP="00380769">
            <w:pPr>
              <w:pStyle w:val="TAC"/>
              <w:rPr>
                <w:rFonts w:eastAsia="DengXian"/>
                <w:lang w:eastAsia="zh-CN"/>
              </w:rPr>
            </w:pPr>
            <w:r>
              <w:rPr>
                <w:rFonts w:eastAsia="DengXian"/>
              </w:rPr>
              <w:t>n</w:t>
            </w:r>
            <w:r w:rsidRPr="00AE7509">
              <w:rPr>
                <w:rFonts w:eastAsia="DengXian"/>
              </w:rPr>
              <w:t>7</w:t>
            </w:r>
            <w:r>
              <w:rPr>
                <w:rFonts w:eastAsia="DengXia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CA4F3CD"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F29F33D" w14:textId="77777777" w:rsidR="00EE2A32" w:rsidRPr="00AE7509" w:rsidRDefault="00EE2A32" w:rsidP="00380769">
            <w:pPr>
              <w:pStyle w:val="TAC"/>
              <w:rPr>
                <w:rFonts w:eastAsia="SimSun"/>
                <w:lang w:eastAsia="zh-CN"/>
              </w:rPr>
            </w:pPr>
          </w:p>
        </w:tc>
      </w:tr>
      <w:tr w:rsidR="00EE2A32" w:rsidRPr="00AE7509" w14:paraId="3446F8FA" w14:textId="77777777" w:rsidTr="00380769">
        <w:trPr>
          <w:trHeight w:val="29"/>
        </w:trPr>
        <w:tc>
          <w:tcPr>
            <w:tcW w:w="1911" w:type="dxa"/>
            <w:tcBorders>
              <w:top w:val="single" w:sz="4" w:space="0" w:color="auto"/>
              <w:left w:val="single" w:sz="4" w:space="0" w:color="auto"/>
              <w:bottom w:val="nil"/>
              <w:right w:val="single" w:sz="4" w:space="0" w:color="auto"/>
            </w:tcBorders>
          </w:tcPr>
          <w:p w14:paraId="10FB5ADC" w14:textId="77777777" w:rsidR="00EE2A32" w:rsidRPr="00AE7509" w:rsidRDefault="00EE2A32" w:rsidP="00380769">
            <w:pPr>
              <w:pStyle w:val="TAC"/>
              <w:rPr>
                <w:rFonts w:eastAsia="SimSun"/>
              </w:rPr>
            </w:pPr>
            <w:r w:rsidRPr="0031317F">
              <w:t>CA_n3A-n</w:t>
            </w:r>
            <w:r>
              <w:t>20</w:t>
            </w:r>
            <w:r w:rsidRPr="0031317F">
              <w:t>A-n</w:t>
            </w:r>
            <w:r>
              <w:t>67</w:t>
            </w:r>
            <w:r w:rsidRPr="0031317F">
              <w:t>A-n7</w:t>
            </w:r>
            <w:r>
              <w:t>8(2</w:t>
            </w:r>
            <w:r w:rsidRPr="0031317F">
              <w:t>A</w:t>
            </w:r>
            <w:r>
              <w:t>)</w:t>
            </w:r>
          </w:p>
        </w:tc>
        <w:tc>
          <w:tcPr>
            <w:tcW w:w="2038" w:type="dxa"/>
            <w:tcBorders>
              <w:top w:val="single" w:sz="4" w:space="0" w:color="auto"/>
              <w:left w:val="single" w:sz="4" w:space="0" w:color="auto"/>
              <w:bottom w:val="nil"/>
              <w:right w:val="single" w:sz="4" w:space="0" w:color="auto"/>
            </w:tcBorders>
          </w:tcPr>
          <w:p w14:paraId="15D96053"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20</w:t>
            </w:r>
            <w:r w:rsidRPr="00AE7509">
              <w:rPr>
                <w:lang w:eastAsia="zh-CN"/>
              </w:rPr>
              <w:t>A</w:t>
            </w:r>
          </w:p>
          <w:p w14:paraId="4F50FEAF" w14:textId="77777777" w:rsidR="00EE2A32" w:rsidRPr="00AE7509" w:rsidRDefault="00EE2A32" w:rsidP="00380769">
            <w:pPr>
              <w:pStyle w:val="TAC"/>
              <w:rPr>
                <w:lang w:eastAsia="zh-CN"/>
              </w:rPr>
            </w:pPr>
            <w:r w:rsidRPr="00AE7509">
              <w:rPr>
                <w:lang w:eastAsia="zh-CN"/>
              </w:rPr>
              <w:t>CA_n</w:t>
            </w:r>
            <w:r>
              <w:rPr>
                <w:lang w:eastAsia="zh-CN"/>
              </w:rPr>
              <w:t>3</w:t>
            </w:r>
            <w:r w:rsidRPr="00AE7509">
              <w:rPr>
                <w:lang w:eastAsia="zh-CN"/>
              </w:rPr>
              <w:t>A-n</w:t>
            </w:r>
            <w:r>
              <w:rPr>
                <w:lang w:eastAsia="zh-CN"/>
              </w:rPr>
              <w:t>78</w:t>
            </w:r>
            <w:r w:rsidRPr="00AE7509">
              <w:rPr>
                <w:lang w:eastAsia="zh-CN"/>
              </w:rPr>
              <w:t>A</w:t>
            </w:r>
          </w:p>
          <w:p w14:paraId="714751B1" w14:textId="77777777" w:rsidR="00EE2A32" w:rsidRDefault="00EE2A32" w:rsidP="00380769">
            <w:pPr>
              <w:pStyle w:val="TAC"/>
              <w:rPr>
                <w:lang w:eastAsia="zh-CN"/>
              </w:rPr>
            </w:pPr>
            <w:r w:rsidRPr="00AE7509">
              <w:rPr>
                <w:lang w:eastAsia="zh-CN"/>
              </w:rPr>
              <w:t>CA_n</w:t>
            </w:r>
            <w:r>
              <w:rPr>
                <w:lang w:eastAsia="zh-CN"/>
              </w:rPr>
              <w:t>20</w:t>
            </w:r>
            <w:r w:rsidRPr="00AE7509">
              <w:rPr>
                <w:lang w:eastAsia="zh-CN"/>
              </w:rPr>
              <w:t>A-n</w:t>
            </w:r>
            <w:r>
              <w:rPr>
                <w:lang w:eastAsia="zh-CN"/>
              </w:rPr>
              <w:t>78</w:t>
            </w:r>
            <w:r w:rsidRPr="00AE7509">
              <w:rPr>
                <w:lang w:eastAsia="zh-CN"/>
              </w:rPr>
              <w:t>A</w:t>
            </w:r>
          </w:p>
          <w:p w14:paraId="5815F680" w14:textId="77777777" w:rsidR="00EE2A32" w:rsidRPr="00AE7509" w:rsidRDefault="00EE2A32" w:rsidP="00380769">
            <w:pPr>
              <w:pStyle w:val="TAC"/>
              <w:rPr>
                <w:rFonts w:eastAsia="SimSun"/>
              </w:rPr>
            </w:pPr>
            <w:r>
              <w:rPr>
                <w:lang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D9E686F" w14:textId="77777777" w:rsidR="00EE2A32" w:rsidRPr="00AE7509" w:rsidRDefault="00EE2A32" w:rsidP="00380769">
            <w:pPr>
              <w:pStyle w:val="TAC"/>
              <w:rPr>
                <w:rFonts w:eastAsia="DengXian"/>
                <w:lang w:eastAsia="zh-CN"/>
              </w:rPr>
            </w:pPr>
            <w:r w:rsidRPr="00AE7509">
              <w:rPr>
                <w:rFonts w:eastAsia="DengXian"/>
              </w:rPr>
              <w:t>n</w:t>
            </w:r>
            <w:r>
              <w:rPr>
                <w:rFonts w:eastAsia="DengXia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11965A9"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65DB71E" w14:textId="77777777" w:rsidR="00EE2A32" w:rsidRPr="00AE7509" w:rsidRDefault="00EE2A32" w:rsidP="00380769">
            <w:pPr>
              <w:pStyle w:val="TAC"/>
              <w:rPr>
                <w:rFonts w:eastAsia="SimSun"/>
                <w:lang w:eastAsia="zh-CN"/>
              </w:rPr>
            </w:pPr>
            <w:r>
              <w:rPr>
                <w:lang w:eastAsia="zh-CN"/>
              </w:rPr>
              <w:t>4 and 5</w:t>
            </w:r>
          </w:p>
        </w:tc>
      </w:tr>
      <w:tr w:rsidR="00EE2A32" w:rsidRPr="00AE7509" w14:paraId="518A9C3A" w14:textId="77777777" w:rsidTr="00380769">
        <w:trPr>
          <w:trHeight w:val="29"/>
        </w:trPr>
        <w:tc>
          <w:tcPr>
            <w:tcW w:w="1911" w:type="dxa"/>
            <w:tcBorders>
              <w:top w:val="nil"/>
              <w:left w:val="single" w:sz="4" w:space="0" w:color="auto"/>
              <w:bottom w:val="nil"/>
              <w:right w:val="single" w:sz="4" w:space="0" w:color="auto"/>
            </w:tcBorders>
          </w:tcPr>
          <w:p w14:paraId="21CA6B0F"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6D79E8ED"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8E9BB10" w14:textId="77777777" w:rsidR="00EE2A32" w:rsidRPr="00AE7509" w:rsidRDefault="00EE2A32" w:rsidP="00380769">
            <w:pPr>
              <w:pStyle w:val="TAC"/>
              <w:rPr>
                <w:rFonts w:eastAsia="DengXian"/>
                <w:lang w:eastAsia="zh-CN"/>
              </w:rPr>
            </w:pPr>
            <w:r w:rsidRPr="00AE7509">
              <w:rPr>
                <w:rFonts w:eastAsia="DengXian"/>
              </w:rPr>
              <w:t>n</w:t>
            </w:r>
            <w:r>
              <w:rPr>
                <w:rFonts w:eastAsia="DengXian"/>
              </w:rPr>
              <w:t>20</w:t>
            </w:r>
          </w:p>
        </w:tc>
        <w:tc>
          <w:tcPr>
            <w:tcW w:w="2958" w:type="dxa"/>
            <w:tcBorders>
              <w:top w:val="single" w:sz="4" w:space="0" w:color="auto"/>
              <w:left w:val="single" w:sz="4" w:space="0" w:color="auto"/>
              <w:bottom w:val="single" w:sz="4" w:space="0" w:color="auto"/>
              <w:right w:val="single" w:sz="4" w:space="0" w:color="auto"/>
            </w:tcBorders>
            <w:vAlign w:val="center"/>
          </w:tcPr>
          <w:p w14:paraId="39BA5577"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C6D8B6D" w14:textId="77777777" w:rsidR="00EE2A32" w:rsidRPr="00AE7509" w:rsidRDefault="00EE2A32" w:rsidP="00380769">
            <w:pPr>
              <w:pStyle w:val="TAC"/>
              <w:rPr>
                <w:rFonts w:eastAsia="SimSun"/>
                <w:lang w:eastAsia="zh-CN"/>
              </w:rPr>
            </w:pPr>
          </w:p>
        </w:tc>
      </w:tr>
      <w:tr w:rsidR="00EE2A32" w:rsidRPr="00AE7509" w14:paraId="5B96ABA6" w14:textId="77777777" w:rsidTr="00380769">
        <w:trPr>
          <w:trHeight w:val="29"/>
        </w:trPr>
        <w:tc>
          <w:tcPr>
            <w:tcW w:w="1911" w:type="dxa"/>
            <w:tcBorders>
              <w:top w:val="nil"/>
              <w:left w:val="single" w:sz="4" w:space="0" w:color="auto"/>
              <w:bottom w:val="nil"/>
              <w:right w:val="single" w:sz="4" w:space="0" w:color="auto"/>
            </w:tcBorders>
          </w:tcPr>
          <w:p w14:paraId="4D984FC9"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6739AF61"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B0A0284" w14:textId="77777777" w:rsidR="00EE2A32" w:rsidRPr="00AE7509" w:rsidRDefault="00EE2A32" w:rsidP="00380769">
            <w:pPr>
              <w:pStyle w:val="TAC"/>
              <w:rPr>
                <w:rFonts w:eastAsia="DengXian"/>
                <w:lang w:eastAsia="zh-CN"/>
              </w:rPr>
            </w:pPr>
            <w:r w:rsidRPr="00AE7509">
              <w:rPr>
                <w:rFonts w:eastAsia="DengXian"/>
              </w:rPr>
              <w:t>n</w:t>
            </w:r>
            <w:r>
              <w:rPr>
                <w:rFonts w:eastAsia="DengXian"/>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A0F5978"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9E8306C" w14:textId="77777777" w:rsidR="00EE2A32" w:rsidRPr="00AE7509" w:rsidRDefault="00EE2A32" w:rsidP="00380769">
            <w:pPr>
              <w:pStyle w:val="TAC"/>
              <w:rPr>
                <w:rFonts w:eastAsia="SimSun"/>
                <w:lang w:eastAsia="zh-CN"/>
              </w:rPr>
            </w:pPr>
          </w:p>
        </w:tc>
      </w:tr>
      <w:tr w:rsidR="00EE2A32" w:rsidRPr="00AE7509" w14:paraId="0346792D" w14:textId="77777777" w:rsidTr="00380769">
        <w:trPr>
          <w:trHeight w:val="29"/>
        </w:trPr>
        <w:tc>
          <w:tcPr>
            <w:tcW w:w="1911" w:type="dxa"/>
            <w:tcBorders>
              <w:top w:val="nil"/>
              <w:left w:val="single" w:sz="4" w:space="0" w:color="auto"/>
              <w:bottom w:val="single" w:sz="4" w:space="0" w:color="auto"/>
              <w:right w:val="single" w:sz="4" w:space="0" w:color="auto"/>
            </w:tcBorders>
          </w:tcPr>
          <w:p w14:paraId="3E43E86E"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4E3897BB"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C21BD9E" w14:textId="77777777" w:rsidR="00EE2A32" w:rsidRPr="00AE7509" w:rsidRDefault="00EE2A32" w:rsidP="00380769">
            <w:pPr>
              <w:pStyle w:val="TAC"/>
              <w:rPr>
                <w:rFonts w:eastAsia="DengXian"/>
                <w:lang w:eastAsia="zh-CN"/>
              </w:rPr>
            </w:pPr>
            <w:r>
              <w:rPr>
                <w:rFonts w:eastAsia="DengXian"/>
              </w:rPr>
              <w:t>n</w:t>
            </w:r>
            <w:r w:rsidRPr="00AE7509">
              <w:rPr>
                <w:rFonts w:eastAsia="DengXian"/>
              </w:rPr>
              <w:t>7</w:t>
            </w:r>
            <w:r>
              <w:rPr>
                <w:rFonts w:eastAsia="DengXia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5744AAF" w14:textId="77777777" w:rsidR="00EE2A32" w:rsidRPr="00AE7509" w:rsidRDefault="00EE2A32" w:rsidP="00380769">
            <w:pPr>
              <w:pStyle w:val="TAC"/>
              <w:rPr>
                <w:rFonts w:eastAsia="SimSun"/>
                <w:lang w:eastAsia="zh-CN" w:bidi="ar"/>
              </w:rPr>
            </w:pPr>
            <w:r w:rsidRPr="00AE7509">
              <w:rPr>
                <w:lang w:eastAsia="zh-CN"/>
              </w:rPr>
              <w:t>CA_n7</w:t>
            </w:r>
            <w:r>
              <w:rPr>
                <w:lang w:eastAsia="zh-CN"/>
              </w:rPr>
              <w:t>8</w:t>
            </w:r>
            <w:r w:rsidRPr="00AE7509">
              <w:rPr>
                <w:lang w:eastAsia="zh-CN"/>
              </w:rPr>
              <w:t>(2A)_BCS 4 and 5</w:t>
            </w:r>
          </w:p>
        </w:tc>
        <w:tc>
          <w:tcPr>
            <w:tcW w:w="1785" w:type="dxa"/>
            <w:tcBorders>
              <w:top w:val="nil"/>
              <w:left w:val="single" w:sz="4" w:space="0" w:color="auto"/>
              <w:bottom w:val="single" w:sz="4" w:space="0" w:color="auto"/>
              <w:right w:val="single" w:sz="4" w:space="0" w:color="auto"/>
            </w:tcBorders>
            <w:vAlign w:val="center"/>
          </w:tcPr>
          <w:p w14:paraId="3962182E" w14:textId="77777777" w:rsidR="00EE2A32" w:rsidRPr="00AE7509" w:rsidRDefault="00EE2A32" w:rsidP="00380769">
            <w:pPr>
              <w:pStyle w:val="TAC"/>
              <w:rPr>
                <w:rFonts w:eastAsia="SimSun"/>
                <w:lang w:eastAsia="zh-CN"/>
              </w:rPr>
            </w:pPr>
          </w:p>
        </w:tc>
      </w:tr>
      <w:tr w:rsidR="00EE2A32" w:rsidRPr="00AE7509" w14:paraId="79A29FAB" w14:textId="77777777" w:rsidTr="00380769">
        <w:trPr>
          <w:trHeight w:val="29"/>
        </w:trPr>
        <w:tc>
          <w:tcPr>
            <w:tcW w:w="1911" w:type="dxa"/>
            <w:tcBorders>
              <w:top w:val="single" w:sz="4" w:space="0" w:color="auto"/>
              <w:left w:val="single" w:sz="4" w:space="0" w:color="auto"/>
              <w:bottom w:val="nil"/>
              <w:right w:val="single" w:sz="4" w:space="0" w:color="auto"/>
            </w:tcBorders>
          </w:tcPr>
          <w:p w14:paraId="41A36C5E"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358134C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8D1C274"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1DBD0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9E963B3"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60335F38" w14:textId="77777777" w:rsidTr="00380769">
        <w:trPr>
          <w:trHeight w:val="29"/>
        </w:trPr>
        <w:tc>
          <w:tcPr>
            <w:tcW w:w="1911" w:type="dxa"/>
            <w:tcBorders>
              <w:top w:val="nil"/>
              <w:left w:val="single" w:sz="4" w:space="0" w:color="auto"/>
              <w:bottom w:val="nil"/>
              <w:right w:val="single" w:sz="4" w:space="0" w:color="auto"/>
            </w:tcBorders>
          </w:tcPr>
          <w:p w14:paraId="6ED4548F" w14:textId="77777777" w:rsidR="00EE2A32" w:rsidRPr="00AE7509" w:rsidRDefault="00EE2A32" w:rsidP="0038076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2BCF27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AE1367"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22AFF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46A9191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173EE8E" w14:textId="77777777" w:rsidTr="00380769">
        <w:trPr>
          <w:trHeight w:val="29"/>
        </w:trPr>
        <w:tc>
          <w:tcPr>
            <w:tcW w:w="1911" w:type="dxa"/>
            <w:tcBorders>
              <w:top w:val="nil"/>
              <w:left w:val="single" w:sz="4" w:space="0" w:color="auto"/>
              <w:bottom w:val="nil"/>
              <w:right w:val="single" w:sz="4" w:space="0" w:color="auto"/>
            </w:tcBorders>
          </w:tcPr>
          <w:p w14:paraId="2DD8C11C" w14:textId="77777777" w:rsidR="00EE2A32" w:rsidRPr="00AE7509" w:rsidRDefault="00EE2A32" w:rsidP="0038076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F7519DF"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6E83E2"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CC6695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2C317C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D4BB697" w14:textId="77777777" w:rsidTr="00380769">
        <w:trPr>
          <w:trHeight w:val="29"/>
        </w:trPr>
        <w:tc>
          <w:tcPr>
            <w:tcW w:w="1911" w:type="dxa"/>
            <w:tcBorders>
              <w:top w:val="nil"/>
              <w:left w:val="single" w:sz="4" w:space="0" w:color="auto"/>
              <w:bottom w:val="single" w:sz="4" w:space="0" w:color="auto"/>
              <w:right w:val="single" w:sz="4" w:space="0" w:color="auto"/>
            </w:tcBorders>
          </w:tcPr>
          <w:p w14:paraId="07939F72" w14:textId="77777777" w:rsidR="00EE2A32" w:rsidRPr="00AE7509" w:rsidRDefault="00EE2A32" w:rsidP="00380769">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4558949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48EC7F"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2A5B2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B26EA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EC3E2D4" w14:textId="77777777" w:rsidTr="00380769">
        <w:trPr>
          <w:trHeight w:val="29"/>
        </w:trPr>
        <w:tc>
          <w:tcPr>
            <w:tcW w:w="1911" w:type="dxa"/>
            <w:tcBorders>
              <w:top w:val="single" w:sz="4" w:space="0" w:color="auto"/>
              <w:left w:val="single" w:sz="4" w:space="0" w:color="auto"/>
              <w:bottom w:val="nil"/>
              <w:right w:val="single" w:sz="4" w:space="0" w:color="auto"/>
            </w:tcBorders>
          </w:tcPr>
          <w:p w14:paraId="4CA881FE"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778FBD8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606685C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CA_n3A-n40A</w:t>
            </w:r>
          </w:p>
          <w:p w14:paraId="582659C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CA_n3A-n77A</w:t>
            </w:r>
          </w:p>
          <w:p w14:paraId="524F6CF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C13ACE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29DDC33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B97A50C"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3A385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73430FD9"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39274CFC" w14:textId="77777777" w:rsidTr="00380769">
        <w:trPr>
          <w:trHeight w:val="29"/>
        </w:trPr>
        <w:tc>
          <w:tcPr>
            <w:tcW w:w="1911" w:type="dxa"/>
            <w:tcBorders>
              <w:top w:val="nil"/>
              <w:left w:val="single" w:sz="4" w:space="0" w:color="auto"/>
              <w:bottom w:val="nil"/>
              <w:right w:val="single" w:sz="4" w:space="0" w:color="auto"/>
            </w:tcBorders>
          </w:tcPr>
          <w:p w14:paraId="6BE1C78A" w14:textId="77777777" w:rsidR="00EE2A32" w:rsidRPr="00AE7509" w:rsidRDefault="00EE2A32" w:rsidP="0038076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4FB0E1F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D95257"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F38A1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w:t>
            </w:r>
          </w:p>
        </w:tc>
        <w:tc>
          <w:tcPr>
            <w:tcW w:w="1785" w:type="dxa"/>
            <w:tcBorders>
              <w:top w:val="nil"/>
              <w:left w:val="single" w:sz="4" w:space="0" w:color="auto"/>
              <w:bottom w:val="nil"/>
              <w:right w:val="single" w:sz="4" w:space="0" w:color="auto"/>
            </w:tcBorders>
          </w:tcPr>
          <w:p w14:paraId="1A93F4E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B3D83AB" w14:textId="77777777" w:rsidTr="00380769">
        <w:trPr>
          <w:trHeight w:val="29"/>
        </w:trPr>
        <w:tc>
          <w:tcPr>
            <w:tcW w:w="1911" w:type="dxa"/>
            <w:tcBorders>
              <w:top w:val="nil"/>
              <w:left w:val="single" w:sz="4" w:space="0" w:color="auto"/>
              <w:bottom w:val="nil"/>
              <w:right w:val="single" w:sz="4" w:space="0" w:color="auto"/>
            </w:tcBorders>
          </w:tcPr>
          <w:p w14:paraId="33C13E2F" w14:textId="77777777" w:rsidR="00EE2A32" w:rsidRPr="00AE7509" w:rsidRDefault="00EE2A32" w:rsidP="00380769">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77B545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602B9B"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1175BF8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6D40D52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5BBF925" w14:textId="77777777" w:rsidTr="00380769">
        <w:trPr>
          <w:trHeight w:val="29"/>
        </w:trPr>
        <w:tc>
          <w:tcPr>
            <w:tcW w:w="1911" w:type="dxa"/>
            <w:tcBorders>
              <w:top w:val="nil"/>
              <w:left w:val="single" w:sz="4" w:space="0" w:color="auto"/>
              <w:bottom w:val="single" w:sz="4" w:space="0" w:color="auto"/>
              <w:right w:val="single" w:sz="4" w:space="0" w:color="auto"/>
            </w:tcBorders>
          </w:tcPr>
          <w:p w14:paraId="31F11CF3" w14:textId="77777777" w:rsidR="00EE2A32" w:rsidRPr="00AE7509" w:rsidRDefault="00EE2A32" w:rsidP="00380769">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09F06A6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2F8A66"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25DD4A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890CC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F0E0796" w14:textId="77777777" w:rsidTr="00380769">
        <w:trPr>
          <w:trHeight w:val="29"/>
        </w:trPr>
        <w:tc>
          <w:tcPr>
            <w:tcW w:w="1911" w:type="dxa"/>
            <w:tcBorders>
              <w:top w:val="single" w:sz="4" w:space="0" w:color="auto"/>
              <w:left w:val="single" w:sz="4" w:space="0" w:color="auto"/>
              <w:bottom w:val="nil"/>
              <w:right w:val="single" w:sz="4" w:space="0" w:color="auto"/>
            </w:tcBorders>
          </w:tcPr>
          <w:p w14:paraId="7751EB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1CD34F70" w14:textId="77777777" w:rsidR="00EE2A32" w:rsidRPr="00A44B04" w:rsidRDefault="00EE2A32" w:rsidP="00380769">
            <w:pPr>
              <w:keepNext/>
              <w:keepLines/>
              <w:spacing w:after="0"/>
              <w:jc w:val="center"/>
              <w:rPr>
                <w:rFonts w:ascii="Arial" w:eastAsia="SimSun" w:hAnsi="Arial"/>
                <w:sz w:val="18"/>
                <w:lang w:eastAsia="zh-CN"/>
              </w:rPr>
            </w:pPr>
            <w:r w:rsidRPr="00A44B04">
              <w:rPr>
                <w:rFonts w:ascii="Arial" w:eastAsia="SimSun" w:hAnsi="Arial"/>
                <w:sz w:val="18"/>
                <w:lang w:eastAsia="zh-CN"/>
              </w:rPr>
              <w:t>CA_n3A-n28A</w:t>
            </w:r>
          </w:p>
          <w:p w14:paraId="719B4BC8" w14:textId="77777777" w:rsidR="00EE2A32" w:rsidRPr="00A44B04" w:rsidRDefault="00EE2A32" w:rsidP="00380769">
            <w:pPr>
              <w:keepNext/>
              <w:keepLines/>
              <w:spacing w:after="0"/>
              <w:jc w:val="center"/>
              <w:rPr>
                <w:rFonts w:ascii="Arial" w:eastAsia="SimSun" w:hAnsi="Arial"/>
                <w:sz w:val="18"/>
                <w:lang w:eastAsia="zh-CN"/>
              </w:rPr>
            </w:pPr>
            <w:r w:rsidRPr="00A44B04">
              <w:rPr>
                <w:rFonts w:ascii="Arial" w:eastAsia="SimSun" w:hAnsi="Arial"/>
                <w:sz w:val="18"/>
                <w:lang w:eastAsia="zh-CN"/>
              </w:rPr>
              <w:t>CA_n3A-n41A</w:t>
            </w:r>
            <w:r w:rsidRPr="00A44B04">
              <w:rPr>
                <w:rFonts w:ascii="Arial" w:eastAsia="SimSun" w:hAnsi="Arial"/>
                <w:sz w:val="18"/>
                <w:vertAlign w:val="superscript"/>
                <w:lang w:eastAsia="zh-CN"/>
              </w:rPr>
              <w:t>5</w:t>
            </w:r>
          </w:p>
          <w:p w14:paraId="6DB73E86" w14:textId="77777777" w:rsidR="00EE2A32" w:rsidRPr="00A44B04" w:rsidRDefault="00EE2A32" w:rsidP="00380769">
            <w:pPr>
              <w:keepNext/>
              <w:keepLines/>
              <w:spacing w:after="0"/>
              <w:jc w:val="center"/>
              <w:rPr>
                <w:rFonts w:ascii="Arial" w:eastAsia="SimSun" w:hAnsi="Arial"/>
                <w:sz w:val="18"/>
                <w:lang w:eastAsia="zh-CN"/>
              </w:rPr>
            </w:pPr>
            <w:r w:rsidRPr="00A44B04">
              <w:rPr>
                <w:rFonts w:ascii="Arial" w:eastAsia="SimSun" w:hAnsi="Arial"/>
                <w:sz w:val="18"/>
                <w:lang w:eastAsia="zh-CN"/>
              </w:rPr>
              <w:t>CA_n3A-n77A</w:t>
            </w:r>
            <w:r w:rsidRPr="00A44B04">
              <w:rPr>
                <w:rFonts w:ascii="Arial" w:eastAsia="SimSun" w:hAnsi="Arial"/>
                <w:sz w:val="18"/>
                <w:vertAlign w:val="superscript"/>
                <w:lang w:eastAsia="zh-CN"/>
              </w:rPr>
              <w:t>5</w:t>
            </w:r>
          </w:p>
          <w:p w14:paraId="29E69916" w14:textId="77777777" w:rsidR="00EE2A32" w:rsidRPr="00A44B04" w:rsidRDefault="00EE2A32" w:rsidP="00380769">
            <w:pPr>
              <w:keepNext/>
              <w:keepLines/>
              <w:spacing w:after="0"/>
              <w:jc w:val="center"/>
              <w:rPr>
                <w:rFonts w:ascii="Arial" w:eastAsia="SimSun" w:hAnsi="Arial"/>
                <w:sz w:val="18"/>
                <w:lang w:eastAsia="zh-CN"/>
              </w:rPr>
            </w:pPr>
            <w:r w:rsidRPr="00A44B04">
              <w:rPr>
                <w:rFonts w:ascii="Arial" w:eastAsia="SimSun" w:hAnsi="Arial"/>
                <w:sz w:val="18"/>
                <w:lang w:eastAsia="zh-CN"/>
              </w:rPr>
              <w:t>CA_n28A-n41A</w:t>
            </w:r>
          </w:p>
          <w:p w14:paraId="0E8BA4F5" w14:textId="77777777" w:rsidR="00EE2A32" w:rsidRPr="00A44B04" w:rsidRDefault="00EE2A32" w:rsidP="00380769">
            <w:pPr>
              <w:keepNext/>
              <w:keepLines/>
              <w:spacing w:after="0"/>
              <w:jc w:val="center"/>
              <w:rPr>
                <w:rFonts w:ascii="Arial" w:eastAsia="SimSun" w:hAnsi="Arial"/>
                <w:sz w:val="18"/>
                <w:lang w:eastAsia="zh-CN"/>
              </w:rPr>
            </w:pPr>
            <w:r w:rsidRPr="00A44B04">
              <w:rPr>
                <w:rFonts w:ascii="Arial" w:eastAsia="SimSun" w:hAnsi="Arial"/>
                <w:sz w:val="18"/>
                <w:lang w:eastAsia="zh-CN"/>
              </w:rPr>
              <w:t>CA_n28A-n77A</w:t>
            </w:r>
          </w:p>
          <w:p w14:paraId="1E43F4D1"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CA_n41A-n77A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13B70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61CE8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663DE1D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220679AF" w14:textId="77777777" w:rsidTr="00380769">
        <w:trPr>
          <w:trHeight w:val="29"/>
        </w:trPr>
        <w:tc>
          <w:tcPr>
            <w:tcW w:w="1911" w:type="dxa"/>
            <w:tcBorders>
              <w:top w:val="nil"/>
              <w:left w:val="single" w:sz="4" w:space="0" w:color="auto"/>
              <w:bottom w:val="nil"/>
              <w:right w:val="single" w:sz="4" w:space="0" w:color="auto"/>
            </w:tcBorders>
          </w:tcPr>
          <w:p w14:paraId="084609D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1F3686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1F7EF5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FA6770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w:t>
            </w:r>
          </w:p>
        </w:tc>
        <w:tc>
          <w:tcPr>
            <w:tcW w:w="1785" w:type="dxa"/>
            <w:tcBorders>
              <w:top w:val="nil"/>
              <w:left w:val="single" w:sz="4" w:space="0" w:color="auto"/>
              <w:bottom w:val="nil"/>
              <w:right w:val="single" w:sz="4" w:space="0" w:color="auto"/>
            </w:tcBorders>
          </w:tcPr>
          <w:p w14:paraId="40308FB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B3C05EF" w14:textId="77777777" w:rsidTr="00380769">
        <w:trPr>
          <w:trHeight w:val="29"/>
        </w:trPr>
        <w:tc>
          <w:tcPr>
            <w:tcW w:w="1911" w:type="dxa"/>
            <w:tcBorders>
              <w:top w:val="nil"/>
              <w:left w:val="single" w:sz="4" w:space="0" w:color="auto"/>
              <w:bottom w:val="nil"/>
              <w:right w:val="single" w:sz="4" w:space="0" w:color="auto"/>
            </w:tcBorders>
          </w:tcPr>
          <w:p w14:paraId="6D77015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97C685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4BB886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96BC29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2615BE8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320ECD9" w14:textId="77777777" w:rsidTr="00380769">
        <w:trPr>
          <w:trHeight w:val="29"/>
        </w:trPr>
        <w:tc>
          <w:tcPr>
            <w:tcW w:w="1911" w:type="dxa"/>
            <w:tcBorders>
              <w:top w:val="nil"/>
              <w:left w:val="single" w:sz="4" w:space="0" w:color="auto"/>
              <w:bottom w:val="single" w:sz="4" w:space="0" w:color="auto"/>
              <w:right w:val="single" w:sz="4" w:space="0" w:color="auto"/>
            </w:tcBorders>
          </w:tcPr>
          <w:p w14:paraId="38BC6C1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F8B155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5BE1E1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69954BB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87ADB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6BADDC7" w14:textId="77777777" w:rsidTr="00380769">
        <w:trPr>
          <w:trHeight w:val="29"/>
        </w:trPr>
        <w:tc>
          <w:tcPr>
            <w:tcW w:w="1911" w:type="dxa"/>
            <w:tcBorders>
              <w:top w:val="single" w:sz="4" w:space="0" w:color="auto"/>
              <w:left w:val="single" w:sz="4" w:space="0" w:color="auto"/>
              <w:bottom w:val="nil"/>
              <w:right w:val="single" w:sz="4" w:space="0" w:color="auto"/>
            </w:tcBorders>
          </w:tcPr>
          <w:p w14:paraId="112B1B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3DD34859"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CA_n3A-n28A</w:t>
            </w:r>
          </w:p>
          <w:p w14:paraId="6D8B4463"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CA_n3A-n41A</w:t>
            </w:r>
          </w:p>
          <w:p w14:paraId="12CB83CD"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CA_n3A-n77A</w:t>
            </w:r>
          </w:p>
          <w:p w14:paraId="248C1070"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CA_n28A-n41A</w:t>
            </w:r>
          </w:p>
          <w:p w14:paraId="2C5F5EAC" w14:textId="77777777" w:rsidR="00EE2A32" w:rsidRPr="00AE7509" w:rsidRDefault="00EE2A32" w:rsidP="00380769">
            <w:pPr>
              <w:keepNext/>
              <w:keepLines/>
              <w:spacing w:after="0"/>
              <w:jc w:val="center"/>
              <w:rPr>
                <w:rFonts w:ascii="Arial" w:eastAsia="DengXian" w:hAnsi="Arial"/>
                <w:sz w:val="18"/>
                <w:lang w:eastAsia="zh-CN"/>
              </w:rPr>
            </w:pPr>
            <w:r w:rsidRPr="00AE7509">
              <w:rPr>
                <w:rFonts w:ascii="Arial" w:eastAsia="DengXian" w:hAnsi="Arial"/>
                <w:sz w:val="18"/>
                <w:lang w:eastAsia="zh-CN"/>
              </w:rPr>
              <w:t>CA_n28A-n77A</w:t>
            </w:r>
          </w:p>
          <w:p w14:paraId="61BFB8F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32886D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4C9EA8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21362F2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522088C9" w14:textId="77777777" w:rsidTr="00380769">
        <w:trPr>
          <w:trHeight w:val="29"/>
        </w:trPr>
        <w:tc>
          <w:tcPr>
            <w:tcW w:w="1911" w:type="dxa"/>
            <w:tcBorders>
              <w:top w:val="nil"/>
              <w:left w:val="single" w:sz="4" w:space="0" w:color="auto"/>
              <w:bottom w:val="nil"/>
              <w:right w:val="single" w:sz="4" w:space="0" w:color="auto"/>
            </w:tcBorders>
          </w:tcPr>
          <w:p w14:paraId="39DAFE8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1623AD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078D2E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63FBE9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1680469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2D39BEC" w14:textId="77777777" w:rsidTr="00380769">
        <w:trPr>
          <w:trHeight w:val="29"/>
        </w:trPr>
        <w:tc>
          <w:tcPr>
            <w:tcW w:w="1911" w:type="dxa"/>
            <w:tcBorders>
              <w:top w:val="nil"/>
              <w:left w:val="single" w:sz="4" w:space="0" w:color="auto"/>
              <w:bottom w:val="nil"/>
              <w:right w:val="single" w:sz="4" w:space="0" w:color="auto"/>
            </w:tcBorders>
          </w:tcPr>
          <w:p w14:paraId="452C6BD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433369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BC1D38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5DD0DB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6C63918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EE68596" w14:textId="77777777" w:rsidTr="00380769">
        <w:trPr>
          <w:trHeight w:val="29"/>
        </w:trPr>
        <w:tc>
          <w:tcPr>
            <w:tcW w:w="1911" w:type="dxa"/>
            <w:tcBorders>
              <w:top w:val="nil"/>
              <w:left w:val="single" w:sz="4" w:space="0" w:color="auto"/>
              <w:bottom w:val="nil"/>
              <w:right w:val="single" w:sz="4" w:space="0" w:color="auto"/>
            </w:tcBorders>
          </w:tcPr>
          <w:p w14:paraId="4B11948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C7B2F0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CC7ACF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342FA4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lang w:eastAsia="zh-CN"/>
              </w:rPr>
              <w:t>CA_n77(2A)_BCS0</w:t>
            </w:r>
          </w:p>
        </w:tc>
        <w:tc>
          <w:tcPr>
            <w:tcW w:w="1785" w:type="dxa"/>
            <w:tcBorders>
              <w:top w:val="nil"/>
              <w:left w:val="single" w:sz="4" w:space="0" w:color="auto"/>
              <w:bottom w:val="single" w:sz="4" w:space="0" w:color="auto"/>
              <w:right w:val="single" w:sz="4" w:space="0" w:color="auto"/>
            </w:tcBorders>
          </w:tcPr>
          <w:p w14:paraId="2B87AC3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9BD605C" w14:textId="77777777" w:rsidTr="00380769">
        <w:trPr>
          <w:trHeight w:val="29"/>
        </w:trPr>
        <w:tc>
          <w:tcPr>
            <w:tcW w:w="1911" w:type="dxa"/>
            <w:tcBorders>
              <w:top w:val="nil"/>
              <w:left w:val="single" w:sz="4" w:space="0" w:color="auto"/>
              <w:bottom w:val="nil"/>
              <w:right w:val="single" w:sz="4" w:space="0" w:color="auto"/>
            </w:tcBorders>
          </w:tcPr>
          <w:p w14:paraId="3C9F898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4F6C0F88"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CA_n3A-n28A</w:t>
            </w:r>
          </w:p>
          <w:p w14:paraId="7F9CA82C"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CA_n3A-n41A</w:t>
            </w:r>
          </w:p>
          <w:p w14:paraId="37ECA309"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CA_n3A-n77A</w:t>
            </w:r>
          </w:p>
          <w:p w14:paraId="0C375E46"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CA_n28A-n41A</w:t>
            </w:r>
          </w:p>
          <w:p w14:paraId="43285A47"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CA_n28A-n77A</w:t>
            </w:r>
          </w:p>
          <w:p w14:paraId="7E1C2E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lang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A22AE1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F7E476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A863573"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1</w:t>
            </w:r>
          </w:p>
        </w:tc>
      </w:tr>
      <w:tr w:rsidR="00EE2A32" w:rsidRPr="00AE7509" w14:paraId="0E5071C2" w14:textId="77777777" w:rsidTr="00380769">
        <w:trPr>
          <w:trHeight w:val="29"/>
        </w:trPr>
        <w:tc>
          <w:tcPr>
            <w:tcW w:w="1911" w:type="dxa"/>
            <w:tcBorders>
              <w:top w:val="nil"/>
              <w:left w:val="single" w:sz="4" w:space="0" w:color="auto"/>
              <w:bottom w:val="nil"/>
              <w:right w:val="single" w:sz="4" w:space="0" w:color="auto"/>
            </w:tcBorders>
          </w:tcPr>
          <w:p w14:paraId="31266C4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A13FAB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B86170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22EF5A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1E93271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67650A3" w14:textId="77777777" w:rsidTr="00380769">
        <w:trPr>
          <w:trHeight w:val="29"/>
        </w:trPr>
        <w:tc>
          <w:tcPr>
            <w:tcW w:w="1911" w:type="dxa"/>
            <w:tcBorders>
              <w:top w:val="nil"/>
              <w:left w:val="single" w:sz="4" w:space="0" w:color="auto"/>
              <w:bottom w:val="nil"/>
              <w:right w:val="single" w:sz="4" w:space="0" w:color="auto"/>
            </w:tcBorders>
          </w:tcPr>
          <w:p w14:paraId="3F28DA5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D4E3F8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DE745A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C66FE7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663BFD6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A315F06" w14:textId="77777777" w:rsidTr="00380769">
        <w:trPr>
          <w:trHeight w:val="29"/>
        </w:trPr>
        <w:tc>
          <w:tcPr>
            <w:tcW w:w="1911" w:type="dxa"/>
            <w:tcBorders>
              <w:top w:val="nil"/>
              <w:left w:val="single" w:sz="4" w:space="0" w:color="auto"/>
              <w:bottom w:val="single" w:sz="4" w:space="0" w:color="auto"/>
              <w:right w:val="single" w:sz="4" w:space="0" w:color="auto"/>
            </w:tcBorders>
          </w:tcPr>
          <w:p w14:paraId="2400315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3672A6CF"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7762DD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BCA48E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lang w:eastAsia="zh-CN"/>
              </w:rPr>
              <w:t>CA_n77(2A)_BCS1</w:t>
            </w:r>
          </w:p>
        </w:tc>
        <w:tc>
          <w:tcPr>
            <w:tcW w:w="1785" w:type="dxa"/>
            <w:tcBorders>
              <w:top w:val="nil"/>
              <w:left w:val="single" w:sz="4" w:space="0" w:color="auto"/>
              <w:bottom w:val="single" w:sz="4" w:space="0" w:color="auto"/>
              <w:right w:val="single" w:sz="4" w:space="0" w:color="auto"/>
            </w:tcBorders>
          </w:tcPr>
          <w:p w14:paraId="5A5AD88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6B54F8C" w14:textId="77777777" w:rsidTr="00380769">
        <w:trPr>
          <w:trHeight w:val="29"/>
        </w:trPr>
        <w:tc>
          <w:tcPr>
            <w:tcW w:w="1911" w:type="dxa"/>
            <w:tcBorders>
              <w:top w:val="single" w:sz="4" w:space="0" w:color="auto"/>
              <w:left w:val="single" w:sz="4" w:space="0" w:color="auto"/>
              <w:bottom w:val="nil"/>
              <w:right w:val="single" w:sz="4" w:space="0" w:color="auto"/>
            </w:tcBorders>
          </w:tcPr>
          <w:p w14:paraId="03175AE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lastRenderedPageBreak/>
              <w:t>CA_n3A-n28A-n41A</w:t>
            </w:r>
            <w:r w:rsidRPr="00AE7509">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3207DF3C"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730BCFEC"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27347A63"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2347DFF0"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1766C7F7" w14:textId="77777777" w:rsidR="00EE2A32" w:rsidRPr="00AE7509" w:rsidRDefault="00EE2A32" w:rsidP="00380769">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5D1217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1A0A98F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39B671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1BCEC70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41E5FD10" w14:textId="77777777" w:rsidTr="00380769">
        <w:trPr>
          <w:trHeight w:val="29"/>
        </w:trPr>
        <w:tc>
          <w:tcPr>
            <w:tcW w:w="1911" w:type="dxa"/>
            <w:tcBorders>
              <w:top w:val="nil"/>
              <w:left w:val="single" w:sz="4" w:space="0" w:color="auto"/>
              <w:bottom w:val="nil"/>
              <w:right w:val="single" w:sz="4" w:space="0" w:color="auto"/>
            </w:tcBorders>
          </w:tcPr>
          <w:p w14:paraId="54B9941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E71FA5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59E7F6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C896BB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4EF5AC7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498CA62" w14:textId="77777777" w:rsidTr="00380769">
        <w:trPr>
          <w:trHeight w:val="29"/>
        </w:trPr>
        <w:tc>
          <w:tcPr>
            <w:tcW w:w="1911" w:type="dxa"/>
            <w:tcBorders>
              <w:top w:val="nil"/>
              <w:left w:val="single" w:sz="4" w:space="0" w:color="auto"/>
              <w:bottom w:val="nil"/>
              <w:right w:val="single" w:sz="4" w:space="0" w:color="auto"/>
            </w:tcBorders>
          </w:tcPr>
          <w:p w14:paraId="2F2A329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0E4AF2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01FC67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E0D29D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1A0A9F9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8A580EB" w14:textId="77777777" w:rsidTr="00380769">
        <w:trPr>
          <w:trHeight w:val="29"/>
        </w:trPr>
        <w:tc>
          <w:tcPr>
            <w:tcW w:w="1911" w:type="dxa"/>
            <w:tcBorders>
              <w:top w:val="nil"/>
              <w:left w:val="single" w:sz="4" w:space="0" w:color="auto"/>
              <w:bottom w:val="single" w:sz="4" w:space="0" w:color="auto"/>
              <w:right w:val="single" w:sz="4" w:space="0" w:color="auto"/>
            </w:tcBorders>
          </w:tcPr>
          <w:p w14:paraId="1498CE5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531D1E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34E580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F938E2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C091C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4A486BC" w14:textId="77777777" w:rsidTr="00380769">
        <w:trPr>
          <w:trHeight w:val="29"/>
        </w:trPr>
        <w:tc>
          <w:tcPr>
            <w:tcW w:w="1911" w:type="dxa"/>
            <w:tcBorders>
              <w:top w:val="single" w:sz="4" w:space="0" w:color="auto"/>
              <w:left w:val="single" w:sz="4" w:space="0" w:color="auto"/>
              <w:bottom w:val="nil"/>
              <w:right w:val="single" w:sz="4" w:space="0" w:color="auto"/>
            </w:tcBorders>
          </w:tcPr>
          <w:p w14:paraId="404F9A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48E14683" w14:textId="77777777" w:rsidR="00EE2A32" w:rsidRPr="00AE7509" w:rsidRDefault="00EE2A32" w:rsidP="0038076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055AE4F0" w14:textId="77777777" w:rsidR="00EE2A32" w:rsidRPr="00AE7509" w:rsidRDefault="00EE2A32" w:rsidP="0038076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0B0D7A65" w14:textId="77777777" w:rsidR="00EE2A32" w:rsidRPr="00AE7509" w:rsidRDefault="00EE2A32" w:rsidP="0038076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1F1D38CE" w14:textId="77777777" w:rsidR="00EE2A32" w:rsidRPr="00AE7509" w:rsidRDefault="00EE2A32" w:rsidP="0038076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3F18EE95" w14:textId="77777777" w:rsidR="00EE2A32" w:rsidRPr="00AE7509" w:rsidRDefault="00EE2A32" w:rsidP="0038076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3A85A9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4BF297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4A62AB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15C1BE0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65154C33" w14:textId="77777777" w:rsidTr="00380769">
        <w:trPr>
          <w:trHeight w:val="29"/>
        </w:trPr>
        <w:tc>
          <w:tcPr>
            <w:tcW w:w="1911" w:type="dxa"/>
            <w:tcBorders>
              <w:top w:val="nil"/>
              <w:left w:val="single" w:sz="4" w:space="0" w:color="auto"/>
              <w:bottom w:val="nil"/>
              <w:right w:val="single" w:sz="4" w:space="0" w:color="auto"/>
            </w:tcBorders>
          </w:tcPr>
          <w:p w14:paraId="76D1B2D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5C7969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4E8CB4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1CBA4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5C7A90E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C616B7E" w14:textId="77777777" w:rsidTr="00380769">
        <w:trPr>
          <w:trHeight w:val="29"/>
        </w:trPr>
        <w:tc>
          <w:tcPr>
            <w:tcW w:w="1911" w:type="dxa"/>
            <w:tcBorders>
              <w:top w:val="nil"/>
              <w:left w:val="single" w:sz="4" w:space="0" w:color="auto"/>
              <w:bottom w:val="nil"/>
              <w:right w:val="single" w:sz="4" w:space="0" w:color="auto"/>
            </w:tcBorders>
          </w:tcPr>
          <w:p w14:paraId="7D19246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896887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1FF140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1B02A9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1E5F62E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4C0CD73" w14:textId="77777777" w:rsidTr="00380769">
        <w:trPr>
          <w:trHeight w:val="29"/>
        </w:trPr>
        <w:tc>
          <w:tcPr>
            <w:tcW w:w="1911" w:type="dxa"/>
            <w:tcBorders>
              <w:top w:val="nil"/>
              <w:left w:val="single" w:sz="4" w:space="0" w:color="auto"/>
              <w:bottom w:val="single" w:sz="4" w:space="0" w:color="auto"/>
              <w:right w:val="single" w:sz="4" w:space="0" w:color="auto"/>
            </w:tcBorders>
          </w:tcPr>
          <w:p w14:paraId="5065901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356DCD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661F27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69F0C47"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DengXian" w:hAnsi="Arial" w:cs="Arial"/>
                <w:sz w:val="18"/>
                <w:szCs w:val="18"/>
                <w:lang w:eastAsia="zh-CN"/>
              </w:rPr>
              <w:t>CA_n78(2A)_BCS2</w:t>
            </w:r>
          </w:p>
        </w:tc>
        <w:tc>
          <w:tcPr>
            <w:tcW w:w="1785" w:type="dxa"/>
            <w:tcBorders>
              <w:top w:val="nil"/>
              <w:left w:val="single" w:sz="4" w:space="0" w:color="auto"/>
              <w:bottom w:val="single" w:sz="4" w:space="0" w:color="auto"/>
              <w:right w:val="single" w:sz="4" w:space="0" w:color="auto"/>
            </w:tcBorders>
          </w:tcPr>
          <w:p w14:paraId="5EA6EC3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047A6BC" w14:textId="77777777" w:rsidTr="00380769">
        <w:trPr>
          <w:trHeight w:val="29"/>
        </w:trPr>
        <w:tc>
          <w:tcPr>
            <w:tcW w:w="1911" w:type="dxa"/>
            <w:tcBorders>
              <w:top w:val="single" w:sz="4" w:space="0" w:color="auto"/>
              <w:left w:val="single" w:sz="4" w:space="0" w:color="auto"/>
              <w:bottom w:val="nil"/>
              <w:right w:val="single" w:sz="4" w:space="0" w:color="auto"/>
            </w:tcBorders>
          </w:tcPr>
          <w:p w14:paraId="33969BF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CA_n3A-n28A-n41A-n79A</w:t>
            </w:r>
          </w:p>
        </w:tc>
        <w:tc>
          <w:tcPr>
            <w:tcW w:w="2038" w:type="dxa"/>
            <w:tcBorders>
              <w:top w:val="single" w:sz="4" w:space="0" w:color="auto"/>
              <w:left w:val="single" w:sz="4" w:space="0" w:color="auto"/>
              <w:bottom w:val="nil"/>
              <w:right w:val="single" w:sz="4" w:space="0" w:color="auto"/>
            </w:tcBorders>
          </w:tcPr>
          <w:p w14:paraId="33E9BE0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292CCD7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36D338C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60360F5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14F88AA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1DEAF12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932DEAE" w14:textId="77777777" w:rsidR="00EE2A32" w:rsidRPr="00AE7509" w:rsidRDefault="00EE2A32" w:rsidP="0038076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F958DCF" w14:textId="77777777" w:rsidR="00EE2A32" w:rsidRPr="00AE7509" w:rsidRDefault="00EE2A32" w:rsidP="00380769">
            <w:pPr>
              <w:keepNext/>
              <w:keepLines/>
              <w:spacing w:after="0"/>
              <w:jc w:val="center"/>
              <w:rPr>
                <w:rFonts w:ascii="Arial" w:eastAsia="DengXian" w:hAnsi="Arial" w:cs="Arial"/>
                <w:sz w:val="18"/>
                <w:lang w:eastAsia="zh-CN"/>
              </w:rPr>
            </w:pPr>
            <w:r w:rsidRPr="00AE7509">
              <w:rPr>
                <w:rFonts w:ascii="Arial" w:eastAsia="SimSun" w:hAnsi="Arial"/>
                <w:sz w:val="18"/>
                <w:lang w:eastAsia="zh-CN" w:bidi="ar"/>
              </w:rPr>
              <w:t>5, 10, 15, 20, 25, 30</w:t>
            </w:r>
          </w:p>
        </w:tc>
        <w:tc>
          <w:tcPr>
            <w:tcW w:w="1785" w:type="dxa"/>
            <w:tcBorders>
              <w:top w:val="single" w:sz="4" w:space="0" w:color="auto"/>
              <w:left w:val="single" w:sz="4" w:space="0" w:color="auto"/>
              <w:bottom w:val="nil"/>
              <w:right w:val="single" w:sz="4" w:space="0" w:color="auto"/>
            </w:tcBorders>
          </w:tcPr>
          <w:p w14:paraId="776DF472" w14:textId="77777777" w:rsidR="00EE2A32" w:rsidRPr="00AE7509" w:rsidRDefault="00EE2A32" w:rsidP="00380769">
            <w:pPr>
              <w:keepNext/>
              <w:keepLines/>
              <w:spacing w:after="0"/>
              <w:jc w:val="center"/>
              <w:rPr>
                <w:rFonts w:ascii="Arial" w:eastAsia="SimSun" w:hAnsi="Arial"/>
                <w:sz w:val="18"/>
                <w:szCs w:val="22"/>
                <w:lang w:eastAsia="zh-CN"/>
              </w:rPr>
            </w:pPr>
            <w:r w:rsidRPr="00AE7509">
              <w:rPr>
                <w:rFonts w:ascii="Arial" w:eastAsia="SimSun" w:hAnsi="Arial" w:hint="eastAsia"/>
                <w:sz w:val="18"/>
                <w:szCs w:val="22"/>
                <w:lang w:eastAsia="ja-JP"/>
              </w:rPr>
              <w:t>0</w:t>
            </w:r>
          </w:p>
        </w:tc>
      </w:tr>
      <w:tr w:rsidR="00EE2A32" w:rsidRPr="00AE7509" w14:paraId="40B3A4A9" w14:textId="77777777" w:rsidTr="00380769">
        <w:trPr>
          <w:trHeight w:val="29"/>
        </w:trPr>
        <w:tc>
          <w:tcPr>
            <w:tcW w:w="1911" w:type="dxa"/>
            <w:tcBorders>
              <w:top w:val="nil"/>
              <w:left w:val="single" w:sz="4" w:space="0" w:color="auto"/>
              <w:bottom w:val="nil"/>
              <w:right w:val="single" w:sz="4" w:space="0" w:color="auto"/>
            </w:tcBorders>
          </w:tcPr>
          <w:p w14:paraId="67D454BC" w14:textId="77777777" w:rsidR="00EE2A32" w:rsidRPr="00AE7509" w:rsidRDefault="00EE2A32" w:rsidP="00380769">
            <w:pPr>
              <w:keepNext/>
              <w:keepLines/>
              <w:spacing w:after="0"/>
              <w:jc w:val="center"/>
              <w:rPr>
                <w:rFonts w:ascii="Arial" w:eastAsia="SimSun" w:hAnsi="Arial"/>
                <w:sz w:val="18"/>
                <w:szCs w:val="22"/>
              </w:rPr>
            </w:pPr>
          </w:p>
        </w:tc>
        <w:tc>
          <w:tcPr>
            <w:tcW w:w="2038" w:type="dxa"/>
            <w:tcBorders>
              <w:top w:val="nil"/>
              <w:left w:val="single" w:sz="4" w:space="0" w:color="auto"/>
              <w:bottom w:val="nil"/>
              <w:right w:val="single" w:sz="4" w:space="0" w:color="auto"/>
            </w:tcBorders>
          </w:tcPr>
          <w:p w14:paraId="57C3935A" w14:textId="77777777" w:rsidR="00EE2A32" w:rsidRPr="00AE7509" w:rsidRDefault="00EE2A32" w:rsidP="00380769">
            <w:pPr>
              <w:keepNext/>
              <w:keepLines/>
              <w:spacing w:after="0"/>
              <w:jc w:val="center"/>
              <w:rPr>
                <w:rFonts w:ascii="Arial" w:eastAsia="SimSun" w:hAnsi="Arial"/>
                <w:sz w:val="18"/>
                <w:szCs w:val="22"/>
              </w:rPr>
            </w:pPr>
          </w:p>
        </w:tc>
        <w:tc>
          <w:tcPr>
            <w:tcW w:w="922" w:type="dxa"/>
            <w:tcBorders>
              <w:top w:val="single" w:sz="4" w:space="0" w:color="auto"/>
              <w:left w:val="single" w:sz="4" w:space="0" w:color="auto"/>
              <w:bottom w:val="single" w:sz="4" w:space="0" w:color="auto"/>
              <w:right w:val="single" w:sz="4" w:space="0" w:color="auto"/>
            </w:tcBorders>
          </w:tcPr>
          <w:p w14:paraId="04F8C27C" w14:textId="77777777" w:rsidR="00EE2A32" w:rsidRPr="00AE7509" w:rsidRDefault="00EE2A32" w:rsidP="0038076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649B9E8" w14:textId="77777777" w:rsidR="00EE2A32" w:rsidRPr="00AE7509" w:rsidRDefault="00EE2A32" w:rsidP="00380769">
            <w:pPr>
              <w:keepNext/>
              <w:keepLines/>
              <w:spacing w:after="0"/>
              <w:jc w:val="center"/>
              <w:rPr>
                <w:rFonts w:ascii="Arial" w:eastAsia="DengXian" w:hAnsi="Arial" w:cs="Arial"/>
                <w:sz w:val="18"/>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56DCF39" w14:textId="77777777" w:rsidR="00EE2A32" w:rsidRPr="00AE7509" w:rsidRDefault="00EE2A32" w:rsidP="00380769">
            <w:pPr>
              <w:keepNext/>
              <w:keepLines/>
              <w:spacing w:after="0"/>
              <w:jc w:val="center"/>
              <w:rPr>
                <w:rFonts w:ascii="Arial" w:eastAsia="SimSun" w:hAnsi="Arial"/>
                <w:sz w:val="18"/>
                <w:szCs w:val="22"/>
                <w:lang w:eastAsia="zh-CN"/>
              </w:rPr>
            </w:pPr>
          </w:p>
        </w:tc>
      </w:tr>
      <w:tr w:rsidR="00EE2A32" w:rsidRPr="00AE7509" w14:paraId="5769EFF2" w14:textId="77777777" w:rsidTr="00380769">
        <w:trPr>
          <w:trHeight w:val="29"/>
        </w:trPr>
        <w:tc>
          <w:tcPr>
            <w:tcW w:w="1911" w:type="dxa"/>
            <w:tcBorders>
              <w:top w:val="nil"/>
              <w:left w:val="single" w:sz="4" w:space="0" w:color="auto"/>
              <w:bottom w:val="nil"/>
              <w:right w:val="single" w:sz="4" w:space="0" w:color="auto"/>
            </w:tcBorders>
          </w:tcPr>
          <w:p w14:paraId="46C0B0E6" w14:textId="77777777" w:rsidR="00EE2A32" w:rsidRPr="00AE7509" w:rsidRDefault="00EE2A32" w:rsidP="00380769">
            <w:pPr>
              <w:keepNext/>
              <w:keepLines/>
              <w:spacing w:after="0"/>
              <w:jc w:val="center"/>
              <w:rPr>
                <w:rFonts w:ascii="Arial" w:eastAsia="SimSun" w:hAnsi="Arial"/>
                <w:sz w:val="18"/>
                <w:szCs w:val="22"/>
              </w:rPr>
            </w:pPr>
          </w:p>
        </w:tc>
        <w:tc>
          <w:tcPr>
            <w:tcW w:w="2038" w:type="dxa"/>
            <w:tcBorders>
              <w:top w:val="nil"/>
              <w:left w:val="single" w:sz="4" w:space="0" w:color="auto"/>
              <w:bottom w:val="nil"/>
              <w:right w:val="single" w:sz="4" w:space="0" w:color="auto"/>
            </w:tcBorders>
          </w:tcPr>
          <w:p w14:paraId="694F48A9" w14:textId="77777777" w:rsidR="00EE2A32" w:rsidRPr="00AE7509" w:rsidRDefault="00EE2A32" w:rsidP="00380769">
            <w:pPr>
              <w:keepNext/>
              <w:keepLines/>
              <w:spacing w:after="0"/>
              <w:jc w:val="center"/>
              <w:rPr>
                <w:rFonts w:ascii="Arial" w:eastAsia="SimSun" w:hAnsi="Arial"/>
                <w:sz w:val="18"/>
                <w:szCs w:val="22"/>
              </w:rPr>
            </w:pPr>
          </w:p>
        </w:tc>
        <w:tc>
          <w:tcPr>
            <w:tcW w:w="922" w:type="dxa"/>
            <w:tcBorders>
              <w:top w:val="single" w:sz="4" w:space="0" w:color="auto"/>
              <w:left w:val="single" w:sz="4" w:space="0" w:color="auto"/>
              <w:bottom w:val="single" w:sz="4" w:space="0" w:color="auto"/>
              <w:right w:val="single" w:sz="4" w:space="0" w:color="auto"/>
            </w:tcBorders>
          </w:tcPr>
          <w:p w14:paraId="21A364D2" w14:textId="77777777" w:rsidR="00EE2A32" w:rsidRPr="00AE7509" w:rsidRDefault="00EE2A32" w:rsidP="00380769">
            <w:pPr>
              <w:keepNext/>
              <w:keepLines/>
              <w:spacing w:after="0"/>
              <w:jc w:val="center"/>
              <w:rPr>
                <w:rFonts w:ascii="Arial" w:eastAsia="DengXian" w:hAnsi="Arial" w:cs="Arial"/>
                <w:sz w:val="18"/>
              </w:rPr>
            </w:pPr>
            <w:r w:rsidRPr="00AE7509">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145F9592" w14:textId="77777777" w:rsidR="00EE2A32" w:rsidRPr="00AE7509" w:rsidRDefault="00EE2A32" w:rsidP="00380769">
            <w:pPr>
              <w:keepNext/>
              <w:keepLines/>
              <w:spacing w:after="0"/>
              <w:jc w:val="center"/>
              <w:rPr>
                <w:rFonts w:ascii="Arial" w:eastAsia="DengXian" w:hAnsi="Arial" w:cs="Arial"/>
                <w:sz w:val="18"/>
                <w:lang w:eastAsia="zh-CN"/>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31F9CE3E" w14:textId="77777777" w:rsidR="00EE2A32" w:rsidRPr="00AE7509" w:rsidRDefault="00EE2A32" w:rsidP="00380769">
            <w:pPr>
              <w:keepNext/>
              <w:keepLines/>
              <w:spacing w:after="0"/>
              <w:jc w:val="center"/>
              <w:rPr>
                <w:rFonts w:ascii="Arial" w:eastAsia="SimSun" w:hAnsi="Arial"/>
                <w:sz w:val="18"/>
                <w:szCs w:val="22"/>
                <w:lang w:eastAsia="zh-CN"/>
              </w:rPr>
            </w:pPr>
          </w:p>
        </w:tc>
      </w:tr>
      <w:tr w:rsidR="00EE2A32" w:rsidRPr="00AE7509" w14:paraId="18EB1FC0" w14:textId="77777777" w:rsidTr="00380769">
        <w:trPr>
          <w:trHeight w:val="29"/>
        </w:trPr>
        <w:tc>
          <w:tcPr>
            <w:tcW w:w="1911" w:type="dxa"/>
            <w:tcBorders>
              <w:top w:val="nil"/>
              <w:left w:val="single" w:sz="4" w:space="0" w:color="auto"/>
              <w:bottom w:val="single" w:sz="4" w:space="0" w:color="auto"/>
              <w:right w:val="single" w:sz="4" w:space="0" w:color="auto"/>
            </w:tcBorders>
          </w:tcPr>
          <w:p w14:paraId="16270570" w14:textId="77777777" w:rsidR="00EE2A32" w:rsidRPr="00AE7509" w:rsidRDefault="00EE2A32" w:rsidP="00380769">
            <w:pPr>
              <w:keepNext/>
              <w:keepLines/>
              <w:spacing w:after="0"/>
              <w:jc w:val="center"/>
              <w:rPr>
                <w:rFonts w:ascii="Arial" w:eastAsia="SimSun" w:hAnsi="Arial"/>
                <w:sz w:val="18"/>
                <w:szCs w:val="22"/>
              </w:rPr>
            </w:pPr>
          </w:p>
        </w:tc>
        <w:tc>
          <w:tcPr>
            <w:tcW w:w="2038" w:type="dxa"/>
            <w:tcBorders>
              <w:top w:val="nil"/>
              <w:left w:val="single" w:sz="4" w:space="0" w:color="auto"/>
              <w:bottom w:val="single" w:sz="4" w:space="0" w:color="auto"/>
              <w:right w:val="single" w:sz="4" w:space="0" w:color="auto"/>
            </w:tcBorders>
          </w:tcPr>
          <w:p w14:paraId="72084A17" w14:textId="77777777" w:rsidR="00EE2A32" w:rsidRPr="00AE7509" w:rsidRDefault="00EE2A32" w:rsidP="00380769">
            <w:pPr>
              <w:keepNext/>
              <w:keepLines/>
              <w:spacing w:after="0"/>
              <w:jc w:val="center"/>
              <w:rPr>
                <w:rFonts w:ascii="Arial" w:eastAsia="SimSun" w:hAnsi="Arial"/>
                <w:sz w:val="18"/>
                <w:szCs w:val="22"/>
              </w:rPr>
            </w:pPr>
          </w:p>
        </w:tc>
        <w:tc>
          <w:tcPr>
            <w:tcW w:w="922" w:type="dxa"/>
            <w:tcBorders>
              <w:top w:val="single" w:sz="4" w:space="0" w:color="auto"/>
              <w:left w:val="single" w:sz="4" w:space="0" w:color="auto"/>
              <w:bottom w:val="single" w:sz="4" w:space="0" w:color="auto"/>
              <w:right w:val="single" w:sz="4" w:space="0" w:color="auto"/>
            </w:tcBorders>
          </w:tcPr>
          <w:p w14:paraId="430F3B3B" w14:textId="77777777" w:rsidR="00EE2A32" w:rsidRPr="00AE7509" w:rsidRDefault="00EE2A32" w:rsidP="00380769">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3A602F69" w14:textId="77777777" w:rsidR="00EE2A32" w:rsidRPr="00AE7509" w:rsidRDefault="00EE2A32" w:rsidP="00380769">
            <w:pPr>
              <w:keepNext/>
              <w:keepLines/>
              <w:spacing w:after="0"/>
              <w:jc w:val="center"/>
              <w:rPr>
                <w:rFonts w:ascii="Arial" w:eastAsia="DengXian" w:hAnsi="Arial" w:cs="Arial"/>
                <w:sz w:val="18"/>
                <w:lang w:eastAsia="zh-CN"/>
              </w:rPr>
            </w:pPr>
            <w:r w:rsidRPr="00AE7509">
              <w:rPr>
                <w:rFonts w:ascii="Arial" w:eastAsia="SimSun" w:hAnsi="Arial"/>
                <w:sz w:val="18"/>
                <w:lang w:eastAsia="zh-CN" w:bidi="ar"/>
              </w:rPr>
              <w:t>40, 50, 60, 80, 100</w:t>
            </w:r>
          </w:p>
        </w:tc>
        <w:tc>
          <w:tcPr>
            <w:tcW w:w="1785" w:type="dxa"/>
            <w:tcBorders>
              <w:top w:val="nil"/>
              <w:left w:val="single" w:sz="4" w:space="0" w:color="auto"/>
              <w:bottom w:val="single" w:sz="4" w:space="0" w:color="auto"/>
              <w:right w:val="single" w:sz="4" w:space="0" w:color="auto"/>
            </w:tcBorders>
          </w:tcPr>
          <w:p w14:paraId="170794FB" w14:textId="77777777" w:rsidR="00EE2A32" w:rsidRPr="00AE7509" w:rsidRDefault="00EE2A32" w:rsidP="00380769">
            <w:pPr>
              <w:keepNext/>
              <w:keepLines/>
              <w:spacing w:after="0"/>
              <w:jc w:val="center"/>
              <w:rPr>
                <w:rFonts w:ascii="Arial" w:eastAsia="SimSun" w:hAnsi="Arial"/>
                <w:sz w:val="18"/>
                <w:szCs w:val="22"/>
                <w:lang w:eastAsia="zh-CN"/>
              </w:rPr>
            </w:pPr>
          </w:p>
        </w:tc>
      </w:tr>
      <w:tr w:rsidR="00EE2A32" w:rsidRPr="00AE7509" w14:paraId="3E4CCDBC" w14:textId="77777777" w:rsidTr="00380769">
        <w:trPr>
          <w:trHeight w:val="29"/>
        </w:trPr>
        <w:tc>
          <w:tcPr>
            <w:tcW w:w="1911" w:type="dxa"/>
            <w:tcBorders>
              <w:top w:val="single" w:sz="4" w:space="0" w:color="auto"/>
              <w:left w:val="single" w:sz="4" w:space="0" w:color="auto"/>
              <w:bottom w:val="nil"/>
              <w:right w:val="single" w:sz="4" w:space="0" w:color="auto"/>
            </w:tcBorders>
          </w:tcPr>
          <w:p w14:paraId="0F2DD5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rPr>
              <w:t>A-n79A</w:t>
            </w:r>
          </w:p>
        </w:tc>
        <w:tc>
          <w:tcPr>
            <w:tcW w:w="2038" w:type="dxa"/>
            <w:tcBorders>
              <w:top w:val="single" w:sz="4" w:space="0" w:color="auto"/>
              <w:left w:val="single" w:sz="4" w:space="0" w:color="auto"/>
              <w:bottom w:val="nil"/>
              <w:right w:val="single" w:sz="4" w:space="0" w:color="auto"/>
            </w:tcBorders>
          </w:tcPr>
          <w:p w14:paraId="6C74C262"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rPr>
              <w:t>A</w:t>
            </w:r>
          </w:p>
          <w:p w14:paraId="565208E9"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rPr>
              <w:t>A</w:t>
            </w:r>
          </w:p>
          <w:p w14:paraId="242CAE49"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rPr>
              <w:t>A</w:t>
            </w:r>
          </w:p>
          <w:p w14:paraId="6126DF9D"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rPr>
              <w:t>A</w:t>
            </w:r>
          </w:p>
          <w:p w14:paraId="2B5D739C"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rPr>
              <w:t>A</w:t>
            </w:r>
          </w:p>
          <w:p w14:paraId="3B28FEE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EC734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40F98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single" w:sz="4" w:space="0" w:color="auto"/>
              <w:left w:val="single" w:sz="4" w:space="0" w:color="auto"/>
              <w:bottom w:val="nil"/>
              <w:right w:val="single" w:sz="4" w:space="0" w:color="auto"/>
            </w:tcBorders>
          </w:tcPr>
          <w:p w14:paraId="76B2A4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BA7175A" w14:textId="77777777" w:rsidTr="00380769">
        <w:trPr>
          <w:trHeight w:val="29"/>
        </w:trPr>
        <w:tc>
          <w:tcPr>
            <w:tcW w:w="1911" w:type="dxa"/>
            <w:tcBorders>
              <w:top w:val="nil"/>
              <w:left w:val="single" w:sz="4" w:space="0" w:color="auto"/>
              <w:bottom w:val="nil"/>
              <w:right w:val="single" w:sz="4" w:space="0" w:color="auto"/>
            </w:tcBorders>
          </w:tcPr>
          <w:p w14:paraId="237D698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D4758A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52015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AF2D4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0DDE50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82E2108" w14:textId="77777777" w:rsidTr="00380769">
        <w:trPr>
          <w:trHeight w:val="29"/>
        </w:trPr>
        <w:tc>
          <w:tcPr>
            <w:tcW w:w="1911" w:type="dxa"/>
            <w:tcBorders>
              <w:top w:val="nil"/>
              <w:left w:val="single" w:sz="4" w:space="0" w:color="auto"/>
              <w:bottom w:val="nil"/>
              <w:right w:val="single" w:sz="4" w:space="0" w:color="auto"/>
            </w:tcBorders>
          </w:tcPr>
          <w:p w14:paraId="1437B62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854DE6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AE5BB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A5D27D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10, 15, 20, 40, 50, 60, 80, 90, 100</w:t>
            </w:r>
          </w:p>
        </w:tc>
        <w:tc>
          <w:tcPr>
            <w:tcW w:w="1785" w:type="dxa"/>
            <w:tcBorders>
              <w:top w:val="nil"/>
              <w:left w:val="single" w:sz="4" w:space="0" w:color="auto"/>
              <w:bottom w:val="nil"/>
              <w:right w:val="single" w:sz="4" w:space="0" w:color="auto"/>
            </w:tcBorders>
          </w:tcPr>
          <w:p w14:paraId="72CE876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E282032" w14:textId="77777777" w:rsidTr="00380769">
        <w:trPr>
          <w:trHeight w:val="29"/>
        </w:trPr>
        <w:tc>
          <w:tcPr>
            <w:tcW w:w="1911" w:type="dxa"/>
            <w:tcBorders>
              <w:top w:val="nil"/>
              <w:left w:val="single" w:sz="4" w:space="0" w:color="auto"/>
              <w:bottom w:val="nil"/>
              <w:right w:val="single" w:sz="4" w:space="0" w:color="auto"/>
            </w:tcBorders>
          </w:tcPr>
          <w:p w14:paraId="1CB6383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596E5F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9008A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4DE4B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40, 50, 80, 100</w:t>
            </w:r>
          </w:p>
        </w:tc>
        <w:tc>
          <w:tcPr>
            <w:tcW w:w="1785" w:type="dxa"/>
            <w:tcBorders>
              <w:top w:val="nil"/>
              <w:left w:val="single" w:sz="4" w:space="0" w:color="auto"/>
              <w:bottom w:val="single" w:sz="4" w:space="0" w:color="auto"/>
              <w:right w:val="single" w:sz="4" w:space="0" w:color="auto"/>
            </w:tcBorders>
          </w:tcPr>
          <w:p w14:paraId="5F14059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2A37AA" w14:textId="77777777" w:rsidTr="00380769">
        <w:trPr>
          <w:trHeight w:val="29"/>
        </w:trPr>
        <w:tc>
          <w:tcPr>
            <w:tcW w:w="1911" w:type="dxa"/>
            <w:tcBorders>
              <w:top w:val="single" w:sz="4" w:space="0" w:color="auto"/>
              <w:left w:val="single" w:sz="4" w:space="0" w:color="auto"/>
              <w:bottom w:val="nil"/>
              <w:right w:val="single" w:sz="4" w:space="0" w:color="auto"/>
            </w:tcBorders>
          </w:tcPr>
          <w:p w14:paraId="0467CE9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rPr>
              <w:t>A)-n79A</w:t>
            </w:r>
          </w:p>
        </w:tc>
        <w:tc>
          <w:tcPr>
            <w:tcW w:w="2038" w:type="dxa"/>
            <w:tcBorders>
              <w:top w:val="single" w:sz="4" w:space="0" w:color="auto"/>
              <w:left w:val="single" w:sz="4" w:space="0" w:color="auto"/>
              <w:bottom w:val="nil"/>
              <w:right w:val="single" w:sz="4" w:space="0" w:color="auto"/>
            </w:tcBorders>
          </w:tcPr>
          <w:p w14:paraId="1D6C778E"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rPr>
              <w:t>A</w:t>
            </w:r>
          </w:p>
          <w:p w14:paraId="6533451F"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rPr>
              <w:t>A</w:t>
            </w:r>
          </w:p>
          <w:p w14:paraId="7AEF9B7D"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rPr>
              <w:t>A</w:t>
            </w:r>
          </w:p>
          <w:p w14:paraId="552CF375"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rPr>
              <w:t>A</w:t>
            </w:r>
          </w:p>
          <w:p w14:paraId="3884C2D2"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rPr>
              <w:t>A</w:t>
            </w:r>
          </w:p>
          <w:p w14:paraId="5832BAA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D301D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9F3CF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single" w:sz="4" w:space="0" w:color="auto"/>
              <w:left w:val="single" w:sz="4" w:space="0" w:color="auto"/>
              <w:bottom w:val="nil"/>
              <w:right w:val="single" w:sz="4" w:space="0" w:color="auto"/>
            </w:tcBorders>
          </w:tcPr>
          <w:p w14:paraId="096301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E1854F0" w14:textId="77777777" w:rsidTr="00380769">
        <w:trPr>
          <w:trHeight w:val="29"/>
        </w:trPr>
        <w:tc>
          <w:tcPr>
            <w:tcW w:w="1911" w:type="dxa"/>
            <w:tcBorders>
              <w:top w:val="nil"/>
              <w:left w:val="single" w:sz="4" w:space="0" w:color="auto"/>
              <w:bottom w:val="nil"/>
              <w:right w:val="single" w:sz="4" w:space="0" w:color="auto"/>
            </w:tcBorders>
          </w:tcPr>
          <w:p w14:paraId="0CA6465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1E5E37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B54B80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C24D6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7C3D7E0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9D8990" w14:textId="77777777" w:rsidTr="00380769">
        <w:trPr>
          <w:trHeight w:val="29"/>
        </w:trPr>
        <w:tc>
          <w:tcPr>
            <w:tcW w:w="1911" w:type="dxa"/>
            <w:tcBorders>
              <w:top w:val="nil"/>
              <w:left w:val="single" w:sz="4" w:space="0" w:color="auto"/>
              <w:bottom w:val="nil"/>
              <w:right w:val="single" w:sz="4" w:space="0" w:color="auto"/>
            </w:tcBorders>
          </w:tcPr>
          <w:p w14:paraId="667F743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299896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7398C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5DEB1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1B3C83E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56C2DB8" w14:textId="77777777" w:rsidTr="00380769">
        <w:trPr>
          <w:trHeight w:val="29"/>
        </w:trPr>
        <w:tc>
          <w:tcPr>
            <w:tcW w:w="1911" w:type="dxa"/>
            <w:tcBorders>
              <w:top w:val="nil"/>
              <w:left w:val="single" w:sz="4" w:space="0" w:color="auto"/>
              <w:bottom w:val="single" w:sz="4" w:space="0" w:color="auto"/>
              <w:right w:val="single" w:sz="4" w:space="0" w:color="auto"/>
            </w:tcBorders>
          </w:tcPr>
          <w:p w14:paraId="65B3462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998501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344719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3C6B0C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40, 50, 80, 100</w:t>
            </w:r>
          </w:p>
        </w:tc>
        <w:tc>
          <w:tcPr>
            <w:tcW w:w="1785" w:type="dxa"/>
            <w:tcBorders>
              <w:top w:val="nil"/>
              <w:left w:val="single" w:sz="4" w:space="0" w:color="auto"/>
              <w:bottom w:val="single" w:sz="4" w:space="0" w:color="auto"/>
              <w:right w:val="single" w:sz="4" w:space="0" w:color="auto"/>
            </w:tcBorders>
          </w:tcPr>
          <w:p w14:paraId="7877C27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2B002F5" w14:textId="77777777" w:rsidTr="00380769">
        <w:trPr>
          <w:trHeight w:val="29"/>
        </w:trPr>
        <w:tc>
          <w:tcPr>
            <w:tcW w:w="1911" w:type="dxa"/>
            <w:tcBorders>
              <w:top w:val="single" w:sz="4" w:space="0" w:color="auto"/>
              <w:left w:val="single" w:sz="4" w:space="0" w:color="auto"/>
              <w:bottom w:val="nil"/>
              <w:right w:val="single" w:sz="4" w:space="0" w:color="auto"/>
            </w:tcBorders>
          </w:tcPr>
          <w:p w14:paraId="4222A145" w14:textId="77777777" w:rsidR="00EE2A32" w:rsidRPr="00AE7509" w:rsidRDefault="00EE2A32" w:rsidP="00380769">
            <w:pPr>
              <w:keepNext/>
              <w:keepLines/>
              <w:spacing w:after="0"/>
              <w:jc w:val="center"/>
              <w:rPr>
                <w:rFonts w:ascii="Arial" w:eastAsia="SimSun"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45919B19" w14:textId="77777777" w:rsidR="00EE2A32" w:rsidRPr="0099335E" w:rsidRDefault="00EE2A32" w:rsidP="00380769">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7DF7EF69" w14:textId="77777777" w:rsidR="00EE2A32" w:rsidRPr="0099335E" w:rsidRDefault="00EE2A32" w:rsidP="00380769">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2BA88D7A" w14:textId="77777777" w:rsidR="00EE2A32" w:rsidRPr="0099335E" w:rsidRDefault="00EE2A32" w:rsidP="00380769">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7C483E62" w14:textId="77777777" w:rsidR="00EE2A32" w:rsidRPr="0099335E" w:rsidRDefault="00EE2A32" w:rsidP="00380769">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7A8E3739" w14:textId="77777777" w:rsidR="00EE2A32" w:rsidRPr="0099335E" w:rsidRDefault="00EE2A32" w:rsidP="00380769">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3CE98F33" w14:textId="77777777" w:rsidR="00EE2A32" w:rsidRPr="00AE7509" w:rsidRDefault="00EE2A32" w:rsidP="00380769">
            <w:pPr>
              <w:keepNext/>
              <w:keepLines/>
              <w:spacing w:after="0"/>
              <w:jc w:val="center"/>
              <w:rPr>
                <w:rFonts w:ascii="Arial" w:eastAsia="SimSun"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7277D5A" w14:textId="77777777" w:rsidR="00EE2A32" w:rsidRPr="00AE7509" w:rsidRDefault="00EE2A32" w:rsidP="00380769">
            <w:pPr>
              <w:keepNext/>
              <w:keepLines/>
              <w:spacing w:after="0"/>
              <w:jc w:val="center"/>
              <w:rPr>
                <w:rFonts w:ascii="Arial" w:eastAsia="SimSun"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100E0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w:t>
            </w:r>
            <w:r>
              <w:rPr>
                <w:rFonts w:ascii="Arial" w:hAnsi="Arial"/>
                <w:sz w:val="18"/>
                <w:lang w:eastAsia="zh-CN" w:bidi="ar"/>
              </w:rPr>
              <w:t>, 40, 50</w:t>
            </w:r>
          </w:p>
        </w:tc>
        <w:tc>
          <w:tcPr>
            <w:tcW w:w="1785" w:type="dxa"/>
            <w:tcBorders>
              <w:top w:val="single" w:sz="4" w:space="0" w:color="auto"/>
              <w:left w:val="single" w:sz="4" w:space="0" w:color="auto"/>
              <w:bottom w:val="nil"/>
              <w:right w:val="single" w:sz="4" w:space="0" w:color="auto"/>
            </w:tcBorders>
          </w:tcPr>
          <w:p w14:paraId="49A3242F"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hAnsi="Arial" w:cs="Arial"/>
                <w:kern w:val="2"/>
                <w:sz w:val="18"/>
              </w:rPr>
              <w:t>0</w:t>
            </w:r>
          </w:p>
        </w:tc>
      </w:tr>
      <w:tr w:rsidR="00EE2A32" w:rsidRPr="00AE7509" w14:paraId="0C3BDF94" w14:textId="77777777" w:rsidTr="00380769">
        <w:trPr>
          <w:trHeight w:val="29"/>
        </w:trPr>
        <w:tc>
          <w:tcPr>
            <w:tcW w:w="1911" w:type="dxa"/>
            <w:tcBorders>
              <w:top w:val="nil"/>
              <w:left w:val="single" w:sz="4" w:space="0" w:color="auto"/>
              <w:bottom w:val="nil"/>
              <w:right w:val="single" w:sz="4" w:space="0" w:color="auto"/>
            </w:tcBorders>
          </w:tcPr>
          <w:p w14:paraId="056E295B" w14:textId="77777777" w:rsidR="00EE2A32" w:rsidRPr="00AE7509" w:rsidRDefault="00EE2A32" w:rsidP="00380769">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6E352BF2" w14:textId="77777777" w:rsidR="00EE2A32" w:rsidRPr="00AE7509" w:rsidRDefault="00EE2A32" w:rsidP="00380769">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E3E358" w14:textId="77777777" w:rsidR="00EE2A32" w:rsidRPr="00AE7509" w:rsidRDefault="00EE2A32" w:rsidP="00380769">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99567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5, 10, 15, 20, 25, 30, 40, 50, 60, 80</w:t>
            </w:r>
          </w:p>
        </w:tc>
        <w:tc>
          <w:tcPr>
            <w:tcW w:w="1785" w:type="dxa"/>
            <w:tcBorders>
              <w:top w:val="nil"/>
              <w:left w:val="single" w:sz="4" w:space="0" w:color="auto"/>
              <w:bottom w:val="nil"/>
              <w:right w:val="single" w:sz="4" w:space="0" w:color="auto"/>
            </w:tcBorders>
          </w:tcPr>
          <w:p w14:paraId="63AA02D7" w14:textId="77777777" w:rsidR="00EE2A32" w:rsidRPr="00AE7509" w:rsidRDefault="00EE2A32" w:rsidP="00380769">
            <w:pPr>
              <w:keepNext/>
              <w:keepLines/>
              <w:spacing w:after="0"/>
              <w:jc w:val="center"/>
              <w:rPr>
                <w:rFonts w:ascii="Arial" w:eastAsia="SimSun" w:hAnsi="Arial"/>
                <w:sz w:val="18"/>
                <w:lang w:eastAsia="ja-JP" w:bidi="ar"/>
              </w:rPr>
            </w:pPr>
          </w:p>
        </w:tc>
      </w:tr>
      <w:tr w:rsidR="00EE2A32" w:rsidRPr="00AE7509" w14:paraId="3AA18B8D" w14:textId="77777777" w:rsidTr="00380769">
        <w:trPr>
          <w:trHeight w:val="29"/>
        </w:trPr>
        <w:tc>
          <w:tcPr>
            <w:tcW w:w="1911" w:type="dxa"/>
            <w:tcBorders>
              <w:top w:val="nil"/>
              <w:left w:val="single" w:sz="4" w:space="0" w:color="auto"/>
              <w:bottom w:val="nil"/>
              <w:right w:val="single" w:sz="4" w:space="0" w:color="auto"/>
            </w:tcBorders>
          </w:tcPr>
          <w:p w14:paraId="6FFCF2B3" w14:textId="77777777" w:rsidR="00EE2A32" w:rsidRPr="00AE7509" w:rsidRDefault="00EE2A32" w:rsidP="00380769">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55F7B73C" w14:textId="77777777" w:rsidR="00EE2A32" w:rsidRPr="00AE7509" w:rsidRDefault="00EE2A32" w:rsidP="00380769">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3D5C8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C1377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10, 15, 20, 25, 30, 40, 50, 60, 70, 80, 90, 100</w:t>
            </w:r>
          </w:p>
        </w:tc>
        <w:tc>
          <w:tcPr>
            <w:tcW w:w="1785" w:type="dxa"/>
            <w:tcBorders>
              <w:top w:val="nil"/>
              <w:left w:val="single" w:sz="4" w:space="0" w:color="auto"/>
              <w:bottom w:val="nil"/>
              <w:right w:val="single" w:sz="4" w:space="0" w:color="auto"/>
            </w:tcBorders>
          </w:tcPr>
          <w:p w14:paraId="31E85F6C" w14:textId="77777777" w:rsidR="00EE2A32" w:rsidRPr="00AE7509" w:rsidRDefault="00EE2A32" w:rsidP="00380769">
            <w:pPr>
              <w:keepNext/>
              <w:keepLines/>
              <w:spacing w:after="0"/>
              <w:jc w:val="center"/>
              <w:rPr>
                <w:rFonts w:ascii="Arial" w:eastAsia="SimSun" w:hAnsi="Arial"/>
                <w:sz w:val="18"/>
                <w:lang w:eastAsia="ja-JP" w:bidi="ar"/>
              </w:rPr>
            </w:pPr>
          </w:p>
        </w:tc>
      </w:tr>
      <w:tr w:rsidR="00EE2A32" w:rsidRPr="00AE7509" w14:paraId="35DECC31" w14:textId="77777777" w:rsidTr="00380769">
        <w:trPr>
          <w:trHeight w:val="29"/>
        </w:trPr>
        <w:tc>
          <w:tcPr>
            <w:tcW w:w="1911" w:type="dxa"/>
            <w:tcBorders>
              <w:top w:val="nil"/>
              <w:left w:val="single" w:sz="4" w:space="0" w:color="auto"/>
              <w:bottom w:val="single" w:sz="4" w:space="0" w:color="auto"/>
              <w:right w:val="single" w:sz="4" w:space="0" w:color="auto"/>
            </w:tcBorders>
          </w:tcPr>
          <w:p w14:paraId="6273677A" w14:textId="77777777" w:rsidR="00EE2A32" w:rsidRPr="00AE7509" w:rsidRDefault="00EE2A32" w:rsidP="00380769">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0055A990" w14:textId="77777777" w:rsidR="00EE2A32" w:rsidRPr="00AE7509" w:rsidRDefault="00EE2A32" w:rsidP="00380769">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569E8D" w14:textId="77777777" w:rsidR="00EE2A32" w:rsidRPr="00AE7509" w:rsidRDefault="00EE2A32" w:rsidP="00380769">
            <w:pPr>
              <w:keepNext/>
              <w:keepLines/>
              <w:spacing w:after="0"/>
              <w:jc w:val="center"/>
              <w:rPr>
                <w:rFonts w:ascii="Arial" w:eastAsia="SimSun"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30D6B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lang w:eastAsia="zh-CN" w:bidi="ar"/>
              </w:rPr>
              <w:t>5, 10, 15, 20, 25,30</w:t>
            </w:r>
            <w:r>
              <w:rPr>
                <w:rFonts w:ascii="Arial" w:hAnsi="Arial" w:cs="Arial"/>
                <w:sz w:val="18"/>
                <w:lang w:eastAsia="zh-CN" w:bidi="ar"/>
              </w:rPr>
              <w:t>, 35</w:t>
            </w:r>
          </w:p>
        </w:tc>
        <w:tc>
          <w:tcPr>
            <w:tcW w:w="1785" w:type="dxa"/>
            <w:tcBorders>
              <w:top w:val="nil"/>
              <w:left w:val="single" w:sz="4" w:space="0" w:color="auto"/>
              <w:bottom w:val="single" w:sz="4" w:space="0" w:color="auto"/>
              <w:right w:val="single" w:sz="4" w:space="0" w:color="auto"/>
            </w:tcBorders>
          </w:tcPr>
          <w:p w14:paraId="54E6D0A2" w14:textId="77777777" w:rsidR="00EE2A32" w:rsidRPr="00AE7509" w:rsidRDefault="00EE2A32" w:rsidP="00380769">
            <w:pPr>
              <w:keepNext/>
              <w:keepLines/>
              <w:spacing w:after="0"/>
              <w:jc w:val="center"/>
              <w:rPr>
                <w:rFonts w:ascii="Arial" w:eastAsia="SimSun" w:hAnsi="Arial"/>
                <w:sz w:val="18"/>
                <w:lang w:eastAsia="ja-JP" w:bidi="ar"/>
              </w:rPr>
            </w:pPr>
          </w:p>
        </w:tc>
      </w:tr>
      <w:tr w:rsidR="00EE2A32" w:rsidRPr="00AE7509" w14:paraId="6774A33D" w14:textId="77777777" w:rsidTr="00380769">
        <w:trPr>
          <w:trHeight w:val="29"/>
        </w:trPr>
        <w:tc>
          <w:tcPr>
            <w:tcW w:w="1911" w:type="dxa"/>
            <w:tcBorders>
              <w:top w:val="single" w:sz="4" w:space="0" w:color="auto"/>
              <w:left w:val="single" w:sz="4" w:space="0" w:color="auto"/>
              <w:bottom w:val="nil"/>
              <w:right w:val="single" w:sz="4" w:space="0" w:color="auto"/>
            </w:tcBorders>
          </w:tcPr>
          <w:p w14:paraId="3F4C38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6A20C2B8"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rPr>
              <w:t>A</w:t>
            </w:r>
          </w:p>
          <w:p w14:paraId="05DAF17A"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rPr>
              <w:t>A</w:t>
            </w:r>
          </w:p>
          <w:p w14:paraId="3B6E86A0"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rPr>
              <w:t>A</w:t>
            </w:r>
          </w:p>
          <w:p w14:paraId="1A2F6F89"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rPr>
              <w:t>A</w:t>
            </w:r>
          </w:p>
          <w:p w14:paraId="28D69238"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rPr>
              <w:t>A</w:t>
            </w:r>
          </w:p>
          <w:p w14:paraId="4AB431B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7DE3AB8A" w14:textId="77777777" w:rsidR="00EE2A32" w:rsidRPr="00AE7509" w:rsidRDefault="00EE2A32" w:rsidP="0038076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238D59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single" w:sz="4" w:space="0" w:color="auto"/>
              <w:left w:val="single" w:sz="4" w:space="0" w:color="auto"/>
              <w:bottom w:val="nil"/>
              <w:right w:val="single" w:sz="4" w:space="0" w:color="auto"/>
            </w:tcBorders>
          </w:tcPr>
          <w:p w14:paraId="79665FC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bidi="ar"/>
              </w:rPr>
              <w:t>0</w:t>
            </w:r>
          </w:p>
        </w:tc>
      </w:tr>
      <w:tr w:rsidR="00EE2A32" w:rsidRPr="00AE7509" w14:paraId="101BF07B" w14:textId="77777777" w:rsidTr="00380769">
        <w:trPr>
          <w:trHeight w:val="29"/>
        </w:trPr>
        <w:tc>
          <w:tcPr>
            <w:tcW w:w="1911" w:type="dxa"/>
            <w:tcBorders>
              <w:top w:val="nil"/>
              <w:left w:val="single" w:sz="4" w:space="0" w:color="auto"/>
              <w:bottom w:val="nil"/>
              <w:right w:val="single" w:sz="4" w:space="0" w:color="auto"/>
            </w:tcBorders>
          </w:tcPr>
          <w:p w14:paraId="00A74E7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D7A66B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BC2CCB3" w14:textId="77777777" w:rsidR="00EE2A32" w:rsidRPr="00AE7509" w:rsidRDefault="00EE2A32" w:rsidP="00380769">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B33D50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5E80D94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3B56FB9" w14:textId="77777777" w:rsidTr="00380769">
        <w:trPr>
          <w:trHeight w:val="29"/>
        </w:trPr>
        <w:tc>
          <w:tcPr>
            <w:tcW w:w="1911" w:type="dxa"/>
            <w:tcBorders>
              <w:top w:val="nil"/>
              <w:left w:val="single" w:sz="4" w:space="0" w:color="auto"/>
              <w:bottom w:val="nil"/>
              <w:right w:val="single" w:sz="4" w:space="0" w:color="auto"/>
            </w:tcBorders>
          </w:tcPr>
          <w:p w14:paraId="1AE54BF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99F2B4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A4CFF25" w14:textId="77777777" w:rsidR="00EE2A32" w:rsidRPr="00AE7509" w:rsidRDefault="00EE2A32" w:rsidP="0038076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6E4DD9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10, 15, 20, 40, 50, 60, 80, 90, 100</w:t>
            </w:r>
          </w:p>
        </w:tc>
        <w:tc>
          <w:tcPr>
            <w:tcW w:w="1785" w:type="dxa"/>
            <w:tcBorders>
              <w:top w:val="nil"/>
              <w:left w:val="single" w:sz="4" w:space="0" w:color="auto"/>
              <w:bottom w:val="nil"/>
              <w:right w:val="single" w:sz="4" w:space="0" w:color="auto"/>
            </w:tcBorders>
          </w:tcPr>
          <w:p w14:paraId="65150D8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A869FA0" w14:textId="77777777" w:rsidTr="00380769">
        <w:trPr>
          <w:trHeight w:val="29"/>
        </w:trPr>
        <w:tc>
          <w:tcPr>
            <w:tcW w:w="1911" w:type="dxa"/>
            <w:tcBorders>
              <w:top w:val="nil"/>
              <w:left w:val="single" w:sz="4" w:space="0" w:color="auto"/>
              <w:bottom w:val="single" w:sz="4" w:space="0" w:color="auto"/>
              <w:right w:val="single" w:sz="4" w:space="0" w:color="auto"/>
            </w:tcBorders>
          </w:tcPr>
          <w:p w14:paraId="128C116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285814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6BE46BA" w14:textId="77777777" w:rsidR="00EE2A32" w:rsidRPr="00AE7509" w:rsidRDefault="00EE2A32" w:rsidP="0038076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CAC530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40, 50, 60, 80, 100</w:t>
            </w:r>
          </w:p>
        </w:tc>
        <w:tc>
          <w:tcPr>
            <w:tcW w:w="1785" w:type="dxa"/>
            <w:tcBorders>
              <w:top w:val="nil"/>
              <w:left w:val="single" w:sz="4" w:space="0" w:color="auto"/>
              <w:bottom w:val="single" w:sz="4" w:space="0" w:color="auto"/>
              <w:right w:val="single" w:sz="4" w:space="0" w:color="auto"/>
            </w:tcBorders>
          </w:tcPr>
          <w:p w14:paraId="79F9AD9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71BF947" w14:textId="77777777" w:rsidTr="00380769">
        <w:trPr>
          <w:trHeight w:val="29"/>
        </w:trPr>
        <w:tc>
          <w:tcPr>
            <w:tcW w:w="1911" w:type="dxa"/>
            <w:tcBorders>
              <w:top w:val="single" w:sz="4" w:space="0" w:color="auto"/>
              <w:left w:val="single" w:sz="4" w:space="0" w:color="auto"/>
              <w:bottom w:val="nil"/>
              <w:right w:val="single" w:sz="4" w:space="0" w:color="auto"/>
            </w:tcBorders>
          </w:tcPr>
          <w:p w14:paraId="19A6A88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299AF537" w14:textId="77777777" w:rsidR="00EE2A32" w:rsidRPr="00AE7509" w:rsidRDefault="00EE2A32" w:rsidP="0038076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rPr>
              <w:t>A</w:t>
            </w:r>
            <w:r w:rsidRPr="00AE7509">
              <w:rPr>
                <w:rFonts w:ascii="Arial" w:eastAsia="SimSun" w:hAnsi="Arial" w:hint="eastAsia"/>
                <w:sz w:val="18"/>
                <w:szCs w:val="18"/>
                <w:lang w:eastAsia="zh-CN"/>
              </w:rPr>
              <w:t xml:space="preserve"> </w:t>
            </w:r>
          </w:p>
          <w:p w14:paraId="38BE1A18" w14:textId="77777777" w:rsidR="00EE2A32" w:rsidRPr="00AE7509" w:rsidRDefault="00EE2A32" w:rsidP="0038076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rPr>
              <w:t>A</w:t>
            </w:r>
            <w:r w:rsidRPr="00AE7509">
              <w:rPr>
                <w:rFonts w:ascii="Arial" w:eastAsia="SimSun" w:hAnsi="Arial" w:hint="eastAsia"/>
                <w:sz w:val="18"/>
                <w:szCs w:val="18"/>
                <w:lang w:eastAsia="zh-CN"/>
              </w:rPr>
              <w:t xml:space="preserve"> </w:t>
            </w:r>
          </w:p>
          <w:p w14:paraId="6FFBDFC2" w14:textId="77777777" w:rsidR="00EE2A32" w:rsidRPr="00AE7509" w:rsidRDefault="00EE2A32" w:rsidP="00380769">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rPr>
              <w:t>A</w:t>
            </w:r>
            <w:r w:rsidRPr="00AE7509">
              <w:rPr>
                <w:rFonts w:ascii="Arial" w:eastAsia="SimSun" w:hAnsi="Arial" w:hint="eastAsia"/>
                <w:sz w:val="18"/>
                <w:szCs w:val="18"/>
                <w:lang w:eastAsia="zh-CN"/>
              </w:rPr>
              <w:t xml:space="preserve"> </w:t>
            </w:r>
          </w:p>
          <w:p w14:paraId="2CC41BE6"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rPr>
              <w:t>A</w:t>
            </w:r>
          </w:p>
          <w:p w14:paraId="7A6F1B4C" w14:textId="77777777" w:rsidR="00EE2A32" w:rsidRPr="00AE7509" w:rsidRDefault="00EE2A32" w:rsidP="00380769">
            <w:pPr>
              <w:keepNext/>
              <w:keepLines/>
              <w:spacing w:after="0"/>
              <w:jc w:val="center"/>
              <w:rPr>
                <w:rFonts w:ascii="Arial" w:eastAsia="SimSun" w:hAnsi="Arial"/>
                <w:sz w:val="18"/>
                <w:szCs w:val="18"/>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rPr>
              <w:t>A</w:t>
            </w:r>
          </w:p>
          <w:p w14:paraId="13771D2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BA66CC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AA737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single" w:sz="4" w:space="0" w:color="auto"/>
              <w:left w:val="single" w:sz="4" w:space="0" w:color="auto"/>
              <w:bottom w:val="nil"/>
              <w:right w:val="single" w:sz="4" w:space="0" w:color="auto"/>
            </w:tcBorders>
          </w:tcPr>
          <w:p w14:paraId="1C0A02D9"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hint="eastAsia"/>
                <w:sz w:val="18"/>
                <w:lang w:eastAsia="ja-JP" w:bidi="ar"/>
              </w:rPr>
              <w:t>0</w:t>
            </w:r>
          </w:p>
        </w:tc>
      </w:tr>
      <w:tr w:rsidR="00EE2A32" w:rsidRPr="00AE7509" w14:paraId="6002B053" w14:textId="77777777" w:rsidTr="00380769">
        <w:trPr>
          <w:trHeight w:val="29"/>
        </w:trPr>
        <w:tc>
          <w:tcPr>
            <w:tcW w:w="1911" w:type="dxa"/>
            <w:tcBorders>
              <w:top w:val="nil"/>
              <w:left w:val="single" w:sz="4" w:space="0" w:color="auto"/>
              <w:bottom w:val="nil"/>
              <w:right w:val="single" w:sz="4" w:space="0" w:color="auto"/>
            </w:tcBorders>
          </w:tcPr>
          <w:p w14:paraId="1736E659"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2F97BC"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CDCD20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E7127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46059A7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1F6B2BC" w14:textId="77777777" w:rsidTr="00380769">
        <w:trPr>
          <w:trHeight w:val="29"/>
        </w:trPr>
        <w:tc>
          <w:tcPr>
            <w:tcW w:w="1911" w:type="dxa"/>
            <w:tcBorders>
              <w:top w:val="nil"/>
              <w:left w:val="single" w:sz="4" w:space="0" w:color="auto"/>
              <w:bottom w:val="nil"/>
              <w:right w:val="single" w:sz="4" w:space="0" w:color="auto"/>
            </w:tcBorders>
          </w:tcPr>
          <w:p w14:paraId="623340B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474B4E"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120D57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3A9FF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CA_n77(2A)_BCS0</w:t>
            </w:r>
          </w:p>
        </w:tc>
        <w:tc>
          <w:tcPr>
            <w:tcW w:w="1785" w:type="dxa"/>
            <w:tcBorders>
              <w:top w:val="nil"/>
              <w:left w:val="single" w:sz="4" w:space="0" w:color="auto"/>
              <w:bottom w:val="nil"/>
              <w:right w:val="single" w:sz="4" w:space="0" w:color="auto"/>
            </w:tcBorders>
          </w:tcPr>
          <w:p w14:paraId="4BC7904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711459D" w14:textId="77777777" w:rsidTr="00380769">
        <w:trPr>
          <w:trHeight w:val="29"/>
        </w:trPr>
        <w:tc>
          <w:tcPr>
            <w:tcW w:w="1911" w:type="dxa"/>
            <w:tcBorders>
              <w:top w:val="nil"/>
              <w:left w:val="single" w:sz="4" w:space="0" w:color="auto"/>
              <w:bottom w:val="single" w:sz="4" w:space="0" w:color="auto"/>
              <w:right w:val="single" w:sz="4" w:space="0" w:color="auto"/>
            </w:tcBorders>
          </w:tcPr>
          <w:p w14:paraId="30339FF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78C1C52"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52756F8"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14058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40, 50, 60, 80, 100</w:t>
            </w:r>
          </w:p>
        </w:tc>
        <w:tc>
          <w:tcPr>
            <w:tcW w:w="1785" w:type="dxa"/>
            <w:tcBorders>
              <w:top w:val="nil"/>
              <w:left w:val="single" w:sz="4" w:space="0" w:color="auto"/>
              <w:bottom w:val="single" w:sz="4" w:space="0" w:color="auto"/>
              <w:right w:val="single" w:sz="4" w:space="0" w:color="auto"/>
            </w:tcBorders>
          </w:tcPr>
          <w:p w14:paraId="0C8F789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81F1BB7" w14:textId="77777777" w:rsidTr="00380769">
        <w:trPr>
          <w:trHeight w:val="29"/>
        </w:trPr>
        <w:tc>
          <w:tcPr>
            <w:tcW w:w="1911" w:type="dxa"/>
            <w:tcBorders>
              <w:top w:val="single" w:sz="4" w:space="0" w:color="auto"/>
              <w:left w:val="single" w:sz="4" w:space="0" w:color="auto"/>
              <w:bottom w:val="nil"/>
              <w:right w:val="single" w:sz="4" w:space="0" w:color="auto"/>
            </w:tcBorders>
          </w:tcPr>
          <w:p w14:paraId="6CA88A4C" w14:textId="77777777" w:rsidR="00EE2A32" w:rsidRDefault="00EE2A32" w:rsidP="00380769">
            <w:pPr>
              <w:pStyle w:val="TAC"/>
            </w:pPr>
            <w:r w:rsidRPr="00F07EFD">
              <w:t>CA_n5A-n25A-n</w:t>
            </w:r>
            <w:r>
              <w:t>29</w:t>
            </w:r>
            <w:r w:rsidRPr="00F07EFD">
              <w:t>A-n</w:t>
            </w:r>
            <w:r>
              <w:t>66</w:t>
            </w:r>
            <w:r w:rsidRPr="00F07EFD">
              <w:t>A</w:t>
            </w:r>
          </w:p>
          <w:p w14:paraId="18CE85F7" w14:textId="77777777" w:rsidR="00EE2A32" w:rsidRDefault="00EE2A32" w:rsidP="00380769">
            <w:pPr>
              <w:pStyle w:val="TAC"/>
            </w:pPr>
          </w:p>
          <w:p w14:paraId="45F60E0D" w14:textId="77777777" w:rsidR="00EE2A32" w:rsidRDefault="00EE2A32" w:rsidP="00380769">
            <w:pPr>
              <w:pStyle w:val="TAC"/>
            </w:pPr>
          </w:p>
          <w:p w14:paraId="0B85E0D8" w14:textId="77777777" w:rsidR="00EE2A32" w:rsidRPr="00AE7509" w:rsidRDefault="00EE2A32" w:rsidP="00380769">
            <w:pPr>
              <w:pStyle w:val="TAC"/>
              <w:rPr>
                <w:rFonts w:eastAsia="SimSun"/>
              </w:rPr>
            </w:pPr>
          </w:p>
        </w:tc>
        <w:tc>
          <w:tcPr>
            <w:tcW w:w="2038" w:type="dxa"/>
            <w:tcBorders>
              <w:top w:val="single" w:sz="4" w:space="0" w:color="auto"/>
              <w:left w:val="single" w:sz="4" w:space="0" w:color="auto"/>
              <w:bottom w:val="nil"/>
              <w:right w:val="single" w:sz="4" w:space="0" w:color="auto"/>
            </w:tcBorders>
          </w:tcPr>
          <w:p w14:paraId="2A0F62F6" w14:textId="77777777" w:rsidR="00EE2A32" w:rsidRPr="00F07EFD" w:rsidRDefault="00EE2A32" w:rsidP="00380769">
            <w:pPr>
              <w:pStyle w:val="TAC"/>
            </w:pPr>
            <w:r w:rsidRPr="00F07EFD">
              <w:t>CA_n5A-n25A</w:t>
            </w:r>
          </w:p>
          <w:p w14:paraId="2B543C74" w14:textId="77777777" w:rsidR="00EE2A32" w:rsidRPr="00F07EFD" w:rsidRDefault="00EE2A32" w:rsidP="00380769">
            <w:pPr>
              <w:pStyle w:val="TAC"/>
            </w:pPr>
            <w:r w:rsidRPr="00F07EFD">
              <w:t>CA_n5A-n66A</w:t>
            </w:r>
          </w:p>
          <w:p w14:paraId="599FF3BF" w14:textId="77777777" w:rsidR="00EE2A32" w:rsidRDefault="00EE2A32" w:rsidP="00380769">
            <w:pPr>
              <w:pStyle w:val="TAC"/>
            </w:pPr>
            <w:r w:rsidRPr="00F07EFD">
              <w:t>CA_n</w:t>
            </w:r>
            <w:r>
              <w:t>2</w:t>
            </w:r>
            <w:r w:rsidRPr="00F07EFD">
              <w:t>5A-n</w:t>
            </w:r>
            <w:r>
              <w:t>66</w:t>
            </w:r>
            <w:r w:rsidRPr="00F07EFD">
              <w:t>A</w:t>
            </w:r>
          </w:p>
          <w:p w14:paraId="6856DCC5"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7607178" w14:textId="77777777" w:rsidR="00EE2A32" w:rsidRPr="00AE7509" w:rsidRDefault="00EE2A32" w:rsidP="00380769">
            <w:pPr>
              <w:pStyle w:val="TAC"/>
              <w:rPr>
                <w:rFonts w:eastAsia="SimSun"/>
                <w:szCs w:val="18"/>
                <w:lang w:eastAsia="zh-CN"/>
              </w:rPr>
            </w:pPr>
            <w:r>
              <w:rPr>
                <w:rFonts w:hint="eastAsia"/>
                <w:szCs w:val="18"/>
                <w:lang w:eastAsia="zh-CN"/>
              </w:rPr>
              <w:t>n</w:t>
            </w:r>
            <w:r>
              <w:rPr>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79EDE4C1" w14:textId="77777777" w:rsidR="00EE2A32" w:rsidRPr="00AE7509" w:rsidRDefault="00EE2A32" w:rsidP="00380769">
            <w:pPr>
              <w:pStyle w:val="TAC"/>
              <w:rPr>
                <w:rFonts w:eastAsia="SimSun"/>
                <w:lang w:eastAsia="zh-CN" w:bidi="ar"/>
              </w:rPr>
            </w:pPr>
            <w:r w:rsidRPr="008563AB">
              <w:rPr>
                <w:lang w:eastAsia="zh-CN" w:bidi="ar"/>
              </w:rPr>
              <w:t>5, 10, 15, 20</w:t>
            </w:r>
          </w:p>
        </w:tc>
        <w:tc>
          <w:tcPr>
            <w:tcW w:w="1785" w:type="dxa"/>
            <w:tcBorders>
              <w:top w:val="single" w:sz="4" w:space="0" w:color="auto"/>
              <w:left w:val="single" w:sz="4" w:space="0" w:color="auto"/>
              <w:bottom w:val="nil"/>
              <w:right w:val="single" w:sz="4" w:space="0" w:color="auto"/>
            </w:tcBorders>
          </w:tcPr>
          <w:p w14:paraId="366DA9FD" w14:textId="77777777" w:rsidR="00EE2A32" w:rsidRPr="00AE7509" w:rsidRDefault="00EE2A32" w:rsidP="00380769">
            <w:pPr>
              <w:pStyle w:val="TAC"/>
              <w:rPr>
                <w:rFonts w:eastAsia="SimSun"/>
                <w:kern w:val="2"/>
                <w:szCs w:val="22"/>
                <w:lang w:eastAsia="zh-CN"/>
              </w:rPr>
            </w:pPr>
            <w:r>
              <w:rPr>
                <w:kern w:val="2"/>
                <w:szCs w:val="22"/>
                <w:lang w:eastAsia="zh-CN"/>
              </w:rPr>
              <w:t>0</w:t>
            </w:r>
          </w:p>
        </w:tc>
      </w:tr>
      <w:tr w:rsidR="00EE2A32" w:rsidRPr="00AE7509" w14:paraId="6B9F681E" w14:textId="77777777" w:rsidTr="00380769">
        <w:trPr>
          <w:trHeight w:val="29"/>
        </w:trPr>
        <w:tc>
          <w:tcPr>
            <w:tcW w:w="1911" w:type="dxa"/>
            <w:tcBorders>
              <w:top w:val="nil"/>
              <w:left w:val="single" w:sz="4" w:space="0" w:color="auto"/>
              <w:bottom w:val="nil"/>
              <w:right w:val="single" w:sz="4" w:space="0" w:color="auto"/>
            </w:tcBorders>
          </w:tcPr>
          <w:p w14:paraId="4C76F5ED"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AC552A7"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F008411" w14:textId="77777777" w:rsidR="00EE2A32" w:rsidRPr="00AE7509" w:rsidRDefault="00EE2A32" w:rsidP="00380769">
            <w:pPr>
              <w:pStyle w:val="TAC"/>
              <w:rPr>
                <w:rFonts w:eastAsia="SimSun"/>
                <w:szCs w:val="18"/>
                <w:lang w:eastAsia="zh-CN"/>
              </w:rPr>
            </w:pPr>
            <w:r>
              <w:rPr>
                <w:rFonts w:hint="eastAsia"/>
                <w:szCs w:val="18"/>
                <w:lang w:eastAsia="zh-CN"/>
              </w:rPr>
              <w:t>n</w:t>
            </w:r>
            <w:r>
              <w:rPr>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1D7713E" w14:textId="77777777" w:rsidR="00EE2A32" w:rsidRPr="00AE7509" w:rsidRDefault="00EE2A32" w:rsidP="00380769">
            <w:pPr>
              <w:pStyle w:val="TAC"/>
              <w:rPr>
                <w:rFonts w:eastAsia="SimSun"/>
                <w:lang w:eastAsia="zh-CN" w:bidi="ar"/>
              </w:rPr>
            </w:pPr>
            <w:r w:rsidRPr="008563AB">
              <w:rPr>
                <w:lang w:eastAsia="zh-CN" w:bidi="ar"/>
              </w:rPr>
              <w:t>5, 10, 15, 20, 25, 30, 40</w:t>
            </w:r>
          </w:p>
        </w:tc>
        <w:tc>
          <w:tcPr>
            <w:tcW w:w="1785" w:type="dxa"/>
            <w:tcBorders>
              <w:top w:val="nil"/>
              <w:left w:val="single" w:sz="4" w:space="0" w:color="auto"/>
              <w:bottom w:val="nil"/>
              <w:right w:val="single" w:sz="4" w:space="0" w:color="auto"/>
            </w:tcBorders>
          </w:tcPr>
          <w:p w14:paraId="21203509" w14:textId="77777777" w:rsidR="00EE2A32" w:rsidRPr="00AE7509" w:rsidRDefault="00EE2A32" w:rsidP="00380769">
            <w:pPr>
              <w:pStyle w:val="TAC"/>
              <w:rPr>
                <w:rFonts w:eastAsia="SimSun"/>
                <w:kern w:val="2"/>
                <w:szCs w:val="22"/>
                <w:lang w:eastAsia="zh-CN"/>
              </w:rPr>
            </w:pPr>
          </w:p>
        </w:tc>
      </w:tr>
      <w:tr w:rsidR="00EE2A32" w:rsidRPr="00AE7509" w14:paraId="7F9494DF" w14:textId="77777777" w:rsidTr="00380769">
        <w:trPr>
          <w:trHeight w:val="29"/>
        </w:trPr>
        <w:tc>
          <w:tcPr>
            <w:tcW w:w="1911" w:type="dxa"/>
            <w:tcBorders>
              <w:top w:val="nil"/>
              <w:left w:val="single" w:sz="4" w:space="0" w:color="auto"/>
              <w:bottom w:val="nil"/>
              <w:right w:val="single" w:sz="4" w:space="0" w:color="auto"/>
            </w:tcBorders>
          </w:tcPr>
          <w:p w14:paraId="5D6A3C89"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4FA13480"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667FF71" w14:textId="77777777" w:rsidR="00EE2A32" w:rsidRPr="00AE7509" w:rsidRDefault="00EE2A32" w:rsidP="00380769">
            <w:pPr>
              <w:pStyle w:val="TAC"/>
              <w:rPr>
                <w:rFonts w:eastAsia="SimSun"/>
                <w:szCs w:val="18"/>
                <w:lang w:eastAsia="zh-CN"/>
              </w:rPr>
            </w:pPr>
            <w:r>
              <w:rPr>
                <w:rFonts w:hint="eastAsia"/>
                <w:szCs w:val="18"/>
                <w:lang w:eastAsia="zh-CN"/>
              </w:rPr>
              <w:t>n</w:t>
            </w:r>
            <w:r>
              <w:rPr>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EBF964D" w14:textId="77777777" w:rsidR="00EE2A32" w:rsidRPr="00AE7509" w:rsidRDefault="00EE2A32" w:rsidP="00380769">
            <w:pPr>
              <w:pStyle w:val="TAC"/>
              <w:rPr>
                <w:rFonts w:eastAsia="SimSun"/>
                <w:lang w:eastAsia="zh-CN" w:bidi="ar"/>
              </w:rPr>
            </w:pPr>
            <w:r w:rsidRPr="008563AB">
              <w:rPr>
                <w:lang w:eastAsia="zh-CN" w:bidi="ar"/>
              </w:rPr>
              <w:t>5, 10</w:t>
            </w:r>
          </w:p>
        </w:tc>
        <w:tc>
          <w:tcPr>
            <w:tcW w:w="1785" w:type="dxa"/>
            <w:tcBorders>
              <w:top w:val="nil"/>
              <w:left w:val="single" w:sz="4" w:space="0" w:color="auto"/>
              <w:bottom w:val="nil"/>
              <w:right w:val="single" w:sz="4" w:space="0" w:color="auto"/>
            </w:tcBorders>
          </w:tcPr>
          <w:p w14:paraId="66F5D260" w14:textId="77777777" w:rsidR="00EE2A32" w:rsidRPr="00AE7509" w:rsidRDefault="00EE2A32" w:rsidP="00380769">
            <w:pPr>
              <w:pStyle w:val="TAC"/>
              <w:rPr>
                <w:rFonts w:eastAsia="SimSun"/>
                <w:kern w:val="2"/>
                <w:szCs w:val="22"/>
                <w:lang w:eastAsia="zh-CN"/>
              </w:rPr>
            </w:pPr>
          </w:p>
        </w:tc>
      </w:tr>
      <w:tr w:rsidR="00EE2A32" w:rsidRPr="00AE7509" w14:paraId="433F911D" w14:textId="77777777" w:rsidTr="00380769">
        <w:trPr>
          <w:trHeight w:val="29"/>
        </w:trPr>
        <w:tc>
          <w:tcPr>
            <w:tcW w:w="1911" w:type="dxa"/>
            <w:tcBorders>
              <w:top w:val="nil"/>
              <w:left w:val="single" w:sz="4" w:space="0" w:color="auto"/>
              <w:bottom w:val="single" w:sz="4" w:space="0" w:color="auto"/>
              <w:right w:val="single" w:sz="4" w:space="0" w:color="auto"/>
            </w:tcBorders>
          </w:tcPr>
          <w:p w14:paraId="022033B7"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286C9AF8"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981EB5E" w14:textId="77777777" w:rsidR="00EE2A32" w:rsidRPr="00AE7509" w:rsidRDefault="00EE2A32" w:rsidP="00380769">
            <w:pPr>
              <w:pStyle w:val="TAC"/>
              <w:rPr>
                <w:rFonts w:eastAsia="SimSun"/>
                <w:szCs w:val="18"/>
                <w:lang w:eastAsia="zh-CN"/>
              </w:rPr>
            </w:pPr>
            <w:r>
              <w:rPr>
                <w:rFonts w:hint="eastAsia"/>
                <w:szCs w:val="18"/>
                <w:lang w:eastAsia="zh-CN"/>
              </w:rPr>
              <w:t>n</w:t>
            </w:r>
            <w:r>
              <w:rPr>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2F6CBC" w14:textId="77777777" w:rsidR="00EE2A32" w:rsidRPr="00AE7509" w:rsidRDefault="00EE2A32" w:rsidP="00380769">
            <w:pPr>
              <w:pStyle w:val="TAC"/>
              <w:rPr>
                <w:rFonts w:eastAsia="SimSun"/>
                <w:lang w:eastAsia="zh-CN" w:bidi="ar"/>
              </w:rPr>
            </w:pPr>
            <w:r w:rsidRPr="008563AB">
              <w:rPr>
                <w:lang w:eastAsia="zh-CN" w:bidi="ar"/>
              </w:rPr>
              <w:t>5, 10, 15, 20, 30, 40</w:t>
            </w:r>
          </w:p>
        </w:tc>
        <w:tc>
          <w:tcPr>
            <w:tcW w:w="1785" w:type="dxa"/>
            <w:tcBorders>
              <w:top w:val="nil"/>
              <w:left w:val="single" w:sz="4" w:space="0" w:color="auto"/>
              <w:bottom w:val="single" w:sz="4" w:space="0" w:color="auto"/>
              <w:right w:val="single" w:sz="4" w:space="0" w:color="auto"/>
            </w:tcBorders>
          </w:tcPr>
          <w:p w14:paraId="0E6B3E3E" w14:textId="77777777" w:rsidR="00EE2A32" w:rsidRPr="00AE7509" w:rsidRDefault="00EE2A32" w:rsidP="00380769">
            <w:pPr>
              <w:pStyle w:val="TAC"/>
              <w:rPr>
                <w:rFonts w:eastAsia="SimSun"/>
                <w:kern w:val="2"/>
                <w:szCs w:val="22"/>
                <w:lang w:eastAsia="zh-CN"/>
              </w:rPr>
            </w:pPr>
          </w:p>
        </w:tc>
      </w:tr>
      <w:tr w:rsidR="00EE2A32" w:rsidRPr="00AE7509" w14:paraId="79717D0F" w14:textId="77777777" w:rsidTr="00380769">
        <w:trPr>
          <w:trHeight w:val="29"/>
        </w:trPr>
        <w:tc>
          <w:tcPr>
            <w:tcW w:w="1911" w:type="dxa"/>
            <w:tcBorders>
              <w:top w:val="single" w:sz="4" w:space="0" w:color="auto"/>
              <w:left w:val="single" w:sz="4" w:space="0" w:color="auto"/>
              <w:bottom w:val="nil"/>
              <w:right w:val="single" w:sz="4" w:space="0" w:color="auto"/>
            </w:tcBorders>
          </w:tcPr>
          <w:p w14:paraId="78AECF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CA_n5A-n25A-n66A-n77A</w:t>
            </w:r>
          </w:p>
        </w:tc>
        <w:tc>
          <w:tcPr>
            <w:tcW w:w="2038" w:type="dxa"/>
            <w:tcBorders>
              <w:top w:val="single" w:sz="4" w:space="0" w:color="auto"/>
              <w:left w:val="single" w:sz="4" w:space="0" w:color="auto"/>
              <w:bottom w:val="nil"/>
              <w:right w:val="single" w:sz="4" w:space="0" w:color="auto"/>
            </w:tcBorders>
          </w:tcPr>
          <w:p w14:paraId="654993BD" w14:textId="77777777" w:rsidR="00EE2A32" w:rsidRPr="00E633DD" w:rsidRDefault="00EE2A32" w:rsidP="00380769">
            <w:pPr>
              <w:keepNext/>
              <w:keepLines/>
              <w:spacing w:after="0"/>
              <w:jc w:val="center"/>
              <w:rPr>
                <w:rFonts w:ascii="Arial" w:eastAsiaTheme="minorEastAsia" w:hAnsi="Arial"/>
                <w:sz w:val="18"/>
                <w:vertAlign w:val="superscript"/>
              </w:rPr>
            </w:pPr>
            <w:r w:rsidRPr="00E633DD">
              <w:rPr>
                <w:rFonts w:ascii="Arial" w:eastAsiaTheme="minorEastAsia" w:hAnsi="Arial"/>
                <w:sz w:val="18"/>
              </w:rPr>
              <w:t>n77</w:t>
            </w:r>
            <w:r w:rsidRPr="00E633DD">
              <w:rPr>
                <w:rFonts w:ascii="Arial" w:eastAsiaTheme="minorEastAsia" w:hAnsi="Arial"/>
                <w:sz w:val="18"/>
                <w:vertAlign w:val="superscript"/>
              </w:rPr>
              <w:t>5,6</w:t>
            </w:r>
          </w:p>
          <w:p w14:paraId="52B5A315" w14:textId="77777777" w:rsidR="00EE2A32" w:rsidRPr="00E633DD" w:rsidRDefault="00EE2A32" w:rsidP="00380769">
            <w:pPr>
              <w:keepNext/>
              <w:keepLines/>
              <w:spacing w:after="0"/>
              <w:jc w:val="center"/>
              <w:rPr>
                <w:rFonts w:ascii="Arial" w:eastAsia="SimSun" w:hAnsi="Arial"/>
                <w:sz w:val="18"/>
              </w:rPr>
            </w:pPr>
            <w:r w:rsidRPr="00E633DD">
              <w:rPr>
                <w:rFonts w:ascii="Arial" w:eastAsia="SimSun" w:hAnsi="Arial"/>
                <w:sz w:val="18"/>
              </w:rPr>
              <w:t>CA_n5A-n25A</w:t>
            </w:r>
          </w:p>
          <w:p w14:paraId="1D3E4C46" w14:textId="77777777" w:rsidR="00EE2A32" w:rsidRPr="00E633DD" w:rsidRDefault="00EE2A32" w:rsidP="00380769">
            <w:pPr>
              <w:keepNext/>
              <w:keepLines/>
              <w:spacing w:after="0"/>
              <w:jc w:val="center"/>
              <w:rPr>
                <w:rFonts w:ascii="Arial" w:eastAsia="SimSun" w:hAnsi="Arial"/>
                <w:sz w:val="18"/>
              </w:rPr>
            </w:pPr>
            <w:r w:rsidRPr="00E633DD">
              <w:rPr>
                <w:rFonts w:ascii="Arial" w:eastAsia="SimSun" w:hAnsi="Arial"/>
                <w:sz w:val="18"/>
              </w:rPr>
              <w:t>CA_n5A-n66A</w:t>
            </w:r>
          </w:p>
          <w:p w14:paraId="7A00E5A1" w14:textId="77777777" w:rsidR="00EE2A32" w:rsidRPr="00E633DD" w:rsidRDefault="00EE2A32" w:rsidP="00380769">
            <w:pPr>
              <w:keepNext/>
              <w:keepLines/>
              <w:spacing w:after="0"/>
              <w:jc w:val="center"/>
              <w:rPr>
                <w:rFonts w:ascii="Arial" w:eastAsia="SimSun" w:hAnsi="Arial"/>
                <w:sz w:val="18"/>
              </w:rPr>
            </w:pPr>
            <w:r w:rsidRPr="00E633DD">
              <w:rPr>
                <w:rFonts w:ascii="Arial" w:eastAsia="SimSun" w:hAnsi="Arial"/>
                <w:sz w:val="18"/>
              </w:rPr>
              <w:t>CA_n5A-n77A</w:t>
            </w:r>
            <w:r w:rsidRPr="00E633DD">
              <w:rPr>
                <w:rFonts w:ascii="Arial" w:eastAsiaTheme="minorEastAsia" w:hAnsi="Arial"/>
                <w:sz w:val="18"/>
                <w:vertAlign w:val="superscript"/>
              </w:rPr>
              <w:t>5</w:t>
            </w:r>
          </w:p>
          <w:p w14:paraId="0F764747" w14:textId="77777777" w:rsidR="00EE2A32" w:rsidRPr="00E633DD" w:rsidRDefault="00EE2A32" w:rsidP="00380769">
            <w:pPr>
              <w:keepNext/>
              <w:keepLines/>
              <w:spacing w:after="0"/>
              <w:jc w:val="center"/>
              <w:rPr>
                <w:rFonts w:ascii="Arial" w:eastAsia="SimSun" w:hAnsi="Arial"/>
                <w:sz w:val="18"/>
              </w:rPr>
            </w:pPr>
            <w:r w:rsidRPr="00E633DD">
              <w:rPr>
                <w:rFonts w:ascii="Arial" w:eastAsia="SimSun" w:hAnsi="Arial"/>
                <w:sz w:val="18"/>
              </w:rPr>
              <w:t>CA_n25A-n66A</w:t>
            </w:r>
          </w:p>
          <w:p w14:paraId="479936F3" w14:textId="77777777" w:rsidR="00EE2A32" w:rsidRPr="00E633DD" w:rsidRDefault="00EE2A32" w:rsidP="00380769">
            <w:pPr>
              <w:keepNext/>
              <w:keepLines/>
              <w:spacing w:after="0"/>
              <w:jc w:val="center"/>
              <w:rPr>
                <w:rFonts w:ascii="Arial" w:eastAsia="SimSun" w:hAnsi="Arial"/>
                <w:sz w:val="18"/>
              </w:rPr>
            </w:pPr>
            <w:r w:rsidRPr="00E633DD">
              <w:rPr>
                <w:rFonts w:ascii="Arial" w:eastAsia="SimSun" w:hAnsi="Arial"/>
                <w:sz w:val="18"/>
              </w:rPr>
              <w:t>CA_n25A-n77A</w:t>
            </w:r>
            <w:r w:rsidRPr="00E633DD">
              <w:rPr>
                <w:rFonts w:ascii="Arial" w:eastAsiaTheme="minorEastAsia" w:hAnsi="Arial"/>
                <w:sz w:val="18"/>
                <w:vertAlign w:val="superscript"/>
              </w:rPr>
              <w:t>5</w:t>
            </w:r>
          </w:p>
          <w:p w14:paraId="5BDDDF0B" w14:textId="77777777" w:rsidR="00EE2A32" w:rsidRPr="00AE7509" w:rsidRDefault="00EE2A32" w:rsidP="00380769">
            <w:pPr>
              <w:keepNext/>
              <w:keepLines/>
              <w:spacing w:after="0"/>
              <w:jc w:val="center"/>
              <w:rPr>
                <w:rFonts w:ascii="Arial" w:eastAsia="SimSun" w:hAnsi="Arial"/>
                <w:sz w:val="18"/>
                <w:lang w:eastAsia="zh-CN" w:bidi="ar"/>
              </w:rPr>
            </w:pPr>
            <w:r w:rsidRPr="00E633DD">
              <w:rPr>
                <w:rFonts w:ascii="Arial" w:eastAsia="SimSun" w:hAnsi="Arial"/>
                <w:sz w:val="18"/>
              </w:rPr>
              <w:t>CA_n66A-n77A</w:t>
            </w:r>
            <w:r w:rsidRPr="00E633DD">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69C28FD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81646E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9AB3DE0"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B7F1943" w14:textId="77777777" w:rsidTr="00380769">
        <w:trPr>
          <w:trHeight w:val="29"/>
        </w:trPr>
        <w:tc>
          <w:tcPr>
            <w:tcW w:w="1911" w:type="dxa"/>
            <w:tcBorders>
              <w:top w:val="nil"/>
              <w:left w:val="single" w:sz="4" w:space="0" w:color="auto"/>
              <w:bottom w:val="nil"/>
              <w:right w:val="single" w:sz="4" w:space="0" w:color="auto"/>
            </w:tcBorders>
          </w:tcPr>
          <w:p w14:paraId="11D79B9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779B6E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36B29E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132E5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89A1E0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4A50C7D" w14:textId="77777777" w:rsidTr="00380769">
        <w:trPr>
          <w:trHeight w:val="29"/>
        </w:trPr>
        <w:tc>
          <w:tcPr>
            <w:tcW w:w="1911" w:type="dxa"/>
            <w:tcBorders>
              <w:top w:val="nil"/>
              <w:left w:val="single" w:sz="4" w:space="0" w:color="auto"/>
              <w:bottom w:val="nil"/>
              <w:right w:val="single" w:sz="4" w:space="0" w:color="auto"/>
            </w:tcBorders>
          </w:tcPr>
          <w:p w14:paraId="75F8D89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699C3A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3F339A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4F6A12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491B3A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EAF27C6" w14:textId="77777777" w:rsidTr="00380769">
        <w:trPr>
          <w:trHeight w:val="29"/>
        </w:trPr>
        <w:tc>
          <w:tcPr>
            <w:tcW w:w="1911" w:type="dxa"/>
            <w:tcBorders>
              <w:top w:val="nil"/>
              <w:left w:val="single" w:sz="4" w:space="0" w:color="auto"/>
              <w:bottom w:val="single" w:sz="4" w:space="0" w:color="auto"/>
              <w:right w:val="single" w:sz="4" w:space="0" w:color="auto"/>
            </w:tcBorders>
          </w:tcPr>
          <w:p w14:paraId="7ADD11E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E053D9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A19706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F9D40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478B1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1E14255" w14:textId="77777777" w:rsidTr="00380769">
        <w:trPr>
          <w:trHeight w:val="29"/>
        </w:trPr>
        <w:tc>
          <w:tcPr>
            <w:tcW w:w="1911" w:type="dxa"/>
            <w:tcBorders>
              <w:top w:val="single" w:sz="4" w:space="0" w:color="auto"/>
              <w:left w:val="single" w:sz="4" w:space="0" w:color="auto"/>
              <w:bottom w:val="nil"/>
              <w:right w:val="single" w:sz="4" w:space="0" w:color="auto"/>
            </w:tcBorders>
          </w:tcPr>
          <w:p w14:paraId="5095C8E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1D48DDAC"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CA_n5A-n25A</w:t>
            </w:r>
          </w:p>
          <w:p w14:paraId="0F6CD938"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CA_n5A-n66A</w:t>
            </w:r>
          </w:p>
          <w:p w14:paraId="5DD5E2A1"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CA_n5A-n77A</w:t>
            </w:r>
          </w:p>
          <w:p w14:paraId="7164178C"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27E846A1"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14EA50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C1399D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7014A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782040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6F9C0288" w14:textId="77777777" w:rsidTr="00380769">
        <w:trPr>
          <w:trHeight w:val="29"/>
        </w:trPr>
        <w:tc>
          <w:tcPr>
            <w:tcW w:w="1911" w:type="dxa"/>
            <w:tcBorders>
              <w:top w:val="nil"/>
              <w:left w:val="single" w:sz="4" w:space="0" w:color="auto"/>
              <w:bottom w:val="nil"/>
              <w:right w:val="single" w:sz="4" w:space="0" w:color="auto"/>
            </w:tcBorders>
          </w:tcPr>
          <w:p w14:paraId="79BA7CC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25216E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245FE6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23E79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1BECBC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9E8F5AE" w14:textId="77777777" w:rsidTr="00380769">
        <w:trPr>
          <w:trHeight w:val="29"/>
        </w:trPr>
        <w:tc>
          <w:tcPr>
            <w:tcW w:w="1911" w:type="dxa"/>
            <w:tcBorders>
              <w:top w:val="nil"/>
              <w:left w:val="single" w:sz="4" w:space="0" w:color="auto"/>
              <w:bottom w:val="nil"/>
              <w:right w:val="single" w:sz="4" w:space="0" w:color="auto"/>
            </w:tcBorders>
          </w:tcPr>
          <w:p w14:paraId="4F19FD9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321555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0D447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AD8D8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BE7E27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E61B6D5" w14:textId="77777777" w:rsidTr="00380769">
        <w:trPr>
          <w:trHeight w:val="29"/>
        </w:trPr>
        <w:tc>
          <w:tcPr>
            <w:tcW w:w="1911" w:type="dxa"/>
            <w:tcBorders>
              <w:top w:val="nil"/>
              <w:left w:val="single" w:sz="4" w:space="0" w:color="auto"/>
              <w:bottom w:val="nil"/>
              <w:right w:val="single" w:sz="4" w:space="0" w:color="auto"/>
            </w:tcBorders>
          </w:tcPr>
          <w:p w14:paraId="0926025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235375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E9926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464F0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76DF4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874F749" w14:textId="77777777" w:rsidTr="00380769">
        <w:trPr>
          <w:trHeight w:val="29"/>
        </w:trPr>
        <w:tc>
          <w:tcPr>
            <w:tcW w:w="1911" w:type="dxa"/>
            <w:tcBorders>
              <w:top w:val="single" w:sz="4" w:space="0" w:color="auto"/>
              <w:left w:val="single" w:sz="4" w:space="0" w:color="auto"/>
              <w:bottom w:val="nil"/>
              <w:right w:val="single" w:sz="4" w:space="0" w:color="auto"/>
            </w:tcBorders>
          </w:tcPr>
          <w:p w14:paraId="35B0011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3C279991"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CA_n5A-n25A</w:t>
            </w:r>
          </w:p>
          <w:p w14:paraId="563B15F5"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CA_n5A-n66A</w:t>
            </w:r>
          </w:p>
          <w:p w14:paraId="33C64061"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CA_n5A-n77A</w:t>
            </w:r>
          </w:p>
          <w:p w14:paraId="57A0A40D"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48C26642"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64D9BC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0141D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EC16DD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D9F04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BB33C60" w14:textId="77777777" w:rsidTr="00380769">
        <w:trPr>
          <w:trHeight w:val="29"/>
        </w:trPr>
        <w:tc>
          <w:tcPr>
            <w:tcW w:w="1911" w:type="dxa"/>
            <w:tcBorders>
              <w:top w:val="nil"/>
              <w:left w:val="single" w:sz="4" w:space="0" w:color="auto"/>
              <w:bottom w:val="nil"/>
              <w:right w:val="single" w:sz="4" w:space="0" w:color="auto"/>
            </w:tcBorders>
          </w:tcPr>
          <w:p w14:paraId="2A3F61E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C9C494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2B387D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C6E86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72A455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BF41BA8" w14:textId="77777777" w:rsidTr="00380769">
        <w:trPr>
          <w:trHeight w:val="29"/>
        </w:trPr>
        <w:tc>
          <w:tcPr>
            <w:tcW w:w="1911" w:type="dxa"/>
            <w:tcBorders>
              <w:top w:val="nil"/>
              <w:left w:val="single" w:sz="4" w:space="0" w:color="auto"/>
              <w:bottom w:val="nil"/>
              <w:right w:val="single" w:sz="4" w:space="0" w:color="auto"/>
            </w:tcBorders>
          </w:tcPr>
          <w:p w14:paraId="06200EF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6E9BB6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FC7D4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02F60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482E0B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74A5822" w14:textId="77777777" w:rsidTr="00380769">
        <w:trPr>
          <w:trHeight w:val="29"/>
        </w:trPr>
        <w:tc>
          <w:tcPr>
            <w:tcW w:w="1911" w:type="dxa"/>
            <w:tcBorders>
              <w:top w:val="nil"/>
              <w:left w:val="single" w:sz="4" w:space="0" w:color="auto"/>
              <w:bottom w:val="nil"/>
              <w:right w:val="single" w:sz="4" w:space="0" w:color="auto"/>
            </w:tcBorders>
          </w:tcPr>
          <w:p w14:paraId="0ED5DEF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DD66E0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64828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94F89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5A6E6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8077EAA" w14:textId="77777777" w:rsidTr="00380769">
        <w:trPr>
          <w:trHeight w:val="29"/>
        </w:trPr>
        <w:tc>
          <w:tcPr>
            <w:tcW w:w="1911" w:type="dxa"/>
            <w:tcBorders>
              <w:top w:val="single" w:sz="4" w:space="0" w:color="auto"/>
              <w:left w:val="single" w:sz="4" w:space="0" w:color="auto"/>
              <w:bottom w:val="nil"/>
              <w:right w:val="single" w:sz="4" w:space="0" w:color="auto"/>
            </w:tcBorders>
          </w:tcPr>
          <w:p w14:paraId="5A23ED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2F662544" w14:textId="77777777" w:rsidR="00EE2A32" w:rsidRPr="00807C7B" w:rsidRDefault="00EE2A32" w:rsidP="00380769">
            <w:pPr>
              <w:keepNext/>
              <w:keepLines/>
              <w:spacing w:after="0"/>
              <w:jc w:val="center"/>
              <w:rPr>
                <w:rFonts w:ascii="Arial" w:eastAsiaTheme="minorEastAsia" w:hAnsi="Arial"/>
                <w:sz w:val="18"/>
                <w:vertAlign w:val="superscript"/>
              </w:rPr>
            </w:pPr>
            <w:r w:rsidRPr="00807C7B">
              <w:rPr>
                <w:rFonts w:ascii="Arial" w:eastAsiaTheme="minorEastAsia" w:hAnsi="Arial"/>
                <w:sz w:val="18"/>
              </w:rPr>
              <w:t>n77</w:t>
            </w:r>
            <w:r w:rsidRPr="00807C7B">
              <w:rPr>
                <w:rFonts w:ascii="Arial" w:eastAsiaTheme="minorEastAsia" w:hAnsi="Arial"/>
                <w:sz w:val="18"/>
                <w:vertAlign w:val="superscript"/>
              </w:rPr>
              <w:t>5,6</w:t>
            </w:r>
          </w:p>
          <w:p w14:paraId="7CB07518" w14:textId="77777777" w:rsidR="00EE2A32" w:rsidRPr="00807C7B" w:rsidRDefault="00EE2A32" w:rsidP="00380769">
            <w:pPr>
              <w:keepNext/>
              <w:keepLines/>
              <w:spacing w:after="0"/>
              <w:jc w:val="center"/>
              <w:rPr>
                <w:rFonts w:ascii="Arial" w:eastAsia="SimSun" w:hAnsi="Arial"/>
                <w:b/>
                <w:sz w:val="18"/>
                <w:lang w:eastAsia="zh-CN"/>
              </w:rPr>
            </w:pPr>
            <w:r w:rsidRPr="00807C7B">
              <w:rPr>
                <w:rFonts w:ascii="Arial" w:eastAsia="SimSun" w:hAnsi="Arial"/>
                <w:sz w:val="18"/>
                <w:lang w:eastAsia="zh-CN"/>
              </w:rPr>
              <w:t>CA_n5A-n25A</w:t>
            </w:r>
          </w:p>
          <w:p w14:paraId="1889204B" w14:textId="77777777" w:rsidR="00EE2A32" w:rsidRPr="00807C7B" w:rsidRDefault="00EE2A32" w:rsidP="00380769">
            <w:pPr>
              <w:keepNext/>
              <w:keepLines/>
              <w:spacing w:after="0"/>
              <w:jc w:val="center"/>
              <w:rPr>
                <w:rFonts w:ascii="Arial" w:eastAsia="SimSun" w:hAnsi="Arial"/>
                <w:b/>
                <w:sz w:val="18"/>
                <w:lang w:eastAsia="zh-CN"/>
              </w:rPr>
            </w:pPr>
            <w:r w:rsidRPr="00807C7B">
              <w:rPr>
                <w:rFonts w:ascii="Arial" w:eastAsia="SimSun" w:hAnsi="Arial"/>
                <w:sz w:val="18"/>
                <w:lang w:eastAsia="zh-CN"/>
              </w:rPr>
              <w:t>CA_n5A-n66A</w:t>
            </w:r>
          </w:p>
          <w:p w14:paraId="5FA89969" w14:textId="77777777" w:rsidR="00EE2A32" w:rsidRPr="00807C7B" w:rsidRDefault="00EE2A32" w:rsidP="00380769">
            <w:pPr>
              <w:keepNext/>
              <w:keepLines/>
              <w:spacing w:after="0"/>
              <w:jc w:val="center"/>
              <w:rPr>
                <w:rFonts w:ascii="Arial" w:eastAsia="SimSun" w:hAnsi="Arial"/>
                <w:b/>
                <w:sz w:val="18"/>
                <w:lang w:eastAsia="zh-CN"/>
              </w:rPr>
            </w:pPr>
            <w:r w:rsidRPr="00807C7B">
              <w:rPr>
                <w:rFonts w:ascii="Arial" w:eastAsia="SimSun" w:hAnsi="Arial"/>
                <w:sz w:val="18"/>
                <w:lang w:eastAsia="zh-CN"/>
              </w:rPr>
              <w:t>CA_n5A-n77A</w:t>
            </w:r>
            <w:r w:rsidRPr="00807C7B">
              <w:rPr>
                <w:rFonts w:ascii="Arial" w:eastAsiaTheme="minorEastAsia" w:hAnsi="Arial"/>
                <w:sz w:val="18"/>
                <w:vertAlign w:val="superscript"/>
              </w:rPr>
              <w:t>5</w:t>
            </w:r>
          </w:p>
          <w:p w14:paraId="62124BE0" w14:textId="77777777" w:rsidR="00EE2A32" w:rsidRPr="00807C7B" w:rsidRDefault="00EE2A32" w:rsidP="00380769">
            <w:pPr>
              <w:keepNext/>
              <w:keepLines/>
              <w:spacing w:after="0"/>
              <w:jc w:val="center"/>
              <w:rPr>
                <w:rFonts w:ascii="Arial" w:eastAsia="SimSun" w:hAnsi="Arial"/>
                <w:b/>
                <w:sz w:val="18"/>
                <w:lang w:eastAsia="zh-CN"/>
              </w:rPr>
            </w:pPr>
            <w:r w:rsidRPr="00807C7B">
              <w:rPr>
                <w:rFonts w:ascii="Arial" w:eastAsia="SimSun" w:hAnsi="Arial"/>
                <w:sz w:val="18"/>
                <w:lang w:eastAsia="zh-CN"/>
              </w:rPr>
              <w:t>CA_n25A-n66A</w:t>
            </w:r>
          </w:p>
          <w:p w14:paraId="72F5BE71" w14:textId="77777777" w:rsidR="00EE2A32" w:rsidRPr="00807C7B" w:rsidRDefault="00EE2A32" w:rsidP="00380769">
            <w:pPr>
              <w:keepNext/>
              <w:keepLines/>
              <w:spacing w:after="0"/>
              <w:jc w:val="center"/>
              <w:rPr>
                <w:rFonts w:ascii="Arial" w:eastAsia="SimSun" w:hAnsi="Arial"/>
                <w:b/>
                <w:sz w:val="18"/>
                <w:lang w:eastAsia="zh-CN"/>
              </w:rPr>
            </w:pPr>
            <w:r w:rsidRPr="00807C7B">
              <w:rPr>
                <w:rFonts w:ascii="Arial" w:eastAsia="SimSun" w:hAnsi="Arial"/>
                <w:sz w:val="18"/>
                <w:lang w:eastAsia="zh-CN"/>
              </w:rPr>
              <w:t>CA_n25A-n77A</w:t>
            </w:r>
            <w:r w:rsidRPr="00807C7B">
              <w:rPr>
                <w:rFonts w:ascii="Arial" w:eastAsiaTheme="minorEastAsia" w:hAnsi="Arial"/>
                <w:sz w:val="18"/>
                <w:vertAlign w:val="superscript"/>
              </w:rPr>
              <w:t>5</w:t>
            </w:r>
          </w:p>
          <w:p w14:paraId="5897EEBC" w14:textId="77777777" w:rsidR="00EE2A32" w:rsidRPr="00AE7509"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rPr>
              <w:t>CA_n66A-n77A</w:t>
            </w:r>
            <w:r w:rsidRPr="00807C7B">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57AE7B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BC61D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A638C3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3E855F7" w14:textId="77777777" w:rsidTr="00380769">
        <w:trPr>
          <w:trHeight w:val="29"/>
        </w:trPr>
        <w:tc>
          <w:tcPr>
            <w:tcW w:w="1911" w:type="dxa"/>
            <w:tcBorders>
              <w:top w:val="nil"/>
              <w:left w:val="single" w:sz="4" w:space="0" w:color="auto"/>
              <w:bottom w:val="nil"/>
              <w:right w:val="single" w:sz="4" w:space="0" w:color="auto"/>
            </w:tcBorders>
          </w:tcPr>
          <w:p w14:paraId="1293015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CA67E2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A42966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791C1E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DC8300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9658CE3" w14:textId="77777777" w:rsidTr="00380769">
        <w:trPr>
          <w:trHeight w:val="29"/>
        </w:trPr>
        <w:tc>
          <w:tcPr>
            <w:tcW w:w="1911" w:type="dxa"/>
            <w:tcBorders>
              <w:top w:val="nil"/>
              <w:left w:val="single" w:sz="4" w:space="0" w:color="auto"/>
              <w:bottom w:val="nil"/>
              <w:right w:val="single" w:sz="4" w:space="0" w:color="auto"/>
            </w:tcBorders>
          </w:tcPr>
          <w:p w14:paraId="7336A64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296629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E51F31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8E7428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AEEE21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5B62C80" w14:textId="77777777" w:rsidTr="00380769">
        <w:trPr>
          <w:trHeight w:val="29"/>
        </w:trPr>
        <w:tc>
          <w:tcPr>
            <w:tcW w:w="1911" w:type="dxa"/>
            <w:tcBorders>
              <w:top w:val="nil"/>
              <w:left w:val="single" w:sz="4" w:space="0" w:color="auto"/>
              <w:bottom w:val="nil"/>
              <w:right w:val="single" w:sz="4" w:space="0" w:color="auto"/>
            </w:tcBorders>
          </w:tcPr>
          <w:p w14:paraId="07DAC13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E32881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39C78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4B6A1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D6C103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68784E7" w14:textId="77777777" w:rsidTr="00380769">
        <w:trPr>
          <w:trHeight w:val="29"/>
        </w:trPr>
        <w:tc>
          <w:tcPr>
            <w:tcW w:w="1911" w:type="dxa"/>
            <w:tcBorders>
              <w:top w:val="single" w:sz="4" w:space="0" w:color="auto"/>
              <w:left w:val="single" w:sz="4" w:space="0" w:color="auto"/>
              <w:bottom w:val="nil"/>
              <w:right w:val="single" w:sz="4" w:space="0" w:color="auto"/>
            </w:tcBorders>
          </w:tcPr>
          <w:p w14:paraId="58D5F84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lastRenderedPageBreak/>
              <w:t>CA_n5A-n25(2A)-n66(2A)-n77A</w:t>
            </w:r>
          </w:p>
        </w:tc>
        <w:tc>
          <w:tcPr>
            <w:tcW w:w="2038" w:type="dxa"/>
            <w:tcBorders>
              <w:top w:val="single" w:sz="4" w:space="0" w:color="auto"/>
              <w:left w:val="single" w:sz="4" w:space="0" w:color="auto"/>
              <w:bottom w:val="nil"/>
              <w:right w:val="single" w:sz="4" w:space="0" w:color="auto"/>
            </w:tcBorders>
          </w:tcPr>
          <w:p w14:paraId="23A2841A"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CB297CA"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5A75D8A7"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6056850"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87FC99C"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9664B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47C80C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765CB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73FD2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6BF34774" w14:textId="77777777" w:rsidTr="00380769">
        <w:trPr>
          <w:trHeight w:val="29"/>
        </w:trPr>
        <w:tc>
          <w:tcPr>
            <w:tcW w:w="1911" w:type="dxa"/>
            <w:tcBorders>
              <w:top w:val="nil"/>
              <w:left w:val="single" w:sz="4" w:space="0" w:color="auto"/>
              <w:bottom w:val="nil"/>
              <w:right w:val="single" w:sz="4" w:space="0" w:color="auto"/>
            </w:tcBorders>
          </w:tcPr>
          <w:p w14:paraId="680257C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CED45A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596F1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AB740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328B6A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1E7B0EA" w14:textId="77777777" w:rsidTr="00380769">
        <w:trPr>
          <w:trHeight w:val="29"/>
        </w:trPr>
        <w:tc>
          <w:tcPr>
            <w:tcW w:w="1911" w:type="dxa"/>
            <w:tcBorders>
              <w:top w:val="nil"/>
              <w:left w:val="single" w:sz="4" w:space="0" w:color="auto"/>
              <w:bottom w:val="nil"/>
              <w:right w:val="single" w:sz="4" w:space="0" w:color="auto"/>
            </w:tcBorders>
          </w:tcPr>
          <w:p w14:paraId="6F092ED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E56D82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4AE44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C8F6C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534492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10442BE" w14:textId="77777777" w:rsidTr="00380769">
        <w:trPr>
          <w:trHeight w:val="29"/>
        </w:trPr>
        <w:tc>
          <w:tcPr>
            <w:tcW w:w="1911" w:type="dxa"/>
            <w:tcBorders>
              <w:top w:val="nil"/>
              <w:left w:val="single" w:sz="4" w:space="0" w:color="auto"/>
              <w:bottom w:val="nil"/>
              <w:right w:val="single" w:sz="4" w:space="0" w:color="auto"/>
            </w:tcBorders>
          </w:tcPr>
          <w:p w14:paraId="707AE6F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5FC338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752988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6B2CA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1692A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5C0E827" w14:textId="77777777" w:rsidTr="00380769">
        <w:trPr>
          <w:trHeight w:val="29"/>
        </w:trPr>
        <w:tc>
          <w:tcPr>
            <w:tcW w:w="1911" w:type="dxa"/>
            <w:tcBorders>
              <w:top w:val="single" w:sz="4" w:space="0" w:color="auto"/>
              <w:left w:val="single" w:sz="4" w:space="0" w:color="auto"/>
              <w:bottom w:val="nil"/>
              <w:right w:val="single" w:sz="4" w:space="0" w:color="auto"/>
            </w:tcBorders>
          </w:tcPr>
          <w:p w14:paraId="7B81507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2AF885C0"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1B2FEA4C"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83C2D65"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7A62F9E"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D7D9585"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75DDCF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980A0A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6A02A2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97E84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A9AB18E" w14:textId="77777777" w:rsidTr="00380769">
        <w:trPr>
          <w:trHeight w:val="29"/>
        </w:trPr>
        <w:tc>
          <w:tcPr>
            <w:tcW w:w="1911" w:type="dxa"/>
            <w:tcBorders>
              <w:top w:val="nil"/>
              <w:left w:val="single" w:sz="4" w:space="0" w:color="auto"/>
              <w:bottom w:val="nil"/>
              <w:right w:val="single" w:sz="4" w:space="0" w:color="auto"/>
            </w:tcBorders>
          </w:tcPr>
          <w:p w14:paraId="1496FEE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FBCC7F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85135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2E780AF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E49A70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49AACDC" w14:textId="77777777" w:rsidTr="00380769">
        <w:trPr>
          <w:trHeight w:val="29"/>
        </w:trPr>
        <w:tc>
          <w:tcPr>
            <w:tcW w:w="1911" w:type="dxa"/>
            <w:tcBorders>
              <w:top w:val="nil"/>
              <w:left w:val="single" w:sz="4" w:space="0" w:color="auto"/>
              <w:bottom w:val="nil"/>
              <w:right w:val="single" w:sz="4" w:space="0" w:color="auto"/>
            </w:tcBorders>
          </w:tcPr>
          <w:p w14:paraId="1B9A7CE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0B5E45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D048E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2D602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738AEE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4EC9E57" w14:textId="77777777" w:rsidTr="00380769">
        <w:trPr>
          <w:trHeight w:val="29"/>
        </w:trPr>
        <w:tc>
          <w:tcPr>
            <w:tcW w:w="1911" w:type="dxa"/>
            <w:tcBorders>
              <w:top w:val="nil"/>
              <w:left w:val="single" w:sz="4" w:space="0" w:color="auto"/>
              <w:bottom w:val="nil"/>
              <w:right w:val="single" w:sz="4" w:space="0" w:color="auto"/>
            </w:tcBorders>
          </w:tcPr>
          <w:p w14:paraId="5CE63EB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8003D8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C446DF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83B1F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F3A26B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DF974E8" w14:textId="77777777" w:rsidTr="00380769">
        <w:trPr>
          <w:trHeight w:val="29"/>
        </w:trPr>
        <w:tc>
          <w:tcPr>
            <w:tcW w:w="1911" w:type="dxa"/>
            <w:tcBorders>
              <w:top w:val="single" w:sz="4" w:space="0" w:color="auto"/>
              <w:left w:val="single" w:sz="4" w:space="0" w:color="auto"/>
              <w:bottom w:val="nil"/>
              <w:right w:val="single" w:sz="4" w:space="0" w:color="auto"/>
            </w:tcBorders>
          </w:tcPr>
          <w:p w14:paraId="048331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3804F5DC"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3158C6B3"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5CB8956"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C606695"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94C40C3"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7D5D62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29833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405F4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137797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69F800A" w14:textId="77777777" w:rsidTr="00380769">
        <w:trPr>
          <w:trHeight w:val="29"/>
        </w:trPr>
        <w:tc>
          <w:tcPr>
            <w:tcW w:w="1911" w:type="dxa"/>
            <w:tcBorders>
              <w:top w:val="nil"/>
              <w:left w:val="single" w:sz="4" w:space="0" w:color="auto"/>
              <w:bottom w:val="nil"/>
              <w:right w:val="single" w:sz="4" w:space="0" w:color="auto"/>
            </w:tcBorders>
          </w:tcPr>
          <w:p w14:paraId="1606E49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17C358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51DFF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AEAC5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BA290F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403F8AF" w14:textId="77777777" w:rsidTr="00380769">
        <w:trPr>
          <w:trHeight w:val="29"/>
        </w:trPr>
        <w:tc>
          <w:tcPr>
            <w:tcW w:w="1911" w:type="dxa"/>
            <w:tcBorders>
              <w:top w:val="nil"/>
              <w:left w:val="single" w:sz="4" w:space="0" w:color="auto"/>
              <w:bottom w:val="nil"/>
              <w:right w:val="single" w:sz="4" w:space="0" w:color="auto"/>
            </w:tcBorders>
          </w:tcPr>
          <w:p w14:paraId="4FFFB74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028039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A1F03B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2DF268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5D4E93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07E93E9" w14:textId="77777777" w:rsidTr="00380769">
        <w:trPr>
          <w:trHeight w:val="29"/>
        </w:trPr>
        <w:tc>
          <w:tcPr>
            <w:tcW w:w="1911" w:type="dxa"/>
            <w:tcBorders>
              <w:top w:val="nil"/>
              <w:left w:val="single" w:sz="4" w:space="0" w:color="auto"/>
              <w:bottom w:val="nil"/>
              <w:right w:val="single" w:sz="4" w:space="0" w:color="auto"/>
            </w:tcBorders>
          </w:tcPr>
          <w:p w14:paraId="07684EA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79D566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084D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B9A23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362CDD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742374B" w14:textId="77777777" w:rsidTr="00380769">
        <w:trPr>
          <w:trHeight w:val="29"/>
        </w:trPr>
        <w:tc>
          <w:tcPr>
            <w:tcW w:w="1911" w:type="dxa"/>
            <w:tcBorders>
              <w:top w:val="single" w:sz="4" w:space="0" w:color="auto"/>
              <w:left w:val="single" w:sz="4" w:space="0" w:color="auto"/>
              <w:bottom w:val="nil"/>
              <w:right w:val="single" w:sz="4" w:space="0" w:color="auto"/>
            </w:tcBorders>
          </w:tcPr>
          <w:p w14:paraId="62FD01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1F418D5E"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30D915CF"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32664B1"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42F1A082"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AA77CA2"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166531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333CB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506716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339B0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296970F" w14:textId="77777777" w:rsidTr="00380769">
        <w:trPr>
          <w:trHeight w:val="29"/>
        </w:trPr>
        <w:tc>
          <w:tcPr>
            <w:tcW w:w="1911" w:type="dxa"/>
            <w:tcBorders>
              <w:top w:val="nil"/>
              <w:left w:val="single" w:sz="4" w:space="0" w:color="auto"/>
              <w:bottom w:val="nil"/>
              <w:right w:val="single" w:sz="4" w:space="0" w:color="auto"/>
            </w:tcBorders>
          </w:tcPr>
          <w:p w14:paraId="7250168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57C400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AB165C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529A21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E11F95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8488289" w14:textId="77777777" w:rsidTr="00380769">
        <w:trPr>
          <w:trHeight w:val="29"/>
        </w:trPr>
        <w:tc>
          <w:tcPr>
            <w:tcW w:w="1911" w:type="dxa"/>
            <w:tcBorders>
              <w:top w:val="nil"/>
              <w:left w:val="single" w:sz="4" w:space="0" w:color="auto"/>
              <w:bottom w:val="nil"/>
              <w:right w:val="single" w:sz="4" w:space="0" w:color="auto"/>
            </w:tcBorders>
          </w:tcPr>
          <w:p w14:paraId="362DCD0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61F505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A593E4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CB6A6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629AFC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FEA8DCD" w14:textId="77777777" w:rsidTr="00380769">
        <w:trPr>
          <w:trHeight w:val="29"/>
        </w:trPr>
        <w:tc>
          <w:tcPr>
            <w:tcW w:w="1911" w:type="dxa"/>
            <w:tcBorders>
              <w:top w:val="nil"/>
              <w:left w:val="single" w:sz="4" w:space="0" w:color="auto"/>
              <w:bottom w:val="nil"/>
              <w:right w:val="single" w:sz="4" w:space="0" w:color="auto"/>
            </w:tcBorders>
          </w:tcPr>
          <w:p w14:paraId="40C4B28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50219C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CA378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66203B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9348BF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521D7C7" w14:textId="77777777" w:rsidTr="00380769">
        <w:trPr>
          <w:trHeight w:val="29"/>
        </w:trPr>
        <w:tc>
          <w:tcPr>
            <w:tcW w:w="1911" w:type="dxa"/>
            <w:tcBorders>
              <w:top w:val="single" w:sz="4" w:space="0" w:color="auto"/>
              <w:left w:val="single" w:sz="4" w:space="0" w:color="auto"/>
              <w:bottom w:val="nil"/>
              <w:right w:val="single" w:sz="4" w:space="0" w:color="auto"/>
            </w:tcBorders>
          </w:tcPr>
          <w:p w14:paraId="044EA9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58D2C7AC" w14:textId="77777777" w:rsidR="00EE2A32" w:rsidRPr="00807C7B" w:rsidRDefault="00EE2A32" w:rsidP="00380769">
            <w:pPr>
              <w:keepNext/>
              <w:keepLines/>
              <w:spacing w:after="0"/>
              <w:jc w:val="center"/>
              <w:rPr>
                <w:rFonts w:ascii="Arial" w:eastAsiaTheme="minorEastAsia" w:hAnsi="Arial"/>
                <w:sz w:val="18"/>
                <w:vertAlign w:val="superscript"/>
              </w:rPr>
            </w:pPr>
            <w:r w:rsidRPr="00807C7B">
              <w:rPr>
                <w:rFonts w:ascii="Arial" w:eastAsiaTheme="minorEastAsia" w:hAnsi="Arial"/>
                <w:sz w:val="18"/>
              </w:rPr>
              <w:t>n78</w:t>
            </w:r>
            <w:r w:rsidRPr="00807C7B">
              <w:rPr>
                <w:rFonts w:ascii="Arial" w:eastAsiaTheme="minorEastAsia" w:hAnsi="Arial"/>
                <w:sz w:val="18"/>
                <w:vertAlign w:val="superscript"/>
              </w:rPr>
              <w:t>5</w:t>
            </w:r>
          </w:p>
          <w:p w14:paraId="2942EFAC" w14:textId="77777777" w:rsidR="00EE2A32" w:rsidRPr="00807C7B" w:rsidRDefault="00EE2A32" w:rsidP="00380769">
            <w:pPr>
              <w:keepNext/>
              <w:keepLines/>
              <w:spacing w:after="0"/>
              <w:jc w:val="center"/>
              <w:rPr>
                <w:rFonts w:ascii="Arial" w:eastAsia="DengXian" w:hAnsi="Arial" w:cs="Arial"/>
                <w:b/>
                <w:sz w:val="18"/>
                <w:szCs w:val="18"/>
                <w:lang w:eastAsia="zh-CN"/>
              </w:rPr>
            </w:pPr>
            <w:r w:rsidRPr="00807C7B">
              <w:rPr>
                <w:rFonts w:ascii="Arial" w:eastAsia="DengXian" w:hAnsi="Arial" w:cs="Arial"/>
                <w:sz w:val="18"/>
                <w:szCs w:val="18"/>
                <w:lang w:eastAsia="zh-CN"/>
              </w:rPr>
              <w:t>CA_n5A-n25A</w:t>
            </w:r>
          </w:p>
          <w:p w14:paraId="07F15954" w14:textId="77777777" w:rsidR="00EE2A32" w:rsidRPr="00807C7B" w:rsidRDefault="00EE2A32" w:rsidP="00380769">
            <w:pPr>
              <w:keepNext/>
              <w:keepLines/>
              <w:spacing w:after="0"/>
              <w:jc w:val="center"/>
              <w:rPr>
                <w:rFonts w:ascii="Arial" w:eastAsia="DengXian" w:hAnsi="Arial" w:cs="Arial"/>
                <w:b/>
                <w:sz w:val="18"/>
                <w:szCs w:val="18"/>
                <w:lang w:eastAsia="zh-CN"/>
              </w:rPr>
            </w:pPr>
            <w:r w:rsidRPr="00807C7B">
              <w:rPr>
                <w:rFonts w:ascii="Arial" w:eastAsia="DengXian" w:hAnsi="Arial" w:cs="Arial"/>
                <w:sz w:val="18"/>
                <w:szCs w:val="18"/>
                <w:lang w:eastAsia="zh-CN"/>
              </w:rPr>
              <w:t>CA_n5A-n66A</w:t>
            </w:r>
          </w:p>
          <w:p w14:paraId="50FC95B3" w14:textId="77777777" w:rsidR="00EE2A32" w:rsidRPr="00807C7B" w:rsidRDefault="00EE2A32" w:rsidP="00380769">
            <w:pPr>
              <w:keepNext/>
              <w:keepLines/>
              <w:spacing w:after="0"/>
              <w:jc w:val="center"/>
              <w:rPr>
                <w:rFonts w:ascii="Arial" w:eastAsia="DengXian" w:hAnsi="Arial" w:cs="Arial"/>
                <w:b/>
                <w:sz w:val="18"/>
                <w:szCs w:val="18"/>
                <w:lang w:eastAsia="zh-CN"/>
              </w:rPr>
            </w:pPr>
            <w:r w:rsidRPr="00807C7B">
              <w:rPr>
                <w:rFonts w:ascii="Arial" w:eastAsia="DengXian" w:hAnsi="Arial" w:cs="Arial"/>
                <w:sz w:val="18"/>
                <w:szCs w:val="18"/>
                <w:lang w:eastAsia="zh-CN"/>
              </w:rPr>
              <w:t>CA_n5A-n78A</w:t>
            </w:r>
            <w:r w:rsidRPr="00807C7B">
              <w:rPr>
                <w:rFonts w:ascii="Arial" w:eastAsiaTheme="minorEastAsia" w:hAnsi="Arial"/>
                <w:sz w:val="18"/>
                <w:vertAlign w:val="superscript"/>
              </w:rPr>
              <w:t>5</w:t>
            </w:r>
          </w:p>
          <w:p w14:paraId="0507D7FC" w14:textId="77777777" w:rsidR="00EE2A32" w:rsidRPr="00807C7B" w:rsidRDefault="00EE2A32" w:rsidP="00380769">
            <w:pPr>
              <w:keepNext/>
              <w:keepLines/>
              <w:spacing w:after="0"/>
              <w:jc w:val="center"/>
              <w:rPr>
                <w:rFonts w:ascii="Arial" w:eastAsia="DengXian" w:hAnsi="Arial" w:cs="Arial"/>
                <w:b/>
                <w:sz w:val="18"/>
                <w:szCs w:val="18"/>
                <w:lang w:eastAsia="zh-CN"/>
              </w:rPr>
            </w:pPr>
            <w:r w:rsidRPr="00807C7B">
              <w:rPr>
                <w:rFonts w:ascii="Arial" w:eastAsia="DengXian" w:hAnsi="Arial" w:cs="Arial"/>
                <w:sz w:val="18"/>
                <w:szCs w:val="18"/>
                <w:lang w:eastAsia="zh-CN"/>
              </w:rPr>
              <w:t>CA_n25A-n66A</w:t>
            </w:r>
          </w:p>
          <w:p w14:paraId="18F59DDD" w14:textId="77777777" w:rsidR="00EE2A32" w:rsidRPr="00807C7B" w:rsidRDefault="00EE2A32" w:rsidP="00380769">
            <w:pPr>
              <w:keepNext/>
              <w:keepLines/>
              <w:spacing w:after="0"/>
              <w:jc w:val="center"/>
              <w:rPr>
                <w:rFonts w:ascii="Arial" w:eastAsia="DengXian" w:hAnsi="Arial" w:cs="Arial"/>
                <w:b/>
                <w:sz w:val="18"/>
                <w:szCs w:val="18"/>
                <w:lang w:eastAsia="zh-CN"/>
              </w:rPr>
            </w:pPr>
            <w:r w:rsidRPr="00807C7B">
              <w:rPr>
                <w:rFonts w:ascii="Arial" w:eastAsia="DengXian" w:hAnsi="Arial" w:cs="Arial"/>
                <w:sz w:val="18"/>
                <w:szCs w:val="18"/>
                <w:lang w:eastAsia="zh-CN"/>
              </w:rPr>
              <w:t>CA_n25A-n78A</w:t>
            </w:r>
            <w:r w:rsidRPr="00807C7B">
              <w:rPr>
                <w:rFonts w:ascii="Arial" w:eastAsiaTheme="minorEastAsia" w:hAnsi="Arial"/>
                <w:sz w:val="18"/>
                <w:vertAlign w:val="superscript"/>
              </w:rPr>
              <w:t>5</w:t>
            </w:r>
          </w:p>
          <w:p w14:paraId="21B5ED6C" w14:textId="77777777" w:rsidR="00EE2A32" w:rsidRPr="00AE7509" w:rsidRDefault="00EE2A32" w:rsidP="00380769">
            <w:pPr>
              <w:keepNext/>
              <w:keepLines/>
              <w:spacing w:after="0"/>
              <w:jc w:val="center"/>
              <w:rPr>
                <w:rFonts w:ascii="Arial" w:eastAsia="SimSun" w:hAnsi="Arial"/>
                <w:sz w:val="18"/>
                <w:lang w:eastAsia="zh-CN" w:bidi="ar"/>
              </w:rPr>
            </w:pPr>
            <w:r w:rsidRPr="00807C7B">
              <w:rPr>
                <w:rFonts w:ascii="Arial" w:eastAsia="DengXian" w:hAnsi="Arial" w:cs="Arial"/>
                <w:sz w:val="18"/>
                <w:szCs w:val="18"/>
                <w:lang w:eastAsia="zh-CN"/>
              </w:rPr>
              <w:t>CA_n66A-n78A</w:t>
            </w:r>
            <w:r w:rsidRPr="00807C7B">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5B61FC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91945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995DB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6E11A3D" w14:textId="77777777" w:rsidTr="00380769">
        <w:trPr>
          <w:trHeight w:val="29"/>
        </w:trPr>
        <w:tc>
          <w:tcPr>
            <w:tcW w:w="1911" w:type="dxa"/>
            <w:tcBorders>
              <w:top w:val="nil"/>
              <w:left w:val="single" w:sz="4" w:space="0" w:color="auto"/>
              <w:bottom w:val="nil"/>
              <w:right w:val="single" w:sz="4" w:space="0" w:color="auto"/>
            </w:tcBorders>
          </w:tcPr>
          <w:p w14:paraId="3E5FC33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AD1BBB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B1C7E4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F2464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23BB02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FA76290" w14:textId="77777777" w:rsidTr="00380769">
        <w:trPr>
          <w:trHeight w:val="29"/>
        </w:trPr>
        <w:tc>
          <w:tcPr>
            <w:tcW w:w="1911" w:type="dxa"/>
            <w:tcBorders>
              <w:top w:val="nil"/>
              <w:left w:val="single" w:sz="4" w:space="0" w:color="auto"/>
              <w:bottom w:val="nil"/>
              <w:right w:val="single" w:sz="4" w:space="0" w:color="auto"/>
            </w:tcBorders>
          </w:tcPr>
          <w:p w14:paraId="24B862B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0B0B89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6A5463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83F7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AC2D66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2418A32" w14:textId="77777777" w:rsidTr="00380769">
        <w:trPr>
          <w:trHeight w:val="29"/>
        </w:trPr>
        <w:tc>
          <w:tcPr>
            <w:tcW w:w="1911" w:type="dxa"/>
            <w:tcBorders>
              <w:top w:val="nil"/>
              <w:left w:val="single" w:sz="4" w:space="0" w:color="auto"/>
              <w:bottom w:val="nil"/>
              <w:right w:val="single" w:sz="4" w:space="0" w:color="auto"/>
            </w:tcBorders>
          </w:tcPr>
          <w:p w14:paraId="337D1CE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1CACE0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C4E52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3B4A4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18B0B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D32C09E" w14:textId="77777777" w:rsidTr="00380769">
        <w:trPr>
          <w:trHeight w:val="29"/>
        </w:trPr>
        <w:tc>
          <w:tcPr>
            <w:tcW w:w="1911" w:type="dxa"/>
            <w:tcBorders>
              <w:top w:val="single" w:sz="4" w:space="0" w:color="auto"/>
              <w:left w:val="single" w:sz="4" w:space="0" w:color="auto"/>
              <w:bottom w:val="nil"/>
              <w:right w:val="single" w:sz="4" w:space="0" w:color="auto"/>
            </w:tcBorders>
          </w:tcPr>
          <w:p w14:paraId="475F6E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332BFD4E"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CA_n5A-n25A</w:t>
            </w:r>
          </w:p>
          <w:p w14:paraId="39A172F3"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CA_n5A-n66A</w:t>
            </w:r>
          </w:p>
          <w:p w14:paraId="01C3B769"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CA_n5A-n78A</w:t>
            </w:r>
          </w:p>
          <w:p w14:paraId="4C5FF689"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CA_n25A-n66A</w:t>
            </w:r>
          </w:p>
          <w:p w14:paraId="1881B2E0"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CA_n25A-n78A</w:t>
            </w:r>
          </w:p>
          <w:p w14:paraId="42B802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3E51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9BF939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58EAA9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AF64FF1" w14:textId="77777777" w:rsidTr="00380769">
        <w:trPr>
          <w:trHeight w:val="29"/>
        </w:trPr>
        <w:tc>
          <w:tcPr>
            <w:tcW w:w="1911" w:type="dxa"/>
            <w:tcBorders>
              <w:top w:val="nil"/>
              <w:left w:val="single" w:sz="4" w:space="0" w:color="auto"/>
              <w:bottom w:val="nil"/>
              <w:right w:val="single" w:sz="4" w:space="0" w:color="auto"/>
            </w:tcBorders>
          </w:tcPr>
          <w:p w14:paraId="6F14207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22FA3B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8A7AB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3662EE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2225A7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6B0F69" w14:textId="77777777" w:rsidTr="00380769">
        <w:trPr>
          <w:trHeight w:val="29"/>
        </w:trPr>
        <w:tc>
          <w:tcPr>
            <w:tcW w:w="1911" w:type="dxa"/>
            <w:tcBorders>
              <w:top w:val="nil"/>
              <w:left w:val="single" w:sz="4" w:space="0" w:color="auto"/>
              <w:bottom w:val="nil"/>
              <w:right w:val="single" w:sz="4" w:space="0" w:color="auto"/>
            </w:tcBorders>
          </w:tcPr>
          <w:p w14:paraId="1665A4E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474B97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CFAF7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F0D0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B853C6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3852FA5" w14:textId="77777777" w:rsidTr="00380769">
        <w:trPr>
          <w:trHeight w:val="29"/>
        </w:trPr>
        <w:tc>
          <w:tcPr>
            <w:tcW w:w="1911" w:type="dxa"/>
            <w:tcBorders>
              <w:top w:val="nil"/>
              <w:left w:val="single" w:sz="4" w:space="0" w:color="auto"/>
              <w:bottom w:val="nil"/>
              <w:right w:val="single" w:sz="4" w:space="0" w:color="auto"/>
            </w:tcBorders>
          </w:tcPr>
          <w:p w14:paraId="133B20B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E63B43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205C61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28C98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CEB86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73CEB2" w14:textId="77777777" w:rsidTr="00380769">
        <w:trPr>
          <w:trHeight w:val="29"/>
        </w:trPr>
        <w:tc>
          <w:tcPr>
            <w:tcW w:w="1911" w:type="dxa"/>
            <w:tcBorders>
              <w:top w:val="single" w:sz="4" w:space="0" w:color="auto"/>
              <w:left w:val="single" w:sz="4" w:space="0" w:color="auto"/>
              <w:bottom w:val="nil"/>
              <w:right w:val="single" w:sz="4" w:space="0" w:color="auto"/>
            </w:tcBorders>
          </w:tcPr>
          <w:p w14:paraId="678199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71F6CEB3"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CA_n5A-n25A</w:t>
            </w:r>
          </w:p>
          <w:p w14:paraId="246498D3"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CA_n5A-n66A</w:t>
            </w:r>
          </w:p>
          <w:p w14:paraId="42478A6E"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CA_n5A-n78A</w:t>
            </w:r>
          </w:p>
          <w:p w14:paraId="4D966524"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CA_n25A-n66A</w:t>
            </w:r>
          </w:p>
          <w:p w14:paraId="1DB30559"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CA_n25A-n78A</w:t>
            </w:r>
          </w:p>
          <w:p w14:paraId="77E0F7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C72B81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80E1D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08535F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B023382" w14:textId="77777777" w:rsidTr="00380769">
        <w:trPr>
          <w:trHeight w:val="29"/>
        </w:trPr>
        <w:tc>
          <w:tcPr>
            <w:tcW w:w="1911" w:type="dxa"/>
            <w:tcBorders>
              <w:top w:val="nil"/>
              <w:left w:val="single" w:sz="4" w:space="0" w:color="auto"/>
              <w:bottom w:val="nil"/>
              <w:right w:val="single" w:sz="4" w:space="0" w:color="auto"/>
            </w:tcBorders>
          </w:tcPr>
          <w:p w14:paraId="62CD629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7C4B680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3E3EC4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9ED32B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BBE9FB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C3A4E6E" w14:textId="77777777" w:rsidTr="00380769">
        <w:trPr>
          <w:trHeight w:val="29"/>
        </w:trPr>
        <w:tc>
          <w:tcPr>
            <w:tcW w:w="1911" w:type="dxa"/>
            <w:tcBorders>
              <w:top w:val="nil"/>
              <w:left w:val="single" w:sz="4" w:space="0" w:color="auto"/>
              <w:bottom w:val="nil"/>
              <w:right w:val="single" w:sz="4" w:space="0" w:color="auto"/>
            </w:tcBorders>
          </w:tcPr>
          <w:p w14:paraId="6E7EB7C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0E5E087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876B0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55ED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78674C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150F9F6" w14:textId="77777777" w:rsidTr="00380769">
        <w:trPr>
          <w:trHeight w:val="29"/>
        </w:trPr>
        <w:tc>
          <w:tcPr>
            <w:tcW w:w="1911" w:type="dxa"/>
            <w:tcBorders>
              <w:top w:val="nil"/>
              <w:left w:val="single" w:sz="4" w:space="0" w:color="auto"/>
              <w:bottom w:val="nil"/>
              <w:right w:val="single" w:sz="4" w:space="0" w:color="auto"/>
            </w:tcBorders>
          </w:tcPr>
          <w:p w14:paraId="43DFB9E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78EB10D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CF18D4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9C5A4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50156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566A21C" w14:textId="77777777" w:rsidTr="00380769">
        <w:trPr>
          <w:trHeight w:val="29"/>
        </w:trPr>
        <w:tc>
          <w:tcPr>
            <w:tcW w:w="1911" w:type="dxa"/>
            <w:tcBorders>
              <w:top w:val="single" w:sz="4" w:space="0" w:color="auto"/>
              <w:left w:val="single" w:sz="4" w:space="0" w:color="auto"/>
              <w:bottom w:val="nil"/>
              <w:right w:val="single" w:sz="4" w:space="0" w:color="auto"/>
            </w:tcBorders>
          </w:tcPr>
          <w:p w14:paraId="7A92366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563DAD56" w14:textId="77777777" w:rsidR="00EE2A32" w:rsidRPr="00807C7B" w:rsidRDefault="00EE2A32" w:rsidP="00380769">
            <w:pPr>
              <w:keepNext/>
              <w:keepLines/>
              <w:spacing w:after="0"/>
              <w:jc w:val="center"/>
              <w:rPr>
                <w:rFonts w:ascii="Arial" w:eastAsia="DengXian" w:hAnsi="Arial" w:cs="Arial"/>
                <w:sz w:val="18"/>
                <w:szCs w:val="18"/>
                <w:lang w:eastAsia="zh-CN"/>
              </w:rPr>
            </w:pPr>
            <w:r w:rsidRPr="00807C7B">
              <w:rPr>
                <w:rFonts w:ascii="Arial" w:eastAsiaTheme="minorEastAsia" w:hAnsi="Arial"/>
                <w:sz w:val="18"/>
              </w:rPr>
              <w:t>n78</w:t>
            </w:r>
            <w:r w:rsidRPr="00807C7B">
              <w:rPr>
                <w:rFonts w:ascii="Arial" w:eastAsiaTheme="minorEastAsia" w:hAnsi="Arial"/>
                <w:sz w:val="18"/>
                <w:vertAlign w:val="superscript"/>
              </w:rPr>
              <w:t>5</w:t>
            </w:r>
          </w:p>
          <w:p w14:paraId="172FA4C5" w14:textId="77777777" w:rsidR="00EE2A32" w:rsidRPr="00807C7B" w:rsidRDefault="00EE2A32" w:rsidP="00380769">
            <w:pPr>
              <w:keepNext/>
              <w:keepLines/>
              <w:spacing w:after="0"/>
              <w:jc w:val="center"/>
              <w:rPr>
                <w:rFonts w:ascii="Arial" w:eastAsia="DengXian" w:hAnsi="Arial" w:cs="Arial"/>
                <w:sz w:val="18"/>
                <w:szCs w:val="18"/>
                <w:lang w:eastAsia="zh-CN"/>
              </w:rPr>
            </w:pPr>
            <w:r w:rsidRPr="00807C7B">
              <w:rPr>
                <w:rFonts w:ascii="Arial" w:eastAsia="DengXian" w:hAnsi="Arial" w:cs="Arial"/>
                <w:sz w:val="18"/>
                <w:szCs w:val="18"/>
                <w:lang w:eastAsia="zh-CN"/>
              </w:rPr>
              <w:t>CA_n5A-n25A</w:t>
            </w:r>
          </w:p>
          <w:p w14:paraId="19D0DBF5" w14:textId="77777777" w:rsidR="00EE2A32" w:rsidRPr="00807C7B" w:rsidRDefault="00EE2A32" w:rsidP="00380769">
            <w:pPr>
              <w:keepNext/>
              <w:keepLines/>
              <w:spacing w:after="0"/>
              <w:jc w:val="center"/>
              <w:rPr>
                <w:rFonts w:ascii="Arial" w:eastAsia="DengXian" w:hAnsi="Arial" w:cs="Arial"/>
                <w:sz w:val="18"/>
                <w:szCs w:val="18"/>
                <w:lang w:eastAsia="zh-CN"/>
              </w:rPr>
            </w:pPr>
            <w:r w:rsidRPr="00807C7B">
              <w:rPr>
                <w:rFonts w:ascii="Arial" w:eastAsia="DengXian" w:hAnsi="Arial" w:cs="Arial"/>
                <w:sz w:val="18"/>
                <w:szCs w:val="18"/>
                <w:lang w:eastAsia="zh-CN"/>
              </w:rPr>
              <w:t>CA_n5A-n66A</w:t>
            </w:r>
          </w:p>
          <w:p w14:paraId="7C92F6EE" w14:textId="77777777" w:rsidR="00EE2A32" w:rsidRPr="00807C7B" w:rsidRDefault="00EE2A32" w:rsidP="00380769">
            <w:pPr>
              <w:keepNext/>
              <w:keepLines/>
              <w:spacing w:after="0"/>
              <w:jc w:val="center"/>
              <w:rPr>
                <w:rFonts w:ascii="Arial" w:eastAsia="DengXian" w:hAnsi="Arial" w:cs="Arial"/>
                <w:sz w:val="18"/>
                <w:szCs w:val="18"/>
                <w:lang w:eastAsia="zh-CN"/>
              </w:rPr>
            </w:pPr>
            <w:r w:rsidRPr="00807C7B">
              <w:rPr>
                <w:rFonts w:ascii="Arial" w:eastAsia="DengXian" w:hAnsi="Arial" w:cs="Arial"/>
                <w:sz w:val="18"/>
                <w:szCs w:val="18"/>
                <w:lang w:eastAsia="zh-CN"/>
              </w:rPr>
              <w:t>CA_n5A-n78A</w:t>
            </w:r>
            <w:r w:rsidRPr="00807C7B">
              <w:rPr>
                <w:rFonts w:ascii="Arial" w:eastAsiaTheme="minorEastAsia" w:hAnsi="Arial"/>
                <w:sz w:val="18"/>
                <w:vertAlign w:val="superscript"/>
              </w:rPr>
              <w:t>5</w:t>
            </w:r>
          </w:p>
          <w:p w14:paraId="2D17F9C1" w14:textId="77777777" w:rsidR="00EE2A32" w:rsidRPr="00807C7B" w:rsidRDefault="00EE2A32" w:rsidP="00380769">
            <w:pPr>
              <w:keepNext/>
              <w:keepLines/>
              <w:spacing w:after="0"/>
              <w:jc w:val="center"/>
              <w:rPr>
                <w:rFonts w:ascii="Arial" w:eastAsia="DengXian" w:hAnsi="Arial" w:cs="Arial"/>
                <w:sz w:val="18"/>
                <w:szCs w:val="18"/>
                <w:lang w:eastAsia="zh-CN"/>
              </w:rPr>
            </w:pPr>
            <w:r w:rsidRPr="00807C7B">
              <w:rPr>
                <w:rFonts w:ascii="Arial" w:eastAsia="DengXian" w:hAnsi="Arial" w:cs="Arial"/>
                <w:sz w:val="18"/>
                <w:szCs w:val="18"/>
                <w:lang w:eastAsia="zh-CN"/>
              </w:rPr>
              <w:t>CA_n25A-n66A</w:t>
            </w:r>
          </w:p>
          <w:p w14:paraId="0BD52D2B" w14:textId="77777777" w:rsidR="00EE2A32" w:rsidRPr="00807C7B" w:rsidRDefault="00EE2A32" w:rsidP="00380769">
            <w:pPr>
              <w:keepNext/>
              <w:keepLines/>
              <w:spacing w:after="0"/>
              <w:jc w:val="center"/>
              <w:rPr>
                <w:rFonts w:ascii="Arial" w:eastAsia="DengXian" w:hAnsi="Arial" w:cs="Arial"/>
                <w:sz w:val="18"/>
                <w:szCs w:val="18"/>
                <w:lang w:eastAsia="zh-CN"/>
              </w:rPr>
            </w:pPr>
            <w:r w:rsidRPr="00807C7B">
              <w:rPr>
                <w:rFonts w:ascii="Arial" w:eastAsia="DengXian" w:hAnsi="Arial" w:cs="Arial"/>
                <w:sz w:val="18"/>
                <w:szCs w:val="18"/>
                <w:lang w:eastAsia="zh-CN"/>
              </w:rPr>
              <w:t>CA_n25A-n78A</w:t>
            </w:r>
            <w:r w:rsidRPr="00807C7B">
              <w:rPr>
                <w:rFonts w:ascii="Arial" w:eastAsiaTheme="minorEastAsia" w:hAnsi="Arial"/>
                <w:sz w:val="18"/>
                <w:vertAlign w:val="superscript"/>
              </w:rPr>
              <w:t>5</w:t>
            </w:r>
          </w:p>
          <w:p w14:paraId="0C328C1D" w14:textId="77777777" w:rsidR="00EE2A32" w:rsidRPr="00AE7509" w:rsidRDefault="00EE2A32" w:rsidP="00380769">
            <w:pPr>
              <w:keepNext/>
              <w:keepLines/>
              <w:spacing w:after="0"/>
              <w:jc w:val="center"/>
              <w:rPr>
                <w:rFonts w:ascii="Arial" w:eastAsia="SimSun" w:hAnsi="Arial"/>
                <w:sz w:val="18"/>
                <w:lang w:eastAsia="zh-CN" w:bidi="ar"/>
              </w:rPr>
            </w:pPr>
            <w:r w:rsidRPr="00807C7B">
              <w:rPr>
                <w:rFonts w:ascii="Arial" w:eastAsia="DengXian" w:hAnsi="Arial" w:cs="Arial"/>
                <w:sz w:val="18"/>
                <w:szCs w:val="18"/>
                <w:lang w:eastAsia="zh-CN"/>
              </w:rPr>
              <w:t>CA_n66A-n78A</w:t>
            </w:r>
            <w:r w:rsidRPr="00807C7B">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0A35DE9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FA85D0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906D00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B64C23E" w14:textId="77777777" w:rsidTr="00380769">
        <w:trPr>
          <w:trHeight w:val="29"/>
        </w:trPr>
        <w:tc>
          <w:tcPr>
            <w:tcW w:w="1911" w:type="dxa"/>
            <w:tcBorders>
              <w:top w:val="nil"/>
              <w:left w:val="single" w:sz="4" w:space="0" w:color="auto"/>
              <w:bottom w:val="nil"/>
              <w:right w:val="single" w:sz="4" w:space="0" w:color="auto"/>
            </w:tcBorders>
          </w:tcPr>
          <w:p w14:paraId="2D65EDA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3A5B059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0F18D1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DBE06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E061BC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1450125" w14:textId="77777777" w:rsidTr="00380769">
        <w:trPr>
          <w:trHeight w:val="29"/>
        </w:trPr>
        <w:tc>
          <w:tcPr>
            <w:tcW w:w="1911" w:type="dxa"/>
            <w:tcBorders>
              <w:top w:val="nil"/>
              <w:left w:val="single" w:sz="4" w:space="0" w:color="auto"/>
              <w:bottom w:val="nil"/>
              <w:right w:val="single" w:sz="4" w:space="0" w:color="auto"/>
            </w:tcBorders>
          </w:tcPr>
          <w:p w14:paraId="537C7E4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6A05DEC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E4183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65E4A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A00F1B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E93DA00" w14:textId="77777777" w:rsidTr="00380769">
        <w:trPr>
          <w:trHeight w:val="29"/>
        </w:trPr>
        <w:tc>
          <w:tcPr>
            <w:tcW w:w="1911" w:type="dxa"/>
            <w:tcBorders>
              <w:top w:val="nil"/>
              <w:left w:val="single" w:sz="4" w:space="0" w:color="auto"/>
              <w:bottom w:val="nil"/>
              <w:right w:val="single" w:sz="4" w:space="0" w:color="auto"/>
            </w:tcBorders>
          </w:tcPr>
          <w:p w14:paraId="2F49CD3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3D52C2F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B0DA37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544049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D71B75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CADB297" w14:textId="77777777" w:rsidTr="00380769">
        <w:trPr>
          <w:trHeight w:val="29"/>
        </w:trPr>
        <w:tc>
          <w:tcPr>
            <w:tcW w:w="1911" w:type="dxa"/>
            <w:tcBorders>
              <w:top w:val="single" w:sz="4" w:space="0" w:color="auto"/>
              <w:left w:val="single" w:sz="4" w:space="0" w:color="auto"/>
              <w:bottom w:val="nil"/>
              <w:right w:val="single" w:sz="4" w:space="0" w:color="auto"/>
            </w:tcBorders>
          </w:tcPr>
          <w:p w14:paraId="391F17D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CA_n5A-n25(2A)-n66(2A)-n78A</w:t>
            </w:r>
          </w:p>
          <w:p w14:paraId="78E1F42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0F60A210"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CA_n5A-n25A</w:t>
            </w:r>
          </w:p>
          <w:p w14:paraId="0935F949"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CA_n5A-n66A</w:t>
            </w:r>
          </w:p>
          <w:p w14:paraId="76A92535"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CA_n5A-n78A</w:t>
            </w:r>
          </w:p>
          <w:p w14:paraId="52054B3A"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CA_n25A-n66A</w:t>
            </w:r>
          </w:p>
          <w:p w14:paraId="3023DC58"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CA_n25A-n78A</w:t>
            </w:r>
          </w:p>
          <w:p w14:paraId="6AC8E18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77FDA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EFE471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BFAB9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6F4D5255" w14:textId="77777777" w:rsidTr="00380769">
        <w:trPr>
          <w:trHeight w:val="29"/>
        </w:trPr>
        <w:tc>
          <w:tcPr>
            <w:tcW w:w="1911" w:type="dxa"/>
            <w:tcBorders>
              <w:top w:val="nil"/>
              <w:left w:val="single" w:sz="4" w:space="0" w:color="auto"/>
              <w:bottom w:val="nil"/>
              <w:right w:val="single" w:sz="4" w:space="0" w:color="auto"/>
            </w:tcBorders>
          </w:tcPr>
          <w:p w14:paraId="4EA9063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55FA6F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956D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C8880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BB87AD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771B1BC" w14:textId="77777777" w:rsidTr="00380769">
        <w:trPr>
          <w:trHeight w:val="29"/>
        </w:trPr>
        <w:tc>
          <w:tcPr>
            <w:tcW w:w="1911" w:type="dxa"/>
            <w:tcBorders>
              <w:top w:val="nil"/>
              <w:left w:val="single" w:sz="4" w:space="0" w:color="auto"/>
              <w:bottom w:val="nil"/>
              <w:right w:val="single" w:sz="4" w:space="0" w:color="auto"/>
            </w:tcBorders>
          </w:tcPr>
          <w:p w14:paraId="045C8AF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D4C7BA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A307F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199FB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B55D8F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78AFB95" w14:textId="77777777" w:rsidTr="00380769">
        <w:trPr>
          <w:trHeight w:val="29"/>
        </w:trPr>
        <w:tc>
          <w:tcPr>
            <w:tcW w:w="1911" w:type="dxa"/>
            <w:tcBorders>
              <w:top w:val="nil"/>
              <w:left w:val="single" w:sz="4" w:space="0" w:color="auto"/>
              <w:bottom w:val="nil"/>
              <w:right w:val="single" w:sz="4" w:space="0" w:color="auto"/>
            </w:tcBorders>
          </w:tcPr>
          <w:p w14:paraId="7FBC34A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23C4C0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E3D50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15690B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FA25D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CD252EF" w14:textId="77777777" w:rsidTr="00380769">
        <w:trPr>
          <w:trHeight w:val="29"/>
        </w:trPr>
        <w:tc>
          <w:tcPr>
            <w:tcW w:w="1911" w:type="dxa"/>
            <w:tcBorders>
              <w:top w:val="single" w:sz="4" w:space="0" w:color="auto"/>
              <w:left w:val="single" w:sz="4" w:space="0" w:color="auto"/>
              <w:bottom w:val="nil"/>
              <w:right w:val="single" w:sz="4" w:space="0" w:color="auto"/>
            </w:tcBorders>
          </w:tcPr>
          <w:p w14:paraId="19E23F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17A5FADA"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CA_n5A-n25A</w:t>
            </w:r>
          </w:p>
          <w:p w14:paraId="559540C8"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CA_n5A-n66A</w:t>
            </w:r>
          </w:p>
          <w:p w14:paraId="59E30C5A"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CA_n5A-n78A</w:t>
            </w:r>
          </w:p>
          <w:p w14:paraId="765DAE69"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CA_n25A-n66A</w:t>
            </w:r>
          </w:p>
          <w:p w14:paraId="02F8EA8F"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CA_n25A-n78A</w:t>
            </w:r>
          </w:p>
          <w:p w14:paraId="224B1F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70564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5006B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C1B42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4C6C928" w14:textId="77777777" w:rsidTr="00380769">
        <w:trPr>
          <w:trHeight w:val="29"/>
        </w:trPr>
        <w:tc>
          <w:tcPr>
            <w:tcW w:w="1911" w:type="dxa"/>
            <w:tcBorders>
              <w:top w:val="nil"/>
              <w:left w:val="single" w:sz="4" w:space="0" w:color="auto"/>
              <w:bottom w:val="nil"/>
              <w:right w:val="single" w:sz="4" w:space="0" w:color="auto"/>
            </w:tcBorders>
          </w:tcPr>
          <w:p w14:paraId="4BC4640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83E4C2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8FBD4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018C5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16D2F9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8EE80DC" w14:textId="77777777" w:rsidTr="00380769">
        <w:trPr>
          <w:trHeight w:val="29"/>
        </w:trPr>
        <w:tc>
          <w:tcPr>
            <w:tcW w:w="1911" w:type="dxa"/>
            <w:tcBorders>
              <w:top w:val="nil"/>
              <w:left w:val="single" w:sz="4" w:space="0" w:color="auto"/>
              <w:bottom w:val="nil"/>
              <w:right w:val="single" w:sz="4" w:space="0" w:color="auto"/>
            </w:tcBorders>
          </w:tcPr>
          <w:p w14:paraId="091FEA9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876408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B952C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4C954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AA9A36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6433013" w14:textId="77777777" w:rsidTr="00380769">
        <w:trPr>
          <w:trHeight w:val="29"/>
        </w:trPr>
        <w:tc>
          <w:tcPr>
            <w:tcW w:w="1911" w:type="dxa"/>
            <w:tcBorders>
              <w:top w:val="nil"/>
              <w:left w:val="single" w:sz="4" w:space="0" w:color="auto"/>
              <w:bottom w:val="nil"/>
              <w:right w:val="single" w:sz="4" w:space="0" w:color="auto"/>
            </w:tcBorders>
          </w:tcPr>
          <w:p w14:paraId="10D2349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B3949D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FD1CE8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EEC4D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A67415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95761A3" w14:textId="77777777" w:rsidTr="00380769">
        <w:trPr>
          <w:trHeight w:val="29"/>
        </w:trPr>
        <w:tc>
          <w:tcPr>
            <w:tcW w:w="1911" w:type="dxa"/>
            <w:tcBorders>
              <w:top w:val="single" w:sz="4" w:space="0" w:color="auto"/>
              <w:left w:val="single" w:sz="4" w:space="0" w:color="auto"/>
              <w:bottom w:val="nil"/>
              <w:right w:val="single" w:sz="4" w:space="0" w:color="auto"/>
            </w:tcBorders>
          </w:tcPr>
          <w:p w14:paraId="0A9837F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CA_n5A-n25A-n66(2A)-n78(2A)</w:t>
            </w:r>
          </w:p>
        </w:tc>
        <w:tc>
          <w:tcPr>
            <w:tcW w:w="2038" w:type="dxa"/>
            <w:tcBorders>
              <w:top w:val="single" w:sz="4" w:space="0" w:color="auto"/>
              <w:left w:val="single" w:sz="4" w:space="0" w:color="auto"/>
              <w:bottom w:val="nil"/>
              <w:right w:val="single" w:sz="4" w:space="0" w:color="auto"/>
            </w:tcBorders>
          </w:tcPr>
          <w:p w14:paraId="0CA72040"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CA_n5A-n25A</w:t>
            </w:r>
          </w:p>
          <w:p w14:paraId="028CE8DB"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CA_n5A-n66A</w:t>
            </w:r>
          </w:p>
          <w:p w14:paraId="72CDD679"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CA_n5A-n78A</w:t>
            </w:r>
          </w:p>
          <w:p w14:paraId="5DA9D3A6"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CA_n25A-n66A</w:t>
            </w:r>
          </w:p>
          <w:p w14:paraId="5729633E"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CA_n25A-n78A</w:t>
            </w:r>
          </w:p>
          <w:p w14:paraId="69D116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558B8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7B8CF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7EA0F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4D59B79" w14:textId="77777777" w:rsidTr="00380769">
        <w:trPr>
          <w:trHeight w:val="29"/>
        </w:trPr>
        <w:tc>
          <w:tcPr>
            <w:tcW w:w="1911" w:type="dxa"/>
            <w:tcBorders>
              <w:top w:val="nil"/>
              <w:left w:val="single" w:sz="4" w:space="0" w:color="auto"/>
              <w:bottom w:val="nil"/>
              <w:right w:val="single" w:sz="4" w:space="0" w:color="auto"/>
            </w:tcBorders>
          </w:tcPr>
          <w:p w14:paraId="3849992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A867A4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40E37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6219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E6ADE0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843AAE" w14:textId="77777777" w:rsidTr="00380769">
        <w:trPr>
          <w:trHeight w:val="29"/>
        </w:trPr>
        <w:tc>
          <w:tcPr>
            <w:tcW w:w="1911" w:type="dxa"/>
            <w:tcBorders>
              <w:top w:val="nil"/>
              <w:left w:val="single" w:sz="4" w:space="0" w:color="auto"/>
              <w:bottom w:val="nil"/>
              <w:right w:val="single" w:sz="4" w:space="0" w:color="auto"/>
            </w:tcBorders>
          </w:tcPr>
          <w:p w14:paraId="41BA57C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4C58F6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A1B72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F644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7B4FE1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9DB3AB9" w14:textId="77777777" w:rsidTr="00380769">
        <w:trPr>
          <w:trHeight w:val="29"/>
        </w:trPr>
        <w:tc>
          <w:tcPr>
            <w:tcW w:w="1911" w:type="dxa"/>
            <w:tcBorders>
              <w:top w:val="nil"/>
              <w:left w:val="single" w:sz="4" w:space="0" w:color="auto"/>
              <w:bottom w:val="nil"/>
              <w:right w:val="single" w:sz="4" w:space="0" w:color="auto"/>
            </w:tcBorders>
          </w:tcPr>
          <w:p w14:paraId="0CCBF0E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6E51FD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F0339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9CB28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1DEC29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3BC619F" w14:textId="77777777" w:rsidTr="00380769">
        <w:trPr>
          <w:trHeight w:val="29"/>
        </w:trPr>
        <w:tc>
          <w:tcPr>
            <w:tcW w:w="1911" w:type="dxa"/>
            <w:tcBorders>
              <w:top w:val="single" w:sz="4" w:space="0" w:color="auto"/>
              <w:left w:val="single" w:sz="4" w:space="0" w:color="auto"/>
              <w:bottom w:val="nil"/>
              <w:right w:val="single" w:sz="4" w:space="0" w:color="auto"/>
            </w:tcBorders>
          </w:tcPr>
          <w:p w14:paraId="2A68A35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CA_n5A-n25(2A)-n66(2A)-n78(2A)</w:t>
            </w:r>
          </w:p>
        </w:tc>
        <w:tc>
          <w:tcPr>
            <w:tcW w:w="2038" w:type="dxa"/>
            <w:tcBorders>
              <w:top w:val="single" w:sz="4" w:space="0" w:color="auto"/>
              <w:left w:val="single" w:sz="4" w:space="0" w:color="auto"/>
              <w:bottom w:val="nil"/>
              <w:right w:val="single" w:sz="4" w:space="0" w:color="auto"/>
            </w:tcBorders>
          </w:tcPr>
          <w:p w14:paraId="0B4E7202"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CA_n5A-n25A</w:t>
            </w:r>
          </w:p>
          <w:p w14:paraId="5B787BCF"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CA_n5A-n66A</w:t>
            </w:r>
          </w:p>
          <w:p w14:paraId="3832A02C"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CA_n5A-n78A</w:t>
            </w:r>
          </w:p>
          <w:p w14:paraId="09378803"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CA_n25A-n66A</w:t>
            </w:r>
          </w:p>
          <w:p w14:paraId="32698E44"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CA_n25A-n78A</w:t>
            </w:r>
          </w:p>
          <w:p w14:paraId="1683A2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30BE2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9F00B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58FAAC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8C99BC7" w14:textId="77777777" w:rsidTr="00380769">
        <w:trPr>
          <w:trHeight w:val="29"/>
        </w:trPr>
        <w:tc>
          <w:tcPr>
            <w:tcW w:w="1911" w:type="dxa"/>
            <w:tcBorders>
              <w:top w:val="nil"/>
              <w:left w:val="single" w:sz="4" w:space="0" w:color="auto"/>
              <w:bottom w:val="nil"/>
              <w:right w:val="single" w:sz="4" w:space="0" w:color="auto"/>
            </w:tcBorders>
          </w:tcPr>
          <w:p w14:paraId="0CF9C3C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4D8EA9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0AD2E6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EDAD79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C8D036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DA6364C" w14:textId="77777777" w:rsidTr="00380769">
        <w:trPr>
          <w:trHeight w:val="29"/>
        </w:trPr>
        <w:tc>
          <w:tcPr>
            <w:tcW w:w="1911" w:type="dxa"/>
            <w:tcBorders>
              <w:top w:val="nil"/>
              <w:left w:val="single" w:sz="4" w:space="0" w:color="auto"/>
              <w:bottom w:val="nil"/>
              <w:right w:val="single" w:sz="4" w:space="0" w:color="auto"/>
            </w:tcBorders>
          </w:tcPr>
          <w:p w14:paraId="696A153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5BC6C1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88BA6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07B23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F16181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02CAB96" w14:textId="77777777" w:rsidTr="00380769">
        <w:trPr>
          <w:trHeight w:val="29"/>
        </w:trPr>
        <w:tc>
          <w:tcPr>
            <w:tcW w:w="1911" w:type="dxa"/>
            <w:tcBorders>
              <w:top w:val="nil"/>
              <w:left w:val="single" w:sz="4" w:space="0" w:color="auto"/>
              <w:bottom w:val="nil"/>
              <w:right w:val="single" w:sz="4" w:space="0" w:color="auto"/>
            </w:tcBorders>
          </w:tcPr>
          <w:p w14:paraId="3C7DA74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B87F67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A06DD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4634F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0F633C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A1D921B" w14:textId="77777777" w:rsidTr="00380769">
        <w:trPr>
          <w:trHeight w:val="29"/>
        </w:trPr>
        <w:tc>
          <w:tcPr>
            <w:tcW w:w="1911" w:type="dxa"/>
            <w:tcBorders>
              <w:top w:val="single" w:sz="4" w:space="0" w:color="auto"/>
              <w:left w:val="single" w:sz="4" w:space="0" w:color="auto"/>
              <w:bottom w:val="nil"/>
              <w:right w:val="single" w:sz="4" w:space="0" w:color="auto"/>
            </w:tcBorders>
          </w:tcPr>
          <w:p w14:paraId="5CBF7AF9" w14:textId="77777777" w:rsidR="00EE2A32" w:rsidRPr="00AE7509" w:rsidRDefault="00EE2A32" w:rsidP="00380769">
            <w:pPr>
              <w:pStyle w:val="TAC"/>
              <w:rPr>
                <w:rFonts w:eastAsia="SimSun"/>
                <w:lang w:eastAsia="zh-CN" w:bidi="ar"/>
              </w:rPr>
            </w:pPr>
            <w:r w:rsidRPr="00EF6BC5">
              <w:rPr>
                <w:lang w:eastAsia="zh-CN"/>
              </w:rPr>
              <w:t>CA_n5A-n28A-n78A-n79A</w:t>
            </w:r>
          </w:p>
        </w:tc>
        <w:tc>
          <w:tcPr>
            <w:tcW w:w="2038" w:type="dxa"/>
            <w:tcBorders>
              <w:top w:val="nil"/>
              <w:left w:val="single" w:sz="4" w:space="0" w:color="auto"/>
              <w:bottom w:val="nil"/>
              <w:right w:val="single" w:sz="4" w:space="0" w:color="auto"/>
            </w:tcBorders>
          </w:tcPr>
          <w:p w14:paraId="38DD885C" w14:textId="77777777" w:rsidR="00EE2A32" w:rsidRPr="00EF6BC5" w:rsidRDefault="00EE2A32" w:rsidP="00380769">
            <w:pPr>
              <w:pStyle w:val="TAC"/>
              <w:rPr>
                <w:lang w:eastAsia="zh-CN"/>
              </w:rPr>
            </w:pPr>
            <w:r w:rsidRPr="00EF6BC5">
              <w:rPr>
                <w:lang w:eastAsia="zh-CN"/>
              </w:rPr>
              <w:t>CA_n5A-n28A</w:t>
            </w:r>
          </w:p>
          <w:p w14:paraId="25C50C76" w14:textId="77777777" w:rsidR="00EE2A32" w:rsidRPr="00EF6BC5" w:rsidRDefault="00EE2A32" w:rsidP="00380769">
            <w:pPr>
              <w:pStyle w:val="TAC"/>
              <w:rPr>
                <w:lang w:eastAsia="zh-CN"/>
              </w:rPr>
            </w:pPr>
            <w:r w:rsidRPr="00EF6BC5">
              <w:rPr>
                <w:lang w:eastAsia="zh-CN"/>
              </w:rPr>
              <w:t>CA_n5A-n78A</w:t>
            </w:r>
          </w:p>
          <w:p w14:paraId="137BD8F2" w14:textId="77777777" w:rsidR="00EE2A32" w:rsidRPr="00EF6BC5" w:rsidRDefault="00EE2A32" w:rsidP="00380769">
            <w:pPr>
              <w:pStyle w:val="TAC"/>
              <w:rPr>
                <w:lang w:eastAsia="zh-CN"/>
              </w:rPr>
            </w:pPr>
            <w:r w:rsidRPr="00EF6BC5">
              <w:rPr>
                <w:lang w:eastAsia="zh-CN"/>
              </w:rPr>
              <w:t>CA_n5A-n79A</w:t>
            </w:r>
          </w:p>
          <w:p w14:paraId="113E79BC" w14:textId="77777777" w:rsidR="00EE2A32" w:rsidRPr="00EF6BC5" w:rsidRDefault="00EE2A32" w:rsidP="00380769">
            <w:pPr>
              <w:pStyle w:val="TAC"/>
              <w:rPr>
                <w:lang w:eastAsia="zh-CN"/>
              </w:rPr>
            </w:pPr>
            <w:r w:rsidRPr="00EF6BC5">
              <w:rPr>
                <w:lang w:eastAsia="zh-CN"/>
              </w:rPr>
              <w:t>CA_n28A-n78A</w:t>
            </w:r>
          </w:p>
          <w:p w14:paraId="24D0CF28" w14:textId="77777777" w:rsidR="00EE2A32" w:rsidRPr="00EF6BC5" w:rsidRDefault="00EE2A32" w:rsidP="00380769">
            <w:pPr>
              <w:pStyle w:val="TAC"/>
              <w:rPr>
                <w:lang w:eastAsia="zh-CN"/>
              </w:rPr>
            </w:pPr>
            <w:r w:rsidRPr="00EF6BC5">
              <w:rPr>
                <w:lang w:eastAsia="zh-CN"/>
              </w:rPr>
              <w:t>CA_n28A-n79A</w:t>
            </w:r>
          </w:p>
          <w:p w14:paraId="79A7EB4C" w14:textId="77777777" w:rsidR="00EE2A32" w:rsidRPr="00AE7509" w:rsidRDefault="00EE2A32" w:rsidP="00380769">
            <w:pPr>
              <w:pStyle w:val="TAC"/>
              <w:rPr>
                <w:rFonts w:eastAsia="SimSun"/>
                <w:lang w:eastAsia="zh-CN" w:bidi="ar"/>
              </w:rPr>
            </w:pPr>
            <w:r w:rsidRPr="00EF6BC5">
              <w:rPr>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39FAC489" w14:textId="77777777" w:rsidR="00EE2A32" w:rsidRPr="00AE7509" w:rsidRDefault="00EE2A32" w:rsidP="00380769">
            <w:pPr>
              <w:pStyle w:val="TAC"/>
              <w:rPr>
                <w:rFonts w:eastAsia="SimSun"/>
              </w:rPr>
            </w:pPr>
            <w:r w:rsidRPr="00AE7509">
              <w:t>n5</w:t>
            </w:r>
          </w:p>
        </w:tc>
        <w:tc>
          <w:tcPr>
            <w:tcW w:w="2958" w:type="dxa"/>
            <w:tcBorders>
              <w:top w:val="single" w:sz="4" w:space="0" w:color="auto"/>
              <w:left w:val="single" w:sz="4" w:space="0" w:color="auto"/>
              <w:bottom w:val="single" w:sz="4" w:space="0" w:color="auto"/>
              <w:right w:val="single" w:sz="4" w:space="0" w:color="auto"/>
            </w:tcBorders>
          </w:tcPr>
          <w:p w14:paraId="64529468" w14:textId="77777777" w:rsidR="00EE2A32" w:rsidRPr="00AE7509" w:rsidRDefault="00EE2A32" w:rsidP="00380769">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4F14556A" w14:textId="77777777" w:rsidR="00EE2A32" w:rsidRPr="00AE7509" w:rsidRDefault="00EE2A32" w:rsidP="00380769">
            <w:pPr>
              <w:pStyle w:val="TAC"/>
              <w:rPr>
                <w:rFonts w:eastAsia="SimSun"/>
                <w:lang w:eastAsia="zh-CN" w:bidi="ar"/>
              </w:rPr>
            </w:pPr>
            <w:r>
              <w:rPr>
                <w:kern w:val="2"/>
                <w:szCs w:val="22"/>
                <w:lang w:eastAsia="zh-CN"/>
              </w:rPr>
              <w:t>4 and 5</w:t>
            </w:r>
          </w:p>
        </w:tc>
      </w:tr>
      <w:tr w:rsidR="00EE2A32" w:rsidRPr="00AE7509" w14:paraId="7230F28C" w14:textId="77777777" w:rsidTr="00380769">
        <w:trPr>
          <w:trHeight w:val="29"/>
        </w:trPr>
        <w:tc>
          <w:tcPr>
            <w:tcW w:w="1911" w:type="dxa"/>
            <w:tcBorders>
              <w:top w:val="nil"/>
              <w:left w:val="single" w:sz="4" w:space="0" w:color="auto"/>
              <w:bottom w:val="nil"/>
              <w:right w:val="single" w:sz="4" w:space="0" w:color="auto"/>
            </w:tcBorders>
          </w:tcPr>
          <w:p w14:paraId="3B7B046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7964C12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952D7ED" w14:textId="77777777" w:rsidR="00EE2A32" w:rsidRPr="00AE7509" w:rsidRDefault="00EE2A32" w:rsidP="00380769">
            <w:pPr>
              <w:pStyle w:val="TAC"/>
              <w:rPr>
                <w:rFonts w:eastAsia="SimSun"/>
              </w:rPr>
            </w:pPr>
            <w:r w:rsidRPr="00AE7509">
              <w:t>n2</w:t>
            </w:r>
            <w:r>
              <w:t>8</w:t>
            </w:r>
          </w:p>
        </w:tc>
        <w:tc>
          <w:tcPr>
            <w:tcW w:w="2958" w:type="dxa"/>
            <w:tcBorders>
              <w:top w:val="single" w:sz="4" w:space="0" w:color="auto"/>
              <w:left w:val="single" w:sz="4" w:space="0" w:color="auto"/>
              <w:bottom w:val="single" w:sz="4" w:space="0" w:color="auto"/>
              <w:right w:val="single" w:sz="4" w:space="0" w:color="auto"/>
            </w:tcBorders>
          </w:tcPr>
          <w:p w14:paraId="6A326228" w14:textId="77777777" w:rsidR="00EE2A32" w:rsidRPr="00AE7509" w:rsidRDefault="00EE2A32" w:rsidP="00380769">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tcPr>
          <w:p w14:paraId="29EC882D" w14:textId="77777777" w:rsidR="00EE2A32" w:rsidRPr="00AE7509" w:rsidRDefault="00EE2A32" w:rsidP="00380769">
            <w:pPr>
              <w:pStyle w:val="TAC"/>
              <w:rPr>
                <w:rFonts w:eastAsia="SimSun"/>
                <w:lang w:eastAsia="zh-CN" w:bidi="ar"/>
              </w:rPr>
            </w:pPr>
          </w:p>
        </w:tc>
      </w:tr>
      <w:tr w:rsidR="00EE2A32" w:rsidRPr="00AE7509" w14:paraId="7AF270D2" w14:textId="77777777" w:rsidTr="00380769">
        <w:trPr>
          <w:trHeight w:val="29"/>
        </w:trPr>
        <w:tc>
          <w:tcPr>
            <w:tcW w:w="1911" w:type="dxa"/>
            <w:tcBorders>
              <w:top w:val="nil"/>
              <w:left w:val="single" w:sz="4" w:space="0" w:color="auto"/>
              <w:bottom w:val="nil"/>
              <w:right w:val="single" w:sz="4" w:space="0" w:color="auto"/>
            </w:tcBorders>
          </w:tcPr>
          <w:p w14:paraId="5AD5DAA5"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931DA7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896B7A2" w14:textId="77777777" w:rsidR="00EE2A32" w:rsidRPr="00AE7509" w:rsidRDefault="00EE2A32" w:rsidP="00380769">
            <w:pPr>
              <w:pStyle w:val="TAC"/>
              <w:rPr>
                <w:rFonts w:eastAsia="SimSun"/>
              </w:rPr>
            </w:pPr>
            <w:r w:rsidRPr="00AE7509">
              <w:t>n7</w:t>
            </w:r>
            <w:r>
              <w:t>8</w:t>
            </w:r>
          </w:p>
        </w:tc>
        <w:tc>
          <w:tcPr>
            <w:tcW w:w="2958" w:type="dxa"/>
            <w:tcBorders>
              <w:top w:val="single" w:sz="4" w:space="0" w:color="auto"/>
              <w:left w:val="single" w:sz="4" w:space="0" w:color="auto"/>
              <w:bottom w:val="single" w:sz="4" w:space="0" w:color="auto"/>
              <w:right w:val="single" w:sz="4" w:space="0" w:color="auto"/>
            </w:tcBorders>
          </w:tcPr>
          <w:p w14:paraId="790FA8BA" w14:textId="77777777" w:rsidR="00EE2A32" w:rsidRPr="00AE7509" w:rsidRDefault="00EE2A32" w:rsidP="00380769">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tcPr>
          <w:p w14:paraId="68C8D078" w14:textId="77777777" w:rsidR="00EE2A32" w:rsidRPr="00AE7509" w:rsidRDefault="00EE2A32" w:rsidP="00380769">
            <w:pPr>
              <w:pStyle w:val="TAC"/>
              <w:rPr>
                <w:rFonts w:eastAsia="SimSun"/>
                <w:lang w:eastAsia="zh-CN" w:bidi="ar"/>
              </w:rPr>
            </w:pPr>
          </w:p>
        </w:tc>
      </w:tr>
      <w:tr w:rsidR="00EE2A32" w:rsidRPr="00AE7509" w14:paraId="6827E64C" w14:textId="77777777" w:rsidTr="00380769">
        <w:trPr>
          <w:trHeight w:val="29"/>
        </w:trPr>
        <w:tc>
          <w:tcPr>
            <w:tcW w:w="1911" w:type="dxa"/>
            <w:tcBorders>
              <w:top w:val="nil"/>
              <w:left w:val="single" w:sz="4" w:space="0" w:color="auto"/>
              <w:bottom w:val="single" w:sz="4" w:space="0" w:color="auto"/>
              <w:right w:val="single" w:sz="4" w:space="0" w:color="auto"/>
            </w:tcBorders>
          </w:tcPr>
          <w:p w14:paraId="41DF115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25A9038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FFA4D54" w14:textId="77777777" w:rsidR="00EE2A32" w:rsidRPr="00AE7509" w:rsidRDefault="00EE2A32" w:rsidP="00380769">
            <w:pPr>
              <w:pStyle w:val="TAC"/>
              <w:rPr>
                <w:rFonts w:eastAsia="SimSun"/>
              </w:rPr>
            </w:pPr>
            <w:r w:rsidRPr="00AE7509">
              <w:t>n7</w:t>
            </w:r>
            <w:r>
              <w:t>9</w:t>
            </w:r>
          </w:p>
        </w:tc>
        <w:tc>
          <w:tcPr>
            <w:tcW w:w="2958" w:type="dxa"/>
            <w:tcBorders>
              <w:top w:val="single" w:sz="4" w:space="0" w:color="auto"/>
              <w:left w:val="single" w:sz="4" w:space="0" w:color="auto"/>
              <w:bottom w:val="single" w:sz="4" w:space="0" w:color="auto"/>
              <w:right w:val="single" w:sz="4" w:space="0" w:color="auto"/>
            </w:tcBorders>
            <w:vAlign w:val="center"/>
          </w:tcPr>
          <w:p w14:paraId="20757B31" w14:textId="77777777" w:rsidR="00EE2A32" w:rsidRPr="00AE7509" w:rsidRDefault="00EE2A32" w:rsidP="00380769">
            <w:pPr>
              <w:pStyle w:val="TAC"/>
              <w:rPr>
                <w:rFonts w:eastAsia="SimSun"/>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5603BAF3" w14:textId="77777777" w:rsidR="00EE2A32" w:rsidRPr="00AE7509" w:rsidRDefault="00EE2A32" w:rsidP="00380769">
            <w:pPr>
              <w:pStyle w:val="TAC"/>
              <w:rPr>
                <w:rFonts w:eastAsia="SimSun"/>
                <w:lang w:eastAsia="zh-CN" w:bidi="ar"/>
              </w:rPr>
            </w:pPr>
          </w:p>
        </w:tc>
      </w:tr>
      <w:tr w:rsidR="00EE2A32" w:rsidRPr="00AE7509" w14:paraId="3C7A74E7" w14:textId="77777777" w:rsidTr="00380769">
        <w:trPr>
          <w:trHeight w:val="29"/>
        </w:trPr>
        <w:tc>
          <w:tcPr>
            <w:tcW w:w="1911" w:type="dxa"/>
            <w:tcBorders>
              <w:top w:val="single" w:sz="4" w:space="0" w:color="auto"/>
              <w:left w:val="single" w:sz="4" w:space="0" w:color="auto"/>
              <w:bottom w:val="nil"/>
              <w:right w:val="single" w:sz="4" w:space="0" w:color="auto"/>
            </w:tcBorders>
          </w:tcPr>
          <w:p w14:paraId="5DBAF2A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lastRenderedPageBreak/>
              <w:t>CA_n5A-n30A-n66A-n77A</w:t>
            </w:r>
          </w:p>
        </w:tc>
        <w:tc>
          <w:tcPr>
            <w:tcW w:w="2038" w:type="dxa"/>
            <w:tcBorders>
              <w:top w:val="single" w:sz="4" w:space="0" w:color="auto"/>
              <w:left w:val="single" w:sz="4" w:space="0" w:color="auto"/>
              <w:bottom w:val="nil"/>
              <w:right w:val="single" w:sz="4" w:space="0" w:color="auto"/>
            </w:tcBorders>
          </w:tcPr>
          <w:p w14:paraId="67FB28C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95985F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CA_n5A-n30A</w:t>
            </w:r>
          </w:p>
          <w:p w14:paraId="6A75E6E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CA_n5A-n66A</w:t>
            </w:r>
          </w:p>
          <w:p w14:paraId="4827AA9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34C7728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CA_n30A-n66A</w:t>
            </w:r>
          </w:p>
          <w:p w14:paraId="6281E74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2C91A1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F2380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C5BB07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48DBC3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57768AF8" w14:textId="77777777" w:rsidTr="00380769">
        <w:trPr>
          <w:trHeight w:val="29"/>
        </w:trPr>
        <w:tc>
          <w:tcPr>
            <w:tcW w:w="1911" w:type="dxa"/>
            <w:tcBorders>
              <w:top w:val="nil"/>
              <w:left w:val="single" w:sz="4" w:space="0" w:color="auto"/>
              <w:bottom w:val="nil"/>
              <w:right w:val="single" w:sz="4" w:space="0" w:color="auto"/>
            </w:tcBorders>
          </w:tcPr>
          <w:p w14:paraId="40E3A37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80345D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09AACE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8E91B4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1C82D1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4896446" w14:textId="77777777" w:rsidTr="00380769">
        <w:trPr>
          <w:trHeight w:val="29"/>
        </w:trPr>
        <w:tc>
          <w:tcPr>
            <w:tcW w:w="1911" w:type="dxa"/>
            <w:tcBorders>
              <w:top w:val="nil"/>
              <w:left w:val="single" w:sz="4" w:space="0" w:color="auto"/>
              <w:bottom w:val="nil"/>
              <w:right w:val="single" w:sz="4" w:space="0" w:color="auto"/>
            </w:tcBorders>
          </w:tcPr>
          <w:p w14:paraId="79BE2E1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FFB656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A6DDEA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404B73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3F68CE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C80942B" w14:textId="77777777" w:rsidTr="00380769">
        <w:trPr>
          <w:trHeight w:val="29"/>
        </w:trPr>
        <w:tc>
          <w:tcPr>
            <w:tcW w:w="1911" w:type="dxa"/>
            <w:tcBorders>
              <w:top w:val="nil"/>
              <w:left w:val="single" w:sz="4" w:space="0" w:color="auto"/>
              <w:bottom w:val="single" w:sz="4" w:space="0" w:color="auto"/>
              <w:right w:val="single" w:sz="4" w:space="0" w:color="auto"/>
            </w:tcBorders>
          </w:tcPr>
          <w:p w14:paraId="25D894C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0D0EE8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A5BDFD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1A77F1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C48DC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F47B2DA" w14:textId="77777777" w:rsidTr="00380769">
        <w:trPr>
          <w:trHeight w:val="29"/>
        </w:trPr>
        <w:tc>
          <w:tcPr>
            <w:tcW w:w="1911" w:type="dxa"/>
            <w:tcBorders>
              <w:top w:val="single" w:sz="4" w:space="0" w:color="auto"/>
              <w:left w:val="single" w:sz="4" w:space="0" w:color="auto"/>
              <w:bottom w:val="nil"/>
              <w:right w:val="single" w:sz="4" w:space="0" w:color="auto"/>
            </w:tcBorders>
          </w:tcPr>
          <w:p w14:paraId="0BC0ECFF" w14:textId="77777777" w:rsidR="00EE2A32" w:rsidRPr="00AE7509" w:rsidRDefault="00EE2A32" w:rsidP="00380769">
            <w:pPr>
              <w:keepNext/>
              <w:keepLines/>
              <w:spacing w:after="0"/>
              <w:jc w:val="center"/>
              <w:rPr>
                <w:rFonts w:ascii="Arial" w:eastAsia="SimSun" w:hAnsi="Arial"/>
                <w:sz w:val="18"/>
                <w:szCs w:val="22"/>
              </w:rPr>
            </w:pPr>
            <w:r w:rsidRPr="00AE7509">
              <w:rPr>
                <w:rFonts w:ascii="Arial" w:eastAsia="SimSun" w:hAnsi="Arial"/>
                <w:sz w:val="18"/>
                <w:lang w:eastAsia="en-GB"/>
              </w:rPr>
              <w:t>CA_n5A-n30A-n66(2A)-n77A</w:t>
            </w:r>
          </w:p>
        </w:tc>
        <w:tc>
          <w:tcPr>
            <w:tcW w:w="2038" w:type="dxa"/>
            <w:tcBorders>
              <w:top w:val="single" w:sz="4" w:space="0" w:color="auto"/>
              <w:left w:val="single" w:sz="4" w:space="0" w:color="auto"/>
              <w:bottom w:val="nil"/>
              <w:right w:val="single" w:sz="4" w:space="0" w:color="auto"/>
            </w:tcBorders>
          </w:tcPr>
          <w:p w14:paraId="0350AF08"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95788D1" w14:textId="77777777" w:rsidR="00EE2A32" w:rsidRPr="00AE7509" w:rsidRDefault="00EE2A32" w:rsidP="00380769">
            <w:pPr>
              <w:keepNext/>
              <w:keepLines/>
              <w:spacing w:after="0"/>
              <w:jc w:val="center"/>
              <w:rPr>
                <w:rFonts w:ascii="Arial" w:eastAsia="SimSun" w:hAnsi="Arial"/>
                <w:sz w:val="18"/>
                <w:szCs w:val="22"/>
                <w:lang w:eastAsia="en-GB"/>
              </w:rPr>
            </w:pPr>
            <w:r w:rsidRPr="00AE7509">
              <w:rPr>
                <w:rFonts w:ascii="Arial" w:eastAsia="SimSun" w:hAnsi="Arial"/>
                <w:sz w:val="18"/>
                <w:szCs w:val="22"/>
                <w:lang w:eastAsia="en-GB"/>
              </w:rPr>
              <w:t>CA_n5A-n30A</w:t>
            </w:r>
          </w:p>
          <w:p w14:paraId="3E289BA3" w14:textId="77777777" w:rsidR="00EE2A32" w:rsidRPr="00AE7509" w:rsidRDefault="00EE2A32" w:rsidP="00380769">
            <w:pPr>
              <w:keepNext/>
              <w:keepLines/>
              <w:spacing w:after="0"/>
              <w:jc w:val="center"/>
              <w:rPr>
                <w:rFonts w:ascii="Arial" w:eastAsia="SimSun" w:hAnsi="Arial"/>
                <w:sz w:val="18"/>
                <w:szCs w:val="22"/>
                <w:lang w:eastAsia="en-GB"/>
              </w:rPr>
            </w:pPr>
            <w:r w:rsidRPr="00AE7509">
              <w:rPr>
                <w:rFonts w:ascii="Arial" w:eastAsia="SimSun" w:hAnsi="Arial"/>
                <w:sz w:val="18"/>
                <w:szCs w:val="22"/>
                <w:lang w:eastAsia="en-GB"/>
              </w:rPr>
              <w:t>CA_n5A-n66A</w:t>
            </w:r>
          </w:p>
          <w:p w14:paraId="36E7814D" w14:textId="77777777" w:rsidR="00EE2A32" w:rsidRPr="00AE7509" w:rsidRDefault="00EE2A32" w:rsidP="00380769">
            <w:pPr>
              <w:keepNext/>
              <w:keepLines/>
              <w:spacing w:after="0"/>
              <w:jc w:val="center"/>
              <w:rPr>
                <w:rFonts w:ascii="Arial" w:eastAsia="SimSun" w:hAnsi="Arial"/>
                <w:sz w:val="18"/>
                <w:szCs w:val="22"/>
                <w:lang w:eastAsia="en-GB"/>
              </w:rPr>
            </w:pPr>
            <w:r w:rsidRPr="00AE7509">
              <w:rPr>
                <w:rFonts w:ascii="Arial" w:eastAsia="SimSun" w:hAnsi="Arial"/>
                <w:sz w:val="18"/>
                <w:szCs w:val="22"/>
                <w:lang w:eastAsia="en-GB"/>
              </w:rPr>
              <w:t>CA_n5A-n77A</w:t>
            </w:r>
            <w:r w:rsidRPr="00AE7509">
              <w:rPr>
                <w:rFonts w:ascii="Arial" w:eastAsiaTheme="minorEastAsia" w:hAnsi="Arial"/>
                <w:sz w:val="18"/>
                <w:vertAlign w:val="superscript"/>
                <w:lang w:eastAsia="zh-CN"/>
              </w:rPr>
              <w:t>5</w:t>
            </w:r>
          </w:p>
          <w:p w14:paraId="6A582C94" w14:textId="77777777" w:rsidR="00EE2A32" w:rsidRPr="00AE7509" w:rsidRDefault="00EE2A32" w:rsidP="00380769">
            <w:pPr>
              <w:keepNext/>
              <w:keepLines/>
              <w:spacing w:after="0"/>
              <w:jc w:val="center"/>
              <w:rPr>
                <w:rFonts w:ascii="Arial" w:eastAsia="SimSun" w:hAnsi="Arial"/>
                <w:sz w:val="18"/>
                <w:szCs w:val="22"/>
                <w:lang w:eastAsia="en-GB"/>
              </w:rPr>
            </w:pPr>
            <w:r w:rsidRPr="00AE7509">
              <w:rPr>
                <w:rFonts w:ascii="Arial" w:eastAsia="SimSun" w:hAnsi="Arial"/>
                <w:sz w:val="18"/>
                <w:szCs w:val="22"/>
                <w:lang w:eastAsia="en-GB"/>
              </w:rPr>
              <w:t>CA_n30A-n66A</w:t>
            </w:r>
          </w:p>
          <w:p w14:paraId="53B32027" w14:textId="77777777" w:rsidR="00EE2A32" w:rsidRPr="00AE7509" w:rsidRDefault="00EE2A32" w:rsidP="00380769">
            <w:pPr>
              <w:keepNext/>
              <w:keepLines/>
              <w:spacing w:after="0"/>
              <w:jc w:val="center"/>
              <w:rPr>
                <w:rFonts w:ascii="Arial" w:eastAsia="SimSun" w:hAnsi="Arial"/>
                <w:sz w:val="18"/>
                <w:szCs w:val="22"/>
                <w:lang w:eastAsia="en-GB"/>
              </w:rPr>
            </w:pPr>
            <w:r w:rsidRPr="00AE7509">
              <w:rPr>
                <w:rFonts w:ascii="Arial" w:eastAsia="SimSun" w:hAnsi="Arial"/>
                <w:sz w:val="18"/>
                <w:szCs w:val="22"/>
                <w:lang w:eastAsia="en-GB"/>
              </w:rPr>
              <w:t>CA_n30A-n77A</w:t>
            </w:r>
            <w:r w:rsidRPr="00AE7509">
              <w:rPr>
                <w:rFonts w:ascii="Arial" w:eastAsiaTheme="minorEastAsia" w:hAnsi="Arial"/>
                <w:sz w:val="18"/>
                <w:vertAlign w:val="superscript"/>
                <w:lang w:eastAsia="zh-CN"/>
              </w:rPr>
              <w:t>5</w:t>
            </w:r>
          </w:p>
          <w:p w14:paraId="19E551B6" w14:textId="77777777" w:rsidR="00EE2A32" w:rsidRPr="00AE7509" w:rsidRDefault="00EE2A32" w:rsidP="00380769">
            <w:pPr>
              <w:keepNext/>
              <w:keepLines/>
              <w:spacing w:after="0"/>
              <w:jc w:val="center"/>
              <w:rPr>
                <w:rFonts w:ascii="Arial" w:eastAsia="SimSun" w:hAnsi="Arial"/>
                <w:sz w:val="18"/>
                <w:szCs w:val="22"/>
              </w:rPr>
            </w:pPr>
            <w:r w:rsidRPr="00AE7509">
              <w:rPr>
                <w:rFonts w:ascii="Arial" w:eastAsia="SimSun" w:hAnsi="Arial"/>
                <w:sz w:val="18"/>
                <w:szCs w:val="22"/>
                <w:lang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7C68EB"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D1C2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22E24D5" w14:textId="77777777" w:rsidR="00EE2A32" w:rsidRPr="00AE7509" w:rsidRDefault="00EE2A32" w:rsidP="00380769">
            <w:pPr>
              <w:keepNext/>
              <w:keepLines/>
              <w:spacing w:after="0"/>
              <w:jc w:val="center"/>
              <w:rPr>
                <w:rFonts w:ascii="Arial" w:eastAsia="SimSun" w:hAnsi="Arial"/>
                <w:sz w:val="18"/>
                <w:szCs w:val="22"/>
                <w:lang w:eastAsia="zh-CN"/>
              </w:rPr>
            </w:pPr>
            <w:r w:rsidRPr="00AE7509">
              <w:rPr>
                <w:rFonts w:ascii="Arial" w:eastAsia="SimSun" w:hAnsi="Arial"/>
                <w:sz w:val="18"/>
                <w:szCs w:val="22"/>
                <w:lang w:eastAsia="zh-CN"/>
              </w:rPr>
              <w:t>0</w:t>
            </w:r>
          </w:p>
        </w:tc>
      </w:tr>
      <w:tr w:rsidR="00EE2A32" w:rsidRPr="00AE7509" w14:paraId="2AEC6FA2" w14:textId="77777777" w:rsidTr="00380769">
        <w:trPr>
          <w:trHeight w:val="29"/>
        </w:trPr>
        <w:tc>
          <w:tcPr>
            <w:tcW w:w="1911" w:type="dxa"/>
            <w:tcBorders>
              <w:top w:val="nil"/>
              <w:left w:val="single" w:sz="4" w:space="0" w:color="auto"/>
              <w:bottom w:val="nil"/>
              <w:right w:val="single" w:sz="4" w:space="0" w:color="auto"/>
            </w:tcBorders>
          </w:tcPr>
          <w:p w14:paraId="5CA54D3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C90A9D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4CFD1E0"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3B3707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5EF5DC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DF57D83" w14:textId="77777777" w:rsidTr="00380769">
        <w:trPr>
          <w:trHeight w:val="29"/>
        </w:trPr>
        <w:tc>
          <w:tcPr>
            <w:tcW w:w="1911" w:type="dxa"/>
            <w:tcBorders>
              <w:top w:val="nil"/>
              <w:left w:val="single" w:sz="4" w:space="0" w:color="auto"/>
              <w:bottom w:val="nil"/>
              <w:right w:val="single" w:sz="4" w:space="0" w:color="auto"/>
            </w:tcBorders>
          </w:tcPr>
          <w:p w14:paraId="4B836E5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C2E082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CFBB19C"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D987A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CA_n66(2A)_BCS1</w:t>
            </w:r>
          </w:p>
        </w:tc>
        <w:tc>
          <w:tcPr>
            <w:tcW w:w="1785" w:type="dxa"/>
            <w:tcBorders>
              <w:top w:val="nil"/>
              <w:left w:val="single" w:sz="4" w:space="0" w:color="auto"/>
              <w:bottom w:val="nil"/>
              <w:right w:val="single" w:sz="4" w:space="0" w:color="auto"/>
            </w:tcBorders>
          </w:tcPr>
          <w:p w14:paraId="3A363E0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9745169" w14:textId="77777777" w:rsidTr="00380769">
        <w:trPr>
          <w:trHeight w:val="29"/>
        </w:trPr>
        <w:tc>
          <w:tcPr>
            <w:tcW w:w="1911" w:type="dxa"/>
            <w:tcBorders>
              <w:top w:val="nil"/>
              <w:left w:val="single" w:sz="4" w:space="0" w:color="auto"/>
              <w:bottom w:val="single" w:sz="4" w:space="0" w:color="auto"/>
              <w:right w:val="single" w:sz="4" w:space="0" w:color="auto"/>
            </w:tcBorders>
          </w:tcPr>
          <w:p w14:paraId="5DDCD990"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C93546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B192318"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64345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3911F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1DEFA9E" w14:textId="77777777" w:rsidTr="00380769">
        <w:trPr>
          <w:trHeight w:val="29"/>
        </w:trPr>
        <w:tc>
          <w:tcPr>
            <w:tcW w:w="1911" w:type="dxa"/>
            <w:tcBorders>
              <w:top w:val="single" w:sz="4" w:space="0" w:color="auto"/>
              <w:left w:val="single" w:sz="4" w:space="0" w:color="auto"/>
              <w:bottom w:val="nil"/>
              <w:right w:val="single" w:sz="4" w:space="0" w:color="auto"/>
            </w:tcBorders>
          </w:tcPr>
          <w:p w14:paraId="6E63E0A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22"/>
              </w:rPr>
              <w:t>CA_n5A-n30A-n66(2A)-n77(2A)</w:t>
            </w:r>
          </w:p>
        </w:tc>
        <w:tc>
          <w:tcPr>
            <w:tcW w:w="2038" w:type="dxa"/>
            <w:tcBorders>
              <w:top w:val="single" w:sz="4" w:space="0" w:color="auto"/>
              <w:left w:val="single" w:sz="4" w:space="0" w:color="auto"/>
              <w:bottom w:val="nil"/>
              <w:right w:val="single" w:sz="4" w:space="0" w:color="auto"/>
            </w:tcBorders>
          </w:tcPr>
          <w:p w14:paraId="08AECA74"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34997EC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CA_n5A-n30A</w:t>
            </w:r>
          </w:p>
          <w:p w14:paraId="7FA2ADA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CA_n5A-n66A</w:t>
            </w:r>
          </w:p>
          <w:p w14:paraId="1EECD36F"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CA_n5A-n77A</w:t>
            </w:r>
            <w:r w:rsidRPr="00AE7509">
              <w:rPr>
                <w:rFonts w:ascii="Arial" w:eastAsiaTheme="minorEastAsia" w:hAnsi="Arial"/>
                <w:sz w:val="18"/>
                <w:vertAlign w:val="superscript"/>
                <w:lang w:eastAsia="zh-CN"/>
              </w:rPr>
              <w:t>5</w:t>
            </w:r>
          </w:p>
          <w:p w14:paraId="7E78153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CA_n30A-n66A</w:t>
            </w:r>
          </w:p>
          <w:p w14:paraId="5FD32BF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rPr>
              <w:t>CA_n30A-n77A</w:t>
            </w:r>
            <w:r w:rsidRPr="00AE7509">
              <w:rPr>
                <w:rFonts w:ascii="Arial" w:eastAsiaTheme="minorEastAsia" w:hAnsi="Arial"/>
                <w:sz w:val="18"/>
                <w:vertAlign w:val="superscript"/>
                <w:lang w:eastAsia="zh-CN"/>
              </w:rPr>
              <w:t>5</w:t>
            </w:r>
          </w:p>
          <w:p w14:paraId="434B3B3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2A75B5"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F26F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22A6BE4B"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kern w:val="2"/>
                <w:sz w:val="18"/>
                <w:szCs w:val="22"/>
                <w:lang w:eastAsia="zh-CN"/>
              </w:rPr>
              <w:t>0</w:t>
            </w:r>
          </w:p>
        </w:tc>
      </w:tr>
      <w:tr w:rsidR="00EE2A32" w:rsidRPr="00AE7509" w14:paraId="7734DABB" w14:textId="77777777" w:rsidTr="00380769">
        <w:trPr>
          <w:trHeight w:val="29"/>
        </w:trPr>
        <w:tc>
          <w:tcPr>
            <w:tcW w:w="1911" w:type="dxa"/>
            <w:tcBorders>
              <w:top w:val="nil"/>
              <w:left w:val="single" w:sz="4" w:space="0" w:color="auto"/>
              <w:bottom w:val="nil"/>
              <w:right w:val="single" w:sz="4" w:space="0" w:color="auto"/>
            </w:tcBorders>
          </w:tcPr>
          <w:p w14:paraId="12416228"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5F5B9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499F7F"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D78BDD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C1831A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DFE84A2" w14:textId="77777777" w:rsidTr="00380769">
        <w:trPr>
          <w:trHeight w:val="29"/>
        </w:trPr>
        <w:tc>
          <w:tcPr>
            <w:tcW w:w="1911" w:type="dxa"/>
            <w:tcBorders>
              <w:top w:val="nil"/>
              <w:left w:val="single" w:sz="4" w:space="0" w:color="auto"/>
              <w:bottom w:val="nil"/>
              <w:right w:val="single" w:sz="4" w:space="0" w:color="auto"/>
            </w:tcBorders>
          </w:tcPr>
          <w:p w14:paraId="41B831D8"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25CF35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EF9869"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B6C5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CA_n66(2A) BCS1</w:t>
            </w:r>
          </w:p>
        </w:tc>
        <w:tc>
          <w:tcPr>
            <w:tcW w:w="1785" w:type="dxa"/>
            <w:tcBorders>
              <w:top w:val="nil"/>
              <w:left w:val="single" w:sz="4" w:space="0" w:color="auto"/>
              <w:bottom w:val="nil"/>
              <w:right w:val="single" w:sz="4" w:space="0" w:color="auto"/>
            </w:tcBorders>
          </w:tcPr>
          <w:p w14:paraId="1AB5DD7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09903C4" w14:textId="77777777" w:rsidTr="00380769">
        <w:trPr>
          <w:trHeight w:val="29"/>
        </w:trPr>
        <w:tc>
          <w:tcPr>
            <w:tcW w:w="1911" w:type="dxa"/>
            <w:tcBorders>
              <w:top w:val="nil"/>
              <w:left w:val="single" w:sz="4" w:space="0" w:color="auto"/>
              <w:bottom w:val="single" w:sz="4" w:space="0" w:color="auto"/>
              <w:right w:val="single" w:sz="4" w:space="0" w:color="auto"/>
            </w:tcBorders>
          </w:tcPr>
          <w:p w14:paraId="38332999"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DCF97E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02E058"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6553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 BCS1</w:t>
            </w:r>
          </w:p>
        </w:tc>
        <w:tc>
          <w:tcPr>
            <w:tcW w:w="1785" w:type="dxa"/>
            <w:tcBorders>
              <w:top w:val="nil"/>
              <w:left w:val="single" w:sz="4" w:space="0" w:color="auto"/>
              <w:bottom w:val="single" w:sz="4" w:space="0" w:color="auto"/>
              <w:right w:val="single" w:sz="4" w:space="0" w:color="auto"/>
            </w:tcBorders>
          </w:tcPr>
          <w:p w14:paraId="4F46222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30D9684" w14:textId="77777777" w:rsidTr="00380769">
        <w:trPr>
          <w:trHeight w:val="29"/>
        </w:trPr>
        <w:tc>
          <w:tcPr>
            <w:tcW w:w="1911" w:type="dxa"/>
            <w:tcBorders>
              <w:top w:val="single" w:sz="4" w:space="0" w:color="auto"/>
              <w:left w:val="single" w:sz="4" w:space="0" w:color="auto"/>
              <w:bottom w:val="nil"/>
              <w:right w:val="single" w:sz="4" w:space="0" w:color="auto"/>
            </w:tcBorders>
          </w:tcPr>
          <w:p w14:paraId="193248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CA_n5A-n30A-n66A-n77(2A)</w:t>
            </w:r>
          </w:p>
        </w:tc>
        <w:tc>
          <w:tcPr>
            <w:tcW w:w="2038" w:type="dxa"/>
            <w:tcBorders>
              <w:top w:val="single" w:sz="4" w:space="0" w:color="auto"/>
              <w:left w:val="single" w:sz="4" w:space="0" w:color="auto"/>
              <w:bottom w:val="nil"/>
              <w:right w:val="single" w:sz="4" w:space="0" w:color="auto"/>
            </w:tcBorders>
          </w:tcPr>
          <w:p w14:paraId="3918F47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D67915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CA_n5A-n30A</w:t>
            </w:r>
          </w:p>
          <w:p w14:paraId="593F5FBD"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CA_n5A-n66A</w:t>
            </w:r>
          </w:p>
          <w:p w14:paraId="6F48CB25"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56A6437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CA_n30A-n66A</w:t>
            </w:r>
          </w:p>
          <w:p w14:paraId="43767A1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333723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64EF3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C3B2F2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58DFC1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63994D99" w14:textId="77777777" w:rsidTr="00380769">
        <w:trPr>
          <w:trHeight w:val="29"/>
        </w:trPr>
        <w:tc>
          <w:tcPr>
            <w:tcW w:w="1911" w:type="dxa"/>
            <w:tcBorders>
              <w:top w:val="nil"/>
              <w:left w:val="single" w:sz="4" w:space="0" w:color="auto"/>
              <w:bottom w:val="nil"/>
              <w:right w:val="single" w:sz="4" w:space="0" w:color="auto"/>
            </w:tcBorders>
          </w:tcPr>
          <w:p w14:paraId="5B53FF5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077D86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0B6479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BE5CAC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9A0A9A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F8F82A0" w14:textId="77777777" w:rsidTr="00380769">
        <w:trPr>
          <w:trHeight w:val="29"/>
        </w:trPr>
        <w:tc>
          <w:tcPr>
            <w:tcW w:w="1911" w:type="dxa"/>
            <w:tcBorders>
              <w:top w:val="nil"/>
              <w:left w:val="single" w:sz="4" w:space="0" w:color="auto"/>
              <w:bottom w:val="nil"/>
              <w:right w:val="single" w:sz="4" w:space="0" w:color="auto"/>
            </w:tcBorders>
          </w:tcPr>
          <w:p w14:paraId="0B42CFE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D2FC62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CD0FD0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8837B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CCD0040"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B0E6A5C" w14:textId="77777777" w:rsidTr="00380769">
        <w:trPr>
          <w:trHeight w:val="29"/>
        </w:trPr>
        <w:tc>
          <w:tcPr>
            <w:tcW w:w="1911" w:type="dxa"/>
            <w:tcBorders>
              <w:top w:val="nil"/>
              <w:left w:val="single" w:sz="4" w:space="0" w:color="auto"/>
              <w:bottom w:val="single" w:sz="4" w:space="0" w:color="auto"/>
              <w:right w:val="single" w:sz="4" w:space="0" w:color="auto"/>
            </w:tcBorders>
          </w:tcPr>
          <w:p w14:paraId="0F92F2D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37AFD3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051226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A1100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4F08AE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8885A33" w14:textId="77777777" w:rsidTr="00380769">
        <w:trPr>
          <w:trHeight w:val="29"/>
        </w:trPr>
        <w:tc>
          <w:tcPr>
            <w:tcW w:w="1911" w:type="dxa"/>
            <w:tcBorders>
              <w:top w:val="single" w:sz="4" w:space="0" w:color="auto"/>
              <w:left w:val="single" w:sz="4" w:space="0" w:color="auto"/>
              <w:bottom w:val="nil"/>
              <w:right w:val="single" w:sz="4" w:space="0" w:color="auto"/>
            </w:tcBorders>
          </w:tcPr>
          <w:p w14:paraId="1313111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5D840FCD"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E5F00E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B207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01D161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1C68F68" w14:textId="77777777" w:rsidTr="00380769">
        <w:trPr>
          <w:trHeight w:val="29"/>
        </w:trPr>
        <w:tc>
          <w:tcPr>
            <w:tcW w:w="1911" w:type="dxa"/>
            <w:tcBorders>
              <w:top w:val="nil"/>
              <w:left w:val="single" w:sz="4" w:space="0" w:color="auto"/>
              <w:bottom w:val="nil"/>
              <w:right w:val="single" w:sz="4" w:space="0" w:color="auto"/>
            </w:tcBorders>
          </w:tcPr>
          <w:p w14:paraId="01F9323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0094B9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FA5BC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43385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27A64C3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0A6CB1" w14:textId="77777777" w:rsidTr="00380769">
        <w:trPr>
          <w:trHeight w:val="29"/>
        </w:trPr>
        <w:tc>
          <w:tcPr>
            <w:tcW w:w="1911" w:type="dxa"/>
            <w:tcBorders>
              <w:top w:val="nil"/>
              <w:left w:val="single" w:sz="4" w:space="0" w:color="auto"/>
              <w:bottom w:val="nil"/>
              <w:right w:val="single" w:sz="4" w:space="0" w:color="auto"/>
            </w:tcBorders>
          </w:tcPr>
          <w:p w14:paraId="29784FD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79ABFE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6C08C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3CDBD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6F7A1E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EBFB99B" w14:textId="77777777" w:rsidTr="00380769">
        <w:trPr>
          <w:trHeight w:val="29"/>
        </w:trPr>
        <w:tc>
          <w:tcPr>
            <w:tcW w:w="1911" w:type="dxa"/>
            <w:tcBorders>
              <w:top w:val="nil"/>
              <w:left w:val="single" w:sz="4" w:space="0" w:color="auto"/>
              <w:bottom w:val="nil"/>
              <w:right w:val="single" w:sz="4" w:space="0" w:color="auto"/>
            </w:tcBorders>
          </w:tcPr>
          <w:p w14:paraId="4BF8731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563A9A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B6F0D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54B93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513DE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32811D" w14:textId="77777777" w:rsidTr="00380769">
        <w:trPr>
          <w:trHeight w:val="29"/>
        </w:trPr>
        <w:tc>
          <w:tcPr>
            <w:tcW w:w="1911" w:type="dxa"/>
            <w:tcBorders>
              <w:top w:val="nil"/>
              <w:left w:val="single" w:sz="4" w:space="0" w:color="auto"/>
              <w:bottom w:val="nil"/>
              <w:right w:val="single" w:sz="4" w:space="0" w:color="auto"/>
            </w:tcBorders>
          </w:tcPr>
          <w:p w14:paraId="6C40334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75FBAE3D" w14:textId="77777777" w:rsidR="00EE2A32" w:rsidRPr="00A44B04" w:rsidRDefault="00EE2A32" w:rsidP="00380769">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535841C9" w14:textId="77777777" w:rsidR="00EE2A32" w:rsidRPr="00A44B04" w:rsidRDefault="00EE2A32" w:rsidP="00380769">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7BE09DF3" w14:textId="77777777" w:rsidR="00EE2A32" w:rsidRPr="00A44B04" w:rsidRDefault="00EE2A32" w:rsidP="00380769">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73185CA0" w14:textId="77777777" w:rsidR="00EE2A32" w:rsidRPr="00A44B04" w:rsidRDefault="00EE2A32" w:rsidP="00380769">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08A64EF4" w14:textId="77777777" w:rsidR="00EE2A32" w:rsidRPr="00A44B04" w:rsidRDefault="00EE2A32" w:rsidP="00380769">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6F2F9E9C"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0E4BA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31DF860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nil"/>
              <w:left w:val="single" w:sz="4" w:space="0" w:color="auto"/>
              <w:bottom w:val="nil"/>
              <w:right w:val="single" w:sz="4" w:space="0" w:color="auto"/>
            </w:tcBorders>
          </w:tcPr>
          <w:p w14:paraId="67253A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7B06A31A" w14:textId="77777777" w:rsidTr="00380769">
        <w:trPr>
          <w:trHeight w:val="29"/>
        </w:trPr>
        <w:tc>
          <w:tcPr>
            <w:tcW w:w="1911" w:type="dxa"/>
            <w:tcBorders>
              <w:top w:val="nil"/>
              <w:left w:val="single" w:sz="4" w:space="0" w:color="auto"/>
              <w:bottom w:val="nil"/>
              <w:right w:val="single" w:sz="4" w:space="0" w:color="auto"/>
            </w:tcBorders>
          </w:tcPr>
          <w:p w14:paraId="1E8FF99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4662D2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E021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67615D7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1D4BABB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8A38B83" w14:textId="77777777" w:rsidTr="00380769">
        <w:trPr>
          <w:trHeight w:val="29"/>
        </w:trPr>
        <w:tc>
          <w:tcPr>
            <w:tcW w:w="1911" w:type="dxa"/>
            <w:tcBorders>
              <w:top w:val="nil"/>
              <w:left w:val="single" w:sz="4" w:space="0" w:color="auto"/>
              <w:bottom w:val="nil"/>
              <w:right w:val="single" w:sz="4" w:space="0" w:color="auto"/>
            </w:tcBorders>
          </w:tcPr>
          <w:p w14:paraId="48AC1BA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DAE7FD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69F8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E6A3B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C8C2CE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499510B" w14:textId="77777777" w:rsidTr="00380769">
        <w:trPr>
          <w:trHeight w:val="29"/>
        </w:trPr>
        <w:tc>
          <w:tcPr>
            <w:tcW w:w="1911" w:type="dxa"/>
            <w:tcBorders>
              <w:top w:val="nil"/>
              <w:left w:val="single" w:sz="4" w:space="0" w:color="auto"/>
              <w:bottom w:val="nil"/>
              <w:right w:val="single" w:sz="4" w:space="0" w:color="auto"/>
            </w:tcBorders>
          </w:tcPr>
          <w:p w14:paraId="052BE22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F8FC98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335E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FC38E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3050D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EBD093F" w14:textId="77777777" w:rsidTr="00380769">
        <w:trPr>
          <w:trHeight w:val="29"/>
        </w:trPr>
        <w:tc>
          <w:tcPr>
            <w:tcW w:w="1911" w:type="dxa"/>
            <w:tcBorders>
              <w:top w:val="single" w:sz="4" w:space="0" w:color="auto"/>
              <w:left w:val="single" w:sz="4" w:space="0" w:color="auto"/>
              <w:bottom w:val="nil"/>
              <w:right w:val="single" w:sz="4" w:space="0" w:color="auto"/>
            </w:tcBorders>
          </w:tcPr>
          <w:p w14:paraId="68C6FB3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34A08696" w14:textId="77777777" w:rsidR="00EE2A32" w:rsidRPr="00A44B04" w:rsidRDefault="00EE2A32" w:rsidP="00380769">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0D57E9E8" w14:textId="77777777" w:rsidR="00EE2A32" w:rsidRPr="00A44B04" w:rsidRDefault="00EE2A32" w:rsidP="00380769">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00B532B7" w14:textId="77777777" w:rsidR="00EE2A32" w:rsidRPr="00A44B04" w:rsidRDefault="00EE2A32" w:rsidP="00380769">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42674A42" w14:textId="77777777" w:rsidR="00EE2A32" w:rsidRPr="00A44B04" w:rsidRDefault="00EE2A32" w:rsidP="00380769">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0F988D2A" w14:textId="77777777" w:rsidR="00EE2A32" w:rsidRPr="00A44B04" w:rsidRDefault="00EE2A32" w:rsidP="00380769">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6A6C3243"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53D1226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921E97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4506537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9E93980" w14:textId="77777777" w:rsidTr="00380769">
        <w:trPr>
          <w:trHeight w:val="29"/>
        </w:trPr>
        <w:tc>
          <w:tcPr>
            <w:tcW w:w="1911" w:type="dxa"/>
            <w:tcBorders>
              <w:top w:val="nil"/>
              <w:left w:val="single" w:sz="4" w:space="0" w:color="auto"/>
              <w:bottom w:val="nil"/>
              <w:right w:val="single" w:sz="4" w:space="0" w:color="auto"/>
            </w:tcBorders>
          </w:tcPr>
          <w:p w14:paraId="551889E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96E6E5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C8B747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CFEEA6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5, 10, 15, 20, 30, 40, 50, 60, 70, 80, 90, 100</w:t>
            </w:r>
          </w:p>
        </w:tc>
        <w:tc>
          <w:tcPr>
            <w:tcW w:w="1785" w:type="dxa"/>
            <w:tcBorders>
              <w:top w:val="nil"/>
              <w:left w:val="single" w:sz="4" w:space="0" w:color="auto"/>
              <w:bottom w:val="nil"/>
              <w:right w:val="single" w:sz="4" w:space="0" w:color="auto"/>
            </w:tcBorders>
          </w:tcPr>
          <w:p w14:paraId="3A73DCC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588807C" w14:textId="77777777" w:rsidTr="00380769">
        <w:trPr>
          <w:trHeight w:val="29"/>
        </w:trPr>
        <w:tc>
          <w:tcPr>
            <w:tcW w:w="1911" w:type="dxa"/>
            <w:tcBorders>
              <w:top w:val="nil"/>
              <w:left w:val="single" w:sz="4" w:space="0" w:color="auto"/>
              <w:bottom w:val="nil"/>
              <w:right w:val="single" w:sz="4" w:space="0" w:color="auto"/>
            </w:tcBorders>
          </w:tcPr>
          <w:p w14:paraId="534FA55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187ADA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D1E14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F8A56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EEEADA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C26B6B1" w14:textId="77777777" w:rsidTr="00380769">
        <w:trPr>
          <w:trHeight w:val="29"/>
        </w:trPr>
        <w:tc>
          <w:tcPr>
            <w:tcW w:w="1911" w:type="dxa"/>
            <w:tcBorders>
              <w:top w:val="nil"/>
              <w:left w:val="single" w:sz="4" w:space="0" w:color="auto"/>
              <w:bottom w:val="nil"/>
              <w:right w:val="single" w:sz="4" w:space="0" w:color="auto"/>
            </w:tcBorders>
          </w:tcPr>
          <w:p w14:paraId="70B6047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1D626E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F9ED4C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55382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F58C91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005AB6C" w14:textId="77777777" w:rsidTr="00380769">
        <w:trPr>
          <w:trHeight w:val="29"/>
        </w:trPr>
        <w:tc>
          <w:tcPr>
            <w:tcW w:w="1911" w:type="dxa"/>
            <w:tcBorders>
              <w:top w:val="single" w:sz="4" w:space="0" w:color="auto"/>
              <w:left w:val="single" w:sz="4" w:space="0" w:color="auto"/>
              <w:bottom w:val="nil"/>
              <w:right w:val="single" w:sz="4" w:space="0" w:color="auto"/>
            </w:tcBorders>
          </w:tcPr>
          <w:p w14:paraId="043B87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7ACA4C95"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DE8DF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D1FB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77B5AEF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CE67DB7" w14:textId="77777777" w:rsidTr="00380769">
        <w:trPr>
          <w:trHeight w:val="29"/>
        </w:trPr>
        <w:tc>
          <w:tcPr>
            <w:tcW w:w="1911" w:type="dxa"/>
            <w:tcBorders>
              <w:top w:val="nil"/>
              <w:left w:val="single" w:sz="4" w:space="0" w:color="auto"/>
              <w:bottom w:val="nil"/>
              <w:right w:val="single" w:sz="4" w:space="0" w:color="auto"/>
            </w:tcBorders>
          </w:tcPr>
          <w:p w14:paraId="448E0D8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8AAA05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4D69D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64F43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73F8DA9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751E4DD" w14:textId="77777777" w:rsidTr="00380769">
        <w:trPr>
          <w:trHeight w:val="29"/>
        </w:trPr>
        <w:tc>
          <w:tcPr>
            <w:tcW w:w="1911" w:type="dxa"/>
            <w:tcBorders>
              <w:top w:val="nil"/>
              <w:left w:val="single" w:sz="4" w:space="0" w:color="auto"/>
              <w:bottom w:val="nil"/>
              <w:right w:val="single" w:sz="4" w:space="0" w:color="auto"/>
            </w:tcBorders>
          </w:tcPr>
          <w:p w14:paraId="2171AB6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0CA353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8673B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B736DA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642AF7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B0E5BDC" w14:textId="77777777" w:rsidTr="00380769">
        <w:trPr>
          <w:trHeight w:val="29"/>
        </w:trPr>
        <w:tc>
          <w:tcPr>
            <w:tcW w:w="1911" w:type="dxa"/>
            <w:tcBorders>
              <w:top w:val="nil"/>
              <w:left w:val="single" w:sz="4" w:space="0" w:color="auto"/>
              <w:bottom w:val="nil"/>
              <w:right w:val="single" w:sz="4" w:space="0" w:color="auto"/>
            </w:tcBorders>
          </w:tcPr>
          <w:p w14:paraId="3BC59F1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775270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466D9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BAEE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57380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5D0CF4F" w14:textId="77777777" w:rsidTr="00380769">
        <w:trPr>
          <w:trHeight w:val="29"/>
        </w:trPr>
        <w:tc>
          <w:tcPr>
            <w:tcW w:w="1911" w:type="dxa"/>
            <w:tcBorders>
              <w:top w:val="nil"/>
              <w:left w:val="single" w:sz="4" w:space="0" w:color="auto"/>
              <w:bottom w:val="nil"/>
              <w:right w:val="single" w:sz="4" w:space="0" w:color="auto"/>
            </w:tcBorders>
          </w:tcPr>
          <w:p w14:paraId="50E6DA8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435AD53F" w14:textId="77777777" w:rsidR="00EE2A32" w:rsidRPr="00A44B04" w:rsidRDefault="00EE2A32" w:rsidP="00380769">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0EB3A80F"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CA_n5A-n48A</w:t>
            </w:r>
          </w:p>
          <w:p w14:paraId="1D42F695"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CA_n5A-n66A</w:t>
            </w:r>
          </w:p>
          <w:p w14:paraId="2CFA6F46"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CA_n5A-n77A</w:t>
            </w:r>
            <w:r w:rsidRPr="00A44B04">
              <w:rPr>
                <w:rFonts w:ascii="Arial" w:eastAsia="SimSun" w:hAnsi="Arial"/>
                <w:sz w:val="18"/>
                <w:vertAlign w:val="superscript"/>
                <w:lang w:eastAsia="zh-CN"/>
              </w:rPr>
              <w:t>5</w:t>
            </w:r>
          </w:p>
          <w:p w14:paraId="1E8B8C4D" w14:textId="77777777" w:rsidR="00EE2A32" w:rsidRPr="00A44B04" w:rsidRDefault="00EE2A32" w:rsidP="00380769">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6A921E77"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A7B9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78F25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nil"/>
              <w:left w:val="single" w:sz="4" w:space="0" w:color="auto"/>
              <w:bottom w:val="nil"/>
              <w:right w:val="single" w:sz="4" w:space="0" w:color="auto"/>
            </w:tcBorders>
          </w:tcPr>
          <w:p w14:paraId="49AB90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6E557EB4" w14:textId="77777777" w:rsidTr="00380769">
        <w:trPr>
          <w:trHeight w:val="29"/>
        </w:trPr>
        <w:tc>
          <w:tcPr>
            <w:tcW w:w="1911" w:type="dxa"/>
            <w:tcBorders>
              <w:top w:val="nil"/>
              <w:left w:val="single" w:sz="4" w:space="0" w:color="auto"/>
              <w:bottom w:val="nil"/>
              <w:right w:val="single" w:sz="4" w:space="0" w:color="auto"/>
            </w:tcBorders>
          </w:tcPr>
          <w:p w14:paraId="46ADF37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A633B4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E530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9338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74EACA0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845C12C" w14:textId="77777777" w:rsidTr="00380769">
        <w:trPr>
          <w:trHeight w:val="29"/>
        </w:trPr>
        <w:tc>
          <w:tcPr>
            <w:tcW w:w="1911" w:type="dxa"/>
            <w:tcBorders>
              <w:top w:val="nil"/>
              <w:left w:val="single" w:sz="4" w:space="0" w:color="auto"/>
              <w:bottom w:val="nil"/>
              <w:right w:val="single" w:sz="4" w:space="0" w:color="auto"/>
            </w:tcBorders>
          </w:tcPr>
          <w:p w14:paraId="60EAAB8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5C29EA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4C38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1C2D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4FBBB1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E2D47F" w14:textId="77777777" w:rsidTr="00380769">
        <w:trPr>
          <w:trHeight w:val="29"/>
        </w:trPr>
        <w:tc>
          <w:tcPr>
            <w:tcW w:w="1911" w:type="dxa"/>
            <w:tcBorders>
              <w:top w:val="nil"/>
              <w:left w:val="single" w:sz="4" w:space="0" w:color="auto"/>
              <w:bottom w:val="nil"/>
              <w:right w:val="single" w:sz="4" w:space="0" w:color="auto"/>
            </w:tcBorders>
          </w:tcPr>
          <w:p w14:paraId="7710579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8FD85A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FC9E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4DD8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6A30E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7DF39DE" w14:textId="77777777" w:rsidTr="00380769">
        <w:trPr>
          <w:trHeight w:val="29"/>
        </w:trPr>
        <w:tc>
          <w:tcPr>
            <w:tcW w:w="1911" w:type="dxa"/>
            <w:tcBorders>
              <w:top w:val="nil"/>
              <w:left w:val="single" w:sz="4" w:space="0" w:color="auto"/>
              <w:bottom w:val="nil"/>
              <w:right w:val="single" w:sz="4" w:space="0" w:color="auto"/>
            </w:tcBorders>
          </w:tcPr>
          <w:p w14:paraId="47FF106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F24705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F7AE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E0C6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single" w:sz="4" w:space="0" w:color="auto"/>
              <w:left w:val="single" w:sz="4" w:space="0" w:color="auto"/>
              <w:bottom w:val="nil"/>
              <w:right w:val="single" w:sz="4" w:space="0" w:color="auto"/>
            </w:tcBorders>
          </w:tcPr>
          <w:p w14:paraId="4D1E20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2</w:t>
            </w:r>
          </w:p>
        </w:tc>
      </w:tr>
      <w:tr w:rsidR="00EE2A32" w:rsidRPr="00AE7509" w14:paraId="60EAA110" w14:textId="77777777" w:rsidTr="00380769">
        <w:trPr>
          <w:trHeight w:val="29"/>
        </w:trPr>
        <w:tc>
          <w:tcPr>
            <w:tcW w:w="1911" w:type="dxa"/>
            <w:tcBorders>
              <w:top w:val="nil"/>
              <w:left w:val="single" w:sz="4" w:space="0" w:color="auto"/>
              <w:bottom w:val="nil"/>
              <w:right w:val="single" w:sz="4" w:space="0" w:color="auto"/>
            </w:tcBorders>
          </w:tcPr>
          <w:p w14:paraId="69BBB7F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18E438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C215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B20A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6A4E825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4618821" w14:textId="77777777" w:rsidTr="00380769">
        <w:trPr>
          <w:trHeight w:val="29"/>
        </w:trPr>
        <w:tc>
          <w:tcPr>
            <w:tcW w:w="1911" w:type="dxa"/>
            <w:tcBorders>
              <w:top w:val="nil"/>
              <w:left w:val="single" w:sz="4" w:space="0" w:color="auto"/>
              <w:bottom w:val="nil"/>
              <w:right w:val="single" w:sz="4" w:space="0" w:color="auto"/>
            </w:tcBorders>
          </w:tcPr>
          <w:p w14:paraId="2431C6C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4A332E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E3CE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6BAE3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F0816D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5002EA0" w14:textId="77777777" w:rsidTr="00380769">
        <w:trPr>
          <w:trHeight w:val="29"/>
        </w:trPr>
        <w:tc>
          <w:tcPr>
            <w:tcW w:w="1911" w:type="dxa"/>
            <w:tcBorders>
              <w:top w:val="nil"/>
              <w:left w:val="single" w:sz="4" w:space="0" w:color="auto"/>
              <w:bottom w:val="nil"/>
              <w:right w:val="single" w:sz="4" w:space="0" w:color="auto"/>
            </w:tcBorders>
          </w:tcPr>
          <w:p w14:paraId="1CB0392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F8D348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24209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021D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24A5F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8691A84" w14:textId="77777777" w:rsidTr="00380769">
        <w:trPr>
          <w:trHeight w:val="29"/>
        </w:trPr>
        <w:tc>
          <w:tcPr>
            <w:tcW w:w="1911" w:type="dxa"/>
            <w:tcBorders>
              <w:top w:val="nil"/>
              <w:left w:val="single" w:sz="4" w:space="0" w:color="auto"/>
              <w:bottom w:val="nil"/>
              <w:right w:val="single" w:sz="4" w:space="0" w:color="auto"/>
            </w:tcBorders>
          </w:tcPr>
          <w:p w14:paraId="2309A2E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3BBCF5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0DF8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FF38F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single" w:sz="4" w:space="0" w:color="auto"/>
              <w:left w:val="single" w:sz="4" w:space="0" w:color="auto"/>
              <w:bottom w:val="nil"/>
              <w:right w:val="single" w:sz="4" w:space="0" w:color="auto"/>
            </w:tcBorders>
          </w:tcPr>
          <w:p w14:paraId="1338783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3</w:t>
            </w:r>
          </w:p>
        </w:tc>
      </w:tr>
      <w:tr w:rsidR="00EE2A32" w:rsidRPr="00AE7509" w14:paraId="60FBAEA4" w14:textId="77777777" w:rsidTr="00380769">
        <w:trPr>
          <w:trHeight w:val="29"/>
        </w:trPr>
        <w:tc>
          <w:tcPr>
            <w:tcW w:w="1911" w:type="dxa"/>
            <w:tcBorders>
              <w:top w:val="nil"/>
              <w:left w:val="single" w:sz="4" w:space="0" w:color="auto"/>
              <w:bottom w:val="nil"/>
              <w:right w:val="single" w:sz="4" w:space="0" w:color="auto"/>
            </w:tcBorders>
          </w:tcPr>
          <w:p w14:paraId="732B24C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92FA73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2E9B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B0708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37D4277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D06A33" w14:textId="77777777" w:rsidTr="00380769">
        <w:trPr>
          <w:trHeight w:val="29"/>
        </w:trPr>
        <w:tc>
          <w:tcPr>
            <w:tcW w:w="1911" w:type="dxa"/>
            <w:tcBorders>
              <w:top w:val="nil"/>
              <w:left w:val="single" w:sz="4" w:space="0" w:color="auto"/>
              <w:bottom w:val="nil"/>
              <w:right w:val="single" w:sz="4" w:space="0" w:color="auto"/>
            </w:tcBorders>
          </w:tcPr>
          <w:p w14:paraId="3267A75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D8A8AD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FC5D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904F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D3C853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2C5D88" w14:textId="77777777" w:rsidTr="00380769">
        <w:trPr>
          <w:trHeight w:val="29"/>
        </w:trPr>
        <w:tc>
          <w:tcPr>
            <w:tcW w:w="1911" w:type="dxa"/>
            <w:tcBorders>
              <w:top w:val="nil"/>
              <w:left w:val="single" w:sz="4" w:space="0" w:color="auto"/>
              <w:bottom w:val="single" w:sz="4" w:space="0" w:color="auto"/>
              <w:right w:val="single" w:sz="4" w:space="0" w:color="auto"/>
            </w:tcBorders>
          </w:tcPr>
          <w:p w14:paraId="7786F5E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F9379E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B954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DD90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08799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EE71B79" w14:textId="77777777" w:rsidTr="00380769">
        <w:trPr>
          <w:trHeight w:val="29"/>
        </w:trPr>
        <w:tc>
          <w:tcPr>
            <w:tcW w:w="1911" w:type="dxa"/>
            <w:tcBorders>
              <w:top w:val="single" w:sz="4" w:space="0" w:color="auto"/>
              <w:left w:val="single" w:sz="4" w:space="0" w:color="auto"/>
              <w:bottom w:val="nil"/>
              <w:right w:val="single" w:sz="4" w:space="0" w:color="auto"/>
            </w:tcBorders>
          </w:tcPr>
          <w:p w14:paraId="5F0D0A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125A2BB3" w14:textId="77777777" w:rsidR="00EE2A32" w:rsidRPr="00A44B04" w:rsidRDefault="00EE2A32" w:rsidP="00380769">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84B24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5B6D9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2D0CA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6D5D5467" w14:textId="77777777" w:rsidTr="00380769">
        <w:trPr>
          <w:trHeight w:val="29"/>
        </w:trPr>
        <w:tc>
          <w:tcPr>
            <w:tcW w:w="1911" w:type="dxa"/>
            <w:tcBorders>
              <w:top w:val="nil"/>
              <w:left w:val="single" w:sz="4" w:space="0" w:color="auto"/>
              <w:bottom w:val="nil"/>
              <w:right w:val="single" w:sz="4" w:space="0" w:color="auto"/>
            </w:tcBorders>
          </w:tcPr>
          <w:p w14:paraId="5315AF5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1F5B51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A31FF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12E7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1F43213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921D2D8" w14:textId="77777777" w:rsidTr="00380769">
        <w:trPr>
          <w:trHeight w:val="29"/>
        </w:trPr>
        <w:tc>
          <w:tcPr>
            <w:tcW w:w="1911" w:type="dxa"/>
            <w:tcBorders>
              <w:top w:val="nil"/>
              <w:left w:val="single" w:sz="4" w:space="0" w:color="auto"/>
              <w:bottom w:val="nil"/>
              <w:right w:val="single" w:sz="4" w:space="0" w:color="auto"/>
            </w:tcBorders>
          </w:tcPr>
          <w:p w14:paraId="307BDA1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A69B8B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4DEEA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E034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244EC1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F8D9354" w14:textId="77777777" w:rsidTr="00380769">
        <w:trPr>
          <w:trHeight w:val="29"/>
        </w:trPr>
        <w:tc>
          <w:tcPr>
            <w:tcW w:w="1911" w:type="dxa"/>
            <w:tcBorders>
              <w:top w:val="nil"/>
              <w:left w:val="single" w:sz="4" w:space="0" w:color="auto"/>
              <w:bottom w:val="nil"/>
              <w:right w:val="single" w:sz="4" w:space="0" w:color="auto"/>
            </w:tcBorders>
          </w:tcPr>
          <w:p w14:paraId="01A293F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51443D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57BCE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9E7A7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CCD17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0ABA1E4" w14:textId="77777777" w:rsidTr="00380769">
        <w:trPr>
          <w:trHeight w:val="29"/>
        </w:trPr>
        <w:tc>
          <w:tcPr>
            <w:tcW w:w="1911" w:type="dxa"/>
            <w:tcBorders>
              <w:top w:val="nil"/>
              <w:left w:val="single" w:sz="4" w:space="0" w:color="auto"/>
              <w:bottom w:val="nil"/>
              <w:right w:val="single" w:sz="4" w:space="0" w:color="auto"/>
            </w:tcBorders>
          </w:tcPr>
          <w:p w14:paraId="755A056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198F6059" w14:textId="77777777" w:rsidR="00EE2A32" w:rsidRPr="00A44B04" w:rsidRDefault="00EE2A32" w:rsidP="00380769">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2C6FF4E6" w14:textId="77777777" w:rsidR="00EE2A32" w:rsidRPr="00A44B04" w:rsidRDefault="00EE2A32" w:rsidP="00380769">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5E12E8BB" w14:textId="77777777" w:rsidR="00EE2A32" w:rsidRPr="00A44B04" w:rsidRDefault="00EE2A32" w:rsidP="00380769">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16772B39" w14:textId="77777777" w:rsidR="00EE2A32" w:rsidRPr="00A44B04" w:rsidRDefault="00EE2A32" w:rsidP="00380769">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74C1E2A6" w14:textId="77777777" w:rsidR="00EE2A32" w:rsidRPr="00A44B04" w:rsidRDefault="00EE2A32" w:rsidP="00380769">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4D20FC4E" w14:textId="77777777" w:rsidR="00EE2A32" w:rsidRPr="00AE7509" w:rsidRDefault="00EE2A32" w:rsidP="00380769">
            <w:pPr>
              <w:keepNext/>
              <w:keepLines/>
              <w:spacing w:after="0"/>
              <w:jc w:val="center"/>
              <w:rPr>
                <w:rFonts w:ascii="Arial" w:eastAsia="SimSun" w:hAnsi="Arial"/>
                <w:sz w:val="18"/>
                <w:lang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57C1B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46043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nil"/>
              <w:left w:val="single" w:sz="4" w:space="0" w:color="auto"/>
              <w:bottom w:val="nil"/>
              <w:right w:val="single" w:sz="4" w:space="0" w:color="auto"/>
            </w:tcBorders>
          </w:tcPr>
          <w:p w14:paraId="6A1B9EE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48CF94C8" w14:textId="77777777" w:rsidTr="00380769">
        <w:trPr>
          <w:trHeight w:val="29"/>
        </w:trPr>
        <w:tc>
          <w:tcPr>
            <w:tcW w:w="1911" w:type="dxa"/>
            <w:tcBorders>
              <w:top w:val="nil"/>
              <w:left w:val="single" w:sz="4" w:space="0" w:color="auto"/>
              <w:bottom w:val="nil"/>
              <w:right w:val="single" w:sz="4" w:space="0" w:color="auto"/>
            </w:tcBorders>
          </w:tcPr>
          <w:p w14:paraId="136E747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F77658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7FCE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C1D384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7803E75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D57300B" w14:textId="77777777" w:rsidTr="00380769">
        <w:trPr>
          <w:trHeight w:val="29"/>
        </w:trPr>
        <w:tc>
          <w:tcPr>
            <w:tcW w:w="1911" w:type="dxa"/>
            <w:tcBorders>
              <w:top w:val="nil"/>
              <w:left w:val="single" w:sz="4" w:space="0" w:color="auto"/>
              <w:bottom w:val="nil"/>
              <w:right w:val="single" w:sz="4" w:space="0" w:color="auto"/>
            </w:tcBorders>
          </w:tcPr>
          <w:p w14:paraId="5E8B86E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9C372B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1470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2639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E8848A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6B2FEB8" w14:textId="77777777" w:rsidTr="00380769">
        <w:trPr>
          <w:trHeight w:val="29"/>
        </w:trPr>
        <w:tc>
          <w:tcPr>
            <w:tcW w:w="1911" w:type="dxa"/>
            <w:tcBorders>
              <w:top w:val="nil"/>
              <w:left w:val="single" w:sz="4" w:space="0" w:color="auto"/>
              <w:bottom w:val="nil"/>
              <w:right w:val="single" w:sz="4" w:space="0" w:color="auto"/>
            </w:tcBorders>
          </w:tcPr>
          <w:p w14:paraId="34DACA8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89836D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7BDC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C115C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6E40A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8955995" w14:textId="77777777" w:rsidTr="00380769">
        <w:trPr>
          <w:trHeight w:val="29"/>
        </w:trPr>
        <w:tc>
          <w:tcPr>
            <w:tcW w:w="1911" w:type="dxa"/>
            <w:tcBorders>
              <w:top w:val="nil"/>
              <w:left w:val="single" w:sz="4" w:space="0" w:color="auto"/>
              <w:bottom w:val="nil"/>
              <w:right w:val="single" w:sz="4" w:space="0" w:color="auto"/>
            </w:tcBorders>
          </w:tcPr>
          <w:p w14:paraId="6BE2873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C6A804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C722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E907B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single" w:sz="4" w:space="0" w:color="auto"/>
              <w:left w:val="single" w:sz="4" w:space="0" w:color="auto"/>
              <w:bottom w:val="nil"/>
              <w:right w:val="single" w:sz="4" w:space="0" w:color="auto"/>
            </w:tcBorders>
          </w:tcPr>
          <w:p w14:paraId="57D45A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2</w:t>
            </w:r>
          </w:p>
        </w:tc>
      </w:tr>
      <w:tr w:rsidR="00EE2A32" w:rsidRPr="00AE7509" w14:paraId="311BF661" w14:textId="77777777" w:rsidTr="00380769">
        <w:trPr>
          <w:trHeight w:val="29"/>
        </w:trPr>
        <w:tc>
          <w:tcPr>
            <w:tcW w:w="1911" w:type="dxa"/>
            <w:tcBorders>
              <w:top w:val="nil"/>
              <w:left w:val="single" w:sz="4" w:space="0" w:color="auto"/>
              <w:bottom w:val="nil"/>
              <w:right w:val="single" w:sz="4" w:space="0" w:color="auto"/>
            </w:tcBorders>
          </w:tcPr>
          <w:p w14:paraId="649A50B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F166C8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4EECF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0E5526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2896829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08C54F" w14:textId="77777777" w:rsidTr="00380769">
        <w:trPr>
          <w:trHeight w:val="29"/>
        </w:trPr>
        <w:tc>
          <w:tcPr>
            <w:tcW w:w="1911" w:type="dxa"/>
            <w:tcBorders>
              <w:top w:val="nil"/>
              <w:left w:val="single" w:sz="4" w:space="0" w:color="auto"/>
              <w:bottom w:val="nil"/>
              <w:right w:val="single" w:sz="4" w:space="0" w:color="auto"/>
            </w:tcBorders>
          </w:tcPr>
          <w:p w14:paraId="18C7AAD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EF1345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7210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DE94C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5FE1F7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6776003" w14:textId="77777777" w:rsidTr="00380769">
        <w:trPr>
          <w:trHeight w:val="29"/>
        </w:trPr>
        <w:tc>
          <w:tcPr>
            <w:tcW w:w="1911" w:type="dxa"/>
            <w:tcBorders>
              <w:top w:val="nil"/>
              <w:left w:val="single" w:sz="4" w:space="0" w:color="auto"/>
              <w:bottom w:val="nil"/>
              <w:right w:val="single" w:sz="4" w:space="0" w:color="auto"/>
            </w:tcBorders>
          </w:tcPr>
          <w:p w14:paraId="5886355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FB891E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C1780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72742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25353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6AC23FA" w14:textId="77777777" w:rsidTr="00380769">
        <w:trPr>
          <w:trHeight w:val="29"/>
        </w:trPr>
        <w:tc>
          <w:tcPr>
            <w:tcW w:w="1911" w:type="dxa"/>
            <w:tcBorders>
              <w:top w:val="single" w:sz="4" w:space="0" w:color="auto"/>
              <w:left w:val="single" w:sz="4" w:space="0" w:color="auto"/>
              <w:bottom w:val="nil"/>
              <w:right w:val="single" w:sz="4" w:space="0" w:color="auto"/>
            </w:tcBorders>
          </w:tcPr>
          <w:p w14:paraId="0CAB35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1F320943"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D9A1B2A"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C111390"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36287E70"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4A8763BB"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4709DC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606FD0D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CACB14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48191E4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BC02FA2" w14:textId="77777777" w:rsidTr="00380769">
        <w:trPr>
          <w:trHeight w:val="29"/>
        </w:trPr>
        <w:tc>
          <w:tcPr>
            <w:tcW w:w="1911" w:type="dxa"/>
            <w:tcBorders>
              <w:top w:val="nil"/>
              <w:left w:val="single" w:sz="4" w:space="0" w:color="auto"/>
              <w:bottom w:val="nil"/>
              <w:right w:val="single" w:sz="4" w:space="0" w:color="auto"/>
            </w:tcBorders>
          </w:tcPr>
          <w:p w14:paraId="14ECE38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EE22E6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61AF64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7366682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3AB70ED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83F0F03" w14:textId="77777777" w:rsidTr="00380769">
        <w:trPr>
          <w:trHeight w:val="29"/>
        </w:trPr>
        <w:tc>
          <w:tcPr>
            <w:tcW w:w="1911" w:type="dxa"/>
            <w:tcBorders>
              <w:top w:val="nil"/>
              <w:left w:val="single" w:sz="4" w:space="0" w:color="auto"/>
              <w:bottom w:val="nil"/>
              <w:right w:val="single" w:sz="4" w:space="0" w:color="auto"/>
            </w:tcBorders>
          </w:tcPr>
          <w:p w14:paraId="36F02D2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701CA3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AB7D35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5934446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5, 10, 15, 20, 25, 30, 40, 50, 60, 80</w:t>
            </w:r>
          </w:p>
        </w:tc>
        <w:tc>
          <w:tcPr>
            <w:tcW w:w="1785" w:type="dxa"/>
            <w:tcBorders>
              <w:top w:val="nil"/>
              <w:left w:val="single" w:sz="4" w:space="0" w:color="auto"/>
              <w:bottom w:val="nil"/>
              <w:right w:val="single" w:sz="4" w:space="0" w:color="auto"/>
            </w:tcBorders>
          </w:tcPr>
          <w:p w14:paraId="4531881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892FC55" w14:textId="77777777" w:rsidTr="00380769">
        <w:trPr>
          <w:trHeight w:val="29"/>
        </w:trPr>
        <w:tc>
          <w:tcPr>
            <w:tcW w:w="1911" w:type="dxa"/>
            <w:tcBorders>
              <w:top w:val="nil"/>
              <w:left w:val="single" w:sz="4" w:space="0" w:color="auto"/>
              <w:bottom w:val="single" w:sz="4" w:space="0" w:color="auto"/>
              <w:right w:val="single" w:sz="4" w:space="0" w:color="auto"/>
            </w:tcBorders>
          </w:tcPr>
          <w:p w14:paraId="462F971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AC4459E"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6AF865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56C12CB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DE41E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76AFCD6" w14:textId="77777777" w:rsidTr="00380769">
        <w:trPr>
          <w:trHeight w:val="29"/>
        </w:trPr>
        <w:tc>
          <w:tcPr>
            <w:tcW w:w="1911" w:type="dxa"/>
            <w:tcBorders>
              <w:top w:val="single" w:sz="4" w:space="0" w:color="auto"/>
              <w:left w:val="single" w:sz="4" w:space="0" w:color="auto"/>
              <w:bottom w:val="nil"/>
              <w:right w:val="single" w:sz="4" w:space="0" w:color="auto"/>
            </w:tcBorders>
          </w:tcPr>
          <w:p w14:paraId="29E7124F" w14:textId="77777777" w:rsidR="00EE2A32" w:rsidRPr="00AE7509" w:rsidRDefault="00EE2A32" w:rsidP="00380769">
            <w:pPr>
              <w:pStyle w:val="TAC"/>
              <w:rPr>
                <w:rFonts w:eastAsia="SimSun"/>
                <w:szCs w:val="22"/>
              </w:rPr>
            </w:pPr>
            <w:r w:rsidRPr="00802A55">
              <w:t>CA_n7A-n12A-n25A-n66A</w:t>
            </w:r>
          </w:p>
        </w:tc>
        <w:tc>
          <w:tcPr>
            <w:tcW w:w="2038" w:type="dxa"/>
            <w:tcBorders>
              <w:top w:val="single" w:sz="4" w:space="0" w:color="auto"/>
              <w:left w:val="single" w:sz="4" w:space="0" w:color="auto"/>
              <w:bottom w:val="nil"/>
              <w:right w:val="single" w:sz="4" w:space="0" w:color="auto"/>
            </w:tcBorders>
          </w:tcPr>
          <w:p w14:paraId="20B63AD7" w14:textId="77777777" w:rsidR="00EE2A32" w:rsidRPr="00AE7509" w:rsidRDefault="00EE2A32" w:rsidP="00380769">
            <w:pPr>
              <w:pStyle w:val="TAC"/>
              <w:rPr>
                <w:rFonts w:eastAsia="SimSun"/>
                <w:szCs w:val="22"/>
              </w:rPr>
            </w:pPr>
            <w:r w:rsidRPr="00802A55">
              <w:rPr>
                <w:lang w:eastAsia="zh-CN"/>
              </w:rPr>
              <w:t>-</w:t>
            </w:r>
          </w:p>
        </w:tc>
        <w:tc>
          <w:tcPr>
            <w:tcW w:w="922" w:type="dxa"/>
            <w:tcBorders>
              <w:top w:val="single" w:sz="4" w:space="0" w:color="auto"/>
              <w:left w:val="single" w:sz="4" w:space="0" w:color="auto"/>
              <w:bottom w:val="single" w:sz="4" w:space="0" w:color="auto"/>
              <w:right w:val="single" w:sz="4" w:space="0" w:color="auto"/>
            </w:tcBorders>
          </w:tcPr>
          <w:p w14:paraId="09FC114A" w14:textId="77777777" w:rsidR="00EE2A32" w:rsidRPr="00AE7509" w:rsidRDefault="00EE2A32" w:rsidP="00380769">
            <w:pPr>
              <w:pStyle w:val="TAC"/>
              <w:rPr>
                <w:rFonts w:eastAsia="SimSun"/>
              </w:rPr>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26300CCA" w14:textId="77777777" w:rsidR="00EE2A32" w:rsidRPr="00AE7509" w:rsidRDefault="00EE2A32" w:rsidP="00380769">
            <w:pPr>
              <w:pStyle w:val="TAC"/>
              <w:rPr>
                <w:rFonts w:eastAsia="SimSun"/>
                <w:lang w:eastAsia="zh-CN" w:bidi="ar"/>
              </w:rPr>
            </w:pPr>
            <w:r w:rsidRPr="00802A55">
              <w:rPr>
                <w:color w:val="000000"/>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1C67711C" w14:textId="77777777" w:rsidR="00EE2A32" w:rsidRPr="00AE7509" w:rsidRDefault="00EE2A32" w:rsidP="00380769">
            <w:pPr>
              <w:pStyle w:val="TAC"/>
              <w:rPr>
                <w:rFonts w:eastAsia="SimSun"/>
                <w:szCs w:val="22"/>
                <w:lang w:eastAsia="zh-CN"/>
              </w:rPr>
            </w:pPr>
            <w:r w:rsidRPr="00802A55">
              <w:rPr>
                <w:lang w:eastAsia="zh-CN"/>
              </w:rPr>
              <w:t>0</w:t>
            </w:r>
          </w:p>
        </w:tc>
      </w:tr>
      <w:tr w:rsidR="00EE2A32" w:rsidRPr="00AE7509" w14:paraId="48FBFFAA" w14:textId="77777777" w:rsidTr="00380769">
        <w:trPr>
          <w:trHeight w:val="29"/>
        </w:trPr>
        <w:tc>
          <w:tcPr>
            <w:tcW w:w="1911" w:type="dxa"/>
            <w:tcBorders>
              <w:top w:val="nil"/>
              <w:left w:val="single" w:sz="4" w:space="0" w:color="auto"/>
              <w:bottom w:val="nil"/>
              <w:right w:val="single" w:sz="4" w:space="0" w:color="auto"/>
            </w:tcBorders>
          </w:tcPr>
          <w:p w14:paraId="6E728A63" w14:textId="77777777" w:rsidR="00EE2A32" w:rsidRPr="00AE7509" w:rsidRDefault="00EE2A32" w:rsidP="00380769">
            <w:pPr>
              <w:pStyle w:val="TAC"/>
              <w:rPr>
                <w:rFonts w:eastAsia="SimSun"/>
                <w:szCs w:val="22"/>
              </w:rPr>
            </w:pPr>
          </w:p>
        </w:tc>
        <w:tc>
          <w:tcPr>
            <w:tcW w:w="2038" w:type="dxa"/>
            <w:tcBorders>
              <w:top w:val="nil"/>
              <w:left w:val="single" w:sz="4" w:space="0" w:color="auto"/>
              <w:bottom w:val="nil"/>
              <w:right w:val="single" w:sz="4" w:space="0" w:color="auto"/>
            </w:tcBorders>
          </w:tcPr>
          <w:p w14:paraId="3B33E057"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5032447E" w14:textId="77777777" w:rsidR="00EE2A32" w:rsidRPr="00AE7509" w:rsidRDefault="00EE2A32" w:rsidP="00380769">
            <w:pPr>
              <w:pStyle w:val="TAC"/>
              <w:rPr>
                <w:rFonts w:eastAsia="SimSun"/>
              </w:rPr>
            </w:pPr>
            <w:r w:rsidRPr="00802A55">
              <w:t>n12</w:t>
            </w:r>
          </w:p>
        </w:tc>
        <w:tc>
          <w:tcPr>
            <w:tcW w:w="2958" w:type="dxa"/>
            <w:tcBorders>
              <w:top w:val="single" w:sz="4" w:space="0" w:color="auto"/>
              <w:left w:val="single" w:sz="4" w:space="0" w:color="auto"/>
              <w:bottom w:val="single" w:sz="4" w:space="0" w:color="auto"/>
              <w:right w:val="single" w:sz="4" w:space="0" w:color="auto"/>
            </w:tcBorders>
          </w:tcPr>
          <w:p w14:paraId="337A7C47" w14:textId="77777777" w:rsidR="00EE2A32" w:rsidRPr="00AE7509" w:rsidRDefault="00EE2A32" w:rsidP="00380769">
            <w:pPr>
              <w:pStyle w:val="TAC"/>
              <w:rPr>
                <w:rFonts w:eastAsia="SimSun"/>
                <w:lang w:eastAsia="zh-CN" w:bidi="ar"/>
              </w:rPr>
            </w:pPr>
            <w:r w:rsidRPr="00802A55">
              <w:t>5, 10, 15</w:t>
            </w:r>
          </w:p>
        </w:tc>
        <w:tc>
          <w:tcPr>
            <w:tcW w:w="1785" w:type="dxa"/>
            <w:tcBorders>
              <w:top w:val="nil"/>
              <w:left w:val="single" w:sz="4" w:space="0" w:color="auto"/>
              <w:bottom w:val="nil"/>
              <w:right w:val="single" w:sz="4" w:space="0" w:color="auto"/>
            </w:tcBorders>
          </w:tcPr>
          <w:p w14:paraId="7CFE75D9" w14:textId="77777777" w:rsidR="00EE2A32" w:rsidRPr="00AE7509" w:rsidRDefault="00EE2A32" w:rsidP="00380769">
            <w:pPr>
              <w:pStyle w:val="TAC"/>
              <w:rPr>
                <w:rFonts w:eastAsia="SimSun"/>
                <w:szCs w:val="22"/>
                <w:lang w:eastAsia="zh-CN"/>
              </w:rPr>
            </w:pPr>
          </w:p>
        </w:tc>
      </w:tr>
      <w:tr w:rsidR="00EE2A32" w:rsidRPr="00AE7509" w14:paraId="12ECA7D0" w14:textId="77777777" w:rsidTr="00380769">
        <w:trPr>
          <w:trHeight w:val="29"/>
        </w:trPr>
        <w:tc>
          <w:tcPr>
            <w:tcW w:w="1911" w:type="dxa"/>
            <w:tcBorders>
              <w:top w:val="nil"/>
              <w:left w:val="single" w:sz="4" w:space="0" w:color="auto"/>
              <w:bottom w:val="nil"/>
              <w:right w:val="single" w:sz="4" w:space="0" w:color="auto"/>
            </w:tcBorders>
          </w:tcPr>
          <w:p w14:paraId="068C0416" w14:textId="77777777" w:rsidR="00EE2A32" w:rsidRPr="00AE7509" w:rsidRDefault="00EE2A32" w:rsidP="00380769">
            <w:pPr>
              <w:pStyle w:val="TAC"/>
              <w:rPr>
                <w:rFonts w:eastAsia="SimSun"/>
                <w:szCs w:val="22"/>
              </w:rPr>
            </w:pPr>
          </w:p>
        </w:tc>
        <w:tc>
          <w:tcPr>
            <w:tcW w:w="2038" w:type="dxa"/>
            <w:tcBorders>
              <w:top w:val="nil"/>
              <w:left w:val="single" w:sz="4" w:space="0" w:color="auto"/>
              <w:bottom w:val="nil"/>
              <w:right w:val="single" w:sz="4" w:space="0" w:color="auto"/>
            </w:tcBorders>
          </w:tcPr>
          <w:p w14:paraId="448585FA"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51719452" w14:textId="77777777" w:rsidR="00EE2A32" w:rsidRPr="00AE7509" w:rsidRDefault="00EE2A32" w:rsidP="00380769">
            <w:pPr>
              <w:pStyle w:val="TAC"/>
              <w:rPr>
                <w:rFonts w:eastAsia="SimSun"/>
              </w:rPr>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0D53F917" w14:textId="77777777" w:rsidR="00EE2A32" w:rsidRPr="00AE7509" w:rsidRDefault="00EE2A32" w:rsidP="00380769">
            <w:pPr>
              <w:pStyle w:val="TAC"/>
              <w:rPr>
                <w:rFonts w:eastAsia="SimSun"/>
                <w:lang w:eastAsia="zh-CN" w:bidi="ar"/>
              </w:rPr>
            </w:pPr>
            <w:r w:rsidRPr="00802A55">
              <w:rPr>
                <w:color w:val="000000"/>
                <w:lang w:eastAsia="zh-CN" w:bidi="ar"/>
              </w:rPr>
              <w:t>5, 10, 15, 20, 25, 30, 40</w:t>
            </w:r>
          </w:p>
        </w:tc>
        <w:tc>
          <w:tcPr>
            <w:tcW w:w="1785" w:type="dxa"/>
            <w:tcBorders>
              <w:top w:val="nil"/>
              <w:left w:val="single" w:sz="4" w:space="0" w:color="auto"/>
              <w:bottom w:val="nil"/>
              <w:right w:val="single" w:sz="4" w:space="0" w:color="auto"/>
            </w:tcBorders>
          </w:tcPr>
          <w:p w14:paraId="69879F06" w14:textId="77777777" w:rsidR="00EE2A32" w:rsidRPr="00AE7509" w:rsidRDefault="00EE2A32" w:rsidP="00380769">
            <w:pPr>
              <w:pStyle w:val="TAC"/>
              <w:rPr>
                <w:rFonts w:eastAsia="SimSun"/>
                <w:szCs w:val="22"/>
                <w:lang w:eastAsia="zh-CN"/>
              </w:rPr>
            </w:pPr>
          </w:p>
        </w:tc>
      </w:tr>
      <w:tr w:rsidR="00EE2A32" w:rsidRPr="00AE7509" w14:paraId="4DC56F92" w14:textId="77777777" w:rsidTr="00380769">
        <w:trPr>
          <w:trHeight w:val="29"/>
        </w:trPr>
        <w:tc>
          <w:tcPr>
            <w:tcW w:w="1911" w:type="dxa"/>
            <w:tcBorders>
              <w:top w:val="nil"/>
              <w:left w:val="single" w:sz="4" w:space="0" w:color="auto"/>
              <w:bottom w:val="single" w:sz="4" w:space="0" w:color="auto"/>
              <w:right w:val="single" w:sz="4" w:space="0" w:color="auto"/>
            </w:tcBorders>
          </w:tcPr>
          <w:p w14:paraId="1BEE88FE" w14:textId="77777777" w:rsidR="00EE2A32" w:rsidRPr="00AE7509" w:rsidRDefault="00EE2A32" w:rsidP="00380769">
            <w:pPr>
              <w:pStyle w:val="TAC"/>
              <w:rPr>
                <w:rFonts w:eastAsia="SimSun"/>
                <w:szCs w:val="22"/>
              </w:rPr>
            </w:pPr>
          </w:p>
        </w:tc>
        <w:tc>
          <w:tcPr>
            <w:tcW w:w="2038" w:type="dxa"/>
            <w:tcBorders>
              <w:top w:val="nil"/>
              <w:left w:val="single" w:sz="4" w:space="0" w:color="auto"/>
              <w:bottom w:val="single" w:sz="4" w:space="0" w:color="auto"/>
              <w:right w:val="single" w:sz="4" w:space="0" w:color="auto"/>
            </w:tcBorders>
          </w:tcPr>
          <w:p w14:paraId="290A351E"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07A48643" w14:textId="77777777" w:rsidR="00EE2A32" w:rsidRPr="00AE7509" w:rsidRDefault="00EE2A32" w:rsidP="00380769">
            <w:pPr>
              <w:pStyle w:val="TAC"/>
              <w:rPr>
                <w:rFonts w:eastAsia="SimSun"/>
              </w:rPr>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4DBF5AF5" w14:textId="77777777" w:rsidR="00EE2A32" w:rsidRPr="00AE7509" w:rsidRDefault="00EE2A32" w:rsidP="00380769">
            <w:pPr>
              <w:pStyle w:val="TAC"/>
              <w:rPr>
                <w:rFonts w:eastAsia="SimSun"/>
                <w:lang w:eastAsia="zh-CN" w:bidi="ar"/>
              </w:rPr>
            </w:pPr>
            <w:r w:rsidRPr="00802A55">
              <w:rPr>
                <w:color w:val="000000"/>
                <w:lang w:eastAsia="zh-CN" w:bidi="ar"/>
              </w:rPr>
              <w:t>5, 10, 15, 20, 25, 30, 40</w:t>
            </w:r>
          </w:p>
        </w:tc>
        <w:tc>
          <w:tcPr>
            <w:tcW w:w="1785" w:type="dxa"/>
            <w:tcBorders>
              <w:top w:val="nil"/>
              <w:left w:val="single" w:sz="4" w:space="0" w:color="auto"/>
              <w:bottom w:val="single" w:sz="4" w:space="0" w:color="auto"/>
              <w:right w:val="single" w:sz="4" w:space="0" w:color="auto"/>
            </w:tcBorders>
          </w:tcPr>
          <w:p w14:paraId="41113FB2" w14:textId="77777777" w:rsidR="00EE2A32" w:rsidRPr="00AE7509" w:rsidRDefault="00EE2A32" w:rsidP="00380769">
            <w:pPr>
              <w:pStyle w:val="TAC"/>
              <w:rPr>
                <w:rFonts w:eastAsia="SimSun"/>
                <w:szCs w:val="22"/>
                <w:lang w:eastAsia="zh-CN"/>
              </w:rPr>
            </w:pPr>
          </w:p>
        </w:tc>
      </w:tr>
      <w:tr w:rsidR="00EE2A32" w:rsidRPr="00AE7509" w14:paraId="6A74AC2D" w14:textId="77777777" w:rsidTr="00380769">
        <w:trPr>
          <w:trHeight w:val="29"/>
        </w:trPr>
        <w:tc>
          <w:tcPr>
            <w:tcW w:w="1911" w:type="dxa"/>
            <w:tcBorders>
              <w:top w:val="single" w:sz="4" w:space="0" w:color="auto"/>
              <w:left w:val="single" w:sz="4" w:space="0" w:color="auto"/>
              <w:bottom w:val="nil"/>
              <w:right w:val="single" w:sz="4" w:space="0" w:color="auto"/>
            </w:tcBorders>
          </w:tcPr>
          <w:p w14:paraId="2A562110" w14:textId="77777777" w:rsidR="00EE2A32" w:rsidRPr="00AE7509" w:rsidRDefault="00EE2A32" w:rsidP="00380769">
            <w:pPr>
              <w:pStyle w:val="TAC"/>
              <w:rPr>
                <w:rFonts w:eastAsia="SimSun"/>
                <w:szCs w:val="22"/>
              </w:rPr>
            </w:pPr>
            <w:r w:rsidRPr="0031317F">
              <w:rPr>
                <w:szCs w:val="22"/>
              </w:rPr>
              <w:lastRenderedPageBreak/>
              <w:t>CA_n</w:t>
            </w:r>
            <w:r>
              <w:rPr>
                <w:szCs w:val="22"/>
              </w:rPr>
              <w:t>7</w:t>
            </w:r>
            <w:r w:rsidRPr="0031317F">
              <w:rPr>
                <w:szCs w:val="22"/>
              </w:rPr>
              <w:t>A-n</w:t>
            </w:r>
            <w:r>
              <w:rPr>
                <w:szCs w:val="22"/>
              </w:rPr>
              <w:t>20</w:t>
            </w:r>
            <w:r w:rsidRPr="0031317F">
              <w:rPr>
                <w:szCs w:val="22"/>
              </w:rPr>
              <w:t>A-n</w:t>
            </w:r>
            <w:r>
              <w:rPr>
                <w:szCs w:val="22"/>
              </w:rPr>
              <w:t>67</w:t>
            </w:r>
            <w:r w:rsidRPr="0031317F">
              <w:rPr>
                <w:szCs w:val="22"/>
              </w:rPr>
              <w:t>A-n7</w:t>
            </w:r>
            <w:r>
              <w:rPr>
                <w:szCs w:val="22"/>
              </w:rPr>
              <w:t>8</w:t>
            </w:r>
            <w:r w:rsidRPr="0031317F">
              <w:rPr>
                <w:szCs w:val="22"/>
              </w:rPr>
              <w:t>A</w:t>
            </w:r>
          </w:p>
        </w:tc>
        <w:tc>
          <w:tcPr>
            <w:tcW w:w="2038" w:type="dxa"/>
            <w:tcBorders>
              <w:top w:val="single" w:sz="4" w:space="0" w:color="auto"/>
              <w:left w:val="single" w:sz="4" w:space="0" w:color="auto"/>
              <w:bottom w:val="nil"/>
              <w:right w:val="single" w:sz="4" w:space="0" w:color="auto"/>
            </w:tcBorders>
          </w:tcPr>
          <w:p w14:paraId="453F214D" w14:textId="77777777" w:rsidR="00EE2A32" w:rsidRPr="00AE7509" w:rsidRDefault="00EE2A32" w:rsidP="00380769">
            <w:pPr>
              <w:pStyle w:val="TAC"/>
              <w:rPr>
                <w:szCs w:val="22"/>
                <w:lang w:eastAsia="zh-CN"/>
              </w:rPr>
            </w:pPr>
            <w:r w:rsidRPr="00AE7509">
              <w:rPr>
                <w:szCs w:val="22"/>
                <w:lang w:eastAsia="zh-CN"/>
              </w:rPr>
              <w:t>CA_n</w:t>
            </w:r>
            <w:r>
              <w:rPr>
                <w:szCs w:val="22"/>
                <w:lang w:eastAsia="zh-CN"/>
              </w:rPr>
              <w:t>7</w:t>
            </w:r>
            <w:r w:rsidRPr="00AE7509">
              <w:rPr>
                <w:szCs w:val="22"/>
                <w:lang w:eastAsia="zh-CN"/>
              </w:rPr>
              <w:t>A-n</w:t>
            </w:r>
            <w:r>
              <w:rPr>
                <w:szCs w:val="22"/>
                <w:lang w:eastAsia="zh-CN"/>
              </w:rPr>
              <w:t>20</w:t>
            </w:r>
            <w:r w:rsidRPr="00AE7509">
              <w:rPr>
                <w:szCs w:val="22"/>
                <w:lang w:eastAsia="zh-CN"/>
              </w:rPr>
              <w:t>A</w:t>
            </w:r>
          </w:p>
          <w:p w14:paraId="21ED738C" w14:textId="77777777" w:rsidR="00EE2A32" w:rsidRPr="00AE7509" w:rsidRDefault="00EE2A32" w:rsidP="00380769">
            <w:pPr>
              <w:pStyle w:val="TAC"/>
              <w:rPr>
                <w:szCs w:val="22"/>
                <w:lang w:eastAsia="zh-CN"/>
              </w:rPr>
            </w:pPr>
            <w:r w:rsidRPr="00AE7509">
              <w:rPr>
                <w:szCs w:val="22"/>
                <w:lang w:eastAsia="zh-CN"/>
              </w:rPr>
              <w:t>CA_n</w:t>
            </w:r>
            <w:r>
              <w:rPr>
                <w:szCs w:val="22"/>
                <w:lang w:eastAsia="zh-CN"/>
              </w:rPr>
              <w:t>7</w:t>
            </w:r>
            <w:r w:rsidRPr="00AE7509">
              <w:rPr>
                <w:szCs w:val="22"/>
                <w:lang w:eastAsia="zh-CN"/>
              </w:rPr>
              <w:t>A-n</w:t>
            </w:r>
            <w:r>
              <w:rPr>
                <w:szCs w:val="22"/>
                <w:lang w:eastAsia="zh-CN"/>
              </w:rPr>
              <w:t>78</w:t>
            </w:r>
            <w:r w:rsidRPr="00AE7509">
              <w:rPr>
                <w:szCs w:val="22"/>
                <w:lang w:eastAsia="zh-CN"/>
              </w:rPr>
              <w:t>A</w:t>
            </w:r>
          </w:p>
          <w:p w14:paraId="2D767CE8" w14:textId="77777777" w:rsidR="00EE2A32" w:rsidRPr="00AE7509" w:rsidRDefault="00EE2A32" w:rsidP="00380769">
            <w:pPr>
              <w:pStyle w:val="TAC"/>
              <w:rPr>
                <w:rFonts w:eastAsia="SimSun"/>
                <w:szCs w:val="22"/>
              </w:rPr>
            </w:pPr>
            <w:r w:rsidRPr="00AE7509">
              <w:rPr>
                <w:szCs w:val="22"/>
                <w:lang w:eastAsia="zh-CN"/>
              </w:rPr>
              <w:t>CA_n</w:t>
            </w:r>
            <w:r>
              <w:rPr>
                <w:szCs w:val="22"/>
                <w:lang w:eastAsia="zh-CN"/>
              </w:rPr>
              <w:t>20</w:t>
            </w:r>
            <w:r w:rsidRPr="00AE7509">
              <w:rPr>
                <w:szCs w:val="22"/>
                <w:lang w:eastAsia="zh-CN"/>
              </w:rPr>
              <w:t>A-n</w:t>
            </w:r>
            <w:r>
              <w:rPr>
                <w:szCs w:val="22"/>
                <w:lang w:eastAsia="zh-CN"/>
              </w:rPr>
              <w:t>78</w:t>
            </w:r>
            <w:r w:rsidRPr="00AE7509">
              <w:rPr>
                <w:szCs w:val="22"/>
                <w:lang w:eastAsia="zh-CN"/>
              </w:rPr>
              <w:t>A</w:t>
            </w:r>
          </w:p>
        </w:tc>
        <w:tc>
          <w:tcPr>
            <w:tcW w:w="922" w:type="dxa"/>
            <w:tcBorders>
              <w:top w:val="single" w:sz="4" w:space="0" w:color="auto"/>
              <w:left w:val="single" w:sz="4" w:space="0" w:color="auto"/>
              <w:bottom w:val="single" w:sz="4" w:space="0" w:color="auto"/>
              <w:right w:val="single" w:sz="4" w:space="0" w:color="auto"/>
            </w:tcBorders>
          </w:tcPr>
          <w:p w14:paraId="35A288DA" w14:textId="77777777" w:rsidR="00EE2A32" w:rsidRPr="00AE7509" w:rsidRDefault="00EE2A32" w:rsidP="00380769">
            <w:pPr>
              <w:pStyle w:val="TAC"/>
              <w:rPr>
                <w:rFonts w:eastAsia="SimSun"/>
              </w:rPr>
            </w:pPr>
            <w:r w:rsidRPr="00AE7509">
              <w:rPr>
                <w:rFonts w:eastAsia="DengXian"/>
              </w:rPr>
              <w:t>n</w:t>
            </w:r>
            <w:r>
              <w:rPr>
                <w:rFonts w:eastAsia="DengXia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768F25B" w14:textId="77777777" w:rsidR="00EE2A32" w:rsidRPr="00AE7509" w:rsidRDefault="00EE2A32" w:rsidP="00380769">
            <w:pPr>
              <w:pStyle w:val="TAC"/>
              <w:rPr>
                <w:rFonts w:eastAsia="SimSun"/>
                <w:lang w:eastAsia="zh-CN" w:bidi="ar"/>
              </w:rPr>
            </w:pPr>
            <w:r>
              <w:rPr>
                <w:rFonts w:cs="Arial"/>
                <w:color w:val="000000"/>
              </w:rPr>
              <w:t>n7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0265AC2" w14:textId="77777777" w:rsidR="00EE2A32" w:rsidRPr="00AE7509" w:rsidRDefault="00EE2A32" w:rsidP="00380769">
            <w:pPr>
              <w:pStyle w:val="TAC"/>
              <w:rPr>
                <w:rFonts w:eastAsia="SimSun"/>
                <w:szCs w:val="22"/>
                <w:lang w:eastAsia="zh-CN"/>
              </w:rPr>
            </w:pPr>
            <w:r>
              <w:rPr>
                <w:szCs w:val="22"/>
                <w:lang w:eastAsia="zh-CN"/>
              </w:rPr>
              <w:t>4 and 5</w:t>
            </w:r>
          </w:p>
        </w:tc>
      </w:tr>
      <w:tr w:rsidR="00EE2A32" w:rsidRPr="00AE7509" w14:paraId="0FEC2ABC" w14:textId="77777777" w:rsidTr="00380769">
        <w:trPr>
          <w:trHeight w:val="29"/>
        </w:trPr>
        <w:tc>
          <w:tcPr>
            <w:tcW w:w="1911" w:type="dxa"/>
            <w:tcBorders>
              <w:top w:val="nil"/>
              <w:left w:val="single" w:sz="4" w:space="0" w:color="auto"/>
              <w:bottom w:val="nil"/>
              <w:right w:val="single" w:sz="4" w:space="0" w:color="auto"/>
            </w:tcBorders>
          </w:tcPr>
          <w:p w14:paraId="18FE232D" w14:textId="77777777" w:rsidR="00EE2A32" w:rsidRPr="00AE7509" w:rsidRDefault="00EE2A32" w:rsidP="00380769">
            <w:pPr>
              <w:pStyle w:val="TAC"/>
              <w:rPr>
                <w:rFonts w:eastAsia="SimSun"/>
                <w:szCs w:val="22"/>
              </w:rPr>
            </w:pPr>
          </w:p>
        </w:tc>
        <w:tc>
          <w:tcPr>
            <w:tcW w:w="2038" w:type="dxa"/>
            <w:tcBorders>
              <w:top w:val="nil"/>
              <w:left w:val="single" w:sz="4" w:space="0" w:color="auto"/>
              <w:bottom w:val="nil"/>
              <w:right w:val="single" w:sz="4" w:space="0" w:color="auto"/>
            </w:tcBorders>
          </w:tcPr>
          <w:p w14:paraId="68982D3E"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310C90B2" w14:textId="77777777" w:rsidR="00EE2A32" w:rsidRPr="00AE7509" w:rsidRDefault="00EE2A32" w:rsidP="00380769">
            <w:pPr>
              <w:pStyle w:val="TAC"/>
              <w:rPr>
                <w:rFonts w:eastAsia="SimSun"/>
              </w:rPr>
            </w:pPr>
            <w:r w:rsidRPr="00AE7509">
              <w:rPr>
                <w:rFonts w:eastAsia="DengXian"/>
              </w:rPr>
              <w:t>n</w:t>
            </w:r>
            <w:r>
              <w:rPr>
                <w:rFonts w:eastAsia="DengXian"/>
              </w:rPr>
              <w:t>20</w:t>
            </w:r>
          </w:p>
        </w:tc>
        <w:tc>
          <w:tcPr>
            <w:tcW w:w="2958" w:type="dxa"/>
            <w:tcBorders>
              <w:top w:val="single" w:sz="4" w:space="0" w:color="auto"/>
              <w:left w:val="single" w:sz="4" w:space="0" w:color="auto"/>
              <w:bottom w:val="single" w:sz="4" w:space="0" w:color="auto"/>
              <w:right w:val="single" w:sz="4" w:space="0" w:color="auto"/>
            </w:tcBorders>
            <w:vAlign w:val="center"/>
          </w:tcPr>
          <w:p w14:paraId="4A17C917"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D8A5BB0" w14:textId="77777777" w:rsidR="00EE2A32" w:rsidRPr="00AE7509" w:rsidRDefault="00EE2A32" w:rsidP="00380769">
            <w:pPr>
              <w:pStyle w:val="TAC"/>
              <w:rPr>
                <w:rFonts w:eastAsia="SimSun"/>
                <w:szCs w:val="22"/>
                <w:lang w:eastAsia="zh-CN"/>
              </w:rPr>
            </w:pPr>
          </w:p>
        </w:tc>
      </w:tr>
      <w:tr w:rsidR="00EE2A32" w:rsidRPr="00AE7509" w14:paraId="4CE9D5D1" w14:textId="77777777" w:rsidTr="00380769">
        <w:trPr>
          <w:trHeight w:val="29"/>
        </w:trPr>
        <w:tc>
          <w:tcPr>
            <w:tcW w:w="1911" w:type="dxa"/>
            <w:tcBorders>
              <w:top w:val="nil"/>
              <w:left w:val="single" w:sz="4" w:space="0" w:color="auto"/>
              <w:bottom w:val="nil"/>
              <w:right w:val="single" w:sz="4" w:space="0" w:color="auto"/>
            </w:tcBorders>
          </w:tcPr>
          <w:p w14:paraId="72301FD2" w14:textId="77777777" w:rsidR="00EE2A32" w:rsidRPr="00AE7509" w:rsidRDefault="00EE2A32" w:rsidP="00380769">
            <w:pPr>
              <w:pStyle w:val="TAC"/>
              <w:rPr>
                <w:rFonts w:eastAsia="SimSun"/>
                <w:szCs w:val="22"/>
              </w:rPr>
            </w:pPr>
          </w:p>
        </w:tc>
        <w:tc>
          <w:tcPr>
            <w:tcW w:w="2038" w:type="dxa"/>
            <w:tcBorders>
              <w:top w:val="nil"/>
              <w:left w:val="single" w:sz="4" w:space="0" w:color="auto"/>
              <w:bottom w:val="nil"/>
              <w:right w:val="single" w:sz="4" w:space="0" w:color="auto"/>
            </w:tcBorders>
          </w:tcPr>
          <w:p w14:paraId="3B41BDF7"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64217E2D" w14:textId="77777777" w:rsidR="00EE2A32" w:rsidRPr="00AE7509" w:rsidRDefault="00EE2A32" w:rsidP="00380769">
            <w:pPr>
              <w:pStyle w:val="TAC"/>
              <w:rPr>
                <w:rFonts w:eastAsia="SimSun"/>
              </w:rPr>
            </w:pPr>
            <w:r w:rsidRPr="00AE7509">
              <w:rPr>
                <w:rFonts w:eastAsia="DengXian"/>
              </w:rPr>
              <w:t>n</w:t>
            </w:r>
            <w:r>
              <w:rPr>
                <w:rFonts w:eastAsia="DengXian"/>
              </w:rPr>
              <w:t>67</w:t>
            </w:r>
          </w:p>
        </w:tc>
        <w:tc>
          <w:tcPr>
            <w:tcW w:w="2958" w:type="dxa"/>
            <w:tcBorders>
              <w:top w:val="single" w:sz="4" w:space="0" w:color="auto"/>
              <w:left w:val="single" w:sz="4" w:space="0" w:color="auto"/>
              <w:bottom w:val="single" w:sz="4" w:space="0" w:color="auto"/>
              <w:right w:val="single" w:sz="4" w:space="0" w:color="auto"/>
            </w:tcBorders>
            <w:vAlign w:val="center"/>
          </w:tcPr>
          <w:p w14:paraId="73F26F31"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6A0ABC1" w14:textId="77777777" w:rsidR="00EE2A32" w:rsidRPr="00AE7509" w:rsidRDefault="00EE2A32" w:rsidP="00380769">
            <w:pPr>
              <w:pStyle w:val="TAC"/>
              <w:rPr>
                <w:rFonts w:eastAsia="SimSun"/>
                <w:szCs w:val="22"/>
                <w:lang w:eastAsia="zh-CN"/>
              </w:rPr>
            </w:pPr>
          </w:p>
        </w:tc>
      </w:tr>
      <w:tr w:rsidR="00EE2A32" w:rsidRPr="00AE7509" w14:paraId="59A1D8A7" w14:textId="77777777" w:rsidTr="00380769">
        <w:trPr>
          <w:trHeight w:val="29"/>
        </w:trPr>
        <w:tc>
          <w:tcPr>
            <w:tcW w:w="1911" w:type="dxa"/>
            <w:tcBorders>
              <w:top w:val="nil"/>
              <w:left w:val="single" w:sz="4" w:space="0" w:color="auto"/>
              <w:bottom w:val="single" w:sz="4" w:space="0" w:color="auto"/>
              <w:right w:val="single" w:sz="4" w:space="0" w:color="auto"/>
            </w:tcBorders>
          </w:tcPr>
          <w:p w14:paraId="41BC9070" w14:textId="77777777" w:rsidR="00EE2A32" w:rsidRPr="00AE7509" w:rsidRDefault="00EE2A32" w:rsidP="00380769">
            <w:pPr>
              <w:pStyle w:val="TAC"/>
              <w:rPr>
                <w:rFonts w:eastAsia="SimSun"/>
                <w:szCs w:val="22"/>
              </w:rPr>
            </w:pPr>
          </w:p>
        </w:tc>
        <w:tc>
          <w:tcPr>
            <w:tcW w:w="2038" w:type="dxa"/>
            <w:tcBorders>
              <w:top w:val="nil"/>
              <w:left w:val="single" w:sz="4" w:space="0" w:color="auto"/>
              <w:bottom w:val="single" w:sz="4" w:space="0" w:color="auto"/>
              <w:right w:val="single" w:sz="4" w:space="0" w:color="auto"/>
            </w:tcBorders>
          </w:tcPr>
          <w:p w14:paraId="79FDE689"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1C820B69" w14:textId="77777777" w:rsidR="00EE2A32" w:rsidRPr="00AE7509" w:rsidRDefault="00EE2A32" w:rsidP="00380769">
            <w:pPr>
              <w:pStyle w:val="TAC"/>
              <w:rPr>
                <w:rFonts w:eastAsia="SimSun"/>
              </w:rPr>
            </w:pPr>
            <w:r>
              <w:rPr>
                <w:rFonts w:eastAsia="DengXian"/>
              </w:rPr>
              <w:t>n</w:t>
            </w:r>
            <w:r w:rsidRPr="00AE7509">
              <w:rPr>
                <w:rFonts w:eastAsia="DengXian"/>
              </w:rPr>
              <w:t>7</w:t>
            </w:r>
            <w:r>
              <w:rPr>
                <w:rFonts w:eastAsia="DengXia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3FC7584"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7350F89" w14:textId="77777777" w:rsidR="00EE2A32" w:rsidRPr="00AE7509" w:rsidRDefault="00EE2A32" w:rsidP="00380769">
            <w:pPr>
              <w:pStyle w:val="TAC"/>
              <w:rPr>
                <w:rFonts w:eastAsia="SimSun"/>
                <w:szCs w:val="22"/>
                <w:lang w:eastAsia="zh-CN"/>
              </w:rPr>
            </w:pPr>
          </w:p>
        </w:tc>
      </w:tr>
      <w:tr w:rsidR="00EE2A32" w:rsidRPr="00AE7509" w14:paraId="6C70E684" w14:textId="77777777" w:rsidTr="00380769">
        <w:trPr>
          <w:trHeight w:val="29"/>
        </w:trPr>
        <w:tc>
          <w:tcPr>
            <w:tcW w:w="1911" w:type="dxa"/>
            <w:tcBorders>
              <w:top w:val="single" w:sz="4" w:space="0" w:color="auto"/>
              <w:left w:val="single" w:sz="4" w:space="0" w:color="auto"/>
              <w:bottom w:val="nil"/>
              <w:right w:val="single" w:sz="4" w:space="0" w:color="auto"/>
            </w:tcBorders>
          </w:tcPr>
          <w:p w14:paraId="31016F5D" w14:textId="77777777" w:rsidR="00EE2A32" w:rsidRPr="00AE7509" w:rsidRDefault="00EE2A32" w:rsidP="00380769">
            <w:pPr>
              <w:pStyle w:val="TAC"/>
              <w:rPr>
                <w:rFonts w:eastAsia="SimSun"/>
                <w:szCs w:val="22"/>
              </w:rPr>
            </w:pPr>
            <w:r w:rsidRPr="0031317F">
              <w:rPr>
                <w:szCs w:val="22"/>
              </w:rPr>
              <w:t>CA_n</w:t>
            </w:r>
            <w:r>
              <w:rPr>
                <w:szCs w:val="22"/>
              </w:rPr>
              <w:t>7</w:t>
            </w:r>
            <w:r w:rsidRPr="0031317F">
              <w:rPr>
                <w:szCs w:val="22"/>
              </w:rPr>
              <w:t>A-n</w:t>
            </w:r>
            <w:r>
              <w:rPr>
                <w:szCs w:val="22"/>
              </w:rPr>
              <w:t>20</w:t>
            </w:r>
            <w:r w:rsidRPr="0031317F">
              <w:rPr>
                <w:szCs w:val="22"/>
              </w:rPr>
              <w:t>A-n</w:t>
            </w:r>
            <w:r>
              <w:rPr>
                <w:szCs w:val="22"/>
              </w:rPr>
              <w:t>67</w:t>
            </w:r>
            <w:r w:rsidRPr="0031317F">
              <w:rPr>
                <w:szCs w:val="22"/>
              </w:rPr>
              <w:t>A-n7</w:t>
            </w:r>
            <w:r>
              <w:rPr>
                <w:szCs w:val="22"/>
              </w:rPr>
              <w:t>8(2</w:t>
            </w:r>
            <w:r w:rsidRPr="0031317F">
              <w:rPr>
                <w:szCs w:val="22"/>
              </w:rPr>
              <w:t>A</w:t>
            </w:r>
            <w:r>
              <w:rPr>
                <w:szCs w:val="22"/>
              </w:rPr>
              <w:t>)</w:t>
            </w:r>
          </w:p>
        </w:tc>
        <w:tc>
          <w:tcPr>
            <w:tcW w:w="2038" w:type="dxa"/>
            <w:tcBorders>
              <w:top w:val="single" w:sz="4" w:space="0" w:color="auto"/>
              <w:left w:val="single" w:sz="4" w:space="0" w:color="auto"/>
              <w:bottom w:val="nil"/>
              <w:right w:val="single" w:sz="4" w:space="0" w:color="auto"/>
            </w:tcBorders>
          </w:tcPr>
          <w:p w14:paraId="1F19FD75" w14:textId="77777777" w:rsidR="00EE2A32" w:rsidRPr="00AE7509" w:rsidRDefault="00EE2A32" w:rsidP="00380769">
            <w:pPr>
              <w:pStyle w:val="TAC"/>
              <w:rPr>
                <w:szCs w:val="22"/>
                <w:lang w:eastAsia="zh-CN"/>
              </w:rPr>
            </w:pPr>
            <w:r w:rsidRPr="00AE7509">
              <w:rPr>
                <w:szCs w:val="22"/>
                <w:lang w:eastAsia="zh-CN"/>
              </w:rPr>
              <w:t>CA_n</w:t>
            </w:r>
            <w:r>
              <w:rPr>
                <w:szCs w:val="22"/>
                <w:lang w:eastAsia="zh-CN"/>
              </w:rPr>
              <w:t>7</w:t>
            </w:r>
            <w:r w:rsidRPr="00AE7509">
              <w:rPr>
                <w:szCs w:val="22"/>
                <w:lang w:eastAsia="zh-CN"/>
              </w:rPr>
              <w:t>A-n</w:t>
            </w:r>
            <w:r>
              <w:rPr>
                <w:szCs w:val="22"/>
                <w:lang w:eastAsia="zh-CN"/>
              </w:rPr>
              <w:t>20</w:t>
            </w:r>
            <w:r w:rsidRPr="00AE7509">
              <w:rPr>
                <w:szCs w:val="22"/>
                <w:lang w:eastAsia="zh-CN"/>
              </w:rPr>
              <w:t>A</w:t>
            </w:r>
          </w:p>
          <w:p w14:paraId="431D2D99" w14:textId="77777777" w:rsidR="00EE2A32" w:rsidRPr="00AE7509" w:rsidRDefault="00EE2A32" w:rsidP="00380769">
            <w:pPr>
              <w:pStyle w:val="TAC"/>
              <w:rPr>
                <w:szCs w:val="22"/>
                <w:lang w:eastAsia="zh-CN"/>
              </w:rPr>
            </w:pPr>
            <w:r w:rsidRPr="00AE7509">
              <w:rPr>
                <w:szCs w:val="22"/>
                <w:lang w:eastAsia="zh-CN"/>
              </w:rPr>
              <w:t>CA_n</w:t>
            </w:r>
            <w:r>
              <w:rPr>
                <w:szCs w:val="22"/>
                <w:lang w:eastAsia="zh-CN"/>
              </w:rPr>
              <w:t>7</w:t>
            </w:r>
            <w:r w:rsidRPr="00AE7509">
              <w:rPr>
                <w:szCs w:val="22"/>
                <w:lang w:eastAsia="zh-CN"/>
              </w:rPr>
              <w:t>A-n</w:t>
            </w:r>
            <w:r>
              <w:rPr>
                <w:szCs w:val="22"/>
                <w:lang w:eastAsia="zh-CN"/>
              </w:rPr>
              <w:t>78</w:t>
            </w:r>
            <w:r w:rsidRPr="00AE7509">
              <w:rPr>
                <w:szCs w:val="22"/>
                <w:lang w:eastAsia="zh-CN"/>
              </w:rPr>
              <w:t>A</w:t>
            </w:r>
          </w:p>
          <w:p w14:paraId="516B13FB" w14:textId="77777777" w:rsidR="00EE2A32" w:rsidRDefault="00EE2A32" w:rsidP="00380769">
            <w:pPr>
              <w:pStyle w:val="TAC"/>
              <w:rPr>
                <w:szCs w:val="22"/>
                <w:lang w:eastAsia="zh-CN"/>
              </w:rPr>
            </w:pPr>
            <w:r w:rsidRPr="00AE7509">
              <w:rPr>
                <w:szCs w:val="22"/>
                <w:lang w:eastAsia="zh-CN"/>
              </w:rPr>
              <w:t>CA_n</w:t>
            </w:r>
            <w:r>
              <w:rPr>
                <w:szCs w:val="22"/>
                <w:lang w:eastAsia="zh-CN"/>
              </w:rPr>
              <w:t>20</w:t>
            </w:r>
            <w:r w:rsidRPr="00AE7509">
              <w:rPr>
                <w:szCs w:val="22"/>
                <w:lang w:eastAsia="zh-CN"/>
              </w:rPr>
              <w:t>A-n</w:t>
            </w:r>
            <w:r>
              <w:rPr>
                <w:szCs w:val="22"/>
                <w:lang w:eastAsia="zh-CN"/>
              </w:rPr>
              <w:t>78</w:t>
            </w:r>
            <w:r w:rsidRPr="00AE7509">
              <w:rPr>
                <w:szCs w:val="22"/>
                <w:lang w:eastAsia="zh-CN"/>
              </w:rPr>
              <w:t>A</w:t>
            </w:r>
          </w:p>
          <w:p w14:paraId="13EA7661" w14:textId="77777777" w:rsidR="00EE2A32" w:rsidRPr="00AE7509" w:rsidRDefault="00EE2A32" w:rsidP="00380769">
            <w:pPr>
              <w:pStyle w:val="TAC"/>
              <w:rPr>
                <w:rFonts w:eastAsia="SimSun"/>
                <w:szCs w:val="22"/>
              </w:rPr>
            </w:pPr>
            <w:r>
              <w:rPr>
                <w:szCs w:val="22"/>
                <w:lang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4CC13D3" w14:textId="77777777" w:rsidR="00EE2A32" w:rsidRPr="00AE7509" w:rsidRDefault="00EE2A32" w:rsidP="00380769">
            <w:pPr>
              <w:pStyle w:val="TAC"/>
              <w:rPr>
                <w:rFonts w:eastAsia="SimSun"/>
              </w:rPr>
            </w:pPr>
            <w:r w:rsidRPr="00AE7509">
              <w:rPr>
                <w:rFonts w:eastAsia="DengXian"/>
              </w:rPr>
              <w:t>n</w:t>
            </w:r>
            <w:r>
              <w:rPr>
                <w:rFonts w:eastAsia="DengXia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4213C0D"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A09939E" w14:textId="77777777" w:rsidR="00EE2A32" w:rsidRPr="00AE7509" w:rsidRDefault="00EE2A32" w:rsidP="00380769">
            <w:pPr>
              <w:pStyle w:val="TAC"/>
              <w:rPr>
                <w:rFonts w:eastAsia="SimSun"/>
                <w:szCs w:val="22"/>
                <w:lang w:eastAsia="zh-CN"/>
              </w:rPr>
            </w:pPr>
            <w:r>
              <w:rPr>
                <w:szCs w:val="22"/>
                <w:lang w:eastAsia="zh-CN"/>
              </w:rPr>
              <w:t>4 and 5</w:t>
            </w:r>
          </w:p>
        </w:tc>
      </w:tr>
      <w:tr w:rsidR="00EE2A32" w:rsidRPr="00AE7509" w14:paraId="43F13798" w14:textId="77777777" w:rsidTr="00380769">
        <w:trPr>
          <w:trHeight w:val="29"/>
        </w:trPr>
        <w:tc>
          <w:tcPr>
            <w:tcW w:w="1911" w:type="dxa"/>
            <w:tcBorders>
              <w:top w:val="nil"/>
              <w:left w:val="single" w:sz="4" w:space="0" w:color="auto"/>
              <w:bottom w:val="nil"/>
              <w:right w:val="single" w:sz="4" w:space="0" w:color="auto"/>
            </w:tcBorders>
          </w:tcPr>
          <w:p w14:paraId="42485927" w14:textId="77777777" w:rsidR="00EE2A32" w:rsidRPr="00AE7509" w:rsidRDefault="00EE2A32" w:rsidP="00380769">
            <w:pPr>
              <w:pStyle w:val="TAC"/>
              <w:rPr>
                <w:rFonts w:eastAsia="SimSun"/>
                <w:szCs w:val="22"/>
              </w:rPr>
            </w:pPr>
          </w:p>
        </w:tc>
        <w:tc>
          <w:tcPr>
            <w:tcW w:w="2038" w:type="dxa"/>
            <w:tcBorders>
              <w:top w:val="nil"/>
              <w:left w:val="single" w:sz="4" w:space="0" w:color="auto"/>
              <w:bottom w:val="nil"/>
              <w:right w:val="single" w:sz="4" w:space="0" w:color="auto"/>
            </w:tcBorders>
          </w:tcPr>
          <w:p w14:paraId="6C91091A"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131725C8" w14:textId="77777777" w:rsidR="00EE2A32" w:rsidRPr="00AE7509" w:rsidRDefault="00EE2A32" w:rsidP="00380769">
            <w:pPr>
              <w:pStyle w:val="TAC"/>
              <w:rPr>
                <w:rFonts w:eastAsia="SimSun"/>
              </w:rPr>
            </w:pPr>
            <w:r w:rsidRPr="00AE7509">
              <w:rPr>
                <w:rFonts w:eastAsia="DengXian"/>
              </w:rPr>
              <w:t>n</w:t>
            </w:r>
            <w:r>
              <w:rPr>
                <w:rFonts w:eastAsia="DengXian"/>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A111C88"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D80740E" w14:textId="77777777" w:rsidR="00EE2A32" w:rsidRPr="00AE7509" w:rsidRDefault="00EE2A32" w:rsidP="00380769">
            <w:pPr>
              <w:pStyle w:val="TAC"/>
              <w:rPr>
                <w:rFonts w:eastAsia="SimSun"/>
                <w:szCs w:val="22"/>
                <w:lang w:eastAsia="zh-CN"/>
              </w:rPr>
            </w:pPr>
          </w:p>
        </w:tc>
      </w:tr>
      <w:tr w:rsidR="00EE2A32" w:rsidRPr="00AE7509" w14:paraId="5DDD5BB7" w14:textId="77777777" w:rsidTr="00380769">
        <w:trPr>
          <w:trHeight w:val="29"/>
        </w:trPr>
        <w:tc>
          <w:tcPr>
            <w:tcW w:w="1911" w:type="dxa"/>
            <w:tcBorders>
              <w:top w:val="nil"/>
              <w:left w:val="single" w:sz="4" w:space="0" w:color="auto"/>
              <w:bottom w:val="nil"/>
              <w:right w:val="single" w:sz="4" w:space="0" w:color="auto"/>
            </w:tcBorders>
          </w:tcPr>
          <w:p w14:paraId="17EE9B76" w14:textId="77777777" w:rsidR="00EE2A32" w:rsidRPr="00AE7509" w:rsidRDefault="00EE2A32" w:rsidP="00380769">
            <w:pPr>
              <w:pStyle w:val="TAC"/>
              <w:rPr>
                <w:rFonts w:eastAsia="SimSun"/>
                <w:szCs w:val="22"/>
              </w:rPr>
            </w:pPr>
          </w:p>
        </w:tc>
        <w:tc>
          <w:tcPr>
            <w:tcW w:w="2038" w:type="dxa"/>
            <w:tcBorders>
              <w:top w:val="nil"/>
              <w:left w:val="single" w:sz="4" w:space="0" w:color="auto"/>
              <w:bottom w:val="nil"/>
              <w:right w:val="single" w:sz="4" w:space="0" w:color="auto"/>
            </w:tcBorders>
          </w:tcPr>
          <w:p w14:paraId="37CEBE28"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1161D887" w14:textId="77777777" w:rsidR="00EE2A32" w:rsidRPr="00AE7509" w:rsidRDefault="00EE2A32" w:rsidP="00380769">
            <w:pPr>
              <w:pStyle w:val="TAC"/>
              <w:rPr>
                <w:rFonts w:eastAsia="SimSun"/>
              </w:rPr>
            </w:pPr>
            <w:r w:rsidRPr="00AE7509">
              <w:rPr>
                <w:rFonts w:eastAsia="DengXian"/>
              </w:rPr>
              <w:t>n</w:t>
            </w:r>
            <w:r>
              <w:rPr>
                <w:rFonts w:eastAsia="DengXian"/>
              </w:rPr>
              <w:t>67</w:t>
            </w:r>
          </w:p>
        </w:tc>
        <w:tc>
          <w:tcPr>
            <w:tcW w:w="2958" w:type="dxa"/>
            <w:tcBorders>
              <w:top w:val="single" w:sz="4" w:space="0" w:color="auto"/>
              <w:left w:val="single" w:sz="4" w:space="0" w:color="auto"/>
              <w:bottom w:val="single" w:sz="4" w:space="0" w:color="auto"/>
              <w:right w:val="single" w:sz="4" w:space="0" w:color="auto"/>
            </w:tcBorders>
            <w:vAlign w:val="center"/>
          </w:tcPr>
          <w:p w14:paraId="71BC7E45" w14:textId="77777777" w:rsidR="00EE2A32" w:rsidRPr="00AE7509" w:rsidRDefault="00EE2A32" w:rsidP="00380769">
            <w:pPr>
              <w:pStyle w:val="TAC"/>
              <w:rPr>
                <w:rFonts w:eastAsia="SimSun"/>
                <w:lang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74504FD" w14:textId="77777777" w:rsidR="00EE2A32" w:rsidRPr="00AE7509" w:rsidRDefault="00EE2A32" w:rsidP="00380769">
            <w:pPr>
              <w:pStyle w:val="TAC"/>
              <w:rPr>
                <w:rFonts w:eastAsia="SimSun"/>
                <w:szCs w:val="22"/>
                <w:lang w:eastAsia="zh-CN"/>
              </w:rPr>
            </w:pPr>
          </w:p>
        </w:tc>
      </w:tr>
      <w:tr w:rsidR="00EE2A32" w:rsidRPr="00AE7509" w14:paraId="5161C422" w14:textId="77777777" w:rsidTr="00380769">
        <w:trPr>
          <w:trHeight w:val="29"/>
        </w:trPr>
        <w:tc>
          <w:tcPr>
            <w:tcW w:w="1911" w:type="dxa"/>
            <w:tcBorders>
              <w:top w:val="nil"/>
              <w:left w:val="single" w:sz="4" w:space="0" w:color="auto"/>
              <w:bottom w:val="single" w:sz="4" w:space="0" w:color="auto"/>
              <w:right w:val="single" w:sz="4" w:space="0" w:color="auto"/>
            </w:tcBorders>
          </w:tcPr>
          <w:p w14:paraId="10145459" w14:textId="77777777" w:rsidR="00EE2A32" w:rsidRPr="00AE7509" w:rsidRDefault="00EE2A32" w:rsidP="00380769">
            <w:pPr>
              <w:pStyle w:val="TAC"/>
              <w:rPr>
                <w:rFonts w:eastAsia="SimSun"/>
                <w:szCs w:val="22"/>
              </w:rPr>
            </w:pPr>
          </w:p>
        </w:tc>
        <w:tc>
          <w:tcPr>
            <w:tcW w:w="2038" w:type="dxa"/>
            <w:tcBorders>
              <w:top w:val="nil"/>
              <w:left w:val="single" w:sz="4" w:space="0" w:color="auto"/>
              <w:bottom w:val="single" w:sz="4" w:space="0" w:color="auto"/>
              <w:right w:val="single" w:sz="4" w:space="0" w:color="auto"/>
            </w:tcBorders>
          </w:tcPr>
          <w:p w14:paraId="76F49E24"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2163B3AE" w14:textId="77777777" w:rsidR="00EE2A32" w:rsidRPr="00AE7509" w:rsidRDefault="00EE2A32" w:rsidP="00380769">
            <w:pPr>
              <w:pStyle w:val="TAC"/>
              <w:rPr>
                <w:rFonts w:eastAsia="SimSun"/>
              </w:rPr>
            </w:pPr>
            <w:r>
              <w:rPr>
                <w:rFonts w:eastAsia="DengXian"/>
              </w:rPr>
              <w:t>n</w:t>
            </w:r>
            <w:r w:rsidRPr="00AE7509">
              <w:rPr>
                <w:rFonts w:eastAsia="DengXian"/>
              </w:rPr>
              <w:t>7</w:t>
            </w:r>
            <w:r>
              <w:rPr>
                <w:rFonts w:eastAsia="DengXia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8F0E392" w14:textId="77777777" w:rsidR="00EE2A32" w:rsidRPr="00AE7509" w:rsidRDefault="00EE2A32" w:rsidP="00380769">
            <w:pPr>
              <w:pStyle w:val="TAC"/>
              <w:rPr>
                <w:rFonts w:eastAsia="SimSun"/>
                <w:lang w:eastAsia="zh-CN" w:bidi="ar"/>
              </w:rPr>
            </w:pPr>
            <w:r w:rsidRPr="00AE7509">
              <w:rPr>
                <w:lang w:eastAsia="zh-CN"/>
              </w:rPr>
              <w:t>CA_n7</w:t>
            </w:r>
            <w:r>
              <w:rPr>
                <w:lang w:eastAsia="zh-CN"/>
              </w:rPr>
              <w:t>8</w:t>
            </w:r>
            <w:r w:rsidRPr="00AE7509">
              <w:rPr>
                <w:lang w:eastAsia="zh-CN"/>
              </w:rPr>
              <w:t>(2A)_BCS 4 and 5</w:t>
            </w:r>
          </w:p>
        </w:tc>
        <w:tc>
          <w:tcPr>
            <w:tcW w:w="1785" w:type="dxa"/>
            <w:tcBorders>
              <w:top w:val="nil"/>
              <w:left w:val="single" w:sz="4" w:space="0" w:color="auto"/>
              <w:bottom w:val="single" w:sz="4" w:space="0" w:color="auto"/>
              <w:right w:val="single" w:sz="4" w:space="0" w:color="auto"/>
            </w:tcBorders>
            <w:vAlign w:val="center"/>
          </w:tcPr>
          <w:p w14:paraId="1C5704D9" w14:textId="77777777" w:rsidR="00EE2A32" w:rsidRPr="00AE7509" w:rsidRDefault="00EE2A32" w:rsidP="00380769">
            <w:pPr>
              <w:pStyle w:val="TAC"/>
              <w:rPr>
                <w:rFonts w:eastAsia="SimSun"/>
                <w:szCs w:val="22"/>
                <w:lang w:eastAsia="zh-CN"/>
              </w:rPr>
            </w:pPr>
          </w:p>
        </w:tc>
      </w:tr>
      <w:tr w:rsidR="00EE2A32" w:rsidRPr="00AE7509" w14:paraId="33BB90DC" w14:textId="77777777" w:rsidTr="00380769">
        <w:trPr>
          <w:trHeight w:val="29"/>
        </w:trPr>
        <w:tc>
          <w:tcPr>
            <w:tcW w:w="1911" w:type="dxa"/>
            <w:tcBorders>
              <w:top w:val="single" w:sz="4" w:space="0" w:color="auto"/>
              <w:left w:val="single" w:sz="4" w:space="0" w:color="auto"/>
              <w:bottom w:val="nil"/>
              <w:right w:val="single" w:sz="4" w:space="0" w:color="auto"/>
            </w:tcBorders>
          </w:tcPr>
          <w:p w14:paraId="2EAE3B3F" w14:textId="77777777" w:rsidR="00EE2A32" w:rsidRPr="00AE7509" w:rsidRDefault="00EE2A32" w:rsidP="00380769">
            <w:pPr>
              <w:pStyle w:val="TAC"/>
              <w:rPr>
                <w:rFonts w:eastAsia="SimSun"/>
                <w:szCs w:val="22"/>
              </w:rPr>
            </w:pPr>
            <w:r w:rsidRPr="00802A55">
              <w:t>CA_n7A-n25A-n66A-n71A</w:t>
            </w:r>
          </w:p>
        </w:tc>
        <w:tc>
          <w:tcPr>
            <w:tcW w:w="2038" w:type="dxa"/>
            <w:tcBorders>
              <w:top w:val="single" w:sz="4" w:space="0" w:color="auto"/>
              <w:left w:val="single" w:sz="4" w:space="0" w:color="auto"/>
              <w:bottom w:val="nil"/>
              <w:right w:val="single" w:sz="4" w:space="0" w:color="auto"/>
            </w:tcBorders>
          </w:tcPr>
          <w:p w14:paraId="6D23B321" w14:textId="77777777" w:rsidR="00EE2A32" w:rsidRPr="00AE7509" w:rsidRDefault="00EE2A32" w:rsidP="00380769">
            <w:pPr>
              <w:pStyle w:val="TAC"/>
              <w:rPr>
                <w:rFonts w:eastAsia="SimSun"/>
                <w:szCs w:val="22"/>
              </w:rPr>
            </w:pPr>
            <w:r w:rsidRPr="00802A55">
              <w:rPr>
                <w:lang w:eastAsia="zh-CN"/>
              </w:rPr>
              <w:t>-</w:t>
            </w:r>
          </w:p>
        </w:tc>
        <w:tc>
          <w:tcPr>
            <w:tcW w:w="922" w:type="dxa"/>
            <w:tcBorders>
              <w:top w:val="single" w:sz="4" w:space="0" w:color="auto"/>
              <w:left w:val="single" w:sz="4" w:space="0" w:color="auto"/>
              <w:bottom w:val="single" w:sz="4" w:space="0" w:color="auto"/>
              <w:right w:val="single" w:sz="4" w:space="0" w:color="auto"/>
            </w:tcBorders>
          </w:tcPr>
          <w:p w14:paraId="0D9BF1A0" w14:textId="77777777" w:rsidR="00EE2A32" w:rsidRPr="00AE7509" w:rsidRDefault="00EE2A32" w:rsidP="00380769">
            <w:pPr>
              <w:pStyle w:val="TAC"/>
              <w:rPr>
                <w:rFonts w:eastAsia="SimSun"/>
              </w:rPr>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32914BAF" w14:textId="77777777" w:rsidR="00EE2A32" w:rsidRPr="00AE7509" w:rsidRDefault="00EE2A32" w:rsidP="00380769">
            <w:pPr>
              <w:pStyle w:val="TAC"/>
              <w:rPr>
                <w:rFonts w:eastAsia="SimSun"/>
                <w:lang w:eastAsia="zh-CN" w:bidi="ar"/>
              </w:rPr>
            </w:pPr>
            <w:r w:rsidRPr="00802A55">
              <w:rPr>
                <w:color w:val="000000"/>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0B115A22" w14:textId="77777777" w:rsidR="00EE2A32" w:rsidRPr="00AE7509" w:rsidRDefault="00EE2A32" w:rsidP="00380769">
            <w:pPr>
              <w:pStyle w:val="TAC"/>
              <w:rPr>
                <w:rFonts w:eastAsia="SimSun"/>
                <w:szCs w:val="22"/>
                <w:lang w:eastAsia="zh-CN"/>
              </w:rPr>
            </w:pPr>
            <w:r w:rsidRPr="00802A55">
              <w:rPr>
                <w:lang w:eastAsia="zh-CN"/>
              </w:rPr>
              <w:t>0</w:t>
            </w:r>
          </w:p>
        </w:tc>
      </w:tr>
      <w:tr w:rsidR="00EE2A32" w:rsidRPr="00AE7509" w14:paraId="7D19392D" w14:textId="77777777" w:rsidTr="00380769">
        <w:trPr>
          <w:trHeight w:val="29"/>
        </w:trPr>
        <w:tc>
          <w:tcPr>
            <w:tcW w:w="1911" w:type="dxa"/>
            <w:tcBorders>
              <w:top w:val="nil"/>
              <w:left w:val="single" w:sz="4" w:space="0" w:color="auto"/>
              <w:bottom w:val="nil"/>
              <w:right w:val="single" w:sz="4" w:space="0" w:color="auto"/>
            </w:tcBorders>
          </w:tcPr>
          <w:p w14:paraId="3DB11ED7" w14:textId="77777777" w:rsidR="00EE2A32" w:rsidRPr="00AE7509" w:rsidRDefault="00EE2A32" w:rsidP="00380769">
            <w:pPr>
              <w:pStyle w:val="TAC"/>
              <w:rPr>
                <w:rFonts w:eastAsia="SimSun"/>
                <w:szCs w:val="22"/>
              </w:rPr>
            </w:pPr>
          </w:p>
        </w:tc>
        <w:tc>
          <w:tcPr>
            <w:tcW w:w="2038" w:type="dxa"/>
            <w:tcBorders>
              <w:top w:val="nil"/>
              <w:left w:val="single" w:sz="4" w:space="0" w:color="auto"/>
              <w:bottom w:val="nil"/>
              <w:right w:val="single" w:sz="4" w:space="0" w:color="auto"/>
            </w:tcBorders>
          </w:tcPr>
          <w:p w14:paraId="4EF8EC8E"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3E97E43E" w14:textId="77777777" w:rsidR="00EE2A32" w:rsidRPr="00AE7509" w:rsidRDefault="00EE2A32" w:rsidP="00380769">
            <w:pPr>
              <w:pStyle w:val="TAC"/>
              <w:rPr>
                <w:rFonts w:eastAsia="SimSun"/>
              </w:rPr>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641C0480" w14:textId="77777777" w:rsidR="00EE2A32" w:rsidRPr="00AE7509" w:rsidRDefault="00EE2A32" w:rsidP="00380769">
            <w:pPr>
              <w:pStyle w:val="TAC"/>
              <w:rPr>
                <w:rFonts w:eastAsia="SimSun"/>
                <w:lang w:eastAsia="zh-CN" w:bidi="ar"/>
              </w:rPr>
            </w:pPr>
            <w:r w:rsidRPr="00802A55">
              <w:rPr>
                <w:color w:val="000000"/>
                <w:lang w:eastAsia="zh-CN" w:bidi="ar"/>
              </w:rPr>
              <w:t>5, 10, 15, 20, 25, 30, 40</w:t>
            </w:r>
          </w:p>
        </w:tc>
        <w:tc>
          <w:tcPr>
            <w:tcW w:w="1785" w:type="dxa"/>
            <w:tcBorders>
              <w:top w:val="nil"/>
              <w:left w:val="single" w:sz="4" w:space="0" w:color="auto"/>
              <w:bottom w:val="nil"/>
              <w:right w:val="single" w:sz="4" w:space="0" w:color="auto"/>
            </w:tcBorders>
          </w:tcPr>
          <w:p w14:paraId="21E58482" w14:textId="77777777" w:rsidR="00EE2A32" w:rsidRPr="00AE7509" w:rsidRDefault="00EE2A32" w:rsidP="00380769">
            <w:pPr>
              <w:pStyle w:val="TAC"/>
              <w:rPr>
                <w:rFonts w:eastAsia="SimSun"/>
                <w:szCs w:val="22"/>
                <w:lang w:eastAsia="zh-CN"/>
              </w:rPr>
            </w:pPr>
          </w:p>
        </w:tc>
      </w:tr>
      <w:tr w:rsidR="00EE2A32" w:rsidRPr="00AE7509" w14:paraId="109088E7" w14:textId="77777777" w:rsidTr="00380769">
        <w:trPr>
          <w:trHeight w:val="29"/>
        </w:trPr>
        <w:tc>
          <w:tcPr>
            <w:tcW w:w="1911" w:type="dxa"/>
            <w:tcBorders>
              <w:top w:val="nil"/>
              <w:left w:val="single" w:sz="4" w:space="0" w:color="auto"/>
              <w:bottom w:val="nil"/>
              <w:right w:val="single" w:sz="4" w:space="0" w:color="auto"/>
            </w:tcBorders>
          </w:tcPr>
          <w:p w14:paraId="4BB37E44" w14:textId="77777777" w:rsidR="00EE2A32" w:rsidRPr="00AE7509" w:rsidRDefault="00EE2A32" w:rsidP="00380769">
            <w:pPr>
              <w:pStyle w:val="TAC"/>
              <w:rPr>
                <w:rFonts w:eastAsia="SimSun"/>
                <w:szCs w:val="22"/>
              </w:rPr>
            </w:pPr>
          </w:p>
        </w:tc>
        <w:tc>
          <w:tcPr>
            <w:tcW w:w="2038" w:type="dxa"/>
            <w:tcBorders>
              <w:top w:val="nil"/>
              <w:left w:val="single" w:sz="4" w:space="0" w:color="auto"/>
              <w:bottom w:val="nil"/>
              <w:right w:val="single" w:sz="4" w:space="0" w:color="auto"/>
            </w:tcBorders>
          </w:tcPr>
          <w:p w14:paraId="3FFFC78D"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529745B0" w14:textId="77777777" w:rsidR="00EE2A32" w:rsidRPr="00AE7509" w:rsidRDefault="00EE2A32" w:rsidP="00380769">
            <w:pPr>
              <w:pStyle w:val="TAC"/>
              <w:rPr>
                <w:rFonts w:eastAsia="SimSun"/>
              </w:rPr>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10594622" w14:textId="77777777" w:rsidR="00EE2A32" w:rsidRPr="00AE7509" w:rsidRDefault="00EE2A32" w:rsidP="00380769">
            <w:pPr>
              <w:pStyle w:val="TAC"/>
              <w:rPr>
                <w:rFonts w:eastAsia="SimSun"/>
                <w:lang w:eastAsia="zh-CN" w:bidi="ar"/>
              </w:rPr>
            </w:pPr>
            <w:r w:rsidRPr="00802A55">
              <w:rPr>
                <w:color w:val="000000"/>
                <w:lang w:eastAsia="zh-CN" w:bidi="ar"/>
              </w:rPr>
              <w:t>5, 10, 15, 20, 25, 30, 40</w:t>
            </w:r>
          </w:p>
        </w:tc>
        <w:tc>
          <w:tcPr>
            <w:tcW w:w="1785" w:type="dxa"/>
            <w:tcBorders>
              <w:top w:val="nil"/>
              <w:left w:val="single" w:sz="4" w:space="0" w:color="auto"/>
              <w:bottom w:val="nil"/>
              <w:right w:val="single" w:sz="4" w:space="0" w:color="auto"/>
            </w:tcBorders>
          </w:tcPr>
          <w:p w14:paraId="4BE44DFC" w14:textId="77777777" w:rsidR="00EE2A32" w:rsidRPr="00AE7509" w:rsidRDefault="00EE2A32" w:rsidP="00380769">
            <w:pPr>
              <w:pStyle w:val="TAC"/>
              <w:rPr>
                <w:rFonts w:eastAsia="SimSun"/>
                <w:szCs w:val="22"/>
                <w:lang w:eastAsia="zh-CN"/>
              </w:rPr>
            </w:pPr>
          </w:p>
        </w:tc>
      </w:tr>
      <w:tr w:rsidR="00EE2A32" w:rsidRPr="00AE7509" w14:paraId="3EFA0C43" w14:textId="77777777" w:rsidTr="00380769">
        <w:trPr>
          <w:trHeight w:val="29"/>
        </w:trPr>
        <w:tc>
          <w:tcPr>
            <w:tcW w:w="1911" w:type="dxa"/>
            <w:tcBorders>
              <w:top w:val="nil"/>
              <w:left w:val="single" w:sz="4" w:space="0" w:color="auto"/>
              <w:bottom w:val="single" w:sz="4" w:space="0" w:color="auto"/>
              <w:right w:val="single" w:sz="4" w:space="0" w:color="auto"/>
            </w:tcBorders>
          </w:tcPr>
          <w:p w14:paraId="13E0BCEB" w14:textId="77777777" w:rsidR="00EE2A32" w:rsidRPr="00AE7509" w:rsidRDefault="00EE2A32" w:rsidP="00380769">
            <w:pPr>
              <w:pStyle w:val="TAC"/>
              <w:rPr>
                <w:rFonts w:eastAsia="SimSun"/>
                <w:szCs w:val="22"/>
              </w:rPr>
            </w:pPr>
          </w:p>
        </w:tc>
        <w:tc>
          <w:tcPr>
            <w:tcW w:w="2038" w:type="dxa"/>
            <w:tcBorders>
              <w:top w:val="nil"/>
              <w:left w:val="single" w:sz="4" w:space="0" w:color="auto"/>
              <w:bottom w:val="single" w:sz="4" w:space="0" w:color="auto"/>
              <w:right w:val="single" w:sz="4" w:space="0" w:color="auto"/>
            </w:tcBorders>
          </w:tcPr>
          <w:p w14:paraId="2FBC4349" w14:textId="77777777" w:rsidR="00EE2A32" w:rsidRPr="00AE7509" w:rsidRDefault="00EE2A32" w:rsidP="00380769">
            <w:pPr>
              <w:pStyle w:val="TAC"/>
              <w:rPr>
                <w:rFonts w:eastAsia="SimSun"/>
                <w:szCs w:val="22"/>
              </w:rPr>
            </w:pPr>
          </w:p>
        </w:tc>
        <w:tc>
          <w:tcPr>
            <w:tcW w:w="922" w:type="dxa"/>
            <w:tcBorders>
              <w:top w:val="single" w:sz="4" w:space="0" w:color="auto"/>
              <w:left w:val="single" w:sz="4" w:space="0" w:color="auto"/>
              <w:bottom w:val="single" w:sz="4" w:space="0" w:color="auto"/>
              <w:right w:val="single" w:sz="4" w:space="0" w:color="auto"/>
            </w:tcBorders>
          </w:tcPr>
          <w:p w14:paraId="646E1F09" w14:textId="77777777" w:rsidR="00EE2A32" w:rsidRPr="00AE7509" w:rsidRDefault="00EE2A32" w:rsidP="00380769">
            <w:pPr>
              <w:pStyle w:val="TAC"/>
              <w:rPr>
                <w:rFonts w:eastAsia="SimSun"/>
              </w:rPr>
            </w:pPr>
            <w:r w:rsidRPr="00802A55">
              <w:t>n71</w:t>
            </w:r>
          </w:p>
        </w:tc>
        <w:tc>
          <w:tcPr>
            <w:tcW w:w="2958" w:type="dxa"/>
            <w:tcBorders>
              <w:top w:val="single" w:sz="4" w:space="0" w:color="auto"/>
              <w:left w:val="single" w:sz="4" w:space="0" w:color="auto"/>
              <w:bottom w:val="single" w:sz="4" w:space="0" w:color="auto"/>
              <w:right w:val="single" w:sz="4" w:space="0" w:color="auto"/>
            </w:tcBorders>
          </w:tcPr>
          <w:p w14:paraId="6FA97C1A" w14:textId="77777777" w:rsidR="00EE2A32" w:rsidRPr="00AE7509" w:rsidRDefault="00EE2A32" w:rsidP="00380769">
            <w:pPr>
              <w:pStyle w:val="TAC"/>
              <w:rPr>
                <w:rFonts w:eastAsia="SimSun"/>
                <w:lang w:eastAsia="zh-CN" w:bidi="ar"/>
              </w:rPr>
            </w:pPr>
            <w:r w:rsidRPr="00802A55">
              <w:t>5, 10, 15, 20</w:t>
            </w:r>
          </w:p>
        </w:tc>
        <w:tc>
          <w:tcPr>
            <w:tcW w:w="1785" w:type="dxa"/>
            <w:tcBorders>
              <w:top w:val="nil"/>
              <w:left w:val="single" w:sz="4" w:space="0" w:color="auto"/>
              <w:bottom w:val="single" w:sz="4" w:space="0" w:color="auto"/>
              <w:right w:val="single" w:sz="4" w:space="0" w:color="auto"/>
            </w:tcBorders>
          </w:tcPr>
          <w:p w14:paraId="540AD77F" w14:textId="77777777" w:rsidR="00EE2A32" w:rsidRPr="00AE7509" w:rsidRDefault="00EE2A32" w:rsidP="00380769">
            <w:pPr>
              <w:pStyle w:val="TAC"/>
              <w:rPr>
                <w:rFonts w:eastAsia="SimSun"/>
                <w:szCs w:val="22"/>
                <w:lang w:eastAsia="zh-CN"/>
              </w:rPr>
            </w:pPr>
          </w:p>
        </w:tc>
      </w:tr>
      <w:tr w:rsidR="00EE2A32" w:rsidRPr="00AE7509" w14:paraId="34D3DCC6" w14:textId="77777777" w:rsidTr="00380769">
        <w:trPr>
          <w:trHeight w:val="29"/>
        </w:trPr>
        <w:tc>
          <w:tcPr>
            <w:tcW w:w="1911" w:type="dxa"/>
            <w:tcBorders>
              <w:top w:val="single" w:sz="4" w:space="0" w:color="auto"/>
              <w:left w:val="single" w:sz="4" w:space="0" w:color="auto"/>
              <w:bottom w:val="nil"/>
              <w:right w:val="single" w:sz="4" w:space="0" w:color="auto"/>
            </w:tcBorders>
          </w:tcPr>
          <w:p w14:paraId="19B53A1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CA_n7A-n25A-n66A-n77A</w:t>
            </w:r>
          </w:p>
        </w:tc>
        <w:tc>
          <w:tcPr>
            <w:tcW w:w="2038" w:type="dxa"/>
            <w:tcBorders>
              <w:top w:val="single" w:sz="4" w:space="0" w:color="auto"/>
              <w:left w:val="single" w:sz="4" w:space="0" w:color="auto"/>
              <w:bottom w:val="nil"/>
              <w:right w:val="single" w:sz="4" w:space="0" w:color="auto"/>
            </w:tcBorders>
          </w:tcPr>
          <w:p w14:paraId="588320DB" w14:textId="77777777" w:rsidR="00EE2A32" w:rsidRPr="00807C7B" w:rsidRDefault="00EE2A32" w:rsidP="00380769">
            <w:pPr>
              <w:keepNext/>
              <w:keepLines/>
              <w:spacing w:after="0"/>
              <w:jc w:val="center"/>
              <w:rPr>
                <w:rFonts w:ascii="Arial" w:eastAsiaTheme="minorEastAsia" w:hAnsi="Arial"/>
                <w:sz w:val="18"/>
                <w:vertAlign w:val="superscript"/>
              </w:rPr>
            </w:pPr>
            <w:r w:rsidRPr="00807C7B">
              <w:rPr>
                <w:rFonts w:ascii="Arial" w:eastAsiaTheme="minorEastAsia" w:hAnsi="Arial"/>
                <w:sz w:val="18"/>
              </w:rPr>
              <w:t>n77</w:t>
            </w:r>
            <w:r w:rsidRPr="00807C7B">
              <w:rPr>
                <w:rFonts w:ascii="Arial" w:eastAsiaTheme="minorEastAsia" w:hAnsi="Arial"/>
                <w:sz w:val="18"/>
                <w:vertAlign w:val="superscript"/>
              </w:rPr>
              <w:t>5,6</w:t>
            </w:r>
          </w:p>
          <w:p w14:paraId="399065D9"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CA_n7A-n25A</w:t>
            </w:r>
          </w:p>
          <w:p w14:paraId="73A00C12"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CA_n7A-n66A</w:t>
            </w:r>
          </w:p>
          <w:p w14:paraId="5DFC115D"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rPr>
              <w:t>5</w:t>
            </w:r>
          </w:p>
          <w:p w14:paraId="2A32FC52"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CA_n25A-n66A</w:t>
            </w:r>
          </w:p>
          <w:p w14:paraId="01069FF9"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rPr>
              <w:t>5</w:t>
            </w:r>
          </w:p>
          <w:p w14:paraId="7633C030" w14:textId="77777777" w:rsidR="00EE2A32" w:rsidRPr="00AE7509"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rPr>
              <w:t>CA_n66A-n77A</w:t>
            </w:r>
            <w:r w:rsidRPr="00807C7B">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3A60DC2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0EA02E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1C7E501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5474920C" w14:textId="77777777" w:rsidTr="00380769">
        <w:trPr>
          <w:trHeight w:val="29"/>
        </w:trPr>
        <w:tc>
          <w:tcPr>
            <w:tcW w:w="1911" w:type="dxa"/>
            <w:tcBorders>
              <w:top w:val="nil"/>
              <w:left w:val="single" w:sz="4" w:space="0" w:color="auto"/>
              <w:bottom w:val="nil"/>
              <w:right w:val="single" w:sz="4" w:space="0" w:color="auto"/>
            </w:tcBorders>
          </w:tcPr>
          <w:p w14:paraId="3EC95DE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E24A682"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F14B48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85E56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63182D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19BD3AC" w14:textId="77777777" w:rsidTr="00380769">
        <w:trPr>
          <w:trHeight w:val="29"/>
        </w:trPr>
        <w:tc>
          <w:tcPr>
            <w:tcW w:w="1911" w:type="dxa"/>
            <w:tcBorders>
              <w:top w:val="nil"/>
              <w:left w:val="single" w:sz="4" w:space="0" w:color="auto"/>
              <w:bottom w:val="nil"/>
              <w:right w:val="single" w:sz="4" w:space="0" w:color="auto"/>
            </w:tcBorders>
          </w:tcPr>
          <w:p w14:paraId="1713B572"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A249D2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9AD804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01E72C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B26912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A6F9FEE" w14:textId="77777777" w:rsidTr="00380769">
        <w:trPr>
          <w:trHeight w:val="29"/>
        </w:trPr>
        <w:tc>
          <w:tcPr>
            <w:tcW w:w="1911" w:type="dxa"/>
            <w:tcBorders>
              <w:top w:val="nil"/>
              <w:left w:val="single" w:sz="4" w:space="0" w:color="auto"/>
              <w:bottom w:val="single" w:sz="4" w:space="0" w:color="auto"/>
              <w:right w:val="single" w:sz="4" w:space="0" w:color="auto"/>
            </w:tcBorders>
          </w:tcPr>
          <w:p w14:paraId="4214380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CB6A73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639725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4E48ED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494F2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6198607" w14:textId="77777777" w:rsidTr="00380769">
        <w:trPr>
          <w:trHeight w:val="29"/>
        </w:trPr>
        <w:tc>
          <w:tcPr>
            <w:tcW w:w="1911" w:type="dxa"/>
            <w:tcBorders>
              <w:top w:val="single" w:sz="4" w:space="0" w:color="auto"/>
              <w:left w:val="single" w:sz="4" w:space="0" w:color="auto"/>
              <w:bottom w:val="nil"/>
              <w:right w:val="single" w:sz="4" w:space="0" w:color="auto"/>
            </w:tcBorders>
          </w:tcPr>
          <w:p w14:paraId="37574F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CA_n7(2A)-n25A-n66A-n77A</w:t>
            </w:r>
          </w:p>
        </w:tc>
        <w:tc>
          <w:tcPr>
            <w:tcW w:w="2038" w:type="dxa"/>
            <w:tcBorders>
              <w:top w:val="single" w:sz="4" w:space="0" w:color="auto"/>
              <w:left w:val="single" w:sz="4" w:space="0" w:color="auto"/>
              <w:bottom w:val="nil"/>
              <w:right w:val="single" w:sz="4" w:space="0" w:color="auto"/>
            </w:tcBorders>
          </w:tcPr>
          <w:p w14:paraId="2B9ED7E7"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07CD88DF"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73087F37"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280567A1"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72654EB2"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338900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9DB34D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987390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3A2C2D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75906C1" w14:textId="77777777" w:rsidTr="00380769">
        <w:trPr>
          <w:trHeight w:val="29"/>
        </w:trPr>
        <w:tc>
          <w:tcPr>
            <w:tcW w:w="1911" w:type="dxa"/>
            <w:tcBorders>
              <w:top w:val="nil"/>
              <w:left w:val="single" w:sz="4" w:space="0" w:color="auto"/>
              <w:bottom w:val="nil"/>
              <w:right w:val="single" w:sz="4" w:space="0" w:color="auto"/>
            </w:tcBorders>
          </w:tcPr>
          <w:p w14:paraId="1C377ECE"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8086A8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5EB475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E1B771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EB5966E"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3C9BF334" w14:textId="77777777" w:rsidTr="00380769">
        <w:trPr>
          <w:trHeight w:val="29"/>
        </w:trPr>
        <w:tc>
          <w:tcPr>
            <w:tcW w:w="1911" w:type="dxa"/>
            <w:tcBorders>
              <w:top w:val="nil"/>
              <w:left w:val="single" w:sz="4" w:space="0" w:color="auto"/>
              <w:bottom w:val="nil"/>
              <w:right w:val="single" w:sz="4" w:space="0" w:color="auto"/>
            </w:tcBorders>
          </w:tcPr>
          <w:p w14:paraId="4D64D94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0F0575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F53FA6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3B9172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EBB258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177DCAC" w14:textId="77777777" w:rsidTr="00380769">
        <w:trPr>
          <w:trHeight w:val="29"/>
        </w:trPr>
        <w:tc>
          <w:tcPr>
            <w:tcW w:w="1911" w:type="dxa"/>
            <w:tcBorders>
              <w:top w:val="nil"/>
              <w:left w:val="single" w:sz="4" w:space="0" w:color="auto"/>
              <w:bottom w:val="single" w:sz="4" w:space="0" w:color="auto"/>
              <w:right w:val="single" w:sz="4" w:space="0" w:color="auto"/>
            </w:tcBorders>
          </w:tcPr>
          <w:p w14:paraId="45CDE41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06B403C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30280DA"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215F99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142FB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94755FC" w14:textId="77777777" w:rsidTr="00380769">
        <w:trPr>
          <w:trHeight w:val="29"/>
        </w:trPr>
        <w:tc>
          <w:tcPr>
            <w:tcW w:w="1911" w:type="dxa"/>
            <w:tcBorders>
              <w:top w:val="single" w:sz="4" w:space="0" w:color="auto"/>
              <w:left w:val="single" w:sz="4" w:space="0" w:color="auto"/>
              <w:bottom w:val="nil"/>
              <w:right w:val="single" w:sz="4" w:space="0" w:color="auto"/>
            </w:tcBorders>
          </w:tcPr>
          <w:p w14:paraId="3E596D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07D45298"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77713DA6"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4E56FE7E"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7A6E04E8"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69BF3004"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66A1ED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D20745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11BA2E5"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6C44DFB7"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3DEF153F" w14:textId="77777777" w:rsidTr="00380769">
        <w:trPr>
          <w:trHeight w:val="29"/>
        </w:trPr>
        <w:tc>
          <w:tcPr>
            <w:tcW w:w="1911" w:type="dxa"/>
            <w:tcBorders>
              <w:top w:val="nil"/>
              <w:left w:val="single" w:sz="4" w:space="0" w:color="auto"/>
              <w:bottom w:val="nil"/>
              <w:right w:val="single" w:sz="4" w:space="0" w:color="auto"/>
            </w:tcBorders>
          </w:tcPr>
          <w:p w14:paraId="30BA6A9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A988FC7"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9D0AC7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575561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17418F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09F4AD9" w14:textId="77777777" w:rsidTr="00380769">
        <w:trPr>
          <w:trHeight w:val="29"/>
        </w:trPr>
        <w:tc>
          <w:tcPr>
            <w:tcW w:w="1911" w:type="dxa"/>
            <w:tcBorders>
              <w:top w:val="nil"/>
              <w:left w:val="single" w:sz="4" w:space="0" w:color="auto"/>
              <w:bottom w:val="nil"/>
              <w:right w:val="single" w:sz="4" w:space="0" w:color="auto"/>
            </w:tcBorders>
          </w:tcPr>
          <w:p w14:paraId="180EF75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1339C3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3FC10F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823B5A9"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CFCFDBF"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A0A8FB8" w14:textId="77777777" w:rsidTr="00380769">
        <w:trPr>
          <w:trHeight w:val="29"/>
        </w:trPr>
        <w:tc>
          <w:tcPr>
            <w:tcW w:w="1911" w:type="dxa"/>
            <w:tcBorders>
              <w:top w:val="nil"/>
              <w:left w:val="single" w:sz="4" w:space="0" w:color="auto"/>
              <w:bottom w:val="single" w:sz="4" w:space="0" w:color="auto"/>
              <w:right w:val="single" w:sz="4" w:space="0" w:color="auto"/>
            </w:tcBorders>
          </w:tcPr>
          <w:p w14:paraId="5A07451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3F2708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6D3B77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3325AE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D6F1E5"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5B4C039" w14:textId="77777777" w:rsidTr="00380769">
        <w:trPr>
          <w:trHeight w:val="29"/>
        </w:trPr>
        <w:tc>
          <w:tcPr>
            <w:tcW w:w="1911" w:type="dxa"/>
            <w:tcBorders>
              <w:top w:val="single" w:sz="4" w:space="0" w:color="auto"/>
              <w:left w:val="single" w:sz="4" w:space="0" w:color="auto"/>
              <w:bottom w:val="nil"/>
              <w:right w:val="single" w:sz="4" w:space="0" w:color="auto"/>
            </w:tcBorders>
          </w:tcPr>
          <w:p w14:paraId="623862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281A69FB"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186086AC"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4A1B28B6"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0EF598C0"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7EF1ADED"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18AA55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99C525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D10F88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6F1C249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5573BDB9" w14:textId="77777777" w:rsidTr="00380769">
        <w:trPr>
          <w:trHeight w:val="29"/>
        </w:trPr>
        <w:tc>
          <w:tcPr>
            <w:tcW w:w="1911" w:type="dxa"/>
            <w:tcBorders>
              <w:top w:val="nil"/>
              <w:left w:val="single" w:sz="4" w:space="0" w:color="auto"/>
              <w:bottom w:val="nil"/>
              <w:right w:val="single" w:sz="4" w:space="0" w:color="auto"/>
            </w:tcBorders>
          </w:tcPr>
          <w:p w14:paraId="223F1ED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6A8F6A5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AF02B1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AB282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D5588F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066215C" w14:textId="77777777" w:rsidTr="00380769">
        <w:trPr>
          <w:trHeight w:val="29"/>
        </w:trPr>
        <w:tc>
          <w:tcPr>
            <w:tcW w:w="1911" w:type="dxa"/>
            <w:tcBorders>
              <w:top w:val="nil"/>
              <w:left w:val="single" w:sz="4" w:space="0" w:color="auto"/>
              <w:bottom w:val="nil"/>
              <w:right w:val="single" w:sz="4" w:space="0" w:color="auto"/>
            </w:tcBorders>
          </w:tcPr>
          <w:p w14:paraId="54424E5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EC3CA7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83B7B9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D02394F"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95D6E89"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A5CE6A6" w14:textId="77777777" w:rsidTr="00380769">
        <w:trPr>
          <w:trHeight w:val="29"/>
        </w:trPr>
        <w:tc>
          <w:tcPr>
            <w:tcW w:w="1911" w:type="dxa"/>
            <w:tcBorders>
              <w:top w:val="nil"/>
              <w:left w:val="single" w:sz="4" w:space="0" w:color="auto"/>
              <w:bottom w:val="single" w:sz="4" w:space="0" w:color="auto"/>
              <w:right w:val="single" w:sz="4" w:space="0" w:color="auto"/>
            </w:tcBorders>
          </w:tcPr>
          <w:p w14:paraId="491AAAF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F1E098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E5FFED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3C081E8"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44682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218921B" w14:textId="77777777" w:rsidTr="00380769">
        <w:trPr>
          <w:trHeight w:val="29"/>
        </w:trPr>
        <w:tc>
          <w:tcPr>
            <w:tcW w:w="1911" w:type="dxa"/>
            <w:tcBorders>
              <w:top w:val="single" w:sz="4" w:space="0" w:color="auto"/>
              <w:left w:val="single" w:sz="4" w:space="0" w:color="auto"/>
              <w:bottom w:val="nil"/>
              <w:right w:val="single" w:sz="4" w:space="0" w:color="auto"/>
            </w:tcBorders>
          </w:tcPr>
          <w:p w14:paraId="590974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lastRenderedPageBreak/>
              <w:t>CA_n7A-n25A-n66A-n77(2A)</w:t>
            </w:r>
          </w:p>
        </w:tc>
        <w:tc>
          <w:tcPr>
            <w:tcW w:w="2038" w:type="dxa"/>
            <w:tcBorders>
              <w:top w:val="single" w:sz="4" w:space="0" w:color="auto"/>
              <w:left w:val="single" w:sz="4" w:space="0" w:color="auto"/>
              <w:bottom w:val="nil"/>
              <w:right w:val="single" w:sz="4" w:space="0" w:color="auto"/>
            </w:tcBorders>
          </w:tcPr>
          <w:p w14:paraId="5AD597E8" w14:textId="77777777" w:rsidR="00EE2A32" w:rsidRPr="00807C7B" w:rsidRDefault="00EE2A32" w:rsidP="00380769">
            <w:pPr>
              <w:keepNext/>
              <w:keepLines/>
              <w:spacing w:after="0"/>
              <w:jc w:val="center"/>
              <w:rPr>
                <w:rFonts w:ascii="Arial" w:eastAsiaTheme="minorEastAsia" w:hAnsi="Arial"/>
                <w:sz w:val="18"/>
                <w:vertAlign w:val="superscript"/>
              </w:rPr>
            </w:pPr>
            <w:r w:rsidRPr="00807C7B">
              <w:rPr>
                <w:rFonts w:ascii="Arial" w:eastAsiaTheme="minorEastAsia" w:hAnsi="Arial"/>
                <w:sz w:val="18"/>
              </w:rPr>
              <w:t>n77</w:t>
            </w:r>
            <w:r w:rsidRPr="00807C7B">
              <w:rPr>
                <w:rFonts w:ascii="Arial" w:eastAsiaTheme="minorEastAsia" w:hAnsi="Arial"/>
                <w:sz w:val="18"/>
                <w:vertAlign w:val="superscript"/>
              </w:rPr>
              <w:t>5,6</w:t>
            </w:r>
          </w:p>
          <w:p w14:paraId="4F3173A6"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CA_n7A-n25A</w:t>
            </w:r>
          </w:p>
          <w:p w14:paraId="372E9560"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CA_n7A-n66A</w:t>
            </w:r>
          </w:p>
          <w:p w14:paraId="11255733"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rPr>
              <w:t>5</w:t>
            </w:r>
          </w:p>
          <w:p w14:paraId="608EF267"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CA_n25A-n66A</w:t>
            </w:r>
          </w:p>
          <w:p w14:paraId="66F64011" w14:textId="77777777" w:rsidR="00EE2A32" w:rsidRPr="00807C7B" w:rsidRDefault="00EE2A32" w:rsidP="00380769">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rPr>
              <w:t>5</w:t>
            </w:r>
          </w:p>
          <w:p w14:paraId="1004C689" w14:textId="77777777" w:rsidR="00EE2A32" w:rsidRPr="00AE7509"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rPr>
              <w:t>CA_n66A-n77A</w:t>
            </w:r>
            <w:r w:rsidRPr="00807C7B">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2241410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C675E9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64A391A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3B8E2188" w14:textId="77777777" w:rsidTr="00380769">
        <w:trPr>
          <w:trHeight w:val="29"/>
        </w:trPr>
        <w:tc>
          <w:tcPr>
            <w:tcW w:w="1911" w:type="dxa"/>
            <w:tcBorders>
              <w:top w:val="nil"/>
              <w:left w:val="single" w:sz="4" w:space="0" w:color="auto"/>
              <w:bottom w:val="nil"/>
              <w:right w:val="single" w:sz="4" w:space="0" w:color="auto"/>
            </w:tcBorders>
          </w:tcPr>
          <w:p w14:paraId="33AA041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C6C41A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020305D"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DEC213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6C26AF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21D7D9E" w14:textId="77777777" w:rsidTr="00380769">
        <w:trPr>
          <w:trHeight w:val="29"/>
        </w:trPr>
        <w:tc>
          <w:tcPr>
            <w:tcW w:w="1911" w:type="dxa"/>
            <w:tcBorders>
              <w:top w:val="nil"/>
              <w:left w:val="single" w:sz="4" w:space="0" w:color="auto"/>
              <w:bottom w:val="nil"/>
              <w:right w:val="single" w:sz="4" w:space="0" w:color="auto"/>
            </w:tcBorders>
          </w:tcPr>
          <w:p w14:paraId="56A920C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15BE30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D21C190"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30B7D5E"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AD540A2"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F22416D" w14:textId="77777777" w:rsidTr="00380769">
        <w:trPr>
          <w:trHeight w:val="29"/>
        </w:trPr>
        <w:tc>
          <w:tcPr>
            <w:tcW w:w="1911" w:type="dxa"/>
            <w:tcBorders>
              <w:top w:val="nil"/>
              <w:left w:val="single" w:sz="4" w:space="0" w:color="auto"/>
              <w:bottom w:val="single" w:sz="4" w:space="0" w:color="auto"/>
              <w:right w:val="single" w:sz="4" w:space="0" w:color="auto"/>
            </w:tcBorders>
          </w:tcPr>
          <w:p w14:paraId="1068DD0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1F546F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59AF51C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5E060E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BF19D0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6892881" w14:textId="77777777" w:rsidTr="00380769">
        <w:trPr>
          <w:trHeight w:val="29"/>
        </w:trPr>
        <w:tc>
          <w:tcPr>
            <w:tcW w:w="1911" w:type="dxa"/>
            <w:tcBorders>
              <w:top w:val="single" w:sz="4" w:space="0" w:color="auto"/>
              <w:left w:val="single" w:sz="4" w:space="0" w:color="auto"/>
              <w:bottom w:val="nil"/>
              <w:right w:val="single" w:sz="4" w:space="0" w:color="auto"/>
            </w:tcBorders>
          </w:tcPr>
          <w:p w14:paraId="6034E6C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CA_n7(2A)-n25(2A)-n66A-n77A</w:t>
            </w:r>
          </w:p>
          <w:p w14:paraId="688788E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329C3A32"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2E716B0E"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5024B839"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2BBC4F21"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72347875"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61FE07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9797C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4B194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B960D4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2A140DC" w14:textId="77777777" w:rsidTr="00380769">
        <w:trPr>
          <w:trHeight w:val="29"/>
        </w:trPr>
        <w:tc>
          <w:tcPr>
            <w:tcW w:w="1911" w:type="dxa"/>
            <w:tcBorders>
              <w:top w:val="nil"/>
              <w:left w:val="single" w:sz="4" w:space="0" w:color="auto"/>
              <w:bottom w:val="nil"/>
              <w:right w:val="single" w:sz="4" w:space="0" w:color="auto"/>
            </w:tcBorders>
          </w:tcPr>
          <w:p w14:paraId="76E3950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3DA432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74E2B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CE2A1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D6B90D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DF04463" w14:textId="77777777" w:rsidTr="00380769">
        <w:trPr>
          <w:trHeight w:val="29"/>
        </w:trPr>
        <w:tc>
          <w:tcPr>
            <w:tcW w:w="1911" w:type="dxa"/>
            <w:tcBorders>
              <w:top w:val="nil"/>
              <w:left w:val="single" w:sz="4" w:space="0" w:color="auto"/>
              <w:bottom w:val="nil"/>
              <w:right w:val="single" w:sz="4" w:space="0" w:color="auto"/>
            </w:tcBorders>
          </w:tcPr>
          <w:p w14:paraId="4F41F1D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FE7AE9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622408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B13760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4A3E0B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B654645" w14:textId="77777777" w:rsidTr="00380769">
        <w:trPr>
          <w:trHeight w:val="29"/>
        </w:trPr>
        <w:tc>
          <w:tcPr>
            <w:tcW w:w="1911" w:type="dxa"/>
            <w:tcBorders>
              <w:top w:val="nil"/>
              <w:left w:val="single" w:sz="4" w:space="0" w:color="auto"/>
              <w:bottom w:val="nil"/>
              <w:right w:val="single" w:sz="4" w:space="0" w:color="auto"/>
            </w:tcBorders>
          </w:tcPr>
          <w:p w14:paraId="657C727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2410E2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4C9123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0CB867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F1701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8885E10" w14:textId="77777777" w:rsidTr="00380769">
        <w:trPr>
          <w:trHeight w:val="29"/>
        </w:trPr>
        <w:tc>
          <w:tcPr>
            <w:tcW w:w="1911" w:type="dxa"/>
            <w:tcBorders>
              <w:top w:val="single" w:sz="4" w:space="0" w:color="auto"/>
              <w:left w:val="single" w:sz="4" w:space="0" w:color="auto"/>
              <w:bottom w:val="nil"/>
              <w:right w:val="single" w:sz="4" w:space="0" w:color="auto"/>
            </w:tcBorders>
          </w:tcPr>
          <w:p w14:paraId="674595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73922B99"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499F8C42"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08D4AD9A"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62149674"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4ADCD21B"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14753A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04712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1A6D6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88B069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73C4D88" w14:textId="77777777" w:rsidTr="00380769">
        <w:trPr>
          <w:trHeight w:val="29"/>
        </w:trPr>
        <w:tc>
          <w:tcPr>
            <w:tcW w:w="1911" w:type="dxa"/>
            <w:tcBorders>
              <w:top w:val="nil"/>
              <w:left w:val="single" w:sz="4" w:space="0" w:color="auto"/>
              <w:bottom w:val="nil"/>
              <w:right w:val="single" w:sz="4" w:space="0" w:color="auto"/>
            </w:tcBorders>
          </w:tcPr>
          <w:p w14:paraId="228D872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A866FA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2774C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5CC8E4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37B2B6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D6357BC" w14:textId="77777777" w:rsidTr="00380769">
        <w:trPr>
          <w:trHeight w:val="29"/>
        </w:trPr>
        <w:tc>
          <w:tcPr>
            <w:tcW w:w="1911" w:type="dxa"/>
            <w:tcBorders>
              <w:top w:val="nil"/>
              <w:left w:val="single" w:sz="4" w:space="0" w:color="auto"/>
              <w:bottom w:val="nil"/>
              <w:right w:val="single" w:sz="4" w:space="0" w:color="auto"/>
            </w:tcBorders>
          </w:tcPr>
          <w:p w14:paraId="4F7728B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9617A7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BA462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C57399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949C04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87789F6" w14:textId="77777777" w:rsidTr="00380769">
        <w:trPr>
          <w:trHeight w:val="29"/>
        </w:trPr>
        <w:tc>
          <w:tcPr>
            <w:tcW w:w="1911" w:type="dxa"/>
            <w:tcBorders>
              <w:top w:val="nil"/>
              <w:left w:val="single" w:sz="4" w:space="0" w:color="auto"/>
              <w:bottom w:val="nil"/>
              <w:right w:val="single" w:sz="4" w:space="0" w:color="auto"/>
            </w:tcBorders>
          </w:tcPr>
          <w:p w14:paraId="1729BA9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6E8E17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F1F6B0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35AA81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F04AF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84AA960" w14:textId="77777777" w:rsidTr="00380769">
        <w:trPr>
          <w:trHeight w:val="29"/>
        </w:trPr>
        <w:tc>
          <w:tcPr>
            <w:tcW w:w="1911" w:type="dxa"/>
            <w:tcBorders>
              <w:top w:val="single" w:sz="4" w:space="0" w:color="auto"/>
              <w:left w:val="single" w:sz="4" w:space="0" w:color="auto"/>
              <w:bottom w:val="nil"/>
              <w:right w:val="single" w:sz="4" w:space="0" w:color="auto"/>
            </w:tcBorders>
          </w:tcPr>
          <w:p w14:paraId="1CF4AC1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717A9C6F"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07D0435E"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5BB51622"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4D1EFDE7"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38FF61CF"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385802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35E89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CD4123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ECC22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5030AE5" w14:textId="77777777" w:rsidTr="00380769">
        <w:trPr>
          <w:trHeight w:val="29"/>
        </w:trPr>
        <w:tc>
          <w:tcPr>
            <w:tcW w:w="1911" w:type="dxa"/>
            <w:tcBorders>
              <w:top w:val="nil"/>
              <w:left w:val="single" w:sz="4" w:space="0" w:color="auto"/>
              <w:bottom w:val="nil"/>
              <w:right w:val="single" w:sz="4" w:space="0" w:color="auto"/>
            </w:tcBorders>
          </w:tcPr>
          <w:p w14:paraId="53507D4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1E3BA0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86399B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00C19A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B4018C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2BBA0BF" w14:textId="77777777" w:rsidTr="00380769">
        <w:trPr>
          <w:trHeight w:val="29"/>
        </w:trPr>
        <w:tc>
          <w:tcPr>
            <w:tcW w:w="1911" w:type="dxa"/>
            <w:tcBorders>
              <w:top w:val="nil"/>
              <w:left w:val="single" w:sz="4" w:space="0" w:color="auto"/>
              <w:bottom w:val="nil"/>
              <w:right w:val="single" w:sz="4" w:space="0" w:color="auto"/>
            </w:tcBorders>
          </w:tcPr>
          <w:p w14:paraId="00C5B80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C32A1C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D759EC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458CF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E1B273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E77807" w14:textId="77777777" w:rsidTr="00380769">
        <w:trPr>
          <w:trHeight w:val="29"/>
        </w:trPr>
        <w:tc>
          <w:tcPr>
            <w:tcW w:w="1911" w:type="dxa"/>
            <w:tcBorders>
              <w:top w:val="nil"/>
              <w:left w:val="single" w:sz="4" w:space="0" w:color="auto"/>
              <w:bottom w:val="nil"/>
              <w:right w:val="single" w:sz="4" w:space="0" w:color="auto"/>
            </w:tcBorders>
          </w:tcPr>
          <w:p w14:paraId="2312BBB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0B75C5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55DD2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B7410E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EB90AF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A6F96E6" w14:textId="77777777" w:rsidTr="00380769">
        <w:trPr>
          <w:trHeight w:val="29"/>
        </w:trPr>
        <w:tc>
          <w:tcPr>
            <w:tcW w:w="1911" w:type="dxa"/>
            <w:tcBorders>
              <w:top w:val="single" w:sz="4" w:space="0" w:color="auto"/>
              <w:left w:val="single" w:sz="4" w:space="0" w:color="auto"/>
              <w:bottom w:val="nil"/>
              <w:right w:val="single" w:sz="4" w:space="0" w:color="auto"/>
            </w:tcBorders>
          </w:tcPr>
          <w:p w14:paraId="79F4A8DD"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CA_n7A-n25(2A)-n66(2A)-n77A</w:t>
            </w:r>
          </w:p>
          <w:p w14:paraId="39FF1E1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0B3269A5"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280B9A23"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6024F739"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052D1CA1"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2EAFF494"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2F468C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07801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6DB94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40E0C8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D60D8B6" w14:textId="77777777" w:rsidTr="00380769">
        <w:trPr>
          <w:trHeight w:val="29"/>
        </w:trPr>
        <w:tc>
          <w:tcPr>
            <w:tcW w:w="1911" w:type="dxa"/>
            <w:tcBorders>
              <w:top w:val="nil"/>
              <w:left w:val="single" w:sz="4" w:space="0" w:color="auto"/>
              <w:bottom w:val="nil"/>
              <w:right w:val="single" w:sz="4" w:space="0" w:color="auto"/>
            </w:tcBorders>
          </w:tcPr>
          <w:p w14:paraId="75FC9FE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78EB95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969B5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76490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7F8C31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14FFE9A" w14:textId="77777777" w:rsidTr="00380769">
        <w:trPr>
          <w:trHeight w:val="29"/>
        </w:trPr>
        <w:tc>
          <w:tcPr>
            <w:tcW w:w="1911" w:type="dxa"/>
            <w:tcBorders>
              <w:top w:val="nil"/>
              <w:left w:val="single" w:sz="4" w:space="0" w:color="auto"/>
              <w:bottom w:val="nil"/>
              <w:right w:val="single" w:sz="4" w:space="0" w:color="auto"/>
            </w:tcBorders>
          </w:tcPr>
          <w:p w14:paraId="0766C76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CFBF1D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878920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486EB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70E794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B4CFABE" w14:textId="77777777" w:rsidTr="00380769">
        <w:trPr>
          <w:trHeight w:val="29"/>
        </w:trPr>
        <w:tc>
          <w:tcPr>
            <w:tcW w:w="1911" w:type="dxa"/>
            <w:tcBorders>
              <w:top w:val="nil"/>
              <w:left w:val="single" w:sz="4" w:space="0" w:color="auto"/>
              <w:bottom w:val="nil"/>
              <w:right w:val="single" w:sz="4" w:space="0" w:color="auto"/>
            </w:tcBorders>
          </w:tcPr>
          <w:p w14:paraId="44E710F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F81D3D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2A843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C3398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64423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959C723" w14:textId="77777777" w:rsidTr="00380769">
        <w:trPr>
          <w:trHeight w:val="29"/>
        </w:trPr>
        <w:tc>
          <w:tcPr>
            <w:tcW w:w="1911" w:type="dxa"/>
            <w:tcBorders>
              <w:top w:val="single" w:sz="4" w:space="0" w:color="auto"/>
              <w:left w:val="single" w:sz="4" w:space="0" w:color="auto"/>
              <w:bottom w:val="nil"/>
              <w:right w:val="single" w:sz="4" w:space="0" w:color="auto"/>
            </w:tcBorders>
          </w:tcPr>
          <w:p w14:paraId="433C1E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74762E6E"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74E0263F"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56283B7E"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607F2D4F"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09FA160E"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5A2CCF3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415FFF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B098D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18791C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1389E48" w14:textId="77777777" w:rsidTr="00380769">
        <w:trPr>
          <w:trHeight w:val="29"/>
        </w:trPr>
        <w:tc>
          <w:tcPr>
            <w:tcW w:w="1911" w:type="dxa"/>
            <w:tcBorders>
              <w:top w:val="nil"/>
              <w:left w:val="single" w:sz="4" w:space="0" w:color="auto"/>
              <w:bottom w:val="nil"/>
              <w:right w:val="single" w:sz="4" w:space="0" w:color="auto"/>
            </w:tcBorders>
          </w:tcPr>
          <w:p w14:paraId="0439708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A9E59E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7EB1C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1AF50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DAE427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66814C3" w14:textId="77777777" w:rsidTr="00380769">
        <w:trPr>
          <w:trHeight w:val="29"/>
        </w:trPr>
        <w:tc>
          <w:tcPr>
            <w:tcW w:w="1911" w:type="dxa"/>
            <w:tcBorders>
              <w:top w:val="nil"/>
              <w:left w:val="single" w:sz="4" w:space="0" w:color="auto"/>
              <w:bottom w:val="nil"/>
              <w:right w:val="single" w:sz="4" w:space="0" w:color="auto"/>
            </w:tcBorders>
          </w:tcPr>
          <w:p w14:paraId="441CFBD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6F605C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7477B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C636F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DB0102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FD14972" w14:textId="77777777" w:rsidTr="00380769">
        <w:trPr>
          <w:trHeight w:val="29"/>
        </w:trPr>
        <w:tc>
          <w:tcPr>
            <w:tcW w:w="1911" w:type="dxa"/>
            <w:tcBorders>
              <w:top w:val="nil"/>
              <w:left w:val="single" w:sz="4" w:space="0" w:color="auto"/>
              <w:bottom w:val="nil"/>
              <w:right w:val="single" w:sz="4" w:space="0" w:color="auto"/>
            </w:tcBorders>
          </w:tcPr>
          <w:p w14:paraId="71F154F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25505D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2CE8E1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92D88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12CF25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291C952" w14:textId="77777777" w:rsidTr="00380769">
        <w:trPr>
          <w:trHeight w:val="29"/>
        </w:trPr>
        <w:tc>
          <w:tcPr>
            <w:tcW w:w="1911" w:type="dxa"/>
            <w:tcBorders>
              <w:top w:val="single" w:sz="4" w:space="0" w:color="auto"/>
              <w:left w:val="single" w:sz="4" w:space="0" w:color="auto"/>
              <w:bottom w:val="nil"/>
              <w:right w:val="single" w:sz="4" w:space="0" w:color="auto"/>
            </w:tcBorders>
          </w:tcPr>
          <w:p w14:paraId="0AFB73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6B79B55A"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372F32A9"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28B745B4"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19F9C8BC"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1E968C92"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109B80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896CE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C769F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3DCFA8F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1E9D904" w14:textId="77777777" w:rsidTr="00380769">
        <w:trPr>
          <w:trHeight w:val="29"/>
        </w:trPr>
        <w:tc>
          <w:tcPr>
            <w:tcW w:w="1911" w:type="dxa"/>
            <w:tcBorders>
              <w:top w:val="nil"/>
              <w:left w:val="single" w:sz="4" w:space="0" w:color="auto"/>
              <w:bottom w:val="nil"/>
              <w:right w:val="single" w:sz="4" w:space="0" w:color="auto"/>
            </w:tcBorders>
          </w:tcPr>
          <w:p w14:paraId="0DE5347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D1AA5B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254AB0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5314E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FA82D9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DE49F97" w14:textId="77777777" w:rsidTr="00380769">
        <w:trPr>
          <w:trHeight w:val="29"/>
        </w:trPr>
        <w:tc>
          <w:tcPr>
            <w:tcW w:w="1911" w:type="dxa"/>
            <w:tcBorders>
              <w:top w:val="nil"/>
              <w:left w:val="single" w:sz="4" w:space="0" w:color="auto"/>
              <w:bottom w:val="nil"/>
              <w:right w:val="single" w:sz="4" w:space="0" w:color="auto"/>
            </w:tcBorders>
          </w:tcPr>
          <w:p w14:paraId="73373C2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90B8BD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B01AC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A427C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3A4372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4E2092A" w14:textId="77777777" w:rsidTr="00380769">
        <w:trPr>
          <w:trHeight w:val="29"/>
        </w:trPr>
        <w:tc>
          <w:tcPr>
            <w:tcW w:w="1911" w:type="dxa"/>
            <w:tcBorders>
              <w:top w:val="nil"/>
              <w:left w:val="single" w:sz="4" w:space="0" w:color="auto"/>
              <w:bottom w:val="nil"/>
              <w:right w:val="single" w:sz="4" w:space="0" w:color="auto"/>
            </w:tcBorders>
          </w:tcPr>
          <w:p w14:paraId="46CB6E8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55CD31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51AF8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6B12E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6451FC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2312749" w14:textId="77777777" w:rsidTr="00380769">
        <w:trPr>
          <w:trHeight w:val="29"/>
        </w:trPr>
        <w:tc>
          <w:tcPr>
            <w:tcW w:w="1911" w:type="dxa"/>
            <w:tcBorders>
              <w:top w:val="single" w:sz="4" w:space="0" w:color="auto"/>
              <w:left w:val="single" w:sz="4" w:space="0" w:color="auto"/>
              <w:bottom w:val="nil"/>
              <w:right w:val="single" w:sz="4" w:space="0" w:color="auto"/>
            </w:tcBorders>
          </w:tcPr>
          <w:p w14:paraId="5E8656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lastRenderedPageBreak/>
              <w:t>CA_n7(2A)-n25(2A)-n66(2A)-n77A</w:t>
            </w:r>
          </w:p>
        </w:tc>
        <w:tc>
          <w:tcPr>
            <w:tcW w:w="2038" w:type="dxa"/>
            <w:tcBorders>
              <w:top w:val="single" w:sz="4" w:space="0" w:color="auto"/>
              <w:left w:val="single" w:sz="4" w:space="0" w:color="auto"/>
              <w:bottom w:val="nil"/>
              <w:right w:val="single" w:sz="4" w:space="0" w:color="auto"/>
            </w:tcBorders>
          </w:tcPr>
          <w:p w14:paraId="62A75506"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4875B27A"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664CD05A"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2BE20B53"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19D947F2"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3FA9CBC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FFA97D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B9FB5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90B51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DF3AFDF" w14:textId="77777777" w:rsidTr="00380769">
        <w:trPr>
          <w:trHeight w:val="29"/>
        </w:trPr>
        <w:tc>
          <w:tcPr>
            <w:tcW w:w="1911" w:type="dxa"/>
            <w:tcBorders>
              <w:top w:val="nil"/>
              <w:left w:val="single" w:sz="4" w:space="0" w:color="auto"/>
              <w:bottom w:val="nil"/>
              <w:right w:val="single" w:sz="4" w:space="0" w:color="auto"/>
            </w:tcBorders>
          </w:tcPr>
          <w:p w14:paraId="32BCBA8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D4D219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30F80F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D26F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80D369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16699F4" w14:textId="77777777" w:rsidTr="00380769">
        <w:trPr>
          <w:trHeight w:val="29"/>
        </w:trPr>
        <w:tc>
          <w:tcPr>
            <w:tcW w:w="1911" w:type="dxa"/>
            <w:tcBorders>
              <w:top w:val="nil"/>
              <w:left w:val="single" w:sz="4" w:space="0" w:color="auto"/>
              <w:bottom w:val="nil"/>
              <w:right w:val="single" w:sz="4" w:space="0" w:color="auto"/>
            </w:tcBorders>
          </w:tcPr>
          <w:p w14:paraId="78AECB4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4B8AD9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BE87B8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0D8E0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B2ABB7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52BCF82" w14:textId="77777777" w:rsidTr="00380769">
        <w:trPr>
          <w:trHeight w:val="29"/>
        </w:trPr>
        <w:tc>
          <w:tcPr>
            <w:tcW w:w="1911" w:type="dxa"/>
            <w:tcBorders>
              <w:top w:val="nil"/>
              <w:left w:val="single" w:sz="4" w:space="0" w:color="auto"/>
              <w:bottom w:val="nil"/>
              <w:right w:val="single" w:sz="4" w:space="0" w:color="auto"/>
            </w:tcBorders>
          </w:tcPr>
          <w:p w14:paraId="282CD15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A67330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41D26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D6654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B523D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8E0D712" w14:textId="77777777" w:rsidTr="00380769">
        <w:trPr>
          <w:trHeight w:val="29"/>
        </w:trPr>
        <w:tc>
          <w:tcPr>
            <w:tcW w:w="1911" w:type="dxa"/>
            <w:tcBorders>
              <w:top w:val="single" w:sz="4" w:space="0" w:color="auto"/>
              <w:left w:val="single" w:sz="4" w:space="0" w:color="auto"/>
              <w:bottom w:val="nil"/>
              <w:right w:val="single" w:sz="4" w:space="0" w:color="auto"/>
            </w:tcBorders>
          </w:tcPr>
          <w:p w14:paraId="3CC48C1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5B3FFEDD"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41214551"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346D16E2"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5813A980"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055A85B2"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7CC7AA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2DB0F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8F428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9BCBE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338AA18" w14:textId="77777777" w:rsidTr="00380769">
        <w:trPr>
          <w:trHeight w:val="29"/>
        </w:trPr>
        <w:tc>
          <w:tcPr>
            <w:tcW w:w="1911" w:type="dxa"/>
            <w:tcBorders>
              <w:top w:val="nil"/>
              <w:left w:val="single" w:sz="4" w:space="0" w:color="auto"/>
              <w:bottom w:val="nil"/>
              <w:right w:val="single" w:sz="4" w:space="0" w:color="auto"/>
            </w:tcBorders>
          </w:tcPr>
          <w:p w14:paraId="14A7B81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14E091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9BED2A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8A425B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C47A2A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437F196" w14:textId="77777777" w:rsidTr="00380769">
        <w:trPr>
          <w:trHeight w:val="29"/>
        </w:trPr>
        <w:tc>
          <w:tcPr>
            <w:tcW w:w="1911" w:type="dxa"/>
            <w:tcBorders>
              <w:top w:val="nil"/>
              <w:left w:val="single" w:sz="4" w:space="0" w:color="auto"/>
              <w:bottom w:val="nil"/>
              <w:right w:val="single" w:sz="4" w:space="0" w:color="auto"/>
            </w:tcBorders>
          </w:tcPr>
          <w:p w14:paraId="7FE2117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EC5E02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834CF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D081B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B09DB8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9E20991" w14:textId="77777777" w:rsidTr="00380769">
        <w:trPr>
          <w:trHeight w:val="29"/>
        </w:trPr>
        <w:tc>
          <w:tcPr>
            <w:tcW w:w="1911" w:type="dxa"/>
            <w:tcBorders>
              <w:top w:val="nil"/>
              <w:left w:val="single" w:sz="4" w:space="0" w:color="auto"/>
              <w:bottom w:val="nil"/>
              <w:right w:val="single" w:sz="4" w:space="0" w:color="auto"/>
            </w:tcBorders>
          </w:tcPr>
          <w:p w14:paraId="413BC0A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C5B03F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AB2E1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B7971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D11AB3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A4892F4" w14:textId="77777777" w:rsidTr="00380769">
        <w:trPr>
          <w:trHeight w:val="29"/>
        </w:trPr>
        <w:tc>
          <w:tcPr>
            <w:tcW w:w="1911" w:type="dxa"/>
            <w:tcBorders>
              <w:top w:val="single" w:sz="4" w:space="0" w:color="auto"/>
              <w:left w:val="single" w:sz="4" w:space="0" w:color="auto"/>
              <w:bottom w:val="nil"/>
              <w:right w:val="single" w:sz="4" w:space="0" w:color="auto"/>
            </w:tcBorders>
          </w:tcPr>
          <w:p w14:paraId="5F95B6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0D79ABAC"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0FBB8D20"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2921BB79"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0E21E94D"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45FFE85E"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05823D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073ED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A6C3F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5DAE9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6836BF5" w14:textId="77777777" w:rsidTr="00380769">
        <w:trPr>
          <w:trHeight w:val="29"/>
        </w:trPr>
        <w:tc>
          <w:tcPr>
            <w:tcW w:w="1911" w:type="dxa"/>
            <w:tcBorders>
              <w:top w:val="nil"/>
              <w:left w:val="single" w:sz="4" w:space="0" w:color="auto"/>
              <w:bottom w:val="nil"/>
              <w:right w:val="single" w:sz="4" w:space="0" w:color="auto"/>
            </w:tcBorders>
          </w:tcPr>
          <w:p w14:paraId="1D3A4B9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071EAF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D4FF8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FEF8B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3BF8CA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7412AF9" w14:textId="77777777" w:rsidTr="00380769">
        <w:trPr>
          <w:trHeight w:val="29"/>
        </w:trPr>
        <w:tc>
          <w:tcPr>
            <w:tcW w:w="1911" w:type="dxa"/>
            <w:tcBorders>
              <w:top w:val="nil"/>
              <w:left w:val="single" w:sz="4" w:space="0" w:color="auto"/>
              <w:bottom w:val="nil"/>
              <w:right w:val="single" w:sz="4" w:space="0" w:color="auto"/>
            </w:tcBorders>
          </w:tcPr>
          <w:p w14:paraId="0AD183E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2BEE07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FB6B02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E9121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0B1FCE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E94C276" w14:textId="77777777" w:rsidTr="00380769">
        <w:trPr>
          <w:trHeight w:val="29"/>
        </w:trPr>
        <w:tc>
          <w:tcPr>
            <w:tcW w:w="1911" w:type="dxa"/>
            <w:tcBorders>
              <w:top w:val="nil"/>
              <w:left w:val="single" w:sz="4" w:space="0" w:color="auto"/>
              <w:bottom w:val="nil"/>
              <w:right w:val="single" w:sz="4" w:space="0" w:color="auto"/>
            </w:tcBorders>
          </w:tcPr>
          <w:p w14:paraId="7A1A7D9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551736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0C53D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9CFF7C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A620CE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5D7D779" w14:textId="77777777" w:rsidTr="00380769">
        <w:trPr>
          <w:trHeight w:val="29"/>
        </w:trPr>
        <w:tc>
          <w:tcPr>
            <w:tcW w:w="1911" w:type="dxa"/>
            <w:tcBorders>
              <w:top w:val="single" w:sz="4" w:space="0" w:color="auto"/>
              <w:left w:val="single" w:sz="4" w:space="0" w:color="auto"/>
              <w:bottom w:val="nil"/>
              <w:right w:val="single" w:sz="4" w:space="0" w:color="auto"/>
            </w:tcBorders>
          </w:tcPr>
          <w:p w14:paraId="7BF4D2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7A4A4DFF"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0F9F32D7"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696E17AD"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3F8F432E"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761114CC" w14:textId="77777777" w:rsidR="00EE2A32" w:rsidRPr="00AE7509" w:rsidRDefault="00EE2A32" w:rsidP="00380769">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0857D5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C9A6EA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B94AD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51CA38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C95EA8E" w14:textId="77777777" w:rsidTr="00380769">
        <w:trPr>
          <w:trHeight w:val="29"/>
        </w:trPr>
        <w:tc>
          <w:tcPr>
            <w:tcW w:w="1911" w:type="dxa"/>
            <w:tcBorders>
              <w:top w:val="nil"/>
              <w:left w:val="single" w:sz="4" w:space="0" w:color="auto"/>
              <w:bottom w:val="nil"/>
              <w:right w:val="single" w:sz="4" w:space="0" w:color="auto"/>
            </w:tcBorders>
          </w:tcPr>
          <w:p w14:paraId="5472317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BE0B3B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65C50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E7A95C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FD07E9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E7901AC" w14:textId="77777777" w:rsidTr="00380769">
        <w:trPr>
          <w:trHeight w:val="29"/>
        </w:trPr>
        <w:tc>
          <w:tcPr>
            <w:tcW w:w="1911" w:type="dxa"/>
            <w:tcBorders>
              <w:top w:val="nil"/>
              <w:left w:val="single" w:sz="4" w:space="0" w:color="auto"/>
              <w:bottom w:val="nil"/>
              <w:right w:val="single" w:sz="4" w:space="0" w:color="auto"/>
            </w:tcBorders>
          </w:tcPr>
          <w:p w14:paraId="2E54392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02178C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F22CA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4C8EF9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B9CEE9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9369CC9" w14:textId="77777777" w:rsidTr="00380769">
        <w:trPr>
          <w:trHeight w:val="29"/>
        </w:trPr>
        <w:tc>
          <w:tcPr>
            <w:tcW w:w="1911" w:type="dxa"/>
            <w:tcBorders>
              <w:top w:val="nil"/>
              <w:left w:val="single" w:sz="4" w:space="0" w:color="auto"/>
              <w:bottom w:val="nil"/>
              <w:right w:val="single" w:sz="4" w:space="0" w:color="auto"/>
            </w:tcBorders>
          </w:tcPr>
          <w:p w14:paraId="43420AE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7A8736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46098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8BDBA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61B8CA5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F4F6DA9" w14:textId="77777777" w:rsidTr="00380769">
        <w:trPr>
          <w:trHeight w:val="29"/>
        </w:trPr>
        <w:tc>
          <w:tcPr>
            <w:tcW w:w="1911" w:type="dxa"/>
            <w:tcBorders>
              <w:top w:val="single" w:sz="4" w:space="0" w:color="auto"/>
              <w:left w:val="single" w:sz="4" w:space="0" w:color="auto"/>
              <w:bottom w:val="nil"/>
              <w:right w:val="single" w:sz="4" w:space="0" w:color="auto"/>
            </w:tcBorders>
          </w:tcPr>
          <w:p w14:paraId="0F297B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45682580"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CA_n7A-n25A</w:t>
            </w:r>
          </w:p>
          <w:p w14:paraId="47736E66"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CA_n7A-n66A</w:t>
            </w:r>
          </w:p>
          <w:p w14:paraId="325F2329"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CA_n7A-n77A</w:t>
            </w:r>
          </w:p>
          <w:p w14:paraId="06D4A926"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CA_n25A-n66A</w:t>
            </w:r>
          </w:p>
          <w:p w14:paraId="2769D4B3" w14:textId="77777777" w:rsidR="00EE2A32" w:rsidRPr="00AE7509" w:rsidRDefault="00EE2A32" w:rsidP="00380769">
            <w:pPr>
              <w:keepNext/>
              <w:keepLines/>
              <w:spacing w:after="0"/>
              <w:jc w:val="center"/>
              <w:rPr>
                <w:rFonts w:ascii="Arial" w:eastAsia="SimSun" w:hAnsi="Arial"/>
                <w:b/>
                <w:sz w:val="18"/>
              </w:rPr>
            </w:pPr>
            <w:r w:rsidRPr="00AE7509">
              <w:rPr>
                <w:rFonts w:ascii="Arial" w:eastAsia="SimSun" w:hAnsi="Arial"/>
                <w:sz w:val="18"/>
              </w:rPr>
              <w:t>CA_n25A-n77A</w:t>
            </w:r>
          </w:p>
          <w:p w14:paraId="22118BD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62F06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50DFB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46A5BC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181CEDC" w14:textId="77777777" w:rsidTr="00380769">
        <w:trPr>
          <w:trHeight w:val="29"/>
        </w:trPr>
        <w:tc>
          <w:tcPr>
            <w:tcW w:w="1911" w:type="dxa"/>
            <w:tcBorders>
              <w:top w:val="nil"/>
              <w:left w:val="single" w:sz="4" w:space="0" w:color="auto"/>
              <w:bottom w:val="nil"/>
              <w:right w:val="single" w:sz="4" w:space="0" w:color="auto"/>
            </w:tcBorders>
          </w:tcPr>
          <w:p w14:paraId="452E9EB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88CE1A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FB8819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450DF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DAAEE3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D2CE7C5" w14:textId="77777777" w:rsidTr="00380769">
        <w:trPr>
          <w:trHeight w:val="29"/>
        </w:trPr>
        <w:tc>
          <w:tcPr>
            <w:tcW w:w="1911" w:type="dxa"/>
            <w:tcBorders>
              <w:top w:val="nil"/>
              <w:left w:val="single" w:sz="4" w:space="0" w:color="auto"/>
              <w:bottom w:val="nil"/>
              <w:right w:val="single" w:sz="4" w:space="0" w:color="auto"/>
            </w:tcBorders>
          </w:tcPr>
          <w:p w14:paraId="5BE992B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AADF9D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5700B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7C2D16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7E9534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3BD4676" w14:textId="77777777" w:rsidTr="00380769">
        <w:trPr>
          <w:trHeight w:val="29"/>
        </w:trPr>
        <w:tc>
          <w:tcPr>
            <w:tcW w:w="1911" w:type="dxa"/>
            <w:tcBorders>
              <w:top w:val="nil"/>
              <w:left w:val="single" w:sz="4" w:space="0" w:color="auto"/>
              <w:bottom w:val="nil"/>
              <w:right w:val="single" w:sz="4" w:space="0" w:color="auto"/>
            </w:tcBorders>
          </w:tcPr>
          <w:p w14:paraId="5EC438A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8BE081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D49B87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035AF9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169D832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C6B428E" w14:textId="77777777" w:rsidTr="00380769">
        <w:trPr>
          <w:trHeight w:val="29"/>
        </w:trPr>
        <w:tc>
          <w:tcPr>
            <w:tcW w:w="1911" w:type="dxa"/>
            <w:tcBorders>
              <w:top w:val="single" w:sz="4" w:space="0" w:color="auto"/>
              <w:left w:val="single" w:sz="4" w:space="0" w:color="auto"/>
              <w:bottom w:val="nil"/>
              <w:right w:val="single" w:sz="4" w:space="0" w:color="auto"/>
            </w:tcBorders>
          </w:tcPr>
          <w:p w14:paraId="7F44E7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eastAsia="zh-CN"/>
              </w:rPr>
              <w:t>n</w:t>
            </w:r>
            <w:r w:rsidRPr="00AE7509">
              <w:rPr>
                <w:rFonts w:ascii="Arial" w:eastAsia="SimSun" w:hAnsi="Arial" w:cs="Arial"/>
                <w:sz w:val="18"/>
                <w:szCs w:val="18"/>
                <w:lang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eastAsia="zh-CN"/>
              </w:rPr>
              <w:t>n</w:t>
            </w:r>
            <w:r w:rsidRPr="00AE7509">
              <w:rPr>
                <w:rFonts w:ascii="Arial" w:eastAsia="SimSun" w:hAnsi="Arial" w:cs="Arial"/>
                <w:sz w:val="18"/>
                <w:szCs w:val="18"/>
                <w:lang w:eastAsia="zh-CN"/>
              </w:rPr>
              <w:t>66</w:t>
            </w:r>
            <w:r w:rsidRPr="00AE7509">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117D492A"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CA_n7A-n25A</w:t>
            </w:r>
          </w:p>
          <w:p w14:paraId="0E6C91D3"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CA_n7A-n66A</w:t>
            </w:r>
          </w:p>
          <w:p w14:paraId="7622FCA7"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CA_n7A-n78A</w:t>
            </w:r>
          </w:p>
          <w:p w14:paraId="37438AEE"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CA_n25A-n66A</w:t>
            </w:r>
          </w:p>
          <w:p w14:paraId="35359478" w14:textId="77777777" w:rsidR="00EE2A32" w:rsidRPr="00AE7509" w:rsidRDefault="00EE2A32" w:rsidP="00380769">
            <w:pPr>
              <w:keepNext/>
              <w:keepLines/>
              <w:spacing w:after="0"/>
              <w:jc w:val="center"/>
              <w:rPr>
                <w:rFonts w:ascii="Arial" w:eastAsia="DengXian" w:hAnsi="Arial" w:cs="Arial"/>
                <w:b/>
                <w:sz w:val="18"/>
                <w:szCs w:val="18"/>
                <w:lang w:eastAsia="zh-CN"/>
              </w:rPr>
            </w:pPr>
            <w:r w:rsidRPr="00AE7509">
              <w:rPr>
                <w:rFonts w:ascii="Arial" w:eastAsia="DengXian" w:hAnsi="Arial" w:cs="Arial"/>
                <w:sz w:val="18"/>
                <w:szCs w:val="18"/>
                <w:lang w:eastAsia="zh-CN"/>
              </w:rPr>
              <w:t>CA_n25A-n78A</w:t>
            </w:r>
          </w:p>
          <w:p w14:paraId="638D886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7B786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AA12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25A1D4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90213DC" w14:textId="77777777" w:rsidTr="00380769">
        <w:trPr>
          <w:trHeight w:val="29"/>
        </w:trPr>
        <w:tc>
          <w:tcPr>
            <w:tcW w:w="1911" w:type="dxa"/>
            <w:tcBorders>
              <w:top w:val="nil"/>
              <w:left w:val="single" w:sz="4" w:space="0" w:color="auto"/>
              <w:bottom w:val="nil"/>
              <w:right w:val="single" w:sz="4" w:space="0" w:color="auto"/>
            </w:tcBorders>
          </w:tcPr>
          <w:p w14:paraId="49E5310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895D10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680AEF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1C527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37DB7D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BAB52F" w14:textId="77777777" w:rsidTr="00380769">
        <w:trPr>
          <w:trHeight w:val="29"/>
        </w:trPr>
        <w:tc>
          <w:tcPr>
            <w:tcW w:w="1911" w:type="dxa"/>
            <w:tcBorders>
              <w:top w:val="nil"/>
              <w:left w:val="single" w:sz="4" w:space="0" w:color="auto"/>
              <w:bottom w:val="nil"/>
              <w:right w:val="single" w:sz="4" w:space="0" w:color="auto"/>
            </w:tcBorders>
          </w:tcPr>
          <w:p w14:paraId="1FC0C2A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0F8517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1592E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5B8A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3D0A79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45A7E27" w14:textId="77777777" w:rsidTr="00380769">
        <w:trPr>
          <w:trHeight w:val="29"/>
        </w:trPr>
        <w:tc>
          <w:tcPr>
            <w:tcW w:w="1911" w:type="dxa"/>
            <w:tcBorders>
              <w:top w:val="nil"/>
              <w:left w:val="single" w:sz="4" w:space="0" w:color="auto"/>
              <w:bottom w:val="nil"/>
              <w:right w:val="single" w:sz="4" w:space="0" w:color="auto"/>
            </w:tcBorders>
          </w:tcPr>
          <w:p w14:paraId="33C597A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E58AC4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AD4FC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7E2C2A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5210C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DB22AA0" w14:textId="77777777" w:rsidTr="00380769">
        <w:trPr>
          <w:trHeight w:val="29"/>
        </w:trPr>
        <w:tc>
          <w:tcPr>
            <w:tcW w:w="1911" w:type="dxa"/>
            <w:tcBorders>
              <w:top w:val="single" w:sz="4" w:space="0" w:color="auto"/>
              <w:left w:val="single" w:sz="4" w:space="0" w:color="auto"/>
              <w:bottom w:val="nil"/>
              <w:right w:val="single" w:sz="4" w:space="0" w:color="auto"/>
            </w:tcBorders>
          </w:tcPr>
          <w:p w14:paraId="7EA692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CA_n7A-n25(2A)-n66A-n78A</w:t>
            </w:r>
          </w:p>
        </w:tc>
        <w:tc>
          <w:tcPr>
            <w:tcW w:w="2038" w:type="dxa"/>
            <w:tcBorders>
              <w:top w:val="single" w:sz="4" w:space="0" w:color="auto"/>
              <w:left w:val="single" w:sz="4" w:space="0" w:color="auto"/>
              <w:bottom w:val="nil"/>
              <w:right w:val="single" w:sz="4" w:space="0" w:color="auto"/>
            </w:tcBorders>
          </w:tcPr>
          <w:p w14:paraId="5750489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DFEADB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E5C0B6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C2EE6F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E5F0BD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6F54F6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9942C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7202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14D295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3DA5B91" w14:textId="77777777" w:rsidTr="00380769">
        <w:trPr>
          <w:trHeight w:val="29"/>
        </w:trPr>
        <w:tc>
          <w:tcPr>
            <w:tcW w:w="1911" w:type="dxa"/>
            <w:tcBorders>
              <w:top w:val="nil"/>
              <w:left w:val="single" w:sz="4" w:space="0" w:color="auto"/>
              <w:bottom w:val="nil"/>
              <w:right w:val="single" w:sz="4" w:space="0" w:color="auto"/>
            </w:tcBorders>
          </w:tcPr>
          <w:p w14:paraId="671A344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355A20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735AC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12883B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A51168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2D2A616" w14:textId="77777777" w:rsidTr="00380769">
        <w:trPr>
          <w:trHeight w:val="29"/>
        </w:trPr>
        <w:tc>
          <w:tcPr>
            <w:tcW w:w="1911" w:type="dxa"/>
            <w:tcBorders>
              <w:top w:val="nil"/>
              <w:left w:val="single" w:sz="4" w:space="0" w:color="auto"/>
              <w:bottom w:val="nil"/>
              <w:right w:val="single" w:sz="4" w:space="0" w:color="auto"/>
            </w:tcBorders>
          </w:tcPr>
          <w:p w14:paraId="6AF77C5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369744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9E0EC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A993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D79558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BCF7512" w14:textId="77777777" w:rsidTr="00380769">
        <w:trPr>
          <w:trHeight w:val="29"/>
        </w:trPr>
        <w:tc>
          <w:tcPr>
            <w:tcW w:w="1911" w:type="dxa"/>
            <w:tcBorders>
              <w:top w:val="nil"/>
              <w:left w:val="single" w:sz="4" w:space="0" w:color="auto"/>
              <w:bottom w:val="nil"/>
              <w:right w:val="single" w:sz="4" w:space="0" w:color="auto"/>
            </w:tcBorders>
          </w:tcPr>
          <w:p w14:paraId="663A5A8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7AEEFC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D31081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D0F7A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DC344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E8989FC" w14:textId="77777777" w:rsidTr="00380769">
        <w:trPr>
          <w:trHeight w:val="29"/>
        </w:trPr>
        <w:tc>
          <w:tcPr>
            <w:tcW w:w="1911" w:type="dxa"/>
            <w:tcBorders>
              <w:top w:val="single" w:sz="4" w:space="0" w:color="auto"/>
              <w:left w:val="single" w:sz="4" w:space="0" w:color="auto"/>
              <w:bottom w:val="nil"/>
              <w:right w:val="single" w:sz="4" w:space="0" w:color="auto"/>
            </w:tcBorders>
          </w:tcPr>
          <w:p w14:paraId="00CAFA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lastRenderedPageBreak/>
              <w:t>CA_n7A-n25A-n66(2A)-n78A</w:t>
            </w:r>
          </w:p>
        </w:tc>
        <w:tc>
          <w:tcPr>
            <w:tcW w:w="2038" w:type="dxa"/>
            <w:tcBorders>
              <w:top w:val="single" w:sz="4" w:space="0" w:color="auto"/>
              <w:left w:val="single" w:sz="4" w:space="0" w:color="auto"/>
              <w:bottom w:val="nil"/>
              <w:right w:val="single" w:sz="4" w:space="0" w:color="auto"/>
            </w:tcBorders>
          </w:tcPr>
          <w:p w14:paraId="05ED350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817C70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33B1E1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DFDF19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22AA95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9AE52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F9B37C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0B837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4633DB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A4A6F6D" w14:textId="77777777" w:rsidTr="00380769">
        <w:trPr>
          <w:trHeight w:val="29"/>
        </w:trPr>
        <w:tc>
          <w:tcPr>
            <w:tcW w:w="1911" w:type="dxa"/>
            <w:tcBorders>
              <w:top w:val="nil"/>
              <w:left w:val="single" w:sz="4" w:space="0" w:color="auto"/>
              <w:bottom w:val="nil"/>
              <w:right w:val="single" w:sz="4" w:space="0" w:color="auto"/>
            </w:tcBorders>
          </w:tcPr>
          <w:p w14:paraId="0D7F75C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DD6C02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29605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055A4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0835B1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00B39D5" w14:textId="77777777" w:rsidTr="00380769">
        <w:trPr>
          <w:trHeight w:val="29"/>
        </w:trPr>
        <w:tc>
          <w:tcPr>
            <w:tcW w:w="1911" w:type="dxa"/>
            <w:tcBorders>
              <w:top w:val="nil"/>
              <w:left w:val="single" w:sz="4" w:space="0" w:color="auto"/>
              <w:bottom w:val="nil"/>
              <w:right w:val="single" w:sz="4" w:space="0" w:color="auto"/>
            </w:tcBorders>
          </w:tcPr>
          <w:p w14:paraId="04A17BE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21BBF9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D92AA5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9D06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901AB0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ED9AEF" w14:textId="77777777" w:rsidTr="00380769">
        <w:trPr>
          <w:trHeight w:val="29"/>
        </w:trPr>
        <w:tc>
          <w:tcPr>
            <w:tcW w:w="1911" w:type="dxa"/>
            <w:tcBorders>
              <w:top w:val="nil"/>
              <w:left w:val="single" w:sz="4" w:space="0" w:color="auto"/>
              <w:bottom w:val="nil"/>
              <w:right w:val="single" w:sz="4" w:space="0" w:color="auto"/>
            </w:tcBorders>
          </w:tcPr>
          <w:p w14:paraId="09B677C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81CAC4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F0A34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58B080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BEDB3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272C95D" w14:textId="77777777" w:rsidTr="00380769">
        <w:trPr>
          <w:trHeight w:val="29"/>
        </w:trPr>
        <w:tc>
          <w:tcPr>
            <w:tcW w:w="1911" w:type="dxa"/>
            <w:tcBorders>
              <w:top w:val="single" w:sz="4" w:space="0" w:color="auto"/>
              <w:left w:val="single" w:sz="4" w:space="0" w:color="auto"/>
              <w:bottom w:val="nil"/>
              <w:right w:val="single" w:sz="4" w:space="0" w:color="auto"/>
            </w:tcBorders>
          </w:tcPr>
          <w:p w14:paraId="235DB29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CA_n7A-n25A-n66A-n78(2A)</w:t>
            </w:r>
          </w:p>
        </w:tc>
        <w:tc>
          <w:tcPr>
            <w:tcW w:w="2038" w:type="dxa"/>
            <w:tcBorders>
              <w:top w:val="single" w:sz="4" w:space="0" w:color="auto"/>
              <w:left w:val="single" w:sz="4" w:space="0" w:color="auto"/>
              <w:bottom w:val="nil"/>
              <w:right w:val="single" w:sz="4" w:space="0" w:color="auto"/>
            </w:tcBorders>
          </w:tcPr>
          <w:p w14:paraId="5C9A318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26B425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7DBE65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A201A9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CA969F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6A5362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BE767D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86BE1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2737CA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658C398C" w14:textId="77777777" w:rsidTr="00380769">
        <w:trPr>
          <w:trHeight w:val="29"/>
        </w:trPr>
        <w:tc>
          <w:tcPr>
            <w:tcW w:w="1911" w:type="dxa"/>
            <w:tcBorders>
              <w:top w:val="nil"/>
              <w:left w:val="single" w:sz="4" w:space="0" w:color="auto"/>
              <w:bottom w:val="nil"/>
              <w:right w:val="single" w:sz="4" w:space="0" w:color="auto"/>
            </w:tcBorders>
          </w:tcPr>
          <w:p w14:paraId="28A3C7E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E37ED7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29CAE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FD912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5A6A81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FEE79ED" w14:textId="77777777" w:rsidTr="00380769">
        <w:trPr>
          <w:trHeight w:val="29"/>
        </w:trPr>
        <w:tc>
          <w:tcPr>
            <w:tcW w:w="1911" w:type="dxa"/>
            <w:tcBorders>
              <w:top w:val="nil"/>
              <w:left w:val="single" w:sz="4" w:space="0" w:color="auto"/>
              <w:bottom w:val="nil"/>
              <w:right w:val="single" w:sz="4" w:space="0" w:color="auto"/>
            </w:tcBorders>
          </w:tcPr>
          <w:p w14:paraId="4F88A7F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8A0B57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85DED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663560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BE79FE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439914A" w14:textId="77777777" w:rsidTr="00380769">
        <w:trPr>
          <w:trHeight w:val="29"/>
        </w:trPr>
        <w:tc>
          <w:tcPr>
            <w:tcW w:w="1911" w:type="dxa"/>
            <w:tcBorders>
              <w:top w:val="nil"/>
              <w:left w:val="single" w:sz="4" w:space="0" w:color="auto"/>
              <w:bottom w:val="nil"/>
              <w:right w:val="single" w:sz="4" w:space="0" w:color="auto"/>
            </w:tcBorders>
          </w:tcPr>
          <w:p w14:paraId="4AC8292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BDE9B0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5EE0C5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85B893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AAC049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D9ABD8" w14:textId="77777777" w:rsidTr="00380769">
        <w:trPr>
          <w:trHeight w:val="29"/>
        </w:trPr>
        <w:tc>
          <w:tcPr>
            <w:tcW w:w="1911" w:type="dxa"/>
            <w:tcBorders>
              <w:top w:val="single" w:sz="4" w:space="0" w:color="auto"/>
              <w:left w:val="single" w:sz="4" w:space="0" w:color="auto"/>
              <w:bottom w:val="nil"/>
              <w:right w:val="single" w:sz="4" w:space="0" w:color="auto"/>
            </w:tcBorders>
          </w:tcPr>
          <w:p w14:paraId="4F879BB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CA_n7(2A)-n25A-n66A-n78A</w:t>
            </w:r>
          </w:p>
        </w:tc>
        <w:tc>
          <w:tcPr>
            <w:tcW w:w="2038" w:type="dxa"/>
            <w:tcBorders>
              <w:top w:val="single" w:sz="4" w:space="0" w:color="auto"/>
              <w:left w:val="single" w:sz="4" w:space="0" w:color="auto"/>
              <w:bottom w:val="nil"/>
              <w:right w:val="single" w:sz="4" w:space="0" w:color="auto"/>
            </w:tcBorders>
          </w:tcPr>
          <w:p w14:paraId="206CF75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F5ACD1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97A62B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72ACAC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FB1C6C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2247B2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C94F7A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9EDD1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380B6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5E01D7D" w14:textId="77777777" w:rsidTr="00380769">
        <w:trPr>
          <w:trHeight w:val="29"/>
        </w:trPr>
        <w:tc>
          <w:tcPr>
            <w:tcW w:w="1911" w:type="dxa"/>
            <w:tcBorders>
              <w:top w:val="nil"/>
              <w:left w:val="single" w:sz="4" w:space="0" w:color="auto"/>
              <w:bottom w:val="nil"/>
              <w:right w:val="single" w:sz="4" w:space="0" w:color="auto"/>
            </w:tcBorders>
          </w:tcPr>
          <w:p w14:paraId="68A272F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B20F3A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300E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0AB42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534CE6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1EC223E" w14:textId="77777777" w:rsidTr="00380769">
        <w:trPr>
          <w:trHeight w:val="29"/>
        </w:trPr>
        <w:tc>
          <w:tcPr>
            <w:tcW w:w="1911" w:type="dxa"/>
            <w:tcBorders>
              <w:top w:val="nil"/>
              <w:left w:val="single" w:sz="4" w:space="0" w:color="auto"/>
              <w:bottom w:val="nil"/>
              <w:right w:val="single" w:sz="4" w:space="0" w:color="auto"/>
            </w:tcBorders>
          </w:tcPr>
          <w:p w14:paraId="71D821D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B9748B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5CD680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1C9C5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8A5F67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0E98AF0" w14:textId="77777777" w:rsidTr="00380769">
        <w:trPr>
          <w:trHeight w:val="29"/>
        </w:trPr>
        <w:tc>
          <w:tcPr>
            <w:tcW w:w="1911" w:type="dxa"/>
            <w:tcBorders>
              <w:top w:val="nil"/>
              <w:left w:val="single" w:sz="4" w:space="0" w:color="auto"/>
              <w:bottom w:val="nil"/>
              <w:right w:val="single" w:sz="4" w:space="0" w:color="auto"/>
            </w:tcBorders>
          </w:tcPr>
          <w:p w14:paraId="3AEA928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403C4A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F9CB1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951A1F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BF31E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DFB09B" w14:textId="77777777" w:rsidTr="00380769">
        <w:trPr>
          <w:trHeight w:val="29"/>
        </w:trPr>
        <w:tc>
          <w:tcPr>
            <w:tcW w:w="1911" w:type="dxa"/>
            <w:tcBorders>
              <w:top w:val="single" w:sz="4" w:space="0" w:color="auto"/>
              <w:left w:val="single" w:sz="4" w:space="0" w:color="auto"/>
              <w:bottom w:val="nil"/>
              <w:right w:val="single" w:sz="4" w:space="0" w:color="auto"/>
            </w:tcBorders>
          </w:tcPr>
          <w:p w14:paraId="0A83D8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CA_n7A-n25(2A)-n66A-n78(2A)</w:t>
            </w:r>
          </w:p>
        </w:tc>
        <w:tc>
          <w:tcPr>
            <w:tcW w:w="2038" w:type="dxa"/>
            <w:tcBorders>
              <w:top w:val="single" w:sz="4" w:space="0" w:color="auto"/>
              <w:left w:val="single" w:sz="4" w:space="0" w:color="auto"/>
              <w:bottom w:val="nil"/>
              <w:right w:val="single" w:sz="4" w:space="0" w:color="auto"/>
            </w:tcBorders>
          </w:tcPr>
          <w:p w14:paraId="7F23F25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1152C88"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45A1BF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FEFECA2"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255E02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3847E0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3CE387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DE3C7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0BC245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EE52E94" w14:textId="77777777" w:rsidTr="00380769">
        <w:trPr>
          <w:trHeight w:val="29"/>
        </w:trPr>
        <w:tc>
          <w:tcPr>
            <w:tcW w:w="1911" w:type="dxa"/>
            <w:tcBorders>
              <w:top w:val="nil"/>
              <w:left w:val="single" w:sz="4" w:space="0" w:color="auto"/>
              <w:bottom w:val="nil"/>
              <w:right w:val="single" w:sz="4" w:space="0" w:color="auto"/>
            </w:tcBorders>
          </w:tcPr>
          <w:p w14:paraId="3E86FC9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B94A48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07915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0445B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985038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730F6E0" w14:textId="77777777" w:rsidTr="00380769">
        <w:trPr>
          <w:trHeight w:val="29"/>
        </w:trPr>
        <w:tc>
          <w:tcPr>
            <w:tcW w:w="1911" w:type="dxa"/>
            <w:tcBorders>
              <w:top w:val="nil"/>
              <w:left w:val="single" w:sz="4" w:space="0" w:color="auto"/>
              <w:bottom w:val="nil"/>
              <w:right w:val="single" w:sz="4" w:space="0" w:color="auto"/>
            </w:tcBorders>
          </w:tcPr>
          <w:p w14:paraId="4938CA1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2AEBF6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4F0EE5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F359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7BCF5D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7C68B64" w14:textId="77777777" w:rsidTr="00380769">
        <w:trPr>
          <w:trHeight w:val="29"/>
        </w:trPr>
        <w:tc>
          <w:tcPr>
            <w:tcW w:w="1911" w:type="dxa"/>
            <w:tcBorders>
              <w:top w:val="nil"/>
              <w:left w:val="single" w:sz="4" w:space="0" w:color="auto"/>
              <w:bottom w:val="nil"/>
              <w:right w:val="single" w:sz="4" w:space="0" w:color="auto"/>
            </w:tcBorders>
          </w:tcPr>
          <w:p w14:paraId="3C7BD62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5D45E4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31B3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0B254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470004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B0B1B0" w14:textId="77777777" w:rsidTr="00380769">
        <w:trPr>
          <w:trHeight w:val="29"/>
        </w:trPr>
        <w:tc>
          <w:tcPr>
            <w:tcW w:w="1911" w:type="dxa"/>
            <w:tcBorders>
              <w:top w:val="single" w:sz="4" w:space="0" w:color="auto"/>
              <w:left w:val="single" w:sz="4" w:space="0" w:color="auto"/>
              <w:bottom w:val="nil"/>
              <w:right w:val="single" w:sz="4" w:space="0" w:color="auto"/>
            </w:tcBorders>
          </w:tcPr>
          <w:p w14:paraId="26DE43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CA_n7A-n25(2A)-n66(2A)-n78A</w:t>
            </w:r>
          </w:p>
        </w:tc>
        <w:tc>
          <w:tcPr>
            <w:tcW w:w="2038" w:type="dxa"/>
            <w:tcBorders>
              <w:top w:val="single" w:sz="4" w:space="0" w:color="auto"/>
              <w:left w:val="single" w:sz="4" w:space="0" w:color="auto"/>
              <w:bottom w:val="nil"/>
              <w:right w:val="single" w:sz="4" w:space="0" w:color="auto"/>
            </w:tcBorders>
          </w:tcPr>
          <w:p w14:paraId="37D5828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4FE603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DBE2DF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3F7477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07D39C8"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F1E85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0E7C8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70FDF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071062F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E15FD95" w14:textId="77777777" w:rsidTr="00380769">
        <w:trPr>
          <w:trHeight w:val="29"/>
        </w:trPr>
        <w:tc>
          <w:tcPr>
            <w:tcW w:w="1911" w:type="dxa"/>
            <w:tcBorders>
              <w:top w:val="nil"/>
              <w:left w:val="single" w:sz="4" w:space="0" w:color="auto"/>
              <w:bottom w:val="nil"/>
              <w:right w:val="single" w:sz="4" w:space="0" w:color="auto"/>
            </w:tcBorders>
          </w:tcPr>
          <w:p w14:paraId="079D634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BF5CF4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01D39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C44D5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7BAA34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FF292B9" w14:textId="77777777" w:rsidTr="00380769">
        <w:trPr>
          <w:trHeight w:val="29"/>
        </w:trPr>
        <w:tc>
          <w:tcPr>
            <w:tcW w:w="1911" w:type="dxa"/>
            <w:tcBorders>
              <w:top w:val="nil"/>
              <w:left w:val="single" w:sz="4" w:space="0" w:color="auto"/>
              <w:bottom w:val="nil"/>
              <w:right w:val="single" w:sz="4" w:space="0" w:color="auto"/>
            </w:tcBorders>
          </w:tcPr>
          <w:p w14:paraId="1CAE187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DED772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01F3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E3B28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543AA8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F493EE9" w14:textId="77777777" w:rsidTr="00380769">
        <w:trPr>
          <w:trHeight w:val="29"/>
        </w:trPr>
        <w:tc>
          <w:tcPr>
            <w:tcW w:w="1911" w:type="dxa"/>
            <w:tcBorders>
              <w:top w:val="nil"/>
              <w:left w:val="single" w:sz="4" w:space="0" w:color="auto"/>
              <w:bottom w:val="nil"/>
              <w:right w:val="single" w:sz="4" w:space="0" w:color="auto"/>
            </w:tcBorders>
          </w:tcPr>
          <w:p w14:paraId="17F3C98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E881A4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6654A3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6DD2F2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6762E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86E8598" w14:textId="77777777" w:rsidTr="00380769">
        <w:trPr>
          <w:trHeight w:val="29"/>
        </w:trPr>
        <w:tc>
          <w:tcPr>
            <w:tcW w:w="1911" w:type="dxa"/>
            <w:tcBorders>
              <w:top w:val="single" w:sz="4" w:space="0" w:color="auto"/>
              <w:left w:val="single" w:sz="4" w:space="0" w:color="auto"/>
              <w:bottom w:val="nil"/>
              <w:right w:val="single" w:sz="4" w:space="0" w:color="auto"/>
            </w:tcBorders>
          </w:tcPr>
          <w:p w14:paraId="77FF3D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CA_n7A-n25A-n66(2A)-n78(2A)</w:t>
            </w:r>
          </w:p>
        </w:tc>
        <w:tc>
          <w:tcPr>
            <w:tcW w:w="2038" w:type="dxa"/>
            <w:tcBorders>
              <w:top w:val="single" w:sz="4" w:space="0" w:color="auto"/>
              <w:left w:val="single" w:sz="4" w:space="0" w:color="auto"/>
              <w:bottom w:val="nil"/>
              <w:right w:val="single" w:sz="4" w:space="0" w:color="auto"/>
            </w:tcBorders>
          </w:tcPr>
          <w:p w14:paraId="15D6BFD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A8B89E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6355B9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807D4C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F7A81C0"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9D08A1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04DE75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7B02E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2CF970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EABD298" w14:textId="77777777" w:rsidTr="00380769">
        <w:trPr>
          <w:trHeight w:val="29"/>
        </w:trPr>
        <w:tc>
          <w:tcPr>
            <w:tcW w:w="1911" w:type="dxa"/>
            <w:tcBorders>
              <w:top w:val="nil"/>
              <w:left w:val="single" w:sz="4" w:space="0" w:color="auto"/>
              <w:bottom w:val="nil"/>
              <w:right w:val="single" w:sz="4" w:space="0" w:color="auto"/>
            </w:tcBorders>
          </w:tcPr>
          <w:p w14:paraId="4308135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7DA41C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B1A34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76F31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FD6CE0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2700B65" w14:textId="77777777" w:rsidTr="00380769">
        <w:trPr>
          <w:trHeight w:val="29"/>
        </w:trPr>
        <w:tc>
          <w:tcPr>
            <w:tcW w:w="1911" w:type="dxa"/>
            <w:tcBorders>
              <w:top w:val="nil"/>
              <w:left w:val="single" w:sz="4" w:space="0" w:color="auto"/>
              <w:bottom w:val="nil"/>
              <w:right w:val="single" w:sz="4" w:space="0" w:color="auto"/>
            </w:tcBorders>
          </w:tcPr>
          <w:p w14:paraId="10BACD1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95AA3D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54CBA6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B9739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390BB5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3D4F7F8" w14:textId="77777777" w:rsidTr="00380769">
        <w:trPr>
          <w:trHeight w:val="29"/>
        </w:trPr>
        <w:tc>
          <w:tcPr>
            <w:tcW w:w="1911" w:type="dxa"/>
            <w:tcBorders>
              <w:top w:val="nil"/>
              <w:left w:val="single" w:sz="4" w:space="0" w:color="auto"/>
              <w:bottom w:val="nil"/>
              <w:right w:val="single" w:sz="4" w:space="0" w:color="auto"/>
            </w:tcBorders>
          </w:tcPr>
          <w:p w14:paraId="6F71CED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C1A2F2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38FEB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35C6C3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BB0AC7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50A2093" w14:textId="77777777" w:rsidTr="00380769">
        <w:trPr>
          <w:trHeight w:val="29"/>
        </w:trPr>
        <w:tc>
          <w:tcPr>
            <w:tcW w:w="1911" w:type="dxa"/>
            <w:tcBorders>
              <w:top w:val="single" w:sz="4" w:space="0" w:color="auto"/>
              <w:left w:val="single" w:sz="4" w:space="0" w:color="auto"/>
              <w:bottom w:val="nil"/>
              <w:right w:val="single" w:sz="4" w:space="0" w:color="auto"/>
            </w:tcBorders>
          </w:tcPr>
          <w:p w14:paraId="3C39BB6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CA_n7(2A)-n25(2A)-n66A-n78A</w:t>
            </w:r>
          </w:p>
        </w:tc>
        <w:tc>
          <w:tcPr>
            <w:tcW w:w="2038" w:type="dxa"/>
            <w:tcBorders>
              <w:top w:val="single" w:sz="4" w:space="0" w:color="auto"/>
              <w:left w:val="single" w:sz="4" w:space="0" w:color="auto"/>
              <w:bottom w:val="nil"/>
              <w:right w:val="single" w:sz="4" w:space="0" w:color="auto"/>
            </w:tcBorders>
          </w:tcPr>
          <w:p w14:paraId="0DD78E9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18578A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872F4B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D23CE7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1B4F3A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5F496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337D8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07E50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8D8ED0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6C1F1D3D" w14:textId="77777777" w:rsidTr="00380769">
        <w:trPr>
          <w:trHeight w:val="29"/>
        </w:trPr>
        <w:tc>
          <w:tcPr>
            <w:tcW w:w="1911" w:type="dxa"/>
            <w:tcBorders>
              <w:top w:val="nil"/>
              <w:left w:val="single" w:sz="4" w:space="0" w:color="auto"/>
              <w:bottom w:val="nil"/>
              <w:right w:val="single" w:sz="4" w:space="0" w:color="auto"/>
            </w:tcBorders>
          </w:tcPr>
          <w:p w14:paraId="50908AF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430A86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9B8925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8D2EC2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EBB224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E372732" w14:textId="77777777" w:rsidTr="00380769">
        <w:trPr>
          <w:trHeight w:val="29"/>
        </w:trPr>
        <w:tc>
          <w:tcPr>
            <w:tcW w:w="1911" w:type="dxa"/>
            <w:tcBorders>
              <w:top w:val="nil"/>
              <w:left w:val="single" w:sz="4" w:space="0" w:color="auto"/>
              <w:bottom w:val="nil"/>
              <w:right w:val="single" w:sz="4" w:space="0" w:color="auto"/>
            </w:tcBorders>
          </w:tcPr>
          <w:p w14:paraId="00B19B6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8A2B99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5B5EE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788B1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E7D767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47C4416" w14:textId="77777777" w:rsidTr="00380769">
        <w:trPr>
          <w:trHeight w:val="29"/>
        </w:trPr>
        <w:tc>
          <w:tcPr>
            <w:tcW w:w="1911" w:type="dxa"/>
            <w:tcBorders>
              <w:top w:val="nil"/>
              <w:left w:val="single" w:sz="4" w:space="0" w:color="auto"/>
              <w:bottom w:val="nil"/>
              <w:right w:val="single" w:sz="4" w:space="0" w:color="auto"/>
            </w:tcBorders>
          </w:tcPr>
          <w:p w14:paraId="24E7933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306732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97D5D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988A8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ADB16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4B3159C" w14:textId="77777777" w:rsidTr="00380769">
        <w:trPr>
          <w:trHeight w:val="29"/>
        </w:trPr>
        <w:tc>
          <w:tcPr>
            <w:tcW w:w="1911" w:type="dxa"/>
            <w:tcBorders>
              <w:top w:val="single" w:sz="4" w:space="0" w:color="auto"/>
              <w:left w:val="single" w:sz="4" w:space="0" w:color="auto"/>
              <w:bottom w:val="nil"/>
              <w:right w:val="single" w:sz="4" w:space="0" w:color="auto"/>
            </w:tcBorders>
          </w:tcPr>
          <w:p w14:paraId="5E4D07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lastRenderedPageBreak/>
              <w:t>CA_n7(2A)-n25A-n66(2A)-n78A</w:t>
            </w:r>
          </w:p>
        </w:tc>
        <w:tc>
          <w:tcPr>
            <w:tcW w:w="2038" w:type="dxa"/>
            <w:tcBorders>
              <w:top w:val="single" w:sz="4" w:space="0" w:color="auto"/>
              <w:left w:val="single" w:sz="4" w:space="0" w:color="auto"/>
              <w:bottom w:val="nil"/>
              <w:right w:val="single" w:sz="4" w:space="0" w:color="auto"/>
            </w:tcBorders>
          </w:tcPr>
          <w:p w14:paraId="4C2CC2F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C40DB1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F210AB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1A606B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95BB52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E4269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4D147A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BB6282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62F6E9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6B2BD97" w14:textId="77777777" w:rsidTr="00380769">
        <w:trPr>
          <w:trHeight w:val="29"/>
        </w:trPr>
        <w:tc>
          <w:tcPr>
            <w:tcW w:w="1911" w:type="dxa"/>
            <w:tcBorders>
              <w:top w:val="nil"/>
              <w:left w:val="single" w:sz="4" w:space="0" w:color="auto"/>
              <w:bottom w:val="nil"/>
              <w:right w:val="single" w:sz="4" w:space="0" w:color="auto"/>
            </w:tcBorders>
          </w:tcPr>
          <w:p w14:paraId="4550F1B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D54DBF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B880D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D7599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3823ED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A031C33" w14:textId="77777777" w:rsidTr="00380769">
        <w:trPr>
          <w:trHeight w:val="29"/>
        </w:trPr>
        <w:tc>
          <w:tcPr>
            <w:tcW w:w="1911" w:type="dxa"/>
            <w:tcBorders>
              <w:top w:val="nil"/>
              <w:left w:val="single" w:sz="4" w:space="0" w:color="auto"/>
              <w:bottom w:val="nil"/>
              <w:right w:val="single" w:sz="4" w:space="0" w:color="auto"/>
            </w:tcBorders>
          </w:tcPr>
          <w:p w14:paraId="622015C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3EF8D6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8100D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F4B8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951966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3537D11" w14:textId="77777777" w:rsidTr="00380769">
        <w:trPr>
          <w:trHeight w:val="29"/>
        </w:trPr>
        <w:tc>
          <w:tcPr>
            <w:tcW w:w="1911" w:type="dxa"/>
            <w:tcBorders>
              <w:top w:val="nil"/>
              <w:left w:val="single" w:sz="4" w:space="0" w:color="auto"/>
              <w:bottom w:val="nil"/>
              <w:right w:val="single" w:sz="4" w:space="0" w:color="auto"/>
            </w:tcBorders>
          </w:tcPr>
          <w:p w14:paraId="545D87E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333655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5C270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F74E22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1539B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336A09B" w14:textId="77777777" w:rsidTr="00380769">
        <w:trPr>
          <w:trHeight w:val="29"/>
        </w:trPr>
        <w:tc>
          <w:tcPr>
            <w:tcW w:w="1911" w:type="dxa"/>
            <w:tcBorders>
              <w:top w:val="single" w:sz="4" w:space="0" w:color="auto"/>
              <w:left w:val="single" w:sz="4" w:space="0" w:color="auto"/>
              <w:bottom w:val="nil"/>
              <w:right w:val="single" w:sz="4" w:space="0" w:color="auto"/>
            </w:tcBorders>
          </w:tcPr>
          <w:p w14:paraId="44F1C4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CA_n7(2A)-n25A-n66A-n78(2A)</w:t>
            </w:r>
          </w:p>
        </w:tc>
        <w:tc>
          <w:tcPr>
            <w:tcW w:w="2038" w:type="dxa"/>
            <w:tcBorders>
              <w:top w:val="single" w:sz="4" w:space="0" w:color="auto"/>
              <w:left w:val="single" w:sz="4" w:space="0" w:color="auto"/>
              <w:bottom w:val="nil"/>
              <w:right w:val="single" w:sz="4" w:space="0" w:color="auto"/>
            </w:tcBorders>
          </w:tcPr>
          <w:p w14:paraId="0A07707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A734E8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498E9E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951769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53E6EF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734E9B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3F679A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1A5DEA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35B5E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7F33EAB" w14:textId="77777777" w:rsidTr="00380769">
        <w:trPr>
          <w:trHeight w:val="29"/>
        </w:trPr>
        <w:tc>
          <w:tcPr>
            <w:tcW w:w="1911" w:type="dxa"/>
            <w:tcBorders>
              <w:top w:val="nil"/>
              <w:left w:val="single" w:sz="4" w:space="0" w:color="auto"/>
              <w:bottom w:val="nil"/>
              <w:right w:val="single" w:sz="4" w:space="0" w:color="auto"/>
            </w:tcBorders>
          </w:tcPr>
          <w:p w14:paraId="51BC2FE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B858ED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DC5F8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EEC14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1E637B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38DD3F0" w14:textId="77777777" w:rsidTr="00380769">
        <w:trPr>
          <w:trHeight w:val="29"/>
        </w:trPr>
        <w:tc>
          <w:tcPr>
            <w:tcW w:w="1911" w:type="dxa"/>
            <w:tcBorders>
              <w:top w:val="nil"/>
              <w:left w:val="single" w:sz="4" w:space="0" w:color="auto"/>
              <w:bottom w:val="nil"/>
              <w:right w:val="single" w:sz="4" w:space="0" w:color="auto"/>
            </w:tcBorders>
          </w:tcPr>
          <w:p w14:paraId="09B7F6E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18781A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68716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6D82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F4274F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413742" w14:textId="77777777" w:rsidTr="00380769">
        <w:trPr>
          <w:trHeight w:val="29"/>
        </w:trPr>
        <w:tc>
          <w:tcPr>
            <w:tcW w:w="1911" w:type="dxa"/>
            <w:tcBorders>
              <w:top w:val="nil"/>
              <w:left w:val="single" w:sz="4" w:space="0" w:color="auto"/>
              <w:bottom w:val="nil"/>
              <w:right w:val="single" w:sz="4" w:space="0" w:color="auto"/>
            </w:tcBorders>
          </w:tcPr>
          <w:p w14:paraId="63087E9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7EE6AD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0855B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71D9D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63325E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2067683" w14:textId="77777777" w:rsidTr="00380769">
        <w:trPr>
          <w:trHeight w:val="29"/>
        </w:trPr>
        <w:tc>
          <w:tcPr>
            <w:tcW w:w="1911" w:type="dxa"/>
            <w:tcBorders>
              <w:top w:val="single" w:sz="4" w:space="0" w:color="auto"/>
              <w:left w:val="single" w:sz="4" w:space="0" w:color="auto"/>
              <w:bottom w:val="nil"/>
              <w:right w:val="single" w:sz="4" w:space="0" w:color="auto"/>
            </w:tcBorders>
          </w:tcPr>
          <w:p w14:paraId="77F17E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068FA03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CA_n7A-n25A</w:t>
            </w:r>
          </w:p>
          <w:p w14:paraId="4F023E1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CA_n7A-n66A</w:t>
            </w:r>
          </w:p>
          <w:p w14:paraId="2415BA1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7091299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CA_n25A-n66A</w:t>
            </w:r>
          </w:p>
          <w:p w14:paraId="0BF4B3B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CA_n25A-n78A</w:t>
            </w:r>
          </w:p>
          <w:p w14:paraId="45A00A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7B1CE9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6B4E28B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307D4D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982FEF3" w14:textId="77777777" w:rsidTr="00380769">
        <w:trPr>
          <w:trHeight w:val="29"/>
        </w:trPr>
        <w:tc>
          <w:tcPr>
            <w:tcW w:w="1911" w:type="dxa"/>
            <w:tcBorders>
              <w:top w:val="nil"/>
              <w:left w:val="single" w:sz="4" w:space="0" w:color="auto"/>
              <w:bottom w:val="nil"/>
              <w:right w:val="single" w:sz="4" w:space="0" w:color="auto"/>
            </w:tcBorders>
          </w:tcPr>
          <w:p w14:paraId="5CFD5E2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F11BA7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62C09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26FA7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07A93C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B838067" w14:textId="77777777" w:rsidTr="00380769">
        <w:trPr>
          <w:trHeight w:val="29"/>
        </w:trPr>
        <w:tc>
          <w:tcPr>
            <w:tcW w:w="1911" w:type="dxa"/>
            <w:tcBorders>
              <w:top w:val="nil"/>
              <w:left w:val="single" w:sz="4" w:space="0" w:color="auto"/>
              <w:bottom w:val="nil"/>
              <w:right w:val="single" w:sz="4" w:space="0" w:color="auto"/>
            </w:tcBorders>
          </w:tcPr>
          <w:p w14:paraId="017B6DB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72D039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4EF5F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E3DAC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F1DF66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AC3D4F" w14:textId="77777777" w:rsidTr="00380769">
        <w:trPr>
          <w:trHeight w:val="29"/>
        </w:trPr>
        <w:tc>
          <w:tcPr>
            <w:tcW w:w="1911" w:type="dxa"/>
            <w:tcBorders>
              <w:top w:val="nil"/>
              <w:left w:val="single" w:sz="4" w:space="0" w:color="auto"/>
              <w:bottom w:val="nil"/>
              <w:right w:val="single" w:sz="4" w:space="0" w:color="auto"/>
            </w:tcBorders>
          </w:tcPr>
          <w:p w14:paraId="1EE1A9D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23E50D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BAFFB8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95074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EA2ABF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1AF3CBC" w14:textId="77777777" w:rsidTr="00380769">
        <w:trPr>
          <w:trHeight w:val="29"/>
        </w:trPr>
        <w:tc>
          <w:tcPr>
            <w:tcW w:w="1911" w:type="dxa"/>
            <w:tcBorders>
              <w:top w:val="single" w:sz="4" w:space="0" w:color="auto"/>
              <w:left w:val="single" w:sz="4" w:space="0" w:color="auto"/>
              <w:bottom w:val="nil"/>
              <w:right w:val="single" w:sz="4" w:space="0" w:color="auto"/>
            </w:tcBorders>
          </w:tcPr>
          <w:p w14:paraId="57B8CE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67E9070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CA_n7A-n25A</w:t>
            </w:r>
          </w:p>
          <w:p w14:paraId="71BFE9A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CA_n7A-n66A</w:t>
            </w:r>
          </w:p>
          <w:p w14:paraId="6A731EB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5D6DCF6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CA_n25A-n66A</w:t>
            </w:r>
          </w:p>
          <w:p w14:paraId="58BAB7D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CA_n25A-n78A</w:t>
            </w:r>
          </w:p>
          <w:p w14:paraId="0E2AFA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E5ADC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3484A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74F20F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4A36C58" w14:textId="77777777" w:rsidTr="00380769">
        <w:trPr>
          <w:trHeight w:val="29"/>
        </w:trPr>
        <w:tc>
          <w:tcPr>
            <w:tcW w:w="1911" w:type="dxa"/>
            <w:tcBorders>
              <w:top w:val="nil"/>
              <w:left w:val="single" w:sz="4" w:space="0" w:color="auto"/>
              <w:bottom w:val="nil"/>
              <w:right w:val="single" w:sz="4" w:space="0" w:color="auto"/>
            </w:tcBorders>
          </w:tcPr>
          <w:p w14:paraId="3AB99C7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DB4DB0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E4281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6BA76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50324B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1AE3E6F" w14:textId="77777777" w:rsidTr="00380769">
        <w:trPr>
          <w:trHeight w:val="29"/>
        </w:trPr>
        <w:tc>
          <w:tcPr>
            <w:tcW w:w="1911" w:type="dxa"/>
            <w:tcBorders>
              <w:top w:val="nil"/>
              <w:left w:val="single" w:sz="4" w:space="0" w:color="auto"/>
              <w:bottom w:val="nil"/>
              <w:right w:val="single" w:sz="4" w:space="0" w:color="auto"/>
            </w:tcBorders>
          </w:tcPr>
          <w:p w14:paraId="3C80683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52A4CA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2CBCAF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35F1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37E5C7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C3D186C" w14:textId="77777777" w:rsidTr="00380769">
        <w:trPr>
          <w:trHeight w:val="29"/>
        </w:trPr>
        <w:tc>
          <w:tcPr>
            <w:tcW w:w="1911" w:type="dxa"/>
            <w:tcBorders>
              <w:top w:val="nil"/>
              <w:left w:val="single" w:sz="4" w:space="0" w:color="auto"/>
              <w:bottom w:val="nil"/>
              <w:right w:val="single" w:sz="4" w:space="0" w:color="auto"/>
            </w:tcBorders>
          </w:tcPr>
          <w:p w14:paraId="449E162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FC5548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049726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CB6907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2D1F8A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60FA86" w14:textId="77777777" w:rsidTr="00380769">
        <w:trPr>
          <w:trHeight w:val="29"/>
        </w:trPr>
        <w:tc>
          <w:tcPr>
            <w:tcW w:w="1911" w:type="dxa"/>
            <w:tcBorders>
              <w:top w:val="single" w:sz="4" w:space="0" w:color="auto"/>
              <w:left w:val="single" w:sz="4" w:space="0" w:color="auto"/>
              <w:bottom w:val="nil"/>
              <w:right w:val="single" w:sz="4" w:space="0" w:color="auto"/>
            </w:tcBorders>
          </w:tcPr>
          <w:p w14:paraId="4EDEED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5958BA5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CA_n7A-n25A</w:t>
            </w:r>
          </w:p>
          <w:p w14:paraId="3BF0664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CA_n7A-n66A</w:t>
            </w:r>
          </w:p>
          <w:p w14:paraId="10909C1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16C1FB1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CA_n25A-n66A</w:t>
            </w:r>
          </w:p>
          <w:p w14:paraId="2AC9C90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CA_n25A-n78A</w:t>
            </w:r>
          </w:p>
          <w:p w14:paraId="1A3172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5FD91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BB5B1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4636D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6EBB4F6" w14:textId="77777777" w:rsidTr="00380769">
        <w:trPr>
          <w:trHeight w:val="29"/>
        </w:trPr>
        <w:tc>
          <w:tcPr>
            <w:tcW w:w="1911" w:type="dxa"/>
            <w:tcBorders>
              <w:top w:val="nil"/>
              <w:left w:val="single" w:sz="4" w:space="0" w:color="auto"/>
              <w:bottom w:val="nil"/>
              <w:right w:val="single" w:sz="4" w:space="0" w:color="auto"/>
            </w:tcBorders>
          </w:tcPr>
          <w:p w14:paraId="4477949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A8D0BC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00982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DB4F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381000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9EF3210" w14:textId="77777777" w:rsidTr="00380769">
        <w:trPr>
          <w:trHeight w:val="29"/>
        </w:trPr>
        <w:tc>
          <w:tcPr>
            <w:tcW w:w="1911" w:type="dxa"/>
            <w:tcBorders>
              <w:top w:val="nil"/>
              <w:left w:val="single" w:sz="4" w:space="0" w:color="auto"/>
              <w:bottom w:val="nil"/>
              <w:right w:val="single" w:sz="4" w:space="0" w:color="auto"/>
            </w:tcBorders>
          </w:tcPr>
          <w:p w14:paraId="6B8A0AB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9CA2E6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C620A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40FEC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07A969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93461ED" w14:textId="77777777" w:rsidTr="00380769">
        <w:trPr>
          <w:trHeight w:val="29"/>
        </w:trPr>
        <w:tc>
          <w:tcPr>
            <w:tcW w:w="1911" w:type="dxa"/>
            <w:tcBorders>
              <w:top w:val="nil"/>
              <w:left w:val="single" w:sz="4" w:space="0" w:color="auto"/>
              <w:bottom w:val="nil"/>
              <w:right w:val="single" w:sz="4" w:space="0" w:color="auto"/>
            </w:tcBorders>
          </w:tcPr>
          <w:p w14:paraId="08604D2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17DAE7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D9B9D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F7B6E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2FF0C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64A10F8" w14:textId="77777777" w:rsidTr="00380769">
        <w:trPr>
          <w:trHeight w:val="29"/>
        </w:trPr>
        <w:tc>
          <w:tcPr>
            <w:tcW w:w="1911" w:type="dxa"/>
            <w:tcBorders>
              <w:top w:val="single" w:sz="4" w:space="0" w:color="auto"/>
              <w:left w:val="single" w:sz="4" w:space="0" w:color="auto"/>
              <w:bottom w:val="nil"/>
              <w:right w:val="single" w:sz="4" w:space="0" w:color="auto"/>
            </w:tcBorders>
          </w:tcPr>
          <w:p w14:paraId="099D88F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7B9BD9E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CA_n7A-n25A</w:t>
            </w:r>
          </w:p>
          <w:p w14:paraId="25031D8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CA_n7A-n66A</w:t>
            </w:r>
          </w:p>
          <w:p w14:paraId="039191B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028F53F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CA_n25A-n66A</w:t>
            </w:r>
          </w:p>
          <w:p w14:paraId="4F94558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CA_n25A-n78A</w:t>
            </w:r>
          </w:p>
          <w:p w14:paraId="08A254D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69CC3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715011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BD786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FEB3733" w14:textId="77777777" w:rsidTr="00380769">
        <w:trPr>
          <w:trHeight w:val="29"/>
        </w:trPr>
        <w:tc>
          <w:tcPr>
            <w:tcW w:w="1911" w:type="dxa"/>
            <w:tcBorders>
              <w:top w:val="nil"/>
              <w:left w:val="single" w:sz="4" w:space="0" w:color="auto"/>
              <w:bottom w:val="nil"/>
              <w:right w:val="single" w:sz="4" w:space="0" w:color="auto"/>
            </w:tcBorders>
          </w:tcPr>
          <w:p w14:paraId="1279F7F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C2AEB4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5915B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480C8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BA9E60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F19767" w14:textId="77777777" w:rsidTr="00380769">
        <w:trPr>
          <w:trHeight w:val="29"/>
        </w:trPr>
        <w:tc>
          <w:tcPr>
            <w:tcW w:w="1911" w:type="dxa"/>
            <w:tcBorders>
              <w:top w:val="nil"/>
              <w:left w:val="single" w:sz="4" w:space="0" w:color="auto"/>
              <w:bottom w:val="nil"/>
              <w:right w:val="single" w:sz="4" w:space="0" w:color="auto"/>
            </w:tcBorders>
          </w:tcPr>
          <w:p w14:paraId="4DB1550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717BB8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482A0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5C18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215307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2808EF" w14:textId="77777777" w:rsidTr="00380769">
        <w:trPr>
          <w:trHeight w:val="29"/>
        </w:trPr>
        <w:tc>
          <w:tcPr>
            <w:tcW w:w="1911" w:type="dxa"/>
            <w:tcBorders>
              <w:top w:val="nil"/>
              <w:left w:val="single" w:sz="4" w:space="0" w:color="auto"/>
              <w:bottom w:val="nil"/>
              <w:right w:val="single" w:sz="4" w:space="0" w:color="auto"/>
            </w:tcBorders>
          </w:tcPr>
          <w:p w14:paraId="3C4A378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640886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4BE0C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9F6050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E2AAC7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8B48764" w14:textId="77777777" w:rsidTr="00380769">
        <w:trPr>
          <w:trHeight w:val="29"/>
        </w:trPr>
        <w:tc>
          <w:tcPr>
            <w:tcW w:w="1911" w:type="dxa"/>
            <w:tcBorders>
              <w:top w:val="single" w:sz="4" w:space="0" w:color="auto"/>
              <w:left w:val="single" w:sz="4" w:space="0" w:color="auto"/>
              <w:bottom w:val="nil"/>
              <w:right w:val="single" w:sz="4" w:space="0" w:color="auto"/>
            </w:tcBorders>
          </w:tcPr>
          <w:p w14:paraId="38EB844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3E3E6E4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CA_n7A-n25A</w:t>
            </w:r>
          </w:p>
          <w:p w14:paraId="7C18CB5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CA_n7A-n66A</w:t>
            </w:r>
          </w:p>
          <w:p w14:paraId="5E3DC1F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CA_n7A-n78A</w:t>
            </w:r>
          </w:p>
          <w:p w14:paraId="0247EAA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CA_n25A-n66A</w:t>
            </w:r>
          </w:p>
          <w:p w14:paraId="1C01665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CA_n25A-n78A</w:t>
            </w:r>
          </w:p>
          <w:p w14:paraId="7CC05D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AC4111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ED190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8A262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9AD481A" w14:textId="77777777" w:rsidTr="00380769">
        <w:trPr>
          <w:trHeight w:val="29"/>
        </w:trPr>
        <w:tc>
          <w:tcPr>
            <w:tcW w:w="1911" w:type="dxa"/>
            <w:tcBorders>
              <w:top w:val="nil"/>
              <w:left w:val="single" w:sz="4" w:space="0" w:color="auto"/>
              <w:bottom w:val="nil"/>
              <w:right w:val="single" w:sz="4" w:space="0" w:color="auto"/>
            </w:tcBorders>
          </w:tcPr>
          <w:p w14:paraId="70BB076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216FE5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7280A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63600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0CB7DF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506FFC7" w14:textId="77777777" w:rsidTr="00380769">
        <w:trPr>
          <w:trHeight w:val="29"/>
        </w:trPr>
        <w:tc>
          <w:tcPr>
            <w:tcW w:w="1911" w:type="dxa"/>
            <w:tcBorders>
              <w:top w:val="nil"/>
              <w:left w:val="single" w:sz="4" w:space="0" w:color="auto"/>
              <w:bottom w:val="nil"/>
              <w:right w:val="single" w:sz="4" w:space="0" w:color="auto"/>
            </w:tcBorders>
          </w:tcPr>
          <w:p w14:paraId="77B3C43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67B69B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79375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0FE8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0659B6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9D0C5F" w14:textId="77777777" w:rsidTr="00380769">
        <w:trPr>
          <w:trHeight w:val="29"/>
        </w:trPr>
        <w:tc>
          <w:tcPr>
            <w:tcW w:w="1911" w:type="dxa"/>
            <w:tcBorders>
              <w:top w:val="nil"/>
              <w:left w:val="single" w:sz="4" w:space="0" w:color="auto"/>
              <w:bottom w:val="nil"/>
              <w:right w:val="single" w:sz="4" w:space="0" w:color="auto"/>
            </w:tcBorders>
          </w:tcPr>
          <w:p w14:paraId="688F54D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DB6133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D0B38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27A26A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32A878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BD31723" w14:textId="77777777" w:rsidTr="00380769">
        <w:trPr>
          <w:trHeight w:val="29"/>
        </w:trPr>
        <w:tc>
          <w:tcPr>
            <w:tcW w:w="1911" w:type="dxa"/>
            <w:tcBorders>
              <w:top w:val="single" w:sz="4" w:space="0" w:color="auto"/>
              <w:left w:val="single" w:sz="4" w:space="0" w:color="auto"/>
              <w:bottom w:val="nil"/>
              <w:right w:val="single" w:sz="4" w:space="0" w:color="auto"/>
            </w:tcBorders>
          </w:tcPr>
          <w:p w14:paraId="10F06E4F" w14:textId="77777777" w:rsidR="00EE2A32" w:rsidRPr="00AE7509" w:rsidRDefault="00EE2A32" w:rsidP="00380769">
            <w:pPr>
              <w:keepNext/>
              <w:keepLines/>
              <w:spacing w:after="0"/>
              <w:jc w:val="center"/>
              <w:rPr>
                <w:rFonts w:ascii="Arial" w:eastAsia="SimSun" w:hAnsi="Arial"/>
                <w:kern w:val="2"/>
                <w:sz w:val="18"/>
                <w:szCs w:val="22"/>
              </w:rPr>
            </w:pPr>
            <w:r w:rsidRPr="00A36404">
              <w:rPr>
                <w:rFonts w:ascii="Arial" w:eastAsia="SimSun" w:hAnsi="Arial"/>
                <w:sz w:val="18"/>
              </w:rPr>
              <w:t>CA_n7A-n28A-n38A-n78A</w:t>
            </w:r>
            <w:r>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2C47F59" w14:textId="77777777" w:rsidR="00EE2A32" w:rsidRPr="00AE7509" w:rsidRDefault="00EE2A32" w:rsidP="00380769">
            <w:pPr>
              <w:keepNext/>
              <w:keepLines/>
              <w:spacing w:after="0"/>
              <w:jc w:val="center"/>
              <w:rPr>
                <w:rFonts w:ascii="Arial" w:eastAsiaTheme="minorEastAsia" w:hAnsi="Arial"/>
                <w:sz w:val="18"/>
                <w:lang w:eastAsia="zh-CN"/>
              </w:rPr>
            </w:pPr>
            <w:r>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7567170"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4ADC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34F95232"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6ED653F2" w14:textId="77777777" w:rsidTr="00380769">
        <w:trPr>
          <w:trHeight w:val="29"/>
        </w:trPr>
        <w:tc>
          <w:tcPr>
            <w:tcW w:w="1911" w:type="dxa"/>
            <w:tcBorders>
              <w:top w:val="nil"/>
              <w:left w:val="single" w:sz="4" w:space="0" w:color="auto"/>
              <w:bottom w:val="nil"/>
              <w:right w:val="single" w:sz="4" w:space="0" w:color="auto"/>
            </w:tcBorders>
          </w:tcPr>
          <w:p w14:paraId="4C2B84C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C920283"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774038"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1E77C0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w:t>
            </w:r>
          </w:p>
        </w:tc>
        <w:tc>
          <w:tcPr>
            <w:tcW w:w="1785" w:type="dxa"/>
            <w:tcBorders>
              <w:top w:val="nil"/>
              <w:left w:val="single" w:sz="4" w:space="0" w:color="auto"/>
              <w:bottom w:val="nil"/>
              <w:right w:val="single" w:sz="4" w:space="0" w:color="auto"/>
            </w:tcBorders>
          </w:tcPr>
          <w:p w14:paraId="488D467F"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43176AFF" w14:textId="77777777" w:rsidTr="00380769">
        <w:trPr>
          <w:trHeight w:val="29"/>
        </w:trPr>
        <w:tc>
          <w:tcPr>
            <w:tcW w:w="1911" w:type="dxa"/>
            <w:tcBorders>
              <w:top w:val="nil"/>
              <w:left w:val="single" w:sz="4" w:space="0" w:color="auto"/>
              <w:bottom w:val="nil"/>
              <w:right w:val="single" w:sz="4" w:space="0" w:color="auto"/>
            </w:tcBorders>
          </w:tcPr>
          <w:p w14:paraId="2F5F54A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73ED671"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B5961A"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14C306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2E9817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CF5D24F" w14:textId="77777777" w:rsidTr="00380769">
        <w:trPr>
          <w:trHeight w:val="29"/>
        </w:trPr>
        <w:tc>
          <w:tcPr>
            <w:tcW w:w="1911" w:type="dxa"/>
            <w:tcBorders>
              <w:top w:val="nil"/>
              <w:left w:val="single" w:sz="4" w:space="0" w:color="auto"/>
              <w:bottom w:val="single" w:sz="4" w:space="0" w:color="auto"/>
              <w:right w:val="single" w:sz="4" w:space="0" w:color="auto"/>
            </w:tcBorders>
          </w:tcPr>
          <w:p w14:paraId="74709326"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DCA02D5"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DB59C0"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F0F19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58F683"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3EF4D37A" w14:textId="77777777" w:rsidTr="00380769">
        <w:trPr>
          <w:trHeight w:val="29"/>
        </w:trPr>
        <w:tc>
          <w:tcPr>
            <w:tcW w:w="1911" w:type="dxa"/>
            <w:tcBorders>
              <w:top w:val="single" w:sz="4" w:space="0" w:color="auto"/>
              <w:left w:val="single" w:sz="4" w:space="0" w:color="auto"/>
              <w:bottom w:val="nil"/>
              <w:right w:val="single" w:sz="4" w:space="0" w:color="auto"/>
            </w:tcBorders>
          </w:tcPr>
          <w:p w14:paraId="2D920EEC" w14:textId="77777777" w:rsidR="00EE2A32" w:rsidRPr="00AE7509" w:rsidRDefault="00EE2A32" w:rsidP="00380769">
            <w:pPr>
              <w:pStyle w:val="TAC"/>
              <w:rPr>
                <w:rFonts w:eastAsia="SimSun"/>
                <w:kern w:val="2"/>
                <w:szCs w:val="22"/>
              </w:rPr>
            </w:pPr>
            <w:r w:rsidRPr="00AE7509">
              <w:t>CA_n7A-n</w:t>
            </w:r>
            <w:r>
              <w:t>40</w:t>
            </w:r>
            <w:r w:rsidRPr="00AE7509">
              <w:t>A-n</w:t>
            </w:r>
            <w:r>
              <w:t>7</w:t>
            </w:r>
            <w:r w:rsidRPr="00AE7509">
              <w:t>8A-n</w:t>
            </w:r>
            <w:r>
              <w:t>105</w:t>
            </w:r>
            <w:r w:rsidRPr="00AE7509">
              <w:t>A</w:t>
            </w:r>
          </w:p>
        </w:tc>
        <w:tc>
          <w:tcPr>
            <w:tcW w:w="2038" w:type="dxa"/>
            <w:tcBorders>
              <w:top w:val="single" w:sz="4" w:space="0" w:color="auto"/>
              <w:left w:val="single" w:sz="4" w:space="0" w:color="auto"/>
              <w:bottom w:val="nil"/>
              <w:right w:val="single" w:sz="4" w:space="0" w:color="auto"/>
            </w:tcBorders>
          </w:tcPr>
          <w:p w14:paraId="57532EB4" w14:textId="77777777" w:rsidR="00EE2A32" w:rsidRPr="004F2B5E" w:rsidRDefault="00EE2A32" w:rsidP="00380769">
            <w:pPr>
              <w:pStyle w:val="TAC"/>
              <w:rPr>
                <w:lang w:eastAsia="zh-CN"/>
              </w:rPr>
            </w:pPr>
            <w:r w:rsidRPr="004F2B5E">
              <w:rPr>
                <w:lang w:eastAsia="zh-CN"/>
              </w:rPr>
              <w:t>CA_n7A-n40A</w:t>
            </w:r>
          </w:p>
          <w:p w14:paraId="2D33875C" w14:textId="77777777" w:rsidR="00EE2A32" w:rsidRPr="004F2B5E" w:rsidRDefault="00EE2A32" w:rsidP="00380769">
            <w:pPr>
              <w:pStyle w:val="TAC"/>
              <w:rPr>
                <w:lang w:eastAsia="zh-CN"/>
              </w:rPr>
            </w:pPr>
            <w:r w:rsidRPr="004F2B5E">
              <w:rPr>
                <w:lang w:eastAsia="zh-CN"/>
              </w:rPr>
              <w:t>CA_n7A-n78A</w:t>
            </w:r>
          </w:p>
          <w:p w14:paraId="2CDC9157" w14:textId="77777777" w:rsidR="00EE2A32" w:rsidRPr="004F2B5E" w:rsidRDefault="00EE2A32" w:rsidP="00380769">
            <w:pPr>
              <w:pStyle w:val="TAC"/>
              <w:rPr>
                <w:lang w:eastAsia="zh-CN"/>
              </w:rPr>
            </w:pPr>
            <w:r w:rsidRPr="004F2B5E">
              <w:rPr>
                <w:lang w:eastAsia="zh-CN"/>
              </w:rPr>
              <w:t>CA_n7A-n105A</w:t>
            </w:r>
          </w:p>
          <w:p w14:paraId="24C083EF" w14:textId="77777777" w:rsidR="00EE2A32" w:rsidRPr="004F2B5E" w:rsidRDefault="00EE2A32" w:rsidP="00380769">
            <w:pPr>
              <w:pStyle w:val="TAC"/>
              <w:rPr>
                <w:lang w:eastAsia="zh-CN"/>
              </w:rPr>
            </w:pPr>
            <w:r w:rsidRPr="004F2B5E">
              <w:rPr>
                <w:lang w:eastAsia="zh-CN"/>
              </w:rPr>
              <w:t>CA_n40A-n78A</w:t>
            </w:r>
          </w:p>
          <w:p w14:paraId="08922CB0" w14:textId="77777777" w:rsidR="00EE2A32" w:rsidRPr="004F2B5E" w:rsidRDefault="00EE2A32" w:rsidP="00380769">
            <w:pPr>
              <w:pStyle w:val="TAC"/>
              <w:rPr>
                <w:lang w:eastAsia="zh-CN"/>
              </w:rPr>
            </w:pPr>
            <w:r w:rsidRPr="004F2B5E">
              <w:rPr>
                <w:lang w:eastAsia="zh-CN"/>
              </w:rPr>
              <w:t>CA_n40A-n105A</w:t>
            </w:r>
          </w:p>
          <w:p w14:paraId="6AC90CA3" w14:textId="77777777" w:rsidR="00EE2A32" w:rsidRPr="00AE7509" w:rsidRDefault="00EE2A32" w:rsidP="00380769">
            <w:pPr>
              <w:pStyle w:val="TAC"/>
              <w:rPr>
                <w:rFonts w:eastAsiaTheme="minorEastAsia"/>
                <w:lang w:eastAsia="zh-CN"/>
              </w:rPr>
            </w:pPr>
            <w:r w:rsidRPr="004F2B5E">
              <w:rPr>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3DF6CBF7" w14:textId="77777777" w:rsidR="00EE2A32" w:rsidRPr="00AE7509" w:rsidRDefault="00EE2A32" w:rsidP="00380769">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FB9B39" w14:textId="77777777" w:rsidR="00EE2A32" w:rsidRPr="00AE7509" w:rsidRDefault="00EE2A32" w:rsidP="00380769">
            <w:pPr>
              <w:pStyle w:val="TAC"/>
              <w:rPr>
                <w:rFonts w:eastAsia="SimSun"/>
                <w:lang w:eastAsia="zh-CN" w:bidi="ar"/>
              </w:rPr>
            </w:pPr>
            <w:r w:rsidRPr="00AE7509">
              <w:rPr>
                <w:lang w:eastAsia="zh-CN" w:bidi="ar"/>
              </w:rPr>
              <w:t>5, 10, 15, 20, 25, 30, 40, 50</w:t>
            </w:r>
          </w:p>
        </w:tc>
        <w:tc>
          <w:tcPr>
            <w:tcW w:w="1785" w:type="dxa"/>
            <w:tcBorders>
              <w:top w:val="single" w:sz="4" w:space="0" w:color="auto"/>
              <w:left w:val="single" w:sz="4" w:space="0" w:color="auto"/>
              <w:bottom w:val="nil"/>
              <w:right w:val="single" w:sz="4" w:space="0" w:color="auto"/>
            </w:tcBorders>
          </w:tcPr>
          <w:p w14:paraId="327EA10A" w14:textId="77777777" w:rsidR="00EE2A32" w:rsidRPr="00AE7509" w:rsidRDefault="00EE2A32" w:rsidP="00380769">
            <w:pPr>
              <w:pStyle w:val="TAC"/>
              <w:rPr>
                <w:rFonts w:eastAsia="SimSun"/>
                <w:kern w:val="2"/>
                <w:szCs w:val="22"/>
              </w:rPr>
            </w:pPr>
            <w:r w:rsidRPr="00AE7509">
              <w:rPr>
                <w:kern w:val="2"/>
                <w:szCs w:val="22"/>
                <w:lang w:eastAsia="zh-CN"/>
              </w:rPr>
              <w:t>0</w:t>
            </w:r>
          </w:p>
        </w:tc>
      </w:tr>
      <w:tr w:rsidR="00EE2A32" w:rsidRPr="00AE7509" w14:paraId="5D9D43E2" w14:textId="77777777" w:rsidTr="00380769">
        <w:trPr>
          <w:trHeight w:val="29"/>
        </w:trPr>
        <w:tc>
          <w:tcPr>
            <w:tcW w:w="1911" w:type="dxa"/>
            <w:tcBorders>
              <w:top w:val="nil"/>
              <w:left w:val="single" w:sz="4" w:space="0" w:color="auto"/>
              <w:bottom w:val="nil"/>
              <w:right w:val="single" w:sz="4" w:space="0" w:color="auto"/>
            </w:tcBorders>
          </w:tcPr>
          <w:p w14:paraId="5161B6CD"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2CAEBB41" w14:textId="77777777" w:rsidR="00EE2A32" w:rsidRPr="00AE7509" w:rsidRDefault="00EE2A32" w:rsidP="00380769">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6526BDA" w14:textId="77777777" w:rsidR="00EE2A32" w:rsidRPr="00AE7509" w:rsidRDefault="00EE2A32" w:rsidP="00380769">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3006FB9" w14:textId="77777777" w:rsidR="00EE2A32" w:rsidRPr="00AE7509" w:rsidRDefault="00EE2A32" w:rsidP="00380769">
            <w:pPr>
              <w:pStyle w:val="TAC"/>
              <w:rPr>
                <w:rFonts w:eastAsia="SimSun"/>
                <w:lang w:eastAsia="zh-CN" w:bidi="ar"/>
              </w:rPr>
            </w:pPr>
            <w:r w:rsidRPr="00AE7509">
              <w:rPr>
                <w:lang w:eastAsia="zh-CN" w:bidi="ar"/>
              </w:rPr>
              <w:t>5, 10, 15, 20, 25, 30, 40, 50, 60, 80</w:t>
            </w:r>
          </w:p>
        </w:tc>
        <w:tc>
          <w:tcPr>
            <w:tcW w:w="1785" w:type="dxa"/>
            <w:tcBorders>
              <w:top w:val="nil"/>
              <w:left w:val="single" w:sz="4" w:space="0" w:color="auto"/>
              <w:bottom w:val="nil"/>
              <w:right w:val="single" w:sz="4" w:space="0" w:color="auto"/>
            </w:tcBorders>
          </w:tcPr>
          <w:p w14:paraId="22CAEAC5" w14:textId="77777777" w:rsidR="00EE2A32" w:rsidRPr="00AE7509" w:rsidRDefault="00EE2A32" w:rsidP="00380769">
            <w:pPr>
              <w:pStyle w:val="TAC"/>
              <w:rPr>
                <w:rFonts w:eastAsia="SimSun"/>
                <w:kern w:val="2"/>
                <w:szCs w:val="22"/>
              </w:rPr>
            </w:pPr>
          </w:p>
        </w:tc>
      </w:tr>
      <w:tr w:rsidR="00EE2A32" w:rsidRPr="00AE7509" w14:paraId="3FBA9EC0" w14:textId="77777777" w:rsidTr="00380769">
        <w:trPr>
          <w:trHeight w:val="29"/>
        </w:trPr>
        <w:tc>
          <w:tcPr>
            <w:tcW w:w="1911" w:type="dxa"/>
            <w:tcBorders>
              <w:top w:val="nil"/>
              <w:left w:val="single" w:sz="4" w:space="0" w:color="auto"/>
              <w:bottom w:val="nil"/>
              <w:right w:val="single" w:sz="4" w:space="0" w:color="auto"/>
            </w:tcBorders>
          </w:tcPr>
          <w:p w14:paraId="75421768"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0388D69D" w14:textId="77777777" w:rsidR="00EE2A32" w:rsidRPr="00AE7509" w:rsidRDefault="00EE2A32" w:rsidP="00380769">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39DF2D1" w14:textId="77777777" w:rsidR="00EE2A32" w:rsidRPr="00AE7509" w:rsidRDefault="00EE2A32" w:rsidP="00380769">
            <w:pPr>
              <w:pStyle w:val="TAC"/>
              <w:rPr>
                <w:rFonts w:eastAsia="SimSun"/>
                <w:lang w:eastAsia="zh-CN"/>
              </w:rPr>
            </w:pPr>
            <w:r w:rsidRPr="00AE7509">
              <w:rPr>
                <w:rFonts w:cs="Arial"/>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791517" w14:textId="77777777" w:rsidR="00EE2A32" w:rsidRPr="00AE7509" w:rsidRDefault="00EE2A32" w:rsidP="00380769">
            <w:pPr>
              <w:pStyle w:val="TAC"/>
              <w:rPr>
                <w:rFonts w:eastAsia="SimSun"/>
                <w:lang w:eastAsia="zh-CN" w:bidi="ar"/>
              </w:rPr>
            </w:pPr>
            <w:r w:rsidRPr="00AE7509">
              <w:rPr>
                <w:rFonts w:cs="Arial"/>
                <w:szCs w:val="18"/>
              </w:rPr>
              <w:t>10, 20, 25, 30, 40, 50, 60, 70, 80, 90, 100</w:t>
            </w:r>
          </w:p>
        </w:tc>
        <w:tc>
          <w:tcPr>
            <w:tcW w:w="1785" w:type="dxa"/>
            <w:tcBorders>
              <w:top w:val="nil"/>
              <w:left w:val="single" w:sz="4" w:space="0" w:color="auto"/>
              <w:bottom w:val="nil"/>
              <w:right w:val="single" w:sz="4" w:space="0" w:color="auto"/>
            </w:tcBorders>
          </w:tcPr>
          <w:p w14:paraId="392AF30A" w14:textId="77777777" w:rsidR="00EE2A32" w:rsidRPr="00AE7509" w:rsidRDefault="00EE2A32" w:rsidP="00380769">
            <w:pPr>
              <w:pStyle w:val="TAC"/>
              <w:rPr>
                <w:rFonts w:eastAsia="SimSun"/>
                <w:kern w:val="2"/>
                <w:szCs w:val="22"/>
              </w:rPr>
            </w:pPr>
          </w:p>
        </w:tc>
      </w:tr>
      <w:tr w:rsidR="00EE2A32" w:rsidRPr="00AE7509" w14:paraId="4A0760EA" w14:textId="77777777" w:rsidTr="00380769">
        <w:trPr>
          <w:trHeight w:val="29"/>
        </w:trPr>
        <w:tc>
          <w:tcPr>
            <w:tcW w:w="1911" w:type="dxa"/>
            <w:tcBorders>
              <w:top w:val="nil"/>
              <w:left w:val="single" w:sz="4" w:space="0" w:color="auto"/>
              <w:bottom w:val="single" w:sz="4" w:space="0" w:color="auto"/>
              <w:right w:val="single" w:sz="4" w:space="0" w:color="auto"/>
            </w:tcBorders>
          </w:tcPr>
          <w:p w14:paraId="7568F69A"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56C95D64" w14:textId="77777777" w:rsidR="00EE2A32" w:rsidRPr="00AE7509" w:rsidRDefault="00EE2A32" w:rsidP="00380769">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610B174" w14:textId="77777777" w:rsidR="00EE2A32" w:rsidRPr="00AE7509" w:rsidRDefault="00EE2A32" w:rsidP="00380769">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97466BD" w14:textId="77777777" w:rsidR="00EE2A32" w:rsidRPr="00AE7509" w:rsidRDefault="00EE2A32" w:rsidP="00380769">
            <w:pPr>
              <w:pStyle w:val="TAC"/>
              <w:rPr>
                <w:rFonts w:eastAsia="SimSun"/>
                <w:lang w:eastAsia="zh-CN" w:bidi="ar"/>
              </w:rPr>
            </w:pPr>
            <w:r w:rsidRPr="004B1095">
              <w:rPr>
                <w:lang w:eastAsia="zh-CN" w:bidi="ar"/>
              </w:rPr>
              <w:t>5, 10, 15, 20, 25, 30, 35</w:t>
            </w:r>
          </w:p>
        </w:tc>
        <w:tc>
          <w:tcPr>
            <w:tcW w:w="1785" w:type="dxa"/>
            <w:tcBorders>
              <w:top w:val="nil"/>
              <w:left w:val="single" w:sz="4" w:space="0" w:color="auto"/>
              <w:bottom w:val="single" w:sz="4" w:space="0" w:color="auto"/>
              <w:right w:val="single" w:sz="4" w:space="0" w:color="auto"/>
            </w:tcBorders>
          </w:tcPr>
          <w:p w14:paraId="119631F6" w14:textId="77777777" w:rsidR="00EE2A32" w:rsidRPr="00AE7509" w:rsidRDefault="00EE2A32" w:rsidP="00380769">
            <w:pPr>
              <w:pStyle w:val="TAC"/>
              <w:rPr>
                <w:rFonts w:eastAsia="SimSun"/>
                <w:kern w:val="2"/>
                <w:szCs w:val="22"/>
              </w:rPr>
            </w:pPr>
          </w:p>
        </w:tc>
      </w:tr>
      <w:tr w:rsidR="00EE2A32" w:rsidRPr="00AE7509" w14:paraId="7A5578BE" w14:textId="77777777" w:rsidTr="00380769">
        <w:trPr>
          <w:trHeight w:val="29"/>
        </w:trPr>
        <w:tc>
          <w:tcPr>
            <w:tcW w:w="1911" w:type="dxa"/>
            <w:tcBorders>
              <w:top w:val="single" w:sz="4" w:space="0" w:color="auto"/>
              <w:left w:val="single" w:sz="4" w:space="0" w:color="auto"/>
              <w:bottom w:val="nil"/>
              <w:right w:val="single" w:sz="4" w:space="0" w:color="auto"/>
            </w:tcBorders>
          </w:tcPr>
          <w:p w14:paraId="181DD3D7" w14:textId="77777777" w:rsidR="00EE2A32" w:rsidRPr="00AE7509" w:rsidRDefault="00EE2A32" w:rsidP="00380769">
            <w:pPr>
              <w:pStyle w:val="TAC"/>
              <w:rPr>
                <w:rFonts w:eastAsia="SimSun"/>
                <w:kern w:val="2"/>
                <w:szCs w:val="22"/>
              </w:rPr>
            </w:pPr>
            <w:r w:rsidRPr="00A36404">
              <w:t>CA_n</w:t>
            </w:r>
            <w:r>
              <w:t>8</w:t>
            </w:r>
            <w:r w:rsidRPr="00A36404">
              <w:t>A-n</w:t>
            </w:r>
            <w:r>
              <w:t>20</w:t>
            </w:r>
            <w:r w:rsidRPr="00A36404">
              <w:t>A-n</w:t>
            </w:r>
            <w:r>
              <w:t>2</w:t>
            </w:r>
            <w:r w:rsidRPr="00A36404">
              <w:t>8A-n7</w:t>
            </w:r>
            <w:r>
              <w:t>5</w:t>
            </w:r>
            <w:r w:rsidRPr="00A36404">
              <w:t>A</w:t>
            </w:r>
          </w:p>
        </w:tc>
        <w:tc>
          <w:tcPr>
            <w:tcW w:w="2038" w:type="dxa"/>
            <w:tcBorders>
              <w:top w:val="single" w:sz="4" w:space="0" w:color="auto"/>
              <w:left w:val="single" w:sz="4" w:space="0" w:color="auto"/>
              <w:bottom w:val="nil"/>
              <w:right w:val="single" w:sz="4" w:space="0" w:color="auto"/>
            </w:tcBorders>
          </w:tcPr>
          <w:p w14:paraId="4B54A8FC" w14:textId="77777777" w:rsidR="00EE2A32" w:rsidRPr="00AE7509" w:rsidRDefault="00EE2A32" w:rsidP="00380769">
            <w:pPr>
              <w:pStyle w:val="TAC"/>
              <w:rPr>
                <w:rFonts w:eastAsiaTheme="minorEastAsia"/>
                <w:lang w:eastAsia="zh-CN"/>
              </w:rPr>
            </w:pPr>
            <w:r>
              <w:rPr>
                <w:lang w:eastAsia="zh-CN"/>
              </w:rPr>
              <w:t>-</w:t>
            </w:r>
          </w:p>
        </w:tc>
        <w:tc>
          <w:tcPr>
            <w:tcW w:w="922" w:type="dxa"/>
            <w:tcBorders>
              <w:top w:val="single" w:sz="4" w:space="0" w:color="auto"/>
              <w:left w:val="single" w:sz="4" w:space="0" w:color="auto"/>
              <w:bottom w:val="single" w:sz="4" w:space="0" w:color="auto"/>
              <w:right w:val="single" w:sz="4" w:space="0" w:color="auto"/>
            </w:tcBorders>
          </w:tcPr>
          <w:p w14:paraId="09E3A923" w14:textId="77777777" w:rsidR="00EE2A32" w:rsidRPr="00AE7509" w:rsidRDefault="00EE2A32" w:rsidP="00380769">
            <w:pPr>
              <w:pStyle w:val="TAC"/>
              <w:rPr>
                <w:rFonts w:eastAsia="SimSun"/>
                <w:lang w:eastAsia="zh-CN"/>
              </w:rPr>
            </w:pPr>
            <w:r>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DDC522B" w14:textId="77777777" w:rsidR="00EE2A32" w:rsidRPr="00AE7509" w:rsidRDefault="00EE2A32" w:rsidP="00380769">
            <w:pPr>
              <w:pStyle w:val="TAC"/>
              <w:rPr>
                <w:rFonts w:eastAsia="SimSun"/>
                <w:lang w:eastAsia="zh-CN" w:bidi="ar"/>
              </w:rPr>
            </w:pPr>
            <w:r w:rsidRPr="00AE7509">
              <w:rPr>
                <w:lang w:eastAsia="zh-CN" w:bidi="ar"/>
              </w:rPr>
              <w:t>5, 10, 15, 20</w:t>
            </w:r>
          </w:p>
        </w:tc>
        <w:tc>
          <w:tcPr>
            <w:tcW w:w="1785" w:type="dxa"/>
            <w:tcBorders>
              <w:top w:val="single" w:sz="4" w:space="0" w:color="auto"/>
              <w:left w:val="single" w:sz="4" w:space="0" w:color="auto"/>
              <w:bottom w:val="nil"/>
              <w:right w:val="single" w:sz="4" w:space="0" w:color="auto"/>
            </w:tcBorders>
          </w:tcPr>
          <w:p w14:paraId="08492D24" w14:textId="77777777" w:rsidR="00EE2A32" w:rsidRPr="00AE7509" w:rsidRDefault="00EE2A32" w:rsidP="00380769">
            <w:pPr>
              <w:pStyle w:val="TAC"/>
              <w:rPr>
                <w:rFonts w:eastAsia="SimSun"/>
                <w:kern w:val="2"/>
                <w:szCs w:val="22"/>
              </w:rPr>
            </w:pPr>
            <w:r>
              <w:rPr>
                <w:rFonts w:hint="eastAsia"/>
                <w:kern w:val="2"/>
                <w:szCs w:val="22"/>
                <w:lang w:eastAsia="zh-CN"/>
              </w:rPr>
              <w:t>0</w:t>
            </w:r>
          </w:p>
        </w:tc>
      </w:tr>
      <w:tr w:rsidR="00EE2A32" w:rsidRPr="00AE7509" w14:paraId="66411C8D" w14:textId="77777777" w:rsidTr="00380769">
        <w:trPr>
          <w:trHeight w:val="29"/>
        </w:trPr>
        <w:tc>
          <w:tcPr>
            <w:tcW w:w="1911" w:type="dxa"/>
            <w:tcBorders>
              <w:top w:val="nil"/>
              <w:left w:val="single" w:sz="4" w:space="0" w:color="auto"/>
              <w:bottom w:val="nil"/>
              <w:right w:val="single" w:sz="4" w:space="0" w:color="auto"/>
            </w:tcBorders>
          </w:tcPr>
          <w:p w14:paraId="3C0619D8"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511A4105" w14:textId="77777777" w:rsidR="00EE2A32" w:rsidRPr="00AE7509" w:rsidRDefault="00EE2A32" w:rsidP="00380769">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73D3694" w14:textId="77777777" w:rsidR="00EE2A32" w:rsidRPr="00AE7509" w:rsidRDefault="00EE2A32" w:rsidP="00380769">
            <w:pPr>
              <w:pStyle w:val="TAC"/>
              <w:rPr>
                <w:rFonts w:eastAsia="SimSun"/>
                <w:lang w:eastAsia="zh-CN"/>
              </w:rPr>
            </w:pPr>
            <w:r w:rsidRPr="00AE7509">
              <w:rPr>
                <w:lang w:eastAsia="zh-CN"/>
              </w:rPr>
              <w:t>n2</w:t>
            </w:r>
            <w:r>
              <w:rPr>
                <w:lang w:eastAsia="zh-CN"/>
              </w:rPr>
              <w:t>0</w:t>
            </w:r>
          </w:p>
        </w:tc>
        <w:tc>
          <w:tcPr>
            <w:tcW w:w="2958" w:type="dxa"/>
            <w:tcBorders>
              <w:top w:val="single" w:sz="4" w:space="0" w:color="auto"/>
              <w:left w:val="single" w:sz="4" w:space="0" w:color="auto"/>
              <w:bottom w:val="single" w:sz="4" w:space="0" w:color="auto"/>
              <w:right w:val="single" w:sz="4" w:space="0" w:color="auto"/>
            </w:tcBorders>
          </w:tcPr>
          <w:p w14:paraId="0263BCD6" w14:textId="77777777" w:rsidR="00EE2A32" w:rsidRPr="00AE7509" w:rsidRDefault="00EE2A32" w:rsidP="00380769">
            <w:pPr>
              <w:pStyle w:val="TAC"/>
              <w:rPr>
                <w:rFonts w:eastAsia="SimSun"/>
                <w:lang w:eastAsia="zh-CN" w:bidi="ar"/>
              </w:rPr>
            </w:pPr>
            <w:r w:rsidRPr="00AE7509">
              <w:rPr>
                <w:lang w:eastAsia="zh-CN" w:bidi="ar"/>
              </w:rPr>
              <w:t>5, 10, 15, 20</w:t>
            </w:r>
          </w:p>
        </w:tc>
        <w:tc>
          <w:tcPr>
            <w:tcW w:w="1785" w:type="dxa"/>
            <w:tcBorders>
              <w:top w:val="nil"/>
              <w:left w:val="single" w:sz="4" w:space="0" w:color="auto"/>
              <w:bottom w:val="nil"/>
              <w:right w:val="single" w:sz="4" w:space="0" w:color="auto"/>
            </w:tcBorders>
          </w:tcPr>
          <w:p w14:paraId="475014F7" w14:textId="77777777" w:rsidR="00EE2A32" w:rsidRPr="00AE7509" w:rsidRDefault="00EE2A32" w:rsidP="00380769">
            <w:pPr>
              <w:pStyle w:val="TAC"/>
              <w:rPr>
                <w:rFonts w:eastAsia="SimSun"/>
                <w:kern w:val="2"/>
                <w:szCs w:val="22"/>
              </w:rPr>
            </w:pPr>
          </w:p>
        </w:tc>
      </w:tr>
      <w:tr w:rsidR="00EE2A32" w:rsidRPr="00AE7509" w14:paraId="7BD031A2" w14:textId="77777777" w:rsidTr="00380769">
        <w:trPr>
          <w:trHeight w:val="29"/>
        </w:trPr>
        <w:tc>
          <w:tcPr>
            <w:tcW w:w="1911" w:type="dxa"/>
            <w:tcBorders>
              <w:top w:val="nil"/>
              <w:left w:val="single" w:sz="4" w:space="0" w:color="auto"/>
              <w:bottom w:val="nil"/>
              <w:right w:val="single" w:sz="4" w:space="0" w:color="auto"/>
            </w:tcBorders>
          </w:tcPr>
          <w:p w14:paraId="6AF12F60"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41B37421" w14:textId="77777777" w:rsidR="00EE2A32" w:rsidRPr="00AE7509" w:rsidRDefault="00EE2A32" w:rsidP="00380769">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C7AF261" w14:textId="77777777" w:rsidR="00EE2A32" w:rsidRPr="00AE7509" w:rsidRDefault="00EE2A32" w:rsidP="00380769">
            <w:pPr>
              <w:pStyle w:val="TAC"/>
              <w:rPr>
                <w:rFonts w:eastAsia="SimSun"/>
                <w:lang w:eastAsia="zh-CN"/>
              </w:rPr>
            </w:pPr>
            <w:r>
              <w:rPr>
                <w:lang w:eastAsia="zh-CN"/>
              </w:rPr>
              <w:t>n2</w:t>
            </w:r>
            <w:r w:rsidRPr="00AE7509">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3B1254B" w14:textId="77777777" w:rsidR="00EE2A32" w:rsidRPr="00AE7509" w:rsidRDefault="00EE2A32" w:rsidP="00380769">
            <w:pPr>
              <w:pStyle w:val="TAC"/>
              <w:rPr>
                <w:rFonts w:eastAsia="SimSun"/>
                <w:lang w:eastAsia="zh-CN" w:bidi="ar"/>
              </w:rPr>
            </w:pPr>
            <w:r w:rsidRPr="00AE7509">
              <w:rPr>
                <w:lang w:eastAsia="zh-CN" w:bidi="ar"/>
              </w:rPr>
              <w:t>5, 10, 15, 20</w:t>
            </w:r>
          </w:p>
        </w:tc>
        <w:tc>
          <w:tcPr>
            <w:tcW w:w="1785" w:type="dxa"/>
            <w:tcBorders>
              <w:top w:val="nil"/>
              <w:left w:val="single" w:sz="4" w:space="0" w:color="auto"/>
              <w:bottom w:val="nil"/>
              <w:right w:val="single" w:sz="4" w:space="0" w:color="auto"/>
            </w:tcBorders>
          </w:tcPr>
          <w:p w14:paraId="2DF06E9C" w14:textId="77777777" w:rsidR="00EE2A32" w:rsidRPr="00AE7509" w:rsidRDefault="00EE2A32" w:rsidP="00380769">
            <w:pPr>
              <w:pStyle w:val="TAC"/>
              <w:rPr>
                <w:rFonts w:eastAsia="SimSun"/>
                <w:kern w:val="2"/>
                <w:szCs w:val="22"/>
              </w:rPr>
            </w:pPr>
          </w:p>
        </w:tc>
      </w:tr>
      <w:tr w:rsidR="00EE2A32" w:rsidRPr="00AE7509" w14:paraId="310C08D2" w14:textId="77777777" w:rsidTr="00380769">
        <w:trPr>
          <w:trHeight w:val="29"/>
        </w:trPr>
        <w:tc>
          <w:tcPr>
            <w:tcW w:w="1911" w:type="dxa"/>
            <w:tcBorders>
              <w:top w:val="nil"/>
              <w:left w:val="single" w:sz="4" w:space="0" w:color="auto"/>
              <w:bottom w:val="single" w:sz="4" w:space="0" w:color="auto"/>
              <w:right w:val="single" w:sz="4" w:space="0" w:color="auto"/>
            </w:tcBorders>
          </w:tcPr>
          <w:p w14:paraId="7D0D0152"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76F88F29" w14:textId="77777777" w:rsidR="00EE2A32" w:rsidRPr="00AE7509" w:rsidRDefault="00EE2A32" w:rsidP="00380769">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8991926" w14:textId="77777777" w:rsidR="00EE2A32" w:rsidRPr="00AE7509" w:rsidRDefault="00EE2A32" w:rsidP="00380769">
            <w:pPr>
              <w:pStyle w:val="TAC"/>
              <w:rPr>
                <w:rFonts w:eastAsia="SimSun"/>
                <w:lang w:eastAsia="zh-CN"/>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tcPr>
          <w:p w14:paraId="64668704" w14:textId="77777777" w:rsidR="00EE2A32" w:rsidRPr="00AE7509" w:rsidRDefault="00EE2A32" w:rsidP="00380769">
            <w:pPr>
              <w:pStyle w:val="TAC"/>
              <w:rPr>
                <w:rFonts w:eastAsia="SimSun"/>
                <w:lang w:eastAsia="zh-CN" w:bidi="ar"/>
              </w:rPr>
            </w:pPr>
            <w:r>
              <w:rPr>
                <w:lang w:eastAsia="zh-CN" w:bidi="ar"/>
              </w:rPr>
              <w:t xml:space="preserve">5, </w:t>
            </w:r>
            <w:r w:rsidRPr="00AE7509">
              <w:rPr>
                <w:lang w:eastAsia="zh-CN" w:bidi="ar"/>
              </w:rPr>
              <w:t>10, 15, 20, 25, 30, 40, 50</w:t>
            </w:r>
          </w:p>
        </w:tc>
        <w:tc>
          <w:tcPr>
            <w:tcW w:w="1785" w:type="dxa"/>
            <w:tcBorders>
              <w:top w:val="nil"/>
              <w:left w:val="single" w:sz="4" w:space="0" w:color="auto"/>
              <w:bottom w:val="single" w:sz="4" w:space="0" w:color="auto"/>
              <w:right w:val="single" w:sz="4" w:space="0" w:color="auto"/>
            </w:tcBorders>
          </w:tcPr>
          <w:p w14:paraId="4C5697D8" w14:textId="77777777" w:rsidR="00EE2A32" w:rsidRPr="00AE7509" w:rsidRDefault="00EE2A32" w:rsidP="00380769">
            <w:pPr>
              <w:pStyle w:val="TAC"/>
              <w:rPr>
                <w:rFonts w:eastAsia="SimSun"/>
                <w:kern w:val="2"/>
                <w:szCs w:val="22"/>
              </w:rPr>
            </w:pPr>
          </w:p>
        </w:tc>
      </w:tr>
      <w:tr w:rsidR="00EE2A32" w:rsidRPr="00AE7509" w14:paraId="09F7AFAC" w14:textId="77777777" w:rsidTr="00380769">
        <w:trPr>
          <w:trHeight w:val="29"/>
        </w:trPr>
        <w:tc>
          <w:tcPr>
            <w:tcW w:w="1911" w:type="dxa"/>
            <w:tcBorders>
              <w:top w:val="single" w:sz="4" w:space="0" w:color="auto"/>
              <w:left w:val="single" w:sz="4" w:space="0" w:color="auto"/>
              <w:bottom w:val="nil"/>
              <w:right w:val="single" w:sz="4" w:space="0" w:color="auto"/>
            </w:tcBorders>
          </w:tcPr>
          <w:p w14:paraId="35BB21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CA_n12A-n30A-n66A-n77A</w:t>
            </w:r>
          </w:p>
        </w:tc>
        <w:tc>
          <w:tcPr>
            <w:tcW w:w="2038" w:type="dxa"/>
            <w:tcBorders>
              <w:top w:val="single" w:sz="4" w:space="0" w:color="auto"/>
              <w:left w:val="single" w:sz="4" w:space="0" w:color="auto"/>
              <w:bottom w:val="nil"/>
              <w:right w:val="single" w:sz="4" w:space="0" w:color="auto"/>
            </w:tcBorders>
          </w:tcPr>
          <w:p w14:paraId="67002035"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AE077C2"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CA_n12A-n30A</w:t>
            </w:r>
          </w:p>
          <w:p w14:paraId="605F1388"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CA_n12A-n66A</w:t>
            </w:r>
          </w:p>
          <w:p w14:paraId="3A7D423E"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CA_n12A-n77A</w:t>
            </w:r>
            <w:r w:rsidRPr="00AE7509">
              <w:rPr>
                <w:rFonts w:ascii="Arial" w:eastAsiaTheme="minorEastAsia" w:hAnsi="Arial"/>
                <w:sz w:val="18"/>
                <w:vertAlign w:val="superscript"/>
                <w:lang w:eastAsia="zh-CN"/>
              </w:rPr>
              <w:t>5</w:t>
            </w:r>
          </w:p>
          <w:p w14:paraId="72630555"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CA_n30A-n66A</w:t>
            </w:r>
          </w:p>
          <w:p w14:paraId="5BD092A7"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CA_n30A-n77A</w:t>
            </w:r>
            <w:r w:rsidRPr="00AE7509">
              <w:rPr>
                <w:rFonts w:ascii="Arial" w:eastAsiaTheme="minorEastAsia" w:hAnsi="Arial"/>
                <w:sz w:val="18"/>
                <w:vertAlign w:val="superscript"/>
                <w:lang w:eastAsia="zh-CN"/>
              </w:rPr>
              <w:t>5</w:t>
            </w:r>
          </w:p>
          <w:p w14:paraId="6B96E56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EBD7B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70BE86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5, 10,15</w:t>
            </w:r>
          </w:p>
        </w:tc>
        <w:tc>
          <w:tcPr>
            <w:tcW w:w="1785" w:type="dxa"/>
            <w:tcBorders>
              <w:top w:val="single" w:sz="4" w:space="0" w:color="auto"/>
              <w:left w:val="single" w:sz="4" w:space="0" w:color="auto"/>
              <w:bottom w:val="nil"/>
              <w:right w:val="single" w:sz="4" w:space="0" w:color="auto"/>
            </w:tcBorders>
          </w:tcPr>
          <w:p w14:paraId="583BD2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0</w:t>
            </w:r>
          </w:p>
        </w:tc>
      </w:tr>
      <w:tr w:rsidR="00EE2A32" w:rsidRPr="00AE7509" w14:paraId="1828219C" w14:textId="77777777" w:rsidTr="00380769">
        <w:trPr>
          <w:trHeight w:val="29"/>
        </w:trPr>
        <w:tc>
          <w:tcPr>
            <w:tcW w:w="1911" w:type="dxa"/>
            <w:tcBorders>
              <w:top w:val="nil"/>
              <w:left w:val="single" w:sz="4" w:space="0" w:color="auto"/>
              <w:bottom w:val="nil"/>
              <w:right w:val="single" w:sz="4" w:space="0" w:color="auto"/>
            </w:tcBorders>
          </w:tcPr>
          <w:p w14:paraId="7E1B21D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1EF06F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9EABF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DC4F4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47F4DF5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E58539F" w14:textId="77777777" w:rsidTr="00380769">
        <w:trPr>
          <w:trHeight w:val="29"/>
        </w:trPr>
        <w:tc>
          <w:tcPr>
            <w:tcW w:w="1911" w:type="dxa"/>
            <w:tcBorders>
              <w:top w:val="nil"/>
              <w:left w:val="single" w:sz="4" w:space="0" w:color="auto"/>
              <w:bottom w:val="nil"/>
              <w:right w:val="single" w:sz="4" w:space="0" w:color="auto"/>
            </w:tcBorders>
          </w:tcPr>
          <w:p w14:paraId="569E28D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C91079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2DDC72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2E416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690715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5901CC9" w14:textId="77777777" w:rsidTr="00380769">
        <w:trPr>
          <w:trHeight w:val="29"/>
        </w:trPr>
        <w:tc>
          <w:tcPr>
            <w:tcW w:w="1911" w:type="dxa"/>
            <w:tcBorders>
              <w:top w:val="nil"/>
              <w:left w:val="single" w:sz="4" w:space="0" w:color="auto"/>
              <w:bottom w:val="single" w:sz="4" w:space="0" w:color="auto"/>
              <w:right w:val="single" w:sz="4" w:space="0" w:color="auto"/>
            </w:tcBorders>
          </w:tcPr>
          <w:p w14:paraId="2D8CD13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E438F7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0E28E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8999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lang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FD1FAD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6251221" w14:textId="77777777" w:rsidTr="00380769">
        <w:trPr>
          <w:trHeight w:val="29"/>
        </w:trPr>
        <w:tc>
          <w:tcPr>
            <w:tcW w:w="1911" w:type="dxa"/>
            <w:tcBorders>
              <w:top w:val="single" w:sz="4" w:space="0" w:color="auto"/>
              <w:left w:val="single" w:sz="4" w:space="0" w:color="auto"/>
              <w:bottom w:val="nil"/>
              <w:right w:val="single" w:sz="4" w:space="0" w:color="auto"/>
            </w:tcBorders>
          </w:tcPr>
          <w:p w14:paraId="14AD245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5157BE80"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340460"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CA_n12A-n30A</w:t>
            </w:r>
          </w:p>
          <w:p w14:paraId="1C98A27B"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CA_n12A-n66A</w:t>
            </w:r>
          </w:p>
          <w:p w14:paraId="269E06BA"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CA_n12A-n77A</w:t>
            </w:r>
            <w:r w:rsidRPr="00AE7509">
              <w:rPr>
                <w:rFonts w:ascii="Arial" w:eastAsiaTheme="minorEastAsia" w:hAnsi="Arial"/>
                <w:sz w:val="18"/>
                <w:vertAlign w:val="superscript"/>
                <w:lang w:eastAsia="zh-CN"/>
              </w:rPr>
              <w:t>5</w:t>
            </w:r>
          </w:p>
          <w:p w14:paraId="1774D056"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CA_n30A-n66A</w:t>
            </w:r>
          </w:p>
          <w:p w14:paraId="776920A5"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CA_n30A-n77A</w:t>
            </w:r>
            <w:r w:rsidRPr="00AE7509">
              <w:rPr>
                <w:rFonts w:ascii="Arial" w:eastAsiaTheme="minorEastAsia" w:hAnsi="Arial"/>
                <w:sz w:val="18"/>
                <w:vertAlign w:val="superscript"/>
                <w:lang w:eastAsia="zh-CN"/>
              </w:rPr>
              <w:t>5</w:t>
            </w:r>
          </w:p>
          <w:p w14:paraId="17165C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lang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FA4A46"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50003CA4"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5, 10,15</w:t>
            </w:r>
          </w:p>
        </w:tc>
        <w:tc>
          <w:tcPr>
            <w:tcW w:w="1785" w:type="dxa"/>
            <w:tcBorders>
              <w:top w:val="single" w:sz="4" w:space="0" w:color="auto"/>
              <w:left w:val="single" w:sz="4" w:space="0" w:color="auto"/>
              <w:bottom w:val="nil"/>
              <w:right w:val="single" w:sz="4" w:space="0" w:color="auto"/>
            </w:tcBorders>
          </w:tcPr>
          <w:p w14:paraId="342337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6918CF9C" w14:textId="77777777" w:rsidTr="00380769">
        <w:trPr>
          <w:trHeight w:val="29"/>
        </w:trPr>
        <w:tc>
          <w:tcPr>
            <w:tcW w:w="1911" w:type="dxa"/>
            <w:tcBorders>
              <w:top w:val="nil"/>
              <w:left w:val="single" w:sz="4" w:space="0" w:color="auto"/>
              <w:bottom w:val="nil"/>
              <w:right w:val="single" w:sz="4" w:space="0" w:color="auto"/>
            </w:tcBorders>
          </w:tcPr>
          <w:p w14:paraId="17355B1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4F3AEA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37F68AC"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9DF7703"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5CE5707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FDE68F2" w14:textId="77777777" w:rsidTr="00380769">
        <w:trPr>
          <w:trHeight w:val="29"/>
        </w:trPr>
        <w:tc>
          <w:tcPr>
            <w:tcW w:w="1911" w:type="dxa"/>
            <w:tcBorders>
              <w:top w:val="nil"/>
              <w:left w:val="single" w:sz="4" w:space="0" w:color="auto"/>
              <w:bottom w:val="nil"/>
              <w:right w:val="single" w:sz="4" w:space="0" w:color="auto"/>
            </w:tcBorders>
          </w:tcPr>
          <w:p w14:paraId="77E184F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1B6C3C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B81B794"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6CA67F"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753C282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41C88BA" w14:textId="77777777" w:rsidTr="00380769">
        <w:trPr>
          <w:trHeight w:val="29"/>
        </w:trPr>
        <w:tc>
          <w:tcPr>
            <w:tcW w:w="1911" w:type="dxa"/>
            <w:tcBorders>
              <w:top w:val="nil"/>
              <w:left w:val="single" w:sz="4" w:space="0" w:color="auto"/>
              <w:bottom w:val="single" w:sz="4" w:space="0" w:color="auto"/>
              <w:right w:val="single" w:sz="4" w:space="0" w:color="auto"/>
            </w:tcBorders>
          </w:tcPr>
          <w:p w14:paraId="326CC5A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1E8A62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53A6535"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C496996"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64765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49BCB8E" w14:textId="77777777" w:rsidTr="00380769">
        <w:trPr>
          <w:trHeight w:val="29"/>
        </w:trPr>
        <w:tc>
          <w:tcPr>
            <w:tcW w:w="1911" w:type="dxa"/>
            <w:tcBorders>
              <w:top w:val="single" w:sz="4" w:space="0" w:color="auto"/>
              <w:left w:val="single" w:sz="4" w:space="0" w:color="auto"/>
              <w:bottom w:val="nil"/>
              <w:right w:val="single" w:sz="4" w:space="0" w:color="auto"/>
            </w:tcBorders>
          </w:tcPr>
          <w:p w14:paraId="75B605F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CA_n12A-n30A-n66A-n77(2A)</w:t>
            </w:r>
          </w:p>
        </w:tc>
        <w:tc>
          <w:tcPr>
            <w:tcW w:w="2038" w:type="dxa"/>
            <w:tcBorders>
              <w:top w:val="nil"/>
              <w:left w:val="single" w:sz="4" w:space="0" w:color="auto"/>
              <w:bottom w:val="nil"/>
              <w:right w:val="single" w:sz="4" w:space="0" w:color="auto"/>
            </w:tcBorders>
          </w:tcPr>
          <w:p w14:paraId="63107A26"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A2AE956"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CA_n12A-n30A</w:t>
            </w:r>
          </w:p>
          <w:p w14:paraId="2B464071"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CA_n12A-n66A</w:t>
            </w:r>
          </w:p>
          <w:p w14:paraId="4122EB5E"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CA_n12A-n77A</w:t>
            </w:r>
            <w:r w:rsidRPr="00AE7509">
              <w:rPr>
                <w:rFonts w:ascii="Arial" w:eastAsiaTheme="minorEastAsia" w:hAnsi="Arial"/>
                <w:sz w:val="18"/>
                <w:vertAlign w:val="superscript"/>
                <w:lang w:eastAsia="zh-CN"/>
              </w:rPr>
              <w:t>5</w:t>
            </w:r>
          </w:p>
          <w:p w14:paraId="73AC5774"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CA_n30A-n66A</w:t>
            </w:r>
          </w:p>
          <w:p w14:paraId="35A3E2F8" w14:textId="77777777" w:rsidR="00EE2A32" w:rsidRPr="00AE7509" w:rsidRDefault="00EE2A32" w:rsidP="00380769">
            <w:pPr>
              <w:keepNext/>
              <w:keepLines/>
              <w:spacing w:after="0"/>
              <w:jc w:val="center"/>
              <w:rPr>
                <w:rFonts w:ascii="Arial" w:eastAsiaTheme="minorEastAsia" w:hAnsi="Arial"/>
                <w:kern w:val="2"/>
                <w:sz w:val="18"/>
                <w:szCs w:val="22"/>
                <w:lang w:eastAsia="en-GB"/>
              </w:rPr>
            </w:pPr>
            <w:r w:rsidRPr="00AE7509">
              <w:rPr>
                <w:rFonts w:ascii="Arial" w:eastAsiaTheme="minorEastAsia" w:hAnsi="Arial"/>
                <w:kern w:val="2"/>
                <w:sz w:val="18"/>
                <w:szCs w:val="22"/>
                <w:lang w:eastAsia="en-GB"/>
              </w:rPr>
              <w:t>CA_n30A-n77A</w:t>
            </w:r>
            <w:r w:rsidRPr="00AE7509">
              <w:rPr>
                <w:rFonts w:ascii="Arial" w:eastAsiaTheme="minorEastAsia" w:hAnsi="Arial"/>
                <w:sz w:val="18"/>
                <w:vertAlign w:val="superscript"/>
                <w:lang w:eastAsia="zh-CN"/>
              </w:rPr>
              <w:t>5</w:t>
            </w:r>
          </w:p>
          <w:p w14:paraId="6B4718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lang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79B554"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552E10FC"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5, 10,15</w:t>
            </w:r>
          </w:p>
        </w:tc>
        <w:tc>
          <w:tcPr>
            <w:tcW w:w="1785" w:type="dxa"/>
            <w:tcBorders>
              <w:top w:val="single" w:sz="4" w:space="0" w:color="auto"/>
              <w:left w:val="single" w:sz="4" w:space="0" w:color="auto"/>
              <w:bottom w:val="nil"/>
              <w:right w:val="single" w:sz="4" w:space="0" w:color="auto"/>
            </w:tcBorders>
          </w:tcPr>
          <w:p w14:paraId="634E79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C2E883C" w14:textId="77777777" w:rsidTr="00380769">
        <w:trPr>
          <w:trHeight w:val="29"/>
        </w:trPr>
        <w:tc>
          <w:tcPr>
            <w:tcW w:w="1911" w:type="dxa"/>
            <w:tcBorders>
              <w:top w:val="nil"/>
              <w:left w:val="single" w:sz="4" w:space="0" w:color="auto"/>
              <w:bottom w:val="nil"/>
              <w:right w:val="single" w:sz="4" w:space="0" w:color="auto"/>
            </w:tcBorders>
          </w:tcPr>
          <w:p w14:paraId="77DCF2C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25AC79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FA792BF"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AB56759"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1C4AC9D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28289A9" w14:textId="77777777" w:rsidTr="00380769">
        <w:trPr>
          <w:trHeight w:val="29"/>
        </w:trPr>
        <w:tc>
          <w:tcPr>
            <w:tcW w:w="1911" w:type="dxa"/>
            <w:tcBorders>
              <w:top w:val="nil"/>
              <w:left w:val="single" w:sz="4" w:space="0" w:color="auto"/>
              <w:bottom w:val="nil"/>
              <w:right w:val="single" w:sz="4" w:space="0" w:color="auto"/>
            </w:tcBorders>
          </w:tcPr>
          <w:p w14:paraId="202D500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564A5B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3630A8"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6F541F9"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9F0B5F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4B478D2" w14:textId="77777777" w:rsidTr="00380769">
        <w:trPr>
          <w:trHeight w:val="29"/>
        </w:trPr>
        <w:tc>
          <w:tcPr>
            <w:tcW w:w="1911" w:type="dxa"/>
            <w:tcBorders>
              <w:top w:val="nil"/>
              <w:left w:val="single" w:sz="4" w:space="0" w:color="auto"/>
              <w:bottom w:val="single" w:sz="4" w:space="0" w:color="auto"/>
              <w:right w:val="single" w:sz="4" w:space="0" w:color="auto"/>
            </w:tcBorders>
          </w:tcPr>
          <w:p w14:paraId="64E7D2F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C960F6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3D9A495"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8BAA85" w14:textId="77777777" w:rsidR="00EE2A32" w:rsidRPr="00AE7509" w:rsidRDefault="00EE2A32" w:rsidP="00380769">
            <w:pPr>
              <w:keepNext/>
              <w:keepLines/>
              <w:spacing w:after="0"/>
              <w:jc w:val="center"/>
              <w:rPr>
                <w:rFonts w:ascii="Arial" w:eastAsia="SimSun" w:hAnsi="Arial" w:cs="Arial"/>
                <w:color w:val="000000"/>
                <w:sz w:val="18"/>
                <w:szCs w:val="18"/>
                <w:lang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4C19613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36D8B19" w14:textId="77777777" w:rsidTr="00380769">
        <w:trPr>
          <w:trHeight w:val="29"/>
        </w:trPr>
        <w:tc>
          <w:tcPr>
            <w:tcW w:w="1911" w:type="dxa"/>
            <w:tcBorders>
              <w:top w:val="single" w:sz="4" w:space="0" w:color="auto"/>
              <w:left w:val="single" w:sz="4" w:space="0" w:color="auto"/>
              <w:bottom w:val="nil"/>
              <w:right w:val="single" w:sz="4" w:space="0" w:color="auto"/>
            </w:tcBorders>
          </w:tcPr>
          <w:p w14:paraId="1A8BB5F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CA_n12A-n30A-n66(2A)-n77(2A)</w:t>
            </w:r>
          </w:p>
        </w:tc>
        <w:tc>
          <w:tcPr>
            <w:tcW w:w="2038" w:type="dxa"/>
            <w:tcBorders>
              <w:top w:val="single" w:sz="4" w:space="0" w:color="auto"/>
              <w:left w:val="single" w:sz="4" w:space="0" w:color="auto"/>
              <w:bottom w:val="nil"/>
              <w:right w:val="single" w:sz="4" w:space="0" w:color="auto"/>
            </w:tcBorders>
          </w:tcPr>
          <w:p w14:paraId="7CD11FAB"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7DB8D9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CA_n12A-n30A</w:t>
            </w:r>
          </w:p>
          <w:p w14:paraId="378B893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CA_n12A-n66A</w:t>
            </w:r>
          </w:p>
          <w:p w14:paraId="7F1B11C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CA_n12A-n77A</w:t>
            </w:r>
            <w:r w:rsidRPr="00AE7509">
              <w:rPr>
                <w:rFonts w:ascii="Arial" w:eastAsiaTheme="minorEastAsia" w:hAnsi="Arial"/>
                <w:sz w:val="18"/>
                <w:vertAlign w:val="superscript"/>
                <w:lang w:eastAsia="zh-CN"/>
              </w:rPr>
              <w:t>5</w:t>
            </w:r>
          </w:p>
          <w:p w14:paraId="4C8554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CA_n30A-n66A</w:t>
            </w:r>
          </w:p>
          <w:p w14:paraId="320504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CA_n30A-n77A</w:t>
            </w:r>
            <w:r w:rsidRPr="00AE7509">
              <w:rPr>
                <w:rFonts w:ascii="Arial" w:eastAsiaTheme="minorEastAsia" w:hAnsi="Arial"/>
                <w:sz w:val="18"/>
                <w:vertAlign w:val="superscript"/>
                <w:lang w:eastAsia="zh-CN"/>
              </w:rPr>
              <w:t>5</w:t>
            </w:r>
          </w:p>
          <w:p w14:paraId="0579963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84322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szCs w:val="18"/>
                <w:lang w:eastAsia="zh-CN"/>
              </w:rPr>
              <w:t>n12</w:t>
            </w:r>
          </w:p>
        </w:tc>
        <w:tc>
          <w:tcPr>
            <w:tcW w:w="2958" w:type="dxa"/>
            <w:tcBorders>
              <w:top w:val="single" w:sz="4" w:space="0" w:color="auto"/>
              <w:left w:val="single" w:sz="4" w:space="0" w:color="auto"/>
              <w:bottom w:val="single" w:sz="4" w:space="0" w:color="auto"/>
              <w:right w:val="single" w:sz="4" w:space="0" w:color="auto"/>
            </w:tcBorders>
          </w:tcPr>
          <w:p w14:paraId="7E8556F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5, 10,15</w:t>
            </w:r>
          </w:p>
        </w:tc>
        <w:tc>
          <w:tcPr>
            <w:tcW w:w="1785" w:type="dxa"/>
            <w:tcBorders>
              <w:top w:val="single" w:sz="4" w:space="0" w:color="auto"/>
              <w:left w:val="single" w:sz="4" w:space="0" w:color="auto"/>
              <w:bottom w:val="nil"/>
              <w:right w:val="single" w:sz="4" w:space="0" w:color="auto"/>
            </w:tcBorders>
          </w:tcPr>
          <w:p w14:paraId="5C6616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A7E9C12" w14:textId="77777777" w:rsidTr="00380769">
        <w:trPr>
          <w:trHeight w:val="29"/>
        </w:trPr>
        <w:tc>
          <w:tcPr>
            <w:tcW w:w="1911" w:type="dxa"/>
            <w:tcBorders>
              <w:top w:val="nil"/>
              <w:left w:val="single" w:sz="4" w:space="0" w:color="auto"/>
              <w:bottom w:val="nil"/>
              <w:right w:val="single" w:sz="4" w:space="0" w:color="auto"/>
            </w:tcBorders>
          </w:tcPr>
          <w:p w14:paraId="2C7E1440"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DBB0BD"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6184C8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D3CB94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7D9C914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B53610" w14:textId="77777777" w:rsidTr="00380769">
        <w:trPr>
          <w:trHeight w:val="29"/>
        </w:trPr>
        <w:tc>
          <w:tcPr>
            <w:tcW w:w="1911" w:type="dxa"/>
            <w:tcBorders>
              <w:top w:val="nil"/>
              <w:left w:val="single" w:sz="4" w:space="0" w:color="auto"/>
              <w:bottom w:val="nil"/>
              <w:right w:val="single" w:sz="4" w:space="0" w:color="auto"/>
            </w:tcBorders>
          </w:tcPr>
          <w:p w14:paraId="663656C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ACBE7A"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143D8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88B9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3E493CF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13991B" w14:textId="77777777" w:rsidTr="00380769">
        <w:trPr>
          <w:trHeight w:val="29"/>
        </w:trPr>
        <w:tc>
          <w:tcPr>
            <w:tcW w:w="1911" w:type="dxa"/>
            <w:tcBorders>
              <w:top w:val="nil"/>
              <w:left w:val="single" w:sz="4" w:space="0" w:color="auto"/>
              <w:bottom w:val="single" w:sz="4" w:space="0" w:color="auto"/>
              <w:right w:val="single" w:sz="4" w:space="0" w:color="auto"/>
            </w:tcBorders>
          </w:tcPr>
          <w:p w14:paraId="34E7C53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A860B80"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7407A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55E5C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B5C32B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9934361" w14:textId="77777777" w:rsidTr="00380769">
        <w:trPr>
          <w:trHeight w:val="29"/>
        </w:trPr>
        <w:tc>
          <w:tcPr>
            <w:tcW w:w="1911" w:type="dxa"/>
            <w:tcBorders>
              <w:top w:val="single" w:sz="4" w:space="0" w:color="auto"/>
              <w:left w:val="single" w:sz="4" w:space="0" w:color="auto"/>
              <w:bottom w:val="nil"/>
              <w:right w:val="single" w:sz="4" w:space="0" w:color="auto"/>
            </w:tcBorders>
          </w:tcPr>
          <w:p w14:paraId="39E5AB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lastRenderedPageBreak/>
              <w:t>CA_n13A-n25A-n66A-n77A</w:t>
            </w:r>
          </w:p>
        </w:tc>
        <w:tc>
          <w:tcPr>
            <w:tcW w:w="2038" w:type="dxa"/>
            <w:tcBorders>
              <w:top w:val="single" w:sz="4" w:space="0" w:color="auto"/>
              <w:left w:val="single" w:sz="4" w:space="0" w:color="auto"/>
              <w:bottom w:val="nil"/>
              <w:right w:val="single" w:sz="4" w:space="0" w:color="auto"/>
            </w:tcBorders>
          </w:tcPr>
          <w:p w14:paraId="3AE5B040" w14:textId="77777777" w:rsidR="00EE2A32" w:rsidRPr="00AE7509" w:rsidRDefault="00EE2A32" w:rsidP="00380769">
            <w:pPr>
              <w:keepNext/>
              <w:keepLines/>
              <w:spacing w:after="0"/>
              <w:jc w:val="center"/>
              <w:rPr>
                <w:rFonts w:ascii="Arial" w:eastAsia="SimSun" w:hAnsi="Arial" w:cs="Arial"/>
                <w:b/>
                <w:sz w:val="18"/>
                <w:szCs w:val="18"/>
                <w:lang w:eastAsia="zh-CN"/>
              </w:rPr>
            </w:pPr>
            <w:r w:rsidRPr="00AE7509">
              <w:rPr>
                <w:rFonts w:ascii="Arial" w:eastAsia="SimSun" w:hAnsi="Arial" w:cs="Arial"/>
                <w:sz w:val="18"/>
                <w:szCs w:val="18"/>
                <w:lang w:eastAsia="zh-CN"/>
              </w:rPr>
              <w:t>CA_n13A-n25A</w:t>
            </w:r>
          </w:p>
          <w:p w14:paraId="18A7503C" w14:textId="77777777" w:rsidR="00EE2A32" w:rsidRPr="00AE7509" w:rsidRDefault="00EE2A32" w:rsidP="00380769">
            <w:pPr>
              <w:keepNext/>
              <w:keepLines/>
              <w:spacing w:after="0"/>
              <w:jc w:val="center"/>
              <w:rPr>
                <w:rFonts w:ascii="Arial" w:eastAsia="SimSun" w:hAnsi="Arial" w:cs="Arial"/>
                <w:b/>
                <w:sz w:val="18"/>
                <w:szCs w:val="18"/>
                <w:lang w:eastAsia="zh-CN"/>
              </w:rPr>
            </w:pPr>
            <w:r w:rsidRPr="00AE7509">
              <w:rPr>
                <w:rFonts w:ascii="Arial" w:eastAsia="SimSun" w:hAnsi="Arial" w:cs="Arial"/>
                <w:sz w:val="18"/>
                <w:szCs w:val="18"/>
                <w:lang w:eastAsia="zh-CN"/>
              </w:rPr>
              <w:t>CA_n13A-n66A</w:t>
            </w:r>
          </w:p>
          <w:p w14:paraId="65BDBE20" w14:textId="77777777" w:rsidR="00EE2A32" w:rsidRPr="00AE7509" w:rsidRDefault="00EE2A32" w:rsidP="00380769">
            <w:pPr>
              <w:keepNext/>
              <w:keepLines/>
              <w:spacing w:after="0"/>
              <w:jc w:val="center"/>
              <w:rPr>
                <w:rFonts w:ascii="Arial" w:eastAsia="SimSun" w:hAnsi="Arial" w:cs="Arial"/>
                <w:b/>
                <w:sz w:val="18"/>
                <w:szCs w:val="18"/>
                <w:lang w:eastAsia="zh-CN"/>
              </w:rPr>
            </w:pPr>
            <w:r w:rsidRPr="00AE7509">
              <w:rPr>
                <w:rFonts w:ascii="Arial" w:eastAsia="SimSun" w:hAnsi="Arial" w:cs="Arial"/>
                <w:sz w:val="18"/>
                <w:szCs w:val="18"/>
                <w:lang w:eastAsia="zh-CN"/>
              </w:rPr>
              <w:t>CA_n13A-n77A</w:t>
            </w:r>
          </w:p>
          <w:p w14:paraId="3B33B189" w14:textId="77777777" w:rsidR="00EE2A32" w:rsidRPr="00AE7509" w:rsidRDefault="00EE2A32" w:rsidP="00380769">
            <w:pPr>
              <w:keepNext/>
              <w:keepLines/>
              <w:spacing w:after="0"/>
              <w:jc w:val="center"/>
              <w:rPr>
                <w:rFonts w:ascii="Arial" w:eastAsia="SimSun" w:hAnsi="Arial" w:cs="Arial"/>
                <w:b/>
                <w:sz w:val="18"/>
                <w:szCs w:val="18"/>
                <w:lang w:eastAsia="zh-CN"/>
              </w:rPr>
            </w:pPr>
            <w:r w:rsidRPr="00AE7509">
              <w:rPr>
                <w:rFonts w:ascii="Arial" w:eastAsia="SimSun" w:hAnsi="Arial" w:cs="Arial"/>
                <w:sz w:val="18"/>
                <w:szCs w:val="18"/>
                <w:lang w:eastAsia="zh-CN"/>
              </w:rPr>
              <w:t>CA_n25A-n66A</w:t>
            </w:r>
          </w:p>
          <w:p w14:paraId="492E9B6D" w14:textId="77777777" w:rsidR="00EE2A32" w:rsidRPr="00AE7509" w:rsidRDefault="00EE2A32" w:rsidP="00380769">
            <w:pPr>
              <w:keepNext/>
              <w:keepLines/>
              <w:spacing w:after="0"/>
              <w:jc w:val="center"/>
              <w:rPr>
                <w:rFonts w:ascii="Arial" w:eastAsia="SimSun" w:hAnsi="Arial" w:cs="Arial"/>
                <w:b/>
                <w:sz w:val="18"/>
                <w:szCs w:val="18"/>
                <w:lang w:eastAsia="zh-CN"/>
              </w:rPr>
            </w:pPr>
            <w:r w:rsidRPr="00AE7509">
              <w:rPr>
                <w:rFonts w:ascii="Arial" w:eastAsia="SimSun" w:hAnsi="Arial" w:cs="Arial"/>
                <w:sz w:val="18"/>
                <w:szCs w:val="18"/>
                <w:lang w:eastAsia="zh-CN"/>
              </w:rPr>
              <w:t>CA_n25A-n77A</w:t>
            </w:r>
          </w:p>
          <w:p w14:paraId="1C0D89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E5EED5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2AC450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485A419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072FCB8" w14:textId="77777777" w:rsidTr="00380769">
        <w:trPr>
          <w:trHeight w:val="29"/>
        </w:trPr>
        <w:tc>
          <w:tcPr>
            <w:tcW w:w="1911" w:type="dxa"/>
            <w:tcBorders>
              <w:top w:val="nil"/>
              <w:left w:val="single" w:sz="4" w:space="0" w:color="auto"/>
              <w:bottom w:val="nil"/>
              <w:right w:val="single" w:sz="4" w:space="0" w:color="auto"/>
            </w:tcBorders>
          </w:tcPr>
          <w:p w14:paraId="318CADF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CF9B7E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31068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77DBD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DD0DB1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33864F3" w14:textId="77777777" w:rsidTr="00380769">
        <w:trPr>
          <w:trHeight w:val="29"/>
        </w:trPr>
        <w:tc>
          <w:tcPr>
            <w:tcW w:w="1911" w:type="dxa"/>
            <w:tcBorders>
              <w:top w:val="nil"/>
              <w:left w:val="single" w:sz="4" w:space="0" w:color="auto"/>
              <w:bottom w:val="nil"/>
              <w:right w:val="single" w:sz="4" w:space="0" w:color="auto"/>
            </w:tcBorders>
          </w:tcPr>
          <w:p w14:paraId="1655EB2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929DAA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5B623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76C1A5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93A78C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A4A8B97" w14:textId="77777777" w:rsidTr="00380769">
        <w:trPr>
          <w:trHeight w:val="29"/>
        </w:trPr>
        <w:tc>
          <w:tcPr>
            <w:tcW w:w="1911" w:type="dxa"/>
            <w:tcBorders>
              <w:top w:val="nil"/>
              <w:left w:val="single" w:sz="4" w:space="0" w:color="auto"/>
              <w:bottom w:val="single" w:sz="4" w:space="0" w:color="auto"/>
              <w:right w:val="single" w:sz="4" w:space="0" w:color="auto"/>
            </w:tcBorders>
          </w:tcPr>
          <w:p w14:paraId="5585A56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32651A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018591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11E181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8E908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5C93B4B" w14:textId="77777777" w:rsidTr="00380769">
        <w:trPr>
          <w:trHeight w:val="29"/>
        </w:trPr>
        <w:tc>
          <w:tcPr>
            <w:tcW w:w="1911" w:type="dxa"/>
            <w:tcBorders>
              <w:top w:val="single" w:sz="4" w:space="0" w:color="auto"/>
              <w:left w:val="single" w:sz="4" w:space="0" w:color="auto"/>
              <w:bottom w:val="nil"/>
              <w:right w:val="single" w:sz="4" w:space="0" w:color="auto"/>
            </w:tcBorders>
          </w:tcPr>
          <w:p w14:paraId="58D9FA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CA_n13A-n25A-n66A-n77(2A)</w:t>
            </w:r>
          </w:p>
        </w:tc>
        <w:tc>
          <w:tcPr>
            <w:tcW w:w="2038" w:type="dxa"/>
            <w:tcBorders>
              <w:top w:val="single" w:sz="4" w:space="0" w:color="auto"/>
              <w:left w:val="single" w:sz="4" w:space="0" w:color="auto"/>
              <w:bottom w:val="nil"/>
              <w:right w:val="single" w:sz="4" w:space="0" w:color="auto"/>
            </w:tcBorders>
          </w:tcPr>
          <w:p w14:paraId="3D78116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w:t>
            </w:r>
          </w:p>
          <w:p w14:paraId="424037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CA_n13A-n25A</w:t>
            </w:r>
          </w:p>
          <w:p w14:paraId="34B0DF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CA_n13A-n66A</w:t>
            </w:r>
          </w:p>
          <w:p w14:paraId="006C658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CA_n13A-n77A</w:t>
            </w:r>
          </w:p>
          <w:p w14:paraId="5980C2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CA_n25A-n66A</w:t>
            </w:r>
          </w:p>
          <w:p w14:paraId="3BAE4C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CA_n25A-n77A</w:t>
            </w:r>
          </w:p>
          <w:p w14:paraId="28CAC45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05DA408E" w14:textId="77777777" w:rsidR="00EE2A32" w:rsidRPr="00AE7509" w:rsidRDefault="00EE2A32" w:rsidP="00380769">
            <w:pPr>
              <w:keepNext/>
              <w:keepLines/>
              <w:spacing w:after="0"/>
              <w:jc w:val="center"/>
              <w:rPr>
                <w:rFonts w:ascii="Arial" w:eastAsia="SimSun" w:hAnsi="Arial"/>
                <w:sz w:val="18"/>
              </w:rPr>
            </w:pPr>
            <w:r w:rsidRPr="00AE7509">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20EB34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7A5CD0F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D421DC1" w14:textId="77777777" w:rsidTr="00380769">
        <w:trPr>
          <w:trHeight w:val="29"/>
        </w:trPr>
        <w:tc>
          <w:tcPr>
            <w:tcW w:w="1911" w:type="dxa"/>
            <w:tcBorders>
              <w:top w:val="nil"/>
              <w:left w:val="single" w:sz="4" w:space="0" w:color="auto"/>
              <w:bottom w:val="nil"/>
              <w:right w:val="single" w:sz="4" w:space="0" w:color="auto"/>
            </w:tcBorders>
          </w:tcPr>
          <w:p w14:paraId="23F4827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63ED1D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3063765" w14:textId="77777777" w:rsidR="00EE2A32" w:rsidRPr="00AE7509" w:rsidRDefault="00EE2A32" w:rsidP="00380769">
            <w:pPr>
              <w:keepNext/>
              <w:keepLines/>
              <w:spacing w:after="0"/>
              <w:jc w:val="center"/>
              <w:rPr>
                <w:rFonts w:ascii="Arial" w:eastAsia="SimSun" w:hAnsi="Arial"/>
                <w:sz w:val="18"/>
              </w:rPr>
            </w:pPr>
            <w:r w:rsidRPr="00AE7509">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8800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C831ED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36C9F9A" w14:textId="77777777" w:rsidTr="00380769">
        <w:trPr>
          <w:trHeight w:val="29"/>
        </w:trPr>
        <w:tc>
          <w:tcPr>
            <w:tcW w:w="1911" w:type="dxa"/>
            <w:tcBorders>
              <w:top w:val="nil"/>
              <w:left w:val="single" w:sz="4" w:space="0" w:color="auto"/>
              <w:bottom w:val="nil"/>
              <w:right w:val="single" w:sz="4" w:space="0" w:color="auto"/>
            </w:tcBorders>
          </w:tcPr>
          <w:p w14:paraId="7C7C54C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8CDEE3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F38F1ED" w14:textId="77777777" w:rsidR="00EE2A32" w:rsidRPr="00AE7509" w:rsidRDefault="00EE2A32" w:rsidP="00380769">
            <w:pPr>
              <w:keepNext/>
              <w:keepLines/>
              <w:spacing w:after="0"/>
              <w:jc w:val="center"/>
              <w:rPr>
                <w:rFonts w:ascii="Arial" w:eastAsia="SimSun" w:hAnsi="Arial"/>
                <w:sz w:val="18"/>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6A5D6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w:t>
            </w:r>
          </w:p>
        </w:tc>
        <w:tc>
          <w:tcPr>
            <w:tcW w:w="1785" w:type="dxa"/>
            <w:tcBorders>
              <w:top w:val="nil"/>
              <w:left w:val="single" w:sz="4" w:space="0" w:color="auto"/>
              <w:bottom w:val="nil"/>
              <w:right w:val="single" w:sz="4" w:space="0" w:color="auto"/>
            </w:tcBorders>
          </w:tcPr>
          <w:p w14:paraId="03168EB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E6BA5A5" w14:textId="77777777" w:rsidTr="00380769">
        <w:trPr>
          <w:trHeight w:val="29"/>
        </w:trPr>
        <w:tc>
          <w:tcPr>
            <w:tcW w:w="1911" w:type="dxa"/>
            <w:tcBorders>
              <w:top w:val="nil"/>
              <w:left w:val="single" w:sz="4" w:space="0" w:color="auto"/>
              <w:bottom w:val="single" w:sz="4" w:space="0" w:color="auto"/>
              <w:right w:val="single" w:sz="4" w:space="0" w:color="auto"/>
            </w:tcBorders>
          </w:tcPr>
          <w:p w14:paraId="49338A2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946BA6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96AC869" w14:textId="77777777" w:rsidR="00EE2A32" w:rsidRPr="00AE7509" w:rsidRDefault="00EE2A32" w:rsidP="00380769">
            <w:pPr>
              <w:keepNext/>
              <w:keepLines/>
              <w:spacing w:after="0"/>
              <w:jc w:val="center"/>
              <w:rPr>
                <w:rFonts w:ascii="Arial" w:eastAsia="SimSun" w:hAnsi="Arial"/>
                <w:sz w:val="18"/>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0970B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CA_n77(2A)_BCS1</w:t>
            </w:r>
          </w:p>
        </w:tc>
        <w:tc>
          <w:tcPr>
            <w:tcW w:w="1785" w:type="dxa"/>
            <w:tcBorders>
              <w:top w:val="nil"/>
              <w:left w:val="single" w:sz="4" w:space="0" w:color="auto"/>
              <w:bottom w:val="single" w:sz="4" w:space="0" w:color="auto"/>
              <w:right w:val="single" w:sz="4" w:space="0" w:color="auto"/>
            </w:tcBorders>
          </w:tcPr>
          <w:p w14:paraId="1D9A95A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A0B43CF" w14:textId="77777777" w:rsidTr="00380769">
        <w:trPr>
          <w:trHeight w:val="29"/>
        </w:trPr>
        <w:tc>
          <w:tcPr>
            <w:tcW w:w="1911" w:type="dxa"/>
            <w:tcBorders>
              <w:top w:val="single" w:sz="4" w:space="0" w:color="auto"/>
              <w:left w:val="single" w:sz="4" w:space="0" w:color="auto"/>
              <w:bottom w:val="nil"/>
              <w:right w:val="single" w:sz="4" w:space="0" w:color="auto"/>
            </w:tcBorders>
          </w:tcPr>
          <w:p w14:paraId="12BE88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CA_n14A-n30A-n66A-n77A</w:t>
            </w:r>
          </w:p>
        </w:tc>
        <w:tc>
          <w:tcPr>
            <w:tcW w:w="2038" w:type="dxa"/>
            <w:tcBorders>
              <w:top w:val="single" w:sz="4" w:space="0" w:color="auto"/>
              <w:left w:val="single" w:sz="4" w:space="0" w:color="auto"/>
              <w:bottom w:val="nil"/>
              <w:right w:val="single" w:sz="4" w:space="0" w:color="auto"/>
            </w:tcBorders>
          </w:tcPr>
          <w:p w14:paraId="328597F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A24BA8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7E156D7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1714671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4C2909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3731475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788AE30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35024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3A60D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3465A22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B7B8F67" w14:textId="77777777" w:rsidTr="00380769">
        <w:trPr>
          <w:trHeight w:val="29"/>
        </w:trPr>
        <w:tc>
          <w:tcPr>
            <w:tcW w:w="1911" w:type="dxa"/>
            <w:tcBorders>
              <w:top w:val="nil"/>
              <w:left w:val="single" w:sz="4" w:space="0" w:color="auto"/>
              <w:bottom w:val="nil"/>
              <w:right w:val="single" w:sz="4" w:space="0" w:color="auto"/>
            </w:tcBorders>
          </w:tcPr>
          <w:p w14:paraId="5D351D2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9AC9A3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DA6090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5B516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F2C245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5CA5BD2" w14:textId="77777777" w:rsidTr="00380769">
        <w:trPr>
          <w:trHeight w:val="29"/>
        </w:trPr>
        <w:tc>
          <w:tcPr>
            <w:tcW w:w="1911" w:type="dxa"/>
            <w:tcBorders>
              <w:top w:val="nil"/>
              <w:left w:val="single" w:sz="4" w:space="0" w:color="auto"/>
              <w:bottom w:val="nil"/>
              <w:right w:val="single" w:sz="4" w:space="0" w:color="auto"/>
            </w:tcBorders>
          </w:tcPr>
          <w:p w14:paraId="6E391BD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FECD9A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C667C1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2B430F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5C731B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C7250FD" w14:textId="77777777" w:rsidTr="00380769">
        <w:trPr>
          <w:trHeight w:val="29"/>
        </w:trPr>
        <w:tc>
          <w:tcPr>
            <w:tcW w:w="1911" w:type="dxa"/>
            <w:tcBorders>
              <w:top w:val="nil"/>
              <w:left w:val="single" w:sz="4" w:space="0" w:color="auto"/>
              <w:bottom w:val="single" w:sz="4" w:space="0" w:color="auto"/>
              <w:right w:val="single" w:sz="4" w:space="0" w:color="auto"/>
            </w:tcBorders>
          </w:tcPr>
          <w:p w14:paraId="2F315F2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41D440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1C76B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78C3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03020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0A273E1" w14:textId="77777777" w:rsidTr="00380769">
        <w:trPr>
          <w:trHeight w:val="29"/>
        </w:trPr>
        <w:tc>
          <w:tcPr>
            <w:tcW w:w="1911" w:type="dxa"/>
            <w:tcBorders>
              <w:top w:val="single" w:sz="4" w:space="0" w:color="auto"/>
              <w:left w:val="single" w:sz="4" w:space="0" w:color="auto"/>
              <w:bottom w:val="nil"/>
              <w:right w:val="single" w:sz="4" w:space="0" w:color="auto"/>
            </w:tcBorders>
          </w:tcPr>
          <w:p w14:paraId="2899D0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CA_n14A-n30A-n66(2A)-n77A</w:t>
            </w:r>
          </w:p>
        </w:tc>
        <w:tc>
          <w:tcPr>
            <w:tcW w:w="2038" w:type="dxa"/>
            <w:tcBorders>
              <w:top w:val="single" w:sz="4" w:space="0" w:color="auto"/>
              <w:left w:val="single" w:sz="4" w:space="0" w:color="auto"/>
              <w:bottom w:val="nil"/>
              <w:right w:val="single" w:sz="4" w:space="0" w:color="auto"/>
            </w:tcBorders>
          </w:tcPr>
          <w:p w14:paraId="2FDEC41D"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0165B70"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44BE956E"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5E776A36"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26327DE0"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7A13AF32"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603513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3B7111"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66D948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44E7187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144EAC9" w14:textId="77777777" w:rsidTr="00380769">
        <w:trPr>
          <w:trHeight w:val="29"/>
        </w:trPr>
        <w:tc>
          <w:tcPr>
            <w:tcW w:w="1911" w:type="dxa"/>
            <w:tcBorders>
              <w:top w:val="nil"/>
              <w:left w:val="single" w:sz="4" w:space="0" w:color="auto"/>
              <w:bottom w:val="nil"/>
              <w:right w:val="single" w:sz="4" w:space="0" w:color="auto"/>
            </w:tcBorders>
          </w:tcPr>
          <w:p w14:paraId="2344791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4E67F6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9B1C17E"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358F8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673D99D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B211172" w14:textId="77777777" w:rsidTr="00380769">
        <w:trPr>
          <w:trHeight w:val="29"/>
        </w:trPr>
        <w:tc>
          <w:tcPr>
            <w:tcW w:w="1911" w:type="dxa"/>
            <w:tcBorders>
              <w:top w:val="nil"/>
              <w:left w:val="single" w:sz="4" w:space="0" w:color="auto"/>
              <w:bottom w:val="nil"/>
              <w:right w:val="single" w:sz="4" w:space="0" w:color="auto"/>
            </w:tcBorders>
          </w:tcPr>
          <w:p w14:paraId="0BEFF4A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F89065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6C49AB0"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F6F011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3088CCA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23C8BD2" w14:textId="77777777" w:rsidTr="00380769">
        <w:trPr>
          <w:trHeight w:val="29"/>
        </w:trPr>
        <w:tc>
          <w:tcPr>
            <w:tcW w:w="1911" w:type="dxa"/>
            <w:tcBorders>
              <w:top w:val="nil"/>
              <w:left w:val="single" w:sz="4" w:space="0" w:color="auto"/>
              <w:bottom w:val="single" w:sz="4" w:space="0" w:color="auto"/>
              <w:right w:val="single" w:sz="4" w:space="0" w:color="auto"/>
            </w:tcBorders>
          </w:tcPr>
          <w:p w14:paraId="0EA6FAE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6F494D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FFEA790" w14:textId="77777777" w:rsidR="00EE2A32" w:rsidRPr="00AE7509" w:rsidRDefault="00EE2A32" w:rsidP="00380769">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6F26A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2A279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574A41E" w14:textId="77777777" w:rsidTr="00380769">
        <w:trPr>
          <w:trHeight w:val="29"/>
        </w:trPr>
        <w:tc>
          <w:tcPr>
            <w:tcW w:w="1911" w:type="dxa"/>
            <w:tcBorders>
              <w:top w:val="single" w:sz="4" w:space="0" w:color="auto"/>
              <w:left w:val="single" w:sz="4" w:space="0" w:color="auto"/>
              <w:bottom w:val="nil"/>
              <w:right w:val="single" w:sz="4" w:space="0" w:color="auto"/>
            </w:tcBorders>
          </w:tcPr>
          <w:p w14:paraId="67CC95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CA_n14A-n30A-n66A-n77(2A)</w:t>
            </w:r>
          </w:p>
        </w:tc>
        <w:tc>
          <w:tcPr>
            <w:tcW w:w="2038" w:type="dxa"/>
            <w:tcBorders>
              <w:top w:val="single" w:sz="4" w:space="0" w:color="auto"/>
              <w:left w:val="single" w:sz="4" w:space="0" w:color="auto"/>
              <w:bottom w:val="nil"/>
              <w:right w:val="single" w:sz="4" w:space="0" w:color="auto"/>
            </w:tcBorders>
          </w:tcPr>
          <w:p w14:paraId="2E9DF6F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D18044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D68C12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56C6D93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5873FD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50A7D09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50F972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9F878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F1E9D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347EF4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65DC1C6B" w14:textId="77777777" w:rsidTr="00380769">
        <w:trPr>
          <w:trHeight w:val="29"/>
        </w:trPr>
        <w:tc>
          <w:tcPr>
            <w:tcW w:w="1911" w:type="dxa"/>
            <w:tcBorders>
              <w:top w:val="nil"/>
              <w:left w:val="single" w:sz="4" w:space="0" w:color="auto"/>
              <w:bottom w:val="nil"/>
              <w:right w:val="single" w:sz="4" w:space="0" w:color="auto"/>
            </w:tcBorders>
          </w:tcPr>
          <w:p w14:paraId="66C8B92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D75394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524617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FBCF7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F7AD22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653778B" w14:textId="77777777" w:rsidTr="00380769">
        <w:trPr>
          <w:trHeight w:val="29"/>
        </w:trPr>
        <w:tc>
          <w:tcPr>
            <w:tcW w:w="1911" w:type="dxa"/>
            <w:tcBorders>
              <w:top w:val="nil"/>
              <w:left w:val="single" w:sz="4" w:space="0" w:color="auto"/>
              <w:bottom w:val="nil"/>
              <w:right w:val="single" w:sz="4" w:space="0" w:color="auto"/>
            </w:tcBorders>
          </w:tcPr>
          <w:p w14:paraId="483B2C4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11F9AB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47EDA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9475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762DA0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99E2DD9" w14:textId="77777777" w:rsidTr="00380769">
        <w:trPr>
          <w:trHeight w:val="29"/>
        </w:trPr>
        <w:tc>
          <w:tcPr>
            <w:tcW w:w="1911" w:type="dxa"/>
            <w:tcBorders>
              <w:top w:val="nil"/>
              <w:left w:val="single" w:sz="4" w:space="0" w:color="auto"/>
              <w:bottom w:val="nil"/>
              <w:right w:val="single" w:sz="4" w:space="0" w:color="auto"/>
            </w:tcBorders>
          </w:tcPr>
          <w:p w14:paraId="4B1DD50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52825CF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E35270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2713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E1D6AF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CCBF9E7" w14:textId="77777777" w:rsidTr="00380769">
        <w:trPr>
          <w:trHeight w:val="29"/>
        </w:trPr>
        <w:tc>
          <w:tcPr>
            <w:tcW w:w="1911" w:type="dxa"/>
            <w:tcBorders>
              <w:top w:val="single" w:sz="4" w:space="0" w:color="auto"/>
              <w:left w:val="single" w:sz="4" w:space="0" w:color="auto"/>
              <w:bottom w:val="nil"/>
              <w:right w:val="single" w:sz="4" w:space="0" w:color="auto"/>
            </w:tcBorders>
          </w:tcPr>
          <w:p w14:paraId="3451B1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CA_n14A-n30A-n66(2A)-n77(2A)</w:t>
            </w:r>
          </w:p>
        </w:tc>
        <w:tc>
          <w:tcPr>
            <w:tcW w:w="2038" w:type="dxa"/>
            <w:tcBorders>
              <w:top w:val="single" w:sz="4" w:space="0" w:color="auto"/>
              <w:left w:val="single" w:sz="4" w:space="0" w:color="auto"/>
              <w:bottom w:val="nil"/>
              <w:right w:val="single" w:sz="4" w:space="0" w:color="auto"/>
            </w:tcBorders>
          </w:tcPr>
          <w:p w14:paraId="3D1A1D81" w14:textId="77777777" w:rsidR="00EE2A32" w:rsidRPr="00AE7509" w:rsidRDefault="00EE2A32" w:rsidP="00380769">
            <w:pPr>
              <w:keepNext/>
              <w:keepLines/>
              <w:spacing w:after="0"/>
              <w:jc w:val="center"/>
              <w:rPr>
                <w:rFonts w:ascii="Arial" w:eastAsia="SimSun" w:hAnsi="Arial"/>
                <w:kern w:val="2"/>
                <w:sz w:val="18"/>
              </w:rPr>
            </w:pPr>
            <w:r w:rsidRPr="00AE7509">
              <w:rPr>
                <w:rFonts w:ascii="Arial" w:eastAsia="SimSun" w:hAnsi="Arial"/>
                <w:kern w:val="2"/>
                <w:sz w:val="18"/>
              </w:rPr>
              <w:t>n77</w:t>
            </w:r>
            <w:r w:rsidRPr="00AE7509">
              <w:rPr>
                <w:rFonts w:ascii="Arial" w:eastAsiaTheme="minorEastAsia" w:hAnsi="Arial"/>
                <w:sz w:val="18"/>
                <w:vertAlign w:val="superscript"/>
                <w:lang w:eastAsia="zh-CN"/>
              </w:rPr>
              <w:t>5</w:t>
            </w:r>
          </w:p>
          <w:p w14:paraId="2DEAA7A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CA_n14A-n30A</w:t>
            </w:r>
          </w:p>
          <w:p w14:paraId="1E2F21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CA_n14A-n66A</w:t>
            </w:r>
          </w:p>
          <w:p w14:paraId="112E28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CA_n14A-n77A</w:t>
            </w:r>
            <w:r w:rsidRPr="00AE7509">
              <w:rPr>
                <w:rFonts w:ascii="Arial" w:eastAsiaTheme="minorEastAsia" w:hAnsi="Arial"/>
                <w:sz w:val="18"/>
                <w:vertAlign w:val="superscript"/>
                <w:lang w:eastAsia="zh-CN"/>
              </w:rPr>
              <w:t>5</w:t>
            </w:r>
          </w:p>
          <w:p w14:paraId="32D866B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CA_n30A-n66A</w:t>
            </w:r>
          </w:p>
          <w:p w14:paraId="32E9ABB0" w14:textId="77777777" w:rsidR="00EE2A32" w:rsidRPr="003A321D" w:rsidRDefault="00EE2A32" w:rsidP="00380769">
            <w:pPr>
              <w:keepNext/>
              <w:keepLines/>
              <w:spacing w:after="0"/>
              <w:jc w:val="center"/>
              <w:rPr>
                <w:rFonts w:ascii="Arial" w:eastAsiaTheme="minorEastAsia" w:hAnsi="Arial"/>
                <w:sz w:val="18"/>
                <w:lang w:eastAsia="zh-CN"/>
              </w:rPr>
            </w:pPr>
            <w:r w:rsidRPr="00AE7509">
              <w:rPr>
                <w:rFonts w:ascii="Arial" w:eastAsia="SimSun" w:hAnsi="Arial"/>
                <w:sz w:val="18"/>
                <w:lang w:eastAsia="zh-CN" w:bidi="ar"/>
              </w:rPr>
              <w:t>CA_n30A-n77A</w:t>
            </w:r>
            <w:r w:rsidRPr="00AE7509">
              <w:rPr>
                <w:rFonts w:ascii="Arial" w:eastAsiaTheme="minorEastAsia" w:hAnsi="Arial"/>
                <w:sz w:val="18"/>
                <w:vertAlign w:val="superscript"/>
                <w:lang w:eastAsia="zh-CN"/>
              </w:rPr>
              <w:t>5</w:t>
            </w:r>
          </w:p>
          <w:p w14:paraId="496C48A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2C97C5" w14:textId="77777777" w:rsidR="00EE2A32" w:rsidRPr="00AE7509" w:rsidRDefault="00EE2A32" w:rsidP="0038076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BC73D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259413E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BC1E97E" w14:textId="77777777" w:rsidTr="00380769">
        <w:trPr>
          <w:trHeight w:val="29"/>
        </w:trPr>
        <w:tc>
          <w:tcPr>
            <w:tcW w:w="1911" w:type="dxa"/>
            <w:tcBorders>
              <w:top w:val="nil"/>
              <w:left w:val="single" w:sz="4" w:space="0" w:color="auto"/>
              <w:bottom w:val="nil"/>
              <w:right w:val="single" w:sz="4" w:space="0" w:color="auto"/>
            </w:tcBorders>
          </w:tcPr>
          <w:p w14:paraId="783EF83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2C56C5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ADAF48B" w14:textId="77777777" w:rsidR="00EE2A32" w:rsidRPr="00AE7509" w:rsidRDefault="00EE2A32" w:rsidP="0038076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CE43A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A9CC86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C84F769" w14:textId="77777777" w:rsidTr="00380769">
        <w:trPr>
          <w:trHeight w:val="29"/>
        </w:trPr>
        <w:tc>
          <w:tcPr>
            <w:tcW w:w="1911" w:type="dxa"/>
            <w:tcBorders>
              <w:top w:val="nil"/>
              <w:left w:val="single" w:sz="4" w:space="0" w:color="auto"/>
              <w:bottom w:val="nil"/>
              <w:right w:val="single" w:sz="4" w:space="0" w:color="auto"/>
            </w:tcBorders>
          </w:tcPr>
          <w:p w14:paraId="3927763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9EE137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D6D71A7" w14:textId="77777777" w:rsidR="00EE2A32" w:rsidRPr="00AE7509" w:rsidRDefault="00EE2A32" w:rsidP="0038076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AAE01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306BA42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CBB1C6A" w14:textId="77777777" w:rsidTr="00380769">
        <w:trPr>
          <w:trHeight w:val="29"/>
        </w:trPr>
        <w:tc>
          <w:tcPr>
            <w:tcW w:w="1911" w:type="dxa"/>
            <w:tcBorders>
              <w:top w:val="nil"/>
              <w:left w:val="single" w:sz="4" w:space="0" w:color="auto"/>
              <w:bottom w:val="single" w:sz="4" w:space="0" w:color="auto"/>
              <w:right w:val="single" w:sz="4" w:space="0" w:color="auto"/>
            </w:tcBorders>
          </w:tcPr>
          <w:p w14:paraId="0414341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61E172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B6A84F1" w14:textId="77777777" w:rsidR="00EE2A32" w:rsidRPr="00AE7509" w:rsidRDefault="00EE2A32" w:rsidP="00380769">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7AC24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07B140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768833E" w14:textId="77777777" w:rsidTr="00380769">
        <w:trPr>
          <w:trHeight w:val="29"/>
        </w:trPr>
        <w:tc>
          <w:tcPr>
            <w:tcW w:w="1911" w:type="dxa"/>
            <w:tcBorders>
              <w:top w:val="single" w:sz="4" w:space="0" w:color="auto"/>
              <w:left w:val="single" w:sz="4" w:space="0" w:color="auto"/>
              <w:bottom w:val="nil"/>
              <w:right w:val="single" w:sz="4" w:space="0" w:color="auto"/>
            </w:tcBorders>
          </w:tcPr>
          <w:p w14:paraId="613DF5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lastRenderedPageBreak/>
              <w:t>CA_n18A-n28A-n41A-n77A</w:t>
            </w:r>
          </w:p>
        </w:tc>
        <w:tc>
          <w:tcPr>
            <w:tcW w:w="2038" w:type="dxa"/>
            <w:tcBorders>
              <w:top w:val="single" w:sz="4" w:space="0" w:color="auto"/>
              <w:left w:val="single" w:sz="4" w:space="0" w:color="auto"/>
              <w:bottom w:val="nil"/>
              <w:right w:val="single" w:sz="4" w:space="0" w:color="auto"/>
            </w:tcBorders>
          </w:tcPr>
          <w:p w14:paraId="20F5D9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CA_n18A-n28A</w:t>
            </w:r>
          </w:p>
          <w:p w14:paraId="12B2B4D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CA_n18A-n41A</w:t>
            </w:r>
          </w:p>
          <w:p w14:paraId="6CCF9A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CA_n18A-n77A</w:t>
            </w:r>
          </w:p>
          <w:p w14:paraId="7357D20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CA_n28A-n41A</w:t>
            </w:r>
          </w:p>
          <w:p w14:paraId="0B2136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CA_n28A-n77A</w:t>
            </w:r>
          </w:p>
          <w:p w14:paraId="143B667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45D782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77B678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w:t>
            </w:r>
          </w:p>
        </w:tc>
        <w:tc>
          <w:tcPr>
            <w:tcW w:w="1785" w:type="dxa"/>
            <w:tcBorders>
              <w:top w:val="single" w:sz="4" w:space="0" w:color="auto"/>
              <w:left w:val="single" w:sz="4" w:space="0" w:color="auto"/>
              <w:bottom w:val="nil"/>
              <w:right w:val="single" w:sz="4" w:space="0" w:color="auto"/>
            </w:tcBorders>
          </w:tcPr>
          <w:p w14:paraId="2E3737E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zh-CN" w:bidi="ar"/>
              </w:rPr>
              <w:t>0</w:t>
            </w:r>
          </w:p>
        </w:tc>
      </w:tr>
      <w:tr w:rsidR="00EE2A32" w:rsidRPr="00AE7509" w14:paraId="509ACB62" w14:textId="77777777" w:rsidTr="00380769">
        <w:trPr>
          <w:trHeight w:val="29"/>
        </w:trPr>
        <w:tc>
          <w:tcPr>
            <w:tcW w:w="1911" w:type="dxa"/>
            <w:tcBorders>
              <w:top w:val="nil"/>
              <w:left w:val="single" w:sz="4" w:space="0" w:color="auto"/>
              <w:bottom w:val="nil"/>
              <w:right w:val="single" w:sz="4" w:space="0" w:color="auto"/>
            </w:tcBorders>
            <w:vAlign w:val="center"/>
          </w:tcPr>
          <w:p w14:paraId="1F7FB1B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00D0E12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859F5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E3F22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712357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1851E19" w14:textId="77777777" w:rsidTr="00380769">
        <w:trPr>
          <w:trHeight w:val="29"/>
        </w:trPr>
        <w:tc>
          <w:tcPr>
            <w:tcW w:w="1911" w:type="dxa"/>
            <w:tcBorders>
              <w:top w:val="nil"/>
              <w:left w:val="single" w:sz="4" w:space="0" w:color="auto"/>
              <w:bottom w:val="nil"/>
              <w:right w:val="single" w:sz="4" w:space="0" w:color="auto"/>
            </w:tcBorders>
            <w:vAlign w:val="center"/>
          </w:tcPr>
          <w:p w14:paraId="5D7959A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13720AF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91BFD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1D6FC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0F9F68D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81F0506" w14:textId="77777777" w:rsidTr="00380769">
        <w:trPr>
          <w:trHeight w:val="29"/>
        </w:trPr>
        <w:tc>
          <w:tcPr>
            <w:tcW w:w="1911" w:type="dxa"/>
            <w:tcBorders>
              <w:top w:val="nil"/>
              <w:left w:val="single" w:sz="4" w:space="0" w:color="auto"/>
              <w:bottom w:val="nil"/>
              <w:right w:val="single" w:sz="4" w:space="0" w:color="auto"/>
            </w:tcBorders>
            <w:vAlign w:val="center"/>
          </w:tcPr>
          <w:p w14:paraId="1AE08EC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33D35A1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E3300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B4EB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AB8BC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FEFEC30" w14:textId="77777777" w:rsidTr="00380769">
        <w:trPr>
          <w:trHeight w:val="29"/>
        </w:trPr>
        <w:tc>
          <w:tcPr>
            <w:tcW w:w="1911" w:type="dxa"/>
            <w:tcBorders>
              <w:top w:val="single" w:sz="4" w:space="0" w:color="auto"/>
              <w:left w:val="single" w:sz="4" w:space="0" w:color="auto"/>
              <w:bottom w:val="nil"/>
              <w:right w:val="single" w:sz="4" w:space="0" w:color="auto"/>
            </w:tcBorders>
          </w:tcPr>
          <w:p w14:paraId="691090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3B955E9E"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C5BB0E8"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49EA87F"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5B2DF7D"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A347F99"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B0FEB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CC941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FD322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11D192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0CA3367" w14:textId="77777777" w:rsidTr="00380769">
        <w:trPr>
          <w:trHeight w:val="29"/>
        </w:trPr>
        <w:tc>
          <w:tcPr>
            <w:tcW w:w="1911" w:type="dxa"/>
            <w:tcBorders>
              <w:top w:val="nil"/>
              <w:left w:val="single" w:sz="4" w:space="0" w:color="auto"/>
              <w:bottom w:val="nil"/>
              <w:right w:val="single" w:sz="4" w:space="0" w:color="auto"/>
            </w:tcBorders>
            <w:vAlign w:val="center"/>
          </w:tcPr>
          <w:p w14:paraId="2244B36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40A402B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09D1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66BA92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E899FF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4D3B576" w14:textId="77777777" w:rsidTr="00380769">
        <w:trPr>
          <w:trHeight w:val="29"/>
        </w:trPr>
        <w:tc>
          <w:tcPr>
            <w:tcW w:w="1911" w:type="dxa"/>
            <w:tcBorders>
              <w:top w:val="nil"/>
              <w:left w:val="single" w:sz="4" w:space="0" w:color="auto"/>
              <w:bottom w:val="nil"/>
              <w:right w:val="single" w:sz="4" w:space="0" w:color="auto"/>
            </w:tcBorders>
            <w:vAlign w:val="center"/>
          </w:tcPr>
          <w:p w14:paraId="0822AF2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35A5BED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295F70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E32634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E17097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84ACCA8" w14:textId="77777777" w:rsidTr="00380769">
        <w:trPr>
          <w:trHeight w:val="29"/>
        </w:trPr>
        <w:tc>
          <w:tcPr>
            <w:tcW w:w="1911" w:type="dxa"/>
            <w:tcBorders>
              <w:top w:val="nil"/>
              <w:left w:val="single" w:sz="4" w:space="0" w:color="auto"/>
              <w:bottom w:val="nil"/>
              <w:right w:val="single" w:sz="4" w:space="0" w:color="auto"/>
            </w:tcBorders>
            <w:vAlign w:val="center"/>
          </w:tcPr>
          <w:p w14:paraId="08E53A6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5CFF10C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034AB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F9C2AC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21AF3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53DC7E0" w14:textId="77777777" w:rsidTr="00380769">
        <w:trPr>
          <w:trHeight w:val="29"/>
        </w:trPr>
        <w:tc>
          <w:tcPr>
            <w:tcW w:w="1911" w:type="dxa"/>
            <w:tcBorders>
              <w:top w:val="single" w:sz="4" w:space="0" w:color="auto"/>
              <w:left w:val="single" w:sz="4" w:space="0" w:color="auto"/>
              <w:bottom w:val="nil"/>
              <w:right w:val="single" w:sz="4" w:space="0" w:color="auto"/>
            </w:tcBorders>
          </w:tcPr>
          <w:p w14:paraId="489A2B6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5D8047F0"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D54B880"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636D912"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13267D3"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5C5CCC9"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04E31A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2D2DB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E4C2F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6BCBD1D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92BDC59" w14:textId="77777777" w:rsidTr="00380769">
        <w:trPr>
          <w:trHeight w:val="29"/>
        </w:trPr>
        <w:tc>
          <w:tcPr>
            <w:tcW w:w="1911" w:type="dxa"/>
            <w:tcBorders>
              <w:top w:val="nil"/>
              <w:left w:val="single" w:sz="4" w:space="0" w:color="auto"/>
              <w:bottom w:val="nil"/>
              <w:right w:val="single" w:sz="4" w:space="0" w:color="auto"/>
            </w:tcBorders>
          </w:tcPr>
          <w:p w14:paraId="2E299AA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D1E5D3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0EC01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8FA780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BDC9AD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D02C0EA" w14:textId="77777777" w:rsidTr="00380769">
        <w:trPr>
          <w:trHeight w:val="29"/>
        </w:trPr>
        <w:tc>
          <w:tcPr>
            <w:tcW w:w="1911" w:type="dxa"/>
            <w:tcBorders>
              <w:top w:val="nil"/>
              <w:left w:val="single" w:sz="4" w:space="0" w:color="auto"/>
              <w:bottom w:val="nil"/>
              <w:right w:val="single" w:sz="4" w:space="0" w:color="auto"/>
            </w:tcBorders>
            <w:vAlign w:val="center"/>
          </w:tcPr>
          <w:p w14:paraId="22B14AC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068E854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49C4F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9A70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ED99A5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1D72644" w14:textId="77777777" w:rsidTr="00380769">
        <w:trPr>
          <w:trHeight w:val="29"/>
        </w:trPr>
        <w:tc>
          <w:tcPr>
            <w:tcW w:w="1911" w:type="dxa"/>
            <w:tcBorders>
              <w:top w:val="nil"/>
              <w:left w:val="single" w:sz="4" w:space="0" w:color="auto"/>
              <w:bottom w:val="nil"/>
              <w:right w:val="single" w:sz="4" w:space="0" w:color="auto"/>
            </w:tcBorders>
            <w:vAlign w:val="center"/>
          </w:tcPr>
          <w:p w14:paraId="7DAFAB8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5753F75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B449F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2A1CB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0A151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460E367" w14:textId="77777777" w:rsidTr="00380769">
        <w:trPr>
          <w:trHeight w:val="29"/>
        </w:trPr>
        <w:tc>
          <w:tcPr>
            <w:tcW w:w="1911" w:type="dxa"/>
            <w:tcBorders>
              <w:top w:val="single" w:sz="4" w:space="0" w:color="auto"/>
              <w:left w:val="single" w:sz="4" w:space="0" w:color="auto"/>
              <w:bottom w:val="nil"/>
              <w:right w:val="single" w:sz="4" w:space="0" w:color="auto"/>
            </w:tcBorders>
          </w:tcPr>
          <w:p w14:paraId="35E3A03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78857F6C"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4763A3C"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6A4EE22"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0505C20"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5EB264B"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928F00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28CFB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5A40D3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219AA2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54592AF" w14:textId="77777777" w:rsidTr="00380769">
        <w:trPr>
          <w:trHeight w:val="29"/>
        </w:trPr>
        <w:tc>
          <w:tcPr>
            <w:tcW w:w="1911" w:type="dxa"/>
            <w:tcBorders>
              <w:top w:val="nil"/>
              <w:left w:val="single" w:sz="4" w:space="0" w:color="auto"/>
              <w:bottom w:val="nil"/>
              <w:right w:val="single" w:sz="4" w:space="0" w:color="auto"/>
            </w:tcBorders>
            <w:vAlign w:val="center"/>
          </w:tcPr>
          <w:p w14:paraId="5400C49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3C832E2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F8E38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E14B8A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BFC9DF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9EE4F5E" w14:textId="77777777" w:rsidTr="00380769">
        <w:trPr>
          <w:trHeight w:val="29"/>
        </w:trPr>
        <w:tc>
          <w:tcPr>
            <w:tcW w:w="1911" w:type="dxa"/>
            <w:tcBorders>
              <w:top w:val="nil"/>
              <w:left w:val="single" w:sz="4" w:space="0" w:color="auto"/>
              <w:bottom w:val="nil"/>
              <w:right w:val="single" w:sz="4" w:space="0" w:color="auto"/>
            </w:tcBorders>
            <w:vAlign w:val="center"/>
          </w:tcPr>
          <w:p w14:paraId="5918F7A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2DE17E5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EB96E3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C5B8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E42F64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206FA13" w14:textId="77777777" w:rsidTr="00380769">
        <w:trPr>
          <w:trHeight w:val="29"/>
        </w:trPr>
        <w:tc>
          <w:tcPr>
            <w:tcW w:w="1911" w:type="dxa"/>
            <w:tcBorders>
              <w:top w:val="nil"/>
              <w:left w:val="single" w:sz="4" w:space="0" w:color="auto"/>
              <w:bottom w:val="nil"/>
              <w:right w:val="single" w:sz="4" w:space="0" w:color="auto"/>
            </w:tcBorders>
            <w:vAlign w:val="center"/>
          </w:tcPr>
          <w:p w14:paraId="3667999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3F7D45C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3E99A3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3CCE9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1B012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6BB93F4" w14:textId="77777777" w:rsidTr="00380769">
        <w:trPr>
          <w:trHeight w:val="29"/>
        </w:trPr>
        <w:tc>
          <w:tcPr>
            <w:tcW w:w="1911" w:type="dxa"/>
            <w:tcBorders>
              <w:top w:val="single" w:sz="4" w:space="0" w:color="auto"/>
              <w:left w:val="single" w:sz="4" w:space="0" w:color="auto"/>
              <w:bottom w:val="nil"/>
              <w:right w:val="single" w:sz="4" w:space="0" w:color="auto"/>
            </w:tcBorders>
          </w:tcPr>
          <w:p w14:paraId="60B46F6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0522038F"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4EF4039"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97F71D1"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93E5815"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7C612D1"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4CCB9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CE46C3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172AF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3DD7B1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A56307F" w14:textId="77777777" w:rsidTr="00380769">
        <w:trPr>
          <w:trHeight w:val="29"/>
        </w:trPr>
        <w:tc>
          <w:tcPr>
            <w:tcW w:w="1911" w:type="dxa"/>
            <w:tcBorders>
              <w:top w:val="nil"/>
              <w:left w:val="single" w:sz="4" w:space="0" w:color="auto"/>
              <w:bottom w:val="nil"/>
              <w:right w:val="single" w:sz="4" w:space="0" w:color="auto"/>
            </w:tcBorders>
            <w:vAlign w:val="center"/>
          </w:tcPr>
          <w:p w14:paraId="3527AB5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4DE50F2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7844B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941F3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2329A4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AAC9CA4" w14:textId="77777777" w:rsidTr="00380769">
        <w:trPr>
          <w:trHeight w:val="29"/>
        </w:trPr>
        <w:tc>
          <w:tcPr>
            <w:tcW w:w="1911" w:type="dxa"/>
            <w:tcBorders>
              <w:top w:val="nil"/>
              <w:left w:val="single" w:sz="4" w:space="0" w:color="auto"/>
              <w:bottom w:val="nil"/>
              <w:right w:val="single" w:sz="4" w:space="0" w:color="auto"/>
            </w:tcBorders>
            <w:vAlign w:val="center"/>
          </w:tcPr>
          <w:p w14:paraId="578F5EA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322E7FA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CE363A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7417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2BFFF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F40891A" w14:textId="77777777" w:rsidTr="00380769">
        <w:trPr>
          <w:trHeight w:val="29"/>
        </w:trPr>
        <w:tc>
          <w:tcPr>
            <w:tcW w:w="1911" w:type="dxa"/>
            <w:tcBorders>
              <w:top w:val="nil"/>
              <w:left w:val="single" w:sz="4" w:space="0" w:color="auto"/>
              <w:bottom w:val="nil"/>
              <w:right w:val="single" w:sz="4" w:space="0" w:color="auto"/>
            </w:tcBorders>
            <w:vAlign w:val="center"/>
          </w:tcPr>
          <w:p w14:paraId="3B0203C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575734E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795F6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F1DC8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491FA6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6E60EDB" w14:textId="77777777" w:rsidTr="00380769">
        <w:trPr>
          <w:trHeight w:val="29"/>
        </w:trPr>
        <w:tc>
          <w:tcPr>
            <w:tcW w:w="1911" w:type="dxa"/>
            <w:tcBorders>
              <w:top w:val="single" w:sz="4" w:space="0" w:color="auto"/>
              <w:left w:val="single" w:sz="4" w:space="0" w:color="auto"/>
              <w:bottom w:val="nil"/>
              <w:right w:val="single" w:sz="4" w:space="0" w:color="auto"/>
            </w:tcBorders>
          </w:tcPr>
          <w:p w14:paraId="29D887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72C21167"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A229D26"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CF370AE"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2368DB0"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1E687E8"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3F8A97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58B3B4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96E4A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773352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BD83C79" w14:textId="77777777" w:rsidTr="00380769">
        <w:trPr>
          <w:trHeight w:val="29"/>
        </w:trPr>
        <w:tc>
          <w:tcPr>
            <w:tcW w:w="1911" w:type="dxa"/>
            <w:tcBorders>
              <w:top w:val="nil"/>
              <w:left w:val="single" w:sz="4" w:space="0" w:color="auto"/>
              <w:bottom w:val="nil"/>
              <w:right w:val="single" w:sz="4" w:space="0" w:color="auto"/>
            </w:tcBorders>
          </w:tcPr>
          <w:p w14:paraId="42D4993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1077D0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754FE9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2B6C5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8D62F0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BDF9CD5" w14:textId="77777777" w:rsidTr="00380769">
        <w:trPr>
          <w:trHeight w:val="29"/>
        </w:trPr>
        <w:tc>
          <w:tcPr>
            <w:tcW w:w="1911" w:type="dxa"/>
            <w:tcBorders>
              <w:top w:val="nil"/>
              <w:left w:val="single" w:sz="4" w:space="0" w:color="auto"/>
              <w:bottom w:val="nil"/>
              <w:right w:val="single" w:sz="4" w:space="0" w:color="auto"/>
            </w:tcBorders>
            <w:vAlign w:val="center"/>
          </w:tcPr>
          <w:p w14:paraId="2194C89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63E14D5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56194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97F4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F97C14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CFCA687" w14:textId="77777777" w:rsidTr="00380769">
        <w:trPr>
          <w:trHeight w:val="29"/>
        </w:trPr>
        <w:tc>
          <w:tcPr>
            <w:tcW w:w="1911" w:type="dxa"/>
            <w:tcBorders>
              <w:top w:val="nil"/>
              <w:left w:val="single" w:sz="4" w:space="0" w:color="auto"/>
              <w:bottom w:val="nil"/>
              <w:right w:val="single" w:sz="4" w:space="0" w:color="auto"/>
            </w:tcBorders>
            <w:vAlign w:val="center"/>
          </w:tcPr>
          <w:p w14:paraId="7C908CD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5078F34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B1A6B9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F9DAC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EB1E7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4F1AC8" w14:textId="77777777" w:rsidTr="00380769">
        <w:trPr>
          <w:trHeight w:val="29"/>
        </w:trPr>
        <w:tc>
          <w:tcPr>
            <w:tcW w:w="1911" w:type="dxa"/>
            <w:tcBorders>
              <w:top w:val="single" w:sz="4" w:space="0" w:color="auto"/>
              <w:left w:val="single" w:sz="4" w:space="0" w:color="auto"/>
              <w:bottom w:val="nil"/>
              <w:right w:val="single" w:sz="4" w:space="0" w:color="auto"/>
            </w:tcBorders>
          </w:tcPr>
          <w:p w14:paraId="138D671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32B84288"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1DD3432"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E28455E"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9FA13DE"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9D91B11"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8F038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C145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B9539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46C95F0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F1690C9" w14:textId="77777777" w:rsidTr="00380769">
        <w:trPr>
          <w:trHeight w:val="29"/>
        </w:trPr>
        <w:tc>
          <w:tcPr>
            <w:tcW w:w="1911" w:type="dxa"/>
            <w:tcBorders>
              <w:top w:val="nil"/>
              <w:left w:val="single" w:sz="4" w:space="0" w:color="auto"/>
              <w:bottom w:val="nil"/>
              <w:right w:val="single" w:sz="4" w:space="0" w:color="auto"/>
            </w:tcBorders>
          </w:tcPr>
          <w:p w14:paraId="13C34DF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691BD8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02035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EBD43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DD853E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7D940E" w14:textId="77777777" w:rsidTr="00380769">
        <w:trPr>
          <w:trHeight w:val="29"/>
        </w:trPr>
        <w:tc>
          <w:tcPr>
            <w:tcW w:w="1911" w:type="dxa"/>
            <w:tcBorders>
              <w:top w:val="nil"/>
              <w:left w:val="single" w:sz="4" w:space="0" w:color="auto"/>
              <w:bottom w:val="nil"/>
              <w:right w:val="single" w:sz="4" w:space="0" w:color="auto"/>
            </w:tcBorders>
            <w:vAlign w:val="center"/>
          </w:tcPr>
          <w:p w14:paraId="1FBD7C1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434F193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C86FA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14C3C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4B90EE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5DF6D09" w14:textId="77777777" w:rsidTr="00380769">
        <w:trPr>
          <w:trHeight w:val="29"/>
        </w:trPr>
        <w:tc>
          <w:tcPr>
            <w:tcW w:w="1911" w:type="dxa"/>
            <w:tcBorders>
              <w:top w:val="nil"/>
              <w:left w:val="single" w:sz="4" w:space="0" w:color="auto"/>
              <w:bottom w:val="nil"/>
              <w:right w:val="single" w:sz="4" w:space="0" w:color="auto"/>
            </w:tcBorders>
            <w:vAlign w:val="center"/>
          </w:tcPr>
          <w:p w14:paraId="5EA5924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10E9D30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550E1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AE4C31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51C9DD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36E01DE" w14:textId="77777777" w:rsidTr="00380769">
        <w:trPr>
          <w:trHeight w:val="29"/>
        </w:trPr>
        <w:tc>
          <w:tcPr>
            <w:tcW w:w="1911" w:type="dxa"/>
            <w:tcBorders>
              <w:top w:val="single" w:sz="4" w:space="0" w:color="auto"/>
              <w:left w:val="single" w:sz="4" w:space="0" w:color="auto"/>
              <w:bottom w:val="nil"/>
              <w:right w:val="single" w:sz="4" w:space="0" w:color="auto"/>
            </w:tcBorders>
          </w:tcPr>
          <w:p w14:paraId="4766D3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4EDC1265"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6BBA7F7C"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CB9AD3B"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A37B3EF"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5FEA946"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5B0A6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500399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54AE6D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42A0872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6CA9AB20" w14:textId="77777777" w:rsidTr="00380769">
        <w:trPr>
          <w:trHeight w:val="29"/>
        </w:trPr>
        <w:tc>
          <w:tcPr>
            <w:tcW w:w="1911" w:type="dxa"/>
            <w:tcBorders>
              <w:top w:val="nil"/>
              <w:left w:val="single" w:sz="4" w:space="0" w:color="auto"/>
              <w:bottom w:val="nil"/>
              <w:right w:val="single" w:sz="4" w:space="0" w:color="auto"/>
            </w:tcBorders>
            <w:vAlign w:val="center"/>
          </w:tcPr>
          <w:p w14:paraId="4E4A708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18CC8EF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9566F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509C8F7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137970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0FE7477" w14:textId="77777777" w:rsidTr="00380769">
        <w:trPr>
          <w:trHeight w:val="29"/>
        </w:trPr>
        <w:tc>
          <w:tcPr>
            <w:tcW w:w="1911" w:type="dxa"/>
            <w:tcBorders>
              <w:top w:val="nil"/>
              <w:left w:val="single" w:sz="4" w:space="0" w:color="auto"/>
              <w:bottom w:val="nil"/>
              <w:right w:val="single" w:sz="4" w:space="0" w:color="auto"/>
            </w:tcBorders>
            <w:vAlign w:val="center"/>
          </w:tcPr>
          <w:p w14:paraId="4416E4A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3D4FE35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CD2662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EA62B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7CCA5B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A59BF38" w14:textId="77777777" w:rsidTr="00380769">
        <w:trPr>
          <w:trHeight w:val="29"/>
        </w:trPr>
        <w:tc>
          <w:tcPr>
            <w:tcW w:w="1911" w:type="dxa"/>
            <w:tcBorders>
              <w:top w:val="nil"/>
              <w:left w:val="single" w:sz="4" w:space="0" w:color="auto"/>
              <w:bottom w:val="nil"/>
              <w:right w:val="single" w:sz="4" w:space="0" w:color="auto"/>
            </w:tcBorders>
            <w:vAlign w:val="center"/>
          </w:tcPr>
          <w:p w14:paraId="3CC6AD0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2CE7ECE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8787B0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114102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9BCC83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00C76C6" w14:textId="77777777" w:rsidTr="00380769">
        <w:trPr>
          <w:trHeight w:val="29"/>
        </w:trPr>
        <w:tc>
          <w:tcPr>
            <w:tcW w:w="1911" w:type="dxa"/>
            <w:tcBorders>
              <w:top w:val="single" w:sz="4" w:space="0" w:color="auto"/>
              <w:left w:val="single" w:sz="4" w:space="0" w:color="auto"/>
              <w:bottom w:val="nil"/>
              <w:right w:val="single" w:sz="4" w:space="0" w:color="auto"/>
            </w:tcBorders>
          </w:tcPr>
          <w:p w14:paraId="6009AD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6E64E3C7"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F8348D2"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A8D801F"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1790B51"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BB3E50A"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F66767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DBA3A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D2266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4BB9C0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A06048D" w14:textId="77777777" w:rsidTr="00380769">
        <w:trPr>
          <w:trHeight w:val="29"/>
        </w:trPr>
        <w:tc>
          <w:tcPr>
            <w:tcW w:w="1911" w:type="dxa"/>
            <w:tcBorders>
              <w:top w:val="nil"/>
              <w:left w:val="single" w:sz="4" w:space="0" w:color="auto"/>
              <w:bottom w:val="nil"/>
              <w:right w:val="single" w:sz="4" w:space="0" w:color="auto"/>
            </w:tcBorders>
          </w:tcPr>
          <w:p w14:paraId="69355A0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ECB9F0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4A18DC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4C85C1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581A78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8D3C295" w14:textId="77777777" w:rsidTr="00380769">
        <w:trPr>
          <w:trHeight w:val="29"/>
        </w:trPr>
        <w:tc>
          <w:tcPr>
            <w:tcW w:w="1911" w:type="dxa"/>
            <w:tcBorders>
              <w:top w:val="nil"/>
              <w:left w:val="single" w:sz="4" w:space="0" w:color="auto"/>
              <w:bottom w:val="nil"/>
              <w:right w:val="single" w:sz="4" w:space="0" w:color="auto"/>
            </w:tcBorders>
            <w:vAlign w:val="center"/>
          </w:tcPr>
          <w:p w14:paraId="23E9426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46A5579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01D09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062E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92202D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CEBFA5" w14:textId="77777777" w:rsidTr="00380769">
        <w:trPr>
          <w:trHeight w:val="29"/>
        </w:trPr>
        <w:tc>
          <w:tcPr>
            <w:tcW w:w="1911" w:type="dxa"/>
            <w:tcBorders>
              <w:top w:val="nil"/>
              <w:left w:val="single" w:sz="4" w:space="0" w:color="auto"/>
              <w:bottom w:val="nil"/>
              <w:right w:val="single" w:sz="4" w:space="0" w:color="auto"/>
            </w:tcBorders>
            <w:vAlign w:val="center"/>
          </w:tcPr>
          <w:p w14:paraId="3EDC84C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2CDDA38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DD81D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70304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9C2D0B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E9FCB2B" w14:textId="77777777" w:rsidTr="00380769">
        <w:trPr>
          <w:trHeight w:val="29"/>
        </w:trPr>
        <w:tc>
          <w:tcPr>
            <w:tcW w:w="1911" w:type="dxa"/>
            <w:tcBorders>
              <w:top w:val="single" w:sz="4" w:space="0" w:color="auto"/>
              <w:left w:val="single" w:sz="4" w:space="0" w:color="auto"/>
              <w:bottom w:val="nil"/>
              <w:right w:val="single" w:sz="4" w:space="0" w:color="auto"/>
            </w:tcBorders>
          </w:tcPr>
          <w:p w14:paraId="039B06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6D5E6CC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A80129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E5708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BFB315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710EE0D" w14:textId="77777777" w:rsidTr="00380769">
        <w:trPr>
          <w:trHeight w:val="29"/>
        </w:trPr>
        <w:tc>
          <w:tcPr>
            <w:tcW w:w="1911" w:type="dxa"/>
            <w:tcBorders>
              <w:top w:val="nil"/>
              <w:left w:val="single" w:sz="4" w:space="0" w:color="auto"/>
              <w:bottom w:val="nil"/>
              <w:right w:val="single" w:sz="4" w:space="0" w:color="auto"/>
            </w:tcBorders>
          </w:tcPr>
          <w:p w14:paraId="7341E2E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1AA66D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1377B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885F4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10, 15, 20, 30, 40, 50, 60, 80, 90, 100</w:t>
            </w:r>
          </w:p>
        </w:tc>
        <w:tc>
          <w:tcPr>
            <w:tcW w:w="1785" w:type="dxa"/>
            <w:tcBorders>
              <w:top w:val="nil"/>
              <w:left w:val="single" w:sz="4" w:space="0" w:color="auto"/>
              <w:bottom w:val="nil"/>
              <w:right w:val="single" w:sz="4" w:space="0" w:color="auto"/>
            </w:tcBorders>
          </w:tcPr>
          <w:p w14:paraId="1604F3F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6ED99D6" w14:textId="77777777" w:rsidTr="00380769">
        <w:trPr>
          <w:trHeight w:val="29"/>
        </w:trPr>
        <w:tc>
          <w:tcPr>
            <w:tcW w:w="1911" w:type="dxa"/>
            <w:tcBorders>
              <w:top w:val="nil"/>
              <w:left w:val="single" w:sz="4" w:space="0" w:color="auto"/>
              <w:bottom w:val="nil"/>
              <w:right w:val="single" w:sz="4" w:space="0" w:color="auto"/>
            </w:tcBorders>
          </w:tcPr>
          <w:p w14:paraId="3F894AF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10D518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6FC73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EF1F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5, 10, 15, 20, 40</w:t>
            </w:r>
          </w:p>
        </w:tc>
        <w:tc>
          <w:tcPr>
            <w:tcW w:w="1785" w:type="dxa"/>
            <w:tcBorders>
              <w:top w:val="nil"/>
              <w:left w:val="single" w:sz="4" w:space="0" w:color="auto"/>
              <w:bottom w:val="nil"/>
              <w:right w:val="single" w:sz="4" w:space="0" w:color="auto"/>
            </w:tcBorders>
          </w:tcPr>
          <w:p w14:paraId="3989CF9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9CC6CF1" w14:textId="77777777" w:rsidTr="00380769">
        <w:trPr>
          <w:trHeight w:val="29"/>
        </w:trPr>
        <w:tc>
          <w:tcPr>
            <w:tcW w:w="1911" w:type="dxa"/>
            <w:tcBorders>
              <w:top w:val="nil"/>
              <w:left w:val="single" w:sz="4" w:space="0" w:color="auto"/>
              <w:bottom w:val="nil"/>
              <w:right w:val="single" w:sz="4" w:space="0" w:color="auto"/>
            </w:tcBorders>
          </w:tcPr>
          <w:p w14:paraId="1433999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A98BAA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03E8A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A4934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tcPr>
          <w:p w14:paraId="556188D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B6CD67E" w14:textId="77777777" w:rsidTr="00380769">
        <w:trPr>
          <w:trHeight w:val="29"/>
        </w:trPr>
        <w:tc>
          <w:tcPr>
            <w:tcW w:w="1911" w:type="dxa"/>
            <w:tcBorders>
              <w:top w:val="nil"/>
              <w:left w:val="single" w:sz="4" w:space="0" w:color="auto"/>
              <w:bottom w:val="nil"/>
              <w:right w:val="single" w:sz="4" w:space="0" w:color="auto"/>
            </w:tcBorders>
          </w:tcPr>
          <w:p w14:paraId="527C072E" w14:textId="77777777" w:rsidR="00EE2A32" w:rsidRPr="00AE7509" w:rsidRDefault="00EE2A32" w:rsidP="00380769">
            <w:pPr>
              <w:pStyle w:val="TAC"/>
              <w:rPr>
                <w:rFonts w:eastAsia="SimSun"/>
                <w:lang w:eastAsia="zh-CN" w:bidi="ar"/>
              </w:rPr>
            </w:pPr>
          </w:p>
        </w:tc>
        <w:tc>
          <w:tcPr>
            <w:tcW w:w="2038" w:type="dxa"/>
            <w:tcBorders>
              <w:top w:val="single" w:sz="4" w:space="0" w:color="auto"/>
              <w:left w:val="single" w:sz="4" w:space="0" w:color="auto"/>
              <w:bottom w:val="nil"/>
              <w:right w:val="single" w:sz="4" w:space="0" w:color="auto"/>
            </w:tcBorders>
          </w:tcPr>
          <w:p w14:paraId="7B2C614D" w14:textId="77777777" w:rsidR="00EE2A32" w:rsidRPr="00AE7509" w:rsidRDefault="00EE2A32" w:rsidP="00380769">
            <w:pPr>
              <w:pStyle w:val="TAC"/>
              <w:rPr>
                <w:rFonts w:eastAsiaTheme="minorEastAsia"/>
                <w:vertAlign w:val="superscript"/>
              </w:rPr>
            </w:pPr>
            <w:r w:rsidRPr="00AE7509">
              <w:rPr>
                <w:rFonts w:eastAsiaTheme="minorEastAsia"/>
              </w:rPr>
              <w:t>n41</w:t>
            </w:r>
            <w:r w:rsidRPr="00AE7509">
              <w:rPr>
                <w:rFonts w:eastAsiaTheme="minorEastAsia"/>
                <w:vertAlign w:val="superscript"/>
              </w:rPr>
              <w:t>5,6</w:t>
            </w:r>
          </w:p>
          <w:p w14:paraId="709DAEE5" w14:textId="77777777" w:rsidR="00EE2A32" w:rsidRPr="00AE7509" w:rsidRDefault="00EE2A32" w:rsidP="00380769">
            <w:pPr>
              <w:pStyle w:val="TAC"/>
              <w:rPr>
                <w:rFonts w:eastAsiaTheme="minorEastAsia"/>
              </w:rPr>
            </w:pPr>
            <w:r w:rsidRPr="00AE7509">
              <w:rPr>
                <w:rFonts w:eastAsiaTheme="minorEastAsia"/>
              </w:rPr>
              <w:t>CA_n25A-n41A</w:t>
            </w:r>
          </w:p>
          <w:p w14:paraId="6C4B84FE" w14:textId="77777777" w:rsidR="00EE2A32" w:rsidRPr="00AE7509" w:rsidRDefault="00EE2A32" w:rsidP="00380769">
            <w:pPr>
              <w:pStyle w:val="TAC"/>
              <w:rPr>
                <w:rFonts w:eastAsiaTheme="minorEastAsia"/>
              </w:rPr>
            </w:pPr>
            <w:r w:rsidRPr="00AE7509">
              <w:rPr>
                <w:rFonts w:eastAsiaTheme="minorEastAsia"/>
              </w:rPr>
              <w:t>CA_n25A-n66A</w:t>
            </w:r>
            <w:r w:rsidRPr="00AE7509">
              <w:rPr>
                <w:rFonts w:eastAsiaTheme="minorEastAsia"/>
                <w:vertAlign w:val="superscript"/>
              </w:rPr>
              <w:t>5</w:t>
            </w:r>
          </w:p>
          <w:p w14:paraId="283A0394" w14:textId="77777777" w:rsidR="00EE2A32" w:rsidRPr="00AE7509" w:rsidRDefault="00EE2A32" w:rsidP="00380769">
            <w:pPr>
              <w:pStyle w:val="TAC"/>
              <w:rPr>
                <w:rFonts w:eastAsiaTheme="minorEastAsia"/>
              </w:rPr>
            </w:pPr>
            <w:r w:rsidRPr="00AE7509">
              <w:rPr>
                <w:rFonts w:eastAsiaTheme="minorEastAsia"/>
              </w:rPr>
              <w:t>CA_n25A-n71A</w:t>
            </w:r>
          </w:p>
          <w:p w14:paraId="54A80F9E" w14:textId="77777777" w:rsidR="00EE2A32" w:rsidRPr="00AE7509" w:rsidRDefault="00EE2A32" w:rsidP="00380769">
            <w:pPr>
              <w:pStyle w:val="TAC"/>
              <w:rPr>
                <w:rFonts w:eastAsiaTheme="minorEastAsia"/>
              </w:rPr>
            </w:pPr>
            <w:r w:rsidRPr="00AE7509">
              <w:rPr>
                <w:rFonts w:eastAsiaTheme="minorEastAsia"/>
              </w:rPr>
              <w:t>CA_n41A-n66A</w:t>
            </w:r>
            <w:r w:rsidRPr="00AE7509">
              <w:rPr>
                <w:rFonts w:eastAsiaTheme="minorEastAsia"/>
                <w:vertAlign w:val="superscript"/>
              </w:rPr>
              <w:t>5</w:t>
            </w:r>
          </w:p>
          <w:p w14:paraId="4E6C0BD8" w14:textId="77777777" w:rsidR="00EE2A32" w:rsidRPr="00AE7509" w:rsidRDefault="00EE2A32" w:rsidP="00380769">
            <w:pPr>
              <w:pStyle w:val="TAC"/>
              <w:rPr>
                <w:rFonts w:eastAsiaTheme="minorEastAsia"/>
              </w:rPr>
            </w:pPr>
            <w:r w:rsidRPr="00AE7509">
              <w:rPr>
                <w:rFonts w:eastAsiaTheme="minorEastAsia"/>
              </w:rPr>
              <w:t>CA_n41A-n71A</w:t>
            </w:r>
            <w:r w:rsidRPr="00AE7509">
              <w:rPr>
                <w:rFonts w:eastAsiaTheme="minorEastAsia"/>
                <w:vertAlign w:val="superscript"/>
              </w:rPr>
              <w:t>5</w:t>
            </w:r>
          </w:p>
          <w:p w14:paraId="220F4971" w14:textId="77777777" w:rsidR="00EE2A32" w:rsidRPr="00AE7509" w:rsidRDefault="00EE2A32" w:rsidP="00380769">
            <w:pPr>
              <w:pStyle w:val="TAC"/>
              <w:rPr>
                <w:rFonts w:eastAsia="SimSun"/>
              </w:rPr>
            </w:pPr>
            <w:r w:rsidRPr="00AE7509">
              <w:rPr>
                <w:rFonts w:eastAsia="SimSun"/>
              </w:rPr>
              <w:t>CA_n66A-n71A</w:t>
            </w:r>
          </w:p>
        </w:tc>
        <w:tc>
          <w:tcPr>
            <w:tcW w:w="922" w:type="dxa"/>
            <w:tcBorders>
              <w:top w:val="single" w:sz="4" w:space="0" w:color="auto"/>
              <w:left w:val="single" w:sz="4" w:space="0" w:color="auto"/>
              <w:bottom w:val="single" w:sz="4" w:space="0" w:color="auto"/>
              <w:right w:val="single" w:sz="4" w:space="0" w:color="auto"/>
            </w:tcBorders>
          </w:tcPr>
          <w:p w14:paraId="3F814413" w14:textId="77777777" w:rsidR="00EE2A32" w:rsidRPr="00AE7509" w:rsidRDefault="00EE2A32" w:rsidP="00380769">
            <w:pPr>
              <w:pStyle w:val="TAC"/>
              <w:rPr>
                <w:rFonts w:eastAsia="SimSun"/>
                <w:lang w:eastAsia="zh-CN" w:bidi="ar"/>
              </w:rPr>
            </w:pPr>
            <w:r w:rsidRPr="00AE7509">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5D1D6671"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nil"/>
              <w:right w:val="single" w:sz="4" w:space="0" w:color="auto"/>
            </w:tcBorders>
          </w:tcPr>
          <w:p w14:paraId="4BEFD936" w14:textId="77777777" w:rsidR="00EE2A32" w:rsidRPr="00AE7509" w:rsidRDefault="00EE2A32" w:rsidP="00380769">
            <w:pPr>
              <w:pStyle w:val="TAC"/>
              <w:rPr>
                <w:rFonts w:eastAsia="SimSun"/>
                <w:lang w:eastAsia="zh-CN" w:bidi="ar"/>
              </w:rPr>
            </w:pPr>
            <w:r w:rsidRPr="00AE7509">
              <w:rPr>
                <w:rFonts w:eastAsia="SimSun"/>
                <w:lang w:eastAsia="zh-CN" w:bidi="ar"/>
              </w:rPr>
              <w:t>1</w:t>
            </w:r>
          </w:p>
        </w:tc>
      </w:tr>
      <w:tr w:rsidR="00EE2A32" w:rsidRPr="00AE7509" w14:paraId="24D31ABA" w14:textId="77777777" w:rsidTr="00380769">
        <w:trPr>
          <w:trHeight w:val="29"/>
        </w:trPr>
        <w:tc>
          <w:tcPr>
            <w:tcW w:w="1911" w:type="dxa"/>
            <w:tcBorders>
              <w:top w:val="nil"/>
              <w:left w:val="single" w:sz="4" w:space="0" w:color="auto"/>
              <w:bottom w:val="nil"/>
              <w:right w:val="single" w:sz="4" w:space="0" w:color="auto"/>
            </w:tcBorders>
          </w:tcPr>
          <w:p w14:paraId="296D6C80"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65E8445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A928F48" w14:textId="77777777" w:rsidR="00EE2A32" w:rsidRPr="00AE7509" w:rsidRDefault="00EE2A32" w:rsidP="00380769">
            <w:pPr>
              <w:pStyle w:val="TAC"/>
              <w:rPr>
                <w:rFonts w:eastAsia="SimSun"/>
                <w:lang w:eastAsia="zh-CN" w:bidi="ar"/>
              </w:rPr>
            </w:pPr>
            <w:r w:rsidRPr="00AE7509">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038F7030" w14:textId="77777777" w:rsidR="00EE2A32" w:rsidRPr="00AE7509" w:rsidRDefault="00EE2A32" w:rsidP="00380769">
            <w:pPr>
              <w:pStyle w:val="TAC"/>
              <w:rPr>
                <w:rFonts w:eastAsia="SimSun"/>
                <w:lang w:eastAsia="zh-CN" w:bidi="ar"/>
              </w:rPr>
            </w:pPr>
            <w:r w:rsidRPr="00AE7509">
              <w:rPr>
                <w:rFonts w:eastAsia="SimSun"/>
                <w:lang w:eastAsia="zh-CN" w:bidi="ar"/>
              </w:rPr>
              <w:t>10, 15, 20, 30, 40, 50, 60, 70, 80, 90, 100</w:t>
            </w:r>
          </w:p>
        </w:tc>
        <w:tc>
          <w:tcPr>
            <w:tcW w:w="1785" w:type="dxa"/>
            <w:tcBorders>
              <w:top w:val="nil"/>
              <w:left w:val="single" w:sz="4" w:space="0" w:color="auto"/>
              <w:bottom w:val="nil"/>
              <w:right w:val="single" w:sz="4" w:space="0" w:color="auto"/>
            </w:tcBorders>
          </w:tcPr>
          <w:p w14:paraId="30CF894D" w14:textId="77777777" w:rsidR="00EE2A32" w:rsidRPr="00AE7509" w:rsidRDefault="00EE2A32" w:rsidP="00380769">
            <w:pPr>
              <w:pStyle w:val="TAC"/>
              <w:rPr>
                <w:rFonts w:eastAsia="SimSun"/>
                <w:lang w:eastAsia="zh-CN" w:bidi="ar"/>
              </w:rPr>
            </w:pPr>
          </w:p>
        </w:tc>
      </w:tr>
      <w:tr w:rsidR="00EE2A32" w:rsidRPr="00AE7509" w14:paraId="6670C764" w14:textId="77777777" w:rsidTr="00380769">
        <w:trPr>
          <w:trHeight w:val="29"/>
        </w:trPr>
        <w:tc>
          <w:tcPr>
            <w:tcW w:w="1911" w:type="dxa"/>
            <w:tcBorders>
              <w:top w:val="nil"/>
              <w:left w:val="single" w:sz="4" w:space="0" w:color="auto"/>
              <w:bottom w:val="nil"/>
              <w:right w:val="single" w:sz="4" w:space="0" w:color="auto"/>
            </w:tcBorders>
          </w:tcPr>
          <w:p w14:paraId="51B51D8C"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C3B64B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D94A18A" w14:textId="77777777" w:rsidR="00EE2A32" w:rsidRPr="00AE7509" w:rsidRDefault="00EE2A32" w:rsidP="00380769">
            <w:pPr>
              <w:pStyle w:val="TAC"/>
              <w:rPr>
                <w:rFonts w:eastAsia="SimSun"/>
                <w:lang w:eastAsia="zh-CN" w:bidi="ar"/>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A062724"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nil"/>
              <w:left w:val="single" w:sz="4" w:space="0" w:color="auto"/>
              <w:bottom w:val="nil"/>
              <w:right w:val="single" w:sz="4" w:space="0" w:color="auto"/>
            </w:tcBorders>
          </w:tcPr>
          <w:p w14:paraId="69185B3B" w14:textId="77777777" w:rsidR="00EE2A32" w:rsidRPr="00AE7509" w:rsidRDefault="00EE2A32" w:rsidP="00380769">
            <w:pPr>
              <w:pStyle w:val="TAC"/>
              <w:rPr>
                <w:rFonts w:eastAsia="SimSun"/>
                <w:lang w:eastAsia="zh-CN" w:bidi="ar"/>
              </w:rPr>
            </w:pPr>
          </w:p>
        </w:tc>
      </w:tr>
      <w:tr w:rsidR="00EE2A32" w:rsidRPr="00AE7509" w14:paraId="221FFDC2" w14:textId="77777777" w:rsidTr="00380769">
        <w:trPr>
          <w:trHeight w:val="29"/>
        </w:trPr>
        <w:tc>
          <w:tcPr>
            <w:tcW w:w="1911" w:type="dxa"/>
            <w:tcBorders>
              <w:top w:val="nil"/>
              <w:left w:val="single" w:sz="4" w:space="0" w:color="auto"/>
              <w:bottom w:val="nil"/>
              <w:right w:val="single" w:sz="4" w:space="0" w:color="auto"/>
            </w:tcBorders>
          </w:tcPr>
          <w:p w14:paraId="0F9E22D2"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0AA7D7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79B703A" w14:textId="77777777" w:rsidR="00EE2A32" w:rsidRPr="00AE7509" w:rsidRDefault="00EE2A32" w:rsidP="00380769">
            <w:pPr>
              <w:pStyle w:val="TAC"/>
              <w:rPr>
                <w:rFonts w:eastAsia="SimSun"/>
                <w:lang w:eastAsia="zh-CN" w:bidi="ar"/>
              </w:rPr>
            </w:pPr>
            <w:r w:rsidRPr="00AE7509">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512D5DE6" w14:textId="77777777" w:rsidR="00EE2A32" w:rsidRPr="00AE7509" w:rsidRDefault="00EE2A32" w:rsidP="00380769">
            <w:pPr>
              <w:pStyle w:val="TAC"/>
              <w:rPr>
                <w:rFonts w:eastAsia="SimSun"/>
                <w:lang w:eastAsia="zh-CN" w:bidi="ar"/>
              </w:rPr>
            </w:pPr>
            <w:r w:rsidRPr="00AE7509">
              <w:rPr>
                <w:rFonts w:eastAsia="SimSun"/>
                <w:lang w:eastAsia="zh-CN" w:bidi="ar"/>
              </w:rPr>
              <w:t>5, 10, 15, 20</w:t>
            </w:r>
          </w:p>
        </w:tc>
        <w:tc>
          <w:tcPr>
            <w:tcW w:w="1785" w:type="dxa"/>
            <w:tcBorders>
              <w:top w:val="nil"/>
              <w:left w:val="single" w:sz="4" w:space="0" w:color="auto"/>
              <w:bottom w:val="single" w:sz="4" w:space="0" w:color="auto"/>
              <w:right w:val="single" w:sz="4" w:space="0" w:color="auto"/>
            </w:tcBorders>
          </w:tcPr>
          <w:p w14:paraId="547831EC" w14:textId="77777777" w:rsidR="00EE2A32" w:rsidRPr="00AE7509" w:rsidRDefault="00EE2A32" w:rsidP="00380769">
            <w:pPr>
              <w:pStyle w:val="TAC"/>
              <w:rPr>
                <w:rFonts w:eastAsia="SimSun"/>
                <w:lang w:eastAsia="zh-CN" w:bidi="ar"/>
              </w:rPr>
            </w:pPr>
          </w:p>
        </w:tc>
      </w:tr>
      <w:tr w:rsidR="00EE2A32" w:rsidRPr="00AE7509" w14:paraId="48A9A80C" w14:textId="77777777" w:rsidTr="00380769">
        <w:trPr>
          <w:trHeight w:val="29"/>
        </w:trPr>
        <w:tc>
          <w:tcPr>
            <w:tcW w:w="1911" w:type="dxa"/>
            <w:tcBorders>
              <w:top w:val="nil"/>
              <w:left w:val="single" w:sz="4" w:space="0" w:color="auto"/>
              <w:bottom w:val="nil"/>
              <w:right w:val="single" w:sz="4" w:space="0" w:color="auto"/>
            </w:tcBorders>
          </w:tcPr>
          <w:p w14:paraId="4056B8D8"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9FE073D"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68A806" w14:textId="77777777" w:rsidR="00EE2A32" w:rsidRPr="00AE7509" w:rsidRDefault="00EE2A32" w:rsidP="00380769">
            <w:pPr>
              <w:pStyle w:val="TAC"/>
              <w:rPr>
                <w:rFonts w:eastAsia="SimSun"/>
              </w:rPr>
            </w:pPr>
            <w:r w:rsidRPr="00AE7509">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702A122" w14:textId="77777777" w:rsidR="00EE2A32" w:rsidRPr="00AE7509" w:rsidRDefault="00EE2A32" w:rsidP="00380769">
            <w:pPr>
              <w:pStyle w:val="TAC"/>
              <w:rPr>
                <w:rFonts w:eastAsia="SimSun"/>
                <w:lang w:eastAsia="zh-CN" w:bidi="ar"/>
              </w:rPr>
            </w:pPr>
            <w:r w:rsidRPr="00AE7509">
              <w:rPr>
                <w:rFonts w:eastAsia="SimSun"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2AEC5C9C" w14:textId="77777777" w:rsidR="00EE2A32" w:rsidRPr="00AE7509" w:rsidRDefault="00EE2A32" w:rsidP="00380769">
            <w:pPr>
              <w:pStyle w:val="TAC"/>
              <w:rPr>
                <w:rFonts w:eastAsia="SimSun"/>
                <w:lang w:eastAsia="zh-CN" w:bidi="ar"/>
              </w:rPr>
            </w:pPr>
            <w:r w:rsidRPr="00AE7509">
              <w:rPr>
                <w:rFonts w:eastAsia="SimSun"/>
                <w:lang w:eastAsia="zh-CN"/>
              </w:rPr>
              <w:t>4 and 5</w:t>
            </w:r>
          </w:p>
        </w:tc>
      </w:tr>
      <w:tr w:rsidR="00EE2A32" w:rsidRPr="00AE7509" w14:paraId="603789E3" w14:textId="77777777" w:rsidTr="00380769">
        <w:trPr>
          <w:trHeight w:val="29"/>
        </w:trPr>
        <w:tc>
          <w:tcPr>
            <w:tcW w:w="1911" w:type="dxa"/>
            <w:tcBorders>
              <w:top w:val="nil"/>
              <w:left w:val="single" w:sz="4" w:space="0" w:color="auto"/>
              <w:bottom w:val="nil"/>
              <w:right w:val="single" w:sz="4" w:space="0" w:color="auto"/>
            </w:tcBorders>
          </w:tcPr>
          <w:p w14:paraId="2FA0AE9D"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2577B8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12AB041" w14:textId="77777777" w:rsidR="00EE2A32" w:rsidRPr="00AE7509" w:rsidRDefault="00EE2A32" w:rsidP="00380769">
            <w:pPr>
              <w:pStyle w:val="TAC"/>
              <w:rPr>
                <w:rFonts w:eastAsia="SimSun"/>
              </w:rPr>
            </w:pPr>
            <w:r w:rsidRPr="00AE7509">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DB868A8" w14:textId="77777777" w:rsidR="00EE2A32" w:rsidRPr="00AE7509" w:rsidRDefault="00EE2A32" w:rsidP="00380769">
            <w:pPr>
              <w:pStyle w:val="TAC"/>
              <w:rPr>
                <w:rFonts w:eastAsia="SimSun"/>
                <w:lang w:eastAsia="zh-CN" w:bidi="ar"/>
              </w:rPr>
            </w:pPr>
            <w:r w:rsidRPr="00AE7509">
              <w:rPr>
                <w:rFonts w:eastAsia="SimSun"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3693D3F7" w14:textId="77777777" w:rsidR="00EE2A32" w:rsidRPr="00AE7509" w:rsidRDefault="00EE2A32" w:rsidP="00380769">
            <w:pPr>
              <w:pStyle w:val="TAC"/>
              <w:rPr>
                <w:rFonts w:eastAsia="SimSun"/>
                <w:lang w:eastAsia="zh-CN" w:bidi="ar"/>
              </w:rPr>
            </w:pPr>
          </w:p>
        </w:tc>
      </w:tr>
      <w:tr w:rsidR="00EE2A32" w:rsidRPr="00AE7509" w14:paraId="0790E579" w14:textId="77777777" w:rsidTr="00380769">
        <w:trPr>
          <w:trHeight w:val="29"/>
        </w:trPr>
        <w:tc>
          <w:tcPr>
            <w:tcW w:w="1911" w:type="dxa"/>
            <w:tcBorders>
              <w:top w:val="nil"/>
              <w:left w:val="single" w:sz="4" w:space="0" w:color="auto"/>
              <w:bottom w:val="nil"/>
              <w:right w:val="single" w:sz="4" w:space="0" w:color="auto"/>
            </w:tcBorders>
          </w:tcPr>
          <w:p w14:paraId="4DB1BD87"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6C0CBB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D5520DA" w14:textId="77777777" w:rsidR="00EE2A32" w:rsidRPr="00AE7509" w:rsidRDefault="00EE2A32" w:rsidP="00380769">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5DA0317" w14:textId="77777777" w:rsidR="00EE2A32" w:rsidRPr="00AE7509" w:rsidRDefault="00EE2A32" w:rsidP="00380769">
            <w:pPr>
              <w:pStyle w:val="TAC"/>
              <w:rPr>
                <w:rFonts w:eastAsia="SimSun"/>
                <w:lang w:eastAsia="zh-CN" w:bidi="ar"/>
              </w:rPr>
            </w:pPr>
            <w:r w:rsidRPr="00AE7509">
              <w:rPr>
                <w:rFonts w:eastAsia="SimSun"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77B57686" w14:textId="77777777" w:rsidR="00EE2A32" w:rsidRPr="00AE7509" w:rsidRDefault="00EE2A32" w:rsidP="00380769">
            <w:pPr>
              <w:pStyle w:val="TAC"/>
              <w:rPr>
                <w:rFonts w:eastAsia="SimSun"/>
                <w:lang w:eastAsia="zh-CN" w:bidi="ar"/>
              </w:rPr>
            </w:pPr>
          </w:p>
        </w:tc>
      </w:tr>
      <w:tr w:rsidR="00EE2A32" w:rsidRPr="00AE7509" w14:paraId="663A04BE" w14:textId="77777777" w:rsidTr="00380769">
        <w:trPr>
          <w:trHeight w:val="29"/>
        </w:trPr>
        <w:tc>
          <w:tcPr>
            <w:tcW w:w="1911" w:type="dxa"/>
            <w:tcBorders>
              <w:top w:val="nil"/>
              <w:left w:val="single" w:sz="4" w:space="0" w:color="auto"/>
              <w:bottom w:val="single" w:sz="4" w:space="0" w:color="auto"/>
              <w:right w:val="single" w:sz="4" w:space="0" w:color="auto"/>
            </w:tcBorders>
          </w:tcPr>
          <w:p w14:paraId="5CC010EC"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4F560FE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3AC75B8" w14:textId="77777777" w:rsidR="00EE2A32" w:rsidRPr="00AE7509" w:rsidRDefault="00EE2A32" w:rsidP="00380769">
            <w:pPr>
              <w:pStyle w:val="TAC"/>
              <w:rPr>
                <w:rFonts w:eastAsia="SimSun"/>
              </w:rPr>
            </w:pPr>
            <w:r w:rsidRPr="00AE7509">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A2CF027" w14:textId="77777777" w:rsidR="00EE2A32" w:rsidRPr="00AE7509" w:rsidRDefault="00EE2A32" w:rsidP="00380769">
            <w:pPr>
              <w:pStyle w:val="TAC"/>
              <w:rPr>
                <w:rFonts w:eastAsia="SimSun"/>
                <w:lang w:eastAsia="zh-CN" w:bidi="ar"/>
              </w:rPr>
            </w:pPr>
            <w:r w:rsidRPr="00AE7509">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2905FFFB" w14:textId="77777777" w:rsidR="00EE2A32" w:rsidRPr="00AE7509" w:rsidRDefault="00EE2A32" w:rsidP="00380769">
            <w:pPr>
              <w:pStyle w:val="TAC"/>
              <w:rPr>
                <w:rFonts w:eastAsia="SimSun"/>
                <w:lang w:eastAsia="zh-CN" w:bidi="ar"/>
              </w:rPr>
            </w:pPr>
          </w:p>
        </w:tc>
      </w:tr>
      <w:tr w:rsidR="00EE2A32" w:rsidRPr="00AE7509" w14:paraId="1EBD471E" w14:textId="77777777" w:rsidTr="00380769">
        <w:trPr>
          <w:trHeight w:val="29"/>
        </w:trPr>
        <w:tc>
          <w:tcPr>
            <w:tcW w:w="1911" w:type="dxa"/>
            <w:tcBorders>
              <w:top w:val="single" w:sz="4" w:space="0" w:color="auto"/>
              <w:left w:val="single" w:sz="4" w:space="0" w:color="auto"/>
              <w:bottom w:val="nil"/>
              <w:right w:val="single" w:sz="4" w:space="0" w:color="auto"/>
            </w:tcBorders>
            <w:vAlign w:val="center"/>
          </w:tcPr>
          <w:p w14:paraId="5AD4CE94" w14:textId="77777777" w:rsidR="00EE2A32" w:rsidRPr="00AE7509" w:rsidRDefault="00EE2A32" w:rsidP="00380769">
            <w:pPr>
              <w:pStyle w:val="TAC"/>
              <w:rPr>
                <w:rFonts w:eastAsia="SimSun"/>
                <w:lang w:eastAsia="zh-CN" w:bidi="ar"/>
              </w:rPr>
            </w:pPr>
            <w:r>
              <w:t>CA_n25A-n41(A-C)-n66A-n71A</w:t>
            </w:r>
          </w:p>
        </w:tc>
        <w:tc>
          <w:tcPr>
            <w:tcW w:w="2038" w:type="dxa"/>
            <w:tcBorders>
              <w:top w:val="single" w:sz="4" w:space="0" w:color="auto"/>
              <w:left w:val="single" w:sz="4" w:space="0" w:color="auto"/>
              <w:bottom w:val="nil"/>
              <w:right w:val="single" w:sz="4" w:space="0" w:color="auto"/>
            </w:tcBorders>
            <w:vAlign w:val="center"/>
          </w:tcPr>
          <w:p w14:paraId="3105F0A3" w14:textId="77777777" w:rsidR="00EE2A32" w:rsidRPr="00AE7509" w:rsidRDefault="00EE2A32" w:rsidP="00380769">
            <w:pPr>
              <w:pStyle w:val="TAC"/>
              <w:rPr>
                <w:rFonts w:eastAsia="SimSun"/>
                <w:lang w:eastAsia="zh-CN" w:bidi="ar"/>
              </w:rPr>
            </w:pPr>
            <w:r>
              <w:t>CA_n25A-n41A</w:t>
            </w:r>
            <w:r>
              <w:br/>
              <w:t>CA_n25A-n66A</w:t>
            </w:r>
            <w:r>
              <w:br/>
              <w:t>CA_n25A-n71A</w:t>
            </w:r>
            <w:r>
              <w:br/>
              <w:t>CA_n41A-n66A</w:t>
            </w:r>
            <w:r>
              <w:br/>
              <w:t>CA_n41A-n71A</w:t>
            </w:r>
            <w:r>
              <w:br/>
              <w:t>CA_n41C</w:t>
            </w:r>
            <w:r>
              <w:br/>
              <w:t>CA_n66A-n71A</w:t>
            </w:r>
          </w:p>
        </w:tc>
        <w:tc>
          <w:tcPr>
            <w:tcW w:w="922" w:type="dxa"/>
            <w:tcBorders>
              <w:top w:val="single" w:sz="4" w:space="0" w:color="auto"/>
              <w:left w:val="single" w:sz="4" w:space="0" w:color="auto"/>
              <w:bottom w:val="single" w:sz="4" w:space="0" w:color="auto"/>
              <w:right w:val="single" w:sz="4" w:space="0" w:color="auto"/>
            </w:tcBorders>
          </w:tcPr>
          <w:p w14:paraId="4BED7422" w14:textId="77777777" w:rsidR="00EE2A32" w:rsidRPr="00AE7509" w:rsidRDefault="00EE2A32" w:rsidP="00380769">
            <w:pPr>
              <w:pStyle w:val="TAC"/>
              <w:rPr>
                <w:rFonts w:eastAsia="SimSun"/>
              </w:rPr>
            </w:pPr>
            <w:r w:rsidRPr="00A33B2E">
              <w:t>n25</w:t>
            </w:r>
          </w:p>
        </w:tc>
        <w:tc>
          <w:tcPr>
            <w:tcW w:w="2958" w:type="dxa"/>
            <w:tcBorders>
              <w:top w:val="single" w:sz="4" w:space="0" w:color="auto"/>
              <w:left w:val="single" w:sz="4" w:space="0" w:color="auto"/>
              <w:bottom w:val="single" w:sz="4" w:space="0" w:color="auto"/>
              <w:right w:val="single" w:sz="4" w:space="0" w:color="auto"/>
            </w:tcBorders>
          </w:tcPr>
          <w:p w14:paraId="6F8D0ACD" w14:textId="77777777" w:rsidR="00EE2A32" w:rsidRPr="00AE7509" w:rsidRDefault="00EE2A32" w:rsidP="00380769">
            <w:pPr>
              <w:pStyle w:val="TAC"/>
            </w:pPr>
            <w:r w:rsidRPr="00A33B2E">
              <w:t>n25 channel bandwidths in Table 5.3.5-1</w:t>
            </w:r>
          </w:p>
        </w:tc>
        <w:tc>
          <w:tcPr>
            <w:tcW w:w="1785" w:type="dxa"/>
            <w:tcBorders>
              <w:top w:val="single" w:sz="4" w:space="0" w:color="auto"/>
              <w:left w:val="single" w:sz="4" w:space="0" w:color="auto"/>
              <w:bottom w:val="nil"/>
              <w:right w:val="single" w:sz="4" w:space="0" w:color="auto"/>
            </w:tcBorders>
          </w:tcPr>
          <w:p w14:paraId="10E43B22" w14:textId="77777777" w:rsidR="00EE2A32" w:rsidRPr="00AE7509" w:rsidRDefault="00EE2A32" w:rsidP="00380769">
            <w:pPr>
              <w:pStyle w:val="TAC"/>
              <w:rPr>
                <w:rFonts w:eastAsia="SimSun"/>
                <w:lang w:eastAsia="zh-CN" w:bidi="ar"/>
              </w:rPr>
            </w:pPr>
            <w:r w:rsidRPr="00A33B2E">
              <w:t>4 and 5</w:t>
            </w:r>
          </w:p>
        </w:tc>
      </w:tr>
      <w:tr w:rsidR="00EE2A32" w:rsidRPr="00AE7509" w14:paraId="45892048" w14:textId="77777777" w:rsidTr="00380769">
        <w:trPr>
          <w:trHeight w:val="29"/>
        </w:trPr>
        <w:tc>
          <w:tcPr>
            <w:tcW w:w="1911" w:type="dxa"/>
            <w:tcBorders>
              <w:top w:val="nil"/>
              <w:left w:val="single" w:sz="4" w:space="0" w:color="auto"/>
              <w:bottom w:val="nil"/>
              <w:right w:val="single" w:sz="4" w:space="0" w:color="auto"/>
            </w:tcBorders>
          </w:tcPr>
          <w:p w14:paraId="5E5E137A"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A1E176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F7462FE" w14:textId="77777777" w:rsidR="00EE2A32" w:rsidRPr="00AE7509" w:rsidRDefault="00EE2A32" w:rsidP="00380769">
            <w:pPr>
              <w:pStyle w:val="TAC"/>
              <w:rPr>
                <w:rFonts w:eastAsia="SimSun"/>
              </w:rPr>
            </w:pPr>
            <w:r w:rsidRPr="00A33B2E">
              <w:t>n41</w:t>
            </w:r>
          </w:p>
        </w:tc>
        <w:tc>
          <w:tcPr>
            <w:tcW w:w="2958" w:type="dxa"/>
            <w:tcBorders>
              <w:top w:val="single" w:sz="4" w:space="0" w:color="auto"/>
              <w:left w:val="single" w:sz="4" w:space="0" w:color="auto"/>
              <w:bottom w:val="single" w:sz="4" w:space="0" w:color="auto"/>
              <w:right w:val="single" w:sz="4" w:space="0" w:color="auto"/>
            </w:tcBorders>
          </w:tcPr>
          <w:p w14:paraId="3F069A4B" w14:textId="77777777" w:rsidR="00EE2A32" w:rsidRPr="00AE7509" w:rsidRDefault="00EE2A32" w:rsidP="00380769">
            <w:pPr>
              <w:pStyle w:val="TAC"/>
            </w:pPr>
            <w:r w:rsidRPr="00A33B2E">
              <w:t>CA_n41(A-C)_BCS 4 and 5</w:t>
            </w:r>
          </w:p>
        </w:tc>
        <w:tc>
          <w:tcPr>
            <w:tcW w:w="1785" w:type="dxa"/>
            <w:tcBorders>
              <w:top w:val="nil"/>
              <w:left w:val="single" w:sz="4" w:space="0" w:color="auto"/>
              <w:bottom w:val="nil"/>
              <w:right w:val="single" w:sz="4" w:space="0" w:color="auto"/>
            </w:tcBorders>
          </w:tcPr>
          <w:p w14:paraId="7B59F7EC" w14:textId="77777777" w:rsidR="00EE2A32" w:rsidRPr="00AE7509" w:rsidRDefault="00EE2A32" w:rsidP="00380769">
            <w:pPr>
              <w:pStyle w:val="TAC"/>
              <w:rPr>
                <w:rFonts w:eastAsia="SimSun"/>
                <w:lang w:eastAsia="zh-CN" w:bidi="ar"/>
              </w:rPr>
            </w:pPr>
          </w:p>
        </w:tc>
      </w:tr>
      <w:tr w:rsidR="00EE2A32" w:rsidRPr="00AE7509" w14:paraId="758149B9" w14:textId="77777777" w:rsidTr="00380769">
        <w:trPr>
          <w:trHeight w:val="29"/>
        </w:trPr>
        <w:tc>
          <w:tcPr>
            <w:tcW w:w="1911" w:type="dxa"/>
            <w:tcBorders>
              <w:top w:val="nil"/>
              <w:left w:val="single" w:sz="4" w:space="0" w:color="auto"/>
              <w:bottom w:val="nil"/>
              <w:right w:val="single" w:sz="4" w:space="0" w:color="auto"/>
            </w:tcBorders>
          </w:tcPr>
          <w:p w14:paraId="38A8344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7E9BA78"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CA3560D" w14:textId="77777777" w:rsidR="00EE2A32" w:rsidRPr="00AE7509" w:rsidRDefault="00EE2A32" w:rsidP="00380769">
            <w:pPr>
              <w:pStyle w:val="TAC"/>
              <w:rPr>
                <w:rFonts w:eastAsia="SimSun"/>
              </w:rPr>
            </w:pPr>
            <w:r w:rsidRPr="00A33B2E">
              <w:t>n66</w:t>
            </w:r>
          </w:p>
        </w:tc>
        <w:tc>
          <w:tcPr>
            <w:tcW w:w="2958" w:type="dxa"/>
            <w:tcBorders>
              <w:top w:val="single" w:sz="4" w:space="0" w:color="auto"/>
              <w:left w:val="single" w:sz="4" w:space="0" w:color="auto"/>
              <w:bottom w:val="single" w:sz="4" w:space="0" w:color="auto"/>
              <w:right w:val="single" w:sz="4" w:space="0" w:color="auto"/>
            </w:tcBorders>
          </w:tcPr>
          <w:p w14:paraId="3128FD00" w14:textId="77777777" w:rsidR="00EE2A32" w:rsidRPr="00AE7509" w:rsidRDefault="00EE2A32" w:rsidP="00380769">
            <w:pPr>
              <w:pStyle w:val="TAC"/>
            </w:pPr>
            <w:r w:rsidRPr="00A33B2E">
              <w:t>n66 channel bandwidths in Table 5.3.5-1</w:t>
            </w:r>
          </w:p>
        </w:tc>
        <w:tc>
          <w:tcPr>
            <w:tcW w:w="1785" w:type="dxa"/>
            <w:tcBorders>
              <w:top w:val="nil"/>
              <w:left w:val="single" w:sz="4" w:space="0" w:color="auto"/>
              <w:bottom w:val="nil"/>
              <w:right w:val="single" w:sz="4" w:space="0" w:color="auto"/>
            </w:tcBorders>
          </w:tcPr>
          <w:p w14:paraId="0C7EBF65" w14:textId="77777777" w:rsidR="00EE2A32" w:rsidRPr="00AE7509" w:rsidRDefault="00EE2A32" w:rsidP="00380769">
            <w:pPr>
              <w:pStyle w:val="TAC"/>
              <w:rPr>
                <w:rFonts w:eastAsia="SimSun"/>
                <w:lang w:eastAsia="zh-CN" w:bidi="ar"/>
              </w:rPr>
            </w:pPr>
          </w:p>
        </w:tc>
      </w:tr>
      <w:tr w:rsidR="00EE2A32" w:rsidRPr="00AE7509" w14:paraId="66129739" w14:textId="77777777" w:rsidTr="00380769">
        <w:trPr>
          <w:trHeight w:val="29"/>
        </w:trPr>
        <w:tc>
          <w:tcPr>
            <w:tcW w:w="1911" w:type="dxa"/>
            <w:tcBorders>
              <w:top w:val="nil"/>
              <w:left w:val="single" w:sz="4" w:space="0" w:color="auto"/>
              <w:bottom w:val="single" w:sz="4" w:space="0" w:color="auto"/>
              <w:right w:val="single" w:sz="4" w:space="0" w:color="auto"/>
            </w:tcBorders>
          </w:tcPr>
          <w:p w14:paraId="7BF63BB5"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305D988C"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1B20E33" w14:textId="77777777" w:rsidR="00EE2A32" w:rsidRPr="00AE7509" w:rsidRDefault="00EE2A32" w:rsidP="00380769">
            <w:pPr>
              <w:pStyle w:val="TAC"/>
              <w:rPr>
                <w:rFonts w:eastAsia="SimSun"/>
              </w:rPr>
            </w:pPr>
            <w:r w:rsidRPr="00A33B2E">
              <w:t>n71</w:t>
            </w:r>
          </w:p>
        </w:tc>
        <w:tc>
          <w:tcPr>
            <w:tcW w:w="2958" w:type="dxa"/>
            <w:tcBorders>
              <w:top w:val="single" w:sz="4" w:space="0" w:color="auto"/>
              <w:left w:val="single" w:sz="4" w:space="0" w:color="auto"/>
              <w:bottom w:val="single" w:sz="4" w:space="0" w:color="auto"/>
              <w:right w:val="single" w:sz="4" w:space="0" w:color="auto"/>
            </w:tcBorders>
          </w:tcPr>
          <w:p w14:paraId="76D77E1C" w14:textId="77777777" w:rsidR="00EE2A32" w:rsidRPr="00AE7509" w:rsidRDefault="00EE2A32" w:rsidP="00380769">
            <w:pPr>
              <w:pStyle w:val="TAC"/>
            </w:pPr>
            <w:r w:rsidRPr="00A33B2E">
              <w:t>n71 channel bandwidths in Table 5.3.5-1</w:t>
            </w:r>
          </w:p>
        </w:tc>
        <w:tc>
          <w:tcPr>
            <w:tcW w:w="1785" w:type="dxa"/>
            <w:tcBorders>
              <w:top w:val="nil"/>
              <w:left w:val="single" w:sz="4" w:space="0" w:color="auto"/>
              <w:bottom w:val="single" w:sz="4" w:space="0" w:color="auto"/>
              <w:right w:val="single" w:sz="4" w:space="0" w:color="auto"/>
            </w:tcBorders>
          </w:tcPr>
          <w:p w14:paraId="440DF23B" w14:textId="77777777" w:rsidR="00EE2A32" w:rsidRPr="00AE7509" w:rsidRDefault="00EE2A32" w:rsidP="00380769">
            <w:pPr>
              <w:pStyle w:val="TAC"/>
              <w:rPr>
                <w:rFonts w:eastAsia="SimSun"/>
                <w:lang w:eastAsia="zh-CN" w:bidi="ar"/>
              </w:rPr>
            </w:pPr>
          </w:p>
        </w:tc>
      </w:tr>
      <w:tr w:rsidR="00EE2A32" w:rsidRPr="00AE7509" w14:paraId="57B7640D" w14:textId="77777777" w:rsidTr="00380769">
        <w:trPr>
          <w:trHeight w:val="29"/>
        </w:trPr>
        <w:tc>
          <w:tcPr>
            <w:tcW w:w="1911" w:type="dxa"/>
            <w:tcBorders>
              <w:top w:val="single" w:sz="4" w:space="0" w:color="auto"/>
              <w:left w:val="single" w:sz="4" w:space="0" w:color="auto"/>
              <w:bottom w:val="nil"/>
              <w:right w:val="single" w:sz="4" w:space="0" w:color="auto"/>
            </w:tcBorders>
          </w:tcPr>
          <w:p w14:paraId="7240651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bidi="ar"/>
              </w:rPr>
              <w:t>CA_n25A-n41A-n66(2A)-n71A</w:t>
            </w:r>
          </w:p>
        </w:tc>
        <w:tc>
          <w:tcPr>
            <w:tcW w:w="2038" w:type="dxa"/>
            <w:tcBorders>
              <w:top w:val="single" w:sz="4" w:space="0" w:color="auto"/>
              <w:left w:val="single" w:sz="4" w:space="0" w:color="auto"/>
              <w:bottom w:val="nil"/>
              <w:right w:val="single" w:sz="4" w:space="0" w:color="auto"/>
            </w:tcBorders>
          </w:tcPr>
          <w:p w14:paraId="2B72CEBE"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CA_n25A-n41A</w:t>
            </w:r>
          </w:p>
          <w:p w14:paraId="6E720917"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CA_n25A-n66A</w:t>
            </w:r>
          </w:p>
          <w:p w14:paraId="27D3AECB"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CA_n25A-n71A</w:t>
            </w:r>
          </w:p>
          <w:p w14:paraId="7EE569E6"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CA_n41A-n66A</w:t>
            </w:r>
          </w:p>
          <w:p w14:paraId="421C99AF" w14:textId="77777777" w:rsidR="00EE2A32" w:rsidRPr="00AE7509" w:rsidRDefault="00EE2A32" w:rsidP="00380769">
            <w:pPr>
              <w:keepNext/>
              <w:keepLines/>
              <w:spacing w:after="0"/>
              <w:jc w:val="center"/>
              <w:rPr>
                <w:rFonts w:ascii="Arial" w:hAnsi="Arial"/>
                <w:sz w:val="18"/>
                <w:lang w:eastAsia="zh-CN"/>
              </w:rPr>
            </w:pPr>
            <w:r w:rsidRPr="00AE7509">
              <w:rPr>
                <w:rFonts w:ascii="Arial" w:hAnsi="Arial"/>
                <w:sz w:val="18"/>
                <w:lang w:eastAsia="zh-CN"/>
              </w:rPr>
              <w:t>CA_n41A-n71A</w:t>
            </w:r>
          </w:p>
          <w:p w14:paraId="5E40B59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383A56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C6DD6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3CD879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6A09A687" w14:textId="77777777" w:rsidTr="00380769">
        <w:trPr>
          <w:trHeight w:val="29"/>
        </w:trPr>
        <w:tc>
          <w:tcPr>
            <w:tcW w:w="1911" w:type="dxa"/>
            <w:tcBorders>
              <w:top w:val="nil"/>
              <w:left w:val="single" w:sz="4" w:space="0" w:color="auto"/>
              <w:bottom w:val="nil"/>
              <w:right w:val="single" w:sz="4" w:space="0" w:color="auto"/>
            </w:tcBorders>
          </w:tcPr>
          <w:p w14:paraId="31862090"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19C05FD"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9E6DE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DEC5E6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FEEDFB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C07145" w14:textId="77777777" w:rsidTr="00380769">
        <w:trPr>
          <w:trHeight w:val="29"/>
        </w:trPr>
        <w:tc>
          <w:tcPr>
            <w:tcW w:w="1911" w:type="dxa"/>
            <w:tcBorders>
              <w:top w:val="nil"/>
              <w:left w:val="single" w:sz="4" w:space="0" w:color="auto"/>
              <w:bottom w:val="nil"/>
              <w:right w:val="single" w:sz="4" w:space="0" w:color="auto"/>
            </w:tcBorders>
          </w:tcPr>
          <w:p w14:paraId="0F467F95"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E99383E"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0F767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73FB7A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CA_n66(2A)_BCS 4 and 5</w:t>
            </w:r>
          </w:p>
        </w:tc>
        <w:tc>
          <w:tcPr>
            <w:tcW w:w="1785" w:type="dxa"/>
            <w:tcBorders>
              <w:top w:val="nil"/>
              <w:left w:val="single" w:sz="4" w:space="0" w:color="auto"/>
              <w:bottom w:val="nil"/>
              <w:right w:val="single" w:sz="4" w:space="0" w:color="auto"/>
            </w:tcBorders>
          </w:tcPr>
          <w:p w14:paraId="52762D9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F7FD974" w14:textId="77777777" w:rsidTr="00380769">
        <w:trPr>
          <w:trHeight w:val="29"/>
        </w:trPr>
        <w:tc>
          <w:tcPr>
            <w:tcW w:w="1911" w:type="dxa"/>
            <w:tcBorders>
              <w:top w:val="nil"/>
              <w:left w:val="single" w:sz="4" w:space="0" w:color="auto"/>
              <w:bottom w:val="single" w:sz="4" w:space="0" w:color="auto"/>
              <w:right w:val="single" w:sz="4" w:space="0" w:color="auto"/>
            </w:tcBorders>
          </w:tcPr>
          <w:p w14:paraId="63C6355D"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5FA0DB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EC487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7A5FA0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5575490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4B65D95" w14:textId="77777777" w:rsidTr="00380769">
        <w:trPr>
          <w:trHeight w:val="29"/>
        </w:trPr>
        <w:tc>
          <w:tcPr>
            <w:tcW w:w="1911" w:type="dxa"/>
            <w:tcBorders>
              <w:top w:val="single" w:sz="4" w:space="0" w:color="auto"/>
              <w:left w:val="single" w:sz="4" w:space="0" w:color="auto"/>
              <w:bottom w:val="nil"/>
              <w:right w:val="single" w:sz="4" w:space="0" w:color="auto"/>
            </w:tcBorders>
          </w:tcPr>
          <w:p w14:paraId="36C6024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bidi="ar"/>
              </w:rPr>
              <w:t>CA_n25A-n41A-n66A-n71(2A)</w:t>
            </w:r>
          </w:p>
        </w:tc>
        <w:tc>
          <w:tcPr>
            <w:tcW w:w="2038" w:type="dxa"/>
            <w:tcBorders>
              <w:top w:val="single" w:sz="4" w:space="0" w:color="auto"/>
              <w:left w:val="single" w:sz="4" w:space="0" w:color="auto"/>
              <w:bottom w:val="nil"/>
              <w:right w:val="single" w:sz="4" w:space="0" w:color="auto"/>
            </w:tcBorders>
          </w:tcPr>
          <w:p w14:paraId="6552D834"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CA_n25A-n41A</w:t>
            </w:r>
          </w:p>
          <w:p w14:paraId="363D1E61"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CA_n25A-n66A</w:t>
            </w:r>
          </w:p>
          <w:p w14:paraId="61C340C2"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CA_n25A-n71A</w:t>
            </w:r>
          </w:p>
          <w:p w14:paraId="1A98444C"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CA_n41A-n66A</w:t>
            </w:r>
          </w:p>
          <w:p w14:paraId="5E80C7B6" w14:textId="77777777" w:rsidR="00EE2A32" w:rsidRPr="00AE7509" w:rsidRDefault="00EE2A32" w:rsidP="00380769">
            <w:pPr>
              <w:keepNext/>
              <w:keepLines/>
              <w:spacing w:after="0"/>
              <w:jc w:val="center"/>
              <w:rPr>
                <w:rFonts w:ascii="Arial" w:hAnsi="Arial"/>
                <w:sz w:val="18"/>
                <w:lang w:eastAsia="zh-CN"/>
              </w:rPr>
            </w:pPr>
            <w:r w:rsidRPr="00AE7509">
              <w:rPr>
                <w:rFonts w:ascii="Arial" w:hAnsi="Arial"/>
                <w:sz w:val="18"/>
                <w:lang w:eastAsia="zh-CN"/>
              </w:rPr>
              <w:t>CA_n41A-n71A</w:t>
            </w:r>
          </w:p>
          <w:p w14:paraId="0D7A827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FECA21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41249E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6CAA1A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193EE6FB" w14:textId="77777777" w:rsidTr="00380769">
        <w:trPr>
          <w:trHeight w:val="29"/>
        </w:trPr>
        <w:tc>
          <w:tcPr>
            <w:tcW w:w="1911" w:type="dxa"/>
            <w:tcBorders>
              <w:top w:val="nil"/>
              <w:left w:val="single" w:sz="4" w:space="0" w:color="auto"/>
              <w:bottom w:val="nil"/>
              <w:right w:val="single" w:sz="4" w:space="0" w:color="auto"/>
            </w:tcBorders>
          </w:tcPr>
          <w:p w14:paraId="7330F684"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86E1A8B"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FD123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1B1ED3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1E6AB1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4E61F4B" w14:textId="77777777" w:rsidTr="00380769">
        <w:trPr>
          <w:trHeight w:val="29"/>
        </w:trPr>
        <w:tc>
          <w:tcPr>
            <w:tcW w:w="1911" w:type="dxa"/>
            <w:tcBorders>
              <w:top w:val="nil"/>
              <w:left w:val="single" w:sz="4" w:space="0" w:color="auto"/>
              <w:bottom w:val="nil"/>
              <w:right w:val="single" w:sz="4" w:space="0" w:color="auto"/>
            </w:tcBorders>
          </w:tcPr>
          <w:p w14:paraId="1D2FD931"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FABF48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CFF28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E98BE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4C1ABB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6C804E9" w14:textId="77777777" w:rsidTr="00380769">
        <w:trPr>
          <w:trHeight w:val="29"/>
        </w:trPr>
        <w:tc>
          <w:tcPr>
            <w:tcW w:w="1911" w:type="dxa"/>
            <w:tcBorders>
              <w:top w:val="nil"/>
              <w:left w:val="single" w:sz="4" w:space="0" w:color="auto"/>
              <w:bottom w:val="single" w:sz="4" w:space="0" w:color="auto"/>
              <w:right w:val="single" w:sz="4" w:space="0" w:color="auto"/>
            </w:tcBorders>
          </w:tcPr>
          <w:p w14:paraId="2B4B4B7A"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29B48E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47DD7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208167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1B53BEB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8E1E548" w14:textId="77777777" w:rsidTr="00380769">
        <w:trPr>
          <w:trHeight w:val="29"/>
        </w:trPr>
        <w:tc>
          <w:tcPr>
            <w:tcW w:w="1911" w:type="dxa"/>
            <w:tcBorders>
              <w:top w:val="single" w:sz="4" w:space="0" w:color="auto"/>
              <w:left w:val="single" w:sz="4" w:space="0" w:color="auto"/>
              <w:bottom w:val="nil"/>
              <w:right w:val="single" w:sz="4" w:space="0" w:color="auto"/>
            </w:tcBorders>
          </w:tcPr>
          <w:p w14:paraId="727152B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bidi="ar"/>
              </w:rPr>
              <w:t>CA_n25A-n41A-n66A-n71B</w:t>
            </w:r>
          </w:p>
        </w:tc>
        <w:tc>
          <w:tcPr>
            <w:tcW w:w="2038" w:type="dxa"/>
            <w:tcBorders>
              <w:top w:val="single" w:sz="4" w:space="0" w:color="auto"/>
              <w:left w:val="single" w:sz="4" w:space="0" w:color="auto"/>
              <w:bottom w:val="nil"/>
              <w:right w:val="single" w:sz="4" w:space="0" w:color="auto"/>
            </w:tcBorders>
          </w:tcPr>
          <w:p w14:paraId="007ED189"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CA_n25A-n41A</w:t>
            </w:r>
          </w:p>
          <w:p w14:paraId="1C3917EA"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CA_n25A-n66A</w:t>
            </w:r>
          </w:p>
          <w:p w14:paraId="555726C0"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CA_n25A-n71A</w:t>
            </w:r>
          </w:p>
          <w:p w14:paraId="0B7688AE"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CA_n41A-n66A</w:t>
            </w:r>
          </w:p>
          <w:p w14:paraId="5D662CD0" w14:textId="77777777" w:rsidR="00EE2A32" w:rsidRPr="00AE7509" w:rsidRDefault="00EE2A32" w:rsidP="00380769">
            <w:pPr>
              <w:keepNext/>
              <w:keepLines/>
              <w:spacing w:after="0"/>
              <w:jc w:val="center"/>
              <w:rPr>
                <w:rFonts w:ascii="Arial" w:hAnsi="Arial"/>
                <w:sz w:val="18"/>
                <w:lang w:eastAsia="zh-CN"/>
              </w:rPr>
            </w:pPr>
            <w:r w:rsidRPr="00AE7509">
              <w:rPr>
                <w:rFonts w:ascii="Arial" w:hAnsi="Arial"/>
                <w:sz w:val="18"/>
                <w:lang w:eastAsia="zh-CN"/>
              </w:rPr>
              <w:t>CA_n41A-n71A</w:t>
            </w:r>
          </w:p>
          <w:p w14:paraId="33D20AD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BF6CDC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641CF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5D4342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368871DB" w14:textId="77777777" w:rsidTr="00380769">
        <w:trPr>
          <w:trHeight w:val="29"/>
        </w:trPr>
        <w:tc>
          <w:tcPr>
            <w:tcW w:w="1911" w:type="dxa"/>
            <w:tcBorders>
              <w:top w:val="nil"/>
              <w:left w:val="single" w:sz="4" w:space="0" w:color="auto"/>
              <w:bottom w:val="nil"/>
              <w:right w:val="single" w:sz="4" w:space="0" w:color="auto"/>
            </w:tcBorders>
          </w:tcPr>
          <w:p w14:paraId="4D25D392"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F326EC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D0302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9D4A8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E59CFD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650B00C" w14:textId="77777777" w:rsidTr="00380769">
        <w:trPr>
          <w:trHeight w:val="29"/>
        </w:trPr>
        <w:tc>
          <w:tcPr>
            <w:tcW w:w="1911" w:type="dxa"/>
            <w:tcBorders>
              <w:top w:val="nil"/>
              <w:left w:val="single" w:sz="4" w:space="0" w:color="auto"/>
              <w:bottom w:val="nil"/>
              <w:right w:val="single" w:sz="4" w:space="0" w:color="auto"/>
            </w:tcBorders>
          </w:tcPr>
          <w:p w14:paraId="2B84C237"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1B81CA"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4ED2A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3F390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1EE196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2FB595" w14:textId="77777777" w:rsidTr="00380769">
        <w:trPr>
          <w:trHeight w:val="29"/>
        </w:trPr>
        <w:tc>
          <w:tcPr>
            <w:tcW w:w="1911" w:type="dxa"/>
            <w:tcBorders>
              <w:top w:val="nil"/>
              <w:left w:val="single" w:sz="4" w:space="0" w:color="auto"/>
              <w:bottom w:val="nil"/>
              <w:right w:val="single" w:sz="4" w:space="0" w:color="auto"/>
            </w:tcBorders>
          </w:tcPr>
          <w:p w14:paraId="407EA855"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0C94E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B93B7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C2AD3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CA_n71B_BCS 4 and 5</w:t>
            </w:r>
          </w:p>
        </w:tc>
        <w:tc>
          <w:tcPr>
            <w:tcW w:w="1785" w:type="dxa"/>
            <w:tcBorders>
              <w:top w:val="nil"/>
              <w:left w:val="single" w:sz="4" w:space="0" w:color="auto"/>
              <w:bottom w:val="single" w:sz="4" w:space="0" w:color="auto"/>
              <w:right w:val="single" w:sz="4" w:space="0" w:color="auto"/>
            </w:tcBorders>
          </w:tcPr>
          <w:p w14:paraId="22070AA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CF6AEC0" w14:textId="77777777" w:rsidTr="00380769">
        <w:trPr>
          <w:trHeight w:val="29"/>
        </w:trPr>
        <w:tc>
          <w:tcPr>
            <w:tcW w:w="1911" w:type="dxa"/>
            <w:tcBorders>
              <w:top w:val="single" w:sz="4" w:space="0" w:color="auto"/>
              <w:left w:val="single" w:sz="4" w:space="0" w:color="auto"/>
              <w:bottom w:val="nil"/>
              <w:right w:val="single" w:sz="4" w:space="0" w:color="auto"/>
            </w:tcBorders>
          </w:tcPr>
          <w:p w14:paraId="5855C8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6DFDB3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8EE949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3C6B6E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69646EA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399B894" w14:textId="77777777" w:rsidTr="00380769">
        <w:trPr>
          <w:trHeight w:val="29"/>
        </w:trPr>
        <w:tc>
          <w:tcPr>
            <w:tcW w:w="1911" w:type="dxa"/>
            <w:tcBorders>
              <w:top w:val="nil"/>
              <w:left w:val="single" w:sz="4" w:space="0" w:color="auto"/>
              <w:bottom w:val="nil"/>
              <w:right w:val="single" w:sz="4" w:space="0" w:color="auto"/>
            </w:tcBorders>
          </w:tcPr>
          <w:p w14:paraId="2E9AD5A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503B36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06255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8D2AFC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CA_n41(2A)_BCS0</w:t>
            </w:r>
          </w:p>
        </w:tc>
        <w:tc>
          <w:tcPr>
            <w:tcW w:w="1785" w:type="dxa"/>
            <w:tcBorders>
              <w:top w:val="nil"/>
              <w:left w:val="single" w:sz="4" w:space="0" w:color="auto"/>
              <w:bottom w:val="nil"/>
              <w:right w:val="single" w:sz="4" w:space="0" w:color="auto"/>
            </w:tcBorders>
          </w:tcPr>
          <w:p w14:paraId="25AD476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147B56A" w14:textId="77777777" w:rsidTr="00380769">
        <w:trPr>
          <w:trHeight w:val="29"/>
        </w:trPr>
        <w:tc>
          <w:tcPr>
            <w:tcW w:w="1911" w:type="dxa"/>
            <w:tcBorders>
              <w:top w:val="nil"/>
              <w:left w:val="single" w:sz="4" w:space="0" w:color="auto"/>
              <w:bottom w:val="nil"/>
              <w:right w:val="single" w:sz="4" w:space="0" w:color="auto"/>
            </w:tcBorders>
          </w:tcPr>
          <w:p w14:paraId="3B4ABE0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D6948E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B1F3D8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8956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57D353E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9F3A79E" w14:textId="77777777" w:rsidTr="00380769">
        <w:trPr>
          <w:trHeight w:val="29"/>
        </w:trPr>
        <w:tc>
          <w:tcPr>
            <w:tcW w:w="1911" w:type="dxa"/>
            <w:tcBorders>
              <w:top w:val="nil"/>
              <w:left w:val="single" w:sz="4" w:space="0" w:color="auto"/>
              <w:bottom w:val="nil"/>
              <w:right w:val="single" w:sz="4" w:space="0" w:color="auto"/>
            </w:tcBorders>
          </w:tcPr>
          <w:p w14:paraId="1707893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726BC9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41D07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8B4B6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tcPr>
          <w:p w14:paraId="37C55FA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61ED9F0" w14:textId="77777777" w:rsidTr="00380769">
        <w:trPr>
          <w:trHeight w:val="29"/>
        </w:trPr>
        <w:tc>
          <w:tcPr>
            <w:tcW w:w="1911" w:type="dxa"/>
            <w:tcBorders>
              <w:top w:val="nil"/>
              <w:left w:val="single" w:sz="4" w:space="0" w:color="auto"/>
              <w:bottom w:val="nil"/>
              <w:right w:val="single" w:sz="4" w:space="0" w:color="auto"/>
            </w:tcBorders>
          </w:tcPr>
          <w:p w14:paraId="03722E5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4E68A68E"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1FCA8575" w14:textId="77777777" w:rsidR="00EE2A32" w:rsidRPr="00807C7B" w:rsidRDefault="00EE2A32" w:rsidP="00380769">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eastAsia="zh-CN"/>
              </w:rPr>
              <w:t>5</w:t>
            </w:r>
          </w:p>
          <w:p w14:paraId="376E9440" w14:textId="77777777" w:rsidR="00EE2A32" w:rsidRPr="00807C7B" w:rsidRDefault="00EE2A32" w:rsidP="00380769">
            <w:pPr>
              <w:keepNext/>
              <w:keepLines/>
              <w:spacing w:after="0"/>
              <w:jc w:val="center"/>
              <w:rPr>
                <w:rFonts w:ascii="Arial" w:eastAsia="SimSun" w:hAnsi="Arial"/>
                <w:sz w:val="18"/>
              </w:rPr>
            </w:pPr>
            <w:r w:rsidRPr="00807C7B">
              <w:rPr>
                <w:rFonts w:ascii="Arial" w:eastAsia="SimSun" w:hAnsi="Arial"/>
                <w:sz w:val="18"/>
              </w:rPr>
              <w:t>CA_n25A-n66A</w:t>
            </w:r>
          </w:p>
          <w:p w14:paraId="283A1E50" w14:textId="77777777" w:rsidR="00EE2A32" w:rsidRPr="00807C7B" w:rsidRDefault="00EE2A32" w:rsidP="00380769">
            <w:pPr>
              <w:keepNext/>
              <w:keepLines/>
              <w:spacing w:after="0"/>
              <w:jc w:val="center"/>
              <w:rPr>
                <w:rFonts w:ascii="Arial" w:eastAsia="SimSun" w:hAnsi="Arial"/>
                <w:sz w:val="18"/>
              </w:rPr>
            </w:pPr>
            <w:r w:rsidRPr="00807C7B">
              <w:rPr>
                <w:rFonts w:ascii="Arial" w:eastAsia="SimSun" w:hAnsi="Arial"/>
                <w:sz w:val="18"/>
              </w:rPr>
              <w:t>CA_n25A-n71A</w:t>
            </w:r>
          </w:p>
          <w:p w14:paraId="58A9AC57" w14:textId="77777777" w:rsidR="00EE2A32" w:rsidRPr="00807C7B" w:rsidRDefault="00EE2A32" w:rsidP="00380769">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eastAsia="zh-CN"/>
              </w:rPr>
              <w:t>5</w:t>
            </w:r>
          </w:p>
          <w:p w14:paraId="0045782D" w14:textId="77777777" w:rsidR="00EE2A32" w:rsidRPr="00807C7B" w:rsidRDefault="00EE2A32" w:rsidP="00380769">
            <w:pPr>
              <w:keepNext/>
              <w:keepLines/>
              <w:spacing w:after="0"/>
              <w:jc w:val="center"/>
              <w:rPr>
                <w:rFonts w:ascii="Arial" w:eastAsia="SimSun" w:hAnsi="Arial"/>
                <w:sz w:val="18"/>
                <w:lang w:eastAsia="zh-CN"/>
              </w:rPr>
            </w:pPr>
            <w:r w:rsidRPr="00807C7B">
              <w:rPr>
                <w:rFonts w:ascii="Arial" w:eastAsia="SimSun" w:hAnsi="Arial"/>
                <w:sz w:val="18"/>
                <w:lang w:eastAsia="zh-CN"/>
              </w:rPr>
              <w:t>CA_n41A-n71A</w:t>
            </w:r>
            <w:r w:rsidRPr="00807C7B">
              <w:rPr>
                <w:rFonts w:ascii="Arial" w:eastAsiaTheme="minorEastAsia" w:hAnsi="Arial"/>
                <w:sz w:val="18"/>
                <w:vertAlign w:val="superscript"/>
                <w:lang w:eastAsia="zh-CN"/>
              </w:rPr>
              <w:t>5</w:t>
            </w:r>
          </w:p>
          <w:p w14:paraId="041FFF6A" w14:textId="77777777" w:rsidR="00EE2A32" w:rsidRPr="00AE7509" w:rsidRDefault="00EE2A32" w:rsidP="00380769">
            <w:pPr>
              <w:keepNext/>
              <w:keepLines/>
              <w:spacing w:after="0"/>
              <w:jc w:val="center"/>
              <w:rPr>
                <w:rFonts w:ascii="Arial" w:eastAsia="SimSun" w:hAnsi="Arial"/>
                <w:sz w:val="18"/>
              </w:rPr>
            </w:pPr>
            <w:r w:rsidRPr="00807C7B">
              <w:rPr>
                <w:rFonts w:ascii="Arial" w:eastAsia="SimSun" w:hAnsi="Arial"/>
                <w:sz w:val="18"/>
              </w:rPr>
              <w:t>CA_n66A-n71A</w:t>
            </w:r>
          </w:p>
          <w:p w14:paraId="5A96274D" w14:textId="77777777" w:rsidR="00EE2A32" w:rsidRPr="00AE7509" w:rsidRDefault="00EE2A32" w:rsidP="00380769">
            <w:pPr>
              <w:keepNext/>
              <w:keepLines/>
              <w:spacing w:after="0"/>
              <w:jc w:val="center"/>
              <w:rPr>
                <w:rFonts w:ascii="Arial" w:eastAsia="SimSun" w:hAnsi="Arial"/>
                <w:sz w:val="18"/>
              </w:rPr>
            </w:pPr>
          </w:p>
          <w:p w14:paraId="4D6E9A1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71B15C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51EC1C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7FC539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28382AA1" w14:textId="77777777" w:rsidTr="00380769">
        <w:trPr>
          <w:trHeight w:val="29"/>
        </w:trPr>
        <w:tc>
          <w:tcPr>
            <w:tcW w:w="1911" w:type="dxa"/>
            <w:tcBorders>
              <w:top w:val="nil"/>
              <w:left w:val="single" w:sz="4" w:space="0" w:color="auto"/>
              <w:bottom w:val="nil"/>
              <w:right w:val="single" w:sz="4" w:space="0" w:color="auto"/>
            </w:tcBorders>
          </w:tcPr>
          <w:p w14:paraId="289B941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38E2B1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01937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27311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CA_n41(2A)_BCS1</w:t>
            </w:r>
          </w:p>
        </w:tc>
        <w:tc>
          <w:tcPr>
            <w:tcW w:w="1785" w:type="dxa"/>
            <w:tcBorders>
              <w:top w:val="nil"/>
              <w:left w:val="single" w:sz="4" w:space="0" w:color="auto"/>
              <w:bottom w:val="nil"/>
              <w:right w:val="single" w:sz="4" w:space="0" w:color="auto"/>
            </w:tcBorders>
          </w:tcPr>
          <w:p w14:paraId="237059F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9A90821" w14:textId="77777777" w:rsidTr="00380769">
        <w:trPr>
          <w:trHeight w:val="29"/>
        </w:trPr>
        <w:tc>
          <w:tcPr>
            <w:tcW w:w="1911" w:type="dxa"/>
            <w:tcBorders>
              <w:top w:val="nil"/>
              <w:left w:val="single" w:sz="4" w:space="0" w:color="auto"/>
              <w:bottom w:val="nil"/>
              <w:right w:val="single" w:sz="4" w:space="0" w:color="auto"/>
            </w:tcBorders>
          </w:tcPr>
          <w:p w14:paraId="0DC82A6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310331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F8512F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F3528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56A4A1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DB0BC8A" w14:textId="77777777" w:rsidTr="00380769">
        <w:trPr>
          <w:trHeight w:val="29"/>
        </w:trPr>
        <w:tc>
          <w:tcPr>
            <w:tcW w:w="1911" w:type="dxa"/>
            <w:tcBorders>
              <w:top w:val="nil"/>
              <w:left w:val="single" w:sz="4" w:space="0" w:color="auto"/>
              <w:bottom w:val="nil"/>
              <w:right w:val="single" w:sz="4" w:space="0" w:color="auto"/>
            </w:tcBorders>
          </w:tcPr>
          <w:p w14:paraId="14A9C78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0589BA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2590B9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D1DC4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tcPr>
          <w:p w14:paraId="59F7ACE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D35446F" w14:textId="77777777" w:rsidTr="00380769">
        <w:trPr>
          <w:trHeight w:val="29"/>
        </w:trPr>
        <w:tc>
          <w:tcPr>
            <w:tcW w:w="1911" w:type="dxa"/>
            <w:tcBorders>
              <w:top w:val="nil"/>
              <w:left w:val="single" w:sz="4" w:space="0" w:color="auto"/>
              <w:bottom w:val="nil"/>
              <w:right w:val="single" w:sz="4" w:space="0" w:color="auto"/>
            </w:tcBorders>
          </w:tcPr>
          <w:p w14:paraId="503DAA7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8C150C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B44A8F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41257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7EA5798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3706EAA2" w14:textId="77777777" w:rsidTr="00380769">
        <w:trPr>
          <w:trHeight w:val="29"/>
        </w:trPr>
        <w:tc>
          <w:tcPr>
            <w:tcW w:w="1911" w:type="dxa"/>
            <w:tcBorders>
              <w:top w:val="nil"/>
              <w:left w:val="single" w:sz="4" w:space="0" w:color="auto"/>
              <w:bottom w:val="nil"/>
              <w:right w:val="single" w:sz="4" w:space="0" w:color="auto"/>
            </w:tcBorders>
          </w:tcPr>
          <w:p w14:paraId="6F8F15F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F497A3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0E19A1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9E2557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AF513D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F049A61" w14:textId="77777777" w:rsidTr="00380769">
        <w:trPr>
          <w:trHeight w:val="29"/>
        </w:trPr>
        <w:tc>
          <w:tcPr>
            <w:tcW w:w="1911" w:type="dxa"/>
            <w:tcBorders>
              <w:top w:val="nil"/>
              <w:left w:val="single" w:sz="4" w:space="0" w:color="auto"/>
              <w:bottom w:val="nil"/>
              <w:right w:val="single" w:sz="4" w:space="0" w:color="auto"/>
            </w:tcBorders>
          </w:tcPr>
          <w:p w14:paraId="1F64264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01DABC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D53519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06E3A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FD239E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3F92929" w14:textId="77777777" w:rsidTr="00380769">
        <w:trPr>
          <w:trHeight w:val="29"/>
        </w:trPr>
        <w:tc>
          <w:tcPr>
            <w:tcW w:w="1911" w:type="dxa"/>
            <w:tcBorders>
              <w:top w:val="nil"/>
              <w:left w:val="single" w:sz="4" w:space="0" w:color="auto"/>
              <w:bottom w:val="nil"/>
              <w:right w:val="single" w:sz="4" w:space="0" w:color="auto"/>
            </w:tcBorders>
          </w:tcPr>
          <w:p w14:paraId="3EA342F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84C113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93E040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B2DB3E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435C38B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D0D841A" w14:textId="77777777" w:rsidTr="00380769">
        <w:trPr>
          <w:trHeight w:val="29"/>
        </w:trPr>
        <w:tc>
          <w:tcPr>
            <w:tcW w:w="1911" w:type="dxa"/>
            <w:tcBorders>
              <w:top w:val="single" w:sz="4" w:space="0" w:color="auto"/>
              <w:left w:val="single" w:sz="4" w:space="0" w:color="auto"/>
              <w:bottom w:val="nil"/>
              <w:right w:val="single" w:sz="4" w:space="0" w:color="auto"/>
            </w:tcBorders>
          </w:tcPr>
          <w:p w14:paraId="48ACF1D2" w14:textId="77777777" w:rsidR="00EE2A32" w:rsidRPr="00AE7509" w:rsidRDefault="00EE2A32" w:rsidP="00380769">
            <w:pPr>
              <w:keepNext/>
              <w:keepLines/>
              <w:spacing w:after="0"/>
              <w:jc w:val="center"/>
              <w:rPr>
                <w:rFonts w:ascii="Arial" w:eastAsia="SimSun" w:hAnsi="Arial"/>
                <w:sz w:val="18"/>
                <w:lang w:eastAsia="zh-CN"/>
              </w:rPr>
            </w:pPr>
            <w:r w:rsidRPr="00605689">
              <w:rPr>
                <w:rFonts w:ascii="Arial" w:hAnsi="Arial"/>
                <w:sz w:val="18"/>
                <w:lang w:eastAsia="zh-CN" w:bidi="ar"/>
              </w:rPr>
              <w:t>CA_n25A-n41(2A)-n66</w:t>
            </w:r>
            <w:r>
              <w:rPr>
                <w:rFonts w:ascii="Arial" w:hAnsi="Arial"/>
                <w:sz w:val="18"/>
                <w:lang w:eastAsia="zh-CN" w:bidi="ar"/>
              </w:rPr>
              <w:t>A</w:t>
            </w:r>
            <w:r w:rsidRPr="00605689">
              <w:rPr>
                <w:rFonts w:ascii="Arial" w:hAnsi="Arial"/>
                <w:sz w:val="18"/>
                <w:lang w:eastAsia="zh-CN" w:bidi="ar"/>
              </w:rPr>
              <w:t>-n71</w:t>
            </w:r>
            <w:r>
              <w:rPr>
                <w:rFonts w:ascii="Arial" w:hAnsi="Arial"/>
                <w:sz w:val="18"/>
                <w:lang w:eastAsia="zh-CN" w:bidi="ar"/>
              </w:rPr>
              <w:t>(2</w:t>
            </w:r>
            <w:r w:rsidRPr="00605689">
              <w:rPr>
                <w:rFonts w:ascii="Arial" w:hAnsi="Arial"/>
                <w:sz w:val="18"/>
                <w:lang w:eastAsia="zh-CN" w:bidi="ar"/>
              </w:rPr>
              <w:t>A</w:t>
            </w:r>
            <w:r>
              <w:rPr>
                <w:rFonts w:ascii="Arial" w:hAnsi="Arial"/>
                <w:sz w:val="18"/>
                <w:lang w:eastAsia="zh-CN" w:bidi="ar"/>
              </w:rPr>
              <w:t>)</w:t>
            </w:r>
          </w:p>
        </w:tc>
        <w:tc>
          <w:tcPr>
            <w:tcW w:w="2038" w:type="dxa"/>
            <w:tcBorders>
              <w:top w:val="single" w:sz="4" w:space="0" w:color="auto"/>
              <w:left w:val="single" w:sz="4" w:space="0" w:color="auto"/>
              <w:bottom w:val="nil"/>
              <w:right w:val="single" w:sz="4" w:space="0" w:color="auto"/>
            </w:tcBorders>
          </w:tcPr>
          <w:p w14:paraId="2DC5DCA8"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CA_n25A-n41A</w:t>
            </w:r>
          </w:p>
          <w:p w14:paraId="1AAEEAEE"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CA_n25A-n66A</w:t>
            </w:r>
          </w:p>
          <w:p w14:paraId="43777464"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CA_n25A-n71A</w:t>
            </w:r>
          </w:p>
          <w:p w14:paraId="58B9088D"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CA_n41A-n66A</w:t>
            </w:r>
          </w:p>
          <w:p w14:paraId="4D89FC76"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CA_n41A-n71A</w:t>
            </w:r>
          </w:p>
          <w:p w14:paraId="41A722A5" w14:textId="77777777" w:rsidR="00EE2A32" w:rsidRPr="00AE7509" w:rsidRDefault="00EE2A32" w:rsidP="00380769">
            <w:pPr>
              <w:keepNext/>
              <w:keepLines/>
              <w:spacing w:after="0"/>
              <w:jc w:val="center"/>
              <w:rPr>
                <w:rFonts w:ascii="Arial" w:eastAsia="SimSun" w:hAnsi="Arial"/>
                <w:sz w:val="18"/>
                <w:lang w:eastAsia="zh-CN"/>
              </w:rPr>
            </w:pPr>
            <w:r w:rsidRPr="00605689">
              <w:rPr>
                <w:rFonts w:ascii="Arial" w:hAnsi="Arial"/>
                <w:sz w:val="18"/>
                <w:lang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3E8DD5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7815FA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93F50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0FE5936D" w14:textId="77777777" w:rsidTr="00380769">
        <w:trPr>
          <w:trHeight w:val="29"/>
        </w:trPr>
        <w:tc>
          <w:tcPr>
            <w:tcW w:w="1911" w:type="dxa"/>
            <w:tcBorders>
              <w:top w:val="nil"/>
              <w:left w:val="single" w:sz="4" w:space="0" w:color="auto"/>
              <w:bottom w:val="nil"/>
              <w:right w:val="single" w:sz="4" w:space="0" w:color="auto"/>
            </w:tcBorders>
          </w:tcPr>
          <w:p w14:paraId="7A91A92A"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113BAA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EC5F0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306588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 xml:space="preserve">CA_n41(2A)_BCS 4 and 5 </w:t>
            </w:r>
          </w:p>
        </w:tc>
        <w:tc>
          <w:tcPr>
            <w:tcW w:w="1785" w:type="dxa"/>
            <w:tcBorders>
              <w:top w:val="nil"/>
              <w:left w:val="single" w:sz="4" w:space="0" w:color="auto"/>
              <w:bottom w:val="nil"/>
              <w:right w:val="single" w:sz="4" w:space="0" w:color="auto"/>
            </w:tcBorders>
            <w:vAlign w:val="center"/>
          </w:tcPr>
          <w:p w14:paraId="257EE36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B584F07" w14:textId="77777777" w:rsidTr="00380769">
        <w:trPr>
          <w:trHeight w:val="29"/>
        </w:trPr>
        <w:tc>
          <w:tcPr>
            <w:tcW w:w="1911" w:type="dxa"/>
            <w:tcBorders>
              <w:top w:val="nil"/>
              <w:left w:val="single" w:sz="4" w:space="0" w:color="auto"/>
              <w:bottom w:val="nil"/>
              <w:right w:val="single" w:sz="4" w:space="0" w:color="auto"/>
            </w:tcBorders>
          </w:tcPr>
          <w:p w14:paraId="755573E4"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A4BF3FA"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DBAB4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C471E2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5F5DC4E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859FEC1" w14:textId="77777777" w:rsidTr="00380769">
        <w:trPr>
          <w:trHeight w:val="29"/>
        </w:trPr>
        <w:tc>
          <w:tcPr>
            <w:tcW w:w="1911" w:type="dxa"/>
            <w:tcBorders>
              <w:top w:val="nil"/>
              <w:left w:val="single" w:sz="4" w:space="0" w:color="auto"/>
              <w:bottom w:val="single" w:sz="4" w:space="0" w:color="auto"/>
              <w:right w:val="single" w:sz="4" w:space="0" w:color="auto"/>
            </w:tcBorders>
          </w:tcPr>
          <w:p w14:paraId="75DC8958"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88DF1F3"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87D03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D4BBF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7</w:t>
            </w:r>
            <w:r w:rsidRPr="00AE7509">
              <w:rPr>
                <w:rFonts w:ascii="Arial" w:hAnsi="Arial"/>
                <w:sz w:val="18"/>
                <w:lang w:eastAsia="zh-CN"/>
              </w:rPr>
              <w:t>1(2A)_BCS 4 and 5</w:t>
            </w:r>
          </w:p>
        </w:tc>
        <w:tc>
          <w:tcPr>
            <w:tcW w:w="1785" w:type="dxa"/>
            <w:tcBorders>
              <w:top w:val="nil"/>
              <w:left w:val="single" w:sz="4" w:space="0" w:color="auto"/>
              <w:bottom w:val="single" w:sz="4" w:space="0" w:color="auto"/>
              <w:right w:val="single" w:sz="4" w:space="0" w:color="auto"/>
            </w:tcBorders>
            <w:vAlign w:val="center"/>
          </w:tcPr>
          <w:p w14:paraId="1DEFECB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867898" w14:textId="77777777" w:rsidTr="00380769">
        <w:trPr>
          <w:trHeight w:val="29"/>
        </w:trPr>
        <w:tc>
          <w:tcPr>
            <w:tcW w:w="1911" w:type="dxa"/>
            <w:tcBorders>
              <w:top w:val="single" w:sz="4" w:space="0" w:color="auto"/>
              <w:left w:val="single" w:sz="4" w:space="0" w:color="auto"/>
              <w:bottom w:val="nil"/>
              <w:right w:val="single" w:sz="4" w:space="0" w:color="auto"/>
            </w:tcBorders>
          </w:tcPr>
          <w:p w14:paraId="4F8F01C3" w14:textId="77777777" w:rsidR="00EE2A32" w:rsidRPr="00AE7509" w:rsidRDefault="00EE2A32" w:rsidP="00380769">
            <w:pPr>
              <w:keepNext/>
              <w:keepLines/>
              <w:spacing w:after="0"/>
              <w:jc w:val="center"/>
              <w:rPr>
                <w:rFonts w:ascii="Arial" w:eastAsia="SimSun" w:hAnsi="Arial"/>
                <w:sz w:val="18"/>
                <w:lang w:eastAsia="zh-CN"/>
              </w:rPr>
            </w:pPr>
            <w:r w:rsidRPr="00605689">
              <w:rPr>
                <w:rFonts w:ascii="Arial" w:hAnsi="Arial"/>
                <w:sz w:val="18"/>
                <w:lang w:eastAsia="zh-CN" w:bidi="ar"/>
              </w:rPr>
              <w:t>CA_n25A-n41(2A)-n66</w:t>
            </w:r>
            <w:r>
              <w:rPr>
                <w:rFonts w:ascii="Arial" w:hAnsi="Arial"/>
                <w:sz w:val="18"/>
                <w:lang w:eastAsia="zh-CN" w:bidi="ar"/>
              </w:rPr>
              <w:t>A</w:t>
            </w:r>
            <w:r w:rsidRPr="00605689">
              <w:rPr>
                <w:rFonts w:ascii="Arial" w:hAnsi="Arial"/>
                <w:sz w:val="18"/>
                <w:lang w:eastAsia="zh-CN" w:bidi="ar"/>
              </w:rPr>
              <w:t>-n71</w:t>
            </w:r>
            <w:r>
              <w:rPr>
                <w:rFonts w:ascii="Arial" w:hAnsi="Arial"/>
                <w:sz w:val="18"/>
                <w:lang w:eastAsia="zh-CN" w:bidi="ar"/>
              </w:rPr>
              <w:t>B</w:t>
            </w:r>
          </w:p>
        </w:tc>
        <w:tc>
          <w:tcPr>
            <w:tcW w:w="2038" w:type="dxa"/>
            <w:tcBorders>
              <w:top w:val="single" w:sz="4" w:space="0" w:color="auto"/>
              <w:left w:val="single" w:sz="4" w:space="0" w:color="auto"/>
              <w:bottom w:val="nil"/>
              <w:right w:val="single" w:sz="4" w:space="0" w:color="auto"/>
            </w:tcBorders>
          </w:tcPr>
          <w:p w14:paraId="3C4372E7"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CA_n25A-n41A</w:t>
            </w:r>
          </w:p>
          <w:p w14:paraId="029BD253"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CA_n25A-n66A</w:t>
            </w:r>
          </w:p>
          <w:p w14:paraId="2EE07BCA"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CA_n25A-n71A</w:t>
            </w:r>
          </w:p>
          <w:p w14:paraId="74F9D2B8"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CA_n41A-n66A</w:t>
            </w:r>
          </w:p>
          <w:p w14:paraId="2F15C1A0"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CA_n41A-n71A</w:t>
            </w:r>
          </w:p>
          <w:p w14:paraId="70B1D670" w14:textId="77777777" w:rsidR="00EE2A32" w:rsidRPr="00AE7509" w:rsidRDefault="00EE2A32" w:rsidP="00380769">
            <w:pPr>
              <w:keepNext/>
              <w:keepLines/>
              <w:spacing w:after="0"/>
              <w:jc w:val="center"/>
              <w:rPr>
                <w:rFonts w:ascii="Arial" w:eastAsia="SimSun" w:hAnsi="Arial"/>
                <w:sz w:val="18"/>
                <w:lang w:eastAsia="zh-CN"/>
              </w:rPr>
            </w:pPr>
            <w:r w:rsidRPr="00605689">
              <w:rPr>
                <w:rFonts w:ascii="Arial" w:hAnsi="Arial"/>
                <w:sz w:val="18"/>
                <w:lang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17C732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E5BAC8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DF600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37102DE5" w14:textId="77777777" w:rsidTr="00380769">
        <w:trPr>
          <w:trHeight w:val="29"/>
        </w:trPr>
        <w:tc>
          <w:tcPr>
            <w:tcW w:w="1911" w:type="dxa"/>
            <w:tcBorders>
              <w:top w:val="nil"/>
              <w:left w:val="single" w:sz="4" w:space="0" w:color="auto"/>
              <w:bottom w:val="nil"/>
              <w:right w:val="single" w:sz="4" w:space="0" w:color="auto"/>
            </w:tcBorders>
          </w:tcPr>
          <w:p w14:paraId="2ECD52AF"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5E9D9E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58E34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81336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 xml:space="preserve">CA_n41(2A)_BCS 4 and 5 </w:t>
            </w:r>
          </w:p>
        </w:tc>
        <w:tc>
          <w:tcPr>
            <w:tcW w:w="1785" w:type="dxa"/>
            <w:tcBorders>
              <w:top w:val="nil"/>
              <w:left w:val="single" w:sz="4" w:space="0" w:color="auto"/>
              <w:bottom w:val="nil"/>
              <w:right w:val="single" w:sz="4" w:space="0" w:color="auto"/>
            </w:tcBorders>
            <w:vAlign w:val="center"/>
          </w:tcPr>
          <w:p w14:paraId="5414A52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FAE5E76" w14:textId="77777777" w:rsidTr="00380769">
        <w:trPr>
          <w:trHeight w:val="29"/>
        </w:trPr>
        <w:tc>
          <w:tcPr>
            <w:tcW w:w="1911" w:type="dxa"/>
            <w:tcBorders>
              <w:top w:val="nil"/>
              <w:left w:val="single" w:sz="4" w:space="0" w:color="auto"/>
              <w:bottom w:val="nil"/>
              <w:right w:val="single" w:sz="4" w:space="0" w:color="auto"/>
            </w:tcBorders>
          </w:tcPr>
          <w:p w14:paraId="02BD7F8A"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AD2805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924DB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BC5A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57EC4F6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1C0D59C" w14:textId="77777777" w:rsidTr="00380769">
        <w:trPr>
          <w:trHeight w:val="29"/>
        </w:trPr>
        <w:tc>
          <w:tcPr>
            <w:tcW w:w="1911" w:type="dxa"/>
            <w:tcBorders>
              <w:top w:val="nil"/>
              <w:left w:val="single" w:sz="4" w:space="0" w:color="auto"/>
              <w:bottom w:val="single" w:sz="4" w:space="0" w:color="auto"/>
              <w:right w:val="single" w:sz="4" w:space="0" w:color="auto"/>
            </w:tcBorders>
          </w:tcPr>
          <w:p w14:paraId="7F6A9201"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67038F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45EDF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7C5EF5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7</w:t>
            </w:r>
            <w:r w:rsidRPr="00AE7509">
              <w:rPr>
                <w:rFonts w:ascii="Arial" w:hAnsi="Arial"/>
                <w:sz w:val="18"/>
                <w:lang w:eastAsia="zh-CN"/>
              </w:rPr>
              <w:t>1</w:t>
            </w:r>
            <w:r>
              <w:rPr>
                <w:rFonts w:ascii="Arial" w:hAnsi="Arial"/>
                <w:sz w:val="18"/>
                <w:lang w:eastAsia="zh-CN"/>
              </w:rPr>
              <w:t>B_</w:t>
            </w:r>
            <w:r w:rsidRPr="00AE7509">
              <w:rPr>
                <w:rFonts w:ascii="Arial" w:hAnsi="Arial"/>
                <w:sz w:val="18"/>
                <w:lang w:eastAsia="zh-CN"/>
              </w:rPr>
              <w:t>BCS 4 and 5</w:t>
            </w:r>
          </w:p>
        </w:tc>
        <w:tc>
          <w:tcPr>
            <w:tcW w:w="1785" w:type="dxa"/>
            <w:tcBorders>
              <w:top w:val="nil"/>
              <w:left w:val="single" w:sz="4" w:space="0" w:color="auto"/>
              <w:bottom w:val="single" w:sz="4" w:space="0" w:color="auto"/>
              <w:right w:val="single" w:sz="4" w:space="0" w:color="auto"/>
            </w:tcBorders>
            <w:vAlign w:val="center"/>
          </w:tcPr>
          <w:p w14:paraId="3F7BF70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DE39DAD" w14:textId="77777777" w:rsidTr="00380769">
        <w:trPr>
          <w:trHeight w:val="29"/>
        </w:trPr>
        <w:tc>
          <w:tcPr>
            <w:tcW w:w="1911" w:type="dxa"/>
            <w:tcBorders>
              <w:top w:val="single" w:sz="4" w:space="0" w:color="auto"/>
              <w:left w:val="single" w:sz="4" w:space="0" w:color="auto"/>
              <w:bottom w:val="nil"/>
              <w:right w:val="single" w:sz="4" w:space="0" w:color="auto"/>
            </w:tcBorders>
          </w:tcPr>
          <w:p w14:paraId="2DCF8422" w14:textId="77777777" w:rsidR="00EE2A32" w:rsidRPr="00AE7509" w:rsidRDefault="00EE2A32" w:rsidP="00380769">
            <w:pPr>
              <w:keepNext/>
              <w:keepLines/>
              <w:spacing w:after="0"/>
              <w:jc w:val="center"/>
              <w:rPr>
                <w:rFonts w:ascii="Arial" w:eastAsia="SimSun" w:hAnsi="Arial"/>
                <w:sz w:val="18"/>
                <w:lang w:eastAsia="zh-CN"/>
              </w:rPr>
            </w:pPr>
            <w:r w:rsidRPr="00605689">
              <w:rPr>
                <w:rFonts w:ascii="Arial" w:hAnsi="Arial"/>
                <w:sz w:val="18"/>
                <w:lang w:eastAsia="zh-CN" w:bidi="ar"/>
              </w:rPr>
              <w:t>CA_n25A-n41(2A)-n66(2A)-n71A</w:t>
            </w:r>
          </w:p>
        </w:tc>
        <w:tc>
          <w:tcPr>
            <w:tcW w:w="2038" w:type="dxa"/>
            <w:tcBorders>
              <w:top w:val="single" w:sz="4" w:space="0" w:color="auto"/>
              <w:left w:val="single" w:sz="4" w:space="0" w:color="auto"/>
              <w:bottom w:val="nil"/>
              <w:right w:val="single" w:sz="4" w:space="0" w:color="auto"/>
            </w:tcBorders>
          </w:tcPr>
          <w:p w14:paraId="0D0CEA9D"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CA_n25A-n41A</w:t>
            </w:r>
          </w:p>
          <w:p w14:paraId="43914FD8"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CA_n25A-n66A</w:t>
            </w:r>
          </w:p>
          <w:p w14:paraId="38B0DDE5"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CA_n25A-n71A</w:t>
            </w:r>
          </w:p>
          <w:p w14:paraId="743D7E84"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CA_n41A-n66A</w:t>
            </w:r>
          </w:p>
          <w:p w14:paraId="762B9678"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CA_n41A-n71A</w:t>
            </w:r>
          </w:p>
          <w:p w14:paraId="01387800" w14:textId="77777777" w:rsidR="00EE2A32" w:rsidRPr="00AE7509" w:rsidRDefault="00EE2A32" w:rsidP="00380769">
            <w:pPr>
              <w:keepNext/>
              <w:keepLines/>
              <w:spacing w:after="0"/>
              <w:jc w:val="center"/>
              <w:rPr>
                <w:rFonts w:ascii="Arial" w:eastAsia="SimSun" w:hAnsi="Arial"/>
                <w:sz w:val="18"/>
                <w:lang w:eastAsia="zh-CN"/>
              </w:rPr>
            </w:pPr>
            <w:r w:rsidRPr="00605689">
              <w:rPr>
                <w:rFonts w:ascii="Arial" w:hAnsi="Arial"/>
                <w:sz w:val="18"/>
                <w:lang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E605BF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1B4BC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DB1ED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0EA59A46" w14:textId="77777777" w:rsidTr="00380769">
        <w:trPr>
          <w:trHeight w:val="29"/>
        </w:trPr>
        <w:tc>
          <w:tcPr>
            <w:tcW w:w="1911" w:type="dxa"/>
            <w:tcBorders>
              <w:top w:val="nil"/>
              <w:left w:val="single" w:sz="4" w:space="0" w:color="auto"/>
              <w:bottom w:val="nil"/>
              <w:right w:val="single" w:sz="4" w:space="0" w:color="auto"/>
            </w:tcBorders>
          </w:tcPr>
          <w:p w14:paraId="2024E2A5"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217A3E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F7346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9A20D5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 xml:space="preserve">CA_n41(2A)_BCS 4 and 5 </w:t>
            </w:r>
          </w:p>
        </w:tc>
        <w:tc>
          <w:tcPr>
            <w:tcW w:w="1785" w:type="dxa"/>
            <w:tcBorders>
              <w:top w:val="nil"/>
              <w:left w:val="single" w:sz="4" w:space="0" w:color="auto"/>
              <w:bottom w:val="nil"/>
              <w:right w:val="single" w:sz="4" w:space="0" w:color="auto"/>
            </w:tcBorders>
            <w:vAlign w:val="center"/>
          </w:tcPr>
          <w:p w14:paraId="08E685B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105817E" w14:textId="77777777" w:rsidTr="00380769">
        <w:trPr>
          <w:trHeight w:val="29"/>
        </w:trPr>
        <w:tc>
          <w:tcPr>
            <w:tcW w:w="1911" w:type="dxa"/>
            <w:tcBorders>
              <w:top w:val="nil"/>
              <w:left w:val="single" w:sz="4" w:space="0" w:color="auto"/>
              <w:bottom w:val="nil"/>
              <w:right w:val="single" w:sz="4" w:space="0" w:color="auto"/>
            </w:tcBorders>
          </w:tcPr>
          <w:p w14:paraId="021C3784"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F8A6C6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C6CFCF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3168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66</w:t>
            </w:r>
            <w:r w:rsidRPr="00AE7509">
              <w:rPr>
                <w:rFonts w:ascii="Arial" w:hAnsi="Arial"/>
                <w:sz w:val="18"/>
                <w:lang w:eastAsia="zh-CN"/>
              </w:rPr>
              <w:t xml:space="preserve">(2A)_BCS 4 and 5 </w:t>
            </w:r>
          </w:p>
        </w:tc>
        <w:tc>
          <w:tcPr>
            <w:tcW w:w="1785" w:type="dxa"/>
            <w:tcBorders>
              <w:top w:val="nil"/>
              <w:left w:val="single" w:sz="4" w:space="0" w:color="auto"/>
              <w:bottom w:val="nil"/>
              <w:right w:val="single" w:sz="4" w:space="0" w:color="auto"/>
            </w:tcBorders>
            <w:vAlign w:val="center"/>
          </w:tcPr>
          <w:p w14:paraId="5E91F8E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747E578" w14:textId="77777777" w:rsidTr="00380769">
        <w:trPr>
          <w:trHeight w:val="29"/>
        </w:trPr>
        <w:tc>
          <w:tcPr>
            <w:tcW w:w="1911" w:type="dxa"/>
            <w:tcBorders>
              <w:top w:val="nil"/>
              <w:left w:val="single" w:sz="4" w:space="0" w:color="auto"/>
              <w:bottom w:val="nil"/>
              <w:right w:val="single" w:sz="4" w:space="0" w:color="auto"/>
            </w:tcBorders>
          </w:tcPr>
          <w:p w14:paraId="6B4589A0"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5BDAA9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458F2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5F91F5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D91A3D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F6DA735" w14:textId="77777777" w:rsidTr="00380769">
        <w:trPr>
          <w:trHeight w:val="29"/>
        </w:trPr>
        <w:tc>
          <w:tcPr>
            <w:tcW w:w="1911" w:type="dxa"/>
            <w:tcBorders>
              <w:top w:val="single" w:sz="4" w:space="0" w:color="auto"/>
              <w:left w:val="single" w:sz="4" w:space="0" w:color="auto"/>
              <w:bottom w:val="nil"/>
              <w:right w:val="single" w:sz="4" w:space="0" w:color="auto"/>
            </w:tcBorders>
          </w:tcPr>
          <w:p w14:paraId="7C3B0F6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00CB92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CBF30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DA36B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single" w:sz="4" w:space="0" w:color="auto"/>
              <w:left w:val="single" w:sz="4" w:space="0" w:color="auto"/>
              <w:bottom w:val="nil"/>
              <w:right w:val="single" w:sz="4" w:space="0" w:color="auto"/>
            </w:tcBorders>
          </w:tcPr>
          <w:p w14:paraId="316D0BE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5A9658D" w14:textId="77777777" w:rsidTr="00380769">
        <w:trPr>
          <w:trHeight w:val="29"/>
        </w:trPr>
        <w:tc>
          <w:tcPr>
            <w:tcW w:w="1911" w:type="dxa"/>
            <w:tcBorders>
              <w:top w:val="nil"/>
              <w:left w:val="single" w:sz="4" w:space="0" w:color="auto"/>
              <w:bottom w:val="nil"/>
              <w:right w:val="single" w:sz="4" w:space="0" w:color="auto"/>
            </w:tcBorders>
          </w:tcPr>
          <w:p w14:paraId="6CB4686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015400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A474BC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C33D4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CA_n41C_BCS0</w:t>
            </w:r>
          </w:p>
        </w:tc>
        <w:tc>
          <w:tcPr>
            <w:tcW w:w="1785" w:type="dxa"/>
            <w:tcBorders>
              <w:top w:val="nil"/>
              <w:left w:val="single" w:sz="4" w:space="0" w:color="auto"/>
              <w:bottom w:val="nil"/>
              <w:right w:val="single" w:sz="4" w:space="0" w:color="auto"/>
            </w:tcBorders>
          </w:tcPr>
          <w:p w14:paraId="3B78D5A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5FA2288" w14:textId="77777777" w:rsidTr="00380769">
        <w:trPr>
          <w:trHeight w:val="29"/>
        </w:trPr>
        <w:tc>
          <w:tcPr>
            <w:tcW w:w="1911" w:type="dxa"/>
            <w:tcBorders>
              <w:top w:val="nil"/>
              <w:left w:val="single" w:sz="4" w:space="0" w:color="auto"/>
              <w:bottom w:val="nil"/>
              <w:right w:val="single" w:sz="4" w:space="0" w:color="auto"/>
            </w:tcBorders>
          </w:tcPr>
          <w:p w14:paraId="6EA98BB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960EB5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631C4D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5880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5, 10, 15, 20, 40</w:t>
            </w:r>
          </w:p>
        </w:tc>
        <w:tc>
          <w:tcPr>
            <w:tcW w:w="1785" w:type="dxa"/>
            <w:tcBorders>
              <w:top w:val="nil"/>
              <w:left w:val="single" w:sz="4" w:space="0" w:color="auto"/>
              <w:bottom w:val="nil"/>
              <w:right w:val="single" w:sz="4" w:space="0" w:color="auto"/>
            </w:tcBorders>
          </w:tcPr>
          <w:p w14:paraId="74387C0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0BA75C2" w14:textId="77777777" w:rsidTr="00380769">
        <w:trPr>
          <w:trHeight w:val="29"/>
        </w:trPr>
        <w:tc>
          <w:tcPr>
            <w:tcW w:w="1911" w:type="dxa"/>
            <w:tcBorders>
              <w:top w:val="nil"/>
              <w:left w:val="single" w:sz="4" w:space="0" w:color="auto"/>
              <w:bottom w:val="nil"/>
              <w:right w:val="single" w:sz="4" w:space="0" w:color="auto"/>
            </w:tcBorders>
          </w:tcPr>
          <w:p w14:paraId="580B921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EF0A8F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8FDE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0768355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tcPr>
          <w:p w14:paraId="43D22AA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6E002D6" w14:textId="77777777" w:rsidTr="00380769">
        <w:trPr>
          <w:trHeight w:val="29"/>
        </w:trPr>
        <w:tc>
          <w:tcPr>
            <w:tcW w:w="1911" w:type="dxa"/>
            <w:tcBorders>
              <w:top w:val="nil"/>
              <w:left w:val="single" w:sz="4" w:space="0" w:color="auto"/>
              <w:bottom w:val="nil"/>
              <w:right w:val="single" w:sz="4" w:space="0" w:color="auto"/>
            </w:tcBorders>
          </w:tcPr>
          <w:p w14:paraId="3C44810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auto"/>
              <w:left w:val="single" w:sz="4" w:space="0" w:color="auto"/>
              <w:bottom w:val="nil"/>
              <w:right w:val="single" w:sz="4" w:space="0" w:color="auto"/>
            </w:tcBorders>
          </w:tcPr>
          <w:p w14:paraId="2B168C3D"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1B0EB776" w14:textId="77777777" w:rsidR="00EE2A32" w:rsidRPr="00807C7B" w:rsidRDefault="00EE2A32" w:rsidP="00380769">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eastAsia="zh-CN"/>
              </w:rPr>
              <w:t>5</w:t>
            </w:r>
          </w:p>
          <w:p w14:paraId="1EA0DF4B" w14:textId="77777777" w:rsidR="00EE2A32" w:rsidRPr="00807C7B" w:rsidRDefault="00EE2A32" w:rsidP="00380769">
            <w:pPr>
              <w:keepNext/>
              <w:keepLines/>
              <w:spacing w:after="0"/>
              <w:jc w:val="center"/>
              <w:rPr>
                <w:rFonts w:ascii="Arial" w:eastAsia="SimSun" w:hAnsi="Arial"/>
                <w:sz w:val="18"/>
              </w:rPr>
            </w:pPr>
            <w:r w:rsidRPr="00807C7B">
              <w:rPr>
                <w:rFonts w:ascii="Arial" w:eastAsia="SimSun" w:hAnsi="Arial"/>
                <w:sz w:val="18"/>
              </w:rPr>
              <w:t>CA_n25A-n66A</w:t>
            </w:r>
          </w:p>
          <w:p w14:paraId="1CA30748" w14:textId="77777777" w:rsidR="00EE2A32" w:rsidRPr="00807C7B" w:rsidRDefault="00EE2A32" w:rsidP="00380769">
            <w:pPr>
              <w:keepNext/>
              <w:keepLines/>
              <w:spacing w:after="0"/>
              <w:jc w:val="center"/>
              <w:rPr>
                <w:rFonts w:ascii="Arial" w:eastAsia="SimSun" w:hAnsi="Arial"/>
                <w:sz w:val="18"/>
              </w:rPr>
            </w:pPr>
            <w:r w:rsidRPr="00807C7B">
              <w:rPr>
                <w:rFonts w:ascii="Arial" w:eastAsia="SimSun" w:hAnsi="Arial"/>
                <w:sz w:val="18"/>
              </w:rPr>
              <w:t>CA_n25A-n71A</w:t>
            </w:r>
          </w:p>
          <w:p w14:paraId="355B1020" w14:textId="77777777" w:rsidR="00EE2A32" w:rsidRPr="00807C7B" w:rsidRDefault="00EE2A32" w:rsidP="00380769">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eastAsia="zh-CN"/>
              </w:rPr>
              <w:t>5</w:t>
            </w:r>
          </w:p>
          <w:p w14:paraId="01867398" w14:textId="77777777" w:rsidR="00EE2A32" w:rsidRPr="00807C7B" w:rsidRDefault="00EE2A32" w:rsidP="00380769">
            <w:pPr>
              <w:keepNext/>
              <w:keepLines/>
              <w:spacing w:after="0"/>
              <w:jc w:val="center"/>
              <w:rPr>
                <w:rFonts w:ascii="Arial" w:eastAsia="SimSun" w:hAnsi="Arial"/>
                <w:sz w:val="18"/>
              </w:rPr>
            </w:pPr>
            <w:r w:rsidRPr="00807C7B">
              <w:rPr>
                <w:rFonts w:ascii="Arial" w:eastAsia="SimSun" w:hAnsi="Arial"/>
                <w:sz w:val="18"/>
                <w:lang w:eastAsia="zh-CN"/>
              </w:rPr>
              <w:t>CA_n41A-n71A</w:t>
            </w:r>
            <w:r w:rsidRPr="00807C7B">
              <w:rPr>
                <w:rFonts w:ascii="Arial" w:eastAsiaTheme="minorEastAsia" w:hAnsi="Arial"/>
                <w:sz w:val="18"/>
                <w:vertAlign w:val="superscript"/>
                <w:lang w:eastAsia="zh-CN"/>
              </w:rPr>
              <w:t>5</w:t>
            </w:r>
          </w:p>
          <w:p w14:paraId="1E0D4B23" w14:textId="77777777" w:rsidR="00EE2A32" w:rsidRPr="00807C7B" w:rsidRDefault="00EE2A32" w:rsidP="00380769">
            <w:pPr>
              <w:keepNext/>
              <w:keepLines/>
              <w:spacing w:after="0"/>
              <w:jc w:val="center"/>
              <w:rPr>
                <w:rFonts w:ascii="Arial" w:eastAsia="SimSun" w:hAnsi="Arial"/>
                <w:sz w:val="18"/>
                <w:lang w:eastAsia="zh-CN"/>
              </w:rPr>
            </w:pPr>
            <w:r w:rsidRPr="00807C7B">
              <w:rPr>
                <w:rFonts w:ascii="Arial" w:eastAsia="SimSun" w:hAnsi="Arial"/>
                <w:sz w:val="18"/>
                <w:lang w:eastAsia="zh-CN"/>
              </w:rPr>
              <w:t>CA_n41C</w:t>
            </w:r>
            <w:r w:rsidRPr="00807C7B">
              <w:rPr>
                <w:rFonts w:ascii="Arial" w:eastAsiaTheme="minorEastAsia" w:hAnsi="Arial"/>
                <w:sz w:val="18"/>
                <w:vertAlign w:val="superscript"/>
                <w:lang w:eastAsia="zh-CN"/>
              </w:rPr>
              <w:t>5</w:t>
            </w:r>
          </w:p>
          <w:p w14:paraId="7F084B0A" w14:textId="77777777" w:rsidR="00EE2A32" w:rsidRPr="00AE7509" w:rsidRDefault="00EE2A32" w:rsidP="00380769">
            <w:pPr>
              <w:keepNext/>
              <w:keepLines/>
              <w:spacing w:after="0"/>
              <w:jc w:val="center"/>
              <w:rPr>
                <w:rFonts w:ascii="Arial" w:eastAsia="SimSun" w:hAnsi="Arial"/>
                <w:sz w:val="18"/>
                <w:lang w:eastAsia="zh-CN"/>
              </w:rPr>
            </w:pPr>
            <w:r w:rsidRPr="00807C7B">
              <w:rPr>
                <w:rFonts w:ascii="Arial" w:eastAsia="SimSun" w:hAnsi="Arial"/>
                <w:sz w:val="18"/>
                <w:lang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7C33B5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6C149E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03C5D9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w:t>
            </w:r>
          </w:p>
        </w:tc>
      </w:tr>
      <w:tr w:rsidR="00EE2A32" w:rsidRPr="00AE7509" w14:paraId="7DE20EA5" w14:textId="77777777" w:rsidTr="00380769">
        <w:trPr>
          <w:trHeight w:val="29"/>
        </w:trPr>
        <w:tc>
          <w:tcPr>
            <w:tcW w:w="1911" w:type="dxa"/>
            <w:tcBorders>
              <w:top w:val="nil"/>
              <w:left w:val="single" w:sz="4" w:space="0" w:color="auto"/>
              <w:bottom w:val="nil"/>
              <w:right w:val="single" w:sz="4" w:space="0" w:color="auto"/>
            </w:tcBorders>
          </w:tcPr>
          <w:p w14:paraId="1AD9AB6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B924CB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695D35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CD94F5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CA_n41C_BCS1</w:t>
            </w:r>
          </w:p>
        </w:tc>
        <w:tc>
          <w:tcPr>
            <w:tcW w:w="1785" w:type="dxa"/>
            <w:tcBorders>
              <w:top w:val="nil"/>
              <w:left w:val="single" w:sz="4" w:space="0" w:color="auto"/>
              <w:bottom w:val="nil"/>
              <w:right w:val="single" w:sz="4" w:space="0" w:color="auto"/>
            </w:tcBorders>
          </w:tcPr>
          <w:p w14:paraId="17C50F2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FA07EDF" w14:textId="77777777" w:rsidTr="00380769">
        <w:trPr>
          <w:trHeight w:val="29"/>
        </w:trPr>
        <w:tc>
          <w:tcPr>
            <w:tcW w:w="1911" w:type="dxa"/>
            <w:tcBorders>
              <w:top w:val="nil"/>
              <w:left w:val="single" w:sz="4" w:space="0" w:color="auto"/>
              <w:bottom w:val="nil"/>
              <w:right w:val="single" w:sz="4" w:space="0" w:color="auto"/>
            </w:tcBorders>
          </w:tcPr>
          <w:p w14:paraId="6458CFD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E2A6DB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CBF833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1A5D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07E12B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148185D" w14:textId="77777777" w:rsidTr="00380769">
        <w:trPr>
          <w:trHeight w:val="29"/>
        </w:trPr>
        <w:tc>
          <w:tcPr>
            <w:tcW w:w="1911" w:type="dxa"/>
            <w:tcBorders>
              <w:top w:val="nil"/>
              <w:left w:val="single" w:sz="4" w:space="0" w:color="auto"/>
              <w:bottom w:val="nil"/>
              <w:right w:val="single" w:sz="4" w:space="0" w:color="auto"/>
            </w:tcBorders>
          </w:tcPr>
          <w:p w14:paraId="0B30180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F17081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19ED0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4BCE5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single" w:sz="4" w:space="0" w:color="auto"/>
              <w:right w:val="single" w:sz="4" w:space="0" w:color="auto"/>
            </w:tcBorders>
          </w:tcPr>
          <w:p w14:paraId="5DBEF19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613A9AA" w14:textId="77777777" w:rsidTr="00380769">
        <w:trPr>
          <w:trHeight w:val="29"/>
        </w:trPr>
        <w:tc>
          <w:tcPr>
            <w:tcW w:w="1911" w:type="dxa"/>
            <w:tcBorders>
              <w:top w:val="nil"/>
              <w:left w:val="single" w:sz="4" w:space="0" w:color="auto"/>
              <w:bottom w:val="nil"/>
              <w:right w:val="single" w:sz="4" w:space="0" w:color="auto"/>
            </w:tcBorders>
          </w:tcPr>
          <w:p w14:paraId="45DB52B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A0139C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C118F68"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8B771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07726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2AADB8AF" w14:textId="77777777" w:rsidTr="00380769">
        <w:trPr>
          <w:trHeight w:val="29"/>
        </w:trPr>
        <w:tc>
          <w:tcPr>
            <w:tcW w:w="1911" w:type="dxa"/>
            <w:tcBorders>
              <w:top w:val="nil"/>
              <w:left w:val="single" w:sz="4" w:space="0" w:color="auto"/>
              <w:bottom w:val="nil"/>
              <w:right w:val="single" w:sz="4" w:space="0" w:color="auto"/>
            </w:tcBorders>
          </w:tcPr>
          <w:p w14:paraId="1B60D16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C4E0C7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9405BD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50F11B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E2709B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97F1059" w14:textId="77777777" w:rsidTr="00380769">
        <w:trPr>
          <w:trHeight w:val="29"/>
        </w:trPr>
        <w:tc>
          <w:tcPr>
            <w:tcW w:w="1911" w:type="dxa"/>
            <w:tcBorders>
              <w:top w:val="nil"/>
              <w:left w:val="single" w:sz="4" w:space="0" w:color="auto"/>
              <w:bottom w:val="nil"/>
              <w:right w:val="single" w:sz="4" w:space="0" w:color="auto"/>
            </w:tcBorders>
          </w:tcPr>
          <w:p w14:paraId="6592D24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C9B1E8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5EE13B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977B0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FC451B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A794675" w14:textId="77777777" w:rsidTr="00380769">
        <w:trPr>
          <w:trHeight w:val="29"/>
        </w:trPr>
        <w:tc>
          <w:tcPr>
            <w:tcW w:w="1911" w:type="dxa"/>
            <w:tcBorders>
              <w:top w:val="nil"/>
              <w:left w:val="single" w:sz="4" w:space="0" w:color="auto"/>
              <w:bottom w:val="single" w:sz="4" w:space="0" w:color="auto"/>
              <w:right w:val="single" w:sz="4" w:space="0" w:color="auto"/>
            </w:tcBorders>
          </w:tcPr>
          <w:p w14:paraId="1AA31BB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E6C3A2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8FF430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3BC51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A80CE5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E04AAED" w14:textId="77777777" w:rsidTr="00380769">
        <w:trPr>
          <w:trHeight w:val="29"/>
        </w:trPr>
        <w:tc>
          <w:tcPr>
            <w:tcW w:w="1911" w:type="dxa"/>
            <w:tcBorders>
              <w:top w:val="single" w:sz="4" w:space="0" w:color="auto"/>
              <w:left w:val="single" w:sz="4" w:space="0" w:color="auto"/>
              <w:bottom w:val="nil"/>
              <w:right w:val="single" w:sz="4" w:space="0" w:color="auto"/>
            </w:tcBorders>
          </w:tcPr>
          <w:p w14:paraId="1990E8B3" w14:textId="77777777" w:rsidR="00EE2A32" w:rsidRPr="00AE7509" w:rsidRDefault="00EE2A32" w:rsidP="00380769">
            <w:pPr>
              <w:keepNext/>
              <w:keepLines/>
              <w:spacing w:after="0"/>
              <w:jc w:val="center"/>
              <w:rPr>
                <w:rFonts w:ascii="Arial" w:eastAsia="SimSun" w:hAnsi="Arial"/>
                <w:sz w:val="18"/>
                <w:lang w:eastAsia="zh-CN" w:bidi="ar"/>
              </w:rPr>
            </w:pPr>
            <w:r w:rsidRPr="0031766A">
              <w:rPr>
                <w:rFonts w:ascii="Arial" w:hAnsi="Arial"/>
                <w:sz w:val="18"/>
                <w:lang w:eastAsia="zh-CN" w:bidi="ar"/>
              </w:rPr>
              <w:t>CA_n25A-n41C-n66A-n71(2A)</w:t>
            </w:r>
          </w:p>
        </w:tc>
        <w:tc>
          <w:tcPr>
            <w:tcW w:w="2038" w:type="dxa"/>
            <w:tcBorders>
              <w:top w:val="single" w:sz="4" w:space="0" w:color="auto"/>
              <w:left w:val="single" w:sz="4" w:space="0" w:color="auto"/>
              <w:bottom w:val="nil"/>
              <w:right w:val="single" w:sz="4" w:space="0" w:color="auto"/>
            </w:tcBorders>
          </w:tcPr>
          <w:p w14:paraId="673BC79C"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CA_n25A-n41A</w:t>
            </w:r>
          </w:p>
          <w:p w14:paraId="7B65886E"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CA_n25A-n66A</w:t>
            </w:r>
          </w:p>
          <w:p w14:paraId="012FDF39"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CA_n25A-n71A</w:t>
            </w:r>
          </w:p>
          <w:p w14:paraId="2493398B"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CA_n41A-n66A</w:t>
            </w:r>
          </w:p>
          <w:p w14:paraId="3F1346F0"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CA_n41A-n71A</w:t>
            </w:r>
          </w:p>
          <w:p w14:paraId="6195486E"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CA_n41C</w:t>
            </w:r>
          </w:p>
          <w:p w14:paraId="37088106" w14:textId="77777777" w:rsidR="00EE2A32" w:rsidRPr="00AE7509" w:rsidRDefault="00EE2A32" w:rsidP="00380769">
            <w:pPr>
              <w:keepNext/>
              <w:keepLines/>
              <w:spacing w:after="0"/>
              <w:jc w:val="center"/>
              <w:rPr>
                <w:rFonts w:ascii="Arial" w:eastAsia="SimSun" w:hAnsi="Arial"/>
                <w:sz w:val="18"/>
              </w:rPr>
            </w:pPr>
            <w:r w:rsidRPr="00605689">
              <w:rPr>
                <w:rFonts w:ascii="Arial" w:hAnsi="Arial"/>
                <w:sz w:val="18"/>
                <w:lang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C4A8D95"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32675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568515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rPr>
              <w:t>4 and 5</w:t>
            </w:r>
          </w:p>
        </w:tc>
      </w:tr>
      <w:tr w:rsidR="00EE2A32" w:rsidRPr="00AE7509" w14:paraId="5781458D" w14:textId="77777777" w:rsidTr="00380769">
        <w:trPr>
          <w:trHeight w:val="29"/>
        </w:trPr>
        <w:tc>
          <w:tcPr>
            <w:tcW w:w="1911" w:type="dxa"/>
            <w:tcBorders>
              <w:top w:val="nil"/>
              <w:left w:val="single" w:sz="4" w:space="0" w:color="auto"/>
              <w:bottom w:val="nil"/>
              <w:right w:val="single" w:sz="4" w:space="0" w:color="auto"/>
            </w:tcBorders>
          </w:tcPr>
          <w:p w14:paraId="441E34C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5DB27FB"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399ADC9"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9ACDD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CA_n41C_BCS 4 and 5</w:t>
            </w:r>
          </w:p>
        </w:tc>
        <w:tc>
          <w:tcPr>
            <w:tcW w:w="1785" w:type="dxa"/>
            <w:tcBorders>
              <w:top w:val="nil"/>
              <w:left w:val="single" w:sz="4" w:space="0" w:color="auto"/>
              <w:bottom w:val="nil"/>
              <w:right w:val="single" w:sz="4" w:space="0" w:color="auto"/>
            </w:tcBorders>
          </w:tcPr>
          <w:p w14:paraId="07BC226C"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06E46840" w14:textId="77777777" w:rsidTr="00380769">
        <w:trPr>
          <w:trHeight w:val="29"/>
        </w:trPr>
        <w:tc>
          <w:tcPr>
            <w:tcW w:w="1911" w:type="dxa"/>
            <w:tcBorders>
              <w:top w:val="nil"/>
              <w:left w:val="single" w:sz="4" w:space="0" w:color="auto"/>
              <w:bottom w:val="nil"/>
              <w:right w:val="single" w:sz="4" w:space="0" w:color="auto"/>
            </w:tcBorders>
          </w:tcPr>
          <w:p w14:paraId="1556148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25E64DF"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A509315"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275ED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16DA876"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57FBE683" w14:textId="77777777" w:rsidTr="00380769">
        <w:trPr>
          <w:trHeight w:val="29"/>
        </w:trPr>
        <w:tc>
          <w:tcPr>
            <w:tcW w:w="1911" w:type="dxa"/>
            <w:tcBorders>
              <w:top w:val="nil"/>
              <w:left w:val="single" w:sz="4" w:space="0" w:color="auto"/>
              <w:bottom w:val="single" w:sz="4" w:space="0" w:color="auto"/>
              <w:right w:val="single" w:sz="4" w:space="0" w:color="auto"/>
            </w:tcBorders>
          </w:tcPr>
          <w:p w14:paraId="0380074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1A36F07"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5E749A4"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500FA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71</w:t>
            </w:r>
            <w:r w:rsidRPr="00AE7509">
              <w:rPr>
                <w:rFonts w:ascii="Arial" w:hAnsi="Arial"/>
                <w:sz w:val="18"/>
                <w:lang w:eastAsia="zh-CN"/>
              </w:rPr>
              <w:t>(2A)_BCS 4 and 5</w:t>
            </w:r>
          </w:p>
        </w:tc>
        <w:tc>
          <w:tcPr>
            <w:tcW w:w="1785" w:type="dxa"/>
            <w:tcBorders>
              <w:top w:val="nil"/>
              <w:left w:val="single" w:sz="4" w:space="0" w:color="auto"/>
              <w:bottom w:val="single" w:sz="4" w:space="0" w:color="auto"/>
              <w:right w:val="single" w:sz="4" w:space="0" w:color="auto"/>
            </w:tcBorders>
          </w:tcPr>
          <w:p w14:paraId="318BB718"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29645FFA" w14:textId="77777777" w:rsidTr="00380769">
        <w:trPr>
          <w:trHeight w:val="29"/>
        </w:trPr>
        <w:tc>
          <w:tcPr>
            <w:tcW w:w="1911" w:type="dxa"/>
            <w:tcBorders>
              <w:top w:val="single" w:sz="4" w:space="0" w:color="auto"/>
              <w:left w:val="single" w:sz="4" w:space="0" w:color="auto"/>
              <w:bottom w:val="nil"/>
              <w:right w:val="single" w:sz="4" w:space="0" w:color="auto"/>
            </w:tcBorders>
          </w:tcPr>
          <w:p w14:paraId="75C724C6" w14:textId="77777777" w:rsidR="00EE2A32" w:rsidRPr="00AE7509" w:rsidRDefault="00EE2A32" w:rsidP="00380769">
            <w:pPr>
              <w:keepNext/>
              <w:keepLines/>
              <w:spacing w:after="0"/>
              <w:jc w:val="center"/>
              <w:rPr>
                <w:rFonts w:ascii="Arial" w:eastAsia="SimSun" w:hAnsi="Arial"/>
                <w:sz w:val="18"/>
                <w:lang w:eastAsia="zh-CN" w:bidi="ar"/>
              </w:rPr>
            </w:pPr>
            <w:r w:rsidRPr="0031766A">
              <w:rPr>
                <w:rFonts w:ascii="Arial" w:hAnsi="Arial"/>
                <w:sz w:val="18"/>
                <w:lang w:eastAsia="zh-CN" w:bidi="ar"/>
              </w:rPr>
              <w:t>CA_n25A-n41C-n66A-n71B</w:t>
            </w:r>
          </w:p>
        </w:tc>
        <w:tc>
          <w:tcPr>
            <w:tcW w:w="2038" w:type="dxa"/>
            <w:tcBorders>
              <w:top w:val="single" w:sz="4" w:space="0" w:color="auto"/>
              <w:left w:val="single" w:sz="4" w:space="0" w:color="auto"/>
              <w:bottom w:val="nil"/>
              <w:right w:val="single" w:sz="4" w:space="0" w:color="auto"/>
            </w:tcBorders>
          </w:tcPr>
          <w:p w14:paraId="73DAC36D"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CA_n25A-n41A</w:t>
            </w:r>
          </w:p>
          <w:p w14:paraId="2A882469"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CA_n25A-n66A</w:t>
            </w:r>
          </w:p>
          <w:p w14:paraId="43E994B4"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CA_n25A-n71A</w:t>
            </w:r>
          </w:p>
          <w:p w14:paraId="72FA9EF2"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CA_n41A-n66A</w:t>
            </w:r>
          </w:p>
          <w:p w14:paraId="13B096CA"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CA_n41A-n71A</w:t>
            </w:r>
          </w:p>
          <w:p w14:paraId="78957402"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CA_n41C</w:t>
            </w:r>
          </w:p>
          <w:p w14:paraId="18906C83" w14:textId="77777777" w:rsidR="00EE2A32" w:rsidRPr="00AE7509" w:rsidRDefault="00EE2A32" w:rsidP="00380769">
            <w:pPr>
              <w:keepNext/>
              <w:keepLines/>
              <w:spacing w:after="0"/>
              <w:jc w:val="center"/>
              <w:rPr>
                <w:rFonts w:ascii="Arial" w:eastAsia="SimSun" w:hAnsi="Arial"/>
                <w:sz w:val="18"/>
              </w:rPr>
            </w:pPr>
            <w:r w:rsidRPr="00605689">
              <w:rPr>
                <w:rFonts w:ascii="Arial" w:hAnsi="Arial"/>
                <w:sz w:val="18"/>
                <w:lang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79F93C3"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FF486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2CCE47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rPr>
              <w:t>4 and 5</w:t>
            </w:r>
          </w:p>
        </w:tc>
      </w:tr>
      <w:tr w:rsidR="00EE2A32" w:rsidRPr="00AE7509" w14:paraId="47AD5CF0" w14:textId="77777777" w:rsidTr="00380769">
        <w:trPr>
          <w:trHeight w:val="29"/>
        </w:trPr>
        <w:tc>
          <w:tcPr>
            <w:tcW w:w="1911" w:type="dxa"/>
            <w:tcBorders>
              <w:top w:val="nil"/>
              <w:left w:val="single" w:sz="4" w:space="0" w:color="auto"/>
              <w:bottom w:val="nil"/>
              <w:right w:val="single" w:sz="4" w:space="0" w:color="auto"/>
            </w:tcBorders>
          </w:tcPr>
          <w:p w14:paraId="0AC2B1A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A25C6C7"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647B734"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84C29D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CA_n41C_BCS 4 and 5</w:t>
            </w:r>
          </w:p>
        </w:tc>
        <w:tc>
          <w:tcPr>
            <w:tcW w:w="1785" w:type="dxa"/>
            <w:tcBorders>
              <w:top w:val="nil"/>
              <w:left w:val="single" w:sz="4" w:space="0" w:color="auto"/>
              <w:bottom w:val="nil"/>
              <w:right w:val="single" w:sz="4" w:space="0" w:color="auto"/>
            </w:tcBorders>
          </w:tcPr>
          <w:p w14:paraId="2CEE2926"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26B0AFD0" w14:textId="77777777" w:rsidTr="00380769">
        <w:trPr>
          <w:trHeight w:val="29"/>
        </w:trPr>
        <w:tc>
          <w:tcPr>
            <w:tcW w:w="1911" w:type="dxa"/>
            <w:tcBorders>
              <w:top w:val="nil"/>
              <w:left w:val="single" w:sz="4" w:space="0" w:color="auto"/>
              <w:bottom w:val="nil"/>
              <w:right w:val="single" w:sz="4" w:space="0" w:color="auto"/>
            </w:tcBorders>
          </w:tcPr>
          <w:p w14:paraId="60D33DA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2F0062F"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D29F17E"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D2266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BBDAD5E"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12990535" w14:textId="77777777" w:rsidTr="00380769">
        <w:trPr>
          <w:trHeight w:val="29"/>
        </w:trPr>
        <w:tc>
          <w:tcPr>
            <w:tcW w:w="1911" w:type="dxa"/>
            <w:tcBorders>
              <w:top w:val="nil"/>
              <w:left w:val="single" w:sz="4" w:space="0" w:color="auto"/>
              <w:bottom w:val="single" w:sz="4" w:space="0" w:color="auto"/>
              <w:right w:val="single" w:sz="4" w:space="0" w:color="auto"/>
            </w:tcBorders>
          </w:tcPr>
          <w:p w14:paraId="63558F0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45D2941"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5048C69"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A8B84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71B</w:t>
            </w:r>
            <w:r w:rsidRPr="00AE7509">
              <w:rPr>
                <w:rFonts w:ascii="Arial" w:hAnsi="Arial"/>
                <w:sz w:val="18"/>
                <w:lang w:eastAsia="zh-CN"/>
              </w:rPr>
              <w:t>_BCS 4 and 5</w:t>
            </w:r>
          </w:p>
        </w:tc>
        <w:tc>
          <w:tcPr>
            <w:tcW w:w="1785" w:type="dxa"/>
            <w:tcBorders>
              <w:top w:val="nil"/>
              <w:left w:val="single" w:sz="4" w:space="0" w:color="auto"/>
              <w:bottom w:val="single" w:sz="4" w:space="0" w:color="auto"/>
              <w:right w:val="single" w:sz="4" w:space="0" w:color="auto"/>
            </w:tcBorders>
          </w:tcPr>
          <w:p w14:paraId="555E02AA"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4097E366" w14:textId="77777777" w:rsidTr="00380769">
        <w:trPr>
          <w:trHeight w:val="29"/>
        </w:trPr>
        <w:tc>
          <w:tcPr>
            <w:tcW w:w="1911" w:type="dxa"/>
            <w:tcBorders>
              <w:top w:val="single" w:sz="4" w:space="0" w:color="auto"/>
              <w:left w:val="single" w:sz="4" w:space="0" w:color="auto"/>
              <w:bottom w:val="nil"/>
              <w:right w:val="single" w:sz="4" w:space="0" w:color="auto"/>
            </w:tcBorders>
          </w:tcPr>
          <w:p w14:paraId="136986BE" w14:textId="77777777" w:rsidR="00EE2A32" w:rsidRPr="00AE7509" w:rsidRDefault="00EE2A32" w:rsidP="00380769">
            <w:pPr>
              <w:keepNext/>
              <w:keepLines/>
              <w:spacing w:after="0"/>
              <w:jc w:val="center"/>
              <w:rPr>
                <w:rFonts w:ascii="Arial" w:eastAsia="SimSun" w:hAnsi="Arial"/>
                <w:sz w:val="18"/>
                <w:lang w:eastAsia="zh-CN" w:bidi="ar"/>
              </w:rPr>
            </w:pPr>
            <w:r w:rsidRPr="00605689">
              <w:rPr>
                <w:rFonts w:ascii="Arial" w:hAnsi="Arial"/>
                <w:sz w:val="18"/>
                <w:lang w:eastAsia="zh-CN" w:bidi="ar"/>
              </w:rPr>
              <w:t>CA_n25A-n41C-n66(2A)-n71A</w:t>
            </w:r>
          </w:p>
        </w:tc>
        <w:tc>
          <w:tcPr>
            <w:tcW w:w="2038" w:type="dxa"/>
            <w:tcBorders>
              <w:top w:val="single" w:sz="4" w:space="0" w:color="auto"/>
              <w:left w:val="single" w:sz="4" w:space="0" w:color="auto"/>
              <w:bottom w:val="nil"/>
              <w:right w:val="single" w:sz="4" w:space="0" w:color="auto"/>
            </w:tcBorders>
          </w:tcPr>
          <w:p w14:paraId="5262DB3F"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CA_n25A-n41A</w:t>
            </w:r>
          </w:p>
          <w:p w14:paraId="3581F0E1"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CA_n25A-n66A</w:t>
            </w:r>
          </w:p>
          <w:p w14:paraId="5502BE48"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CA_n25A-n71A</w:t>
            </w:r>
          </w:p>
          <w:p w14:paraId="654AA220"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CA_n41A-n66A</w:t>
            </w:r>
          </w:p>
          <w:p w14:paraId="7B3A9AE2"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CA_n41A-n71A</w:t>
            </w:r>
          </w:p>
          <w:p w14:paraId="1254DA92" w14:textId="77777777" w:rsidR="00EE2A32" w:rsidRPr="00605689" w:rsidRDefault="00EE2A32" w:rsidP="00380769">
            <w:pPr>
              <w:keepNext/>
              <w:keepLines/>
              <w:spacing w:after="0"/>
              <w:jc w:val="center"/>
              <w:rPr>
                <w:rFonts w:ascii="Arial" w:hAnsi="Arial"/>
                <w:sz w:val="18"/>
                <w:lang w:eastAsia="zh-CN" w:bidi="ar"/>
              </w:rPr>
            </w:pPr>
            <w:r w:rsidRPr="00605689">
              <w:rPr>
                <w:rFonts w:ascii="Arial" w:hAnsi="Arial"/>
                <w:sz w:val="18"/>
                <w:lang w:eastAsia="zh-CN" w:bidi="ar"/>
              </w:rPr>
              <w:t>CA_n41C</w:t>
            </w:r>
          </w:p>
          <w:p w14:paraId="5C51E04A" w14:textId="77777777" w:rsidR="00EE2A32" w:rsidRPr="00AE7509" w:rsidRDefault="00EE2A32" w:rsidP="00380769">
            <w:pPr>
              <w:keepNext/>
              <w:keepLines/>
              <w:spacing w:after="0"/>
              <w:jc w:val="center"/>
              <w:rPr>
                <w:rFonts w:ascii="Arial" w:eastAsia="SimSun" w:hAnsi="Arial"/>
                <w:sz w:val="18"/>
              </w:rPr>
            </w:pPr>
            <w:r w:rsidRPr="00605689">
              <w:rPr>
                <w:rFonts w:ascii="Arial" w:hAnsi="Arial"/>
                <w:sz w:val="18"/>
                <w:lang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C165B23"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0B328E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43501E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rPr>
              <w:t>4 and 5</w:t>
            </w:r>
          </w:p>
        </w:tc>
      </w:tr>
      <w:tr w:rsidR="00EE2A32" w:rsidRPr="00AE7509" w14:paraId="40FF7CF6" w14:textId="77777777" w:rsidTr="00380769">
        <w:trPr>
          <w:trHeight w:val="29"/>
        </w:trPr>
        <w:tc>
          <w:tcPr>
            <w:tcW w:w="1911" w:type="dxa"/>
            <w:tcBorders>
              <w:top w:val="nil"/>
              <w:left w:val="single" w:sz="4" w:space="0" w:color="auto"/>
              <w:bottom w:val="nil"/>
              <w:right w:val="single" w:sz="4" w:space="0" w:color="auto"/>
            </w:tcBorders>
          </w:tcPr>
          <w:p w14:paraId="1DFB950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790E045"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BF88FC7"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9B0C7E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CA_n41C_BCS 4 and 5</w:t>
            </w:r>
          </w:p>
        </w:tc>
        <w:tc>
          <w:tcPr>
            <w:tcW w:w="1785" w:type="dxa"/>
            <w:tcBorders>
              <w:top w:val="nil"/>
              <w:left w:val="single" w:sz="4" w:space="0" w:color="auto"/>
              <w:bottom w:val="nil"/>
              <w:right w:val="single" w:sz="4" w:space="0" w:color="auto"/>
            </w:tcBorders>
          </w:tcPr>
          <w:p w14:paraId="4DF166BF"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3DAD87C0" w14:textId="77777777" w:rsidTr="00380769">
        <w:trPr>
          <w:trHeight w:val="29"/>
        </w:trPr>
        <w:tc>
          <w:tcPr>
            <w:tcW w:w="1911" w:type="dxa"/>
            <w:tcBorders>
              <w:top w:val="nil"/>
              <w:left w:val="single" w:sz="4" w:space="0" w:color="auto"/>
              <w:bottom w:val="nil"/>
              <w:right w:val="single" w:sz="4" w:space="0" w:color="auto"/>
            </w:tcBorders>
          </w:tcPr>
          <w:p w14:paraId="2469BF7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7E2E065"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5C743F5"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86C9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66</w:t>
            </w:r>
            <w:r w:rsidRPr="00AE7509">
              <w:rPr>
                <w:rFonts w:ascii="Arial" w:hAnsi="Arial"/>
                <w:sz w:val="18"/>
                <w:lang w:eastAsia="zh-CN"/>
              </w:rPr>
              <w:t>(2A)_BCS 4 and 5</w:t>
            </w:r>
          </w:p>
        </w:tc>
        <w:tc>
          <w:tcPr>
            <w:tcW w:w="1785" w:type="dxa"/>
            <w:tcBorders>
              <w:top w:val="nil"/>
              <w:left w:val="single" w:sz="4" w:space="0" w:color="auto"/>
              <w:bottom w:val="nil"/>
              <w:right w:val="single" w:sz="4" w:space="0" w:color="auto"/>
            </w:tcBorders>
          </w:tcPr>
          <w:p w14:paraId="15ECEF85"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35A14726" w14:textId="77777777" w:rsidTr="00380769">
        <w:trPr>
          <w:trHeight w:val="29"/>
        </w:trPr>
        <w:tc>
          <w:tcPr>
            <w:tcW w:w="1911" w:type="dxa"/>
            <w:tcBorders>
              <w:top w:val="nil"/>
              <w:left w:val="single" w:sz="4" w:space="0" w:color="auto"/>
              <w:bottom w:val="single" w:sz="4" w:space="0" w:color="auto"/>
              <w:right w:val="single" w:sz="4" w:space="0" w:color="auto"/>
            </w:tcBorders>
          </w:tcPr>
          <w:p w14:paraId="453DA0B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684AC599"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78B5EDE" w14:textId="77777777" w:rsidR="00EE2A32" w:rsidRPr="00AE7509" w:rsidRDefault="00EE2A32" w:rsidP="00380769">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8C32D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52C04844"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5EEA22F8" w14:textId="77777777" w:rsidTr="00380769">
        <w:trPr>
          <w:trHeight w:val="29"/>
        </w:trPr>
        <w:tc>
          <w:tcPr>
            <w:tcW w:w="1911" w:type="dxa"/>
            <w:tcBorders>
              <w:top w:val="single" w:sz="4" w:space="0" w:color="auto"/>
              <w:left w:val="single" w:sz="4" w:space="0" w:color="auto"/>
              <w:bottom w:val="nil"/>
              <w:right w:val="single" w:sz="4" w:space="0" w:color="auto"/>
            </w:tcBorders>
          </w:tcPr>
          <w:p w14:paraId="07334C9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lastRenderedPageBreak/>
              <w:t>CA_n25(2A)-n41A-n66A-n71A</w:t>
            </w:r>
          </w:p>
        </w:tc>
        <w:tc>
          <w:tcPr>
            <w:tcW w:w="2038" w:type="dxa"/>
            <w:tcBorders>
              <w:top w:val="single" w:sz="4" w:space="0" w:color="auto"/>
              <w:left w:val="single" w:sz="4" w:space="0" w:color="auto"/>
              <w:bottom w:val="nil"/>
              <w:right w:val="single" w:sz="4" w:space="0" w:color="auto"/>
            </w:tcBorders>
          </w:tcPr>
          <w:p w14:paraId="560E9AF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CA_n25A-n41A</w:t>
            </w:r>
          </w:p>
          <w:p w14:paraId="095AF81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CA_n25A-n66A</w:t>
            </w:r>
          </w:p>
          <w:p w14:paraId="01EBD9A8"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CA_n25A-n71A</w:t>
            </w:r>
          </w:p>
          <w:p w14:paraId="5009B2F5"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CA_n41A-n66A</w:t>
            </w:r>
          </w:p>
          <w:p w14:paraId="1F23524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CA_n41A-n71A</w:t>
            </w:r>
          </w:p>
          <w:p w14:paraId="291910A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1A1288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E9D2DB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w:t>
            </w:r>
            <w:r>
              <w:rPr>
                <w:rFonts w:ascii="Arial" w:eastAsia="SimSun" w:hAnsi="Arial"/>
                <w:sz w:val="18"/>
                <w:lang w:eastAsia="zh-CN"/>
              </w:rPr>
              <w:t>2</w:t>
            </w:r>
            <w:r w:rsidRPr="00AE7509">
              <w:rPr>
                <w:rFonts w:ascii="Arial" w:eastAsia="SimSun" w:hAnsi="Arial"/>
                <w:sz w:val="18"/>
                <w:lang w:eastAsia="zh-CN"/>
              </w:rPr>
              <w:t>5(2A)_BCS 4 and 5</w:t>
            </w:r>
          </w:p>
        </w:tc>
        <w:tc>
          <w:tcPr>
            <w:tcW w:w="1785" w:type="dxa"/>
            <w:tcBorders>
              <w:top w:val="single" w:sz="4" w:space="0" w:color="auto"/>
              <w:left w:val="single" w:sz="4" w:space="0" w:color="auto"/>
              <w:bottom w:val="nil"/>
              <w:right w:val="single" w:sz="4" w:space="0" w:color="auto"/>
            </w:tcBorders>
          </w:tcPr>
          <w:p w14:paraId="4EEFC1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70ED45C2" w14:textId="77777777" w:rsidTr="00380769">
        <w:trPr>
          <w:trHeight w:val="29"/>
        </w:trPr>
        <w:tc>
          <w:tcPr>
            <w:tcW w:w="1911" w:type="dxa"/>
            <w:tcBorders>
              <w:top w:val="nil"/>
              <w:left w:val="single" w:sz="4" w:space="0" w:color="auto"/>
              <w:bottom w:val="nil"/>
              <w:right w:val="single" w:sz="4" w:space="0" w:color="auto"/>
            </w:tcBorders>
          </w:tcPr>
          <w:p w14:paraId="574C73F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B09857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7525C6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DAEE4E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98F7E4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9E1EE8A" w14:textId="77777777" w:rsidTr="00380769">
        <w:trPr>
          <w:trHeight w:val="29"/>
        </w:trPr>
        <w:tc>
          <w:tcPr>
            <w:tcW w:w="1911" w:type="dxa"/>
            <w:tcBorders>
              <w:top w:val="nil"/>
              <w:left w:val="single" w:sz="4" w:space="0" w:color="auto"/>
              <w:bottom w:val="nil"/>
              <w:right w:val="single" w:sz="4" w:space="0" w:color="auto"/>
            </w:tcBorders>
          </w:tcPr>
          <w:p w14:paraId="599A11F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6B13A7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81D482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666580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F4C36D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F1A67A1" w14:textId="77777777" w:rsidTr="00380769">
        <w:trPr>
          <w:trHeight w:val="29"/>
        </w:trPr>
        <w:tc>
          <w:tcPr>
            <w:tcW w:w="1911" w:type="dxa"/>
            <w:tcBorders>
              <w:top w:val="nil"/>
              <w:left w:val="single" w:sz="4" w:space="0" w:color="auto"/>
              <w:bottom w:val="single" w:sz="4" w:space="0" w:color="auto"/>
              <w:right w:val="single" w:sz="4" w:space="0" w:color="auto"/>
            </w:tcBorders>
          </w:tcPr>
          <w:p w14:paraId="2B8902B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23922F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4FFD97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647763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E8FD63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B0DF996" w14:textId="77777777" w:rsidTr="00380769">
        <w:trPr>
          <w:trHeight w:val="29"/>
        </w:trPr>
        <w:tc>
          <w:tcPr>
            <w:tcW w:w="1911" w:type="dxa"/>
            <w:tcBorders>
              <w:top w:val="single" w:sz="4" w:space="0" w:color="auto"/>
              <w:left w:val="single" w:sz="4" w:space="0" w:color="auto"/>
              <w:bottom w:val="nil"/>
              <w:right w:val="single" w:sz="4" w:space="0" w:color="auto"/>
            </w:tcBorders>
          </w:tcPr>
          <w:p w14:paraId="63066F5E" w14:textId="77777777" w:rsidR="00EE2A32" w:rsidRPr="00AE7509" w:rsidRDefault="00EE2A32" w:rsidP="00380769">
            <w:pPr>
              <w:keepNext/>
              <w:keepLines/>
              <w:spacing w:after="0"/>
              <w:jc w:val="center"/>
              <w:rPr>
                <w:rFonts w:ascii="Arial" w:eastAsia="MS Mincho" w:hAnsi="Arial"/>
                <w:sz w:val="18"/>
                <w:lang w:eastAsia="zh-CN"/>
              </w:rPr>
            </w:pPr>
            <w:r w:rsidRPr="00B66532">
              <w:rPr>
                <w:rFonts w:ascii="Arial" w:hAnsi="Arial"/>
                <w:sz w:val="18"/>
                <w:lang w:eastAsia="zh-CN" w:bidi="ar"/>
              </w:rPr>
              <w:t>CA_n25(2A)-n41(2A)-n66A-n71A</w:t>
            </w:r>
          </w:p>
        </w:tc>
        <w:tc>
          <w:tcPr>
            <w:tcW w:w="2038" w:type="dxa"/>
            <w:tcBorders>
              <w:top w:val="single" w:sz="4" w:space="0" w:color="auto"/>
              <w:left w:val="single" w:sz="4" w:space="0" w:color="auto"/>
              <w:bottom w:val="nil"/>
              <w:right w:val="single" w:sz="4" w:space="0" w:color="auto"/>
            </w:tcBorders>
          </w:tcPr>
          <w:p w14:paraId="08EB47F0"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CA_n25A-n41A</w:t>
            </w:r>
          </w:p>
          <w:p w14:paraId="45336D0C"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CA_n25A-n66A</w:t>
            </w:r>
          </w:p>
          <w:p w14:paraId="60EB3B4D"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CA_n25A-n71A</w:t>
            </w:r>
          </w:p>
          <w:p w14:paraId="3B4EDFED" w14:textId="77777777" w:rsidR="00EE2A32" w:rsidRPr="00AE7509" w:rsidRDefault="00EE2A32" w:rsidP="00380769">
            <w:pPr>
              <w:keepNext/>
              <w:keepLines/>
              <w:spacing w:after="0"/>
              <w:jc w:val="center"/>
              <w:rPr>
                <w:rFonts w:ascii="Arial" w:hAnsi="Arial"/>
                <w:sz w:val="18"/>
              </w:rPr>
            </w:pPr>
            <w:r w:rsidRPr="00AE7509">
              <w:rPr>
                <w:rFonts w:ascii="Arial" w:hAnsi="Arial"/>
                <w:sz w:val="18"/>
              </w:rPr>
              <w:t>CA_n41A-n66A</w:t>
            </w:r>
          </w:p>
          <w:p w14:paraId="5BF1509A" w14:textId="77777777" w:rsidR="00EE2A32" w:rsidRPr="00AE7509" w:rsidRDefault="00EE2A32" w:rsidP="00380769">
            <w:pPr>
              <w:keepNext/>
              <w:keepLines/>
              <w:spacing w:after="0"/>
              <w:jc w:val="center"/>
              <w:rPr>
                <w:rFonts w:ascii="Arial" w:hAnsi="Arial"/>
                <w:sz w:val="18"/>
                <w:lang w:eastAsia="zh-CN"/>
              </w:rPr>
            </w:pPr>
            <w:r w:rsidRPr="00AE7509">
              <w:rPr>
                <w:rFonts w:ascii="Arial" w:hAnsi="Arial"/>
                <w:sz w:val="18"/>
                <w:lang w:eastAsia="zh-CN"/>
              </w:rPr>
              <w:t>CA_n41A-n71A</w:t>
            </w:r>
          </w:p>
          <w:p w14:paraId="53AE050D"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604AD25"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C7354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2</w:t>
            </w:r>
            <w:r w:rsidRPr="00AE7509">
              <w:rPr>
                <w:rFonts w:ascii="Arial" w:hAnsi="Arial"/>
                <w:sz w:val="18"/>
                <w:lang w:eastAsia="zh-CN"/>
              </w:rPr>
              <w:t>5(2A)_BCS 4 and 5</w:t>
            </w:r>
          </w:p>
        </w:tc>
        <w:tc>
          <w:tcPr>
            <w:tcW w:w="1785" w:type="dxa"/>
            <w:tcBorders>
              <w:top w:val="single" w:sz="4" w:space="0" w:color="auto"/>
              <w:left w:val="single" w:sz="4" w:space="0" w:color="auto"/>
              <w:bottom w:val="nil"/>
              <w:right w:val="single" w:sz="4" w:space="0" w:color="auto"/>
            </w:tcBorders>
          </w:tcPr>
          <w:p w14:paraId="3F6D9C3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16569E1E" w14:textId="77777777" w:rsidTr="00380769">
        <w:trPr>
          <w:trHeight w:val="29"/>
        </w:trPr>
        <w:tc>
          <w:tcPr>
            <w:tcW w:w="1911" w:type="dxa"/>
            <w:tcBorders>
              <w:top w:val="nil"/>
              <w:left w:val="single" w:sz="4" w:space="0" w:color="auto"/>
              <w:bottom w:val="nil"/>
              <w:right w:val="single" w:sz="4" w:space="0" w:color="auto"/>
            </w:tcBorders>
          </w:tcPr>
          <w:p w14:paraId="122CDE04"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E4DEFEE"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FA6B4E"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7F3741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41</w:t>
            </w:r>
            <w:r w:rsidRPr="00AE7509">
              <w:rPr>
                <w:rFonts w:ascii="Arial" w:hAnsi="Arial"/>
                <w:sz w:val="18"/>
                <w:lang w:eastAsia="zh-CN"/>
              </w:rPr>
              <w:t>(2A)_BCS 4 and 5</w:t>
            </w:r>
          </w:p>
        </w:tc>
        <w:tc>
          <w:tcPr>
            <w:tcW w:w="1785" w:type="dxa"/>
            <w:tcBorders>
              <w:top w:val="nil"/>
              <w:left w:val="single" w:sz="4" w:space="0" w:color="auto"/>
              <w:bottom w:val="nil"/>
              <w:right w:val="single" w:sz="4" w:space="0" w:color="auto"/>
            </w:tcBorders>
          </w:tcPr>
          <w:p w14:paraId="71BA623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28D9D22" w14:textId="77777777" w:rsidTr="00380769">
        <w:trPr>
          <w:trHeight w:val="29"/>
        </w:trPr>
        <w:tc>
          <w:tcPr>
            <w:tcW w:w="1911" w:type="dxa"/>
            <w:tcBorders>
              <w:top w:val="nil"/>
              <w:left w:val="single" w:sz="4" w:space="0" w:color="auto"/>
              <w:bottom w:val="nil"/>
              <w:right w:val="single" w:sz="4" w:space="0" w:color="auto"/>
            </w:tcBorders>
          </w:tcPr>
          <w:p w14:paraId="13FC98FA"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C856B83"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7A5F61"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2A9B7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3E2100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2784381" w14:textId="77777777" w:rsidTr="00380769">
        <w:trPr>
          <w:trHeight w:val="29"/>
        </w:trPr>
        <w:tc>
          <w:tcPr>
            <w:tcW w:w="1911" w:type="dxa"/>
            <w:tcBorders>
              <w:top w:val="nil"/>
              <w:left w:val="single" w:sz="4" w:space="0" w:color="auto"/>
              <w:bottom w:val="single" w:sz="4" w:space="0" w:color="auto"/>
              <w:right w:val="single" w:sz="4" w:space="0" w:color="auto"/>
            </w:tcBorders>
          </w:tcPr>
          <w:p w14:paraId="5DD1EADB"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92BB4AA"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BEC72E"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DEC1F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267BB26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B9718F2" w14:textId="77777777" w:rsidTr="00380769">
        <w:trPr>
          <w:trHeight w:val="29"/>
        </w:trPr>
        <w:tc>
          <w:tcPr>
            <w:tcW w:w="1911" w:type="dxa"/>
            <w:tcBorders>
              <w:top w:val="single" w:sz="4" w:space="0" w:color="auto"/>
              <w:left w:val="single" w:sz="4" w:space="0" w:color="auto"/>
              <w:bottom w:val="nil"/>
              <w:right w:val="single" w:sz="4" w:space="0" w:color="auto"/>
            </w:tcBorders>
          </w:tcPr>
          <w:p w14:paraId="0AC29225" w14:textId="77777777" w:rsidR="00EE2A32" w:rsidRPr="00AE7509" w:rsidRDefault="00EE2A32" w:rsidP="00380769">
            <w:pPr>
              <w:keepNext/>
              <w:keepLines/>
              <w:spacing w:after="0"/>
              <w:jc w:val="center"/>
              <w:rPr>
                <w:rFonts w:ascii="Arial" w:eastAsia="MS Mincho" w:hAnsi="Arial"/>
                <w:sz w:val="18"/>
                <w:lang w:eastAsia="zh-CN"/>
              </w:rPr>
            </w:pPr>
            <w:r w:rsidRPr="00B66532">
              <w:rPr>
                <w:rFonts w:ascii="Arial" w:hAnsi="Arial"/>
                <w:sz w:val="18"/>
                <w:lang w:eastAsia="zh-CN" w:bidi="ar"/>
              </w:rPr>
              <w:t>CA_n25(2A)-n41C-n66A-n71A</w:t>
            </w:r>
          </w:p>
        </w:tc>
        <w:tc>
          <w:tcPr>
            <w:tcW w:w="2038" w:type="dxa"/>
            <w:tcBorders>
              <w:top w:val="single" w:sz="4" w:space="0" w:color="auto"/>
              <w:left w:val="single" w:sz="4" w:space="0" w:color="auto"/>
              <w:bottom w:val="nil"/>
              <w:right w:val="single" w:sz="4" w:space="0" w:color="auto"/>
            </w:tcBorders>
          </w:tcPr>
          <w:p w14:paraId="656D46AB" w14:textId="77777777" w:rsidR="00EE2A32" w:rsidRPr="00B66532" w:rsidRDefault="00EE2A32" w:rsidP="00380769">
            <w:pPr>
              <w:keepNext/>
              <w:keepLines/>
              <w:spacing w:after="0"/>
              <w:jc w:val="center"/>
              <w:rPr>
                <w:rFonts w:ascii="Arial" w:hAnsi="Arial"/>
                <w:sz w:val="18"/>
              </w:rPr>
            </w:pPr>
            <w:r w:rsidRPr="00B66532">
              <w:rPr>
                <w:rFonts w:ascii="Arial" w:hAnsi="Arial"/>
                <w:sz w:val="18"/>
              </w:rPr>
              <w:t>CA_n25A-n41A</w:t>
            </w:r>
          </w:p>
          <w:p w14:paraId="2C3CF4ED" w14:textId="77777777" w:rsidR="00EE2A32" w:rsidRPr="00B66532" w:rsidRDefault="00EE2A32" w:rsidP="00380769">
            <w:pPr>
              <w:keepNext/>
              <w:keepLines/>
              <w:spacing w:after="0"/>
              <w:jc w:val="center"/>
              <w:rPr>
                <w:rFonts w:ascii="Arial" w:hAnsi="Arial"/>
                <w:sz w:val="18"/>
              </w:rPr>
            </w:pPr>
            <w:r w:rsidRPr="00B66532">
              <w:rPr>
                <w:rFonts w:ascii="Arial" w:hAnsi="Arial"/>
                <w:sz w:val="18"/>
              </w:rPr>
              <w:t>CA_n25A-n66A</w:t>
            </w:r>
          </w:p>
          <w:p w14:paraId="398CE3AB" w14:textId="77777777" w:rsidR="00EE2A32" w:rsidRPr="00B66532" w:rsidRDefault="00EE2A32" w:rsidP="00380769">
            <w:pPr>
              <w:keepNext/>
              <w:keepLines/>
              <w:spacing w:after="0"/>
              <w:jc w:val="center"/>
              <w:rPr>
                <w:rFonts w:ascii="Arial" w:hAnsi="Arial"/>
                <w:sz w:val="18"/>
              </w:rPr>
            </w:pPr>
            <w:r w:rsidRPr="00B66532">
              <w:rPr>
                <w:rFonts w:ascii="Arial" w:hAnsi="Arial"/>
                <w:sz w:val="18"/>
              </w:rPr>
              <w:t>CA_n25A-n71A</w:t>
            </w:r>
          </w:p>
          <w:p w14:paraId="6D06DA1B" w14:textId="77777777" w:rsidR="00EE2A32" w:rsidRPr="00B66532" w:rsidRDefault="00EE2A32" w:rsidP="00380769">
            <w:pPr>
              <w:keepNext/>
              <w:keepLines/>
              <w:spacing w:after="0"/>
              <w:jc w:val="center"/>
              <w:rPr>
                <w:rFonts w:ascii="Arial" w:hAnsi="Arial"/>
                <w:sz w:val="18"/>
              </w:rPr>
            </w:pPr>
            <w:r w:rsidRPr="00B66532">
              <w:rPr>
                <w:rFonts w:ascii="Arial" w:hAnsi="Arial"/>
                <w:sz w:val="18"/>
              </w:rPr>
              <w:t>CA_n41A-n66A</w:t>
            </w:r>
          </w:p>
          <w:p w14:paraId="3AEA267C" w14:textId="77777777" w:rsidR="00EE2A32" w:rsidRPr="00B66532" w:rsidRDefault="00EE2A32" w:rsidP="00380769">
            <w:pPr>
              <w:keepNext/>
              <w:keepLines/>
              <w:spacing w:after="0"/>
              <w:jc w:val="center"/>
              <w:rPr>
                <w:rFonts w:ascii="Arial" w:hAnsi="Arial"/>
                <w:sz w:val="18"/>
              </w:rPr>
            </w:pPr>
            <w:r w:rsidRPr="00B66532">
              <w:rPr>
                <w:rFonts w:ascii="Arial" w:hAnsi="Arial"/>
                <w:sz w:val="18"/>
              </w:rPr>
              <w:t>CA_n41A-n71A</w:t>
            </w:r>
          </w:p>
          <w:p w14:paraId="43D33372" w14:textId="77777777" w:rsidR="00EE2A32" w:rsidRPr="00B66532" w:rsidRDefault="00EE2A32" w:rsidP="00380769">
            <w:pPr>
              <w:keepNext/>
              <w:keepLines/>
              <w:spacing w:after="0"/>
              <w:jc w:val="center"/>
              <w:rPr>
                <w:rFonts w:ascii="Arial" w:hAnsi="Arial"/>
                <w:sz w:val="18"/>
              </w:rPr>
            </w:pPr>
            <w:r w:rsidRPr="00B66532">
              <w:rPr>
                <w:rFonts w:ascii="Arial" w:hAnsi="Arial"/>
                <w:sz w:val="18"/>
              </w:rPr>
              <w:t>CA_n41C</w:t>
            </w:r>
          </w:p>
          <w:p w14:paraId="1869726F" w14:textId="77777777" w:rsidR="00EE2A32" w:rsidRPr="00AE7509" w:rsidRDefault="00EE2A32" w:rsidP="00380769">
            <w:pPr>
              <w:keepNext/>
              <w:keepLines/>
              <w:spacing w:after="0"/>
              <w:jc w:val="center"/>
              <w:rPr>
                <w:rFonts w:ascii="Arial" w:eastAsiaTheme="minorEastAsia" w:hAnsi="Arial"/>
                <w:sz w:val="18"/>
                <w:lang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057D3E2"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4684A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2</w:t>
            </w:r>
            <w:r w:rsidRPr="00AE7509">
              <w:rPr>
                <w:rFonts w:ascii="Arial" w:hAnsi="Arial"/>
                <w:sz w:val="18"/>
                <w:lang w:eastAsia="zh-CN"/>
              </w:rPr>
              <w:t>5(2A)_BCS 4 and 5</w:t>
            </w:r>
          </w:p>
        </w:tc>
        <w:tc>
          <w:tcPr>
            <w:tcW w:w="1785" w:type="dxa"/>
            <w:tcBorders>
              <w:top w:val="single" w:sz="4" w:space="0" w:color="auto"/>
              <w:left w:val="single" w:sz="4" w:space="0" w:color="auto"/>
              <w:bottom w:val="nil"/>
              <w:right w:val="single" w:sz="4" w:space="0" w:color="auto"/>
            </w:tcBorders>
          </w:tcPr>
          <w:p w14:paraId="0FFE58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47CB0CF2" w14:textId="77777777" w:rsidTr="00380769">
        <w:trPr>
          <w:trHeight w:val="29"/>
        </w:trPr>
        <w:tc>
          <w:tcPr>
            <w:tcW w:w="1911" w:type="dxa"/>
            <w:tcBorders>
              <w:top w:val="nil"/>
              <w:left w:val="single" w:sz="4" w:space="0" w:color="auto"/>
              <w:bottom w:val="nil"/>
              <w:right w:val="single" w:sz="4" w:space="0" w:color="auto"/>
            </w:tcBorders>
          </w:tcPr>
          <w:p w14:paraId="5EA4D6F3"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4D71CB7"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757CA8"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53C33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41C</w:t>
            </w:r>
            <w:r w:rsidRPr="00AE7509">
              <w:rPr>
                <w:rFonts w:ascii="Arial" w:hAnsi="Arial"/>
                <w:sz w:val="18"/>
                <w:lang w:eastAsia="zh-CN"/>
              </w:rPr>
              <w:t>_BCS 4 and 5</w:t>
            </w:r>
          </w:p>
        </w:tc>
        <w:tc>
          <w:tcPr>
            <w:tcW w:w="1785" w:type="dxa"/>
            <w:tcBorders>
              <w:top w:val="nil"/>
              <w:left w:val="single" w:sz="4" w:space="0" w:color="auto"/>
              <w:bottom w:val="nil"/>
              <w:right w:val="single" w:sz="4" w:space="0" w:color="auto"/>
            </w:tcBorders>
          </w:tcPr>
          <w:p w14:paraId="5197CE1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18D0CEF" w14:textId="77777777" w:rsidTr="00380769">
        <w:trPr>
          <w:trHeight w:val="29"/>
        </w:trPr>
        <w:tc>
          <w:tcPr>
            <w:tcW w:w="1911" w:type="dxa"/>
            <w:tcBorders>
              <w:top w:val="nil"/>
              <w:left w:val="single" w:sz="4" w:space="0" w:color="auto"/>
              <w:bottom w:val="nil"/>
              <w:right w:val="single" w:sz="4" w:space="0" w:color="auto"/>
            </w:tcBorders>
          </w:tcPr>
          <w:p w14:paraId="53BC74A8"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FD43B93"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FE81D9"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DC816A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01A070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AD9FB9E" w14:textId="77777777" w:rsidTr="00380769">
        <w:trPr>
          <w:trHeight w:val="29"/>
        </w:trPr>
        <w:tc>
          <w:tcPr>
            <w:tcW w:w="1911" w:type="dxa"/>
            <w:tcBorders>
              <w:top w:val="nil"/>
              <w:left w:val="single" w:sz="4" w:space="0" w:color="auto"/>
              <w:bottom w:val="single" w:sz="4" w:space="0" w:color="auto"/>
              <w:right w:val="single" w:sz="4" w:space="0" w:color="auto"/>
            </w:tcBorders>
          </w:tcPr>
          <w:p w14:paraId="5B3601CB"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1EFA1D6"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206776"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32DCF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F87768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079629C" w14:textId="77777777" w:rsidTr="00380769">
        <w:trPr>
          <w:trHeight w:val="29"/>
        </w:trPr>
        <w:tc>
          <w:tcPr>
            <w:tcW w:w="1911" w:type="dxa"/>
            <w:tcBorders>
              <w:top w:val="single" w:sz="4" w:space="0" w:color="auto"/>
              <w:left w:val="single" w:sz="4" w:space="0" w:color="auto"/>
              <w:bottom w:val="nil"/>
              <w:right w:val="single" w:sz="4" w:space="0" w:color="auto"/>
            </w:tcBorders>
            <w:vAlign w:val="center"/>
          </w:tcPr>
          <w:p w14:paraId="2796C48D" w14:textId="77777777" w:rsidR="00EE2A32" w:rsidRPr="00AE7509" w:rsidRDefault="00EE2A32" w:rsidP="00380769">
            <w:pPr>
              <w:pStyle w:val="TAC"/>
              <w:rPr>
                <w:rFonts w:eastAsia="MS Mincho"/>
                <w:lang w:eastAsia="zh-CN"/>
              </w:rPr>
            </w:pPr>
            <w:r>
              <w:t>CA_n25A-n41(3A)-n66A-n71A</w:t>
            </w:r>
          </w:p>
        </w:tc>
        <w:tc>
          <w:tcPr>
            <w:tcW w:w="2038" w:type="dxa"/>
            <w:tcBorders>
              <w:top w:val="single" w:sz="4" w:space="0" w:color="auto"/>
              <w:left w:val="single" w:sz="4" w:space="0" w:color="auto"/>
              <w:bottom w:val="nil"/>
              <w:right w:val="single" w:sz="4" w:space="0" w:color="auto"/>
            </w:tcBorders>
            <w:vAlign w:val="center"/>
          </w:tcPr>
          <w:p w14:paraId="5DFF1B21" w14:textId="77777777" w:rsidR="00EE2A32" w:rsidRPr="00AE7509" w:rsidRDefault="00EE2A32" w:rsidP="00380769">
            <w:pPr>
              <w:pStyle w:val="TAC"/>
              <w:rPr>
                <w:rFonts w:eastAsiaTheme="minorEastAsia"/>
                <w:lang w:eastAsia="zh-CN"/>
              </w:rPr>
            </w:pPr>
            <w:r>
              <w:t>CA_n25A-n41A</w:t>
            </w:r>
            <w:r>
              <w:br/>
              <w:t>CA_n25A-n66A</w:t>
            </w:r>
            <w:r>
              <w:br/>
              <w:t>CA_n25A-n71A</w:t>
            </w:r>
            <w:r>
              <w:br/>
              <w:t>CA_n41A-n66A</w:t>
            </w:r>
            <w:r>
              <w:br/>
              <w:t>CA_n41A-n71A</w:t>
            </w:r>
            <w:r>
              <w:br/>
              <w:t>CA_n66A-n71A</w:t>
            </w:r>
          </w:p>
        </w:tc>
        <w:tc>
          <w:tcPr>
            <w:tcW w:w="922" w:type="dxa"/>
            <w:tcBorders>
              <w:top w:val="single" w:sz="4" w:space="0" w:color="auto"/>
              <w:left w:val="single" w:sz="4" w:space="0" w:color="auto"/>
              <w:bottom w:val="single" w:sz="4" w:space="0" w:color="auto"/>
              <w:right w:val="single" w:sz="4" w:space="0" w:color="auto"/>
            </w:tcBorders>
          </w:tcPr>
          <w:p w14:paraId="1EC0ACE3" w14:textId="77777777" w:rsidR="00EE2A32" w:rsidRPr="00AE7509" w:rsidRDefault="00EE2A32" w:rsidP="00380769">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60B54985" w14:textId="77777777" w:rsidR="00EE2A32" w:rsidRPr="00AE7509" w:rsidRDefault="00EE2A32" w:rsidP="00380769">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25D250FB" w14:textId="77777777" w:rsidR="00EE2A32" w:rsidRPr="00AE7509" w:rsidRDefault="00EE2A32" w:rsidP="00380769">
            <w:pPr>
              <w:pStyle w:val="TAC"/>
              <w:rPr>
                <w:rFonts w:eastAsia="SimSun"/>
                <w:lang w:eastAsia="zh-CN" w:bidi="ar"/>
              </w:rPr>
            </w:pPr>
            <w:r>
              <w:t>4 and 5</w:t>
            </w:r>
          </w:p>
        </w:tc>
      </w:tr>
      <w:tr w:rsidR="00EE2A32" w:rsidRPr="00AE7509" w14:paraId="26AC208C" w14:textId="77777777" w:rsidTr="00380769">
        <w:trPr>
          <w:trHeight w:val="29"/>
        </w:trPr>
        <w:tc>
          <w:tcPr>
            <w:tcW w:w="1911" w:type="dxa"/>
            <w:tcBorders>
              <w:top w:val="nil"/>
              <w:left w:val="single" w:sz="4" w:space="0" w:color="auto"/>
              <w:bottom w:val="nil"/>
              <w:right w:val="single" w:sz="4" w:space="0" w:color="auto"/>
            </w:tcBorders>
          </w:tcPr>
          <w:p w14:paraId="1BC8C1B5" w14:textId="77777777" w:rsidR="00EE2A32" w:rsidRPr="00AE7509" w:rsidRDefault="00EE2A32" w:rsidP="00380769">
            <w:pPr>
              <w:pStyle w:val="TAC"/>
              <w:rPr>
                <w:rFonts w:eastAsia="MS Mincho"/>
                <w:lang w:eastAsia="zh-CN"/>
              </w:rPr>
            </w:pPr>
          </w:p>
        </w:tc>
        <w:tc>
          <w:tcPr>
            <w:tcW w:w="2038" w:type="dxa"/>
            <w:tcBorders>
              <w:top w:val="nil"/>
              <w:left w:val="single" w:sz="4" w:space="0" w:color="auto"/>
              <w:bottom w:val="nil"/>
              <w:right w:val="single" w:sz="4" w:space="0" w:color="auto"/>
            </w:tcBorders>
          </w:tcPr>
          <w:p w14:paraId="7FBBF7B8" w14:textId="77777777" w:rsidR="00EE2A32" w:rsidRPr="00AE7509" w:rsidRDefault="00EE2A32" w:rsidP="00380769">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91B4C2C" w14:textId="77777777" w:rsidR="00EE2A32" w:rsidRPr="00AE7509" w:rsidRDefault="00EE2A32" w:rsidP="00380769">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5746176A" w14:textId="77777777" w:rsidR="00EE2A32" w:rsidRPr="00AE7509" w:rsidRDefault="00EE2A32" w:rsidP="00380769">
            <w:pPr>
              <w:pStyle w:val="TAC"/>
            </w:pPr>
            <w:r>
              <w:t>CA_n41(3A)_BCS 4 and 5</w:t>
            </w:r>
          </w:p>
        </w:tc>
        <w:tc>
          <w:tcPr>
            <w:tcW w:w="1785" w:type="dxa"/>
            <w:tcBorders>
              <w:top w:val="nil"/>
              <w:left w:val="single" w:sz="4" w:space="0" w:color="auto"/>
              <w:bottom w:val="nil"/>
              <w:right w:val="single" w:sz="4" w:space="0" w:color="auto"/>
            </w:tcBorders>
          </w:tcPr>
          <w:p w14:paraId="36FD18C5" w14:textId="77777777" w:rsidR="00EE2A32" w:rsidRPr="00AE7509" w:rsidRDefault="00EE2A32" w:rsidP="00380769">
            <w:pPr>
              <w:pStyle w:val="TAC"/>
              <w:rPr>
                <w:rFonts w:eastAsia="SimSun"/>
                <w:lang w:eastAsia="zh-CN" w:bidi="ar"/>
              </w:rPr>
            </w:pPr>
          </w:p>
        </w:tc>
      </w:tr>
      <w:tr w:rsidR="00EE2A32" w:rsidRPr="00AE7509" w14:paraId="7691643E" w14:textId="77777777" w:rsidTr="00380769">
        <w:trPr>
          <w:trHeight w:val="29"/>
        </w:trPr>
        <w:tc>
          <w:tcPr>
            <w:tcW w:w="1911" w:type="dxa"/>
            <w:tcBorders>
              <w:top w:val="nil"/>
              <w:left w:val="single" w:sz="4" w:space="0" w:color="auto"/>
              <w:bottom w:val="nil"/>
              <w:right w:val="single" w:sz="4" w:space="0" w:color="auto"/>
            </w:tcBorders>
          </w:tcPr>
          <w:p w14:paraId="346972AD" w14:textId="77777777" w:rsidR="00EE2A32" w:rsidRPr="00AE7509" w:rsidRDefault="00EE2A32" w:rsidP="00380769">
            <w:pPr>
              <w:pStyle w:val="TAC"/>
              <w:rPr>
                <w:rFonts w:eastAsia="MS Mincho"/>
                <w:lang w:eastAsia="zh-CN"/>
              </w:rPr>
            </w:pPr>
          </w:p>
        </w:tc>
        <w:tc>
          <w:tcPr>
            <w:tcW w:w="2038" w:type="dxa"/>
            <w:tcBorders>
              <w:top w:val="nil"/>
              <w:left w:val="single" w:sz="4" w:space="0" w:color="auto"/>
              <w:bottom w:val="nil"/>
              <w:right w:val="single" w:sz="4" w:space="0" w:color="auto"/>
            </w:tcBorders>
          </w:tcPr>
          <w:p w14:paraId="4C612C31" w14:textId="77777777" w:rsidR="00EE2A32" w:rsidRPr="00AE7509" w:rsidRDefault="00EE2A32" w:rsidP="00380769">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6E9295E" w14:textId="77777777" w:rsidR="00EE2A32" w:rsidRPr="00AE7509" w:rsidRDefault="00EE2A32" w:rsidP="00380769">
            <w:pPr>
              <w:pStyle w:val="TAC"/>
            </w:pPr>
            <w:r>
              <w:t>n66</w:t>
            </w:r>
          </w:p>
        </w:tc>
        <w:tc>
          <w:tcPr>
            <w:tcW w:w="2958" w:type="dxa"/>
            <w:tcBorders>
              <w:top w:val="single" w:sz="4" w:space="0" w:color="auto"/>
              <w:left w:val="single" w:sz="4" w:space="0" w:color="auto"/>
              <w:bottom w:val="single" w:sz="4" w:space="0" w:color="auto"/>
              <w:right w:val="single" w:sz="4" w:space="0" w:color="auto"/>
            </w:tcBorders>
          </w:tcPr>
          <w:p w14:paraId="79E4E59E" w14:textId="77777777" w:rsidR="00EE2A32" w:rsidRPr="00AE7509" w:rsidRDefault="00EE2A32" w:rsidP="00380769">
            <w:pPr>
              <w:pStyle w:val="TAC"/>
            </w:pPr>
            <w:r>
              <w:t>n66 channel bandwidths in Table 5.3.5-1</w:t>
            </w:r>
          </w:p>
        </w:tc>
        <w:tc>
          <w:tcPr>
            <w:tcW w:w="1785" w:type="dxa"/>
            <w:tcBorders>
              <w:top w:val="nil"/>
              <w:left w:val="single" w:sz="4" w:space="0" w:color="auto"/>
              <w:bottom w:val="nil"/>
              <w:right w:val="single" w:sz="4" w:space="0" w:color="auto"/>
            </w:tcBorders>
          </w:tcPr>
          <w:p w14:paraId="5D49E2DF" w14:textId="77777777" w:rsidR="00EE2A32" w:rsidRPr="00AE7509" w:rsidRDefault="00EE2A32" w:rsidP="00380769">
            <w:pPr>
              <w:pStyle w:val="TAC"/>
              <w:rPr>
                <w:rFonts w:eastAsia="SimSun"/>
                <w:lang w:eastAsia="zh-CN" w:bidi="ar"/>
              </w:rPr>
            </w:pPr>
          </w:p>
        </w:tc>
      </w:tr>
      <w:tr w:rsidR="00EE2A32" w:rsidRPr="00AE7509" w14:paraId="07702566" w14:textId="77777777" w:rsidTr="00380769">
        <w:trPr>
          <w:trHeight w:val="29"/>
        </w:trPr>
        <w:tc>
          <w:tcPr>
            <w:tcW w:w="1911" w:type="dxa"/>
            <w:tcBorders>
              <w:top w:val="nil"/>
              <w:left w:val="single" w:sz="4" w:space="0" w:color="auto"/>
              <w:bottom w:val="single" w:sz="4" w:space="0" w:color="auto"/>
              <w:right w:val="single" w:sz="4" w:space="0" w:color="auto"/>
            </w:tcBorders>
          </w:tcPr>
          <w:p w14:paraId="42BF998E" w14:textId="77777777" w:rsidR="00EE2A32" w:rsidRPr="00AE7509" w:rsidRDefault="00EE2A32" w:rsidP="00380769">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B72C051" w14:textId="77777777" w:rsidR="00EE2A32" w:rsidRPr="00AE7509" w:rsidRDefault="00EE2A32" w:rsidP="00380769">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C48B434" w14:textId="77777777" w:rsidR="00EE2A32" w:rsidRPr="00AE7509" w:rsidRDefault="00EE2A32" w:rsidP="00380769">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5C35DB06" w14:textId="77777777" w:rsidR="00EE2A32" w:rsidRPr="00AE7509" w:rsidRDefault="00EE2A32" w:rsidP="00380769">
            <w:pPr>
              <w:pStyle w:val="TAC"/>
            </w:pPr>
            <w:r>
              <w:t>n71 channel bandwidths in Table 5.3.5-1</w:t>
            </w:r>
          </w:p>
        </w:tc>
        <w:tc>
          <w:tcPr>
            <w:tcW w:w="1785" w:type="dxa"/>
            <w:tcBorders>
              <w:top w:val="nil"/>
              <w:left w:val="single" w:sz="4" w:space="0" w:color="auto"/>
              <w:bottom w:val="single" w:sz="4" w:space="0" w:color="auto"/>
              <w:right w:val="single" w:sz="4" w:space="0" w:color="auto"/>
            </w:tcBorders>
          </w:tcPr>
          <w:p w14:paraId="19204E7F" w14:textId="77777777" w:rsidR="00EE2A32" w:rsidRPr="00AE7509" w:rsidRDefault="00EE2A32" w:rsidP="00380769">
            <w:pPr>
              <w:pStyle w:val="TAC"/>
              <w:rPr>
                <w:rFonts w:eastAsia="SimSun"/>
                <w:lang w:eastAsia="zh-CN" w:bidi="ar"/>
              </w:rPr>
            </w:pPr>
          </w:p>
        </w:tc>
      </w:tr>
      <w:tr w:rsidR="00EE2A32" w:rsidRPr="00AE7509" w14:paraId="3A653734" w14:textId="77777777" w:rsidTr="00380769">
        <w:trPr>
          <w:trHeight w:val="29"/>
        </w:trPr>
        <w:tc>
          <w:tcPr>
            <w:tcW w:w="1911" w:type="dxa"/>
            <w:tcBorders>
              <w:top w:val="single" w:sz="4" w:space="0" w:color="auto"/>
              <w:left w:val="single" w:sz="4" w:space="0" w:color="auto"/>
              <w:bottom w:val="nil"/>
              <w:right w:val="single" w:sz="4" w:space="0" w:color="auto"/>
            </w:tcBorders>
          </w:tcPr>
          <w:p w14:paraId="7457639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57937D47"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n41</w:t>
            </w:r>
            <w:r w:rsidRPr="00AE7509">
              <w:rPr>
                <w:rFonts w:ascii="Arial" w:eastAsiaTheme="minorEastAsia" w:hAnsi="Arial"/>
                <w:sz w:val="18"/>
                <w:vertAlign w:val="superscript"/>
                <w:lang w:eastAsia="zh-CN"/>
              </w:rPr>
              <w:t>5,6</w:t>
            </w:r>
          </w:p>
          <w:p w14:paraId="5039F145"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59E9D428"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CA_n25A-n41A</w:t>
            </w:r>
            <w:r w:rsidRPr="00AE7509">
              <w:rPr>
                <w:rFonts w:ascii="Arial" w:eastAsiaTheme="minorEastAsia" w:hAnsi="Arial" w:cs="Arial"/>
                <w:sz w:val="18"/>
                <w:szCs w:val="18"/>
                <w:vertAlign w:val="superscript"/>
                <w:lang w:eastAsia="zh-CN"/>
              </w:rPr>
              <w:t>5</w:t>
            </w:r>
          </w:p>
          <w:p w14:paraId="7A7CF88A"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CA_n25A-n66A</w:t>
            </w:r>
          </w:p>
          <w:p w14:paraId="2757C98F"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CA_n25A-n77A</w:t>
            </w:r>
            <w:r w:rsidRPr="00AE7509">
              <w:rPr>
                <w:rFonts w:ascii="Arial" w:eastAsiaTheme="minorEastAsia" w:hAnsi="Arial" w:cs="Arial"/>
                <w:sz w:val="18"/>
                <w:szCs w:val="18"/>
                <w:vertAlign w:val="superscript"/>
                <w:lang w:eastAsia="zh-CN"/>
              </w:rPr>
              <w:t>5</w:t>
            </w:r>
          </w:p>
          <w:p w14:paraId="6DDC3D80"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CA_n41A-n66A</w:t>
            </w:r>
            <w:r w:rsidRPr="00AE7509">
              <w:rPr>
                <w:rFonts w:ascii="Arial" w:eastAsiaTheme="minorEastAsia" w:hAnsi="Arial" w:cs="Arial"/>
                <w:sz w:val="18"/>
                <w:szCs w:val="18"/>
                <w:vertAlign w:val="superscript"/>
                <w:lang w:eastAsia="zh-CN"/>
              </w:rPr>
              <w:t>5</w:t>
            </w:r>
          </w:p>
          <w:p w14:paraId="35304D70"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CA_n41A-n77A</w:t>
            </w:r>
            <w:r w:rsidRPr="00AE7509">
              <w:rPr>
                <w:rFonts w:ascii="Arial" w:eastAsiaTheme="minorEastAsia" w:hAnsi="Arial" w:cs="Arial"/>
                <w:sz w:val="18"/>
                <w:szCs w:val="18"/>
                <w:vertAlign w:val="superscript"/>
                <w:lang w:eastAsia="zh-CN"/>
              </w:rPr>
              <w:t>5</w:t>
            </w:r>
          </w:p>
          <w:p w14:paraId="191797E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2C61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6B57A1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2B1AB3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F7A9574" w14:textId="77777777" w:rsidTr="00380769">
        <w:trPr>
          <w:trHeight w:val="29"/>
        </w:trPr>
        <w:tc>
          <w:tcPr>
            <w:tcW w:w="1911" w:type="dxa"/>
            <w:tcBorders>
              <w:top w:val="nil"/>
              <w:left w:val="single" w:sz="4" w:space="0" w:color="auto"/>
              <w:bottom w:val="nil"/>
              <w:right w:val="single" w:sz="4" w:space="0" w:color="auto"/>
            </w:tcBorders>
          </w:tcPr>
          <w:p w14:paraId="5803897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ABDE10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6E2C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AA1660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nil"/>
              <w:left w:val="single" w:sz="4" w:space="0" w:color="auto"/>
              <w:bottom w:val="nil"/>
              <w:right w:val="single" w:sz="4" w:space="0" w:color="auto"/>
            </w:tcBorders>
          </w:tcPr>
          <w:p w14:paraId="1CD416C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5A06B37" w14:textId="77777777" w:rsidTr="00380769">
        <w:trPr>
          <w:trHeight w:val="29"/>
        </w:trPr>
        <w:tc>
          <w:tcPr>
            <w:tcW w:w="1911" w:type="dxa"/>
            <w:tcBorders>
              <w:top w:val="nil"/>
              <w:left w:val="single" w:sz="4" w:space="0" w:color="auto"/>
              <w:bottom w:val="nil"/>
              <w:right w:val="single" w:sz="4" w:space="0" w:color="auto"/>
            </w:tcBorders>
          </w:tcPr>
          <w:p w14:paraId="6CC44FB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23311B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C3CA6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DC790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BFEB63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F9E8B02" w14:textId="77777777" w:rsidTr="00380769">
        <w:trPr>
          <w:trHeight w:val="29"/>
        </w:trPr>
        <w:tc>
          <w:tcPr>
            <w:tcW w:w="1911" w:type="dxa"/>
            <w:tcBorders>
              <w:top w:val="nil"/>
              <w:left w:val="single" w:sz="4" w:space="0" w:color="auto"/>
              <w:bottom w:val="nil"/>
              <w:right w:val="single" w:sz="4" w:space="0" w:color="auto"/>
            </w:tcBorders>
          </w:tcPr>
          <w:p w14:paraId="163DE8B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6016404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0AC9E5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942379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5B24C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7A13E22" w14:textId="77777777" w:rsidTr="00380769">
        <w:trPr>
          <w:trHeight w:val="29"/>
        </w:trPr>
        <w:tc>
          <w:tcPr>
            <w:tcW w:w="1911" w:type="dxa"/>
            <w:tcBorders>
              <w:top w:val="nil"/>
              <w:left w:val="single" w:sz="4" w:space="0" w:color="auto"/>
              <w:bottom w:val="nil"/>
              <w:right w:val="single" w:sz="4" w:space="0" w:color="auto"/>
            </w:tcBorders>
          </w:tcPr>
          <w:p w14:paraId="6047A5B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AD3D1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C0D6C82"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A085F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E517F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5A685718" w14:textId="77777777" w:rsidTr="00380769">
        <w:trPr>
          <w:trHeight w:val="29"/>
        </w:trPr>
        <w:tc>
          <w:tcPr>
            <w:tcW w:w="1911" w:type="dxa"/>
            <w:tcBorders>
              <w:top w:val="nil"/>
              <w:left w:val="single" w:sz="4" w:space="0" w:color="auto"/>
              <w:bottom w:val="nil"/>
              <w:right w:val="single" w:sz="4" w:space="0" w:color="auto"/>
            </w:tcBorders>
          </w:tcPr>
          <w:p w14:paraId="4FD9639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1CE450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13B586A"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CBBB4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813CB3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FACFB76" w14:textId="77777777" w:rsidTr="00380769">
        <w:trPr>
          <w:trHeight w:val="29"/>
        </w:trPr>
        <w:tc>
          <w:tcPr>
            <w:tcW w:w="1911" w:type="dxa"/>
            <w:tcBorders>
              <w:top w:val="nil"/>
              <w:left w:val="single" w:sz="4" w:space="0" w:color="auto"/>
              <w:bottom w:val="nil"/>
              <w:right w:val="single" w:sz="4" w:space="0" w:color="auto"/>
            </w:tcBorders>
          </w:tcPr>
          <w:p w14:paraId="6FE22A8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87669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F76D8EA"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D6C55B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021E72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7E25F2C" w14:textId="77777777" w:rsidTr="00380769">
        <w:trPr>
          <w:trHeight w:val="29"/>
        </w:trPr>
        <w:tc>
          <w:tcPr>
            <w:tcW w:w="1911" w:type="dxa"/>
            <w:tcBorders>
              <w:top w:val="nil"/>
              <w:left w:val="single" w:sz="4" w:space="0" w:color="auto"/>
              <w:bottom w:val="nil"/>
              <w:right w:val="single" w:sz="4" w:space="0" w:color="auto"/>
            </w:tcBorders>
          </w:tcPr>
          <w:p w14:paraId="5A37BE3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789815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1332737"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2744F9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31CEDF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1EC3197" w14:textId="77777777" w:rsidTr="00380769">
        <w:trPr>
          <w:trHeight w:val="29"/>
        </w:trPr>
        <w:tc>
          <w:tcPr>
            <w:tcW w:w="1911" w:type="dxa"/>
            <w:tcBorders>
              <w:top w:val="single" w:sz="4" w:space="0" w:color="auto"/>
              <w:left w:val="single" w:sz="4" w:space="0" w:color="auto"/>
              <w:bottom w:val="nil"/>
              <w:right w:val="single" w:sz="4" w:space="0" w:color="auto"/>
            </w:tcBorders>
          </w:tcPr>
          <w:p w14:paraId="5269F3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lastRenderedPageBreak/>
              <w:t>CA_n25A-n41C-n66A-n77A</w:t>
            </w:r>
          </w:p>
        </w:tc>
        <w:tc>
          <w:tcPr>
            <w:tcW w:w="2038" w:type="dxa"/>
            <w:tcBorders>
              <w:top w:val="single" w:sz="4" w:space="0" w:color="auto"/>
              <w:left w:val="single" w:sz="4" w:space="0" w:color="auto"/>
              <w:bottom w:val="nil"/>
              <w:right w:val="single" w:sz="4" w:space="0" w:color="auto"/>
            </w:tcBorders>
          </w:tcPr>
          <w:p w14:paraId="45A2D72B"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n41</w:t>
            </w:r>
            <w:r w:rsidRPr="00AE7509">
              <w:rPr>
                <w:rFonts w:ascii="Arial" w:eastAsiaTheme="minorEastAsia" w:hAnsi="Arial"/>
                <w:sz w:val="18"/>
                <w:vertAlign w:val="superscript"/>
                <w:lang w:eastAsia="zh-CN"/>
              </w:rPr>
              <w:t>5,6</w:t>
            </w:r>
          </w:p>
          <w:p w14:paraId="132573F3"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1EDDF743"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eastAsia="zh-CN"/>
              </w:rPr>
              <w:t>5</w:t>
            </w:r>
          </w:p>
          <w:p w14:paraId="446391D7"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3ADED067"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eastAsia="zh-CN"/>
              </w:rPr>
              <w:t>5</w:t>
            </w:r>
          </w:p>
          <w:p w14:paraId="10EDDD75"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eastAsia="zh-CN"/>
              </w:rPr>
              <w:t>5</w:t>
            </w:r>
          </w:p>
          <w:p w14:paraId="10558369"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lang w:eastAsia="zh-CN"/>
              </w:rPr>
              <w:t>CA_n41A-n77A</w:t>
            </w:r>
            <w:r w:rsidRPr="00AE7509">
              <w:rPr>
                <w:rFonts w:ascii="Arial" w:eastAsiaTheme="minorEastAsia" w:hAnsi="Arial"/>
                <w:sz w:val="18"/>
                <w:vertAlign w:val="superscript"/>
                <w:lang w:eastAsia="zh-CN"/>
              </w:rPr>
              <w:t>5</w:t>
            </w:r>
          </w:p>
          <w:p w14:paraId="3B9F0592"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CA_n41C</w:t>
            </w:r>
            <w:r w:rsidRPr="00AE7509">
              <w:rPr>
                <w:rFonts w:ascii="Arial" w:eastAsiaTheme="minorEastAsia" w:hAnsi="Arial"/>
                <w:sz w:val="18"/>
                <w:vertAlign w:val="superscript"/>
                <w:lang w:eastAsia="zh-CN"/>
              </w:rPr>
              <w:t>5</w:t>
            </w:r>
          </w:p>
          <w:p w14:paraId="5EA5953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5B58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85531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7766E85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CBC1FFF" w14:textId="77777777" w:rsidTr="00380769">
        <w:trPr>
          <w:trHeight w:val="29"/>
        </w:trPr>
        <w:tc>
          <w:tcPr>
            <w:tcW w:w="1911" w:type="dxa"/>
            <w:tcBorders>
              <w:top w:val="nil"/>
              <w:left w:val="single" w:sz="4" w:space="0" w:color="auto"/>
              <w:bottom w:val="nil"/>
              <w:right w:val="single" w:sz="4" w:space="0" w:color="auto"/>
            </w:tcBorders>
          </w:tcPr>
          <w:p w14:paraId="1D373B8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AF49E4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5693F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1AFF14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05C90B1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E63B6C9" w14:textId="77777777" w:rsidTr="00380769">
        <w:trPr>
          <w:trHeight w:val="29"/>
        </w:trPr>
        <w:tc>
          <w:tcPr>
            <w:tcW w:w="1911" w:type="dxa"/>
            <w:tcBorders>
              <w:top w:val="nil"/>
              <w:left w:val="single" w:sz="4" w:space="0" w:color="auto"/>
              <w:bottom w:val="nil"/>
              <w:right w:val="single" w:sz="4" w:space="0" w:color="auto"/>
            </w:tcBorders>
          </w:tcPr>
          <w:p w14:paraId="28241F8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CDB3A9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16483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813107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E6B889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9765771" w14:textId="77777777" w:rsidTr="00380769">
        <w:trPr>
          <w:trHeight w:val="29"/>
        </w:trPr>
        <w:tc>
          <w:tcPr>
            <w:tcW w:w="1911" w:type="dxa"/>
            <w:tcBorders>
              <w:top w:val="nil"/>
              <w:left w:val="single" w:sz="4" w:space="0" w:color="auto"/>
              <w:bottom w:val="nil"/>
              <w:right w:val="single" w:sz="4" w:space="0" w:color="auto"/>
            </w:tcBorders>
          </w:tcPr>
          <w:p w14:paraId="0268242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03E90B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B4222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32918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ABBCC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B1EEAF0" w14:textId="77777777" w:rsidTr="00380769">
        <w:trPr>
          <w:trHeight w:val="29"/>
        </w:trPr>
        <w:tc>
          <w:tcPr>
            <w:tcW w:w="1911" w:type="dxa"/>
            <w:tcBorders>
              <w:top w:val="nil"/>
              <w:left w:val="single" w:sz="4" w:space="0" w:color="auto"/>
              <w:bottom w:val="nil"/>
              <w:right w:val="single" w:sz="4" w:space="0" w:color="auto"/>
            </w:tcBorders>
          </w:tcPr>
          <w:p w14:paraId="3C055D9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4E47E5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CD09013"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833FE0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6DA4EC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27B27DB5" w14:textId="77777777" w:rsidTr="00380769">
        <w:trPr>
          <w:trHeight w:val="29"/>
        </w:trPr>
        <w:tc>
          <w:tcPr>
            <w:tcW w:w="1911" w:type="dxa"/>
            <w:tcBorders>
              <w:top w:val="nil"/>
              <w:left w:val="single" w:sz="4" w:space="0" w:color="auto"/>
              <w:bottom w:val="nil"/>
              <w:right w:val="single" w:sz="4" w:space="0" w:color="auto"/>
            </w:tcBorders>
          </w:tcPr>
          <w:p w14:paraId="1C27FCB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515BD6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E0F4372"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A9B6D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1785" w:type="dxa"/>
            <w:tcBorders>
              <w:top w:val="nil"/>
              <w:left w:val="single" w:sz="4" w:space="0" w:color="auto"/>
              <w:bottom w:val="nil"/>
              <w:right w:val="single" w:sz="4" w:space="0" w:color="auto"/>
            </w:tcBorders>
          </w:tcPr>
          <w:p w14:paraId="17BF79D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0E0AB2" w14:textId="77777777" w:rsidTr="00380769">
        <w:trPr>
          <w:trHeight w:val="29"/>
        </w:trPr>
        <w:tc>
          <w:tcPr>
            <w:tcW w:w="1911" w:type="dxa"/>
            <w:tcBorders>
              <w:top w:val="nil"/>
              <w:left w:val="single" w:sz="4" w:space="0" w:color="auto"/>
              <w:bottom w:val="nil"/>
              <w:right w:val="single" w:sz="4" w:space="0" w:color="auto"/>
            </w:tcBorders>
          </w:tcPr>
          <w:p w14:paraId="058D569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A40479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F06FFB6"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A8CC8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5E659C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6B804FD" w14:textId="77777777" w:rsidTr="00380769">
        <w:trPr>
          <w:trHeight w:val="29"/>
        </w:trPr>
        <w:tc>
          <w:tcPr>
            <w:tcW w:w="1911" w:type="dxa"/>
            <w:tcBorders>
              <w:top w:val="nil"/>
              <w:left w:val="single" w:sz="4" w:space="0" w:color="auto"/>
              <w:bottom w:val="nil"/>
              <w:right w:val="single" w:sz="4" w:space="0" w:color="auto"/>
            </w:tcBorders>
          </w:tcPr>
          <w:p w14:paraId="02BD106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A2A182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BEE665F"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3DA03D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DD1DA7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4B3FCC5" w14:textId="77777777" w:rsidTr="00380769">
        <w:trPr>
          <w:trHeight w:val="29"/>
        </w:trPr>
        <w:tc>
          <w:tcPr>
            <w:tcW w:w="1911" w:type="dxa"/>
            <w:tcBorders>
              <w:top w:val="single" w:sz="4" w:space="0" w:color="auto"/>
              <w:left w:val="single" w:sz="4" w:space="0" w:color="auto"/>
              <w:bottom w:val="nil"/>
              <w:right w:val="single" w:sz="4" w:space="0" w:color="auto"/>
            </w:tcBorders>
          </w:tcPr>
          <w:p w14:paraId="1CA4495C" w14:textId="77777777" w:rsidR="00EE2A32" w:rsidRPr="00AE7509" w:rsidRDefault="00EE2A32" w:rsidP="00380769">
            <w:pPr>
              <w:pStyle w:val="TAC"/>
              <w:rPr>
                <w:rFonts w:eastAsia="SimSun"/>
                <w:lang w:eastAsia="zh-CN" w:bidi="ar"/>
              </w:rPr>
            </w:pPr>
            <w:r>
              <w:t>CA_n25A-n41C-n66(2A)-n77A</w:t>
            </w:r>
          </w:p>
        </w:tc>
        <w:tc>
          <w:tcPr>
            <w:tcW w:w="2038" w:type="dxa"/>
            <w:tcBorders>
              <w:top w:val="single" w:sz="4" w:space="0" w:color="FFFFFF" w:themeColor="background1"/>
              <w:left w:val="single" w:sz="4" w:space="0" w:color="auto"/>
              <w:bottom w:val="nil"/>
              <w:right w:val="single" w:sz="4" w:space="0" w:color="auto"/>
            </w:tcBorders>
          </w:tcPr>
          <w:p w14:paraId="659F1407" w14:textId="77777777" w:rsidR="00EE2A32" w:rsidRPr="00AE7509" w:rsidRDefault="00EE2A32" w:rsidP="00380769">
            <w:pPr>
              <w:pStyle w:val="TAC"/>
              <w:rPr>
                <w:rFonts w:eastAsia="SimSun"/>
                <w:lang w:eastAsia="zh-CN" w:bidi="ar"/>
              </w:rPr>
            </w:pPr>
            <w:r>
              <w:t>CA_n25A-n41A</w:t>
            </w:r>
            <w:r>
              <w:br/>
              <w:t>CA_n25A-n66A</w:t>
            </w:r>
            <w:r>
              <w:br/>
              <w:t>CA_n25A-n77A</w:t>
            </w:r>
            <w:r>
              <w:br/>
              <w:t>CA_n41A-n66A</w:t>
            </w:r>
            <w:r>
              <w:br/>
              <w:t>CA_n41A-n77A</w:t>
            </w:r>
            <w:r>
              <w:br/>
              <w:t>CA_n41C</w:t>
            </w:r>
            <w:r>
              <w:br/>
              <w:t>CA_n66A-n77A</w:t>
            </w:r>
          </w:p>
        </w:tc>
        <w:tc>
          <w:tcPr>
            <w:tcW w:w="922" w:type="dxa"/>
            <w:tcBorders>
              <w:top w:val="single" w:sz="4" w:space="0" w:color="auto"/>
              <w:left w:val="single" w:sz="4" w:space="0" w:color="auto"/>
              <w:bottom w:val="single" w:sz="4" w:space="0" w:color="auto"/>
              <w:right w:val="single" w:sz="4" w:space="0" w:color="auto"/>
            </w:tcBorders>
          </w:tcPr>
          <w:p w14:paraId="22D046EF" w14:textId="77777777" w:rsidR="00EE2A32" w:rsidRPr="00AE7509" w:rsidRDefault="00EE2A32" w:rsidP="00380769">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2B3DF200" w14:textId="77777777" w:rsidR="00EE2A32" w:rsidRPr="00AE7509" w:rsidRDefault="00EE2A32" w:rsidP="00380769">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0279C62A" w14:textId="77777777" w:rsidR="00EE2A32" w:rsidRPr="00AE7509" w:rsidRDefault="00EE2A32" w:rsidP="00380769">
            <w:pPr>
              <w:pStyle w:val="TAC"/>
              <w:rPr>
                <w:rFonts w:eastAsia="SimSun"/>
                <w:lang w:eastAsia="zh-CN" w:bidi="ar"/>
              </w:rPr>
            </w:pPr>
            <w:r>
              <w:t>4 and 5</w:t>
            </w:r>
          </w:p>
        </w:tc>
      </w:tr>
      <w:tr w:rsidR="00EE2A32" w:rsidRPr="00AE7509" w14:paraId="05A4E4F3" w14:textId="77777777" w:rsidTr="00380769">
        <w:trPr>
          <w:trHeight w:val="29"/>
        </w:trPr>
        <w:tc>
          <w:tcPr>
            <w:tcW w:w="1911" w:type="dxa"/>
            <w:tcBorders>
              <w:top w:val="nil"/>
              <w:left w:val="single" w:sz="4" w:space="0" w:color="auto"/>
              <w:bottom w:val="nil"/>
              <w:right w:val="single" w:sz="4" w:space="0" w:color="auto"/>
            </w:tcBorders>
          </w:tcPr>
          <w:p w14:paraId="57F4DE4B"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6800D41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2D53EF7" w14:textId="77777777" w:rsidR="00EE2A32" w:rsidRPr="00AE7509" w:rsidRDefault="00EE2A32" w:rsidP="00380769">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49DD3D95" w14:textId="77777777" w:rsidR="00EE2A32" w:rsidRPr="00AE7509" w:rsidRDefault="00EE2A32" w:rsidP="00380769">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47904B48" w14:textId="77777777" w:rsidR="00EE2A32" w:rsidRPr="00AE7509" w:rsidRDefault="00EE2A32" w:rsidP="00380769">
            <w:pPr>
              <w:pStyle w:val="TAC"/>
              <w:rPr>
                <w:rFonts w:eastAsia="SimSun"/>
                <w:lang w:eastAsia="zh-CN" w:bidi="ar"/>
              </w:rPr>
            </w:pPr>
          </w:p>
        </w:tc>
      </w:tr>
      <w:tr w:rsidR="00EE2A32" w:rsidRPr="00AE7509" w14:paraId="53F2E72A" w14:textId="77777777" w:rsidTr="00380769">
        <w:trPr>
          <w:trHeight w:val="29"/>
        </w:trPr>
        <w:tc>
          <w:tcPr>
            <w:tcW w:w="1911" w:type="dxa"/>
            <w:tcBorders>
              <w:top w:val="nil"/>
              <w:left w:val="single" w:sz="4" w:space="0" w:color="auto"/>
              <w:bottom w:val="nil"/>
              <w:right w:val="single" w:sz="4" w:space="0" w:color="auto"/>
            </w:tcBorders>
          </w:tcPr>
          <w:p w14:paraId="21EFDEF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0A48CB40"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5AA07DB" w14:textId="77777777" w:rsidR="00EE2A32" w:rsidRPr="00AE7509" w:rsidRDefault="00EE2A32" w:rsidP="00380769">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06FC197B" w14:textId="77777777" w:rsidR="00EE2A32" w:rsidRPr="00AE7509" w:rsidRDefault="00EE2A32" w:rsidP="00380769">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106A2AA6" w14:textId="77777777" w:rsidR="00EE2A32" w:rsidRPr="00AE7509" w:rsidRDefault="00EE2A32" w:rsidP="00380769">
            <w:pPr>
              <w:pStyle w:val="TAC"/>
              <w:rPr>
                <w:rFonts w:eastAsia="SimSun"/>
                <w:lang w:eastAsia="zh-CN" w:bidi="ar"/>
              </w:rPr>
            </w:pPr>
          </w:p>
        </w:tc>
      </w:tr>
      <w:tr w:rsidR="00EE2A32" w:rsidRPr="00AE7509" w14:paraId="27F28C9D" w14:textId="77777777" w:rsidTr="00380769">
        <w:trPr>
          <w:trHeight w:val="29"/>
        </w:trPr>
        <w:tc>
          <w:tcPr>
            <w:tcW w:w="1911" w:type="dxa"/>
            <w:tcBorders>
              <w:top w:val="nil"/>
              <w:left w:val="single" w:sz="4" w:space="0" w:color="auto"/>
              <w:bottom w:val="single" w:sz="4" w:space="0" w:color="auto"/>
              <w:right w:val="single" w:sz="4" w:space="0" w:color="auto"/>
            </w:tcBorders>
          </w:tcPr>
          <w:p w14:paraId="289B0D54"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5F5B058A"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1F0578C" w14:textId="77777777" w:rsidR="00EE2A32" w:rsidRPr="00AE7509" w:rsidRDefault="00EE2A32" w:rsidP="00380769">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3C5B7C96"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1CC76175" w14:textId="77777777" w:rsidR="00EE2A32" w:rsidRPr="00AE7509" w:rsidRDefault="00EE2A32" w:rsidP="00380769">
            <w:pPr>
              <w:pStyle w:val="TAC"/>
              <w:rPr>
                <w:rFonts w:eastAsia="SimSun"/>
                <w:lang w:eastAsia="zh-CN" w:bidi="ar"/>
              </w:rPr>
            </w:pPr>
            <w:r w:rsidRPr="00AE7509">
              <w:rPr>
                <w:lang w:eastAsia="zh-CN"/>
              </w:rPr>
              <w:t>CA_n25A-n41A-n66A-n77(2A)</w:t>
            </w:r>
          </w:p>
        </w:tc>
      </w:tr>
      <w:tr w:rsidR="00EE2A32" w:rsidRPr="00AE7509" w14:paraId="7BFBBDD8" w14:textId="77777777" w:rsidTr="00380769">
        <w:trPr>
          <w:trHeight w:val="29"/>
        </w:trPr>
        <w:tc>
          <w:tcPr>
            <w:tcW w:w="1911" w:type="dxa"/>
            <w:tcBorders>
              <w:top w:val="single" w:sz="4" w:space="0" w:color="auto"/>
              <w:left w:val="single" w:sz="4" w:space="0" w:color="auto"/>
              <w:bottom w:val="nil"/>
              <w:right w:val="single" w:sz="4" w:space="0" w:color="auto"/>
            </w:tcBorders>
          </w:tcPr>
          <w:p w14:paraId="1F0924F9" w14:textId="77777777" w:rsidR="00EE2A32" w:rsidRPr="00AE7509" w:rsidRDefault="00EE2A32" w:rsidP="00380769">
            <w:pPr>
              <w:pStyle w:val="TAC"/>
              <w:rPr>
                <w:rFonts w:eastAsia="SimSun"/>
                <w:lang w:eastAsia="zh-CN" w:bidi="ar"/>
              </w:rPr>
            </w:pPr>
            <w:r w:rsidRPr="00AE7509">
              <w:rPr>
                <w:rFonts w:eastAsia="MS Mincho"/>
                <w:lang w:eastAsia="zh-CN"/>
              </w:rPr>
              <w:t>CA_n25A-n41(2A)-n66A-n77A</w:t>
            </w:r>
          </w:p>
        </w:tc>
        <w:tc>
          <w:tcPr>
            <w:tcW w:w="2038" w:type="dxa"/>
            <w:tcBorders>
              <w:top w:val="single" w:sz="4" w:space="0" w:color="auto"/>
              <w:left w:val="single" w:sz="4" w:space="0" w:color="auto"/>
              <w:bottom w:val="nil"/>
              <w:right w:val="single" w:sz="4" w:space="0" w:color="auto"/>
            </w:tcBorders>
          </w:tcPr>
          <w:p w14:paraId="3CDC384D" w14:textId="77777777" w:rsidR="00EE2A32" w:rsidRPr="00AE7509" w:rsidRDefault="00EE2A32" w:rsidP="00380769">
            <w:pPr>
              <w:pStyle w:val="TAC"/>
              <w:rPr>
                <w:rFonts w:eastAsiaTheme="minorEastAsia"/>
                <w:vertAlign w:val="superscript"/>
                <w:lang w:eastAsia="zh-CN"/>
              </w:rPr>
            </w:pPr>
            <w:r w:rsidRPr="00AE7509">
              <w:rPr>
                <w:rFonts w:eastAsiaTheme="minorEastAsia"/>
                <w:lang w:eastAsia="zh-CN"/>
              </w:rPr>
              <w:t>n41</w:t>
            </w:r>
            <w:r w:rsidRPr="00AE7509">
              <w:rPr>
                <w:rFonts w:eastAsiaTheme="minorEastAsia"/>
                <w:vertAlign w:val="superscript"/>
                <w:lang w:eastAsia="zh-CN"/>
              </w:rPr>
              <w:t>5,6</w:t>
            </w:r>
          </w:p>
          <w:p w14:paraId="6768C5A0" w14:textId="77777777" w:rsidR="00EE2A32" w:rsidRPr="00AE7509" w:rsidRDefault="00EE2A32" w:rsidP="00380769">
            <w:pPr>
              <w:pStyle w:val="TAC"/>
              <w:rPr>
                <w:rFonts w:eastAsiaTheme="minorEastAsia"/>
                <w:vertAlign w:val="superscript"/>
                <w:lang w:eastAsia="zh-CN"/>
              </w:rPr>
            </w:pPr>
            <w:r w:rsidRPr="00AE7509">
              <w:rPr>
                <w:rFonts w:eastAsiaTheme="minorEastAsia"/>
                <w:lang w:eastAsia="zh-CN"/>
              </w:rPr>
              <w:t>n77</w:t>
            </w:r>
            <w:r w:rsidRPr="00AE7509">
              <w:rPr>
                <w:rFonts w:eastAsiaTheme="minorEastAsia"/>
                <w:vertAlign w:val="superscript"/>
                <w:lang w:eastAsia="zh-CN"/>
              </w:rPr>
              <w:t>5,6</w:t>
            </w:r>
          </w:p>
          <w:p w14:paraId="39727B4B" w14:textId="77777777" w:rsidR="00EE2A32" w:rsidRPr="00AE7509" w:rsidRDefault="00EE2A32" w:rsidP="00380769">
            <w:pPr>
              <w:pStyle w:val="TAC"/>
              <w:rPr>
                <w:rFonts w:eastAsiaTheme="minorEastAsia" w:cs="Arial"/>
                <w:szCs w:val="18"/>
                <w:lang w:eastAsia="zh-CN"/>
              </w:rPr>
            </w:pPr>
            <w:r w:rsidRPr="00AE7509">
              <w:rPr>
                <w:rFonts w:eastAsiaTheme="minorEastAsia" w:cs="Arial"/>
                <w:szCs w:val="18"/>
                <w:lang w:eastAsia="zh-CN"/>
              </w:rPr>
              <w:t>CA_n25A-n41A</w:t>
            </w:r>
            <w:r w:rsidRPr="00AE7509">
              <w:rPr>
                <w:rFonts w:eastAsiaTheme="minorEastAsia"/>
                <w:vertAlign w:val="superscript"/>
                <w:lang w:eastAsia="zh-CN"/>
              </w:rPr>
              <w:t>5</w:t>
            </w:r>
          </w:p>
          <w:p w14:paraId="77F0C2DC" w14:textId="77777777" w:rsidR="00EE2A32" w:rsidRPr="00AE7509" w:rsidRDefault="00EE2A32" w:rsidP="00380769">
            <w:pPr>
              <w:pStyle w:val="TAC"/>
              <w:rPr>
                <w:rFonts w:eastAsiaTheme="minorEastAsia" w:cs="Arial"/>
                <w:szCs w:val="18"/>
                <w:lang w:eastAsia="zh-CN"/>
              </w:rPr>
            </w:pPr>
            <w:r w:rsidRPr="00AE7509">
              <w:rPr>
                <w:rFonts w:eastAsiaTheme="minorEastAsia" w:cs="Arial"/>
                <w:szCs w:val="18"/>
                <w:lang w:eastAsia="zh-CN"/>
              </w:rPr>
              <w:t>CA_n25A-n66A</w:t>
            </w:r>
          </w:p>
          <w:p w14:paraId="6A707139" w14:textId="77777777" w:rsidR="00EE2A32" w:rsidRPr="00AE7509" w:rsidRDefault="00EE2A32" w:rsidP="00380769">
            <w:pPr>
              <w:pStyle w:val="TAC"/>
              <w:rPr>
                <w:rFonts w:eastAsiaTheme="minorEastAsia" w:cs="Arial"/>
                <w:szCs w:val="18"/>
                <w:lang w:eastAsia="zh-CN"/>
              </w:rPr>
            </w:pPr>
            <w:r w:rsidRPr="00AE7509">
              <w:rPr>
                <w:rFonts w:eastAsiaTheme="minorEastAsia" w:cs="Arial"/>
                <w:szCs w:val="18"/>
                <w:lang w:eastAsia="zh-CN"/>
              </w:rPr>
              <w:t>CA_n25A-n77A</w:t>
            </w:r>
            <w:r w:rsidRPr="00AE7509">
              <w:rPr>
                <w:rFonts w:eastAsiaTheme="minorEastAsia"/>
                <w:vertAlign w:val="superscript"/>
                <w:lang w:eastAsia="zh-CN"/>
              </w:rPr>
              <w:t>5</w:t>
            </w:r>
          </w:p>
          <w:p w14:paraId="76B488EC" w14:textId="77777777" w:rsidR="00EE2A32" w:rsidRPr="00AE7509" w:rsidRDefault="00EE2A32" w:rsidP="00380769">
            <w:pPr>
              <w:pStyle w:val="TAC"/>
              <w:rPr>
                <w:rFonts w:eastAsiaTheme="minorEastAsia" w:cs="Arial"/>
                <w:szCs w:val="18"/>
                <w:lang w:eastAsia="zh-CN"/>
              </w:rPr>
            </w:pPr>
            <w:r w:rsidRPr="00AE7509">
              <w:rPr>
                <w:rFonts w:eastAsiaTheme="minorEastAsia" w:cs="Arial"/>
                <w:szCs w:val="18"/>
                <w:lang w:eastAsia="zh-CN"/>
              </w:rPr>
              <w:t>CA_n41A-n66A</w:t>
            </w:r>
            <w:r w:rsidRPr="00AE7509">
              <w:rPr>
                <w:rFonts w:eastAsiaTheme="minorEastAsia"/>
                <w:vertAlign w:val="superscript"/>
                <w:lang w:eastAsia="zh-CN"/>
              </w:rPr>
              <w:t>5</w:t>
            </w:r>
          </w:p>
          <w:p w14:paraId="06F5B12F" w14:textId="77777777" w:rsidR="00EE2A32" w:rsidRPr="00AE7509" w:rsidRDefault="00EE2A32" w:rsidP="00380769">
            <w:pPr>
              <w:pStyle w:val="TAC"/>
              <w:rPr>
                <w:rFonts w:eastAsiaTheme="minorEastAsia" w:cs="Arial"/>
                <w:szCs w:val="18"/>
                <w:lang w:eastAsia="zh-CN"/>
              </w:rPr>
            </w:pPr>
            <w:r w:rsidRPr="00AE7509">
              <w:rPr>
                <w:rFonts w:eastAsiaTheme="minorEastAsia" w:cs="Arial"/>
                <w:szCs w:val="18"/>
                <w:lang w:eastAsia="zh-CN"/>
              </w:rPr>
              <w:t>CA_n41A-n77A</w:t>
            </w:r>
            <w:r w:rsidRPr="00AE7509">
              <w:rPr>
                <w:rFonts w:eastAsiaTheme="minorEastAsia"/>
                <w:vertAlign w:val="superscript"/>
                <w:lang w:eastAsia="zh-CN"/>
              </w:rPr>
              <w:t>5</w:t>
            </w:r>
          </w:p>
          <w:p w14:paraId="1A9B1DD6" w14:textId="77777777" w:rsidR="00EE2A32" w:rsidRPr="00AE7509" w:rsidRDefault="00EE2A32" w:rsidP="00380769">
            <w:pPr>
              <w:pStyle w:val="TAC"/>
              <w:rPr>
                <w:rFonts w:eastAsia="SimSun"/>
                <w:lang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D45257" w14:textId="77777777" w:rsidR="00EE2A32" w:rsidRPr="00AE7509" w:rsidRDefault="00EE2A32" w:rsidP="00380769">
            <w:pPr>
              <w:pStyle w:val="TAC"/>
              <w:rPr>
                <w:rFonts w:eastAsia="SimSun"/>
                <w:lang w:eastAsia="zh-CN" w:bidi="ar"/>
              </w:rPr>
            </w:pPr>
            <w:r w:rsidRPr="00AE7509">
              <w:rPr>
                <w:rFonts w:eastAsia="SimSun" w:cs="Arial"/>
                <w:szCs w:val="18"/>
                <w:lang w:eastAsia="en-GB"/>
              </w:rPr>
              <w:t>n</w:t>
            </w:r>
            <w:r w:rsidRPr="00AE7509">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B67A4E7" w14:textId="77777777" w:rsidR="00EE2A32" w:rsidRPr="00AE7509" w:rsidRDefault="00EE2A32" w:rsidP="00380769">
            <w:pPr>
              <w:pStyle w:val="TAC"/>
              <w:rPr>
                <w:rFonts w:eastAsia="SimSun"/>
                <w:lang w:eastAsia="zh-CN" w:bidi="ar"/>
              </w:rPr>
            </w:pPr>
            <w:r w:rsidRPr="00AE7509">
              <w:rPr>
                <w:rFonts w:eastAsia="SimSun"/>
                <w:lang w:eastAsia="zh-CN" w:bidi="ar"/>
              </w:rPr>
              <w:t>5, 10, 15, 20, 25, 30, 40</w:t>
            </w:r>
          </w:p>
        </w:tc>
        <w:tc>
          <w:tcPr>
            <w:tcW w:w="1785" w:type="dxa"/>
            <w:tcBorders>
              <w:top w:val="single" w:sz="4" w:space="0" w:color="auto"/>
              <w:left w:val="single" w:sz="4" w:space="0" w:color="auto"/>
              <w:bottom w:val="nil"/>
              <w:right w:val="single" w:sz="4" w:space="0" w:color="auto"/>
            </w:tcBorders>
          </w:tcPr>
          <w:p w14:paraId="422E0ED4" w14:textId="77777777" w:rsidR="00EE2A32" w:rsidRPr="00AE7509" w:rsidRDefault="00EE2A32" w:rsidP="00380769">
            <w:pPr>
              <w:pStyle w:val="TAC"/>
              <w:rPr>
                <w:rFonts w:eastAsia="SimSun"/>
                <w:lang w:eastAsia="zh-CN" w:bidi="ar"/>
              </w:rPr>
            </w:pPr>
            <w:r w:rsidRPr="00AE7509">
              <w:rPr>
                <w:rFonts w:eastAsia="SimSun"/>
                <w:lang w:eastAsia="zh-CN" w:bidi="ar"/>
              </w:rPr>
              <w:t>0</w:t>
            </w:r>
          </w:p>
        </w:tc>
      </w:tr>
      <w:tr w:rsidR="00EE2A32" w:rsidRPr="00AE7509" w14:paraId="031C62E9" w14:textId="77777777" w:rsidTr="00380769">
        <w:trPr>
          <w:trHeight w:val="29"/>
        </w:trPr>
        <w:tc>
          <w:tcPr>
            <w:tcW w:w="1911" w:type="dxa"/>
            <w:tcBorders>
              <w:top w:val="nil"/>
              <w:left w:val="single" w:sz="4" w:space="0" w:color="auto"/>
              <w:bottom w:val="nil"/>
              <w:right w:val="single" w:sz="4" w:space="0" w:color="auto"/>
            </w:tcBorders>
          </w:tcPr>
          <w:p w14:paraId="03AEF7B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A61DED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7AF33F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768DA8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7C9534E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CB97E01" w14:textId="77777777" w:rsidTr="00380769">
        <w:trPr>
          <w:trHeight w:val="29"/>
        </w:trPr>
        <w:tc>
          <w:tcPr>
            <w:tcW w:w="1911" w:type="dxa"/>
            <w:tcBorders>
              <w:top w:val="nil"/>
              <w:left w:val="single" w:sz="4" w:space="0" w:color="auto"/>
              <w:bottom w:val="nil"/>
              <w:right w:val="single" w:sz="4" w:space="0" w:color="auto"/>
            </w:tcBorders>
          </w:tcPr>
          <w:p w14:paraId="730B2D0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ECB621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B7E5F7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A2186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32C7CB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F0CD46" w14:textId="77777777" w:rsidTr="00380769">
        <w:trPr>
          <w:trHeight w:val="29"/>
        </w:trPr>
        <w:tc>
          <w:tcPr>
            <w:tcW w:w="1911" w:type="dxa"/>
            <w:tcBorders>
              <w:top w:val="nil"/>
              <w:left w:val="single" w:sz="4" w:space="0" w:color="auto"/>
              <w:bottom w:val="nil"/>
              <w:right w:val="single" w:sz="4" w:space="0" w:color="auto"/>
            </w:tcBorders>
          </w:tcPr>
          <w:p w14:paraId="3323BA1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7CA5DF8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27C8D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F49F9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02A13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03F34D7" w14:textId="77777777" w:rsidTr="00380769">
        <w:trPr>
          <w:trHeight w:val="29"/>
        </w:trPr>
        <w:tc>
          <w:tcPr>
            <w:tcW w:w="1911" w:type="dxa"/>
            <w:tcBorders>
              <w:top w:val="nil"/>
              <w:left w:val="single" w:sz="4" w:space="0" w:color="auto"/>
              <w:bottom w:val="nil"/>
              <w:right w:val="single" w:sz="4" w:space="0" w:color="auto"/>
            </w:tcBorders>
          </w:tcPr>
          <w:p w14:paraId="47FFB2A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764BD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047A13D"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70174D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DECCB4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6AFF8400" w14:textId="77777777" w:rsidTr="00380769">
        <w:trPr>
          <w:trHeight w:val="29"/>
        </w:trPr>
        <w:tc>
          <w:tcPr>
            <w:tcW w:w="1911" w:type="dxa"/>
            <w:tcBorders>
              <w:top w:val="nil"/>
              <w:left w:val="single" w:sz="4" w:space="0" w:color="auto"/>
              <w:bottom w:val="nil"/>
              <w:right w:val="single" w:sz="4" w:space="0" w:color="auto"/>
            </w:tcBorders>
          </w:tcPr>
          <w:p w14:paraId="53DAF1F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81BD7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94D65AD"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9427E9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6FEE0B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FF3F34B" w14:textId="77777777" w:rsidTr="00380769">
        <w:trPr>
          <w:trHeight w:val="29"/>
        </w:trPr>
        <w:tc>
          <w:tcPr>
            <w:tcW w:w="1911" w:type="dxa"/>
            <w:tcBorders>
              <w:top w:val="nil"/>
              <w:left w:val="single" w:sz="4" w:space="0" w:color="auto"/>
              <w:bottom w:val="nil"/>
              <w:right w:val="single" w:sz="4" w:space="0" w:color="auto"/>
            </w:tcBorders>
          </w:tcPr>
          <w:p w14:paraId="6777E4B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D8D3B5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E2A0E56"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E74C6C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0FB338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F87BD3E" w14:textId="77777777" w:rsidTr="00380769">
        <w:trPr>
          <w:trHeight w:val="29"/>
        </w:trPr>
        <w:tc>
          <w:tcPr>
            <w:tcW w:w="1911" w:type="dxa"/>
            <w:tcBorders>
              <w:top w:val="nil"/>
              <w:left w:val="single" w:sz="4" w:space="0" w:color="auto"/>
              <w:bottom w:val="single" w:sz="4" w:space="0" w:color="auto"/>
              <w:right w:val="single" w:sz="4" w:space="0" w:color="auto"/>
            </w:tcBorders>
          </w:tcPr>
          <w:p w14:paraId="0CC961C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4B828C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801BB01"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56FE5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0BA20C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4F5DC51" w14:textId="77777777" w:rsidTr="00380769">
        <w:trPr>
          <w:trHeight w:val="29"/>
        </w:trPr>
        <w:tc>
          <w:tcPr>
            <w:tcW w:w="1911" w:type="dxa"/>
            <w:tcBorders>
              <w:top w:val="single" w:sz="4" w:space="0" w:color="auto"/>
              <w:left w:val="single" w:sz="4" w:space="0" w:color="auto"/>
              <w:bottom w:val="nil"/>
              <w:right w:val="single" w:sz="4" w:space="0" w:color="auto"/>
            </w:tcBorders>
          </w:tcPr>
          <w:p w14:paraId="4573DCA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bidi="ar"/>
              </w:rPr>
              <w:t>CA_n25A-n41A-n66(2A)-n77A</w:t>
            </w:r>
          </w:p>
        </w:tc>
        <w:tc>
          <w:tcPr>
            <w:tcW w:w="2038" w:type="dxa"/>
            <w:tcBorders>
              <w:top w:val="single" w:sz="4" w:space="0" w:color="auto"/>
              <w:left w:val="single" w:sz="4" w:space="0" w:color="auto"/>
              <w:bottom w:val="nil"/>
              <w:right w:val="single" w:sz="4" w:space="0" w:color="auto"/>
            </w:tcBorders>
          </w:tcPr>
          <w:p w14:paraId="08E4A027"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45E0B576"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n77</w:t>
            </w:r>
            <w:r w:rsidRPr="00807C7B">
              <w:rPr>
                <w:rFonts w:ascii="Arial" w:eastAsiaTheme="minorEastAsia" w:hAnsi="Arial"/>
                <w:sz w:val="18"/>
                <w:vertAlign w:val="superscript"/>
                <w:lang w:eastAsia="zh-CN"/>
              </w:rPr>
              <w:t>5,6</w:t>
            </w:r>
          </w:p>
          <w:p w14:paraId="589E39AC"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CA_n25A-n41A</w:t>
            </w:r>
            <w:r w:rsidRPr="00807C7B">
              <w:rPr>
                <w:rFonts w:ascii="Arial" w:eastAsiaTheme="minorEastAsia" w:hAnsi="Arial"/>
                <w:sz w:val="18"/>
                <w:vertAlign w:val="superscript"/>
                <w:lang w:eastAsia="zh-CN"/>
              </w:rPr>
              <w:t>5</w:t>
            </w:r>
          </w:p>
          <w:p w14:paraId="4917521A"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CA_n25A-n66A</w:t>
            </w:r>
          </w:p>
          <w:p w14:paraId="1EB58863"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CA_n25A-n77A</w:t>
            </w:r>
            <w:r w:rsidRPr="00807C7B">
              <w:rPr>
                <w:rFonts w:ascii="Arial" w:eastAsiaTheme="minorEastAsia" w:hAnsi="Arial"/>
                <w:sz w:val="18"/>
                <w:vertAlign w:val="superscript"/>
                <w:lang w:eastAsia="zh-CN"/>
              </w:rPr>
              <w:t>5</w:t>
            </w:r>
          </w:p>
          <w:p w14:paraId="353E08BF"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CA_n41A-n66A</w:t>
            </w:r>
            <w:r w:rsidRPr="00807C7B">
              <w:rPr>
                <w:rFonts w:ascii="Arial" w:eastAsiaTheme="minorEastAsia" w:hAnsi="Arial"/>
                <w:sz w:val="18"/>
                <w:vertAlign w:val="superscript"/>
                <w:lang w:eastAsia="zh-CN"/>
              </w:rPr>
              <w:t>5</w:t>
            </w:r>
          </w:p>
          <w:p w14:paraId="27E24581" w14:textId="77777777" w:rsidR="00EE2A32"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SimSun" w:hAnsi="Arial"/>
                <w:sz w:val="18"/>
                <w:lang w:eastAsia="zh-CN" w:bidi="ar"/>
              </w:rPr>
              <w:t>CA_n41A-n77A</w:t>
            </w:r>
            <w:r w:rsidRPr="00807C7B">
              <w:rPr>
                <w:rFonts w:ascii="Arial" w:eastAsiaTheme="minorEastAsia" w:hAnsi="Arial"/>
                <w:sz w:val="18"/>
                <w:vertAlign w:val="superscript"/>
                <w:lang w:eastAsia="zh-CN"/>
              </w:rPr>
              <w:t>5</w:t>
            </w:r>
          </w:p>
          <w:p w14:paraId="2E912F98" w14:textId="77777777" w:rsidR="00EE2A32" w:rsidRPr="00AE7509" w:rsidRDefault="00EE2A32" w:rsidP="00380769">
            <w:pPr>
              <w:keepNext/>
              <w:keepLines/>
              <w:spacing w:after="0"/>
              <w:jc w:val="center"/>
              <w:rPr>
                <w:rFonts w:ascii="Arial" w:eastAsia="SimSun" w:hAnsi="Arial" w:cs="Arial"/>
                <w:sz w:val="18"/>
                <w:lang w:eastAsia="zh-CN"/>
              </w:rPr>
            </w:pPr>
            <w:r w:rsidRPr="00807C7B">
              <w:rPr>
                <w:rFonts w:ascii="Arial" w:eastAsia="SimSun" w:hAnsi="Arial"/>
                <w:sz w:val="18"/>
                <w:lang w:eastAsia="zh-CN" w:bidi="ar"/>
              </w:rPr>
              <w:t>CA_n66A-n77A</w:t>
            </w:r>
            <w:r w:rsidRPr="00807C7B">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DBA9DF"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01086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50CBE8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686E8758" w14:textId="77777777" w:rsidTr="00380769">
        <w:trPr>
          <w:trHeight w:val="29"/>
        </w:trPr>
        <w:tc>
          <w:tcPr>
            <w:tcW w:w="1911" w:type="dxa"/>
            <w:tcBorders>
              <w:top w:val="nil"/>
              <w:left w:val="single" w:sz="4" w:space="0" w:color="auto"/>
              <w:bottom w:val="nil"/>
              <w:right w:val="single" w:sz="4" w:space="0" w:color="auto"/>
            </w:tcBorders>
          </w:tcPr>
          <w:p w14:paraId="5711EDC2"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5DB1F9D"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58B8B5"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0B2B6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300955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8036537" w14:textId="77777777" w:rsidTr="00380769">
        <w:trPr>
          <w:trHeight w:val="29"/>
        </w:trPr>
        <w:tc>
          <w:tcPr>
            <w:tcW w:w="1911" w:type="dxa"/>
            <w:tcBorders>
              <w:top w:val="nil"/>
              <w:left w:val="single" w:sz="4" w:space="0" w:color="auto"/>
              <w:bottom w:val="nil"/>
              <w:right w:val="single" w:sz="4" w:space="0" w:color="auto"/>
            </w:tcBorders>
          </w:tcPr>
          <w:p w14:paraId="734B1927"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10D35F"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89B40F"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8CD87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lang w:val="en-CA"/>
              </w:rPr>
              <w:t>CA_n66(2A)</w:t>
            </w:r>
            <w:r w:rsidRPr="00AE7509">
              <w:rPr>
                <w:rFonts w:ascii="Arial" w:eastAsia="SimSun" w:hAnsi="Arial" w:cs="Arial"/>
                <w:sz w:val="18"/>
                <w:szCs w:val="18"/>
                <w:lang w:eastAsia="zh-CN" w:bidi="ar"/>
              </w:rPr>
              <w:t>_BCS 4 and 5</w:t>
            </w:r>
          </w:p>
        </w:tc>
        <w:tc>
          <w:tcPr>
            <w:tcW w:w="1785" w:type="dxa"/>
            <w:tcBorders>
              <w:top w:val="nil"/>
              <w:left w:val="single" w:sz="4" w:space="0" w:color="auto"/>
              <w:bottom w:val="nil"/>
              <w:right w:val="single" w:sz="4" w:space="0" w:color="auto"/>
            </w:tcBorders>
          </w:tcPr>
          <w:p w14:paraId="5FD0601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6B42EAD" w14:textId="77777777" w:rsidTr="00380769">
        <w:trPr>
          <w:trHeight w:val="29"/>
        </w:trPr>
        <w:tc>
          <w:tcPr>
            <w:tcW w:w="1911" w:type="dxa"/>
            <w:tcBorders>
              <w:top w:val="nil"/>
              <w:left w:val="single" w:sz="4" w:space="0" w:color="auto"/>
              <w:bottom w:val="single" w:sz="4" w:space="0" w:color="auto"/>
              <w:right w:val="single" w:sz="4" w:space="0" w:color="auto"/>
            </w:tcBorders>
          </w:tcPr>
          <w:p w14:paraId="154EC96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A91F0EE" w14:textId="77777777" w:rsidR="00EE2A32" w:rsidRPr="00AE7509" w:rsidRDefault="00EE2A32" w:rsidP="00380769">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D492E2"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513B95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0B97B1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7C4FF5" w14:textId="77777777" w:rsidTr="00380769">
        <w:trPr>
          <w:trHeight w:val="29"/>
        </w:trPr>
        <w:tc>
          <w:tcPr>
            <w:tcW w:w="1911" w:type="dxa"/>
            <w:tcBorders>
              <w:top w:val="single" w:sz="4" w:space="0" w:color="auto"/>
              <w:left w:val="single" w:sz="4" w:space="0" w:color="auto"/>
              <w:bottom w:val="nil"/>
              <w:right w:val="single" w:sz="4" w:space="0" w:color="auto"/>
            </w:tcBorders>
          </w:tcPr>
          <w:p w14:paraId="496F45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lastRenderedPageBreak/>
              <w:t>CA_n25A-n41A-n66A-n77(2A)</w:t>
            </w:r>
          </w:p>
        </w:tc>
        <w:tc>
          <w:tcPr>
            <w:tcW w:w="2038" w:type="dxa"/>
            <w:tcBorders>
              <w:top w:val="single" w:sz="4" w:space="0" w:color="auto"/>
              <w:left w:val="single" w:sz="4" w:space="0" w:color="auto"/>
              <w:bottom w:val="nil"/>
              <w:right w:val="single" w:sz="4" w:space="0" w:color="auto"/>
            </w:tcBorders>
          </w:tcPr>
          <w:p w14:paraId="4CDCDC04"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n41</w:t>
            </w:r>
            <w:r w:rsidRPr="00AE7509">
              <w:rPr>
                <w:rFonts w:ascii="Arial" w:eastAsiaTheme="minorEastAsia" w:hAnsi="Arial"/>
                <w:sz w:val="18"/>
                <w:vertAlign w:val="superscript"/>
                <w:lang w:eastAsia="zh-CN"/>
              </w:rPr>
              <w:t>5,6</w:t>
            </w:r>
          </w:p>
          <w:p w14:paraId="4FF16EE0"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7C377704" w14:textId="77777777" w:rsidR="00EE2A32" w:rsidRPr="00AE7509" w:rsidRDefault="00EE2A32" w:rsidP="0038076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eastAsia="zh-CN"/>
              </w:rPr>
              <w:t>5</w:t>
            </w:r>
          </w:p>
          <w:p w14:paraId="76DDC704" w14:textId="77777777" w:rsidR="00EE2A32" w:rsidRPr="00AE7509" w:rsidRDefault="00EE2A32" w:rsidP="0038076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3528DA51" w14:textId="77777777" w:rsidR="00EE2A32" w:rsidRPr="00AE7509" w:rsidRDefault="00EE2A32" w:rsidP="0038076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eastAsia="zh-CN"/>
              </w:rPr>
              <w:t>5</w:t>
            </w:r>
          </w:p>
          <w:p w14:paraId="7B4C249F" w14:textId="77777777" w:rsidR="00EE2A32" w:rsidRPr="00AE7509" w:rsidRDefault="00EE2A32" w:rsidP="0038076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eastAsia="zh-CN"/>
              </w:rPr>
              <w:t>5</w:t>
            </w:r>
          </w:p>
          <w:p w14:paraId="3325E7BE" w14:textId="77777777" w:rsidR="00EE2A32" w:rsidRPr="00AE7509" w:rsidRDefault="00EE2A32" w:rsidP="0038076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eastAsia="zh-CN"/>
              </w:rPr>
              <w:t>5</w:t>
            </w:r>
          </w:p>
          <w:p w14:paraId="503820C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4ECB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DD3CA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31188A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2D28B18" w14:textId="77777777" w:rsidTr="00380769">
        <w:trPr>
          <w:trHeight w:val="29"/>
        </w:trPr>
        <w:tc>
          <w:tcPr>
            <w:tcW w:w="1911" w:type="dxa"/>
            <w:tcBorders>
              <w:top w:val="nil"/>
              <w:left w:val="single" w:sz="4" w:space="0" w:color="auto"/>
              <w:bottom w:val="nil"/>
              <w:right w:val="single" w:sz="4" w:space="0" w:color="auto"/>
            </w:tcBorders>
          </w:tcPr>
          <w:p w14:paraId="5D141EE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7F266E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9625D5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DA4DAD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nil"/>
              <w:left w:val="single" w:sz="4" w:space="0" w:color="auto"/>
              <w:bottom w:val="nil"/>
              <w:right w:val="single" w:sz="4" w:space="0" w:color="auto"/>
            </w:tcBorders>
          </w:tcPr>
          <w:p w14:paraId="286CD92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B35029" w14:textId="77777777" w:rsidTr="00380769">
        <w:trPr>
          <w:trHeight w:val="29"/>
        </w:trPr>
        <w:tc>
          <w:tcPr>
            <w:tcW w:w="1911" w:type="dxa"/>
            <w:tcBorders>
              <w:top w:val="nil"/>
              <w:left w:val="single" w:sz="4" w:space="0" w:color="auto"/>
              <w:bottom w:val="nil"/>
              <w:right w:val="single" w:sz="4" w:space="0" w:color="auto"/>
            </w:tcBorders>
          </w:tcPr>
          <w:p w14:paraId="122F1C3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459630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43924F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F4AEEC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8B6BE6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D64AA73" w14:textId="77777777" w:rsidTr="00380769">
        <w:trPr>
          <w:trHeight w:val="29"/>
        </w:trPr>
        <w:tc>
          <w:tcPr>
            <w:tcW w:w="1911" w:type="dxa"/>
            <w:tcBorders>
              <w:top w:val="nil"/>
              <w:left w:val="single" w:sz="4" w:space="0" w:color="auto"/>
              <w:bottom w:val="nil"/>
              <w:right w:val="single" w:sz="4" w:space="0" w:color="auto"/>
            </w:tcBorders>
          </w:tcPr>
          <w:p w14:paraId="1B16E72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58AF584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9D9843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8B1FA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2ED8C75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CB87101" w14:textId="77777777" w:rsidTr="00380769">
        <w:trPr>
          <w:trHeight w:val="29"/>
        </w:trPr>
        <w:tc>
          <w:tcPr>
            <w:tcW w:w="1911" w:type="dxa"/>
            <w:tcBorders>
              <w:top w:val="nil"/>
              <w:left w:val="single" w:sz="4" w:space="0" w:color="auto"/>
              <w:bottom w:val="nil"/>
              <w:right w:val="single" w:sz="4" w:space="0" w:color="auto"/>
            </w:tcBorders>
          </w:tcPr>
          <w:p w14:paraId="29EBE70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A0BBF6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FBBB369"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EDE6B75" w14:textId="77777777" w:rsidR="00EE2A32" w:rsidRPr="00AE7509" w:rsidRDefault="00EE2A32" w:rsidP="0038076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25CD36B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6C3EC68B" w14:textId="77777777" w:rsidTr="00380769">
        <w:trPr>
          <w:trHeight w:val="29"/>
        </w:trPr>
        <w:tc>
          <w:tcPr>
            <w:tcW w:w="1911" w:type="dxa"/>
            <w:tcBorders>
              <w:top w:val="nil"/>
              <w:left w:val="single" w:sz="4" w:space="0" w:color="auto"/>
              <w:bottom w:val="nil"/>
              <w:right w:val="single" w:sz="4" w:space="0" w:color="auto"/>
            </w:tcBorders>
          </w:tcPr>
          <w:p w14:paraId="5AD4167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6FC58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BF99924"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174F6C3" w14:textId="77777777" w:rsidR="00EE2A32" w:rsidRPr="00AE7509" w:rsidRDefault="00EE2A32" w:rsidP="0038076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F2B53E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5301864" w14:textId="77777777" w:rsidTr="00380769">
        <w:trPr>
          <w:trHeight w:val="29"/>
        </w:trPr>
        <w:tc>
          <w:tcPr>
            <w:tcW w:w="1911" w:type="dxa"/>
            <w:tcBorders>
              <w:top w:val="nil"/>
              <w:left w:val="single" w:sz="4" w:space="0" w:color="auto"/>
              <w:bottom w:val="nil"/>
              <w:right w:val="single" w:sz="4" w:space="0" w:color="auto"/>
            </w:tcBorders>
          </w:tcPr>
          <w:p w14:paraId="3F53A5A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05D0F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52DF4B7"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F11BC50" w14:textId="77777777" w:rsidR="00EE2A32" w:rsidRPr="00AE7509" w:rsidRDefault="00EE2A32" w:rsidP="00380769">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6722CD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AB60D71" w14:textId="77777777" w:rsidTr="00380769">
        <w:trPr>
          <w:trHeight w:val="29"/>
        </w:trPr>
        <w:tc>
          <w:tcPr>
            <w:tcW w:w="1911" w:type="dxa"/>
            <w:tcBorders>
              <w:top w:val="nil"/>
              <w:left w:val="single" w:sz="4" w:space="0" w:color="auto"/>
              <w:bottom w:val="single" w:sz="4" w:space="0" w:color="auto"/>
              <w:right w:val="single" w:sz="4" w:space="0" w:color="auto"/>
            </w:tcBorders>
          </w:tcPr>
          <w:p w14:paraId="712482C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0B9ECF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7C40C68"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71CBB5C" w14:textId="77777777" w:rsidR="00EE2A32" w:rsidRPr="00AE7509" w:rsidRDefault="00EE2A32" w:rsidP="00380769">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044CA08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77D314A" w14:textId="77777777" w:rsidTr="00380769">
        <w:trPr>
          <w:trHeight w:val="29"/>
        </w:trPr>
        <w:tc>
          <w:tcPr>
            <w:tcW w:w="1911" w:type="dxa"/>
            <w:tcBorders>
              <w:top w:val="single" w:sz="4" w:space="0" w:color="auto"/>
              <w:left w:val="single" w:sz="4" w:space="0" w:color="auto"/>
              <w:bottom w:val="nil"/>
              <w:right w:val="single" w:sz="4" w:space="0" w:color="auto"/>
            </w:tcBorders>
          </w:tcPr>
          <w:p w14:paraId="052E71B6" w14:textId="77777777" w:rsidR="00EE2A32" w:rsidRPr="00AE7509" w:rsidRDefault="00EE2A32" w:rsidP="00380769">
            <w:pPr>
              <w:pStyle w:val="TAC"/>
              <w:rPr>
                <w:rFonts w:eastAsia="SimSun"/>
                <w:lang w:eastAsia="zh-CN" w:bidi="ar"/>
              </w:rPr>
            </w:pPr>
            <w:r>
              <w:t>CA_n25A-n41A-n66(2A)-n77(2A)</w:t>
            </w:r>
          </w:p>
        </w:tc>
        <w:tc>
          <w:tcPr>
            <w:tcW w:w="2038" w:type="dxa"/>
            <w:tcBorders>
              <w:top w:val="single" w:sz="4" w:space="0" w:color="auto"/>
              <w:left w:val="single" w:sz="4" w:space="0" w:color="auto"/>
              <w:bottom w:val="nil"/>
              <w:right w:val="single" w:sz="4" w:space="0" w:color="auto"/>
            </w:tcBorders>
          </w:tcPr>
          <w:p w14:paraId="61CCF56F" w14:textId="77777777" w:rsidR="00EE2A32" w:rsidRPr="00AE7509" w:rsidRDefault="00EE2A32" w:rsidP="00380769">
            <w:pPr>
              <w:pStyle w:val="TAC"/>
              <w:rPr>
                <w:rFonts w:eastAsia="SimSun"/>
                <w:lang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0EF08482" w14:textId="77777777" w:rsidR="00EE2A32" w:rsidRPr="00AE7509" w:rsidRDefault="00EE2A32" w:rsidP="00380769">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3C183942" w14:textId="77777777" w:rsidR="00EE2A32" w:rsidRPr="00AE7509" w:rsidRDefault="00EE2A32" w:rsidP="00380769">
            <w:pPr>
              <w:pStyle w:val="TAC"/>
              <w:rPr>
                <w:rFonts w:eastAsia="SimSun"/>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08595E24" w14:textId="77777777" w:rsidR="00EE2A32" w:rsidRPr="00AE7509" w:rsidRDefault="00EE2A32" w:rsidP="00380769">
            <w:pPr>
              <w:pStyle w:val="TAC"/>
              <w:rPr>
                <w:rFonts w:eastAsia="SimSun"/>
                <w:lang w:eastAsia="zh-CN" w:bidi="ar"/>
              </w:rPr>
            </w:pPr>
            <w:r>
              <w:t>4 and 5</w:t>
            </w:r>
          </w:p>
        </w:tc>
      </w:tr>
      <w:tr w:rsidR="00EE2A32" w:rsidRPr="00AE7509" w14:paraId="184EA8C7" w14:textId="77777777" w:rsidTr="00380769">
        <w:trPr>
          <w:trHeight w:val="29"/>
        </w:trPr>
        <w:tc>
          <w:tcPr>
            <w:tcW w:w="1911" w:type="dxa"/>
            <w:tcBorders>
              <w:top w:val="nil"/>
              <w:left w:val="single" w:sz="4" w:space="0" w:color="auto"/>
              <w:bottom w:val="nil"/>
              <w:right w:val="single" w:sz="4" w:space="0" w:color="auto"/>
            </w:tcBorders>
          </w:tcPr>
          <w:p w14:paraId="48D8D626"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19C49B8"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3C4F07C" w14:textId="77777777" w:rsidR="00EE2A32" w:rsidRPr="00AE7509" w:rsidRDefault="00EE2A32" w:rsidP="00380769">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554A9A50" w14:textId="77777777" w:rsidR="00EE2A32" w:rsidRPr="00AE7509" w:rsidRDefault="00EE2A32" w:rsidP="00380769">
            <w:pPr>
              <w:pStyle w:val="TAC"/>
              <w:rPr>
                <w:rFonts w:eastAsia="SimSun"/>
                <w:lang w:val="en-CA"/>
              </w:rPr>
            </w:pPr>
            <w:r>
              <w:t>n41 channel bandwidths in Table 5.3.5-1</w:t>
            </w:r>
          </w:p>
        </w:tc>
        <w:tc>
          <w:tcPr>
            <w:tcW w:w="1785" w:type="dxa"/>
            <w:tcBorders>
              <w:top w:val="nil"/>
              <w:left w:val="single" w:sz="4" w:space="0" w:color="auto"/>
              <w:bottom w:val="nil"/>
              <w:right w:val="single" w:sz="4" w:space="0" w:color="auto"/>
            </w:tcBorders>
          </w:tcPr>
          <w:p w14:paraId="2A0EE407" w14:textId="77777777" w:rsidR="00EE2A32" w:rsidRPr="00AE7509" w:rsidRDefault="00EE2A32" w:rsidP="00380769">
            <w:pPr>
              <w:pStyle w:val="TAC"/>
              <w:rPr>
                <w:rFonts w:eastAsia="SimSun"/>
                <w:lang w:eastAsia="zh-CN" w:bidi="ar"/>
              </w:rPr>
            </w:pPr>
          </w:p>
        </w:tc>
      </w:tr>
      <w:tr w:rsidR="00EE2A32" w:rsidRPr="00AE7509" w14:paraId="73D082FB" w14:textId="77777777" w:rsidTr="00380769">
        <w:trPr>
          <w:trHeight w:val="29"/>
        </w:trPr>
        <w:tc>
          <w:tcPr>
            <w:tcW w:w="1911" w:type="dxa"/>
            <w:tcBorders>
              <w:top w:val="nil"/>
              <w:left w:val="single" w:sz="4" w:space="0" w:color="auto"/>
              <w:bottom w:val="nil"/>
              <w:right w:val="single" w:sz="4" w:space="0" w:color="auto"/>
            </w:tcBorders>
          </w:tcPr>
          <w:p w14:paraId="1CAD91AB"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9BA098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0BCFDE" w14:textId="77777777" w:rsidR="00EE2A32" w:rsidRPr="00AE7509" w:rsidRDefault="00EE2A32" w:rsidP="00380769">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3D3232FE" w14:textId="77777777" w:rsidR="00EE2A32" w:rsidRPr="00AE7509" w:rsidRDefault="00EE2A32" w:rsidP="00380769">
            <w:pPr>
              <w:pStyle w:val="TAC"/>
              <w:rPr>
                <w:rFonts w:eastAsia="SimSun"/>
                <w:lang w:val="en-CA"/>
              </w:rPr>
            </w:pPr>
            <w:r>
              <w:t>CA_66(2A)_BCS 4 and 5</w:t>
            </w:r>
          </w:p>
        </w:tc>
        <w:tc>
          <w:tcPr>
            <w:tcW w:w="1785" w:type="dxa"/>
            <w:tcBorders>
              <w:top w:val="nil"/>
              <w:left w:val="single" w:sz="4" w:space="0" w:color="auto"/>
              <w:bottom w:val="nil"/>
              <w:right w:val="single" w:sz="4" w:space="0" w:color="auto"/>
            </w:tcBorders>
          </w:tcPr>
          <w:p w14:paraId="49DB0EB8" w14:textId="77777777" w:rsidR="00EE2A32" w:rsidRPr="00AE7509" w:rsidRDefault="00EE2A32" w:rsidP="00380769">
            <w:pPr>
              <w:pStyle w:val="TAC"/>
              <w:rPr>
                <w:rFonts w:eastAsia="SimSun"/>
                <w:lang w:eastAsia="zh-CN" w:bidi="ar"/>
              </w:rPr>
            </w:pPr>
          </w:p>
        </w:tc>
      </w:tr>
      <w:tr w:rsidR="00EE2A32" w:rsidRPr="00AE7509" w14:paraId="37E08A90" w14:textId="77777777" w:rsidTr="00380769">
        <w:trPr>
          <w:trHeight w:val="29"/>
        </w:trPr>
        <w:tc>
          <w:tcPr>
            <w:tcW w:w="1911" w:type="dxa"/>
            <w:tcBorders>
              <w:top w:val="nil"/>
              <w:left w:val="single" w:sz="4" w:space="0" w:color="auto"/>
              <w:bottom w:val="single" w:sz="4" w:space="0" w:color="auto"/>
              <w:right w:val="single" w:sz="4" w:space="0" w:color="auto"/>
            </w:tcBorders>
          </w:tcPr>
          <w:p w14:paraId="213DC4BB"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59B102FD"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6CC8191" w14:textId="77777777" w:rsidR="00EE2A32" w:rsidRPr="00AE7509" w:rsidRDefault="00EE2A32" w:rsidP="00380769">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1E9399D4" w14:textId="77777777" w:rsidR="00EE2A32" w:rsidRPr="00AE7509" w:rsidRDefault="00EE2A32" w:rsidP="00380769">
            <w:pPr>
              <w:pStyle w:val="TAC"/>
              <w:rPr>
                <w:rFonts w:eastAsia="SimSun"/>
                <w:lang w:val="en-CA"/>
              </w:rPr>
            </w:pPr>
            <w:r>
              <w:t>CA_77(2A)_BCS 4 and 5</w:t>
            </w:r>
          </w:p>
        </w:tc>
        <w:tc>
          <w:tcPr>
            <w:tcW w:w="1785" w:type="dxa"/>
            <w:tcBorders>
              <w:top w:val="nil"/>
              <w:left w:val="single" w:sz="4" w:space="0" w:color="auto"/>
              <w:bottom w:val="single" w:sz="4" w:space="0" w:color="auto"/>
              <w:right w:val="single" w:sz="4" w:space="0" w:color="auto"/>
            </w:tcBorders>
          </w:tcPr>
          <w:p w14:paraId="1F812120" w14:textId="77777777" w:rsidR="00EE2A32" w:rsidRPr="00AE7509" w:rsidRDefault="00EE2A32" w:rsidP="00380769">
            <w:pPr>
              <w:pStyle w:val="TAC"/>
              <w:rPr>
                <w:rFonts w:eastAsia="SimSun"/>
                <w:lang w:eastAsia="zh-CN" w:bidi="ar"/>
              </w:rPr>
            </w:pPr>
          </w:p>
        </w:tc>
      </w:tr>
      <w:tr w:rsidR="00EE2A32" w:rsidRPr="00AE7509" w14:paraId="01BB2499" w14:textId="77777777" w:rsidTr="00380769">
        <w:trPr>
          <w:trHeight w:val="29"/>
        </w:trPr>
        <w:tc>
          <w:tcPr>
            <w:tcW w:w="1911" w:type="dxa"/>
            <w:tcBorders>
              <w:top w:val="single" w:sz="4" w:space="0" w:color="auto"/>
              <w:left w:val="single" w:sz="4" w:space="0" w:color="auto"/>
              <w:bottom w:val="nil"/>
              <w:right w:val="single" w:sz="4" w:space="0" w:color="auto"/>
            </w:tcBorders>
          </w:tcPr>
          <w:p w14:paraId="3C308A28" w14:textId="77777777" w:rsidR="00EE2A32" w:rsidRPr="00AE7509" w:rsidRDefault="00EE2A32" w:rsidP="00380769">
            <w:pPr>
              <w:pStyle w:val="TAC"/>
              <w:rPr>
                <w:rFonts w:eastAsia="SimSun"/>
                <w:lang w:eastAsia="zh-CN" w:bidi="ar"/>
              </w:rPr>
            </w:pPr>
            <w:r>
              <w:t>CA_n25A-n41(2A)-n66(2A)-n77A</w:t>
            </w:r>
          </w:p>
        </w:tc>
        <w:tc>
          <w:tcPr>
            <w:tcW w:w="2038" w:type="dxa"/>
            <w:tcBorders>
              <w:top w:val="single" w:sz="4" w:space="0" w:color="auto"/>
              <w:left w:val="single" w:sz="4" w:space="0" w:color="auto"/>
              <w:bottom w:val="nil"/>
              <w:right w:val="single" w:sz="4" w:space="0" w:color="auto"/>
            </w:tcBorders>
          </w:tcPr>
          <w:p w14:paraId="2D310430" w14:textId="77777777" w:rsidR="00EE2A32" w:rsidRPr="00AE7509" w:rsidRDefault="00EE2A32" w:rsidP="00380769">
            <w:pPr>
              <w:pStyle w:val="TAC"/>
              <w:rPr>
                <w:rFonts w:eastAsia="SimSun"/>
                <w:lang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4C7A6F3E" w14:textId="77777777" w:rsidR="00EE2A32" w:rsidRPr="00AE7509" w:rsidRDefault="00EE2A32" w:rsidP="00380769">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100A7425" w14:textId="77777777" w:rsidR="00EE2A32" w:rsidRPr="00AE7509" w:rsidRDefault="00EE2A32" w:rsidP="00380769">
            <w:pPr>
              <w:pStyle w:val="TAC"/>
              <w:rPr>
                <w:rFonts w:eastAsia="SimSun"/>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7C166204" w14:textId="77777777" w:rsidR="00EE2A32" w:rsidRPr="00AE7509" w:rsidRDefault="00EE2A32" w:rsidP="00380769">
            <w:pPr>
              <w:pStyle w:val="TAC"/>
              <w:rPr>
                <w:rFonts w:eastAsia="SimSun"/>
                <w:lang w:eastAsia="zh-CN" w:bidi="ar"/>
              </w:rPr>
            </w:pPr>
            <w:r>
              <w:t>4 and 5</w:t>
            </w:r>
          </w:p>
        </w:tc>
      </w:tr>
      <w:tr w:rsidR="00EE2A32" w:rsidRPr="00AE7509" w14:paraId="46BF3BF2" w14:textId="77777777" w:rsidTr="00380769">
        <w:trPr>
          <w:trHeight w:val="29"/>
        </w:trPr>
        <w:tc>
          <w:tcPr>
            <w:tcW w:w="1911" w:type="dxa"/>
            <w:tcBorders>
              <w:top w:val="nil"/>
              <w:left w:val="single" w:sz="4" w:space="0" w:color="auto"/>
              <w:bottom w:val="nil"/>
              <w:right w:val="single" w:sz="4" w:space="0" w:color="auto"/>
            </w:tcBorders>
          </w:tcPr>
          <w:p w14:paraId="0377BFDA"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407BF81"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84A6FE6" w14:textId="77777777" w:rsidR="00EE2A32" w:rsidRPr="00AE7509" w:rsidRDefault="00EE2A32" w:rsidP="00380769">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3AB3B66A" w14:textId="77777777" w:rsidR="00EE2A32" w:rsidRPr="00AE7509" w:rsidRDefault="00EE2A32" w:rsidP="00380769">
            <w:pPr>
              <w:pStyle w:val="TAC"/>
              <w:rPr>
                <w:rFonts w:eastAsia="SimSun"/>
                <w:lang w:val="en-CA"/>
              </w:rPr>
            </w:pPr>
            <w:r>
              <w:t>CA_41(2A)_BCS 4 and 5</w:t>
            </w:r>
          </w:p>
        </w:tc>
        <w:tc>
          <w:tcPr>
            <w:tcW w:w="1785" w:type="dxa"/>
            <w:tcBorders>
              <w:top w:val="nil"/>
              <w:left w:val="single" w:sz="4" w:space="0" w:color="auto"/>
              <w:bottom w:val="nil"/>
              <w:right w:val="single" w:sz="4" w:space="0" w:color="auto"/>
            </w:tcBorders>
          </w:tcPr>
          <w:p w14:paraId="1B69D93A" w14:textId="77777777" w:rsidR="00EE2A32" w:rsidRPr="00AE7509" w:rsidRDefault="00EE2A32" w:rsidP="00380769">
            <w:pPr>
              <w:pStyle w:val="TAC"/>
              <w:rPr>
                <w:rFonts w:eastAsia="SimSun"/>
                <w:lang w:eastAsia="zh-CN" w:bidi="ar"/>
              </w:rPr>
            </w:pPr>
          </w:p>
        </w:tc>
      </w:tr>
      <w:tr w:rsidR="00EE2A32" w:rsidRPr="00AE7509" w14:paraId="4B956BDC" w14:textId="77777777" w:rsidTr="00380769">
        <w:trPr>
          <w:trHeight w:val="29"/>
        </w:trPr>
        <w:tc>
          <w:tcPr>
            <w:tcW w:w="1911" w:type="dxa"/>
            <w:tcBorders>
              <w:top w:val="nil"/>
              <w:left w:val="single" w:sz="4" w:space="0" w:color="auto"/>
              <w:bottom w:val="nil"/>
              <w:right w:val="single" w:sz="4" w:space="0" w:color="auto"/>
            </w:tcBorders>
          </w:tcPr>
          <w:p w14:paraId="316B7D65"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03B6544D"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4CCC1D4" w14:textId="77777777" w:rsidR="00EE2A32" w:rsidRPr="00AE7509" w:rsidRDefault="00EE2A32" w:rsidP="00380769">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3E3489CE" w14:textId="77777777" w:rsidR="00EE2A32" w:rsidRPr="00AE7509" w:rsidRDefault="00EE2A32" w:rsidP="00380769">
            <w:pPr>
              <w:pStyle w:val="TAC"/>
              <w:rPr>
                <w:rFonts w:eastAsia="SimSun"/>
                <w:lang w:val="en-CA"/>
              </w:rPr>
            </w:pPr>
            <w:r>
              <w:t>CA_66(2A)_BCS 4 and 5</w:t>
            </w:r>
          </w:p>
        </w:tc>
        <w:tc>
          <w:tcPr>
            <w:tcW w:w="1785" w:type="dxa"/>
            <w:tcBorders>
              <w:top w:val="nil"/>
              <w:left w:val="single" w:sz="4" w:space="0" w:color="auto"/>
              <w:bottom w:val="nil"/>
              <w:right w:val="single" w:sz="4" w:space="0" w:color="auto"/>
            </w:tcBorders>
          </w:tcPr>
          <w:p w14:paraId="009768A0" w14:textId="77777777" w:rsidR="00EE2A32" w:rsidRPr="00AE7509" w:rsidRDefault="00EE2A32" w:rsidP="00380769">
            <w:pPr>
              <w:pStyle w:val="TAC"/>
              <w:rPr>
                <w:rFonts w:eastAsia="SimSun"/>
                <w:lang w:eastAsia="zh-CN" w:bidi="ar"/>
              </w:rPr>
            </w:pPr>
          </w:p>
        </w:tc>
      </w:tr>
      <w:tr w:rsidR="00EE2A32" w:rsidRPr="00AE7509" w14:paraId="4391C7BD" w14:textId="77777777" w:rsidTr="00380769">
        <w:trPr>
          <w:trHeight w:val="29"/>
        </w:trPr>
        <w:tc>
          <w:tcPr>
            <w:tcW w:w="1911" w:type="dxa"/>
            <w:tcBorders>
              <w:top w:val="nil"/>
              <w:left w:val="single" w:sz="4" w:space="0" w:color="auto"/>
              <w:bottom w:val="single" w:sz="4" w:space="0" w:color="auto"/>
              <w:right w:val="single" w:sz="4" w:space="0" w:color="auto"/>
            </w:tcBorders>
          </w:tcPr>
          <w:p w14:paraId="3E57B76E"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4624DA7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EDDE977" w14:textId="77777777" w:rsidR="00EE2A32" w:rsidRPr="00AE7509" w:rsidRDefault="00EE2A32" w:rsidP="00380769">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725232B9" w14:textId="77777777" w:rsidR="00EE2A32" w:rsidRPr="00AE7509" w:rsidRDefault="00EE2A32" w:rsidP="00380769">
            <w:pPr>
              <w:pStyle w:val="TAC"/>
              <w:rPr>
                <w:rFonts w:eastAsia="SimSun"/>
                <w:lang w:val="en-CA"/>
              </w:rPr>
            </w:pPr>
            <w:r>
              <w:t>n77 channel bandwidths in Table 5.3.5-1</w:t>
            </w:r>
          </w:p>
        </w:tc>
        <w:tc>
          <w:tcPr>
            <w:tcW w:w="1785" w:type="dxa"/>
            <w:tcBorders>
              <w:top w:val="nil"/>
              <w:left w:val="single" w:sz="4" w:space="0" w:color="auto"/>
              <w:bottom w:val="single" w:sz="4" w:space="0" w:color="auto"/>
              <w:right w:val="single" w:sz="4" w:space="0" w:color="auto"/>
            </w:tcBorders>
          </w:tcPr>
          <w:p w14:paraId="5670E1C3" w14:textId="77777777" w:rsidR="00EE2A32" w:rsidRPr="00AE7509" w:rsidRDefault="00EE2A32" w:rsidP="00380769">
            <w:pPr>
              <w:pStyle w:val="TAC"/>
              <w:rPr>
                <w:rFonts w:eastAsia="SimSun"/>
                <w:lang w:eastAsia="zh-CN" w:bidi="ar"/>
              </w:rPr>
            </w:pPr>
          </w:p>
        </w:tc>
      </w:tr>
      <w:tr w:rsidR="00EE2A32" w:rsidRPr="00AE7509" w14:paraId="2640F6BC" w14:textId="77777777" w:rsidTr="00380769">
        <w:trPr>
          <w:trHeight w:val="29"/>
        </w:trPr>
        <w:tc>
          <w:tcPr>
            <w:tcW w:w="1911" w:type="dxa"/>
            <w:tcBorders>
              <w:top w:val="single" w:sz="4" w:space="0" w:color="auto"/>
              <w:left w:val="single" w:sz="4" w:space="0" w:color="auto"/>
              <w:bottom w:val="nil"/>
              <w:right w:val="single" w:sz="4" w:space="0" w:color="auto"/>
            </w:tcBorders>
          </w:tcPr>
          <w:p w14:paraId="4AA8659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CA_n25(2A)-n41A-n66A-n77A</w:t>
            </w:r>
          </w:p>
        </w:tc>
        <w:tc>
          <w:tcPr>
            <w:tcW w:w="2038" w:type="dxa"/>
            <w:tcBorders>
              <w:top w:val="single" w:sz="4" w:space="0" w:color="auto"/>
              <w:left w:val="single" w:sz="4" w:space="0" w:color="auto"/>
              <w:bottom w:val="nil"/>
              <w:right w:val="single" w:sz="4" w:space="0" w:color="auto"/>
            </w:tcBorders>
          </w:tcPr>
          <w:p w14:paraId="394E3A15"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09170482"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n77</w:t>
            </w:r>
            <w:r w:rsidRPr="00807C7B">
              <w:rPr>
                <w:rFonts w:ascii="Arial" w:eastAsiaTheme="minorEastAsia" w:hAnsi="Arial"/>
                <w:sz w:val="18"/>
                <w:vertAlign w:val="superscript"/>
                <w:lang w:eastAsia="zh-CN"/>
              </w:rPr>
              <w:t>5,6</w:t>
            </w:r>
          </w:p>
          <w:p w14:paraId="5314B0A3"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CA_n25A-n41A</w:t>
            </w:r>
            <w:r w:rsidRPr="00807C7B">
              <w:rPr>
                <w:rFonts w:ascii="Arial" w:eastAsiaTheme="minorEastAsia" w:hAnsi="Arial"/>
                <w:sz w:val="18"/>
                <w:vertAlign w:val="superscript"/>
                <w:lang w:eastAsia="zh-CN"/>
              </w:rPr>
              <w:t>5</w:t>
            </w:r>
          </w:p>
          <w:p w14:paraId="5BC94D02"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CA_n25A-n66A</w:t>
            </w:r>
          </w:p>
          <w:p w14:paraId="549C1FDD"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CA_n25A-n77A</w:t>
            </w:r>
            <w:r w:rsidRPr="00807C7B">
              <w:rPr>
                <w:rFonts w:ascii="Arial" w:eastAsiaTheme="minorEastAsia" w:hAnsi="Arial"/>
                <w:sz w:val="18"/>
                <w:vertAlign w:val="superscript"/>
                <w:lang w:eastAsia="zh-CN"/>
              </w:rPr>
              <w:t>5</w:t>
            </w:r>
          </w:p>
          <w:p w14:paraId="047F4ED6"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CA_n41A-n66A</w:t>
            </w:r>
            <w:r w:rsidRPr="00807C7B">
              <w:rPr>
                <w:rFonts w:ascii="Arial" w:eastAsiaTheme="minorEastAsia" w:hAnsi="Arial"/>
                <w:sz w:val="18"/>
                <w:vertAlign w:val="superscript"/>
                <w:lang w:eastAsia="zh-CN"/>
              </w:rPr>
              <w:t>5</w:t>
            </w:r>
          </w:p>
          <w:p w14:paraId="23000A49"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CA_n41A-n77A</w:t>
            </w:r>
            <w:r w:rsidRPr="00807C7B">
              <w:rPr>
                <w:rFonts w:ascii="Arial" w:eastAsiaTheme="minorEastAsia" w:hAnsi="Arial"/>
                <w:sz w:val="18"/>
                <w:vertAlign w:val="superscript"/>
                <w:lang w:eastAsia="zh-CN"/>
              </w:rPr>
              <w:t>5</w:t>
            </w:r>
          </w:p>
          <w:p w14:paraId="5397623E" w14:textId="77777777" w:rsidR="00EE2A32" w:rsidRPr="00AE7509" w:rsidRDefault="00EE2A32" w:rsidP="00380769">
            <w:pPr>
              <w:keepNext/>
              <w:keepLines/>
              <w:spacing w:after="0"/>
              <w:jc w:val="center"/>
              <w:rPr>
                <w:rFonts w:ascii="Arial" w:eastAsia="SimSun" w:hAnsi="Arial" w:cs="Arial"/>
                <w:sz w:val="18"/>
                <w:szCs w:val="18"/>
                <w:lang w:eastAsia="zh-CN"/>
              </w:rPr>
            </w:pPr>
            <w:r w:rsidRPr="00807C7B">
              <w:rPr>
                <w:rFonts w:ascii="Arial" w:eastAsia="SimSun" w:hAnsi="Arial"/>
                <w:sz w:val="18"/>
                <w:lang w:eastAsia="zh-CN" w:bidi="ar"/>
              </w:rPr>
              <w:t>CA_n66A-n77A</w:t>
            </w:r>
            <w:r w:rsidRPr="00807C7B">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A0C88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03AB5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eastAsia="zh-CN" w:bidi="ar"/>
              </w:rPr>
              <w:t>_BCS 4 and 5</w:t>
            </w:r>
          </w:p>
        </w:tc>
        <w:tc>
          <w:tcPr>
            <w:tcW w:w="1785" w:type="dxa"/>
            <w:tcBorders>
              <w:top w:val="single" w:sz="4" w:space="0" w:color="auto"/>
              <w:left w:val="single" w:sz="4" w:space="0" w:color="auto"/>
              <w:bottom w:val="nil"/>
              <w:right w:val="single" w:sz="4" w:space="0" w:color="auto"/>
            </w:tcBorders>
          </w:tcPr>
          <w:p w14:paraId="275FEE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66457A96" w14:textId="77777777" w:rsidTr="00380769">
        <w:trPr>
          <w:trHeight w:val="29"/>
        </w:trPr>
        <w:tc>
          <w:tcPr>
            <w:tcW w:w="1911" w:type="dxa"/>
            <w:tcBorders>
              <w:top w:val="nil"/>
              <w:left w:val="single" w:sz="4" w:space="0" w:color="auto"/>
              <w:bottom w:val="nil"/>
              <w:right w:val="single" w:sz="4" w:space="0" w:color="auto"/>
            </w:tcBorders>
          </w:tcPr>
          <w:p w14:paraId="2546619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1AA8C9"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1C9F312"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B7EE1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D9989B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2BC689F" w14:textId="77777777" w:rsidTr="00380769">
        <w:trPr>
          <w:trHeight w:val="29"/>
        </w:trPr>
        <w:tc>
          <w:tcPr>
            <w:tcW w:w="1911" w:type="dxa"/>
            <w:tcBorders>
              <w:top w:val="nil"/>
              <w:left w:val="single" w:sz="4" w:space="0" w:color="auto"/>
              <w:bottom w:val="nil"/>
              <w:right w:val="single" w:sz="4" w:space="0" w:color="auto"/>
            </w:tcBorders>
          </w:tcPr>
          <w:p w14:paraId="127CBA6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0839E4"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A1C150"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C81D99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C85C3F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520D508" w14:textId="77777777" w:rsidTr="00380769">
        <w:trPr>
          <w:trHeight w:val="29"/>
        </w:trPr>
        <w:tc>
          <w:tcPr>
            <w:tcW w:w="1911" w:type="dxa"/>
            <w:tcBorders>
              <w:top w:val="nil"/>
              <w:left w:val="single" w:sz="4" w:space="0" w:color="auto"/>
              <w:bottom w:val="single" w:sz="4" w:space="0" w:color="auto"/>
              <w:right w:val="single" w:sz="4" w:space="0" w:color="auto"/>
            </w:tcBorders>
          </w:tcPr>
          <w:p w14:paraId="41067FF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6714D9"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978992"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2857D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62BB08C" w14:textId="77777777" w:rsidR="00EE2A32" w:rsidRPr="00AE7509" w:rsidRDefault="00EE2A32" w:rsidP="00380769">
            <w:pPr>
              <w:pStyle w:val="TAC"/>
              <w:rPr>
                <w:rFonts w:eastAsia="SimSun"/>
                <w:lang w:eastAsia="zh-CN" w:bidi="ar"/>
              </w:rPr>
            </w:pPr>
          </w:p>
        </w:tc>
      </w:tr>
      <w:tr w:rsidR="00EE2A32" w:rsidRPr="00AE7509" w14:paraId="23248BAD" w14:textId="77777777" w:rsidTr="00380769">
        <w:trPr>
          <w:trHeight w:val="29"/>
        </w:trPr>
        <w:tc>
          <w:tcPr>
            <w:tcW w:w="1911" w:type="dxa"/>
            <w:tcBorders>
              <w:top w:val="single" w:sz="4" w:space="0" w:color="auto"/>
              <w:left w:val="single" w:sz="4" w:space="0" w:color="auto"/>
              <w:bottom w:val="nil"/>
              <w:right w:val="single" w:sz="4" w:space="0" w:color="auto"/>
            </w:tcBorders>
          </w:tcPr>
          <w:p w14:paraId="37999383" w14:textId="77777777" w:rsidR="00EE2A32" w:rsidRPr="00AE7509" w:rsidRDefault="00EE2A32" w:rsidP="00380769">
            <w:pPr>
              <w:pStyle w:val="TAC"/>
              <w:rPr>
                <w:rFonts w:eastAsia="SimSun"/>
              </w:rPr>
            </w:pPr>
            <w:r>
              <w:t>CA_n25(2A)-n41A-n66A-n77(2A)</w:t>
            </w:r>
          </w:p>
        </w:tc>
        <w:tc>
          <w:tcPr>
            <w:tcW w:w="2038" w:type="dxa"/>
            <w:tcBorders>
              <w:top w:val="single" w:sz="4" w:space="0" w:color="auto"/>
              <w:left w:val="single" w:sz="4" w:space="0" w:color="auto"/>
              <w:bottom w:val="nil"/>
              <w:right w:val="single" w:sz="4" w:space="0" w:color="auto"/>
            </w:tcBorders>
          </w:tcPr>
          <w:p w14:paraId="19BCC8E2" w14:textId="77777777" w:rsidR="00EE2A32" w:rsidRPr="00AE7509" w:rsidRDefault="00EE2A32" w:rsidP="00380769">
            <w:pPr>
              <w:pStyle w:val="TAC"/>
              <w:rPr>
                <w:rFonts w:eastAsia="SimSun"/>
                <w:lang w:eastAsia="zh-CN"/>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7A7333BB" w14:textId="77777777" w:rsidR="00EE2A32" w:rsidRPr="00AE7509" w:rsidRDefault="00EE2A32" w:rsidP="00380769">
            <w:pPr>
              <w:pStyle w:val="TAC"/>
              <w:rPr>
                <w:rFonts w:eastAsia="SimSun"/>
                <w:lang w:eastAsia="en-GB"/>
              </w:rPr>
            </w:pPr>
            <w:r w:rsidRPr="006103B5">
              <w:t>n25</w:t>
            </w:r>
          </w:p>
        </w:tc>
        <w:tc>
          <w:tcPr>
            <w:tcW w:w="2958" w:type="dxa"/>
            <w:tcBorders>
              <w:top w:val="single" w:sz="4" w:space="0" w:color="auto"/>
              <w:left w:val="single" w:sz="4" w:space="0" w:color="auto"/>
              <w:bottom w:val="single" w:sz="4" w:space="0" w:color="auto"/>
              <w:right w:val="single" w:sz="4" w:space="0" w:color="auto"/>
            </w:tcBorders>
          </w:tcPr>
          <w:p w14:paraId="30947E87" w14:textId="77777777" w:rsidR="00EE2A32" w:rsidRPr="00AE7509" w:rsidRDefault="00EE2A32" w:rsidP="00380769">
            <w:pPr>
              <w:pStyle w:val="TAC"/>
              <w:rPr>
                <w:rFonts w:eastAsia="SimSun"/>
              </w:rPr>
            </w:pPr>
            <w:r w:rsidRPr="006103B5">
              <w:t>CA_25(2A)_BCS 4 and 5</w:t>
            </w:r>
          </w:p>
        </w:tc>
        <w:tc>
          <w:tcPr>
            <w:tcW w:w="1785" w:type="dxa"/>
            <w:tcBorders>
              <w:top w:val="single" w:sz="4" w:space="0" w:color="auto"/>
              <w:left w:val="single" w:sz="4" w:space="0" w:color="auto"/>
              <w:bottom w:val="nil"/>
              <w:right w:val="single" w:sz="4" w:space="0" w:color="auto"/>
            </w:tcBorders>
          </w:tcPr>
          <w:p w14:paraId="4BC6C29B" w14:textId="77777777" w:rsidR="00EE2A32" w:rsidRPr="00AE7509" w:rsidRDefault="00EE2A32" w:rsidP="00380769">
            <w:pPr>
              <w:pStyle w:val="TAC"/>
              <w:rPr>
                <w:rFonts w:eastAsia="SimSun"/>
                <w:lang w:eastAsia="zh-CN" w:bidi="ar"/>
              </w:rPr>
            </w:pPr>
            <w:r w:rsidRPr="006103B5">
              <w:t>4 and 5</w:t>
            </w:r>
          </w:p>
        </w:tc>
      </w:tr>
      <w:tr w:rsidR="00EE2A32" w:rsidRPr="00AE7509" w14:paraId="003B6EC1" w14:textId="77777777" w:rsidTr="00380769">
        <w:trPr>
          <w:trHeight w:val="29"/>
        </w:trPr>
        <w:tc>
          <w:tcPr>
            <w:tcW w:w="1911" w:type="dxa"/>
            <w:tcBorders>
              <w:top w:val="nil"/>
              <w:left w:val="single" w:sz="4" w:space="0" w:color="auto"/>
              <w:bottom w:val="nil"/>
              <w:right w:val="single" w:sz="4" w:space="0" w:color="auto"/>
            </w:tcBorders>
          </w:tcPr>
          <w:p w14:paraId="4C0F3DBE"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7FC09050"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96D5BA7" w14:textId="77777777" w:rsidR="00EE2A32" w:rsidRPr="00AE7509" w:rsidRDefault="00EE2A32" w:rsidP="00380769">
            <w:pPr>
              <w:pStyle w:val="TAC"/>
              <w:rPr>
                <w:rFonts w:eastAsia="SimSun"/>
                <w:lang w:eastAsia="en-GB"/>
              </w:rPr>
            </w:pPr>
            <w:r w:rsidRPr="006103B5">
              <w:t>n41</w:t>
            </w:r>
          </w:p>
        </w:tc>
        <w:tc>
          <w:tcPr>
            <w:tcW w:w="2958" w:type="dxa"/>
            <w:tcBorders>
              <w:top w:val="single" w:sz="4" w:space="0" w:color="auto"/>
              <w:left w:val="single" w:sz="4" w:space="0" w:color="auto"/>
              <w:bottom w:val="single" w:sz="4" w:space="0" w:color="auto"/>
              <w:right w:val="single" w:sz="4" w:space="0" w:color="auto"/>
            </w:tcBorders>
          </w:tcPr>
          <w:p w14:paraId="1361E29F" w14:textId="77777777" w:rsidR="00EE2A32" w:rsidRPr="00AE7509" w:rsidRDefault="00EE2A32" w:rsidP="00380769">
            <w:pPr>
              <w:pStyle w:val="TAC"/>
              <w:rPr>
                <w:rFonts w:eastAsia="SimSun"/>
              </w:rPr>
            </w:pPr>
            <w:r w:rsidRPr="006103B5">
              <w:t>n41 channel bandwidths in Table 5.3.5-1</w:t>
            </w:r>
          </w:p>
        </w:tc>
        <w:tc>
          <w:tcPr>
            <w:tcW w:w="1785" w:type="dxa"/>
            <w:tcBorders>
              <w:top w:val="nil"/>
              <w:left w:val="single" w:sz="4" w:space="0" w:color="auto"/>
              <w:bottom w:val="nil"/>
              <w:right w:val="single" w:sz="4" w:space="0" w:color="auto"/>
            </w:tcBorders>
          </w:tcPr>
          <w:p w14:paraId="2D3FB625" w14:textId="77777777" w:rsidR="00EE2A32" w:rsidRPr="00AE7509" w:rsidRDefault="00EE2A32" w:rsidP="00380769">
            <w:pPr>
              <w:pStyle w:val="TAC"/>
              <w:rPr>
                <w:rFonts w:eastAsia="SimSun"/>
                <w:lang w:eastAsia="zh-CN" w:bidi="ar"/>
              </w:rPr>
            </w:pPr>
          </w:p>
        </w:tc>
      </w:tr>
      <w:tr w:rsidR="00EE2A32" w:rsidRPr="00AE7509" w14:paraId="2586E8CC" w14:textId="77777777" w:rsidTr="00380769">
        <w:trPr>
          <w:trHeight w:val="29"/>
        </w:trPr>
        <w:tc>
          <w:tcPr>
            <w:tcW w:w="1911" w:type="dxa"/>
            <w:tcBorders>
              <w:top w:val="nil"/>
              <w:left w:val="single" w:sz="4" w:space="0" w:color="auto"/>
              <w:bottom w:val="nil"/>
              <w:right w:val="single" w:sz="4" w:space="0" w:color="auto"/>
            </w:tcBorders>
          </w:tcPr>
          <w:p w14:paraId="03149644"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47D5725D"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29142D2" w14:textId="77777777" w:rsidR="00EE2A32" w:rsidRPr="00AE7509" w:rsidRDefault="00EE2A32" w:rsidP="00380769">
            <w:pPr>
              <w:pStyle w:val="TAC"/>
              <w:rPr>
                <w:rFonts w:eastAsia="SimSun"/>
                <w:lang w:eastAsia="en-GB"/>
              </w:rPr>
            </w:pPr>
            <w:r w:rsidRPr="006103B5">
              <w:t>n66</w:t>
            </w:r>
          </w:p>
        </w:tc>
        <w:tc>
          <w:tcPr>
            <w:tcW w:w="2958" w:type="dxa"/>
            <w:tcBorders>
              <w:top w:val="single" w:sz="4" w:space="0" w:color="auto"/>
              <w:left w:val="single" w:sz="4" w:space="0" w:color="auto"/>
              <w:bottom w:val="single" w:sz="4" w:space="0" w:color="auto"/>
              <w:right w:val="single" w:sz="4" w:space="0" w:color="auto"/>
            </w:tcBorders>
          </w:tcPr>
          <w:p w14:paraId="79BD6587" w14:textId="77777777" w:rsidR="00EE2A32" w:rsidRPr="00AE7509" w:rsidRDefault="00EE2A32" w:rsidP="00380769">
            <w:pPr>
              <w:pStyle w:val="TAC"/>
              <w:rPr>
                <w:rFonts w:eastAsia="SimSun"/>
              </w:rPr>
            </w:pPr>
            <w:r w:rsidRPr="006103B5">
              <w:t>n66 channel bandwidths in Table 5.3.5-1</w:t>
            </w:r>
          </w:p>
        </w:tc>
        <w:tc>
          <w:tcPr>
            <w:tcW w:w="1785" w:type="dxa"/>
            <w:tcBorders>
              <w:top w:val="nil"/>
              <w:left w:val="single" w:sz="4" w:space="0" w:color="auto"/>
              <w:bottom w:val="nil"/>
              <w:right w:val="single" w:sz="4" w:space="0" w:color="auto"/>
            </w:tcBorders>
          </w:tcPr>
          <w:p w14:paraId="71ECD3D1" w14:textId="77777777" w:rsidR="00EE2A32" w:rsidRPr="00AE7509" w:rsidRDefault="00EE2A32" w:rsidP="00380769">
            <w:pPr>
              <w:pStyle w:val="TAC"/>
              <w:rPr>
                <w:rFonts w:eastAsia="SimSun"/>
                <w:lang w:eastAsia="zh-CN" w:bidi="ar"/>
              </w:rPr>
            </w:pPr>
          </w:p>
        </w:tc>
      </w:tr>
      <w:tr w:rsidR="00EE2A32" w:rsidRPr="00AE7509" w14:paraId="334BCDB4" w14:textId="77777777" w:rsidTr="00380769">
        <w:trPr>
          <w:trHeight w:val="29"/>
        </w:trPr>
        <w:tc>
          <w:tcPr>
            <w:tcW w:w="1911" w:type="dxa"/>
            <w:tcBorders>
              <w:top w:val="nil"/>
              <w:left w:val="single" w:sz="4" w:space="0" w:color="auto"/>
              <w:bottom w:val="single" w:sz="4" w:space="0" w:color="auto"/>
              <w:right w:val="single" w:sz="4" w:space="0" w:color="auto"/>
            </w:tcBorders>
          </w:tcPr>
          <w:p w14:paraId="439D94EE"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0F67387E"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5EEFEF0" w14:textId="77777777" w:rsidR="00EE2A32" w:rsidRPr="00AE7509" w:rsidRDefault="00EE2A32" w:rsidP="00380769">
            <w:pPr>
              <w:pStyle w:val="TAC"/>
              <w:rPr>
                <w:rFonts w:eastAsia="SimSun"/>
                <w:lang w:eastAsia="en-GB"/>
              </w:rPr>
            </w:pPr>
            <w:r w:rsidRPr="006103B5">
              <w:t>n77</w:t>
            </w:r>
          </w:p>
        </w:tc>
        <w:tc>
          <w:tcPr>
            <w:tcW w:w="2958" w:type="dxa"/>
            <w:tcBorders>
              <w:top w:val="single" w:sz="4" w:space="0" w:color="auto"/>
              <w:left w:val="single" w:sz="4" w:space="0" w:color="auto"/>
              <w:bottom w:val="single" w:sz="4" w:space="0" w:color="auto"/>
              <w:right w:val="single" w:sz="4" w:space="0" w:color="auto"/>
            </w:tcBorders>
          </w:tcPr>
          <w:p w14:paraId="3CB6E367" w14:textId="77777777" w:rsidR="00EE2A32" w:rsidRPr="00AE7509" w:rsidRDefault="00EE2A32" w:rsidP="00380769">
            <w:pPr>
              <w:pStyle w:val="TAC"/>
              <w:rPr>
                <w:rFonts w:eastAsia="SimSun"/>
              </w:rPr>
            </w:pPr>
            <w:r w:rsidRPr="006103B5">
              <w:t>CA_77(2A)_BCS 4 and 5</w:t>
            </w:r>
          </w:p>
        </w:tc>
        <w:tc>
          <w:tcPr>
            <w:tcW w:w="1785" w:type="dxa"/>
            <w:tcBorders>
              <w:top w:val="nil"/>
              <w:left w:val="single" w:sz="4" w:space="0" w:color="auto"/>
              <w:bottom w:val="single" w:sz="4" w:space="0" w:color="auto"/>
              <w:right w:val="single" w:sz="4" w:space="0" w:color="auto"/>
            </w:tcBorders>
          </w:tcPr>
          <w:p w14:paraId="4F3EB252" w14:textId="77777777" w:rsidR="00EE2A32" w:rsidRPr="00AE7509" w:rsidRDefault="00EE2A32" w:rsidP="00380769">
            <w:pPr>
              <w:pStyle w:val="TAC"/>
              <w:rPr>
                <w:rFonts w:eastAsia="SimSun"/>
                <w:lang w:eastAsia="zh-CN" w:bidi="ar"/>
              </w:rPr>
            </w:pPr>
          </w:p>
        </w:tc>
      </w:tr>
      <w:tr w:rsidR="00EE2A32" w:rsidRPr="00AE7509" w14:paraId="7A61CB88" w14:textId="77777777" w:rsidTr="00380769">
        <w:trPr>
          <w:trHeight w:val="29"/>
        </w:trPr>
        <w:tc>
          <w:tcPr>
            <w:tcW w:w="1911" w:type="dxa"/>
            <w:tcBorders>
              <w:top w:val="single" w:sz="4" w:space="0" w:color="auto"/>
              <w:left w:val="single" w:sz="4" w:space="0" w:color="auto"/>
              <w:bottom w:val="nil"/>
              <w:right w:val="single" w:sz="4" w:space="0" w:color="auto"/>
            </w:tcBorders>
          </w:tcPr>
          <w:p w14:paraId="7E1F4B07" w14:textId="77777777" w:rsidR="00EE2A32" w:rsidRPr="00AE7509" w:rsidRDefault="00EE2A32" w:rsidP="00380769">
            <w:pPr>
              <w:pStyle w:val="TAC"/>
              <w:rPr>
                <w:rFonts w:eastAsia="SimSun"/>
              </w:rPr>
            </w:pPr>
            <w:r w:rsidRPr="0031766A">
              <w:rPr>
                <w:lang w:eastAsia="zh-CN" w:bidi="ar"/>
              </w:rPr>
              <w:lastRenderedPageBreak/>
              <w:t>CA_n25(2A)-n41A-n66(2A)-n77A</w:t>
            </w:r>
          </w:p>
        </w:tc>
        <w:tc>
          <w:tcPr>
            <w:tcW w:w="2038" w:type="dxa"/>
            <w:tcBorders>
              <w:top w:val="single" w:sz="4" w:space="0" w:color="auto"/>
              <w:left w:val="single" w:sz="4" w:space="0" w:color="auto"/>
              <w:bottom w:val="nil"/>
              <w:right w:val="single" w:sz="4" w:space="0" w:color="auto"/>
            </w:tcBorders>
          </w:tcPr>
          <w:p w14:paraId="118E472E" w14:textId="77777777" w:rsidR="00EE2A32" w:rsidRPr="00AE7509" w:rsidRDefault="00EE2A32" w:rsidP="00380769">
            <w:pPr>
              <w:pStyle w:val="TAC"/>
              <w:rPr>
                <w:lang w:eastAsia="zh-CN" w:bidi="ar"/>
              </w:rPr>
            </w:pPr>
            <w:r w:rsidRPr="00AE7509">
              <w:rPr>
                <w:lang w:eastAsia="zh-CN" w:bidi="ar"/>
              </w:rPr>
              <w:t>CA_n25A-n41A</w:t>
            </w:r>
          </w:p>
          <w:p w14:paraId="1A4D581A" w14:textId="77777777" w:rsidR="00EE2A32" w:rsidRPr="00AE7509" w:rsidRDefault="00EE2A32" w:rsidP="00380769">
            <w:pPr>
              <w:pStyle w:val="TAC"/>
              <w:rPr>
                <w:lang w:eastAsia="zh-CN" w:bidi="ar"/>
              </w:rPr>
            </w:pPr>
            <w:r w:rsidRPr="00AE7509">
              <w:rPr>
                <w:lang w:eastAsia="zh-CN" w:bidi="ar"/>
              </w:rPr>
              <w:t>CA_n25A-n66A</w:t>
            </w:r>
          </w:p>
          <w:p w14:paraId="24398D40" w14:textId="77777777" w:rsidR="00EE2A32" w:rsidRPr="00AE7509" w:rsidRDefault="00EE2A32" w:rsidP="00380769">
            <w:pPr>
              <w:pStyle w:val="TAC"/>
              <w:rPr>
                <w:lang w:eastAsia="zh-CN" w:bidi="ar"/>
              </w:rPr>
            </w:pPr>
            <w:r w:rsidRPr="00AE7509">
              <w:rPr>
                <w:lang w:eastAsia="zh-CN" w:bidi="ar"/>
              </w:rPr>
              <w:t>CA_n25A-n77A</w:t>
            </w:r>
          </w:p>
          <w:p w14:paraId="4EECA5BE" w14:textId="77777777" w:rsidR="00EE2A32" w:rsidRPr="00AE7509" w:rsidRDefault="00EE2A32" w:rsidP="00380769">
            <w:pPr>
              <w:pStyle w:val="TAC"/>
              <w:rPr>
                <w:lang w:eastAsia="zh-CN" w:bidi="ar"/>
              </w:rPr>
            </w:pPr>
            <w:r w:rsidRPr="00AE7509">
              <w:rPr>
                <w:lang w:eastAsia="zh-CN" w:bidi="ar"/>
              </w:rPr>
              <w:t>CA_n41A-n66A</w:t>
            </w:r>
          </w:p>
          <w:p w14:paraId="679F4D87" w14:textId="77777777" w:rsidR="00EE2A32" w:rsidRPr="00AE7509" w:rsidRDefault="00EE2A32" w:rsidP="00380769">
            <w:pPr>
              <w:pStyle w:val="TAC"/>
              <w:rPr>
                <w:lang w:eastAsia="zh-CN" w:bidi="ar"/>
              </w:rPr>
            </w:pPr>
            <w:r w:rsidRPr="00AE7509">
              <w:rPr>
                <w:lang w:eastAsia="zh-CN" w:bidi="ar"/>
              </w:rPr>
              <w:t>CA_n41A-n77A</w:t>
            </w:r>
          </w:p>
          <w:p w14:paraId="656E164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lang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4B595A4A" w14:textId="77777777" w:rsidR="00EE2A32" w:rsidRPr="00AE7509" w:rsidRDefault="00EE2A32" w:rsidP="00380769">
            <w:pPr>
              <w:pStyle w:val="TAC"/>
              <w:rPr>
                <w:rFonts w:eastAsia="SimSun"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3DE9A113" w14:textId="77777777" w:rsidR="00EE2A32" w:rsidRPr="00AE7509" w:rsidRDefault="00EE2A32" w:rsidP="00380769">
            <w:pPr>
              <w:pStyle w:val="TAC"/>
              <w:rPr>
                <w:rFonts w:eastAsia="SimSun"/>
                <w:lang w:eastAsia="zh-CN" w:bidi="ar"/>
              </w:rPr>
            </w:pPr>
            <w:r w:rsidRPr="00AE7509">
              <w:rPr>
                <w:lang w:eastAsia="zh-CN"/>
              </w:rPr>
              <w:t>CA_n</w:t>
            </w:r>
            <w:r>
              <w:rPr>
                <w:lang w:eastAsia="zh-CN"/>
              </w:rPr>
              <w:t>2</w:t>
            </w:r>
            <w:r w:rsidRPr="00AE7509">
              <w:rPr>
                <w:lang w:eastAsia="zh-CN"/>
              </w:rPr>
              <w:t>5(2A)_BCS 4 and 5</w:t>
            </w:r>
          </w:p>
        </w:tc>
        <w:tc>
          <w:tcPr>
            <w:tcW w:w="1785" w:type="dxa"/>
            <w:tcBorders>
              <w:top w:val="single" w:sz="4" w:space="0" w:color="auto"/>
              <w:left w:val="single" w:sz="4" w:space="0" w:color="auto"/>
              <w:bottom w:val="nil"/>
              <w:right w:val="single" w:sz="4" w:space="0" w:color="auto"/>
            </w:tcBorders>
          </w:tcPr>
          <w:p w14:paraId="46D527B9" w14:textId="77777777" w:rsidR="00EE2A32" w:rsidRPr="00AE7509" w:rsidRDefault="00EE2A32" w:rsidP="00380769">
            <w:pPr>
              <w:pStyle w:val="TAC"/>
              <w:rPr>
                <w:rFonts w:eastAsia="SimSun"/>
                <w:lang w:eastAsia="zh-CN" w:bidi="ar"/>
              </w:rPr>
            </w:pPr>
            <w:r w:rsidRPr="00AE7509">
              <w:rPr>
                <w:lang w:eastAsia="zh-CN"/>
              </w:rPr>
              <w:t>4 and 5</w:t>
            </w:r>
          </w:p>
        </w:tc>
      </w:tr>
      <w:tr w:rsidR="00EE2A32" w:rsidRPr="00AE7509" w14:paraId="6DDD21F5" w14:textId="77777777" w:rsidTr="00380769">
        <w:trPr>
          <w:trHeight w:val="29"/>
        </w:trPr>
        <w:tc>
          <w:tcPr>
            <w:tcW w:w="1911" w:type="dxa"/>
            <w:tcBorders>
              <w:top w:val="nil"/>
              <w:left w:val="single" w:sz="4" w:space="0" w:color="auto"/>
              <w:bottom w:val="nil"/>
              <w:right w:val="single" w:sz="4" w:space="0" w:color="auto"/>
            </w:tcBorders>
          </w:tcPr>
          <w:p w14:paraId="14CA0CC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5814C4"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217614" w14:textId="77777777" w:rsidR="00EE2A32" w:rsidRPr="00AE7509" w:rsidRDefault="00EE2A32" w:rsidP="00380769">
            <w:pPr>
              <w:pStyle w:val="TAC"/>
              <w:rPr>
                <w:rFonts w:eastAsia="SimSun"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4ABB8CB2" w14:textId="77777777" w:rsidR="00EE2A32" w:rsidRPr="00AE7509" w:rsidRDefault="00EE2A32" w:rsidP="00380769">
            <w:pPr>
              <w:pStyle w:val="TAC"/>
              <w:rPr>
                <w:rFonts w:eastAsia="SimSun"/>
                <w:lang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181161A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A65255A" w14:textId="77777777" w:rsidTr="00380769">
        <w:trPr>
          <w:trHeight w:val="29"/>
        </w:trPr>
        <w:tc>
          <w:tcPr>
            <w:tcW w:w="1911" w:type="dxa"/>
            <w:tcBorders>
              <w:top w:val="nil"/>
              <w:left w:val="single" w:sz="4" w:space="0" w:color="auto"/>
              <w:bottom w:val="nil"/>
              <w:right w:val="single" w:sz="4" w:space="0" w:color="auto"/>
            </w:tcBorders>
          </w:tcPr>
          <w:p w14:paraId="576C945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847E09"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E41FB3" w14:textId="77777777" w:rsidR="00EE2A32" w:rsidRPr="00AE7509" w:rsidRDefault="00EE2A32" w:rsidP="00380769">
            <w:pPr>
              <w:pStyle w:val="TAC"/>
              <w:rPr>
                <w:rFonts w:eastAsia="SimSun"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5EA0D664" w14:textId="77777777" w:rsidR="00EE2A32" w:rsidRPr="00AE7509" w:rsidRDefault="00EE2A32" w:rsidP="00380769">
            <w:pPr>
              <w:pStyle w:val="TAC"/>
              <w:rPr>
                <w:rFonts w:eastAsia="SimSun"/>
                <w:lang w:eastAsia="zh-CN" w:bidi="ar"/>
              </w:rPr>
            </w:pPr>
            <w:r w:rsidRPr="00AE7509">
              <w:rPr>
                <w:lang w:eastAsia="zh-CN"/>
              </w:rPr>
              <w:t>CA_n</w:t>
            </w:r>
            <w:r>
              <w:rPr>
                <w:lang w:eastAsia="zh-CN"/>
              </w:rPr>
              <w:t>66</w:t>
            </w:r>
            <w:r w:rsidRPr="00AE7509">
              <w:rPr>
                <w:lang w:eastAsia="zh-CN"/>
              </w:rPr>
              <w:t>(2A)_BCS 4 and 5</w:t>
            </w:r>
          </w:p>
        </w:tc>
        <w:tc>
          <w:tcPr>
            <w:tcW w:w="1785" w:type="dxa"/>
            <w:tcBorders>
              <w:top w:val="nil"/>
              <w:left w:val="single" w:sz="4" w:space="0" w:color="auto"/>
              <w:bottom w:val="nil"/>
              <w:right w:val="single" w:sz="4" w:space="0" w:color="auto"/>
            </w:tcBorders>
          </w:tcPr>
          <w:p w14:paraId="5B4D954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671BBC8" w14:textId="77777777" w:rsidTr="00380769">
        <w:trPr>
          <w:trHeight w:val="29"/>
        </w:trPr>
        <w:tc>
          <w:tcPr>
            <w:tcW w:w="1911" w:type="dxa"/>
            <w:tcBorders>
              <w:top w:val="nil"/>
              <w:left w:val="single" w:sz="4" w:space="0" w:color="auto"/>
              <w:bottom w:val="single" w:sz="4" w:space="0" w:color="auto"/>
              <w:right w:val="single" w:sz="4" w:space="0" w:color="auto"/>
            </w:tcBorders>
          </w:tcPr>
          <w:p w14:paraId="2556D5F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F5C6B7C"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943156" w14:textId="77777777" w:rsidR="00EE2A32" w:rsidRPr="00AE7509" w:rsidRDefault="00EE2A32" w:rsidP="00380769">
            <w:pPr>
              <w:pStyle w:val="TAC"/>
              <w:rPr>
                <w:rFonts w:eastAsia="SimSun"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3B35A069" w14:textId="77777777" w:rsidR="00EE2A32" w:rsidRPr="00AE7509" w:rsidRDefault="00EE2A32" w:rsidP="00380769">
            <w:pPr>
              <w:pStyle w:val="TAC"/>
              <w:rPr>
                <w:rFonts w:eastAsia="SimSun"/>
                <w:lang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1357B2C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3E6D59" w14:textId="77777777" w:rsidTr="00380769">
        <w:trPr>
          <w:trHeight w:val="29"/>
        </w:trPr>
        <w:tc>
          <w:tcPr>
            <w:tcW w:w="1911" w:type="dxa"/>
            <w:tcBorders>
              <w:top w:val="single" w:sz="4" w:space="0" w:color="auto"/>
              <w:left w:val="single" w:sz="4" w:space="0" w:color="auto"/>
              <w:bottom w:val="nil"/>
              <w:right w:val="single" w:sz="4" w:space="0" w:color="auto"/>
            </w:tcBorders>
          </w:tcPr>
          <w:p w14:paraId="743DB26F" w14:textId="77777777" w:rsidR="00EE2A32" w:rsidRPr="00AE7509" w:rsidRDefault="00EE2A32" w:rsidP="00380769">
            <w:pPr>
              <w:pStyle w:val="TAC"/>
              <w:rPr>
                <w:rFonts w:eastAsia="SimSun"/>
              </w:rPr>
            </w:pPr>
            <w:r w:rsidRPr="00EE1D91">
              <w:t>CA_n25(2A)-n41C-n66A-n77A</w:t>
            </w:r>
          </w:p>
        </w:tc>
        <w:tc>
          <w:tcPr>
            <w:tcW w:w="2038" w:type="dxa"/>
            <w:tcBorders>
              <w:top w:val="single" w:sz="4" w:space="0" w:color="auto"/>
              <w:left w:val="single" w:sz="4" w:space="0" w:color="auto"/>
              <w:bottom w:val="nil"/>
              <w:right w:val="single" w:sz="4" w:space="0" w:color="auto"/>
            </w:tcBorders>
          </w:tcPr>
          <w:p w14:paraId="7DF330CD" w14:textId="77777777" w:rsidR="00EE2A32" w:rsidRPr="00AE7509" w:rsidRDefault="00EE2A32" w:rsidP="00380769">
            <w:pPr>
              <w:pStyle w:val="TAC"/>
              <w:rPr>
                <w:rFonts w:eastAsia="SimSun" w:cs="Arial"/>
                <w:lang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75A418A3" w14:textId="77777777" w:rsidR="00EE2A32" w:rsidRPr="00AE7509" w:rsidRDefault="00EE2A32" w:rsidP="00380769">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33522245" w14:textId="77777777" w:rsidR="00EE2A32" w:rsidRPr="00AE7509" w:rsidRDefault="00EE2A32" w:rsidP="00380769">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70F9910C" w14:textId="77777777" w:rsidR="00EE2A32" w:rsidRPr="00AE7509" w:rsidRDefault="00EE2A32" w:rsidP="00380769">
            <w:pPr>
              <w:pStyle w:val="TAC"/>
              <w:rPr>
                <w:rFonts w:eastAsia="SimSun"/>
                <w:lang w:eastAsia="zh-CN" w:bidi="ar"/>
              </w:rPr>
            </w:pPr>
            <w:r w:rsidRPr="00EE1D91">
              <w:t>4 and 5</w:t>
            </w:r>
          </w:p>
        </w:tc>
      </w:tr>
      <w:tr w:rsidR="00EE2A32" w:rsidRPr="00AE7509" w14:paraId="3594D7E5" w14:textId="77777777" w:rsidTr="00380769">
        <w:trPr>
          <w:trHeight w:val="29"/>
        </w:trPr>
        <w:tc>
          <w:tcPr>
            <w:tcW w:w="1911" w:type="dxa"/>
            <w:tcBorders>
              <w:top w:val="nil"/>
              <w:left w:val="single" w:sz="4" w:space="0" w:color="auto"/>
              <w:bottom w:val="nil"/>
              <w:right w:val="single" w:sz="4" w:space="0" w:color="auto"/>
            </w:tcBorders>
          </w:tcPr>
          <w:p w14:paraId="42F5D011"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6B3BE2C2" w14:textId="77777777" w:rsidR="00EE2A32" w:rsidRPr="00AE7509" w:rsidRDefault="00EE2A32" w:rsidP="00380769">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73770A5C" w14:textId="77777777" w:rsidR="00EE2A32" w:rsidRPr="00AE7509" w:rsidRDefault="00EE2A32" w:rsidP="00380769">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38D55C31" w14:textId="77777777" w:rsidR="00EE2A32" w:rsidRPr="00AE7509" w:rsidRDefault="00EE2A32" w:rsidP="00380769">
            <w:pPr>
              <w:pStyle w:val="TAC"/>
              <w:rPr>
                <w:rFonts w:cs="Arial"/>
              </w:rPr>
            </w:pPr>
            <w:r w:rsidRPr="00EE1D91">
              <w:t>CA_n41C_BCS 4 and 5</w:t>
            </w:r>
          </w:p>
        </w:tc>
        <w:tc>
          <w:tcPr>
            <w:tcW w:w="1785" w:type="dxa"/>
            <w:tcBorders>
              <w:top w:val="nil"/>
              <w:left w:val="single" w:sz="4" w:space="0" w:color="auto"/>
              <w:bottom w:val="nil"/>
              <w:right w:val="single" w:sz="4" w:space="0" w:color="auto"/>
            </w:tcBorders>
          </w:tcPr>
          <w:p w14:paraId="6C3E8583" w14:textId="77777777" w:rsidR="00EE2A32" w:rsidRPr="00AE7509" w:rsidRDefault="00EE2A32" w:rsidP="00380769">
            <w:pPr>
              <w:pStyle w:val="TAC"/>
              <w:rPr>
                <w:rFonts w:eastAsia="SimSun"/>
                <w:lang w:eastAsia="zh-CN" w:bidi="ar"/>
              </w:rPr>
            </w:pPr>
          </w:p>
        </w:tc>
      </w:tr>
      <w:tr w:rsidR="00EE2A32" w:rsidRPr="00AE7509" w14:paraId="3A01369F" w14:textId="77777777" w:rsidTr="00380769">
        <w:trPr>
          <w:trHeight w:val="29"/>
        </w:trPr>
        <w:tc>
          <w:tcPr>
            <w:tcW w:w="1911" w:type="dxa"/>
            <w:tcBorders>
              <w:top w:val="nil"/>
              <w:left w:val="single" w:sz="4" w:space="0" w:color="auto"/>
              <w:bottom w:val="nil"/>
              <w:right w:val="single" w:sz="4" w:space="0" w:color="auto"/>
            </w:tcBorders>
          </w:tcPr>
          <w:p w14:paraId="2A2B35D9"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56BD8E83" w14:textId="77777777" w:rsidR="00EE2A32" w:rsidRPr="00AE7509" w:rsidRDefault="00EE2A32" w:rsidP="00380769">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411118C6" w14:textId="77777777" w:rsidR="00EE2A32" w:rsidRPr="00AE7509" w:rsidRDefault="00EE2A32" w:rsidP="00380769">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47F02DF5" w14:textId="77777777" w:rsidR="00EE2A32" w:rsidRPr="00AE7509" w:rsidRDefault="00EE2A32" w:rsidP="00380769">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641FFB86" w14:textId="77777777" w:rsidR="00EE2A32" w:rsidRPr="00AE7509" w:rsidRDefault="00EE2A32" w:rsidP="00380769">
            <w:pPr>
              <w:pStyle w:val="TAC"/>
              <w:rPr>
                <w:rFonts w:eastAsia="SimSun"/>
                <w:lang w:eastAsia="zh-CN" w:bidi="ar"/>
              </w:rPr>
            </w:pPr>
          </w:p>
        </w:tc>
      </w:tr>
      <w:tr w:rsidR="00EE2A32" w:rsidRPr="00AE7509" w14:paraId="202B6DFB" w14:textId="77777777" w:rsidTr="00380769">
        <w:trPr>
          <w:trHeight w:val="29"/>
        </w:trPr>
        <w:tc>
          <w:tcPr>
            <w:tcW w:w="1911" w:type="dxa"/>
            <w:tcBorders>
              <w:top w:val="nil"/>
              <w:left w:val="single" w:sz="4" w:space="0" w:color="auto"/>
              <w:bottom w:val="single" w:sz="4" w:space="0" w:color="auto"/>
              <w:right w:val="single" w:sz="4" w:space="0" w:color="auto"/>
            </w:tcBorders>
          </w:tcPr>
          <w:p w14:paraId="5B993DAA"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20DF7CAD" w14:textId="77777777" w:rsidR="00EE2A32" w:rsidRPr="00AE7509" w:rsidRDefault="00EE2A32" w:rsidP="00380769">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38BEAB20" w14:textId="77777777" w:rsidR="00EE2A32" w:rsidRPr="00AE7509" w:rsidRDefault="00EE2A32" w:rsidP="00380769">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05B7BFE6" w14:textId="77777777" w:rsidR="00EE2A32" w:rsidRPr="00AE7509" w:rsidRDefault="00EE2A32" w:rsidP="00380769">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754982CA" w14:textId="77777777" w:rsidR="00EE2A32" w:rsidRPr="00AE7509" w:rsidRDefault="00EE2A32" w:rsidP="00380769">
            <w:pPr>
              <w:pStyle w:val="TAC"/>
              <w:rPr>
                <w:rFonts w:eastAsia="SimSun"/>
                <w:lang w:eastAsia="zh-CN" w:bidi="ar"/>
              </w:rPr>
            </w:pPr>
          </w:p>
        </w:tc>
      </w:tr>
      <w:tr w:rsidR="00EE2A32" w:rsidRPr="00AE7509" w14:paraId="7C9DF998" w14:textId="77777777" w:rsidTr="00380769">
        <w:trPr>
          <w:trHeight w:val="29"/>
        </w:trPr>
        <w:tc>
          <w:tcPr>
            <w:tcW w:w="1911" w:type="dxa"/>
            <w:tcBorders>
              <w:top w:val="single" w:sz="4" w:space="0" w:color="auto"/>
              <w:left w:val="single" w:sz="4" w:space="0" w:color="auto"/>
              <w:bottom w:val="nil"/>
              <w:right w:val="single" w:sz="4" w:space="0" w:color="auto"/>
            </w:tcBorders>
          </w:tcPr>
          <w:p w14:paraId="3D26ED8E" w14:textId="77777777" w:rsidR="00EE2A32" w:rsidRPr="00AE7509" w:rsidRDefault="00EE2A32" w:rsidP="00380769">
            <w:pPr>
              <w:pStyle w:val="TAC"/>
              <w:rPr>
                <w:rFonts w:eastAsia="SimSun"/>
              </w:rPr>
            </w:pPr>
            <w:r w:rsidRPr="00EE1D91">
              <w:t>CA_n25(2A)-n41(2A)-n66A-n77A</w:t>
            </w:r>
          </w:p>
        </w:tc>
        <w:tc>
          <w:tcPr>
            <w:tcW w:w="2038" w:type="dxa"/>
            <w:tcBorders>
              <w:top w:val="single" w:sz="4" w:space="0" w:color="auto"/>
              <w:left w:val="single" w:sz="4" w:space="0" w:color="auto"/>
              <w:bottom w:val="nil"/>
              <w:right w:val="single" w:sz="4" w:space="0" w:color="auto"/>
            </w:tcBorders>
          </w:tcPr>
          <w:p w14:paraId="19744358" w14:textId="77777777" w:rsidR="00EE2A32" w:rsidRPr="00AE7509" w:rsidRDefault="00EE2A32" w:rsidP="00380769">
            <w:pPr>
              <w:pStyle w:val="TAC"/>
              <w:rPr>
                <w:rFonts w:eastAsia="SimSun" w:cs="Arial"/>
                <w:lang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1C4849E2" w14:textId="77777777" w:rsidR="00EE2A32" w:rsidRPr="00AE7509" w:rsidRDefault="00EE2A32" w:rsidP="00380769">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1C471E73" w14:textId="77777777" w:rsidR="00EE2A32" w:rsidRPr="00AE7509" w:rsidRDefault="00EE2A32" w:rsidP="00380769">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6F67CFDB" w14:textId="77777777" w:rsidR="00EE2A32" w:rsidRPr="00AE7509" w:rsidRDefault="00EE2A32" w:rsidP="00380769">
            <w:pPr>
              <w:pStyle w:val="TAC"/>
              <w:rPr>
                <w:rFonts w:eastAsia="SimSun"/>
                <w:lang w:eastAsia="zh-CN" w:bidi="ar"/>
              </w:rPr>
            </w:pPr>
            <w:r w:rsidRPr="00EE1D91">
              <w:t>4 and 5</w:t>
            </w:r>
          </w:p>
        </w:tc>
      </w:tr>
      <w:tr w:rsidR="00EE2A32" w:rsidRPr="00AE7509" w14:paraId="0CC87576" w14:textId="77777777" w:rsidTr="00380769">
        <w:trPr>
          <w:trHeight w:val="29"/>
        </w:trPr>
        <w:tc>
          <w:tcPr>
            <w:tcW w:w="1911" w:type="dxa"/>
            <w:tcBorders>
              <w:top w:val="nil"/>
              <w:left w:val="single" w:sz="4" w:space="0" w:color="auto"/>
              <w:bottom w:val="nil"/>
              <w:right w:val="single" w:sz="4" w:space="0" w:color="auto"/>
            </w:tcBorders>
          </w:tcPr>
          <w:p w14:paraId="537D31EE"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4F15F17" w14:textId="77777777" w:rsidR="00EE2A32" w:rsidRPr="00AE7509" w:rsidRDefault="00EE2A32" w:rsidP="00380769">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3AD9B0D9" w14:textId="77777777" w:rsidR="00EE2A32" w:rsidRPr="00AE7509" w:rsidRDefault="00EE2A32" w:rsidP="00380769">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4C625736" w14:textId="77777777" w:rsidR="00EE2A32" w:rsidRPr="00AE7509" w:rsidRDefault="00EE2A32" w:rsidP="00380769">
            <w:pPr>
              <w:pStyle w:val="TAC"/>
              <w:rPr>
                <w:rFonts w:cs="Arial"/>
              </w:rPr>
            </w:pPr>
            <w:r w:rsidRPr="00EE1D91">
              <w:t>CA_41(2A)_BCS 4 and 5</w:t>
            </w:r>
          </w:p>
        </w:tc>
        <w:tc>
          <w:tcPr>
            <w:tcW w:w="1785" w:type="dxa"/>
            <w:tcBorders>
              <w:top w:val="nil"/>
              <w:left w:val="single" w:sz="4" w:space="0" w:color="auto"/>
              <w:bottom w:val="nil"/>
              <w:right w:val="single" w:sz="4" w:space="0" w:color="auto"/>
            </w:tcBorders>
          </w:tcPr>
          <w:p w14:paraId="73B89F69" w14:textId="77777777" w:rsidR="00EE2A32" w:rsidRPr="00AE7509" w:rsidRDefault="00EE2A32" w:rsidP="00380769">
            <w:pPr>
              <w:pStyle w:val="TAC"/>
              <w:rPr>
                <w:rFonts w:eastAsia="SimSun"/>
                <w:lang w:eastAsia="zh-CN" w:bidi="ar"/>
              </w:rPr>
            </w:pPr>
          </w:p>
        </w:tc>
      </w:tr>
      <w:tr w:rsidR="00EE2A32" w:rsidRPr="00AE7509" w14:paraId="21E53FBB" w14:textId="77777777" w:rsidTr="00380769">
        <w:trPr>
          <w:trHeight w:val="29"/>
        </w:trPr>
        <w:tc>
          <w:tcPr>
            <w:tcW w:w="1911" w:type="dxa"/>
            <w:tcBorders>
              <w:top w:val="nil"/>
              <w:left w:val="single" w:sz="4" w:space="0" w:color="auto"/>
              <w:bottom w:val="nil"/>
              <w:right w:val="single" w:sz="4" w:space="0" w:color="auto"/>
            </w:tcBorders>
          </w:tcPr>
          <w:p w14:paraId="014EDC27"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4960850E" w14:textId="77777777" w:rsidR="00EE2A32" w:rsidRPr="00AE7509" w:rsidRDefault="00EE2A32" w:rsidP="00380769">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16DD4F78" w14:textId="77777777" w:rsidR="00EE2A32" w:rsidRPr="00AE7509" w:rsidRDefault="00EE2A32" w:rsidP="00380769">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433E6451" w14:textId="77777777" w:rsidR="00EE2A32" w:rsidRPr="00AE7509" w:rsidRDefault="00EE2A32" w:rsidP="00380769">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4B9B5A55" w14:textId="77777777" w:rsidR="00EE2A32" w:rsidRPr="00AE7509" w:rsidRDefault="00EE2A32" w:rsidP="00380769">
            <w:pPr>
              <w:pStyle w:val="TAC"/>
              <w:rPr>
                <w:rFonts w:eastAsia="SimSun"/>
                <w:lang w:eastAsia="zh-CN" w:bidi="ar"/>
              </w:rPr>
            </w:pPr>
          </w:p>
        </w:tc>
      </w:tr>
      <w:tr w:rsidR="00EE2A32" w:rsidRPr="00AE7509" w14:paraId="7F76DFE1" w14:textId="77777777" w:rsidTr="00380769">
        <w:trPr>
          <w:trHeight w:val="29"/>
        </w:trPr>
        <w:tc>
          <w:tcPr>
            <w:tcW w:w="1911" w:type="dxa"/>
            <w:tcBorders>
              <w:top w:val="nil"/>
              <w:left w:val="single" w:sz="4" w:space="0" w:color="auto"/>
              <w:bottom w:val="single" w:sz="4" w:space="0" w:color="auto"/>
              <w:right w:val="single" w:sz="4" w:space="0" w:color="auto"/>
            </w:tcBorders>
          </w:tcPr>
          <w:p w14:paraId="72CA9C08"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61D0DA76" w14:textId="77777777" w:rsidR="00EE2A32" w:rsidRPr="00AE7509" w:rsidRDefault="00EE2A32" w:rsidP="00380769">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2459CEF0" w14:textId="77777777" w:rsidR="00EE2A32" w:rsidRPr="00AE7509" w:rsidRDefault="00EE2A32" w:rsidP="00380769">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2464A083" w14:textId="77777777" w:rsidR="00EE2A32" w:rsidRPr="00AE7509" w:rsidRDefault="00EE2A32" w:rsidP="00380769">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436E7477" w14:textId="77777777" w:rsidR="00EE2A32" w:rsidRPr="00AE7509" w:rsidRDefault="00EE2A32" w:rsidP="00380769">
            <w:pPr>
              <w:pStyle w:val="TAC"/>
              <w:rPr>
                <w:rFonts w:eastAsia="SimSun"/>
                <w:lang w:eastAsia="zh-CN" w:bidi="ar"/>
              </w:rPr>
            </w:pPr>
          </w:p>
        </w:tc>
      </w:tr>
      <w:tr w:rsidR="00EE2A32" w:rsidRPr="00AE7509" w14:paraId="7B4CEE7D" w14:textId="77777777" w:rsidTr="00380769">
        <w:trPr>
          <w:trHeight w:val="29"/>
        </w:trPr>
        <w:tc>
          <w:tcPr>
            <w:tcW w:w="1911" w:type="dxa"/>
            <w:tcBorders>
              <w:top w:val="single" w:sz="4" w:space="0" w:color="auto"/>
              <w:left w:val="single" w:sz="4" w:space="0" w:color="auto"/>
              <w:bottom w:val="nil"/>
              <w:right w:val="single" w:sz="4" w:space="0" w:color="auto"/>
            </w:tcBorders>
          </w:tcPr>
          <w:p w14:paraId="0E77B5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216B4B6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CA_n25A-n41A</w:t>
            </w:r>
          </w:p>
          <w:p w14:paraId="2C37DD7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639246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93595E0"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CA_n41A-n66A</w:t>
            </w:r>
          </w:p>
          <w:p w14:paraId="67C376E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CA_n41A-n78A</w:t>
            </w:r>
          </w:p>
          <w:p w14:paraId="50B690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6CDC61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F35F7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7454FB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343C340" w14:textId="77777777" w:rsidTr="00380769">
        <w:trPr>
          <w:trHeight w:val="29"/>
        </w:trPr>
        <w:tc>
          <w:tcPr>
            <w:tcW w:w="1911" w:type="dxa"/>
            <w:tcBorders>
              <w:top w:val="nil"/>
              <w:left w:val="single" w:sz="4" w:space="0" w:color="auto"/>
              <w:bottom w:val="nil"/>
              <w:right w:val="single" w:sz="4" w:space="0" w:color="auto"/>
            </w:tcBorders>
          </w:tcPr>
          <w:p w14:paraId="51663DE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A61909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BF4201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F7FA6D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nil"/>
              <w:left w:val="single" w:sz="4" w:space="0" w:color="auto"/>
              <w:bottom w:val="nil"/>
              <w:right w:val="single" w:sz="4" w:space="0" w:color="auto"/>
            </w:tcBorders>
          </w:tcPr>
          <w:p w14:paraId="2F2F43A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332F400" w14:textId="77777777" w:rsidTr="00380769">
        <w:trPr>
          <w:trHeight w:val="29"/>
        </w:trPr>
        <w:tc>
          <w:tcPr>
            <w:tcW w:w="1911" w:type="dxa"/>
            <w:tcBorders>
              <w:top w:val="nil"/>
              <w:left w:val="single" w:sz="4" w:space="0" w:color="auto"/>
              <w:bottom w:val="nil"/>
              <w:right w:val="single" w:sz="4" w:space="0" w:color="auto"/>
            </w:tcBorders>
          </w:tcPr>
          <w:p w14:paraId="19A636B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88D8A0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8F52B4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8AED0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2CB33CD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F2EA970" w14:textId="77777777" w:rsidTr="00380769">
        <w:trPr>
          <w:trHeight w:val="29"/>
        </w:trPr>
        <w:tc>
          <w:tcPr>
            <w:tcW w:w="1911" w:type="dxa"/>
            <w:tcBorders>
              <w:top w:val="nil"/>
              <w:left w:val="single" w:sz="4" w:space="0" w:color="auto"/>
              <w:bottom w:val="nil"/>
              <w:right w:val="single" w:sz="4" w:space="0" w:color="auto"/>
            </w:tcBorders>
          </w:tcPr>
          <w:p w14:paraId="04C79EA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91E7A3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14321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6F4B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B0580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4294523" w14:textId="77777777" w:rsidTr="00380769">
        <w:trPr>
          <w:trHeight w:val="29"/>
        </w:trPr>
        <w:tc>
          <w:tcPr>
            <w:tcW w:w="1911" w:type="dxa"/>
            <w:tcBorders>
              <w:top w:val="single" w:sz="4" w:space="0" w:color="auto"/>
              <w:left w:val="single" w:sz="4" w:space="0" w:color="auto"/>
              <w:bottom w:val="nil"/>
              <w:right w:val="single" w:sz="4" w:space="0" w:color="auto"/>
            </w:tcBorders>
          </w:tcPr>
          <w:p w14:paraId="4C2708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108C556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CA_n25A-n41A</w:t>
            </w:r>
          </w:p>
          <w:p w14:paraId="72B492E6"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4747CE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3E7E9B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CA_n41A-n66A</w:t>
            </w:r>
          </w:p>
          <w:p w14:paraId="02FD850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CA_n41A-n78A</w:t>
            </w:r>
          </w:p>
          <w:p w14:paraId="52E5CA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4A93D8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BA956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2A6588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C084A38" w14:textId="77777777" w:rsidTr="00380769">
        <w:trPr>
          <w:trHeight w:val="29"/>
        </w:trPr>
        <w:tc>
          <w:tcPr>
            <w:tcW w:w="1911" w:type="dxa"/>
            <w:tcBorders>
              <w:top w:val="nil"/>
              <w:left w:val="single" w:sz="4" w:space="0" w:color="auto"/>
              <w:bottom w:val="nil"/>
              <w:right w:val="single" w:sz="4" w:space="0" w:color="auto"/>
            </w:tcBorders>
          </w:tcPr>
          <w:p w14:paraId="0E4E1E8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5F6714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A64357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162ED9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nil"/>
              <w:left w:val="single" w:sz="4" w:space="0" w:color="auto"/>
              <w:bottom w:val="nil"/>
              <w:right w:val="single" w:sz="4" w:space="0" w:color="auto"/>
            </w:tcBorders>
          </w:tcPr>
          <w:p w14:paraId="3B40B26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0C50D3D" w14:textId="77777777" w:rsidTr="00380769">
        <w:trPr>
          <w:trHeight w:val="29"/>
        </w:trPr>
        <w:tc>
          <w:tcPr>
            <w:tcW w:w="1911" w:type="dxa"/>
            <w:tcBorders>
              <w:top w:val="nil"/>
              <w:left w:val="single" w:sz="4" w:space="0" w:color="auto"/>
              <w:bottom w:val="nil"/>
              <w:right w:val="single" w:sz="4" w:space="0" w:color="auto"/>
            </w:tcBorders>
          </w:tcPr>
          <w:p w14:paraId="2514206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02C1C5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748C2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5885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7F8042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90ABB18" w14:textId="77777777" w:rsidTr="00380769">
        <w:trPr>
          <w:trHeight w:val="29"/>
        </w:trPr>
        <w:tc>
          <w:tcPr>
            <w:tcW w:w="1911" w:type="dxa"/>
            <w:tcBorders>
              <w:top w:val="nil"/>
              <w:left w:val="single" w:sz="4" w:space="0" w:color="auto"/>
              <w:bottom w:val="nil"/>
              <w:right w:val="single" w:sz="4" w:space="0" w:color="auto"/>
            </w:tcBorders>
          </w:tcPr>
          <w:p w14:paraId="42999D4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A34590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5485B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3E6590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56F3262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05357D5" w14:textId="77777777" w:rsidTr="00380769">
        <w:trPr>
          <w:trHeight w:val="29"/>
        </w:trPr>
        <w:tc>
          <w:tcPr>
            <w:tcW w:w="1911" w:type="dxa"/>
            <w:tcBorders>
              <w:top w:val="single" w:sz="4" w:space="0" w:color="auto"/>
              <w:left w:val="single" w:sz="4" w:space="0" w:color="auto"/>
              <w:bottom w:val="nil"/>
              <w:right w:val="single" w:sz="4" w:space="0" w:color="auto"/>
            </w:tcBorders>
          </w:tcPr>
          <w:p w14:paraId="3BB8724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2E047FC8" w14:textId="77777777" w:rsidR="00EE2A32" w:rsidRPr="00AE7509" w:rsidRDefault="00EE2A32" w:rsidP="00380769">
            <w:pPr>
              <w:keepNext/>
              <w:keepLines/>
              <w:spacing w:after="0"/>
              <w:jc w:val="center"/>
              <w:rPr>
                <w:rFonts w:ascii="Arial" w:eastAsiaTheme="minorEastAsia" w:hAnsi="Arial" w:cs="Arial"/>
                <w:sz w:val="18"/>
                <w:szCs w:val="18"/>
                <w:vertAlign w:val="superscript"/>
                <w:lang w:eastAsia="zh-CN"/>
              </w:rPr>
            </w:pPr>
            <w:r w:rsidRPr="00AE7509">
              <w:rPr>
                <w:rFonts w:ascii="Arial" w:eastAsiaTheme="minorEastAsia" w:hAnsi="Arial" w:cs="Arial"/>
                <w:sz w:val="18"/>
                <w:szCs w:val="18"/>
                <w:lang w:eastAsia="zh-CN"/>
              </w:rPr>
              <w:t>n41</w:t>
            </w:r>
            <w:r w:rsidRPr="00AE7509">
              <w:rPr>
                <w:rFonts w:ascii="Arial" w:eastAsiaTheme="minorEastAsia" w:hAnsi="Arial" w:cs="Arial"/>
                <w:sz w:val="18"/>
                <w:szCs w:val="18"/>
                <w:vertAlign w:val="superscript"/>
                <w:lang w:eastAsia="zh-CN"/>
              </w:rPr>
              <w:t>5,6</w:t>
            </w:r>
          </w:p>
          <w:p w14:paraId="7DA6F6C4" w14:textId="77777777" w:rsidR="00EE2A32" w:rsidRPr="00AE7509" w:rsidRDefault="00EE2A32" w:rsidP="00380769">
            <w:pPr>
              <w:keepNext/>
              <w:keepLines/>
              <w:spacing w:after="0"/>
              <w:jc w:val="center"/>
              <w:rPr>
                <w:rFonts w:ascii="Arial" w:eastAsiaTheme="minorEastAsia" w:hAnsi="Arial" w:cs="Arial"/>
                <w:sz w:val="18"/>
                <w:szCs w:val="18"/>
                <w:vertAlign w:val="superscript"/>
                <w:lang w:eastAsia="zh-CN"/>
              </w:rPr>
            </w:pPr>
            <w:r w:rsidRPr="00AE7509">
              <w:rPr>
                <w:rFonts w:ascii="Arial" w:eastAsiaTheme="minorEastAsia" w:hAnsi="Arial" w:cs="Arial"/>
                <w:sz w:val="18"/>
                <w:szCs w:val="18"/>
                <w:lang w:eastAsia="zh-CN"/>
              </w:rPr>
              <w:t>n77</w:t>
            </w:r>
            <w:r w:rsidRPr="00AE7509">
              <w:rPr>
                <w:rFonts w:ascii="Arial" w:eastAsiaTheme="minorEastAsia" w:hAnsi="Arial" w:cs="Arial"/>
                <w:sz w:val="18"/>
                <w:szCs w:val="18"/>
                <w:vertAlign w:val="superscript"/>
                <w:lang w:eastAsia="zh-CN"/>
              </w:rPr>
              <w:t>5,6</w:t>
            </w:r>
          </w:p>
          <w:p w14:paraId="0955B89D"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CA_n25A-n41A</w:t>
            </w:r>
            <w:r w:rsidRPr="00AE7509">
              <w:rPr>
                <w:rFonts w:ascii="Arial" w:eastAsiaTheme="minorEastAsia" w:hAnsi="Arial" w:cs="Arial"/>
                <w:sz w:val="18"/>
                <w:szCs w:val="18"/>
                <w:vertAlign w:val="superscript"/>
                <w:lang w:eastAsia="zh-CN"/>
              </w:rPr>
              <w:t>5</w:t>
            </w:r>
          </w:p>
          <w:p w14:paraId="389818CE"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CA_n25A-n71A</w:t>
            </w:r>
          </w:p>
          <w:p w14:paraId="3DFC7266"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CA_n25A-n77A</w:t>
            </w:r>
            <w:r w:rsidRPr="00AE7509">
              <w:rPr>
                <w:rFonts w:ascii="Arial" w:eastAsiaTheme="minorEastAsia" w:hAnsi="Arial" w:cs="Arial"/>
                <w:sz w:val="18"/>
                <w:szCs w:val="18"/>
                <w:vertAlign w:val="superscript"/>
                <w:lang w:eastAsia="zh-CN"/>
              </w:rPr>
              <w:t>5</w:t>
            </w:r>
          </w:p>
          <w:p w14:paraId="18BD8B8C"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CA_n41A-n71A</w:t>
            </w:r>
            <w:r w:rsidRPr="00AE7509">
              <w:rPr>
                <w:rFonts w:ascii="Arial" w:eastAsiaTheme="minorEastAsia" w:hAnsi="Arial" w:cs="Arial"/>
                <w:sz w:val="18"/>
                <w:szCs w:val="18"/>
                <w:vertAlign w:val="superscript"/>
                <w:lang w:eastAsia="zh-CN"/>
              </w:rPr>
              <w:t>5</w:t>
            </w:r>
          </w:p>
          <w:p w14:paraId="3A9F4131"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CA_n41A-n77A</w:t>
            </w:r>
            <w:r w:rsidRPr="00AE7509">
              <w:rPr>
                <w:rFonts w:ascii="Arial" w:eastAsiaTheme="minorEastAsia" w:hAnsi="Arial" w:cs="Arial"/>
                <w:sz w:val="18"/>
                <w:szCs w:val="18"/>
                <w:vertAlign w:val="superscript"/>
                <w:lang w:eastAsia="zh-CN"/>
              </w:rPr>
              <w:t>5</w:t>
            </w:r>
          </w:p>
          <w:p w14:paraId="0A94CBA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lang w:eastAsia="zh-CN"/>
              </w:rPr>
              <w:t>CA_n71A-n77A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5540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695540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49C4DC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12EAFBA" w14:textId="77777777" w:rsidTr="00380769">
        <w:trPr>
          <w:trHeight w:val="29"/>
        </w:trPr>
        <w:tc>
          <w:tcPr>
            <w:tcW w:w="1911" w:type="dxa"/>
            <w:tcBorders>
              <w:top w:val="nil"/>
              <w:left w:val="single" w:sz="4" w:space="0" w:color="auto"/>
              <w:bottom w:val="nil"/>
              <w:right w:val="single" w:sz="4" w:space="0" w:color="auto"/>
            </w:tcBorders>
          </w:tcPr>
          <w:p w14:paraId="385D3E9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C36701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F76B7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87B31A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nil"/>
              <w:left w:val="single" w:sz="4" w:space="0" w:color="auto"/>
              <w:bottom w:val="nil"/>
              <w:right w:val="single" w:sz="4" w:space="0" w:color="auto"/>
            </w:tcBorders>
          </w:tcPr>
          <w:p w14:paraId="792CA7C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F4AB6B9" w14:textId="77777777" w:rsidTr="00380769">
        <w:trPr>
          <w:trHeight w:val="29"/>
        </w:trPr>
        <w:tc>
          <w:tcPr>
            <w:tcW w:w="1911" w:type="dxa"/>
            <w:tcBorders>
              <w:top w:val="nil"/>
              <w:left w:val="single" w:sz="4" w:space="0" w:color="auto"/>
              <w:bottom w:val="nil"/>
              <w:right w:val="single" w:sz="4" w:space="0" w:color="auto"/>
            </w:tcBorders>
          </w:tcPr>
          <w:p w14:paraId="3718526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B1E1F7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DAA279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3BCD1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DCC3CF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1C63A26" w14:textId="77777777" w:rsidTr="00380769">
        <w:trPr>
          <w:trHeight w:val="29"/>
        </w:trPr>
        <w:tc>
          <w:tcPr>
            <w:tcW w:w="1911" w:type="dxa"/>
            <w:tcBorders>
              <w:top w:val="nil"/>
              <w:left w:val="single" w:sz="4" w:space="0" w:color="auto"/>
              <w:bottom w:val="nil"/>
              <w:right w:val="single" w:sz="4" w:space="0" w:color="auto"/>
            </w:tcBorders>
          </w:tcPr>
          <w:p w14:paraId="2050DAD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58E8E2F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9571A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D934B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D26DA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B0BBD17" w14:textId="77777777" w:rsidTr="00380769">
        <w:trPr>
          <w:trHeight w:val="29"/>
        </w:trPr>
        <w:tc>
          <w:tcPr>
            <w:tcW w:w="1911" w:type="dxa"/>
            <w:tcBorders>
              <w:top w:val="nil"/>
              <w:left w:val="single" w:sz="4" w:space="0" w:color="auto"/>
              <w:bottom w:val="nil"/>
              <w:right w:val="single" w:sz="4" w:space="0" w:color="auto"/>
            </w:tcBorders>
          </w:tcPr>
          <w:p w14:paraId="6CB1956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BD62D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385A474"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902C1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9C9BAA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02B82D35" w14:textId="77777777" w:rsidTr="00380769">
        <w:trPr>
          <w:trHeight w:val="29"/>
        </w:trPr>
        <w:tc>
          <w:tcPr>
            <w:tcW w:w="1911" w:type="dxa"/>
            <w:tcBorders>
              <w:top w:val="nil"/>
              <w:left w:val="single" w:sz="4" w:space="0" w:color="auto"/>
              <w:bottom w:val="nil"/>
              <w:right w:val="single" w:sz="4" w:space="0" w:color="auto"/>
            </w:tcBorders>
          </w:tcPr>
          <w:p w14:paraId="1C61FC6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61C446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579B0A3"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87A29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883DD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83E6C16" w14:textId="77777777" w:rsidTr="00380769">
        <w:trPr>
          <w:trHeight w:val="29"/>
        </w:trPr>
        <w:tc>
          <w:tcPr>
            <w:tcW w:w="1911" w:type="dxa"/>
            <w:tcBorders>
              <w:top w:val="nil"/>
              <w:left w:val="single" w:sz="4" w:space="0" w:color="auto"/>
              <w:bottom w:val="nil"/>
              <w:right w:val="single" w:sz="4" w:space="0" w:color="auto"/>
            </w:tcBorders>
          </w:tcPr>
          <w:p w14:paraId="6EAAF92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025687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626AF5F"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522A42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D015C4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B448FBD" w14:textId="77777777" w:rsidTr="00380769">
        <w:trPr>
          <w:trHeight w:val="29"/>
        </w:trPr>
        <w:tc>
          <w:tcPr>
            <w:tcW w:w="1911" w:type="dxa"/>
            <w:tcBorders>
              <w:top w:val="nil"/>
              <w:left w:val="single" w:sz="4" w:space="0" w:color="auto"/>
              <w:bottom w:val="single" w:sz="4" w:space="0" w:color="auto"/>
              <w:right w:val="single" w:sz="4" w:space="0" w:color="auto"/>
            </w:tcBorders>
          </w:tcPr>
          <w:p w14:paraId="5DC53C5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2A9BAB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46CCCC7"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CF8E77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3D41C0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1F538A6" w14:textId="77777777" w:rsidTr="00380769">
        <w:trPr>
          <w:trHeight w:val="29"/>
        </w:trPr>
        <w:tc>
          <w:tcPr>
            <w:tcW w:w="1911" w:type="dxa"/>
            <w:tcBorders>
              <w:top w:val="single" w:sz="4" w:space="0" w:color="auto"/>
              <w:left w:val="single" w:sz="4" w:space="0" w:color="auto"/>
              <w:bottom w:val="nil"/>
              <w:right w:val="single" w:sz="4" w:space="0" w:color="auto"/>
            </w:tcBorders>
          </w:tcPr>
          <w:p w14:paraId="504B12E9" w14:textId="77777777" w:rsidR="00EE2A32" w:rsidRPr="00AE7509" w:rsidRDefault="00EE2A32" w:rsidP="00380769">
            <w:pPr>
              <w:pStyle w:val="TAC"/>
              <w:rPr>
                <w:rFonts w:eastAsia="SimSun"/>
                <w:lang w:eastAsia="zh-CN" w:bidi="ar"/>
              </w:rPr>
            </w:pPr>
            <w:r w:rsidRPr="00AE7509">
              <w:rPr>
                <w:lang w:eastAsia="zh-CN" w:bidi="ar"/>
              </w:rPr>
              <w:t>CA_n25A-n41A-n71A-n77(2A)</w:t>
            </w:r>
          </w:p>
        </w:tc>
        <w:tc>
          <w:tcPr>
            <w:tcW w:w="2038" w:type="dxa"/>
            <w:tcBorders>
              <w:top w:val="single" w:sz="4" w:space="0" w:color="auto"/>
              <w:left w:val="single" w:sz="4" w:space="0" w:color="auto"/>
              <w:bottom w:val="nil"/>
              <w:right w:val="single" w:sz="4" w:space="0" w:color="auto"/>
            </w:tcBorders>
          </w:tcPr>
          <w:p w14:paraId="6B2158E5" w14:textId="77777777" w:rsidR="00EE2A32" w:rsidRPr="00AE7509" w:rsidRDefault="00EE2A32" w:rsidP="00380769">
            <w:pPr>
              <w:pStyle w:val="TAC"/>
              <w:rPr>
                <w:rFonts w:eastAsiaTheme="minorEastAsia"/>
                <w:vertAlign w:val="superscript"/>
                <w:lang w:eastAsia="zh-CN"/>
              </w:rPr>
            </w:pPr>
            <w:r w:rsidRPr="00AE7509">
              <w:rPr>
                <w:rFonts w:eastAsiaTheme="minorEastAsia"/>
                <w:lang w:eastAsia="zh-CN"/>
              </w:rPr>
              <w:t>n41</w:t>
            </w:r>
            <w:r w:rsidRPr="00AE7509">
              <w:rPr>
                <w:rFonts w:eastAsiaTheme="minorEastAsia"/>
                <w:vertAlign w:val="superscript"/>
                <w:lang w:eastAsia="zh-CN"/>
              </w:rPr>
              <w:t>5,6</w:t>
            </w:r>
          </w:p>
          <w:p w14:paraId="795C4ABD" w14:textId="77777777" w:rsidR="00EE2A32" w:rsidRPr="00AE7509" w:rsidRDefault="00EE2A32" w:rsidP="00380769">
            <w:pPr>
              <w:pStyle w:val="TAC"/>
              <w:rPr>
                <w:rFonts w:eastAsiaTheme="minorEastAsia"/>
                <w:vertAlign w:val="superscript"/>
                <w:lang w:eastAsia="zh-CN"/>
              </w:rPr>
            </w:pPr>
            <w:r w:rsidRPr="00AE7509">
              <w:rPr>
                <w:rFonts w:eastAsiaTheme="minorEastAsia"/>
                <w:lang w:eastAsia="zh-CN"/>
              </w:rPr>
              <w:t>n77</w:t>
            </w:r>
            <w:r w:rsidRPr="00AE7509">
              <w:rPr>
                <w:rFonts w:eastAsiaTheme="minorEastAsia"/>
                <w:vertAlign w:val="superscript"/>
                <w:lang w:eastAsia="zh-CN"/>
              </w:rPr>
              <w:t>5,6</w:t>
            </w:r>
          </w:p>
          <w:p w14:paraId="64AC371C" w14:textId="77777777" w:rsidR="00EE2A32" w:rsidRPr="00AE7509" w:rsidRDefault="00EE2A32" w:rsidP="00380769">
            <w:pPr>
              <w:pStyle w:val="TAC"/>
              <w:rPr>
                <w:lang w:eastAsia="zh-CN" w:bidi="ar"/>
              </w:rPr>
            </w:pPr>
            <w:r w:rsidRPr="00AE7509">
              <w:rPr>
                <w:lang w:eastAsia="zh-CN" w:bidi="ar"/>
              </w:rPr>
              <w:t>CA_n25A-n41A</w:t>
            </w:r>
            <w:r w:rsidRPr="00AE7509">
              <w:rPr>
                <w:rFonts w:eastAsiaTheme="minorEastAsia"/>
                <w:vertAlign w:val="superscript"/>
                <w:lang w:eastAsia="zh-CN"/>
              </w:rPr>
              <w:t>5</w:t>
            </w:r>
          </w:p>
          <w:p w14:paraId="3DCB1027" w14:textId="77777777" w:rsidR="00EE2A32" w:rsidRPr="00AE7509" w:rsidRDefault="00EE2A32" w:rsidP="00380769">
            <w:pPr>
              <w:pStyle w:val="TAC"/>
              <w:rPr>
                <w:lang w:eastAsia="zh-CN" w:bidi="ar"/>
              </w:rPr>
            </w:pPr>
            <w:r w:rsidRPr="00AE7509">
              <w:rPr>
                <w:lang w:eastAsia="zh-CN" w:bidi="ar"/>
              </w:rPr>
              <w:t>CA_n25A-n71A</w:t>
            </w:r>
          </w:p>
          <w:p w14:paraId="32377FFC" w14:textId="77777777" w:rsidR="00EE2A32" w:rsidRPr="00AE7509" w:rsidRDefault="00EE2A32" w:rsidP="00380769">
            <w:pPr>
              <w:pStyle w:val="TAC"/>
              <w:rPr>
                <w:lang w:eastAsia="zh-CN" w:bidi="ar"/>
              </w:rPr>
            </w:pPr>
            <w:r w:rsidRPr="00AE7509">
              <w:rPr>
                <w:lang w:eastAsia="zh-CN" w:bidi="ar"/>
              </w:rPr>
              <w:t>CA_n25A-n77A</w:t>
            </w:r>
            <w:r w:rsidRPr="00AE7509">
              <w:rPr>
                <w:rFonts w:eastAsiaTheme="minorEastAsia"/>
                <w:vertAlign w:val="superscript"/>
                <w:lang w:eastAsia="zh-CN"/>
              </w:rPr>
              <w:t>5</w:t>
            </w:r>
          </w:p>
          <w:p w14:paraId="1635BBE5" w14:textId="77777777" w:rsidR="00EE2A32" w:rsidRPr="00AE7509" w:rsidRDefault="00EE2A32" w:rsidP="00380769">
            <w:pPr>
              <w:pStyle w:val="TAC"/>
              <w:rPr>
                <w:lang w:eastAsia="zh-CN" w:bidi="ar"/>
              </w:rPr>
            </w:pPr>
            <w:r w:rsidRPr="00AE7509">
              <w:rPr>
                <w:lang w:eastAsia="zh-CN" w:bidi="ar"/>
              </w:rPr>
              <w:t>CA_n41A-n71A</w:t>
            </w:r>
            <w:r w:rsidRPr="00AE7509">
              <w:rPr>
                <w:rFonts w:eastAsiaTheme="minorEastAsia"/>
                <w:vertAlign w:val="superscript"/>
                <w:lang w:eastAsia="zh-CN"/>
              </w:rPr>
              <w:t>5</w:t>
            </w:r>
          </w:p>
          <w:p w14:paraId="2675EF66" w14:textId="77777777" w:rsidR="00EE2A32" w:rsidRPr="00AE7509" w:rsidRDefault="00EE2A32" w:rsidP="00380769">
            <w:pPr>
              <w:pStyle w:val="TAC"/>
              <w:rPr>
                <w:lang w:eastAsia="zh-CN" w:bidi="ar"/>
              </w:rPr>
            </w:pPr>
            <w:r w:rsidRPr="00AE7509">
              <w:rPr>
                <w:lang w:eastAsia="zh-CN" w:bidi="ar"/>
              </w:rPr>
              <w:t>CA_n41A-n77A</w:t>
            </w:r>
            <w:r w:rsidRPr="00AE7509">
              <w:rPr>
                <w:rFonts w:eastAsiaTheme="minorEastAsia"/>
                <w:vertAlign w:val="superscript"/>
                <w:lang w:eastAsia="zh-CN"/>
              </w:rPr>
              <w:t>5</w:t>
            </w:r>
          </w:p>
          <w:p w14:paraId="156DE02B" w14:textId="77777777" w:rsidR="00EE2A32" w:rsidRPr="00AE7509" w:rsidRDefault="00EE2A32" w:rsidP="00380769">
            <w:pPr>
              <w:pStyle w:val="TAC"/>
              <w:rPr>
                <w:rFonts w:eastAsia="SimSun"/>
                <w:lang w:eastAsia="zh-CN" w:bidi="ar"/>
              </w:rPr>
            </w:pPr>
            <w:r w:rsidRPr="00AE7509">
              <w:rPr>
                <w:lang w:eastAsia="zh-CN" w:bidi="ar"/>
              </w:rPr>
              <w:t>CA_n71A-n77A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3D895E" w14:textId="77777777" w:rsidR="00EE2A32" w:rsidRPr="00AE7509" w:rsidRDefault="00EE2A32" w:rsidP="00380769">
            <w:pPr>
              <w:pStyle w:val="TAC"/>
              <w:rPr>
                <w:rFonts w:eastAsia="SimSun" w:cs="Arial"/>
                <w:szCs w:val="18"/>
                <w:lang w:eastAsia="en-GB"/>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ACBBA62" w14:textId="77777777" w:rsidR="00EE2A32" w:rsidRPr="00AE7509" w:rsidRDefault="00EE2A32" w:rsidP="00380769">
            <w:pPr>
              <w:pStyle w:val="TAC"/>
              <w:rPr>
                <w:rFonts w:eastAsia="SimSun" w:cs="Arial"/>
                <w:color w:val="000000"/>
                <w:szCs w:val="18"/>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4BA1645" w14:textId="77777777" w:rsidR="00EE2A32" w:rsidRPr="00AE7509" w:rsidRDefault="00EE2A32" w:rsidP="00380769">
            <w:pPr>
              <w:pStyle w:val="TAC"/>
              <w:rPr>
                <w:rFonts w:eastAsia="SimSun"/>
                <w:lang w:eastAsia="zh-CN" w:bidi="ar"/>
              </w:rPr>
            </w:pPr>
            <w:r w:rsidRPr="00AE7509">
              <w:rPr>
                <w:lang w:eastAsia="zh-CN"/>
              </w:rPr>
              <w:t>4 and 5</w:t>
            </w:r>
          </w:p>
        </w:tc>
      </w:tr>
      <w:tr w:rsidR="00EE2A32" w:rsidRPr="00AE7509" w14:paraId="4676DF3B" w14:textId="77777777" w:rsidTr="00380769">
        <w:trPr>
          <w:trHeight w:val="29"/>
        </w:trPr>
        <w:tc>
          <w:tcPr>
            <w:tcW w:w="1911" w:type="dxa"/>
            <w:tcBorders>
              <w:top w:val="nil"/>
              <w:left w:val="single" w:sz="4" w:space="0" w:color="auto"/>
              <w:bottom w:val="nil"/>
              <w:right w:val="single" w:sz="4" w:space="0" w:color="auto"/>
            </w:tcBorders>
          </w:tcPr>
          <w:p w14:paraId="378AFB24"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69D16ED1"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295377F" w14:textId="77777777" w:rsidR="00EE2A32" w:rsidRPr="00AE7509" w:rsidRDefault="00EE2A32" w:rsidP="00380769">
            <w:pPr>
              <w:pStyle w:val="TAC"/>
              <w:rPr>
                <w:rFonts w:eastAsia="SimSun" w:cs="Arial"/>
                <w:szCs w:val="18"/>
                <w:lang w:eastAsia="en-GB"/>
              </w:rPr>
            </w:pPr>
            <w:r w:rsidRPr="00AE7509">
              <w:rPr>
                <w:rFonts w:cs="Arial"/>
                <w:szCs w:val="18"/>
                <w:lang w:eastAsia="en-GB"/>
              </w:rPr>
              <w:t>n</w:t>
            </w:r>
            <w:r w:rsidRPr="00AE7509">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17EC85F" w14:textId="77777777" w:rsidR="00EE2A32" w:rsidRPr="00AE7509" w:rsidRDefault="00EE2A32" w:rsidP="00380769">
            <w:pPr>
              <w:pStyle w:val="TAC"/>
              <w:rPr>
                <w:rFonts w:eastAsia="SimSun" w:cs="Arial"/>
                <w:color w:val="000000"/>
                <w:szCs w:val="18"/>
              </w:rPr>
            </w:pPr>
            <w:r w:rsidRPr="00AE7509">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7D9B80F" w14:textId="77777777" w:rsidR="00EE2A32" w:rsidRPr="00AE7509" w:rsidRDefault="00EE2A32" w:rsidP="00380769">
            <w:pPr>
              <w:pStyle w:val="TAC"/>
              <w:rPr>
                <w:rFonts w:eastAsia="SimSun"/>
                <w:lang w:eastAsia="zh-CN" w:bidi="ar"/>
              </w:rPr>
            </w:pPr>
          </w:p>
        </w:tc>
      </w:tr>
      <w:tr w:rsidR="00EE2A32" w:rsidRPr="00AE7509" w14:paraId="2665D340" w14:textId="77777777" w:rsidTr="00380769">
        <w:trPr>
          <w:trHeight w:val="29"/>
        </w:trPr>
        <w:tc>
          <w:tcPr>
            <w:tcW w:w="1911" w:type="dxa"/>
            <w:tcBorders>
              <w:top w:val="nil"/>
              <w:left w:val="single" w:sz="4" w:space="0" w:color="auto"/>
              <w:bottom w:val="nil"/>
              <w:right w:val="single" w:sz="4" w:space="0" w:color="auto"/>
            </w:tcBorders>
          </w:tcPr>
          <w:p w14:paraId="595EB4B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147F25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028412D" w14:textId="77777777" w:rsidR="00EE2A32" w:rsidRPr="00AE7509" w:rsidRDefault="00EE2A32" w:rsidP="00380769">
            <w:pPr>
              <w:pStyle w:val="TAC"/>
              <w:rPr>
                <w:rFonts w:eastAsia="SimSun" w:cs="Arial"/>
                <w:szCs w:val="18"/>
                <w:lang w:eastAsia="en-GB"/>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3595230" w14:textId="77777777" w:rsidR="00EE2A32" w:rsidRPr="00AE7509" w:rsidRDefault="00EE2A32" w:rsidP="00380769">
            <w:pPr>
              <w:pStyle w:val="TAC"/>
              <w:rPr>
                <w:rFonts w:eastAsia="SimSun" w:cs="Arial"/>
                <w:color w:val="000000"/>
                <w:szCs w:val="18"/>
              </w:rPr>
            </w:pPr>
            <w:r w:rsidRPr="00AE7509">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4B2B210" w14:textId="77777777" w:rsidR="00EE2A32" w:rsidRPr="00AE7509" w:rsidRDefault="00EE2A32" w:rsidP="00380769">
            <w:pPr>
              <w:pStyle w:val="TAC"/>
              <w:rPr>
                <w:rFonts w:eastAsia="SimSun"/>
                <w:lang w:eastAsia="zh-CN" w:bidi="ar"/>
              </w:rPr>
            </w:pPr>
          </w:p>
        </w:tc>
      </w:tr>
      <w:tr w:rsidR="00EE2A32" w:rsidRPr="00AE7509" w14:paraId="70251B72" w14:textId="77777777" w:rsidTr="00380769">
        <w:trPr>
          <w:trHeight w:val="29"/>
        </w:trPr>
        <w:tc>
          <w:tcPr>
            <w:tcW w:w="1911" w:type="dxa"/>
            <w:tcBorders>
              <w:top w:val="nil"/>
              <w:left w:val="single" w:sz="4" w:space="0" w:color="auto"/>
              <w:bottom w:val="single" w:sz="4" w:space="0" w:color="auto"/>
              <w:right w:val="single" w:sz="4" w:space="0" w:color="auto"/>
            </w:tcBorders>
          </w:tcPr>
          <w:p w14:paraId="2B66040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03B49EB1"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338973C" w14:textId="77777777" w:rsidR="00EE2A32" w:rsidRPr="00AE7509" w:rsidRDefault="00EE2A32" w:rsidP="00380769">
            <w:pPr>
              <w:pStyle w:val="TAC"/>
              <w:rPr>
                <w:rFonts w:eastAsia="SimSun" w:cs="Arial"/>
                <w:szCs w:val="18"/>
                <w:lang w:eastAsia="en-GB"/>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0EB5B5" w14:textId="77777777" w:rsidR="00EE2A32" w:rsidRPr="00AE7509" w:rsidRDefault="00EE2A32" w:rsidP="00380769">
            <w:pPr>
              <w:pStyle w:val="TAC"/>
              <w:rPr>
                <w:rFonts w:eastAsia="SimSun" w:cs="Arial"/>
                <w:color w:val="000000"/>
                <w:szCs w:val="18"/>
              </w:rPr>
            </w:pPr>
            <w:r w:rsidRPr="00AE7509">
              <w:rPr>
                <w:szCs w:val="18"/>
                <w:lang w:val="en-CA"/>
              </w:rPr>
              <w:t>CA_n77(2A)</w:t>
            </w:r>
            <w:r w:rsidRPr="00AE7509">
              <w:rPr>
                <w:rFonts w:cs="Arial"/>
                <w:szCs w:val="18"/>
                <w:lang w:eastAsia="zh-CN" w:bidi="ar"/>
              </w:rPr>
              <w:t>_BCS 4 and 5</w:t>
            </w:r>
          </w:p>
        </w:tc>
        <w:tc>
          <w:tcPr>
            <w:tcW w:w="1785" w:type="dxa"/>
            <w:tcBorders>
              <w:top w:val="nil"/>
              <w:left w:val="single" w:sz="4" w:space="0" w:color="auto"/>
              <w:bottom w:val="single" w:sz="4" w:space="0" w:color="auto"/>
              <w:right w:val="single" w:sz="4" w:space="0" w:color="auto"/>
            </w:tcBorders>
          </w:tcPr>
          <w:p w14:paraId="685DC395" w14:textId="77777777" w:rsidR="00EE2A32" w:rsidRPr="00AE7509" w:rsidRDefault="00EE2A32" w:rsidP="00380769">
            <w:pPr>
              <w:pStyle w:val="TAC"/>
              <w:rPr>
                <w:rFonts w:eastAsia="SimSun"/>
                <w:lang w:eastAsia="zh-CN" w:bidi="ar"/>
              </w:rPr>
            </w:pPr>
          </w:p>
        </w:tc>
      </w:tr>
      <w:tr w:rsidR="00EE2A32" w:rsidRPr="00AE7509" w14:paraId="3AACF4C6" w14:textId="77777777" w:rsidTr="00380769">
        <w:trPr>
          <w:trHeight w:val="29"/>
        </w:trPr>
        <w:tc>
          <w:tcPr>
            <w:tcW w:w="1911" w:type="dxa"/>
            <w:tcBorders>
              <w:top w:val="single" w:sz="4" w:space="0" w:color="auto"/>
              <w:left w:val="single" w:sz="4" w:space="0" w:color="auto"/>
              <w:bottom w:val="nil"/>
              <w:right w:val="single" w:sz="4" w:space="0" w:color="auto"/>
            </w:tcBorders>
          </w:tcPr>
          <w:p w14:paraId="5A9AC8F7"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7F1CA2F0"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08A3D105"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n77</w:t>
            </w:r>
            <w:r w:rsidRPr="00807C7B">
              <w:rPr>
                <w:rFonts w:ascii="Arial" w:eastAsiaTheme="minorEastAsia" w:hAnsi="Arial"/>
                <w:sz w:val="18"/>
                <w:vertAlign w:val="superscript"/>
                <w:lang w:eastAsia="zh-CN"/>
              </w:rPr>
              <w:t>5,6</w:t>
            </w:r>
          </w:p>
          <w:p w14:paraId="0F965BCD"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CA_n25A-n41A</w:t>
            </w:r>
            <w:r w:rsidRPr="00807C7B">
              <w:rPr>
                <w:rFonts w:ascii="Arial" w:eastAsiaTheme="minorEastAsia" w:hAnsi="Arial"/>
                <w:sz w:val="18"/>
                <w:vertAlign w:val="superscript"/>
                <w:lang w:eastAsia="zh-CN"/>
              </w:rPr>
              <w:t>5</w:t>
            </w:r>
          </w:p>
          <w:p w14:paraId="164C76AE"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CA_n25A-n71A</w:t>
            </w:r>
          </w:p>
          <w:p w14:paraId="0E71B553"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CA_n25A-n77A</w:t>
            </w:r>
            <w:r w:rsidRPr="00807C7B">
              <w:rPr>
                <w:rFonts w:ascii="Arial" w:eastAsiaTheme="minorEastAsia" w:hAnsi="Arial"/>
                <w:sz w:val="18"/>
                <w:vertAlign w:val="superscript"/>
                <w:lang w:eastAsia="zh-CN"/>
              </w:rPr>
              <w:t>5</w:t>
            </w:r>
          </w:p>
          <w:p w14:paraId="3B45E8E6"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CA_n41A-n71A</w:t>
            </w:r>
            <w:r w:rsidRPr="00807C7B">
              <w:rPr>
                <w:rFonts w:ascii="Arial" w:eastAsiaTheme="minorEastAsia" w:hAnsi="Arial"/>
                <w:sz w:val="18"/>
                <w:vertAlign w:val="superscript"/>
                <w:lang w:eastAsia="zh-CN"/>
              </w:rPr>
              <w:t>5</w:t>
            </w:r>
          </w:p>
          <w:p w14:paraId="04049ECB"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CA_n41A-n77A</w:t>
            </w:r>
            <w:r w:rsidRPr="00807C7B">
              <w:rPr>
                <w:rFonts w:ascii="Arial" w:eastAsiaTheme="minorEastAsia" w:hAnsi="Arial"/>
                <w:sz w:val="18"/>
                <w:vertAlign w:val="superscript"/>
                <w:lang w:eastAsia="zh-CN"/>
              </w:rPr>
              <w:t>5</w:t>
            </w:r>
          </w:p>
          <w:p w14:paraId="404C800D" w14:textId="77777777" w:rsidR="00EE2A32" w:rsidRPr="00AE7509" w:rsidRDefault="00EE2A32" w:rsidP="00380769">
            <w:pPr>
              <w:keepNext/>
              <w:keepLines/>
              <w:spacing w:after="0"/>
              <w:jc w:val="center"/>
              <w:rPr>
                <w:rFonts w:ascii="Arial" w:eastAsia="SimSun" w:hAnsi="Arial" w:cs="Arial"/>
                <w:sz w:val="18"/>
                <w:szCs w:val="18"/>
                <w:lang w:eastAsia="zh-CN"/>
              </w:rPr>
            </w:pPr>
            <w:r w:rsidRPr="00807C7B">
              <w:rPr>
                <w:rFonts w:ascii="Arial" w:eastAsia="SimSun" w:hAnsi="Arial"/>
                <w:sz w:val="18"/>
                <w:lang w:eastAsia="zh-CN" w:bidi="ar"/>
              </w:rPr>
              <w:t>CA_n71A-n77A</w:t>
            </w:r>
            <w:r w:rsidRPr="00807C7B">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D9564D"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9D0B1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629BFB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3748929B" w14:textId="77777777" w:rsidTr="00380769">
        <w:trPr>
          <w:trHeight w:val="29"/>
        </w:trPr>
        <w:tc>
          <w:tcPr>
            <w:tcW w:w="1911" w:type="dxa"/>
            <w:tcBorders>
              <w:top w:val="nil"/>
              <w:left w:val="single" w:sz="4" w:space="0" w:color="auto"/>
              <w:bottom w:val="nil"/>
              <w:right w:val="single" w:sz="4" w:space="0" w:color="auto"/>
            </w:tcBorders>
          </w:tcPr>
          <w:p w14:paraId="18371E62"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5954FE6"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26EA2C"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BF255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ACBCB7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A5CE3AD" w14:textId="77777777" w:rsidTr="00380769">
        <w:trPr>
          <w:trHeight w:val="29"/>
        </w:trPr>
        <w:tc>
          <w:tcPr>
            <w:tcW w:w="1911" w:type="dxa"/>
            <w:tcBorders>
              <w:top w:val="nil"/>
              <w:left w:val="single" w:sz="4" w:space="0" w:color="auto"/>
              <w:bottom w:val="nil"/>
              <w:right w:val="single" w:sz="4" w:space="0" w:color="auto"/>
            </w:tcBorders>
          </w:tcPr>
          <w:p w14:paraId="762D1501"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A8BB941"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4ED00D"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390499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CA_n71B_BCS 4 and 5</w:t>
            </w:r>
          </w:p>
        </w:tc>
        <w:tc>
          <w:tcPr>
            <w:tcW w:w="1785" w:type="dxa"/>
            <w:tcBorders>
              <w:top w:val="nil"/>
              <w:left w:val="single" w:sz="4" w:space="0" w:color="auto"/>
              <w:bottom w:val="nil"/>
              <w:right w:val="single" w:sz="4" w:space="0" w:color="auto"/>
            </w:tcBorders>
          </w:tcPr>
          <w:p w14:paraId="016492B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920E7D" w14:textId="77777777" w:rsidTr="00380769">
        <w:trPr>
          <w:trHeight w:val="29"/>
        </w:trPr>
        <w:tc>
          <w:tcPr>
            <w:tcW w:w="1911" w:type="dxa"/>
            <w:tcBorders>
              <w:top w:val="nil"/>
              <w:left w:val="single" w:sz="4" w:space="0" w:color="auto"/>
              <w:bottom w:val="single" w:sz="4" w:space="0" w:color="auto"/>
              <w:right w:val="single" w:sz="4" w:space="0" w:color="auto"/>
            </w:tcBorders>
          </w:tcPr>
          <w:p w14:paraId="289726FD"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9BF6D4C"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D0D357"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94880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D8139C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24C3A33" w14:textId="77777777" w:rsidTr="00380769">
        <w:trPr>
          <w:trHeight w:val="29"/>
        </w:trPr>
        <w:tc>
          <w:tcPr>
            <w:tcW w:w="1911" w:type="dxa"/>
            <w:tcBorders>
              <w:top w:val="single" w:sz="4" w:space="0" w:color="auto"/>
              <w:left w:val="single" w:sz="4" w:space="0" w:color="auto"/>
              <w:bottom w:val="nil"/>
              <w:right w:val="single" w:sz="4" w:space="0" w:color="auto"/>
            </w:tcBorders>
          </w:tcPr>
          <w:p w14:paraId="4B4295AB" w14:textId="77777777" w:rsidR="00EE2A32" w:rsidRPr="00AE7509" w:rsidRDefault="00EE2A32" w:rsidP="00380769">
            <w:pPr>
              <w:pStyle w:val="TAC"/>
              <w:rPr>
                <w:rFonts w:eastAsia="MS Mincho"/>
                <w:lang w:eastAsia="zh-CN"/>
              </w:rPr>
            </w:pPr>
            <w:r>
              <w:t>CA_n25A-n41A-n71B-n77(2A)</w:t>
            </w:r>
          </w:p>
        </w:tc>
        <w:tc>
          <w:tcPr>
            <w:tcW w:w="2038" w:type="dxa"/>
            <w:tcBorders>
              <w:top w:val="single" w:sz="4" w:space="0" w:color="auto"/>
              <w:left w:val="single" w:sz="4" w:space="0" w:color="auto"/>
              <w:bottom w:val="nil"/>
              <w:right w:val="single" w:sz="4" w:space="0" w:color="auto"/>
            </w:tcBorders>
          </w:tcPr>
          <w:p w14:paraId="5474AD2B" w14:textId="77777777" w:rsidR="00EE2A32" w:rsidRPr="00AE7509" w:rsidRDefault="00EE2A32" w:rsidP="00380769">
            <w:pPr>
              <w:pStyle w:val="TAC"/>
              <w:rPr>
                <w:rFonts w:eastAsia="SimSun"/>
                <w:lang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B24219E" w14:textId="77777777" w:rsidR="00EE2A32" w:rsidRPr="00AE7509" w:rsidRDefault="00EE2A32" w:rsidP="00380769">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542A5974" w14:textId="77777777" w:rsidR="00EE2A32" w:rsidRPr="00AE7509" w:rsidRDefault="00EE2A32" w:rsidP="00380769">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77B693AD" w14:textId="77777777" w:rsidR="00EE2A32" w:rsidRPr="00AE7509" w:rsidRDefault="00EE2A32" w:rsidP="00380769">
            <w:pPr>
              <w:pStyle w:val="TAC"/>
              <w:rPr>
                <w:rFonts w:eastAsia="SimSun"/>
                <w:lang w:eastAsia="zh-CN" w:bidi="ar"/>
              </w:rPr>
            </w:pPr>
            <w:r>
              <w:t>4 and 5</w:t>
            </w:r>
          </w:p>
        </w:tc>
      </w:tr>
      <w:tr w:rsidR="00EE2A32" w:rsidRPr="00AE7509" w14:paraId="52285E0A" w14:textId="77777777" w:rsidTr="00380769">
        <w:trPr>
          <w:trHeight w:val="29"/>
        </w:trPr>
        <w:tc>
          <w:tcPr>
            <w:tcW w:w="1911" w:type="dxa"/>
            <w:tcBorders>
              <w:top w:val="nil"/>
              <w:left w:val="single" w:sz="4" w:space="0" w:color="auto"/>
              <w:bottom w:val="nil"/>
              <w:right w:val="single" w:sz="4" w:space="0" w:color="auto"/>
            </w:tcBorders>
          </w:tcPr>
          <w:p w14:paraId="3161952A" w14:textId="77777777" w:rsidR="00EE2A32" w:rsidRPr="00AE7509" w:rsidRDefault="00EE2A32" w:rsidP="00380769">
            <w:pPr>
              <w:pStyle w:val="TAC"/>
              <w:rPr>
                <w:rFonts w:eastAsia="MS Mincho"/>
                <w:lang w:eastAsia="zh-CN"/>
              </w:rPr>
            </w:pPr>
          </w:p>
        </w:tc>
        <w:tc>
          <w:tcPr>
            <w:tcW w:w="2038" w:type="dxa"/>
            <w:tcBorders>
              <w:top w:val="nil"/>
              <w:left w:val="single" w:sz="4" w:space="0" w:color="auto"/>
              <w:bottom w:val="nil"/>
              <w:right w:val="single" w:sz="4" w:space="0" w:color="auto"/>
            </w:tcBorders>
          </w:tcPr>
          <w:p w14:paraId="07A42F8C"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0C0C5AE" w14:textId="77777777" w:rsidR="00EE2A32" w:rsidRPr="00AE7509" w:rsidRDefault="00EE2A32" w:rsidP="00380769">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3E6C8A6A" w14:textId="77777777" w:rsidR="00EE2A32" w:rsidRPr="00AE7509" w:rsidRDefault="00EE2A32" w:rsidP="00380769">
            <w:pPr>
              <w:pStyle w:val="TAC"/>
              <w:rPr>
                <w:rFonts w:eastAsia="SimSun"/>
              </w:rPr>
            </w:pPr>
            <w:r>
              <w:t>n41 channel bandwidths in Table 5.3.5-1</w:t>
            </w:r>
          </w:p>
        </w:tc>
        <w:tc>
          <w:tcPr>
            <w:tcW w:w="1785" w:type="dxa"/>
            <w:tcBorders>
              <w:top w:val="nil"/>
              <w:left w:val="single" w:sz="4" w:space="0" w:color="auto"/>
              <w:bottom w:val="nil"/>
              <w:right w:val="single" w:sz="4" w:space="0" w:color="auto"/>
            </w:tcBorders>
          </w:tcPr>
          <w:p w14:paraId="6506D50E" w14:textId="77777777" w:rsidR="00EE2A32" w:rsidRPr="00AE7509" w:rsidRDefault="00EE2A32" w:rsidP="00380769">
            <w:pPr>
              <w:pStyle w:val="TAC"/>
              <w:rPr>
                <w:rFonts w:eastAsia="SimSun"/>
                <w:lang w:eastAsia="zh-CN" w:bidi="ar"/>
              </w:rPr>
            </w:pPr>
          </w:p>
        </w:tc>
      </w:tr>
      <w:tr w:rsidR="00EE2A32" w:rsidRPr="00AE7509" w14:paraId="540BDEFB" w14:textId="77777777" w:rsidTr="00380769">
        <w:trPr>
          <w:trHeight w:val="29"/>
        </w:trPr>
        <w:tc>
          <w:tcPr>
            <w:tcW w:w="1911" w:type="dxa"/>
            <w:tcBorders>
              <w:top w:val="nil"/>
              <w:left w:val="single" w:sz="4" w:space="0" w:color="auto"/>
              <w:bottom w:val="nil"/>
              <w:right w:val="single" w:sz="4" w:space="0" w:color="auto"/>
            </w:tcBorders>
          </w:tcPr>
          <w:p w14:paraId="71AC8B4F" w14:textId="77777777" w:rsidR="00EE2A32" w:rsidRPr="00AE7509" w:rsidRDefault="00EE2A32" w:rsidP="00380769">
            <w:pPr>
              <w:pStyle w:val="TAC"/>
              <w:rPr>
                <w:rFonts w:eastAsia="MS Mincho"/>
                <w:lang w:eastAsia="zh-CN"/>
              </w:rPr>
            </w:pPr>
          </w:p>
        </w:tc>
        <w:tc>
          <w:tcPr>
            <w:tcW w:w="2038" w:type="dxa"/>
            <w:tcBorders>
              <w:top w:val="nil"/>
              <w:left w:val="single" w:sz="4" w:space="0" w:color="auto"/>
              <w:bottom w:val="nil"/>
              <w:right w:val="single" w:sz="4" w:space="0" w:color="auto"/>
            </w:tcBorders>
          </w:tcPr>
          <w:p w14:paraId="03694233"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81D5299" w14:textId="77777777" w:rsidR="00EE2A32" w:rsidRPr="00AE7509" w:rsidRDefault="00EE2A32" w:rsidP="00380769">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17F6C101" w14:textId="77777777" w:rsidR="00EE2A32" w:rsidRPr="00AE7509" w:rsidRDefault="00EE2A32" w:rsidP="00380769">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7056FBEE" w14:textId="77777777" w:rsidR="00EE2A32" w:rsidRPr="00AE7509" w:rsidRDefault="00EE2A32" w:rsidP="00380769">
            <w:pPr>
              <w:pStyle w:val="TAC"/>
              <w:rPr>
                <w:rFonts w:eastAsia="SimSun"/>
                <w:lang w:eastAsia="zh-CN" w:bidi="ar"/>
              </w:rPr>
            </w:pPr>
          </w:p>
        </w:tc>
      </w:tr>
      <w:tr w:rsidR="00EE2A32" w:rsidRPr="00AE7509" w14:paraId="42B53AA0" w14:textId="77777777" w:rsidTr="00380769">
        <w:trPr>
          <w:trHeight w:val="29"/>
        </w:trPr>
        <w:tc>
          <w:tcPr>
            <w:tcW w:w="1911" w:type="dxa"/>
            <w:tcBorders>
              <w:top w:val="nil"/>
              <w:left w:val="single" w:sz="4" w:space="0" w:color="auto"/>
              <w:bottom w:val="single" w:sz="4" w:space="0" w:color="auto"/>
              <w:right w:val="single" w:sz="4" w:space="0" w:color="auto"/>
            </w:tcBorders>
          </w:tcPr>
          <w:p w14:paraId="66763765" w14:textId="77777777" w:rsidR="00EE2A32" w:rsidRPr="00AE7509" w:rsidRDefault="00EE2A32" w:rsidP="00380769">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60381354"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24A5E19" w14:textId="77777777" w:rsidR="00EE2A32" w:rsidRPr="00AE7509" w:rsidRDefault="00EE2A32" w:rsidP="00380769">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5A08C417" w14:textId="77777777" w:rsidR="00EE2A32" w:rsidRPr="00AE7509" w:rsidRDefault="00EE2A32" w:rsidP="00380769">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1D578C7C" w14:textId="77777777" w:rsidR="00EE2A32" w:rsidRPr="00AE7509" w:rsidRDefault="00EE2A32" w:rsidP="00380769">
            <w:pPr>
              <w:pStyle w:val="TAC"/>
              <w:rPr>
                <w:rFonts w:eastAsia="SimSun"/>
                <w:lang w:eastAsia="zh-CN" w:bidi="ar"/>
              </w:rPr>
            </w:pPr>
          </w:p>
        </w:tc>
      </w:tr>
      <w:tr w:rsidR="00EE2A32" w:rsidRPr="00AE7509" w14:paraId="2BE945D5" w14:textId="77777777" w:rsidTr="00380769">
        <w:trPr>
          <w:trHeight w:val="29"/>
        </w:trPr>
        <w:tc>
          <w:tcPr>
            <w:tcW w:w="1911" w:type="dxa"/>
            <w:tcBorders>
              <w:top w:val="single" w:sz="4" w:space="0" w:color="auto"/>
              <w:left w:val="single" w:sz="4" w:space="0" w:color="auto"/>
              <w:bottom w:val="nil"/>
              <w:right w:val="single" w:sz="4" w:space="0" w:color="auto"/>
            </w:tcBorders>
          </w:tcPr>
          <w:p w14:paraId="3D96F433" w14:textId="77777777" w:rsidR="00EE2A32" w:rsidRPr="00AE7509" w:rsidRDefault="00EE2A32" w:rsidP="0038076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63232DD4"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57A20E08"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n77</w:t>
            </w:r>
            <w:r w:rsidRPr="00807C7B">
              <w:rPr>
                <w:rFonts w:ascii="Arial" w:eastAsiaTheme="minorEastAsia" w:hAnsi="Arial"/>
                <w:sz w:val="18"/>
                <w:vertAlign w:val="superscript"/>
                <w:lang w:eastAsia="zh-CN"/>
              </w:rPr>
              <w:t>5,6</w:t>
            </w:r>
          </w:p>
          <w:p w14:paraId="7F0137F2"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CA_n25A-n41A</w:t>
            </w:r>
            <w:r w:rsidRPr="00807C7B">
              <w:rPr>
                <w:rFonts w:ascii="Arial" w:eastAsiaTheme="minorEastAsia" w:hAnsi="Arial"/>
                <w:sz w:val="18"/>
                <w:vertAlign w:val="superscript"/>
                <w:lang w:eastAsia="zh-CN"/>
              </w:rPr>
              <w:t>5</w:t>
            </w:r>
          </w:p>
          <w:p w14:paraId="6CCC4675"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CA_n25A-n71A</w:t>
            </w:r>
          </w:p>
          <w:p w14:paraId="73B7E6F8"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CA_n25A-n77A</w:t>
            </w:r>
            <w:r w:rsidRPr="00807C7B">
              <w:rPr>
                <w:rFonts w:ascii="Arial" w:eastAsiaTheme="minorEastAsia" w:hAnsi="Arial"/>
                <w:sz w:val="18"/>
                <w:vertAlign w:val="superscript"/>
                <w:lang w:eastAsia="zh-CN"/>
              </w:rPr>
              <w:t>5</w:t>
            </w:r>
          </w:p>
          <w:p w14:paraId="7124AAA8"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CA_n41A-n71A</w:t>
            </w:r>
            <w:r w:rsidRPr="00807C7B">
              <w:rPr>
                <w:rFonts w:ascii="Arial" w:eastAsiaTheme="minorEastAsia" w:hAnsi="Arial"/>
                <w:sz w:val="18"/>
                <w:vertAlign w:val="superscript"/>
                <w:lang w:eastAsia="zh-CN"/>
              </w:rPr>
              <w:t>5</w:t>
            </w:r>
          </w:p>
          <w:p w14:paraId="26B3E4E5"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CA_n41A-n77A</w:t>
            </w:r>
            <w:r w:rsidRPr="00807C7B">
              <w:rPr>
                <w:rFonts w:ascii="Arial" w:eastAsiaTheme="minorEastAsia" w:hAnsi="Arial"/>
                <w:sz w:val="18"/>
                <w:vertAlign w:val="superscript"/>
                <w:lang w:eastAsia="zh-CN"/>
              </w:rPr>
              <w:t>5</w:t>
            </w:r>
          </w:p>
          <w:p w14:paraId="5E60F464" w14:textId="77777777" w:rsidR="00EE2A32" w:rsidRPr="00AE7509" w:rsidRDefault="00EE2A32" w:rsidP="00380769">
            <w:pPr>
              <w:keepNext/>
              <w:keepLines/>
              <w:spacing w:after="0"/>
              <w:jc w:val="center"/>
              <w:rPr>
                <w:rFonts w:ascii="Arial" w:eastAsia="SimSun" w:hAnsi="Arial" w:cs="Arial"/>
                <w:sz w:val="18"/>
                <w:szCs w:val="18"/>
                <w:lang w:eastAsia="zh-CN"/>
              </w:rPr>
            </w:pPr>
            <w:r w:rsidRPr="00807C7B">
              <w:rPr>
                <w:rFonts w:ascii="Arial" w:eastAsia="SimSun" w:hAnsi="Arial"/>
                <w:sz w:val="18"/>
                <w:lang w:eastAsia="zh-CN" w:bidi="ar"/>
              </w:rPr>
              <w:t>CA_n71A-n77A</w:t>
            </w:r>
            <w:r w:rsidRPr="00807C7B">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88C79F1"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02EF5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493F9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0AC51E40" w14:textId="77777777" w:rsidTr="00380769">
        <w:trPr>
          <w:trHeight w:val="29"/>
        </w:trPr>
        <w:tc>
          <w:tcPr>
            <w:tcW w:w="1911" w:type="dxa"/>
            <w:tcBorders>
              <w:top w:val="nil"/>
              <w:left w:val="single" w:sz="4" w:space="0" w:color="auto"/>
              <w:bottom w:val="nil"/>
              <w:right w:val="single" w:sz="4" w:space="0" w:color="auto"/>
            </w:tcBorders>
          </w:tcPr>
          <w:p w14:paraId="2F28D2B3"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C27DA18"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E6A5FC"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E7A712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A54301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98D0670" w14:textId="77777777" w:rsidTr="00380769">
        <w:trPr>
          <w:trHeight w:val="29"/>
        </w:trPr>
        <w:tc>
          <w:tcPr>
            <w:tcW w:w="1911" w:type="dxa"/>
            <w:tcBorders>
              <w:top w:val="nil"/>
              <w:left w:val="single" w:sz="4" w:space="0" w:color="auto"/>
              <w:bottom w:val="nil"/>
              <w:right w:val="single" w:sz="4" w:space="0" w:color="auto"/>
            </w:tcBorders>
          </w:tcPr>
          <w:p w14:paraId="47262C88"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E87287D"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28F709"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899F3E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 xml:space="preserve">CA_n71(2A)_BCS 4 and 5 </w:t>
            </w:r>
          </w:p>
        </w:tc>
        <w:tc>
          <w:tcPr>
            <w:tcW w:w="1785" w:type="dxa"/>
            <w:tcBorders>
              <w:top w:val="nil"/>
              <w:left w:val="single" w:sz="4" w:space="0" w:color="auto"/>
              <w:bottom w:val="nil"/>
              <w:right w:val="single" w:sz="4" w:space="0" w:color="auto"/>
            </w:tcBorders>
          </w:tcPr>
          <w:p w14:paraId="052DCFE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76E4277" w14:textId="77777777" w:rsidTr="00380769">
        <w:trPr>
          <w:trHeight w:val="29"/>
        </w:trPr>
        <w:tc>
          <w:tcPr>
            <w:tcW w:w="1911" w:type="dxa"/>
            <w:tcBorders>
              <w:top w:val="nil"/>
              <w:left w:val="single" w:sz="4" w:space="0" w:color="auto"/>
              <w:bottom w:val="single" w:sz="4" w:space="0" w:color="auto"/>
              <w:right w:val="single" w:sz="4" w:space="0" w:color="auto"/>
            </w:tcBorders>
          </w:tcPr>
          <w:p w14:paraId="423CE1C3" w14:textId="77777777" w:rsidR="00EE2A32" w:rsidRPr="00AE7509" w:rsidRDefault="00EE2A32" w:rsidP="00380769">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4ADBEF9"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8414BA"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E1BD4D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CC25CC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FA51AD5" w14:textId="77777777" w:rsidTr="00380769">
        <w:trPr>
          <w:trHeight w:val="29"/>
        </w:trPr>
        <w:tc>
          <w:tcPr>
            <w:tcW w:w="1911" w:type="dxa"/>
            <w:tcBorders>
              <w:top w:val="single" w:sz="4" w:space="0" w:color="auto"/>
              <w:left w:val="single" w:sz="4" w:space="0" w:color="auto"/>
              <w:bottom w:val="nil"/>
              <w:right w:val="single" w:sz="4" w:space="0" w:color="auto"/>
            </w:tcBorders>
          </w:tcPr>
          <w:p w14:paraId="0BF8B8F5" w14:textId="77777777" w:rsidR="00EE2A32" w:rsidRPr="00AE7509" w:rsidRDefault="00EE2A32" w:rsidP="00380769">
            <w:pPr>
              <w:pStyle w:val="TAC"/>
              <w:rPr>
                <w:rFonts w:eastAsia="MS Mincho"/>
                <w:lang w:eastAsia="zh-CN"/>
              </w:rPr>
            </w:pPr>
            <w:r>
              <w:t>CA_n25A-n41A-n71(2A)-n77(2A)</w:t>
            </w:r>
          </w:p>
        </w:tc>
        <w:tc>
          <w:tcPr>
            <w:tcW w:w="2038" w:type="dxa"/>
            <w:tcBorders>
              <w:top w:val="single" w:sz="4" w:space="0" w:color="auto"/>
              <w:left w:val="single" w:sz="4" w:space="0" w:color="auto"/>
              <w:bottom w:val="nil"/>
              <w:right w:val="single" w:sz="4" w:space="0" w:color="auto"/>
            </w:tcBorders>
          </w:tcPr>
          <w:p w14:paraId="5FDC4DCB" w14:textId="77777777" w:rsidR="00EE2A32" w:rsidRPr="00AE7509" w:rsidRDefault="00EE2A32" w:rsidP="00380769">
            <w:pPr>
              <w:pStyle w:val="TAC"/>
              <w:rPr>
                <w:rFonts w:eastAsia="SimSun"/>
                <w:lang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21A146D4" w14:textId="77777777" w:rsidR="00EE2A32" w:rsidRPr="00AE7509" w:rsidRDefault="00EE2A32" w:rsidP="00380769">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vAlign w:val="center"/>
          </w:tcPr>
          <w:p w14:paraId="432703F0" w14:textId="77777777" w:rsidR="00EE2A32" w:rsidRPr="00AE7509" w:rsidRDefault="00EE2A32" w:rsidP="00380769">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4ACEEE9F" w14:textId="77777777" w:rsidR="00EE2A32" w:rsidRPr="00AE7509" w:rsidRDefault="00EE2A32" w:rsidP="00380769">
            <w:pPr>
              <w:pStyle w:val="TAC"/>
              <w:rPr>
                <w:rFonts w:eastAsia="SimSun"/>
                <w:lang w:eastAsia="zh-CN" w:bidi="ar"/>
              </w:rPr>
            </w:pPr>
            <w:r>
              <w:t>4 and 5</w:t>
            </w:r>
          </w:p>
        </w:tc>
      </w:tr>
      <w:tr w:rsidR="00EE2A32" w:rsidRPr="00AE7509" w14:paraId="5053F7C9" w14:textId="77777777" w:rsidTr="00380769">
        <w:trPr>
          <w:trHeight w:val="29"/>
        </w:trPr>
        <w:tc>
          <w:tcPr>
            <w:tcW w:w="1911" w:type="dxa"/>
            <w:tcBorders>
              <w:top w:val="nil"/>
              <w:left w:val="single" w:sz="4" w:space="0" w:color="auto"/>
              <w:bottom w:val="nil"/>
              <w:right w:val="single" w:sz="4" w:space="0" w:color="auto"/>
            </w:tcBorders>
          </w:tcPr>
          <w:p w14:paraId="7C034BBF" w14:textId="77777777" w:rsidR="00EE2A32" w:rsidRPr="00AE7509" w:rsidRDefault="00EE2A32" w:rsidP="00380769">
            <w:pPr>
              <w:pStyle w:val="TAC"/>
              <w:rPr>
                <w:rFonts w:eastAsia="MS Mincho"/>
                <w:lang w:eastAsia="zh-CN"/>
              </w:rPr>
            </w:pPr>
          </w:p>
        </w:tc>
        <w:tc>
          <w:tcPr>
            <w:tcW w:w="2038" w:type="dxa"/>
            <w:tcBorders>
              <w:top w:val="nil"/>
              <w:left w:val="single" w:sz="4" w:space="0" w:color="auto"/>
              <w:bottom w:val="nil"/>
              <w:right w:val="single" w:sz="4" w:space="0" w:color="auto"/>
            </w:tcBorders>
          </w:tcPr>
          <w:p w14:paraId="257DCDA8"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64775D4" w14:textId="77777777" w:rsidR="00EE2A32" w:rsidRPr="00AE7509" w:rsidRDefault="00EE2A32" w:rsidP="00380769">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vAlign w:val="center"/>
          </w:tcPr>
          <w:p w14:paraId="5E803103" w14:textId="77777777" w:rsidR="00EE2A32" w:rsidRPr="00AE7509" w:rsidRDefault="00EE2A32" w:rsidP="00380769">
            <w:pPr>
              <w:pStyle w:val="TAC"/>
              <w:rPr>
                <w:rFonts w:eastAsia="SimSun"/>
              </w:rPr>
            </w:pPr>
            <w:r>
              <w:t>n41 channel bandwidths in Table 5.3.5-1</w:t>
            </w:r>
          </w:p>
        </w:tc>
        <w:tc>
          <w:tcPr>
            <w:tcW w:w="1785" w:type="dxa"/>
            <w:tcBorders>
              <w:top w:val="nil"/>
              <w:left w:val="single" w:sz="4" w:space="0" w:color="auto"/>
              <w:bottom w:val="nil"/>
              <w:right w:val="single" w:sz="4" w:space="0" w:color="auto"/>
            </w:tcBorders>
            <w:vAlign w:val="center"/>
          </w:tcPr>
          <w:p w14:paraId="76E5289D" w14:textId="77777777" w:rsidR="00EE2A32" w:rsidRPr="00AE7509" w:rsidRDefault="00EE2A32" w:rsidP="00380769">
            <w:pPr>
              <w:pStyle w:val="TAC"/>
              <w:rPr>
                <w:rFonts w:eastAsia="SimSun"/>
                <w:lang w:eastAsia="zh-CN" w:bidi="ar"/>
              </w:rPr>
            </w:pPr>
          </w:p>
        </w:tc>
      </w:tr>
      <w:tr w:rsidR="00EE2A32" w:rsidRPr="00AE7509" w14:paraId="6B88AAAB" w14:textId="77777777" w:rsidTr="00380769">
        <w:trPr>
          <w:trHeight w:val="29"/>
        </w:trPr>
        <w:tc>
          <w:tcPr>
            <w:tcW w:w="1911" w:type="dxa"/>
            <w:tcBorders>
              <w:top w:val="nil"/>
              <w:left w:val="single" w:sz="4" w:space="0" w:color="auto"/>
              <w:bottom w:val="nil"/>
              <w:right w:val="single" w:sz="4" w:space="0" w:color="auto"/>
            </w:tcBorders>
          </w:tcPr>
          <w:p w14:paraId="4055B176" w14:textId="77777777" w:rsidR="00EE2A32" w:rsidRPr="00AE7509" w:rsidRDefault="00EE2A32" w:rsidP="00380769">
            <w:pPr>
              <w:pStyle w:val="TAC"/>
              <w:rPr>
                <w:rFonts w:eastAsia="MS Mincho"/>
                <w:lang w:eastAsia="zh-CN"/>
              </w:rPr>
            </w:pPr>
          </w:p>
        </w:tc>
        <w:tc>
          <w:tcPr>
            <w:tcW w:w="2038" w:type="dxa"/>
            <w:tcBorders>
              <w:top w:val="nil"/>
              <w:left w:val="single" w:sz="4" w:space="0" w:color="auto"/>
              <w:bottom w:val="nil"/>
              <w:right w:val="single" w:sz="4" w:space="0" w:color="auto"/>
            </w:tcBorders>
          </w:tcPr>
          <w:p w14:paraId="3285D4BC"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33EF41B" w14:textId="77777777" w:rsidR="00EE2A32" w:rsidRPr="00AE7509" w:rsidRDefault="00EE2A32" w:rsidP="00380769">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31279869" w14:textId="77777777" w:rsidR="00EE2A32" w:rsidRPr="00AE7509" w:rsidRDefault="00EE2A32" w:rsidP="00380769">
            <w:pPr>
              <w:pStyle w:val="TAC"/>
              <w:rPr>
                <w:rFonts w:eastAsia="SimSun"/>
              </w:rPr>
            </w:pPr>
            <w:r>
              <w:t>CA_71(2A)_BCS 4 and 5</w:t>
            </w:r>
          </w:p>
        </w:tc>
        <w:tc>
          <w:tcPr>
            <w:tcW w:w="1785" w:type="dxa"/>
            <w:tcBorders>
              <w:top w:val="nil"/>
              <w:left w:val="single" w:sz="4" w:space="0" w:color="auto"/>
              <w:bottom w:val="nil"/>
              <w:right w:val="single" w:sz="4" w:space="0" w:color="auto"/>
            </w:tcBorders>
            <w:vAlign w:val="center"/>
          </w:tcPr>
          <w:p w14:paraId="570EBD80" w14:textId="77777777" w:rsidR="00EE2A32" w:rsidRPr="00AE7509" w:rsidRDefault="00EE2A32" w:rsidP="00380769">
            <w:pPr>
              <w:pStyle w:val="TAC"/>
              <w:rPr>
                <w:rFonts w:eastAsia="SimSun"/>
                <w:lang w:eastAsia="zh-CN" w:bidi="ar"/>
              </w:rPr>
            </w:pPr>
          </w:p>
        </w:tc>
      </w:tr>
      <w:tr w:rsidR="00EE2A32" w:rsidRPr="00AE7509" w14:paraId="722C6390" w14:textId="77777777" w:rsidTr="00380769">
        <w:trPr>
          <w:trHeight w:val="29"/>
        </w:trPr>
        <w:tc>
          <w:tcPr>
            <w:tcW w:w="1911" w:type="dxa"/>
            <w:tcBorders>
              <w:top w:val="nil"/>
              <w:left w:val="single" w:sz="4" w:space="0" w:color="auto"/>
              <w:bottom w:val="single" w:sz="4" w:space="0" w:color="auto"/>
              <w:right w:val="single" w:sz="4" w:space="0" w:color="auto"/>
            </w:tcBorders>
          </w:tcPr>
          <w:p w14:paraId="750853C9" w14:textId="77777777" w:rsidR="00EE2A32" w:rsidRPr="00AE7509" w:rsidRDefault="00EE2A32" w:rsidP="00380769">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5B8334FD" w14:textId="77777777" w:rsidR="00EE2A32" w:rsidRPr="00AE7509" w:rsidRDefault="00EE2A32" w:rsidP="00380769">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394A833" w14:textId="77777777" w:rsidR="00EE2A32" w:rsidRPr="00AE7509" w:rsidRDefault="00EE2A32" w:rsidP="00380769">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090581A6" w14:textId="77777777" w:rsidR="00EE2A32" w:rsidRPr="00AE7509" w:rsidRDefault="00EE2A32" w:rsidP="00380769">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vAlign w:val="center"/>
          </w:tcPr>
          <w:p w14:paraId="334B7DF8" w14:textId="77777777" w:rsidR="00EE2A32" w:rsidRPr="00AE7509" w:rsidRDefault="00EE2A32" w:rsidP="00380769">
            <w:pPr>
              <w:pStyle w:val="TAC"/>
              <w:rPr>
                <w:rFonts w:eastAsia="SimSun"/>
                <w:lang w:eastAsia="zh-CN" w:bidi="ar"/>
              </w:rPr>
            </w:pPr>
          </w:p>
        </w:tc>
      </w:tr>
      <w:tr w:rsidR="00EE2A32" w:rsidRPr="00AE7509" w14:paraId="5AA5695C" w14:textId="77777777" w:rsidTr="00380769">
        <w:trPr>
          <w:trHeight w:val="29"/>
        </w:trPr>
        <w:tc>
          <w:tcPr>
            <w:tcW w:w="1911" w:type="dxa"/>
            <w:tcBorders>
              <w:top w:val="single" w:sz="4" w:space="0" w:color="auto"/>
              <w:left w:val="single" w:sz="4" w:space="0" w:color="auto"/>
              <w:bottom w:val="nil"/>
              <w:right w:val="single" w:sz="4" w:space="0" w:color="auto"/>
            </w:tcBorders>
          </w:tcPr>
          <w:p w14:paraId="2BF48EA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lastRenderedPageBreak/>
              <w:t>CA_n25A-n41C-n71A-n77A</w:t>
            </w:r>
          </w:p>
        </w:tc>
        <w:tc>
          <w:tcPr>
            <w:tcW w:w="2038" w:type="dxa"/>
            <w:tcBorders>
              <w:top w:val="single" w:sz="4" w:space="0" w:color="auto"/>
              <w:left w:val="single" w:sz="4" w:space="0" w:color="auto"/>
              <w:bottom w:val="nil"/>
              <w:right w:val="single" w:sz="4" w:space="0" w:color="auto"/>
            </w:tcBorders>
          </w:tcPr>
          <w:p w14:paraId="6011D344"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n41</w:t>
            </w:r>
            <w:r w:rsidRPr="00AE7509">
              <w:rPr>
                <w:rFonts w:ascii="Arial" w:eastAsiaTheme="minorEastAsia" w:hAnsi="Arial"/>
                <w:sz w:val="18"/>
                <w:vertAlign w:val="superscript"/>
                <w:lang w:eastAsia="zh-CN"/>
              </w:rPr>
              <w:t>5,6</w:t>
            </w:r>
          </w:p>
          <w:p w14:paraId="26E2CACB"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658AA795"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CA_n25A-n41A</w:t>
            </w:r>
            <w:r w:rsidRPr="00AE7509">
              <w:rPr>
                <w:rFonts w:ascii="Arial" w:eastAsiaTheme="minorEastAsia" w:hAnsi="Arial"/>
                <w:sz w:val="18"/>
                <w:vertAlign w:val="superscript"/>
                <w:lang w:eastAsia="zh-CN"/>
              </w:rPr>
              <w:t>5</w:t>
            </w:r>
          </w:p>
          <w:p w14:paraId="134BF72B"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CA_n25A-n71A</w:t>
            </w:r>
          </w:p>
          <w:p w14:paraId="6455DFA5"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CA_n25A-n77A</w:t>
            </w:r>
            <w:r w:rsidRPr="00AE7509">
              <w:rPr>
                <w:rFonts w:ascii="Arial" w:eastAsiaTheme="minorEastAsia" w:hAnsi="Arial"/>
                <w:sz w:val="18"/>
                <w:vertAlign w:val="superscript"/>
                <w:lang w:eastAsia="zh-CN"/>
              </w:rPr>
              <w:t>5</w:t>
            </w:r>
          </w:p>
          <w:p w14:paraId="4D71B188"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CA_n41A-n71A</w:t>
            </w:r>
            <w:r w:rsidRPr="00AE7509">
              <w:rPr>
                <w:rFonts w:ascii="Arial" w:eastAsiaTheme="minorEastAsia" w:hAnsi="Arial"/>
                <w:sz w:val="18"/>
                <w:vertAlign w:val="superscript"/>
                <w:lang w:eastAsia="zh-CN"/>
              </w:rPr>
              <w:t>5</w:t>
            </w:r>
          </w:p>
          <w:p w14:paraId="1DB47A29"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CA_n41A-n77A</w:t>
            </w:r>
            <w:r w:rsidRPr="00AE7509">
              <w:rPr>
                <w:rFonts w:ascii="Arial" w:eastAsiaTheme="minorEastAsia" w:hAnsi="Arial"/>
                <w:sz w:val="18"/>
                <w:vertAlign w:val="superscript"/>
                <w:lang w:eastAsia="zh-CN"/>
              </w:rPr>
              <w:t>5</w:t>
            </w:r>
          </w:p>
          <w:p w14:paraId="2FBF42E0"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SimSun" w:hAnsi="Arial"/>
                <w:sz w:val="18"/>
                <w:lang w:eastAsia="zh-CN" w:bidi="ar"/>
              </w:rPr>
              <w:t>CA_n41C</w:t>
            </w:r>
            <w:r w:rsidRPr="00AE7509">
              <w:rPr>
                <w:rFonts w:ascii="Arial" w:eastAsiaTheme="minorEastAsia" w:hAnsi="Arial"/>
                <w:sz w:val="18"/>
                <w:vertAlign w:val="superscript"/>
                <w:lang w:eastAsia="zh-CN"/>
              </w:rPr>
              <w:t>5</w:t>
            </w:r>
          </w:p>
          <w:p w14:paraId="577545E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CA_n71A-n77A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0736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4CAB9C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604538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2ADAED5" w14:textId="77777777" w:rsidTr="00380769">
        <w:trPr>
          <w:trHeight w:val="29"/>
        </w:trPr>
        <w:tc>
          <w:tcPr>
            <w:tcW w:w="1911" w:type="dxa"/>
            <w:tcBorders>
              <w:top w:val="nil"/>
              <w:left w:val="single" w:sz="4" w:space="0" w:color="auto"/>
              <w:bottom w:val="nil"/>
              <w:right w:val="single" w:sz="4" w:space="0" w:color="auto"/>
            </w:tcBorders>
          </w:tcPr>
          <w:p w14:paraId="16C7CE0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A37DA0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BB51A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DB59C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0B4289D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0EE439E" w14:textId="77777777" w:rsidTr="00380769">
        <w:trPr>
          <w:trHeight w:val="29"/>
        </w:trPr>
        <w:tc>
          <w:tcPr>
            <w:tcW w:w="1911" w:type="dxa"/>
            <w:tcBorders>
              <w:top w:val="nil"/>
              <w:left w:val="single" w:sz="4" w:space="0" w:color="auto"/>
              <w:bottom w:val="nil"/>
              <w:right w:val="single" w:sz="4" w:space="0" w:color="auto"/>
            </w:tcBorders>
          </w:tcPr>
          <w:p w14:paraId="2C18D2A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F574AF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2E45C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DD065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EE5CCC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A7537D2" w14:textId="77777777" w:rsidTr="00380769">
        <w:trPr>
          <w:trHeight w:val="29"/>
        </w:trPr>
        <w:tc>
          <w:tcPr>
            <w:tcW w:w="1911" w:type="dxa"/>
            <w:tcBorders>
              <w:top w:val="nil"/>
              <w:left w:val="single" w:sz="4" w:space="0" w:color="auto"/>
              <w:bottom w:val="nil"/>
              <w:right w:val="single" w:sz="4" w:space="0" w:color="auto"/>
            </w:tcBorders>
          </w:tcPr>
          <w:p w14:paraId="4FA4BCF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7DF2554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4BD77C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3A8ED2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9DCAA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0F20E7C" w14:textId="77777777" w:rsidTr="00380769">
        <w:trPr>
          <w:trHeight w:val="29"/>
        </w:trPr>
        <w:tc>
          <w:tcPr>
            <w:tcW w:w="1911" w:type="dxa"/>
            <w:tcBorders>
              <w:top w:val="nil"/>
              <w:left w:val="single" w:sz="4" w:space="0" w:color="auto"/>
              <w:bottom w:val="nil"/>
              <w:right w:val="single" w:sz="4" w:space="0" w:color="auto"/>
            </w:tcBorders>
          </w:tcPr>
          <w:p w14:paraId="7DEB5F7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BB140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8FD283E"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2FD8D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41B936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6F9DF19F" w14:textId="77777777" w:rsidTr="00380769">
        <w:trPr>
          <w:trHeight w:val="29"/>
        </w:trPr>
        <w:tc>
          <w:tcPr>
            <w:tcW w:w="1911" w:type="dxa"/>
            <w:tcBorders>
              <w:top w:val="nil"/>
              <w:left w:val="single" w:sz="4" w:space="0" w:color="auto"/>
              <w:bottom w:val="nil"/>
              <w:right w:val="single" w:sz="4" w:space="0" w:color="auto"/>
            </w:tcBorders>
          </w:tcPr>
          <w:p w14:paraId="71229CD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E8A0C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26BD745"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E2E2CA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C742AE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8B79AC9" w14:textId="77777777" w:rsidTr="00380769">
        <w:trPr>
          <w:trHeight w:val="29"/>
        </w:trPr>
        <w:tc>
          <w:tcPr>
            <w:tcW w:w="1911" w:type="dxa"/>
            <w:tcBorders>
              <w:top w:val="nil"/>
              <w:left w:val="single" w:sz="4" w:space="0" w:color="auto"/>
              <w:bottom w:val="nil"/>
              <w:right w:val="single" w:sz="4" w:space="0" w:color="auto"/>
            </w:tcBorders>
          </w:tcPr>
          <w:p w14:paraId="194B529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ABCE4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F167EAC"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D065B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7F2627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D8DB784" w14:textId="77777777" w:rsidTr="00380769">
        <w:trPr>
          <w:trHeight w:val="29"/>
        </w:trPr>
        <w:tc>
          <w:tcPr>
            <w:tcW w:w="1911" w:type="dxa"/>
            <w:tcBorders>
              <w:top w:val="nil"/>
              <w:left w:val="single" w:sz="4" w:space="0" w:color="auto"/>
              <w:bottom w:val="single" w:sz="4" w:space="0" w:color="auto"/>
              <w:right w:val="single" w:sz="4" w:space="0" w:color="auto"/>
            </w:tcBorders>
          </w:tcPr>
          <w:p w14:paraId="16B9F60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720185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5520152"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60960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0BEAA0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54731D" w14:textId="77777777" w:rsidTr="00380769">
        <w:trPr>
          <w:trHeight w:val="29"/>
        </w:trPr>
        <w:tc>
          <w:tcPr>
            <w:tcW w:w="1911" w:type="dxa"/>
            <w:tcBorders>
              <w:top w:val="single" w:sz="4" w:space="0" w:color="auto"/>
              <w:left w:val="single" w:sz="4" w:space="0" w:color="auto"/>
              <w:bottom w:val="nil"/>
              <w:right w:val="single" w:sz="4" w:space="0" w:color="auto"/>
            </w:tcBorders>
          </w:tcPr>
          <w:p w14:paraId="70C62F26" w14:textId="77777777" w:rsidR="00EE2A32" w:rsidRPr="00AE7509" w:rsidRDefault="00EE2A32" w:rsidP="00380769">
            <w:pPr>
              <w:pStyle w:val="TAC"/>
              <w:rPr>
                <w:rFonts w:eastAsia="SimSun"/>
                <w:lang w:eastAsia="zh-CN" w:bidi="ar"/>
              </w:rPr>
            </w:pPr>
            <w:r>
              <w:t>CA_n25A-n41C-n71B-n77A</w:t>
            </w:r>
          </w:p>
        </w:tc>
        <w:tc>
          <w:tcPr>
            <w:tcW w:w="2038" w:type="dxa"/>
            <w:tcBorders>
              <w:top w:val="single" w:sz="4" w:space="0" w:color="auto"/>
              <w:left w:val="single" w:sz="4" w:space="0" w:color="auto"/>
              <w:bottom w:val="nil"/>
              <w:right w:val="single" w:sz="4" w:space="0" w:color="auto"/>
            </w:tcBorders>
          </w:tcPr>
          <w:p w14:paraId="7E0BA9BB" w14:textId="77777777" w:rsidR="00EE2A32" w:rsidRPr="00AE7509" w:rsidRDefault="00EE2A32" w:rsidP="00380769">
            <w:pPr>
              <w:pStyle w:val="TAC"/>
              <w:rPr>
                <w:rFonts w:eastAsia="SimSun"/>
                <w:lang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207B5E8D" w14:textId="77777777" w:rsidR="00EE2A32" w:rsidRPr="00AE7509" w:rsidRDefault="00EE2A32" w:rsidP="00380769">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37E70530" w14:textId="77777777" w:rsidR="00EE2A32" w:rsidRPr="00AE7509" w:rsidRDefault="00EE2A32" w:rsidP="00380769">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34BEE498" w14:textId="77777777" w:rsidR="00EE2A32" w:rsidRPr="00AE7509" w:rsidRDefault="00EE2A32" w:rsidP="00380769">
            <w:pPr>
              <w:pStyle w:val="TAC"/>
              <w:rPr>
                <w:rFonts w:eastAsia="SimSun"/>
                <w:lang w:eastAsia="zh-CN" w:bidi="ar"/>
              </w:rPr>
            </w:pPr>
            <w:r>
              <w:t>4 and 5</w:t>
            </w:r>
          </w:p>
        </w:tc>
      </w:tr>
      <w:tr w:rsidR="00EE2A32" w:rsidRPr="00AE7509" w14:paraId="21DE22B2" w14:textId="77777777" w:rsidTr="00380769">
        <w:trPr>
          <w:trHeight w:val="29"/>
        </w:trPr>
        <w:tc>
          <w:tcPr>
            <w:tcW w:w="1911" w:type="dxa"/>
            <w:tcBorders>
              <w:top w:val="nil"/>
              <w:left w:val="single" w:sz="4" w:space="0" w:color="auto"/>
              <w:bottom w:val="nil"/>
              <w:right w:val="single" w:sz="4" w:space="0" w:color="auto"/>
            </w:tcBorders>
          </w:tcPr>
          <w:p w14:paraId="34D0D57C"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A9AC77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EE4179F" w14:textId="77777777" w:rsidR="00EE2A32" w:rsidRPr="00AE7509" w:rsidRDefault="00EE2A32" w:rsidP="00380769">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7F6B0959" w14:textId="77777777" w:rsidR="00EE2A32" w:rsidRPr="00AE7509" w:rsidRDefault="00EE2A32" w:rsidP="00380769">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48528C53" w14:textId="77777777" w:rsidR="00EE2A32" w:rsidRPr="00AE7509" w:rsidRDefault="00EE2A32" w:rsidP="00380769">
            <w:pPr>
              <w:pStyle w:val="TAC"/>
              <w:rPr>
                <w:rFonts w:eastAsia="SimSun"/>
                <w:lang w:eastAsia="zh-CN" w:bidi="ar"/>
              </w:rPr>
            </w:pPr>
          </w:p>
        </w:tc>
      </w:tr>
      <w:tr w:rsidR="00EE2A32" w:rsidRPr="00AE7509" w14:paraId="76C81740" w14:textId="77777777" w:rsidTr="00380769">
        <w:trPr>
          <w:trHeight w:val="29"/>
        </w:trPr>
        <w:tc>
          <w:tcPr>
            <w:tcW w:w="1911" w:type="dxa"/>
            <w:tcBorders>
              <w:top w:val="nil"/>
              <w:left w:val="single" w:sz="4" w:space="0" w:color="auto"/>
              <w:bottom w:val="nil"/>
              <w:right w:val="single" w:sz="4" w:space="0" w:color="auto"/>
            </w:tcBorders>
          </w:tcPr>
          <w:p w14:paraId="61E5D8A2"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9B4B41D"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46EA0A4" w14:textId="77777777" w:rsidR="00EE2A32" w:rsidRPr="00AE7509" w:rsidRDefault="00EE2A32" w:rsidP="00380769">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131580D5" w14:textId="77777777" w:rsidR="00EE2A32" w:rsidRPr="00AE7509" w:rsidRDefault="00EE2A32" w:rsidP="00380769">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3AFC2945" w14:textId="77777777" w:rsidR="00EE2A32" w:rsidRPr="00AE7509" w:rsidRDefault="00EE2A32" w:rsidP="00380769">
            <w:pPr>
              <w:pStyle w:val="TAC"/>
              <w:rPr>
                <w:rFonts w:eastAsia="SimSun"/>
                <w:lang w:eastAsia="zh-CN" w:bidi="ar"/>
              </w:rPr>
            </w:pPr>
          </w:p>
        </w:tc>
      </w:tr>
      <w:tr w:rsidR="00EE2A32" w:rsidRPr="00AE7509" w14:paraId="31B9E8C7" w14:textId="77777777" w:rsidTr="00380769">
        <w:trPr>
          <w:trHeight w:val="29"/>
        </w:trPr>
        <w:tc>
          <w:tcPr>
            <w:tcW w:w="1911" w:type="dxa"/>
            <w:tcBorders>
              <w:top w:val="nil"/>
              <w:left w:val="single" w:sz="4" w:space="0" w:color="auto"/>
              <w:bottom w:val="single" w:sz="4" w:space="0" w:color="auto"/>
              <w:right w:val="single" w:sz="4" w:space="0" w:color="auto"/>
            </w:tcBorders>
          </w:tcPr>
          <w:p w14:paraId="7530F49F"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72257A0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2C88CDC" w14:textId="77777777" w:rsidR="00EE2A32" w:rsidRPr="00AE7509" w:rsidRDefault="00EE2A32" w:rsidP="00380769">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02D08DB2"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15D89ADE" w14:textId="77777777" w:rsidR="00EE2A32" w:rsidRPr="00AE7509" w:rsidRDefault="00EE2A32" w:rsidP="00380769">
            <w:pPr>
              <w:pStyle w:val="TAC"/>
              <w:rPr>
                <w:rFonts w:eastAsia="SimSun"/>
                <w:lang w:eastAsia="zh-CN" w:bidi="ar"/>
              </w:rPr>
            </w:pPr>
          </w:p>
        </w:tc>
      </w:tr>
      <w:tr w:rsidR="00EE2A32" w:rsidRPr="00AE7509" w14:paraId="63019EDE" w14:textId="77777777" w:rsidTr="00380769">
        <w:trPr>
          <w:trHeight w:val="29"/>
        </w:trPr>
        <w:tc>
          <w:tcPr>
            <w:tcW w:w="1911" w:type="dxa"/>
            <w:tcBorders>
              <w:top w:val="single" w:sz="4" w:space="0" w:color="auto"/>
              <w:left w:val="single" w:sz="4" w:space="0" w:color="auto"/>
              <w:bottom w:val="nil"/>
              <w:right w:val="single" w:sz="4" w:space="0" w:color="auto"/>
            </w:tcBorders>
          </w:tcPr>
          <w:p w14:paraId="4423F8A1" w14:textId="77777777" w:rsidR="00EE2A32" w:rsidRPr="00AE7509" w:rsidRDefault="00EE2A32" w:rsidP="00380769">
            <w:pPr>
              <w:pStyle w:val="TAC"/>
              <w:rPr>
                <w:rFonts w:eastAsia="SimSun"/>
                <w:lang w:eastAsia="zh-CN" w:bidi="ar"/>
              </w:rPr>
            </w:pPr>
            <w:r>
              <w:t>CA_n25A-n41C-n71(2A)-n77A</w:t>
            </w:r>
          </w:p>
        </w:tc>
        <w:tc>
          <w:tcPr>
            <w:tcW w:w="2038" w:type="dxa"/>
            <w:tcBorders>
              <w:top w:val="single" w:sz="4" w:space="0" w:color="auto"/>
              <w:left w:val="single" w:sz="4" w:space="0" w:color="auto"/>
              <w:bottom w:val="nil"/>
              <w:right w:val="single" w:sz="4" w:space="0" w:color="auto"/>
            </w:tcBorders>
          </w:tcPr>
          <w:p w14:paraId="33060644" w14:textId="77777777" w:rsidR="00EE2A32" w:rsidRPr="00AE7509" w:rsidRDefault="00EE2A32" w:rsidP="00380769">
            <w:pPr>
              <w:pStyle w:val="TAC"/>
              <w:rPr>
                <w:rFonts w:eastAsia="SimSun"/>
                <w:lang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092B2703" w14:textId="77777777" w:rsidR="00EE2A32" w:rsidRPr="00AE7509" w:rsidRDefault="00EE2A32" w:rsidP="00380769">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57845C6E" w14:textId="77777777" w:rsidR="00EE2A32" w:rsidRPr="00AE7509" w:rsidRDefault="00EE2A32" w:rsidP="00380769">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0BDAC699" w14:textId="77777777" w:rsidR="00EE2A32" w:rsidRPr="00AE7509" w:rsidRDefault="00EE2A32" w:rsidP="00380769">
            <w:pPr>
              <w:pStyle w:val="TAC"/>
              <w:rPr>
                <w:rFonts w:eastAsia="SimSun"/>
                <w:lang w:eastAsia="zh-CN" w:bidi="ar"/>
              </w:rPr>
            </w:pPr>
            <w:r>
              <w:t>4 and 5</w:t>
            </w:r>
          </w:p>
        </w:tc>
      </w:tr>
      <w:tr w:rsidR="00EE2A32" w:rsidRPr="00AE7509" w14:paraId="541B914D" w14:textId="77777777" w:rsidTr="00380769">
        <w:trPr>
          <w:trHeight w:val="29"/>
        </w:trPr>
        <w:tc>
          <w:tcPr>
            <w:tcW w:w="1911" w:type="dxa"/>
            <w:tcBorders>
              <w:top w:val="nil"/>
              <w:left w:val="single" w:sz="4" w:space="0" w:color="auto"/>
              <w:bottom w:val="nil"/>
              <w:right w:val="single" w:sz="4" w:space="0" w:color="auto"/>
            </w:tcBorders>
          </w:tcPr>
          <w:p w14:paraId="503888D5"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3E6399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23BD9AD" w14:textId="77777777" w:rsidR="00EE2A32" w:rsidRPr="00AE7509" w:rsidRDefault="00EE2A32" w:rsidP="00380769">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5D1AA5CD" w14:textId="77777777" w:rsidR="00EE2A32" w:rsidRPr="00AE7509" w:rsidRDefault="00EE2A32" w:rsidP="00380769">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62578F26" w14:textId="77777777" w:rsidR="00EE2A32" w:rsidRPr="00AE7509" w:rsidRDefault="00EE2A32" w:rsidP="00380769">
            <w:pPr>
              <w:pStyle w:val="TAC"/>
              <w:rPr>
                <w:rFonts w:eastAsia="SimSun"/>
                <w:lang w:eastAsia="zh-CN" w:bidi="ar"/>
              </w:rPr>
            </w:pPr>
          </w:p>
        </w:tc>
      </w:tr>
      <w:tr w:rsidR="00EE2A32" w:rsidRPr="00AE7509" w14:paraId="38505CE5" w14:textId="77777777" w:rsidTr="00380769">
        <w:trPr>
          <w:trHeight w:val="29"/>
        </w:trPr>
        <w:tc>
          <w:tcPr>
            <w:tcW w:w="1911" w:type="dxa"/>
            <w:tcBorders>
              <w:top w:val="nil"/>
              <w:left w:val="single" w:sz="4" w:space="0" w:color="auto"/>
              <w:bottom w:val="nil"/>
              <w:right w:val="single" w:sz="4" w:space="0" w:color="auto"/>
            </w:tcBorders>
          </w:tcPr>
          <w:p w14:paraId="40A2116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482CC3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8E09F50" w14:textId="77777777" w:rsidR="00EE2A32" w:rsidRPr="00AE7509" w:rsidRDefault="00EE2A32" w:rsidP="00380769">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6C4C9148" w14:textId="77777777" w:rsidR="00EE2A32" w:rsidRPr="00AE7509" w:rsidRDefault="00EE2A32" w:rsidP="00380769">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506E7376" w14:textId="77777777" w:rsidR="00EE2A32" w:rsidRPr="00AE7509" w:rsidRDefault="00EE2A32" w:rsidP="00380769">
            <w:pPr>
              <w:pStyle w:val="TAC"/>
              <w:rPr>
                <w:rFonts w:eastAsia="SimSun"/>
                <w:lang w:eastAsia="zh-CN" w:bidi="ar"/>
              </w:rPr>
            </w:pPr>
          </w:p>
        </w:tc>
      </w:tr>
      <w:tr w:rsidR="00EE2A32" w:rsidRPr="00AE7509" w14:paraId="33074C4F" w14:textId="77777777" w:rsidTr="00380769">
        <w:trPr>
          <w:trHeight w:val="29"/>
        </w:trPr>
        <w:tc>
          <w:tcPr>
            <w:tcW w:w="1911" w:type="dxa"/>
            <w:tcBorders>
              <w:top w:val="nil"/>
              <w:left w:val="single" w:sz="4" w:space="0" w:color="auto"/>
              <w:bottom w:val="single" w:sz="4" w:space="0" w:color="auto"/>
              <w:right w:val="single" w:sz="4" w:space="0" w:color="auto"/>
            </w:tcBorders>
          </w:tcPr>
          <w:p w14:paraId="7E088DA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292F8FB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0AA55E6" w14:textId="77777777" w:rsidR="00EE2A32" w:rsidRPr="00AE7509" w:rsidRDefault="00EE2A32" w:rsidP="00380769">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41AE2548"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50D914FF" w14:textId="77777777" w:rsidR="00EE2A32" w:rsidRPr="00AE7509" w:rsidRDefault="00EE2A32" w:rsidP="00380769">
            <w:pPr>
              <w:pStyle w:val="TAC"/>
              <w:rPr>
                <w:rFonts w:eastAsia="SimSun"/>
                <w:lang w:eastAsia="zh-CN" w:bidi="ar"/>
              </w:rPr>
            </w:pPr>
          </w:p>
        </w:tc>
      </w:tr>
      <w:tr w:rsidR="00EE2A32" w:rsidRPr="00AE7509" w14:paraId="6569ADA2" w14:textId="77777777" w:rsidTr="00380769">
        <w:trPr>
          <w:trHeight w:val="29"/>
        </w:trPr>
        <w:tc>
          <w:tcPr>
            <w:tcW w:w="1911" w:type="dxa"/>
            <w:tcBorders>
              <w:top w:val="single" w:sz="4" w:space="0" w:color="auto"/>
              <w:left w:val="single" w:sz="4" w:space="0" w:color="auto"/>
              <w:bottom w:val="nil"/>
              <w:right w:val="single" w:sz="4" w:space="0" w:color="auto"/>
            </w:tcBorders>
          </w:tcPr>
          <w:p w14:paraId="3A074C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44FEDC95"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n41</w:t>
            </w:r>
            <w:r w:rsidRPr="00AE7509">
              <w:rPr>
                <w:rFonts w:ascii="Arial" w:eastAsiaTheme="minorEastAsia" w:hAnsi="Arial"/>
                <w:sz w:val="18"/>
                <w:vertAlign w:val="superscript"/>
                <w:lang w:eastAsia="zh-CN"/>
              </w:rPr>
              <w:t>5,6</w:t>
            </w:r>
          </w:p>
          <w:p w14:paraId="00610BE3"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2611A915"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CA_n25A-n41A</w:t>
            </w:r>
            <w:r w:rsidRPr="00AE7509">
              <w:rPr>
                <w:rFonts w:ascii="Arial" w:eastAsiaTheme="minorEastAsia" w:hAnsi="Arial"/>
                <w:sz w:val="18"/>
                <w:vertAlign w:val="superscript"/>
                <w:lang w:eastAsia="zh-CN"/>
              </w:rPr>
              <w:t>5</w:t>
            </w:r>
          </w:p>
          <w:p w14:paraId="0E904527"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CA_n25A-n71A</w:t>
            </w:r>
          </w:p>
          <w:p w14:paraId="4FB9A5B6"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CA_n25A-n77A</w:t>
            </w:r>
            <w:r w:rsidRPr="00AE7509">
              <w:rPr>
                <w:rFonts w:ascii="Arial" w:eastAsiaTheme="minorEastAsia" w:hAnsi="Arial"/>
                <w:sz w:val="18"/>
                <w:vertAlign w:val="superscript"/>
                <w:lang w:eastAsia="zh-CN"/>
              </w:rPr>
              <w:t>5</w:t>
            </w:r>
          </w:p>
          <w:p w14:paraId="201707F8"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CA_n41A-n71A</w:t>
            </w:r>
            <w:r w:rsidRPr="00AE7509">
              <w:rPr>
                <w:rFonts w:ascii="Arial" w:eastAsiaTheme="minorEastAsia" w:hAnsi="Arial"/>
                <w:sz w:val="18"/>
                <w:vertAlign w:val="superscript"/>
                <w:lang w:eastAsia="zh-CN"/>
              </w:rPr>
              <w:t>5</w:t>
            </w:r>
          </w:p>
          <w:p w14:paraId="2E996832"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CA_n41A-n77A</w:t>
            </w:r>
            <w:r w:rsidRPr="00AE7509">
              <w:rPr>
                <w:rFonts w:ascii="Arial" w:eastAsiaTheme="minorEastAsia" w:hAnsi="Arial"/>
                <w:sz w:val="18"/>
                <w:vertAlign w:val="superscript"/>
                <w:lang w:eastAsia="zh-CN"/>
              </w:rPr>
              <w:t>5</w:t>
            </w:r>
          </w:p>
          <w:p w14:paraId="4E3F1B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CA_n71A-n77A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09600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0B6C57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4EC1370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910CFDE" w14:textId="77777777" w:rsidTr="00380769">
        <w:trPr>
          <w:trHeight w:val="29"/>
        </w:trPr>
        <w:tc>
          <w:tcPr>
            <w:tcW w:w="1911" w:type="dxa"/>
            <w:tcBorders>
              <w:top w:val="nil"/>
              <w:left w:val="single" w:sz="4" w:space="0" w:color="auto"/>
              <w:bottom w:val="nil"/>
              <w:right w:val="single" w:sz="4" w:space="0" w:color="auto"/>
            </w:tcBorders>
          </w:tcPr>
          <w:p w14:paraId="22371DB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77C6EC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BB23B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F98159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488107B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5BA068A" w14:textId="77777777" w:rsidTr="00380769">
        <w:trPr>
          <w:trHeight w:val="29"/>
        </w:trPr>
        <w:tc>
          <w:tcPr>
            <w:tcW w:w="1911" w:type="dxa"/>
            <w:tcBorders>
              <w:top w:val="nil"/>
              <w:left w:val="single" w:sz="4" w:space="0" w:color="auto"/>
              <w:bottom w:val="nil"/>
              <w:right w:val="single" w:sz="4" w:space="0" w:color="auto"/>
            </w:tcBorders>
          </w:tcPr>
          <w:p w14:paraId="350344D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9742FF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95FE9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F8D88C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3C4F36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81ED674" w14:textId="77777777" w:rsidTr="00380769">
        <w:trPr>
          <w:trHeight w:val="29"/>
        </w:trPr>
        <w:tc>
          <w:tcPr>
            <w:tcW w:w="1911" w:type="dxa"/>
            <w:tcBorders>
              <w:top w:val="nil"/>
              <w:left w:val="single" w:sz="4" w:space="0" w:color="auto"/>
              <w:bottom w:val="nil"/>
              <w:right w:val="single" w:sz="4" w:space="0" w:color="auto"/>
            </w:tcBorders>
          </w:tcPr>
          <w:p w14:paraId="3C99B35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6F8247A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403C8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0245A8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B15BE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BB0FA6" w14:textId="77777777" w:rsidTr="00380769">
        <w:trPr>
          <w:trHeight w:val="29"/>
        </w:trPr>
        <w:tc>
          <w:tcPr>
            <w:tcW w:w="1911" w:type="dxa"/>
            <w:tcBorders>
              <w:top w:val="nil"/>
              <w:left w:val="single" w:sz="4" w:space="0" w:color="auto"/>
              <w:bottom w:val="nil"/>
              <w:right w:val="single" w:sz="4" w:space="0" w:color="auto"/>
            </w:tcBorders>
          </w:tcPr>
          <w:p w14:paraId="1215E27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9D4C7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98B4047"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E2DD5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F74179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61B48DCD" w14:textId="77777777" w:rsidTr="00380769">
        <w:trPr>
          <w:trHeight w:val="29"/>
        </w:trPr>
        <w:tc>
          <w:tcPr>
            <w:tcW w:w="1911" w:type="dxa"/>
            <w:tcBorders>
              <w:top w:val="nil"/>
              <w:left w:val="single" w:sz="4" w:space="0" w:color="auto"/>
              <w:bottom w:val="nil"/>
              <w:right w:val="single" w:sz="4" w:space="0" w:color="auto"/>
            </w:tcBorders>
          </w:tcPr>
          <w:p w14:paraId="3A54017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3C8E18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C8029AC"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BCB5F1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40C94C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F50D8BC" w14:textId="77777777" w:rsidTr="00380769">
        <w:trPr>
          <w:trHeight w:val="29"/>
        </w:trPr>
        <w:tc>
          <w:tcPr>
            <w:tcW w:w="1911" w:type="dxa"/>
            <w:tcBorders>
              <w:top w:val="nil"/>
              <w:left w:val="single" w:sz="4" w:space="0" w:color="auto"/>
              <w:bottom w:val="nil"/>
              <w:right w:val="single" w:sz="4" w:space="0" w:color="auto"/>
            </w:tcBorders>
          </w:tcPr>
          <w:p w14:paraId="66B0E6C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B937E4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4600C8F"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CEAE9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B0C3B6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8B05939" w14:textId="77777777" w:rsidTr="00380769">
        <w:trPr>
          <w:trHeight w:val="29"/>
        </w:trPr>
        <w:tc>
          <w:tcPr>
            <w:tcW w:w="1911" w:type="dxa"/>
            <w:tcBorders>
              <w:top w:val="nil"/>
              <w:left w:val="single" w:sz="4" w:space="0" w:color="auto"/>
              <w:bottom w:val="single" w:sz="4" w:space="0" w:color="auto"/>
              <w:right w:val="single" w:sz="4" w:space="0" w:color="auto"/>
            </w:tcBorders>
          </w:tcPr>
          <w:p w14:paraId="2B975BB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8A771B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C39189"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BB33D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64037F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2FC97B6" w14:textId="77777777" w:rsidTr="00380769">
        <w:trPr>
          <w:trHeight w:val="29"/>
        </w:trPr>
        <w:tc>
          <w:tcPr>
            <w:tcW w:w="1911" w:type="dxa"/>
            <w:tcBorders>
              <w:top w:val="single" w:sz="4" w:space="0" w:color="auto"/>
              <w:left w:val="single" w:sz="4" w:space="0" w:color="auto"/>
              <w:bottom w:val="nil"/>
              <w:right w:val="single" w:sz="4" w:space="0" w:color="auto"/>
            </w:tcBorders>
          </w:tcPr>
          <w:p w14:paraId="305BACA9" w14:textId="77777777" w:rsidR="00EE2A32" w:rsidRPr="00AE7509" w:rsidRDefault="00EE2A32" w:rsidP="00380769">
            <w:pPr>
              <w:pStyle w:val="TAC"/>
              <w:rPr>
                <w:rFonts w:eastAsia="SimSun"/>
                <w:lang w:eastAsia="zh-CN" w:bidi="ar"/>
              </w:rPr>
            </w:pPr>
            <w:r>
              <w:t>CA_n25A-n41(2A)-n71B-n77A</w:t>
            </w:r>
          </w:p>
        </w:tc>
        <w:tc>
          <w:tcPr>
            <w:tcW w:w="2038" w:type="dxa"/>
            <w:tcBorders>
              <w:top w:val="single" w:sz="4" w:space="0" w:color="auto"/>
              <w:left w:val="single" w:sz="4" w:space="0" w:color="auto"/>
              <w:bottom w:val="nil"/>
              <w:right w:val="single" w:sz="4" w:space="0" w:color="auto"/>
            </w:tcBorders>
          </w:tcPr>
          <w:p w14:paraId="47FB97C6" w14:textId="77777777" w:rsidR="00EE2A32" w:rsidRPr="00AE7509" w:rsidRDefault="00EE2A32" w:rsidP="00380769">
            <w:pPr>
              <w:pStyle w:val="TAC"/>
              <w:rPr>
                <w:rFonts w:eastAsia="SimSun"/>
                <w:lang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9FA729B" w14:textId="77777777" w:rsidR="00EE2A32" w:rsidRPr="00AE7509" w:rsidRDefault="00EE2A32" w:rsidP="00380769">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380B5876" w14:textId="77777777" w:rsidR="00EE2A32" w:rsidRPr="00AE7509" w:rsidRDefault="00EE2A32" w:rsidP="00380769">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264D6A88" w14:textId="77777777" w:rsidR="00EE2A32" w:rsidRPr="00AE7509" w:rsidRDefault="00EE2A32" w:rsidP="00380769">
            <w:pPr>
              <w:pStyle w:val="TAC"/>
              <w:rPr>
                <w:rFonts w:eastAsia="SimSun"/>
                <w:lang w:eastAsia="zh-CN" w:bidi="ar"/>
              </w:rPr>
            </w:pPr>
            <w:r>
              <w:t>4 and 5</w:t>
            </w:r>
          </w:p>
        </w:tc>
      </w:tr>
      <w:tr w:rsidR="00EE2A32" w:rsidRPr="00AE7509" w14:paraId="6AE7D443" w14:textId="77777777" w:rsidTr="00380769">
        <w:trPr>
          <w:trHeight w:val="29"/>
        </w:trPr>
        <w:tc>
          <w:tcPr>
            <w:tcW w:w="1911" w:type="dxa"/>
            <w:tcBorders>
              <w:top w:val="nil"/>
              <w:left w:val="single" w:sz="4" w:space="0" w:color="auto"/>
              <w:bottom w:val="nil"/>
              <w:right w:val="single" w:sz="4" w:space="0" w:color="auto"/>
            </w:tcBorders>
          </w:tcPr>
          <w:p w14:paraId="2F54CC5A"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63306B1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38A473F" w14:textId="77777777" w:rsidR="00EE2A32" w:rsidRPr="00AE7509" w:rsidRDefault="00EE2A32" w:rsidP="00380769">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7ADC248F" w14:textId="77777777" w:rsidR="00EE2A32" w:rsidRPr="00AE7509" w:rsidRDefault="00EE2A32" w:rsidP="00380769">
            <w:pPr>
              <w:pStyle w:val="TAC"/>
              <w:rPr>
                <w:rFonts w:eastAsia="SimSun"/>
              </w:rPr>
            </w:pPr>
            <w:r>
              <w:t>CA_41(2A)_BCS 4 and 5</w:t>
            </w:r>
          </w:p>
        </w:tc>
        <w:tc>
          <w:tcPr>
            <w:tcW w:w="1785" w:type="dxa"/>
            <w:tcBorders>
              <w:top w:val="nil"/>
              <w:left w:val="single" w:sz="4" w:space="0" w:color="auto"/>
              <w:bottom w:val="nil"/>
              <w:right w:val="single" w:sz="4" w:space="0" w:color="auto"/>
            </w:tcBorders>
          </w:tcPr>
          <w:p w14:paraId="6A7378A2" w14:textId="77777777" w:rsidR="00EE2A32" w:rsidRPr="00AE7509" w:rsidRDefault="00EE2A32" w:rsidP="00380769">
            <w:pPr>
              <w:pStyle w:val="TAC"/>
              <w:rPr>
                <w:rFonts w:eastAsia="SimSun"/>
                <w:lang w:eastAsia="zh-CN" w:bidi="ar"/>
              </w:rPr>
            </w:pPr>
          </w:p>
        </w:tc>
      </w:tr>
      <w:tr w:rsidR="00EE2A32" w:rsidRPr="00AE7509" w14:paraId="5D8EC91C" w14:textId="77777777" w:rsidTr="00380769">
        <w:trPr>
          <w:trHeight w:val="29"/>
        </w:trPr>
        <w:tc>
          <w:tcPr>
            <w:tcW w:w="1911" w:type="dxa"/>
            <w:tcBorders>
              <w:top w:val="nil"/>
              <w:left w:val="single" w:sz="4" w:space="0" w:color="auto"/>
              <w:bottom w:val="nil"/>
              <w:right w:val="single" w:sz="4" w:space="0" w:color="auto"/>
            </w:tcBorders>
          </w:tcPr>
          <w:p w14:paraId="5AC70061"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1F6674C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89A296B" w14:textId="77777777" w:rsidR="00EE2A32" w:rsidRPr="00AE7509" w:rsidRDefault="00EE2A32" w:rsidP="00380769">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0D33B9C7" w14:textId="77777777" w:rsidR="00EE2A32" w:rsidRPr="00AE7509" w:rsidRDefault="00EE2A32" w:rsidP="00380769">
            <w:pPr>
              <w:pStyle w:val="TAC"/>
              <w:rPr>
                <w:rFonts w:eastAsia="SimSun"/>
              </w:rPr>
            </w:pPr>
            <w:r w:rsidRPr="00786C7D">
              <w:t>CA_71B_BCS 4 and 5</w:t>
            </w:r>
          </w:p>
        </w:tc>
        <w:tc>
          <w:tcPr>
            <w:tcW w:w="1785" w:type="dxa"/>
            <w:tcBorders>
              <w:top w:val="nil"/>
              <w:left w:val="single" w:sz="4" w:space="0" w:color="auto"/>
              <w:bottom w:val="nil"/>
              <w:right w:val="single" w:sz="4" w:space="0" w:color="auto"/>
            </w:tcBorders>
          </w:tcPr>
          <w:p w14:paraId="146ABAD9" w14:textId="77777777" w:rsidR="00EE2A32" w:rsidRPr="00AE7509" w:rsidRDefault="00EE2A32" w:rsidP="00380769">
            <w:pPr>
              <w:pStyle w:val="TAC"/>
              <w:rPr>
                <w:rFonts w:eastAsia="SimSun"/>
                <w:lang w:eastAsia="zh-CN" w:bidi="ar"/>
              </w:rPr>
            </w:pPr>
          </w:p>
        </w:tc>
      </w:tr>
      <w:tr w:rsidR="00EE2A32" w:rsidRPr="00AE7509" w14:paraId="30E6D75C" w14:textId="77777777" w:rsidTr="00380769">
        <w:trPr>
          <w:trHeight w:val="29"/>
        </w:trPr>
        <w:tc>
          <w:tcPr>
            <w:tcW w:w="1911" w:type="dxa"/>
            <w:tcBorders>
              <w:top w:val="nil"/>
              <w:left w:val="single" w:sz="4" w:space="0" w:color="auto"/>
              <w:bottom w:val="single" w:sz="4" w:space="0" w:color="auto"/>
              <w:right w:val="single" w:sz="4" w:space="0" w:color="auto"/>
            </w:tcBorders>
          </w:tcPr>
          <w:p w14:paraId="49C60C71"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4DD819A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65CE3E5" w14:textId="77777777" w:rsidR="00EE2A32" w:rsidRPr="00AE7509" w:rsidRDefault="00EE2A32" w:rsidP="00380769">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649FCC4A"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616D15B6" w14:textId="77777777" w:rsidR="00EE2A32" w:rsidRPr="00AE7509" w:rsidRDefault="00EE2A32" w:rsidP="00380769">
            <w:pPr>
              <w:pStyle w:val="TAC"/>
              <w:rPr>
                <w:rFonts w:eastAsia="SimSun"/>
                <w:lang w:eastAsia="zh-CN" w:bidi="ar"/>
              </w:rPr>
            </w:pPr>
          </w:p>
        </w:tc>
      </w:tr>
      <w:tr w:rsidR="00EE2A32" w:rsidRPr="00AE7509" w14:paraId="2BAE1E19" w14:textId="77777777" w:rsidTr="00380769">
        <w:trPr>
          <w:trHeight w:val="29"/>
        </w:trPr>
        <w:tc>
          <w:tcPr>
            <w:tcW w:w="1911" w:type="dxa"/>
            <w:tcBorders>
              <w:top w:val="single" w:sz="4" w:space="0" w:color="auto"/>
              <w:left w:val="single" w:sz="4" w:space="0" w:color="auto"/>
              <w:bottom w:val="nil"/>
              <w:right w:val="single" w:sz="4" w:space="0" w:color="auto"/>
            </w:tcBorders>
          </w:tcPr>
          <w:p w14:paraId="22E0C202" w14:textId="77777777" w:rsidR="00EE2A32" w:rsidRPr="00AE7509" w:rsidRDefault="00EE2A32" w:rsidP="00380769">
            <w:pPr>
              <w:pStyle w:val="TAC"/>
              <w:rPr>
                <w:rFonts w:eastAsia="SimSun"/>
                <w:lang w:eastAsia="zh-CN" w:bidi="ar"/>
              </w:rPr>
            </w:pPr>
            <w:r>
              <w:t>CA_n25A-n41(2A)-n71(2A)-n77A</w:t>
            </w:r>
          </w:p>
        </w:tc>
        <w:tc>
          <w:tcPr>
            <w:tcW w:w="2038" w:type="dxa"/>
            <w:tcBorders>
              <w:top w:val="single" w:sz="4" w:space="0" w:color="auto"/>
              <w:left w:val="single" w:sz="4" w:space="0" w:color="auto"/>
              <w:bottom w:val="nil"/>
              <w:right w:val="single" w:sz="4" w:space="0" w:color="auto"/>
            </w:tcBorders>
          </w:tcPr>
          <w:p w14:paraId="237F9B8C" w14:textId="77777777" w:rsidR="00EE2A32" w:rsidRPr="00AE7509" w:rsidRDefault="00EE2A32" w:rsidP="00380769">
            <w:pPr>
              <w:pStyle w:val="TAC"/>
              <w:rPr>
                <w:rFonts w:eastAsia="SimSun"/>
                <w:lang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717F1502" w14:textId="77777777" w:rsidR="00EE2A32" w:rsidRDefault="00EE2A32" w:rsidP="00380769">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3355F50C" w14:textId="77777777" w:rsidR="00EE2A32" w:rsidRDefault="00EE2A32" w:rsidP="00380769">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03A6A900" w14:textId="77777777" w:rsidR="00EE2A32" w:rsidRPr="00AE7509" w:rsidRDefault="00EE2A32" w:rsidP="00380769">
            <w:pPr>
              <w:pStyle w:val="TAC"/>
              <w:rPr>
                <w:rFonts w:eastAsia="SimSun"/>
                <w:lang w:eastAsia="zh-CN" w:bidi="ar"/>
              </w:rPr>
            </w:pPr>
            <w:r>
              <w:t>4 and 5</w:t>
            </w:r>
          </w:p>
        </w:tc>
      </w:tr>
      <w:tr w:rsidR="00EE2A32" w:rsidRPr="00AE7509" w14:paraId="622CD7BF" w14:textId="77777777" w:rsidTr="00380769">
        <w:trPr>
          <w:trHeight w:val="29"/>
        </w:trPr>
        <w:tc>
          <w:tcPr>
            <w:tcW w:w="1911" w:type="dxa"/>
            <w:tcBorders>
              <w:top w:val="nil"/>
              <w:left w:val="single" w:sz="4" w:space="0" w:color="auto"/>
              <w:bottom w:val="nil"/>
              <w:right w:val="single" w:sz="4" w:space="0" w:color="auto"/>
            </w:tcBorders>
          </w:tcPr>
          <w:p w14:paraId="51C5684B"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1D3EDC7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F9C8532" w14:textId="77777777" w:rsidR="00EE2A32" w:rsidRDefault="00EE2A32" w:rsidP="00380769">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02AE78FA" w14:textId="77777777" w:rsidR="00EE2A32" w:rsidRDefault="00EE2A32" w:rsidP="00380769">
            <w:pPr>
              <w:pStyle w:val="TAC"/>
            </w:pPr>
            <w:r>
              <w:t>CA_41(2A)_BCS 4 and 5</w:t>
            </w:r>
          </w:p>
        </w:tc>
        <w:tc>
          <w:tcPr>
            <w:tcW w:w="1785" w:type="dxa"/>
            <w:tcBorders>
              <w:top w:val="nil"/>
              <w:left w:val="single" w:sz="4" w:space="0" w:color="auto"/>
              <w:bottom w:val="nil"/>
              <w:right w:val="single" w:sz="4" w:space="0" w:color="auto"/>
            </w:tcBorders>
          </w:tcPr>
          <w:p w14:paraId="7A63CFEE" w14:textId="77777777" w:rsidR="00EE2A32" w:rsidRPr="00AE7509" w:rsidRDefault="00EE2A32" w:rsidP="00380769">
            <w:pPr>
              <w:pStyle w:val="TAC"/>
              <w:rPr>
                <w:rFonts w:eastAsia="SimSun"/>
                <w:lang w:eastAsia="zh-CN" w:bidi="ar"/>
              </w:rPr>
            </w:pPr>
          </w:p>
        </w:tc>
      </w:tr>
      <w:tr w:rsidR="00EE2A32" w:rsidRPr="00AE7509" w14:paraId="7DDAA13B" w14:textId="77777777" w:rsidTr="00380769">
        <w:trPr>
          <w:trHeight w:val="29"/>
        </w:trPr>
        <w:tc>
          <w:tcPr>
            <w:tcW w:w="1911" w:type="dxa"/>
            <w:tcBorders>
              <w:top w:val="nil"/>
              <w:left w:val="single" w:sz="4" w:space="0" w:color="auto"/>
              <w:bottom w:val="nil"/>
              <w:right w:val="single" w:sz="4" w:space="0" w:color="auto"/>
            </w:tcBorders>
          </w:tcPr>
          <w:p w14:paraId="6D5D95B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A45C428"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1830661" w14:textId="77777777" w:rsidR="00EE2A32" w:rsidRDefault="00EE2A32" w:rsidP="00380769">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3A987488" w14:textId="77777777" w:rsidR="00EE2A32" w:rsidRDefault="00EE2A32" w:rsidP="00380769">
            <w:pPr>
              <w:pStyle w:val="TAC"/>
            </w:pPr>
            <w:r>
              <w:t>CA_71(2A)_BCS 4 and 5</w:t>
            </w:r>
          </w:p>
        </w:tc>
        <w:tc>
          <w:tcPr>
            <w:tcW w:w="1785" w:type="dxa"/>
            <w:tcBorders>
              <w:top w:val="nil"/>
              <w:left w:val="single" w:sz="4" w:space="0" w:color="auto"/>
              <w:bottom w:val="nil"/>
              <w:right w:val="single" w:sz="4" w:space="0" w:color="auto"/>
            </w:tcBorders>
          </w:tcPr>
          <w:p w14:paraId="05BB4F37" w14:textId="77777777" w:rsidR="00EE2A32" w:rsidRPr="00AE7509" w:rsidRDefault="00EE2A32" w:rsidP="00380769">
            <w:pPr>
              <w:pStyle w:val="TAC"/>
              <w:rPr>
                <w:rFonts w:eastAsia="SimSun"/>
                <w:lang w:eastAsia="zh-CN" w:bidi="ar"/>
              </w:rPr>
            </w:pPr>
          </w:p>
        </w:tc>
      </w:tr>
      <w:tr w:rsidR="00EE2A32" w:rsidRPr="00AE7509" w14:paraId="22B9B867" w14:textId="77777777" w:rsidTr="00380769">
        <w:trPr>
          <w:trHeight w:val="29"/>
        </w:trPr>
        <w:tc>
          <w:tcPr>
            <w:tcW w:w="1911" w:type="dxa"/>
            <w:tcBorders>
              <w:top w:val="nil"/>
              <w:left w:val="single" w:sz="4" w:space="0" w:color="auto"/>
              <w:bottom w:val="single" w:sz="4" w:space="0" w:color="auto"/>
              <w:right w:val="single" w:sz="4" w:space="0" w:color="auto"/>
            </w:tcBorders>
          </w:tcPr>
          <w:p w14:paraId="476853BD"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08614484"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68E410A" w14:textId="77777777" w:rsidR="00EE2A32" w:rsidRDefault="00EE2A32" w:rsidP="00380769">
            <w:pPr>
              <w:pStyle w:val="TAC"/>
            </w:pPr>
            <w:r>
              <w:t>n77</w:t>
            </w:r>
          </w:p>
        </w:tc>
        <w:tc>
          <w:tcPr>
            <w:tcW w:w="2958" w:type="dxa"/>
            <w:tcBorders>
              <w:top w:val="single" w:sz="4" w:space="0" w:color="auto"/>
              <w:left w:val="single" w:sz="4" w:space="0" w:color="auto"/>
              <w:bottom w:val="single" w:sz="4" w:space="0" w:color="auto"/>
              <w:right w:val="single" w:sz="4" w:space="0" w:color="auto"/>
            </w:tcBorders>
          </w:tcPr>
          <w:p w14:paraId="6A61E23D" w14:textId="77777777" w:rsidR="00EE2A32" w:rsidRDefault="00EE2A32" w:rsidP="00380769">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4831348C" w14:textId="77777777" w:rsidR="00EE2A32" w:rsidRPr="00AE7509" w:rsidRDefault="00EE2A32" w:rsidP="00380769">
            <w:pPr>
              <w:pStyle w:val="TAC"/>
              <w:rPr>
                <w:rFonts w:eastAsia="SimSun"/>
                <w:lang w:eastAsia="zh-CN" w:bidi="ar"/>
              </w:rPr>
            </w:pPr>
          </w:p>
        </w:tc>
      </w:tr>
      <w:tr w:rsidR="00EE2A32" w:rsidRPr="00AE7509" w14:paraId="0A5F8215" w14:textId="77777777" w:rsidTr="00380769">
        <w:trPr>
          <w:trHeight w:val="29"/>
        </w:trPr>
        <w:tc>
          <w:tcPr>
            <w:tcW w:w="1911" w:type="dxa"/>
            <w:tcBorders>
              <w:top w:val="single" w:sz="4" w:space="0" w:color="auto"/>
              <w:left w:val="single" w:sz="4" w:space="0" w:color="auto"/>
              <w:bottom w:val="nil"/>
              <w:right w:val="single" w:sz="4" w:space="0" w:color="auto"/>
            </w:tcBorders>
          </w:tcPr>
          <w:p w14:paraId="49E3FD3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CA_n25(2A)-n41A-n71A-n77A</w:t>
            </w:r>
          </w:p>
        </w:tc>
        <w:tc>
          <w:tcPr>
            <w:tcW w:w="2038" w:type="dxa"/>
            <w:tcBorders>
              <w:top w:val="single" w:sz="4" w:space="0" w:color="auto"/>
              <w:left w:val="single" w:sz="4" w:space="0" w:color="auto"/>
              <w:bottom w:val="nil"/>
              <w:right w:val="single" w:sz="4" w:space="0" w:color="auto"/>
            </w:tcBorders>
          </w:tcPr>
          <w:p w14:paraId="4A7610DB"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2E716E49"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n77</w:t>
            </w:r>
            <w:r w:rsidRPr="00807C7B">
              <w:rPr>
                <w:rFonts w:ascii="Arial" w:eastAsiaTheme="minorEastAsia" w:hAnsi="Arial"/>
                <w:sz w:val="18"/>
                <w:vertAlign w:val="superscript"/>
                <w:lang w:eastAsia="zh-CN"/>
              </w:rPr>
              <w:t>5,6</w:t>
            </w:r>
          </w:p>
          <w:p w14:paraId="50A0C05C"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CA_n25A-n41A</w:t>
            </w:r>
            <w:r w:rsidRPr="00807C7B">
              <w:rPr>
                <w:rFonts w:ascii="Arial" w:eastAsiaTheme="minorEastAsia" w:hAnsi="Arial"/>
                <w:sz w:val="18"/>
                <w:vertAlign w:val="superscript"/>
                <w:lang w:eastAsia="zh-CN"/>
              </w:rPr>
              <w:t>5</w:t>
            </w:r>
          </w:p>
          <w:p w14:paraId="42005B18"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CA_n25A-n71A</w:t>
            </w:r>
            <w:r w:rsidRPr="00807C7B">
              <w:rPr>
                <w:rFonts w:ascii="Arial" w:eastAsiaTheme="minorEastAsia" w:hAnsi="Arial"/>
                <w:sz w:val="18"/>
                <w:vertAlign w:val="superscript"/>
                <w:lang w:eastAsia="zh-CN"/>
              </w:rPr>
              <w:t>5</w:t>
            </w:r>
          </w:p>
          <w:p w14:paraId="22B3811C"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CA_n25A-n77A</w:t>
            </w:r>
          </w:p>
          <w:p w14:paraId="5B6CDD65"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CA_n41A-n71A</w:t>
            </w:r>
            <w:r w:rsidRPr="00807C7B">
              <w:rPr>
                <w:rFonts w:ascii="Arial" w:eastAsiaTheme="minorEastAsia" w:hAnsi="Arial"/>
                <w:sz w:val="18"/>
                <w:vertAlign w:val="superscript"/>
                <w:lang w:eastAsia="zh-CN"/>
              </w:rPr>
              <w:t>5</w:t>
            </w:r>
          </w:p>
          <w:p w14:paraId="7A765DCE"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CA_n41A-n77A</w:t>
            </w:r>
            <w:r w:rsidRPr="00807C7B">
              <w:rPr>
                <w:rFonts w:ascii="Arial" w:eastAsiaTheme="minorEastAsia" w:hAnsi="Arial"/>
                <w:sz w:val="18"/>
                <w:vertAlign w:val="superscript"/>
                <w:lang w:eastAsia="zh-CN"/>
              </w:rPr>
              <w:t>5</w:t>
            </w:r>
          </w:p>
          <w:p w14:paraId="29F99A2E" w14:textId="77777777" w:rsidR="00EE2A32" w:rsidRPr="00AE7509" w:rsidRDefault="00EE2A32" w:rsidP="00380769">
            <w:pPr>
              <w:keepNext/>
              <w:keepLines/>
              <w:spacing w:after="0"/>
              <w:jc w:val="center"/>
              <w:rPr>
                <w:rFonts w:ascii="Arial" w:eastAsia="SimSun" w:hAnsi="Arial"/>
                <w:sz w:val="18"/>
                <w:lang w:eastAsia="zh-CN"/>
              </w:rPr>
            </w:pPr>
            <w:r w:rsidRPr="00807C7B">
              <w:rPr>
                <w:rFonts w:ascii="Arial" w:eastAsia="SimSun" w:hAnsi="Arial"/>
                <w:sz w:val="18"/>
                <w:lang w:eastAsia="zh-CN" w:bidi="ar"/>
              </w:rPr>
              <w:t>CA_n71A-n77A</w:t>
            </w:r>
            <w:r w:rsidRPr="00807C7B">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9C916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C8218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eastAsia="zh-CN" w:bidi="ar"/>
              </w:rPr>
              <w:t>_BCS 4 and 5</w:t>
            </w:r>
          </w:p>
        </w:tc>
        <w:tc>
          <w:tcPr>
            <w:tcW w:w="1785" w:type="dxa"/>
            <w:tcBorders>
              <w:top w:val="single" w:sz="4" w:space="0" w:color="auto"/>
              <w:left w:val="single" w:sz="4" w:space="0" w:color="auto"/>
              <w:bottom w:val="nil"/>
              <w:right w:val="single" w:sz="4" w:space="0" w:color="auto"/>
            </w:tcBorders>
          </w:tcPr>
          <w:p w14:paraId="25FA32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45B88FB0" w14:textId="77777777" w:rsidTr="00380769">
        <w:trPr>
          <w:trHeight w:val="29"/>
        </w:trPr>
        <w:tc>
          <w:tcPr>
            <w:tcW w:w="1911" w:type="dxa"/>
            <w:tcBorders>
              <w:top w:val="nil"/>
              <w:left w:val="single" w:sz="4" w:space="0" w:color="auto"/>
              <w:bottom w:val="nil"/>
              <w:right w:val="single" w:sz="4" w:space="0" w:color="auto"/>
            </w:tcBorders>
          </w:tcPr>
          <w:p w14:paraId="0D0E132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002A459"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67E5F7"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CEE03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2085BD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BC6F0F6" w14:textId="77777777" w:rsidTr="00380769">
        <w:trPr>
          <w:trHeight w:val="29"/>
        </w:trPr>
        <w:tc>
          <w:tcPr>
            <w:tcW w:w="1911" w:type="dxa"/>
            <w:tcBorders>
              <w:top w:val="nil"/>
              <w:left w:val="single" w:sz="4" w:space="0" w:color="auto"/>
              <w:bottom w:val="nil"/>
              <w:right w:val="single" w:sz="4" w:space="0" w:color="auto"/>
            </w:tcBorders>
          </w:tcPr>
          <w:p w14:paraId="546D368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CD14F2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D665E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0104DE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C8A2C0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06D950F" w14:textId="77777777" w:rsidTr="00380769">
        <w:trPr>
          <w:trHeight w:val="29"/>
        </w:trPr>
        <w:tc>
          <w:tcPr>
            <w:tcW w:w="1911" w:type="dxa"/>
            <w:tcBorders>
              <w:top w:val="nil"/>
              <w:left w:val="single" w:sz="4" w:space="0" w:color="auto"/>
              <w:bottom w:val="single" w:sz="4" w:space="0" w:color="auto"/>
              <w:right w:val="single" w:sz="4" w:space="0" w:color="auto"/>
            </w:tcBorders>
          </w:tcPr>
          <w:p w14:paraId="7A16FC0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CFC9F9"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843417"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ECF400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FD7448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BADDB49" w14:textId="77777777" w:rsidTr="00380769">
        <w:trPr>
          <w:trHeight w:val="29"/>
        </w:trPr>
        <w:tc>
          <w:tcPr>
            <w:tcW w:w="1911" w:type="dxa"/>
            <w:tcBorders>
              <w:top w:val="single" w:sz="4" w:space="0" w:color="auto"/>
              <w:left w:val="single" w:sz="4" w:space="0" w:color="auto"/>
              <w:bottom w:val="nil"/>
              <w:right w:val="single" w:sz="4" w:space="0" w:color="auto"/>
            </w:tcBorders>
          </w:tcPr>
          <w:p w14:paraId="36FC575C" w14:textId="77777777" w:rsidR="00EE2A32" w:rsidRPr="00AE7509" w:rsidRDefault="00EE2A32" w:rsidP="00380769">
            <w:pPr>
              <w:keepNext/>
              <w:keepLines/>
              <w:spacing w:after="0"/>
              <w:jc w:val="center"/>
              <w:rPr>
                <w:rFonts w:ascii="Arial" w:eastAsia="SimSun" w:hAnsi="Arial"/>
                <w:sz w:val="18"/>
              </w:rPr>
            </w:pPr>
            <w:r w:rsidRPr="0031766A">
              <w:rPr>
                <w:rFonts w:ascii="Arial" w:hAnsi="Arial"/>
                <w:sz w:val="18"/>
                <w:lang w:eastAsia="zh-CN" w:bidi="ar"/>
              </w:rPr>
              <w:t>CA_n25(2A)-n41A-n71(2A)-n77A</w:t>
            </w:r>
          </w:p>
        </w:tc>
        <w:tc>
          <w:tcPr>
            <w:tcW w:w="2038" w:type="dxa"/>
            <w:tcBorders>
              <w:top w:val="single" w:sz="4" w:space="0" w:color="auto"/>
              <w:left w:val="single" w:sz="4" w:space="0" w:color="auto"/>
              <w:bottom w:val="nil"/>
              <w:right w:val="single" w:sz="4" w:space="0" w:color="auto"/>
            </w:tcBorders>
          </w:tcPr>
          <w:p w14:paraId="09B04874"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CA_n25A-n41A</w:t>
            </w:r>
          </w:p>
          <w:p w14:paraId="4AD8506C"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CA_n25A-n71A</w:t>
            </w:r>
          </w:p>
          <w:p w14:paraId="6792279B"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CA_n25A-n77A</w:t>
            </w:r>
          </w:p>
          <w:p w14:paraId="6D06667C"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CA_n41A-n71A</w:t>
            </w:r>
          </w:p>
          <w:p w14:paraId="29968295"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CA_n41A-n77A</w:t>
            </w:r>
          </w:p>
          <w:p w14:paraId="0E1C586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07781A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3B63D5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szCs w:val="18"/>
                <w:lang w:val="en-CA"/>
              </w:rPr>
              <w:t xml:space="preserve"> CA_n25(2A)</w:t>
            </w:r>
            <w:r w:rsidRPr="00AE7509">
              <w:rPr>
                <w:rFonts w:ascii="Arial" w:hAnsi="Arial" w:cs="Arial"/>
                <w:sz w:val="18"/>
                <w:szCs w:val="18"/>
                <w:lang w:eastAsia="zh-CN" w:bidi="ar"/>
              </w:rPr>
              <w:t>_BCS 4 and 5</w:t>
            </w:r>
          </w:p>
        </w:tc>
        <w:tc>
          <w:tcPr>
            <w:tcW w:w="1785" w:type="dxa"/>
            <w:tcBorders>
              <w:top w:val="single" w:sz="4" w:space="0" w:color="auto"/>
              <w:left w:val="single" w:sz="4" w:space="0" w:color="auto"/>
              <w:bottom w:val="nil"/>
              <w:right w:val="single" w:sz="4" w:space="0" w:color="auto"/>
            </w:tcBorders>
          </w:tcPr>
          <w:p w14:paraId="715BD9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18328A93" w14:textId="77777777" w:rsidTr="00380769">
        <w:trPr>
          <w:trHeight w:val="29"/>
        </w:trPr>
        <w:tc>
          <w:tcPr>
            <w:tcW w:w="1911" w:type="dxa"/>
            <w:tcBorders>
              <w:top w:val="nil"/>
              <w:left w:val="single" w:sz="4" w:space="0" w:color="auto"/>
              <w:bottom w:val="nil"/>
              <w:right w:val="single" w:sz="4" w:space="0" w:color="auto"/>
            </w:tcBorders>
          </w:tcPr>
          <w:p w14:paraId="07C262F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5ADF9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44173FD"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E0B5E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52B463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DF8162D" w14:textId="77777777" w:rsidTr="00380769">
        <w:trPr>
          <w:trHeight w:val="29"/>
        </w:trPr>
        <w:tc>
          <w:tcPr>
            <w:tcW w:w="1911" w:type="dxa"/>
            <w:tcBorders>
              <w:top w:val="nil"/>
              <w:left w:val="single" w:sz="4" w:space="0" w:color="auto"/>
              <w:bottom w:val="nil"/>
              <w:right w:val="single" w:sz="4" w:space="0" w:color="auto"/>
            </w:tcBorders>
          </w:tcPr>
          <w:p w14:paraId="65FAD8FB"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62FC2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76F9438"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E9609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7</w:t>
            </w:r>
            <w:r w:rsidRPr="00AE7509">
              <w:rPr>
                <w:rFonts w:ascii="Arial" w:hAnsi="Arial"/>
                <w:sz w:val="18"/>
                <w:lang w:eastAsia="zh-CN"/>
              </w:rPr>
              <w:t>1(2A)_BCS 4 and 5</w:t>
            </w:r>
          </w:p>
        </w:tc>
        <w:tc>
          <w:tcPr>
            <w:tcW w:w="1785" w:type="dxa"/>
            <w:tcBorders>
              <w:top w:val="nil"/>
              <w:left w:val="single" w:sz="4" w:space="0" w:color="auto"/>
              <w:bottom w:val="nil"/>
              <w:right w:val="single" w:sz="4" w:space="0" w:color="auto"/>
            </w:tcBorders>
          </w:tcPr>
          <w:p w14:paraId="1CF56A3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2D927A4" w14:textId="77777777" w:rsidTr="00380769">
        <w:trPr>
          <w:trHeight w:val="29"/>
        </w:trPr>
        <w:tc>
          <w:tcPr>
            <w:tcW w:w="1911" w:type="dxa"/>
            <w:tcBorders>
              <w:top w:val="nil"/>
              <w:left w:val="single" w:sz="4" w:space="0" w:color="auto"/>
              <w:bottom w:val="single" w:sz="4" w:space="0" w:color="auto"/>
              <w:right w:val="single" w:sz="4" w:space="0" w:color="auto"/>
            </w:tcBorders>
          </w:tcPr>
          <w:p w14:paraId="0177623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BFE9AD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187D871"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387494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8132E0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E945C9E" w14:textId="77777777" w:rsidTr="00380769">
        <w:trPr>
          <w:trHeight w:val="29"/>
        </w:trPr>
        <w:tc>
          <w:tcPr>
            <w:tcW w:w="1911" w:type="dxa"/>
            <w:tcBorders>
              <w:top w:val="single" w:sz="4" w:space="0" w:color="auto"/>
              <w:left w:val="single" w:sz="4" w:space="0" w:color="auto"/>
              <w:bottom w:val="nil"/>
              <w:right w:val="single" w:sz="4" w:space="0" w:color="auto"/>
            </w:tcBorders>
          </w:tcPr>
          <w:p w14:paraId="0FD2B6C4" w14:textId="77777777" w:rsidR="00EE2A32" w:rsidRPr="00AE7509" w:rsidRDefault="00EE2A32" w:rsidP="00380769">
            <w:pPr>
              <w:keepNext/>
              <w:keepLines/>
              <w:spacing w:after="0"/>
              <w:jc w:val="center"/>
              <w:rPr>
                <w:rFonts w:ascii="Arial" w:eastAsia="SimSun" w:hAnsi="Arial"/>
                <w:sz w:val="18"/>
              </w:rPr>
            </w:pPr>
            <w:r w:rsidRPr="0031766A">
              <w:rPr>
                <w:rFonts w:ascii="Arial" w:hAnsi="Arial"/>
                <w:sz w:val="18"/>
                <w:lang w:eastAsia="zh-CN" w:bidi="ar"/>
              </w:rPr>
              <w:t>CA_n25(2A)-n41A-n71B-n77A</w:t>
            </w:r>
          </w:p>
        </w:tc>
        <w:tc>
          <w:tcPr>
            <w:tcW w:w="2038" w:type="dxa"/>
            <w:tcBorders>
              <w:top w:val="single" w:sz="4" w:space="0" w:color="auto"/>
              <w:left w:val="single" w:sz="4" w:space="0" w:color="auto"/>
              <w:bottom w:val="nil"/>
              <w:right w:val="single" w:sz="4" w:space="0" w:color="auto"/>
            </w:tcBorders>
          </w:tcPr>
          <w:p w14:paraId="21BA3E2B"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CA_n25A-n41A</w:t>
            </w:r>
          </w:p>
          <w:p w14:paraId="00EFBD9C"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CA_n25A-n71A</w:t>
            </w:r>
          </w:p>
          <w:p w14:paraId="0849AFD0"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CA_n25A-n77A</w:t>
            </w:r>
          </w:p>
          <w:p w14:paraId="0DEA8380"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CA_n41A-n71A</w:t>
            </w:r>
          </w:p>
          <w:p w14:paraId="78C388AC"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CA_n41A-n77A</w:t>
            </w:r>
          </w:p>
          <w:p w14:paraId="005F15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AC4C34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984FA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szCs w:val="18"/>
                <w:lang w:val="en-CA"/>
              </w:rPr>
              <w:t xml:space="preserve"> CA_n25(2A)</w:t>
            </w:r>
            <w:r w:rsidRPr="00AE7509">
              <w:rPr>
                <w:rFonts w:ascii="Arial" w:hAnsi="Arial" w:cs="Arial"/>
                <w:sz w:val="18"/>
                <w:szCs w:val="18"/>
                <w:lang w:eastAsia="zh-CN" w:bidi="ar"/>
              </w:rPr>
              <w:t>_BCS 4 and 5</w:t>
            </w:r>
          </w:p>
        </w:tc>
        <w:tc>
          <w:tcPr>
            <w:tcW w:w="1785" w:type="dxa"/>
            <w:tcBorders>
              <w:top w:val="single" w:sz="4" w:space="0" w:color="auto"/>
              <w:left w:val="single" w:sz="4" w:space="0" w:color="auto"/>
              <w:bottom w:val="nil"/>
              <w:right w:val="single" w:sz="4" w:space="0" w:color="auto"/>
            </w:tcBorders>
          </w:tcPr>
          <w:p w14:paraId="0D9A2BF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5B9D184B" w14:textId="77777777" w:rsidTr="00380769">
        <w:trPr>
          <w:trHeight w:val="29"/>
        </w:trPr>
        <w:tc>
          <w:tcPr>
            <w:tcW w:w="1911" w:type="dxa"/>
            <w:tcBorders>
              <w:top w:val="nil"/>
              <w:left w:val="single" w:sz="4" w:space="0" w:color="auto"/>
              <w:bottom w:val="nil"/>
              <w:right w:val="single" w:sz="4" w:space="0" w:color="auto"/>
            </w:tcBorders>
          </w:tcPr>
          <w:p w14:paraId="4CB20FB6"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118BC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A2B9F17"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6831A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EA56EE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1F402A4" w14:textId="77777777" w:rsidTr="00380769">
        <w:trPr>
          <w:trHeight w:val="29"/>
        </w:trPr>
        <w:tc>
          <w:tcPr>
            <w:tcW w:w="1911" w:type="dxa"/>
            <w:tcBorders>
              <w:top w:val="nil"/>
              <w:left w:val="single" w:sz="4" w:space="0" w:color="auto"/>
              <w:bottom w:val="nil"/>
              <w:right w:val="single" w:sz="4" w:space="0" w:color="auto"/>
            </w:tcBorders>
          </w:tcPr>
          <w:p w14:paraId="34B9D6E1"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875433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5A067C7"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15BA0C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7</w:t>
            </w:r>
            <w:r w:rsidRPr="00AE7509">
              <w:rPr>
                <w:rFonts w:ascii="Arial" w:hAnsi="Arial"/>
                <w:sz w:val="18"/>
                <w:lang w:eastAsia="zh-CN"/>
              </w:rPr>
              <w:t>1</w:t>
            </w:r>
            <w:r>
              <w:rPr>
                <w:rFonts w:ascii="Arial" w:hAnsi="Arial"/>
                <w:sz w:val="18"/>
                <w:lang w:eastAsia="zh-CN"/>
              </w:rPr>
              <w:t>B</w:t>
            </w:r>
            <w:r w:rsidRPr="00AE7509">
              <w:rPr>
                <w:rFonts w:ascii="Arial" w:hAnsi="Arial"/>
                <w:sz w:val="18"/>
                <w:lang w:eastAsia="zh-CN"/>
              </w:rPr>
              <w:t>_BCS 4 and 5</w:t>
            </w:r>
          </w:p>
        </w:tc>
        <w:tc>
          <w:tcPr>
            <w:tcW w:w="1785" w:type="dxa"/>
            <w:tcBorders>
              <w:top w:val="nil"/>
              <w:left w:val="single" w:sz="4" w:space="0" w:color="auto"/>
              <w:bottom w:val="nil"/>
              <w:right w:val="single" w:sz="4" w:space="0" w:color="auto"/>
            </w:tcBorders>
          </w:tcPr>
          <w:p w14:paraId="1D6FB80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717CC58" w14:textId="77777777" w:rsidTr="00380769">
        <w:trPr>
          <w:trHeight w:val="29"/>
        </w:trPr>
        <w:tc>
          <w:tcPr>
            <w:tcW w:w="1911" w:type="dxa"/>
            <w:tcBorders>
              <w:top w:val="nil"/>
              <w:left w:val="single" w:sz="4" w:space="0" w:color="auto"/>
              <w:bottom w:val="single" w:sz="4" w:space="0" w:color="auto"/>
              <w:right w:val="single" w:sz="4" w:space="0" w:color="auto"/>
            </w:tcBorders>
          </w:tcPr>
          <w:p w14:paraId="69163175"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374343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C03EC3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8A93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85745A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8B7D4A4" w14:textId="77777777" w:rsidTr="00380769">
        <w:trPr>
          <w:trHeight w:val="29"/>
        </w:trPr>
        <w:tc>
          <w:tcPr>
            <w:tcW w:w="1911" w:type="dxa"/>
            <w:tcBorders>
              <w:top w:val="single" w:sz="4" w:space="0" w:color="auto"/>
              <w:left w:val="single" w:sz="4" w:space="0" w:color="auto"/>
              <w:bottom w:val="nil"/>
              <w:right w:val="single" w:sz="4" w:space="0" w:color="auto"/>
            </w:tcBorders>
          </w:tcPr>
          <w:p w14:paraId="77071A1E" w14:textId="77777777" w:rsidR="00EE2A32" w:rsidRPr="00AE7509" w:rsidRDefault="00EE2A32" w:rsidP="00380769">
            <w:pPr>
              <w:pStyle w:val="TAC"/>
              <w:rPr>
                <w:rFonts w:eastAsia="SimSun"/>
              </w:rPr>
            </w:pPr>
            <w:r>
              <w:t>CA_n25(2A)-n41A-n71A-n77(2A)</w:t>
            </w:r>
          </w:p>
        </w:tc>
        <w:tc>
          <w:tcPr>
            <w:tcW w:w="2038" w:type="dxa"/>
            <w:tcBorders>
              <w:top w:val="single" w:sz="4" w:space="0" w:color="auto"/>
              <w:left w:val="single" w:sz="4" w:space="0" w:color="auto"/>
              <w:bottom w:val="nil"/>
              <w:right w:val="single" w:sz="4" w:space="0" w:color="auto"/>
            </w:tcBorders>
          </w:tcPr>
          <w:p w14:paraId="6681DC0B" w14:textId="77777777" w:rsidR="00EE2A32" w:rsidRPr="00AE7509" w:rsidRDefault="00EE2A32" w:rsidP="00380769">
            <w:pPr>
              <w:pStyle w:val="TAC"/>
              <w:rPr>
                <w:rFonts w:eastAsia="SimSun"/>
                <w:lang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EE3889C" w14:textId="77777777" w:rsidR="00EE2A32" w:rsidRPr="00AE7509" w:rsidRDefault="00EE2A32" w:rsidP="00380769">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19FC90C1" w14:textId="77777777" w:rsidR="00EE2A32" w:rsidRPr="00AE7509" w:rsidRDefault="00EE2A32" w:rsidP="00380769">
            <w:pPr>
              <w:pStyle w:val="TAC"/>
            </w:pPr>
            <w:r>
              <w:t>CA_25(2A)_BCS 4 and 5</w:t>
            </w:r>
          </w:p>
        </w:tc>
        <w:tc>
          <w:tcPr>
            <w:tcW w:w="1785" w:type="dxa"/>
            <w:tcBorders>
              <w:top w:val="single" w:sz="4" w:space="0" w:color="auto"/>
              <w:left w:val="single" w:sz="4" w:space="0" w:color="auto"/>
              <w:bottom w:val="nil"/>
              <w:right w:val="single" w:sz="4" w:space="0" w:color="auto"/>
            </w:tcBorders>
          </w:tcPr>
          <w:p w14:paraId="094A0BEA" w14:textId="77777777" w:rsidR="00EE2A32" w:rsidRPr="00AE7509" w:rsidRDefault="00EE2A32" w:rsidP="00380769">
            <w:pPr>
              <w:pStyle w:val="TAC"/>
              <w:rPr>
                <w:rFonts w:eastAsia="SimSun"/>
                <w:lang w:eastAsia="zh-CN" w:bidi="ar"/>
              </w:rPr>
            </w:pPr>
            <w:r>
              <w:t>4 and 5</w:t>
            </w:r>
          </w:p>
        </w:tc>
      </w:tr>
      <w:tr w:rsidR="00EE2A32" w:rsidRPr="00AE7509" w14:paraId="44369A18" w14:textId="77777777" w:rsidTr="00380769">
        <w:trPr>
          <w:trHeight w:val="29"/>
        </w:trPr>
        <w:tc>
          <w:tcPr>
            <w:tcW w:w="1911" w:type="dxa"/>
            <w:tcBorders>
              <w:top w:val="nil"/>
              <w:left w:val="single" w:sz="4" w:space="0" w:color="auto"/>
              <w:bottom w:val="nil"/>
              <w:right w:val="single" w:sz="4" w:space="0" w:color="auto"/>
            </w:tcBorders>
          </w:tcPr>
          <w:p w14:paraId="3F65801A"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33F04E4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4F78B54" w14:textId="77777777" w:rsidR="00EE2A32" w:rsidRPr="00AE7509" w:rsidRDefault="00EE2A32" w:rsidP="00380769">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47A8DC53" w14:textId="77777777" w:rsidR="00EE2A32" w:rsidRPr="00AE7509" w:rsidRDefault="00EE2A32" w:rsidP="00380769">
            <w:pPr>
              <w:pStyle w:val="TAC"/>
            </w:pPr>
            <w:r>
              <w:t>n41 channel bandwidths in Table 5.3.5-1</w:t>
            </w:r>
          </w:p>
        </w:tc>
        <w:tc>
          <w:tcPr>
            <w:tcW w:w="1785" w:type="dxa"/>
            <w:tcBorders>
              <w:top w:val="nil"/>
              <w:left w:val="single" w:sz="4" w:space="0" w:color="auto"/>
              <w:bottom w:val="nil"/>
              <w:right w:val="single" w:sz="4" w:space="0" w:color="auto"/>
            </w:tcBorders>
          </w:tcPr>
          <w:p w14:paraId="34192895" w14:textId="77777777" w:rsidR="00EE2A32" w:rsidRPr="00AE7509" w:rsidRDefault="00EE2A32" w:rsidP="00380769">
            <w:pPr>
              <w:pStyle w:val="TAC"/>
              <w:rPr>
                <w:rFonts w:eastAsia="SimSun"/>
                <w:lang w:eastAsia="zh-CN" w:bidi="ar"/>
              </w:rPr>
            </w:pPr>
          </w:p>
        </w:tc>
      </w:tr>
      <w:tr w:rsidR="00EE2A32" w:rsidRPr="00AE7509" w14:paraId="1C016436" w14:textId="77777777" w:rsidTr="00380769">
        <w:trPr>
          <w:trHeight w:val="29"/>
        </w:trPr>
        <w:tc>
          <w:tcPr>
            <w:tcW w:w="1911" w:type="dxa"/>
            <w:tcBorders>
              <w:top w:val="nil"/>
              <w:left w:val="single" w:sz="4" w:space="0" w:color="auto"/>
              <w:bottom w:val="nil"/>
              <w:right w:val="single" w:sz="4" w:space="0" w:color="auto"/>
            </w:tcBorders>
          </w:tcPr>
          <w:p w14:paraId="7DC26CDF"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26D7A54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9EBFE17" w14:textId="77777777" w:rsidR="00EE2A32" w:rsidRPr="00AE7509" w:rsidRDefault="00EE2A32" w:rsidP="00380769">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2D7F90C6" w14:textId="77777777" w:rsidR="00EE2A32" w:rsidRPr="00AE7509" w:rsidRDefault="00EE2A32" w:rsidP="00380769">
            <w:pPr>
              <w:pStyle w:val="TAC"/>
            </w:pPr>
            <w:r>
              <w:t>n71 channel bandwidths in Table 5.3.5-1</w:t>
            </w:r>
          </w:p>
        </w:tc>
        <w:tc>
          <w:tcPr>
            <w:tcW w:w="1785" w:type="dxa"/>
            <w:tcBorders>
              <w:top w:val="nil"/>
              <w:left w:val="single" w:sz="4" w:space="0" w:color="auto"/>
              <w:bottom w:val="nil"/>
              <w:right w:val="single" w:sz="4" w:space="0" w:color="auto"/>
            </w:tcBorders>
          </w:tcPr>
          <w:p w14:paraId="11E1BC4C" w14:textId="77777777" w:rsidR="00EE2A32" w:rsidRPr="00AE7509" w:rsidRDefault="00EE2A32" w:rsidP="00380769">
            <w:pPr>
              <w:pStyle w:val="TAC"/>
              <w:rPr>
                <w:rFonts w:eastAsia="SimSun"/>
                <w:lang w:eastAsia="zh-CN" w:bidi="ar"/>
              </w:rPr>
            </w:pPr>
          </w:p>
        </w:tc>
      </w:tr>
      <w:tr w:rsidR="00EE2A32" w:rsidRPr="00AE7509" w14:paraId="411CD7C9" w14:textId="77777777" w:rsidTr="00380769">
        <w:trPr>
          <w:trHeight w:val="29"/>
        </w:trPr>
        <w:tc>
          <w:tcPr>
            <w:tcW w:w="1911" w:type="dxa"/>
            <w:tcBorders>
              <w:top w:val="nil"/>
              <w:left w:val="single" w:sz="4" w:space="0" w:color="auto"/>
              <w:bottom w:val="single" w:sz="4" w:space="0" w:color="auto"/>
              <w:right w:val="single" w:sz="4" w:space="0" w:color="auto"/>
            </w:tcBorders>
          </w:tcPr>
          <w:p w14:paraId="7C6E32B9"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9CCB82"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C380E12" w14:textId="77777777" w:rsidR="00EE2A32" w:rsidRPr="00AE7509" w:rsidRDefault="00EE2A32" w:rsidP="00380769">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6D80AC31" w14:textId="77777777" w:rsidR="00EE2A32" w:rsidRPr="00AE7509" w:rsidRDefault="00EE2A32" w:rsidP="00380769">
            <w:pPr>
              <w:pStyle w:val="TAC"/>
            </w:pPr>
            <w:r>
              <w:t>CA_77(2A)_BCS 4 and 5</w:t>
            </w:r>
          </w:p>
        </w:tc>
        <w:tc>
          <w:tcPr>
            <w:tcW w:w="1785" w:type="dxa"/>
            <w:tcBorders>
              <w:top w:val="nil"/>
              <w:left w:val="single" w:sz="4" w:space="0" w:color="auto"/>
              <w:bottom w:val="single" w:sz="4" w:space="0" w:color="auto"/>
              <w:right w:val="single" w:sz="4" w:space="0" w:color="auto"/>
            </w:tcBorders>
          </w:tcPr>
          <w:p w14:paraId="7C5AC3F7" w14:textId="77777777" w:rsidR="00EE2A32" w:rsidRPr="00AE7509" w:rsidRDefault="00EE2A32" w:rsidP="00380769">
            <w:pPr>
              <w:pStyle w:val="TAC"/>
              <w:rPr>
                <w:rFonts w:eastAsia="SimSun"/>
                <w:lang w:eastAsia="zh-CN" w:bidi="ar"/>
              </w:rPr>
            </w:pPr>
          </w:p>
        </w:tc>
      </w:tr>
      <w:tr w:rsidR="00EE2A32" w:rsidRPr="00AE7509" w14:paraId="01E04566" w14:textId="77777777" w:rsidTr="00380769">
        <w:trPr>
          <w:trHeight w:val="29"/>
        </w:trPr>
        <w:tc>
          <w:tcPr>
            <w:tcW w:w="1911" w:type="dxa"/>
            <w:tcBorders>
              <w:top w:val="single" w:sz="4" w:space="0" w:color="auto"/>
              <w:left w:val="single" w:sz="4" w:space="0" w:color="auto"/>
              <w:bottom w:val="nil"/>
              <w:right w:val="single" w:sz="4" w:space="0" w:color="auto"/>
            </w:tcBorders>
          </w:tcPr>
          <w:p w14:paraId="0A8F1A02" w14:textId="77777777" w:rsidR="00EE2A32" w:rsidRDefault="00EE2A32" w:rsidP="00380769">
            <w:pPr>
              <w:pStyle w:val="TAC"/>
            </w:pPr>
            <w:r>
              <w:t>CA_n25(2A)-n41C-n71A-n77A</w:t>
            </w:r>
          </w:p>
          <w:p w14:paraId="2EE565FE" w14:textId="77777777" w:rsidR="00EE2A32" w:rsidRPr="00AE7509" w:rsidRDefault="00EE2A32" w:rsidP="00380769">
            <w:pPr>
              <w:pStyle w:val="TAC"/>
              <w:rPr>
                <w:rFonts w:eastAsia="SimSun"/>
              </w:rPr>
            </w:pPr>
          </w:p>
        </w:tc>
        <w:tc>
          <w:tcPr>
            <w:tcW w:w="2038" w:type="dxa"/>
            <w:tcBorders>
              <w:top w:val="single" w:sz="4" w:space="0" w:color="auto"/>
              <w:left w:val="single" w:sz="4" w:space="0" w:color="auto"/>
              <w:bottom w:val="nil"/>
              <w:right w:val="single" w:sz="4" w:space="0" w:color="auto"/>
            </w:tcBorders>
          </w:tcPr>
          <w:p w14:paraId="31867BA5" w14:textId="77777777" w:rsidR="00EE2A32" w:rsidRPr="00AE7509" w:rsidRDefault="00EE2A32" w:rsidP="00380769">
            <w:pPr>
              <w:pStyle w:val="TAC"/>
              <w:rPr>
                <w:rFonts w:eastAsia="SimSun"/>
                <w:lang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0F422F87" w14:textId="77777777" w:rsidR="00EE2A32" w:rsidRPr="00AE7509" w:rsidRDefault="00EE2A32" w:rsidP="00380769">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79260590" w14:textId="77777777" w:rsidR="00EE2A32" w:rsidRPr="00AE7509" w:rsidRDefault="00EE2A32" w:rsidP="00380769">
            <w:pPr>
              <w:pStyle w:val="TAC"/>
            </w:pPr>
            <w:r>
              <w:t>CA_25(2A)_BCS 4 and 5</w:t>
            </w:r>
          </w:p>
        </w:tc>
        <w:tc>
          <w:tcPr>
            <w:tcW w:w="1785" w:type="dxa"/>
            <w:tcBorders>
              <w:top w:val="single" w:sz="4" w:space="0" w:color="auto"/>
              <w:left w:val="single" w:sz="4" w:space="0" w:color="auto"/>
              <w:bottom w:val="nil"/>
              <w:right w:val="single" w:sz="4" w:space="0" w:color="auto"/>
            </w:tcBorders>
          </w:tcPr>
          <w:p w14:paraId="42B05601" w14:textId="77777777" w:rsidR="00EE2A32" w:rsidRPr="00AE7509" w:rsidRDefault="00EE2A32" w:rsidP="00380769">
            <w:pPr>
              <w:pStyle w:val="TAC"/>
              <w:rPr>
                <w:rFonts w:eastAsia="SimSun"/>
                <w:lang w:eastAsia="zh-CN" w:bidi="ar"/>
              </w:rPr>
            </w:pPr>
            <w:r>
              <w:t>4 and 5</w:t>
            </w:r>
          </w:p>
        </w:tc>
      </w:tr>
      <w:tr w:rsidR="00EE2A32" w:rsidRPr="00AE7509" w14:paraId="6A93A3E6" w14:textId="77777777" w:rsidTr="00380769">
        <w:trPr>
          <w:trHeight w:val="29"/>
        </w:trPr>
        <w:tc>
          <w:tcPr>
            <w:tcW w:w="1911" w:type="dxa"/>
            <w:tcBorders>
              <w:top w:val="nil"/>
              <w:left w:val="single" w:sz="4" w:space="0" w:color="auto"/>
              <w:bottom w:val="nil"/>
              <w:right w:val="single" w:sz="4" w:space="0" w:color="auto"/>
            </w:tcBorders>
          </w:tcPr>
          <w:p w14:paraId="13D31626"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24057D36"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A13D17" w14:textId="77777777" w:rsidR="00EE2A32" w:rsidRPr="00AE7509" w:rsidRDefault="00EE2A32" w:rsidP="00380769">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21B13EE0" w14:textId="77777777" w:rsidR="00EE2A32" w:rsidRPr="00AE7509" w:rsidRDefault="00EE2A32" w:rsidP="00380769">
            <w:pPr>
              <w:pStyle w:val="TAC"/>
            </w:pPr>
            <w:r>
              <w:t>CA_n41C_BCS 4 and 5</w:t>
            </w:r>
          </w:p>
        </w:tc>
        <w:tc>
          <w:tcPr>
            <w:tcW w:w="1785" w:type="dxa"/>
            <w:tcBorders>
              <w:top w:val="nil"/>
              <w:left w:val="single" w:sz="4" w:space="0" w:color="auto"/>
              <w:bottom w:val="nil"/>
              <w:right w:val="single" w:sz="4" w:space="0" w:color="auto"/>
            </w:tcBorders>
          </w:tcPr>
          <w:p w14:paraId="27C5CE9A" w14:textId="77777777" w:rsidR="00EE2A32" w:rsidRPr="00AE7509" w:rsidRDefault="00EE2A32" w:rsidP="00380769">
            <w:pPr>
              <w:pStyle w:val="TAC"/>
              <w:rPr>
                <w:rFonts w:eastAsia="SimSun"/>
                <w:lang w:eastAsia="zh-CN" w:bidi="ar"/>
              </w:rPr>
            </w:pPr>
          </w:p>
        </w:tc>
      </w:tr>
      <w:tr w:rsidR="00EE2A32" w:rsidRPr="00AE7509" w14:paraId="771A40A7" w14:textId="77777777" w:rsidTr="00380769">
        <w:trPr>
          <w:trHeight w:val="29"/>
        </w:trPr>
        <w:tc>
          <w:tcPr>
            <w:tcW w:w="1911" w:type="dxa"/>
            <w:tcBorders>
              <w:top w:val="nil"/>
              <w:left w:val="single" w:sz="4" w:space="0" w:color="auto"/>
              <w:bottom w:val="nil"/>
              <w:right w:val="single" w:sz="4" w:space="0" w:color="auto"/>
            </w:tcBorders>
          </w:tcPr>
          <w:p w14:paraId="3D03AEB8"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5152AA40"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B5A382F" w14:textId="77777777" w:rsidR="00EE2A32" w:rsidRPr="00AE7509" w:rsidRDefault="00EE2A32" w:rsidP="00380769">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7F2A423B" w14:textId="77777777" w:rsidR="00EE2A32" w:rsidRPr="00AE7509" w:rsidRDefault="00EE2A32" w:rsidP="00380769">
            <w:pPr>
              <w:pStyle w:val="TAC"/>
            </w:pPr>
            <w:r>
              <w:t>n71 channel bandwidths in Table 5.3.5-1</w:t>
            </w:r>
          </w:p>
        </w:tc>
        <w:tc>
          <w:tcPr>
            <w:tcW w:w="1785" w:type="dxa"/>
            <w:tcBorders>
              <w:top w:val="nil"/>
              <w:left w:val="single" w:sz="4" w:space="0" w:color="auto"/>
              <w:bottom w:val="nil"/>
              <w:right w:val="single" w:sz="4" w:space="0" w:color="auto"/>
            </w:tcBorders>
          </w:tcPr>
          <w:p w14:paraId="133BC5A7" w14:textId="77777777" w:rsidR="00EE2A32" w:rsidRPr="00AE7509" w:rsidRDefault="00EE2A32" w:rsidP="00380769">
            <w:pPr>
              <w:pStyle w:val="TAC"/>
              <w:rPr>
                <w:rFonts w:eastAsia="SimSun"/>
                <w:lang w:eastAsia="zh-CN" w:bidi="ar"/>
              </w:rPr>
            </w:pPr>
          </w:p>
        </w:tc>
      </w:tr>
      <w:tr w:rsidR="00EE2A32" w:rsidRPr="00AE7509" w14:paraId="6E9407F8" w14:textId="77777777" w:rsidTr="00380769">
        <w:trPr>
          <w:trHeight w:val="29"/>
        </w:trPr>
        <w:tc>
          <w:tcPr>
            <w:tcW w:w="1911" w:type="dxa"/>
            <w:tcBorders>
              <w:top w:val="nil"/>
              <w:left w:val="single" w:sz="4" w:space="0" w:color="auto"/>
              <w:bottom w:val="single" w:sz="4" w:space="0" w:color="auto"/>
              <w:right w:val="single" w:sz="4" w:space="0" w:color="auto"/>
            </w:tcBorders>
          </w:tcPr>
          <w:p w14:paraId="452F2E38"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3E0CF562"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22E7EAE" w14:textId="77777777" w:rsidR="00EE2A32" w:rsidRPr="00AE7509" w:rsidRDefault="00EE2A32" w:rsidP="00380769">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1CBE9707" w14:textId="77777777" w:rsidR="00EE2A32" w:rsidRPr="00AE7509" w:rsidRDefault="00EE2A32" w:rsidP="00380769">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56B4BBC3" w14:textId="77777777" w:rsidR="00EE2A32" w:rsidRPr="00AE7509" w:rsidRDefault="00EE2A32" w:rsidP="00380769">
            <w:pPr>
              <w:pStyle w:val="TAC"/>
              <w:rPr>
                <w:rFonts w:eastAsia="SimSun"/>
                <w:lang w:eastAsia="zh-CN" w:bidi="ar"/>
              </w:rPr>
            </w:pPr>
          </w:p>
        </w:tc>
      </w:tr>
      <w:tr w:rsidR="00EE2A32" w:rsidRPr="00AE7509" w14:paraId="311B4DF4" w14:textId="77777777" w:rsidTr="00380769">
        <w:trPr>
          <w:trHeight w:val="29"/>
        </w:trPr>
        <w:tc>
          <w:tcPr>
            <w:tcW w:w="1911" w:type="dxa"/>
            <w:tcBorders>
              <w:top w:val="single" w:sz="4" w:space="0" w:color="auto"/>
              <w:left w:val="single" w:sz="4" w:space="0" w:color="auto"/>
              <w:bottom w:val="nil"/>
              <w:right w:val="single" w:sz="4" w:space="0" w:color="auto"/>
            </w:tcBorders>
          </w:tcPr>
          <w:p w14:paraId="4002B705" w14:textId="77777777" w:rsidR="00EE2A32" w:rsidRPr="00AE7509" w:rsidRDefault="00EE2A32" w:rsidP="00380769">
            <w:pPr>
              <w:pStyle w:val="TAC"/>
              <w:rPr>
                <w:rFonts w:eastAsia="SimSun"/>
              </w:rPr>
            </w:pPr>
            <w:r>
              <w:t>CA_n25(2A)-n41(2A)-n71A-n77A</w:t>
            </w:r>
          </w:p>
        </w:tc>
        <w:tc>
          <w:tcPr>
            <w:tcW w:w="2038" w:type="dxa"/>
            <w:tcBorders>
              <w:top w:val="single" w:sz="4" w:space="0" w:color="auto"/>
              <w:left w:val="single" w:sz="4" w:space="0" w:color="auto"/>
              <w:bottom w:val="nil"/>
              <w:right w:val="single" w:sz="4" w:space="0" w:color="auto"/>
            </w:tcBorders>
          </w:tcPr>
          <w:p w14:paraId="43341375" w14:textId="77777777" w:rsidR="00EE2A32" w:rsidRPr="00AE7509" w:rsidRDefault="00EE2A32" w:rsidP="00380769">
            <w:pPr>
              <w:pStyle w:val="TAC"/>
              <w:rPr>
                <w:rFonts w:eastAsia="SimSun"/>
                <w:lang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FDB44C6" w14:textId="77777777" w:rsidR="00EE2A32" w:rsidRPr="00AE7509" w:rsidRDefault="00EE2A32" w:rsidP="00380769">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59EA2E87" w14:textId="77777777" w:rsidR="00EE2A32" w:rsidRPr="00AE7509" w:rsidRDefault="00EE2A32" w:rsidP="00380769">
            <w:pPr>
              <w:pStyle w:val="TAC"/>
            </w:pPr>
            <w:r>
              <w:t>CA_25(2A)_BCS 4 and 5</w:t>
            </w:r>
          </w:p>
        </w:tc>
        <w:tc>
          <w:tcPr>
            <w:tcW w:w="1785" w:type="dxa"/>
            <w:tcBorders>
              <w:top w:val="single" w:sz="4" w:space="0" w:color="auto"/>
              <w:left w:val="single" w:sz="4" w:space="0" w:color="auto"/>
              <w:bottom w:val="nil"/>
              <w:right w:val="single" w:sz="4" w:space="0" w:color="auto"/>
            </w:tcBorders>
          </w:tcPr>
          <w:p w14:paraId="0807DFA4" w14:textId="77777777" w:rsidR="00EE2A32" w:rsidRPr="00AE7509" w:rsidRDefault="00EE2A32" w:rsidP="00380769">
            <w:pPr>
              <w:pStyle w:val="TAC"/>
              <w:rPr>
                <w:rFonts w:eastAsia="SimSun"/>
                <w:lang w:eastAsia="zh-CN" w:bidi="ar"/>
              </w:rPr>
            </w:pPr>
            <w:r>
              <w:t>4 and 5</w:t>
            </w:r>
          </w:p>
        </w:tc>
      </w:tr>
      <w:tr w:rsidR="00EE2A32" w:rsidRPr="00AE7509" w14:paraId="36BB459C" w14:textId="77777777" w:rsidTr="00380769">
        <w:trPr>
          <w:trHeight w:val="29"/>
        </w:trPr>
        <w:tc>
          <w:tcPr>
            <w:tcW w:w="1911" w:type="dxa"/>
            <w:tcBorders>
              <w:top w:val="nil"/>
              <w:left w:val="single" w:sz="4" w:space="0" w:color="auto"/>
              <w:bottom w:val="nil"/>
              <w:right w:val="single" w:sz="4" w:space="0" w:color="auto"/>
            </w:tcBorders>
          </w:tcPr>
          <w:p w14:paraId="7F8A4607"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76AD8A2D"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A9AE87D" w14:textId="77777777" w:rsidR="00EE2A32" w:rsidRPr="00AE7509" w:rsidRDefault="00EE2A32" w:rsidP="00380769">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23D60543" w14:textId="77777777" w:rsidR="00EE2A32" w:rsidRPr="00AE7509" w:rsidRDefault="00EE2A32" w:rsidP="00380769">
            <w:pPr>
              <w:pStyle w:val="TAC"/>
            </w:pPr>
            <w:r>
              <w:t>CA_41(2A)_BCS 4 and 5</w:t>
            </w:r>
          </w:p>
        </w:tc>
        <w:tc>
          <w:tcPr>
            <w:tcW w:w="1785" w:type="dxa"/>
            <w:tcBorders>
              <w:top w:val="nil"/>
              <w:left w:val="single" w:sz="4" w:space="0" w:color="auto"/>
              <w:bottom w:val="nil"/>
              <w:right w:val="single" w:sz="4" w:space="0" w:color="auto"/>
            </w:tcBorders>
          </w:tcPr>
          <w:p w14:paraId="6494ACEF" w14:textId="77777777" w:rsidR="00EE2A32" w:rsidRPr="00AE7509" w:rsidRDefault="00EE2A32" w:rsidP="00380769">
            <w:pPr>
              <w:pStyle w:val="TAC"/>
              <w:rPr>
                <w:rFonts w:eastAsia="SimSun"/>
                <w:lang w:eastAsia="zh-CN" w:bidi="ar"/>
              </w:rPr>
            </w:pPr>
          </w:p>
        </w:tc>
      </w:tr>
      <w:tr w:rsidR="00EE2A32" w:rsidRPr="00AE7509" w14:paraId="324FEEA4" w14:textId="77777777" w:rsidTr="00380769">
        <w:trPr>
          <w:trHeight w:val="29"/>
        </w:trPr>
        <w:tc>
          <w:tcPr>
            <w:tcW w:w="1911" w:type="dxa"/>
            <w:tcBorders>
              <w:top w:val="nil"/>
              <w:left w:val="single" w:sz="4" w:space="0" w:color="auto"/>
              <w:bottom w:val="nil"/>
              <w:right w:val="single" w:sz="4" w:space="0" w:color="auto"/>
            </w:tcBorders>
          </w:tcPr>
          <w:p w14:paraId="496A4405"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0CC03F3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64530AA" w14:textId="77777777" w:rsidR="00EE2A32" w:rsidRPr="00AE7509" w:rsidRDefault="00EE2A32" w:rsidP="00380769">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6768B8E1" w14:textId="77777777" w:rsidR="00EE2A32" w:rsidRPr="00AE7509" w:rsidRDefault="00EE2A32" w:rsidP="00380769">
            <w:pPr>
              <w:pStyle w:val="TAC"/>
            </w:pPr>
            <w:r>
              <w:t>n71 channel bandwidths in Table 5.3.5-1</w:t>
            </w:r>
          </w:p>
        </w:tc>
        <w:tc>
          <w:tcPr>
            <w:tcW w:w="1785" w:type="dxa"/>
            <w:tcBorders>
              <w:top w:val="nil"/>
              <w:left w:val="single" w:sz="4" w:space="0" w:color="auto"/>
              <w:bottom w:val="nil"/>
              <w:right w:val="single" w:sz="4" w:space="0" w:color="auto"/>
            </w:tcBorders>
          </w:tcPr>
          <w:p w14:paraId="378988C0" w14:textId="77777777" w:rsidR="00EE2A32" w:rsidRPr="00AE7509" w:rsidRDefault="00EE2A32" w:rsidP="00380769">
            <w:pPr>
              <w:pStyle w:val="TAC"/>
              <w:rPr>
                <w:rFonts w:eastAsia="SimSun"/>
                <w:lang w:eastAsia="zh-CN" w:bidi="ar"/>
              </w:rPr>
            </w:pPr>
          </w:p>
        </w:tc>
      </w:tr>
      <w:tr w:rsidR="00EE2A32" w:rsidRPr="00AE7509" w14:paraId="4743828F" w14:textId="77777777" w:rsidTr="00380769">
        <w:trPr>
          <w:trHeight w:val="29"/>
        </w:trPr>
        <w:tc>
          <w:tcPr>
            <w:tcW w:w="1911" w:type="dxa"/>
            <w:tcBorders>
              <w:top w:val="nil"/>
              <w:left w:val="single" w:sz="4" w:space="0" w:color="auto"/>
              <w:bottom w:val="single" w:sz="4" w:space="0" w:color="auto"/>
              <w:right w:val="single" w:sz="4" w:space="0" w:color="auto"/>
            </w:tcBorders>
          </w:tcPr>
          <w:p w14:paraId="3F82C898"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17563FD8"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2DC0607" w14:textId="77777777" w:rsidR="00EE2A32" w:rsidRPr="00AE7509" w:rsidRDefault="00EE2A32" w:rsidP="00380769">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2DE01C1A" w14:textId="77777777" w:rsidR="00EE2A32" w:rsidRPr="00AE7509" w:rsidRDefault="00EE2A32" w:rsidP="00380769">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09A2D7F5" w14:textId="77777777" w:rsidR="00EE2A32" w:rsidRPr="00AE7509" w:rsidRDefault="00EE2A32" w:rsidP="00380769">
            <w:pPr>
              <w:pStyle w:val="TAC"/>
              <w:rPr>
                <w:rFonts w:eastAsia="SimSun"/>
                <w:lang w:eastAsia="zh-CN" w:bidi="ar"/>
              </w:rPr>
            </w:pPr>
          </w:p>
        </w:tc>
      </w:tr>
      <w:tr w:rsidR="00EE2A32" w:rsidRPr="00AE7509" w14:paraId="0AF8AEAA" w14:textId="77777777" w:rsidTr="00380769">
        <w:trPr>
          <w:trHeight w:val="29"/>
        </w:trPr>
        <w:tc>
          <w:tcPr>
            <w:tcW w:w="1911" w:type="dxa"/>
            <w:tcBorders>
              <w:top w:val="single" w:sz="4" w:space="0" w:color="auto"/>
              <w:left w:val="single" w:sz="4" w:space="0" w:color="auto"/>
              <w:bottom w:val="nil"/>
              <w:right w:val="single" w:sz="4" w:space="0" w:color="auto"/>
            </w:tcBorders>
          </w:tcPr>
          <w:p w14:paraId="03F4766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546F07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CA_n25A-n41A</w:t>
            </w:r>
          </w:p>
          <w:p w14:paraId="4287B7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CA_n25A-n71A</w:t>
            </w:r>
          </w:p>
          <w:p w14:paraId="6B87F5B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CA_n25A-n78A</w:t>
            </w:r>
          </w:p>
          <w:p w14:paraId="59EAAA8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CA_n41A-n71A</w:t>
            </w:r>
          </w:p>
          <w:p w14:paraId="1A9CBB5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CA_n41A-n78A</w:t>
            </w:r>
          </w:p>
          <w:p w14:paraId="09CA9D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3D03E68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9B0B36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6ADF136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5513781" w14:textId="77777777" w:rsidTr="00380769">
        <w:trPr>
          <w:trHeight w:val="29"/>
        </w:trPr>
        <w:tc>
          <w:tcPr>
            <w:tcW w:w="1911" w:type="dxa"/>
            <w:tcBorders>
              <w:top w:val="nil"/>
              <w:left w:val="single" w:sz="4" w:space="0" w:color="auto"/>
              <w:bottom w:val="nil"/>
              <w:right w:val="single" w:sz="4" w:space="0" w:color="auto"/>
            </w:tcBorders>
          </w:tcPr>
          <w:p w14:paraId="01516BA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B9AB7F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99116B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E222D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nil"/>
              <w:left w:val="single" w:sz="4" w:space="0" w:color="auto"/>
              <w:bottom w:val="nil"/>
              <w:right w:val="single" w:sz="4" w:space="0" w:color="auto"/>
            </w:tcBorders>
          </w:tcPr>
          <w:p w14:paraId="004AEC2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2066D38" w14:textId="77777777" w:rsidTr="00380769">
        <w:trPr>
          <w:trHeight w:val="29"/>
        </w:trPr>
        <w:tc>
          <w:tcPr>
            <w:tcW w:w="1911" w:type="dxa"/>
            <w:tcBorders>
              <w:top w:val="nil"/>
              <w:left w:val="single" w:sz="4" w:space="0" w:color="auto"/>
              <w:bottom w:val="nil"/>
              <w:right w:val="single" w:sz="4" w:space="0" w:color="auto"/>
            </w:tcBorders>
          </w:tcPr>
          <w:p w14:paraId="27CB2C5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87059E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936908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4D540E3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2CB25F8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14A95A6" w14:textId="77777777" w:rsidTr="00380769">
        <w:trPr>
          <w:trHeight w:val="29"/>
        </w:trPr>
        <w:tc>
          <w:tcPr>
            <w:tcW w:w="1911" w:type="dxa"/>
            <w:tcBorders>
              <w:top w:val="nil"/>
              <w:left w:val="single" w:sz="4" w:space="0" w:color="auto"/>
              <w:bottom w:val="single" w:sz="4" w:space="0" w:color="auto"/>
              <w:right w:val="single" w:sz="4" w:space="0" w:color="auto"/>
            </w:tcBorders>
          </w:tcPr>
          <w:p w14:paraId="5B98CE4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02DE72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C08FA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89DF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4BC8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2089C20" w14:textId="77777777" w:rsidTr="00380769">
        <w:trPr>
          <w:trHeight w:val="29"/>
        </w:trPr>
        <w:tc>
          <w:tcPr>
            <w:tcW w:w="1911" w:type="dxa"/>
            <w:tcBorders>
              <w:top w:val="single" w:sz="4" w:space="0" w:color="auto"/>
              <w:left w:val="single" w:sz="4" w:space="0" w:color="auto"/>
              <w:bottom w:val="nil"/>
              <w:right w:val="single" w:sz="4" w:space="0" w:color="auto"/>
            </w:tcBorders>
          </w:tcPr>
          <w:p w14:paraId="555BE974" w14:textId="77777777" w:rsidR="00EE2A32" w:rsidRPr="00AE7509" w:rsidRDefault="00EE2A32" w:rsidP="00380769">
            <w:pPr>
              <w:pStyle w:val="TAC"/>
              <w:rPr>
                <w:rFonts w:eastAsia="SimSun"/>
                <w:lang w:eastAsia="zh-CN" w:bidi="ar"/>
              </w:rPr>
            </w:pPr>
            <w:r>
              <w:t>CA_n25A-n41A-n77A-n85A</w:t>
            </w:r>
          </w:p>
        </w:tc>
        <w:tc>
          <w:tcPr>
            <w:tcW w:w="2038" w:type="dxa"/>
            <w:tcBorders>
              <w:top w:val="single" w:sz="4" w:space="0" w:color="auto"/>
              <w:left w:val="single" w:sz="4" w:space="0" w:color="auto"/>
              <w:bottom w:val="nil"/>
              <w:right w:val="single" w:sz="4" w:space="0" w:color="auto"/>
            </w:tcBorders>
          </w:tcPr>
          <w:p w14:paraId="4217F390" w14:textId="77777777" w:rsidR="00EE2A32" w:rsidRPr="00AE7509" w:rsidRDefault="00EE2A32" w:rsidP="00380769">
            <w:pPr>
              <w:pStyle w:val="TAC"/>
              <w:rPr>
                <w:rFonts w:eastAsia="SimSun"/>
                <w:lang w:eastAsia="zh-CN" w:bidi="ar"/>
              </w:rPr>
            </w:pPr>
            <w:r>
              <w:t>CA_n25A-n41A</w:t>
            </w:r>
            <w:r>
              <w:br/>
              <w:t>CA_n25A-n77A</w:t>
            </w:r>
            <w:r>
              <w:br/>
              <w:t>CA_n25A-n85A</w:t>
            </w:r>
            <w:r>
              <w:br/>
              <w:t>CA_n41A-n77A</w:t>
            </w:r>
            <w:r>
              <w:br/>
              <w:t>CA_n41A-n85A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2BE7AEC9" w14:textId="77777777" w:rsidR="00EE2A32" w:rsidRPr="00AE7509" w:rsidRDefault="00EE2A32" w:rsidP="00380769">
            <w:pPr>
              <w:pStyle w:val="TAC"/>
              <w:rPr>
                <w:rFonts w:eastAsia="SimSun"/>
                <w:lang w:eastAsia="zh-CN"/>
              </w:rPr>
            </w:pPr>
            <w:r>
              <w:t>n25</w:t>
            </w:r>
          </w:p>
        </w:tc>
        <w:tc>
          <w:tcPr>
            <w:tcW w:w="2958" w:type="dxa"/>
            <w:tcBorders>
              <w:top w:val="single" w:sz="4" w:space="0" w:color="auto"/>
              <w:left w:val="single" w:sz="4" w:space="0" w:color="auto"/>
              <w:bottom w:val="single" w:sz="4" w:space="0" w:color="auto"/>
              <w:right w:val="single" w:sz="4" w:space="0" w:color="auto"/>
            </w:tcBorders>
          </w:tcPr>
          <w:p w14:paraId="722915D4" w14:textId="77777777" w:rsidR="00EE2A32" w:rsidRPr="00AE7509" w:rsidRDefault="00EE2A32" w:rsidP="00380769">
            <w:pPr>
              <w:pStyle w:val="TAC"/>
              <w:rPr>
                <w:rFonts w:eastAsia="SimSun"/>
                <w:lang w:eastAsia="zh-CN" w:bidi="ar"/>
              </w:rPr>
            </w:pPr>
            <w:r>
              <w:t>n25 channel bandwidths in Table 5.3.5-1</w:t>
            </w:r>
          </w:p>
        </w:tc>
        <w:tc>
          <w:tcPr>
            <w:tcW w:w="1785" w:type="dxa"/>
            <w:tcBorders>
              <w:top w:val="single" w:sz="4" w:space="0" w:color="auto"/>
              <w:left w:val="single" w:sz="4" w:space="0" w:color="auto"/>
              <w:bottom w:val="nil"/>
              <w:right w:val="single" w:sz="4" w:space="0" w:color="auto"/>
            </w:tcBorders>
          </w:tcPr>
          <w:p w14:paraId="2D376ACA" w14:textId="77777777" w:rsidR="00EE2A32" w:rsidRPr="00AE7509" w:rsidRDefault="00EE2A32" w:rsidP="00380769">
            <w:pPr>
              <w:pStyle w:val="TAC"/>
              <w:rPr>
                <w:rFonts w:eastAsia="SimSun"/>
                <w:lang w:eastAsia="zh-CN" w:bidi="ar"/>
              </w:rPr>
            </w:pPr>
            <w:r>
              <w:t>4 and 5</w:t>
            </w:r>
          </w:p>
        </w:tc>
      </w:tr>
      <w:tr w:rsidR="00EE2A32" w:rsidRPr="00AE7509" w14:paraId="1EC30C50" w14:textId="77777777" w:rsidTr="00380769">
        <w:trPr>
          <w:trHeight w:val="29"/>
        </w:trPr>
        <w:tc>
          <w:tcPr>
            <w:tcW w:w="1911" w:type="dxa"/>
            <w:tcBorders>
              <w:top w:val="nil"/>
              <w:left w:val="single" w:sz="4" w:space="0" w:color="auto"/>
              <w:bottom w:val="nil"/>
              <w:right w:val="single" w:sz="4" w:space="0" w:color="auto"/>
            </w:tcBorders>
          </w:tcPr>
          <w:p w14:paraId="5F5A622C"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9751710"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C029BEE" w14:textId="77777777" w:rsidR="00EE2A32" w:rsidRPr="00AE7509" w:rsidRDefault="00EE2A32" w:rsidP="00380769">
            <w:pPr>
              <w:pStyle w:val="TAC"/>
              <w:rPr>
                <w:rFonts w:eastAsia="SimSun"/>
                <w:lang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5B24A824" w14:textId="77777777" w:rsidR="00EE2A32" w:rsidRPr="00AE7509" w:rsidRDefault="00EE2A32" w:rsidP="00380769">
            <w:pPr>
              <w:pStyle w:val="TAC"/>
              <w:rPr>
                <w:rFonts w:eastAsia="SimSun"/>
                <w:lang w:eastAsia="zh-CN" w:bidi="ar"/>
              </w:rPr>
            </w:pPr>
            <w:r>
              <w:t>n41 channel bandwidths in Table 5.3.5-1</w:t>
            </w:r>
          </w:p>
        </w:tc>
        <w:tc>
          <w:tcPr>
            <w:tcW w:w="1785" w:type="dxa"/>
            <w:tcBorders>
              <w:top w:val="nil"/>
              <w:left w:val="single" w:sz="4" w:space="0" w:color="auto"/>
              <w:bottom w:val="nil"/>
              <w:right w:val="single" w:sz="4" w:space="0" w:color="auto"/>
            </w:tcBorders>
          </w:tcPr>
          <w:p w14:paraId="28534D23" w14:textId="77777777" w:rsidR="00EE2A32" w:rsidRPr="00AE7509" w:rsidRDefault="00EE2A32" w:rsidP="00380769">
            <w:pPr>
              <w:pStyle w:val="TAC"/>
              <w:rPr>
                <w:rFonts w:eastAsia="SimSun"/>
                <w:lang w:eastAsia="zh-CN" w:bidi="ar"/>
              </w:rPr>
            </w:pPr>
          </w:p>
        </w:tc>
      </w:tr>
      <w:tr w:rsidR="00EE2A32" w:rsidRPr="00AE7509" w14:paraId="4A3C944D" w14:textId="77777777" w:rsidTr="00380769">
        <w:trPr>
          <w:trHeight w:val="29"/>
        </w:trPr>
        <w:tc>
          <w:tcPr>
            <w:tcW w:w="1911" w:type="dxa"/>
            <w:tcBorders>
              <w:top w:val="nil"/>
              <w:left w:val="single" w:sz="4" w:space="0" w:color="auto"/>
              <w:bottom w:val="nil"/>
              <w:right w:val="single" w:sz="4" w:space="0" w:color="auto"/>
            </w:tcBorders>
          </w:tcPr>
          <w:p w14:paraId="3BBC0F50"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8A4370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EDF952F" w14:textId="77777777" w:rsidR="00EE2A32" w:rsidRPr="00AE7509" w:rsidRDefault="00EE2A32" w:rsidP="00380769">
            <w:pPr>
              <w:pStyle w:val="TAC"/>
              <w:rPr>
                <w:rFonts w:eastAsia="SimSun"/>
                <w:lang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326AE1CD" w14:textId="77777777" w:rsidR="00EE2A32" w:rsidRPr="00AE7509" w:rsidRDefault="00EE2A32" w:rsidP="00380769">
            <w:pPr>
              <w:pStyle w:val="TAC"/>
              <w:rPr>
                <w:rFonts w:eastAsia="SimSun"/>
                <w:lang w:eastAsia="zh-CN" w:bidi="ar"/>
              </w:rPr>
            </w:pPr>
            <w:r>
              <w:t>n77 channel bandwidths in Table 5.3.5-1</w:t>
            </w:r>
          </w:p>
        </w:tc>
        <w:tc>
          <w:tcPr>
            <w:tcW w:w="1785" w:type="dxa"/>
            <w:tcBorders>
              <w:top w:val="nil"/>
              <w:left w:val="single" w:sz="4" w:space="0" w:color="auto"/>
              <w:bottom w:val="nil"/>
              <w:right w:val="single" w:sz="4" w:space="0" w:color="auto"/>
            </w:tcBorders>
          </w:tcPr>
          <w:p w14:paraId="49653204" w14:textId="77777777" w:rsidR="00EE2A32" w:rsidRPr="00AE7509" w:rsidRDefault="00EE2A32" w:rsidP="00380769">
            <w:pPr>
              <w:pStyle w:val="TAC"/>
              <w:rPr>
                <w:rFonts w:eastAsia="SimSun"/>
                <w:lang w:eastAsia="zh-CN" w:bidi="ar"/>
              </w:rPr>
            </w:pPr>
          </w:p>
        </w:tc>
      </w:tr>
      <w:tr w:rsidR="00EE2A32" w:rsidRPr="00AE7509" w14:paraId="77800E3F" w14:textId="77777777" w:rsidTr="00380769">
        <w:trPr>
          <w:trHeight w:val="29"/>
        </w:trPr>
        <w:tc>
          <w:tcPr>
            <w:tcW w:w="1911" w:type="dxa"/>
            <w:tcBorders>
              <w:top w:val="nil"/>
              <w:left w:val="single" w:sz="4" w:space="0" w:color="auto"/>
              <w:bottom w:val="single" w:sz="4" w:space="0" w:color="auto"/>
              <w:right w:val="single" w:sz="4" w:space="0" w:color="auto"/>
            </w:tcBorders>
          </w:tcPr>
          <w:p w14:paraId="11122771"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007FC8E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14A4DBC" w14:textId="77777777" w:rsidR="00EE2A32" w:rsidRPr="00AE7509" w:rsidRDefault="00EE2A32" w:rsidP="00380769">
            <w:pPr>
              <w:pStyle w:val="TAC"/>
              <w:rPr>
                <w:rFonts w:eastAsia="SimSun"/>
                <w:lang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5A94F1A6" w14:textId="77777777" w:rsidR="00EE2A32" w:rsidRPr="00AE7509" w:rsidRDefault="00EE2A32" w:rsidP="00380769">
            <w:pPr>
              <w:pStyle w:val="TAC"/>
              <w:rPr>
                <w:rFonts w:eastAsia="SimSun"/>
                <w:lang w:eastAsia="zh-CN" w:bidi="ar"/>
              </w:rPr>
            </w:pPr>
            <w:r>
              <w:t>n85 channel bandwidths in Table 5.3.5-1</w:t>
            </w:r>
          </w:p>
        </w:tc>
        <w:tc>
          <w:tcPr>
            <w:tcW w:w="1785" w:type="dxa"/>
            <w:tcBorders>
              <w:top w:val="nil"/>
              <w:left w:val="single" w:sz="4" w:space="0" w:color="auto"/>
              <w:bottom w:val="single" w:sz="4" w:space="0" w:color="auto"/>
              <w:right w:val="single" w:sz="4" w:space="0" w:color="auto"/>
            </w:tcBorders>
          </w:tcPr>
          <w:p w14:paraId="1F075622" w14:textId="77777777" w:rsidR="00EE2A32" w:rsidRPr="00AE7509" w:rsidRDefault="00EE2A32" w:rsidP="00380769">
            <w:pPr>
              <w:pStyle w:val="TAC"/>
              <w:rPr>
                <w:rFonts w:eastAsia="SimSun"/>
                <w:lang w:eastAsia="zh-CN" w:bidi="ar"/>
              </w:rPr>
            </w:pPr>
          </w:p>
        </w:tc>
      </w:tr>
      <w:tr w:rsidR="00EE2A32" w:rsidRPr="00AE7509" w14:paraId="6BD97604" w14:textId="77777777" w:rsidTr="00380769">
        <w:trPr>
          <w:trHeight w:val="29"/>
        </w:trPr>
        <w:tc>
          <w:tcPr>
            <w:tcW w:w="1911" w:type="dxa"/>
            <w:tcBorders>
              <w:top w:val="single" w:sz="4" w:space="0" w:color="auto"/>
              <w:left w:val="single" w:sz="4" w:space="0" w:color="auto"/>
              <w:bottom w:val="nil"/>
              <w:right w:val="single" w:sz="4" w:space="0" w:color="auto"/>
            </w:tcBorders>
          </w:tcPr>
          <w:p w14:paraId="06AF74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14042FF4"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7FB06892"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CA_n25A-n66A</w:t>
            </w:r>
          </w:p>
          <w:p w14:paraId="2DA8AD70"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CA_n25A-n71A</w:t>
            </w:r>
          </w:p>
          <w:p w14:paraId="3B127A07"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CA_n25A-n77A</w:t>
            </w:r>
            <w:r w:rsidRPr="00AE7509">
              <w:rPr>
                <w:rFonts w:ascii="Arial" w:eastAsiaTheme="minorEastAsia" w:hAnsi="Arial"/>
                <w:sz w:val="18"/>
                <w:vertAlign w:val="superscript"/>
                <w:lang w:eastAsia="zh-CN"/>
              </w:rPr>
              <w:t>5</w:t>
            </w:r>
          </w:p>
          <w:p w14:paraId="4EE03E4D" w14:textId="77777777" w:rsidR="00EE2A32" w:rsidRPr="00AE7509" w:rsidRDefault="00EE2A32" w:rsidP="00380769">
            <w:pPr>
              <w:keepNext/>
              <w:keepLines/>
              <w:spacing w:after="0"/>
              <w:jc w:val="center"/>
              <w:rPr>
                <w:rFonts w:ascii="Arial" w:eastAsiaTheme="minorEastAsia" w:hAnsi="Arial" w:cs="Arial"/>
                <w:sz w:val="18"/>
                <w:szCs w:val="18"/>
                <w:lang w:eastAsia="zh-CN"/>
              </w:rPr>
            </w:pPr>
            <w:r w:rsidRPr="00AE7509">
              <w:rPr>
                <w:rFonts w:ascii="Arial" w:eastAsiaTheme="minorEastAsia" w:hAnsi="Arial" w:cs="Arial"/>
                <w:sz w:val="18"/>
                <w:szCs w:val="18"/>
                <w:lang w:eastAsia="zh-CN"/>
              </w:rPr>
              <w:t>CA_n66A-n71A</w:t>
            </w:r>
          </w:p>
          <w:p w14:paraId="0BC2EF0F" w14:textId="77777777" w:rsidR="00EE2A32" w:rsidRPr="00AE7509" w:rsidRDefault="00EE2A32" w:rsidP="00380769">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eastAsia="zh-CN"/>
              </w:rPr>
              <w:t>5</w:t>
            </w:r>
          </w:p>
          <w:p w14:paraId="5059D92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CA_n71A-n77A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EDA5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4F43AD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1882C55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93D81DC" w14:textId="77777777" w:rsidTr="00380769">
        <w:trPr>
          <w:trHeight w:val="29"/>
        </w:trPr>
        <w:tc>
          <w:tcPr>
            <w:tcW w:w="1911" w:type="dxa"/>
            <w:tcBorders>
              <w:top w:val="nil"/>
              <w:left w:val="single" w:sz="4" w:space="0" w:color="auto"/>
              <w:bottom w:val="nil"/>
              <w:right w:val="single" w:sz="4" w:space="0" w:color="auto"/>
            </w:tcBorders>
          </w:tcPr>
          <w:p w14:paraId="1091686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55DD42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BA105F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B6E526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25C47D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D6B4FD7" w14:textId="77777777" w:rsidTr="00380769">
        <w:trPr>
          <w:trHeight w:val="29"/>
        </w:trPr>
        <w:tc>
          <w:tcPr>
            <w:tcW w:w="1911" w:type="dxa"/>
            <w:tcBorders>
              <w:top w:val="nil"/>
              <w:left w:val="single" w:sz="4" w:space="0" w:color="auto"/>
              <w:bottom w:val="nil"/>
              <w:right w:val="single" w:sz="4" w:space="0" w:color="auto"/>
            </w:tcBorders>
          </w:tcPr>
          <w:p w14:paraId="27ABC4F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3AF1A3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8E2A9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3C05B96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42A7761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263CE7D" w14:textId="77777777" w:rsidTr="00380769">
        <w:trPr>
          <w:trHeight w:val="29"/>
        </w:trPr>
        <w:tc>
          <w:tcPr>
            <w:tcW w:w="1911" w:type="dxa"/>
            <w:tcBorders>
              <w:top w:val="nil"/>
              <w:left w:val="single" w:sz="4" w:space="0" w:color="auto"/>
              <w:bottom w:val="nil"/>
              <w:right w:val="single" w:sz="4" w:space="0" w:color="auto"/>
            </w:tcBorders>
          </w:tcPr>
          <w:p w14:paraId="08E2B70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7C93A1A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6ACE93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727BDEA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1ADB8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25EF16C" w14:textId="77777777" w:rsidTr="00380769">
        <w:trPr>
          <w:trHeight w:val="29"/>
        </w:trPr>
        <w:tc>
          <w:tcPr>
            <w:tcW w:w="1911" w:type="dxa"/>
            <w:tcBorders>
              <w:top w:val="nil"/>
              <w:left w:val="single" w:sz="4" w:space="0" w:color="auto"/>
              <w:bottom w:val="nil"/>
              <w:right w:val="single" w:sz="4" w:space="0" w:color="auto"/>
            </w:tcBorders>
          </w:tcPr>
          <w:p w14:paraId="09F5571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1B0AB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C76BD89"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2520D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0D54FB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512FB175" w14:textId="77777777" w:rsidTr="00380769">
        <w:trPr>
          <w:trHeight w:val="29"/>
        </w:trPr>
        <w:tc>
          <w:tcPr>
            <w:tcW w:w="1911" w:type="dxa"/>
            <w:tcBorders>
              <w:top w:val="nil"/>
              <w:left w:val="single" w:sz="4" w:space="0" w:color="auto"/>
              <w:bottom w:val="nil"/>
              <w:right w:val="single" w:sz="4" w:space="0" w:color="auto"/>
            </w:tcBorders>
          </w:tcPr>
          <w:p w14:paraId="6F6097F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7B2055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383C022"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06EB6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6BEB5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92E2465" w14:textId="77777777" w:rsidTr="00380769">
        <w:trPr>
          <w:trHeight w:val="29"/>
        </w:trPr>
        <w:tc>
          <w:tcPr>
            <w:tcW w:w="1911" w:type="dxa"/>
            <w:tcBorders>
              <w:top w:val="nil"/>
              <w:left w:val="single" w:sz="4" w:space="0" w:color="auto"/>
              <w:bottom w:val="nil"/>
              <w:right w:val="single" w:sz="4" w:space="0" w:color="auto"/>
            </w:tcBorders>
          </w:tcPr>
          <w:p w14:paraId="2DB7BB5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C9A7FF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E2B5F79"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0FA88D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660587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01CEBA1" w14:textId="77777777" w:rsidTr="00380769">
        <w:trPr>
          <w:trHeight w:val="29"/>
        </w:trPr>
        <w:tc>
          <w:tcPr>
            <w:tcW w:w="1911" w:type="dxa"/>
            <w:tcBorders>
              <w:top w:val="nil"/>
              <w:left w:val="single" w:sz="4" w:space="0" w:color="auto"/>
              <w:bottom w:val="single" w:sz="4" w:space="0" w:color="auto"/>
              <w:right w:val="single" w:sz="4" w:space="0" w:color="auto"/>
            </w:tcBorders>
          </w:tcPr>
          <w:p w14:paraId="0A3710C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D8AA2B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A902D54"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827BE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7D20BD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66D638" w14:textId="77777777" w:rsidTr="00380769">
        <w:trPr>
          <w:trHeight w:val="29"/>
        </w:trPr>
        <w:tc>
          <w:tcPr>
            <w:tcW w:w="1911" w:type="dxa"/>
            <w:tcBorders>
              <w:top w:val="single" w:sz="4" w:space="0" w:color="auto"/>
              <w:left w:val="single" w:sz="4" w:space="0" w:color="auto"/>
              <w:bottom w:val="nil"/>
              <w:right w:val="single" w:sz="4" w:space="0" w:color="auto"/>
            </w:tcBorders>
          </w:tcPr>
          <w:p w14:paraId="508865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CA_n25A-n66(2A)-n71A-n77A</w:t>
            </w:r>
          </w:p>
        </w:tc>
        <w:tc>
          <w:tcPr>
            <w:tcW w:w="2038" w:type="dxa"/>
            <w:tcBorders>
              <w:top w:val="single" w:sz="4" w:space="0" w:color="auto"/>
              <w:left w:val="single" w:sz="4" w:space="0" w:color="auto"/>
              <w:bottom w:val="nil"/>
              <w:right w:val="single" w:sz="4" w:space="0" w:color="auto"/>
            </w:tcBorders>
          </w:tcPr>
          <w:p w14:paraId="1BBD8755"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0FD9B5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CA_n25A-n71A</w:t>
            </w:r>
          </w:p>
          <w:p w14:paraId="2C3D8C8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CA_n25A-n77A</w:t>
            </w:r>
          </w:p>
          <w:p w14:paraId="504435A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CA_n66A-n71A</w:t>
            </w:r>
          </w:p>
          <w:p w14:paraId="63CA82F5" w14:textId="77777777" w:rsidR="00EE2A32" w:rsidRPr="00AE7509" w:rsidRDefault="00EE2A32" w:rsidP="0038076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6B0EDB8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409954D"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EB18628"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B74AEE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4 and 5</w:t>
            </w:r>
          </w:p>
        </w:tc>
      </w:tr>
      <w:tr w:rsidR="00EE2A32" w:rsidRPr="00AE7509" w14:paraId="6696F398" w14:textId="77777777" w:rsidTr="00380769">
        <w:trPr>
          <w:trHeight w:val="29"/>
        </w:trPr>
        <w:tc>
          <w:tcPr>
            <w:tcW w:w="1911" w:type="dxa"/>
            <w:tcBorders>
              <w:top w:val="nil"/>
              <w:left w:val="single" w:sz="4" w:space="0" w:color="auto"/>
              <w:bottom w:val="nil"/>
              <w:right w:val="single" w:sz="4" w:space="0" w:color="auto"/>
            </w:tcBorders>
          </w:tcPr>
          <w:p w14:paraId="2234F75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500912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1CD5DE2"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E978357"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eastAsia="zh-CN" w:bidi="ar"/>
              </w:rPr>
              <w:t>_BCS 4 and 5</w:t>
            </w:r>
          </w:p>
        </w:tc>
        <w:tc>
          <w:tcPr>
            <w:tcW w:w="1785" w:type="dxa"/>
            <w:tcBorders>
              <w:top w:val="nil"/>
              <w:left w:val="single" w:sz="4" w:space="0" w:color="auto"/>
              <w:bottom w:val="nil"/>
              <w:right w:val="single" w:sz="4" w:space="0" w:color="auto"/>
            </w:tcBorders>
          </w:tcPr>
          <w:p w14:paraId="35966B16"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0E83ED86" w14:textId="77777777" w:rsidTr="00380769">
        <w:trPr>
          <w:trHeight w:val="29"/>
        </w:trPr>
        <w:tc>
          <w:tcPr>
            <w:tcW w:w="1911" w:type="dxa"/>
            <w:tcBorders>
              <w:top w:val="nil"/>
              <w:left w:val="single" w:sz="4" w:space="0" w:color="auto"/>
              <w:bottom w:val="nil"/>
              <w:right w:val="single" w:sz="4" w:space="0" w:color="auto"/>
            </w:tcBorders>
          </w:tcPr>
          <w:p w14:paraId="480C0EC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1A0764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3E5AD20"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2F74BA"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09DBDB8"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5E659D82" w14:textId="77777777" w:rsidTr="00380769">
        <w:trPr>
          <w:trHeight w:val="29"/>
        </w:trPr>
        <w:tc>
          <w:tcPr>
            <w:tcW w:w="1911" w:type="dxa"/>
            <w:tcBorders>
              <w:top w:val="nil"/>
              <w:left w:val="single" w:sz="4" w:space="0" w:color="auto"/>
              <w:bottom w:val="single" w:sz="4" w:space="0" w:color="auto"/>
              <w:right w:val="single" w:sz="4" w:space="0" w:color="auto"/>
            </w:tcBorders>
          </w:tcPr>
          <w:p w14:paraId="763BF19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4AF10E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B277368"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3835DBC"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1AFC000"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6D983090" w14:textId="77777777" w:rsidTr="00380769">
        <w:trPr>
          <w:trHeight w:val="29"/>
        </w:trPr>
        <w:tc>
          <w:tcPr>
            <w:tcW w:w="1911" w:type="dxa"/>
            <w:tcBorders>
              <w:top w:val="single" w:sz="4" w:space="0" w:color="auto"/>
              <w:left w:val="single" w:sz="4" w:space="0" w:color="auto"/>
              <w:bottom w:val="nil"/>
              <w:right w:val="single" w:sz="4" w:space="0" w:color="auto"/>
            </w:tcBorders>
          </w:tcPr>
          <w:p w14:paraId="7B587870" w14:textId="77777777" w:rsidR="00EE2A32" w:rsidRPr="00AE7509" w:rsidRDefault="00EE2A32" w:rsidP="00380769">
            <w:pPr>
              <w:keepNext/>
              <w:keepLines/>
              <w:spacing w:after="0"/>
              <w:jc w:val="center"/>
              <w:rPr>
                <w:rFonts w:ascii="Arial" w:eastAsia="SimSun" w:hAnsi="Arial"/>
                <w:sz w:val="18"/>
                <w:lang w:eastAsia="zh-CN" w:bidi="ar"/>
              </w:rPr>
            </w:pPr>
            <w:r w:rsidRPr="0031766A">
              <w:rPr>
                <w:rFonts w:ascii="Arial" w:hAnsi="Arial"/>
                <w:sz w:val="18"/>
                <w:lang w:eastAsia="zh-CN" w:bidi="ar"/>
              </w:rPr>
              <w:t>CA_n25A-n66(2A)-n71A-n77(2A)</w:t>
            </w:r>
          </w:p>
        </w:tc>
        <w:tc>
          <w:tcPr>
            <w:tcW w:w="2038" w:type="dxa"/>
            <w:tcBorders>
              <w:top w:val="single" w:sz="4" w:space="0" w:color="auto"/>
              <w:left w:val="single" w:sz="4" w:space="0" w:color="auto"/>
              <w:bottom w:val="nil"/>
              <w:right w:val="single" w:sz="4" w:space="0" w:color="auto"/>
            </w:tcBorders>
          </w:tcPr>
          <w:p w14:paraId="0C115654" w14:textId="77777777" w:rsidR="00EE2A32" w:rsidRPr="00AE7509" w:rsidRDefault="00EE2A32" w:rsidP="0038076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0298EE3" w14:textId="77777777" w:rsidR="00EE2A32" w:rsidRPr="00AE7509" w:rsidRDefault="00EE2A32" w:rsidP="0038076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CA_n25A-n71A</w:t>
            </w:r>
          </w:p>
          <w:p w14:paraId="255B610D" w14:textId="77777777" w:rsidR="00EE2A32" w:rsidRPr="00AE7509" w:rsidRDefault="00EE2A32" w:rsidP="0038076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CA_n25A-n77A</w:t>
            </w:r>
          </w:p>
          <w:p w14:paraId="3DA6E73F" w14:textId="77777777" w:rsidR="00EE2A32" w:rsidRPr="00AE7509" w:rsidRDefault="00EE2A32" w:rsidP="0038076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CA_n66A-n71A</w:t>
            </w:r>
          </w:p>
          <w:p w14:paraId="47022637" w14:textId="77777777" w:rsidR="00EE2A32" w:rsidRPr="00AE7509" w:rsidRDefault="00EE2A32" w:rsidP="0038076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3880ED0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sz w:val="18"/>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5116E8C"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8CABE43"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4F1DC2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rPr>
              <w:t>4 and 5</w:t>
            </w:r>
          </w:p>
        </w:tc>
      </w:tr>
      <w:tr w:rsidR="00EE2A32" w:rsidRPr="00AE7509" w14:paraId="754BEFBA" w14:textId="77777777" w:rsidTr="00380769">
        <w:trPr>
          <w:trHeight w:val="29"/>
        </w:trPr>
        <w:tc>
          <w:tcPr>
            <w:tcW w:w="1911" w:type="dxa"/>
            <w:tcBorders>
              <w:top w:val="nil"/>
              <w:left w:val="single" w:sz="4" w:space="0" w:color="auto"/>
              <w:bottom w:val="nil"/>
              <w:right w:val="single" w:sz="4" w:space="0" w:color="auto"/>
            </w:tcBorders>
          </w:tcPr>
          <w:p w14:paraId="028C077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10628BB"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556DFE"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C6994E0"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eastAsia="zh-CN" w:bidi="ar"/>
              </w:rPr>
              <w:t>_BCS 4 and 5</w:t>
            </w:r>
          </w:p>
        </w:tc>
        <w:tc>
          <w:tcPr>
            <w:tcW w:w="1785" w:type="dxa"/>
            <w:tcBorders>
              <w:top w:val="nil"/>
              <w:left w:val="single" w:sz="4" w:space="0" w:color="auto"/>
              <w:bottom w:val="nil"/>
              <w:right w:val="single" w:sz="4" w:space="0" w:color="auto"/>
            </w:tcBorders>
          </w:tcPr>
          <w:p w14:paraId="4981028E"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767C0F9D" w14:textId="77777777" w:rsidTr="00380769">
        <w:trPr>
          <w:trHeight w:val="29"/>
        </w:trPr>
        <w:tc>
          <w:tcPr>
            <w:tcW w:w="1911" w:type="dxa"/>
            <w:tcBorders>
              <w:top w:val="nil"/>
              <w:left w:val="single" w:sz="4" w:space="0" w:color="auto"/>
              <w:bottom w:val="nil"/>
              <w:right w:val="single" w:sz="4" w:space="0" w:color="auto"/>
            </w:tcBorders>
          </w:tcPr>
          <w:p w14:paraId="7D38B33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34066E8"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B873A0"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7389473"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0A3C9A9"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7080C89D" w14:textId="77777777" w:rsidTr="00380769">
        <w:trPr>
          <w:trHeight w:val="29"/>
        </w:trPr>
        <w:tc>
          <w:tcPr>
            <w:tcW w:w="1911" w:type="dxa"/>
            <w:tcBorders>
              <w:top w:val="nil"/>
              <w:left w:val="single" w:sz="4" w:space="0" w:color="auto"/>
              <w:bottom w:val="single" w:sz="4" w:space="0" w:color="auto"/>
              <w:right w:val="single" w:sz="4" w:space="0" w:color="auto"/>
            </w:tcBorders>
          </w:tcPr>
          <w:p w14:paraId="106FF53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21F307F"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945917"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32AC934"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eastAsia="zh-CN" w:bidi="ar"/>
              </w:rPr>
              <w:t>_BCS 4 and 5</w:t>
            </w:r>
          </w:p>
        </w:tc>
        <w:tc>
          <w:tcPr>
            <w:tcW w:w="1785" w:type="dxa"/>
            <w:tcBorders>
              <w:top w:val="nil"/>
              <w:left w:val="single" w:sz="4" w:space="0" w:color="auto"/>
              <w:bottom w:val="single" w:sz="4" w:space="0" w:color="auto"/>
              <w:right w:val="single" w:sz="4" w:space="0" w:color="auto"/>
            </w:tcBorders>
          </w:tcPr>
          <w:p w14:paraId="7B75C7D9"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134B05A6" w14:textId="77777777" w:rsidTr="00380769">
        <w:trPr>
          <w:trHeight w:val="29"/>
        </w:trPr>
        <w:tc>
          <w:tcPr>
            <w:tcW w:w="1911" w:type="dxa"/>
            <w:tcBorders>
              <w:top w:val="single" w:sz="4" w:space="0" w:color="auto"/>
              <w:left w:val="single" w:sz="4" w:space="0" w:color="auto"/>
              <w:bottom w:val="nil"/>
              <w:right w:val="single" w:sz="4" w:space="0" w:color="auto"/>
            </w:tcBorders>
          </w:tcPr>
          <w:p w14:paraId="179D27B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CA_n25A-n66A-n71B-n77A</w:t>
            </w:r>
          </w:p>
        </w:tc>
        <w:tc>
          <w:tcPr>
            <w:tcW w:w="2038" w:type="dxa"/>
            <w:tcBorders>
              <w:top w:val="single" w:sz="4" w:space="0" w:color="auto"/>
              <w:left w:val="single" w:sz="4" w:space="0" w:color="auto"/>
              <w:bottom w:val="nil"/>
              <w:right w:val="single" w:sz="4" w:space="0" w:color="auto"/>
            </w:tcBorders>
          </w:tcPr>
          <w:p w14:paraId="030A95D8"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8232F9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CA_n25A-n71A</w:t>
            </w:r>
          </w:p>
          <w:p w14:paraId="08E4E56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CA_n25A-n77A</w:t>
            </w:r>
          </w:p>
          <w:p w14:paraId="5041B0C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CA_n66A-n71A</w:t>
            </w:r>
          </w:p>
          <w:p w14:paraId="0328A981" w14:textId="77777777" w:rsidR="00EE2A32" w:rsidRPr="00AE7509" w:rsidRDefault="00EE2A32" w:rsidP="0038076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49FB651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C624281"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09E3836"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0DF584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4 and 5</w:t>
            </w:r>
          </w:p>
        </w:tc>
      </w:tr>
      <w:tr w:rsidR="00EE2A32" w:rsidRPr="00AE7509" w14:paraId="0FB8192E" w14:textId="77777777" w:rsidTr="00380769">
        <w:trPr>
          <w:trHeight w:val="29"/>
        </w:trPr>
        <w:tc>
          <w:tcPr>
            <w:tcW w:w="1911" w:type="dxa"/>
            <w:tcBorders>
              <w:top w:val="nil"/>
              <w:left w:val="single" w:sz="4" w:space="0" w:color="auto"/>
              <w:bottom w:val="nil"/>
              <w:right w:val="single" w:sz="4" w:space="0" w:color="auto"/>
            </w:tcBorders>
          </w:tcPr>
          <w:p w14:paraId="402460F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EA8906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3B979AB"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D7D6751"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EF1723A"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1075D0BE" w14:textId="77777777" w:rsidTr="00380769">
        <w:trPr>
          <w:trHeight w:val="29"/>
        </w:trPr>
        <w:tc>
          <w:tcPr>
            <w:tcW w:w="1911" w:type="dxa"/>
            <w:tcBorders>
              <w:top w:val="nil"/>
              <w:left w:val="single" w:sz="4" w:space="0" w:color="auto"/>
              <w:bottom w:val="nil"/>
              <w:right w:val="single" w:sz="4" w:space="0" w:color="auto"/>
            </w:tcBorders>
          </w:tcPr>
          <w:p w14:paraId="24AAA1C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10DEFC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EB4182E"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E107EB7"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eastAsia="zh-CN" w:bidi="ar"/>
              </w:rPr>
              <w:t>BCS 4 and 5</w:t>
            </w:r>
          </w:p>
        </w:tc>
        <w:tc>
          <w:tcPr>
            <w:tcW w:w="1785" w:type="dxa"/>
            <w:tcBorders>
              <w:top w:val="nil"/>
              <w:left w:val="single" w:sz="4" w:space="0" w:color="auto"/>
              <w:bottom w:val="nil"/>
              <w:right w:val="single" w:sz="4" w:space="0" w:color="auto"/>
            </w:tcBorders>
          </w:tcPr>
          <w:p w14:paraId="09DA22CD"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2F13E338" w14:textId="77777777" w:rsidTr="00380769">
        <w:trPr>
          <w:trHeight w:val="29"/>
        </w:trPr>
        <w:tc>
          <w:tcPr>
            <w:tcW w:w="1911" w:type="dxa"/>
            <w:tcBorders>
              <w:top w:val="nil"/>
              <w:left w:val="single" w:sz="4" w:space="0" w:color="auto"/>
              <w:bottom w:val="single" w:sz="4" w:space="0" w:color="auto"/>
              <w:right w:val="single" w:sz="4" w:space="0" w:color="auto"/>
            </w:tcBorders>
          </w:tcPr>
          <w:p w14:paraId="12D5BA5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2C59EFE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1560E8C"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D78D439"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F724D80"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5493AFC0" w14:textId="77777777" w:rsidTr="00380769">
        <w:trPr>
          <w:trHeight w:val="29"/>
        </w:trPr>
        <w:tc>
          <w:tcPr>
            <w:tcW w:w="1911" w:type="dxa"/>
            <w:tcBorders>
              <w:top w:val="single" w:sz="4" w:space="0" w:color="auto"/>
              <w:left w:val="single" w:sz="4" w:space="0" w:color="auto"/>
              <w:bottom w:val="nil"/>
              <w:right w:val="single" w:sz="4" w:space="0" w:color="auto"/>
            </w:tcBorders>
          </w:tcPr>
          <w:p w14:paraId="2900AC4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CA_n25A-n66A-n71(2A)-n77A</w:t>
            </w:r>
          </w:p>
        </w:tc>
        <w:tc>
          <w:tcPr>
            <w:tcW w:w="2038" w:type="dxa"/>
            <w:tcBorders>
              <w:top w:val="single" w:sz="4" w:space="0" w:color="auto"/>
              <w:left w:val="single" w:sz="4" w:space="0" w:color="auto"/>
              <w:bottom w:val="nil"/>
              <w:right w:val="single" w:sz="4" w:space="0" w:color="auto"/>
            </w:tcBorders>
          </w:tcPr>
          <w:p w14:paraId="19DD8D23"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37C48C9"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CA_n25A-n71A</w:t>
            </w:r>
          </w:p>
          <w:p w14:paraId="3201356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CA_n25A-n77A</w:t>
            </w:r>
          </w:p>
          <w:p w14:paraId="736A0628"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CA_n66A-n71A</w:t>
            </w:r>
          </w:p>
          <w:p w14:paraId="457B1BA6" w14:textId="77777777" w:rsidR="00EE2A32" w:rsidRPr="00AE7509" w:rsidRDefault="00EE2A32" w:rsidP="0038076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1EE0978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9220949"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9CAF6EF"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A6FF84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4 and 5</w:t>
            </w:r>
          </w:p>
        </w:tc>
      </w:tr>
      <w:tr w:rsidR="00EE2A32" w:rsidRPr="00AE7509" w14:paraId="70674B0F" w14:textId="77777777" w:rsidTr="00380769">
        <w:trPr>
          <w:trHeight w:val="29"/>
        </w:trPr>
        <w:tc>
          <w:tcPr>
            <w:tcW w:w="1911" w:type="dxa"/>
            <w:tcBorders>
              <w:top w:val="nil"/>
              <w:left w:val="single" w:sz="4" w:space="0" w:color="auto"/>
              <w:bottom w:val="nil"/>
              <w:right w:val="single" w:sz="4" w:space="0" w:color="auto"/>
            </w:tcBorders>
          </w:tcPr>
          <w:p w14:paraId="40CA464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AF79A8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7EF89AC"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B8195E1"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55F9F18"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5C673CB8" w14:textId="77777777" w:rsidTr="00380769">
        <w:trPr>
          <w:trHeight w:val="29"/>
        </w:trPr>
        <w:tc>
          <w:tcPr>
            <w:tcW w:w="1911" w:type="dxa"/>
            <w:tcBorders>
              <w:top w:val="nil"/>
              <w:left w:val="single" w:sz="4" w:space="0" w:color="auto"/>
              <w:bottom w:val="nil"/>
              <w:right w:val="single" w:sz="4" w:space="0" w:color="auto"/>
            </w:tcBorders>
          </w:tcPr>
          <w:p w14:paraId="45B77BA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B0FA39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2039D3E"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FB40EA5"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eastAsia="zh-CN" w:bidi="ar"/>
              </w:rPr>
              <w:t>_BCS 4 and 5</w:t>
            </w:r>
          </w:p>
        </w:tc>
        <w:tc>
          <w:tcPr>
            <w:tcW w:w="1785" w:type="dxa"/>
            <w:tcBorders>
              <w:top w:val="nil"/>
              <w:left w:val="single" w:sz="4" w:space="0" w:color="auto"/>
              <w:bottom w:val="nil"/>
              <w:right w:val="single" w:sz="4" w:space="0" w:color="auto"/>
            </w:tcBorders>
          </w:tcPr>
          <w:p w14:paraId="29A28F7B"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7B7B0B01" w14:textId="77777777" w:rsidTr="00380769">
        <w:trPr>
          <w:trHeight w:val="29"/>
        </w:trPr>
        <w:tc>
          <w:tcPr>
            <w:tcW w:w="1911" w:type="dxa"/>
            <w:tcBorders>
              <w:top w:val="nil"/>
              <w:left w:val="single" w:sz="4" w:space="0" w:color="auto"/>
              <w:bottom w:val="single" w:sz="4" w:space="0" w:color="auto"/>
              <w:right w:val="single" w:sz="4" w:space="0" w:color="auto"/>
            </w:tcBorders>
          </w:tcPr>
          <w:p w14:paraId="7F91534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0534D55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6E91889"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75F26DF" w14:textId="77777777" w:rsidR="00EE2A32" w:rsidRPr="00AE7509" w:rsidRDefault="00EE2A32" w:rsidP="00380769">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8631074"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7BAB6A09" w14:textId="77777777" w:rsidTr="00380769">
        <w:trPr>
          <w:trHeight w:val="29"/>
        </w:trPr>
        <w:tc>
          <w:tcPr>
            <w:tcW w:w="1911" w:type="dxa"/>
            <w:tcBorders>
              <w:top w:val="single" w:sz="4" w:space="0" w:color="auto"/>
              <w:left w:val="single" w:sz="4" w:space="0" w:color="auto"/>
              <w:bottom w:val="nil"/>
              <w:right w:val="single" w:sz="4" w:space="0" w:color="auto"/>
            </w:tcBorders>
          </w:tcPr>
          <w:p w14:paraId="3A620F8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CA_n25A-n66A-n71A-n77(2A)</w:t>
            </w:r>
          </w:p>
        </w:tc>
        <w:tc>
          <w:tcPr>
            <w:tcW w:w="2038" w:type="dxa"/>
            <w:tcBorders>
              <w:top w:val="single" w:sz="4" w:space="0" w:color="auto"/>
              <w:left w:val="single" w:sz="4" w:space="0" w:color="auto"/>
              <w:bottom w:val="nil"/>
              <w:right w:val="single" w:sz="4" w:space="0" w:color="auto"/>
            </w:tcBorders>
          </w:tcPr>
          <w:p w14:paraId="5EFAE371"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n77</w:t>
            </w:r>
            <w:r w:rsidRPr="00807C7B">
              <w:rPr>
                <w:rFonts w:ascii="Arial" w:eastAsiaTheme="minorEastAsia" w:hAnsi="Arial"/>
                <w:sz w:val="18"/>
                <w:vertAlign w:val="superscript"/>
                <w:lang w:eastAsia="zh-CN"/>
              </w:rPr>
              <w:t>5,6</w:t>
            </w:r>
          </w:p>
          <w:p w14:paraId="59F45CBC"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CA_n25A-n66A</w:t>
            </w:r>
          </w:p>
          <w:p w14:paraId="0E968DB6"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CA_n25A-n71A</w:t>
            </w:r>
          </w:p>
          <w:p w14:paraId="40C74ACC"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CA_n25A-n77A</w:t>
            </w:r>
            <w:r w:rsidRPr="00807C7B">
              <w:rPr>
                <w:rFonts w:ascii="Arial" w:eastAsiaTheme="minorEastAsia" w:hAnsi="Arial"/>
                <w:sz w:val="18"/>
                <w:vertAlign w:val="superscript"/>
                <w:lang w:eastAsia="zh-CN"/>
              </w:rPr>
              <w:t>5</w:t>
            </w:r>
          </w:p>
          <w:p w14:paraId="388D391E"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CA_n66A-n71A</w:t>
            </w:r>
          </w:p>
          <w:p w14:paraId="1CD518E7"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CA_n66A-n77A</w:t>
            </w:r>
            <w:r w:rsidRPr="00807C7B">
              <w:rPr>
                <w:rFonts w:ascii="Arial" w:eastAsiaTheme="minorEastAsia" w:hAnsi="Arial"/>
                <w:sz w:val="18"/>
                <w:vertAlign w:val="superscript"/>
                <w:lang w:eastAsia="zh-CN"/>
              </w:rPr>
              <w:t>5</w:t>
            </w:r>
          </w:p>
          <w:p w14:paraId="36292A10" w14:textId="77777777" w:rsidR="00EE2A32" w:rsidRPr="00AE7509" w:rsidRDefault="00EE2A32" w:rsidP="00380769">
            <w:pPr>
              <w:keepNext/>
              <w:keepLines/>
              <w:spacing w:after="0"/>
              <w:jc w:val="center"/>
              <w:rPr>
                <w:rFonts w:ascii="Arial" w:eastAsia="DengXian" w:hAnsi="Arial" w:cs="Arial"/>
                <w:sz w:val="18"/>
                <w:szCs w:val="18"/>
                <w:lang w:eastAsia="zh-CN"/>
              </w:rPr>
            </w:pPr>
            <w:r w:rsidRPr="00807C7B">
              <w:rPr>
                <w:rFonts w:ascii="Arial" w:eastAsia="SimSun" w:hAnsi="Arial"/>
                <w:bCs/>
                <w:sz w:val="18"/>
                <w:lang w:eastAsia="zh-CN" w:bidi="ar"/>
              </w:rPr>
              <w:t>CA_n71A-n77A</w:t>
            </w:r>
            <w:r w:rsidRPr="00807C7B">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3F80F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343D68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C88EAF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225C99F5" w14:textId="77777777" w:rsidTr="00380769">
        <w:trPr>
          <w:trHeight w:val="29"/>
        </w:trPr>
        <w:tc>
          <w:tcPr>
            <w:tcW w:w="1911" w:type="dxa"/>
            <w:tcBorders>
              <w:top w:val="nil"/>
              <w:left w:val="single" w:sz="4" w:space="0" w:color="auto"/>
              <w:bottom w:val="nil"/>
              <w:right w:val="single" w:sz="4" w:space="0" w:color="auto"/>
            </w:tcBorders>
          </w:tcPr>
          <w:p w14:paraId="7A0FC6B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A47469A" w14:textId="77777777" w:rsidR="00EE2A32" w:rsidRPr="00AE7509" w:rsidRDefault="00EE2A32" w:rsidP="00380769">
            <w:pPr>
              <w:keepNext/>
              <w:keepLines/>
              <w:spacing w:after="0"/>
              <w:jc w:val="center"/>
              <w:rPr>
                <w:rFonts w:ascii="Arial" w:eastAsia="DengXia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6C5FFB"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7AAF87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50A2C9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D793B81" w14:textId="77777777" w:rsidTr="00380769">
        <w:trPr>
          <w:trHeight w:val="29"/>
        </w:trPr>
        <w:tc>
          <w:tcPr>
            <w:tcW w:w="1911" w:type="dxa"/>
            <w:tcBorders>
              <w:top w:val="nil"/>
              <w:left w:val="single" w:sz="4" w:space="0" w:color="auto"/>
              <w:bottom w:val="nil"/>
              <w:right w:val="single" w:sz="4" w:space="0" w:color="auto"/>
            </w:tcBorders>
          </w:tcPr>
          <w:p w14:paraId="558B196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45A769C" w14:textId="77777777" w:rsidR="00EE2A32" w:rsidRPr="00AE7509" w:rsidRDefault="00EE2A32" w:rsidP="00380769">
            <w:pPr>
              <w:keepNext/>
              <w:keepLines/>
              <w:spacing w:after="0"/>
              <w:jc w:val="center"/>
              <w:rPr>
                <w:rFonts w:ascii="Arial" w:eastAsia="DengXia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85119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501B72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DDC74C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68C98FB" w14:textId="77777777" w:rsidTr="00380769">
        <w:trPr>
          <w:trHeight w:val="29"/>
        </w:trPr>
        <w:tc>
          <w:tcPr>
            <w:tcW w:w="1911" w:type="dxa"/>
            <w:tcBorders>
              <w:top w:val="nil"/>
              <w:left w:val="single" w:sz="4" w:space="0" w:color="auto"/>
              <w:bottom w:val="single" w:sz="4" w:space="0" w:color="auto"/>
              <w:right w:val="single" w:sz="4" w:space="0" w:color="auto"/>
            </w:tcBorders>
          </w:tcPr>
          <w:p w14:paraId="0EECA0B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6DDCEE4" w14:textId="77777777" w:rsidR="00EE2A32" w:rsidRPr="00AE7509" w:rsidRDefault="00EE2A32" w:rsidP="00380769">
            <w:pPr>
              <w:keepNext/>
              <w:keepLines/>
              <w:spacing w:after="0"/>
              <w:jc w:val="center"/>
              <w:rPr>
                <w:rFonts w:ascii="Arial" w:eastAsia="DengXia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56CED5"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49783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eastAsia="zh-CN" w:bidi="ar"/>
              </w:rPr>
              <w:t>_BCS 4 and 5</w:t>
            </w:r>
          </w:p>
        </w:tc>
        <w:tc>
          <w:tcPr>
            <w:tcW w:w="1785" w:type="dxa"/>
            <w:tcBorders>
              <w:top w:val="nil"/>
              <w:left w:val="single" w:sz="4" w:space="0" w:color="auto"/>
              <w:bottom w:val="single" w:sz="4" w:space="0" w:color="auto"/>
              <w:right w:val="single" w:sz="4" w:space="0" w:color="auto"/>
            </w:tcBorders>
          </w:tcPr>
          <w:p w14:paraId="7C96216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AF740AD" w14:textId="77777777" w:rsidTr="00380769">
        <w:trPr>
          <w:trHeight w:val="29"/>
        </w:trPr>
        <w:tc>
          <w:tcPr>
            <w:tcW w:w="1911" w:type="dxa"/>
            <w:tcBorders>
              <w:top w:val="single" w:sz="4" w:space="0" w:color="auto"/>
              <w:left w:val="single" w:sz="4" w:space="0" w:color="auto"/>
              <w:bottom w:val="nil"/>
              <w:right w:val="single" w:sz="4" w:space="0" w:color="auto"/>
            </w:tcBorders>
          </w:tcPr>
          <w:p w14:paraId="7AD594F2" w14:textId="77777777" w:rsidR="00EE2A32" w:rsidRPr="00AE7509" w:rsidRDefault="00EE2A32" w:rsidP="00380769">
            <w:pPr>
              <w:pStyle w:val="TAC"/>
              <w:rPr>
                <w:rFonts w:eastAsia="SimSun"/>
              </w:rPr>
            </w:pPr>
            <w:r w:rsidRPr="0031766A">
              <w:rPr>
                <w:lang w:eastAsia="zh-CN" w:bidi="ar"/>
              </w:rPr>
              <w:t>CA_n25A-n66A-n71(2A)-n77(2A)</w:t>
            </w:r>
          </w:p>
        </w:tc>
        <w:tc>
          <w:tcPr>
            <w:tcW w:w="2038" w:type="dxa"/>
            <w:tcBorders>
              <w:top w:val="single" w:sz="4" w:space="0" w:color="auto"/>
              <w:left w:val="single" w:sz="4" w:space="0" w:color="auto"/>
              <w:bottom w:val="nil"/>
              <w:right w:val="single" w:sz="4" w:space="0" w:color="auto"/>
            </w:tcBorders>
          </w:tcPr>
          <w:p w14:paraId="6EBFF7DB" w14:textId="77777777" w:rsidR="00EE2A32" w:rsidRPr="00AE7509" w:rsidRDefault="00EE2A32" w:rsidP="00380769">
            <w:pPr>
              <w:pStyle w:val="TAC"/>
              <w:rPr>
                <w:lang w:eastAsia="zh-CN" w:bidi="ar"/>
              </w:rPr>
            </w:pPr>
            <w:r w:rsidRPr="00AE7509">
              <w:rPr>
                <w:lang w:eastAsia="zh-CN" w:bidi="ar"/>
              </w:rPr>
              <w:t>CA_n25A-n66A</w:t>
            </w:r>
          </w:p>
          <w:p w14:paraId="559474C8" w14:textId="77777777" w:rsidR="00EE2A32" w:rsidRPr="00AE7509" w:rsidRDefault="00EE2A32" w:rsidP="00380769">
            <w:pPr>
              <w:pStyle w:val="TAC"/>
              <w:rPr>
                <w:lang w:eastAsia="zh-CN" w:bidi="ar"/>
              </w:rPr>
            </w:pPr>
            <w:r w:rsidRPr="00AE7509">
              <w:rPr>
                <w:lang w:eastAsia="zh-CN" w:bidi="ar"/>
              </w:rPr>
              <w:t>CA_n25A-n71A</w:t>
            </w:r>
          </w:p>
          <w:p w14:paraId="3B510FF9" w14:textId="77777777" w:rsidR="00EE2A32" w:rsidRPr="00AE7509" w:rsidRDefault="00EE2A32" w:rsidP="00380769">
            <w:pPr>
              <w:pStyle w:val="TAC"/>
              <w:rPr>
                <w:lang w:eastAsia="zh-CN" w:bidi="ar"/>
              </w:rPr>
            </w:pPr>
            <w:r w:rsidRPr="00AE7509">
              <w:rPr>
                <w:lang w:eastAsia="zh-CN" w:bidi="ar"/>
              </w:rPr>
              <w:t>CA_n25A-n77A</w:t>
            </w:r>
          </w:p>
          <w:p w14:paraId="2FDE8BD7" w14:textId="77777777" w:rsidR="00EE2A32" w:rsidRPr="00AE7509" w:rsidRDefault="00EE2A32" w:rsidP="00380769">
            <w:pPr>
              <w:pStyle w:val="TAC"/>
              <w:rPr>
                <w:lang w:eastAsia="zh-CN" w:bidi="ar"/>
              </w:rPr>
            </w:pPr>
            <w:r w:rsidRPr="00AE7509">
              <w:rPr>
                <w:lang w:eastAsia="zh-CN" w:bidi="ar"/>
              </w:rPr>
              <w:t>CA_n66A-n71A</w:t>
            </w:r>
          </w:p>
          <w:p w14:paraId="07A77C6B" w14:textId="77777777" w:rsidR="00EE2A32" w:rsidRPr="00AE7509" w:rsidRDefault="00EE2A32" w:rsidP="00380769">
            <w:pPr>
              <w:pStyle w:val="TAC"/>
              <w:rPr>
                <w:lang w:eastAsia="zh-CN" w:bidi="ar"/>
              </w:rPr>
            </w:pPr>
            <w:r w:rsidRPr="00AE7509">
              <w:rPr>
                <w:lang w:eastAsia="zh-CN" w:bidi="ar"/>
              </w:rPr>
              <w:t>CA_n66A-n77A</w:t>
            </w:r>
          </w:p>
          <w:p w14:paraId="3F5CC906" w14:textId="77777777" w:rsidR="00EE2A32" w:rsidRPr="00AE7509" w:rsidRDefault="00EE2A32" w:rsidP="00380769">
            <w:pPr>
              <w:pStyle w:val="TAC"/>
              <w:rPr>
                <w:rFonts w:eastAsia="SimSun" w:cs="Arial"/>
                <w:szCs w:val="18"/>
                <w:lang w:eastAsia="zh-CN"/>
              </w:rPr>
            </w:pPr>
            <w:r w:rsidRPr="00AE7509">
              <w:rPr>
                <w:bCs/>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598AED7" w14:textId="77777777" w:rsidR="00EE2A32" w:rsidRPr="00AE7509" w:rsidRDefault="00EE2A32" w:rsidP="00380769">
            <w:pPr>
              <w:pStyle w:val="TAC"/>
              <w:rPr>
                <w:rFonts w:eastAsia="SimSun" w:cs="Arial"/>
                <w:szCs w:val="18"/>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D7848C5" w14:textId="77777777" w:rsidR="00EE2A32" w:rsidRPr="00AE7509" w:rsidRDefault="00EE2A32" w:rsidP="00380769">
            <w:pPr>
              <w:pStyle w:val="TAC"/>
              <w:rPr>
                <w:rFonts w:eastAsia="SimSun"/>
                <w:szCs w:val="18"/>
                <w:lang w:val="en-CA"/>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A8C7F29" w14:textId="77777777" w:rsidR="00EE2A32" w:rsidRPr="00AE7509" w:rsidRDefault="00EE2A32" w:rsidP="00380769">
            <w:pPr>
              <w:pStyle w:val="TAC"/>
              <w:rPr>
                <w:rFonts w:eastAsia="SimSun"/>
                <w:lang w:eastAsia="zh-CN"/>
              </w:rPr>
            </w:pPr>
            <w:r w:rsidRPr="00AE7509">
              <w:rPr>
                <w:lang w:eastAsia="zh-CN"/>
              </w:rPr>
              <w:t>4 and 5</w:t>
            </w:r>
          </w:p>
        </w:tc>
      </w:tr>
      <w:tr w:rsidR="00EE2A32" w:rsidRPr="00AE7509" w14:paraId="6A713AF7" w14:textId="77777777" w:rsidTr="00380769">
        <w:trPr>
          <w:trHeight w:val="29"/>
        </w:trPr>
        <w:tc>
          <w:tcPr>
            <w:tcW w:w="1911" w:type="dxa"/>
            <w:tcBorders>
              <w:top w:val="nil"/>
              <w:left w:val="single" w:sz="4" w:space="0" w:color="auto"/>
              <w:bottom w:val="nil"/>
              <w:right w:val="single" w:sz="4" w:space="0" w:color="auto"/>
            </w:tcBorders>
          </w:tcPr>
          <w:p w14:paraId="7A79258E"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14A2AA68" w14:textId="77777777" w:rsidR="00EE2A32" w:rsidRPr="00AE7509" w:rsidRDefault="00EE2A32" w:rsidP="00380769">
            <w:pPr>
              <w:pStyle w:val="TAC"/>
              <w:rPr>
                <w:rFonts w:eastAsia="SimSun" w:cs="Arial"/>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7007F6" w14:textId="77777777" w:rsidR="00EE2A32" w:rsidRPr="00AE7509" w:rsidRDefault="00EE2A32" w:rsidP="00380769">
            <w:pPr>
              <w:pStyle w:val="TAC"/>
              <w:rPr>
                <w:rFonts w:eastAsia="SimSun"/>
              </w:rPr>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7EE3A57" w14:textId="77777777" w:rsidR="00EE2A32" w:rsidRPr="00AE7509" w:rsidRDefault="00EE2A32" w:rsidP="00380769">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1940EA82" w14:textId="77777777" w:rsidR="00EE2A32" w:rsidRPr="00AE7509" w:rsidRDefault="00EE2A32" w:rsidP="00380769">
            <w:pPr>
              <w:pStyle w:val="TAC"/>
              <w:rPr>
                <w:rFonts w:eastAsia="SimSun"/>
                <w:lang w:eastAsia="zh-CN"/>
              </w:rPr>
            </w:pPr>
          </w:p>
        </w:tc>
      </w:tr>
      <w:tr w:rsidR="00EE2A32" w:rsidRPr="00AE7509" w14:paraId="2411DF10" w14:textId="77777777" w:rsidTr="00380769">
        <w:trPr>
          <w:trHeight w:val="29"/>
        </w:trPr>
        <w:tc>
          <w:tcPr>
            <w:tcW w:w="1911" w:type="dxa"/>
            <w:tcBorders>
              <w:top w:val="nil"/>
              <w:left w:val="single" w:sz="4" w:space="0" w:color="auto"/>
              <w:bottom w:val="nil"/>
              <w:right w:val="single" w:sz="4" w:space="0" w:color="auto"/>
            </w:tcBorders>
          </w:tcPr>
          <w:p w14:paraId="14F00959"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57A35939" w14:textId="77777777" w:rsidR="00EE2A32" w:rsidRPr="00AE7509" w:rsidRDefault="00EE2A32" w:rsidP="00380769">
            <w:pPr>
              <w:pStyle w:val="TAC"/>
              <w:rPr>
                <w:rFonts w:eastAsia="SimSun" w:cs="Arial"/>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A2BAE5" w14:textId="77777777" w:rsidR="00EE2A32" w:rsidRPr="00AE7509" w:rsidRDefault="00EE2A32" w:rsidP="00380769">
            <w:pPr>
              <w:pStyle w:val="TAC"/>
              <w:rPr>
                <w:rFonts w:eastAsia="SimSun" w:cs="Arial"/>
                <w:szCs w:val="18"/>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DE8BF33" w14:textId="77777777" w:rsidR="00EE2A32" w:rsidRPr="00AE7509" w:rsidRDefault="00EE2A32" w:rsidP="00380769">
            <w:pPr>
              <w:pStyle w:val="TAC"/>
              <w:rPr>
                <w:rFonts w:eastAsia="SimSun"/>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eastAsia="zh-CN" w:bidi="ar"/>
              </w:rPr>
              <w:t>_BCS 4 and 5</w:t>
            </w:r>
          </w:p>
        </w:tc>
        <w:tc>
          <w:tcPr>
            <w:tcW w:w="1785" w:type="dxa"/>
            <w:tcBorders>
              <w:top w:val="nil"/>
              <w:left w:val="single" w:sz="4" w:space="0" w:color="auto"/>
              <w:bottom w:val="nil"/>
              <w:right w:val="single" w:sz="4" w:space="0" w:color="auto"/>
            </w:tcBorders>
          </w:tcPr>
          <w:p w14:paraId="14FC09D5" w14:textId="77777777" w:rsidR="00EE2A32" w:rsidRPr="00AE7509" w:rsidRDefault="00EE2A32" w:rsidP="00380769">
            <w:pPr>
              <w:pStyle w:val="TAC"/>
              <w:rPr>
                <w:rFonts w:eastAsia="SimSun"/>
                <w:lang w:eastAsia="zh-CN"/>
              </w:rPr>
            </w:pPr>
          </w:p>
        </w:tc>
      </w:tr>
      <w:tr w:rsidR="00EE2A32" w:rsidRPr="00AE7509" w14:paraId="5A4B2EBF" w14:textId="77777777" w:rsidTr="00380769">
        <w:trPr>
          <w:trHeight w:val="29"/>
        </w:trPr>
        <w:tc>
          <w:tcPr>
            <w:tcW w:w="1911" w:type="dxa"/>
            <w:tcBorders>
              <w:top w:val="nil"/>
              <w:left w:val="single" w:sz="4" w:space="0" w:color="auto"/>
              <w:bottom w:val="single" w:sz="4" w:space="0" w:color="auto"/>
              <w:right w:val="single" w:sz="4" w:space="0" w:color="auto"/>
            </w:tcBorders>
          </w:tcPr>
          <w:p w14:paraId="5CA72282"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12E3A9D3" w14:textId="77777777" w:rsidR="00EE2A32" w:rsidRPr="00AE7509" w:rsidRDefault="00EE2A32" w:rsidP="00380769">
            <w:pPr>
              <w:pStyle w:val="TAC"/>
              <w:rPr>
                <w:rFonts w:eastAsia="SimSun" w:cs="Arial"/>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F6B9E7" w14:textId="77777777" w:rsidR="00EE2A32" w:rsidRPr="00AE7509" w:rsidRDefault="00EE2A32" w:rsidP="00380769">
            <w:pPr>
              <w:pStyle w:val="TAC"/>
              <w:rPr>
                <w:rFonts w:eastAsia="SimSun" w:cs="Arial"/>
                <w:szCs w:val="18"/>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E4699E1" w14:textId="77777777" w:rsidR="00EE2A32" w:rsidRPr="00AE7509" w:rsidRDefault="00EE2A32" w:rsidP="00380769">
            <w:pPr>
              <w:pStyle w:val="TAC"/>
              <w:rPr>
                <w:rFonts w:eastAsia="SimSun"/>
                <w:szCs w:val="18"/>
                <w:lang w:val="en-CA"/>
              </w:rPr>
            </w:pPr>
            <w:r w:rsidRPr="00AE7509">
              <w:rPr>
                <w:szCs w:val="18"/>
                <w:lang w:eastAsia="en-GB"/>
              </w:rPr>
              <w:t xml:space="preserve"> CA_n77(2A)</w:t>
            </w:r>
            <w:r w:rsidRPr="00AE7509">
              <w:rPr>
                <w:rFonts w:cs="Arial"/>
                <w:szCs w:val="18"/>
                <w:lang w:eastAsia="zh-CN" w:bidi="ar"/>
              </w:rPr>
              <w:t>_BCS 4 and 5</w:t>
            </w:r>
          </w:p>
        </w:tc>
        <w:tc>
          <w:tcPr>
            <w:tcW w:w="1785" w:type="dxa"/>
            <w:tcBorders>
              <w:top w:val="nil"/>
              <w:left w:val="single" w:sz="4" w:space="0" w:color="auto"/>
              <w:bottom w:val="single" w:sz="4" w:space="0" w:color="auto"/>
              <w:right w:val="single" w:sz="4" w:space="0" w:color="auto"/>
            </w:tcBorders>
          </w:tcPr>
          <w:p w14:paraId="458A00BD" w14:textId="77777777" w:rsidR="00EE2A32" w:rsidRPr="00AE7509" w:rsidRDefault="00EE2A32" w:rsidP="00380769">
            <w:pPr>
              <w:pStyle w:val="TAC"/>
              <w:rPr>
                <w:rFonts w:eastAsia="SimSun"/>
                <w:lang w:eastAsia="zh-CN"/>
              </w:rPr>
            </w:pPr>
          </w:p>
        </w:tc>
      </w:tr>
      <w:tr w:rsidR="00EE2A32" w:rsidRPr="00AE7509" w14:paraId="428F7574" w14:textId="77777777" w:rsidTr="00380769">
        <w:trPr>
          <w:trHeight w:val="29"/>
        </w:trPr>
        <w:tc>
          <w:tcPr>
            <w:tcW w:w="1911" w:type="dxa"/>
            <w:tcBorders>
              <w:top w:val="single" w:sz="4" w:space="0" w:color="auto"/>
              <w:left w:val="single" w:sz="4" w:space="0" w:color="auto"/>
              <w:bottom w:val="nil"/>
              <w:right w:val="single" w:sz="4" w:space="0" w:color="auto"/>
            </w:tcBorders>
          </w:tcPr>
          <w:p w14:paraId="114D384C" w14:textId="77777777" w:rsidR="00EE2A32" w:rsidRPr="00AE7509" w:rsidRDefault="00EE2A32" w:rsidP="00380769">
            <w:pPr>
              <w:keepNext/>
              <w:keepLines/>
              <w:spacing w:after="0"/>
              <w:jc w:val="center"/>
              <w:rPr>
                <w:rFonts w:ascii="Arial" w:eastAsia="SimSun" w:hAnsi="Arial"/>
                <w:sz w:val="18"/>
              </w:rPr>
            </w:pPr>
            <w:r w:rsidRPr="0031766A">
              <w:rPr>
                <w:rFonts w:ascii="Arial" w:hAnsi="Arial"/>
                <w:sz w:val="18"/>
                <w:lang w:eastAsia="zh-CN" w:bidi="ar"/>
              </w:rPr>
              <w:t>CA_n25A-n66A-n71B-n77(2A)</w:t>
            </w:r>
          </w:p>
        </w:tc>
        <w:tc>
          <w:tcPr>
            <w:tcW w:w="2038" w:type="dxa"/>
            <w:tcBorders>
              <w:top w:val="single" w:sz="4" w:space="0" w:color="auto"/>
              <w:left w:val="single" w:sz="4" w:space="0" w:color="auto"/>
              <w:bottom w:val="nil"/>
              <w:right w:val="single" w:sz="4" w:space="0" w:color="auto"/>
            </w:tcBorders>
          </w:tcPr>
          <w:p w14:paraId="5A756618"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CA_n25A-n66A</w:t>
            </w:r>
          </w:p>
          <w:p w14:paraId="64DA802E"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CA_n25A-n71A</w:t>
            </w:r>
          </w:p>
          <w:p w14:paraId="2D746045"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CA_n25A-n77A</w:t>
            </w:r>
          </w:p>
          <w:p w14:paraId="649DFEB2"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CA_n66A-n71A</w:t>
            </w:r>
          </w:p>
          <w:p w14:paraId="1C40E562" w14:textId="77777777" w:rsidR="00EE2A32" w:rsidRPr="00AE7509" w:rsidRDefault="00EE2A32" w:rsidP="00380769">
            <w:pPr>
              <w:keepNext/>
              <w:keepLines/>
              <w:spacing w:after="0"/>
              <w:jc w:val="center"/>
              <w:rPr>
                <w:rFonts w:ascii="Arial" w:hAnsi="Arial"/>
                <w:sz w:val="18"/>
                <w:lang w:eastAsia="zh-CN" w:bidi="ar"/>
              </w:rPr>
            </w:pPr>
            <w:r w:rsidRPr="00AE7509">
              <w:rPr>
                <w:rFonts w:ascii="Arial" w:hAnsi="Arial"/>
                <w:sz w:val="18"/>
                <w:lang w:eastAsia="zh-CN" w:bidi="ar"/>
              </w:rPr>
              <w:t>CA_n66A-n77A</w:t>
            </w:r>
          </w:p>
          <w:p w14:paraId="00AC979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hAnsi="Arial"/>
                <w:bCs/>
                <w:sz w:val="18"/>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840AEDB"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4810570" w14:textId="77777777" w:rsidR="00EE2A32" w:rsidRPr="00AE7509" w:rsidRDefault="00EE2A32" w:rsidP="00380769">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4BA850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hAnsi="Arial"/>
                <w:sz w:val="18"/>
                <w:lang w:eastAsia="zh-CN"/>
              </w:rPr>
              <w:t>4 and 5</w:t>
            </w:r>
          </w:p>
        </w:tc>
      </w:tr>
      <w:tr w:rsidR="00EE2A32" w:rsidRPr="00AE7509" w14:paraId="05B6607D" w14:textId="77777777" w:rsidTr="00380769">
        <w:trPr>
          <w:trHeight w:val="29"/>
        </w:trPr>
        <w:tc>
          <w:tcPr>
            <w:tcW w:w="1911" w:type="dxa"/>
            <w:tcBorders>
              <w:top w:val="nil"/>
              <w:left w:val="single" w:sz="4" w:space="0" w:color="auto"/>
              <w:bottom w:val="nil"/>
              <w:right w:val="single" w:sz="4" w:space="0" w:color="auto"/>
            </w:tcBorders>
          </w:tcPr>
          <w:p w14:paraId="1499B74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81944AF"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6CCD42" w14:textId="77777777" w:rsidR="00EE2A32" w:rsidRPr="00AE7509" w:rsidRDefault="00EE2A32" w:rsidP="00380769">
            <w:pPr>
              <w:pStyle w:val="TAC"/>
              <w:rPr>
                <w:rFonts w:eastAsia="SimSun"/>
              </w:rPr>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50B3517" w14:textId="77777777" w:rsidR="00EE2A32" w:rsidRPr="00AE7509" w:rsidRDefault="00EE2A32" w:rsidP="00380769">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7A00A492"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2E757654" w14:textId="77777777" w:rsidTr="00380769">
        <w:trPr>
          <w:trHeight w:val="29"/>
        </w:trPr>
        <w:tc>
          <w:tcPr>
            <w:tcW w:w="1911" w:type="dxa"/>
            <w:tcBorders>
              <w:top w:val="nil"/>
              <w:left w:val="single" w:sz="4" w:space="0" w:color="auto"/>
              <w:bottom w:val="nil"/>
              <w:right w:val="single" w:sz="4" w:space="0" w:color="auto"/>
            </w:tcBorders>
          </w:tcPr>
          <w:p w14:paraId="40A0612B"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BC8C94"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36A016D"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4C58F83" w14:textId="77777777" w:rsidR="00EE2A32" w:rsidRPr="00AE7509" w:rsidRDefault="00EE2A32" w:rsidP="00380769">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eastAsia="zh-CN" w:bidi="ar"/>
              </w:rPr>
              <w:t>_BCS 4 and 5</w:t>
            </w:r>
          </w:p>
        </w:tc>
        <w:tc>
          <w:tcPr>
            <w:tcW w:w="1785" w:type="dxa"/>
            <w:tcBorders>
              <w:top w:val="nil"/>
              <w:left w:val="single" w:sz="4" w:space="0" w:color="auto"/>
              <w:bottom w:val="nil"/>
              <w:right w:val="single" w:sz="4" w:space="0" w:color="auto"/>
            </w:tcBorders>
          </w:tcPr>
          <w:p w14:paraId="4A1F510F"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74E0AE55" w14:textId="77777777" w:rsidTr="00380769">
        <w:trPr>
          <w:trHeight w:val="29"/>
        </w:trPr>
        <w:tc>
          <w:tcPr>
            <w:tcW w:w="1911" w:type="dxa"/>
            <w:tcBorders>
              <w:top w:val="nil"/>
              <w:left w:val="single" w:sz="4" w:space="0" w:color="auto"/>
              <w:bottom w:val="single" w:sz="4" w:space="0" w:color="auto"/>
              <w:right w:val="single" w:sz="4" w:space="0" w:color="auto"/>
            </w:tcBorders>
          </w:tcPr>
          <w:p w14:paraId="6B495219"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6DF8443" w14:textId="77777777" w:rsidR="00EE2A32" w:rsidRPr="00AE7509" w:rsidRDefault="00EE2A32" w:rsidP="00380769">
            <w:pPr>
              <w:keepNext/>
              <w:keepLines/>
              <w:spacing w:after="0"/>
              <w:jc w:val="center"/>
              <w:rPr>
                <w:rFonts w:ascii="Arial" w:eastAsia="SimSu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E1EFDA" w14:textId="77777777" w:rsidR="00EE2A32" w:rsidRPr="00AE7509" w:rsidRDefault="00EE2A32" w:rsidP="00380769">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BB8598" w14:textId="77777777" w:rsidR="00EE2A32" w:rsidRPr="00AE7509" w:rsidRDefault="00EE2A32" w:rsidP="00380769">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eastAsia="zh-CN" w:bidi="ar"/>
              </w:rPr>
              <w:t>_BCS 4 and 5</w:t>
            </w:r>
          </w:p>
        </w:tc>
        <w:tc>
          <w:tcPr>
            <w:tcW w:w="1785" w:type="dxa"/>
            <w:tcBorders>
              <w:top w:val="nil"/>
              <w:left w:val="single" w:sz="4" w:space="0" w:color="auto"/>
              <w:bottom w:val="single" w:sz="4" w:space="0" w:color="auto"/>
              <w:right w:val="single" w:sz="4" w:space="0" w:color="auto"/>
            </w:tcBorders>
          </w:tcPr>
          <w:p w14:paraId="0200D464" w14:textId="77777777" w:rsidR="00EE2A32" w:rsidRPr="00AE7509" w:rsidRDefault="00EE2A32" w:rsidP="00380769">
            <w:pPr>
              <w:keepNext/>
              <w:keepLines/>
              <w:spacing w:after="0"/>
              <w:jc w:val="center"/>
              <w:rPr>
                <w:rFonts w:ascii="Arial" w:eastAsia="SimSun" w:hAnsi="Arial"/>
                <w:sz w:val="18"/>
                <w:lang w:eastAsia="zh-CN"/>
              </w:rPr>
            </w:pPr>
          </w:p>
        </w:tc>
      </w:tr>
      <w:tr w:rsidR="00EE2A32" w:rsidRPr="00AE7509" w14:paraId="24B3FFEB" w14:textId="77777777" w:rsidTr="00380769">
        <w:trPr>
          <w:trHeight w:val="29"/>
        </w:trPr>
        <w:tc>
          <w:tcPr>
            <w:tcW w:w="1911" w:type="dxa"/>
            <w:tcBorders>
              <w:top w:val="single" w:sz="4" w:space="0" w:color="auto"/>
              <w:left w:val="single" w:sz="4" w:space="0" w:color="auto"/>
              <w:bottom w:val="nil"/>
              <w:right w:val="single" w:sz="4" w:space="0" w:color="auto"/>
            </w:tcBorders>
          </w:tcPr>
          <w:p w14:paraId="6A8CE0F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lastRenderedPageBreak/>
              <w:t>CA_n25(2A)-n66A-n71A-n77A</w:t>
            </w:r>
          </w:p>
        </w:tc>
        <w:tc>
          <w:tcPr>
            <w:tcW w:w="2038" w:type="dxa"/>
            <w:tcBorders>
              <w:top w:val="single" w:sz="4" w:space="0" w:color="auto"/>
              <w:left w:val="single" w:sz="4" w:space="0" w:color="auto"/>
              <w:bottom w:val="nil"/>
              <w:right w:val="single" w:sz="4" w:space="0" w:color="auto"/>
            </w:tcBorders>
          </w:tcPr>
          <w:p w14:paraId="399EB49A"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883481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CA_n25A-n71A</w:t>
            </w:r>
          </w:p>
          <w:p w14:paraId="7F728E5F"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CA_n25A-n77A</w:t>
            </w:r>
          </w:p>
          <w:p w14:paraId="68CCCCCB"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CA_n66A-n71A</w:t>
            </w:r>
          </w:p>
          <w:p w14:paraId="13D9725F" w14:textId="77777777" w:rsidR="00EE2A32" w:rsidRPr="00AE7509" w:rsidRDefault="00EE2A32" w:rsidP="00380769">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18056C33"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SimSun" w:hAnsi="Arial"/>
                <w:sz w:val="18"/>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3149128"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71180F3" w14:textId="77777777" w:rsidR="00EE2A32" w:rsidRPr="00AE7509" w:rsidRDefault="00EE2A32" w:rsidP="00380769">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eastAsia="zh-CN" w:bidi="ar"/>
              </w:rPr>
              <w:t>_BCS 4 and 5</w:t>
            </w:r>
          </w:p>
        </w:tc>
        <w:tc>
          <w:tcPr>
            <w:tcW w:w="1785" w:type="dxa"/>
            <w:tcBorders>
              <w:top w:val="single" w:sz="4" w:space="0" w:color="auto"/>
              <w:left w:val="single" w:sz="4" w:space="0" w:color="auto"/>
              <w:bottom w:val="nil"/>
              <w:right w:val="single" w:sz="4" w:space="0" w:color="auto"/>
            </w:tcBorders>
          </w:tcPr>
          <w:p w14:paraId="258CC6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4A35D719" w14:textId="77777777" w:rsidTr="00380769">
        <w:trPr>
          <w:trHeight w:val="29"/>
        </w:trPr>
        <w:tc>
          <w:tcPr>
            <w:tcW w:w="1911" w:type="dxa"/>
            <w:tcBorders>
              <w:top w:val="nil"/>
              <w:left w:val="single" w:sz="4" w:space="0" w:color="auto"/>
              <w:bottom w:val="nil"/>
              <w:right w:val="single" w:sz="4" w:space="0" w:color="auto"/>
            </w:tcBorders>
          </w:tcPr>
          <w:p w14:paraId="286D927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99C77D" w14:textId="77777777" w:rsidR="00EE2A32" w:rsidRPr="00AE7509" w:rsidRDefault="00EE2A32" w:rsidP="00380769">
            <w:pPr>
              <w:keepNext/>
              <w:keepLines/>
              <w:spacing w:after="0"/>
              <w:jc w:val="center"/>
              <w:rPr>
                <w:rFonts w:ascii="Arial" w:eastAsia="DengXia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86C679"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978F56A" w14:textId="77777777" w:rsidR="00EE2A32" w:rsidRPr="00AE7509" w:rsidRDefault="00EE2A32" w:rsidP="0038076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06B94B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4851076" w14:textId="77777777" w:rsidTr="00380769">
        <w:trPr>
          <w:trHeight w:val="29"/>
        </w:trPr>
        <w:tc>
          <w:tcPr>
            <w:tcW w:w="1911" w:type="dxa"/>
            <w:tcBorders>
              <w:top w:val="nil"/>
              <w:left w:val="single" w:sz="4" w:space="0" w:color="auto"/>
              <w:bottom w:val="nil"/>
              <w:right w:val="single" w:sz="4" w:space="0" w:color="auto"/>
            </w:tcBorders>
          </w:tcPr>
          <w:p w14:paraId="0E89BC0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4FEA870" w14:textId="77777777" w:rsidR="00EE2A32" w:rsidRPr="00AE7509" w:rsidRDefault="00EE2A32" w:rsidP="00380769">
            <w:pPr>
              <w:keepNext/>
              <w:keepLines/>
              <w:spacing w:after="0"/>
              <w:jc w:val="center"/>
              <w:rPr>
                <w:rFonts w:ascii="Arial" w:eastAsia="DengXia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890B95D"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323F51B" w14:textId="77777777" w:rsidR="00EE2A32" w:rsidRPr="00AE7509" w:rsidRDefault="00EE2A32" w:rsidP="0038076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57F023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46FF716" w14:textId="77777777" w:rsidTr="00380769">
        <w:trPr>
          <w:trHeight w:val="29"/>
        </w:trPr>
        <w:tc>
          <w:tcPr>
            <w:tcW w:w="1911" w:type="dxa"/>
            <w:tcBorders>
              <w:top w:val="nil"/>
              <w:left w:val="single" w:sz="4" w:space="0" w:color="auto"/>
              <w:bottom w:val="single" w:sz="4" w:space="0" w:color="auto"/>
              <w:right w:val="single" w:sz="4" w:space="0" w:color="auto"/>
            </w:tcBorders>
          </w:tcPr>
          <w:p w14:paraId="6FD54AD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4A52159" w14:textId="77777777" w:rsidR="00EE2A32" w:rsidRPr="00AE7509" w:rsidRDefault="00EE2A32" w:rsidP="00380769">
            <w:pPr>
              <w:keepNext/>
              <w:keepLines/>
              <w:spacing w:after="0"/>
              <w:jc w:val="center"/>
              <w:rPr>
                <w:rFonts w:ascii="Arial" w:eastAsia="DengXia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FD4E4A" w14:textId="77777777" w:rsidR="00EE2A32" w:rsidRPr="00AE7509" w:rsidRDefault="00EE2A32" w:rsidP="00380769">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9B1497E" w14:textId="77777777" w:rsidR="00EE2A32" w:rsidRPr="00AE7509" w:rsidRDefault="00EE2A32" w:rsidP="00380769">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15D541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984651" w14:textId="77777777" w:rsidTr="00380769">
        <w:trPr>
          <w:trHeight w:val="29"/>
        </w:trPr>
        <w:tc>
          <w:tcPr>
            <w:tcW w:w="1911" w:type="dxa"/>
            <w:tcBorders>
              <w:top w:val="single" w:sz="4" w:space="0" w:color="auto"/>
              <w:left w:val="single" w:sz="4" w:space="0" w:color="auto"/>
              <w:bottom w:val="nil"/>
              <w:right w:val="single" w:sz="4" w:space="0" w:color="auto"/>
            </w:tcBorders>
          </w:tcPr>
          <w:p w14:paraId="5666BCB7" w14:textId="77777777" w:rsidR="00EE2A32" w:rsidRPr="00AE7509" w:rsidRDefault="00EE2A32" w:rsidP="00380769">
            <w:pPr>
              <w:keepNext/>
              <w:keepLines/>
              <w:spacing w:after="0"/>
              <w:jc w:val="center"/>
              <w:rPr>
                <w:rFonts w:ascii="Arial" w:eastAsia="SimSun"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3E629B63" w14:textId="77777777" w:rsidR="00EE2A32" w:rsidRPr="00AE7509" w:rsidRDefault="00EE2A32" w:rsidP="0038076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7EFF5CF" w14:textId="77777777" w:rsidR="00EE2A32" w:rsidRPr="00AE7509" w:rsidRDefault="00EE2A32" w:rsidP="0038076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CA_n25A-n71A</w:t>
            </w:r>
          </w:p>
          <w:p w14:paraId="7BB60606" w14:textId="77777777" w:rsidR="00EE2A32" w:rsidRPr="00AE7509" w:rsidRDefault="00EE2A32" w:rsidP="0038076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CA_n25A-n77A</w:t>
            </w:r>
          </w:p>
          <w:p w14:paraId="11120FBD" w14:textId="77777777" w:rsidR="00EE2A32" w:rsidRPr="00AE7509" w:rsidRDefault="00EE2A32" w:rsidP="0038076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CA_n66A-n71A</w:t>
            </w:r>
          </w:p>
          <w:p w14:paraId="7CF28D5D" w14:textId="77777777" w:rsidR="00EE2A32" w:rsidRPr="00AE7509" w:rsidRDefault="00EE2A32" w:rsidP="0038076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00262279"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hAnsi="Arial"/>
                <w:sz w:val="18"/>
                <w:lang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2052ED5"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BE288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szCs w:val="18"/>
                <w:lang w:val="en-CA"/>
              </w:rPr>
              <w:t>CA_n25(2A)</w:t>
            </w:r>
            <w:r w:rsidRPr="00AE7509">
              <w:rPr>
                <w:rFonts w:ascii="Arial" w:hAnsi="Arial" w:cs="Arial"/>
                <w:sz w:val="18"/>
                <w:szCs w:val="18"/>
                <w:lang w:eastAsia="zh-CN" w:bidi="ar"/>
              </w:rPr>
              <w:t>_BCS 4 and 5</w:t>
            </w:r>
          </w:p>
        </w:tc>
        <w:tc>
          <w:tcPr>
            <w:tcW w:w="1785" w:type="dxa"/>
            <w:tcBorders>
              <w:top w:val="single" w:sz="4" w:space="0" w:color="auto"/>
              <w:left w:val="single" w:sz="4" w:space="0" w:color="auto"/>
              <w:bottom w:val="nil"/>
              <w:right w:val="single" w:sz="4" w:space="0" w:color="auto"/>
            </w:tcBorders>
          </w:tcPr>
          <w:p w14:paraId="2C897D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4FB8B34F" w14:textId="77777777" w:rsidTr="00380769">
        <w:trPr>
          <w:trHeight w:val="29"/>
        </w:trPr>
        <w:tc>
          <w:tcPr>
            <w:tcW w:w="1911" w:type="dxa"/>
            <w:tcBorders>
              <w:top w:val="nil"/>
              <w:left w:val="single" w:sz="4" w:space="0" w:color="auto"/>
              <w:bottom w:val="nil"/>
              <w:right w:val="single" w:sz="4" w:space="0" w:color="auto"/>
            </w:tcBorders>
          </w:tcPr>
          <w:p w14:paraId="39CE6160"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7A7272" w14:textId="77777777" w:rsidR="00EE2A32" w:rsidRPr="00AE7509" w:rsidRDefault="00EE2A32" w:rsidP="00380769">
            <w:pPr>
              <w:keepNext/>
              <w:keepLines/>
              <w:spacing w:after="0"/>
              <w:jc w:val="center"/>
              <w:rPr>
                <w:rFonts w:ascii="Arial" w:eastAsia="DengXia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855FB3"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0B5192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E93308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09B324D" w14:textId="77777777" w:rsidTr="00380769">
        <w:trPr>
          <w:trHeight w:val="29"/>
        </w:trPr>
        <w:tc>
          <w:tcPr>
            <w:tcW w:w="1911" w:type="dxa"/>
            <w:tcBorders>
              <w:top w:val="nil"/>
              <w:left w:val="single" w:sz="4" w:space="0" w:color="auto"/>
              <w:bottom w:val="nil"/>
              <w:right w:val="single" w:sz="4" w:space="0" w:color="auto"/>
            </w:tcBorders>
          </w:tcPr>
          <w:p w14:paraId="7BC3AD7F"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E3CC23" w14:textId="77777777" w:rsidR="00EE2A32" w:rsidRPr="00AE7509" w:rsidRDefault="00EE2A32" w:rsidP="00380769">
            <w:pPr>
              <w:keepNext/>
              <w:keepLines/>
              <w:spacing w:after="0"/>
              <w:jc w:val="center"/>
              <w:rPr>
                <w:rFonts w:ascii="Arial" w:eastAsia="DengXia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1B1CE0"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2FA6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804F0E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2B51AD" w14:textId="77777777" w:rsidTr="00380769">
        <w:trPr>
          <w:trHeight w:val="29"/>
        </w:trPr>
        <w:tc>
          <w:tcPr>
            <w:tcW w:w="1911" w:type="dxa"/>
            <w:tcBorders>
              <w:top w:val="nil"/>
              <w:left w:val="single" w:sz="4" w:space="0" w:color="auto"/>
              <w:bottom w:val="single" w:sz="4" w:space="0" w:color="auto"/>
              <w:right w:val="single" w:sz="4" w:space="0" w:color="auto"/>
            </w:tcBorders>
          </w:tcPr>
          <w:p w14:paraId="2CE58007"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B6D4E07" w14:textId="77777777" w:rsidR="00EE2A32" w:rsidRPr="00AE7509" w:rsidRDefault="00EE2A32" w:rsidP="00380769">
            <w:pPr>
              <w:keepNext/>
              <w:keepLines/>
              <w:spacing w:after="0"/>
              <w:jc w:val="center"/>
              <w:rPr>
                <w:rFonts w:ascii="Arial" w:eastAsia="DengXian" w:hAnsi="Arial" w:cs="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57594E" w14:textId="77777777" w:rsidR="00EE2A32" w:rsidRPr="00AE7509" w:rsidRDefault="00EE2A32" w:rsidP="00380769">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109DB6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CA_n</w:t>
            </w:r>
            <w:r>
              <w:rPr>
                <w:rFonts w:ascii="Arial" w:hAnsi="Arial"/>
                <w:sz w:val="18"/>
                <w:lang w:eastAsia="zh-CN"/>
              </w:rPr>
              <w:t>77</w:t>
            </w:r>
            <w:r w:rsidRPr="00AE7509">
              <w:rPr>
                <w:rFonts w:ascii="Arial" w:hAnsi="Arial"/>
                <w:sz w:val="18"/>
                <w:lang w:eastAsia="zh-CN"/>
              </w:rPr>
              <w:t>(2A)_BCS 4 and 5</w:t>
            </w:r>
          </w:p>
        </w:tc>
        <w:tc>
          <w:tcPr>
            <w:tcW w:w="1785" w:type="dxa"/>
            <w:tcBorders>
              <w:top w:val="nil"/>
              <w:left w:val="single" w:sz="4" w:space="0" w:color="auto"/>
              <w:bottom w:val="single" w:sz="4" w:space="0" w:color="auto"/>
              <w:right w:val="single" w:sz="4" w:space="0" w:color="auto"/>
            </w:tcBorders>
          </w:tcPr>
          <w:p w14:paraId="0233D97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0C6AE95" w14:textId="77777777" w:rsidTr="00380769">
        <w:trPr>
          <w:trHeight w:val="29"/>
        </w:trPr>
        <w:tc>
          <w:tcPr>
            <w:tcW w:w="1911" w:type="dxa"/>
            <w:tcBorders>
              <w:top w:val="single" w:sz="4" w:space="0" w:color="auto"/>
              <w:left w:val="single" w:sz="4" w:space="0" w:color="auto"/>
              <w:bottom w:val="nil"/>
              <w:right w:val="single" w:sz="4" w:space="0" w:color="auto"/>
            </w:tcBorders>
          </w:tcPr>
          <w:p w14:paraId="0AE9155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2AE4A3FE"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CA_n25A-n66A</w:t>
            </w:r>
          </w:p>
          <w:p w14:paraId="207404A4"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CA_n25A-n71A</w:t>
            </w:r>
          </w:p>
          <w:p w14:paraId="1DE2D85A"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CA_n25A-n78A</w:t>
            </w:r>
          </w:p>
          <w:p w14:paraId="2292C732"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CA_n66A-n71A</w:t>
            </w:r>
          </w:p>
          <w:p w14:paraId="73F07C1D"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CA_n66A-n78A</w:t>
            </w:r>
          </w:p>
          <w:p w14:paraId="6BD652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81A987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F5879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103372C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2EF9C561" w14:textId="77777777" w:rsidTr="00380769">
        <w:trPr>
          <w:trHeight w:val="29"/>
        </w:trPr>
        <w:tc>
          <w:tcPr>
            <w:tcW w:w="1911" w:type="dxa"/>
            <w:tcBorders>
              <w:top w:val="nil"/>
              <w:left w:val="single" w:sz="4" w:space="0" w:color="auto"/>
              <w:bottom w:val="nil"/>
              <w:right w:val="single" w:sz="4" w:space="0" w:color="auto"/>
            </w:tcBorders>
            <w:vAlign w:val="center"/>
          </w:tcPr>
          <w:p w14:paraId="01245AC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6ABA62A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B68420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9BA71F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40B305F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A69B33D" w14:textId="77777777" w:rsidTr="00380769">
        <w:trPr>
          <w:trHeight w:val="29"/>
        </w:trPr>
        <w:tc>
          <w:tcPr>
            <w:tcW w:w="1911" w:type="dxa"/>
            <w:tcBorders>
              <w:top w:val="nil"/>
              <w:left w:val="single" w:sz="4" w:space="0" w:color="auto"/>
              <w:bottom w:val="nil"/>
              <w:right w:val="single" w:sz="4" w:space="0" w:color="auto"/>
            </w:tcBorders>
            <w:vAlign w:val="center"/>
          </w:tcPr>
          <w:p w14:paraId="3F15E77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465E8AA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3FA76F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AB1FDE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967490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C09B8C2" w14:textId="77777777" w:rsidTr="00380769">
        <w:trPr>
          <w:trHeight w:val="29"/>
        </w:trPr>
        <w:tc>
          <w:tcPr>
            <w:tcW w:w="1911" w:type="dxa"/>
            <w:tcBorders>
              <w:top w:val="nil"/>
              <w:left w:val="single" w:sz="4" w:space="0" w:color="auto"/>
              <w:bottom w:val="nil"/>
              <w:right w:val="single" w:sz="4" w:space="0" w:color="auto"/>
            </w:tcBorders>
            <w:vAlign w:val="center"/>
          </w:tcPr>
          <w:p w14:paraId="240E044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48C5E3F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AC756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C60329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80FA2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01A8D00" w14:textId="77777777" w:rsidTr="00380769">
        <w:trPr>
          <w:trHeight w:val="29"/>
        </w:trPr>
        <w:tc>
          <w:tcPr>
            <w:tcW w:w="1911" w:type="dxa"/>
            <w:tcBorders>
              <w:top w:val="single" w:sz="4" w:space="0" w:color="auto"/>
              <w:left w:val="single" w:sz="4" w:space="0" w:color="auto"/>
              <w:bottom w:val="nil"/>
              <w:right w:val="single" w:sz="4" w:space="0" w:color="auto"/>
            </w:tcBorders>
          </w:tcPr>
          <w:p w14:paraId="3C01B7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CA_n25A-n66(2A)-n71A-n78A</w:t>
            </w:r>
          </w:p>
        </w:tc>
        <w:tc>
          <w:tcPr>
            <w:tcW w:w="2038" w:type="dxa"/>
            <w:tcBorders>
              <w:top w:val="single" w:sz="4" w:space="0" w:color="auto"/>
              <w:left w:val="single" w:sz="4" w:space="0" w:color="auto"/>
              <w:bottom w:val="nil"/>
              <w:right w:val="single" w:sz="4" w:space="0" w:color="auto"/>
            </w:tcBorders>
          </w:tcPr>
          <w:p w14:paraId="28E3DF79"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900EE63"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CA_n25A-n71A</w:t>
            </w:r>
          </w:p>
          <w:p w14:paraId="43C6261B"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3B0A0FE"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CA_n66A-n71A</w:t>
            </w:r>
          </w:p>
          <w:p w14:paraId="4A1CF92E"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CA_n66A-n78A</w:t>
            </w:r>
          </w:p>
          <w:p w14:paraId="549029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9926B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12D485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013D19F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F2651E1" w14:textId="77777777" w:rsidTr="00380769">
        <w:trPr>
          <w:trHeight w:val="29"/>
        </w:trPr>
        <w:tc>
          <w:tcPr>
            <w:tcW w:w="1911" w:type="dxa"/>
            <w:tcBorders>
              <w:top w:val="nil"/>
              <w:left w:val="single" w:sz="4" w:space="0" w:color="auto"/>
              <w:bottom w:val="nil"/>
              <w:right w:val="single" w:sz="4" w:space="0" w:color="auto"/>
            </w:tcBorders>
            <w:vAlign w:val="center"/>
          </w:tcPr>
          <w:p w14:paraId="359FF22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541A57A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1A1F67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D7907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728468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1BACE35" w14:textId="77777777" w:rsidTr="00380769">
        <w:trPr>
          <w:trHeight w:val="29"/>
        </w:trPr>
        <w:tc>
          <w:tcPr>
            <w:tcW w:w="1911" w:type="dxa"/>
            <w:tcBorders>
              <w:top w:val="nil"/>
              <w:left w:val="single" w:sz="4" w:space="0" w:color="auto"/>
              <w:bottom w:val="nil"/>
              <w:right w:val="single" w:sz="4" w:space="0" w:color="auto"/>
            </w:tcBorders>
            <w:vAlign w:val="center"/>
          </w:tcPr>
          <w:p w14:paraId="5C1FFE6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527085B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1C5DF4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F14341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251F02C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143381B" w14:textId="77777777" w:rsidTr="00380769">
        <w:trPr>
          <w:trHeight w:val="29"/>
        </w:trPr>
        <w:tc>
          <w:tcPr>
            <w:tcW w:w="1911" w:type="dxa"/>
            <w:tcBorders>
              <w:top w:val="nil"/>
              <w:left w:val="single" w:sz="4" w:space="0" w:color="auto"/>
              <w:bottom w:val="nil"/>
              <w:right w:val="single" w:sz="4" w:space="0" w:color="auto"/>
            </w:tcBorders>
            <w:vAlign w:val="center"/>
          </w:tcPr>
          <w:p w14:paraId="6685A46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300061B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9B0F3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89E9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E27F8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977CD2F" w14:textId="77777777" w:rsidTr="00380769">
        <w:trPr>
          <w:trHeight w:val="29"/>
        </w:trPr>
        <w:tc>
          <w:tcPr>
            <w:tcW w:w="1911" w:type="dxa"/>
            <w:tcBorders>
              <w:top w:val="single" w:sz="4" w:space="0" w:color="auto"/>
              <w:left w:val="single" w:sz="4" w:space="0" w:color="auto"/>
              <w:bottom w:val="nil"/>
              <w:right w:val="single" w:sz="4" w:space="0" w:color="auto"/>
            </w:tcBorders>
          </w:tcPr>
          <w:p w14:paraId="3ACC4A6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4A4E8511"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CA_n25A-n66A</w:t>
            </w:r>
          </w:p>
          <w:p w14:paraId="4153B37E"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CA_n25A-n71A</w:t>
            </w:r>
          </w:p>
          <w:p w14:paraId="4319CC34"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CA_n25A-n78A</w:t>
            </w:r>
          </w:p>
          <w:p w14:paraId="4FBBC227"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CA_n66A-n71A</w:t>
            </w:r>
          </w:p>
          <w:p w14:paraId="71143525" w14:textId="77777777" w:rsidR="00EE2A32" w:rsidRPr="00AE7509" w:rsidRDefault="00EE2A32" w:rsidP="00380769">
            <w:pPr>
              <w:keepNext/>
              <w:keepLines/>
              <w:spacing w:after="0"/>
              <w:jc w:val="center"/>
              <w:rPr>
                <w:rFonts w:ascii="Arial" w:eastAsia="DengXian" w:hAnsi="Arial" w:cs="Arial"/>
                <w:sz w:val="18"/>
                <w:szCs w:val="18"/>
                <w:lang w:eastAsia="zh-CN"/>
              </w:rPr>
            </w:pPr>
            <w:r w:rsidRPr="00AE7509">
              <w:rPr>
                <w:rFonts w:ascii="Arial" w:eastAsia="DengXian" w:hAnsi="Arial" w:cs="Arial"/>
                <w:sz w:val="18"/>
                <w:szCs w:val="18"/>
                <w:lang w:eastAsia="zh-CN"/>
              </w:rPr>
              <w:t>CA_n66A-n78A</w:t>
            </w:r>
          </w:p>
          <w:p w14:paraId="2F47CA9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cs="Arial"/>
                <w:sz w:val="18"/>
                <w:szCs w:val="18"/>
                <w:lang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0350B1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DF7E06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6967AD7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3F4A3A15" w14:textId="77777777" w:rsidTr="00380769">
        <w:trPr>
          <w:trHeight w:val="29"/>
        </w:trPr>
        <w:tc>
          <w:tcPr>
            <w:tcW w:w="1911" w:type="dxa"/>
            <w:tcBorders>
              <w:top w:val="nil"/>
              <w:left w:val="single" w:sz="4" w:space="0" w:color="auto"/>
              <w:bottom w:val="nil"/>
              <w:right w:val="single" w:sz="4" w:space="0" w:color="auto"/>
            </w:tcBorders>
            <w:vAlign w:val="center"/>
          </w:tcPr>
          <w:p w14:paraId="14075B1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793D709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51553C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E3AF9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1784089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2D277E9" w14:textId="77777777" w:rsidTr="00380769">
        <w:trPr>
          <w:trHeight w:val="29"/>
        </w:trPr>
        <w:tc>
          <w:tcPr>
            <w:tcW w:w="1911" w:type="dxa"/>
            <w:tcBorders>
              <w:top w:val="nil"/>
              <w:left w:val="single" w:sz="4" w:space="0" w:color="auto"/>
              <w:bottom w:val="nil"/>
              <w:right w:val="single" w:sz="4" w:space="0" w:color="auto"/>
            </w:tcBorders>
            <w:vAlign w:val="center"/>
          </w:tcPr>
          <w:p w14:paraId="1DA31E6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15D343E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4E06B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7C860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142E648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BB845C8" w14:textId="77777777" w:rsidTr="00380769">
        <w:trPr>
          <w:trHeight w:val="29"/>
        </w:trPr>
        <w:tc>
          <w:tcPr>
            <w:tcW w:w="1911" w:type="dxa"/>
            <w:tcBorders>
              <w:top w:val="nil"/>
              <w:left w:val="single" w:sz="4" w:space="0" w:color="auto"/>
              <w:bottom w:val="nil"/>
              <w:right w:val="single" w:sz="4" w:space="0" w:color="auto"/>
            </w:tcBorders>
            <w:vAlign w:val="center"/>
          </w:tcPr>
          <w:p w14:paraId="6F4F17A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484C7FF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9D54B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6D12A6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153ED0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25EA01D" w14:textId="77777777" w:rsidTr="00380769">
        <w:trPr>
          <w:trHeight w:val="29"/>
        </w:trPr>
        <w:tc>
          <w:tcPr>
            <w:tcW w:w="1911" w:type="dxa"/>
            <w:tcBorders>
              <w:top w:val="single" w:sz="4" w:space="0" w:color="auto"/>
              <w:left w:val="single" w:sz="4" w:space="0" w:color="auto"/>
              <w:bottom w:val="nil"/>
              <w:right w:val="single" w:sz="4" w:space="0" w:color="auto"/>
            </w:tcBorders>
          </w:tcPr>
          <w:p w14:paraId="175A04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736FD7B8"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4B3A222"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CA_n25A-n71A</w:t>
            </w:r>
          </w:p>
          <w:p w14:paraId="1A5FC899"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79F4BAE"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CA_n66A-n71A</w:t>
            </w:r>
          </w:p>
          <w:p w14:paraId="65273198" w14:textId="77777777" w:rsidR="00EE2A32" w:rsidRPr="00AE7509" w:rsidRDefault="00EE2A32" w:rsidP="00380769">
            <w:pPr>
              <w:keepNext/>
              <w:keepLines/>
              <w:spacing w:after="0"/>
              <w:jc w:val="center"/>
              <w:rPr>
                <w:rFonts w:ascii="Arial" w:eastAsia="SimSun" w:hAnsi="Arial"/>
                <w:b/>
                <w:sz w:val="18"/>
                <w:lang w:eastAsia="zh-CN"/>
              </w:rPr>
            </w:pPr>
            <w:r w:rsidRPr="00AE7509">
              <w:rPr>
                <w:rFonts w:ascii="Arial" w:eastAsia="SimSun" w:hAnsi="Arial"/>
                <w:sz w:val="18"/>
                <w:lang w:eastAsia="zh-CN"/>
              </w:rPr>
              <w:t>CA_n66A-n78A</w:t>
            </w:r>
          </w:p>
          <w:p w14:paraId="2BA676D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C2957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9216ED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single" w:sz="4" w:space="0" w:color="auto"/>
              <w:left w:val="single" w:sz="4" w:space="0" w:color="auto"/>
              <w:bottom w:val="nil"/>
              <w:right w:val="single" w:sz="4" w:space="0" w:color="auto"/>
            </w:tcBorders>
          </w:tcPr>
          <w:p w14:paraId="22A6C19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15F3114" w14:textId="77777777" w:rsidTr="00380769">
        <w:trPr>
          <w:trHeight w:val="29"/>
        </w:trPr>
        <w:tc>
          <w:tcPr>
            <w:tcW w:w="1911" w:type="dxa"/>
            <w:tcBorders>
              <w:top w:val="nil"/>
              <w:left w:val="single" w:sz="4" w:space="0" w:color="auto"/>
              <w:bottom w:val="nil"/>
              <w:right w:val="single" w:sz="4" w:space="0" w:color="auto"/>
            </w:tcBorders>
            <w:vAlign w:val="center"/>
          </w:tcPr>
          <w:p w14:paraId="333170F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0AC6C9D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73ABD8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38514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360BDD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A3887C6" w14:textId="77777777" w:rsidTr="00380769">
        <w:trPr>
          <w:trHeight w:val="29"/>
        </w:trPr>
        <w:tc>
          <w:tcPr>
            <w:tcW w:w="1911" w:type="dxa"/>
            <w:tcBorders>
              <w:top w:val="nil"/>
              <w:left w:val="single" w:sz="4" w:space="0" w:color="auto"/>
              <w:bottom w:val="nil"/>
              <w:right w:val="single" w:sz="4" w:space="0" w:color="auto"/>
            </w:tcBorders>
            <w:vAlign w:val="center"/>
          </w:tcPr>
          <w:p w14:paraId="7BEA958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7177E80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00E7D5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6EA354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420A24F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A0F6568" w14:textId="77777777" w:rsidTr="00380769">
        <w:trPr>
          <w:trHeight w:val="29"/>
        </w:trPr>
        <w:tc>
          <w:tcPr>
            <w:tcW w:w="1911" w:type="dxa"/>
            <w:tcBorders>
              <w:top w:val="nil"/>
              <w:left w:val="single" w:sz="4" w:space="0" w:color="auto"/>
              <w:bottom w:val="single" w:sz="4" w:space="0" w:color="auto"/>
              <w:right w:val="single" w:sz="4" w:space="0" w:color="auto"/>
            </w:tcBorders>
            <w:vAlign w:val="center"/>
          </w:tcPr>
          <w:p w14:paraId="05BD765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5070F4E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86FA5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E1F5F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4ADC94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9593908" w14:textId="77777777" w:rsidTr="00380769">
        <w:trPr>
          <w:trHeight w:val="29"/>
        </w:trPr>
        <w:tc>
          <w:tcPr>
            <w:tcW w:w="1911" w:type="dxa"/>
            <w:tcBorders>
              <w:top w:val="single" w:sz="4" w:space="0" w:color="auto"/>
              <w:left w:val="single" w:sz="4" w:space="0" w:color="auto"/>
              <w:bottom w:val="nil"/>
              <w:right w:val="single" w:sz="4" w:space="0" w:color="auto"/>
            </w:tcBorders>
            <w:vAlign w:val="center"/>
          </w:tcPr>
          <w:p w14:paraId="3BB244F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410C66B6"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A_n28A-n41A</w:t>
            </w:r>
          </w:p>
          <w:p w14:paraId="13CD29B0"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A_n28A-n77A</w:t>
            </w:r>
          </w:p>
          <w:p w14:paraId="40C5090C"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A_n28A-n79A</w:t>
            </w:r>
          </w:p>
          <w:p w14:paraId="61F8EF78"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A_n41A-n77A</w:t>
            </w:r>
          </w:p>
          <w:p w14:paraId="2607ADD4"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A_n41A-n79A</w:t>
            </w:r>
          </w:p>
          <w:p w14:paraId="0FA472B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32D08728"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04DDCC5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4BF60C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bidi="ar"/>
              </w:rPr>
              <w:t>0</w:t>
            </w:r>
          </w:p>
        </w:tc>
      </w:tr>
      <w:tr w:rsidR="00EE2A32" w:rsidRPr="00AE7509" w14:paraId="7954C120" w14:textId="77777777" w:rsidTr="00380769">
        <w:trPr>
          <w:trHeight w:val="29"/>
        </w:trPr>
        <w:tc>
          <w:tcPr>
            <w:tcW w:w="1911" w:type="dxa"/>
            <w:tcBorders>
              <w:top w:val="nil"/>
              <w:left w:val="single" w:sz="4" w:space="0" w:color="auto"/>
              <w:bottom w:val="nil"/>
              <w:right w:val="single" w:sz="4" w:space="0" w:color="auto"/>
            </w:tcBorders>
            <w:vAlign w:val="center"/>
          </w:tcPr>
          <w:p w14:paraId="2EEDB63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7073E1F9"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8B0FBA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28B3FD2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1C04A5A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CFE8BE6" w14:textId="77777777" w:rsidTr="00380769">
        <w:trPr>
          <w:trHeight w:val="29"/>
        </w:trPr>
        <w:tc>
          <w:tcPr>
            <w:tcW w:w="1911" w:type="dxa"/>
            <w:tcBorders>
              <w:top w:val="nil"/>
              <w:left w:val="single" w:sz="4" w:space="0" w:color="auto"/>
              <w:bottom w:val="nil"/>
              <w:right w:val="single" w:sz="4" w:space="0" w:color="auto"/>
            </w:tcBorders>
            <w:vAlign w:val="center"/>
          </w:tcPr>
          <w:p w14:paraId="4381DC5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vAlign w:val="center"/>
          </w:tcPr>
          <w:p w14:paraId="67EDD44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9F5CB9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559015E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13A4312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1267A37" w14:textId="77777777" w:rsidTr="00380769">
        <w:trPr>
          <w:trHeight w:val="29"/>
        </w:trPr>
        <w:tc>
          <w:tcPr>
            <w:tcW w:w="1911" w:type="dxa"/>
            <w:tcBorders>
              <w:top w:val="nil"/>
              <w:left w:val="single" w:sz="4" w:space="0" w:color="auto"/>
              <w:bottom w:val="single" w:sz="4" w:space="0" w:color="auto"/>
              <w:right w:val="single" w:sz="4" w:space="0" w:color="auto"/>
            </w:tcBorders>
            <w:vAlign w:val="center"/>
          </w:tcPr>
          <w:p w14:paraId="6C49AB2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vAlign w:val="center"/>
          </w:tcPr>
          <w:p w14:paraId="6137E4A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84B299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368760A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02945FA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A9009CF" w14:textId="77777777" w:rsidTr="00380769">
        <w:trPr>
          <w:trHeight w:val="29"/>
        </w:trPr>
        <w:tc>
          <w:tcPr>
            <w:tcW w:w="1911" w:type="dxa"/>
            <w:tcBorders>
              <w:top w:val="single" w:sz="4" w:space="0" w:color="auto"/>
              <w:left w:val="single" w:sz="4" w:space="0" w:color="auto"/>
              <w:bottom w:val="nil"/>
              <w:right w:val="single" w:sz="4" w:space="0" w:color="auto"/>
            </w:tcBorders>
            <w:vAlign w:val="center"/>
          </w:tcPr>
          <w:p w14:paraId="0C2B3CB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71C513D1"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A_n28A-n41A</w:t>
            </w:r>
          </w:p>
          <w:p w14:paraId="309622E0"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A_n28A-n77A</w:t>
            </w:r>
          </w:p>
          <w:p w14:paraId="0AC4BF39"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A_n28A-n79A</w:t>
            </w:r>
          </w:p>
          <w:p w14:paraId="38E8AB00"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A_n41A-n77A</w:t>
            </w:r>
          </w:p>
          <w:p w14:paraId="50F4E8CE" w14:textId="77777777" w:rsidR="00EE2A32" w:rsidRPr="00AE7509" w:rsidRDefault="00EE2A32" w:rsidP="00380769">
            <w:pPr>
              <w:keepNext/>
              <w:keepLines/>
              <w:spacing w:after="0"/>
              <w:jc w:val="center"/>
              <w:rPr>
                <w:rFonts w:ascii="Arial" w:eastAsia="SimSun" w:hAnsi="Arial"/>
                <w:sz w:val="18"/>
                <w:lang w:eastAsia="ja-JP" w:bidi="ar"/>
              </w:rPr>
            </w:pPr>
            <w:r w:rsidRPr="00AE7509">
              <w:rPr>
                <w:rFonts w:ascii="Arial" w:eastAsia="SimSun" w:hAnsi="Arial" w:hint="eastAsia"/>
                <w:sz w:val="18"/>
                <w:lang w:eastAsia="ja-JP" w:bidi="ar"/>
              </w:rPr>
              <w:t>C</w:t>
            </w:r>
            <w:r w:rsidRPr="00AE7509">
              <w:rPr>
                <w:rFonts w:ascii="Arial" w:eastAsia="SimSun" w:hAnsi="Arial"/>
                <w:sz w:val="18"/>
                <w:lang w:eastAsia="ja-JP" w:bidi="ar"/>
              </w:rPr>
              <w:t>A_n41A-n79A</w:t>
            </w:r>
          </w:p>
          <w:p w14:paraId="5E93FD74"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SimSun" w:hAnsi="Arial" w:hint="eastAsia"/>
                <w:sz w:val="18"/>
                <w:lang w:eastAsia="ja-JP" w:bidi="ar"/>
              </w:rPr>
              <w:t>C</w:t>
            </w:r>
            <w:r w:rsidRPr="00AE7509">
              <w:rPr>
                <w:rFonts w:ascii="Arial" w:eastAsia="SimSun" w:hAnsi="Arial"/>
                <w:sz w:val="18"/>
                <w:lang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6E6F2414"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38C8046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6C5DEE6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hint="eastAsia"/>
                <w:sz w:val="18"/>
                <w:lang w:eastAsia="ja-JP" w:bidi="ar"/>
              </w:rPr>
              <w:t>0</w:t>
            </w:r>
          </w:p>
        </w:tc>
      </w:tr>
      <w:tr w:rsidR="00EE2A32" w:rsidRPr="00AE7509" w14:paraId="46FFB543" w14:textId="77777777" w:rsidTr="00380769">
        <w:trPr>
          <w:trHeight w:val="29"/>
        </w:trPr>
        <w:tc>
          <w:tcPr>
            <w:tcW w:w="1911" w:type="dxa"/>
            <w:tcBorders>
              <w:top w:val="nil"/>
              <w:left w:val="single" w:sz="4" w:space="0" w:color="auto"/>
              <w:bottom w:val="nil"/>
              <w:right w:val="single" w:sz="4" w:space="0" w:color="auto"/>
            </w:tcBorders>
            <w:vAlign w:val="center"/>
          </w:tcPr>
          <w:p w14:paraId="32D5381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vAlign w:val="center"/>
          </w:tcPr>
          <w:p w14:paraId="38D6C2A5"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F6156D"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78A0B6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487837C1"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15B4E7ED" w14:textId="77777777" w:rsidTr="00380769">
        <w:trPr>
          <w:trHeight w:val="29"/>
        </w:trPr>
        <w:tc>
          <w:tcPr>
            <w:tcW w:w="1911" w:type="dxa"/>
            <w:tcBorders>
              <w:top w:val="nil"/>
              <w:left w:val="single" w:sz="4" w:space="0" w:color="auto"/>
              <w:bottom w:val="nil"/>
              <w:right w:val="single" w:sz="4" w:space="0" w:color="auto"/>
            </w:tcBorders>
            <w:vAlign w:val="center"/>
          </w:tcPr>
          <w:p w14:paraId="5AD9B67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vAlign w:val="center"/>
          </w:tcPr>
          <w:p w14:paraId="6D3AA982"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85C0BB"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6C3FC45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CA_n77(2A)_BCS0</w:t>
            </w:r>
          </w:p>
        </w:tc>
        <w:tc>
          <w:tcPr>
            <w:tcW w:w="1785" w:type="dxa"/>
            <w:tcBorders>
              <w:top w:val="nil"/>
              <w:left w:val="single" w:sz="4" w:space="0" w:color="auto"/>
              <w:bottom w:val="nil"/>
              <w:right w:val="single" w:sz="4" w:space="0" w:color="auto"/>
            </w:tcBorders>
          </w:tcPr>
          <w:p w14:paraId="655C0190"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DEDCA5D" w14:textId="77777777" w:rsidTr="00380769">
        <w:trPr>
          <w:trHeight w:val="29"/>
        </w:trPr>
        <w:tc>
          <w:tcPr>
            <w:tcW w:w="1911" w:type="dxa"/>
            <w:tcBorders>
              <w:top w:val="nil"/>
              <w:left w:val="single" w:sz="4" w:space="0" w:color="auto"/>
              <w:bottom w:val="single" w:sz="4" w:space="0" w:color="auto"/>
              <w:right w:val="single" w:sz="4" w:space="0" w:color="auto"/>
            </w:tcBorders>
            <w:vAlign w:val="center"/>
          </w:tcPr>
          <w:p w14:paraId="5832372D"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vAlign w:val="center"/>
          </w:tcPr>
          <w:p w14:paraId="197BAF83"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08F93A" w14:textId="77777777" w:rsidR="00EE2A32" w:rsidRPr="00AE7509" w:rsidRDefault="00EE2A32" w:rsidP="00380769">
            <w:pPr>
              <w:keepNext/>
              <w:keepLines/>
              <w:spacing w:after="0"/>
              <w:jc w:val="center"/>
              <w:rPr>
                <w:rFonts w:ascii="Arial" w:eastAsia="SimSun" w:hAnsi="Arial"/>
                <w:kern w:val="2"/>
                <w:sz w:val="18"/>
                <w:szCs w:val="18"/>
                <w:lang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284DE83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4FD3082F" w14:textId="77777777" w:rsidR="00EE2A32" w:rsidRPr="00AE7509" w:rsidRDefault="00EE2A32" w:rsidP="00380769">
            <w:pPr>
              <w:keepNext/>
              <w:keepLines/>
              <w:spacing w:after="0"/>
              <w:jc w:val="center"/>
              <w:rPr>
                <w:rFonts w:ascii="Arial" w:eastAsia="SimSun" w:hAnsi="Arial"/>
                <w:kern w:val="2"/>
                <w:sz w:val="18"/>
                <w:szCs w:val="22"/>
              </w:rPr>
            </w:pPr>
          </w:p>
        </w:tc>
      </w:tr>
      <w:tr w:rsidR="00EE2A32" w:rsidRPr="00AE7509" w14:paraId="61432AC5" w14:textId="77777777" w:rsidTr="00380769">
        <w:trPr>
          <w:trHeight w:val="29"/>
        </w:trPr>
        <w:tc>
          <w:tcPr>
            <w:tcW w:w="1911" w:type="dxa"/>
            <w:tcBorders>
              <w:top w:val="single" w:sz="4" w:space="0" w:color="auto"/>
              <w:left w:val="single" w:sz="4" w:space="0" w:color="auto"/>
              <w:bottom w:val="nil"/>
              <w:right w:val="single" w:sz="4" w:space="0" w:color="auto"/>
            </w:tcBorders>
          </w:tcPr>
          <w:p w14:paraId="5679431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CA_n29A-n30A-n66A-n77A</w:t>
            </w:r>
          </w:p>
        </w:tc>
        <w:tc>
          <w:tcPr>
            <w:tcW w:w="2038" w:type="dxa"/>
            <w:tcBorders>
              <w:top w:val="single" w:sz="4" w:space="0" w:color="auto"/>
              <w:left w:val="single" w:sz="4" w:space="0" w:color="auto"/>
              <w:bottom w:val="nil"/>
              <w:right w:val="single" w:sz="4" w:space="0" w:color="auto"/>
            </w:tcBorders>
          </w:tcPr>
          <w:p w14:paraId="050F2252"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0A46547"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CA_n30A-n66A</w:t>
            </w:r>
          </w:p>
          <w:p w14:paraId="2DCE2531" w14:textId="77777777" w:rsidR="00EE2A32" w:rsidRPr="00AE7509" w:rsidRDefault="00EE2A32" w:rsidP="00380769">
            <w:pPr>
              <w:keepNext/>
              <w:keepLines/>
              <w:spacing w:after="0"/>
              <w:jc w:val="center"/>
              <w:rPr>
                <w:rFonts w:ascii="Arial" w:eastAsiaTheme="minorEastAsia" w:hAnsi="Arial"/>
                <w:kern w:val="2"/>
                <w:sz w:val="18"/>
                <w:szCs w:val="22"/>
              </w:rPr>
            </w:pPr>
            <w:r w:rsidRPr="00AE7509">
              <w:rPr>
                <w:rFonts w:ascii="Arial" w:eastAsiaTheme="minorEastAsia" w:hAnsi="Arial"/>
                <w:kern w:val="2"/>
                <w:sz w:val="18"/>
                <w:szCs w:val="22"/>
              </w:rPr>
              <w:t>CA_n30A-n77A</w:t>
            </w:r>
            <w:r w:rsidRPr="00AE7509">
              <w:rPr>
                <w:rFonts w:ascii="Arial" w:eastAsiaTheme="minorEastAsia" w:hAnsi="Arial"/>
                <w:sz w:val="18"/>
                <w:vertAlign w:val="superscript"/>
                <w:lang w:eastAsia="zh-CN"/>
              </w:rPr>
              <w:t>5</w:t>
            </w:r>
          </w:p>
          <w:p w14:paraId="58759ED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5AA5D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37993B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0C818E7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22"/>
              </w:rPr>
              <w:t>0</w:t>
            </w:r>
          </w:p>
        </w:tc>
      </w:tr>
      <w:tr w:rsidR="00EE2A32" w:rsidRPr="00AE7509" w14:paraId="4C69F0CA" w14:textId="77777777" w:rsidTr="00380769">
        <w:trPr>
          <w:trHeight w:val="29"/>
        </w:trPr>
        <w:tc>
          <w:tcPr>
            <w:tcW w:w="1911" w:type="dxa"/>
            <w:tcBorders>
              <w:top w:val="nil"/>
              <w:left w:val="single" w:sz="4" w:space="0" w:color="auto"/>
              <w:bottom w:val="nil"/>
              <w:right w:val="single" w:sz="4" w:space="0" w:color="auto"/>
            </w:tcBorders>
          </w:tcPr>
          <w:p w14:paraId="68CCA29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D86E26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AA7ADC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DC2A5E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0F62628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31B7476" w14:textId="77777777" w:rsidTr="00380769">
        <w:trPr>
          <w:trHeight w:val="29"/>
        </w:trPr>
        <w:tc>
          <w:tcPr>
            <w:tcW w:w="1911" w:type="dxa"/>
            <w:tcBorders>
              <w:top w:val="nil"/>
              <w:left w:val="single" w:sz="4" w:space="0" w:color="auto"/>
              <w:bottom w:val="nil"/>
              <w:right w:val="single" w:sz="4" w:space="0" w:color="auto"/>
            </w:tcBorders>
          </w:tcPr>
          <w:p w14:paraId="17474DE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58351B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9E2639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D13AC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36BCC69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B4BC7FF" w14:textId="77777777" w:rsidTr="00380769">
        <w:trPr>
          <w:trHeight w:val="29"/>
        </w:trPr>
        <w:tc>
          <w:tcPr>
            <w:tcW w:w="1911" w:type="dxa"/>
            <w:tcBorders>
              <w:top w:val="nil"/>
              <w:left w:val="single" w:sz="4" w:space="0" w:color="auto"/>
              <w:bottom w:val="nil"/>
              <w:right w:val="single" w:sz="4" w:space="0" w:color="auto"/>
            </w:tcBorders>
          </w:tcPr>
          <w:p w14:paraId="4F4F920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3AA21B7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8049D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2AF3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lang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EC29E9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8C4181C" w14:textId="77777777" w:rsidTr="00380769">
        <w:trPr>
          <w:trHeight w:val="29"/>
        </w:trPr>
        <w:tc>
          <w:tcPr>
            <w:tcW w:w="1911" w:type="dxa"/>
            <w:tcBorders>
              <w:top w:val="single" w:sz="4" w:space="0" w:color="auto"/>
              <w:left w:val="single" w:sz="4" w:space="0" w:color="auto"/>
              <w:bottom w:val="nil"/>
              <w:right w:val="single" w:sz="4" w:space="0" w:color="auto"/>
            </w:tcBorders>
          </w:tcPr>
          <w:p w14:paraId="55446F1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CA_n29A-n30A-n66(2A)-n77A</w:t>
            </w:r>
          </w:p>
        </w:tc>
        <w:tc>
          <w:tcPr>
            <w:tcW w:w="2038" w:type="dxa"/>
            <w:tcBorders>
              <w:top w:val="single" w:sz="4" w:space="0" w:color="auto"/>
              <w:left w:val="single" w:sz="4" w:space="0" w:color="auto"/>
              <w:bottom w:val="nil"/>
              <w:right w:val="single" w:sz="4" w:space="0" w:color="auto"/>
            </w:tcBorders>
          </w:tcPr>
          <w:p w14:paraId="3D67472F"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22B0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CA_n30A-n66A</w:t>
            </w:r>
          </w:p>
          <w:p w14:paraId="53E8D3F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CA_n30A-n77A</w:t>
            </w:r>
            <w:r w:rsidRPr="00AE7509">
              <w:rPr>
                <w:rFonts w:ascii="Arial" w:eastAsiaTheme="minorEastAsia" w:hAnsi="Arial"/>
                <w:sz w:val="18"/>
                <w:vertAlign w:val="superscript"/>
                <w:lang w:eastAsia="zh-CN"/>
              </w:rPr>
              <w:t>5</w:t>
            </w:r>
          </w:p>
          <w:p w14:paraId="2619CE2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078DC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07D8028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04E60E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447EEFF" w14:textId="77777777" w:rsidTr="00380769">
        <w:trPr>
          <w:trHeight w:val="29"/>
        </w:trPr>
        <w:tc>
          <w:tcPr>
            <w:tcW w:w="1911" w:type="dxa"/>
            <w:tcBorders>
              <w:top w:val="nil"/>
              <w:left w:val="single" w:sz="4" w:space="0" w:color="auto"/>
              <w:bottom w:val="nil"/>
              <w:right w:val="single" w:sz="4" w:space="0" w:color="auto"/>
            </w:tcBorders>
          </w:tcPr>
          <w:p w14:paraId="65DD9999"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5A81F7"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388C1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C6414E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26826AC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6931702" w14:textId="77777777" w:rsidTr="00380769">
        <w:trPr>
          <w:trHeight w:val="29"/>
        </w:trPr>
        <w:tc>
          <w:tcPr>
            <w:tcW w:w="1911" w:type="dxa"/>
            <w:tcBorders>
              <w:top w:val="nil"/>
              <w:left w:val="single" w:sz="4" w:space="0" w:color="auto"/>
              <w:bottom w:val="nil"/>
              <w:right w:val="single" w:sz="4" w:space="0" w:color="auto"/>
            </w:tcBorders>
          </w:tcPr>
          <w:p w14:paraId="06A89324"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C21922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F01C2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C761E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A735BB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C3603C4" w14:textId="77777777" w:rsidTr="00380769">
        <w:trPr>
          <w:trHeight w:val="29"/>
        </w:trPr>
        <w:tc>
          <w:tcPr>
            <w:tcW w:w="1911" w:type="dxa"/>
            <w:tcBorders>
              <w:top w:val="nil"/>
              <w:left w:val="single" w:sz="4" w:space="0" w:color="auto"/>
              <w:bottom w:val="single" w:sz="4" w:space="0" w:color="auto"/>
              <w:right w:val="single" w:sz="4" w:space="0" w:color="auto"/>
            </w:tcBorders>
          </w:tcPr>
          <w:p w14:paraId="03E68E28"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EE853B2"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DFB23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C517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1F135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6CDE607" w14:textId="77777777" w:rsidTr="00380769">
        <w:trPr>
          <w:trHeight w:val="29"/>
        </w:trPr>
        <w:tc>
          <w:tcPr>
            <w:tcW w:w="1911" w:type="dxa"/>
            <w:tcBorders>
              <w:top w:val="single" w:sz="4" w:space="0" w:color="auto"/>
              <w:left w:val="single" w:sz="4" w:space="0" w:color="auto"/>
              <w:bottom w:val="nil"/>
              <w:right w:val="single" w:sz="4" w:space="0" w:color="auto"/>
            </w:tcBorders>
          </w:tcPr>
          <w:p w14:paraId="2F3B462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CA_n29A-n30A-n66A-n77(2A)</w:t>
            </w:r>
          </w:p>
        </w:tc>
        <w:tc>
          <w:tcPr>
            <w:tcW w:w="2038" w:type="dxa"/>
            <w:tcBorders>
              <w:top w:val="single" w:sz="4" w:space="0" w:color="auto"/>
              <w:left w:val="single" w:sz="4" w:space="0" w:color="auto"/>
              <w:bottom w:val="nil"/>
              <w:right w:val="single" w:sz="4" w:space="0" w:color="auto"/>
            </w:tcBorders>
          </w:tcPr>
          <w:p w14:paraId="0FFF18BE"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64EAF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CA_n30A-n66A</w:t>
            </w:r>
          </w:p>
          <w:p w14:paraId="6296090C" w14:textId="77777777" w:rsidR="00EE2A32" w:rsidRPr="00E63960" w:rsidRDefault="00EE2A32" w:rsidP="00380769">
            <w:pPr>
              <w:keepNext/>
              <w:keepLines/>
              <w:spacing w:after="0"/>
              <w:jc w:val="center"/>
              <w:rPr>
                <w:rFonts w:ascii="Arial" w:eastAsiaTheme="minorEastAsia" w:hAnsi="Arial"/>
                <w:sz w:val="18"/>
                <w:lang w:eastAsia="zh-CN"/>
              </w:rPr>
            </w:pPr>
            <w:r w:rsidRPr="00AE7509">
              <w:rPr>
                <w:rFonts w:ascii="Arial" w:eastAsia="SimSun" w:hAnsi="Arial"/>
                <w:sz w:val="18"/>
                <w:lang w:eastAsia="zh-CN" w:bidi="ar"/>
              </w:rPr>
              <w:t>CA_n30A-n77A</w:t>
            </w:r>
            <w:r w:rsidRPr="00AE7509">
              <w:rPr>
                <w:rFonts w:ascii="Arial" w:eastAsiaTheme="minorEastAsia" w:hAnsi="Arial"/>
                <w:sz w:val="18"/>
                <w:vertAlign w:val="superscript"/>
                <w:lang w:eastAsia="zh-CN"/>
              </w:rPr>
              <w:t>5</w:t>
            </w:r>
          </w:p>
          <w:p w14:paraId="30E607F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CCA38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5CAAB4E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1BEBF97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17FAE1E" w14:textId="77777777" w:rsidTr="00380769">
        <w:trPr>
          <w:trHeight w:val="29"/>
        </w:trPr>
        <w:tc>
          <w:tcPr>
            <w:tcW w:w="1911" w:type="dxa"/>
            <w:tcBorders>
              <w:top w:val="nil"/>
              <w:left w:val="single" w:sz="4" w:space="0" w:color="auto"/>
              <w:bottom w:val="nil"/>
              <w:right w:val="single" w:sz="4" w:space="0" w:color="auto"/>
            </w:tcBorders>
          </w:tcPr>
          <w:p w14:paraId="63FE834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FFAB8A"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64981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A2A69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382C2B2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6FEC1A7" w14:textId="77777777" w:rsidTr="00380769">
        <w:trPr>
          <w:trHeight w:val="29"/>
        </w:trPr>
        <w:tc>
          <w:tcPr>
            <w:tcW w:w="1911" w:type="dxa"/>
            <w:tcBorders>
              <w:top w:val="nil"/>
              <w:left w:val="single" w:sz="4" w:space="0" w:color="auto"/>
              <w:bottom w:val="nil"/>
              <w:right w:val="single" w:sz="4" w:space="0" w:color="auto"/>
            </w:tcBorders>
          </w:tcPr>
          <w:p w14:paraId="6A47648D"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E9632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8D47D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094B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9943D4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4A21633" w14:textId="77777777" w:rsidTr="00380769">
        <w:trPr>
          <w:trHeight w:val="29"/>
        </w:trPr>
        <w:tc>
          <w:tcPr>
            <w:tcW w:w="1911" w:type="dxa"/>
            <w:tcBorders>
              <w:top w:val="nil"/>
              <w:left w:val="single" w:sz="4" w:space="0" w:color="auto"/>
              <w:bottom w:val="single" w:sz="4" w:space="0" w:color="auto"/>
              <w:right w:val="single" w:sz="4" w:space="0" w:color="auto"/>
            </w:tcBorders>
          </w:tcPr>
          <w:p w14:paraId="4657F1BE"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6E1EA34"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E2A11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84B8F4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5C57EE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81F175" w14:textId="77777777" w:rsidTr="00380769">
        <w:trPr>
          <w:trHeight w:val="29"/>
        </w:trPr>
        <w:tc>
          <w:tcPr>
            <w:tcW w:w="1911" w:type="dxa"/>
            <w:tcBorders>
              <w:top w:val="single" w:sz="4" w:space="0" w:color="auto"/>
              <w:left w:val="single" w:sz="4" w:space="0" w:color="auto"/>
              <w:bottom w:val="nil"/>
              <w:right w:val="single" w:sz="4" w:space="0" w:color="auto"/>
            </w:tcBorders>
          </w:tcPr>
          <w:p w14:paraId="593A516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lang w:eastAsia="zh-CN" w:bidi="ar"/>
              </w:rPr>
              <w:t>CA_n29A-n30A-n66(2A)-n77(2A)</w:t>
            </w:r>
          </w:p>
        </w:tc>
        <w:tc>
          <w:tcPr>
            <w:tcW w:w="2038" w:type="dxa"/>
            <w:tcBorders>
              <w:top w:val="single" w:sz="4" w:space="0" w:color="auto"/>
              <w:left w:val="single" w:sz="4" w:space="0" w:color="auto"/>
              <w:bottom w:val="nil"/>
              <w:right w:val="single" w:sz="4" w:space="0" w:color="auto"/>
            </w:tcBorders>
          </w:tcPr>
          <w:p w14:paraId="2D52DDED"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F18955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CA_n30A-n66A</w:t>
            </w:r>
          </w:p>
          <w:p w14:paraId="4D25954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CA_n30A-n77A</w:t>
            </w:r>
            <w:r w:rsidRPr="00AE7509">
              <w:rPr>
                <w:rFonts w:ascii="Arial" w:eastAsiaTheme="minorEastAsia" w:hAnsi="Arial"/>
                <w:sz w:val="18"/>
                <w:vertAlign w:val="superscript"/>
                <w:lang w:eastAsia="zh-CN"/>
              </w:rPr>
              <w:t>5</w:t>
            </w:r>
          </w:p>
          <w:p w14:paraId="35DB9B0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4D65EA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n29</w:t>
            </w:r>
          </w:p>
        </w:tc>
        <w:tc>
          <w:tcPr>
            <w:tcW w:w="2958" w:type="dxa"/>
            <w:tcBorders>
              <w:top w:val="single" w:sz="4" w:space="0" w:color="auto"/>
              <w:left w:val="single" w:sz="4" w:space="0" w:color="auto"/>
              <w:bottom w:val="single" w:sz="4" w:space="0" w:color="auto"/>
              <w:right w:val="single" w:sz="4" w:space="0" w:color="auto"/>
            </w:tcBorders>
          </w:tcPr>
          <w:p w14:paraId="6EF974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single" w:sz="4" w:space="0" w:color="auto"/>
              <w:left w:val="single" w:sz="4" w:space="0" w:color="auto"/>
              <w:bottom w:val="nil"/>
              <w:right w:val="single" w:sz="4" w:space="0" w:color="auto"/>
            </w:tcBorders>
          </w:tcPr>
          <w:p w14:paraId="730756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100456F" w14:textId="77777777" w:rsidTr="00380769">
        <w:trPr>
          <w:trHeight w:val="29"/>
        </w:trPr>
        <w:tc>
          <w:tcPr>
            <w:tcW w:w="1911" w:type="dxa"/>
            <w:tcBorders>
              <w:top w:val="nil"/>
              <w:left w:val="single" w:sz="4" w:space="0" w:color="auto"/>
              <w:bottom w:val="nil"/>
              <w:right w:val="single" w:sz="4" w:space="0" w:color="auto"/>
            </w:tcBorders>
          </w:tcPr>
          <w:p w14:paraId="4319121C"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D898B6"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673E1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EC670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w:t>
            </w:r>
          </w:p>
        </w:tc>
        <w:tc>
          <w:tcPr>
            <w:tcW w:w="1785" w:type="dxa"/>
            <w:tcBorders>
              <w:top w:val="nil"/>
              <w:left w:val="single" w:sz="4" w:space="0" w:color="auto"/>
              <w:bottom w:val="nil"/>
              <w:right w:val="single" w:sz="4" w:space="0" w:color="auto"/>
            </w:tcBorders>
          </w:tcPr>
          <w:p w14:paraId="4DCEC8F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0E10F28" w14:textId="77777777" w:rsidTr="00380769">
        <w:trPr>
          <w:trHeight w:val="29"/>
        </w:trPr>
        <w:tc>
          <w:tcPr>
            <w:tcW w:w="1911" w:type="dxa"/>
            <w:tcBorders>
              <w:top w:val="nil"/>
              <w:left w:val="single" w:sz="4" w:space="0" w:color="auto"/>
              <w:bottom w:val="nil"/>
              <w:right w:val="single" w:sz="4" w:space="0" w:color="auto"/>
            </w:tcBorders>
          </w:tcPr>
          <w:p w14:paraId="5274726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8562419"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B3B9E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EEF5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23B1D5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E39672" w14:textId="77777777" w:rsidTr="00380769">
        <w:trPr>
          <w:trHeight w:val="29"/>
        </w:trPr>
        <w:tc>
          <w:tcPr>
            <w:tcW w:w="1911" w:type="dxa"/>
            <w:tcBorders>
              <w:top w:val="nil"/>
              <w:left w:val="single" w:sz="4" w:space="0" w:color="auto"/>
              <w:bottom w:val="single" w:sz="4" w:space="0" w:color="auto"/>
              <w:right w:val="single" w:sz="4" w:space="0" w:color="auto"/>
            </w:tcBorders>
          </w:tcPr>
          <w:p w14:paraId="050F641A" w14:textId="77777777" w:rsidR="00EE2A32" w:rsidRPr="00AE7509" w:rsidRDefault="00EE2A32" w:rsidP="00380769">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A7FE295" w14:textId="77777777" w:rsidR="00EE2A32" w:rsidRPr="00AE7509" w:rsidRDefault="00EE2A32" w:rsidP="00380769">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243D4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kern w:val="2"/>
                <w:sz w:val="18"/>
                <w:szCs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4EB9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B26003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4498C7F" w14:textId="77777777" w:rsidTr="00380769">
        <w:trPr>
          <w:trHeight w:val="29"/>
        </w:trPr>
        <w:tc>
          <w:tcPr>
            <w:tcW w:w="1911" w:type="dxa"/>
            <w:tcBorders>
              <w:top w:val="single" w:sz="4" w:space="0" w:color="auto"/>
              <w:left w:val="single" w:sz="4" w:space="0" w:color="auto"/>
              <w:bottom w:val="nil"/>
              <w:right w:val="single" w:sz="4" w:space="0" w:color="auto"/>
            </w:tcBorders>
          </w:tcPr>
          <w:p w14:paraId="650F8A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204035E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CA_n41A-n66A</w:t>
            </w:r>
          </w:p>
          <w:p w14:paraId="5A61832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CA_n41A-n70A</w:t>
            </w:r>
          </w:p>
          <w:p w14:paraId="69F0BED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CA_n41A-n78A</w:t>
            </w:r>
          </w:p>
          <w:p w14:paraId="53D611E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CA_n66A-n78A</w:t>
            </w:r>
          </w:p>
          <w:p w14:paraId="56789B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6BE182B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56162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41C147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1AECD18E" w14:textId="77777777" w:rsidTr="00380769">
        <w:trPr>
          <w:trHeight w:val="29"/>
        </w:trPr>
        <w:tc>
          <w:tcPr>
            <w:tcW w:w="1911" w:type="dxa"/>
            <w:tcBorders>
              <w:top w:val="nil"/>
              <w:left w:val="single" w:sz="4" w:space="0" w:color="auto"/>
              <w:bottom w:val="nil"/>
              <w:right w:val="single" w:sz="4" w:space="0" w:color="auto"/>
            </w:tcBorders>
          </w:tcPr>
          <w:p w14:paraId="149F9C43"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A3A6BB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E4225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AA046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w:t>
            </w:r>
          </w:p>
        </w:tc>
        <w:tc>
          <w:tcPr>
            <w:tcW w:w="1785" w:type="dxa"/>
            <w:tcBorders>
              <w:top w:val="nil"/>
              <w:left w:val="single" w:sz="4" w:space="0" w:color="auto"/>
              <w:bottom w:val="nil"/>
              <w:right w:val="single" w:sz="4" w:space="0" w:color="auto"/>
            </w:tcBorders>
          </w:tcPr>
          <w:p w14:paraId="41B369C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E6C2F9B" w14:textId="77777777" w:rsidTr="00380769">
        <w:trPr>
          <w:trHeight w:val="29"/>
        </w:trPr>
        <w:tc>
          <w:tcPr>
            <w:tcW w:w="1911" w:type="dxa"/>
            <w:tcBorders>
              <w:top w:val="nil"/>
              <w:left w:val="single" w:sz="4" w:space="0" w:color="auto"/>
              <w:bottom w:val="nil"/>
              <w:right w:val="single" w:sz="4" w:space="0" w:color="auto"/>
            </w:tcBorders>
          </w:tcPr>
          <w:p w14:paraId="0A2FF02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C1CF18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D6A3D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n70</w:t>
            </w:r>
          </w:p>
        </w:tc>
        <w:tc>
          <w:tcPr>
            <w:tcW w:w="2958" w:type="dxa"/>
            <w:tcBorders>
              <w:top w:val="single" w:sz="4" w:space="0" w:color="auto"/>
              <w:left w:val="single" w:sz="4" w:space="0" w:color="auto"/>
              <w:bottom w:val="single" w:sz="4" w:space="0" w:color="auto"/>
              <w:right w:val="single" w:sz="4" w:space="0" w:color="auto"/>
            </w:tcBorders>
          </w:tcPr>
          <w:p w14:paraId="5FCB19E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w:t>
            </w:r>
          </w:p>
        </w:tc>
        <w:tc>
          <w:tcPr>
            <w:tcW w:w="1785" w:type="dxa"/>
            <w:tcBorders>
              <w:top w:val="nil"/>
              <w:left w:val="single" w:sz="4" w:space="0" w:color="auto"/>
              <w:bottom w:val="nil"/>
              <w:right w:val="single" w:sz="4" w:space="0" w:color="auto"/>
            </w:tcBorders>
          </w:tcPr>
          <w:p w14:paraId="0DACEF7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918A19A" w14:textId="77777777" w:rsidTr="00380769">
        <w:trPr>
          <w:trHeight w:val="29"/>
        </w:trPr>
        <w:tc>
          <w:tcPr>
            <w:tcW w:w="1911" w:type="dxa"/>
            <w:tcBorders>
              <w:top w:val="nil"/>
              <w:left w:val="single" w:sz="4" w:space="0" w:color="auto"/>
              <w:bottom w:val="nil"/>
              <w:right w:val="single" w:sz="4" w:space="0" w:color="auto"/>
            </w:tcBorders>
          </w:tcPr>
          <w:p w14:paraId="576B12B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41B8F1C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206B8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9CB27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C9E31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C260CCA" w14:textId="77777777" w:rsidTr="00380769">
        <w:trPr>
          <w:trHeight w:val="29"/>
        </w:trPr>
        <w:tc>
          <w:tcPr>
            <w:tcW w:w="1911" w:type="dxa"/>
            <w:tcBorders>
              <w:top w:val="single" w:sz="4" w:space="0" w:color="auto"/>
              <w:left w:val="single" w:sz="4" w:space="0" w:color="auto"/>
              <w:bottom w:val="nil"/>
              <w:right w:val="single" w:sz="4" w:space="0" w:color="auto"/>
            </w:tcBorders>
          </w:tcPr>
          <w:p w14:paraId="10FC3AA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CA_n41A-n66A-n71A-n77A</w:t>
            </w:r>
          </w:p>
        </w:tc>
        <w:tc>
          <w:tcPr>
            <w:tcW w:w="2038" w:type="dxa"/>
            <w:tcBorders>
              <w:top w:val="single" w:sz="4" w:space="0" w:color="auto"/>
              <w:left w:val="single" w:sz="4" w:space="0" w:color="auto"/>
              <w:bottom w:val="nil"/>
              <w:right w:val="single" w:sz="4" w:space="0" w:color="auto"/>
            </w:tcBorders>
          </w:tcPr>
          <w:p w14:paraId="376405B8"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n41</w:t>
            </w:r>
            <w:r w:rsidRPr="00AE7509">
              <w:rPr>
                <w:rFonts w:ascii="Arial" w:eastAsiaTheme="minorEastAsia" w:hAnsi="Arial"/>
                <w:sz w:val="18"/>
                <w:vertAlign w:val="superscript"/>
                <w:lang w:eastAsia="zh-CN"/>
              </w:rPr>
              <w:t>5,6</w:t>
            </w:r>
          </w:p>
          <w:p w14:paraId="133C3BE3"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08D2375B"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03A240E7" w14:textId="77777777" w:rsidR="00EE2A32" w:rsidRPr="00AE7509" w:rsidRDefault="00EE2A32" w:rsidP="00380769">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02A0A328"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SimSun" w:hAnsi="Arial"/>
                <w:sz w:val="18"/>
                <w:lang w:eastAsia="zh-CN" w:bidi="ar"/>
              </w:rPr>
              <w:t>CA_n41A-n77A</w:t>
            </w:r>
            <w:r w:rsidRPr="00AE7509">
              <w:rPr>
                <w:rFonts w:ascii="Arial" w:eastAsia="SimSun" w:hAnsi="Arial"/>
                <w:sz w:val="18"/>
                <w:vertAlign w:val="superscript"/>
              </w:rPr>
              <w:t>5</w:t>
            </w:r>
          </w:p>
          <w:p w14:paraId="679FE2B6"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BC94E43"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74CC51A1"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5D647FE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38BA8D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FD93DD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941EA9B" w14:textId="77777777" w:rsidTr="00380769">
        <w:trPr>
          <w:trHeight w:val="29"/>
        </w:trPr>
        <w:tc>
          <w:tcPr>
            <w:tcW w:w="1911" w:type="dxa"/>
            <w:tcBorders>
              <w:top w:val="nil"/>
              <w:left w:val="single" w:sz="4" w:space="0" w:color="auto"/>
              <w:bottom w:val="nil"/>
              <w:right w:val="single" w:sz="4" w:space="0" w:color="auto"/>
            </w:tcBorders>
          </w:tcPr>
          <w:p w14:paraId="3AC5774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47CB23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ECE756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17B90F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C7540C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349E4B2" w14:textId="77777777" w:rsidTr="00380769">
        <w:trPr>
          <w:trHeight w:val="29"/>
        </w:trPr>
        <w:tc>
          <w:tcPr>
            <w:tcW w:w="1911" w:type="dxa"/>
            <w:tcBorders>
              <w:top w:val="nil"/>
              <w:left w:val="single" w:sz="4" w:space="0" w:color="auto"/>
              <w:bottom w:val="nil"/>
              <w:right w:val="single" w:sz="4" w:space="0" w:color="auto"/>
            </w:tcBorders>
          </w:tcPr>
          <w:p w14:paraId="40D2028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3B7635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D6B9F5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4CD453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31E5430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3C3BFB8" w14:textId="77777777" w:rsidTr="00380769">
        <w:trPr>
          <w:trHeight w:val="29"/>
        </w:trPr>
        <w:tc>
          <w:tcPr>
            <w:tcW w:w="1911" w:type="dxa"/>
            <w:tcBorders>
              <w:top w:val="nil"/>
              <w:left w:val="single" w:sz="4" w:space="0" w:color="auto"/>
              <w:bottom w:val="nil"/>
              <w:right w:val="single" w:sz="4" w:space="0" w:color="auto"/>
            </w:tcBorders>
          </w:tcPr>
          <w:p w14:paraId="04D7697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56F6BEA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2FD934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50870A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D75AD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975F274" w14:textId="77777777" w:rsidTr="00380769">
        <w:trPr>
          <w:trHeight w:val="29"/>
        </w:trPr>
        <w:tc>
          <w:tcPr>
            <w:tcW w:w="1911" w:type="dxa"/>
            <w:tcBorders>
              <w:top w:val="nil"/>
              <w:left w:val="single" w:sz="4" w:space="0" w:color="auto"/>
              <w:bottom w:val="nil"/>
              <w:right w:val="single" w:sz="4" w:space="0" w:color="auto"/>
            </w:tcBorders>
          </w:tcPr>
          <w:p w14:paraId="179ECDB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247819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C440F1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A04DCB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579565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790B2264" w14:textId="77777777" w:rsidTr="00380769">
        <w:trPr>
          <w:trHeight w:val="29"/>
        </w:trPr>
        <w:tc>
          <w:tcPr>
            <w:tcW w:w="1911" w:type="dxa"/>
            <w:tcBorders>
              <w:top w:val="nil"/>
              <w:left w:val="single" w:sz="4" w:space="0" w:color="auto"/>
              <w:bottom w:val="nil"/>
              <w:right w:val="single" w:sz="4" w:space="0" w:color="auto"/>
            </w:tcBorders>
          </w:tcPr>
          <w:p w14:paraId="5CE2FC5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F6A7C4"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38EB2BE"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46BE0C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99A8C7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5B07CBF" w14:textId="77777777" w:rsidTr="00380769">
        <w:trPr>
          <w:trHeight w:val="29"/>
        </w:trPr>
        <w:tc>
          <w:tcPr>
            <w:tcW w:w="1911" w:type="dxa"/>
            <w:tcBorders>
              <w:top w:val="nil"/>
              <w:left w:val="single" w:sz="4" w:space="0" w:color="auto"/>
              <w:bottom w:val="nil"/>
              <w:right w:val="single" w:sz="4" w:space="0" w:color="auto"/>
            </w:tcBorders>
          </w:tcPr>
          <w:p w14:paraId="3B3357E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BF2ED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074378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8439C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CAA209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66FA115" w14:textId="77777777" w:rsidTr="00380769">
        <w:trPr>
          <w:trHeight w:val="29"/>
        </w:trPr>
        <w:tc>
          <w:tcPr>
            <w:tcW w:w="1911" w:type="dxa"/>
            <w:tcBorders>
              <w:top w:val="nil"/>
              <w:left w:val="single" w:sz="4" w:space="0" w:color="auto"/>
              <w:bottom w:val="nil"/>
              <w:right w:val="single" w:sz="4" w:space="0" w:color="auto"/>
            </w:tcBorders>
          </w:tcPr>
          <w:p w14:paraId="6EAE810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798DAF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E15CFA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5CD5A1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207205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5F43765" w14:textId="77777777" w:rsidTr="00380769">
        <w:trPr>
          <w:trHeight w:val="29"/>
        </w:trPr>
        <w:tc>
          <w:tcPr>
            <w:tcW w:w="1911" w:type="dxa"/>
            <w:tcBorders>
              <w:top w:val="single" w:sz="4" w:space="0" w:color="auto"/>
              <w:left w:val="single" w:sz="4" w:space="0" w:color="auto"/>
              <w:bottom w:val="nil"/>
              <w:right w:val="single" w:sz="4" w:space="0" w:color="auto"/>
            </w:tcBorders>
          </w:tcPr>
          <w:p w14:paraId="3383A4C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CA_n41A-n66A-n71B-n77A</w:t>
            </w:r>
          </w:p>
        </w:tc>
        <w:tc>
          <w:tcPr>
            <w:tcW w:w="2038" w:type="dxa"/>
            <w:tcBorders>
              <w:top w:val="single" w:sz="4" w:space="0" w:color="auto"/>
              <w:left w:val="single" w:sz="4" w:space="0" w:color="auto"/>
              <w:bottom w:val="nil"/>
              <w:right w:val="single" w:sz="4" w:space="0" w:color="auto"/>
            </w:tcBorders>
          </w:tcPr>
          <w:p w14:paraId="5C5553C3"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507B4824"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n77</w:t>
            </w:r>
            <w:r w:rsidRPr="00807C7B">
              <w:rPr>
                <w:rFonts w:ascii="Arial" w:eastAsiaTheme="minorEastAsia" w:hAnsi="Arial"/>
                <w:sz w:val="18"/>
                <w:vertAlign w:val="superscript"/>
                <w:lang w:eastAsia="zh-CN"/>
              </w:rPr>
              <w:t>5,6</w:t>
            </w:r>
          </w:p>
          <w:p w14:paraId="248B60ED"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CA_n41A-n66A</w:t>
            </w:r>
            <w:r w:rsidRPr="00807C7B">
              <w:rPr>
                <w:rFonts w:ascii="Arial" w:eastAsiaTheme="minorEastAsia" w:hAnsi="Arial"/>
                <w:sz w:val="18"/>
                <w:vertAlign w:val="superscript"/>
                <w:lang w:eastAsia="zh-CN"/>
              </w:rPr>
              <w:t>5</w:t>
            </w:r>
          </w:p>
          <w:p w14:paraId="12122164"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CA_n41A-n71A</w:t>
            </w:r>
            <w:r w:rsidRPr="00807C7B">
              <w:rPr>
                <w:rFonts w:ascii="Arial" w:eastAsiaTheme="minorEastAsia" w:hAnsi="Arial"/>
                <w:sz w:val="18"/>
                <w:vertAlign w:val="superscript"/>
                <w:lang w:eastAsia="zh-CN"/>
              </w:rPr>
              <w:t>5</w:t>
            </w:r>
          </w:p>
          <w:p w14:paraId="5C97C322"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CA_n41A-n77A</w:t>
            </w:r>
            <w:r w:rsidRPr="00807C7B">
              <w:rPr>
                <w:rFonts w:ascii="Arial" w:eastAsiaTheme="minorEastAsia" w:hAnsi="Arial"/>
                <w:sz w:val="18"/>
                <w:vertAlign w:val="superscript"/>
                <w:lang w:eastAsia="zh-CN"/>
              </w:rPr>
              <w:t>5</w:t>
            </w:r>
          </w:p>
          <w:p w14:paraId="4525C5F8"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CA_n66A-n71A</w:t>
            </w:r>
          </w:p>
          <w:p w14:paraId="55289408"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CA_n66A-n77A</w:t>
            </w:r>
            <w:r w:rsidRPr="00807C7B">
              <w:rPr>
                <w:rFonts w:ascii="Arial" w:eastAsiaTheme="minorEastAsia" w:hAnsi="Arial"/>
                <w:sz w:val="18"/>
                <w:vertAlign w:val="superscript"/>
                <w:lang w:eastAsia="zh-CN"/>
              </w:rPr>
              <w:t>5</w:t>
            </w:r>
          </w:p>
          <w:p w14:paraId="10C3E80D" w14:textId="77777777" w:rsidR="00EE2A32" w:rsidRPr="00AE7509" w:rsidRDefault="00EE2A32" w:rsidP="00380769">
            <w:pPr>
              <w:keepNext/>
              <w:keepLines/>
              <w:spacing w:after="0"/>
              <w:jc w:val="center"/>
              <w:rPr>
                <w:rFonts w:ascii="Arial" w:eastAsia="SimSun" w:hAnsi="Arial"/>
                <w:sz w:val="18"/>
              </w:rPr>
            </w:pPr>
            <w:r w:rsidRPr="00807C7B">
              <w:rPr>
                <w:rFonts w:ascii="Arial" w:eastAsia="SimSun" w:hAnsi="Arial"/>
                <w:sz w:val="18"/>
                <w:lang w:eastAsia="zh-CN" w:bidi="ar"/>
              </w:rPr>
              <w:t>CA_n71A-n77A</w:t>
            </w:r>
            <w:r w:rsidRPr="00807C7B">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A9F8D7"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1BC19D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2837F66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0884935E" w14:textId="77777777" w:rsidTr="00380769">
        <w:trPr>
          <w:trHeight w:val="29"/>
        </w:trPr>
        <w:tc>
          <w:tcPr>
            <w:tcW w:w="1911" w:type="dxa"/>
            <w:tcBorders>
              <w:top w:val="nil"/>
              <w:left w:val="single" w:sz="4" w:space="0" w:color="auto"/>
              <w:bottom w:val="nil"/>
              <w:right w:val="single" w:sz="4" w:space="0" w:color="auto"/>
            </w:tcBorders>
          </w:tcPr>
          <w:p w14:paraId="04FDD8BD"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970833C"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C674D9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2188DE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309581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6EDE49C" w14:textId="77777777" w:rsidTr="00380769">
        <w:trPr>
          <w:trHeight w:val="29"/>
        </w:trPr>
        <w:tc>
          <w:tcPr>
            <w:tcW w:w="1911" w:type="dxa"/>
            <w:tcBorders>
              <w:top w:val="nil"/>
              <w:left w:val="single" w:sz="4" w:space="0" w:color="auto"/>
              <w:bottom w:val="nil"/>
              <w:right w:val="single" w:sz="4" w:space="0" w:color="auto"/>
            </w:tcBorders>
          </w:tcPr>
          <w:p w14:paraId="6116350B"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BFDD42B"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3C1420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80FAAB0"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 xml:space="preserve">CA_n71B_BCS 4 and 5 </w:t>
            </w:r>
          </w:p>
        </w:tc>
        <w:tc>
          <w:tcPr>
            <w:tcW w:w="1785" w:type="dxa"/>
            <w:tcBorders>
              <w:top w:val="nil"/>
              <w:left w:val="single" w:sz="4" w:space="0" w:color="auto"/>
              <w:bottom w:val="nil"/>
              <w:right w:val="single" w:sz="4" w:space="0" w:color="auto"/>
            </w:tcBorders>
          </w:tcPr>
          <w:p w14:paraId="3C14041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0923832" w14:textId="77777777" w:rsidTr="00380769">
        <w:trPr>
          <w:trHeight w:val="29"/>
        </w:trPr>
        <w:tc>
          <w:tcPr>
            <w:tcW w:w="1911" w:type="dxa"/>
            <w:tcBorders>
              <w:top w:val="nil"/>
              <w:left w:val="single" w:sz="4" w:space="0" w:color="auto"/>
              <w:bottom w:val="single" w:sz="4" w:space="0" w:color="auto"/>
              <w:right w:val="single" w:sz="4" w:space="0" w:color="auto"/>
            </w:tcBorders>
          </w:tcPr>
          <w:p w14:paraId="4F6810FC"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66064FE"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B0F4F2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55B32D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6BA9FD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6D6EC9B" w14:textId="77777777" w:rsidTr="00380769">
        <w:trPr>
          <w:trHeight w:val="29"/>
        </w:trPr>
        <w:tc>
          <w:tcPr>
            <w:tcW w:w="1911" w:type="dxa"/>
            <w:tcBorders>
              <w:top w:val="single" w:sz="4" w:space="0" w:color="auto"/>
              <w:left w:val="single" w:sz="4" w:space="0" w:color="auto"/>
              <w:bottom w:val="nil"/>
              <w:right w:val="single" w:sz="4" w:space="0" w:color="auto"/>
            </w:tcBorders>
          </w:tcPr>
          <w:p w14:paraId="4482A823" w14:textId="77777777" w:rsidR="00EE2A32" w:rsidRPr="00AE7509" w:rsidRDefault="00EE2A32" w:rsidP="00380769">
            <w:pPr>
              <w:pStyle w:val="TAC"/>
              <w:rPr>
                <w:rFonts w:eastAsia="SimSun"/>
                <w:lang w:eastAsia="zh-CN"/>
              </w:rPr>
            </w:pPr>
            <w:r>
              <w:t>CA_n41A-n66A-n71B-n77(2A)</w:t>
            </w:r>
          </w:p>
        </w:tc>
        <w:tc>
          <w:tcPr>
            <w:tcW w:w="2038" w:type="dxa"/>
            <w:tcBorders>
              <w:top w:val="single" w:sz="4" w:space="0" w:color="auto"/>
              <w:left w:val="single" w:sz="4" w:space="0" w:color="auto"/>
              <w:bottom w:val="nil"/>
              <w:right w:val="single" w:sz="4" w:space="0" w:color="auto"/>
            </w:tcBorders>
          </w:tcPr>
          <w:p w14:paraId="6379159D" w14:textId="77777777" w:rsidR="00EE2A32" w:rsidRPr="00D552EC" w:rsidRDefault="00EE2A32" w:rsidP="00380769">
            <w:pPr>
              <w:pStyle w:val="TAC"/>
            </w:pPr>
            <w:r>
              <w:t>C</w:t>
            </w:r>
            <w:r w:rsidRPr="00D552EC">
              <w:t>A_n41A-n66A</w:t>
            </w:r>
          </w:p>
          <w:p w14:paraId="373F0C24" w14:textId="77777777" w:rsidR="00EE2A32" w:rsidRPr="00D552EC" w:rsidRDefault="00EE2A32" w:rsidP="00380769">
            <w:pPr>
              <w:pStyle w:val="TAC"/>
            </w:pPr>
            <w:r w:rsidRPr="00D552EC">
              <w:t>CA_n41A-n71A</w:t>
            </w:r>
          </w:p>
          <w:p w14:paraId="08C18E55" w14:textId="77777777" w:rsidR="00EE2A32" w:rsidRPr="00D552EC" w:rsidRDefault="00EE2A32" w:rsidP="00380769">
            <w:pPr>
              <w:pStyle w:val="TAC"/>
            </w:pPr>
            <w:r w:rsidRPr="00D552EC">
              <w:t>CA_n41A-n77A</w:t>
            </w:r>
          </w:p>
          <w:p w14:paraId="047E10C6" w14:textId="77777777" w:rsidR="00EE2A32" w:rsidRPr="00D552EC" w:rsidRDefault="00EE2A32" w:rsidP="00380769">
            <w:pPr>
              <w:pStyle w:val="TAC"/>
            </w:pPr>
            <w:r w:rsidRPr="00D552EC">
              <w:t>CA_n66A-n71A</w:t>
            </w:r>
          </w:p>
          <w:p w14:paraId="735630C0" w14:textId="77777777" w:rsidR="00EE2A32" w:rsidRPr="00D552EC" w:rsidRDefault="00EE2A32" w:rsidP="00380769">
            <w:pPr>
              <w:pStyle w:val="TAC"/>
            </w:pPr>
            <w:r w:rsidRPr="00D552EC">
              <w:t>CA_n66A-n77A</w:t>
            </w:r>
          </w:p>
          <w:p w14:paraId="4C993820" w14:textId="77777777" w:rsidR="00EE2A32" w:rsidRPr="00AE7509" w:rsidRDefault="00EE2A32" w:rsidP="00380769">
            <w:pPr>
              <w:pStyle w:val="TAC"/>
              <w:rPr>
                <w:rFonts w:eastAsia="SimSun"/>
              </w:rPr>
            </w:pPr>
            <w:r w:rsidRPr="00D552EC">
              <w:t>CA_n71A-n77</w:t>
            </w:r>
            <w:r>
              <w:t xml:space="preserve">A           </w:t>
            </w:r>
          </w:p>
        </w:tc>
        <w:tc>
          <w:tcPr>
            <w:tcW w:w="922" w:type="dxa"/>
            <w:tcBorders>
              <w:top w:val="single" w:sz="4" w:space="0" w:color="auto"/>
              <w:left w:val="single" w:sz="4" w:space="0" w:color="auto"/>
              <w:bottom w:val="single" w:sz="4" w:space="0" w:color="auto"/>
              <w:right w:val="single" w:sz="4" w:space="0" w:color="auto"/>
            </w:tcBorders>
          </w:tcPr>
          <w:p w14:paraId="2D0AFF90" w14:textId="77777777" w:rsidR="00EE2A32" w:rsidRPr="00AE7509" w:rsidRDefault="00EE2A32" w:rsidP="00380769">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19FB0C49" w14:textId="77777777" w:rsidR="00EE2A32" w:rsidRPr="00AE7509" w:rsidRDefault="00EE2A32" w:rsidP="00380769">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4F12FF3F" w14:textId="77777777" w:rsidR="00EE2A32" w:rsidRPr="00AE7509" w:rsidRDefault="00EE2A32" w:rsidP="00380769">
            <w:pPr>
              <w:pStyle w:val="TAC"/>
              <w:rPr>
                <w:rFonts w:eastAsia="SimSun"/>
                <w:lang w:eastAsia="zh-CN" w:bidi="ar"/>
              </w:rPr>
            </w:pPr>
            <w:r w:rsidRPr="00AE7509">
              <w:rPr>
                <w:lang w:eastAsia="zh-CN"/>
              </w:rPr>
              <w:t>4 and 5</w:t>
            </w:r>
          </w:p>
        </w:tc>
      </w:tr>
      <w:tr w:rsidR="00EE2A32" w:rsidRPr="00AE7509" w14:paraId="1B621D2C" w14:textId="77777777" w:rsidTr="00380769">
        <w:trPr>
          <w:trHeight w:val="29"/>
        </w:trPr>
        <w:tc>
          <w:tcPr>
            <w:tcW w:w="1911" w:type="dxa"/>
            <w:tcBorders>
              <w:top w:val="nil"/>
              <w:left w:val="single" w:sz="4" w:space="0" w:color="auto"/>
              <w:bottom w:val="nil"/>
              <w:right w:val="single" w:sz="4" w:space="0" w:color="auto"/>
            </w:tcBorders>
          </w:tcPr>
          <w:p w14:paraId="1E3FAC2F"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0BBD518E"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8EE7D30" w14:textId="77777777" w:rsidR="00EE2A32" w:rsidRPr="00AE7509" w:rsidRDefault="00EE2A32" w:rsidP="00380769">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70459B03" w14:textId="77777777" w:rsidR="00EE2A32" w:rsidRPr="00AE7509" w:rsidRDefault="00EE2A32" w:rsidP="00380769">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3958B69B" w14:textId="77777777" w:rsidR="00EE2A32" w:rsidRPr="00AE7509" w:rsidRDefault="00EE2A32" w:rsidP="00380769">
            <w:pPr>
              <w:pStyle w:val="TAC"/>
              <w:rPr>
                <w:rFonts w:eastAsia="SimSun"/>
                <w:lang w:eastAsia="zh-CN" w:bidi="ar"/>
              </w:rPr>
            </w:pPr>
          </w:p>
        </w:tc>
      </w:tr>
      <w:tr w:rsidR="00EE2A32" w:rsidRPr="00AE7509" w14:paraId="5834A2B5" w14:textId="77777777" w:rsidTr="00380769">
        <w:trPr>
          <w:trHeight w:val="29"/>
        </w:trPr>
        <w:tc>
          <w:tcPr>
            <w:tcW w:w="1911" w:type="dxa"/>
            <w:tcBorders>
              <w:top w:val="nil"/>
              <w:left w:val="single" w:sz="4" w:space="0" w:color="auto"/>
              <w:bottom w:val="nil"/>
              <w:right w:val="single" w:sz="4" w:space="0" w:color="auto"/>
            </w:tcBorders>
          </w:tcPr>
          <w:p w14:paraId="1E05D1B1"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604A2953"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8202D92" w14:textId="77777777" w:rsidR="00EE2A32" w:rsidRPr="00AE7509" w:rsidRDefault="00EE2A32" w:rsidP="00380769">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2580FA68" w14:textId="77777777" w:rsidR="00EE2A32" w:rsidRPr="00AE7509" w:rsidRDefault="00EE2A32" w:rsidP="00380769">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60131C61" w14:textId="77777777" w:rsidR="00EE2A32" w:rsidRPr="00AE7509" w:rsidRDefault="00EE2A32" w:rsidP="00380769">
            <w:pPr>
              <w:pStyle w:val="TAC"/>
              <w:rPr>
                <w:rFonts w:eastAsia="SimSun"/>
                <w:lang w:eastAsia="zh-CN" w:bidi="ar"/>
              </w:rPr>
            </w:pPr>
          </w:p>
        </w:tc>
      </w:tr>
      <w:tr w:rsidR="00EE2A32" w:rsidRPr="00AE7509" w14:paraId="3D2239DF" w14:textId="77777777" w:rsidTr="00380769">
        <w:trPr>
          <w:trHeight w:val="29"/>
        </w:trPr>
        <w:tc>
          <w:tcPr>
            <w:tcW w:w="1911" w:type="dxa"/>
            <w:tcBorders>
              <w:top w:val="nil"/>
              <w:left w:val="single" w:sz="4" w:space="0" w:color="auto"/>
              <w:bottom w:val="single" w:sz="4" w:space="0" w:color="auto"/>
              <w:right w:val="single" w:sz="4" w:space="0" w:color="auto"/>
            </w:tcBorders>
          </w:tcPr>
          <w:p w14:paraId="7652E20D"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64B706EE"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C91BC30" w14:textId="77777777" w:rsidR="00EE2A32" w:rsidRPr="00AE7509" w:rsidRDefault="00EE2A32" w:rsidP="00380769">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5DED7492" w14:textId="77777777" w:rsidR="00EE2A32" w:rsidRPr="00AE7509" w:rsidRDefault="00EE2A32" w:rsidP="00380769">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799DFDE5" w14:textId="77777777" w:rsidR="00EE2A32" w:rsidRPr="00AE7509" w:rsidRDefault="00EE2A32" w:rsidP="00380769">
            <w:pPr>
              <w:pStyle w:val="TAC"/>
              <w:rPr>
                <w:rFonts w:eastAsia="SimSun"/>
                <w:lang w:eastAsia="zh-CN" w:bidi="ar"/>
              </w:rPr>
            </w:pPr>
          </w:p>
        </w:tc>
      </w:tr>
      <w:tr w:rsidR="00EE2A32" w:rsidRPr="00AE7509" w14:paraId="194A94FF" w14:textId="77777777" w:rsidTr="00380769">
        <w:trPr>
          <w:trHeight w:val="29"/>
        </w:trPr>
        <w:tc>
          <w:tcPr>
            <w:tcW w:w="1911" w:type="dxa"/>
            <w:tcBorders>
              <w:top w:val="single" w:sz="4" w:space="0" w:color="auto"/>
              <w:left w:val="single" w:sz="4" w:space="0" w:color="auto"/>
              <w:bottom w:val="nil"/>
              <w:right w:val="single" w:sz="4" w:space="0" w:color="auto"/>
            </w:tcBorders>
          </w:tcPr>
          <w:p w14:paraId="6512E74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CA_n41A-n66A-n71(2A)-n77A</w:t>
            </w:r>
          </w:p>
        </w:tc>
        <w:tc>
          <w:tcPr>
            <w:tcW w:w="2038" w:type="dxa"/>
            <w:tcBorders>
              <w:top w:val="single" w:sz="4" w:space="0" w:color="auto"/>
              <w:left w:val="single" w:sz="4" w:space="0" w:color="auto"/>
              <w:bottom w:val="nil"/>
              <w:right w:val="single" w:sz="4" w:space="0" w:color="auto"/>
            </w:tcBorders>
          </w:tcPr>
          <w:p w14:paraId="213F11F1"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0BA01628"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n77</w:t>
            </w:r>
            <w:r w:rsidRPr="00807C7B">
              <w:rPr>
                <w:rFonts w:ascii="Arial" w:eastAsiaTheme="minorEastAsia" w:hAnsi="Arial"/>
                <w:sz w:val="18"/>
                <w:vertAlign w:val="superscript"/>
                <w:lang w:eastAsia="zh-CN"/>
              </w:rPr>
              <w:t>5,6</w:t>
            </w:r>
          </w:p>
          <w:p w14:paraId="177EBA93" w14:textId="77777777" w:rsidR="00EE2A32"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SimSun" w:hAnsi="Arial"/>
                <w:sz w:val="18"/>
                <w:lang w:eastAsia="zh-CN" w:bidi="ar"/>
              </w:rPr>
              <w:t>CA_n41A-n66A</w:t>
            </w:r>
            <w:r w:rsidRPr="00807C7B">
              <w:rPr>
                <w:rFonts w:ascii="Arial" w:eastAsiaTheme="minorEastAsia" w:hAnsi="Arial"/>
                <w:sz w:val="18"/>
                <w:vertAlign w:val="superscript"/>
                <w:lang w:eastAsia="zh-CN"/>
              </w:rPr>
              <w:t>5</w:t>
            </w:r>
          </w:p>
          <w:p w14:paraId="73C85C29" w14:textId="77777777" w:rsidR="00EE2A32"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SimSun" w:hAnsi="Arial"/>
                <w:sz w:val="18"/>
                <w:lang w:eastAsia="zh-CN" w:bidi="ar"/>
              </w:rPr>
              <w:t>CA_n41A-n71A</w:t>
            </w:r>
            <w:r w:rsidRPr="00807C7B">
              <w:rPr>
                <w:rFonts w:ascii="Arial" w:eastAsiaTheme="minorEastAsia" w:hAnsi="Arial"/>
                <w:sz w:val="18"/>
                <w:vertAlign w:val="superscript"/>
                <w:lang w:eastAsia="zh-CN"/>
              </w:rPr>
              <w:t>5</w:t>
            </w:r>
          </w:p>
          <w:p w14:paraId="68848B07" w14:textId="77777777" w:rsidR="00EE2A32"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SimSun" w:hAnsi="Arial"/>
                <w:sz w:val="18"/>
                <w:lang w:eastAsia="zh-CN" w:bidi="ar"/>
              </w:rPr>
              <w:t>CA_n41A-n77A</w:t>
            </w:r>
            <w:r w:rsidRPr="00807C7B">
              <w:rPr>
                <w:rFonts w:ascii="Arial" w:eastAsiaTheme="minorEastAsia" w:hAnsi="Arial"/>
                <w:sz w:val="18"/>
                <w:vertAlign w:val="superscript"/>
                <w:lang w:eastAsia="zh-CN"/>
              </w:rPr>
              <w:t>5</w:t>
            </w:r>
          </w:p>
          <w:p w14:paraId="3FD66861"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CA_n66A-n71A</w:t>
            </w:r>
          </w:p>
          <w:p w14:paraId="1F6F2D1A" w14:textId="77777777" w:rsidR="00EE2A32" w:rsidRPr="00807C7B" w:rsidRDefault="00EE2A32" w:rsidP="00380769">
            <w:pPr>
              <w:keepNext/>
              <w:keepLines/>
              <w:spacing w:after="0"/>
              <w:jc w:val="center"/>
              <w:rPr>
                <w:rFonts w:ascii="Arial" w:eastAsia="SimSun" w:hAnsi="Arial"/>
                <w:sz w:val="18"/>
                <w:lang w:eastAsia="zh-CN" w:bidi="ar"/>
              </w:rPr>
            </w:pPr>
            <w:r w:rsidRPr="00807C7B">
              <w:rPr>
                <w:rFonts w:ascii="Arial" w:eastAsia="SimSun" w:hAnsi="Arial"/>
                <w:sz w:val="18"/>
                <w:lang w:eastAsia="zh-CN" w:bidi="ar"/>
              </w:rPr>
              <w:t>CA_n66A-n77A</w:t>
            </w:r>
            <w:r w:rsidRPr="00807C7B">
              <w:rPr>
                <w:rFonts w:ascii="Arial" w:eastAsiaTheme="minorEastAsia" w:hAnsi="Arial"/>
                <w:sz w:val="18"/>
                <w:vertAlign w:val="superscript"/>
                <w:lang w:eastAsia="zh-CN"/>
              </w:rPr>
              <w:t>5</w:t>
            </w:r>
          </w:p>
          <w:p w14:paraId="07220C73" w14:textId="77777777" w:rsidR="00EE2A32" w:rsidRPr="00AE7509" w:rsidRDefault="00EE2A32" w:rsidP="00380769">
            <w:pPr>
              <w:keepNext/>
              <w:keepLines/>
              <w:spacing w:after="0"/>
              <w:jc w:val="center"/>
              <w:rPr>
                <w:rFonts w:ascii="Arial" w:eastAsia="SimSun" w:hAnsi="Arial"/>
                <w:sz w:val="18"/>
              </w:rPr>
            </w:pPr>
            <w:r w:rsidRPr="00807C7B">
              <w:rPr>
                <w:rFonts w:ascii="Arial" w:eastAsia="SimSun" w:hAnsi="Arial"/>
                <w:sz w:val="18"/>
                <w:lang w:eastAsia="zh-CN" w:bidi="ar"/>
              </w:rPr>
              <w:t>CA_n71A-n77A</w:t>
            </w:r>
            <w:r w:rsidRPr="00807C7B">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444EA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789287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3E23CF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0F567CC2" w14:textId="77777777" w:rsidTr="00380769">
        <w:trPr>
          <w:trHeight w:val="29"/>
        </w:trPr>
        <w:tc>
          <w:tcPr>
            <w:tcW w:w="1911" w:type="dxa"/>
            <w:tcBorders>
              <w:top w:val="nil"/>
              <w:left w:val="single" w:sz="4" w:space="0" w:color="auto"/>
              <w:bottom w:val="nil"/>
              <w:right w:val="single" w:sz="4" w:space="0" w:color="auto"/>
            </w:tcBorders>
          </w:tcPr>
          <w:p w14:paraId="5D42C15E"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5011EF8"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70DF88A"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E04CE4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96A554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0E5A428" w14:textId="77777777" w:rsidTr="00380769">
        <w:trPr>
          <w:trHeight w:val="29"/>
        </w:trPr>
        <w:tc>
          <w:tcPr>
            <w:tcW w:w="1911" w:type="dxa"/>
            <w:tcBorders>
              <w:top w:val="nil"/>
              <w:left w:val="single" w:sz="4" w:space="0" w:color="auto"/>
              <w:bottom w:val="nil"/>
              <w:right w:val="single" w:sz="4" w:space="0" w:color="auto"/>
            </w:tcBorders>
          </w:tcPr>
          <w:p w14:paraId="03FCCA8A"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3F2BC1E"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227964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3BCF14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CA_n71(2A)_BCS 4 and 5</w:t>
            </w:r>
          </w:p>
        </w:tc>
        <w:tc>
          <w:tcPr>
            <w:tcW w:w="1785" w:type="dxa"/>
            <w:tcBorders>
              <w:top w:val="nil"/>
              <w:left w:val="single" w:sz="4" w:space="0" w:color="auto"/>
              <w:bottom w:val="nil"/>
              <w:right w:val="single" w:sz="4" w:space="0" w:color="auto"/>
            </w:tcBorders>
          </w:tcPr>
          <w:p w14:paraId="2281995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373D535" w14:textId="77777777" w:rsidTr="00380769">
        <w:trPr>
          <w:trHeight w:val="29"/>
        </w:trPr>
        <w:tc>
          <w:tcPr>
            <w:tcW w:w="1911" w:type="dxa"/>
            <w:tcBorders>
              <w:top w:val="nil"/>
              <w:left w:val="single" w:sz="4" w:space="0" w:color="auto"/>
              <w:bottom w:val="single" w:sz="4" w:space="0" w:color="auto"/>
              <w:right w:val="single" w:sz="4" w:space="0" w:color="auto"/>
            </w:tcBorders>
          </w:tcPr>
          <w:p w14:paraId="64D779C8" w14:textId="77777777" w:rsidR="00EE2A32" w:rsidRPr="00AE7509" w:rsidRDefault="00EE2A32" w:rsidP="00380769">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967D309" w14:textId="77777777" w:rsidR="00EE2A32" w:rsidRPr="00AE7509" w:rsidRDefault="00EE2A32" w:rsidP="00380769">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F17D0E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FB5A5C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6A4984E"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86A09CE" w14:textId="77777777" w:rsidTr="00380769">
        <w:trPr>
          <w:trHeight w:val="29"/>
        </w:trPr>
        <w:tc>
          <w:tcPr>
            <w:tcW w:w="1911" w:type="dxa"/>
            <w:tcBorders>
              <w:top w:val="single" w:sz="4" w:space="0" w:color="auto"/>
              <w:left w:val="single" w:sz="4" w:space="0" w:color="auto"/>
              <w:bottom w:val="nil"/>
              <w:right w:val="single" w:sz="4" w:space="0" w:color="auto"/>
            </w:tcBorders>
          </w:tcPr>
          <w:p w14:paraId="1DC7292C" w14:textId="77777777" w:rsidR="00EE2A32" w:rsidRPr="00AE7509" w:rsidRDefault="00EE2A32" w:rsidP="00380769">
            <w:pPr>
              <w:pStyle w:val="TAC"/>
              <w:rPr>
                <w:rFonts w:eastAsia="SimSun"/>
                <w:lang w:eastAsia="zh-CN"/>
              </w:rPr>
            </w:pPr>
            <w:r>
              <w:t>CA_n41A-n66A-n71(2A)-n77(2A)</w:t>
            </w:r>
          </w:p>
        </w:tc>
        <w:tc>
          <w:tcPr>
            <w:tcW w:w="2038" w:type="dxa"/>
            <w:tcBorders>
              <w:top w:val="single" w:sz="4" w:space="0" w:color="auto"/>
              <w:left w:val="single" w:sz="4" w:space="0" w:color="auto"/>
              <w:bottom w:val="nil"/>
              <w:right w:val="single" w:sz="4" w:space="0" w:color="auto"/>
            </w:tcBorders>
          </w:tcPr>
          <w:p w14:paraId="7C834B6E" w14:textId="77777777" w:rsidR="00EE2A32" w:rsidRPr="00AE7509" w:rsidRDefault="00EE2A32" w:rsidP="00380769">
            <w:pPr>
              <w:pStyle w:val="TAC"/>
              <w:rPr>
                <w:rFonts w:eastAsia="SimSun"/>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53F1C1FB" w14:textId="77777777" w:rsidR="00EE2A32" w:rsidRPr="00AE7509" w:rsidRDefault="00EE2A32" w:rsidP="00380769">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7CABA04F" w14:textId="77777777" w:rsidR="00EE2A32" w:rsidRPr="00AE7509" w:rsidRDefault="00EE2A32" w:rsidP="00380769">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5F31E6A4" w14:textId="77777777" w:rsidR="00EE2A32" w:rsidRPr="00AE7509" w:rsidRDefault="00EE2A32" w:rsidP="00380769">
            <w:pPr>
              <w:pStyle w:val="TAC"/>
              <w:rPr>
                <w:rFonts w:eastAsia="SimSun"/>
                <w:lang w:eastAsia="zh-CN" w:bidi="ar"/>
              </w:rPr>
            </w:pPr>
            <w:r w:rsidRPr="00AE7509">
              <w:rPr>
                <w:lang w:eastAsia="zh-CN"/>
              </w:rPr>
              <w:t>4 and 5</w:t>
            </w:r>
          </w:p>
        </w:tc>
      </w:tr>
      <w:tr w:rsidR="00EE2A32" w:rsidRPr="00AE7509" w14:paraId="5C9AA359" w14:textId="77777777" w:rsidTr="00380769">
        <w:trPr>
          <w:trHeight w:val="29"/>
        </w:trPr>
        <w:tc>
          <w:tcPr>
            <w:tcW w:w="1911" w:type="dxa"/>
            <w:tcBorders>
              <w:top w:val="nil"/>
              <w:left w:val="single" w:sz="4" w:space="0" w:color="auto"/>
              <w:bottom w:val="nil"/>
              <w:right w:val="single" w:sz="4" w:space="0" w:color="auto"/>
            </w:tcBorders>
          </w:tcPr>
          <w:p w14:paraId="3706F0B7"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204D5DE5"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317E39F" w14:textId="77777777" w:rsidR="00EE2A32" w:rsidRPr="00AE7509" w:rsidRDefault="00EE2A32" w:rsidP="00380769">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568424E6" w14:textId="77777777" w:rsidR="00EE2A32" w:rsidRPr="00AE7509" w:rsidRDefault="00EE2A32" w:rsidP="00380769">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2688791A" w14:textId="77777777" w:rsidR="00EE2A32" w:rsidRPr="00AE7509" w:rsidRDefault="00EE2A32" w:rsidP="00380769">
            <w:pPr>
              <w:pStyle w:val="TAC"/>
              <w:rPr>
                <w:rFonts w:eastAsia="SimSun"/>
                <w:lang w:eastAsia="zh-CN" w:bidi="ar"/>
              </w:rPr>
            </w:pPr>
          </w:p>
        </w:tc>
      </w:tr>
      <w:tr w:rsidR="00EE2A32" w:rsidRPr="00AE7509" w14:paraId="17055078" w14:textId="77777777" w:rsidTr="00380769">
        <w:trPr>
          <w:trHeight w:val="29"/>
        </w:trPr>
        <w:tc>
          <w:tcPr>
            <w:tcW w:w="1911" w:type="dxa"/>
            <w:tcBorders>
              <w:top w:val="nil"/>
              <w:left w:val="single" w:sz="4" w:space="0" w:color="auto"/>
              <w:bottom w:val="nil"/>
              <w:right w:val="single" w:sz="4" w:space="0" w:color="auto"/>
            </w:tcBorders>
          </w:tcPr>
          <w:p w14:paraId="3379836C"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57B383E6"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CD7FB34" w14:textId="77777777" w:rsidR="00EE2A32" w:rsidRPr="00AE7509" w:rsidRDefault="00EE2A32" w:rsidP="00380769">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24CCBBE8" w14:textId="77777777" w:rsidR="00EE2A32" w:rsidRPr="00AE7509" w:rsidRDefault="00EE2A32" w:rsidP="00380769">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5D5167BB" w14:textId="77777777" w:rsidR="00EE2A32" w:rsidRPr="00AE7509" w:rsidRDefault="00EE2A32" w:rsidP="00380769">
            <w:pPr>
              <w:pStyle w:val="TAC"/>
              <w:rPr>
                <w:rFonts w:eastAsia="SimSun"/>
                <w:lang w:eastAsia="zh-CN" w:bidi="ar"/>
              </w:rPr>
            </w:pPr>
          </w:p>
        </w:tc>
      </w:tr>
      <w:tr w:rsidR="00EE2A32" w:rsidRPr="00AE7509" w14:paraId="4119BFCE" w14:textId="77777777" w:rsidTr="00380769">
        <w:trPr>
          <w:trHeight w:val="29"/>
        </w:trPr>
        <w:tc>
          <w:tcPr>
            <w:tcW w:w="1911" w:type="dxa"/>
            <w:tcBorders>
              <w:top w:val="nil"/>
              <w:left w:val="single" w:sz="4" w:space="0" w:color="auto"/>
              <w:bottom w:val="single" w:sz="4" w:space="0" w:color="auto"/>
              <w:right w:val="single" w:sz="4" w:space="0" w:color="auto"/>
            </w:tcBorders>
          </w:tcPr>
          <w:p w14:paraId="41ECD5C6" w14:textId="77777777" w:rsidR="00EE2A32" w:rsidRDefault="00EE2A32" w:rsidP="00380769">
            <w:pPr>
              <w:pStyle w:val="TAC"/>
              <w:rPr>
                <w:lang w:eastAsia="zh-CN"/>
              </w:rPr>
            </w:pPr>
          </w:p>
          <w:p w14:paraId="35D1E007"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F8C30E0"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03BF464" w14:textId="77777777" w:rsidR="00EE2A32" w:rsidRPr="00AE7509" w:rsidRDefault="00EE2A32" w:rsidP="00380769">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271B7333" w14:textId="77777777" w:rsidR="00EE2A32" w:rsidRPr="00AE7509" w:rsidRDefault="00EE2A32" w:rsidP="00380769">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631F4152" w14:textId="77777777" w:rsidR="00EE2A32" w:rsidRPr="00AE7509" w:rsidRDefault="00EE2A32" w:rsidP="00380769">
            <w:pPr>
              <w:pStyle w:val="TAC"/>
              <w:rPr>
                <w:rFonts w:eastAsia="SimSun"/>
                <w:lang w:eastAsia="zh-CN" w:bidi="ar"/>
              </w:rPr>
            </w:pPr>
          </w:p>
        </w:tc>
      </w:tr>
      <w:tr w:rsidR="00EE2A32" w:rsidRPr="00AE7509" w14:paraId="099A6646" w14:textId="77777777" w:rsidTr="00380769">
        <w:trPr>
          <w:trHeight w:val="29"/>
        </w:trPr>
        <w:tc>
          <w:tcPr>
            <w:tcW w:w="1911" w:type="dxa"/>
            <w:tcBorders>
              <w:top w:val="single" w:sz="4" w:space="0" w:color="auto"/>
              <w:left w:val="single" w:sz="4" w:space="0" w:color="auto"/>
              <w:bottom w:val="nil"/>
              <w:right w:val="single" w:sz="4" w:space="0" w:color="auto"/>
            </w:tcBorders>
          </w:tcPr>
          <w:p w14:paraId="13E01396" w14:textId="77777777" w:rsidR="00EE2A32" w:rsidRPr="00AE7509" w:rsidRDefault="00EE2A32" w:rsidP="00380769">
            <w:pPr>
              <w:pStyle w:val="TAC"/>
              <w:rPr>
                <w:rFonts w:eastAsia="SimSun"/>
                <w:lang w:eastAsia="zh-CN"/>
              </w:rPr>
            </w:pPr>
            <w:r>
              <w:t>CA_n41A-n66(2A)-n71A-n77(2A)</w:t>
            </w:r>
          </w:p>
        </w:tc>
        <w:tc>
          <w:tcPr>
            <w:tcW w:w="2038" w:type="dxa"/>
            <w:tcBorders>
              <w:top w:val="single" w:sz="4" w:space="0" w:color="auto"/>
              <w:left w:val="single" w:sz="4" w:space="0" w:color="auto"/>
              <w:bottom w:val="nil"/>
              <w:right w:val="single" w:sz="4" w:space="0" w:color="auto"/>
            </w:tcBorders>
          </w:tcPr>
          <w:p w14:paraId="165C1B7D" w14:textId="77777777" w:rsidR="00EE2A32" w:rsidRPr="00AE7509" w:rsidRDefault="00EE2A32" w:rsidP="00380769">
            <w:pPr>
              <w:pStyle w:val="TAC"/>
              <w:rPr>
                <w:rFonts w:eastAsia="SimSun"/>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66975483" w14:textId="77777777" w:rsidR="00EE2A32" w:rsidRPr="00AE7509" w:rsidRDefault="00EE2A32" w:rsidP="00380769">
            <w:pPr>
              <w:pStyle w:val="TAC"/>
              <w:rPr>
                <w:rFonts w:eastAsia="SimSun"/>
              </w:rPr>
            </w:pPr>
            <w:r w:rsidRPr="00AE7509">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56921814" w14:textId="77777777" w:rsidR="00EE2A32" w:rsidRPr="00AE7509" w:rsidRDefault="00EE2A32" w:rsidP="00380769">
            <w:pPr>
              <w:pStyle w:val="TAC"/>
              <w:rPr>
                <w:rFonts w:eastAsia="SimSun"/>
              </w:rPr>
            </w:pPr>
            <w:r w:rsidRPr="00AE7509">
              <w:rPr>
                <w:lang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DB2A616" w14:textId="77777777" w:rsidR="00EE2A32" w:rsidRPr="00AE7509" w:rsidRDefault="00EE2A32" w:rsidP="00380769">
            <w:pPr>
              <w:pStyle w:val="TAC"/>
              <w:rPr>
                <w:rFonts w:eastAsia="SimSun"/>
                <w:lang w:eastAsia="zh-CN" w:bidi="ar"/>
              </w:rPr>
            </w:pPr>
            <w:r w:rsidRPr="00AE7509">
              <w:rPr>
                <w:lang w:eastAsia="zh-CN" w:bidi="ar"/>
              </w:rPr>
              <w:t>0</w:t>
            </w:r>
          </w:p>
        </w:tc>
      </w:tr>
      <w:tr w:rsidR="00EE2A32" w:rsidRPr="00AE7509" w14:paraId="2EA9A756" w14:textId="77777777" w:rsidTr="00380769">
        <w:trPr>
          <w:trHeight w:val="29"/>
        </w:trPr>
        <w:tc>
          <w:tcPr>
            <w:tcW w:w="1911" w:type="dxa"/>
            <w:tcBorders>
              <w:top w:val="nil"/>
              <w:left w:val="single" w:sz="4" w:space="0" w:color="auto"/>
              <w:bottom w:val="nil"/>
              <w:right w:val="single" w:sz="4" w:space="0" w:color="auto"/>
            </w:tcBorders>
          </w:tcPr>
          <w:p w14:paraId="03523B76"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04BFE1E8"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04A3210" w14:textId="77777777" w:rsidR="00EE2A32" w:rsidRPr="00AE7509" w:rsidRDefault="00EE2A32" w:rsidP="00380769">
            <w:pPr>
              <w:pStyle w:val="TAC"/>
              <w:rPr>
                <w:rFonts w:eastAsia="SimSun"/>
              </w:rPr>
            </w:pPr>
            <w:r w:rsidRPr="00AE7509">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496F63CC" w14:textId="77777777" w:rsidR="00EE2A32" w:rsidRPr="00AE7509" w:rsidRDefault="00EE2A32" w:rsidP="00380769">
            <w:pPr>
              <w:pStyle w:val="TAC"/>
              <w:rPr>
                <w:rFonts w:eastAsia="SimSun"/>
              </w:rPr>
            </w:pPr>
            <w:r w:rsidRPr="00AE7509">
              <w:rPr>
                <w:lang w:eastAsia="zh-CN"/>
              </w:rPr>
              <w:t>CA_n66(2A)_BCS1</w:t>
            </w:r>
          </w:p>
        </w:tc>
        <w:tc>
          <w:tcPr>
            <w:tcW w:w="1785" w:type="dxa"/>
            <w:tcBorders>
              <w:top w:val="nil"/>
              <w:left w:val="single" w:sz="4" w:space="0" w:color="auto"/>
              <w:bottom w:val="nil"/>
              <w:right w:val="single" w:sz="4" w:space="0" w:color="auto"/>
            </w:tcBorders>
          </w:tcPr>
          <w:p w14:paraId="51546B6A" w14:textId="77777777" w:rsidR="00EE2A32" w:rsidRPr="00AE7509" w:rsidRDefault="00EE2A32" w:rsidP="00380769">
            <w:pPr>
              <w:pStyle w:val="TAC"/>
              <w:rPr>
                <w:rFonts w:eastAsia="SimSun"/>
                <w:lang w:eastAsia="zh-CN" w:bidi="ar"/>
              </w:rPr>
            </w:pPr>
          </w:p>
        </w:tc>
      </w:tr>
      <w:tr w:rsidR="00EE2A32" w:rsidRPr="00AE7509" w14:paraId="16D09CA7" w14:textId="77777777" w:rsidTr="00380769">
        <w:trPr>
          <w:trHeight w:val="29"/>
        </w:trPr>
        <w:tc>
          <w:tcPr>
            <w:tcW w:w="1911" w:type="dxa"/>
            <w:tcBorders>
              <w:top w:val="nil"/>
              <w:left w:val="single" w:sz="4" w:space="0" w:color="auto"/>
              <w:bottom w:val="nil"/>
              <w:right w:val="single" w:sz="4" w:space="0" w:color="auto"/>
            </w:tcBorders>
          </w:tcPr>
          <w:p w14:paraId="3D856250"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41196942"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6E7ECC9" w14:textId="77777777" w:rsidR="00EE2A32" w:rsidRPr="00AE7509" w:rsidRDefault="00EE2A32" w:rsidP="00380769">
            <w:pPr>
              <w:pStyle w:val="TAC"/>
              <w:rPr>
                <w:rFonts w:eastAsia="SimSun"/>
              </w:rPr>
            </w:pPr>
            <w:r w:rsidRPr="00AE7509">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0A738C67" w14:textId="77777777" w:rsidR="00EE2A32" w:rsidRPr="00AE7509" w:rsidRDefault="00EE2A32" w:rsidP="00380769">
            <w:pPr>
              <w:pStyle w:val="TAC"/>
              <w:rPr>
                <w:rFonts w:eastAsia="SimSun"/>
              </w:rPr>
            </w:pPr>
            <w:r w:rsidRPr="00AE7509">
              <w:rPr>
                <w:lang w:eastAsia="zh-CN" w:bidi="ar"/>
              </w:rPr>
              <w:t>5, 10, 15, 20</w:t>
            </w:r>
          </w:p>
        </w:tc>
        <w:tc>
          <w:tcPr>
            <w:tcW w:w="1785" w:type="dxa"/>
            <w:tcBorders>
              <w:top w:val="nil"/>
              <w:left w:val="single" w:sz="4" w:space="0" w:color="auto"/>
              <w:bottom w:val="nil"/>
              <w:right w:val="single" w:sz="4" w:space="0" w:color="auto"/>
            </w:tcBorders>
          </w:tcPr>
          <w:p w14:paraId="0DDDF36F" w14:textId="77777777" w:rsidR="00EE2A32" w:rsidRPr="00AE7509" w:rsidRDefault="00EE2A32" w:rsidP="00380769">
            <w:pPr>
              <w:pStyle w:val="TAC"/>
              <w:rPr>
                <w:rFonts w:eastAsia="SimSun"/>
                <w:lang w:eastAsia="zh-CN" w:bidi="ar"/>
              </w:rPr>
            </w:pPr>
          </w:p>
        </w:tc>
      </w:tr>
      <w:tr w:rsidR="00EE2A32" w:rsidRPr="00AE7509" w14:paraId="41F067F5" w14:textId="77777777" w:rsidTr="00380769">
        <w:trPr>
          <w:trHeight w:val="29"/>
        </w:trPr>
        <w:tc>
          <w:tcPr>
            <w:tcW w:w="1911" w:type="dxa"/>
            <w:tcBorders>
              <w:top w:val="nil"/>
              <w:left w:val="single" w:sz="4" w:space="0" w:color="auto"/>
              <w:bottom w:val="nil"/>
              <w:right w:val="single" w:sz="4" w:space="0" w:color="auto"/>
            </w:tcBorders>
          </w:tcPr>
          <w:p w14:paraId="5C167667"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64C92F0C"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51ED334" w14:textId="77777777" w:rsidR="00EE2A32" w:rsidRPr="00AE7509" w:rsidRDefault="00EE2A32" w:rsidP="00380769">
            <w:pPr>
              <w:pStyle w:val="TAC"/>
              <w:rPr>
                <w:rFonts w:eastAsia="SimSun"/>
              </w:rPr>
            </w:pPr>
            <w:r w:rsidRPr="00AE7509">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5A991E52" w14:textId="77777777" w:rsidR="00EE2A32" w:rsidRPr="00AE7509" w:rsidRDefault="00EE2A32" w:rsidP="00380769">
            <w:pPr>
              <w:pStyle w:val="TAC"/>
              <w:rPr>
                <w:rFonts w:eastAsia="SimSun"/>
              </w:rPr>
            </w:pPr>
            <w:r w:rsidRPr="00AE7509">
              <w:rPr>
                <w:lang w:eastAsia="zh-CN"/>
              </w:rPr>
              <w:t>CA_n77(2A)_BCS1</w:t>
            </w:r>
          </w:p>
        </w:tc>
        <w:tc>
          <w:tcPr>
            <w:tcW w:w="1785" w:type="dxa"/>
            <w:tcBorders>
              <w:top w:val="nil"/>
              <w:left w:val="single" w:sz="4" w:space="0" w:color="auto"/>
              <w:bottom w:val="single" w:sz="4" w:space="0" w:color="auto"/>
              <w:right w:val="single" w:sz="4" w:space="0" w:color="auto"/>
            </w:tcBorders>
          </w:tcPr>
          <w:p w14:paraId="3F2D24FA" w14:textId="77777777" w:rsidR="00EE2A32" w:rsidRPr="00AE7509" w:rsidRDefault="00EE2A32" w:rsidP="00380769">
            <w:pPr>
              <w:pStyle w:val="TAC"/>
              <w:rPr>
                <w:rFonts w:eastAsia="SimSun"/>
                <w:lang w:eastAsia="zh-CN" w:bidi="ar"/>
              </w:rPr>
            </w:pPr>
          </w:p>
        </w:tc>
      </w:tr>
      <w:tr w:rsidR="00EE2A32" w:rsidRPr="00AE7509" w14:paraId="0D74338D" w14:textId="77777777" w:rsidTr="00380769">
        <w:trPr>
          <w:trHeight w:val="29"/>
        </w:trPr>
        <w:tc>
          <w:tcPr>
            <w:tcW w:w="1911" w:type="dxa"/>
            <w:tcBorders>
              <w:top w:val="nil"/>
              <w:left w:val="single" w:sz="4" w:space="0" w:color="auto"/>
              <w:bottom w:val="nil"/>
              <w:right w:val="single" w:sz="4" w:space="0" w:color="auto"/>
            </w:tcBorders>
          </w:tcPr>
          <w:p w14:paraId="3ED0F360"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71158DC0"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2EC03D2" w14:textId="77777777" w:rsidR="00EE2A32" w:rsidRPr="00AE7509" w:rsidRDefault="00EE2A32" w:rsidP="00380769">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135B7FE9" w14:textId="77777777" w:rsidR="00EE2A32" w:rsidRPr="00AE7509" w:rsidRDefault="00EE2A32" w:rsidP="00380769">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3846C159" w14:textId="77777777" w:rsidR="00EE2A32" w:rsidRPr="00AE7509" w:rsidRDefault="00EE2A32" w:rsidP="00380769">
            <w:pPr>
              <w:pStyle w:val="TAC"/>
              <w:rPr>
                <w:rFonts w:eastAsia="SimSun"/>
                <w:lang w:eastAsia="zh-CN" w:bidi="ar"/>
              </w:rPr>
            </w:pPr>
            <w:r w:rsidRPr="00AE7509">
              <w:rPr>
                <w:lang w:eastAsia="zh-CN"/>
              </w:rPr>
              <w:t>4 and 5</w:t>
            </w:r>
          </w:p>
        </w:tc>
      </w:tr>
      <w:tr w:rsidR="00EE2A32" w:rsidRPr="00AE7509" w14:paraId="35059CB8" w14:textId="77777777" w:rsidTr="00380769">
        <w:trPr>
          <w:trHeight w:val="29"/>
        </w:trPr>
        <w:tc>
          <w:tcPr>
            <w:tcW w:w="1911" w:type="dxa"/>
            <w:tcBorders>
              <w:top w:val="nil"/>
              <w:left w:val="single" w:sz="4" w:space="0" w:color="auto"/>
              <w:bottom w:val="nil"/>
              <w:right w:val="single" w:sz="4" w:space="0" w:color="auto"/>
            </w:tcBorders>
          </w:tcPr>
          <w:p w14:paraId="3DEA4EE3"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60E129D0"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90DF81D" w14:textId="77777777" w:rsidR="00EE2A32" w:rsidRPr="00AE7509" w:rsidRDefault="00EE2A32" w:rsidP="00380769">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67F44B6C" w14:textId="77777777" w:rsidR="00EE2A32" w:rsidRPr="00AE7509" w:rsidRDefault="00EE2A32" w:rsidP="00380769">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21FE54BD" w14:textId="77777777" w:rsidR="00EE2A32" w:rsidRPr="00AE7509" w:rsidRDefault="00EE2A32" w:rsidP="00380769">
            <w:pPr>
              <w:pStyle w:val="TAC"/>
              <w:rPr>
                <w:rFonts w:eastAsia="SimSun"/>
                <w:lang w:eastAsia="zh-CN" w:bidi="ar"/>
              </w:rPr>
            </w:pPr>
          </w:p>
        </w:tc>
      </w:tr>
      <w:tr w:rsidR="00EE2A32" w:rsidRPr="00AE7509" w14:paraId="3DE31BF8" w14:textId="77777777" w:rsidTr="00380769">
        <w:trPr>
          <w:trHeight w:val="29"/>
        </w:trPr>
        <w:tc>
          <w:tcPr>
            <w:tcW w:w="1911" w:type="dxa"/>
            <w:tcBorders>
              <w:top w:val="nil"/>
              <w:left w:val="single" w:sz="4" w:space="0" w:color="auto"/>
              <w:bottom w:val="nil"/>
              <w:right w:val="single" w:sz="4" w:space="0" w:color="auto"/>
            </w:tcBorders>
          </w:tcPr>
          <w:p w14:paraId="335A1251"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nil"/>
              <w:right w:val="single" w:sz="4" w:space="0" w:color="auto"/>
            </w:tcBorders>
          </w:tcPr>
          <w:p w14:paraId="217D6E3E"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3FAF891" w14:textId="77777777" w:rsidR="00EE2A32" w:rsidRPr="00AE7509" w:rsidRDefault="00EE2A32" w:rsidP="00380769">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2E1ECDC9" w14:textId="77777777" w:rsidR="00EE2A32" w:rsidRPr="00AE7509" w:rsidRDefault="00EE2A32" w:rsidP="00380769">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6EC95C34" w14:textId="77777777" w:rsidR="00EE2A32" w:rsidRPr="00AE7509" w:rsidRDefault="00EE2A32" w:rsidP="00380769">
            <w:pPr>
              <w:pStyle w:val="TAC"/>
              <w:rPr>
                <w:rFonts w:eastAsia="SimSun"/>
                <w:lang w:eastAsia="zh-CN" w:bidi="ar"/>
              </w:rPr>
            </w:pPr>
          </w:p>
        </w:tc>
      </w:tr>
      <w:tr w:rsidR="00EE2A32" w:rsidRPr="00AE7509" w14:paraId="504D7495" w14:textId="77777777" w:rsidTr="00380769">
        <w:trPr>
          <w:trHeight w:val="29"/>
        </w:trPr>
        <w:tc>
          <w:tcPr>
            <w:tcW w:w="1911" w:type="dxa"/>
            <w:tcBorders>
              <w:top w:val="nil"/>
              <w:left w:val="single" w:sz="4" w:space="0" w:color="auto"/>
              <w:bottom w:val="single" w:sz="4" w:space="0" w:color="auto"/>
              <w:right w:val="single" w:sz="4" w:space="0" w:color="auto"/>
            </w:tcBorders>
          </w:tcPr>
          <w:p w14:paraId="4CB4D448" w14:textId="77777777" w:rsidR="00EE2A32" w:rsidRPr="00AE7509" w:rsidRDefault="00EE2A32" w:rsidP="00380769">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040AA2B"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BCD0F8F" w14:textId="77777777" w:rsidR="00EE2A32" w:rsidRPr="00AE7509" w:rsidRDefault="00EE2A32" w:rsidP="00380769">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64DAB5EA" w14:textId="77777777" w:rsidR="00EE2A32" w:rsidRPr="00AE7509" w:rsidRDefault="00EE2A32" w:rsidP="00380769">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3581D176" w14:textId="77777777" w:rsidR="00EE2A32" w:rsidRPr="00AE7509" w:rsidRDefault="00EE2A32" w:rsidP="00380769">
            <w:pPr>
              <w:pStyle w:val="TAC"/>
              <w:rPr>
                <w:rFonts w:eastAsia="SimSun"/>
                <w:lang w:eastAsia="zh-CN" w:bidi="ar"/>
              </w:rPr>
            </w:pPr>
          </w:p>
        </w:tc>
      </w:tr>
      <w:tr w:rsidR="00EE2A32" w:rsidRPr="00AE7509" w14:paraId="2A47EB87" w14:textId="77777777" w:rsidTr="00380769">
        <w:trPr>
          <w:trHeight w:val="29"/>
        </w:trPr>
        <w:tc>
          <w:tcPr>
            <w:tcW w:w="1911" w:type="dxa"/>
            <w:tcBorders>
              <w:top w:val="single" w:sz="4" w:space="0" w:color="auto"/>
              <w:left w:val="single" w:sz="4" w:space="0" w:color="auto"/>
              <w:bottom w:val="nil"/>
              <w:right w:val="single" w:sz="4" w:space="0" w:color="auto"/>
            </w:tcBorders>
          </w:tcPr>
          <w:p w14:paraId="467E545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CA_n41C-n66A-n71A-n77A</w:t>
            </w:r>
          </w:p>
        </w:tc>
        <w:tc>
          <w:tcPr>
            <w:tcW w:w="2038" w:type="dxa"/>
            <w:tcBorders>
              <w:top w:val="single" w:sz="4" w:space="0" w:color="auto"/>
              <w:left w:val="single" w:sz="4" w:space="0" w:color="auto"/>
              <w:bottom w:val="nil"/>
              <w:right w:val="single" w:sz="4" w:space="0" w:color="auto"/>
            </w:tcBorders>
          </w:tcPr>
          <w:p w14:paraId="777764A0"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n41</w:t>
            </w:r>
            <w:r w:rsidRPr="00AE7509">
              <w:rPr>
                <w:rFonts w:ascii="Arial" w:eastAsiaTheme="minorEastAsia" w:hAnsi="Arial"/>
                <w:sz w:val="18"/>
                <w:vertAlign w:val="superscript"/>
                <w:lang w:eastAsia="zh-CN"/>
              </w:rPr>
              <w:t>5,6</w:t>
            </w:r>
          </w:p>
          <w:p w14:paraId="3A5C3D18"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7FA09C01"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eastAsia="zh-CN"/>
              </w:rPr>
              <w:t>5</w:t>
            </w:r>
          </w:p>
          <w:p w14:paraId="4F8DCDD8"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eastAsia="zh-CN"/>
              </w:rPr>
              <w:t>5</w:t>
            </w:r>
          </w:p>
          <w:p w14:paraId="0E1EBE8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eastAsia="zh-CN"/>
              </w:rPr>
              <w:t>5</w:t>
            </w:r>
          </w:p>
          <w:p w14:paraId="4C7EDE9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CA_n41C</w:t>
            </w:r>
            <w:r w:rsidRPr="00AE7509">
              <w:rPr>
                <w:rFonts w:ascii="Arial" w:eastAsiaTheme="minorEastAsia" w:hAnsi="Arial"/>
                <w:sz w:val="18"/>
                <w:vertAlign w:val="superscript"/>
                <w:lang w:eastAsia="zh-CN"/>
              </w:rPr>
              <w:t>5</w:t>
            </w:r>
          </w:p>
          <w:p w14:paraId="3A2EE3A9"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33E08DD5"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eastAsia="zh-CN"/>
              </w:rPr>
              <w:t>5</w:t>
            </w:r>
          </w:p>
          <w:p w14:paraId="48ADEA2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FC1EA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D31A42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CA_n41C_BCS1</w:t>
            </w:r>
          </w:p>
        </w:tc>
        <w:tc>
          <w:tcPr>
            <w:tcW w:w="1785" w:type="dxa"/>
            <w:tcBorders>
              <w:top w:val="single" w:sz="4" w:space="0" w:color="auto"/>
              <w:left w:val="single" w:sz="4" w:space="0" w:color="auto"/>
              <w:bottom w:val="nil"/>
              <w:right w:val="single" w:sz="4" w:space="0" w:color="auto"/>
            </w:tcBorders>
          </w:tcPr>
          <w:p w14:paraId="6472FC5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43CE95A9" w14:textId="77777777" w:rsidTr="00380769">
        <w:trPr>
          <w:trHeight w:val="29"/>
        </w:trPr>
        <w:tc>
          <w:tcPr>
            <w:tcW w:w="1911" w:type="dxa"/>
            <w:tcBorders>
              <w:top w:val="nil"/>
              <w:left w:val="single" w:sz="4" w:space="0" w:color="auto"/>
              <w:bottom w:val="nil"/>
              <w:right w:val="single" w:sz="4" w:space="0" w:color="auto"/>
            </w:tcBorders>
          </w:tcPr>
          <w:p w14:paraId="242363E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CBD325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40489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2E53D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7E52A69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74AEC95" w14:textId="77777777" w:rsidTr="00380769">
        <w:trPr>
          <w:trHeight w:val="29"/>
        </w:trPr>
        <w:tc>
          <w:tcPr>
            <w:tcW w:w="1911" w:type="dxa"/>
            <w:tcBorders>
              <w:top w:val="nil"/>
              <w:left w:val="single" w:sz="4" w:space="0" w:color="auto"/>
              <w:bottom w:val="nil"/>
              <w:right w:val="single" w:sz="4" w:space="0" w:color="auto"/>
            </w:tcBorders>
          </w:tcPr>
          <w:p w14:paraId="675054A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0FCD5A5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40FD89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EF4943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7E6AB6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C93B3F" w14:textId="77777777" w:rsidTr="00380769">
        <w:trPr>
          <w:trHeight w:val="29"/>
        </w:trPr>
        <w:tc>
          <w:tcPr>
            <w:tcW w:w="1911" w:type="dxa"/>
            <w:tcBorders>
              <w:top w:val="nil"/>
              <w:left w:val="single" w:sz="4" w:space="0" w:color="auto"/>
              <w:bottom w:val="nil"/>
              <w:right w:val="single" w:sz="4" w:space="0" w:color="auto"/>
            </w:tcBorders>
          </w:tcPr>
          <w:p w14:paraId="5062D94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7B359D9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2EC1AF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6D3B06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223E9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0ACC20B" w14:textId="77777777" w:rsidTr="00380769">
        <w:trPr>
          <w:trHeight w:val="29"/>
        </w:trPr>
        <w:tc>
          <w:tcPr>
            <w:tcW w:w="1911" w:type="dxa"/>
            <w:tcBorders>
              <w:top w:val="nil"/>
              <w:left w:val="single" w:sz="4" w:space="0" w:color="auto"/>
              <w:bottom w:val="nil"/>
              <w:right w:val="single" w:sz="4" w:space="0" w:color="auto"/>
            </w:tcBorders>
          </w:tcPr>
          <w:p w14:paraId="60F29F6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DAF3A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8C1824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2B0351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5CF07B0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46469ADF" w14:textId="77777777" w:rsidTr="00380769">
        <w:trPr>
          <w:trHeight w:val="29"/>
        </w:trPr>
        <w:tc>
          <w:tcPr>
            <w:tcW w:w="1911" w:type="dxa"/>
            <w:tcBorders>
              <w:top w:val="nil"/>
              <w:left w:val="single" w:sz="4" w:space="0" w:color="auto"/>
              <w:bottom w:val="nil"/>
              <w:right w:val="single" w:sz="4" w:space="0" w:color="auto"/>
            </w:tcBorders>
          </w:tcPr>
          <w:p w14:paraId="4E9CD53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ABB7A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3B16F5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90A19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385FCF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AA9DD23" w14:textId="77777777" w:rsidTr="00380769">
        <w:trPr>
          <w:trHeight w:val="29"/>
        </w:trPr>
        <w:tc>
          <w:tcPr>
            <w:tcW w:w="1911" w:type="dxa"/>
            <w:tcBorders>
              <w:top w:val="nil"/>
              <w:left w:val="single" w:sz="4" w:space="0" w:color="auto"/>
              <w:bottom w:val="nil"/>
              <w:right w:val="single" w:sz="4" w:space="0" w:color="auto"/>
            </w:tcBorders>
          </w:tcPr>
          <w:p w14:paraId="1DB0429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DF8669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D8380E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8F3CDB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C26E19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5159BDDF" w14:textId="77777777" w:rsidTr="00380769">
        <w:trPr>
          <w:trHeight w:val="29"/>
        </w:trPr>
        <w:tc>
          <w:tcPr>
            <w:tcW w:w="1911" w:type="dxa"/>
            <w:tcBorders>
              <w:top w:val="nil"/>
              <w:left w:val="single" w:sz="4" w:space="0" w:color="auto"/>
              <w:bottom w:val="nil"/>
              <w:right w:val="single" w:sz="4" w:space="0" w:color="auto"/>
            </w:tcBorders>
          </w:tcPr>
          <w:p w14:paraId="71955BC8"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9EF003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0E821D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467D3A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E2EB81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67017D0" w14:textId="77777777" w:rsidTr="00380769">
        <w:trPr>
          <w:trHeight w:val="29"/>
        </w:trPr>
        <w:tc>
          <w:tcPr>
            <w:tcW w:w="1911" w:type="dxa"/>
            <w:tcBorders>
              <w:top w:val="single" w:sz="4" w:space="0" w:color="auto"/>
              <w:left w:val="single" w:sz="4" w:space="0" w:color="auto"/>
              <w:bottom w:val="nil"/>
              <w:right w:val="single" w:sz="4" w:space="0" w:color="auto"/>
            </w:tcBorders>
          </w:tcPr>
          <w:p w14:paraId="7AD5FA96" w14:textId="77777777" w:rsidR="00EE2A32" w:rsidRPr="00AE7509" w:rsidRDefault="00EE2A32" w:rsidP="00380769">
            <w:pPr>
              <w:pStyle w:val="TAC"/>
              <w:rPr>
                <w:rFonts w:eastAsia="SimSun"/>
                <w:lang w:eastAsia="zh-CN" w:bidi="ar"/>
              </w:rPr>
            </w:pPr>
            <w:r>
              <w:t>CA_n41C-n66A-n71B-n77A</w:t>
            </w:r>
          </w:p>
        </w:tc>
        <w:tc>
          <w:tcPr>
            <w:tcW w:w="2038" w:type="dxa"/>
            <w:tcBorders>
              <w:top w:val="single" w:sz="4" w:space="0" w:color="FFFFFF" w:themeColor="background1"/>
              <w:left w:val="single" w:sz="4" w:space="0" w:color="auto"/>
              <w:bottom w:val="nil"/>
              <w:right w:val="single" w:sz="4" w:space="0" w:color="auto"/>
            </w:tcBorders>
          </w:tcPr>
          <w:p w14:paraId="7DFB3FE1" w14:textId="77777777" w:rsidR="00EE2A32" w:rsidRPr="00AE7509" w:rsidRDefault="00EE2A32" w:rsidP="00380769">
            <w:pPr>
              <w:pStyle w:val="TAC"/>
              <w:rPr>
                <w:rFonts w:eastAsia="SimSun"/>
                <w:lang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ACE9074" w14:textId="77777777" w:rsidR="00EE2A32" w:rsidRPr="00AE7509" w:rsidRDefault="00EE2A32" w:rsidP="00380769">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51887367" w14:textId="77777777" w:rsidR="00EE2A32" w:rsidRPr="00AE7509" w:rsidRDefault="00EE2A32" w:rsidP="00380769">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7AC01845" w14:textId="77777777" w:rsidR="00EE2A32" w:rsidRPr="00AE7509" w:rsidRDefault="00EE2A32" w:rsidP="00380769">
            <w:pPr>
              <w:pStyle w:val="TAC"/>
              <w:rPr>
                <w:rFonts w:eastAsia="SimSun"/>
                <w:lang w:eastAsia="zh-CN" w:bidi="ar"/>
              </w:rPr>
            </w:pPr>
            <w:r w:rsidRPr="00AE7509">
              <w:rPr>
                <w:lang w:eastAsia="zh-CN"/>
              </w:rPr>
              <w:t>4 and 5</w:t>
            </w:r>
          </w:p>
        </w:tc>
      </w:tr>
      <w:tr w:rsidR="00EE2A32" w:rsidRPr="00AE7509" w14:paraId="0BA96A80" w14:textId="77777777" w:rsidTr="00380769">
        <w:trPr>
          <w:trHeight w:val="29"/>
        </w:trPr>
        <w:tc>
          <w:tcPr>
            <w:tcW w:w="1911" w:type="dxa"/>
            <w:tcBorders>
              <w:top w:val="nil"/>
              <w:left w:val="single" w:sz="4" w:space="0" w:color="auto"/>
              <w:bottom w:val="nil"/>
              <w:right w:val="single" w:sz="4" w:space="0" w:color="auto"/>
            </w:tcBorders>
          </w:tcPr>
          <w:p w14:paraId="054E4D1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27EF8275"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A6C90F5" w14:textId="77777777" w:rsidR="00EE2A32" w:rsidRPr="00AE7509" w:rsidRDefault="00EE2A32" w:rsidP="00380769">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2201C14D" w14:textId="77777777" w:rsidR="00EE2A32" w:rsidRPr="00AE7509" w:rsidRDefault="00EE2A32" w:rsidP="00380769">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38616696" w14:textId="77777777" w:rsidR="00EE2A32" w:rsidRPr="00AE7509" w:rsidRDefault="00EE2A32" w:rsidP="00380769">
            <w:pPr>
              <w:pStyle w:val="TAC"/>
              <w:rPr>
                <w:rFonts w:eastAsia="SimSun"/>
                <w:lang w:eastAsia="zh-CN" w:bidi="ar"/>
              </w:rPr>
            </w:pPr>
          </w:p>
        </w:tc>
      </w:tr>
      <w:tr w:rsidR="00EE2A32" w:rsidRPr="00AE7509" w14:paraId="2FDA23CA" w14:textId="77777777" w:rsidTr="00380769">
        <w:trPr>
          <w:trHeight w:val="29"/>
        </w:trPr>
        <w:tc>
          <w:tcPr>
            <w:tcW w:w="1911" w:type="dxa"/>
            <w:tcBorders>
              <w:top w:val="nil"/>
              <w:left w:val="single" w:sz="4" w:space="0" w:color="auto"/>
              <w:bottom w:val="nil"/>
              <w:right w:val="single" w:sz="4" w:space="0" w:color="auto"/>
            </w:tcBorders>
          </w:tcPr>
          <w:p w14:paraId="7D677A7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05D198B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4DBB583" w14:textId="77777777" w:rsidR="00EE2A32" w:rsidRPr="00AE7509" w:rsidRDefault="00EE2A32" w:rsidP="00380769">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0BCF3C0F" w14:textId="77777777" w:rsidR="00EE2A32" w:rsidRPr="00AE7509" w:rsidRDefault="00EE2A32" w:rsidP="00380769">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283FBA48" w14:textId="77777777" w:rsidR="00EE2A32" w:rsidRPr="00AE7509" w:rsidRDefault="00EE2A32" w:rsidP="00380769">
            <w:pPr>
              <w:pStyle w:val="TAC"/>
              <w:rPr>
                <w:rFonts w:eastAsia="SimSun"/>
                <w:lang w:eastAsia="zh-CN" w:bidi="ar"/>
              </w:rPr>
            </w:pPr>
          </w:p>
        </w:tc>
      </w:tr>
      <w:tr w:rsidR="00EE2A32" w:rsidRPr="00AE7509" w14:paraId="10CA189E" w14:textId="77777777" w:rsidTr="00380769">
        <w:trPr>
          <w:trHeight w:val="29"/>
        </w:trPr>
        <w:tc>
          <w:tcPr>
            <w:tcW w:w="1911" w:type="dxa"/>
            <w:tcBorders>
              <w:top w:val="nil"/>
              <w:left w:val="single" w:sz="4" w:space="0" w:color="auto"/>
              <w:bottom w:val="single" w:sz="4" w:space="0" w:color="auto"/>
              <w:right w:val="single" w:sz="4" w:space="0" w:color="auto"/>
            </w:tcBorders>
          </w:tcPr>
          <w:p w14:paraId="5E9BC8BC"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1970B1A9"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35C6050" w14:textId="77777777" w:rsidR="00EE2A32" w:rsidRPr="00AE7509" w:rsidRDefault="00EE2A32" w:rsidP="00380769">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59E78E37"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2347B3D1" w14:textId="77777777" w:rsidR="00EE2A32" w:rsidRPr="00AE7509" w:rsidRDefault="00EE2A32" w:rsidP="00380769">
            <w:pPr>
              <w:pStyle w:val="TAC"/>
              <w:rPr>
                <w:rFonts w:eastAsia="SimSun"/>
                <w:lang w:eastAsia="zh-CN" w:bidi="ar"/>
              </w:rPr>
            </w:pPr>
          </w:p>
        </w:tc>
      </w:tr>
      <w:tr w:rsidR="00EE2A32" w:rsidRPr="00AE7509" w14:paraId="5D5B477B" w14:textId="77777777" w:rsidTr="00380769">
        <w:trPr>
          <w:trHeight w:val="29"/>
        </w:trPr>
        <w:tc>
          <w:tcPr>
            <w:tcW w:w="1911" w:type="dxa"/>
            <w:tcBorders>
              <w:top w:val="single" w:sz="4" w:space="0" w:color="auto"/>
              <w:left w:val="single" w:sz="4" w:space="0" w:color="auto"/>
              <w:bottom w:val="nil"/>
              <w:right w:val="single" w:sz="4" w:space="0" w:color="auto"/>
            </w:tcBorders>
          </w:tcPr>
          <w:p w14:paraId="341F2803" w14:textId="77777777" w:rsidR="00EE2A32" w:rsidRPr="00AE7509" w:rsidRDefault="00EE2A32" w:rsidP="00380769">
            <w:pPr>
              <w:pStyle w:val="TAC"/>
              <w:rPr>
                <w:rFonts w:eastAsia="SimSun"/>
                <w:lang w:eastAsia="zh-CN" w:bidi="ar"/>
              </w:rPr>
            </w:pPr>
            <w:r>
              <w:t>CA_n41C-n66A-n71(2A)-n77A</w:t>
            </w:r>
          </w:p>
        </w:tc>
        <w:tc>
          <w:tcPr>
            <w:tcW w:w="2038" w:type="dxa"/>
            <w:tcBorders>
              <w:top w:val="single" w:sz="4" w:space="0" w:color="auto"/>
              <w:left w:val="single" w:sz="4" w:space="0" w:color="auto"/>
              <w:bottom w:val="nil"/>
              <w:right w:val="single" w:sz="4" w:space="0" w:color="auto"/>
            </w:tcBorders>
          </w:tcPr>
          <w:p w14:paraId="2A4EC0ED" w14:textId="77777777" w:rsidR="00EE2A32" w:rsidRPr="00AE7509" w:rsidRDefault="00EE2A32" w:rsidP="00380769">
            <w:pPr>
              <w:pStyle w:val="TAC"/>
              <w:rPr>
                <w:rFonts w:eastAsia="SimSun"/>
                <w:lang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A4C02AA" w14:textId="77777777" w:rsidR="00EE2A32" w:rsidRPr="00AE7509" w:rsidRDefault="00EE2A32" w:rsidP="00380769">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410F00EF" w14:textId="77777777" w:rsidR="00EE2A32" w:rsidRPr="00AE7509" w:rsidRDefault="00EE2A32" w:rsidP="00380769">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77A3AE1B" w14:textId="77777777" w:rsidR="00EE2A32" w:rsidRPr="00AE7509" w:rsidRDefault="00EE2A32" w:rsidP="00380769">
            <w:pPr>
              <w:pStyle w:val="TAC"/>
              <w:rPr>
                <w:rFonts w:eastAsia="SimSun"/>
                <w:lang w:eastAsia="zh-CN" w:bidi="ar"/>
              </w:rPr>
            </w:pPr>
            <w:r w:rsidRPr="00AE7509">
              <w:rPr>
                <w:lang w:eastAsia="zh-CN"/>
              </w:rPr>
              <w:t>4 and 5</w:t>
            </w:r>
          </w:p>
        </w:tc>
      </w:tr>
      <w:tr w:rsidR="00EE2A32" w:rsidRPr="00AE7509" w14:paraId="37D8B5E4" w14:textId="77777777" w:rsidTr="00380769">
        <w:trPr>
          <w:trHeight w:val="29"/>
        </w:trPr>
        <w:tc>
          <w:tcPr>
            <w:tcW w:w="1911" w:type="dxa"/>
            <w:tcBorders>
              <w:top w:val="nil"/>
              <w:left w:val="single" w:sz="4" w:space="0" w:color="auto"/>
              <w:bottom w:val="nil"/>
              <w:right w:val="single" w:sz="4" w:space="0" w:color="auto"/>
            </w:tcBorders>
          </w:tcPr>
          <w:p w14:paraId="11D2155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4388CA3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1C3BC75" w14:textId="77777777" w:rsidR="00EE2A32" w:rsidRPr="00AE7509" w:rsidRDefault="00EE2A32" w:rsidP="00380769">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7D21D215" w14:textId="77777777" w:rsidR="00EE2A32" w:rsidRPr="00AE7509" w:rsidRDefault="00EE2A32" w:rsidP="00380769">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158559F4" w14:textId="77777777" w:rsidR="00EE2A32" w:rsidRPr="00AE7509" w:rsidRDefault="00EE2A32" w:rsidP="00380769">
            <w:pPr>
              <w:pStyle w:val="TAC"/>
              <w:rPr>
                <w:rFonts w:eastAsia="SimSun"/>
                <w:lang w:eastAsia="zh-CN" w:bidi="ar"/>
              </w:rPr>
            </w:pPr>
          </w:p>
        </w:tc>
      </w:tr>
      <w:tr w:rsidR="00EE2A32" w:rsidRPr="00AE7509" w14:paraId="3018977D" w14:textId="77777777" w:rsidTr="00380769">
        <w:trPr>
          <w:trHeight w:val="29"/>
        </w:trPr>
        <w:tc>
          <w:tcPr>
            <w:tcW w:w="1911" w:type="dxa"/>
            <w:tcBorders>
              <w:top w:val="nil"/>
              <w:left w:val="single" w:sz="4" w:space="0" w:color="auto"/>
              <w:bottom w:val="nil"/>
              <w:right w:val="single" w:sz="4" w:space="0" w:color="auto"/>
            </w:tcBorders>
          </w:tcPr>
          <w:p w14:paraId="0FC6B3EA"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4F0C171"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339F70D" w14:textId="77777777" w:rsidR="00EE2A32" w:rsidRPr="00AE7509" w:rsidRDefault="00EE2A32" w:rsidP="00380769">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51C76FE2" w14:textId="77777777" w:rsidR="00EE2A32" w:rsidRPr="00AE7509" w:rsidRDefault="00EE2A32" w:rsidP="00380769">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6B1C19D9" w14:textId="77777777" w:rsidR="00EE2A32" w:rsidRPr="00AE7509" w:rsidRDefault="00EE2A32" w:rsidP="00380769">
            <w:pPr>
              <w:pStyle w:val="TAC"/>
              <w:rPr>
                <w:rFonts w:eastAsia="SimSun"/>
                <w:lang w:eastAsia="zh-CN" w:bidi="ar"/>
              </w:rPr>
            </w:pPr>
          </w:p>
        </w:tc>
      </w:tr>
      <w:tr w:rsidR="00EE2A32" w:rsidRPr="00AE7509" w14:paraId="7DB320C7" w14:textId="77777777" w:rsidTr="00380769">
        <w:trPr>
          <w:trHeight w:val="29"/>
        </w:trPr>
        <w:tc>
          <w:tcPr>
            <w:tcW w:w="1911" w:type="dxa"/>
            <w:tcBorders>
              <w:top w:val="nil"/>
              <w:left w:val="single" w:sz="4" w:space="0" w:color="auto"/>
              <w:bottom w:val="single" w:sz="4" w:space="0" w:color="auto"/>
              <w:right w:val="single" w:sz="4" w:space="0" w:color="auto"/>
            </w:tcBorders>
          </w:tcPr>
          <w:p w14:paraId="3A78616A"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373DF28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E8E08C5" w14:textId="77777777" w:rsidR="00EE2A32" w:rsidRPr="00AE7509" w:rsidRDefault="00EE2A32" w:rsidP="00380769">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09F364B5"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596B1FE3" w14:textId="77777777" w:rsidR="00EE2A32" w:rsidRPr="00AE7509" w:rsidRDefault="00EE2A32" w:rsidP="00380769">
            <w:pPr>
              <w:pStyle w:val="TAC"/>
              <w:rPr>
                <w:rFonts w:eastAsia="SimSun"/>
                <w:lang w:eastAsia="zh-CN" w:bidi="ar"/>
              </w:rPr>
            </w:pPr>
          </w:p>
        </w:tc>
      </w:tr>
      <w:tr w:rsidR="00EE2A32" w:rsidRPr="00AE7509" w14:paraId="1BF63F27" w14:textId="77777777" w:rsidTr="00380769">
        <w:trPr>
          <w:trHeight w:val="29"/>
        </w:trPr>
        <w:tc>
          <w:tcPr>
            <w:tcW w:w="1911" w:type="dxa"/>
            <w:tcBorders>
              <w:top w:val="single" w:sz="4" w:space="0" w:color="auto"/>
              <w:left w:val="single" w:sz="4" w:space="0" w:color="auto"/>
              <w:bottom w:val="nil"/>
              <w:right w:val="single" w:sz="4" w:space="0" w:color="auto"/>
            </w:tcBorders>
          </w:tcPr>
          <w:p w14:paraId="5BFD5FE9" w14:textId="77777777" w:rsidR="00EE2A32" w:rsidRPr="00AE7509" w:rsidRDefault="00EE2A32" w:rsidP="00380769">
            <w:pPr>
              <w:pStyle w:val="TAC"/>
              <w:rPr>
                <w:rFonts w:eastAsia="SimSun"/>
                <w:lang w:eastAsia="zh-CN" w:bidi="ar"/>
              </w:rPr>
            </w:pPr>
            <w:r>
              <w:t>CA_n41C-n66(2A)-n71A-n77A</w:t>
            </w:r>
          </w:p>
        </w:tc>
        <w:tc>
          <w:tcPr>
            <w:tcW w:w="2038" w:type="dxa"/>
            <w:tcBorders>
              <w:top w:val="single" w:sz="4" w:space="0" w:color="FFFFFF" w:themeColor="background1"/>
              <w:left w:val="single" w:sz="4" w:space="0" w:color="auto"/>
              <w:bottom w:val="nil"/>
              <w:right w:val="single" w:sz="4" w:space="0" w:color="auto"/>
            </w:tcBorders>
          </w:tcPr>
          <w:p w14:paraId="225563F5" w14:textId="77777777" w:rsidR="00EE2A32" w:rsidRPr="00AE7509" w:rsidRDefault="00EE2A32" w:rsidP="00380769">
            <w:pPr>
              <w:pStyle w:val="TAC"/>
              <w:rPr>
                <w:rFonts w:eastAsia="SimSun"/>
                <w:lang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40E88093" w14:textId="77777777" w:rsidR="00EE2A32" w:rsidRPr="00AE7509" w:rsidRDefault="00EE2A32" w:rsidP="00380769">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329967B0" w14:textId="77777777" w:rsidR="00EE2A32" w:rsidRPr="00AE7509" w:rsidRDefault="00EE2A32" w:rsidP="00380769">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422B8E13" w14:textId="77777777" w:rsidR="00EE2A32" w:rsidRPr="00AE7509" w:rsidRDefault="00EE2A32" w:rsidP="00380769">
            <w:pPr>
              <w:pStyle w:val="TAC"/>
              <w:rPr>
                <w:rFonts w:eastAsia="SimSun"/>
                <w:lang w:eastAsia="zh-CN" w:bidi="ar"/>
              </w:rPr>
            </w:pPr>
            <w:r w:rsidRPr="00AE7509">
              <w:rPr>
                <w:lang w:eastAsia="zh-CN"/>
              </w:rPr>
              <w:t>4 and 5</w:t>
            </w:r>
          </w:p>
        </w:tc>
      </w:tr>
      <w:tr w:rsidR="00EE2A32" w:rsidRPr="00AE7509" w14:paraId="2A507A88" w14:textId="77777777" w:rsidTr="00380769">
        <w:trPr>
          <w:trHeight w:val="29"/>
        </w:trPr>
        <w:tc>
          <w:tcPr>
            <w:tcW w:w="1911" w:type="dxa"/>
            <w:tcBorders>
              <w:top w:val="nil"/>
              <w:left w:val="single" w:sz="4" w:space="0" w:color="auto"/>
              <w:bottom w:val="nil"/>
              <w:right w:val="single" w:sz="4" w:space="0" w:color="auto"/>
            </w:tcBorders>
          </w:tcPr>
          <w:p w14:paraId="50E18340"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7674FE0C"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142FD5C" w14:textId="77777777" w:rsidR="00EE2A32" w:rsidRPr="00AE7509" w:rsidRDefault="00EE2A32" w:rsidP="00380769">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01FE7496" w14:textId="77777777" w:rsidR="00EE2A32" w:rsidRPr="00AE7509" w:rsidRDefault="00EE2A32" w:rsidP="00380769">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19CB60E2" w14:textId="77777777" w:rsidR="00EE2A32" w:rsidRPr="00AE7509" w:rsidRDefault="00EE2A32" w:rsidP="00380769">
            <w:pPr>
              <w:pStyle w:val="TAC"/>
              <w:rPr>
                <w:rFonts w:eastAsia="SimSun"/>
                <w:lang w:eastAsia="zh-CN" w:bidi="ar"/>
              </w:rPr>
            </w:pPr>
          </w:p>
        </w:tc>
      </w:tr>
      <w:tr w:rsidR="00EE2A32" w:rsidRPr="00AE7509" w14:paraId="7F0DFDFA" w14:textId="77777777" w:rsidTr="00380769">
        <w:trPr>
          <w:trHeight w:val="29"/>
        </w:trPr>
        <w:tc>
          <w:tcPr>
            <w:tcW w:w="1911" w:type="dxa"/>
            <w:tcBorders>
              <w:top w:val="nil"/>
              <w:left w:val="single" w:sz="4" w:space="0" w:color="auto"/>
              <w:bottom w:val="nil"/>
              <w:right w:val="single" w:sz="4" w:space="0" w:color="auto"/>
            </w:tcBorders>
          </w:tcPr>
          <w:p w14:paraId="6C7975FA"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0AAFF3B8"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B258754" w14:textId="77777777" w:rsidR="00EE2A32" w:rsidRPr="00AE7509" w:rsidRDefault="00EE2A32" w:rsidP="00380769">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09C55ED0" w14:textId="77777777" w:rsidR="00EE2A32" w:rsidRPr="00AE7509" w:rsidRDefault="00EE2A32" w:rsidP="00380769">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73D2F500" w14:textId="77777777" w:rsidR="00EE2A32" w:rsidRPr="00AE7509" w:rsidRDefault="00EE2A32" w:rsidP="00380769">
            <w:pPr>
              <w:pStyle w:val="TAC"/>
              <w:rPr>
                <w:rFonts w:eastAsia="SimSun"/>
                <w:lang w:eastAsia="zh-CN" w:bidi="ar"/>
              </w:rPr>
            </w:pPr>
          </w:p>
        </w:tc>
      </w:tr>
      <w:tr w:rsidR="00EE2A32" w:rsidRPr="00AE7509" w14:paraId="5F53F70D" w14:textId="77777777" w:rsidTr="00380769">
        <w:trPr>
          <w:trHeight w:val="29"/>
        </w:trPr>
        <w:tc>
          <w:tcPr>
            <w:tcW w:w="1911" w:type="dxa"/>
            <w:tcBorders>
              <w:top w:val="nil"/>
              <w:left w:val="single" w:sz="4" w:space="0" w:color="auto"/>
              <w:bottom w:val="single" w:sz="4" w:space="0" w:color="auto"/>
              <w:right w:val="single" w:sz="4" w:space="0" w:color="auto"/>
            </w:tcBorders>
          </w:tcPr>
          <w:p w14:paraId="56D55F1F"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52AF197A"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27148C5" w14:textId="77777777" w:rsidR="00EE2A32" w:rsidRPr="00AE7509" w:rsidRDefault="00EE2A32" w:rsidP="00380769">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6F01732C"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25AC555F" w14:textId="77777777" w:rsidR="00EE2A32" w:rsidRPr="00AE7509" w:rsidRDefault="00EE2A32" w:rsidP="00380769">
            <w:pPr>
              <w:pStyle w:val="TAC"/>
              <w:rPr>
                <w:rFonts w:eastAsia="SimSun"/>
                <w:lang w:eastAsia="zh-CN" w:bidi="ar"/>
              </w:rPr>
            </w:pPr>
          </w:p>
        </w:tc>
      </w:tr>
      <w:tr w:rsidR="00EE2A32" w:rsidRPr="00AE7509" w14:paraId="40A6956C" w14:textId="77777777" w:rsidTr="00380769">
        <w:trPr>
          <w:trHeight w:val="29"/>
        </w:trPr>
        <w:tc>
          <w:tcPr>
            <w:tcW w:w="1911" w:type="dxa"/>
            <w:tcBorders>
              <w:top w:val="single" w:sz="4" w:space="0" w:color="auto"/>
              <w:left w:val="single" w:sz="4" w:space="0" w:color="auto"/>
              <w:bottom w:val="nil"/>
              <w:right w:val="single" w:sz="4" w:space="0" w:color="auto"/>
            </w:tcBorders>
          </w:tcPr>
          <w:p w14:paraId="333989E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CA_n41(2A)-n66A-n71A-n77A</w:t>
            </w:r>
          </w:p>
        </w:tc>
        <w:tc>
          <w:tcPr>
            <w:tcW w:w="2038" w:type="dxa"/>
            <w:tcBorders>
              <w:top w:val="single" w:sz="4" w:space="0" w:color="auto"/>
              <w:left w:val="single" w:sz="4" w:space="0" w:color="auto"/>
              <w:bottom w:val="nil"/>
              <w:right w:val="single" w:sz="4" w:space="0" w:color="auto"/>
            </w:tcBorders>
          </w:tcPr>
          <w:p w14:paraId="416B8CFA"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n41</w:t>
            </w:r>
            <w:r w:rsidRPr="00AE7509">
              <w:rPr>
                <w:rFonts w:ascii="Arial" w:eastAsiaTheme="minorEastAsia" w:hAnsi="Arial"/>
                <w:sz w:val="18"/>
                <w:vertAlign w:val="superscript"/>
                <w:lang w:eastAsia="zh-CN"/>
              </w:rPr>
              <w:t>5,6</w:t>
            </w:r>
          </w:p>
          <w:p w14:paraId="560C1F8C"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2A2317B3"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eastAsia="zh-CN"/>
              </w:rPr>
              <w:t>5</w:t>
            </w:r>
          </w:p>
          <w:p w14:paraId="1F50FFB4"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eastAsia="zh-CN"/>
              </w:rPr>
              <w:t>5</w:t>
            </w:r>
          </w:p>
          <w:p w14:paraId="016E4F6C"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SimSun" w:hAnsi="Arial"/>
                <w:sz w:val="18"/>
                <w:lang w:eastAsia="zh-CN" w:bidi="ar"/>
              </w:rPr>
              <w:t>CA_n41A-n77A</w:t>
            </w:r>
            <w:r w:rsidRPr="00AE7509">
              <w:rPr>
                <w:rFonts w:ascii="Arial" w:eastAsiaTheme="minorEastAsia" w:hAnsi="Arial"/>
                <w:sz w:val="18"/>
                <w:vertAlign w:val="superscript"/>
                <w:lang w:eastAsia="zh-CN"/>
              </w:rPr>
              <w:t>5</w:t>
            </w:r>
          </w:p>
          <w:p w14:paraId="7FE98A18"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3D63ACD6" w14:textId="77777777" w:rsidR="00EE2A32" w:rsidRPr="00AE7509" w:rsidRDefault="00EE2A32" w:rsidP="0038076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eastAsia="zh-CN"/>
              </w:rPr>
              <w:t>5</w:t>
            </w:r>
          </w:p>
          <w:p w14:paraId="33EA655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3E54A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C4379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CA_n41(2A)_BCS1</w:t>
            </w:r>
          </w:p>
        </w:tc>
        <w:tc>
          <w:tcPr>
            <w:tcW w:w="1785" w:type="dxa"/>
            <w:tcBorders>
              <w:top w:val="single" w:sz="4" w:space="0" w:color="auto"/>
              <w:left w:val="single" w:sz="4" w:space="0" w:color="auto"/>
              <w:bottom w:val="nil"/>
              <w:right w:val="single" w:sz="4" w:space="0" w:color="auto"/>
            </w:tcBorders>
          </w:tcPr>
          <w:p w14:paraId="738B43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21D8AFB" w14:textId="77777777" w:rsidTr="00380769">
        <w:trPr>
          <w:trHeight w:val="29"/>
        </w:trPr>
        <w:tc>
          <w:tcPr>
            <w:tcW w:w="1911" w:type="dxa"/>
            <w:tcBorders>
              <w:top w:val="nil"/>
              <w:left w:val="single" w:sz="4" w:space="0" w:color="auto"/>
              <w:bottom w:val="nil"/>
              <w:right w:val="single" w:sz="4" w:space="0" w:color="auto"/>
            </w:tcBorders>
          </w:tcPr>
          <w:p w14:paraId="51BF2E9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E6A64D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2AA6E3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F53B2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8E5C75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4BE3023" w14:textId="77777777" w:rsidTr="00380769">
        <w:trPr>
          <w:trHeight w:val="29"/>
        </w:trPr>
        <w:tc>
          <w:tcPr>
            <w:tcW w:w="1911" w:type="dxa"/>
            <w:tcBorders>
              <w:top w:val="nil"/>
              <w:left w:val="single" w:sz="4" w:space="0" w:color="auto"/>
              <w:bottom w:val="nil"/>
              <w:right w:val="single" w:sz="4" w:space="0" w:color="auto"/>
            </w:tcBorders>
          </w:tcPr>
          <w:p w14:paraId="52699D5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38C7055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6251E3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90614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194C720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9E7EFB1" w14:textId="77777777" w:rsidTr="00380769">
        <w:trPr>
          <w:trHeight w:val="29"/>
        </w:trPr>
        <w:tc>
          <w:tcPr>
            <w:tcW w:w="1911" w:type="dxa"/>
            <w:tcBorders>
              <w:top w:val="nil"/>
              <w:left w:val="single" w:sz="4" w:space="0" w:color="auto"/>
              <w:bottom w:val="nil"/>
              <w:right w:val="single" w:sz="4" w:space="0" w:color="auto"/>
            </w:tcBorders>
          </w:tcPr>
          <w:p w14:paraId="2F4962C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2D5FC27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DB3217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C17F0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65EAA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E56FC67" w14:textId="77777777" w:rsidTr="00380769">
        <w:trPr>
          <w:trHeight w:val="29"/>
        </w:trPr>
        <w:tc>
          <w:tcPr>
            <w:tcW w:w="1911" w:type="dxa"/>
            <w:tcBorders>
              <w:top w:val="nil"/>
              <w:left w:val="single" w:sz="4" w:space="0" w:color="auto"/>
              <w:bottom w:val="nil"/>
              <w:right w:val="single" w:sz="4" w:space="0" w:color="auto"/>
            </w:tcBorders>
          </w:tcPr>
          <w:p w14:paraId="51E3503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8890BA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C90A59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2D53DE"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49F7467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4CF91B88" w14:textId="77777777" w:rsidTr="00380769">
        <w:trPr>
          <w:trHeight w:val="29"/>
        </w:trPr>
        <w:tc>
          <w:tcPr>
            <w:tcW w:w="1911" w:type="dxa"/>
            <w:tcBorders>
              <w:top w:val="nil"/>
              <w:left w:val="single" w:sz="4" w:space="0" w:color="auto"/>
              <w:bottom w:val="nil"/>
              <w:right w:val="single" w:sz="4" w:space="0" w:color="auto"/>
            </w:tcBorders>
          </w:tcPr>
          <w:p w14:paraId="5A1DC59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33251A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C74448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3767B8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36D2389"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D5A7580" w14:textId="77777777" w:rsidTr="00380769">
        <w:trPr>
          <w:trHeight w:val="29"/>
        </w:trPr>
        <w:tc>
          <w:tcPr>
            <w:tcW w:w="1911" w:type="dxa"/>
            <w:tcBorders>
              <w:top w:val="nil"/>
              <w:left w:val="single" w:sz="4" w:space="0" w:color="auto"/>
              <w:bottom w:val="nil"/>
              <w:right w:val="single" w:sz="4" w:space="0" w:color="auto"/>
            </w:tcBorders>
          </w:tcPr>
          <w:p w14:paraId="0BA2054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1B22D18"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B78CE8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498F97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BA67EC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3546BE2" w14:textId="77777777" w:rsidTr="00380769">
        <w:trPr>
          <w:trHeight w:val="29"/>
        </w:trPr>
        <w:tc>
          <w:tcPr>
            <w:tcW w:w="1911" w:type="dxa"/>
            <w:tcBorders>
              <w:top w:val="nil"/>
              <w:left w:val="single" w:sz="4" w:space="0" w:color="auto"/>
              <w:bottom w:val="nil"/>
              <w:right w:val="single" w:sz="4" w:space="0" w:color="auto"/>
            </w:tcBorders>
          </w:tcPr>
          <w:p w14:paraId="425AAE3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BD9E0B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08EFF4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8E36FF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84AA97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81795EF" w14:textId="77777777" w:rsidTr="00380769">
        <w:trPr>
          <w:trHeight w:val="29"/>
        </w:trPr>
        <w:tc>
          <w:tcPr>
            <w:tcW w:w="1911" w:type="dxa"/>
            <w:tcBorders>
              <w:top w:val="single" w:sz="4" w:space="0" w:color="auto"/>
              <w:left w:val="single" w:sz="4" w:space="0" w:color="auto"/>
              <w:bottom w:val="nil"/>
              <w:right w:val="single" w:sz="4" w:space="0" w:color="auto"/>
            </w:tcBorders>
          </w:tcPr>
          <w:p w14:paraId="38BBB0B7" w14:textId="77777777" w:rsidR="00EE2A32" w:rsidRPr="00AE7509" w:rsidRDefault="00EE2A32" w:rsidP="00380769">
            <w:pPr>
              <w:pStyle w:val="TAC"/>
              <w:rPr>
                <w:rFonts w:eastAsia="SimSun"/>
                <w:lang w:eastAsia="zh-CN" w:bidi="ar"/>
              </w:rPr>
            </w:pPr>
            <w:r>
              <w:t>CA_n41(2A)-n66A-n71B-n77A</w:t>
            </w:r>
          </w:p>
        </w:tc>
        <w:tc>
          <w:tcPr>
            <w:tcW w:w="2038" w:type="dxa"/>
            <w:tcBorders>
              <w:top w:val="single" w:sz="4" w:space="0" w:color="auto"/>
              <w:left w:val="single" w:sz="4" w:space="0" w:color="auto"/>
              <w:bottom w:val="nil"/>
              <w:right w:val="single" w:sz="4" w:space="0" w:color="auto"/>
            </w:tcBorders>
          </w:tcPr>
          <w:p w14:paraId="137740BD" w14:textId="77777777" w:rsidR="00EE2A32" w:rsidRPr="00AE7509" w:rsidRDefault="00EE2A32" w:rsidP="00380769">
            <w:pPr>
              <w:pStyle w:val="TAC"/>
              <w:rPr>
                <w:rFonts w:eastAsia="SimSun"/>
                <w:lang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60FB477C" w14:textId="77777777" w:rsidR="00EE2A32" w:rsidRPr="00AE7509" w:rsidRDefault="00EE2A32" w:rsidP="00380769">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22F23C10" w14:textId="77777777" w:rsidR="00EE2A32" w:rsidRPr="00AE7509" w:rsidRDefault="00EE2A32" w:rsidP="00380769">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41F6E763" w14:textId="77777777" w:rsidR="00EE2A32" w:rsidRPr="00AE7509" w:rsidRDefault="00EE2A32" w:rsidP="00380769">
            <w:pPr>
              <w:pStyle w:val="TAC"/>
              <w:rPr>
                <w:rFonts w:eastAsia="SimSun"/>
                <w:lang w:eastAsia="zh-CN" w:bidi="ar"/>
              </w:rPr>
            </w:pPr>
            <w:r>
              <w:t>4 and 5</w:t>
            </w:r>
          </w:p>
        </w:tc>
      </w:tr>
      <w:tr w:rsidR="00EE2A32" w:rsidRPr="00AE7509" w14:paraId="28A9BC53" w14:textId="77777777" w:rsidTr="00380769">
        <w:trPr>
          <w:trHeight w:val="29"/>
        </w:trPr>
        <w:tc>
          <w:tcPr>
            <w:tcW w:w="1911" w:type="dxa"/>
            <w:tcBorders>
              <w:top w:val="nil"/>
              <w:left w:val="single" w:sz="4" w:space="0" w:color="auto"/>
              <w:bottom w:val="nil"/>
              <w:right w:val="single" w:sz="4" w:space="0" w:color="auto"/>
            </w:tcBorders>
          </w:tcPr>
          <w:p w14:paraId="7BDFCAE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53784BB9"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8FDD472" w14:textId="77777777" w:rsidR="00EE2A32" w:rsidRPr="00AE7509" w:rsidRDefault="00EE2A32" w:rsidP="00380769">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4CCBE3E4" w14:textId="77777777" w:rsidR="00EE2A32" w:rsidRPr="00AE7509" w:rsidRDefault="00EE2A32" w:rsidP="00380769">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44F290CC" w14:textId="77777777" w:rsidR="00EE2A32" w:rsidRPr="00AE7509" w:rsidRDefault="00EE2A32" w:rsidP="00380769">
            <w:pPr>
              <w:pStyle w:val="TAC"/>
              <w:rPr>
                <w:rFonts w:eastAsia="SimSun"/>
                <w:lang w:eastAsia="zh-CN" w:bidi="ar"/>
              </w:rPr>
            </w:pPr>
          </w:p>
        </w:tc>
      </w:tr>
      <w:tr w:rsidR="00EE2A32" w:rsidRPr="00AE7509" w14:paraId="3DC293D3" w14:textId="77777777" w:rsidTr="00380769">
        <w:trPr>
          <w:trHeight w:val="29"/>
        </w:trPr>
        <w:tc>
          <w:tcPr>
            <w:tcW w:w="1911" w:type="dxa"/>
            <w:tcBorders>
              <w:top w:val="nil"/>
              <w:left w:val="single" w:sz="4" w:space="0" w:color="auto"/>
              <w:bottom w:val="nil"/>
              <w:right w:val="single" w:sz="4" w:space="0" w:color="auto"/>
            </w:tcBorders>
          </w:tcPr>
          <w:p w14:paraId="12AA8A4E"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388971F"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A1A505D" w14:textId="77777777" w:rsidR="00EE2A32" w:rsidRPr="00AE7509" w:rsidRDefault="00EE2A32" w:rsidP="00380769">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7E89B9ED" w14:textId="77777777" w:rsidR="00EE2A32" w:rsidRPr="00AE7509" w:rsidRDefault="00EE2A32" w:rsidP="00380769">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04AEB781" w14:textId="77777777" w:rsidR="00EE2A32" w:rsidRPr="00AE7509" w:rsidRDefault="00EE2A32" w:rsidP="00380769">
            <w:pPr>
              <w:pStyle w:val="TAC"/>
              <w:rPr>
                <w:rFonts w:eastAsia="SimSun"/>
                <w:lang w:eastAsia="zh-CN" w:bidi="ar"/>
              </w:rPr>
            </w:pPr>
          </w:p>
        </w:tc>
      </w:tr>
      <w:tr w:rsidR="00EE2A32" w:rsidRPr="00AE7509" w14:paraId="17DCFDEE" w14:textId="77777777" w:rsidTr="00380769">
        <w:trPr>
          <w:trHeight w:val="29"/>
        </w:trPr>
        <w:tc>
          <w:tcPr>
            <w:tcW w:w="1911" w:type="dxa"/>
            <w:tcBorders>
              <w:top w:val="nil"/>
              <w:left w:val="single" w:sz="4" w:space="0" w:color="auto"/>
              <w:bottom w:val="single" w:sz="4" w:space="0" w:color="auto"/>
              <w:right w:val="single" w:sz="4" w:space="0" w:color="auto"/>
            </w:tcBorders>
          </w:tcPr>
          <w:p w14:paraId="6CADD5D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63F0E720"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2BDFB0FC" w14:textId="77777777" w:rsidR="00EE2A32" w:rsidRPr="00AE7509" w:rsidRDefault="00EE2A32" w:rsidP="00380769">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3F957EC6"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652D59DA" w14:textId="77777777" w:rsidR="00EE2A32" w:rsidRPr="00AE7509" w:rsidRDefault="00EE2A32" w:rsidP="00380769">
            <w:pPr>
              <w:pStyle w:val="TAC"/>
              <w:rPr>
                <w:rFonts w:eastAsia="SimSun"/>
                <w:lang w:eastAsia="zh-CN" w:bidi="ar"/>
              </w:rPr>
            </w:pPr>
          </w:p>
        </w:tc>
      </w:tr>
      <w:tr w:rsidR="00EE2A32" w:rsidRPr="00AE7509" w14:paraId="300C2D30" w14:textId="77777777" w:rsidTr="00380769">
        <w:trPr>
          <w:trHeight w:val="29"/>
        </w:trPr>
        <w:tc>
          <w:tcPr>
            <w:tcW w:w="1911" w:type="dxa"/>
            <w:tcBorders>
              <w:top w:val="single" w:sz="4" w:space="0" w:color="auto"/>
              <w:left w:val="single" w:sz="4" w:space="0" w:color="auto"/>
              <w:bottom w:val="nil"/>
              <w:right w:val="single" w:sz="4" w:space="0" w:color="auto"/>
            </w:tcBorders>
          </w:tcPr>
          <w:p w14:paraId="14063EFF" w14:textId="77777777" w:rsidR="00EE2A32" w:rsidRPr="00AE7509" w:rsidRDefault="00EE2A32" w:rsidP="00380769">
            <w:pPr>
              <w:pStyle w:val="TAC"/>
              <w:rPr>
                <w:rFonts w:eastAsia="SimSun"/>
                <w:lang w:eastAsia="zh-CN" w:bidi="ar"/>
              </w:rPr>
            </w:pPr>
            <w:r>
              <w:t>CA_n41(2A)-n66A-n71(2A)-n77A</w:t>
            </w:r>
          </w:p>
        </w:tc>
        <w:tc>
          <w:tcPr>
            <w:tcW w:w="2038" w:type="dxa"/>
            <w:tcBorders>
              <w:top w:val="single" w:sz="4" w:space="0" w:color="auto"/>
              <w:left w:val="single" w:sz="4" w:space="0" w:color="auto"/>
              <w:bottom w:val="nil"/>
              <w:right w:val="single" w:sz="4" w:space="0" w:color="auto"/>
            </w:tcBorders>
          </w:tcPr>
          <w:p w14:paraId="4EAB8491" w14:textId="77777777" w:rsidR="00EE2A32" w:rsidRPr="00AE7509" w:rsidRDefault="00EE2A32" w:rsidP="00380769">
            <w:pPr>
              <w:pStyle w:val="TAC"/>
              <w:rPr>
                <w:rFonts w:eastAsia="SimSun"/>
                <w:lang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50996E7" w14:textId="77777777" w:rsidR="00EE2A32" w:rsidRPr="00AE7509" w:rsidRDefault="00EE2A32" w:rsidP="00380769">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7BEEE8CB" w14:textId="77777777" w:rsidR="00EE2A32" w:rsidRPr="00AE7509" w:rsidRDefault="00EE2A32" w:rsidP="00380769">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17659B86" w14:textId="77777777" w:rsidR="00EE2A32" w:rsidRPr="00AE7509" w:rsidRDefault="00EE2A32" w:rsidP="00380769">
            <w:pPr>
              <w:pStyle w:val="TAC"/>
              <w:rPr>
                <w:rFonts w:eastAsia="SimSun"/>
                <w:lang w:eastAsia="zh-CN" w:bidi="ar"/>
              </w:rPr>
            </w:pPr>
            <w:r>
              <w:t>4 and 5</w:t>
            </w:r>
          </w:p>
        </w:tc>
      </w:tr>
      <w:tr w:rsidR="00EE2A32" w:rsidRPr="00AE7509" w14:paraId="7171586E" w14:textId="77777777" w:rsidTr="00380769">
        <w:trPr>
          <w:trHeight w:val="29"/>
        </w:trPr>
        <w:tc>
          <w:tcPr>
            <w:tcW w:w="1911" w:type="dxa"/>
            <w:tcBorders>
              <w:top w:val="nil"/>
              <w:left w:val="single" w:sz="4" w:space="0" w:color="auto"/>
              <w:bottom w:val="nil"/>
              <w:right w:val="single" w:sz="4" w:space="0" w:color="auto"/>
            </w:tcBorders>
          </w:tcPr>
          <w:p w14:paraId="5E2E452E"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020DF23"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81D0AFE" w14:textId="77777777" w:rsidR="00EE2A32" w:rsidRPr="00AE7509" w:rsidRDefault="00EE2A32" w:rsidP="00380769">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0D3BA4D8" w14:textId="77777777" w:rsidR="00EE2A32" w:rsidRPr="00AE7509" w:rsidRDefault="00EE2A32" w:rsidP="00380769">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442F9B9B" w14:textId="77777777" w:rsidR="00EE2A32" w:rsidRPr="00AE7509" w:rsidRDefault="00EE2A32" w:rsidP="00380769">
            <w:pPr>
              <w:pStyle w:val="TAC"/>
              <w:rPr>
                <w:rFonts w:eastAsia="SimSun"/>
                <w:lang w:eastAsia="zh-CN" w:bidi="ar"/>
              </w:rPr>
            </w:pPr>
          </w:p>
        </w:tc>
      </w:tr>
      <w:tr w:rsidR="00EE2A32" w:rsidRPr="00AE7509" w14:paraId="713C183C" w14:textId="77777777" w:rsidTr="00380769">
        <w:trPr>
          <w:trHeight w:val="29"/>
        </w:trPr>
        <w:tc>
          <w:tcPr>
            <w:tcW w:w="1911" w:type="dxa"/>
            <w:tcBorders>
              <w:top w:val="nil"/>
              <w:left w:val="single" w:sz="4" w:space="0" w:color="auto"/>
              <w:bottom w:val="nil"/>
              <w:right w:val="single" w:sz="4" w:space="0" w:color="auto"/>
            </w:tcBorders>
          </w:tcPr>
          <w:p w14:paraId="245A6CF9"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3C134D6C"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B8DEE38" w14:textId="77777777" w:rsidR="00EE2A32" w:rsidRPr="00AE7509" w:rsidRDefault="00EE2A32" w:rsidP="00380769">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1EF8A6D9" w14:textId="77777777" w:rsidR="00EE2A32" w:rsidRPr="00AE7509" w:rsidRDefault="00EE2A32" w:rsidP="00380769">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442597C4" w14:textId="77777777" w:rsidR="00EE2A32" w:rsidRPr="00AE7509" w:rsidRDefault="00EE2A32" w:rsidP="00380769">
            <w:pPr>
              <w:pStyle w:val="TAC"/>
              <w:rPr>
                <w:rFonts w:eastAsia="SimSun"/>
                <w:lang w:eastAsia="zh-CN" w:bidi="ar"/>
              </w:rPr>
            </w:pPr>
          </w:p>
        </w:tc>
      </w:tr>
      <w:tr w:rsidR="00EE2A32" w:rsidRPr="00AE7509" w14:paraId="327CA4B5" w14:textId="77777777" w:rsidTr="00380769">
        <w:trPr>
          <w:trHeight w:val="29"/>
        </w:trPr>
        <w:tc>
          <w:tcPr>
            <w:tcW w:w="1911" w:type="dxa"/>
            <w:tcBorders>
              <w:top w:val="nil"/>
              <w:left w:val="single" w:sz="4" w:space="0" w:color="auto"/>
              <w:bottom w:val="single" w:sz="4" w:space="0" w:color="auto"/>
              <w:right w:val="single" w:sz="4" w:space="0" w:color="auto"/>
            </w:tcBorders>
          </w:tcPr>
          <w:p w14:paraId="297AB46D"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63689289"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DCA82E9" w14:textId="77777777" w:rsidR="00EE2A32" w:rsidRPr="00AE7509" w:rsidRDefault="00EE2A32" w:rsidP="00380769">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1D0D0920"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1823DA5B" w14:textId="77777777" w:rsidR="00EE2A32" w:rsidRPr="00AE7509" w:rsidRDefault="00EE2A32" w:rsidP="00380769">
            <w:pPr>
              <w:pStyle w:val="TAC"/>
              <w:rPr>
                <w:rFonts w:eastAsia="SimSun"/>
                <w:lang w:eastAsia="zh-CN" w:bidi="ar"/>
              </w:rPr>
            </w:pPr>
          </w:p>
        </w:tc>
      </w:tr>
      <w:tr w:rsidR="00EE2A32" w:rsidRPr="00AE7509" w14:paraId="1C25A1CC" w14:textId="77777777" w:rsidTr="00380769">
        <w:trPr>
          <w:trHeight w:val="29"/>
        </w:trPr>
        <w:tc>
          <w:tcPr>
            <w:tcW w:w="1911" w:type="dxa"/>
            <w:tcBorders>
              <w:top w:val="single" w:sz="4" w:space="0" w:color="auto"/>
              <w:left w:val="single" w:sz="4" w:space="0" w:color="auto"/>
              <w:bottom w:val="nil"/>
              <w:right w:val="single" w:sz="4" w:space="0" w:color="auto"/>
            </w:tcBorders>
          </w:tcPr>
          <w:p w14:paraId="72C790D0" w14:textId="77777777" w:rsidR="00EE2A32" w:rsidRPr="00AE7509" w:rsidRDefault="00EE2A32" w:rsidP="00380769">
            <w:pPr>
              <w:pStyle w:val="TAC"/>
              <w:rPr>
                <w:rFonts w:eastAsia="SimSun"/>
                <w:lang w:eastAsia="zh-CN" w:bidi="ar"/>
              </w:rPr>
            </w:pPr>
            <w:r>
              <w:t>CA_n41(2A)-n66(2A)-n71A-n77A</w:t>
            </w:r>
          </w:p>
        </w:tc>
        <w:tc>
          <w:tcPr>
            <w:tcW w:w="2038" w:type="dxa"/>
            <w:tcBorders>
              <w:top w:val="single" w:sz="4" w:space="0" w:color="auto"/>
              <w:left w:val="single" w:sz="4" w:space="0" w:color="auto"/>
              <w:bottom w:val="nil"/>
              <w:right w:val="single" w:sz="4" w:space="0" w:color="auto"/>
            </w:tcBorders>
          </w:tcPr>
          <w:p w14:paraId="6D0B6C54" w14:textId="77777777" w:rsidR="00EE2A32" w:rsidRPr="00AE7509" w:rsidRDefault="00EE2A32" w:rsidP="00380769">
            <w:pPr>
              <w:pStyle w:val="TAC"/>
              <w:rPr>
                <w:rFonts w:eastAsia="SimSun"/>
                <w:lang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6A47BA97" w14:textId="77777777" w:rsidR="00EE2A32" w:rsidRPr="00AE7509" w:rsidRDefault="00EE2A32" w:rsidP="00380769">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5CCE183B" w14:textId="77777777" w:rsidR="00EE2A32" w:rsidRPr="00AE7509" w:rsidRDefault="00EE2A32" w:rsidP="00380769">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6984866B" w14:textId="77777777" w:rsidR="00EE2A32" w:rsidRPr="00AE7509" w:rsidRDefault="00EE2A32" w:rsidP="00380769">
            <w:pPr>
              <w:pStyle w:val="TAC"/>
              <w:rPr>
                <w:rFonts w:eastAsia="SimSun"/>
                <w:lang w:eastAsia="zh-CN" w:bidi="ar"/>
              </w:rPr>
            </w:pPr>
            <w:r>
              <w:t>4 and 5</w:t>
            </w:r>
          </w:p>
        </w:tc>
      </w:tr>
      <w:tr w:rsidR="00EE2A32" w:rsidRPr="00AE7509" w14:paraId="461E0D1B" w14:textId="77777777" w:rsidTr="00380769">
        <w:trPr>
          <w:trHeight w:val="29"/>
        </w:trPr>
        <w:tc>
          <w:tcPr>
            <w:tcW w:w="1911" w:type="dxa"/>
            <w:tcBorders>
              <w:top w:val="nil"/>
              <w:left w:val="single" w:sz="4" w:space="0" w:color="auto"/>
              <w:bottom w:val="nil"/>
              <w:right w:val="single" w:sz="4" w:space="0" w:color="auto"/>
            </w:tcBorders>
          </w:tcPr>
          <w:p w14:paraId="6ABCCA4D"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67A9D8D7"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9F0AD62" w14:textId="77777777" w:rsidR="00EE2A32" w:rsidRPr="00AE7509" w:rsidRDefault="00EE2A32" w:rsidP="00380769">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21387D6B" w14:textId="77777777" w:rsidR="00EE2A32" w:rsidRPr="00AE7509" w:rsidRDefault="00EE2A32" w:rsidP="00380769">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0F302C3E" w14:textId="77777777" w:rsidR="00EE2A32" w:rsidRPr="00AE7509" w:rsidRDefault="00EE2A32" w:rsidP="00380769">
            <w:pPr>
              <w:pStyle w:val="TAC"/>
              <w:rPr>
                <w:rFonts w:eastAsia="SimSun"/>
                <w:lang w:eastAsia="zh-CN" w:bidi="ar"/>
              </w:rPr>
            </w:pPr>
          </w:p>
        </w:tc>
      </w:tr>
      <w:tr w:rsidR="00EE2A32" w:rsidRPr="00AE7509" w14:paraId="5B91995F" w14:textId="77777777" w:rsidTr="00380769">
        <w:trPr>
          <w:trHeight w:val="29"/>
        </w:trPr>
        <w:tc>
          <w:tcPr>
            <w:tcW w:w="1911" w:type="dxa"/>
            <w:tcBorders>
              <w:top w:val="nil"/>
              <w:left w:val="single" w:sz="4" w:space="0" w:color="auto"/>
              <w:bottom w:val="nil"/>
              <w:right w:val="single" w:sz="4" w:space="0" w:color="auto"/>
            </w:tcBorders>
          </w:tcPr>
          <w:p w14:paraId="09E9A2B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nil"/>
              <w:right w:val="single" w:sz="4" w:space="0" w:color="auto"/>
            </w:tcBorders>
          </w:tcPr>
          <w:p w14:paraId="631350FE"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717014D" w14:textId="77777777" w:rsidR="00EE2A32" w:rsidRPr="00AE7509" w:rsidRDefault="00EE2A32" w:rsidP="00380769">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4899EFCB" w14:textId="77777777" w:rsidR="00EE2A32" w:rsidRPr="00AE7509" w:rsidRDefault="00EE2A32" w:rsidP="00380769">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54910C4C" w14:textId="77777777" w:rsidR="00EE2A32" w:rsidRPr="00AE7509" w:rsidRDefault="00EE2A32" w:rsidP="00380769">
            <w:pPr>
              <w:pStyle w:val="TAC"/>
              <w:rPr>
                <w:rFonts w:eastAsia="SimSun"/>
                <w:lang w:eastAsia="zh-CN" w:bidi="ar"/>
              </w:rPr>
            </w:pPr>
          </w:p>
        </w:tc>
      </w:tr>
      <w:tr w:rsidR="00EE2A32" w:rsidRPr="00AE7509" w14:paraId="4B62B452" w14:textId="77777777" w:rsidTr="00380769">
        <w:trPr>
          <w:trHeight w:val="29"/>
        </w:trPr>
        <w:tc>
          <w:tcPr>
            <w:tcW w:w="1911" w:type="dxa"/>
            <w:tcBorders>
              <w:top w:val="nil"/>
              <w:left w:val="single" w:sz="4" w:space="0" w:color="auto"/>
              <w:bottom w:val="single" w:sz="4" w:space="0" w:color="auto"/>
              <w:right w:val="single" w:sz="4" w:space="0" w:color="auto"/>
            </w:tcBorders>
          </w:tcPr>
          <w:p w14:paraId="7BB5C293" w14:textId="77777777" w:rsidR="00EE2A32" w:rsidRPr="00AE7509" w:rsidRDefault="00EE2A32" w:rsidP="00380769">
            <w:pPr>
              <w:pStyle w:val="TAC"/>
              <w:rPr>
                <w:rFonts w:eastAsia="SimSun"/>
                <w:lang w:eastAsia="zh-CN" w:bidi="ar"/>
              </w:rPr>
            </w:pPr>
          </w:p>
        </w:tc>
        <w:tc>
          <w:tcPr>
            <w:tcW w:w="2038" w:type="dxa"/>
            <w:tcBorders>
              <w:top w:val="nil"/>
              <w:left w:val="single" w:sz="4" w:space="0" w:color="auto"/>
              <w:bottom w:val="single" w:sz="4" w:space="0" w:color="auto"/>
              <w:right w:val="single" w:sz="4" w:space="0" w:color="auto"/>
            </w:tcBorders>
          </w:tcPr>
          <w:p w14:paraId="06F68548" w14:textId="77777777" w:rsidR="00EE2A32" w:rsidRPr="00AE7509" w:rsidRDefault="00EE2A32" w:rsidP="00380769">
            <w:pPr>
              <w:pStyle w:val="TAC"/>
              <w:rPr>
                <w:rFonts w:eastAsia="SimSun"/>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A63C2A5" w14:textId="77777777" w:rsidR="00EE2A32" w:rsidRPr="00AE7509" w:rsidRDefault="00EE2A32" w:rsidP="00380769">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202F0338"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469B3590" w14:textId="77777777" w:rsidR="00EE2A32" w:rsidRPr="00AE7509" w:rsidRDefault="00EE2A32" w:rsidP="00380769">
            <w:pPr>
              <w:pStyle w:val="TAC"/>
              <w:rPr>
                <w:rFonts w:eastAsia="SimSun"/>
                <w:lang w:eastAsia="zh-CN" w:bidi="ar"/>
              </w:rPr>
            </w:pPr>
          </w:p>
        </w:tc>
      </w:tr>
      <w:tr w:rsidR="00EE2A32" w:rsidRPr="00AE7509" w14:paraId="74F5EA49" w14:textId="77777777" w:rsidTr="00380769">
        <w:trPr>
          <w:trHeight w:val="29"/>
        </w:trPr>
        <w:tc>
          <w:tcPr>
            <w:tcW w:w="1911" w:type="dxa"/>
            <w:tcBorders>
              <w:top w:val="single" w:sz="4" w:space="0" w:color="auto"/>
              <w:left w:val="single" w:sz="4" w:space="0" w:color="auto"/>
              <w:bottom w:val="nil"/>
              <w:right w:val="single" w:sz="4" w:space="0" w:color="auto"/>
            </w:tcBorders>
          </w:tcPr>
          <w:p w14:paraId="24AC93E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CA_n41A-n66(2A)-n71A-n77A</w:t>
            </w:r>
          </w:p>
        </w:tc>
        <w:tc>
          <w:tcPr>
            <w:tcW w:w="2038" w:type="dxa"/>
            <w:tcBorders>
              <w:top w:val="single" w:sz="4" w:space="0" w:color="auto"/>
              <w:left w:val="single" w:sz="4" w:space="0" w:color="auto"/>
              <w:bottom w:val="nil"/>
              <w:right w:val="single" w:sz="4" w:space="0" w:color="auto"/>
            </w:tcBorders>
          </w:tcPr>
          <w:p w14:paraId="0BB367F4"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n41</w:t>
            </w:r>
            <w:r w:rsidRPr="00807C7B">
              <w:rPr>
                <w:rFonts w:ascii="Arial" w:eastAsiaTheme="minorEastAsia" w:hAnsi="Arial"/>
                <w:sz w:val="18"/>
                <w:vertAlign w:val="superscript"/>
                <w:lang w:eastAsia="zh-CN"/>
              </w:rPr>
              <w:t>5,6</w:t>
            </w:r>
          </w:p>
          <w:p w14:paraId="7CA7BD59" w14:textId="77777777" w:rsidR="00EE2A32" w:rsidRPr="00807C7B"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Theme="minorEastAsia" w:hAnsi="Arial"/>
                <w:sz w:val="18"/>
                <w:lang w:eastAsia="zh-CN"/>
              </w:rPr>
              <w:t>n77</w:t>
            </w:r>
            <w:r w:rsidRPr="00807C7B">
              <w:rPr>
                <w:rFonts w:ascii="Arial" w:eastAsiaTheme="minorEastAsia" w:hAnsi="Arial"/>
                <w:sz w:val="18"/>
                <w:vertAlign w:val="superscript"/>
                <w:lang w:eastAsia="zh-CN"/>
              </w:rPr>
              <w:t>5,6</w:t>
            </w:r>
          </w:p>
          <w:p w14:paraId="4A180B00" w14:textId="77777777" w:rsidR="00EE2A32"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DengXian" w:hAnsi="Arial"/>
                <w:sz w:val="18"/>
              </w:rPr>
              <w:t>CA_n41A-n66A</w:t>
            </w:r>
            <w:r w:rsidRPr="00807C7B">
              <w:rPr>
                <w:rFonts w:ascii="Arial" w:eastAsiaTheme="minorEastAsia" w:hAnsi="Arial"/>
                <w:sz w:val="18"/>
                <w:vertAlign w:val="superscript"/>
                <w:lang w:eastAsia="zh-CN"/>
              </w:rPr>
              <w:t>5</w:t>
            </w:r>
          </w:p>
          <w:p w14:paraId="176AC8A8" w14:textId="77777777" w:rsidR="00EE2A32"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DengXian" w:hAnsi="Arial"/>
                <w:sz w:val="18"/>
              </w:rPr>
              <w:t>CA_n41A-n71A</w:t>
            </w:r>
            <w:r w:rsidRPr="00807C7B">
              <w:rPr>
                <w:rFonts w:ascii="Arial" w:eastAsiaTheme="minorEastAsia" w:hAnsi="Arial"/>
                <w:sz w:val="18"/>
                <w:vertAlign w:val="superscript"/>
                <w:lang w:eastAsia="zh-CN"/>
              </w:rPr>
              <w:t>5</w:t>
            </w:r>
          </w:p>
          <w:p w14:paraId="76A09DB5" w14:textId="77777777" w:rsidR="00EE2A32" w:rsidRDefault="00EE2A32" w:rsidP="00380769">
            <w:pPr>
              <w:keepNext/>
              <w:keepLines/>
              <w:spacing w:after="0"/>
              <w:jc w:val="center"/>
              <w:rPr>
                <w:rFonts w:ascii="Arial" w:eastAsiaTheme="minorEastAsia" w:hAnsi="Arial"/>
                <w:sz w:val="18"/>
                <w:vertAlign w:val="superscript"/>
                <w:lang w:eastAsia="zh-CN"/>
              </w:rPr>
            </w:pPr>
            <w:r w:rsidRPr="00807C7B">
              <w:rPr>
                <w:rFonts w:ascii="Arial" w:eastAsia="DengXian" w:hAnsi="Arial"/>
                <w:sz w:val="18"/>
              </w:rPr>
              <w:t>CA_n41A-n77A</w:t>
            </w:r>
            <w:r w:rsidRPr="00807C7B">
              <w:rPr>
                <w:rFonts w:ascii="Arial" w:eastAsiaTheme="minorEastAsia" w:hAnsi="Arial"/>
                <w:sz w:val="18"/>
                <w:vertAlign w:val="superscript"/>
                <w:lang w:eastAsia="zh-CN"/>
              </w:rPr>
              <w:t>5</w:t>
            </w:r>
          </w:p>
          <w:p w14:paraId="0ACF304E" w14:textId="77777777" w:rsidR="00EE2A32" w:rsidRPr="00807C7B" w:rsidRDefault="00EE2A32" w:rsidP="00380769">
            <w:pPr>
              <w:keepNext/>
              <w:keepLines/>
              <w:spacing w:after="0"/>
              <w:jc w:val="center"/>
              <w:rPr>
                <w:rFonts w:ascii="Arial" w:eastAsia="DengXian" w:hAnsi="Arial"/>
                <w:sz w:val="18"/>
              </w:rPr>
            </w:pPr>
            <w:r w:rsidRPr="00807C7B">
              <w:rPr>
                <w:rFonts w:ascii="Arial" w:eastAsia="DengXian" w:hAnsi="Arial"/>
                <w:sz w:val="18"/>
              </w:rPr>
              <w:t>CA_n66A-n71A</w:t>
            </w:r>
          </w:p>
          <w:p w14:paraId="497CC414" w14:textId="77777777" w:rsidR="00EE2A32" w:rsidRPr="00807C7B" w:rsidRDefault="00EE2A32" w:rsidP="00380769">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eastAsia="zh-CN"/>
              </w:rPr>
              <w:t>5</w:t>
            </w:r>
          </w:p>
          <w:p w14:paraId="527AFF64" w14:textId="77777777" w:rsidR="00EE2A32" w:rsidRPr="00AE7509" w:rsidRDefault="00EE2A32" w:rsidP="00380769">
            <w:pPr>
              <w:keepNext/>
              <w:keepLines/>
              <w:spacing w:after="0"/>
              <w:jc w:val="center"/>
              <w:rPr>
                <w:rFonts w:ascii="Arial" w:eastAsia="SimSun" w:hAnsi="Arial"/>
                <w:sz w:val="18"/>
                <w:lang w:eastAsia="zh-CN" w:bidi="ar"/>
              </w:rPr>
            </w:pPr>
            <w:r w:rsidRPr="00807C7B">
              <w:rPr>
                <w:rFonts w:ascii="Arial" w:eastAsia="DengXian" w:hAnsi="Arial"/>
                <w:sz w:val="18"/>
              </w:rPr>
              <w:t>CA_n71A-n77A</w:t>
            </w:r>
            <w:r w:rsidRPr="00807C7B">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A48E2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AEE141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A85400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bidi="ar"/>
              </w:rPr>
              <w:t>0</w:t>
            </w:r>
          </w:p>
        </w:tc>
      </w:tr>
      <w:tr w:rsidR="00EE2A32" w:rsidRPr="00AE7509" w14:paraId="65813FB8" w14:textId="77777777" w:rsidTr="00380769">
        <w:trPr>
          <w:trHeight w:val="29"/>
        </w:trPr>
        <w:tc>
          <w:tcPr>
            <w:tcW w:w="1911" w:type="dxa"/>
            <w:tcBorders>
              <w:top w:val="nil"/>
              <w:left w:val="single" w:sz="4" w:space="0" w:color="auto"/>
              <w:bottom w:val="nil"/>
              <w:right w:val="single" w:sz="4" w:space="0" w:color="auto"/>
            </w:tcBorders>
          </w:tcPr>
          <w:p w14:paraId="1929F6FF"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79F54D8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2AB48E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185CE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CA_n66(2A)_BCS1</w:t>
            </w:r>
          </w:p>
        </w:tc>
        <w:tc>
          <w:tcPr>
            <w:tcW w:w="1785" w:type="dxa"/>
            <w:tcBorders>
              <w:top w:val="nil"/>
              <w:left w:val="single" w:sz="4" w:space="0" w:color="auto"/>
              <w:bottom w:val="nil"/>
              <w:right w:val="single" w:sz="4" w:space="0" w:color="auto"/>
            </w:tcBorders>
          </w:tcPr>
          <w:p w14:paraId="11B19A8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91719B6" w14:textId="77777777" w:rsidTr="00380769">
        <w:trPr>
          <w:trHeight w:val="29"/>
        </w:trPr>
        <w:tc>
          <w:tcPr>
            <w:tcW w:w="1911" w:type="dxa"/>
            <w:tcBorders>
              <w:top w:val="nil"/>
              <w:left w:val="single" w:sz="4" w:space="0" w:color="auto"/>
              <w:bottom w:val="nil"/>
              <w:right w:val="single" w:sz="4" w:space="0" w:color="auto"/>
            </w:tcBorders>
          </w:tcPr>
          <w:p w14:paraId="2A76758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D875CF0"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D05330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B84B86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2DA39EF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E6C5AD1" w14:textId="77777777" w:rsidTr="00380769">
        <w:trPr>
          <w:trHeight w:val="29"/>
        </w:trPr>
        <w:tc>
          <w:tcPr>
            <w:tcW w:w="1911" w:type="dxa"/>
            <w:tcBorders>
              <w:top w:val="nil"/>
              <w:left w:val="single" w:sz="4" w:space="0" w:color="auto"/>
              <w:bottom w:val="nil"/>
              <w:right w:val="single" w:sz="4" w:space="0" w:color="auto"/>
            </w:tcBorders>
          </w:tcPr>
          <w:p w14:paraId="0642581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3A3A9006"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3B400F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B959B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7AADD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B00407D" w14:textId="77777777" w:rsidTr="00380769">
        <w:trPr>
          <w:trHeight w:val="29"/>
        </w:trPr>
        <w:tc>
          <w:tcPr>
            <w:tcW w:w="1911" w:type="dxa"/>
            <w:tcBorders>
              <w:top w:val="nil"/>
              <w:left w:val="single" w:sz="4" w:space="0" w:color="auto"/>
              <w:bottom w:val="nil"/>
              <w:right w:val="single" w:sz="4" w:space="0" w:color="auto"/>
            </w:tcBorders>
          </w:tcPr>
          <w:p w14:paraId="3DE4B68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3A3DA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75BA10E"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13E862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26AE625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54F07A2C" w14:textId="77777777" w:rsidTr="00380769">
        <w:trPr>
          <w:trHeight w:val="29"/>
        </w:trPr>
        <w:tc>
          <w:tcPr>
            <w:tcW w:w="1911" w:type="dxa"/>
            <w:tcBorders>
              <w:top w:val="nil"/>
              <w:left w:val="single" w:sz="4" w:space="0" w:color="auto"/>
              <w:bottom w:val="nil"/>
              <w:right w:val="single" w:sz="4" w:space="0" w:color="auto"/>
            </w:tcBorders>
          </w:tcPr>
          <w:p w14:paraId="23B69F7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00FE6C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D153EA0"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310744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491D2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4992DA6" w14:textId="77777777" w:rsidTr="00380769">
        <w:trPr>
          <w:trHeight w:val="29"/>
        </w:trPr>
        <w:tc>
          <w:tcPr>
            <w:tcW w:w="1911" w:type="dxa"/>
            <w:tcBorders>
              <w:top w:val="nil"/>
              <w:left w:val="single" w:sz="4" w:space="0" w:color="auto"/>
              <w:bottom w:val="nil"/>
              <w:right w:val="single" w:sz="4" w:space="0" w:color="auto"/>
            </w:tcBorders>
          </w:tcPr>
          <w:p w14:paraId="288BC061"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4600D4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3EA0D92"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5177D6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1325FFC"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10781DA9" w14:textId="77777777" w:rsidTr="00380769">
        <w:trPr>
          <w:trHeight w:val="29"/>
        </w:trPr>
        <w:tc>
          <w:tcPr>
            <w:tcW w:w="1911" w:type="dxa"/>
            <w:tcBorders>
              <w:top w:val="nil"/>
              <w:left w:val="single" w:sz="4" w:space="0" w:color="auto"/>
              <w:bottom w:val="nil"/>
              <w:right w:val="single" w:sz="4" w:space="0" w:color="auto"/>
            </w:tcBorders>
          </w:tcPr>
          <w:p w14:paraId="737910BE"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684484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1BD4A993"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87A3C9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472BAE2"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EF0A9EC" w14:textId="77777777" w:rsidTr="00380769">
        <w:trPr>
          <w:trHeight w:val="29"/>
        </w:trPr>
        <w:tc>
          <w:tcPr>
            <w:tcW w:w="1911" w:type="dxa"/>
            <w:tcBorders>
              <w:top w:val="nil"/>
              <w:left w:val="single" w:sz="4" w:space="0" w:color="auto"/>
              <w:bottom w:val="nil"/>
              <w:right w:val="single" w:sz="4" w:space="0" w:color="auto"/>
            </w:tcBorders>
          </w:tcPr>
          <w:p w14:paraId="6B16A0A7" w14:textId="77777777" w:rsidR="00EE2A32" w:rsidRPr="00AE7509" w:rsidRDefault="00EE2A32" w:rsidP="00380769">
            <w:pPr>
              <w:keepNext/>
              <w:keepLines/>
              <w:spacing w:after="0"/>
              <w:jc w:val="center"/>
              <w:rPr>
                <w:rFonts w:ascii="Arial" w:eastAsia="DengXian" w:hAnsi="Arial"/>
                <w:sz w:val="18"/>
                <w:lang w:eastAsia="zh-CN"/>
              </w:rPr>
            </w:pPr>
            <w:r w:rsidRPr="000F467F">
              <w:rPr>
                <w:rFonts w:ascii="Arial" w:hAnsi="Arial"/>
                <w:sz w:val="18"/>
                <w:lang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5E1E12B7"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CA_n41A-n66A</w:t>
            </w:r>
          </w:p>
          <w:p w14:paraId="42C0CD9F"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CA_n41A-n71A</w:t>
            </w:r>
          </w:p>
          <w:p w14:paraId="799D301D"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CA_n41A-n77A</w:t>
            </w:r>
          </w:p>
          <w:p w14:paraId="1E4BC332"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CA_n66A-n71A</w:t>
            </w:r>
          </w:p>
          <w:p w14:paraId="5B8C15FA"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CA_n66A-n77A</w:t>
            </w:r>
          </w:p>
          <w:p w14:paraId="2833F63B"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6C7A0A2D" w14:textId="77777777" w:rsidR="00EE2A32" w:rsidRPr="00AE7509" w:rsidRDefault="00EE2A32" w:rsidP="00380769">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0E54AE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1777186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1F7976D0" w14:textId="77777777" w:rsidTr="00380769">
        <w:trPr>
          <w:trHeight w:val="29"/>
        </w:trPr>
        <w:tc>
          <w:tcPr>
            <w:tcW w:w="1911" w:type="dxa"/>
            <w:tcBorders>
              <w:top w:val="nil"/>
              <w:left w:val="single" w:sz="4" w:space="0" w:color="auto"/>
              <w:bottom w:val="nil"/>
              <w:right w:val="single" w:sz="4" w:space="0" w:color="auto"/>
            </w:tcBorders>
          </w:tcPr>
          <w:p w14:paraId="01B38F8A" w14:textId="77777777" w:rsidR="00EE2A32" w:rsidRPr="00AE7509" w:rsidRDefault="00EE2A32" w:rsidP="00380769">
            <w:pPr>
              <w:keepNext/>
              <w:keepLines/>
              <w:spacing w:after="0"/>
              <w:jc w:val="center"/>
              <w:rPr>
                <w:rFonts w:ascii="Arial" w:eastAsia="DengXian" w:hAnsi="Arial"/>
                <w:sz w:val="18"/>
                <w:lang w:eastAsia="zh-CN"/>
              </w:rPr>
            </w:pPr>
          </w:p>
        </w:tc>
        <w:tc>
          <w:tcPr>
            <w:tcW w:w="2038" w:type="dxa"/>
            <w:tcBorders>
              <w:top w:val="nil"/>
              <w:left w:val="single" w:sz="4" w:space="0" w:color="auto"/>
              <w:bottom w:val="nil"/>
              <w:right w:val="single" w:sz="4" w:space="0" w:color="auto"/>
            </w:tcBorders>
          </w:tcPr>
          <w:p w14:paraId="60965B93"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440A53" w14:textId="77777777" w:rsidR="00EE2A32" w:rsidRPr="00AE7509" w:rsidRDefault="00EE2A32" w:rsidP="00380769">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4CB63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szCs w:val="18"/>
                <w:lang w:eastAsia="zh-CN"/>
              </w:rPr>
              <w:t>CA_n66(2A)_BCS 4 and 5</w:t>
            </w:r>
          </w:p>
        </w:tc>
        <w:tc>
          <w:tcPr>
            <w:tcW w:w="1785" w:type="dxa"/>
            <w:tcBorders>
              <w:top w:val="nil"/>
              <w:left w:val="single" w:sz="4" w:space="0" w:color="auto"/>
              <w:bottom w:val="nil"/>
              <w:right w:val="single" w:sz="4" w:space="0" w:color="auto"/>
            </w:tcBorders>
          </w:tcPr>
          <w:p w14:paraId="6DF65DC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405B72" w14:textId="77777777" w:rsidTr="00380769">
        <w:trPr>
          <w:trHeight w:val="29"/>
        </w:trPr>
        <w:tc>
          <w:tcPr>
            <w:tcW w:w="1911" w:type="dxa"/>
            <w:tcBorders>
              <w:top w:val="nil"/>
              <w:left w:val="single" w:sz="4" w:space="0" w:color="auto"/>
              <w:bottom w:val="nil"/>
              <w:right w:val="single" w:sz="4" w:space="0" w:color="auto"/>
            </w:tcBorders>
          </w:tcPr>
          <w:p w14:paraId="11CFCE6D" w14:textId="77777777" w:rsidR="00EE2A32" w:rsidRPr="00AE7509" w:rsidRDefault="00EE2A32" w:rsidP="00380769">
            <w:pPr>
              <w:keepNext/>
              <w:keepLines/>
              <w:spacing w:after="0"/>
              <w:jc w:val="center"/>
              <w:rPr>
                <w:rFonts w:ascii="Arial" w:eastAsia="DengXian" w:hAnsi="Arial"/>
                <w:sz w:val="18"/>
                <w:lang w:eastAsia="zh-CN"/>
              </w:rPr>
            </w:pPr>
          </w:p>
        </w:tc>
        <w:tc>
          <w:tcPr>
            <w:tcW w:w="2038" w:type="dxa"/>
            <w:tcBorders>
              <w:top w:val="nil"/>
              <w:left w:val="single" w:sz="4" w:space="0" w:color="auto"/>
              <w:bottom w:val="nil"/>
              <w:right w:val="single" w:sz="4" w:space="0" w:color="auto"/>
            </w:tcBorders>
          </w:tcPr>
          <w:p w14:paraId="6C2EDC4C"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C6525C" w14:textId="77777777" w:rsidR="00EE2A32" w:rsidRPr="00AE7509" w:rsidRDefault="00EE2A32" w:rsidP="00380769">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F526BE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szCs w:val="18"/>
                <w:lang w:eastAsia="zh-CN"/>
              </w:rPr>
              <w:t>CA_n</w:t>
            </w:r>
            <w:r>
              <w:rPr>
                <w:rFonts w:ascii="Arial" w:hAnsi="Arial" w:cs="Arial"/>
                <w:sz w:val="18"/>
                <w:szCs w:val="18"/>
                <w:lang w:eastAsia="zh-CN"/>
              </w:rPr>
              <w:t>71</w:t>
            </w:r>
            <w:r w:rsidRPr="00AE7509">
              <w:rPr>
                <w:rFonts w:ascii="Arial" w:hAnsi="Arial" w:cs="Arial"/>
                <w:sz w:val="18"/>
                <w:szCs w:val="18"/>
                <w:lang w:eastAsia="zh-CN"/>
              </w:rPr>
              <w:t>(2A)_BCS 4 and 5</w:t>
            </w:r>
          </w:p>
        </w:tc>
        <w:tc>
          <w:tcPr>
            <w:tcW w:w="1785" w:type="dxa"/>
            <w:tcBorders>
              <w:top w:val="nil"/>
              <w:left w:val="single" w:sz="4" w:space="0" w:color="auto"/>
              <w:bottom w:val="nil"/>
              <w:right w:val="single" w:sz="4" w:space="0" w:color="auto"/>
            </w:tcBorders>
          </w:tcPr>
          <w:p w14:paraId="5802B75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062DA24" w14:textId="77777777" w:rsidTr="00380769">
        <w:trPr>
          <w:trHeight w:val="29"/>
        </w:trPr>
        <w:tc>
          <w:tcPr>
            <w:tcW w:w="1911" w:type="dxa"/>
            <w:tcBorders>
              <w:top w:val="nil"/>
              <w:left w:val="single" w:sz="4" w:space="0" w:color="auto"/>
              <w:bottom w:val="single" w:sz="4" w:space="0" w:color="auto"/>
              <w:right w:val="single" w:sz="4" w:space="0" w:color="auto"/>
            </w:tcBorders>
          </w:tcPr>
          <w:p w14:paraId="6F011242" w14:textId="77777777" w:rsidR="00EE2A32" w:rsidRPr="00AE7509" w:rsidRDefault="00EE2A32" w:rsidP="00380769">
            <w:pPr>
              <w:keepNext/>
              <w:keepLines/>
              <w:spacing w:after="0"/>
              <w:jc w:val="center"/>
              <w:rPr>
                <w:rFonts w:ascii="Arial" w:eastAsia="DengXian" w:hAnsi="Arial"/>
                <w:sz w:val="18"/>
                <w:lang w:eastAsia="zh-CN"/>
              </w:rPr>
            </w:pPr>
          </w:p>
        </w:tc>
        <w:tc>
          <w:tcPr>
            <w:tcW w:w="2038" w:type="dxa"/>
            <w:tcBorders>
              <w:top w:val="nil"/>
              <w:left w:val="single" w:sz="4" w:space="0" w:color="auto"/>
              <w:bottom w:val="single" w:sz="4" w:space="0" w:color="auto"/>
              <w:right w:val="single" w:sz="4" w:space="0" w:color="auto"/>
            </w:tcBorders>
          </w:tcPr>
          <w:p w14:paraId="172652E8"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475B89" w14:textId="77777777" w:rsidR="00EE2A32" w:rsidRPr="00AE7509" w:rsidRDefault="00EE2A32" w:rsidP="00380769">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08F54A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5AFB29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E3BAB4D" w14:textId="77777777" w:rsidTr="00380769">
        <w:trPr>
          <w:trHeight w:val="29"/>
        </w:trPr>
        <w:tc>
          <w:tcPr>
            <w:tcW w:w="1911" w:type="dxa"/>
            <w:tcBorders>
              <w:top w:val="single" w:sz="4" w:space="0" w:color="auto"/>
              <w:left w:val="single" w:sz="4" w:space="0" w:color="auto"/>
              <w:bottom w:val="nil"/>
              <w:right w:val="single" w:sz="4" w:space="0" w:color="auto"/>
            </w:tcBorders>
          </w:tcPr>
          <w:p w14:paraId="2B577304" w14:textId="77777777" w:rsidR="00EE2A32" w:rsidRPr="00AE7509" w:rsidRDefault="00EE2A32" w:rsidP="00380769">
            <w:pPr>
              <w:keepNext/>
              <w:keepLines/>
              <w:spacing w:after="0"/>
              <w:jc w:val="center"/>
              <w:rPr>
                <w:rFonts w:ascii="Arial" w:eastAsia="DengXian" w:hAnsi="Arial"/>
                <w:sz w:val="18"/>
                <w:lang w:eastAsia="zh-CN"/>
              </w:rPr>
            </w:pPr>
            <w:r w:rsidRPr="000F467F">
              <w:rPr>
                <w:rFonts w:ascii="Arial" w:hAnsi="Arial"/>
                <w:sz w:val="18"/>
                <w:lang w:eastAsia="zh-CN" w:bidi="ar"/>
              </w:rPr>
              <w:t>CA_n41A-n66(2A)-n71</w:t>
            </w:r>
            <w:r>
              <w:rPr>
                <w:rFonts w:ascii="Arial" w:hAnsi="Arial"/>
                <w:sz w:val="18"/>
                <w:lang w:eastAsia="zh-CN" w:bidi="ar"/>
              </w:rPr>
              <w:t>B</w:t>
            </w:r>
            <w:r w:rsidRPr="000F467F">
              <w:rPr>
                <w:rFonts w:ascii="Arial" w:hAnsi="Arial"/>
                <w:sz w:val="18"/>
                <w:lang w:eastAsia="zh-CN" w:bidi="ar"/>
              </w:rPr>
              <w:t>-n77A</w:t>
            </w:r>
          </w:p>
        </w:tc>
        <w:tc>
          <w:tcPr>
            <w:tcW w:w="2038" w:type="dxa"/>
            <w:tcBorders>
              <w:top w:val="single" w:sz="4" w:space="0" w:color="auto"/>
              <w:left w:val="single" w:sz="4" w:space="0" w:color="auto"/>
              <w:bottom w:val="nil"/>
              <w:right w:val="single" w:sz="4" w:space="0" w:color="auto"/>
            </w:tcBorders>
          </w:tcPr>
          <w:p w14:paraId="54E4356C"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CA_n41A-n66A</w:t>
            </w:r>
          </w:p>
          <w:p w14:paraId="51E24953"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CA_n41A-n71A</w:t>
            </w:r>
          </w:p>
          <w:p w14:paraId="7123CDDD"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CA_n41A-n77A</w:t>
            </w:r>
          </w:p>
          <w:p w14:paraId="059D99E4"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CA_n66A-n71A</w:t>
            </w:r>
          </w:p>
          <w:p w14:paraId="0A256406"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CA_n66A-n77A</w:t>
            </w:r>
          </w:p>
          <w:p w14:paraId="577AE364" w14:textId="77777777" w:rsidR="00EE2A32" w:rsidRPr="00AE7509" w:rsidRDefault="00EE2A32" w:rsidP="00380769">
            <w:pPr>
              <w:keepNext/>
              <w:keepLines/>
              <w:spacing w:after="0"/>
              <w:jc w:val="center"/>
              <w:rPr>
                <w:rFonts w:ascii="Arial" w:eastAsiaTheme="minorEastAsia" w:hAnsi="Arial"/>
                <w:sz w:val="18"/>
                <w:lang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2072496C" w14:textId="77777777" w:rsidR="00EE2A32" w:rsidRPr="00AE7509" w:rsidRDefault="00EE2A32" w:rsidP="00380769">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B7782C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12E0341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sz w:val="18"/>
                <w:lang w:eastAsia="zh-CN"/>
              </w:rPr>
              <w:t>4 and 5</w:t>
            </w:r>
          </w:p>
        </w:tc>
      </w:tr>
      <w:tr w:rsidR="00EE2A32" w:rsidRPr="00AE7509" w14:paraId="26EA9AE7" w14:textId="77777777" w:rsidTr="00380769">
        <w:trPr>
          <w:trHeight w:val="29"/>
        </w:trPr>
        <w:tc>
          <w:tcPr>
            <w:tcW w:w="1911" w:type="dxa"/>
            <w:tcBorders>
              <w:top w:val="nil"/>
              <w:left w:val="single" w:sz="4" w:space="0" w:color="auto"/>
              <w:bottom w:val="nil"/>
              <w:right w:val="single" w:sz="4" w:space="0" w:color="auto"/>
            </w:tcBorders>
          </w:tcPr>
          <w:p w14:paraId="12278B5B" w14:textId="77777777" w:rsidR="00EE2A32" w:rsidRPr="00AE7509" w:rsidRDefault="00EE2A32" w:rsidP="00380769">
            <w:pPr>
              <w:keepNext/>
              <w:keepLines/>
              <w:spacing w:after="0"/>
              <w:jc w:val="center"/>
              <w:rPr>
                <w:rFonts w:ascii="Arial" w:eastAsia="DengXian" w:hAnsi="Arial"/>
                <w:sz w:val="18"/>
                <w:lang w:eastAsia="zh-CN"/>
              </w:rPr>
            </w:pPr>
          </w:p>
        </w:tc>
        <w:tc>
          <w:tcPr>
            <w:tcW w:w="2038" w:type="dxa"/>
            <w:tcBorders>
              <w:top w:val="nil"/>
              <w:left w:val="single" w:sz="4" w:space="0" w:color="auto"/>
              <w:bottom w:val="nil"/>
              <w:right w:val="single" w:sz="4" w:space="0" w:color="auto"/>
            </w:tcBorders>
          </w:tcPr>
          <w:p w14:paraId="1219E87F"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F8F9BA" w14:textId="77777777" w:rsidR="00EE2A32" w:rsidRPr="00AE7509" w:rsidRDefault="00EE2A32" w:rsidP="00380769">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89100C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szCs w:val="18"/>
                <w:lang w:eastAsia="zh-CN"/>
              </w:rPr>
              <w:t>CA_n66(2A)_BCS 4 and 5</w:t>
            </w:r>
          </w:p>
        </w:tc>
        <w:tc>
          <w:tcPr>
            <w:tcW w:w="1785" w:type="dxa"/>
            <w:tcBorders>
              <w:top w:val="nil"/>
              <w:left w:val="single" w:sz="4" w:space="0" w:color="auto"/>
              <w:bottom w:val="nil"/>
              <w:right w:val="single" w:sz="4" w:space="0" w:color="auto"/>
            </w:tcBorders>
          </w:tcPr>
          <w:p w14:paraId="0DD7B29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4503E195" w14:textId="77777777" w:rsidTr="00380769">
        <w:trPr>
          <w:trHeight w:val="29"/>
        </w:trPr>
        <w:tc>
          <w:tcPr>
            <w:tcW w:w="1911" w:type="dxa"/>
            <w:tcBorders>
              <w:top w:val="nil"/>
              <w:left w:val="single" w:sz="4" w:space="0" w:color="auto"/>
              <w:bottom w:val="nil"/>
              <w:right w:val="single" w:sz="4" w:space="0" w:color="auto"/>
            </w:tcBorders>
          </w:tcPr>
          <w:p w14:paraId="1145602B" w14:textId="77777777" w:rsidR="00EE2A32" w:rsidRPr="00AE7509" w:rsidRDefault="00EE2A32" w:rsidP="00380769">
            <w:pPr>
              <w:keepNext/>
              <w:keepLines/>
              <w:spacing w:after="0"/>
              <w:jc w:val="center"/>
              <w:rPr>
                <w:rFonts w:ascii="Arial" w:eastAsia="DengXian" w:hAnsi="Arial"/>
                <w:sz w:val="18"/>
                <w:lang w:eastAsia="zh-CN"/>
              </w:rPr>
            </w:pPr>
          </w:p>
        </w:tc>
        <w:tc>
          <w:tcPr>
            <w:tcW w:w="2038" w:type="dxa"/>
            <w:tcBorders>
              <w:top w:val="nil"/>
              <w:left w:val="single" w:sz="4" w:space="0" w:color="auto"/>
              <w:bottom w:val="nil"/>
              <w:right w:val="single" w:sz="4" w:space="0" w:color="auto"/>
            </w:tcBorders>
          </w:tcPr>
          <w:p w14:paraId="2D8719B4"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F1DE31" w14:textId="77777777" w:rsidR="00EE2A32" w:rsidRPr="00AE7509" w:rsidRDefault="00EE2A32" w:rsidP="00380769">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3E5C27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sz w:val="18"/>
                <w:szCs w:val="18"/>
                <w:lang w:eastAsia="zh-CN"/>
              </w:rPr>
              <w:t>CA_n</w:t>
            </w:r>
            <w:r>
              <w:rPr>
                <w:rFonts w:ascii="Arial" w:hAnsi="Arial" w:cs="Arial"/>
                <w:sz w:val="18"/>
                <w:szCs w:val="18"/>
                <w:lang w:eastAsia="zh-CN"/>
              </w:rPr>
              <w:t>71B</w:t>
            </w:r>
            <w:r w:rsidRPr="00AE7509">
              <w:rPr>
                <w:rFonts w:ascii="Arial" w:hAnsi="Arial" w:cs="Arial"/>
                <w:sz w:val="18"/>
                <w:szCs w:val="18"/>
                <w:lang w:eastAsia="zh-CN"/>
              </w:rPr>
              <w:t>_BCS 4 and 5</w:t>
            </w:r>
          </w:p>
        </w:tc>
        <w:tc>
          <w:tcPr>
            <w:tcW w:w="1785" w:type="dxa"/>
            <w:tcBorders>
              <w:top w:val="nil"/>
              <w:left w:val="single" w:sz="4" w:space="0" w:color="auto"/>
              <w:bottom w:val="nil"/>
              <w:right w:val="single" w:sz="4" w:space="0" w:color="auto"/>
            </w:tcBorders>
          </w:tcPr>
          <w:p w14:paraId="206104D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4E17999" w14:textId="77777777" w:rsidTr="00380769">
        <w:trPr>
          <w:trHeight w:val="29"/>
        </w:trPr>
        <w:tc>
          <w:tcPr>
            <w:tcW w:w="1911" w:type="dxa"/>
            <w:tcBorders>
              <w:top w:val="nil"/>
              <w:left w:val="single" w:sz="4" w:space="0" w:color="auto"/>
              <w:bottom w:val="nil"/>
              <w:right w:val="single" w:sz="4" w:space="0" w:color="auto"/>
            </w:tcBorders>
          </w:tcPr>
          <w:p w14:paraId="40F1E86C" w14:textId="77777777" w:rsidR="00EE2A32" w:rsidRPr="00AE7509" w:rsidRDefault="00EE2A32" w:rsidP="00380769">
            <w:pPr>
              <w:keepNext/>
              <w:keepLines/>
              <w:spacing w:after="0"/>
              <w:jc w:val="center"/>
              <w:rPr>
                <w:rFonts w:ascii="Arial" w:eastAsia="DengXian" w:hAnsi="Arial"/>
                <w:sz w:val="18"/>
                <w:lang w:eastAsia="zh-CN"/>
              </w:rPr>
            </w:pPr>
          </w:p>
        </w:tc>
        <w:tc>
          <w:tcPr>
            <w:tcW w:w="2038" w:type="dxa"/>
            <w:tcBorders>
              <w:top w:val="nil"/>
              <w:left w:val="single" w:sz="4" w:space="0" w:color="auto"/>
              <w:bottom w:val="single" w:sz="4" w:space="0" w:color="auto"/>
              <w:right w:val="single" w:sz="4" w:space="0" w:color="auto"/>
            </w:tcBorders>
          </w:tcPr>
          <w:p w14:paraId="1B6E422A" w14:textId="77777777" w:rsidR="00EE2A32" w:rsidRPr="00AE7509" w:rsidRDefault="00EE2A32" w:rsidP="00380769">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ED114F" w14:textId="77777777" w:rsidR="00EE2A32" w:rsidRPr="00AE7509" w:rsidRDefault="00EE2A32" w:rsidP="00380769">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4BDEB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50250C6"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1746C5E" w14:textId="77777777" w:rsidTr="00380769">
        <w:trPr>
          <w:trHeight w:val="29"/>
        </w:trPr>
        <w:tc>
          <w:tcPr>
            <w:tcW w:w="1911" w:type="dxa"/>
            <w:tcBorders>
              <w:top w:val="single" w:sz="4" w:space="0" w:color="auto"/>
              <w:left w:val="single" w:sz="4" w:space="0" w:color="auto"/>
              <w:bottom w:val="nil"/>
              <w:right w:val="single" w:sz="4" w:space="0" w:color="auto"/>
            </w:tcBorders>
          </w:tcPr>
          <w:p w14:paraId="4902A8D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lang w:eastAsia="zh-CN"/>
              </w:rPr>
              <w:t>CA_n41A-n66A-n71A-n77(2A)</w:t>
            </w:r>
          </w:p>
        </w:tc>
        <w:tc>
          <w:tcPr>
            <w:tcW w:w="2038" w:type="dxa"/>
            <w:tcBorders>
              <w:top w:val="single" w:sz="4" w:space="0" w:color="auto"/>
              <w:left w:val="single" w:sz="4" w:space="0" w:color="auto"/>
              <w:bottom w:val="nil"/>
              <w:right w:val="single" w:sz="4" w:space="0" w:color="auto"/>
            </w:tcBorders>
          </w:tcPr>
          <w:p w14:paraId="06150EAA"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n41</w:t>
            </w:r>
            <w:r w:rsidRPr="00AE7509">
              <w:rPr>
                <w:rFonts w:ascii="Arial" w:eastAsiaTheme="minorEastAsia" w:hAnsi="Arial"/>
                <w:sz w:val="18"/>
                <w:vertAlign w:val="superscript"/>
                <w:lang w:eastAsia="zh-CN"/>
              </w:rPr>
              <w:t>5,6</w:t>
            </w:r>
          </w:p>
          <w:p w14:paraId="70E04434" w14:textId="77777777" w:rsidR="00EE2A32" w:rsidRPr="00AE7509" w:rsidRDefault="00EE2A32" w:rsidP="00380769">
            <w:pPr>
              <w:keepNext/>
              <w:keepLines/>
              <w:spacing w:after="0"/>
              <w:jc w:val="center"/>
              <w:rPr>
                <w:rFonts w:ascii="Arial" w:eastAsiaTheme="minorEastAsia" w:hAnsi="Arial"/>
                <w:sz w:val="18"/>
                <w:vertAlign w:val="superscript"/>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5,6</w:t>
            </w:r>
          </w:p>
          <w:p w14:paraId="66A584C9"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eastAsia="zh-CN"/>
              </w:rPr>
              <w:t>5</w:t>
            </w:r>
          </w:p>
          <w:p w14:paraId="76E403A2"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eastAsia="zh-CN"/>
              </w:rPr>
              <w:t>5</w:t>
            </w:r>
          </w:p>
          <w:p w14:paraId="246C5E48"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eastAsia="zh-CN"/>
              </w:rPr>
              <w:t>5</w:t>
            </w:r>
          </w:p>
          <w:p w14:paraId="6C69B084"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CA_n66A-n71A</w:t>
            </w:r>
          </w:p>
          <w:p w14:paraId="2DA5B948" w14:textId="77777777" w:rsidR="00EE2A32" w:rsidRPr="00AE7509" w:rsidRDefault="00EE2A32" w:rsidP="0038076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eastAsia="zh-CN"/>
              </w:rPr>
              <w:t>5</w:t>
            </w:r>
          </w:p>
          <w:p w14:paraId="49C1C66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CA_n71A-n77A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E5A06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9469B3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4BCFE4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20ACDA4" w14:textId="77777777" w:rsidTr="00380769">
        <w:trPr>
          <w:trHeight w:val="29"/>
        </w:trPr>
        <w:tc>
          <w:tcPr>
            <w:tcW w:w="1911" w:type="dxa"/>
            <w:tcBorders>
              <w:top w:val="nil"/>
              <w:left w:val="single" w:sz="4" w:space="0" w:color="auto"/>
              <w:bottom w:val="nil"/>
              <w:right w:val="single" w:sz="4" w:space="0" w:color="auto"/>
            </w:tcBorders>
          </w:tcPr>
          <w:p w14:paraId="1A6E4C49"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147142FF"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823E6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4409AB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6D7C3BB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FA9C293" w14:textId="77777777" w:rsidTr="00380769">
        <w:trPr>
          <w:trHeight w:val="29"/>
        </w:trPr>
        <w:tc>
          <w:tcPr>
            <w:tcW w:w="1911" w:type="dxa"/>
            <w:tcBorders>
              <w:top w:val="nil"/>
              <w:left w:val="single" w:sz="4" w:space="0" w:color="auto"/>
              <w:bottom w:val="nil"/>
              <w:right w:val="single" w:sz="4" w:space="0" w:color="auto"/>
            </w:tcBorders>
          </w:tcPr>
          <w:p w14:paraId="037FEC6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D9D5E3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9338D2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9BA63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E97C694"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4EEA291" w14:textId="77777777" w:rsidTr="00380769">
        <w:trPr>
          <w:trHeight w:val="29"/>
        </w:trPr>
        <w:tc>
          <w:tcPr>
            <w:tcW w:w="1911" w:type="dxa"/>
            <w:tcBorders>
              <w:top w:val="nil"/>
              <w:left w:val="single" w:sz="4" w:space="0" w:color="auto"/>
              <w:bottom w:val="nil"/>
              <w:right w:val="single" w:sz="4" w:space="0" w:color="auto"/>
            </w:tcBorders>
          </w:tcPr>
          <w:p w14:paraId="5E9A850D"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FFFFFF" w:themeColor="background1"/>
              <w:right w:val="single" w:sz="4" w:space="0" w:color="auto"/>
            </w:tcBorders>
          </w:tcPr>
          <w:p w14:paraId="68EF231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922A56A"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130AED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cs="Arial"/>
                <w:sz w:val="18"/>
                <w:szCs w:val="18"/>
                <w:lang w:eastAsia="zh-CN"/>
              </w:rPr>
              <w:t>CA_n77(2A)_BCS1</w:t>
            </w:r>
          </w:p>
        </w:tc>
        <w:tc>
          <w:tcPr>
            <w:tcW w:w="1785" w:type="dxa"/>
            <w:tcBorders>
              <w:top w:val="nil"/>
              <w:left w:val="single" w:sz="4" w:space="0" w:color="auto"/>
              <w:bottom w:val="single" w:sz="4" w:space="0" w:color="auto"/>
              <w:right w:val="single" w:sz="4" w:space="0" w:color="auto"/>
            </w:tcBorders>
          </w:tcPr>
          <w:p w14:paraId="43B07E6B"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73BD209" w14:textId="77777777" w:rsidTr="00380769">
        <w:trPr>
          <w:trHeight w:val="29"/>
        </w:trPr>
        <w:tc>
          <w:tcPr>
            <w:tcW w:w="1911" w:type="dxa"/>
            <w:tcBorders>
              <w:top w:val="nil"/>
              <w:left w:val="single" w:sz="4" w:space="0" w:color="auto"/>
              <w:bottom w:val="nil"/>
              <w:right w:val="single" w:sz="4" w:space="0" w:color="auto"/>
            </w:tcBorders>
          </w:tcPr>
          <w:p w14:paraId="31DF75DC"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B942F3"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324A4FCD"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7E4380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94716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4 and 5</w:t>
            </w:r>
          </w:p>
        </w:tc>
      </w:tr>
      <w:tr w:rsidR="00EE2A32" w:rsidRPr="00AE7509" w14:paraId="564BD0E4" w14:textId="77777777" w:rsidTr="00380769">
        <w:trPr>
          <w:trHeight w:val="29"/>
        </w:trPr>
        <w:tc>
          <w:tcPr>
            <w:tcW w:w="1911" w:type="dxa"/>
            <w:tcBorders>
              <w:top w:val="nil"/>
              <w:left w:val="single" w:sz="4" w:space="0" w:color="auto"/>
              <w:bottom w:val="nil"/>
              <w:right w:val="single" w:sz="4" w:space="0" w:color="auto"/>
            </w:tcBorders>
          </w:tcPr>
          <w:p w14:paraId="4CF5A24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65F2CC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C457D80"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0EC5B9C"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6834DC8"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96222C5" w14:textId="77777777" w:rsidTr="00380769">
        <w:trPr>
          <w:trHeight w:val="29"/>
        </w:trPr>
        <w:tc>
          <w:tcPr>
            <w:tcW w:w="1911" w:type="dxa"/>
            <w:tcBorders>
              <w:top w:val="nil"/>
              <w:left w:val="single" w:sz="4" w:space="0" w:color="auto"/>
              <w:bottom w:val="nil"/>
              <w:right w:val="single" w:sz="4" w:space="0" w:color="auto"/>
            </w:tcBorders>
          </w:tcPr>
          <w:p w14:paraId="35998F80"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F22DEB7"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7C6FBAE"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7B21CF4"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70D6ED7"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499262E" w14:textId="77777777" w:rsidTr="00380769">
        <w:trPr>
          <w:trHeight w:val="29"/>
        </w:trPr>
        <w:tc>
          <w:tcPr>
            <w:tcW w:w="1911" w:type="dxa"/>
            <w:tcBorders>
              <w:top w:val="nil"/>
              <w:left w:val="single" w:sz="4" w:space="0" w:color="auto"/>
              <w:bottom w:val="nil"/>
              <w:right w:val="single" w:sz="4" w:space="0" w:color="auto"/>
            </w:tcBorders>
          </w:tcPr>
          <w:p w14:paraId="04DCB24B"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1B088BE"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C7A9BEC" w14:textId="77777777" w:rsidR="00EE2A32" w:rsidRPr="00AE7509" w:rsidRDefault="00EE2A32" w:rsidP="00380769">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6BC575E" w14:textId="77777777" w:rsidR="00EE2A32" w:rsidRPr="00AE7509" w:rsidRDefault="00EE2A32" w:rsidP="00380769">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1270988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DAD6465" w14:textId="77777777" w:rsidTr="00380769">
        <w:trPr>
          <w:trHeight w:val="29"/>
        </w:trPr>
        <w:tc>
          <w:tcPr>
            <w:tcW w:w="1911" w:type="dxa"/>
            <w:tcBorders>
              <w:top w:val="single" w:sz="4" w:space="0" w:color="auto"/>
              <w:left w:val="single" w:sz="4" w:space="0" w:color="auto"/>
              <w:bottom w:val="nil"/>
              <w:right w:val="single" w:sz="4" w:space="0" w:color="auto"/>
            </w:tcBorders>
          </w:tcPr>
          <w:p w14:paraId="025A54B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CA_n41A-n66A-n71A-n78A</w:t>
            </w:r>
          </w:p>
        </w:tc>
        <w:tc>
          <w:tcPr>
            <w:tcW w:w="2038" w:type="dxa"/>
            <w:tcBorders>
              <w:top w:val="single" w:sz="4" w:space="0" w:color="auto"/>
              <w:left w:val="single" w:sz="4" w:space="0" w:color="auto"/>
              <w:bottom w:val="nil"/>
              <w:right w:val="single" w:sz="4" w:space="0" w:color="auto"/>
            </w:tcBorders>
          </w:tcPr>
          <w:p w14:paraId="5E714F3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CA_n41A-n66A</w:t>
            </w:r>
          </w:p>
          <w:p w14:paraId="3BF9D80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CA_n41A-n71A</w:t>
            </w:r>
          </w:p>
          <w:p w14:paraId="7AE1D24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CA_n41A-n78A</w:t>
            </w:r>
          </w:p>
          <w:p w14:paraId="444D7F3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CA_n66A-n71A</w:t>
            </w:r>
          </w:p>
          <w:p w14:paraId="6C15E6B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CA_n66A-n78A</w:t>
            </w:r>
          </w:p>
          <w:p w14:paraId="1F422D11"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8C7AC6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2EEE3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674E6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704EE3B9" w14:textId="77777777" w:rsidTr="00380769">
        <w:trPr>
          <w:trHeight w:val="29"/>
        </w:trPr>
        <w:tc>
          <w:tcPr>
            <w:tcW w:w="1911" w:type="dxa"/>
            <w:tcBorders>
              <w:top w:val="nil"/>
              <w:left w:val="single" w:sz="4" w:space="0" w:color="auto"/>
              <w:bottom w:val="nil"/>
              <w:right w:val="single" w:sz="4" w:space="0" w:color="auto"/>
            </w:tcBorders>
          </w:tcPr>
          <w:p w14:paraId="3FF13974"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435EAEA"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381C9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5158FC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073AA815"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BEB10A9" w14:textId="77777777" w:rsidTr="00380769">
        <w:trPr>
          <w:trHeight w:val="29"/>
        </w:trPr>
        <w:tc>
          <w:tcPr>
            <w:tcW w:w="1911" w:type="dxa"/>
            <w:tcBorders>
              <w:top w:val="nil"/>
              <w:left w:val="single" w:sz="4" w:space="0" w:color="auto"/>
              <w:bottom w:val="nil"/>
              <w:right w:val="single" w:sz="4" w:space="0" w:color="auto"/>
            </w:tcBorders>
          </w:tcPr>
          <w:p w14:paraId="1D8335F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DB9B45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847901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C6FCE8C"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0853A4EF"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7D03BCB" w14:textId="77777777" w:rsidTr="00380769">
        <w:trPr>
          <w:trHeight w:val="29"/>
        </w:trPr>
        <w:tc>
          <w:tcPr>
            <w:tcW w:w="1911" w:type="dxa"/>
            <w:tcBorders>
              <w:top w:val="nil"/>
              <w:left w:val="single" w:sz="4" w:space="0" w:color="auto"/>
              <w:bottom w:val="nil"/>
              <w:right w:val="single" w:sz="4" w:space="0" w:color="auto"/>
            </w:tcBorders>
          </w:tcPr>
          <w:p w14:paraId="53EAE0D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74C0497B"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FCFE86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614511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771793"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38FC035" w14:textId="77777777" w:rsidTr="00380769">
        <w:trPr>
          <w:trHeight w:val="29"/>
        </w:trPr>
        <w:tc>
          <w:tcPr>
            <w:tcW w:w="1911" w:type="dxa"/>
            <w:tcBorders>
              <w:top w:val="single" w:sz="4" w:space="0" w:color="auto"/>
              <w:left w:val="single" w:sz="4" w:space="0" w:color="auto"/>
              <w:bottom w:val="nil"/>
              <w:right w:val="single" w:sz="4" w:space="0" w:color="auto"/>
            </w:tcBorders>
          </w:tcPr>
          <w:p w14:paraId="7A92A8F8"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67692435"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CA_n41A-n66A</w:t>
            </w:r>
          </w:p>
          <w:p w14:paraId="479EF7AB"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CA_n41A-n71A</w:t>
            </w:r>
          </w:p>
          <w:p w14:paraId="389042F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CA_n41A-n78A</w:t>
            </w:r>
          </w:p>
          <w:p w14:paraId="11661AD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CA_n66A-n71A</w:t>
            </w:r>
          </w:p>
          <w:p w14:paraId="1521199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CA_n66A-n78A</w:t>
            </w:r>
          </w:p>
          <w:p w14:paraId="31DF0A53"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49BD78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A8843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0E6712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056451EB" w14:textId="77777777" w:rsidTr="00380769">
        <w:trPr>
          <w:trHeight w:val="29"/>
        </w:trPr>
        <w:tc>
          <w:tcPr>
            <w:tcW w:w="1911" w:type="dxa"/>
            <w:tcBorders>
              <w:top w:val="nil"/>
              <w:left w:val="single" w:sz="4" w:space="0" w:color="auto"/>
              <w:bottom w:val="nil"/>
              <w:right w:val="single" w:sz="4" w:space="0" w:color="auto"/>
            </w:tcBorders>
          </w:tcPr>
          <w:p w14:paraId="2CCD7F55"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629A9DB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0A089E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9D6833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575705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37EB6736" w14:textId="77777777" w:rsidTr="00380769">
        <w:trPr>
          <w:trHeight w:val="29"/>
        </w:trPr>
        <w:tc>
          <w:tcPr>
            <w:tcW w:w="1911" w:type="dxa"/>
            <w:tcBorders>
              <w:top w:val="nil"/>
              <w:left w:val="single" w:sz="4" w:space="0" w:color="auto"/>
              <w:bottom w:val="nil"/>
              <w:right w:val="single" w:sz="4" w:space="0" w:color="auto"/>
            </w:tcBorders>
          </w:tcPr>
          <w:p w14:paraId="74A7455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501BF172"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5B0A905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F4FF8A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7A01F39A"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66A8A7D2" w14:textId="77777777" w:rsidTr="00380769">
        <w:trPr>
          <w:trHeight w:val="29"/>
        </w:trPr>
        <w:tc>
          <w:tcPr>
            <w:tcW w:w="1911" w:type="dxa"/>
            <w:tcBorders>
              <w:top w:val="nil"/>
              <w:left w:val="single" w:sz="4" w:space="0" w:color="auto"/>
              <w:bottom w:val="nil"/>
              <w:right w:val="single" w:sz="4" w:space="0" w:color="auto"/>
            </w:tcBorders>
          </w:tcPr>
          <w:p w14:paraId="5CE35DA7"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98CC41C"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484C23F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C0D75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535320"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01C93169" w14:textId="77777777" w:rsidTr="00380769">
        <w:trPr>
          <w:trHeight w:val="29"/>
        </w:trPr>
        <w:tc>
          <w:tcPr>
            <w:tcW w:w="1911" w:type="dxa"/>
            <w:tcBorders>
              <w:top w:val="single" w:sz="4" w:space="0" w:color="auto"/>
              <w:left w:val="single" w:sz="4" w:space="0" w:color="auto"/>
              <w:bottom w:val="nil"/>
              <w:right w:val="single" w:sz="4" w:space="0" w:color="auto"/>
            </w:tcBorders>
          </w:tcPr>
          <w:p w14:paraId="6F3B222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CA_n41A-n66A-n71A-n78(2A)</w:t>
            </w:r>
          </w:p>
        </w:tc>
        <w:tc>
          <w:tcPr>
            <w:tcW w:w="2038" w:type="dxa"/>
            <w:tcBorders>
              <w:top w:val="single" w:sz="4" w:space="0" w:color="auto"/>
              <w:left w:val="single" w:sz="4" w:space="0" w:color="auto"/>
              <w:bottom w:val="nil"/>
              <w:right w:val="single" w:sz="4" w:space="0" w:color="auto"/>
            </w:tcBorders>
          </w:tcPr>
          <w:p w14:paraId="4A99ACC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CA_n41A-n66A</w:t>
            </w:r>
          </w:p>
          <w:p w14:paraId="0485FEC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CA_n41A-n71A</w:t>
            </w:r>
          </w:p>
          <w:p w14:paraId="238BB96A"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CA_n41A-n78A</w:t>
            </w:r>
          </w:p>
          <w:p w14:paraId="4254D5E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CA_n66A-n71A</w:t>
            </w:r>
          </w:p>
          <w:p w14:paraId="4B9FA45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CA_n66A-n78A</w:t>
            </w:r>
          </w:p>
          <w:p w14:paraId="46705CC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FA3D020"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743E4F"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88718A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0</w:t>
            </w:r>
          </w:p>
        </w:tc>
      </w:tr>
      <w:tr w:rsidR="00EE2A32" w:rsidRPr="00AE7509" w14:paraId="5CF7A666" w14:textId="77777777" w:rsidTr="00380769">
        <w:trPr>
          <w:trHeight w:val="29"/>
        </w:trPr>
        <w:tc>
          <w:tcPr>
            <w:tcW w:w="1911" w:type="dxa"/>
            <w:tcBorders>
              <w:top w:val="nil"/>
              <w:left w:val="single" w:sz="4" w:space="0" w:color="auto"/>
              <w:bottom w:val="nil"/>
              <w:right w:val="single" w:sz="4" w:space="0" w:color="auto"/>
            </w:tcBorders>
          </w:tcPr>
          <w:p w14:paraId="1E7936DA"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2B3A1B65"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6F39C622"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672FB64"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5, 10, 15, 20, 25, 30, 40</w:t>
            </w:r>
          </w:p>
        </w:tc>
        <w:tc>
          <w:tcPr>
            <w:tcW w:w="1785" w:type="dxa"/>
            <w:tcBorders>
              <w:top w:val="nil"/>
              <w:left w:val="single" w:sz="4" w:space="0" w:color="auto"/>
              <w:bottom w:val="nil"/>
              <w:right w:val="single" w:sz="4" w:space="0" w:color="auto"/>
            </w:tcBorders>
          </w:tcPr>
          <w:p w14:paraId="5422FAAD"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B554DB2" w14:textId="77777777" w:rsidTr="00380769">
        <w:trPr>
          <w:trHeight w:val="29"/>
        </w:trPr>
        <w:tc>
          <w:tcPr>
            <w:tcW w:w="1911" w:type="dxa"/>
            <w:tcBorders>
              <w:top w:val="nil"/>
              <w:left w:val="single" w:sz="4" w:space="0" w:color="auto"/>
              <w:bottom w:val="nil"/>
              <w:right w:val="single" w:sz="4" w:space="0" w:color="auto"/>
            </w:tcBorders>
          </w:tcPr>
          <w:p w14:paraId="23B771F2"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nil"/>
              <w:right w:val="single" w:sz="4" w:space="0" w:color="auto"/>
            </w:tcBorders>
          </w:tcPr>
          <w:p w14:paraId="4F9B110D"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0AEA0C26"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FE0BAE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7B6F63D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274C7D35" w14:textId="77777777" w:rsidTr="00380769">
        <w:trPr>
          <w:trHeight w:val="29"/>
        </w:trPr>
        <w:tc>
          <w:tcPr>
            <w:tcW w:w="1911" w:type="dxa"/>
            <w:tcBorders>
              <w:top w:val="nil"/>
              <w:left w:val="single" w:sz="4" w:space="0" w:color="auto"/>
              <w:bottom w:val="nil"/>
              <w:right w:val="single" w:sz="4" w:space="0" w:color="auto"/>
            </w:tcBorders>
          </w:tcPr>
          <w:p w14:paraId="1292A0C6" w14:textId="77777777" w:rsidR="00EE2A32" w:rsidRPr="00AE7509" w:rsidRDefault="00EE2A32" w:rsidP="00380769">
            <w:pPr>
              <w:keepNext/>
              <w:keepLines/>
              <w:spacing w:after="0"/>
              <w:jc w:val="center"/>
              <w:rPr>
                <w:rFonts w:ascii="Arial" w:eastAsia="SimSun" w:hAnsi="Arial"/>
                <w:sz w:val="18"/>
                <w:lang w:eastAsia="zh-CN" w:bidi="ar"/>
              </w:rPr>
            </w:pPr>
          </w:p>
        </w:tc>
        <w:tc>
          <w:tcPr>
            <w:tcW w:w="2038" w:type="dxa"/>
            <w:tcBorders>
              <w:top w:val="nil"/>
              <w:left w:val="single" w:sz="4" w:space="0" w:color="auto"/>
              <w:bottom w:val="single" w:sz="4" w:space="0" w:color="auto"/>
              <w:right w:val="single" w:sz="4" w:space="0" w:color="auto"/>
            </w:tcBorders>
          </w:tcPr>
          <w:p w14:paraId="1E2E9031" w14:textId="77777777" w:rsidR="00EE2A32" w:rsidRPr="00AE7509" w:rsidRDefault="00EE2A32" w:rsidP="00380769">
            <w:pPr>
              <w:keepNext/>
              <w:keepLines/>
              <w:spacing w:after="0"/>
              <w:jc w:val="center"/>
              <w:rPr>
                <w:rFonts w:ascii="Arial" w:eastAsia="SimSun" w:hAnsi="Arial"/>
                <w:sz w:val="18"/>
                <w:lang w:eastAsia="zh-CN" w:bidi="ar"/>
              </w:rPr>
            </w:pPr>
          </w:p>
        </w:tc>
        <w:tc>
          <w:tcPr>
            <w:tcW w:w="922" w:type="dxa"/>
            <w:tcBorders>
              <w:top w:val="single" w:sz="4" w:space="0" w:color="auto"/>
              <w:left w:val="single" w:sz="4" w:space="0" w:color="auto"/>
              <w:bottom w:val="single" w:sz="4" w:space="0" w:color="auto"/>
              <w:right w:val="single" w:sz="4" w:space="0" w:color="auto"/>
            </w:tcBorders>
          </w:tcPr>
          <w:p w14:paraId="7B5E6D7B"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09B0509"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61D2621" w14:textId="77777777" w:rsidR="00EE2A32" w:rsidRPr="00AE7509" w:rsidRDefault="00EE2A32" w:rsidP="00380769">
            <w:pPr>
              <w:keepNext/>
              <w:keepLines/>
              <w:spacing w:after="0"/>
              <w:jc w:val="center"/>
              <w:rPr>
                <w:rFonts w:ascii="Arial" w:eastAsia="SimSun" w:hAnsi="Arial"/>
                <w:sz w:val="18"/>
                <w:lang w:eastAsia="zh-CN" w:bidi="ar"/>
              </w:rPr>
            </w:pPr>
          </w:p>
        </w:tc>
      </w:tr>
      <w:tr w:rsidR="00EE2A32" w:rsidRPr="00AE7509" w14:paraId="74BC5433" w14:textId="77777777" w:rsidTr="00380769">
        <w:trPr>
          <w:trHeight w:val="29"/>
        </w:trPr>
        <w:tc>
          <w:tcPr>
            <w:tcW w:w="1911" w:type="dxa"/>
            <w:tcBorders>
              <w:top w:val="single" w:sz="4" w:space="0" w:color="auto"/>
              <w:left w:val="single" w:sz="4" w:space="0" w:color="auto"/>
              <w:bottom w:val="nil"/>
              <w:right w:val="single" w:sz="4" w:space="0" w:color="auto"/>
            </w:tcBorders>
          </w:tcPr>
          <w:p w14:paraId="3C6C1D17"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1AA4D61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CA_n41A-n66A</w:t>
            </w:r>
          </w:p>
          <w:p w14:paraId="40B62F4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CA_n41A-n71A</w:t>
            </w:r>
          </w:p>
          <w:p w14:paraId="2840D1D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CA_n41A-n78A</w:t>
            </w:r>
          </w:p>
          <w:p w14:paraId="59BE380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CA_n66A-n71A</w:t>
            </w:r>
          </w:p>
          <w:p w14:paraId="717792F2"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lang w:eastAsia="zh-CN"/>
              </w:rPr>
              <w:t>CA_n66A-n78A</w:t>
            </w:r>
          </w:p>
          <w:p w14:paraId="134D2F2D"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lang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3177C23"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701F354"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0E0A23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kern w:val="2"/>
                <w:sz w:val="18"/>
                <w:szCs w:val="22"/>
                <w:lang w:eastAsia="zh-CN"/>
              </w:rPr>
              <w:t>0</w:t>
            </w:r>
          </w:p>
        </w:tc>
      </w:tr>
      <w:tr w:rsidR="00EE2A32" w:rsidRPr="00AE7509" w14:paraId="101CF821" w14:textId="77777777" w:rsidTr="00380769">
        <w:trPr>
          <w:trHeight w:val="29"/>
        </w:trPr>
        <w:tc>
          <w:tcPr>
            <w:tcW w:w="1911" w:type="dxa"/>
            <w:tcBorders>
              <w:top w:val="nil"/>
              <w:left w:val="single" w:sz="4" w:space="0" w:color="auto"/>
              <w:bottom w:val="nil"/>
              <w:right w:val="single" w:sz="4" w:space="0" w:color="auto"/>
            </w:tcBorders>
          </w:tcPr>
          <w:p w14:paraId="77F70D2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BC08F4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5453EE2"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C8A1E65" w14:textId="77777777" w:rsidR="00EE2A32" w:rsidRPr="00AE7509" w:rsidRDefault="00EE2A32" w:rsidP="00380769">
            <w:pPr>
              <w:keepNext/>
              <w:keepLines/>
              <w:spacing w:after="0"/>
              <w:jc w:val="center"/>
              <w:rPr>
                <w:rFonts w:ascii="Arial" w:eastAsia="SimSun" w:hAnsi="Arial"/>
                <w:sz w:val="18"/>
                <w:lang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9BCEEA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C42281A" w14:textId="77777777" w:rsidTr="00380769">
        <w:trPr>
          <w:trHeight w:val="29"/>
        </w:trPr>
        <w:tc>
          <w:tcPr>
            <w:tcW w:w="1911" w:type="dxa"/>
            <w:tcBorders>
              <w:top w:val="nil"/>
              <w:left w:val="single" w:sz="4" w:space="0" w:color="auto"/>
              <w:bottom w:val="nil"/>
              <w:right w:val="single" w:sz="4" w:space="0" w:color="auto"/>
            </w:tcBorders>
          </w:tcPr>
          <w:p w14:paraId="4267D3F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43AA91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976418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8BBE3C1"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bidi="ar"/>
              </w:rPr>
              <w:t>5, 10, 15, 20</w:t>
            </w:r>
          </w:p>
        </w:tc>
        <w:tc>
          <w:tcPr>
            <w:tcW w:w="1785" w:type="dxa"/>
            <w:tcBorders>
              <w:top w:val="nil"/>
              <w:left w:val="single" w:sz="4" w:space="0" w:color="auto"/>
              <w:bottom w:val="nil"/>
              <w:right w:val="single" w:sz="4" w:space="0" w:color="auto"/>
            </w:tcBorders>
          </w:tcPr>
          <w:p w14:paraId="6B1D408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17B0C06" w14:textId="77777777" w:rsidTr="00380769">
        <w:trPr>
          <w:trHeight w:val="29"/>
        </w:trPr>
        <w:tc>
          <w:tcPr>
            <w:tcW w:w="1911" w:type="dxa"/>
            <w:tcBorders>
              <w:top w:val="nil"/>
              <w:left w:val="single" w:sz="4" w:space="0" w:color="auto"/>
              <w:bottom w:val="single" w:sz="4" w:space="0" w:color="auto"/>
              <w:right w:val="single" w:sz="4" w:space="0" w:color="auto"/>
            </w:tcBorders>
          </w:tcPr>
          <w:p w14:paraId="7109675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10CED5D8"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9EE738B"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BD37E8C" w14:textId="77777777" w:rsidR="00EE2A32" w:rsidRPr="00AE7509" w:rsidRDefault="00EE2A32" w:rsidP="00380769">
            <w:pPr>
              <w:keepNext/>
              <w:keepLines/>
              <w:spacing w:after="0"/>
              <w:jc w:val="center"/>
              <w:rPr>
                <w:rFonts w:ascii="Calibri" w:eastAsia="SimSun" w:hAnsi="Calibri"/>
                <w:kern w:val="2"/>
                <w:sz w:val="21"/>
                <w:lang w:eastAsia="zh-CN"/>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BAAC60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60B8BB4" w14:textId="77777777" w:rsidTr="00380769">
        <w:trPr>
          <w:trHeight w:val="29"/>
        </w:trPr>
        <w:tc>
          <w:tcPr>
            <w:tcW w:w="1911" w:type="dxa"/>
            <w:tcBorders>
              <w:top w:val="single" w:sz="4" w:space="0" w:color="auto"/>
              <w:left w:val="single" w:sz="4" w:space="0" w:color="auto"/>
              <w:bottom w:val="nil"/>
              <w:right w:val="single" w:sz="4" w:space="0" w:color="auto"/>
            </w:tcBorders>
          </w:tcPr>
          <w:p w14:paraId="48891F2A" w14:textId="77777777" w:rsidR="00EE2A32" w:rsidRPr="00AE7509" w:rsidRDefault="00EE2A32" w:rsidP="00380769">
            <w:pPr>
              <w:pStyle w:val="TAC"/>
              <w:rPr>
                <w:rFonts w:eastAsia="SimSun"/>
                <w:kern w:val="2"/>
                <w:szCs w:val="22"/>
              </w:rPr>
            </w:pPr>
            <w:r>
              <w:t>CA_n41A-n66A-n77A-n85A</w:t>
            </w:r>
          </w:p>
        </w:tc>
        <w:tc>
          <w:tcPr>
            <w:tcW w:w="2038" w:type="dxa"/>
            <w:tcBorders>
              <w:top w:val="single" w:sz="4" w:space="0" w:color="auto"/>
              <w:left w:val="single" w:sz="4" w:space="0" w:color="auto"/>
              <w:bottom w:val="nil"/>
              <w:right w:val="single" w:sz="4" w:space="0" w:color="auto"/>
            </w:tcBorders>
          </w:tcPr>
          <w:p w14:paraId="4F7D780E" w14:textId="77777777" w:rsidR="00EE2A32" w:rsidRPr="00AE7509" w:rsidRDefault="00EE2A32" w:rsidP="00380769">
            <w:pPr>
              <w:pStyle w:val="TAC"/>
              <w:rPr>
                <w:rFonts w:eastAsia="SimSun"/>
                <w:kern w:val="2"/>
                <w:szCs w:val="22"/>
              </w:rPr>
            </w:pPr>
            <w:r>
              <w:t>CA_n41A-n66A</w:t>
            </w:r>
            <w:r>
              <w:br/>
              <w:t>CA_n41A-n77A</w:t>
            </w:r>
            <w:r>
              <w:br/>
              <w:t>CA_n41A-n85A</w:t>
            </w:r>
            <w:r>
              <w:br/>
              <w:t>CA_n66A-n77A</w:t>
            </w:r>
            <w:r>
              <w:br/>
              <w:t>CA_n66A-n85A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1B739D36" w14:textId="77777777" w:rsidR="00EE2A32" w:rsidRPr="00AE7509" w:rsidRDefault="00EE2A32" w:rsidP="00380769">
            <w:pPr>
              <w:pStyle w:val="TAC"/>
              <w:rPr>
                <w:rFonts w:eastAsia="SimSun"/>
                <w:lang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3D62D837" w14:textId="77777777" w:rsidR="00EE2A32" w:rsidRPr="00AE7509" w:rsidRDefault="00EE2A32" w:rsidP="00380769">
            <w:pPr>
              <w:pStyle w:val="TAC"/>
              <w:rPr>
                <w:rFonts w:eastAsia="SimSun"/>
              </w:rPr>
            </w:pPr>
            <w:r>
              <w:t>n41 channel bandwidths in Table 5.3.5-1</w:t>
            </w:r>
          </w:p>
        </w:tc>
        <w:tc>
          <w:tcPr>
            <w:tcW w:w="1785" w:type="dxa"/>
            <w:tcBorders>
              <w:top w:val="single" w:sz="4" w:space="0" w:color="auto"/>
              <w:left w:val="single" w:sz="4" w:space="0" w:color="auto"/>
              <w:bottom w:val="nil"/>
              <w:right w:val="single" w:sz="4" w:space="0" w:color="auto"/>
            </w:tcBorders>
          </w:tcPr>
          <w:p w14:paraId="140D8748" w14:textId="77777777" w:rsidR="00EE2A32" w:rsidRPr="00AE7509" w:rsidRDefault="00EE2A32" w:rsidP="00380769">
            <w:pPr>
              <w:pStyle w:val="TAC"/>
              <w:rPr>
                <w:rFonts w:eastAsia="SimSun"/>
                <w:kern w:val="2"/>
                <w:szCs w:val="22"/>
                <w:lang w:eastAsia="zh-CN"/>
              </w:rPr>
            </w:pPr>
            <w:r>
              <w:t>4 and 5</w:t>
            </w:r>
          </w:p>
        </w:tc>
      </w:tr>
      <w:tr w:rsidR="00EE2A32" w:rsidRPr="00AE7509" w14:paraId="4C73C666" w14:textId="77777777" w:rsidTr="00380769">
        <w:trPr>
          <w:trHeight w:val="29"/>
        </w:trPr>
        <w:tc>
          <w:tcPr>
            <w:tcW w:w="1911" w:type="dxa"/>
            <w:tcBorders>
              <w:top w:val="nil"/>
              <w:left w:val="single" w:sz="4" w:space="0" w:color="auto"/>
              <w:bottom w:val="nil"/>
              <w:right w:val="single" w:sz="4" w:space="0" w:color="auto"/>
            </w:tcBorders>
          </w:tcPr>
          <w:p w14:paraId="63FB5B38"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3CE76396"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13E44F15" w14:textId="77777777" w:rsidR="00EE2A32" w:rsidRPr="00AE7509" w:rsidRDefault="00EE2A32" w:rsidP="00380769">
            <w:pPr>
              <w:pStyle w:val="TAC"/>
              <w:rPr>
                <w:rFonts w:eastAsia="SimSun"/>
                <w:lang w:eastAsia="zh-CN"/>
              </w:rPr>
            </w:pPr>
            <w:r>
              <w:t>n66</w:t>
            </w:r>
          </w:p>
        </w:tc>
        <w:tc>
          <w:tcPr>
            <w:tcW w:w="2958" w:type="dxa"/>
            <w:tcBorders>
              <w:top w:val="single" w:sz="4" w:space="0" w:color="auto"/>
              <w:left w:val="single" w:sz="4" w:space="0" w:color="auto"/>
              <w:bottom w:val="single" w:sz="4" w:space="0" w:color="auto"/>
              <w:right w:val="single" w:sz="4" w:space="0" w:color="auto"/>
            </w:tcBorders>
          </w:tcPr>
          <w:p w14:paraId="38BA8716" w14:textId="77777777" w:rsidR="00EE2A32" w:rsidRPr="00AE7509" w:rsidRDefault="00EE2A32" w:rsidP="00380769">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66DD2225" w14:textId="77777777" w:rsidR="00EE2A32" w:rsidRPr="00AE7509" w:rsidRDefault="00EE2A32" w:rsidP="00380769">
            <w:pPr>
              <w:pStyle w:val="TAC"/>
              <w:rPr>
                <w:rFonts w:eastAsia="SimSun"/>
                <w:kern w:val="2"/>
                <w:szCs w:val="22"/>
                <w:lang w:eastAsia="zh-CN"/>
              </w:rPr>
            </w:pPr>
          </w:p>
        </w:tc>
      </w:tr>
      <w:tr w:rsidR="00EE2A32" w:rsidRPr="00AE7509" w14:paraId="1BA684F4" w14:textId="77777777" w:rsidTr="00380769">
        <w:trPr>
          <w:trHeight w:val="29"/>
        </w:trPr>
        <w:tc>
          <w:tcPr>
            <w:tcW w:w="1911" w:type="dxa"/>
            <w:tcBorders>
              <w:top w:val="nil"/>
              <w:left w:val="single" w:sz="4" w:space="0" w:color="auto"/>
              <w:bottom w:val="nil"/>
              <w:right w:val="single" w:sz="4" w:space="0" w:color="auto"/>
            </w:tcBorders>
          </w:tcPr>
          <w:p w14:paraId="108F128C"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nil"/>
              <w:right w:val="single" w:sz="4" w:space="0" w:color="auto"/>
            </w:tcBorders>
          </w:tcPr>
          <w:p w14:paraId="5BC73004"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0389FB46" w14:textId="77777777" w:rsidR="00EE2A32" w:rsidRPr="00AE7509" w:rsidRDefault="00EE2A32" w:rsidP="00380769">
            <w:pPr>
              <w:pStyle w:val="TAC"/>
              <w:rPr>
                <w:rFonts w:eastAsia="SimSun"/>
                <w:lang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5F795C88" w14:textId="77777777" w:rsidR="00EE2A32" w:rsidRPr="00AE7509" w:rsidRDefault="00EE2A32" w:rsidP="00380769">
            <w:pPr>
              <w:pStyle w:val="TAC"/>
              <w:rPr>
                <w:rFonts w:eastAsia="SimSun"/>
              </w:rPr>
            </w:pPr>
            <w:r>
              <w:t>n77 channel bandwidths in Table 5.3.5-1</w:t>
            </w:r>
          </w:p>
        </w:tc>
        <w:tc>
          <w:tcPr>
            <w:tcW w:w="1785" w:type="dxa"/>
            <w:tcBorders>
              <w:top w:val="nil"/>
              <w:left w:val="single" w:sz="4" w:space="0" w:color="auto"/>
              <w:bottom w:val="nil"/>
              <w:right w:val="single" w:sz="4" w:space="0" w:color="auto"/>
            </w:tcBorders>
          </w:tcPr>
          <w:p w14:paraId="4DDFBEC6" w14:textId="77777777" w:rsidR="00EE2A32" w:rsidRPr="00AE7509" w:rsidRDefault="00EE2A32" w:rsidP="00380769">
            <w:pPr>
              <w:pStyle w:val="TAC"/>
              <w:rPr>
                <w:rFonts w:eastAsia="SimSun"/>
                <w:kern w:val="2"/>
                <w:szCs w:val="22"/>
                <w:lang w:eastAsia="zh-CN"/>
              </w:rPr>
            </w:pPr>
          </w:p>
        </w:tc>
      </w:tr>
      <w:tr w:rsidR="00EE2A32" w:rsidRPr="00AE7509" w14:paraId="77E5DA51" w14:textId="77777777" w:rsidTr="00380769">
        <w:trPr>
          <w:trHeight w:val="29"/>
        </w:trPr>
        <w:tc>
          <w:tcPr>
            <w:tcW w:w="1911" w:type="dxa"/>
            <w:tcBorders>
              <w:top w:val="nil"/>
              <w:left w:val="single" w:sz="4" w:space="0" w:color="auto"/>
              <w:bottom w:val="single" w:sz="4" w:space="0" w:color="auto"/>
              <w:right w:val="single" w:sz="4" w:space="0" w:color="auto"/>
            </w:tcBorders>
          </w:tcPr>
          <w:p w14:paraId="5E474201" w14:textId="77777777" w:rsidR="00EE2A32" w:rsidRPr="00AE7509" w:rsidRDefault="00EE2A32" w:rsidP="00380769">
            <w:pPr>
              <w:pStyle w:val="TAC"/>
              <w:rPr>
                <w:rFonts w:eastAsia="SimSun"/>
                <w:kern w:val="2"/>
                <w:szCs w:val="22"/>
              </w:rPr>
            </w:pPr>
          </w:p>
        </w:tc>
        <w:tc>
          <w:tcPr>
            <w:tcW w:w="2038" w:type="dxa"/>
            <w:tcBorders>
              <w:top w:val="nil"/>
              <w:left w:val="single" w:sz="4" w:space="0" w:color="auto"/>
              <w:bottom w:val="single" w:sz="4" w:space="0" w:color="auto"/>
              <w:right w:val="single" w:sz="4" w:space="0" w:color="auto"/>
            </w:tcBorders>
          </w:tcPr>
          <w:p w14:paraId="6EBC177F" w14:textId="77777777" w:rsidR="00EE2A32" w:rsidRPr="00AE7509" w:rsidRDefault="00EE2A32" w:rsidP="00380769">
            <w:pPr>
              <w:pStyle w:val="TAC"/>
              <w:rPr>
                <w:rFonts w:eastAsia="SimSun"/>
                <w:kern w:val="2"/>
                <w:szCs w:val="22"/>
              </w:rPr>
            </w:pPr>
          </w:p>
        </w:tc>
        <w:tc>
          <w:tcPr>
            <w:tcW w:w="922" w:type="dxa"/>
            <w:tcBorders>
              <w:top w:val="single" w:sz="4" w:space="0" w:color="auto"/>
              <w:left w:val="single" w:sz="4" w:space="0" w:color="auto"/>
              <w:bottom w:val="single" w:sz="4" w:space="0" w:color="auto"/>
              <w:right w:val="single" w:sz="4" w:space="0" w:color="auto"/>
            </w:tcBorders>
          </w:tcPr>
          <w:p w14:paraId="40DE5BFF" w14:textId="77777777" w:rsidR="00EE2A32" w:rsidRPr="00AE7509" w:rsidRDefault="00EE2A32" w:rsidP="00380769">
            <w:pPr>
              <w:pStyle w:val="TAC"/>
              <w:rPr>
                <w:rFonts w:eastAsia="SimSun"/>
                <w:lang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2D7C1F07" w14:textId="77777777" w:rsidR="00EE2A32" w:rsidRPr="00AE7509" w:rsidRDefault="00EE2A32" w:rsidP="00380769">
            <w:pPr>
              <w:pStyle w:val="TAC"/>
              <w:rPr>
                <w:rFonts w:eastAsia="SimSun"/>
              </w:rPr>
            </w:pPr>
            <w:r>
              <w:t>n85 channel bandwidths in Table 5.3.5-1</w:t>
            </w:r>
          </w:p>
        </w:tc>
        <w:tc>
          <w:tcPr>
            <w:tcW w:w="1785" w:type="dxa"/>
            <w:tcBorders>
              <w:top w:val="nil"/>
              <w:left w:val="single" w:sz="4" w:space="0" w:color="auto"/>
              <w:bottom w:val="single" w:sz="4" w:space="0" w:color="auto"/>
              <w:right w:val="single" w:sz="4" w:space="0" w:color="auto"/>
            </w:tcBorders>
          </w:tcPr>
          <w:p w14:paraId="0DBF1DC6" w14:textId="77777777" w:rsidR="00EE2A32" w:rsidRPr="00AE7509" w:rsidRDefault="00EE2A32" w:rsidP="00380769">
            <w:pPr>
              <w:pStyle w:val="TAC"/>
              <w:rPr>
                <w:rFonts w:eastAsia="SimSun"/>
                <w:kern w:val="2"/>
                <w:szCs w:val="22"/>
                <w:lang w:eastAsia="zh-CN"/>
              </w:rPr>
            </w:pPr>
          </w:p>
        </w:tc>
      </w:tr>
      <w:tr w:rsidR="00EE2A32" w:rsidRPr="00AE7509" w14:paraId="7627CC1A" w14:textId="77777777" w:rsidTr="00380769">
        <w:trPr>
          <w:trHeight w:val="29"/>
        </w:trPr>
        <w:tc>
          <w:tcPr>
            <w:tcW w:w="1911" w:type="dxa"/>
            <w:tcBorders>
              <w:top w:val="single" w:sz="4" w:space="0" w:color="auto"/>
              <w:left w:val="single" w:sz="4" w:space="0" w:color="auto"/>
              <w:bottom w:val="nil"/>
              <w:right w:val="single" w:sz="4" w:space="0" w:color="auto"/>
            </w:tcBorders>
          </w:tcPr>
          <w:p w14:paraId="47F547C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27CF0B3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4CEEDF4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2F78E05"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E0FFB47"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rPr>
              <w:t>0</w:t>
            </w:r>
          </w:p>
        </w:tc>
      </w:tr>
      <w:tr w:rsidR="00EE2A32" w:rsidRPr="00AE7509" w14:paraId="04BB28CA" w14:textId="77777777" w:rsidTr="00380769">
        <w:trPr>
          <w:trHeight w:val="29"/>
        </w:trPr>
        <w:tc>
          <w:tcPr>
            <w:tcW w:w="1911" w:type="dxa"/>
            <w:tcBorders>
              <w:top w:val="nil"/>
              <w:left w:val="single" w:sz="4" w:space="0" w:color="auto"/>
              <w:bottom w:val="nil"/>
              <w:right w:val="single" w:sz="4" w:space="0" w:color="auto"/>
            </w:tcBorders>
          </w:tcPr>
          <w:p w14:paraId="6FCDF53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B44E485"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CFF9C4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1C3BF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0734841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F14ED3B" w14:textId="77777777" w:rsidTr="00380769">
        <w:trPr>
          <w:trHeight w:val="29"/>
        </w:trPr>
        <w:tc>
          <w:tcPr>
            <w:tcW w:w="1911" w:type="dxa"/>
            <w:tcBorders>
              <w:top w:val="nil"/>
              <w:left w:val="single" w:sz="4" w:space="0" w:color="auto"/>
              <w:bottom w:val="nil"/>
              <w:right w:val="single" w:sz="4" w:space="0" w:color="auto"/>
            </w:tcBorders>
          </w:tcPr>
          <w:p w14:paraId="1B18921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8A96BD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369B487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7E37AE88"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392F852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EA83625" w14:textId="77777777" w:rsidTr="00380769">
        <w:trPr>
          <w:trHeight w:val="29"/>
        </w:trPr>
        <w:tc>
          <w:tcPr>
            <w:tcW w:w="1911" w:type="dxa"/>
            <w:tcBorders>
              <w:top w:val="nil"/>
              <w:left w:val="single" w:sz="4" w:space="0" w:color="auto"/>
              <w:bottom w:val="single" w:sz="4" w:space="0" w:color="auto"/>
              <w:right w:val="single" w:sz="4" w:space="0" w:color="auto"/>
            </w:tcBorders>
          </w:tcPr>
          <w:p w14:paraId="10DDE121"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2B1269A9"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7C6C347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E266CC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03293378"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6512B088" w14:textId="77777777" w:rsidTr="00380769">
        <w:trPr>
          <w:trHeight w:val="29"/>
        </w:trPr>
        <w:tc>
          <w:tcPr>
            <w:tcW w:w="1911" w:type="dxa"/>
            <w:tcBorders>
              <w:top w:val="single" w:sz="4" w:space="0" w:color="auto"/>
              <w:left w:val="single" w:sz="4" w:space="0" w:color="auto"/>
              <w:bottom w:val="nil"/>
              <w:right w:val="single" w:sz="4" w:space="0" w:color="auto"/>
            </w:tcBorders>
          </w:tcPr>
          <w:p w14:paraId="76320215"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CA_n48A-n66A-n70A-n77A</w:t>
            </w:r>
          </w:p>
        </w:tc>
        <w:tc>
          <w:tcPr>
            <w:tcW w:w="2038" w:type="dxa"/>
            <w:tcBorders>
              <w:top w:val="single" w:sz="4" w:space="0" w:color="auto"/>
              <w:left w:val="single" w:sz="4" w:space="0" w:color="auto"/>
              <w:bottom w:val="nil"/>
              <w:right w:val="single" w:sz="4" w:space="0" w:color="auto"/>
            </w:tcBorders>
          </w:tcPr>
          <w:p w14:paraId="7786CBE6"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0949228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5BE652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43AF697"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rPr>
              <w:t>0</w:t>
            </w:r>
          </w:p>
        </w:tc>
      </w:tr>
      <w:tr w:rsidR="00EE2A32" w:rsidRPr="00AE7509" w14:paraId="13C27EFE" w14:textId="77777777" w:rsidTr="00380769">
        <w:trPr>
          <w:trHeight w:val="29"/>
        </w:trPr>
        <w:tc>
          <w:tcPr>
            <w:tcW w:w="1911" w:type="dxa"/>
            <w:tcBorders>
              <w:top w:val="nil"/>
              <w:left w:val="single" w:sz="4" w:space="0" w:color="auto"/>
              <w:bottom w:val="nil"/>
              <w:right w:val="single" w:sz="4" w:space="0" w:color="auto"/>
            </w:tcBorders>
          </w:tcPr>
          <w:p w14:paraId="190B3BA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5EFC653C"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3C49A66"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863E83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2BD133F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31CA13F" w14:textId="77777777" w:rsidTr="00380769">
        <w:trPr>
          <w:trHeight w:val="29"/>
        </w:trPr>
        <w:tc>
          <w:tcPr>
            <w:tcW w:w="1911" w:type="dxa"/>
            <w:tcBorders>
              <w:top w:val="nil"/>
              <w:left w:val="single" w:sz="4" w:space="0" w:color="auto"/>
              <w:bottom w:val="nil"/>
              <w:right w:val="single" w:sz="4" w:space="0" w:color="auto"/>
            </w:tcBorders>
          </w:tcPr>
          <w:p w14:paraId="278E92F8"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23A8EC8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286552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67E754B"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C667ED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8A9ADFF" w14:textId="77777777" w:rsidTr="00380769">
        <w:trPr>
          <w:trHeight w:val="29"/>
        </w:trPr>
        <w:tc>
          <w:tcPr>
            <w:tcW w:w="1911" w:type="dxa"/>
            <w:tcBorders>
              <w:top w:val="nil"/>
              <w:left w:val="single" w:sz="4" w:space="0" w:color="auto"/>
              <w:bottom w:val="single" w:sz="4" w:space="0" w:color="auto"/>
              <w:right w:val="single" w:sz="4" w:space="0" w:color="auto"/>
            </w:tcBorders>
          </w:tcPr>
          <w:p w14:paraId="0C62CEFF"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45ABCFB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6B4BCF4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65CD5E6"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286CE6B"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56B705D2" w14:textId="77777777" w:rsidTr="00380769">
        <w:trPr>
          <w:trHeight w:val="29"/>
        </w:trPr>
        <w:tc>
          <w:tcPr>
            <w:tcW w:w="1911" w:type="dxa"/>
            <w:tcBorders>
              <w:top w:val="single" w:sz="4" w:space="0" w:color="auto"/>
              <w:left w:val="single" w:sz="4" w:space="0" w:color="auto"/>
              <w:bottom w:val="nil"/>
              <w:right w:val="single" w:sz="4" w:space="0" w:color="auto"/>
            </w:tcBorders>
          </w:tcPr>
          <w:p w14:paraId="3084E249"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74E9CB68"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82D3A29"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A1D0799"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6B91DC0"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rPr>
              <w:t>0</w:t>
            </w:r>
          </w:p>
        </w:tc>
      </w:tr>
      <w:tr w:rsidR="00EE2A32" w:rsidRPr="00AE7509" w14:paraId="4B40A379" w14:textId="77777777" w:rsidTr="00380769">
        <w:trPr>
          <w:trHeight w:val="29"/>
        </w:trPr>
        <w:tc>
          <w:tcPr>
            <w:tcW w:w="1911" w:type="dxa"/>
            <w:tcBorders>
              <w:top w:val="nil"/>
              <w:left w:val="single" w:sz="4" w:space="0" w:color="auto"/>
              <w:bottom w:val="nil"/>
              <w:right w:val="single" w:sz="4" w:space="0" w:color="auto"/>
            </w:tcBorders>
          </w:tcPr>
          <w:p w14:paraId="46673689"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00A3F92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D9AA078"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0AD7C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5B0433B6"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F01A097" w14:textId="77777777" w:rsidTr="00380769">
        <w:trPr>
          <w:trHeight w:val="29"/>
        </w:trPr>
        <w:tc>
          <w:tcPr>
            <w:tcW w:w="1911" w:type="dxa"/>
            <w:tcBorders>
              <w:top w:val="nil"/>
              <w:left w:val="single" w:sz="4" w:space="0" w:color="auto"/>
              <w:bottom w:val="nil"/>
              <w:right w:val="single" w:sz="4" w:space="0" w:color="auto"/>
            </w:tcBorders>
          </w:tcPr>
          <w:p w14:paraId="09CC2CBB"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78DCB841"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69589E7"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1D83928"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0F15B65C"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C7D1471" w14:textId="77777777" w:rsidTr="00380769">
        <w:trPr>
          <w:trHeight w:val="29"/>
        </w:trPr>
        <w:tc>
          <w:tcPr>
            <w:tcW w:w="1911" w:type="dxa"/>
            <w:tcBorders>
              <w:top w:val="nil"/>
              <w:left w:val="single" w:sz="4" w:space="0" w:color="auto"/>
              <w:bottom w:val="single" w:sz="4" w:space="0" w:color="auto"/>
              <w:right w:val="single" w:sz="4" w:space="0" w:color="auto"/>
            </w:tcBorders>
          </w:tcPr>
          <w:p w14:paraId="0C7AB16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59F46926"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1072C18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D763E8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C4920D3"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23064436" w14:textId="77777777" w:rsidTr="00380769">
        <w:trPr>
          <w:trHeight w:val="29"/>
        </w:trPr>
        <w:tc>
          <w:tcPr>
            <w:tcW w:w="1911" w:type="dxa"/>
            <w:tcBorders>
              <w:top w:val="single" w:sz="4" w:space="0" w:color="auto"/>
              <w:left w:val="single" w:sz="4" w:space="0" w:color="auto"/>
              <w:bottom w:val="nil"/>
              <w:right w:val="single" w:sz="4" w:space="0" w:color="auto"/>
            </w:tcBorders>
          </w:tcPr>
          <w:p w14:paraId="6586326D" w14:textId="77777777" w:rsidR="00EE2A32" w:rsidRPr="00AE7509" w:rsidRDefault="00EE2A32" w:rsidP="00380769">
            <w:pPr>
              <w:pStyle w:val="TAC"/>
              <w:rPr>
                <w:rFonts w:eastAsia="SimSun"/>
              </w:rPr>
            </w:pPr>
            <w:r w:rsidRPr="00B40C35">
              <w:t>CA_n48A-n66(2A)-n71A-n77A</w:t>
            </w:r>
          </w:p>
        </w:tc>
        <w:tc>
          <w:tcPr>
            <w:tcW w:w="2038" w:type="dxa"/>
            <w:tcBorders>
              <w:top w:val="single" w:sz="4" w:space="0" w:color="auto"/>
              <w:left w:val="single" w:sz="4" w:space="0" w:color="auto"/>
              <w:bottom w:val="nil"/>
              <w:right w:val="single" w:sz="4" w:space="0" w:color="auto"/>
            </w:tcBorders>
          </w:tcPr>
          <w:p w14:paraId="684977B5" w14:textId="77777777" w:rsidR="00EE2A32" w:rsidRPr="00AE7509" w:rsidRDefault="00EE2A32" w:rsidP="00380769">
            <w:pPr>
              <w:pStyle w:val="TAC"/>
              <w:rPr>
                <w:rFonts w:eastAsia="SimSun"/>
              </w:rPr>
            </w:pPr>
            <w:r w:rsidRPr="00AE7509">
              <w:t>CA_n48A-n66A</w:t>
            </w:r>
            <w:r w:rsidRPr="00AE7509">
              <w:br/>
              <w:t>CA_n48A-n71A</w:t>
            </w:r>
            <w:r w:rsidRPr="00AE7509">
              <w:br/>
              <w:t>CA_n66A-n71A</w:t>
            </w:r>
            <w:r w:rsidRPr="00AE7509">
              <w:br/>
              <w:t>CA_n66A-n77A</w:t>
            </w:r>
            <w:r w:rsidRPr="00AE7509">
              <w:br/>
              <w:t>CA_n71A-n77A</w:t>
            </w:r>
          </w:p>
        </w:tc>
        <w:tc>
          <w:tcPr>
            <w:tcW w:w="922" w:type="dxa"/>
            <w:tcBorders>
              <w:top w:val="single" w:sz="4" w:space="0" w:color="auto"/>
              <w:left w:val="single" w:sz="4" w:space="0" w:color="auto"/>
              <w:bottom w:val="single" w:sz="4" w:space="0" w:color="auto"/>
              <w:right w:val="single" w:sz="4" w:space="0" w:color="auto"/>
            </w:tcBorders>
          </w:tcPr>
          <w:p w14:paraId="65823B1C" w14:textId="77777777" w:rsidR="00EE2A32" w:rsidRPr="00AE7509" w:rsidRDefault="00EE2A32" w:rsidP="00380769">
            <w:pPr>
              <w:pStyle w:val="TAC"/>
              <w:rPr>
                <w:rFonts w:eastAsia="SimSun"/>
              </w:rPr>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502291A3" w14:textId="77777777" w:rsidR="00EE2A32" w:rsidRPr="00AE7509" w:rsidRDefault="00EE2A32" w:rsidP="00380769">
            <w:pPr>
              <w:pStyle w:val="TAC"/>
              <w:rPr>
                <w:rFonts w:eastAsia="SimSun"/>
              </w:rPr>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593A0CB4" w14:textId="77777777" w:rsidR="00EE2A32" w:rsidRPr="00AE7509" w:rsidRDefault="00EE2A32" w:rsidP="00380769">
            <w:pPr>
              <w:pStyle w:val="TAC"/>
              <w:rPr>
                <w:rFonts w:eastAsia="SimSun"/>
                <w:lang w:eastAsia="zh-CN"/>
              </w:rPr>
            </w:pPr>
            <w:r>
              <w:rPr>
                <w:lang w:eastAsia="zh-CN"/>
              </w:rPr>
              <w:t>0</w:t>
            </w:r>
          </w:p>
        </w:tc>
      </w:tr>
      <w:tr w:rsidR="00EE2A32" w:rsidRPr="00AE7509" w14:paraId="4A26C042" w14:textId="77777777" w:rsidTr="00380769">
        <w:trPr>
          <w:trHeight w:val="29"/>
        </w:trPr>
        <w:tc>
          <w:tcPr>
            <w:tcW w:w="1911" w:type="dxa"/>
            <w:tcBorders>
              <w:top w:val="nil"/>
              <w:left w:val="single" w:sz="4" w:space="0" w:color="auto"/>
              <w:bottom w:val="nil"/>
              <w:right w:val="single" w:sz="4" w:space="0" w:color="auto"/>
            </w:tcBorders>
          </w:tcPr>
          <w:p w14:paraId="427397E5"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67970295"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74AF887" w14:textId="77777777" w:rsidR="00EE2A32" w:rsidRPr="00AE7509" w:rsidRDefault="00EE2A32" w:rsidP="00380769">
            <w:pPr>
              <w:pStyle w:val="TAC"/>
              <w:rPr>
                <w:rFonts w:eastAsia="SimSu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022D2A30" w14:textId="77777777" w:rsidR="00EE2A32" w:rsidRPr="00AE7509" w:rsidRDefault="00EE2A32" w:rsidP="00380769">
            <w:pPr>
              <w:pStyle w:val="TAC"/>
              <w:rPr>
                <w:rFonts w:eastAsia="SimSun"/>
              </w:rPr>
            </w:pPr>
            <w:r w:rsidRPr="006C4538">
              <w:t>CA_n66(2A)_BCS0</w:t>
            </w:r>
          </w:p>
        </w:tc>
        <w:tc>
          <w:tcPr>
            <w:tcW w:w="1785" w:type="dxa"/>
            <w:tcBorders>
              <w:top w:val="nil"/>
              <w:left w:val="single" w:sz="4" w:space="0" w:color="auto"/>
              <w:bottom w:val="nil"/>
              <w:right w:val="single" w:sz="4" w:space="0" w:color="auto"/>
            </w:tcBorders>
          </w:tcPr>
          <w:p w14:paraId="19B8306F" w14:textId="77777777" w:rsidR="00EE2A32" w:rsidRPr="00AE7509" w:rsidRDefault="00EE2A32" w:rsidP="00380769">
            <w:pPr>
              <w:pStyle w:val="TAC"/>
              <w:rPr>
                <w:rFonts w:eastAsia="SimSun"/>
                <w:lang w:eastAsia="zh-CN"/>
              </w:rPr>
            </w:pPr>
          </w:p>
        </w:tc>
      </w:tr>
      <w:tr w:rsidR="00EE2A32" w:rsidRPr="00AE7509" w14:paraId="4876B11E" w14:textId="77777777" w:rsidTr="00380769">
        <w:trPr>
          <w:trHeight w:val="29"/>
        </w:trPr>
        <w:tc>
          <w:tcPr>
            <w:tcW w:w="1911" w:type="dxa"/>
            <w:tcBorders>
              <w:top w:val="nil"/>
              <w:left w:val="single" w:sz="4" w:space="0" w:color="auto"/>
              <w:bottom w:val="nil"/>
              <w:right w:val="single" w:sz="4" w:space="0" w:color="auto"/>
            </w:tcBorders>
          </w:tcPr>
          <w:p w14:paraId="4BAA7BB8"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66591037"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1D00E09" w14:textId="77777777" w:rsidR="00EE2A32" w:rsidRPr="00AE7509" w:rsidRDefault="00EE2A32" w:rsidP="00380769">
            <w:pPr>
              <w:pStyle w:val="TAC"/>
              <w:rPr>
                <w:rFonts w:eastAsia="SimSun"/>
              </w:rPr>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25B73302" w14:textId="77777777" w:rsidR="00EE2A32" w:rsidRPr="00AE7509" w:rsidRDefault="00EE2A32" w:rsidP="00380769">
            <w:pPr>
              <w:pStyle w:val="TAC"/>
              <w:rPr>
                <w:rFonts w:eastAsia="SimSun"/>
              </w:rPr>
            </w:pPr>
            <w:r w:rsidRPr="00AE7509">
              <w:t>5, 10, 15, 20</w:t>
            </w:r>
          </w:p>
        </w:tc>
        <w:tc>
          <w:tcPr>
            <w:tcW w:w="1785" w:type="dxa"/>
            <w:tcBorders>
              <w:top w:val="nil"/>
              <w:left w:val="single" w:sz="4" w:space="0" w:color="auto"/>
              <w:bottom w:val="nil"/>
              <w:right w:val="single" w:sz="4" w:space="0" w:color="auto"/>
            </w:tcBorders>
          </w:tcPr>
          <w:p w14:paraId="002C8F00" w14:textId="77777777" w:rsidR="00EE2A32" w:rsidRPr="00AE7509" w:rsidRDefault="00EE2A32" w:rsidP="00380769">
            <w:pPr>
              <w:pStyle w:val="TAC"/>
              <w:rPr>
                <w:rFonts w:eastAsia="SimSun"/>
                <w:lang w:eastAsia="zh-CN"/>
              </w:rPr>
            </w:pPr>
          </w:p>
        </w:tc>
      </w:tr>
      <w:tr w:rsidR="00EE2A32" w:rsidRPr="00AE7509" w14:paraId="1A3286F1" w14:textId="77777777" w:rsidTr="00380769">
        <w:trPr>
          <w:trHeight w:val="29"/>
        </w:trPr>
        <w:tc>
          <w:tcPr>
            <w:tcW w:w="1911" w:type="dxa"/>
            <w:tcBorders>
              <w:top w:val="nil"/>
              <w:left w:val="single" w:sz="4" w:space="0" w:color="auto"/>
              <w:bottom w:val="nil"/>
              <w:right w:val="single" w:sz="4" w:space="0" w:color="auto"/>
            </w:tcBorders>
          </w:tcPr>
          <w:p w14:paraId="0C7595A2"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15FA1F87"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7982FF2" w14:textId="77777777" w:rsidR="00EE2A32" w:rsidRPr="00AE7509" w:rsidRDefault="00EE2A32" w:rsidP="00380769">
            <w:pPr>
              <w:pStyle w:val="TAC"/>
              <w:rPr>
                <w:rFonts w:eastAsia="SimSu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64742FB4" w14:textId="77777777" w:rsidR="00EE2A32" w:rsidRPr="00AE7509" w:rsidRDefault="00EE2A32" w:rsidP="00380769">
            <w:pPr>
              <w:pStyle w:val="TAC"/>
              <w:rPr>
                <w:rFonts w:eastAsia="SimSun"/>
              </w:rPr>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5856EF98" w14:textId="77777777" w:rsidR="00EE2A32" w:rsidRPr="00AE7509" w:rsidRDefault="00EE2A32" w:rsidP="00380769">
            <w:pPr>
              <w:pStyle w:val="TAC"/>
              <w:rPr>
                <w:rFonts w:eastAsia="SimSun"/>
                <w:lang w:eastAsia="zh-CN"/>
              </w:rPr>
            </w:pPr>
          </w:p>
        </w:tc>
      </w:tr>
      <w:tr w:rsidR="00EE2A32" w:rsidRPr="00AE7509" w14:paraId="2144B4A3" w14:textId="77777777" w:rsidTr="00380769">
        <w:trPr>
          <w:trHeight w:val="29"/>
        </w:trPr>
        <w:tc>
          <w:tcPr>
            <w:tcW w:w="1911" w:type="dxa"/>
            <w:tcBorders>
              <w:top w:val="nil"/>
              <w:left w:val="single" w:sz="4" w:space="0" w:color="auto"/>
              <w:bottom w:val="nil"/>
              <w:right w:val="single" w:sz="4" w:space="0" w:color="auto"/>
            </w:tcBorders>
          </w:tcPr>
          <w:p w14:paraId="1F6F9489"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16A1FC1A"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F512AFD" w14:textId="77777777" w:rsidR="00EE2A32" w:rsidRPr="00AE7509" w:rsidRDefault="00EE2A32" w:rsidP="00380769">
            <w:pPr>
              <w:pStyle w:val="TAC"/>
              <w:rPr>
                <w:rFonts w:eastAsia="SimSun"/>
              </w:rPr>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47EB18EE" w14:textId="77777777" w:rsidR="00EE2A32" w:rsidRPr="00AE7509" w:rsidRDefault="00EE2A32" w:rsidP="00380769">
            <w:pPr>
              <w:pStyle w:val="TAC"/>
              <w:rPr>
                <w:rFonts w:eastAsia="SimSun"/>
              </w:rPr>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21284751" w14:textId="77777777" w:rsidR="00EE2A32" w:rsidRPr="00AE7509" w:rsidRDefault="00EE2A32" w:rsidP="00380769">
            <w:pPr>
              <w:pStyle w:val="TAC"/>
              <w:rPr>
                <w:rFonts w:eastAsia="SimSun"/>
                <w:lang w:eastAsia="zh-CN"/>
              </w:rPr>
            </w:pPr>
            <w:r>
              <w:rPr>
                <w:lang w:eastAsia="zh-CN"/>
              </w:rPr>
              <w:t>1</w:t>
            </w:r>
          </w:p>
        </w:tc>
      </w:tr>
      <w:tr w:rsidR="00EE2A32" w:rsidRPr="00AE7509" w14:paraId="12592E6C" w14:textId="77777777" w:rsidTr="00380769">
        <w:trPr>
          <w:trHeight w:val="29"/>
        </w:trPr>
        <w:tc>
          <w:tcPr>
            <w:tcW w:w="1911" w:type="dxa"/>
            <w:tcBorders>
              <w:top w:val="nil"/>
              <w:left w:val="single" w:sz="4" w:space="0" w:color="auto"/>
              <w:bottom w:val="nil"/>
              <w:right w:val="single" w:sz="4" w:space="0" w:color="auto"/>
            </w:tcBorders>
          </w:tcPr>
          <w:p w14:paraId="63D28C42"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1F5B9EEA"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8EC2FCE" w14:textId="77777777" w:rsidR="00EE2A32" w:rsidRPr="00AE7509" w:rsidRDefault="00EE2A32" w:rsidP="00380769">
            <w:pPr>
              <w:pStyle w:val="TAC"/>
              <w:rPr>
                <w:rFonts w:eastAsia="SimSu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37F2BF8A" w14:textId="77777777" w:rsidR="00EE2A32" w:rsidRPr="00AE7509" w:rsidRDefault="00EE2A32" w:rsidP="00380769">
            <w:pPr>
              <w:pStyle w:val="TAC"/>
              <w:rPr>
                <w:rFonts w:eastAsia="SimSun"/>
              </w:rPr>
            </w:pPr>
            <w:r w:rsidRPr="006C4538">
              <w:t>CA_n66(2A)_BCS</w:t>
            </w:r>
            <w:r>
              <w:t>1</w:t>
            </w:r>
          </w:p>
        </w:tc>
        <w:tc>
          <w:tcPr>
            <w:tcW w:w="1785" w:type="dxa"/>
            <w:tcBorders>
              <w:top w:val="nil"/>
              <w:left w:val="single" w:sz="4" w:space="0" w:color="auto"/>
              <w:bottom w:val="nil"/>
              <w:right w:val="single" w:sz="4" w:space="0" w:color="auto"/>
            </w:tcBorders>
          </w:tcPr>
          <w:p w14:paraId="76AAD278" w14:textId="77777777" w:rsidR="00EE2A32" w:rsidRPr="00AE7509" w:rsidRDefault="00EE2A32" w:rsidP="00380769">
            <w:pPr>
              <w:pStyle w:val="TAC"/>
              <w:rPr>
                <w:rFonts w:eastAsia="SimSun"/>
                <w:lang w:eastAsia="zh-CN"/>
              </w:rPr>
            </w:pPr>
          </w:p>
        </w:tc>
      </w:tr>
      <w:tr w:rsidR="00EE2A32" w:rsidRPr="00AE7509" w14:paraId="57CC8830" w14:textId="77777777" w:rsidTr="00380769">
        <w:trPr>
          <w:trHeight w:val="29"/>
        </w:trPr>
        <w:tc>
          <w:tcPr>
            <w:tcW w:w="1911" w:type="dxa"/>
            <w:tcBorders>
              <w:top w:val="nil"/>
              <w:left w:val="single" w:sz="4" w:space="0" w:color="auto"/>
              <w:bottom w:val="nil"/>
              <w:right w:val="single" w:sz="4" w:space="0" w:color="auto"/>
            </w:tcBorders>
          </w:tcPr>
          <w:p w14:paraId="02569D36" w14:textId="77777777" w:rsidR="00EE2A32" w:rsidRPr="00AE7509" w:rsidRDefault="00EE2A32" w:rsidP="00380769">
            <w:pPr>
              <w:pStyle w:val="TAC"/>
              <w:rPr>
                <w:rFonts w:eastAsia="SimSun"/>
              </w:rPr>
            </w:pPr>
          </w:p>
        </w:tc>
        <w:tc>
          <w:tcPr>
            <w:tcW w:w="2038" w:type="dxa"/>
            <w:tcBorders>
              <w:top w:val="nil"/>
              <w:left w:val="single" w:sz="4" w:space="0" w:color="auto"/>
              <w:bottom w:val="nil"/>
              <w:right w:val="single" w:sz="4" w:space="0" w:color="auto"/>
            </w:tcBorders>
          </w:tcPr>
          <w:p w14:paraId="4FD9C807"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0DBA336" w14:textId="77777777" w:rsidR="00EE2A32" w:rsidRPr="00AE7509" w:rsidRDefault="00EE2A32" w:rsidP="00380769">
            <w:pPr>
              <w:pStyle w:val="TAC"/>
              <w:rPr>
                <w:rFonts w:eastAsia="SimSun"/>
              </w:rPr>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35114A53" w14:textId="77777777" w:rsidR="00EE2A32" w:rsidRPr="00AE7509" w:rsidRDefault="00EE2A32" w:rsidP="00380769">
            <w:pPr>
              <w:pStyle w:val="TAC"/>
              <w:rPr>
                <w:rFonts w:eastAsia="SimSun"/>
              </w:rPr>
            </w:pPr>
            <w:r w:rsidRPr="00AE7509">
              <w:t>5, 10, 15, 20</w:t>
            </w:r>
          </w:p>
        </w:tc>
        <w:tc>
          <w:tcPr>
            <w:tcW w:w="1785" w:type="dxa"/>
            <w:tcBorders>
              <w:top w:val="nil"/>
              <w:left w:val="single" w:sz="4" w:space="0" w:color="auto"/>
              <w:bottom w:val="nil"/>
              <w:right w:val="single" w:sz="4" w:space="0" w:color="auto"/>
            </w:tcBorders>
          </w:tcPr>
          <w:p w14:paraId="735D27CB" w14:textId="77777777" w:rsidR="00EE2A32" w:rsidRPr="00AE7509" w:rsidRDefault="00EE2A32" w:rsidP="00380769">
            <w:pPr>
              <w:pStyle w:val="TAC"/>
              <w:rPr>
                <w:rFonts w:eastAsia="SimSun"/>
                <w:lang w:eastAsia="zh-CN"/>
              </w:rPr>
            </w:pPr>
          </w:p>
        </w:tc>
      </w:tr>
      <w:tr w:rsidR="00EE2A32" w:rsidRPr="00AE7509" w14:paraId="6386DD5C" w14:textId="77777777" w:rsidTr="00380769">
        <w:trPr>
          <w:trHeight w:val="29"/>
        </w:trPr>
        <w:tc>
          <w:tcPr>
            <w:tcW w:w="1911" w:type="dxa"/>
            <w:tcBorders>
              <w:top w:val="nil"/>
              <w:left w:val="single" w:sz="4" w:space="0" w:color="auto"/>
              <w:bottom w:val="single" w:sz="4" w:space="0" w:color="auto"/>
              <w:right w:val="single" w:sz="4" w:space="0" w:color="auto"/>
            </w:tcBorders>
          </w:tcPr>
          <w:p w14:paraId="5C917393" w14:textId="77777777" w:rsidR="00EE2A32" w:rsidRPr="00AE7509" w:rsidRDefault="00EE2A32" w:rsidP="00380769">
            <w:pPr>
              <w:pStyle w:val="TAC"/>
              <w:rPr>
                <w:rFonts w:eastAsia="SimSun"/>
              </w:rPr>
            </w:pPr>
          </w:p>
        </w:tc>
        <w:tc>
          <w:tcPr>
            <w:tcW w:w="2038" w:type="dxa"/>
            <w:tcBorders>
              <w:top w:val="nil"/>
              <w:left w:val="single" w:sz="4" w:space="0" w:color="auto"/>
              <w:bottom w:val="single" w:sz="4" w:space="0" w:color="auto"/>
              <w:right w:val="single" w:sz="4" w:space="0" w:color="auto"/>
            </w:tcBorders>
          </w:tcPr>
          <w:p w14:paraId="530BBBF2" w14:textId="77777777" w:rsidR="00EE2A32" w:rsidRPr="00AE7509" w:rsidRDefault="00EE2A32" w:rsidP="00380769">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4362230" w14:textId="77777777" w:rsidR="00EE2A32" w:rsidRPr="00AE7509" w:rsidRDefault="00EE2A32" w:rsidP="00380769">
            <w:pPr>
              <w:pStyle w:val="TAC"/>
              <w:rPr>
                <w:rFonts w:eastAsia="SimSu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2BCA34CD" w14:textId="77777777" w:rsidR="00EE2A32" w:rsidRPr="00AE7509" w:rsidRDefault="00EE2A32" w:rsidP="00380769">
            <w:pPr>
              <w:pStyle w:val="TAC"/>
              <w:rPr>
                <w:rFonts w:eastAsia="SimSun"/>
              </w:rPr>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07585A24" w14:textId="77777777" w:rsidR="00EE2A32" w:rsidRPr="00AE7509" w:rsidRDefault="00EE2A32" w:rsidP="00380769">
            <w:pPr>
              <w:pStyle w:val="TAC"/>
              <w:rPr>
                <w:rFonts w:eastAsia="SimSun"/>
                <w:lang w:eastAsia="zh-CN"/>
              </w:rPr>
            </w:pPr>
          </w:p>
        </w:tc>
      </w:tr>
      <w:tr w:rsidR="00EE2A32" w:rsidRPr="00AE7509" w14:paraId="7D23EF0C" w14:textId="77777777" w:rsidTr="00380769">
        <w:trPr>
          <w:trHeight w:val="29"/>
        </w:trPr>
        <w:tc>
          <w:tcPr>
            <w:tcW w:w="1911" w:type="dxa"/>
            <w:tcBorders>
              <w:top w:val="single" w:sz="4" w:space="0" w:color="auto"/>
              <w:left w:val="single" w:sz="4" w:space="0" w:color="auto"/>
              <w:bottom w:val="nil"/>
              <w:right w:val="single" w:sz="4" w:space="0" w:color="auto"/>
            </w:tcBorders>
          </w:tcPr>
          <w:p w14:paraId="47E6FACC"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03303EED"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CEAC344"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551F840"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34AD7310"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rPr>
              <w:t>0</w:t>
            </w:r>
          </w:p>
        </w:tc>
      </w:tr>
      <w:tr w:rsidR="00EE2A32" w:rsidRPr="00AE7509" w14:paraId="469AC545" w14:textId="77777777" w:rsidTr="00380769">
        <w:trPr>
          <w:trHeight w:val="29"/>
        </w:trPr>
        <w:tc>
          <w:tcPr>
            <w:tcW w:w="1911" w:type="dxa"/>
            <w:tcBorders>
              <w:top w:val="nil"/>
              <w:left w:val="single" w:sz="4" w:space="0" w:color="auto"/>
              <w:bottom w:val="nil"/>
              <w:right w:val="single" w:sz="4" w:space="0" w:color="auto"/>
            </w:tcBorders>
          </w:tcPr>
          <w:p w14:paraId="66968F13"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38FBC583"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2DD504DD"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602856B1"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692BE4A"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2090A5F" w14:textId="77777777" w:rsidTr="00380769">
        <w:trPr>
          <w:trHeight w:val="29"/>
        </w:trPr>
        <w:tc>
          <w:tcPr>
            <w:tcW w:w="1911" w:type="dxa"/>
            <w:tcBorders>
              <w:top w:val="nil"/>
              <w:left w:val="single" w:sz="4" w:space="0" w:color="auto"/>
              <w:bottom w:val="nil"/>
              <w:right w:val="single" w:sz="4" w:space="0" w:color="auto"/>
            </w:tcBorders>
          </w:tcPr>
          <w:p w14:paraId="3A8EBE3C"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124D94B"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4DB0CF63"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310EB33"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0B1BBC07"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10DC7B6F" w14:textId="77777777" w:rsidTr="00380769">
        <w:trPr>
          <w:trHeight w:val="29"/>
        </w:trPr>
        <w:tc>
          <w:tcPr>
            <w:tcW w:w="1911" w:type="dxa"/>
            <w:tcBorders>
              <w:top w:val="nil"/>
              <w:left w:val="single" w:sz="4" w:space="0" w:color="auto"/>
              <w:bottom w:val="single" w:sz="4" w:space="0" w:color="auto"/>
              <w:right w:val="single" w:sz="4" w:space="0" w:color="auto"/>
            </w:tcBorders>
          </w:tcPr>
          <w:p w14:paraId="6FDFB055"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737C9434"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D4E7B5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6DD7F9C"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A754B7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4376CBE3" w14:textId="77777777" w:rsidTr="00380769">
        <w:trPr>
          <w:trHeight w:val="29"/>
        </w:trPr>
        <w:tc>
          <w:tcPr>
            <w:tcW w:w="1911" w:type="dxa"/>
            <w:tcBorders>
              <w:top w:val="single" w:sz="4" w:space="0" w:color="auto"/>
              <w:left w:val="single" w:sz="4" w:space="0" w:color="auto"/>
              <w:bottom w:val="nil"/>
              <w:right w:val="single" w:sz="4" w:space="0" w:color="auto"/>
            </w:tcBorders>
          </w:tcPr>
          <w:p w14:paraId="75780014"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17A7E64B" w14:textId="77777777" w:rsidR="00EE2A32" w:rsidRPr="00AE7509" w:rsidRDefault="00EE2A32" w:rsidP="00380769">
            <w:pPr>
              <w:keepNext/>
              <w:keepLines/>
              <w:spacing w:after="0"/>
              <w:jc w:val="center"/>
              <w:rPr>
                <w:rFonts w:ascii="Arial" w:eastAsia="SimSun" w:hAnsi="Arial"/>
                <w:kern w:val="2"/>
                <w:sz w:val="18"/>
                <w:szCs w:val="22"/>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1F3A9BCC"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779EB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56101EB4" w14:textId="77777777" w:rsidR="00EE2A32" w:rsidRPr="00AE7509" w:rsidRDefault="00EE2A32" w:rsidP="00380769">
            <w:pPr>
              <w:keepNext/>
              <w:keepLines/>
              <w:spacing w:after="0"/>
              <w:jc w:val="center"/>
              <w:rPr>
                <w:rFonts w:ascii="Arial" w:eastAsia="SimSun" w:hAnsi="Arial"/>
                <w:kern w:val="2"/>
                <w:sz w:val="18"/>
                <w:szCs w:val="22"/>
                <w:lang w:eastAsia="zh-CN"/>
              </w:rPr>
            </w:pPr>
            <w:r w:rsidRPr="00AE7509">
              <w:rPr>
                <w:rFonts w:ascii="Arial" w:eastAsia="SimSun" w:hAnsi="Arial"/>
                <w:sz w:val="18"/>
              </w:rPr>
              <w:t>0</w:t>
            </w:r>
          </w:p>
        </w:tc>
      </w:tr>
      <w:tr w:rsidR="00EE2A32" w:rsidRPr="00AE7509" w14:paraId="2FC0F578" w14:textId="77777777" w:rsidTr="00380769">
        <w:trPr>
          <w:trHeight w:val="29"/>
        </w:trPr>
        <w:tc>
          <w:tcPr>
            <w:tcW w:w="1911" w:type="dxa"/>
            <w:tcBorders>
              <w:top w:val="nil"/>
              <w:left w:val="single" w:sz="4" w:space="0" w:color="auto"/>
              <w:bottom w:val="nil"/>
              <w:right w:val="single" w:sz="4" w:space="0" w:color="auto"/>
            </w:tcBorders>
          </w:tcPr>
          <w:p w14:paraId="3F789DE7"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114E89FA"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D0FF43F"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819BFBF"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4EDDD854"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70EA1B28" w14:textId="77777777" w:rsidTr="00380769">
        <w:trPr>
          <w:trHeight w:val="29"/>
        </w:trPr>
        <w:tc>
          <w:tcPr>
            <w:tcW w:w="1911" w:type="dxa"/>
            <w:tcBorders>
              <w:top w:val="nil"/>
              <w:left w:val="single" w:sz="4" w:space="0" w:color="auto"/>
              <w:bottom w:val="nil"/>
              <w:right w:val="single" w:sz="4" w:space="0" w:color="auto"/>
            </w:tcBorders>
          </w:tcPr>
          <w:p w14:paraId="1895C61A"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nil"/>
              <w:right w:val="single" w:sz="4" w:space="0" w:color="auto"/>
            </w:tcBorders>
          </w:tcPr>
          <w:p w14:paraId="44DD8E30"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2A4B0DE"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321D792"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4457A1E1"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1C45619" w14:textId="77777777" w:rsidTr="00380769">
        <w:trPr>
          <w:trHeight w:val="29"/>
        </w:trPr>
        <w:tc>
          <w:tcPr>
            <w:tcW w:w="1911" w:type="dxa"/>
            <w:tcBorders>
              <w:top w:val="nil"/>
              <w:left w:val="single" w:sz="4" w:space="0" w:color="auto"/>
              <w:bottom w:val="single" w:sz="4" w:space="0" w:color="auto"/>
              <w:right w:val="single" w:sz="4" w:space="0" w:color="auto"/>
            </w:tcBorders>
          </w:tcPr>
          <w:p w14:paraId="6020D1B4" w14:textId="77777777" w:rsidR="00EE2A32" w:rsidRPr="00AE7509" w:rsidRDefault="00EE2A32" w:rsidP="00380769">
            <w:pPr>
              <w:keepNext/>
              <w:keepLines/>
              <w:spacing w:after="0"/>
              <w:jc w:val="center"/>
              <w:rPr>
                <w:rFonts w:ascii="Arial" w:eastAsia="SimSun" w:hAnsi="Arial"/>
                <w:kern w:val="2"/>
                <w:sz w:val="18"/>
                <w:szCs w:val="22"/>
              </w:rPr>
            </w:pPr>
          </w:p>
        </w:tc>
        <w:tc>
          <w:tcPr>
            <w:tcW w:w="2038" w:type="dxa"/>
            <w:tcBorders>
              <w:top w:val="nil"/>
              <w:left w:val="single" w:sz="4" w:space="0" w:color="auto"/>
              <w:bottom w:val="single" w:sz="4" w:space="0" w:color="auto"/>
              <w:right w:val="single" w:sz="4" w:space="0" w:color="auto"/>
            </w:tcBorders>
          </w:tcPr>
          <w:p w14:paraId="6619D01D" w14:textId="77777777" w:rsidR="00EE2A32" w:rsidRPr="00AE7509" w:rsidRDefault="00EE2A32" w:rsidP="00380769">
            <w:pPr>
              <w:keepNext/>
              <w:keepLines/>
              <w:spacing w:after="0"/>
              <w:jc w:val="center"/>
              <w:rPr>
                <w:rFonts w:ascii="Arial" w:eastAsia="SimSun" w:hAnsi="Arial"/>
                <w:kern w:val="2"/>
                <w:sz w:val="18"/>
                <w:szCs w:val="22"/>
              </w:rPr>
            </w:pPr>
          </w:p>
        </w:tc>
        <w:tc>
          <w:tcPr>
            <w:tcW w:w="922" w:type="dxa"/>
            <w:tcBorders>
              <w:top w:val="single" w:sz="4" w:space="0" w:color="auto"/>
              <w:left w:val="single" w:sz="4" w:space="0" w:color="auto"/>
              <w:bottom w:val="single" w:sz="4" w:space="0" w:color="auto"/>
              <w:right w:val="single" w:sz="4" w:space="0" w:color="auto"/>
            </w:tcBorders>
          </w:tcPr>
          <w:p w14:paraId="0751CDB1" w14:textId="77777777" w:rsidR="00EE2A32" w:rsidRPr="00AE7509" w:rsidRDefault="00EE2A32" w:rsidP="00380769">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84CBB04" w14:textId="77777777" w:rsidR="00EE2A32" w:rsidRPr="00AE7509" w:rsidRDefault="00EE2A32" w:rsidP="00380769">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2AF7FBD" w14:textId="77777777" w:rsidR="00EE2A32" w:rsidRPr="00AE7509" w:rsidRDefault="00EE2A32" w:rsidP="00380769">
            <w:pPr>
              <w:keepNext/>
              <w:keepLines/>
              <w:spacing w:after="0"/>
              <w:jc w:val="center"/>
              <w:rPr>
                <w:rFonts w:ascii="Arial" w:eastAsia="SimSun" w:hAnsi="Arial"/>
                <w:kern w:val="2"/>
                <w:sz w:val="18"/>
                <w:szCs w:val="22"/>
                <w:lang w:eastAsia="zh-CN"/>
              </w:rPr>
            </w:pPr>
          </w:p>
        </w:tc>
      </w:tr>
      <w:tr w:rsidR="00EE2A32" w:rsidRPr="00AE7509" w14:paraId="03A5FE6A" w14:textId="77777777" w:rsidTr="0038076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427A7CA" w14:textId="77777777" w:rsidR="00EE2A32" w:rsidRPr="00AE7509" w:rsidRDefault="00EE2A32" w:rsidP="00380769">
            <w:pPr>
              <w:pStyle w:val="TAN"/>
              <w:rPr>
                <w:rFonts w:eastAsia="SimSun"/>
              </w:rPr>
            </w:pPr>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t>This UE channel bandwidth is optional in this release of the specification.</w:t>
            </w:r>
          </w:p>
          <w:p w14:paraId="605CDEC1" w14:textId="77777777" w:rsidR="00EE2A32" w:rsidRPr="00AE7509" w:rsidRDefault="00EE2A32" w:rsidP="00380769">
            <w:pPr>
              <w:pStyle w:val="TAN"/>
              <w:rPr>
                <w:rFonts w:eastAsia="Yu Mincho"/>
              </w:rPr>
            </w:pPr>
            <w:r w:rsidRPr="00AE7509">
              <w:rPr>
                <w:rFonts w:eastAsia="SimSun"/>
              </w:rPr>
              <w:t>NOTE 2:</w:t>
            </w:r>
            <w:r w:rsidRPr="00AE7509">
              <w:rPr>
                <w:rFonts w:eastAsia="SimSun"/>
              </w:rPr>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65DA71F2" w14:textId="77777777" w:rsidR="00EE2A32" w:rsidRPr="00AE7509" w:rsidRDefault="00EE2A32" w:rsidP="00380769">
            <w:pPr>
              <w:pStyle w:val="TAN"/>
              <w:rPr>
                <w:rFonts w:eastAsia="SimSun"/>
              </w:rPr>
            </w:pPr>
            <w:r w:rsidRPr="00AE7509">
              <w:rPr>
                <w:rFonts w:eastAsia="SimSun"/>
              </w:rPr>
              <w:t>NOTE 3:</w:t>
            </w:r>
            <w:r w:rsidRPr="00AE7509">
              <w:rPr>
                <w:rFonts w:eastAsia="SimSun"/>
              </w:rPr>
              <w:tab/>
              <w:t>The SCS of each channel bandwidth for NR band refers to Table 5.3.5-1.</w:t>
            </w:r>
          </w:p>
          <w:p w14:paraId="085236F8" w14:textId="77777777" w:rsidR="00EE2A32" w:rsidRPr="00AE7509" w:rsidRDefault="00EE2A32" w:rsidP="00380769">
            <w:pPr>
              <w:pStyle w:val="TAN"/>
              <w:rPr>
                <w:rFonts w:eastAsia="SimSun"/>
              </w:rPr>
            </w:pPr>
            <w:r w:rsidRPr="00AE7509">
              <w:rPr>
                <w:rFonts w:eastAsia="SimSun"/>
              </w:rPr>
              <w:t xml:space="preserve">NOTE 4: </w:t>
            </w:r>
            <w:r w:rsidRPr="00AE7509">
              <w:rPr>
                <w:rFonts w:eastAsia="SimSun"/>
              </w:rPr>
              <w:tab/>
              <w:t>Only single uplink carriers with power class other than PC3 are listed.</w:t>
            </w:r>
          </w:p>
          <w:p w14:paraId="55138AB4" w14:textId="77777777" w:rsidR="00EE2A32" w:rsidRDefault="00EE2A32" w:rsidP="00380769">
            <w:pPr>
              <w:pStyle w:val="TAN"/>
              <w:rPr>
                <w:lang w:eastAsia="zh-CN" w:bidi="ar"/>
              </w:rPr>
            </w:pPr>
            <w:r w:rsidRPr="000B2C93">
              <w:rPr>
                <w:lang w:eastAsia="zh-CN" w:bidi="ar"/>
              </w:rPr>
              <w:t>NOTE 5:</w:t>
            </w:r>
            <w:r w:rsidRPr="000B2C93">
              <w:rPr>
                <w:lang w:eastAsia="zh-CN" w:bidi="ar"/>
              </w:rPr>
              <w:tab/>
            </w:r>
            <w:r>
              <w:rPr>
                <w:lang w:eastAsia="zh-CN" w:bidi="ar"/>
              </w:rPr>
              <w:t xml:space="preserve">Minimum requirements for </w:t>
            </w:r>
            <w:r w:rsidRPr="000B2C93">
              <w:rPr>
                <w:lang w:eastAsia="zh-CN" w:bidi="ar"/>
              </w:rPr>
              <w:t xml:space="preserve">Power Class 2 </w:t>
            </w:r>
            <w:r>
              <w:rPr>
                <w:lang w:eastAsia="zh-CN" w:bidi="ar"/>
              </w:rPr>
              <w:t>are</w:t>
            </w:r>
            <w:r w:rsidRPr="000B2C93">
              <w:rPr>
                <w:lang w:eastAsia="zh-CN" w:bidi="ar"/>
              </w:rPr>
              <w:t xml:space="preserve"> </w:t>
            </w:r>
            <w:r>
              <w:rPr>
                <w:lang w:eastAsia="zh-CN" w:bidi="ar"/>
              </w:rPr>
              <w:t>applicable</w:t>
            </w:r>
            <w:r w:rsidRPr="000B2C93">
              <w:rPr>
                <w:lang w:eastAsia="zh-CN" w:bidi="ar"/>
              </w:rPr>
              <w:t xml:space="preserve"> for this uplink combination or single uplink carrier in this downlink/uplink combination.</w:t>
            </w:r>
          </w:p>
          <w:p w14:paraId="69BD0796" w14:textId="77777777" w:rsidR="00EE2A32" w:rsidRDefault="00EE2A32" w:rsidP="00380769">
            <w:pPr>
              <w:pStyle w:val="TAN"/>
              <w:rPr>
                <w:rFonts w:eastAsia="SimSun"/>
                <w:lang w:eastAsia="zh-CN" w:bidi="ar"/>
              </w:rPr>
            </w:pPr>
            <w:r w:rsidRPr="00AE7509">
              <w:rPr>
                <w:lang w:eastAsia="zh-CN" w:bidi="ar"/>
              </w:rPr>
              <w:t>NOTE 6:</w:t>
            </w:r>
            <w:r w:rsidRPr="00AE7509">
              <w:rPr>
                <w:lang w:eastAsia="zh-CN" w:bidi="ar"/>
              </w:rPr>
              <w:tab/>
            </w:r>
            <w:r>
              <w:rPr>
                <w:lang w:eastAsia="zh-CN" w:bidi="ar"/>
              </w:rPr>
              <w:t xml:space="preserve">Minimum requirements for </w:t>
            </w:r>
            <w:r w:rsidRPr="00AE7509">
              <w:rPr>
                <w:lang w:eastAsia="zh-CN" w:bidi="ar"/>
              </w:rPr>
              <w:t xml:space="preserve">Power Class 1.5 </w:t>
            </w:r>
            <w:r>
              <w:rPr>
                <w:lang w:eastAsia="zh-CN" w:bidi="ar"/>
              </w:rPr>
              <w:t>are</w:t>
            </w:r>
            <w:r w:rsidRPr="00AE7509">
              <w:rPr>
                <w:lang w:eastAsia="zh-CN" w:bidi="ar"/>
              </w:rPr>
              <w:t xml:space="preserve"> </w:t>
            </w:r>
            <w:r>
              <w:rPr>
                <w:lang w:eastAsia="zh-CN" w:bidi="ar"/>
              </w:rPr>
              <w:t>applicable</w:t>
            </w:r>
            <w:r w:rsidRPr="00AE7509">
              <w:rPr>
                <w:lang w:eastAsia="zh-CN" w:bidi="ar"/>
              </w:rPr>
              <w:t xml:space="preserve"> for this uplink combination or single uplink carrier in this downlink/uplink combination.</w:t>
            </w:r>
          </w:p>
          <w:p w14:paraId="3EC32C23" w14:textId="77777777" w:rsidR="00EE2A32" w:rsidRDefault="00EE2A32" w:rsidP="00380769">
            <w:pPr>
              <w:pStyle w:val="TAN"/>
              <w:rPr>
                <w:ins w:id="54" w:author="James Wang" w:date="2024-03-21T15:37:00Z"/>
                <w:rFonts w:eastAsia="SimSun"/>
                <w:szCs w:val="18"/>
                <w:lang w:eastAsia="zh-CN"/>
              </w:rPr>
            </w:pPr>
            <w:r w:rsidRPr="00AA2887">
              <w:rPr>
                <w:rFonts w:cs="Arial"/>
                <w:szCs w:val="18"/>
              </w:rPr>
              <w:t xml:space="preserve">NOTE </w:t>
            </w:r>
            <w:r>
              <w:rPr>
                <w:rFonts w:cs="Arial"/>
                <w:szCs w:val="18"/>
              </w:rPr>
              <w:t>7</w:t>
            </w:r>
            <w:r w:rsidRPr="00AA2887">
              <w:rPr>
                <w:rFonts w:cs="Arial"/>
                <w:szCs w:val="18"/>
              </w:rPr>
              <w:t>:</w:t>
            </w:r>
            <w:r w:rsidRPr="00AE7509">
              <w:rPr>
                <w:rFonts w:eastAsia="SimSun"/>
                <w:lang w:eastAsia="zh-CN" w:bidi="ar"/>
              </w:rPr>
              <w:tab/>
            </w:r>
            <w:r w:rsidRPr="00AA2887">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18753C92" w14:textId="77777777" w:rsidR="00EE2A32" w:rsidRDefault="00EE2A32" w:rsidP="00380769">
            <w:pPr>
              <w:pStyle w:val="TAN"/>
              <w:rPr>
                <w:ins w:id="55" w:author="James Wang" w:date="2024-03-21T15:41:00Z"/>
                <w:rFonts w:eastAsia="PMingLiU" w:cs="Arial"/>
                <w:lang w:eastAsia="zh-TW"/>
              </w:rPr>
            </w:pPr>
            <w:ins w:id="56" w:author="James Wang" w:date="2024-03-21T15:38:00Z">
              <w:r w:rsidRPr="00AA2887">
                <w:rPr>
                  <w:rFonts w:cs="Arial"/>
                  <w:szCs w:val="18"/>
                </w:rPr>
                <w:t xml:space="preserve">NOTE </w:t>
              </w:r>
              <w:r>
                <w:rPr>
                  <w:rFonts w:cs="Arial"/>
                  <w:szCs w:val="18"/>
                </w:rPr>
                <w:t>x</w:t>
              </w:r>
              <w:r w:rsidRPr="00AA2887">
                <w:rPr>
                  <w:rFonts w:cs="Arial"/>
                  <w:szCs w:val="18"/>
                </w:rPr>
                <w:t>:</w:t>
              </w:r>
              <w:r w:rsidRPr="00AE7509">
                <w:rPr>
                  <w:rFonts w:eastAsia="SimSun"/>
                  <w:lang w:eastAsia="zh-CN" w:bidi="ar"/>
                </w:rPr>
                <w:tab/>
              </w:r>
            </w:ins>
            <w:ins w:id="57" w:author="James Wang" w:date="2024-03-21T15:40:00Z">
              <w:r>
                <w:rPr>
                  <w:rFonts w:eastAsia="PMingLiU" w:cs="Arial"/>
                  <w:lang w:eastAsia="zh-TW"/>
                </w:rPr>
                <w:t>For combination without intra-band configuration in DL, PC2/PC1.5 in UL configurations can be supported if the corresponding PC2/PC1.5 requirements have been specified in all the fallback combinations</w:t>
              </w:r>
              <w:r w:rsidRPr="00480423">
                <w:rPr>
                  <w:rFonts w:eastAsia="PMingLiU" w:cs="Arial"/>
                  <w:lang w:eastAsia="zh-TW"/>
                </w:rPr>
                <w:t>.</w:t>
              </w:r>
            </w:ins>
          </w:p>
          <w:p w14:paraId="13D8EA6C" w14:textId="4A8898D5" w:rsidR="008310B8" w:rsidRPr="00AE7509" w:rsidRDefault="008310B8" w:rsidP="00380769">
            <w:pPr>
              <w:pStyle w:val="TAN"/>
              <w:rPr>
                <w:rFonts w:eastAsia="SimSun"/>
                <w:lang w:eastAsia="zh-CN" w:bidi="ar"/>
              </w:rPr>
            </w:pPr>
            <w:ins w:id="58" w:author="James Wang" w:date="2024-03-21T15:41:00Z">
              <w:r w:rsidRPr="00AA2887">
                <w:rPr>
                  <w:rFonts w:cs="Arial"/>
                  <w:szCs w:val="18"/>
                </w:rPr>
                <w:t xml:space="preserve">NOTE </w:t>
              </w:r>
              <w:r>
                <w:rPr>
                  <w:rFonts w:cs="Arial"/>
                  <w:szCs w:val="18"/>
                </w:rPr>
                <w:t>y</w:t>
              </w:r>
              <w:r w:rsidRPr="00AA2887">
                <w:rPr>
                  <w:rFonts w:cs="Arial"/>
                  <w:szCs w:val="18"/>
                </w:rPr>
                <w:t>:</w:t>
              </w:r>
              <w:r w:rsidRPr="00AE7509">
                <w:rPr>
                  <w:rFonts w:eastAsia="SimSun"/>
                  <w:lang w:eastAsia="zh-CN" w:bidi="ar"/>
                </w:rPr>
                <w:tab/>
              </w:r>
            </w:ins>
            <w:ins w:id="59" w:author="James Wang" w:date="2024-03-21T16:16:00Z">
              <w:r w:rsidR="00A6483D" w:rsidRPr="00A6483D">
                <w:rPr>
                  <w:rFonts w:eastAsia="PMingLiU" w:cs="Arial"/>
                  <w:lang w:eastAsia="zh-TW"/>
                </w:rPr>
                <w:t>For combination with intra-band configurations in DL, the inter-band UL CA configurations can support the same power classes as with the same combination without intra-band configuration in DL. The single UL and intra-band UL CA power classes support shall depend on the commonly supported power classes among all its fallback combinations including single band.</w:t>
              </w:r>
            </w:ins>
          </w:p>
        </w:tc>
      </w:tr>
    </w:tbl>
    <w:p w14:paraId="11BA19D2" w14:textId="77777777" w:rsidR="00EE2A32" w:rsidRDefault="00EE2A32" w:rsidP="00EE2A32">
      <w:pPr>
        <w:rPr>
          <w:rFonts w:ascii="Arial" w:hAnsi="Arial" w:cs="Arial"/>
          <w:color w:val="FF0000"/>
          <w:sz w:val="28"/>
          <w:szCs w:val="28"/>
        </w:rPr>
      </w:pPr>
    </w:p>
    <w:p w14:paraId="10473EAB" w14:textId="4C090964" w:rsidR="00EE2A32" w:rsidRDefault="00EE2A32" w:rsidP="00EE2A32">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1A053890" w14:textId="77777777" w:rsidR="008310B8" w:rsidRPr="00A1115A" w:rsidRDefault="008310B8" w:rsidP="008310B8">
      <w:pPr>
        <w:pStyle w:val="Heading4"/>
      </w:pPr>
      <w:bookmarkStart w:id="60" w:name="_Toc75467046"/>
      <w:bookmarkStart w:id="61" w:name="_Toc76509068"/>
      <w:bookmarkStart w:id="62" w:name="_Toc76718058"/>
      <w:bookmarkStart w:id="63" w:name="_Toc83580368"/>
      <w:bookmarkStart w:id="64" w:name="_Toc84404877"/>
      <w:bookmarkStart w:id="65"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60"/>
      <w:bookmarkEnd w:id="61"/>
      <w:bookmarkEnd w:id="62"/>
      <w:bookmarkEnd w:id="63"/>
      <w:bookmarkEnd w:id="64"/>
      <w:bookmarkEnd w:id="65"/>
    </w:p>
    <w:p w14:paraId="5557B897" w14:textId="77777777" w:rsidR="008310B8" w:rsidRDefault="008310B8" w:rsidP="008310B8">
      <w:pPr>
        <w:pStyle w:val="TH"/>
        <w:rPr>
          <w:bCs/>
        </w:rPr>
      </w:pPr>
      <w:r w:rsidRPr="00A1115A">
        <w:rPr>
          <w:bCs/>
        </w:rPr>
        <w:t>Table 5.5A.3.</w:t>
      </w:r>
      <w:r>
        <w:rPr>
          <w:bCs/>
        </w:rPr>
        <w:t>4</w:t>
      </w:r>
      <w:r w:rsidRPr="00A1115A">
        <w:rPr>
          <w:bCs/>
        </w:rPr>
        <w:t>-</w:t>
      </w:r>
      <w:r w:rsidRPr="00A1115A">
        <w:rPr>
          <w:bCs/>
          <w:lang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8310B8" w:rsidRPr="003D30C9" w14:paraId="30B71465" w14:textId="77777777" w:rsidTr="00380769">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1514F40" w14:textId="77777777" w:rsidR="008310B8" w:rsidRPr="003D30C9" w:rsidRDefault="008310B8" w:rsidP="00380769">
            <w:pPr>
              <w:keepNext/>
              <w:keepLines/>
              <w:spacing w:after="0"/>
              <w:jc w:val="center"/>
              <w:rPr>
                <w:rFonts w:ascii="Arial" w:eastAsia="SimSun" w:hAnsi="Arial"/>
                <w:b/>
                <w:sz w:val="18"/>
                <w:lang w:val="zh-CN"/>
              </w:rPr>
            </w:pPr>
            <w:r w:rsidRPr="003D30C9">
              <w:rPr>
                <w:rFonts w:ascii="Arial" w:eastAsia="SimSun" w:hAnsi="Arial"/>
                <w:b/>
                <w:sz w:val="18"/>
              </w:rPr>
              <w:lastRenderedPageBreak/>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475A0E49" w14:textId="77777777" w:rsidR="008310B8" w:rsidRPr="003D30C9" w:rsidRDefault="008310B8" w:rsidP="00380769">
            <w:pPr>
              <w:keepNext/>
              <w:keepLines/>
              <w:spacing w:after="0"/>
              <w:jc w:val="center"/>
              <w:rPr>
                <w:rFonts w:ascii="Arial" w:eastAsia="SimSun" w:hAnsi="Arial"/>
                <w:b/>
                <w:sz w:val="18"/>
              </w:rPr>
            </w:pPr>
            <w:r w:rsidRPr="003D30C9">
              <w:rPr>
                <w:rFonts w:ascii="Arial" w:eastAsia="SimSun" w:hAnsi="Arial"/>
                <w:b/>
                <w:sz w:val="18"/>
              </w:rPr>
              <w:t>Uplink configuration</w:t>
            </w:r>
          </w:p>
          <w:p w14:paraId="64E2DDA9" w14:textId="77777777" w:rsidR="008310B8" w:rsidRPr="003D30C9" w:rsidRDefault="008310B8" w:rsidP="00380769">
            <w:pPr>
              <w:keepNext/>
              <w:keepLines/>
              <w:spacing w:after="0"/>
              <w:jc w:val="center"/>
              <w:rPr>
                <w:rFonts w:ascii="Arial" w:eastAsia="SimSun" w:hAnsi="Arial" w:cs="Arial"/>
                <w:b/>
                <w:sz w:val="18"/>
                <w:szCs w:val="18"/>
              </w:rPr>
            </w:pPr>
            <w:r w:rsidRPr="003D30C9">
              <w:rPr>
                <w:rFonts w:ascii="Arial" w:eastAsia="SimSun" w:hAnsi="Arial"/>
                <w:b/>
                <w:sz w:val="18"/>
                <w:lang w:eastAsia="zh-CN"/>
              </w:rPr>
              <w:t>or single uplink carrier</w:t>
            </w:r>
            <w:r w:rsidRPr="003D30C9">
              <w:rPr>
                <w:rFonts w:ascii="Arial" w:eastAsia="SimSun" w:hAnsi="Arial"/>
                <w:b/>
                <w:sz w:val="18"/>
                <w:vertAlign w:val="superscript"/>
                <w:lang w:eastAsia="zh-CN"/>
              </w:rPr>
              <w:t xml:space="preserve"> 2</w:t>
            </w:r>
          </w:p>
        </w:tc>
        <w:tc>
          <w:tcPr>
            <w:tcW w:w="927" w:type="dxa"/>
            <w:tcBorders>
              <w:top w:val="single" w:sz="4" w:space="0" w:color="auto"/>
              <w:left w:val="single" w:sz="4" w:space="0" w:color="auto"/>
              <w:right w:val="single" w:sz="4" w:space="0" w:color="auto"/>
            </w:tcBorders>
            <w:vAlign w:val="center"/>
          </w:tcPr>
          <w:p w14:paraId="6E5E7FBF" w14:textId="77777777" w:rsidR="008310B8" w:rsidRPr="003D30C9" w:rsidRDefault="008310B8" w:rsidP="00380769">
            <w:pPr>
              <w:keepNext/>
              <w:keepLines/>
              <w:spacing w:after="0"/>
              <w:jc w:val="center"/>
              <w:rPr>
                <w:rFonts w:ascii="Arial" w:eastAsia="SimSun" w:hAnsi="Arial"/>
                <w:b/>
                <w:sz w:val="18"/>
              </w:rPr>
            </w:pPr>
            <w:r w:rsidRPr="003D30C9">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57BD0C" w14:textId="77777777" w:rsidR="008310B8" w:rsidRPr="003D30C9" w:rsidRDefault="008310B8" w:rsidP="00380769">
            <w:pPr>
              <w:keepNext/>
              <w:keepLines/>
              <w:spacing w:after="0"/>
              <w:jc w:val="center"/>
              <w:rPr>
                <w:rFonts w:ascii="Arial" w:eastAsia="SimSun" w:hAnsi="Arial" w:cs="Arial"/>
                <w:b/>
                <w:color w:val="000000"/>
                <w:sz w:val="18"/>
                <w:szCs w:val="18"/>
                <w:lang w:eastAsia="zh-CN" w:bidi="ar"/>
              </w:rPr>
            </w:pPr>
            <w:r w:rsidRPr="003D30C9">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2FC362C" w14:textId="77777777" w:rsidR="008310B8" w:rsidRPr="003D30C9" w:rsidRDefault="008310B8" w:rsidP="00380769">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8310B8" w:rsidRPr="003D30C9" w14:paraId="7EA0C9F6"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963B6F"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72FBDF"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06357F3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4D5F304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CC344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FFED79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8310B8" w:rsidRPr="003D30C9" w14:paraId="0C392B9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0DEF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26D2FE"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3E7940B3"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4CB3F88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533E2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783F420"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5440E4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93F82"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160BEE"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51D4A20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65587DB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DAF460"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8ACB90D"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D35B92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57876"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4B34A3"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642F2F0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012BE2E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AC9D13" w14:textId="77777777" w:rsidR="008310B8" w:rsidRPr="003D30C9" w:rsidRDefault="008310B8" w:rsidP="00380769">
            <w:pPr>
              <w:keepNext/>
              <w:keepLines/>
              <w:spacing w:after="0"/>
              <w:jc w:val="center"/>
              <w:rPr>
                <w:rFonts w:ascii="Arial" w:eastAsia="SimSun" w:hAnsi="Arial"/>
                <w:sz w:val="18"/>
                <w:lang w:eastAsia="zh-CN"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8129D9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D3F1EDF"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0E2F32"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8355306"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60BF006B"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1A7FF0A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3FD9B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90DB6F"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0A8B4A0" w14:textId="77777777" w:rsidTr="00380769">
        <w:trPr>
          <w:trHeight w:val="187"/>
          <w:jc w:val="center"/>
        </w:trPr>
        <w:tc>
          <w:tcPr>
            <w:tcW w:w="2007" w:type="dxa"/>
            <w:tcBorders>
              <w:left w:val="single" w:sz="4" w:space="0" w:color="auto"/>
              <w:bottom w:val="nil"/>
              <w:right w:val="single" w:sz="4" w:space="0" w:color="auto"/>
            </w:tcBorders>
            <w:shd w:val="clear" w:color="auto" w:fill="auto"/>
            <w:vAlign w:val="center"/>
          </w:tcPr>
          <w:p w14:paraId="499019EB"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383F1C18"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825A8BF"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CA_n1A-n5A</w:t>
            </w:r>
          </w:p>
        </w:tc>
        <w:tc>
          <w:tcPr>
            <w:tcW w:w="927" w:type="dxa"/>
            <w:tcBorders>
              <w:left w:val="single" w:sz="4" w:space="0" w:color="auto"/>
              <w:right w:val="single" w:sz="4" w:space="0" w:color="auto"/>
            </w:tcBorders>
            <w:vAlign w:val="center"/>
          </w:tcPr>
          <w:p w14:paraId="07C7940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86DF4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6730A7F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8310B8" w:rsidRPr="003D30C9" w14:paraId="138A75B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64EAA"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A4C938"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0FC82DC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0D9018BD"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11B30B"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E0EA986"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628FD76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D1AC17"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C3CF51"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29F50B8D"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38C8F1BF"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EEF7D8"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DA6C992"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6AB73B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4783CD"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983334"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4EF122AA"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13CBA64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B5E4EE"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eastAsia="zh-CN"/>
              </w:rPr>
              <w:t xml:space="preserve">0 </w:t>
            </w:r>
          </w:p>
        </w:tc>
        <w:tc>
          <w:tcPr>
            <w:tcW w:w="1764" w:type="dxa"/>
            <w:tcBorders>
              <w:top w:val="nil"/>
              <w:left w:val="single" w:sz="4" w:space="0" w:color="auto"/>
              <w:bottom w:val="nil"/>
              <w:right w:val="single" w:sz="4" w:space="0" w:color="auto"/>
            </w:tcBorders>
            <w:shd w:val="clear" w:color="auto" w:fill="auto"/>
            <w:vAlign w:val="center"/>
          </w:tcPr>
          <w:p w14:paraId="0B1C45B9"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C84145F"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832573"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406AD1"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164EBD0E"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65B76F7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rPr>
              <w:t>CA_n7B</w:t>
            </w:r>
          </w:p>
        </w:tc>
        <w:tc>
          <w:tcPr>
            <w:tcW w:w="927" w:type="dxa"/>
            <w:tcBorders>
              <w:left w:val="single" w:sz="4" w:space="0" w:color="auto"/>
              <w:right w:val="single" w:sz="4" w:space="0" w:color="auto"/>
            </w:tcBorders>
            <w:vAlign w:val="center"/>
          </w:tcPr>
          <w:p w14:paraId="493D117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D3A9CB"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25A6FD"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241164E4"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0E5FE5" w14:textId="77777777" w:rsidR="008310B8" w:rsidRPr="003D30C9" w:rsidRDefault="008310B8" w:rsidP="00380769">
            <w:pPr>
              <w:pStyle w:val="TAC"/>
              <w:rPr>
                <w:rFonts w:eastAsia="SimSun"/>
              </w:rPr>
            </w:pPr>
            <w:r w:rsidRPr="009F151E">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C81B6CD" w14:textId="77777777" w:rsidR="008310B8" w:rsidRPr="009F151E" w:rsidRDefault="008310B8" w:rsidP="00380769">
            <w:pPr>
              <w:pStyle w:val="TAC"/>
              <w:rPr>
                <w:szCs w:val="18"/>
              </w:rPr>
            </w:pPr>
            <w:r w:rsidRPr="009F151E">
              <w:rPr>
                <w:szCs w:val="18"/>
              </w:rPr>
              <w:t>CA_n1A-n3A</w:t>
            </w:r>
          </w:p>
          <w:p w14:paraId="674E8B72" w14:textId="77777777" w:rsidR="008310B8" w:rsidRPr="009F151E" w:rsidRDefault="008310B8" w:rsidP="00380769">
            <w:pPr>
              <w:pStyle w:val="TAC"/>
              <w:rPr>
                <w:szCs w:val="18"/>
              </w:rPr>
            </w:pPr>
            <w:r w:rsidRPr="009F151E">
              <w:rPr>
                <w:szCs w:val="18"/>
              </w:rPr>
              <w:t>CA_n1A-n5A</w:t>
            </w:r>
          </w:p>
          <w:p w14:paraId="4B487E5D" w14:textId="77777777" w:rsidR="008310B8" w:rsidRPr="009F151E" w:rsidRDefault="008310B8" w:rsidP="00380769">
            <w:pPr>
              <w:pStyle w:val="TAC"/>
              <w:rPr>
                <w:szCs w:val="18"/>
              </w:rPr>
            </w:pPr>
            <w:r w:rsidRPr="009F151E">
              <w:rPr>
                <w:szCs w:val="18"/>
              </w:rPr>
              <w:t>CA_n1A-n28A</w:t>
            </w:r>
          </w:p>
          <w:p w14:paraId="3724897B" w14:textId="77777777" w:rsidR="008310B8" w:rsidRPr="009F151E" w:rsidRDefault="008310B8" w:rsidP="00380769">
            <w:pPr>
              <w:pStyle w:val="TAC"/>
              <w:rPr>
                <w:szCs w:val="18"/>
              </w:rPr>
            </w:pPr>
            <w:r w:rsidRPr="009F151E">
              <w:rPr>
                <w:szCs w:val="18"/>
              </w:rPr>
              <w:t>CA_n1A-n79A</w:t>
            </w:r>
          </w:p>
          <w:p w14:paraId="0FBB0968" w14:textId="77777777" w:rsidR="008310B8" w:rsidRPr="009F151E" w:rsidRDefault="008310B8" w:rsidP="00380769">
            <w:pPr>
              <w:pStyle w:val="TAC"/>
              <w:rPr>
                <w:szCs w:val="18"/>
              </w:rPr>
            </w:pPr>
            <w:r w:rsidRPr="009F151E">
              <w:rPr>
                <w:szCs w:val="18"/>
              </w:rPr>
              <w:t>CA_n3A-n5A</w:t>
            </w:r>
          </w:p>
          <w:p w14:paraId="15648678" w14:textId="77777777" w:rsidR="008310B8" w:rsidRPr="009F151E" w:rsidRDefault="008310B8" w:rsidP="00380769">
            <w:pPr>
              <w:pStyle w:val="TAC"/>
              <w:rPr>
                <w:szCs w:val="18"/>
              </w:rPr>
            </w:pPr>
            <w:r w:rsidRPr="009F151E">
              <w:rPr>
                <w:szCs w:val="18"/>
              </w:rPr>
              <w:t>CA_n3A-n28A</w:t>
            </w:r>
          </w:p>
          <w:p w14:paraId="4C875919" w14:textId="77777777" w:rsidR="008310B8" w:rsidRPr="009F151E" w:rsidRDefault="008310B8" w:rsidP="00380769">
            <w:pPr>
              <w:pStyle w:val="TAC"/>
              <w:rPr>
                <w:szCs w:val="18"/>
              </w:rPr>
            </w:pPr>
            <w:r w:rsidRPr="009F151E">
              <w:rPr>
                <w:szCs w:val="18"/>
              </w:rPr>
              <w:t>CA_n3A-n79A</w:t>
            </w:r>
          </w:p>
          <w:p w14:paraId="7F71F410" w14:textId="77777777" w:rsidR="008310B8" w:rsidRPr="009F151E" w:rsidRDefault="008310B8" w:rsidP="00380769">
            <w:pPr>
              <w:pStyle w:val="TAC"/>
              <w:rPr>
                <w:szCs w:val="18"/>
              </w:rPr>
            </w:pPr>
            <w:r w:rsidRPr="009F151E">
              <w:rPr>
                <w:szCs w:val="18"/>
              </w:rPr>
              <w:t>CA_n5A-n28A</w:t>
            </w:r>
          </w:p>
          <w:p w14:paraId="51ACFDCD" w14:textId="77777777" w:rsidR="008310B8" w:rsidRPr="009F151E" w:rsidRDefault="008310B8" w:rsidP="00380769">
            <w:pPr>
              <w:pStyle w:val="TAC"/>
              <w:rPr>
                <w:szCs w:val="18"/>
              </w:rPr>
            </w:pPr>
            <w:r w:rsidRPr="009F151E">
              <w:rPr>
                <w:szCs w:val="18"/>
              </w:rPr>
              <w:t>CA_n5A-n79A</w:t>
            </w:r>
          </w:p>
          <w:p w14:paraId="74918234" w14:textId="77777777" w:rsidR="008310B8" w:rsidRPr="003D30C9" w:rsidRDefault="008310B8" w:rsidP="00380769">
            <w:pPr>
              <w:pStyle w:val="TAC"/>
              <w:rPr>
                <w:rFonts w:eastAsia="SimSun"/>
                <w:szCs w:val="18"/>
              </w:rPr>
            </w:pPr>
            <w:r w:rsidRPr="009F151E">
              <w:rPr>
                <w:szCs w:val="18"/>
              </w:rPr>
              <w:t>CA_n28A-n79A</w:t>
            </w:r>
          </w:p>
        </w:tc>
        <w:tc>
          <w:tcPr>
            <w:tcW w:w="927" w:type="dxa"/>
            <w:tcBorders>
              <w:left w:val="single" w:sz="4" w:space="0" w:color="auto"/>
              <w:right w:val="single" w:sz="4" w:space="0" w:color="auto"/>
            </w:tcBorders>
            <w:vAlign w:val="center"/>
          </w:tcPr>
          <w:p w14:paraId="0D3CF1D7" w14:textId="77777777" w:rsidR="008310B8" w:rsidRPr="003D30C9" w:rsidRDefault="008310B8" w:rsidP="00380769">
            <w:pPr>
              <w:pStyle w:val="TAC"/>
              <w:rPr>
                <w:rFonts w:eastAsia="SimSun"/>
                <w:szCs w:val="18"/>
                <w:lang w:eastAsia="zh-TW"/>
              </w:rPr>
            </w:pPr>
            <w:r w:rsidRPr="003D30C9">
              <w:rPr>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76167CC6" w14:textId="77777777" w:rsidR="008310B8" w:rsidRPr="003D30C9" w:rsidRDefault="008310B8" w:rsidP="00380769">
            <w:pPr>
              <w:pStyle w:val="TAC"/>
              <w:rPr>
                <w:rFonts w:eastAsia="SimSun"/>
                <w:lang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57BDB68F" w14:textId="77777777" w:rsidR="008310B8" w:rsidRPr="003D30C9" w:rsidRDefault="008310B8" w:rsidP="00380769">
            <w:pPr>
              <w:pStyle w:val="TAC"/>
              <w:rPr>
                <w:rFonts w:eastAsia="SimSun"/>
                <w:lang w:eastAsia="zh-CN"/>
              </w:rPr>
            </w:pPr>
            <w:r>
              <w:rPr>
                <w:kern w:val="2"/>
                <w:szCs w:val="22"/>
                <w:lang w:eastAsia="zh-CN"/>
              </w:rPr>
              <w:t>4 and 5</w:t>
            </w:r>
          </w:p>
        </w:tc>
      </w:tr>
      <w:tr w:rsidR="008310B8" w:rsidRPr="003D30C9" w14:paraId="6933171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8499B"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80CA3CA" w14:textId="77777777" w:rsidR="008310B8" w:rsidRPr="003D30C9" w:rsidRDefault="008310B8" w:rsidP="00380769">
            <w:pPr>
              <w:pStyle w:val="TAC"/>
              <w:rPr>
                <w:rFonts w:eastAsia="SimSun"/>
                <w:szCs w:val="18"/>
              </w:rPr>
            </w:pPr>
          </w:p>
        </w:tc>
        <w:tc>
          <w:tcPr>
            <w:tcW w:w="927" w:type="dxa"/>
            <w:tcBorders>
              <w:left w:val="single" w:sz="4" w:space="0" w:color="auto"/>
              <w:right w:val="single" w:sz="4" w:space="0" w:color="auto"/>
            </w:tcBorders>
            <w:vAlign w:val="center"/>
          </w:tcPr>
          <w:p w14:paraId="57F4461C" w14:textId="77777777" w:rsidR="008310B8" w:rsidRPr="003D30C9" w:rsidRDefault="008310B8" w:rsidP="00380769">
            <w:pPr>
              <w:pStyle w:val="TAC"/>
              <w:rPr>
                <w:rFonts w:eastAsia="SimSun"/>
                <w:szCs w:val="18"/>
                <w:lang w:eastAsia="zh-TW"/>
              </w:rPr>
            </w:pPr>
            <w:r w:rsidRPr="003D30C9">
              <w:rPr>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132962F" w14:textId="77777777" w:rsidR="008310B8" w:rsidRPr="003D30C9" w:rsidRDefault="008310B8" w:rsidP="00380769">
            <w:pPr>
              <w:pStyle w:val="TAC"/>
              <w:rPr>
                <w:rFonts w:eastAsia="SimSun"/>
                <w:lang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1CB86623" w14:textId="77777777" w:rsidR="008310B8" w:rsidRPr="003D30C9" w:rsidRDefault="008310B8" w:rsidP="00380769">
            <w:pPr>
              <w:pStyle w:val="TAC"/>
              <w:rPr>
                <w:rFonts w:eastAsia="SimSun"/>
                <w:lang w:eastAsia="zh-CN"/>
              </w:rPr>
            </w:pPr>
          </w:p>
        </w:tc>
      </w:tr>
      <w:tr w:rsidR="008310B8" w:rsidRPr="003D30C9" w14:paraId="02C5601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AC1E6"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FBD72E3" w14:textId="77777777" w:rsidR="008310B8" w:rsidRPr="003D30C9" w:rsidRDefault="008310B8" w:rsidP="00380769">
            <w:pPr>
              <w:pStyle w:val="TAC"/>
              <w:rPr>
                <w:rFonts w:eastAsia="SimSun"/>
                <w:szCs w:val="18"/>
              </w:rPr>
            </w:pPr>
          </w:p>
        </w:tc>
        <w:tc>
          <w:tcPr>
            <w:tcW w:w="927" w:type="dxa"/>
            <w:tcBorders>
              <w:left w:val="single" w:sz="4" w:space="0" w:color="auto"/>
              <w:right w:val="single" w:sz="4" w:space="0" w:color="auto"/>
            </w:tcBorders>
            <w:vAlign w:val="center"/>
          </w:tcPr>
          <w:p w14:paraId="21ED629B" w14:textId="77777777" w:rsidR="008310B8" w:rsidRPr="003D30C9" w:rsidRDefault="008310B8" w:rsidP="00380769">
            <w:pPr>
              <w:pStyle w:val="TAC"/>
              <w:rPr>
                <w:rFonts w:eastAsia="SimSun"/>
                <w:szCs w:val="18"/>
                <w:lang w:eastAsia="zh-TW"/>
              </w:rPr>
            </w:pPr>
            <w:r w:rsidRPr="003D30C9">
              <w:rPr>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2AEC9CC4" w14:textId="77777777" w:rsidR="008310B8" w:rsidRPr="003D30C9" w:rsidRDefault="008310B8" w:rsidP="00380769">
            <w:pPr>
              <w:pStyle w:val="TAC"/>
              <w:rPr>
                <w:rFonts w:eastAsia="SimSun"/>
                <w:lang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tcPr>
          <w:p w14:paraId="5246D77B" w14:textId="77777777" w:rsidR="008310B8" w:rsidRPr="003D30C9" w:rsidRDefault="008310B8" w:rsidP="00380769">
            <w:pPr>
              <w:pStyle w:val="TAC"/>
              <w:rPr>
                <w:rFonts w:eastAsia="SimSun"/>
                <w:lang w:eastAsia="zh-CN"/>
              </w:rPr>
            </w:pPr>
          </w:p>
        </w:tc>
      </w:tr>
      <w:tr w:rsidR="008310B8" w:rsidRPr="003D30C9" w14:paraId="255E477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03A34C"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B9C981E" w14:textId="77777777" w:rsidR="008310B8" w:rsidRPr="003D30C9" w:rsidRDefault="008310B8" w:rsidP="00380769">
            <w:pPr>
              <w:pStyle w:val="TAC"/>
              <w:rPr>
                <w:rFonts w:eastAsia="SimSun"/>
                <w:szCs w:val="18"/>
              </w:rPr>
            </w:pPr>
          </w:p>
        </w:tc>
        <w:tc>
          <w:tcPr>
            <w:tcW w:w="927" w:type="dxa"/>
            <w:tcBorders>
              <w:left w:val="single" w:sz="4" w:space="0" w:color="auto"/>
              <w:right w:val="single" w:sz="4" w:space="0" w:color="auto"/>
            </w:tcBorders>
            <w:vAlign w:val="center"/>
          </w:tcPr>
          <w:p w14:paraId="51848AE4" w14:textId="77777777" w:rsidR="008310B8" w:rsidRPr="003D30C9" w:rsidRDefault="008310B8" w:rsidP="00380769">
            <w:pPr>
              <w:pStyle w:val="TAC"/>
              <w:rPr>
                <w:rFonts w:eastAsia="SimSun"/>
                <w:szCs w:val="18"/>
                <w:lang w:eastAsia="zh-TW"/>
              </w:rPr>
            </w:pPr>
            <w:r w:rsidRPr="003D30C9">
              <w:rPr>
                <w:szCs w:val="18"/>
                <w:lang w:val="sv-SE" w:eastAsia="zh-TW"/>
              </w:rPr>
              <w:t>n</w:t>
            </w:r>
            <w:r>
              <w:rPr>
                <w:szCs w:val="18"/>
                <w:lang w:val="sv-SE" w:eastAsia="zh-TW"/>
              </w:rPr>
              <w:t>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4D13E6B" w14:textId="77777777" w:rsidR="008310B8" w:rsidRPr="003D30C9" w:rsidRDefault="008310B8" w:rsidP="00380769">
            <w:pPr>
              <w:pStyle w:val="TAC"/>
              <w:rPr>
                <w:rFonts w:eastAsia="SimSun"/>
                <w:lang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4A5476CC" w14:textId="77777777" w:rsidR="008310B8" w:rsidRPr="003D30C9" w:rsidRDefault="008310B8" w:rsidP="00380769">
            <w:pPr>
              <w:pStyle w:val="TAC"/>
              <w:rPr>
                <w:rFonts w:eastAsia="SimSun"/>
                <w:lang w:eastAsia="zh-CN"/>
              </w:rPr>
            </w:pPr>
          </w:p>
        </w:tc>
      </w:tr>
      <w:tr w:rsidR="008310B8" w:rsidRPr="003D30C9" w14:paraId="0DF655C6"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8E538"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DAE5D45" w14:textId="77777777" w:rsidR="008310B8" w:rsidRPr="003D30C9" w:rsidRDefault="008310B8" w:rsidP="00380769">
            <w:pPr>
              <w:pStyle w:val="TAC"/>
              <w:rPr>
                <w:rFonts w:eastAsia="SimSun"/>
                <w:szCs w:val="18"/>
              </w:rPr>
            </w:pPr>
          </w:p>
        </w:tc>
        <w:tc>
          <w:tcPr>
            <w:tcW w:w="927" w:type="dxa"/>
            <w:tcBorders>
              <w:left w:val="single" w:sz="4" w:space="0" w:color="auto"/>
              <w:right w:val="single" w:sz="4" w:space="0" w:color="auto"/>
            </w:tcBorders>
            <w:vAlign w:val="center"/>
          </w:tcPr>
          <w:p w14:paraId="253D2EA8" w14:textId="77777777" w:rsidR="008310B8" w:rsidRPr="003D30C9" w:rsidRDefault="008310B8" w:rsidP="00380769">
            <w:pPr>
              <w:pStyle w:val="TAC"/>
              <w:rPr>
                <w:rFonts w:eastAsia="SimSun"/>
                <w:szCs w:val="18"/>
                <w:lang w:eastAsia="zh-TW"/>
              </w:rPr>
            </w:pPr>
            <w:r w:rsidRPr="003D30C9">
              <w:rPr>
                <w:szCs w:val="18"/>
                <w:lang w:eastAsia="zh-TW"/>
              </w:rPr>
              <w:t>n</w:t>
            </w:r>
            <w:r w:rsidRPr="003D30C9">
              <w:rPr>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733AFFC" w14:textId="77777777" w:rsidR="008310B8" w:rsidRPr="003D30C9" w:rsidRDefault="008310B8" w:rsidP="00380769">
            <w:pPr>
              <w:pStyle w:val="TAC"/>
              <w:rPr>
                <w:rFonts w:eastAsia="SimSun"/>
                <w:lang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54F31EED" w14:textId="77777777" w:rsidR="008310B8" w:rsidRPr="003D30C9" w:rsidRDefault="008310B8" w:rsidP="00380769">
            <w:pPr>
              <w:pStyle w:val="TAC"/>
              <w:rPr>
                <w:rFonts w:eastAsia="SimSun"/>
                <w:lang w:eastAsia="zh-CN"/>
              </w:rPr>
            </w:pPr>
          </w:p>
        </w:tc>
      </w:tr>
      <w:tr w:rsidR="008310B8" w:rsidRPr="003D30C9" w14:paraId="36482535"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45411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DE864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50D29F8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3B3F8F7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CA_n1A-n8A</w:t>
            </w:r>
          </w:p>
          <w:p w14:paraId="106F64E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1C7FC7B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6D1E9039"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CA_n3A-n8A</w:t>
            </w:r>
          </w:p>
          <w:p w14:paraId="488FD07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503E604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CA_n7A-n8A</w:t>
            </w:r>
          </w:p>
          <w:p w14:paraId="0400F40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339DFDF8"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lang w:eastAsia="zh-CN"/>
              </w:rPr>
              <w:t>CA_n8A-n78A</w:t>
            </w:r>
          </w:p>
        </w:tc>
        <w:tc>
          <w:tcPr>
            <w:tcW w:w="927" w:type="dxa"/>
            <w:tcBorders>
              <w:left w:val="single" w:sz="4" w:space="0" w:color="auto"/>
              <w:right w:val="single" w:sz="4" w:space="0" w:color="auto"/>
            </w:tcBorders>
            <w:vAlign w:val="center"/>
          </w:tcPr>
          <w:p w14:paraId="4F24D5A1" w14:textId="77777777" w:rsidR="008310B8" w:rsidRPr="003D30C9" w:rsidRDefault="008310B8" w:rsidP="0038076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2466B7"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685638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8310B8" w:rsidRPr="003D30C9" w14:paraId="4856656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84311"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C18A5E"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E5EB8C" w14:textId="77777777" w:rsidR="008310B8" w:rsidRPr="003D30C9" w:rsidRDefault="008310B8" w:rsidP="0038076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8A4AE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136943B0"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D5D423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C9ED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E6A56E"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3652217" w14:textId="77777777" w:rsidR="008310B8" w:rsidRPr="003D30C9" w:rsidRDefault="008310B8" w:rsidP="0038076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D9778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6CACE69"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962656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35C40"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B6FCB5"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9099686" w14:textId="77777777" w:rsidR="008310B8" w:rsidRPr="003D30C9" w:rsidRDefault="008310B8" w:rsidP="0038076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E08CA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54812482"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54A2AB6"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D8A92F"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8DF53A7"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9916DE" w14:textId="77777777" w:rsidR="008310B8" w:rsidRPr="003D30C9" w:rsidRDefault="008310B8" w:rsidP="0038076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0F1D63"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E73787"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6862C667"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55347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4CAF42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6906439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305C624F"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633431B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6464EC9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0ED60B6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4480CD2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1C4C383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3315CCB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665BFC98"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lang w:eastAsia="zh-CN"/>
              </w:rPr>
              <w:t>CA_n7A-n78A</w:t>
            </w:r>
          </w:p>
        </w:tc>
        <w:tc>
          <w:tcPr>
            <w:tcW w:w="927" w:type="dxa"/>
            <w:tcBorders>
              <w:left w:val="single" w:sz="4" w:space="0" w:color="auto"/>
              <w:right w:val="single" w:sz="4" w:space="0" w:color="auto"/>
            </w:tcBorders>
            <w:vAlign w:val="center"/>
          </w:tcPr>
          <w:p w14:paraId="71F64B2D"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AEF623"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32548B3"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5F2513E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2534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721C048"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4DA5CCD"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270BB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CF99DBD"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91CFC8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A7B1D"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D1BF5B"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6A6EC43"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C296E4"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023666B"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8FD455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736F"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086245F"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52E0915"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1F49C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55E9815"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2396A6E9"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59905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20337F1"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085E654"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E1ECD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4718F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AD81A84"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8DFBE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06B7A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03C01B2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7BDE2AF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15240FD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2381771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38C3679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3B6A778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7E7773A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479D3ED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768172BB"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lang w:eastAsia="zh-CN"/>
              </w:rPr>
              <w:t>CA_n7A-n78A</w:t>
            </w:r>
          </w:p>
        </w:tc>
        <w:tc>
          <w:tcPr>
            <w:tcW w:w="927" w:type="dxa"/>
            <w:tcBorders>
              <w:left w:val="single" w:sz="4" w:space="0" w:color="auto"/>
              <w:right w:val="single" w:sz="4" w:space="0" w:color="auto"/>
            </w:tcBorders>
            <w:vAlign w:val="center"/>
          </w:tcPr>
          <w:p w14:paraId="5F1B76F4"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AF54C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053D32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6C422C8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E1F42"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481F0A1"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7F93F88"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0725B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D3F9BA0"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0A5E4E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41ED9"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104DF7"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A8BBC1F"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BCBE5D"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CDFCC1A"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17DD62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A40A3"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9E9033"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C0EA5FC"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026387"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BB1079C"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6EA36453"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8D278D"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9332B76"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B16FC2C"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D50791"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6900883"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FECB1E2"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CC31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4E4CB1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684F9EE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5190A9B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35CB8D2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5CF1CE9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438EE85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5C73627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519620F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077A74A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7FD8E501"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lang w:eastAsia="zh-CN"/>
              </w:rPr>
              <w:t>CA_n7A-n78A</w:t>
            </w:r>
          </w:p>
        </w:tc>
        <w:tc>
          <w:tcPr>
            <w:tcW w:w="927" w:type="dxa"/>
            <w:tcBorders>
              <w:left w:val="single" w:sz="4" w:space="0" w:color="auto"/>
              <w:right w:val="single" w:sz="4" w:space="0" w:color="auto"/>
            </w:tcBorders>
            <w:vAlign w:val="center"/>
          </w:tcPr>
          <w:p w14:paraId="3ED6511F"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F2F28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94FA80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6649435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1198C"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EDDFA8"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AA1B07"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DBC411"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8FDA900"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E98E48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A90805"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A57020"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3CB39F7"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7B975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E6AB470"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F68954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83356E"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6A58D83"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832982F"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050264"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3397C76"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C8E7F06"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34B464"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2F93F1E"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EF70CC1"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B1446B"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99AA3E6"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D6049CE"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AC0C8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06980E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2A83841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126FA3E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5FF083B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28F96A9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037B8A7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357B95A7"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6128F7C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7BB5FAB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0F5FF029"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lang w:eastAsia="zh-CN"/>
              </w:rPr>
              <w:t>CA_n7A-n78A</w:t>
            </w:r>
          </w:p>
        </w:tc>
        <w:tc>
          <w:tcPr>
            <w:tcW w:w="927" w:type="dxa"/>
            <w:tcBorders>
              <w:left w:val="single" w:sz="4" w:space="0" w:color="auto"/>
              <w:right w:val="single" w:sz="4" w:space="0" w:color="auto"/>
            </w:tcBorders>
            <w:vAlign w:val="center"/>
          </w:tcPr>
          <w:p w14:paraId="6E8D18DA"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FF59B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022429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1751A53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C4637"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1E98C6"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ED7DA3D"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DC4F1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3D32C27"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EBCD47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3D038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9BD413C"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C7C89EB"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C3BE2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062F0C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A9CF7A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EE96F"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BE473B"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BF584F"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AB992D"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2204251"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BCA2EBC"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51CBA"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4BBF6B9"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9F4C0F1"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9ABE0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7A1D7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1E1DFDA"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FB27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61E8D1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7D16BF7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6CBBD62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7D1275B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483BFE6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409C4D93"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4758E029"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379C63F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05B45AE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7310AED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620FE377"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rPr>
              <w:t>CA_n3B</w:t>
            </w:r>
          </w:p>
        </w:tc>
        <w:tc>
          <w:tcPr>
            <w:tcW w:w="927" w:type="dxa"/>
            <w:tcBorders>
              <w:left w:val="single" w:sz="4" w:space="0" w:color="auto"/>
              <w:right w:val="single" w:sz="4" w:space="0" w:color="auto"/>
            </w:tcBorders>
            <w:vAlign w:val="center"/>
          </w:tcPr>
          <w:p w14:paraId="16962E2A"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75C43F"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2F66733"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2F09DED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57D3F"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B2A591"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8670AF"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9DCE94"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CA_n3B_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40AD7EA"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610FD9F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58AE2"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9DD837"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D7CA732"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27149D"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04E90A6"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35DF96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9B246"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2A8EB9E"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563CB1E"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73F2A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B309F59"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3F65A2C"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354613"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1CE0B17"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88C3011"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1CFDA7"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3BC4B6"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7B89CE5"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EE44F1"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lastRenderedPageBreak/>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BD7AE3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4C44281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6DC2AA3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60099C4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6BBC6F8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370EBEC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4BB95ED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217723D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72A68D2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7A81E4C9"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6432E821"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rPr>
              <w:t>CA_n3B</w:t>
            </w:r>
          </w:p>
        </w:tc>
        <w:tc>
          <w:tcPr>
            <w:tcW w:w="927" w:type="dxa"/>
            <w:tcBorders>
              <w:left w:val="single" w:sz="4" w:space="0" w:color="auto"/>
              <w:right w:val="single" w:sz="4" w:space="0" w:color="auto"/>
            </w:tcBorders>
            <w:vAlign w:val="center"/>
          </w:tcPr>
          <w:p w14:paraId="10003699"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3B41AD"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3538F9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2550AAF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805DD"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B5AEC0"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FDCFD3"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1A8BE0"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CA_n3B_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274C906"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82E1FF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BACF7F"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B6FCD9"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E0EF622"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05665F"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D351330"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68559A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8DD0A7"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8A62E0"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FFD46F"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8594D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1EABF93D"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67262D3"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CE0463"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E8B08D4"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DE9610"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2FD72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A5CD55F"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B400EB3"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45ECC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9A5E7F"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432808C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71E6721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30B2EEF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5B8625B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4461A8D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7197CF6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67FD315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775B691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08DA986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45167320"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rPr>
              <w:t>CA_n3B</w:t>
            </w:r>
          </w:p>
        </w:tc>
        <w:tc>
          <w:tcPr>
            <w:tcW w:w="927" w:type="dxa"/>
            <w:tcBorders>
              <w:left w:val="single" w:sz="4" w:space="0" w:color="auto"/>
              <w:right w:val="single" w:sz="4" w:space="0" w:color="auto"/>
            </w:tcBorders>
            <w:vAlign w:val="center"/>
          </w:tcPr>
          <w:p w14:paraId="094B7130"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41FAC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3DA06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54CD44B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0BD19"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E33A48"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43F9999"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F45A53"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CA_n3B_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739F088"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2716E20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2A40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8EBA889"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3AD839C"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9ECA7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0CA2C6B"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621AED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9381A"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519FAF7"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0BD8E14"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005F8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05D4B61"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5848A3D"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3C54F5"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693E3FD"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9E4877"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4EB1E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F0BDF5B"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36F51A5"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B81A6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D8DB6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2F64A713"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436A5C6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6267560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315BFB0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30B9DCA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6553242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419F919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21A10D0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3A7D576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758DE08D"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rPr>
              <w:t>CA_n3B</w:t>
            </w:r>
          </w:p>
        </w:tc>
        <w:tc>
          <w:tcPr>
            <w:tcW w:w="927" w:type="dxa"/>
            <w:tcBorders>
              <w:left w:val="single" w:sz="4" w:space="0" w:color="auto"/>
              <w:right w:val="single" w:sz="4" w:space="0" w:color="auto"/>
            </w:tcBorders>
            <w:vAlign w:val="center"/>
          </w:tcPr>
          <w:p w14:paraId="5EEC89E4"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72D5A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77B621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2EE6809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BE462"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955B59"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DE0D59"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B2C2A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CA_n3B_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0E29122"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913250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1213C"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6C4F3F4"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CCFCCD4"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F1BE27"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718AF8A"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D617A0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FC2CD"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660FCB9"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1CC45A3"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983E9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FA58EBB"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0261FC3"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93D73B"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5B4C72E"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349F3E6"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1E7D4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7B89B2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39B2FE7"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9D2C9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5C58CC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56B5AAC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1266100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7082A88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5F88FD4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2569F89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6D72AA9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63077F1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31A317D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58D5F9A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23D6789F"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rPr>
              <w:t>CA_n3B</w:t>
            </w:r>
          </w:p>
        </w:tc>
        <w:tc>
          <w:tcPr>
            <w:tcW w:w="927" w:type="dxa"/>
            <w:tcBorders>
              <w:left w:val="single" w:sz="4" w:space="0" w:color="auto"/>
              <w:right w:val="single" w:sz="4" w:space="0" w:color="auto"/>
            </w:tcBorders>
            <w:vAlign w:val="center"/>
          </w:tcPr>
          <w:p w14:paraId="75DE2B26"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2A4444"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89E17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091279F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98810"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358ACE"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71AD521"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6F3A17"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CA_n3B_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5145BCC"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4FE38D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E2FA2"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D61C16"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30067B7"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97845D"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CBDB60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2DFEBB9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840D6"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3C47AD"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996B44E"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8FE2F0"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C01D96B"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8BBE10E"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700C11"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58BAB17"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2F4CB3"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9E437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8F47A2"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DA11B26"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B5895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lastRenderedPageBreak/>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1628B6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5C89A15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26FF5AA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2D46710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026B96C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74850E3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2F7F225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3B55EDD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6A919FA7"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6FA6A80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6787FC23"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rPr>
              <w:t>CA_n3B</w:t>
            </w:r>
          </w:p>
        </w:tc>
        <w:tc>
          <w:tcPr>
            <w:tcW w:w="927" w:type="dxa"/>
            <w:tcBorders>
              <w:left w:val="single" w:sz="4" w:space="0" w:color="auto"/>
              <w:right w:val="single" w:sz="4" w:space="0" w:color="auto"/>
            </w:tcBorders>
            <w:vAlign w:val="center"/>
          </w:tcPr>
          <w:p w14:paraId="66E0B988"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3A890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A867C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1E84BA2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B57F2"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89C245"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1EEA55D"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4AA18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CA_n3B_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9236920"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F72DC3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5651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F643324"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20ADBB8"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9C146A"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FC7CF91"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2A19CEA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7640EF"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A5D157"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5CB924"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377F4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131BBC77"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1A4116A"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191FE7"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DE9AED8"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8E56AB7"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BA494"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25A126"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2715B3A1"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3CC47B"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C4A8CA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3301F68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6D5C2E93"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0473B5D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6612C28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78BCB5D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7A97DC6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2EF0492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5332DA8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60F6F8F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7DBACA5D"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rPr>
              <w:t>CA_n3B</w:t>
            </w:r>
          </w:p>
        </w:tc>
        <w:tc>
          <w:tcPr>
            <w:tcW w:w="927" w:type="dxa"/>
            <w:tcBorders>
              <w:left w:val="single" w:sz="4" w:space="0" w:color="auto"/>
              <w:right w:val="single" w:sz="4" w:space="0" w:color="auto"/>
            </w:tcBorders>
            <w:vAlign w:val="center"/>
          </w:tcPr>
          <w:p w14:paraId="01F2446E"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37E024"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9E970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4AF23E2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8DC2B"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430556"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330720E"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947DA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CA_n3B_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FA5E940"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686F8F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81CFD"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8CEB2E"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827124F"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F64F4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D4CCDFB"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63C8AB3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8F876"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30A893"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7BFE3D9"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94CA8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229AC6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5A885B8"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5D19C0"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B19A24"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73242F"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3FCF07"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F622F9"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9D3583E"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1EC6D3"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0BE6477"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032124F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2992E0C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02C5369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62CC0D9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4932C97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3C6839D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057EE15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6F988FD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4AD309E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1D2F4121"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rPr>
              <w:t>CA_n3B</w:t>
            </w:r>
          </w:p>
        </w:tc>
        <w:tc>
          <w:tcPr>
            <w:tcW w:w="927" w:type="dxa"/>
            <w:tcBorders>
              <w:left w:val="single" w:sz="4" w:space="0" w:color="auto"/>
              <w:right w:val="single" w:sz="4" w:space="0" w:color="auto"/>
            </w:tcBorders>
            <w:vAlign w:val="center"/>
          </w:tcPr>
          <w:p w14:paraId="38E24589"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927B9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D9C8CD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3DA0304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CF0FA"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E59857"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11FC34"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050C04"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CA_n3B_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7AAC6FB"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D9F593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68C3E6"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30198E"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5155F8"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5BEED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BE5E56D"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472B48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2F86C6"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B523F4F"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D538A65"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F1369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8C7CF91"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9696E85"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85A55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5250140"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7ADDDD3"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23BEF1"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6114D7"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FE52AFD"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1CC3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1C53DF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56E7059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77CE826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486D1EE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1D4859D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7BAA7A1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561ADC6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5F858A9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2121DD4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2B31D4C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31BC27FD"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lang w:eastAsia="zh-CN"/>
              </w:rPr>
              <w:t>CA_n7B</w:t>
            </w:r>
          </w:p>
        </w:tc>
        <w:tc>
          <w:tcPr>
            <w:tcW w:w="927" w:type="dxa"/>
            <w:tcBorders>
              <w:left w:val="single" w:sz="4" w:space="0" w:color="auto"/>
              <w:right w:val="single" w:sz="4" w:space="0" w:color="auto"/>
            </w:tcBorders>
            <w:vAlign w:val="center"/>
          </w:tcPr>
          <w:p w14:paraId="1A56E503"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9C5E3D"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3D7FBD7"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04F512A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F1B7A"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BE02EB"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982C4EA"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C93327"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9BC3975"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156862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844CA"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BD3C9DB"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F3B38B"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3BC54B"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CA_n7B</w:t>
            </w:r>
            <w:r w:rsidRPr="003D30C9">
              <w:rPr>
                <w:rFonts w:ascii="Arial" w:eastAsia="SimSun" w:hAnsi="Arial"/>
                <w:sz w:val="18"/>
                <w:lang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560CBA5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67DE529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669157"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E28F66"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AA3F8E5"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9055EA"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F3CBAFD"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18DE182"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13BDDA"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B674138"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33DBFD6"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F53AF3"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4E35DA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21E3836F"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11177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lastRenderedPageBreak/>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9BDDE89"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340F115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41196C88"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0765782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5ABEFC01"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6BD6A70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24D28A4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3C0F1A8F"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2A7AC13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4252DF4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004B81A8"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lang w:eastAsia="zh-CN"/>
              </w:rPr>
              <w:t>CA_n7B</w:t>
            </w:r>
          </w:p>
        </w:tc>
        <w:tc>
          <w:tcPr>
            <w:tcW w:w="927" w:type="dxa"/>
            <w:tcBorders>
              <w:left w:val="single" w:sz="4" w:space="0" w:color="auto"/>
              <w:right w:val="single" w:sz="4" w:space="0" w:color="auto"/>
            </w:tcBorders>
            <w:vAlign w:val="center"/>
          </w:tcPr>
          <w:p w14:paraId="6BB9B09E"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B98C2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2423B2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7C7F5CB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60B5F"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5F1162"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E2A9638"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D1D654"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7185B9C"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8D1E7D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3D73B"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34BFAF"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BAA80D4"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1D2034"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36946E7"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2F0F1CA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89186"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B3C122"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1050E11"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F97E6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37372FC"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EBE4018"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CB8DFB"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12C96D"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0C61C29"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33284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9C643C"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43FD4D4"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AD9A9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610130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51B5F523"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4C8A2F8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6C4D685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70A9A55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373876EF"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0C378C9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4A182CB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1C77DEAB"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3DA60177"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249306AD" w14:textId="77777777" w:rsidR="008310B8" w:rsidRPr="003D30C9" w:rsidRDefault="008310B8" w:rsidP="00380769">
            <w:pPr>
              <w:keepNext/>
              <w:keepLines/>
              <w:spacing w:after="0"/>
              <w:jc w:val="center"/>
              <w:rPr>
                <w:rFonts w:ascii="Arial" w:eastAsia="SimSun" w:hAnsi="Arial"/>
                <w:sz w:val="18"/>
                <w:szCs w:val="18"/>
              </w:rPr>
            </w:pPr>
            <w:r w:rsidRPr="003D30C9">
              <w:rPr>
                <w:rFonts w:ascii="Arial" w:eastAsia="SimSun" w:hAnsi="Arial"/>
                <w:sz w:val="18"/>
                <w:lang w:eastAsia="zh-CN"/>
              </w:rPr>
              <w:t>CA_n7B</w:t>
            </w:r>
          </w:p>
        </w:tc>
        <w:tc>
          <w:tcPr>
            <w:tcW w:w="927" w:type="dxa"/>
            <w:tcBorders>
              <w:left w:val="single" w:sz="4" w:space="0" w:color="auto"/>
              <w:right w:val="single" w:sz="4" w:space="0" w:color="auto"/>
            </w:tcBorders>
            <w:vAlign w:val="center"/>
          </w:tcPr>
          <w:p w14:paraId="3773E986"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D288E0"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BD9F95A"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73A74BC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D4886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81CAE2"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951166C"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D5EA4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78A673C"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B2BDD4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12E91B"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85AC85"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7381998"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3ACDA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CA_n7B</w:t>
            </w:r>
            <w:r w:rsidRPr="003D30C9">
              <w:rPr>
                <w:rFonts w:ascii="Arial" w:eastAsia="SimSun" w:hAnsi="Arial"/>
                <w:sz w:val="18"/>
                <w:lang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60F0A662"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C2E6E5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D511A3"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126512"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DBC28A0"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6F47B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61FC753"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1235F72"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4B68AD"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FB9EB8"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704EC03"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DEE99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B4DA31"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D4A9254"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11637E"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22B2C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0930C27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CA_n1A-n26A</w:t>
            </w:r>
          </w:p>
          <w:p w14:paraId="2EA086E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5F65011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40E6FA9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CA_n3A-n26A</w:t>
            </w:r>
          </w:p>
          <w:p w14:paraId="78292229"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5D1089E3"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5E86A134"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CA_n7A-n26A</w:t>
            </w:r>
          </w:p>
          <w:p w14:paraId="6DE33CA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CA_n26A-n78A</w:t>
            </w:r>
          </w:p>
          <w:p w14:paraId="4199C62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4354968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CA_n7B</w:t>
            </w:r>
          </w:p>
        </w:tc>
        <w:tc>
          <w:tcPr>
            <w:tcW w:w="927" w:type="dxa"/>
            <w:tcBorders>
              <w:left w:val="single" w:sz="4" w:space="0" w:color="auto"/>
              <w:right w:val="single" w:sz="4" w:space="0" w:color="auto"/>
            </w:tcBorders>
            <w:vAlign w:val="center"/>
          </w:tcPr>
          <w:p w14:paraId="1F1F54EB"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0984BB" w14:textId="77777777" w:rsidR="008310B8" w:rsidRPr="003D30C9" w:rsidRDefault="008310B8" w:rsidP="00380769">
            <w:pPr>
              <w:keepNext/>
              <w:keepLines/>
              <w:spacing w:after="0"/>
              <w:jc w:val="center"/>
              <w:rPr>
                <w:rFonts w:ascii="Arial" w:eastAsia="SimSun" w:hAnsi="Arial"/>
                <w:sz w:val="18"/>
                <w:lang w:eastAsia="zh-CN" w:bidi="ar"/>
              </w:rPr>
            </w:pPr>
            <w:r w:rsidRPr="003D30C9">
              <w:rPr>
                <w:rFonts w:ascii="Arial" w:eastAsia="SimSun" w:hAnsi="Arial"/>
                <w:sz w:val="18"/>
              </w:rPr>
              <w:t>5</w:t>
            </w:r>
            <w:r w:rsidRPr="003D30C9">
              <w:rPr>
                <w:rFonts w:ascii="Arial" w:eastAsia="SimSun" w:hAnsi="Arial" w:hint="eastAsia"/>
                <w:sz w:val="18"/>
              </w:rPr>
              <w:t>,</w:t>
            </w:r>
            <w:r w:rsidRPr="003D30C9">
              <w:rPr>
                <w:rFonts w:ascii="Arial" w:eastAsia="SimSun" w:hAnsi="Arial"/>
                <w:sz w:val="18"/>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835A6B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8310B8" w:rsidRPr="003D30C9" w14:paraId="13E7AFD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C690C" w14:textId="77777777" w:rsidR="008310B8" w:rsidRPr="003D30C9" w:rsidRDefault="008310B8" w:rsidP="0038076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2B6C49B" w14:textId="77777777" w:rsidR="008310B8" w:rsidRPr="003D30C9" w:rsidRDefault="008310B8" w:rsidP="00380769">
            <w:pPr>
              <w:keepNext/>
              <w:keepLines/>
              <w:spacing w:after="0"/>
              <w:jc w:val="center"/>
              <w:rPr>
                <w:rFonts w:ascii="Arial" w:eastAsia="SimSun" w:hAnsi="Arial"/>
                <w:sz w:val="18"/>
                <w:lang w:eastAsia="zh-CN"/>
              </w:rPr>
            </w:pPr>
          </w:p>
        </w:tc>
        <w:tc>
          <w:tcPr>
            <w:tcW w:w="927" w:type="dxa"/>
            <w:tcBorders>
              <w:left w:val="single" w:sz="4" w:space="0" w:color="auto"/>
              <w:right w:val="single" w:sz="4" w:space="0" w:color="auto"/>
            </w:tcBorders>
            <w:vAlign w:val="center"/>
          </w:tcPr>
          <w:p w14:paraId="28A14095"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37588A" w14:textId="77777777" w:rsidR="008310B8" w:rsidRPr="003D30C9" w:rsidRDefault="008310B8" w:rsidP="00380769">
            <w:pPr>
              <w:keepNext/>
              <w:keepLines/>
              <w:spacing w:after="0"/>
              <w:jc w:val="center"/>
              <w:rPr>
                <w:rFonts w:ascii="Arial" w:eastAsia="SimSun" w:hAnsi="Arial"/>
                <w:sz w:val="18"/>
                <w:lang w:eastAsia="zh-CN"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F4C79C0"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E1F733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28774" w14:textId="77777777" w:rsidR="008310B8" w:rsidRPr="003D30C9" w:rsidRDefault="008310B8" w:rsidP="0038076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B2342A3" w14:textId="77777777" w:rsidR="008310B8" w:rsidRPr="003D30C9" w:rsidRDefault="008310B8" w:rsidP="00380769">
            <w:pPr>
              <w:keepNext/>
              <w:keepLines/>
              <w:spacing w:after="0"/>
              <w:jc w:val="center"/>
              <w:rPr>
                <w:rFonts w:ascii="Arial" w:eastAsia="SimSun" w:hAnsi="Arial"/>
                <w:sz w:val="18"/>
                <w:lang w:eastAsia="zh-CN"/>
              </w:rPr>
            </w:pPr>
          </w:p>
        </w:tc>
        <w:tc>
          <w:tcPr>
            <w:tcW w:w="927" w:type="dxa"/>
            <w:tcBorders>
              <w:left w:val="single" w:sz="4" w:space="0" w:color="auto"/>
              <w:right w:val="single" w:sz="4" w:space="0" w:color="auto"/>
            </w:tcBorders>
            <w:vAlign w:val="center"/>
          </w:tcPr>
          <w:p w14:paraId="62C0245B"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3F994B" w14:textId="77777777" w:rsidR="008310B8" w:rsidRPr="003D30C9" w:rsidRDefault="008310B8" w:rsidP="00380769">
            <w:pPr>
              <w:keepNext/>
              <w:keepLines/>
              <w:spacing w:after="0"/>
              <w:jc w:val="center"/>
              <w:rPr>
                <w:rFonts w:ascii="Arial" w:eastAsia="SimSun" w:hAnsi="Arial"/>
                <w:sz w:val="18"/>
                <w:lang w:eastAsia="zh-CN" w:bidi="ar"/>
              </w:rPr>
            </w:pPr>
            <w:r w:rsidRPr="003D30C9">
              <w:rPr>
                <w:rFonts w:ascii="Arial" w:eastAsia="SimSun" w:hAnsi="Arial"/>
                <w:sz w:val="18"/>
              </w:rPr>
              <w:t>CA_n7B_</w:t>
            </w:r>
            <w:r w:rsidRPr="003D30C9">
              <w:rPr>
                <w:rFonts w:ascii="Arial" w:eastAsia="SimSun" w:hAnsi="Arial"/>
                <w:sz w:val="18"/>
                <w:lang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2E88AB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420803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3E531" w14:textId="77777777" w:rsidR="008310B8" w:rsidRPr="003D30C9" w:rsidRDefault="008310B8" w:rsidP="0038076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FCC44F7" w14:textId="77777777" w:rsidR="008310B8" w:rsidRPr="003D30C9" w:rsidRDefault="008310B8" w:rsidP="00380769">
            <w:pPr>
              <w:keepNext/>
              <w:keepLines/>
              <w:spacing w:after="0"/>
              <w:jc w:val="center"/>
              <w:rPr>
                <w:rFonts w:ascii="Arial" w:eastAsia="SimSun" w:hAnsi="Arial"/>
                <w:sz w:val="18"/>
                <w:lang w:eastAsia="zh-CN"/>
              </w:rPr>
            </w:pPr>
          </w:p>
        </w:tc>
        <w:tc>
          <w:tcPr>
            <w:tcW w:w="927" w:type="dxa"/>
            <w:tcBorders>
              <w:left w:val="single" w:sz="4" w:space="0" w:color="auto"/>
              <w:right w:val="single" w:sz="4" w:space="0" w:color="auto"/>
            </w:tcBorders>
            <w:vAlign w:val="center"/>
          </w:tcPr>
          <w:p w14:paraId="0A7EB277"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14716" w14:textId="77777777" w:rsidR="008310B8" w:rsidRPr="003D30C9" w:rsidRDefault="008310B8" w:rsidP="00380769">
            <w:pPr>
              <w:keepNext/>
              <w:keepLines/>
              <w:spacing w:after="0"/>
              <w:jc w:val="center"/>
              <w:rPr>
                <w:rFonts w:ascii="Arial" w:eastAsia="SimSun" w:hAnsi="Arial"/>
                <w:sz w:val="18"/>
                <w:lang w:eastAsia="zh-CN" w:bidi="ar"/>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1560F841"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3C58945"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E4D84A" w14:textId="77777777" w:rsidR="008310B8" w:rsidRPr="003D30C9" w:rsidRDefault="008310B8" w:rsidP="00380769">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F4A5BD6" w14:textId="77777777" w:rsidR="008310B8" w:rsidRPr="003D30C9" w:rsidRDefault="008310B8" w:rsidP="00380769">
            <w:pPr>
              <w:keepNext/>
              <w:keepLines/>
              <w:spacing w:after="0"/>
              <w:jc w:val="center"/>
              <w:rPr>
                <w:rFonts w:ascii="Arial" w:eastAsia="SimSun" w:hAnsi="Arial"/>
                <w:sz w:val="18"/>
                <w:lang w:eastAsia="zh-CN"/>
              </w:rPr>
            </w:pPr>
          </w:p>
        </w:tc>
        <w:tc>
          <w:tcPr>
            <w:tcW w:w="927" w:type="dxa"/>
            <w:tcBorders>
              <w:left w:val="single" w:sz="4" w:space="0" w:color="auto"/>
              <w:right w:val="single" w:sz="4" w:space="0" w:color="auto"/>
            </w:tcBorders>
            <w:vAlign w:val="center"/>
          </w:tcPr>
          <w:p w14:paraId="22B1E920"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4935F0" w14:textId="77777777" w:rsidR="008310B8" w:rsidRPr="003D30C9" w:rsidRDefault="008310B8" w:rsidP="00380769">
            <w:pPr>
              <w:keepNext/>
              <w:keepLines/>
              <w:spacing w:after="0"/>
              <w:jc w:val="center"/>
              <w:rPr>
                <w:rFonts w:ascii="Arial" w:eastAsia="SimSun" w:hAnsi="Arial"/>
                <w:sz w:val="18"/>
                <w:lang w:eastAsia="zh-CN" w:bidi="ar"/>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A6EC56"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0979967"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2FD072" w14:textId="77777777" w:rsidR="008310B8" w:rsidRPr="003D30C9" w:rsidRDefault="008310B8" w:rsidP="00380769">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715C579D" w14:textId="77777777" w:rsidR="008310B8" w:rsidRPr="003D30C9" w:rsidRDefault="008310B8" w:rsidP="00380769">
            <w:pPr>
              <w:keepNext/>
              <w:keepLines/>
              <w:spacing w:after="0"/>
              <w:jc w:val="center"/>
              <w:rPr>
                <w:rFonts w:ascii="Arial" w:eastAsia="SimSun" w:hAnsi="Arial"/>
                <w:sz w:val="18"/>
                <w:szCs w:val="18"/>
              </w:rPr>
            </w:pPr>
            <w:r>
              <w:rPr>
                <w:rFonts w:ascii="Arial" w:eastAsia="SimSun" w:hAnsi="Arial"/>
                <w:sz w:val="18"/>
                <w:lang w:eastAsia="zh-CN"/>
              </w:rPr>
              <w:t>-</w:t>
            </w:r>
          </w:p>
        </w:tc>
        <w:tc>
          <w:tcPr>
            <w:tcW w:w="927" w:type="dxa"/>
            <w:tcBorders>
              <w:left w:val="single" w:sz="4" w:space="0" w:color="auto"/>
              <w:right w:val="single" w:sz="4" w:space="0" w:color="auto"/>
            </w:tcBorders>
            <w:vAlign w:val="center"/>
          </w:tcPr>
          <w:p w14:paraId="7E9A16B2"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65A3D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4AA48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8310B8" w:rsidRPr="003D30C9" w14:paraId="420942E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4D8B7"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5AA537"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812CC9"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9FF3F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515EEF25"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2B0AD2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92176"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65A1E2"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0011DF"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BA8FBF"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6529766A"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2A96DFD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F998B"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8E2444F"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B63813C"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61C24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4866CB6D"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C459378"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158993"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A4BCA22" w14:textId="77777777" w:rsidR="008310B8" w:rsidRPr="003D30C9" w:rsidRDefault="008310B8" w:rsidP="0038076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8964C66"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FDBAED"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8F8CFB7"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2AB17A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374353"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071EB41A"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w:t>
            </w:r>
          </w:p>
        </w:tc>
        <w:tc>
          <w:tcPr>
            <w:tcW w:w="927" w:type="dxa"/>
            <w:tcBorders>
              <w:left w:val="single" w:sz="4" w:space="0" w:color="auto"/>
              <w:right w:val="single" w:sz="4" w:space="0" w:color="auto"/>
            </w:tcBorders>
            <w:vAlign w:val="center"/>
          </w:tcPr>
          <w:p w14:paraId="3FF0011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67B429"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677880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8310B8" w:rsidRPr="003D30C9" w14:paraId="52C66EB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6BBE8"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5537823" w14:textId="77777777" w:rsidR="008310B8" w:rsidRPr="003D30C9" w:rsidRDefault="008310B8" w:rsidP="0038076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E34D425"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BB6BD4"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0247C6E"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E1B3FD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9130E7"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A0DD506" w14:textId="77777777" w:rsidR="008310B8" w:rsidRPr="003D30C9" w:rsidRDefault="008310B8" w:rsidP="0038076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5FB22F7A"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D45587"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9E1FFB2"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05F93E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CA500"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1102A394" w14:textId="77777777" w:rsidR="008310B8" w:rsidRPr="003D30C9" w:rsidRDefault="008310B8" w:rsidP="0038076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2D4A2F8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0ECBFA"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5CB3FF8C"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D68D9E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8AF12"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121364E" w14:textId="77777777" w:rsidR="008310B8" w:rsidRPr="003D30C9" w:rsidRDefault="008310B8" w:rsidP="0038076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522D44C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B5269E"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9975371"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0C05DB4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7D9565"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ED908EC"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CA_n1A-n3A</w:t>
            </w:r>
          </w:p>
          <w:p w14:paraId="47383FA5"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CA_n1A-n7A</w:t>
            </w:r>
          </w:p>
          <w:p w14:paraId="53EE64B9"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CA_n1A-n28A</w:t>
            </w:r>
          </w:p>
          <w:p w14:paraId="7B9AE77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CN"/>
              </w:rPr>
              <w:t>CA_n1A-n78A</w:t>
            </w:r>
          </w:p>
        </w:tc>
        <w:tc>
          <w:tcPr>
            <w:tcW w:w="927" w:type="dxa"/>
            <w:tcBorders>
              <w:left w:val="single" w:sz="4" w:space="0" w:color="auto"/>
              <w:right w:val="single" w:sz="4" w:space="0" w:color="auto"/>
            </w:tcBorders>
          </w:tcPr>
          <w:p w14:paraId="00AFC84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A24CA3"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763000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8310B8" w:rsidRPr="003D30C9" w14:paraId="1AC62B9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B8E8A3"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BC18C81"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CA_n3A-n7A</w:t>
            </w:r>
          </w:p>
          <w:p w14:paraId="7B382227"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CA_n3A-n28A</w:t>
            </w:r>
          </w:p>
          <w:p w14:paraId="33832496"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CN"/>
              </w:rPr>
              <w:t>CA_n3A-n78A</w:t>
            </w:r>
          </w:p>
        </w:tc>
        <w:tc>
          <w:tcPr>
            <w:tcW w:w="927" w:type="dxa"/>
            <w:tcBorders>
              <w:left w:val="single" w:sz="4" w:space="0" w:color="auto"/>
              <w:right w:val="single" w:sz="4" w:space="0" w:color="auto"/>
            </w:tcBorders>
          </w:tcPr>
          <w:p w14:paraId="491F500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4F0074"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ED13409"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49BD8C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21B8A"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D674A01" w14:textId="77777777" w:rsidR="008310B8" w:rsidRPr="003D30C9" w:rsidRDefault="008310B8" w:rsidP="0038076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CA_n7A-n28A</w:t>
            </w:r>
          </w:p>
          <w:p w14:paraId="7E8F1680"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CN"/>
              </w:rPr>
              <w:t>CA_n7A-n78A</w:t>
            </w:r>
          </w:p>
        </w:tc>
        <w:tc>
          <w:tcPr>
            <w:tcW w:w="927" w:type="dxa"/>
            <w:tcBorders>
              <w:left w:val="single" w:sz="4" w:space="0" w:color="auto"/>
              <w:right w:val="single" w:sz="4" w:space="0" w:color="auto"/>
            </w:tcBorders>
          </w:tcPr>
          <w:p w14:paraId="525F1C5E"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D02355"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CE83DE9"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7F0ECEB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92369"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A306568"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szCs w:val="18"/>
                <w:lang w:eastAsia="zh-CN"/>
              </w:rPr>
              <w:t>CA_n28A-n78A</w:t>
            </w:r>
          </w:p>
        </w:tc>
        <w:tc>
          <w:tcPr>
            <w:tcW w:w="927" w:type="dxa"/>
            <w:tcBorders>
              <w:left w:val="single" w:sz="4" w:space="0" w:color="auto"/>
              <w:right w:val="single" w:sz="4" w:space="0" w:color="auto"/>
            </w:tcBorders>
          </w:tcPr>
          <w:p w14:paraId="2DAF470F"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45E317"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C25BE9F"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6ADCD4AD"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1D7DE0"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472DF27" w14:textId="77777777" w:rsidR="008310B8" w:rsidRPr="003D30C9" w:rsidRDefault="008310B8" w:rsidP="0038076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25E7C0D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DE0AF7"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F57802B"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495EC3A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D7CFA2"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56454B2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CA_n1A-n3A</w:t>
            </w:r>
          </w:p>
          <w:p w14:paraId="3B60CDB7"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CA_n1A-n7A</w:t>
            </w:r>
          </w:p>
          <w:p w14:paraId="0BC0C85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CA_n1A-n28A</w:t>
            </w:r>
          </w:p>
          <w:p w14:paraId="7DD16EF0"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CA_n1A-n78A</w:t>
            </w:r>
          </w:p>
          <w:p w14:paraId="6699F12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CA_n3A-n7A</w:t>
            </w:r>
          </w:p>
          <w:p w14:paraId="3AC4A09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CA_n3A-n28A</w:t>
            </w:r>
          </w:p>
          <w:p w14:paraId="245252CC"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CA_n3A-n78A</w:t>
            </w:r>
          </w:p>
          <w:p w14:paraId="053F129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CA_n7A-n28A</w:t>
            </w:r>
          </w:p>
          <w:p w14:paraId="5FB8B9FD"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CA_n7A-n78A</w:t>
            </w:r>
          </w:p>
          <w:p w14:paraId="4CC41346"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CA_n7B</w:t>
            </w:r>
          </w:p>
          <w:p w14:paraId="192441A5"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sz w:val="18"/>
                <w:lang w:eastAsia="zh-CN"/>
              </w:rPr>
              <w:t>CA_n28A-n78A</w:t>
            </w:r>
          </w:p>
        </w:tc>
        <w:tc>
          <w:tcPr>
            <w:tcW w:w="927" w:type="dxa"/>
            <w:tcBorders>
              <w:left w:val="single" w:sz="4" w:space="0" w:color="auto"/>
              <w:right w:val="single" w:sz="4" w:space="0" w:color="auto"/>
            </w:tcBorders>
            <w:vAlign w:val="center"/>
          </w:tcPr>
          <w:p w14:paraId="1EF708EC"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1DFF22"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7D17412" w14:textId="77777777" w:rsidR="008310B8" w:rsidRPr="003D30C9" w:rsidRDefault="008310B8" w:rsidP="0038076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8310B8" w:rsidRPr="003D30C9" w14:paraId="439AF96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409AC"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73F3F0" w14:textId="77777777" w:rsidR="008310B8" w:rsidRPr="003D30C9" w:rsidRDefault="008310B8" w:rsidP="0038076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A61F99A"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B18AB9"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523A5C4"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5A8558F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F2D9A"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653B77" w14:textId="77777777" w:rsidR="008310B8" w:rsidRPr="003D30C9" w:rsidRDefault="008310B8" w:rsidP="0038076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FA7523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0A1046"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eastAsia="zh-CN"/>
              </w:rPr>
              <w:t>_BCS0</w:t>
            </w:r>
          </w:p>
        </w:tc>
        <w:tc>
          <w:tcPr>
            <w:tcW w:w="1764" w:type="dxa"/>
            <w:tcBorders>
              <w:top w:val="nil"/>
              <w:left w:val="single" w:sz="4" w:space="0" w:color="auto"/>
              <w:bottom w:val="nil"/>
              <w:right w:val="single" w:sz="4" w:space="0" w:color="auto"/>
            </w:tcBorders>
            <w:shd w:val="clear" w:color="auto" w:fill="auto"/>
            <w:vAlign w:val="center"/>
          </w:tcPr>
          <w:p w14:paraId="3A1F36C8"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1CCC640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B2F26B" w14:textId="77777777" w:rsidR="008310B8" w:rsidRPr="003D30C9" w:rsidRDefault="008310B8" w:rsidP="0038076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0AC1EC" w14:textId="77777777" w:rsidR="008310B8" w:rsidRPr="003D30C9" w:rsidRDefault="008310B8" w:rsidP="0038076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BBE4669" w14:textId="77777777" w:rsidR="008310B8" w:rsidRPr="003D30C9" w:rsidRDefault="008310B8" w:rsidP="00380769">
            <w:pPr>
              <w:keepNext/>
              <w:keepLines/>
              <w:spacing w:after="0"/>
              <w:jc w:val="center"/>
              <w:rPr>
                <w:rFonts w:ascii="Arial" w:eastAsia="SimSun" w:hAnsi="Arial"/>
                <w:sz w:val="18"/>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A01584" w14:textId="77777777" w:rsidR="008310B8" w:rsidRPr="003D30C9" w:rsidRDefault="008310B8" w:rsidP="00380769">
            <w:pPr>
              <w:keepNext/>
              <w:keepLines/>
              <w:spacing w:after="0"/>
              <w:jc w:val="center"/>
              <w:rPr>
                <w:rFonts w:ascii="Arial" w:eastAsia="SimSun" w:hAnsi="Arial"/>
                <w:sz w:val="18"/>
                <w:lang w:bidi="ar"/>
              </w:rPr>
            </w:pPr>
            <w:r w:rsidRPr="003D30C9">
              <w:rPr>
                <w:rFonts w:ascii="Arial" w:eastAsia="SimSun" w:hAnsi="Arial"/>
                <w:sz w:val="18"/>
              </w:rPr>
              <w:t>5</w:t>
            </w:r>
            <w:r w:rsidRPr="003D30C9">
              <w:rPr>
                <w:rFonts w:ascii="Arial" w:eastAsia="SimSun" w:hAnsi="Arial" w:hint="eastAsia"/>
                <w:sz w:val="18"/>
                <w:lang w:eastAsia="zh-CN"/>
              </w:rPr>
              <w:t>,</w:t>
            </w:r>
            <w:r w:rsidRPr="003D30C9">
              <w:rPr>
                <w:rFonts w:ascii="Arial" w:eastAsia="SimSun" w:hAnsi="Arial"/>
                <w:sz w:val="18"/>
                <w:lang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11664E09" w14:textId="77777777" w:rsidR="008310B8" w:rsidRPr="003D30C9" w:rsidRDefault="008310B8" w:rsidP="00380769">
            <w:pPr>
              <w:keepNext/>
              <w:keepLines/>
              <w:spacing w:after="0"/>
              <w:jc w:val="center"/>
              <w:rPr>
                <w:rFonts w:ascii="Arial" w:eastAsia="SimSun" w:hAnsi="Arial"/>
                <w:sz w:val="18"/>
                <w:lang w:eastAsia="zh-CN"/>
              </w:rPr>
            </w:pPr>
          </w:p>
        </w:tc>
      </w:tr>
      <w:tr w:rsidR="008310B8" w:rsidRPr="003D30C9" w14:paraId="399F9F99"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25E8DC"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1631FFC"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22CEB4C8" w14:textId="77777777" w:rsidR="008310B8" w:rsidRPr="003D30C9" w:rsidRDefault="008310B8" w:rsidP="00380769">
            <w:pPr>
              <w:pStyle w:val="TAC"/>
              <w:rPr>
                <w:rFonts w:eastAsia="SimSun"/>
              </w:rPr>
            </w:pPr>
            <w:r w:rsidRPr="003D30C9">
              <w:rPr>
                <w:rFonts w:eastAsia="SimSun" w:cs="Arial"/>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FA12E7" w14:textId="77777777" w:rsidR="008310B8" w:rsidRPr="003D30C9" w:rsidRDefault="008310B8" w:rsidP="00380769">
            <w:pPr>
              <w:pStyle w:val="TAC"/>
              <w:rPr>
                <w:rFonts w:eastAsia="SimSun"/>
                <w:lang w:bidi="ar"/>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AB4153E" w14:textId="77777777" w:rsidR="008310B8" w:rsidRPr="003D30C9" w:rsidRDefault="008310B8" w:rsidP="00380769">
            <w:pPr>
              <w:pStyle w:val="TAC"/>
              <w:rPr>
                <w:rFonts w:eastAsia="SimSun"/>
                <w:lang w:eastAsia="zh-CN"/>
              </w:rPr>
            </w:pPr>
          </w:p>
        </w:tc>
      </w:tr>
      <w:tr w:rsidR="008310B8" w:rsidRPr="003D30C9" w14:paraId="4009C5B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A93A3" w14:textId="77777777" w:rsidR="008310B8" w:rsidRPr="003D30C9" w:rsidRDefault="008310B8" w:rsidP="00380769">
            <w:pPr>
              <w:pStyle w:val="TAC"/>
              <w:rPr>
                <w:rFonts w:eastAsia="SimSun"/>
              </w:rPr>
            </w:pPr>
            <w:r w:rsidRPr="003D30C9">
              <w:rPr>
                <w:rFonts w:eastAsia="SimSun"/>
                <w:lang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7FBEB2FF" w14:textId="77777777" w:rsidR="008310B8" w:rsidRPr="003D30C9" w:rsidRDefault="008310B8" w:rsidP="00380769">
            <w:pPr>
              <w:pStyle w:val="TAC"/>
              <w:rPr>
                <w:rFonts w:eastAsia="SimSun"/>
                <w:lang w:eastAsia="zh-CN"/>
              </w:rPr>
            </w:pPr>
            <w:r w:rsidRPr="003D30C9">
              <w:rPr>
                <w:rFonts w:eastAsia="SimSun"/>
                <w:lang w:eastAsia="zh-CN"/>
              </w:rPr>
              <w:t>CA_n78(2A)</w:t>
            </w:r>
          </w:p>
          <w:p w14:paraId="51E5D839" w14:textId="77777777" w:rsidR="008310B8" w:rsidRPr="003D30C9" w:rsidRDefault="008310B8" w:rsidP="00380769">
            <w:pPr>
              <w:pStyle w:val="TAC"/>
              <w:rPr>
                <w:rFonts w:eastAsia="SimSun"/>
                <w:lang w:eastAsia="zh-CN"/>
              </w:rPr>
            </w:pPr>
            <w:r w:rsidRPr="003D30C9">
              <w:rPr>
                <w:rFonts w:eastAsia="SimSun"/>
                <w:lang w:eastAsia="zh-CN"/>
              </w:rPr>
              <w:t>CA_n1A-n3A</w:t>
            </w:r>
          </w:p>
          <w:p w14:paraId="79A4D8A6" w14:textId="77777777" w:rsidR="008310B8" w:rsidRPr="003D30C9" w:rsidRDefault="008310B8" w:rsidP="00380769">
            <w:pPr>
              <w:pStyle w:val="TAC"/>
              <w:rPr>
                <w:rFonts w:eastAsia="SimSun"/>
              </w:rPr>
            </w:pPr>
            <w:r w:rsidRPr="003D30C9">
              <w:rPr>
                <w:rFonts w:eastAsia="SimSun"/>
                <w:lang w:eastAsia="zh-CN"/>
              </w:rPr>
              <w:t>CA_n1A-n7A</w:t>
            </w:r>
          </w:p>
        </w:tc>
        <w:tc>
          <w:tcPr>
            <w:tcW w:w="927" w:type="dxa"/>
            <w:tcBorders>
              <w:left w:val="single" w:sz="4" w:space="0" w:color="auto"/>
              <w:right w:val="single" w:sz="4" w:space="0" w:color="auto"/>
            </w:tcBorders>
            <w:vAlign w:val="center"/>
          </w:tcPr>
          <w:p w14:paraId="44183F42" w14:textId="77777777" w:rsidR="008310B8" w:rsidRPr="003D30C9" w:rsidRDefault="008310B8" w:rsidP="00380769">
            <w:pPr>
              <w:pStyle w:val="TAC"/>
              <w:rPr>
                <w:rFonts w:eastAsia="SimSu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3F90A1"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E9C5F89" w14:textId="77777777" w:rsidR="008310B8" w:rsidRPr="003D30C9" w:rsidRDefault="008310B8" w:rsidP="00380769">
            <w:pPr>
              <w:pStyle w:val="TAC"/>
              <w:rPr>
                <w:rFonts w:eastAsia="SimSun"/>
                <w:lang w:eastAsia="zh-CN"/>
              </w:rPr>
            </w:pPr>
            <w:r w:rsidRPr="003D30C9">
              <w:rPr>
                <w:rFonts w:eastAsia="SimSun" w:hint="eastAsia"/>
                <w:lang w:eastAsia="zh-CN"/>
              </w:rPr>
              <w:t>0</w:t>
            </w:r>
          </w:p>
        </w:tc>
      </w:tr>
      <w:tr w:rsidR="008310B8" w:rsidRPr="003D30C9" w14:paraId="2511C5E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3BBA0"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E71CC69" w14:textId="77777777" w:rsidR="008310B8" w:rsidRPr="003D30C9" w:rsidRDefault="008310B8" w:rsidP="00380769">
            <w:pPr>
              <w:pStyle w:val="TAC"/>
              <w:rPr>
                <w:rFonts w:eastAsia="SimSun"/>
                <w:lang w:eastAsia="zh-CN"/>
              </w:rPr>
            </w:pPr>
            <w:r w:rsidRPr="003D30C9">
              <w:rPr>
                <w:rFonts w:eastAsia="SimSun"/>
                <w:lang w:eastAsia="zh-CN"/>
              </w:rPr>
              <w:t>CA_n1A-n28A</w:t>
            </w:r>
          </w:p>
          <w:p w14:paraId="3EBB7F1C" w14:textId="77777777" w:rsidR="008310B8" w:rsidRPr="003D30C9" w:rsidRDefault="008310B8" w:rsidP="00380769">
            <w:pPr>
              <w:pStyle w:val="TAC"/>
              <w:rPr>
                <w:rFonts w:eastAsia="SimSun"/>
              </w:rPr>
            </w:pPr>
            <w:r w:rsidRPr="003D30C9">
              <w:rPr>
                <w:rFonts w:eastAsia="SimSun"/>
                <w:lang w:eastAsia="zh-CN"/>
              </w:rPr>
              <w:t>CA_n1A-n78A</w:t>
            </w:r>
          </w:p>
        </w:tc>
        <w:tc>
          <w:tcPr>
            <w:tcW w:w="927" w:type="dxa"/>
            <w:tcBorders>
              <w:left w:val="single" w:sz="4" w:space="0" w:color="auto"/>
              <w:right w:val="single" w:sz="4" w:space="0" w:color="auto"/>
            </w:tcBorders>
            <w:vAlign w:val="center"/>
          </w:tcPr>
          <w:p w14:paraId="3A081A08" w14:textId="77777777" w:rsidR="008310B8" w:rsidRPr="003D30C9" w:rsidRDefault="008310B8" w:rsidP="00380769">
            <w:pPr>
              <w:pStyle w:val="TAC"/>
              <w:rPr>
                <w:rFonts w:eastAsia="SimSu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DB7BF9"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62FDBD7" w14:textId="77777777" w:rsidR="008310B8" w:rsidRPr="003D30C9" w:rsidRDefault="008310B8" w:rsidP="00380769">
            <w:pPr>
              <w:pStyle w:val="TAC"/>
              <w:rPr>
                <w:rFonts w:eastAsia="SimSun"/>
                <w:lang w:eastAsia="zh-CN"/>
              </w:rPr>
            </w:pPr>
          </w:p>
        </w:tc>
      </w:tr>
      <w:tr w:rsidR="008310B8" w:rsidRPr="003D30C9" w14:paraId="1D3D125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155D4"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0A680FB" w14:textId="77777777" w:rsidR="008310B8" w:rsidRPr="003D30C9" w:rsidRDefault="008310B8" w:rsidP="00380769">
            <w:pPr>
              <w:pStyle w:val="TAC"/>
              <w:rPr>
                <w:rFonts w:eastAsia="SimSun"/>
                <w:lang w:eastAsia="zh-CN"/>
              </w:rPr>
            </w:pPr>
            <w:r w:rsidRPr="003D30C9">
              <w:rPr>
                <w:rFonts w:eastAsia="SimSun"/>
                <w:lang w:eastAsia="zh-CN"/>
              </w:rPr>
              <w:t>CA_n3A-n7A</w:t>
            </w:r>
          </w:p>
          <w:p w14:paraId="2EAEE44B" w14:textId="77777777" w:rsidR="008310B8" w:rsidRPr="003D30C9" w:rsidRDefault="008310B8" w:rsidP="00380769">
            <w:pPr>
              <w:pStyle w:val="TAC"/>
              <w:rPr>
                <w:rFonts w:eastAsia="SimSun"/>
              </w:rPr>
            </w:pPr>
            <w:r w:rsidRPr="003D30C9">
              <w:rPr>
                <w:rFonts w:eastAsia="SimSun"/>
                <w:lang w:eastAsia="zh-CN"/>
              </w:rPr>
              <w:t>CA_n3A-n28A</w:t>
            </w:r>
          </w:p>
        </w:tc>
        <w:tc>
          <w:tcPr>
            <w:tcW w:w="927" w:type="dxa"/>
            <w:tcBorders>
              <w:left w:val="single" w:sz="4" w:space="0" w:color="auto"/>
              <w:right w:val="single" w:sz="4" w:space="0" w:color="auto"/>
            </w:tcBorders>
            <w:vAlign w:val="center"/>
          </w:tcPr>
          <w:p w14:paraId="0678D330" w14:textId="77777777" w:rsidR="008310B8" w:rsidRPr="003D30C9" w:rsidRDefault="008310B8" w:rsidP="00380769">
            <w:pPr>
              <w:pStyle w:val="TAC"/>
              <w:rPr>
                <w:rFonts w:eastAsia="SimSu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4A85EB"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A006C07" w14:textId="77777777" w:rsidR="008310B8" w:rsidRPr="003D30C9" w:rsidRDefault="008310B8" w:rsidP="00380769">
            <w:pPr>
              <w:pStyle w:val="TAC"/>
              <w:rPr>
                <w:rFonts w:eastAsia="SimSun"/>
                <w:lang w:eastAsia="zh-CN"/>
              </w:rPr>
            </w:pPr>
          </w:p>
        </w:tc>
      </w:tr>
      <w:tr w:rsidR="008310B8" w:rsidRPr="003D30C9" w14:paraId="4175AFE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B6F3"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F786137" w14:textId="77777777" w:rsidR="008310B8" w:rsidRPr="003D30C9" w:rsidRDefault="008310B8" w:rsidP="00380769">
            <w:pPr>
              <w:pStyle w:val="TAC"/>
              <w:rPr>
                <w:rFonts w:eastAsia="SimSun"/>
                <w:lang w:eastAsia="zh-CN"/>
              </w:rPr>
            </w:pPr>
            <w:r w:rsidRPr="003D30C9">
              <w:rPr>
                <w:rFonts w:eastAsia="SimSun"/>
                <w:lang w:eastAsia="zh-CN"/>
              </w:rPr>
              <w:t>CA_n3A-n78A</w:t>
            </w:r>
          </w:p>
          <w:p w14:paraId="58366C1F" w14:textId="77777777" w:rsidR="008310B8" w:rsidRPr="003D30C9" w:rsidRDefault="008310B8" w:rsidP="00380769">
            <w:pPr>
              <w:pStyle w:val="TAC"/>
              <w:rPr>
                <w:rFonts w:eastAsia="SimSun"/>
              </w:rPr>
            </w:pPr>
            <w:r w:rsidRPr="003D30C9">
              <w:rPr>
                <w:rFonts w:eastAsia="SimSun"/>
                <w:lang w:eastAsia="zh-CN"/>
              </w:rPr>
              <w:t>CA_n7A-n28A</w:t>
            </w:r>
          </w:p>
        </w:tc>
        <w:tc>
          <w:tcPr>
            <w:tcW w:w="927" w:type="dxa"/>
            <w:tcBorders>
              <w:left w:val="single" w:sz="4" w:space="0" w:color="auto"/>
              <w:right w:val="single" w:sz="4" w:space="0" w:color="auto"/>
            </w:tcBorders>
            <w:vAlign w:val="center"/>
          </w:tcPr>
          <w:p w14:paraId="3ADEC5BE" w14:textId="77777777" w:rsidR="008310B8" w:rsidRPr="003D30C9" w:rsidRDefault="008310B8" w:rsidP="00380769">
            <w:pPr>
              <w:pStyle w:val="TAC"/>
              <w:rPr>
                <w:rFonts w:eastAsia="SimSun"/>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54D3C2"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444C62C3" w14:textId="77777777" w:rsidR="008310B8" w:rsidRPr="003D30C9" w:rsidRDefault="008310B8" w:rsidP="00380769">
            <w:pPr>
              <w:pStyle w:val="TAC"/>
              <w:rPr>
                <w:rFonts w:eastAsia="SimSun"/>
                <w:lang w:eastAsia="zh-CN"/>
              </w:rPr>
            </w:pPr>
          </w:p>
        </w:tc>
      </w:tr>
      <w:tr w:rsidR="008310B8" w:rsidRPr="003D30C9" w14:paraId="5983155F"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E9FB52"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D5B60CA" w14:textId="77777777" w:rsidR="008310B8" w:rsidRPr="003D30C9" w:rsidRDefault="008310B8" w:rsidP="00380769">
            <w:pPr>
              <w:pStyle w:val="TAC"/>
              <w:rPr>
                <w:rFonts w:eastAsia="SimSun"/>
                <w:lang w:eastAsia="zh-CN"/>
              </w:rPr>
            </w:pPr>
            <w:r w:rsidRPr="003D30C9">
              <w:rPr>
                <w:rFonts w:eastAsia="SimSun"/>
                <w:lang w:eastAsia="zh-CN"/>
              </w:rPr>
              <w:t>CA_n7A-n78A</w:t>
            </w:r>
          </w:p>
          <w:p w14:paraId="159D03B8" w14:textId="77777777" w:rsidR="008310B8" w:rsidRPr="003D30C9" w:rsidRDefault="008310B8" w:rsidP="00380769">
            <w:pPr>
              <w:pStyle w:val="TAC"/>
              <w:rPr>
                <w:rFonts w:eastAsia="SimSun"/>
              </w:rPr>
            </w:pPr>
            <w:r w:rsidRPr="003D30C9">
              <w:rPr>
                <w:rFonts w:eastAsia="SimSun"/>
                <w:lang w:eastAsia="zh-CN"/>
              </w:rPr>
              <w:t>CA_n28A-n78A</w:t>
            </w:r>
          </w:p>
        </w:tc>
        <w:tc>
          <w:tcPr>
            <w:tcW w:w="927" w:type="dxa"/>
            <w:tcBorders>
              <w:left w:val="single" w:sz="4" w:space="0" w:color="auto"/>
              <w:right w:val="single" w:sz="4" w:space="0" w:color="auto"/>
            </w:tcBorders>
            <w:vAlign w:val="center"/>
          </w:tcPr>
          <w:p w14:paraId="43A4779F" w14:textId="77777777" w:rsidR="008310B8" w:rsidRPr="003D30C9" w:rsidRDefault="008310B8" w:rsidP="00380769">
            <w:pPr>
              <w:pStyle w:val="TAC"/>
              <w:rPr>
                <w:rFonts w:eastAsia="SimSun"/>
              </w:rPr>
            </w:pPr>
            <w:r w:rsidRPr="003D30C9">
              <w:rPr>
                <w:rFonts w:eastAsia="SimSun" w:hint="eastAsia"/>
                <w:lang w:eastAsia="zh-CN"/>
              </w:rPr>
              <w:t>n</w:t>
            </w:r>
            <w:r w:rsidRPr="003D30C9">
              <w:rPr>
                <w:rFonts w:eastAsia="SimSun"/>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8DD712" w14:textId="77777777" w:rsidR="008310B8" w:rsidRPr="003D30C9" w:rsidRDefault="008310B8" w:rsidP="00380769">
            <w:pPr>
              <w:pStyle w:val="TAC"/>
              <w:rPr>
                <w:rFonts w:eastAsia="SimSun"/>
                <w:lang w:bidi="ar"/>
              </w:rPr>
            </w:pPr>
            <w:r w:rsidRPr="003D30C9">
              <w:rPr>
                <w:rFonts w:eastAsia="SimSun"/>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37808BE1" w14:textId="77777777" w:rsidR="008310B8" w:rsidRPr="003D30C9" w:rsidRDefault="008310B8" w:rsidP="00380769">
            <w:pPr>
              <w:pStyle w:val="TAC"/>
              <w:rPr>
                <w:rFonts w:eastAsia="SimSun"/>
                <w:lang w:eastAsia="zh-CN"/>
              </w:rPr>
            </w:pPr>
          </w:p>
        </w:tc>
      </w:tr>
      <w:tr w:rsidR="008310B8" w:rsidRPr="003D30C9" w14:paraId="392BF096"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7C72A" w14:textId="77777777" w:rsidR="008310B8" w:rsidRPr="00A36404" w:rsidRDefault="008310B8" w:rsidP="00380769">
            <w:pPr>
              <w:pStyle w:val="TAC"/>
              <w:rPr>
                <w:rFonts w:eastAsia="SimSun"/>
                <w:lang w:eastAsia="zh-CN"/>
              </w:rPr>
            </w:pPr>
            <w:r w:rsidRPr="00943422">
              <w:rPr>
                <w:lang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5004E15" w14:textId="77777777" w:rsidR="008310B8" w:rsidRDefault="008310B8" w:rsidP="00380769">
            <w:pPr>
              <w:pStyle w:val="TAC"/>
              <w:rPr>
                <w:rFonts w:eastAsia="SimSun"/>
                <w:lang w:eastAsia="zh-CN"/>
              </w:rPr>
            </w:pPr>
            <w:r w:rsidRPr="00943422">
              <w:rPr>
                <w:lang w:eastAsia="zh-CN"/>
              </w:rPr>
              <w:t>CA_n7B</w:t>
            </w:r>
            <w:r w:rsidRPr="00943422">
              <w:rPr>
                <w:lang w:eastAsia="zh-CN"/>
              </w:rPr>
              <w:br/>
              <w:t>CA_n78(2A)</w:t>
            </w:r>
            <w:r w:rsidRPr="00943422">
              <w:rPr>
                <w:lang w:eastAsia="zh-CN"/>
              </w:rPr>
              <w:br/>
              <w:t>CA_n1A-n3A</w:t>
            </w:r>
            <w:r w:rsidRPr="00943422">
              <w:rPr>
                <w:lang w:eastAsia="zh-CN"/>
              </w:rPr>
              <w:br/>
              <w:t>CA_n1A-n7A</w:t>
            </w:r>
            <w:r w:rsidRPr="00943422">
              <w:rPr>
                <w:lang w:eastAsia="zh-CN"/>
              </w:rPr>
              <w:br/>
              <w:t>CA_n1A-n28A</w:t>
            </w:r>
            <w:r w:rsidRPr="00943422">
              <w:rPr>
                <w:lang w:eastAsia="zh-CN"/>
              </w:rPr>
              <w:br/>
              <w:t>CA_n1A-n78A</w:t>
            </w:r>
            <w:r w:rsidRPr="00943422">
              <w:rPr>
                <w:lang w:eastAsia="zh-CN"/>
              </w:rPr>
              <w:br/>
              <w:t>CA_n3A-n7A</w:t>
            </w:r>
            <w:r w:rsidRPr="00943422">
              <w:rPr>
                <w:lang w:eastAsia="zh-CN"/>
              </w:rPr>
              <w:br/>
              <w:t>CA_n3A-n28A</w:t>
            </w:r>
            <w:r w:rsidRPr="00943422">
              <w:rPr>
                <w:lang w:eastAsia="zh-CN"/>
              </w:rPr>
              <w:br/>
              <w:t>CA_n3A-n78A</w:t>
            </w:r>
            <w:r w:rsidRPr="00943422">
              <w:rPr>
                <w:lang w:eastAsia="zh-CN"/>
              </w:rPr>
              <w:br/>
              <w:t>CA_n7A-n28A</w:t>
            </w:r>
            <w:r w:rsidRPr="00943422">
              <w:rPr>
                <w:lang w:eastAsia="zh-CN"/>
              </w:rPr>
              <w:br/>
              <w:t>CA_n7A-n78A</w:t>
            </w:r>
            <w:r w:rsidRPr="00943422">
              <w:rPr>
                <w:lang w:eastAsia="zh-CN"/>
              </w:rPr>
              <w:br/>
              <w:t>CA_n28A-n78A</w:t>
            </w:r>
          </w:p>
        </w:tc>
        <w:tc>
          <w:tcPr>
            <w:tcW w:w="927" w:type="dxa"/>
            <w:tcBorders>
              <w:top w:val="single" w:sz="4" w:space="0" w:color="auto"/>
              <w:left w:val="single" w:sz="4" w:space="0" w:color="auto"/>
              <w:right w:val="single" w:sz="4" w:space="0" w:color="auto"/>
            </w:tcBorders>
            <w:vAlign w:val="center"/>
          </w:tcPr>
          <w:p w14:paraId="67C03B77" w14:textId="77777777" w:rsidR="008310B8" w:rsidRPr="003D30C9" w:rsidRDefault="008310B8" w:rsidP="0038076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B63B24" w14:textId="77777777" w:rsidR="008310B8" w:rsidRPr="003D30C9" w:rsidRDefault="008310B8" w:rsidP="00380769">
            <w:pPr>
              <w:pStyle w:val="TAC"/>
              <w:rPr>
                <w:rFonts w:eastAsia="SimSun"/>
              </w:rPr>
            </w:pPr>
            <w:r w:rsidRPr="005D1D0F">
              <w:rPr>
                <w:lang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07B808" w14:textId="77777777" w:rsidR="008310B8" w:rsidRPr="003D30C9" w:rsidRDefault="008310B8" w:rsidP="00380769">
            <w:pPr>
              <w:pStyle w:val="TAC"/>
              <w:rPr>
                <w:rFonts w:eastAsia="SimSun"/>
                <w:lang w:eastAsia="zh-CN"/>
              </w:rPr>
            </w:pPr>
            <w:r w:rsidRPr="003D30C9">
              <w:rPr>
                <w:rFonts w:hint="eastAsia"/>
                <w:lang w:eastAsia="zh-CN"/>
              </w:rPr>
              <w:t>0</w:t>
            </w:r>
          </w:p>
        </w:tc>
      </w:tr>
      <w:tr w:rsidR="008310B8" w:rsidRPr="003D30C9" w14:paraId="35676A4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970B3"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6256470"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338AD542" w14:textId="77777777" w:rsidR="008310B8" w:rsidRPr="003D30C9" w:rsidRDefault="008310B8" w:rsidP="00380769">
            <w:pPr>
              <w:pStyle w:val="TAC"/>
              <w:rPr>
                <w:rFonts w:eastAsia="SimSun"/>
                <w:lang w:eastAsia="zh-CN"/>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242422" w14:textId="77777777" w:rsidR="008310B8" w:rsidRPr="003D30C9" w:rsidRDefault="008310B8" w:rsidP="00380769">
            <w:pPr>
              <w:pStyle w:val="TAC"/>
              <w:rPr>
                <w:rFonts w:eastAsia="SimSun"/>
              </w:rPr>
            </w:pPr>
            <w:r w:rsidRPr="005D1D0F">
              <w:rPr>
                <w:lang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358B206B" w14:textId="77777777" w:rsidR="008310B8" w:rsidRPr="003D30C9" w:rsidRDefault="008310B8" w:rsidP="00380769">
            <w:pPr>
              <w:pStyle w:val="TAC"/>
              <w:rPr>
                <w:rFonts w:eastAsia="SimSun"/>
                <w:lang w:eastAsia="zh-CN"/>
              </w:rPr>
            </w:pPr>
          </w:p>
        </w:tc>
      </w:tr>
      <w:tr w:rsidR="008310B8" w:rsidRPr="003D30C9" w14:paraId="3143F9A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653BF3"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5B9B36A"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5024D70D" w14:textId="77777777" w:rsidR="008310B8" w:rsidRPr="003D30C9" w:rsidRDefault="008310B8" w:rsidP="0038076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5AFCFE" w14:textId="77777777" w:rsidR="008310B8" w:rsidRPr="003D30C9" w:rsidRDefault="008310B8" w:rsidP="00380769">
            <w:pPr>
              <w:pStyle w:val="TAC"/>
              <w:rPr>
                <w:rFonts w:eastAsia="SimSun"/>
              </w:rPr>
            </w:pPr>
            <w:r w:rsidRPr="005D1D0F">
              <w:rPr>
                <w:lang w:eastAsia="zh-CN"/>
              </w:rPr>
              <w:t>CA_n7B</w:t>
            </w:r>
            <w:r>
              <w:rPr>
                <w:lang w:eastAsia="zh-CN"/>
              </w:rPr>
              <w:t>_</w:t>
            </w:r>
            <w:r w:rsidRPr="005D1D0F">
              <w:rPr>
                <w:lang w:eastAsia="zh-CN"/>
              </w:rPr>
              <w:t>BCS0</w:t>
            </w:r>
          </w:p>
        </w:tc>
        <w:tc>
          <w:tcPr>
            <w:tcW w:w="1764" w:type="dxa"/>
            <w:tcBorders>
              <w:top w:val="nil"/>
              <w:left w:val="single" w:sz="4" w:space="0" w:color="auto"/>
              <w:bottom w:val="nil"/>
              <w:right w:val="single" w:sz="4" w:space="0" w:color="auto"/>
            </w:tcBorders>
            <w:shd w:val="clear" w:color="auto" w:fill="auto"/>
            <w:vAlign w:val="center"/>
          </w:tcPr>
          <w:p w14:paraId="2DA86C00" w14:textId="77777777" w:rsidR="008310B8" w:rsidRPr="003D30C9" w:rsidRDefault="008310B8" w:rsidP="00380769">
            <w:pPr>
              <w:pStyle w:val="TAC"/>
              <w:rPr>
                <w:rFonts w:eastAsia="SimSun"/>
                <w:lang w:eastAsia="zh-CN"/>
              </w:rPr>
            </w:pPr>
          </w:p>
        </w:tc>
      </w:tr>
      <w:tr w:rsidR="008310B8" w:rsidRPr="003D30C9" w14:paraId="3370A02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DDB68"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F66E6CB"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39B0D48F" w14:textId="77777777" w:rsidR="008310B8" w:rsidRPr="003D30C9" w:rsidRDefault="008310B8" w:rsidP="0038076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D7517B" w14:textId="77777777" w:rsidR="008310B8" w:rsidRPr="003D30C9" w:rsidRDefault="008310B8" w:rsidP="00380769">
            <w:pPr>
              <w:pStyle w:val="TAC"/>
              <w:rPr>
                <w:rFonts w:eastAsia="SimSun"/>
              </w:rPr>
            </w:pPr>
            <w:r w:rsidRPr="005D1D0F">
              <w:rPr>
                <w:lang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25DCC3B" w14:textId="77777777" w:rsidR="008310B8" w:rsidRPr="003D30C9" w:rsidRDefault="008310B8" w:rsidP="00380769">
            <w:pPr>
              <w:pStyle w:val="TAC"/>
              <w:rPr>
                <w:rFonts w:eastAsia="SimSun"/>
                <w:lang w:eastAsia="zh-CN"/>
              </w:rPr>
            </w:pPr>
          </w:p>
        </w:tc>
      </w:tr>
      <w:tr w:rsidR="008310B8" w:rsidRPr="003D30C9" w14:paraId="15A31389"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BD55F6"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49764A8" w14:textId="77777777" w:rsidR="008310B8" w:rsidRDefault="008310B8" w:rsidP="00380769">
            <w:pPr>
              <w:pStyle w:val="TAC"/>
              <w:rPr>
                <w:rFonts w:eastAsia="SimSun"/>
                <w:lang w:eastAsia="zh-CN"/>
              </w:rPr>
            </w:pPr>
          </w:p>
        </w:tc>
        <w:tc>
          <w:tcPr>
            <w:tcW w:w="927" w:type="dxa"/>
            <w:tcBorders>
              <w:left w:val="single" w:sz="4" w:space="0" w:color="auto"/>
              <w:bottom w:val="single" w:sz="4" w:space="0" w:color="auto"/>
              <w:right w:val="single" w:sz="4" w:space="0" w:color="auto"/>
            </w:tcBorders>
            <w:vAlign w:val="center"/>
          </w:tcPr>
          <w:p w14:paraId="2EFD53E8" w14:textId="77777777" w:rsidR="008310B8" w:rsidRPr="003D30C9" w:rsidRDefault="008310B8" w:rsidP="0038076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88B1B7" w14:textId="77777777" w:rsidR="008310B8" w:rsidRPr="003D30C9" w:rsidRDefault="008310B8" w:rsidP="00380769">
            <w:pPr>
              <w:pStyle w:val="TAC"/>
              <w:rPr>
                <w:rFonts w:eastAsia="SimSun"/>
              </w:rPr>
            </w:pPr>
            <w:r w:rsidRPr="005D1D0F">
              <w:rPr>
                <w:lang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6216896D" w14:textId="77777777" w:rsidR="008310B8" w:rsidRPr="003D30C9" w:rsidRDefault="008310B8" w:rsidP="00380769">
            <w:pPr>
              <w:pStyle w:val="TAC"/>
              <w:rPr>
                <w:rFonts w:eastAsia="SimSun"/>
                <w:lang w:eastAsia="zh-CN"/>
              </w:rPr>
            </w:pPr>
          </w:p>
        </w:tc>
      </w:tr>
      <w:tr w:rsidR="008310B8" w:rsidRPr="003D30C9" w14:paraId="6271D12C"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3128B1" w14:textId="77777777" w:rsidR="008310B8" w:rsidRPr="00A36404" w:rsidRDefault="008310B8" w:rsidP="00380769">
            <w:pPr>
              <w:pStyle w:val="TAC"/>
              <w:rPr>
                <w:rFonts w:eastAsia="SimSun"/>
                <w:lang w:eastAsia="zh-CN"/>
              </w:rPr>
            </w:pPr>
            <w:r w:rsidRPr="00943422">
              <w:rPr>
                <w:lang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F2D16F" w14:textId="77777777" w:rsidR="008310B8" w:rsidRDefault="008310B8" w:rsidP="00380769">
            <w:pPr>
              <w:pStyle w:val="TAC"/>
              <w:rPr>
                <w:rFonts w:eastAsia="SimSun"/>
                <w:lang w:eastAsia="zh-CN"/>
              </w:rPr>
            </w:pPr>
            <w:r w:rsidRPr="00943422">
              <w:rPr>
                <w:lang w:eastAsia="zh-CN"/>
              </w:rPr>
              <w:t>CA_n1A-n3A</w:t>
            </w:r>
            <w:r w:rsidRPr="00943422">
              <w:rPr>
                <w:lang w:eastAsia="zh-CN"/>
              </w:rPr>
              <w:br/>
              <w:t>CA_n1A-n7A</w:t>
            </w:r>
            <w:r w:rsidRPr="00943422">
              <w:rPr>
                <w:lang w:eastAsia="zh-CN"/>
              </w:rPr>
              <w:br/>
              <w:t>CA_n1A-n28A</w:t>
            </w:r>
            <w:r w:rsidRPr="00943422">
              <w:rPr>
                <w:lang w:eastAsia="zh-CN"/>
              </w:rPr>
              <w:br/>
              <w:t>CA_n1A-n78A</w:t>
            </w:r>
            <w:r w:rsidRPr="00943422">
              <w:rPr>
                <w:lang w:eastAsia="zh-CN"/>
              </w:rPr>
              <w:br/>
              <w:t>CA_n3A-n7A</w:t>
            </w:r>
            <w:r w:rsidRPr="00943422">
              <w:rPr>
                <w:lang w:eastAsia="zh-CN"/>
              </w:rPr>
              <w:br/>
              <w:t>CA_n3A-n28A</w:t>
            </w:r>
            <w:r w:rsidRPr="00943422">
              <w:rPr>
                <w:lang w:eastAsia="zh-CN"/>
              </w:rPr>
              <w:br/>
              <w:t>CA_n3A-n78A</w:t>
            </w:r>
            <w:r w:rsidRPr="00943422">
              <w:rPr>
                <w:lang w:eastAsia="zh-CN"/>
              </w:rPr>
              <w:br/>
              <w:t>CA_n7A-n28A</w:t>
            </w:r>
            <w:r w:rsidRPr="00943422">
              <w:rPr>
                <w:lang w:eastAsia="zh-CN"/>
              </w:rPr>
              <w:br/>
              <w:t>CA_n7A-n78A</w:t>
            </w:r>
            <w:r w:rsidRPr="00943422">
              <w:rPr>
                <w:lang w:eastAsia="zh-CN"/>
              </w:rPr>
              <w:br/>
              <w:t>CA_n28A-n78A</w:t>
            </w:r>
          </w:p>
        </w:tc>
        <w:tc>
          <w:tcPr>
            <w:tcW w:w="927" w:type="dxa"/>
            <w:tcBorders>
              <w:top w:val="single" w:sz="4" w:space="0" w:color="auto"/>
              <w:left w:val="single" w:sz="4" w:space="0" w:color="auto"/>
              <w:right w:val="single" w:sz="4" w:space="0" w:color="auto"/>
            </w:tcBorders>
            <w:vAlign w:val="center"/>
          </w:tcPr>
          <w:p w14:paraId="225985F0" w14:textId="77777777" w:rsidR="008310B8" w:rsidRPr="003D30C9" w:rsidRDefault="008310B8" w:rsidP="0038076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741058" w14:textId="77777777" w:rsidR="008310B8" w:rsidRPr="003D30C9" w:rsidRDefault="008310B8" w:rsidP="00380769">
            <w:pPr>
              <w:pStyle w:val="TAC"/>
              <w:rPr>
                <w:rFonts w:eastAsia="SimSun"/>
              </w:rPr>
            </w:pPr>
            <w:r w:rsidRPr="005D1D0F">
              <w:rPr>
                <w:lang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2A3D6BD" w14:textId="77777777" w:rsidR="008310B8" w:rsidRPr="003D30C9" w:rsidRDefault="008310B8" w:rsidP="00380769">
            <w:pPr>
              <w:pStyle w:val="TAC"/>
              <w:rPr>
                <w:rFonts w:eastAsia="SimSun"/>
                <w:lang w:eastAsia="zh-CN"/>
              </w:rPr>
            </w:pPr>
            <w:r w:rsidRPr="003D30C9">
              <w:rPr>
                <w:rFonts w:hint="eastAsia"/>
                <w:lang w:eastAsia="zh-CN"/>
              </w:rPr>
              <w:t>0</w:t>
            </w:r>
          </w:p>
        </w:tc>
      </w:tr>
      <w:tr w:rsidR="008310B8" w:rsidRPr="003D30C9" w14:paraId="1D7780D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26DE3"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7EE7356"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31CB63DD" w14:textId="77777777" w:rsidR="008310B8" w:rsidRPr="003D30C9" w:rsidRDefault="008310B8" w:rsidP="00380769">
            <w:pPr>
              <w:pStyle w:val="TAC"/>
              <w:rPr>
                <w:rFonts w:eastAsia="SimSun"/>
                <w:lang w:eastAsia="zh-CN"/>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C2E2E9" w14:textId="77777777" w:rsidR="008310B8" w:rsidRPr="003D30C9" w:rsidRDefault="008310B8" w:rsidP="00380769">
            <w:pPr>
              <w:pStyle w:val="TAC"/>
              <w:rPr>
                <w:rFonts w:eastAsia="SimSun"/>
              </w:rPr>
            </w:pPr>
            <w:r w:rsidRPr="005D1D0F">
              <w:rPr>
                <w:lang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987E560" w14:textId="77777777" w:rsidR="008310B8" w:rsidRPr="003D30C9" w:rsidRDefault="008310B8" w:rsidP="00380769">
            <w:pPr>
              <w:pStyle w:val="TAC"/>
              <w:rPr>
                <w:rFonts w:eastAsia="SimSun"/>
                <w:lang w:eastAsia="zh-CN"/>
              </w:rPr>
            </w:pPr>
          </w:p>
        </w:tc>
      </w:tr>
      <w:tr w:rsidR="008310B8" w:rsidRPr="003D30C9" w14:paraId="71A6576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5D62D"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B4646AD"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02123BE2" w14:textId="77777777" w:rsidR="008310B8" w:rsidRPr="003D30C9" w:rsidRDefault="008310B8" w:rsidP="0038076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900946" w14:textId="77777777" w:rsidR="008310B8" w:rsidRPr="003D30C9" w:rsidRDefault="008310B8" w:rsidP="00380769">
            <w:pPr>
              <w:pStyle w:val="TAC"/>
              <w:rPr>
                <w:rFonts w:eastAsia="SimSun"/>
              </w:rPr>
            </w:pPr>
            <w:r w:rsidRPr="005D1D0F">
              <w:rPr>
                <w:lang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0C07071" w14:textId="77777777" w:rsidR="008310B8" w:rsidRPr="003D30C9" w:rsidRDefault="008310B8" w:rsidP="00380769">
            <w:pPr>
              <w:pStyle w:val="TAC"/>
              <w:rPr>
                <w:rFonts w:eastAsia="SimSun"/>
                <w:lang w:eastAsia="zh-CN"/>
              </w:rPr>
            </w:pPr>
          </w:p>
        </w:tc>
      </w:tr>
      <w:tr w:rsidR="008310B8" w:rsidRPr="003D30C9" w14:paraId="1FE8F7A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3AE50"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1F2F261"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3049395F" w14:textId="77777777" w:rsidR="008310B8" w:rsidRPr="003D30C9" w:rsidRDefault="008310B8" w:rsidP="0038076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2ACBF4" w14:textId="77777777" w:rsidR="008310B8" w:rsidRPr="003D30C9" w:rsidRDefault="008310B8" w:rsidP="00380769">
            <w:pPr>
              <w:pStyle w:val="TAC"/>
              <w:rPr>
                <w:rFonts w:eastAsia="SimSun"/>
              </w:rPr>
            </w:pPr>
            <w:r w:rsidRPr="005D1D0F">
              <w:rPr>
                <w:lang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8DF0C54" w14:textId="77777777" w:rsidR="008310B8" w:rsidRPr="003D30C9" w:rsidRDefault="008310B8" w:rsidP="00380769">
            <w:pPr>
              <w:pStyle w:val="TAC"/>
              <w:rPr>
                <w:rFonts w:eastAsia="SimSun"/>
                <w:lang w:eastAsia="zh-CN"/>
              </w:rPr>
            </w:pPr>
          </w:p>
        </w:tc>
      </w:tr>
      <w:tr w:rsidR="008310B8" w:rsidRPr="003D30C9" w14:paraId="3A667335"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72060E"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C5F23FE" w14:textId="77777777" w:rsidR="008310B8" w:rsidRDefault="008310B8" w:rsidP="00380769">
            <w:pPr>
              <w:pStyle w:val="TAC"/>
              <w:rPr>
                <w:rFonts w:eastAsia="SimSun"/>
                <w:lang w:eastAsia="zh-CN"/>
              </w:rPr>
            </w:pPr>
          </w:p>
        </w:tc>
        <w:tc>
          <w:tcPr>
            <w:tcW w:w="927" w:type="dxa"/>
            <w:tcBorders>
              <w:left w:val="single" w:sz="4" w:space="0" w:color="auto"/>
              <w:bottom w:val="single" w:sz="4" w:space="0" w:color="auto"/>
              <w:right w:val="single" w:sz="4" w:space="0" w:color="auto"/>
            </w:tcBorders>
            <w:vAlign w:val="center"/>
          </w:tcPr>
          <w:p w14:paraId="68F4D077" w14:textId="77777777" w:rsidR="008310B8" w:rsidRPr="003D30C9" w:rsidRDefault="008310B8" w:rsidP="0038076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EE558D" w14:textId="77777777" w:rsidR="008310B8" w:rsidRPr="003D30C9" w:rsidRDefault="008310B8" w:rsidP="00380769">
            <w:pPr>
              <w:pStyle w:val="TAC"/>
              <w:rPr>
                <w:rFonts w:eastAsia="SimSun"/>
              </w:rPr>
            </w:pPr>
            <w:r w:rsidRPr="005D1D0F">
              <w:rPr>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C54C069" w14:textId="77777777" w:rsidR="008310B8" w:rsidRPr="003D30C9" w:rsidRDefault="008310B8" w:rsidP="00380769">
            <w:pPr>
              <w:pStyle w:val="TAC"/>
              <w:rPr>
                <w:rFonts w:eastAsia="SimSun"/>
                <w:lang w:eastAsia="zh-CN"/>
              </w:rPr>
            </w:pPr>
          </w:p>
        </w:tc>
      </w:tr>
      <w:tr w:rsidR="008310B8" w:rsidRPr="003D30C9" w14:paraId="0336EA19"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5E83C9" w14:textId="77777777" w:rsidR="008310B8" w:rsidRPr="00A36404" w:rsidRDefault="008310B8" w:rsidP="00380769">
            <w:pPr>
              <w:pStyle w:val="TAC"/>
              <w:rPr>
                <w:rFonts w:eastAsia="SimSun"/>
                <w:lang w:eastAsia="zh-CN"/>
              </w:rPr>
            </w:pPr>
            <w:r w:rsidRPr="00943422">
              <w:rPr>
                <w:lang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FF26D17" w14:textId="77777777" w:rsidR="008310B8" w:rsidRDefault="008310B8" w:rsidP="00380769">
            <w:pPr>
              <w:pStyle w:val="TAC"/>
              <w:rPr>
                <w:rFonts w:eastAsia="SimSun"/>
                <w:lang w:eastAsia="zh-CN"/>
              </w:rPr>
            </w:pPr>
            <w:r w:rsidRPr="00943422">
              <w:rPr>
                <w:lang w:eastAsia="zh-CN"/>
              </w:rPr>
              <w:t>CA_n78(2A)</w:t>
            </w:r>
            <w:r w:rsidRPr="00943422">
              <w:rPr>
                <w:lang w:eastAsia="zh-CN"/>
              </w:rPr>
              <w:br/>
              <w:t>CA_n1A-n3A</w:t>
            </w:r>
            <w:r w:rsidRPr="00943422">
              <w:rPr>
                <w:lang w:eastAsia="zh-CN"/>
              </w:rPr>
              <w:br/>
              <w:t>CA_n1A-n7A</w:t>
            </w:r>
            <w:r w:rsidRPr="00943422">
              <w:rPr>
                <w:lang w:eastAsia="zh-CN"/>
              </w:rPr>
              <w:br/>
              <w:t>CA_n1A-n28A</w:t>
            </w:r>
            <w:r w:rsidRPr="00943422">
              <w:rPr>
                <w:lang w:eastAsia="zh-CN"/>
              </w:rPr>
              <w:br/>
              <w:t>CA_n1A-n78A</w:t>
            </w:r>
            <w:r w:rsidRPr="00943422">
              <w:rPr>
                <w:lang w:eastAsia="zh-CN"/>
              </w:rPr>
              <w:br/>
              <w:t>CA_n3A-n7A</w:t>
            </w:r>
            <w:r w:rsidRPr="00943422">
              <w:rPr>
                <w:lang w:eastAsia="zh-CN"/>
              </w:rPr>
              <w:br/>
              <w:t>CA_n3A-n28A</w:t>
            </w:r>
            <w:r w:rsidRPr="00943422">
              <w:rPr>
                <w:lang w:eastAsia="zh-CN"/>
              </w:rPr>
              <w:br/>
              <w:t>CA_n3A-n78A</w:t>
            </w:r>
            <w:r w:rsidRPr="00943422">
              <w:rPr>
                <w:lang w:eastAsia="zh-CN"/>
              </w:rPr>
              <w:br/>
              <w:t>CA_n7A-n28A</w:t>
            </w:r>
            <w:r w:rsidRPr="00943422">
              <w:rPr>
                <w:lang w:eastAsia="zh-CN"/>
              </w:rPr>
              <w:br/>
              <w:t>CA_n7A-n78A</w:t>
            </w:r>
            <w:r w:rsidRPr="00943422">
              <w:rPr>
                <w:lang w:eastAsia="zh-CN"/>
              </w:rPr>
              <w:br/>
              <w:t>CA_n28A-n78A</w:t>
            </w:r>
          </w:p>
        </w:tc>
        <w:tc>
          <w:tcPr>
            <w:tcW w:w="927" w:type="dxa"/>
            <w:tcBorders>
              <w:top w:val="single" w:sz="4" w:space="0" w:color="auto"/>
              <w:left w:val="single" w:sz="4" w:space="0" w:color="auto"/>
              <w:right w:val="single" w:sz="4" w:space="0" w:color="auto"/>
            </w:tcBorders>
            <w:vAlign w:val="center"/>
          </w:tcPr>
          <w:p w14:paraId="224FF89A" w14:textId="77777777" w:rsidR="008310B8" w:rsidRPr="003D30C9" w:rsidRDefault="008310B8" w:rsidP="00380769">
            <w:pPr>
              <w:pStyle w:val="TAC"/>
              <w:rPr>
                <w:rFonts w:eastAsia="SimSun"/>
                <w:lang w:eastAsia="zh-CN"/>
              </w:rPr>
            </w:pPr>
            <w:r w:rsidRPr="005D1D0F">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00FF56" w14:textId="77777777" w:rsidR="008310B8" w:rsidRPr="003D30C9" w:rsidRDefault="008310B8" w:rsidP="00380769">
            <w:pPr>
              <w:pStyle w:val="TAC"/>
              <w:rPr>
                <w:rFonts w:eastAsia="SimSun"/>
              </w:rPr>
            </w:pPr>
            <w:r w:rsidRPr="005D1D0F">
              <w:rPr>
                <w:lang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E508CD0" w14:textId="77777777" w:rsidR="008310B8" w:rsidRPr="003D30C9" w:rsidRDefault="008310B8" w:rsidP="00380769">
            <w:pPr>
              <w:pStyle w:val="TAC"/>
              <w:rPr>
                <w:rFonts w:eastAsia="SimSun"/>
                <w:lang w:eastAsia="zh-CN"/>
              </w:rPr>
            </w:pPr>
            <w:r w:rsidRPr="003D30C9">
              <w:rPr>
                <w:rFonts w:hint="eastAsia"/>
                <w:lang w:eastAsia="zh-CN"/>
              </w:rPr>
              <w:t>0</w:t>
            </w:r>
          </w:p>
        </w:tc>
      </w:tr>
      <w:tr w:rsidR="008310B8" w:rsidRPr="003D30C9" w14:paraId="7BC0FB7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BF6F16"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7158D11"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60D18922" w14:textId="77777777" w:rsidR="008310B8" w:rsidRPr="003D30C9" w:rsidRDefault="008310B8" w:rsidP="00380769">
            <w:pPr>
              <w:pStyle w:val="TAC"/>
              <w:rPr>
                <w:rFonts w:eastAsia="SimSun"/>
                <w:lang w:eastAsia="zh-CN"/>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86D3E3" w14:textId="77777777" w:rsidR="008310B8" w:rsidRPr="003D30C9" w:rsidRDefault="008310B8" w:rsidP="00380769">
            <w:pPr>
              <w:pStyle w:val="TAC"/>
              <w:rPr>
                <w:rFonts w:eastAsia="SimSun"/>
              </w:rPr>
            </w:pPr>
            <w:r w:rsidRPr="005D1D0F">
              <w:rPr>
                <w:lang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0C7B92F2" w14:textId="77777777" w:rsidR="008310B8" w:rsidRPr="003D30C9" w:rsidRDefault="008310B8" w:rsidP="00380769">
            <w:pPr>
              <w:pStyle w:val="TAC"/>
              <w:rPr>
                <w:rFonts w:eastAsia="SimSun"/>
                <w:lang w:eastAsia="zh-CN"/>
              </w:rPr>
            </w:pPr>
          </w:p>
        </w:tc>
      </w:tr>
      <w:tr w:rsidR="008310B8" w:rsidRPr="003D30C9" w14:paraId="6387CA1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C1538"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446CB19"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5AEA8267" w14:textId="77777777" w:rsidR="008310B8" w:rsidRPr="003D30C9" w:rsidRDefault="008310B8" w:rsidP="0038076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99A13A" w14:textId="77777777" w:rsidR="008310B8" w:rsidRPr="003D30C9" w:rsidRDefault="008310B8" w:rsidP="00380769">
            <w:pPr>
              <w:pStyle w:val="TAC"/>
              <w:rPr>
                <w:rFonts w:eastAsia="SimSun"/>
              </w:rPr>
            </w:pPr>
            <w:r w:rsidRPr="005D1D0F">
              <w:rPr>
                <w:lang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DCB18EB" w14:textId="77777777" w:rsidR="008310B8" w:rsidRPr="003D30C9" w:rsidRDefault="008310B8" w:rsidP="00380769">
            <w:pPr>
              <w:pStyle w:val="TAC"/>
              <w:rPr>
                <w:rFonts w:eastAsia="SimSun"/>
                <w:lang w:eastAsia="zh-CN"/>
              </w:rPr>
            </w:pPr>
          </w:p>
        </w:tc>
      </w:tr>
      <w:tr w:rsidR="008310B8" w:rsidRPr="003D30C9" w14:paraId="10E4E09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16CBC"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3955CF7"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641C1C29" w14:textId="77777777" w:rsidR="008310B8" w:rsidRPr="003D30C9" w:rsidRDefault="008310B8" w:rsidP="0038076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714616" w14:textId="77777777" w:rsidR="008310B8" w:rsidRPr="003D30C9" w:rsidRDefault="008310B8" w:rsidP="00380769">
            <w:pPr>
              <w:pStyle w:val="TAC"/>
              <w:rPr>
                <w:rFonts w:eastAsia="SimSun"/>
              </w:rPr>
            </w:pPr>
            <w:r w:rsidRPr="005D1D0F">
              <w:rPr>
                <w:lang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059A70C5" w14:textId="77777777" w:rsidR="008310B8" w:rsidRPr="003D30C9" w:rsidRDefault="008310B8" w:rsidP="00380769">
            <w:pPr>
              <w:pStyle w:val="TAC"/>
              <w:rPr>
                <w:rFonts w:eastAsia="SimSun"/>
                <w:lang w:eastAsia="zh-CN"/>
              </w:rPr>
            </w:pPr>
          </w:p>
        </w:tc>
      </w:tr>
      <w:tr w:rsidR="008310B8" w:rsidRPr="003D30C9" w14:paraId="55876129"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884B48"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2BCE7DF" w14:textId="77777777" w:rsidR="008310B8" w:rsidRDefault="008310B8" w:rsidP="00380769">
            <w:pPr>
              <w:pStyle w:val="TAC"/>
              <w:rPr>
                <w:rFonts w:eastAsia="SimSun"/>
                <w:lang w:eastAsia="zh-CN"/>
              </w:rPr>
            </w:pPr>
          </w:p>
        </w:tc>
        <w:tc>
          <w:tcPr>
            <w:tcW w:w="927" w:type="dxa"/>
            <w:tcBorders>
              <w:left w:val="single" w:sz="4" w:space="0" w:color="auto"/>
              <w:bottom w:val="single" w:sz="4" w:space="0" w:color="auto"/>
              <w:right w:val="single" w:sz="4" w:space="0" w:color="auto"/>
            </w:tcBorders>
            <w:vAlign w:val="center"/>
          </w:tcPr>
          <w:p w14:paraId="2417F9E8" w14:textId="77777777" w:rsidR="008310B8" w:rsidRPr="003D30C9" w:rsidRDefault="008310B8" w:rsidP="0038076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DAECFC" w14:textId="77777777" w:rsidR="008310B8" w:rsidRPr="003D30C9" w:rsidRDefault="008310B8" w:rsidP="00380769">
            <w:pPr>
              <w:pStyle w:val="TAC"/>
              <w:rPr>
                <w:rFonts w:eastAsia="SimSun"/>
              </w:rPr>
            </w:pPr>
            <w:r w:rsidRPr="005D1D0F">
              <w:rPr>
                <w:lang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C256C3" w14:textId="77777777" w:rsidR="008310B8" w:rsidRPr="003D30C9" w:rsidRDefault="008310B8" w:rsidP="00380769">
            <w:pPr>
              <w:pStyle w:val="TAC"/>
              <w:rPr>
                <w:rFonts w:eastAsia="SimSun"/>
                <w:lang w:eastAsia="zh-CN"/>
              </w:rPr>
            </w:pPr>
          </w:p>
        </w:tc>
      </w:tr>
      <w:tr w:rsidR="008310B8" w:rsidRPr="003D30C9" w14:paraId="4FD26B38"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A7586E" w14:textId="77777777" w:rsidR="008310B8" w:rsidRPr="00A36404" w:rsidRDefault="008310B8" w:rsidP="00380769">
            <w:pPr>
              <w:pStyle w:val="TAC"/>
              <w:rPr>
                <w:rFonts w:eastAsia="SimSun"/>
                <w:lang w:eastAsia="zh-CN"/>
              </w:rPr>
            </w:pPr>
            <w:r w:rsidRPr="00943422">
              <w:rPr>
                <w:lang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FF85B70" w14:textId="77777777" w:rsidR="008310B8" w:rsidRDefault="008310B8" w:rsidP="00380769">
            <w:pPr>
              <w:pStyle w:val="TAC"/>
              <w:rPr>
                <w:rFonts w:eastAsia="SimSun"/>
                <w:lang w:eastAsia="zh-CN"/>
              </w:rPr>
            </w:pPr>
            <w:r w:rsidRPr="00943422">
              <w:rPr>
                <w:lang w:eastAsia="zh-CN"/>
              </w:rPr>
              <w:t>CA_n7B</w:t>
            </w:r>
            <w:r w:rsidRPr="00943422">
              <w:rPr>
                <w:lang w:eastAsia="zh-CN"/>
              </w:rPr>
              <w:br/>
              <w:t>CA_n1A-n3A</w:t>
            </w:r>
            <w:r w:rsidRPr="00943422">
              <w:rPr>
                <w:lang w:eastAsia="zh-CN"/>
              </w:rPr>
              <w:br/>
              <w:t>CA_n1A-n7A</w:t>
            </w:r>
            <w:r w:rsidRPr="00943422">
              <w:rPr>
                <w:lang w:eastAsia="zh-CN"/>
              </w:rPr>
              <w:br/>
              <w:t>CA_n1A-n28A</w:t>
            </w:r>
            <w:r w:rsidRPr="00943422">
              <w:rPr>
                <w:lang w:eastAsia="zh-CN"/>
              </w:rPr>
              <w:br/>
              <w:t>CA_n1A-n78A</w:t>
            </w:r>
            <w:r w:rsidRPr="00943422">
              <w:rPr>
                <w:lang w:eastAsia="zh-CN"/>
              </w:rPr>
              <w:br/>
              <w:t>CA_n3A-n7A</w:t>
            </w:r>
            <w:r w:rsidRPr="00943422">
              <w:rPr>
                <w:lang w:eastAsia="zh-CN"/>
              </w:rPr>
              <w:br/>
              <w:t>CA_n3A-n28A</w:t>
            </w:r>
            <w:r w:rsidRPr="00943422">
              <w:rPr>
                <w:lang w:eastAsia="zh-CN"/>
              </w:rPr>
              <w:br/>
              <w:t>CA_n3A-n78A</w:t>
            </w:r>
            <w:r w:rsidRPr="00943422">
              <w:rPr>
                <w:lang w:eastAsia="zh-CN"/>
              </w:rPr>
              <w:br/>
              <w:t>CA_n7A-n28A</w:t>
            </w:r>
            <w:r w:rsidRPr="00943422">
              <w:rPr>
                <w:lang w:eastAsia="zh-CN"/>
              </w:rPr>
              <w:br/>
              <w:t>CA_n7A-n78A</w:t>
            </w:r>
            <w:r w:rsidRPr="00943422">
              <w:rPr>
                <w:lang w:eastAsia="zh-CN"/>
              </w:rPr>
              <w:br/>
              <w:t>CA_n28A-n78A</w:t>
            </w:r>
          </w:p>
        </w:tc>
        <w:tc>
          <w:tcPr>
            <w:tcW w:w="927" w:type="dxa"/>
            <w:tcBorders>
              <w:top w:val="single" w:sz="4" w:space="0" w:color="auto"/>
              <w:left w:val="single" w:sz="4" w:space="0" w:color="auto"/>
              <w:right w:val="single" w:sz="4" w:space="0" w:color="auto"/>
            </w:tcBorders>
            <w:vAlign w:val="center"/>
          </w:tcPr>
          <w:p w14:paraId="35D8AB9C" w14:textId="77777777" w:rsidR="008310B8" w:rsidRPr="003D30C9" w:rsidRDefault="008310B8" w:rsidP="0038076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3C43EE" w14:textId="77777777" w:rsidR="008310B8" w:rsidRPr="003D30C9" w:rsidRDefault="008310B8" w:rsidP="00380769">
            <w:pPr>
              <w:pStyle w:val="TAC"/>
              <w:rPr>
                <w:rFonts w:eastAsia="SimSun"/>
              </w:rPr>
            </w:pPr>
            <w:r w:rsidRPr="005D1D0F">
              <w:rPr>
                <w:lang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706ED82" w14:textId="77777777" w:rsidR="008310B8" w:rsidRPr="003D30C9" w:rsidRDefault="008310B8" w:rsidP="00380769">
            <w:pPr>
              <w:pStyle w:val="TAC"/>
              <w:rPr>
                <w:rFonts w:eastAsia="SimSun"/>
                <w:lang w:eastAsia="zh-CN"/>
              </w:rPr>
            </w:pPr>
            <w:r w:rsidRPr="003D30C9">
              <w:rPr>
                <w:rFonts w:hint="eastAsia"/>
                <w:lang w:eastAsia="zh-CN"/>
              </w:rPr>
              <w:t>0</w:t>
            </w:r>
          </w:p>
        </w:tc>
      </w:tr>
      <w:tr w:rsidR="008310B8" w:rsidRPr="003D30C9" w14:paraId="431AE5D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818C3"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28ACD60"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51F5C23A" w14:textId="77777777" w:rsidR="008310B8" w:rsidRPr="003D30C9" w:rsidRDefault="008310B8" w:rsidP="00380769">
            <w:pPr>
              <w:pStyle w:val="TAC"/>
              <w:rPr>
                <w:rFonts w:eastAsia="SimSun"/>
                <w:lang w:eastAsia="zh-CN"/>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2909B4" w14:textId="77777777" w:rsidR="008310B8" w:rsidRPr="003D30C9" w:rsidRDefault="008310B8" w:rsidP="00380769">
            <w:pPr>
              <w:pStyle w:val="TAC"/>
              <w:rPr>
                <w:rFonts w:eastAsia="SimSun"/>
              </w:rPr>
            </w:pPr>
            <w:r w:rsidRPr="005D1D0F">
              <w:rPr>
                <w:lang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2D66280A" w14:textId="77777777" w:rsidR="008310B8" w:rsidRPr="003D30C9" w:rsidRDefault="008310B8" w:rsidP="00380769">
            <w:pPr>
              <w:pStyle w:val="TAC"/>
              <w:rPr>
                <w:rFonts w:eastAsia="SimSun"/>
                <w:lang w:eastAsia="zh-CN"/>
              </w:rPr>
            </w:pPr>
          </w:p>
        </w:tc>
      </w:tr>
      <w:tr w:rsidR="008310B8" w:rsidRPr="003D30C9" w14:paraId="74C8A04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F6920"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0A0E789"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67DF56CC" w14:textId="77777777" w:rsidR="008310B8" w:rsidRPr="003D30C9" w:rsidRDefault="008310B8" w:rsidP="0038076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11BCD4" w14:textId="77777777" w:rsidR="008310B8" w:rsidRPr="003D30C9" w:rsidRDefault="008310B8" w:rsidP="00380769">
            <w:pPr>
              <w:pStyle w:val="TAC"/>
              <w:rPr>
                <w:rFonts w:eastAsia="SimSun"/>
              </w:rPr>
            </w:pPr>
            <w:r w:rsidRPr="005D1D0F">
              <w:rPr>
                <w:lang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0986005D" w14:textId="77777777" w:rsidR="008310B8" w:rsidRPr="003D30C9" w:rsidRDefault="008310B8" w:rsidP="00380769">
            <w:pPr>
              <w:pStyle w:val="TAC"/>
              <w:rPr>
                <w:rFonts w:eastAsia="SimSun"/>
                <w:lang w:eastAsia="zh-CN"/>
              </w:rPr>
            </w:pPr>
          </w:p>
        </w:tc>
      </w:tr>
      <w:tr w:rsidR="008310B8" w:rsidRPr="003D30C9" w14:paraId="1FE4125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B9182F"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AE1A802"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0DF6FB8B" w14:textId="77777777" w:rsidR="008310B8" w:rsidRPr="003D30C9" w:rsidRDefault="008310B8" w:rsidP="0038076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1CBA6B" w14:textId="77777777" w:rsidR="008310B8" w:rsidRPr="003D30C9" w:rsidRDefault="008310B8" w:rsidP="00380769">
            <w:pPr>
              <w:pStyle w:val="TAC"/>
              <w:rPr>
                <w:rFonts w:eastAsia="SimSun"/>
              </w:rPr>
            </w:pPr>
            <w:r w:rsidRPr="005D1D0F">
              <w:rPr>
                <w:lang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04287A2F" w14:textId="77777777" w:rsidR="008310B8" w:rsidRPr="003D30C9" w:rsidRDefault="008310B8" w:rsidP="00380769">
            <w:pPr>
              <w:pStyle w:val="TAC"/>
              <w:rPr>
                <w:rFonts w:eastAsia="SimSun"/>
                <w:lang w:eastAsia="zh-CN"/>
              </w:rPr>
            </w:pPr>
          </w:p>
        </w:tc>
      </w:tr>
      <w:tr w:rsidR="008310B8" w:rsidRPr="003D30C9" w14:paraId="15BE39BA"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A0BFCB"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0EA91F5" w14:textId="77777777" w:rsidR="008310B8" w:rsidRDefault="008310B8" w:rsidP="00380769">
            <w:pPr>
              <w:pStyle w:val="TAC"/>
              <w:rPr>
                <w:rFonts w:eastAsia="SimSun"/>
                <w:lang w:eastAsia="zh-CN"/>
              </w:rPr>
            </w:pPr>
          </w:p>
        </w:tc>
        <w:tc>
          <w:tcPr>
            <w:tcW w:w="927" w:type="dxa"/>
            <w:tcBorders>
              <w:left w:val="single" w:sz="4" w:space="0" w:color="auto"/>
              <w:bottom w:val="single" w:sz="4" w:space="0" w:color="auto"/>
              <w:right w:val="single" w:sz="4" w:space="0" w:color="auto"/>
            </w:tcBorders>
            <w:vAlign w:val="center"/>
          </w:tcPr>
          <w:p w14:paraId="31EE3B39" w14:textId="77777777" w:rsidR="008310B8" w:rsidRPr="003D30C9" w:rsidRDefault="008310B8" w:rsidP="0038076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62BDAB" w14:textId="77777777" w:rsidR="008310B8" w:rsidRPr="003D30C9" w:rsidRDefault="008310B8" w:rsidP="00380769">
            <w:pPr>
              <w:pStyle w:val="TAC"/>
              <w:rPr>
                <w:rFonts w:eastAsia="SimSun"/>
              </w:rPr>
            </w:pPr>
            <w:r w:rsidRPr="005D1D0F">
              <w:rPr>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613194C" w14:textId="77777777" w:rsidR="008310B8" w:rsidRPr="003D30C9" w:rsidRDefault="008310B8" w:rsidP="00380769">
            <w:pPr>
              <w:pStyle w:val="TAC"/>
              <w:rPr>
                <w:rFonts w:eastAsia="SimSun"/>
                <w:lang w:eastAsia="zh-CN"/>
              </w:rPr>
            </w:pPr>
          </w:p>
        </w:tc>
      </w:tr>
      <w:tr w:rsidR="008310B8" w:rsidRPr="003D30C9" w14:paraId="3F65D281"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B94221" w14:textId="77777777" w:rsidR="008310B8" w:rsidRPr="00A36404" w:rsidRDefault="008310B8" w:rsidP="00380769">
            <w:pPr>
              <w:pStyle w:val="TAC"/>
              <w:rPr>
                <w:rFonts w:eastAsia="SimSun"/>
                <w:lang w:eastAsia="zh-CN"/>
              </w:rPr>
            </w:pPr>
            <w:r w:rsidRPr="00943422">
              <w:rPr>
                <w:lang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72AB040" w14:textId="77777777" w:rsidR="008310B8" w:rsidRDefault="008310B8" w:rsidP="00380769">
            <w:pPr>
              <w:pStyle w:val="TAC"/>
              <w:rPr>
                <w:rFonts w:eastAsia="SimSun"/>
                <w:lang w:eastAsia="zh-CN"/>
              </w:rPr>
            </w:pPr>
            <w:r w:rsidRPr="00AF3493">
              <w:rPr>
                <w:lang w:eastAsia="zh-CN"/>
              </w:rPr>
              <w:t>CA_n7B</w:t>
            </w:r>
            <w:r w:rsidRPr="00AF3493">
              <w:rPr>
                <w:lang w:eastAsia="zh-CN"/>
              </w:rPr>
              <w:br/>
              <w:t>CA_n78(2A)</w:t>
            </w:r>
            <w:r w:rsidRPr="00AF3493">
              <w:rPr>
                <w:lang w:eastAsia="zh-CN"/>
              </w:rPr>
              <w:br/>
              <w:t>CA_n1A-n3A</w:t>
            </w:r>
            <w:r w:rsidRPr="00AF3493">
              <w:rPr>
                <w:lang w:eastAsia="zh-CN"/>
              </w:rPr>
              <w:br/>
              <w:t>CA_n1A-n7A</w:t>
            </w:r>
            <w:r w:rsidRPr="00AF3493">
              <w:rPr>
                <w:lang w:eastAsia="zh-CN"/>
              </w:rPr>
              <w:br/>
              <w:t>CA_n1A-n28A</w:t>
            </w:r>
            <w:r w:rsidRPr="00AF3493">
              <w:rPr>
                <w:lang w:eastAsia="zh-CN"/>
              </w:rPr>
              <w:br/>
              <w:t>CA_n1A-n78A</w:t>
            </w:r>
            <w:r w:rsidRPr="00AF3493">
              <w:rPr>
                <w:lang w:eastAsia="zh-CN"/>
              </w:rPr>
              <w:br/>
              <w:t>CA_n3A-n7A</w:t>
            </w:r>
            <w:r w:rsidRPr="00AF3493">
              <w:rPr>
                <w:lang w:eastAsia="zh-CN"/>
              </w:rPr>
              <w:br/>
              <w:t>CA_n3A-n28A</w:t>
            </w:r>
            <w:r w:rsidRPr="00AF3493">
              <w:rPr>
                <w:lang w:eastAsia="zh-CN"/>
              </w:rPr>
              <w:br/>
              <w:t>CA_n3A-n78A</w:t>
            </w:r>
            <w:r w:rsidRPr="00AF3493">
              <w:rPr>
                <w:lang w:eastAsia="zh-CN"/>
              </w:rPr>
              <w:br/>
              <w:t>CA_n7A-n28A</w:t>
            </w:r>
            <w:r w:rsidRPr="00AF3493">
              <w:rPr>
                <w:lang w:eastAsia="zh-CN"/>
              </w:rPr>
              <w:br/>
              <w:t>CA_n7A-n78A</w:t>
            </w:r>
            <w:r w:rsidRPr="00AF3493">
              <w:rPr>
                <w:lang w:eastAsia="zh-CN"/>
              </w:rPr>
              <w:br/>
              <w:t>CA_n28A-n78A</w:t>
            </w:r>
          </w:p>
        </w:tc>
        <w:tc>
          <w:tcPr>
            <w:tcW w:w="927" w:type="dxa"/>
            <w:tcBorders>
              <w:top w:val="single" w:sz="4" w:space="0" w:color="auto"/>
              <w:left w:val="single" w:sz="4" w:space="0" w:color="auto"/>
              <w:right w:val="single" w:sz="4" w:space="0" w:color="auto"/>
            </w:tcBorders>
            <w:vAlign w:val="center"/>
          </w:tcPr>
          <w:p w14:paraId="0BB84CF0" w14:textId="77777777" w:rsidR="008310B8" w:rsidRPr="003D30C9" w:rsidRDefault="008310B8" w:rsidP="0038076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6C43D1" w14:textId="77777777" w:rsidR="008310B8" w:rsidRPr="003D30C9" w:rsidRDefault="008310B8" w:rsidP="00380769">
            <w:pPr>
              <w:pStyle w:val="TAC"/>
              <w:rPr>
                <w:rFonts w:eastAsia="SimSun"/>
              </w:rPr>
            </w:pPr>
            <w:r w:rsidRPr="005D1D0F">
              <w:rPr>
                <w:lang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727E58" w14:textId="77777777" w:rsidR="008310B8" w:rsidRPr="003D30C9" w:rsidRDefault="008310B8" w:rsidP="00380769">
            <w:pPr>
              <w:pStyle w:val="TAC"/>
              <w:rPr>
                <w:rFonts w:eastAsia="SimSun"/>
                <w:lang w:eastAsia="zh-CN"/>
              </w:rPr>
            </w:pPr>
            <w:r w:rsidRPr="003D30C9">
              <w:rPr>
                <w:rFonts w:hint="eastAsia"/>
                <w:lang w:eastAsia="zh-CN"/>
              </w:rPr>
              <w:t>0</w:t>
            </w:r>
          </w:p>
        </w:tc>
      </w:tr>
      <w:tr w:rsidR="008310B8" w:rsidRPr="003D30C9" w14:paraId="4F12890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98537"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F886D77"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0FDC49F2" w14:textId="77777777" w:rsidR="008310B8" w:rsidRPr="003D30C9" w:rsidRDefault="008310B8" w:rsidP="00380769">
            <w:pPr>
              <w:pStyle w:val="TAC"/>
              <w:rPr>
                <w:rFonts w:eastAsia="SimSun"/>
                <w:lang w:eastAsia="zh-CN"/>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0D88FB" w14:textId="77777777" w:rsidR="008310B8" w:rsidRPr="003D30C9" w:rsidRDefault="008310B8" w:rsidP="00380769">
            <w:pPr>
              <w:pStyle w:val="TAC"/>
              <w:rPr>
                <w:rFonts w:eastAsia="SimSun"/>
              </w:rPr>
            </w:pPr>
            <w:r w:rsidRPr="005D1D0F">
              <w:rPr>
                <w:lang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4F4CC446" w14:textId="77777777" w:rsidR="008310B8" w:rsidRPr="003D30C9" w:rsidRDefault="008310B8" w:rsidP="00380769">
            <w:pPr>
              <w:pStyle w:val="TAC"/>
              <w:rPr>
                <w:rFonts w:eastAsia="SimSun"/>
                <w:lang w:eastAsia="zh-CN"/>
              </w:rPr>
            </w:pPr>
          </w:p>
        </w:tc>
      </w:tr>
      <w:tr w:rsidR="008310B8" w:rsidRPr="003D30C9" w14:paraId="3CC20C9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1F6B9F"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1706E54"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014575DE" w14:textId="77777777" w:rsidR="008310B8" w:rsidRPr="003D30C9" w:rsidRDefault="008310B8" w:rsidP="0038076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C7881C" w14:textId="77777777" w:rsidR="008310B8" w:rsidRPr="003D30C9" w:rsidRDefault="008310B8" w:rsidP="00380769">
            <w:pPr>
              <w:pStyle w:val="TAC"/>
              <w:rPr>
                <w:rFonts w:eastAsia="SimSun"/>
              </w:rPr>
            </w:pPr>
            <w:r w:rsidRPr="005D1D0F">
              <w:rPr>
                <w:lang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61BD786E" w14:textId="77777777" w:rsidR="008310B8" w:rsidRPr="003D30C9" w:rsidRDefault="008310B8" w:rsidP="00380769">
            <w:pPr>
              <w:pStyle w:val="TAC"/>
              <w:rPr>
                <w:rFonts w:eastAsia="SimSun"/>
                <w:lang w:eastAsia="zh-CN"/>
              </w:rPr>
            </w:pPr>
          </w:p>
        </w:tc>
      </w:tr>
      <w:tr w:rsidR="008310B8" w:rsidRPr="003D30C9" w14:paraId="2DD1107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A0DFD"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EA79CE5" w14:textId="77777777" w:rsidR="008310B8"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6F3ACBF0" w14:textId="77777777" w:rsidR="008310B8" w:rsidRPr="003D30C9" w:rsidRDefault="008310B8" w:rsidP="0038076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AEB2B8" w14:textId="77777777" w:rsidR="008310B8" w:rsidRPr="003D30C9" w:rsidRDefault="008310B8" w:rsidP="00380769">
            <w:pPr>
              <w:pStyle w:val="TAC"/>
              <w:rPr>
                <w:rFonts w:eastAsia="SimSun"/>
              </w:rPr>
            </w:pPr>
            <w:r w:rsidRPr="005D1D0F">
              <w:rPr>
                <w:lang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20B127C" w14:textId="77777777" w:rsidR="008310B8" w:rsidRPr="003D30C9" w:rsidRDefault="008310B8" w:rsidP="00380769">
            <w:pPr>
              <w:pStyle w:val="TAC"/>
              <w:rPr>
                <w:rFonts w:eastAsia="SimSun"/>
                <w:lang w:eastAsia="zh-CN"/>
              </w:rPr>
            </w:pPr>
          </w:p>
        </w:tc>
      </w:tr>
      <w:tr w:rsidR="008310B8" w:rsidRPr="003D30C9" w14:paraId="24B7BCE2"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72658C" w14:textId="77777777" w:rsidR="008310B8" w:rsidRPr="00A36404" w:rsidRDefault="008310B8" w:rsidP="0038076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7AE9967" w14:textId="77777777" w:rsidR="008310B8" w:rsidRDefault="008310B8" w:rsidP="00380769">
            <w:pPr>
              <w:pStyle w:val="TAC"/>
              <w:rPr>
                <w:rFonts w:eastAsia="SimSun"/>
                <w:lang w:eastAsia="zh-CN"/>
              </w:rPr>
            </w:pPr>
          </w:p>
        </w:tc>
        <w:tc>
          <w:tcPr>
            <w:tcW w:w="927" w:type="dxa"/>
            <w:tcBorders>
              <w:left w:val="single" w:sz="4" w:space="0" w:color="auto"/>
              <w:bottom w:val="single" w:sz="4" w:space="0" w:color="auto"/>
              <w:right w:val="single" w:sz="4" w:space="0" w:color="auto"/>
            </w:tcBorders>
            <w:vAlign w:val="center"/>
          </w:tcPr>
          <w:p w14:paraId="303FF3B0" w14:textId="77777777" w:rsidR="008310B8" w:rsidRPr="003D30C9" w:rsidRDefault="008310B8" w:rsidP="0038076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7476AA" w14:textId="77777777" w:rsidR="008310B8" w:rsidRPr="003D30C9" w:rsidRDefault="008310B8" w:rsidP="00380769">
            <w:pPr>
              <w:pStyle w:val="TAC"/>
              <w:rPr>
                <w:rFonts w:eastAsia="SimSun"/>
              </w:rPr>
            </w:pPr>
            <w:r w:rsidRPr="005D1D0F">
              <w:rPr>
                <w:lang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F9156D" w14:textId="77777777" w:rsidR="008310B8" w:rsidRPr="003D30C9" w:rsidRDefault="008310B8" w:rsidP="00380769">
            <w:pPr>
              <w:pStyle w:val="TAC"/>
              <w:rPr>
                <w:rFonts w:eastAsia="SimSun"/>
                <w:lang w:eastAsia="zh-CN"/>
              </w:rPr>
            </w:pPr>
          </w:p>
        </w:tc>
      </w:tr>
      <w:tr w:rsidR="008310B8" w:rsidRPr="003D30C9" w14:paraId="29297ADF"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D5EC1D" w14:textId="77777777" w:rsidR="008310B8" w:rsidRPr="003D30C9" w:rsidRDefault="008310B8" w:rsidP="00380769">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24CFEF5A" w14:textId="77777777" w:rsidR="008310B8" w:rsidRPr="003D30C9" w:rsidRDefault="008310B8" w:rsidP="00380769">
            <w:pPr>
              <w:pStyle w:val="TAC"/>
              <w:rPr>
                <w:rFonts w:eastAsia="SimSun"/>
                <w:lang w:eastAsia="zh-CN"/>
              </w:rPr>
            </w:pPr>
            <w:r>
              <w:rPr>
                <w:rFonts w:eastAsia="SimSun"/>
                <w:lang w:eastAsia="zh-CN"/>
              </w:rPr>
              <w:t>-</w:t>
            </w:r>
          </w:p>
        </w:tc>
        <w:tc>
          <w:tcPr>
            <w:tcW w:w="927" w:type="dxa"/>
            <w:tcBorders>
              <w:left w:val="single" w:sz="4" w:space="0" w:color="auto"/>
              <w:right w:val="single" w:sz="4" w:space="0" w:color="auto"/>
            </w:tcBorders>
            <w:vAlign w:val="center"/>
          </w:tcPr>
          <w:p w14:paraId="581E08DD" w14:textId="77777777" w:rsidR="008310B8" w:rsidRPr="003D30C9" w:rsidRDefault="008310B8" w:rsidP="00380769">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46F6D5"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477F61D" w14:textId="77777777" w:rsidR="008310B8" w:rsidRPr="003D30C9" w:rsidRDefault="008310B8" w:rsidP="00380769">
            <w:pPr>
              <w:pStyle w:val="TAC"/>
              <w:rPr>
                <w:rFonts w:eastAsia="SimSun"/>
                <w:lang w:eastAsia="ja-JP"/>
              </w:rPr>
            </w:pPr>
            <w:r w:rsidRPr="003D30C9">
              <w:rPr>
                <w:rFonts w:eastAsia="SimSun" w:hint="eastAsia"/>
                <w:lang w:eastAsia="zh-CN"/>
              </w:rPr>
              <w:t>0</w:t>
            </w:r>
          </w:p>
        </w:tc>
      </w:tr>
      <w:tr w:rsidR="008310B8" w:rsidRPr="003D30C9" w14:paraId="7BCCB54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5B89AA"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DBD11A1"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695A2347" w14:textId="77777777" w:rsidR="008310B8" w:rsidRPr="003D30C9" w:rsidRDefault="008310B8" w:rsidP="00380769">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085A2C"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5781BBB" w14:textId="77777777" w:rsidR="008310B8" w:rsidRPr="003D30C9" w:rsidRDefault="008310B8" w:rsidP="00380769">
            <w:pPr>
              <w:pStyle w:val="TAC"/>
              <w:rPr>
                <w:rFonts w:eastAsia="SimSun"/>
                <w:lang w:eastAsia="ja-JP"/>
              </w:rPr>
            </w:pPr>
          </w:p>
        </w:tc>
      </w:tr>
      <w:tr w:rsidR="008310B8" w:rsidRPr="003D30C9" w14:paraId="03A96E9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3C859"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6439F0E5"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1DDB770E" w14:textId="77777777" w:rsidR="008310B8" w:rsidRPr="003D30C9" w:rsidRDefault="008310B8" w:rsidP="00380769">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732337"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71AA143" w14:textId="77777777" w:rsidR="008310B8" w:rsidRPr="003D30C9" w:rsidRDefault="008310B8" w:rsidP="00380769">
            <w:pPr>
              <w:pStyle w:val="TAC"/>
              <w:rPr>
                <w:rFonts w:eastAsia="SimSun"/>
                <w:lang w:eastAsia="ja-JP"/>
              </w:rPr>
            </w:pPr>
          </w:p>
        </w:tc>
      </w:tr>
      <w:tr w:rsidR="008310B8" w:rsidRPr="003D30C9" w14:paraId="5ABB417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47C3D"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51EDA6B"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4BAE25CB" w14:textId="77777777" w:rsidR="008310B8" w:rsidRPr="003D30C9" w:rsidRDefault="008310B8" w:rsidP="0038076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ECBE4D"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F4D7CD7" w14:textId="77777777" w:rsidR="008310B8" w:rsidRPr="003D30C9" w:rsidRDefault="008310B8" w:rsidP="00380769">
            <w:pPr>
              <w:pStyle w:val="TAC"/>
              <w:rPr>
                <w:rFonts w:eastAsia="SimSun"/>
                <w:lang w:eastAsia="ja-JP"/>
              </w:rPr>
            </w:pPr>
          </w:p>
        </w:tc>
      </w:tr>
      <w:tr w:rsidR="008310B8" w:rsidRPr="003D30C9" w14:paraId="12400AE4"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CB215C" w14:textId="77777777" w:rsidR="008310B8" w:rsidRPr="003D30C9" w:rsidRDefault="008310B8" w:rsidP="0038076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77CBA9EC"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5B42CB54" w14:textId="77777777" w:rsidR="008310B8" w:rsidRPr="003D30C9" w:rsidRDefault="008310B8" w:rsidP="0038076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7F3474" w14:textId="77777777" w:rsidR="008310B8" w:rsidRPr="003D30C9" w:rsidRDefault="008310B8" w:rsidP="00380769">
            <w:pPr>
              <w:pStyle w:val="TAC"/>
              <w:rPr>
                <w:rFonts w:eastAsia="SimSun"/>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70BFEF0" w14:textId="77777777" w:rsidR="008310B8" w:rsidRPr="003D30C9" w:rsidRDefault="008310B8" w:rsidP="00380769">
            <w:pPr>
              <w:pStyle w:val="TAC"/>
              <w:rPr>
                <w:rFonts w:eastAsia="SimSun"/>
                <w:lang w:eastAsia="ja-JP"/>
              </w:rPr>
            </w:pPr>
          </w:p>
        </w:tc>
      </w:tr>
      <w:tr w:rsidR="008310B8" w:rsidRPr="003D30C9" w14:paraId="66C2E6FD"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EE8E2B" w14:textId="77777777" w:rsidR="008310B8" w:rsidRPr="003D30C9" w:rsidRDefault="008310B8" w:rsidP="00380769">
            <w:pPr>
              <w:pStyle w:val="TAC"/>
              <w:rPr>
                <w:rFonts w:eastAsia="SimSun"/>
                <w:noProof/>
              </w:rPr>
            </w:pPr>
            <w:r w:rsidRPr="003D30C9">
              <w:rPr>
                <w:rFonts w:eastAsia="SimSun"/>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3D0CA16" w14:textId="77777777" w:rsidR="008310B8" w:rsidRPr="003D30C9" w:rsidRDefault="008310B8" w:rsidP="00380769">
            <w:pPr>
              <w:pStyle w:val="TAC"/>
              <w:rPr>
                <w:rFonts w:eastAsia="SimSun"/>
                <w:lang w:eastAsia="zh-CN"/>
              </w:rPr>
            </w:pPr>
            <w:r w:rsidRPr="003D30C9">
              <w:rPr>
                <w:rFonts w:eastAsia="SimSun"/>
                <w:lang w:eastAsia="zh-CN"/>
              </w:rPr>
              <w:t>CA_n1A-n3A</w:t>
            </w:r>
          </w:p>
          <w:p w14:paraId="7BE565E3" w14:textId="77777777" w:rsidR="008310B8" w:rsidRPr="003D30C9" w:rsidRDefault="008310B8" w:rsidP="00380769">
            <w:pPr>
              <w:pStyle w:val="TAC"/>
              <w:rPr>
                <w:rFonts w:eastAsia="SimSun"/>
                <w:lang w:eastAsia="zh-CN"/>
              </w:rPr>
            </w:pPr>
            <w:r w:rsidRPr="003D30C9">
              <w:rPr>
                <w:rFonts w:eastAsia="SimSun"/>
                <w:lang w:eastAsia="zh-CN"/>
              </w:rPr>
              <w:t>CA_n1A-n7A</w:t>
            </w:r>
          </w:p>
          <w:p w14:paraId="2A82A2A3" w14:textId="77777777" w:rsidR="008310B8" w:rsidRPr="003D30C9" w:rsidRDefault="008310B8" w:rsidP="00380769">
            <w:pPr>
              <w:pStyle w:val="TAC"/>
              <w:rPr>
                <w:rFonts w:eastAsia="SimSun"/>
                <w:lang w:eastAsia="zh-CN"/>
              </w:rPr>
            </w:pPr>
            <w:r w:rsidRPr="003D30C9">
              <w:rPr>
                <w:rFonts w:eastAsia="SimSun"/>
                <w:lang w:eastAsia="zh-CN"/>
              </w:rPr>
              <w:t>CA_n1A-n78A</w:t>
            </w:r>
          </w:p>
          <w:p w14:paraId="70A613B7" w14:textId="77777777" w:rsidR="008310B8" w:rsidRPr="003D30C9" w:rsidRDefault="008310B8" w:rsidP="00380769">
            <w:pPr>
              <w:pStyle w:val="TAC"/>
              <w:rPr>
                <w:rFonts w:eastAsia="SimSun"/>
                <w:lang w:eastAsia="zh-CN"/>
              </w:rPr>
            </w:pPr>
            <w:r w:rsidRPr="003D30C9">
              <w:rPr>
                <w:rFonts w:eastAsia="SimSun"/>
                <w:lang w:eastAsia="zh-CN"/>
              </w:rPr>
              <w:t>CA_n3A-n7A</w:t>
            </w:r>
          </w:p>
          <w:p w14:paraId="2E4F3EC7" w14:textId="77777777" w:rsidR="008310B8" w:rsidRPr="003D30C9" w:rsidRDefault="008310B8" w:rsidP="00380769">
            <w:pPr>
              <w:pStyle w:val="TAC"/>
              <w:rPr>
                <w:rFonts w:eastAsia="SimSun"/>
                <w:lang w:eastAsia="zh-CN"/>
              </w:rPr>
            </w:pPr>
            <w:r w:rsidRPr="003D30C9">
              <w:rPr>
                <w:rFonts w:eastAsia="SimSun"/>
                <w:lang w:eastAsia="zh-CN"/>
              </w:rPr>
              <w:t>CA_n3A-n78A</w:t>
            </w:r>
          </w:p>
          <w:p w14:paraId="31283654" w14:textId="77777777" w:rsidR="008310B8" w:rsidRPr="003D30C9" w:rsidRDefault="008310B8" w:rsidP="00380769">
            <w:pPr>
              <w:pStyle w:val="TAC"/>
              <w:rPr>
                <w:rFonts w:eastAsia="SimSun"/>
                <w:lang w:eastAsia="zh-CN"/>
              </w:rPr>
            </w:pPr>
            <w:r w:rsidRPr="003D30C9">
              <w:rPr>
                <w:rFonts w:eastAsia="SimSun"/>
                <w:lang w:eastAsia="zh-CN"/>
              </w:rPr>
              <w:t>CA_n7A-n78A</w:t>
            </w:r>
          </w:p>
        </w:tc>
        <w:tc>
          <w:tcPr>
            <w:tcW w:w="927" w:type="dxa"/>
            <w:tcBorders>
              <w:left w:val="single" w:sz="4" w:space="0" w:color="auto"/>
              <w:right w:val="single" w:sz="4" w:space="0" w:color="auto"/>
            </w:tcBorders>
            <w:vAlign w:val="center"/>
          </w:tcPr>
          <w:p w14:paraId="6EB90CC7" w14:textId="77777777" w:rsidR="008310B8" w:rsidRPr="003D30C9" w:rsidRDefault="008310B8" w:rsidP="00380769">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2C2D72" w14:textId="77777777" w:rsidR="008310B8" w:rsidRPr="003D30C9" w:rsidRDefault="008310B8" w:rsidP="00380769">
            <w:pPr>
              <w:pStyle w:val="TAC"/>
              <w:rPr>
                <w:rFonts w:eastAsia="SimSun"/>
                <w:lang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5D851B1" w14:textId="77777777" w:rsidR="008310B8" w:rsidRPr="003D30C9" w:rsidRDefault="008310B8" w:rsidP="00380769">
            <w:pPr>
              <w:pStyle w:val="TAC"/>
              <w:rPr>
                <w:rFonts w:eastAsia="SimSun"/>
                <w:lang w:eastAsia="ja-JP"/>
              </w:rPr>
            </w:pPr>
            <w:r w:rsidRPr="003D30C9">
              <w:rPr>
                <w:rFonts w:eastAsia="SimSun" w:hint="eastAsia"/>
                <w:lang w:eastAsia="zh-CN"/>
              </w:rPr>
              <w:t>0</w:t>
            </w:r>
          </w:p>
        </w:tc>
      </w:tr>
      <w:tr w:rsidR="008310B8" w:rsidRPr="003D30C9" w14:paraId="1E31462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46322"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4FBE66B"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3EC37342" w14:textId="77777777" w:rsidR="008310B8" w:rsidRPr="003D30C9" w:rsidRDefault="008310B8" w:rsidP="00380769">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298364" w14:textId="77777777" w:rsidR="008310B8" w:rsidRPr="003D30C9" w:rsidRDefault="008310B8" w:rsidP="00380769">
            <w:pPr>
              <w:pStyle w:val="TAC"/>
              <w:rPr>
                <w:rFonts w:eastAsia="SimSun"/>
                <w:lang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2A27A0E" w14:textId="77777777" w:rsidR="008310B8" w:rsidRPr="003D30C9" w:rsidRDefault="008310B8" w:rsidP="00380769">
            <w:pPr>
              <w:pStyle w:val="TAC"/>
              <w:rPr>
                <w:rFonts w:eastAsia="SimSun"/>
                <w:lang w:eastAsia="ja-JP"/>
              </w:rPr>
            </w:pPr>
          </w:p>
        </w:tc>
      </w:tr>
      <w:tr w:rsidR="008310B8" w:rsidRPr="003D30C9" w14:paraId="031055D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C07B3"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CA04234"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0B18BF7A" w14:textId="77777777" w:rsidR="008310B8" w:rsidRPr="003D30C9" w:rsidRDefault="008310B8" w:rsidP="00380769">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766517" w14:textId="77777777" w:rsidR="008310B8" w:rsidRPr="003D30C9" w:rsidRDefault="008310B8" w:rsidP="00380769">
            <w:pPr>
              <w:pStyle w:val="TAC"/>
              <w:rPr>
                <w:rFonts w:eastAsia="SimSun"/>
                <w:lang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C10FEEC" w14:textId="77777777" w:rsidR="008310B8" w:rsidRPr="003D30C9" w:rsidRDefault="008310B8" w:rsidP="00380769">
            <w:pPr>
              <w:pStyle w:val="TAC"/>
              <w:rPr>
                <w:rFonts w:eastAsia="SimSun"/>
                <w:lang w:eastAsia="ja-JP"/>
              </w:rPr>
            </w:pPr>
          </w:p>
        </w:tc>
      </w:tr>
      <w:tr w:rsidR="008310B8" w:rsidRPr="003D30C9" w14:paraId="636417F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BAC69E"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C62723F"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57C59302" w14:textId="77777777" w:rsidR="008310B8" w:rsidRPr="003D30C9" w:rsidRDefault="008310B8" w:rsidP="00380769">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A58F70" w14:textId="77777777" w:rsidR="008310B8" w:rsidRPr="003D30C9" w:rsidRDefault="008310B8" w:rsidP="00380769">
            <w:pPr>
              <w:pStyle w:val="TAC"/>
              <w:rPr>
                <w:rFonts w:eastAsia="SimSun"/>
                <w:lang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577CA21D" w14:textId="77777777" w:rsidR="008310B8" w:rsidRPr="003D30C9" w:rsidRDefault="008310B8" w:rsidP="00380769">
            <w:pPr>
              <w:pStyle w:val="TAC"/>
              <w:rPr>
                <w:rFonts w:eastAsia="SimSun"/>
                <w:lang w:eastAsia="ja-JP"/>
              </w:rPr>
            </w:pPr>
          </w:p>
        </w:tc>
      </w:tr>
      <w:tr w:rsidR="008310B8" w:rsidRPr="003D30C9" w14:paraId="1E169590"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91C81" w14:textId="77777777" w:rsidR="008310B8" w:rsidRPr="003D30C9" w:rsidRDefault="008310B8" w:rsidP="0038076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1CC7414E"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232108E8" w14:textId="77777777" w:rsidR="008310B8" w:rsidRPr="003D30C9" w:rsidRDefault="008310B8" w:rsidP="00380769">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5F6F44" w14:textId="77777777" w:rsidR="008310B8" w:rsidRPr="003D30C9" w:rsidRDefault="008310B8" w:rsidP="00380769">
            <w:pPr>
              <w:pStyle w:val="TAC"/>
              <w:rPr>
                <w:rFonts w:eastAsia="SimSun"/>
                <w:lang w:eastAsia="zh-CN"/>
              </w:rPr>
            </w:pPr>
            <w:r w:rsidRPr="003D30C9">
              <w:rPr>
                <w:rFonts w:eastAsia="SimSun"/>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3C6C60" w14:textId="77777777" w:rsidR="008310B8" w:rsidRPr="003D30C9" w:rsidRDefault="008310B8" w:rsidP="00380769">
            <w:pPr>
              <w:pStyle w:val="TAC"/>
              <w:rPr>
                <w:rFonts w:eastAsia="SimSun"/>
                <w:lang w:eastAsia="ja-JP"/>
              </w:rPr>
            </w:pPr>
          </w:p>
        </w:tc>
      </w:tr>
      <w:tr w:rsidR="008310B8" w:rsidRPr="003D30C9" w14:paraId="137D3B61"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74845C" w14:textId="77777777" w:rsidR="008310B8" w:rsidRPr="003D30C9" w:rsidRDefault="008310B8" w:rsidP="00380769">
            <w:pPr>
              <w:pStyle w:val="TAC"/>
              <w:rPr>
                <w:rFonts w:eastAsia="SimSun"/>
                <w:noProof/>
              </w:rPr>
            </w:pPr>
            <w:r w:rsidRPr="003D30C9">
              <w:rPr>
                <w:rFonts w:eastAsia="SimSun"/>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806AF77" w14:textId="77777777" w:rsidR="008310B8" w:rsidRPr="003D30C9" w:rsidRDefault="008310B8" w:rsidP="00380769">
            <w:pPr>
              <w:pStyle w:val="TAC"/>
              <w:rPr>
                <w:rFonts w:eastAsia="SimSun"/>
                <w:lang w:eastAsia="zh-CN"/>
              </w:rPr>
            </w:pPr>
            <w:r w:rsidRPr="003D30C9">
              <w:rPr>
                <w:rFonts w:eastAsia="SimSun"/>
                <w:lang w:eastAsia="zh-CN"/>
              </w:rPr>
              <w:t>CA_n1A-n3A</w:t>
            </w:r>
          </w:p>
          <w:p w14:paraId="03862D3E" w14:textId="77777777" w:rsidR="008310B8" w:rsidRPr="003D30C9" w:rsidRDefault="008310B8" w:rsidP="00380769">
            <w:pPr>
              <w:pStyle w:val="TAC"/>
              <w:rPr>
                <w:rFonts w:eastAsia="SimSun"/>
                <w:lang w:eastAsia="zh-CN"/>
              </w:rPr>
            </w:pPr>
            <w:r w:rsidRPr="003D30C9">
              <w:rPr>
                <w:rFonts w:eastAsia="SimSun"/>
                <w:lang w:eastAsia="zh-CN"/>
              </w:rPr>
              <w:t>CA_n1A-n7A</w:t>
            </w:r>
          </w:p>
          <w:p w14:paraId="4D82622A" w14:textId="77777777" w:rsidR="008310B8" w:rsidRPr="003D30C9" w:rsidRDefault="008310B8" w:rsidP="00380769">
            <w:pPr>
              <w:pStyle w:val="TAC"/>
              <w:rPr>
                <w:rFonts w:eastAsia="SimSun"/>
                <w:lang w:eastAsia="zh-CN"/>
              </w:rPr>
            </w:pPr>
            <w:r w:rsidRPr="003D30C9">
              <w:rPr>
                <w:rFonts w:eastAsia="SimSun"/>
                <w:lang w:eastAsia="zh-CN"/>
              </w:rPr>
              <w:t>CA_n1A-n78A</w:t>
            </w:r>
          </w:p>
          <w:p w14:paraId="1DFCB968" w14:textId="77777777" w:rsidR="008310B8" w:rsidRPr="003D30C9" w:rsidRDefault="008310B8" w:rsidP="00380769">
            <w:pPr>
              <w:pStyle w:val="TAC"/>
              <w:rPr>
                <w:rFonts w:eastAsia="SimSun"/>
                <w:lang w:eastAsia="zh-CN"/>
              </w:rPr>
            </w:pPr>
            <w:r w:rsidRPr="003D30C9">
              <w:rPr>
                <w:rFonts w:eastAsia="SimSun"/>
                <w:lang w:eastAsia="zh-CN"/>
              </w:rPr>
              <w:t>CA_n3A-n7A</w:t>
            </w:r>
          </w:p>
          <w:p w14:paraId="03617D96" w14:textId="77777777" w:rsidR="008310B8" w:rsidRPr="003D30C9" w:rsidRDefault="008310B8" w:rsidP="00380769">
            <w:pPr>
              <w:pStyle w:val="TAC"/>
              <w:rPr>
                <w:rFonts w:eastAsia="SimSun"/>
                <w:lang w:eastAsia="zh-CN"/>
              </w:rPr>
            </w:pPr>
            <w:r w:rsidRPr="003D30C9">
              <w:rPr>
                <w:rFonts w:eastAsia="SimSun"/>
                <w:lang w:eastAsia="zh-CN"/>
              </w:rPr>
              <w:t>CA_n3A-n78A</w:t>
            </w:r>
          </w:p>
          <w:p w14:paraId="4E1B9CD0" w14:textId="77777777" w:rsidR="008310B8" w:rsidRPr="003D30C9" w:rsidRDefault="008310B8" w:rsidP="00380769">
            <w:pPr>
              <w:pStyle w:val="TAC"/>
              <w:rPr>
                <w:rFonts w:eastAsia="SimSun"/>
                <w:lang w:eastAsia="zh-CN"/>
              </w:rPr>
            </w:pPr>
            <w:r w:rsidRPr="003D30C9">
              <w:rPr>
                <w:rFonts w:eastAsia="SimSun"/>
                <w:lang w:eastAsia="zh-CN"/>
              </w:rPr>
              <w:t>CA_n7A-n78A</w:t>
            </w:r>
          </w:p>
          <w:p w14:paraId="145BAFAE" w14:textId="77777777" w:rsidR="008310B8" w:rsidRPr="003D30C9" w:rsidRDefault="008310B8" w:rsidP="00380769">
            <w:pPr>
              <w:pStyle w:val="TAC"/>
              <w:rPr>
                <w:rFonts w:eastAsia="SimSun"/>
                <w:lang w:eastAsia="zh-CN"/>
              </w:rPr>
            </w:pPr>
            <w:r w:rsidRPr="003D30C9">
              <w:rPr>
                <w:rFonts w:eastAsia="SimSun"/>
                <w:lang w:eastAsia="zh-CN"/>
              </w:rPr>
              <w:t>CA_n78(2A)</w:t>
            </w:r>
          </w:p>
        </w:tc>
        <w:tc>
          <w:tcPr>
            <w:tcW w:w="927" w:type="dxa"/>
            <w:tcBorders>
              <w:left w:val="single" w:sz="4" w:space="0" w:color="auto"/>
              <w:right w:val="single" w:sz="4" w:space="0" w:color="auto"/>
            </w:tcBorders>
            <w:vAlign w:val="center"/>
          </w:tcPr>
          <w:p w14:paraId="1C6F7111" w14:textId="77777777" w:rsidR="008310B8" w:rsidRPr="003D30C9" w:rsidRDefault="008310B8" w:rsidP="00380769">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515E42" w14:textId="77777777" w:rsidR="008310B8" w:rsidRPr="003D30C9" w:rsidRDefault="008310B8" w:rsidP="00380769">
            <w:pPr>
              <w:pStyle w:val="TAC"/>
              <w:rPr>
                <w:rFonts w:eastAsia="SimSun"/>
                <w:lang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E99F5F3" w14:textId="77777777" w:rsidR="008310B8" w:rsidRPr="003D30C9" w:rsidRDefault="008310B8" w:rsidP="00380769">
            <w:pPr>
              <w:pStyle w:val="TAC"/>
              <w:rPr>
                <w:rFonts w:eastAsia="SimSun"/>
                <w:lang w:eastAsia="ja-JP"/>
              </w:rPr>
            </w:pPr>
            <w:r w:rsidRPr="003D30C9">
              <w:rPr>
                <w:rFonts w:eastAsia="SimSun" w:hint="eastAsia"/>
                <w:lang w:eastAsia="zh-CN"/>
              </w:rPr>
              <w:t>0</w:t>
            </w:r>
          </w:p>
        </w:tc>
      </w:tr>
      <w:tr w:rsidR="008310B8" w:rsidRPr="003D30C9" w14:paraId="2B43941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BB262"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6D731A4"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48984AD4" w14:textId="77777777" w:rsidR="008310B8" w:rsidRPr="003D30C9" w:rsidRDefault="008310B8" w:rsidP="00380769">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7B7039" w14:textId="77777777" w:rsidR="008310B8" w:rsidRPr="003D30C9" w:rsidRDefault="008310B8" w:rsidP="00380769">
            <w:pPr>
              <w:pStyle w:val="TAC"/>
              <w:rPr>
                <w:rFonts w:eastAsia="SimSun"/>
                <w:lang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B8CFFF1" w14:textId="77777777" w:rsidR="008310B8" w:rsidRPr="003D30C9" w:rsidRDefault="008310B8" w:rsidP="00380769">
            <w:pPr>
              <w:pStyle w:val="TAC"/>
              <w:rPr>
                <w:rFonts w:eastAsia="SimSun"/>
                <w:lang w:eastAsia="ja-JP"/>
              </w:rPr>
            </w:pPr>
          </w:p>
        </w:tc>
      </w:tr>
      <w:tr w:rsidR="008310B8" w:rsidRPr="003D30C9" w14:paraId="56034F0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54ADD"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C65DA93"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5A7F0E85" w14:textId="77777777" w:rsidR="008310B8" w:rsidRPr="003D30C9" w:rsidRDefault="008310B8" w:rsidP="00380769">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5CEB57" w14:textId="77777777" w:rsidR="008310B8" w:rsidRPr="003D30C9" w:rsidRDefault="008310B8" w:rsidP="00380769">
            <w:pPr>
              <w:pStyle w:val="TAC"/>
              <w:rPr>
                <w:rFonts w:eastAsia="SimSun"/>
                <w:lang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2BD5F72" w14:textId="77777777" w:rsidR="008310B8" w:rsidRPr="003D30C9" w:rsidRDefault="008310B8" w:rsidP="00380769">
            <w:pPr>
              <w:pStyle w:val="TAC"/>
              <w:rPr>
                <w:rFonts w:eastAsia="SimSun"/>
                <w:lang w:eastAsia="ja-JP"/>
              </w:rPr>
            </w:pPr>
          </w:p>
        </w:tc>
      </w:tr>
      <w:tr w:rsidR="008310B8" w:rsidRPr="003D30C9" w14:paraId="6B370BC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BF611"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81BD64B"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5EF8FF91" w14:textId="77777777" w:rsidR="008310B8" w:rsidRPr="003D30C9" w:rsidRDefault="008310B8" w:rsidP="00380769">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71557D" w14:textId="77777777" w:rsidR="008310B8" w:rsidRPr="003D30C9" w:rsidRDefault="008310B8" w:rsidP="00380769">
            <w:pPr>
              <w:pStyle w:val="TAC"/>
              <w:rPr>
                <w:rFonts w:eastAsia="SimSun"/>
                <w:lang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43E960E5" w14:textId="77777777" w:rsidR="008310B8" w:rsidRPr="003D30C9" w:rsidRDefault="008310B8" w:rsidP="00380769">
            <w:pPr>
              <w:pStyle w:val="TAC"/>
              <w:rPr>
                <w:rFonts w:eastAsia="SimSun"/>
                <w:lang w:eastAsia="ja-JP"/>
              </w:rPr>
            </w:pPr>
          </w:p>
        </w:tc>
      </w:tr>
      <w:tr w:rsidR="008310B8" w:rsidRPr="003D30C9" w14:paraId="47211D92"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CBC249" w14:textId="77777777" w:rsidR="008310B8" w:rsidRPr="003D30C9" w:rsidRDefault="008310B8" w:rsidP="0038076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58E9410F"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0771D4CA" w14:textId="77777777" w:rsidR="008310B8" w:rsidRPr="003D30C9" w:rsidRDefault="008310B8" w:rsidP="00380769">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FCF1EC" w14:textId="77777777" w:rsidR="008310B8" w:rsidRPr="003D30C9" w:rsidRDefault="008310B8" w:rsidP="00380769">
            <w:pPr>
              <w:pStyle w:val="TAC"/>
              <w:rPr>
                <w:rFonts w:eastAsia="SimSun"/>
                <w:lang w:eastAsia="zh-CN"/>
              </w:rPr>
            </w:pPr>
            <w:r w:rsidRPr="003D30C9">
              <w:rPr>
                <w:rFonts w:eastAsia="SimSu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66D9A879" w14:textId="77777777" w:rsidR="008310B8" w:rsidRPr="003D30C9" w:rsidRDefault="008310B8" w:rsidP="00380769">
            <w:pPr>
              <w:pStyle w:val="TAC"/>
              <w:rPr>
                <w:rFonts w:eastAsia="SimSun"/>
                <w:lang w:eastAsia="ja-JP"/>
              </w:rPr>
            </w:pPr>
          </w:p>
        </w:tc>
      </w:tr>
      <w:tr w:rsidR="008310B8" w:rsidRPr="003D30C9" w14:paraId="5E005C4D"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784E4B" w14:textId="77777777" w:rsidR="008310B8" w:rsidRPr="003D30C9" w:rsidRDefault="008310B8" w:rsidP="00380769">
            <w:pPr>
              <w:pStyle w:val="TAC"/>
              <w:rPr>
                <w:rFonts w:eastAsia="SimSun"/>
                <w:noProof/>
              </w:rPr>
            </w:pPr>
            <w:r w:rsidRPr="00AE7509">
              <w:t>CA_</w:t>
            </w:r>
            <w:r>
              <w:t>n1A-</w:t>
            </w:r>
            <w:r w:rsidRPr="00AE7509">
              <w:t>n</w:t>
            </w:r>
            <w:r>
              <w:t>3</w:t>
            </w:r>
            <w:r w:rsidRPr="00AE7509">
              <w:t>A-n</w:t>
            </w:r>
            <w:r>
              <w:t>7</w:t>
            </w:r>
            <w:r w:rsidRPr="00AE7509">
              <w:t>A-n</w:t>
            </w:r>
            <w:r>
              <w:t>75</w:t>
            </w:r>
            <w:r w:rsidRPr="00AE7509">
              <w:t>A-n78</w:t>
            </w:r>
            <w:r>
              <w:t>A</w:t>
            </w:r>
          </w:p>
        </w:tc>
        <w:tc>
          <w:tcPr>
            <w:tcW w:w="2041" w:type="dxa"/>
            <w:tcBorders>
              <w:top w:val="single" w:sz="4" w:space="0" w:color="auto"/>
              <w:left w:val="single" w:sz="4" w:space="0" w:color="auto"/>
              <w:bottom w:val="nil"/>
              <w:right w:val="single" w:sz="4" w:space="0" w:color="auto"/>
            </w:tcBorders>
            <w:shd w:val="clear" w:color="auto" w:fill="auto"/>
          </w:tcPr>
          <w:p w14:paraId="0E606E70" w14:textId="77777777" w:rsidR="008310B8" w:rsidRPr="003D30C9" w:rsidRDefault="008310B8" w:rsidP="00380769">
            <w:pPr>
              <w:pStyle w:val="TAC"/>
              <w:rPr>
                <w:rFonts w:eastAsia="SimSun"/>
                <w:lang w:eastAsia="zh-CN"/>
              </w:rPr>
            </w:pPr>
            <w:r>
              <w:rPr>
                <w:rFonts w:hint="eastAsia"/>
                <w:lang w:val="es-US" w:eastAsia="zh-CN"/>
              </w:rPr>
              <w:t>-</w:t>
            </w:r>
          </w:p>
        </w:tc>
        <w:tc>
          <w:tcPr>
            <w:tcW w:w="927" w:type="dxa"/>
            <w:tcBorders>
              <w:left w:val="single" w:sz="4" w:space="0" w:color="auto"/>
              <w:right w:val="single" w:sz="4" w:space="0" w:color="auto"/>
            </w:tcBorders>
          </w:tcPr>
          <w:p w14:paraId="24797457" w14:textId="77777777" w:rsidR="008310B8" w:rsidRPr="003D30C9" w:rsidRDefault="008310B8" w:rsidP="00380769">
            <w:pPr>
              <w:pStyle w:val="TAC"/>
              <w:rPr>
                <w:rFonts w:eastAsia="SimSun"/>
                <w:lang w:eastAsia="zh-CN"/>
              </w:rPr>
            </w:pPr>
            <w:r>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70E32D" w14:textId="77777777" w:rsidR="008310B8" w:rsidRPr="003D30C9" w:rsidRDefault="008310B8" w:rsidP="00380769">
            <w:pPr>
              <w:pStyle w:val="TAC"/>
              <w:rPr>
                <w:rFonts w:eastAsia="SimSun"/>
              </w:rPr>
            </w:pPr>
            <w:r>
              <w:rPr>
                <w:lang w:eastAsia="zh-CN" w:bidi="ar"/>
              </w:rPr>
              <w:t>n1</w:t>
            </w:r>
            <w:r w:rsidRPr="0094469B">
              <w:rPr>
                <w:lang w:eastAsia="zh-CN" w:bidi="ar"/>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FC830AF" w14:textId="77777777" w:rsidR="008310B8" w:rsidRPr="003D30C9" w:rsidRDefault="008310B8" w:rsidP="00380769">
            <w:pPr>
              <w:pStyle w:val="TAC"/>
              <w:rPr>
                <w:rFonts w:eastAsia="SimSun"/>
                <w:lang w:eastAsia="ja-JP"/>
              </w:rPr>
            </w:pPr>
            <w:r>
              <w:rPr>
                <w:rFonts w:hint="eastAsia"/>
                <w:lang w:eastAsia="zh-CN" w:bidi="ar"/>
              </w:rPr>
              <w:t>4</w:t>
            </w:r>
            <w:r>
              <w:rPr>
                <w:lang w:eastAsia="zh-CN" w:bidi="ar"/>
              </w:rPr>
              <w:t xml:space="preserve"> and 5</w:t>
            </w:r>
          </w:p>
        </w:tc>
      </w:tr>
      <w:tr w:rsidR="008310B8" w:rsidRPr="003D30C9" w14:paraId="0A682CF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1CEB0"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7C3122D"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219D12D4" w14:textId="77777777" w:rsidR="008310B8" w:rsidRPr="003D30C9" w:rsidRDefault="008310B8" w:rsidP="00380769">
            <w:pPr>
              <w:pStyle w:val="TAC"/>
              <w:rPr>
                <w:rFonts w:eastAsia="SimSun"/>
                <w:lang w:eastAsia="zh-CN"/>
              </w:rPr>
            </w:pPr>
            <w:r>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E817A0" w14:textId="77777777" w:rsidR="008310B8" w:rsidRPr="003D30C9" w:rsidRDefault="008310B8" w:rsidP="00380769">
            <w:pPr>
              <w:pStyle w:val="TAC"/>
              <w:rPr>
                <w:rFonts w:eastAsia="SimSun"/>
              </w:rPr>
            </w:pPr>
            <w:r>
              <w:rPr>
                <w:lang w:eastAsia="zh-CN" w:bidi="ar"/>
              </w:rPr>
              <w:t>n3</w:t>
            </w:r>
            <w:r w:rsidRPr="0094469B">
              <w:rPr>
                <w:lang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FDF08F9" w14:textId="77777777" w:rsidR="008310B8" w:rsidRPr="003D30C9" w:rsidRDefault="008310B8" w:rsidP="00380769">
            <w:pPr>
              <w:pStyle w:val="TAC"/>
              <w:rPr>
                <w:rFonts w:eastAsia="SimSun"/>
                <w:lang w:eastAsia="ja-JP"/>
              </w:rPr>
            </w:pPr>
          </w:p>
        </w:tc>
      </w:tr>
      <w:tr w:rsidR="008310B8" w:rsidRPr="003D30C9" w14:paraId="7931C8A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2113D"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3AC479F"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13447F46" w14:textId="77777777" w:rsidR="008310B8" w:rsidRPr="003D30C9" w:rsidRDefault="008310B8" w:rsidP="00380769">
            <w:pPr>
              <w:pStyle w:val="TAC"/>
              <w:rPr>
                <w:rFonts w:eastAsia="SimSun"/>
                <w:lang w:eastAsia="zh-CN"/>
              </w:rPr>
            </w:pPr>
            <w:r>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D3521B" w14:textId="77777777" w:rsidR="008310B8" w:rsidRPr="003D30C9" w:rsidRDefault="008310B8" w:rsidP="00380769">
            <w:pPr>
              <w:pStyle w:val="TAC"/>
              <w:rPr>
                <w:rFonts w:eastAsia="SimSun"/>
              </w:rPr>
            </w:pPr>
            <w:r>
              <w:rPr>
                <w:lang w:eastAsia="zh-CN" w:bidi="ar"/>
              </w:rPr>
              <w:t>n7</w:t>
            </w:r>
            <w:r w:rsidRPr="0094469B">
              <w:rPr>
                <w:lang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701C00E" w14:textId="77777777" w:rsidR="008310B8" w:rsidRPr="003D30C9" w:rsidRDefault="008310B8" w:rsidP="00380769">
            <w:pPr>
              <w:pStyle w:val="TAC"/>
              <w:rPr>
                <w:rFonts w:eastAsia="SimSun"/>
                <w:lang w:eastAsia="ja-JP"/>
              </w:rPr>
            </w:pPr>
          </w:p>
        </w:tc>
      </w:tr>
      <w:tr w:rsidR="008310B8" w:rsidRPr="003D30C9" w14:paraId="21B0BE2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B9A45"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A89F640"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59B8BD08" w14:textId="77777777" w:rsidR="008310B8" w:rsidRPr="003D30C9" w:rsidRDefault="008310B8" w:rsidP="00380769">
            <w:pPr>
              <w:pStyle w:val="TAC"/>
              <w:rPr>
                <w:rFonts w:eastAsia="SimSun"/>
                <w:lang w:eastAsia="zh-CN"/>
              </w:rPr>
            </w:pPr>
            <w:r w:rsidRPr="00AE7509">
              <w:rPr>
                <w:lang w:eastAsia="zh-CN"/>
              </w:rPr>
              <w:t>n7</w:t>
            </w:r>
            <w:r>
              <w:rPr>
                <w:lang w:eastAsia="zh-CN"/>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38B632" w14:textId="77777777" w:rsidR="008310B8" w:rsidRPr="003D30C9" w:rsidRDefault="008310B8" w:rsidP="00380769">
            <w:pPr>
              <w:pStyle w:val="TAC"/>
              <w:rPr>
                <w:rFonts w:eastAsia="SimSun"/>
              </w:rPr>
            </w:pPr>
            <w:r>
              <w:rPr>
                <w:lang w:eastAsia="zh-CN" w:bidi="ar"/>
              </w:rPr>
              <w:t>n75</w:t>
            </w:r>
            <w:r w:rsidRPr="0094469B">
              <w:rPr>
                <w:lang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DB27148" w14:textId="77777777" w:rsidR="008310B8" w:rsidRPr="003D30C9" w:rsidRDefault="008310B8" w:rsidP="00380769">
            <w:pPr>
              <w:pStyle w:val="TAC"/>
              <w:rPr>
                <w:rFonts w:eastAsia="SimSun"/>
                <w:lang w:eastAsia="ja-JP"/>
              </w:rPr>
            </w:pPr>
          </w:p>
        </w:tc>
      </w:tr>
      <w:tr w:rsidR="008310B8" w:rsidRPr="003D30C9" w14:paraId="4CA29C55"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7CE18D" w14:textId="77777777" w:rsidR="008310B8" w:rsidRPr="003D30C9" w:rsidRDefault="008310B8" w:rsidP="0038076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15E594D9"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238C0C45" w14:textId="77777777" w:rsidR="008310B8" w:rsidRPr="003D30C9" w:rsidRDefault="008310B8" w:rsidP="00380769">
            <w:pPr>
              <w:pStyle w:val="TAC"/>
              <w:rPr>
                <w:rFonts w:eastAsia="SimSun"/>
                <w:lang w:eastAsia="zh-CN"/>
              </w:rPr>
            </w:pPr>
            <w:r w:rsidRPr="00AE7509">
              <w:rPr>
                <w:lang w:eastAsia="zh-CN"/>
              </w:rPr>
              <w:t>n7</w:t>
            </w:r>
            <w:r>
              <w:rPr>
                <w:lang w:eastAsia="zh-CN"/>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BF78D3" w14:textId="77777777" w:rsidR="008310B8" w:rsidRPr="003D30C9" w:rsidRDefault="008310B8" w:rsidP="00380769">
            <w:pPr>
              <w:pStyle w:val="TAC"/>
              <w:rPr>
                <w:rFonts w:eastAsia="SimSun"/>
              </w:rPr>
            </w:pPr>
            <w:r>
              <w:rPr>
                <w:lang w:eastAsia="zh-CN" w:bidi="ar"/>
              </w:rPr>
              <w:t>n78</w:t>
            </w:r>
            <w:r w:rsidRPr="0094469B">
              <w:rPr>
                <w:lang w:eastAsia="zh-CN" w:bidi="ar"/>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28B149D" w14:textId="77777777" w:rsidR="008310B8" w:rsidRPr="003D30C9" w:rsidRDefault="008310B8" w:rsidP="00380769">
            <w:pPr>
              <w:pStyle w:val="TAC"/>
              <w:rPr>
                <w:rFonts w:eastAsia="SimSun"/>
                <w:lang w:eastAsia="ja-JP"/>
              </w:rPr>
            </w:pPr>
          </w:p>
        </w:tc>
      </w:tr>
      <w:tr w:rsidR="008310B8" w:rsidRPr="003D30C9" w14:paraId="26CD9084"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5445CB" w14:textId="77777777" w:rsidR="008310B8" w:rsidRPr="003D30C9" w:rsidRDefault="008310B8" w:rsidP="00380769">
            <w:pPr>
              <w:pStyle w:val="TAC"/>
              <w:rPr>
                <w:rFonts w:eastAsia="SimSun"/>
                <w:noProof/>
              </w:rPr>
            </w:pPr>
            <w:r w:rsidRPr="003D30C9">
              <w:rPr>
                <w:rFonts w:eastAsia="SimSun"/>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5D063936" w14:textId="77777777" w:rsidR="008310B8" w:rsidRPr="003D30C9" w:rsidRDefault="008310B8" w:rsidP="00380769">
            <w:pPr>
              <w:pStyle w:val="TAC"/>
              <w:rPr>
                <w:rFonts w:eastAsia="SimSun"/>
                <w:lang w:eastAsia="zh-CN"/>
              </w:rPr>
            </w:pPr>
            <w:r w:rsidRPr="003D30C9">
              <w:rPr>
                <w:rFonts w:eastAsia="SimSun"/>
                <w:lang w:eastAsia="zh-CN"/>
              </w:rPr>
              <w:t>-</w:t>
            </w:r>
          </w:p>
        </w:tc>
        <w:tc>
          <w:tcPr>
            <w:tcW w:w="927" w:type="dxa"/>
            <w:tcBorders>
              <w:left w:val="single" w:sz="4" w:space="0" w:color="auto"/>
              <w:right w:val="single" w:sz="4" w:space="0" w:color="auto"/>
            </w:tcBorders>
            <w:vAlign w:val="center"/>
          </w:tcPr>
          <w:p w14:paraId="52CDBCDC" w14:textId="77777777" w:rsidR="008310B8" w:rsidRPr="003D30C9" w:rsidRDefault="008310B8" w:rsidP="00380769">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D32182"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3B94D0B" w14:textId="77777777" w:rsidR="008310B8" w:rsidRPr="003D30C9" w:rsidRDefault="008310B8" w:rsidP="00380769">
            <w:pPr>
              <w:pStyle w:val="TAC"/>
              <w:rPr>
                <w:rFonts w:eastAsia="SimSun"/>
                <w:lang w:eastAsia="ja-JP"/>
              </w:rPr>
            </w:pPr>
            <w:r w:rsidRPr="003D30C9">
              <w:rPr>
                <w:rFonts w:eastAsia="SimSun" w:hint="eastAsia"/>
                <w:lang w:eastAsia="zh-CN"/>
              </w:rPr>
              <w:t>0</w:t>
            </w:r>
          </w:p>
        </w:tc>
      </w:tr>
      <w:tr w:rsidR="008310B8" w:rsidRPr="003D30C9" w14:paraId="5B8992C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DD29F"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3F60037"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3F7331BF" w14:textId="77777777" w:rsidR="008310B8" w:rsidRPr="003D30C9" w:rsidRDefault="008310B8" w:rsidP="00380769">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48384A"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AA448CD" w14:textId="77777777" w:rsidR="008310B8" w:rsidRPr="003D30C9" w:rsidRDefault="008310B8" w:rsidP="00380769">
            <w:pPr>
              <w:pStyle w:val="TAC"/>
              <w:rPr>
                <w:rFonts w:eastAsia="SimSun"/>
                <w:lang w:eastAsia="ja-JP"/>
              </w:rPr>
            </w:pPr>
          </w:p>
        </w:tc>
      </w:tr>
      <w:tr w:rsidR="008310B8" w:rsidRPr="003D30C9" w14:paraId="346AE88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CFA505"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03FA7F6C"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3BF6F41A" w14:textId="77777777" w:rsidR="008310B8" w:rsidRPr="003D30C9" w:rsidRDefault="008310B8" w:rsidP="00380769">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FF672F"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0263277" w14:textId="77777777" w:rsidR="008310B8" w:rsidRPr="003D30C9" w:rsidRDefault="008310B8" w:rsidP="00380769">
            <w:pPr>
              <w:pStyle w:val="TAC"/>
              <w:rPr>
                <w:rFonts w:eastAsia="SimSun"/>
                <w:lang w:eastAsia="ja-JP"/>
              </w:rPr>
            </w:pPr>
          </w:p>
        </w:tc>
      </w:tr>
      <w:tr w:rsidR="008310B8" w:rsidRPr="003D30C9" w14:paraId="203A4E9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67E93" w14:textId="77777777" w:rsidR="008310B8" w:rsidRPr="003D30C9" w:rsidRDefault="008310B8" w:rsidP="0038076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6B127B7B"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3F1812B9" w14:textId="77777777" w:rsidR="008310B8" w:rsidRPr="003D30C9" w:rsidRDefault="008310B8" w:rsidP="0038076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93128F"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A3BB923" w14:textId="77777777" w:rsidR="008310B8" w:rsidRPr="003D30C9" w:rsidRDefault="008310B8" w:rsidP="00380769">
            <w:pPr>
              <w:pStyle w:val="TAC"/>
              <w:rPr>
                <w:rFonts w:eastAsia="SimSun"/>
                <w:lang w:eastAsia="ja-JP"/>
              </w:rPr>
            </w:pPr>
          </w:p>
        </w:tc>
      </w:tr>
      <w:tr w:rsidR="008310B8" w:rsidRPr="003D30C9" w14:paraId="61BCCD7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65072" w14:textId="77777777" w:rsidR="008310B8" w:rsidRPr="003D30C9" w:rsidRDefault="008310B8" w:rsidP="0038076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59A911D6"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461E124A" w14:textId="77777777" w:rsidR="008310B8" w:rsidRPr="003D30C9" w:rsidRDefault="008310B8" w:rsidP="0038076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B068AB" w14:textId="77777777" w:rsidR="008310B8" w:rsidRPr="003D30C9" w:rsidRDefault="008310B8" w:rsidP="00380769">
            <w:pPr>
              <w:pStyle w:val="TAC"/>
              <w:rPr>
                <w:rFonts w:eastAsia="SimSun"/>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AC1C0C" w14:textId="77777777" w:rsidR="008310B8" w:rsidRPr="003D30C9" w:rsidRDefault="008310B8" w:rsidP="00380769">
            <w:pPr>
              <w:pStyle w:val="TAC"/>
              <w:rPr>
                <w:rFonts w:eastAsia="SimSun"/>
                <w:lang w:eastAsia="ja-JP"/>
              </w:rPr>
            </w:pPr>
          </w:p>
        </w:tc>
      </w:tr>
      <w:tr w:rsidR="008310B8" w:rsidRPr="003D30C9" w14:paraId="307E6B5E"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23A859" w14:textId="77777777" w:rsidR="008310B8" w:rsidRPr="003D30C9" w:rsidRDefault="008310B8" w:rsidP="00380769">
            <w:pPr>
              <w:pStyle w:val="TAC"/>
              <w:rPr>
                <w:rFonts w:eastAsia="SimSun"/>
                <w:lang w:eastAsia="zh-CN"/>
              </w:rPr>
            </w:pPr>
            <w:r w:rsidRPr="003D30C9">
              <w:rPr>
                <w:rFonts w:eastAsia="SimSun"/>
                <w:noProof/>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9FE2ECF" w14:textId="77777777" w:rsidR="008310B8" w:rsidRPr="003D30C9" w:rsidRDefault="008310B8" w:rsidP="00380769">
            <w:pPr>
              <w:pStyle w:val="TAC"/>
              <w:rPr>
                <w:rFonts w:eastAsia="SimSun"/>
                <w:lang w:eastAsia="zh-CN"/>
              </w:rPr>
            </w:pPr>
            <w:r w:rsidRPr="003D30C9">
              <w:rPr>
                <w:rFonts w:eastAsia="SimSun"/>
                <w:lang w:eastAsia="zh-CN"/>
              </w:rPr>
              <w:t>CA_n1A-n3A</w:t>
            </w:r>
          </w:p>
          <w:p w14:paraId="175671D3" w14:textId="77777777" w:rsidR="008310B8" w:rsidRPr="003D30C9" w:rsidRDefault="008310B8" w:rsidP="00380769">
            <w:pPr>
              <w:pStyle w:val="TAC"/>
              <w:rPr>
                <w:rFonts w:eastAsia="SimSun"/>
                <w:lang w:eastAsia="zh-CN"/>
              </w:rPr>
            </w:pPr>
            <w:r w:rsidRPr="003D30C9">
              <w:rPr>
                <w:rFonts w:eastAsia="SimSun"/>
                <w:lang w:eastAsia="zh-CN"/>
              </w:rPr>
              <w:t>CA_n1A-n28A</w:t>
            </w:r>
          </w:p>
          <w:p w14:paraId="6A596F16" w14:textId="77777777" w:rsidR="008310B8" w:rsidRPr="003D30C9" w:rsidRDefault="008310B8" w:rsidP="00380769">
            <w:pPr>
              <w:pStyle w:val="TAC"/>
              <w:rPr>
                <w:rFonts w:eastAsia="SimSun"/>
                <w:lang w:eastAsia="zh-CN"/>
              </w:rPr>
            </w:pPr>
            <w:r w:rsidRPr="003D30C9">
              <w:rPr>
                <w:rFonts w:eastAsia="SimSun"/>
                <w:lang w:eastAsia="zh-CN"/>
              </w:rPr>
              <w:t>CA_n1A-n41A</w:t>
            </w:r>
          </w:p>
          <w:p w14:paraId="04078B1E" w14:textId="77777777" w:rsidR="008310B8" w:rsidRPr="003D30C9" w:rsidRDefault="008310B8" w:rsidP="00380769">
            <w:pPr>
              <w:pStyle w:val="TAC"/>
              <w:rPr>
                <w:rFonts w:eastAsia="SimSun"/>
                <w:lang w:eastAsia="zh-CN"/>
              </w:rPr>
            </w:pPr>
            <w:r w:rsidRPr="003D30C9">
              <w:rPr>
                <w:rFonts w:eastAsia="SimSun"/>
                <w:lang w:eastAsia="zh-CN"/>
              </w:rPr>
              <w:t>CA_n1A-n77A</w:t>
            </w:r>
          </w:p>
          <w:p w14:paraId="3070B57F" w14:textId="77777777" w:rsidR="008310B8" w:rsidRPr="003D30C9" w:rsidRDefault="008310B8" w:rsidP="00380769">
            <w:pPr>
              <w:pStyle w:val="TAC"/>
              <w:rPr>
                <w:rFonts w:eastAsia="SimSun"/>
                <w:lang w:eastAsia="zh-CN"/>
              </w:rPr>
            </w:pPr>
            <w:r w:rsidRPr="003D30C9">
              <w:rPr>
                <w:rFonts w:eastAsia="SimSun"/>
                <w:lang w:eastAsia="zh-CN"/>
              </w:rPr>
              <w:t>CA_n3A-n28A</w:t>
            </w:r>
          </w:p>
          <w:p w14:paraId="6EEF9A6E" w14:textId="77777777" w:rsidR="008310B8" w:rsidRPr="003D30C9" w:rsidRDefault="008310B8" w:rsidP="00380769">
            <w:pPr>
              <w:pStyle w:val="TAC"/>
              <w:rPr>
                <w:rFonts w:eastAsia="SimSun"/>
                <w:lang w:eastAsia="zh-CN"/>
              </w:rPr>
            </w:pPr>
            <w:r w:rsidRPr="003D30C9">
              <w:rPr>
                <w:rFonts w:eastAsia="SimSun"/>
                <w:lang w:eastAsia="zh-CN"/>
              </w:rPr>
              <w:t>CA_n3A-n41A</w:t>
            </w:r>
          </w:p>
          <w:p w14:paraId="7904713B" w14:textId="77777777" w:rsidR="008310B8" w:rsidRPr="003D30C9" w:rsidRDefault="008310B8" w:rsidP="00380769">
            <w:pPr>
              <w:pStyle w:val="TAC"/>
              <w:rPr>
                <w:rFonts w:eastAsia="SimSun"/>
                <w:lang w:eastAsia="zh-CN"/>
              </w:rPr>
            </w:pPr>
            <w:r w:rsidRPr="003D30C9">
              <w:rPr>
                <w:rFonts w:eastAsia="SimSun"/>
                <w:lang w:eastAsia="zh-CN"/>
              </w:rPr>
              <w:t>CA_n3A-n77A</w:t>
            </w:r>
          </w:p>
          <w:p w14:paraId="3A78EDA1" w14:textId="77777777" w:rsidR="008310B8" w:rsidRPr="003D30C9" w:rsidRDefault="008310B8" w:rsidP="00380769">
            <w:pPr>
              <w:pStyle w:val="TAC"/>
              <w:rPr>
                <w:rFonts w:eastAsia="SimSun"/>
                <w:lang w:eastAsia="zh-CN"/>
              </w:rPr>
            </w:pPr>
            <w:r w:rsidRPr="003D30C9">
              <w:rPr>
                <w:rFonts w:eastAsia="SimSun"/>
                <w:lang w:eastAsia="zh-CN"/>
              </w:rPr>
              <w:t>CA_n28A-n41A</w:t>
            </w:r>
          </w:p>
          <w:p w14:paraId="4C410371" w14:textId="77777777" w:rsidR="008310B8" w:rsidRPr="003D30C9" w:rsidRDefault="008310B8" w:rsidP="00380769">
            <w:pPr>
              <w:pStyle w:val="TAC"/>
              <w:rPr>
                <w:rFonts w:eastAsia="SimSun"/>
                <w:lang w:eastAsia="zh-CN"/>
              </w:rPr>
            </w:pPr>
            <w:r w:rsidRPr="003D30C9">
              <w:rPr>
                <w:rFonts w:eastAsia="SimSun"/>
                <w:lang w:eastAsia="zh-CN"/>
              </w:rPr>
              <w:t>CA_n28A-n77A</w:t>
            </w:r>
          </w:p>
          <w:p w14:paraId="752DEA9A" w14:textId="77777777" w:rsidR="008310B8" w:rsidRPr="003D30C9" w:rsidRDefault="008310B8" w:rsidP="00380769">
            <w:pPr>
              <w:pStyle w:val="TAC"/>
              <w:rPr>
                <w:rFonts w:eastAsia="SimSun"/>
              </w:rPr>
            </w:pPr>
            <w:r w:rsidRPr="003D30C9">
              <w:rPr>
                <w:rFonts w:eastAsia="SimSun"/>
                <w:lang w:eastAsia="zh-CN"/>
              </w:rPr>
              <w:t>CA_n41A-n77A</w:t>
            </w:r>
          </w:p>
        </w:tc>
        <w:tc>
          <w:tcPr>
            <w:tcW w:w="927" w:type="dxa"/>
            <w:tcBorders>
              <w:left w:val="single" w:sz="4" w:space="0" w:color="auto"/>
              <w:right w:val="single" w:sz="4" w:space="0" w:color="auto"/>
            </w:tcBorders>
            <w:vAlign w:val="center"/>
          </w:tcPr>
          <w:p w14:paraId="7D8E0D01"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95D154" w14:textId="77777777" w:rsidR="008310B8" w:rsidRPr="003D30C9" w:rsidRDefault="008310B8" w:rsidP="00380769">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78C6800" w14:textId="77777777" w:rsidR="008310B8" w:rsidRPr="003D30C9" w:rsidRDefault="008310B8" w:rsidP="00380769">
            <w:pPr>
              <w:pStyle w:val="TAC"/>
              <w:rPr>
                <w:rFonts w:eastAsia="SimSun"/>
                <w:lang w:eastAsia="zh-CN"/>
              </w:rPr>
            </w:pPr>
            <w:r w:rsidRPr="003D30C9">
              <w:rPr>
                <w:rFonts w:eastAsia="SimSun" w:hint="eastAsia"/>
                <w:lang w:eastAsia="ja-JP"/>
              </w:rPr>
              <w:t>0</w:t>
            </w:r>
          </w:p>
        </w:tc>
      </w:tr>
      <w:tr w:rsidR="008310B8" w:rsidRPr="003D30C9" w14:paraId="330D765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E9C4CB"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F2FA32C"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193998A"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7612B5" w14:textId="77777777" w:rsidR="008310B8" w:rsidRPr="003D30C9" w:rsidRDefault="008310B8" w:rsidP="00380769">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1AB87FD9" w14:textId="77777777" w:rsidR="008310B8" w:rsidRPr="003D30C9" w:rsidRDefault="008310B8" w:rsidP="00380769">
            <w:pPr>
              <w:pStyle w:val="TAC"/>
              <w:rPr>
                <w:rFonts w:eastAsia="SimSun"/>
                <w:lang w:eastAsia="zh-CN"/>
              </w:rPr>
            </w:pPr>
          </w:p>
        </w:tc>
      </w:tr>
      <w:tr w:rsidR="008310B8" w:rsidRPr="003D30C9" w14:paraId="64E5849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8268B0"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3F6E36D"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17FD557"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28577B" w14:textId="77777777" w:rsidR="008310B8" w:rsidRPr="003D30C9" w:rsidRDefault="008310B8" w:rsidP="00380769">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6B0BA3D" w14:textId="77777777" w:rsidR="008310B8" w:rsidRPr="003D30C9" w:rsidRDefault="008310B8" w:rsidP="00380769">
            <w:pPr>
              <w:pStyle w:val="TAC"/>
              <w:rPr>
                <w:rFonts w:eastAsia="SimSun"/>
                <w:lang w:eastAsia="zh-CN"/>
              </w:rPr>
            </w:pPr>
          </w:p>
        </w:tc>
      </w:tr>
      <w:tr w:rsidR="008310B8" w:rsidRPr="003D30C9" w14:paraId="1710A71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D43B7"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1BBA4AB"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16A8D7CA"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6B258B" w14:textId="77777777" w:rsidR="008310B8" w:rsidRPr="003D30C9" w:rsidRDefault="008310B8" w:rsidP="00380769">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378C2914" w14:textId="77777777" w:rsidR="008310B8" w:rsidRPr="003D30C9" w:rsidRDefault="008310B8" w:rsidP="00380769">
            <w:pPr>
              <w:pStyle w:val="TAC"/>
              <w:rPr>
                <w:rFonts w:eastAsia="SimSun"/>
                <w:lang w:eastAsia="zh-CN"/>
              </w:rPr>
            </w:pPr>
          </w:p>
        </w:tc>
      </w:tr>
      <w:tr w:rsidR="008310B8" w:rsidRPr="003D30C9" w14:paraId="29EF23C3"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E76B2E"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07C2A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DC2DC07"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7FD947" w14:textId="77777777" w:rsidR="008310B8" w:rsidRPr="003D30C9" w:rsidRDefault="008310B8" w:rsidP="00380769">
            <w:pPr>
              <w:pStyle w:val="TAC"/>
              <w:rPr>
                <w:rFonts w:eastAsia="SimSun"/>
              </w:rPr>
            </w:pPr>
            <w:r w:rsidRPr="003D30C9">
              <w:rPr>
                <w:rFonts w:eastAsia="SimSu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BF3F61" w14:textId="77777777" w:rsidR="008310B8" w:rsidRPr="003D30C9" w:rsidRDefault="008310B8" w:rsidP="00380769">
            <w:pPr>
              <w:pStyle w:val="TAC"/>
              <w:rPr>
                <w:rFonts w:eastAsia="SimSun"/>
                <w:lang w:eastAsia="zh-CN"/>
              </w:rPr>
            </w:pPr>
          </w:p>
        </w:tc>
      </w:tr>
      <w:tr w:rsidR="008310B8" w:rsidRPr="003D30C9" w14:paraId="2FCCF54B"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3BBA2B" w14:textId="77777777" w:rsidR="008310B8" w:rsidRPr="003D30C9" w:rsidRDefault="008310B8" w:rsidP="00380769">
            <w:pPr>
              <w:pStyle w:val="TAC"/>
              <w:rPr>
                <w:rFonts w:eastAsia="SimSun"/>
                <w:lang w:eastAsia="zh-CN"/>
              </w:rPr>
            </w:pPr>
            <w:r w:rsidRPr="003D30C9">
              <w:rPr>
                <w:rFonts w:eastAsia="SimSun"/>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C61E4A7" w14:textId="77777777" w:rsidR="008310B8" w:rsidRPr="003D30C9" w:rsidRDefault="008310B8" w:rsidP="00380769">
            <w:pPr>
              <w:pStyle w:val="TAC"/>
              <w:rPr>
                <w:rFonts w:eastAsia="SimSun"/>
                <w:lang w:eastAsia="zh-CN"/>
              </w:rPr>
            </w:pPr>
            <w:r w:rsidRPr="003D30C9">
              <w:rPr>
                <w:rFonts w:eastAsia="SimSun"/>
                <w:lang w:eastAsia="zh-CN"/>
              </w:rPr>
              <w:t>CA_n1A-n3A</w:t>
            </w:r>
          </w:p>
          <w:p w14:paraId="628DBD1F" w14:textId="77777777" w:rsidR="008310B8" w:rsidRPr="003D30C9" w:rsidRDefault="008310B8" w:rsidP="00380769">
            <w:pPr>
              <w:pStyle w:val="TAC"/>
              <w:rPr>
                <w:rFonts w:eastAsia="SimSun"/>
                <w:lang w:eastAsia="zh-CN"/>
              </w:rPr>
            </w:pPr>
            <w:r w:rsidRPr="003D30C9">
              <w:rPr>
                <w:rFonts w:eastAsia="SimSun"/>
                <w:lang w:eastAsia="zh-CN"/>
              </w:rPr>
              <w:t>CA_n1A-n28A</w:t>
            </w:r>
          </w:p>
          <w:p w14:paraId="729D4206" w14:textId="77777777" w:rsidR="008310B8" w:rsidRPr="003D30C9" w:rsidRDefault="008310B8" w:rsidP="00380769">
            <w:pPr>
              <w:pStyle w:val="TAC"/>
              <w:rPr>
                <w:rFonts w:eastAsia="SimSun"/>
                <w:lang w:eastAsia="zh-CN"/>
              </w:rPr>
            </w:pPr>
            <w:r w:rsidRPr="003D30C9">
              <w:rPr>
                <w:rFonts w:eastAsia="SimSun"/>
                <w:lang w:eastAsia="zh-CN"/>
              </w:rPr>
              <w:t>CA_n1A-n41A</w:t>
            </w:r>
          </w:p>
          <w:p w14:paraId="15FAD260" w14:textId="77777777" w:rsidR="008310B8" w:rsidRPr="003D30C9" w:rsidRDefault="008310B8" w:rsidP="00380769">
            <w:pPr>
              <w:pStyle w:val="TAC"/>
              <w:rPr>
                <w:rFonts w:eastAsia="SimSun"/>
                <w:lang w:eastAsia="zh-CN"/>
              </w:rPr>
            </w:pPr>
            <w:r w:rsidRPr="003D30C9">
              <w:rPr>
                <w:rFonts w:eastAsia="SimSun"/>
                <w:lang w:eastAsia="zh-CN"/>
              </w:rPr>
              <w:t>CA_n1A-n79A</w:t>
            </w:r>
          </w:p>
          <w:p w14:paraId="52655975" w14:textId="77777777" w:rsidR="008310B8" w:rsidRPr="003D30C9" w:rsidRDefault="008310B8" w:rsidP="00380769">
            <w:pPr>
              <w:pStyle w:val="TAC"/>
              <w:rPr>
                <w:rFonts w:eastAsia="SimSun"/>
                <w:lang w:eastAsia="zh-CN"/>
              </w:rPr>
            </w:pPr>
            <w:r w:rsidRPr="003D30C9">
              <w:rPr>
                <w:rFonts w:eastAsia="SimSun"/>
                <w:lang w:eastAsia="zh-CN"/>
              </w:rPr>
              <w:t>CA_n3A-n28A</w:t>
            </w:r>
          </w:p>
          <w:p w14:paraId="1525BA45" w14:textId="77777777" w:rsidR="008310B8" w:rsidRPr="003D30C9" w:rsidRDefault="008310B8" w:rsidP="00380769">
            <w:pPr>
              <w:pStyle w:val="TAC"/>
              <w:rPr>
                <w:rFonts w:eastAsia="SimSun"/>
                <w:lang w:eastAsia="zh-CN"/>
              </w:rPr>
            </w:pPr>
            <w:r w:rsidRPr="003D30C9">
              <w:rPr>
                <w:rFonts w:eastAsia="SimSun"/>
                <w:lang w:eastAsia="zh-CN"/>
              </w:rPr>
              <w:t>CA_n3A-n41A</w:t>
            </w:r>
          </w:p>
          <w:p w14:paraId="63679798" w14:textId="77777777" w:rsidR="008310B8" w:rsidRPr="003D30C9" w:rsidRDefault="008310B8" w:rsidP="00380769">
            <w:pPr>
              <w:pStyle w:val="TAC"/>
              <w:rPr>
                <w:rFonts w:eastAsia="SimSun"/>
                <w:lang w:eastAsia="zh-CN"/>
              </w:rPr>
            </w:pPr>
            <w:r w:rsidRPr="003D30C9">
              <w:rPr>
                <w:rFonts w:eastAsia="SimSun"/>
                <w:lang w:eastAsia="zh-CN"/>
              </w:rPr>
              <w:t>CA_n3A-n79A</w:t>
            </w:r>
          </w:p>
          <w:p w14:paraId="182F9AB5" w14:textId="77777777" w:rsidR="008310B8" w:rsidRPr="003D30C9" w:rsidRDefault="008310B8" w:rsidP="00380769">
            <w:pPr>
              <w:pStyle w:val="TAC"/>
              <w:rPr>
                <w:rFonts w:eastAsia="SimSun"/>
                <w:lang w:eastAsia="zh-CN"/>
              </w:rPr>
            </w:pPr>
            <w:r w:rsidRPr="003D30C9">
              <w:rPr>
                <w:rFonts w:eastAsia="SimSun"/>
                <w:lang w:eastAsia="zh-CN"/>
              </w:rPr>
              <w:t>CA_n28A-n41A</w:t>
            </w:r>
          </w:p>
          <w:p w14:paraId="754EC839" w14:textId="77777777" w:rsidR="008310B8" w:rsidRPr="003D30C9" w:rsidRDefault="008310B8" w:rsidP="00380769">
            <w:pPr>
              <w:pStyle w:val="TAC"/>
              <w:rPr>
                <w:rFonts w:eastAsia="SimSun"/>
                <w:lang w:eastAsia="zh-CN"/>
              </w:rPr>
            </w:pPr>
            <w:r w:rsidRPr="003D30C9">
              <w:rPr>
                <w:rFonts w:eastAsia="SimSun"/>
                <w:lang w:eastAsia="zh-CN"/>
              </w:rPr>
              <w:t>CA_n28A-n79A</w:t>
            </w:r>
          </w:p>
          <w:p w14:paraId="6A6434EE" w14:textId="77777777" w:rsidR="008310B8" w:rsidRPr="003D30C9" w:rsidRDefault="008310B8" w:rsidP="00380769">
            <w:pPr>
              <w:pStyle w:val="TAC"/>
              <w:rPr>
                <w:rFonts w:eastAsia="SimSun"/>
              </w:rPr>
            </w:pPr>
            <w:r w:rsidRPr="003D30C9">
              <w:rPr>
                <w:rFonts w:eastAsia="SimSun"/>
                <w:lang w:eastAsia="zh-CN"/>
              </w:rPr>
              <w:t>CA_n41A-n79A</w:t>
            </w:r>
          </w:p>
        </w:tc>
        <w:tc>
          <w:tcPr>
            <w:tcW w:w="927" w:type="dxa"/>
            <w:tcBorders>
              <w:left w:val="single" w:sz="4" w:space="0" w:color="auto"/>
              <w:right w:val="single" w:sz="4" w:space="0" w:color="auto"/>
            </w:tcBorders>
            <w:vAlign w:val="center"/>
          </w:tcPr>
          <w:p w14:paraId="214F82FA" w14:textId="77777777" w:rsidR="008310B8" w:rsidRPr="003D30C9" w:rsidRDefault="008310B8" w:rsidP="00380769">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0759C" w14:textId="77777777" w:rsidR="008310B8" w:rsidRPr="003D30C9" w:rsidRDefault="008310B8" w:rsidP="00380769">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98C8B68" w14:textId="77777777" w:rsidR="008310B8" w:rsidRPr="003D30C9" w:rsidRDefault="008310B8" w:rsidP="00380769">
            <w:pPr>
              <w:pStyle w:val="TAC"/>
              <w:rPr>
                <w:rFonts w:eastAsia="SimSun"/>
                <w:lang w:eastAsia="zh-CN"/>
              </w:rPr>
            </w:pPr>
            <w:r w:rsidRPr="003D30C9">
              <w:rPr>
                <w:rFonts w:eastAsia="SimSun" w:hint="eastAsia"/>
                <w:lang w:eastAsia="ja-JP"/>
              </w:rPr>
              <w:t>0</w:t>
            </w:r>
          </w:p>
        </w:tc>
      </w:tr>
      <w:tr w:rsidR="008310B8" w:rsidRPr="003D30C9" w14:paraId="222B8FC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B06ED"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7759348"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49FFB2F" w14:textId="77777777" w:rsidR="008310B8" w:rsidRPr="003D30C9" w:rsidRDefault="008310B8" w:rsidP="00380769">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742598" w14:textId="77777777" w:rsidR="008310B8" w:rsidRPr="003D30C9" w:rsidRDefault="008310B8" w:rsidP="00380769">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4AD32B29" w14:textId="77777777" w:rsidR="008310B8" w:rsidRPr="003D30C9" w:rsidRDefault="008310B8" w:rsidP="00380769">
            <w:pPr>
              <w:pStyle w:val="TAC"/>
              <w:rPr>
                <w:rFonts w:eastAsia="SimSun"/>
                <w:lang w:eastAsia="zh-CN"/>
              </w:rPr>
            </w:pPr>
          </w:p>
        </w:tc>
      </w:tr>
      <w:tr w:rsidR="008310B8" w:rsidRPr="003D30C9" w14:paraId="4B22EEB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385F05"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9A241D3"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0C3EAA3" w14:textId="77777777" w:rsidR="008310B8" w:rsidRPr="003D30C9" w:rsidRDefault="008310B8" w:rsidP="00380769">
            <w:pPr>
              <w:pStyle w:val="TAC"/>
              <w:rPr>
                <w:rFonts w:eastAsia="SimSun"/>
                <w:lang w:eastAsia="ja-JP"/>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0D1E6B" w14:textId="77777777" w:rsidR="008310B8" w:rsidRPr="003D30C9" w:rsidRDefault="008310B8" w:rsidP="00380769">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4D54D958" w14:textId="77777777" w:rsidR="008310B8" w:rsidRPr="003D30C9" w:rsidRDefault="008310B8" w:rsidP="00380769">
            <w:pPr>
              <w:pStyle w:val="TAC"/>
              <w:rPr>
                <w:rFonts w:eastAsia="SimSun"/>
                <w:lang w:eastAsia="zh-CN"/>
              </w:rPr>
            </w:pPr>
          </w:p>
        </w:tc>
      </w:tr>
      <w:tr w:rsidR="008310B8" w:rsidRPr="003D30C9" w14:paraId="79FD1B3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2BE175"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C750139"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1FBCB8A2" w14:textId="77777777" w:rsidR="008310B8" w:rsidRPr="003D30C9" w:rsidRDefault="008310B8" w:rsidP="00380769">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03D8EC" w14:textId="77777777" w:rsidR="008310B8" w:rsidRPr="003D30C9" w:rsidRDefault="008310B8" w:rsidP="00380769">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CA5A6CE" w14:textId="77777777" w:rsidR="008310B8" w:rsidRPr="003D30C9" w:rsidRDefault="008310B8" w:rsidP="00380769">
            <w:pPr>
              <w:pStyle w:val="TAC"/>
              <w:rPr>
                <w:rFonts w:eastAsia="SimSun"/>
                <w:lang w:eastAsia="zh-CN"/>
              </w:rPr>
            </w:pPr>
          </w:p>
        </w:tc>
      </w:tr>
      <w:tr w:rsidR="008310B8" w:rsidRPr="003D30C9" w14:paraId="0D5F5405"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098928"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DFB9B1"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77E3A65F" w14:textId="77777777" w:rsidR="008310B8" w:rsidRPr="003D30C9" w:rsidRDefault="008310B8" w:rsidP="00380769">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727A01" w14:textId="77777777" w:rsidR="008310B8" w:rsidRPr="003D30C9" w:rsidRDefault="008310B8" w:rsidP="00380769">
            <w:pPr>
              <w:pStyle w:val="TAC"/>
              <w:rPr>
                <w:rFonts w:eastAsia="SimSun"/>
              </w:rPr>
            </w:pPr>
            <w:r w:rsidRPr="003D30C9">
              <w:rPr>
                <w:rFonts w:eastAsia="SimSun"/>
              </w:rPr>
              <w:t>40, 50, 60, 80, 100</w:t>
            </w:r>
          </w:p>
        </w:tc>
        <w:tc>
          <w:tcPr>
            <w:tcW w:w="1764" w:type="dxa"/>
            <w:tcBorders>
              <w:top w:val="nil"/>
              <w:left w:val="single" w:sz="4" w:space="0" w:color="auto"/>
              <w:bottom w:val="nil"/>
              <w:right w:val="single" w:sz="4" w:space="0" w:color="auto"/>
            </w:tcBorders>
            <w:shd w:val="clear" w:color="auto" w:fill="auto"/>
            <w:vAlign w:val="center"/>
          </w:tcPr>
          <w:p w14:paraId="09BF5CFF" w14:textId="77777777" w:rsidR="008310B8" w:rsidRPr="003D30C9" w:rsidRDefault="008310B8" w:rsidP="00380769">
            <w:pPr>
              <w:pStyle w:val="TAC"/>
              <w:rPr>
                <w:rFonts w:eastAsia="SimSun"/>
                <w:lang w:eastAsia="zh-CN"/>
              </w:rPr>
            </w:pPr>
          </w:p>
        </w:tc>
      </w:tr>
      <w:tr w:rsidR="008310B8" w:rsidRPr="003D30C9" w14:paraId="7EC3FA56"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26EBD5" w14:textId="77777777" w:rsidR="008310B8" w:rsidRPr="003D30C9" w:rsidRDefault="008310B8" w:rsidP="00380769">
            <w:pPr>
              <w:pStyle w:val="TAC"/>
              <w:rPr>
                <w:rFonts w:eastAsia="SimSun"/>
                <w:lang w:eastAsia="zh-CN"/>
              </w:rPr>
            </w:pPr>
            <w:r w:rsidRPr="003D30C9">
              <w:rPr>
                <w:rFonts w:eastAsia="SimSun"/>
                <w:noProof/>
              </w:rPr>
              <w:lastRenderedPageBreak/>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931FDB4" w14:textId="77777777" w:rsidR="008310B8" w:rsidRPr="003D30C9" w:rsidRDefault="008310B8" w:rsidP="00380769">
            <w:pPr>
              <w:pStyle w:val="TAC"/>
              <w:rPr>
                <w:rFonts w:eastAsia="SimSun"/>
                <w:lang w:eastAsia="zh-CN"/>
              </w:rPr>
            </w:pPr>
            <w:r w:rsidRPr="003D30C9">
              <w:rPr>
                <w:rFonts w:eastAsia="SimSun"/>
                <w:lang w:eastAsia="zh-CN"/>
              </w:rPr>
              <w:t>CA_n1A-n3A</w:t>
            </w:r>
          </w:p>
          <w:p w14:paraId="0DDECC7E" w14:textId="77777777" w:rsidR="008310B8" w:rsidRPr="003D30C9" w:rsidRDefault="008310B8" w:rsidP="00380769">
            <w:pPr>
              <w:pStyle w:val="TAC"/>
              <w:rPr>
                <w:rFonts w:eastAsia="SimSun"/>
                <w:lang w:eastAsia="zh-CN"/>
              </w:rPr>
            </w:pPr>
            <w:r w:rsidRPr="003D30C9">
              <w:rPr>
                <w:rFonts w:eastAsia="SimSun"/>
                <w:lang w:eastAsia="zh-CN"/>
              </w:rPr>
              <w:t>CA_n1A-n28A</w:t>
            </w:r>
          </w:p>
          <w:p w14:paraId="3757B90B" w14:textId="77777777" w:rsidR="008310B8" w:rsidRPr="003D30C9" w:rsidRDefault="008310B8" w:rsidP="00380769">
            <w:pPr>
              <w:pStyle w:val="TAC"/>
              <w:rPr>
                <w:rFonts w:eastAsia="SimSun"/>
                <w:lang w:eastAsia="zh-CN"/>
              </w:rPr>
            </w:pPr>
            <w:r w:rsidRPr="003D30C9">
              <w:rPr>
                <w:rFonts w:eastAsia="SimSun"/>
                <w:lang w:eastAsia="zh-CN"/>
              </w:rPr>
              <w:t>CA_n1A-n77A</w:t>
            </w:r>
          </w:p>
          <w:p w14:paraId="3B62A879" w14:textId="77777777" w:rsidR="008310B8" w:rsidRPr="003D30C9" w:rsidRDefault="008310B8" w:rsidP="00380769">
            <w:pPr>
              <w:pStyle w:val="TAC"/>
              <w:rPr>
                <w:rFonts w:eastAsia="SimSun"/>
                <w:lang w:eastAsia="zh-CN"/>
              </w:rPr>
            </w:pPr>
            <w:r w:rsidRPr="003D30C9">
              <w:rPr>
                <w:rFonts w:eastAsia="SimSun"/>
                <w:lang w:eastAsia="zh-CN"/>
              </w:rPr>
              <w:t>CA_n1A-n79A</w:t>
            </w:r>
          </w:p>
          <w:p w14:paraId="52E5FCC1" w14:textId="77777777" w:rsidR="008310B8" w:rsidRPr="003D30C9" w:rsidRDefault="008310B8" w:rsidP="00380769">
            <w:pPr>
              <w:pStyle w:val="TAC"/>
              <w:rPr>
                <w:rFonts w:eastAsia="SimSun"/>
                <w:lang w:eastAsia="zh-CN"/>
              </w:rPr>
            </w:pPr>
            <w:r w:rsidRPr="003D30C9">
              <w:rPr>
                <w:rFonts w:eastAsia="SimSun"/>
                <w:lang w:eastAsia="zh-CN"/>
              </w:rPr>
              <w:t>CA_n3A-n28A</w:t>
            </w:r>
          </w:p>
          <w:p w14:paraId="5C1E46F0" w14:textId="77777777" w:rsidR="008310B8" w:rsidRPr="003D30C9" w:rsidRDefault="008310B8" w:rsidP="00380769">
            <w:pPr>
              <w:pStyle w:val="TAC"/>
              <w:rPr>
                <w:rFonts w:eastAsia="SimSun"/>
                <w:lang w:eastAsia="zh-CN"/>
              </w:rPr>
            </w:pPr>
            <w:r w:rsidRPr="003D30C9">
              <w:rPr>
                <w:rFonts w:eastAsia="SimSun"/>
                <w:lang w:eastAsia="zh-CN"/>
              </w:rPr>
              <w:t>CA_n3A-n77A</w:t>
            </w:r>
          </w:p>
          <w:p w14:paraId="10944254" w14:textId="77777777" w:rsidR="008310B8" w:rsidRPr="003D30C9" w:rsidRDefault="008310B8" w:rsidP="00380769">
            <w:pPr>
              <w:pStyle w:val="TAC"/>
              <w:rPr>
                <w:rFonts w:eastAsia="SimSun"/>
                <w:lang w:eastAsia="zh-CN"/>
              </w:rPr>
            </w:pPr>
            <w:r w:rsidRPr="003D30C9">
              <w:rPr>
                <w:rFonts w:eastAsia="SimSun"/>
                <w:lang w:eastAsia="zh-CN"/>
              </w:rPr>
              <w:t>CA_n3A-n79A</w:t>
            </w:r>
          </w:p>
          <w:p w14:paraId="22C13B87" w14:textId="77777777" w:rsidR="008310B8" w:rsidRPr="003D30C9" w:rsidRDefault="008310B8" w:rsidP="00380769">
            <w:pPr>
              <w:pStyle w:val="TAC"/>
              <w:rPr>
                <w:rFonts w:eastAsia="SimSun"/>
                <w:lang w:eastAsia="zh-CN"/>
              </w:rPr>
            </w:pPr>
            <w:r w:rsidRPr="003D30C9">
              <w:rPr>
                <w:rFonts w:eastAsia="SimSun"/>
                <w:lang w:eastAsia="zh-CN"/>
              </w:rPr>
              <w:t>CA_n28A-n77A</w:t>
            </w:r>
          </w:p>
          <w:p w14:paraId="6A15678F" w14:textId="77777777" w:rsidR="008310B8" w:rsidRPr="003D30C9" w:rsidRDefault="008310B8" w:rsidP="00380769">
            <w:pPr>
              <w:pStyle w:val="TAC"/>
              <w:rPr>
                <w:rFonts w:eastAsia="SimSun"/>
                <w:lang w:eastAsia="zh-CN"/>
              </w:rPr>
            </w:pPr>
            <w:r w:rsidRPr="003D30C9">
              <w:rPr>
                <w:rFonts w:eastAsia="SimSun"/>
                <w:lang w:eastAsia="zh-CN"/>
              </w:rPr>
              <w:t>CA_n28A-n79A</w:t>
            </w:r>
          </w:p>
          <w:p w14:paraId="5232B7A8" w14:textId="77777777" w:rsidR="008310B8" w:rsidRPr="003D30C9" w:rsidRDefault="008310B8" w:rsidP="00380769">
            <w:pPr>
              <w:pStyle w:val="TAC"/>
              <w:rPr>
                <w:rFonts w:eastAsia="SimSun"/>
              </w:rPr>
            </w:pPr>
            <w:r w:rsidRPr="003D30C9">
              <w:rPr>
                <w:rFonts w:eastAsia="SimSun"/>
                <w:lang w:eastAsia="zh-CN"/>
              </w:rPr>
              <w:t>CA_n77A-n79A</w:t>
            </w:r>
          </w:p>
        </w:tc>
        <w:tc>
          <w:tcPr>
            <w:tcW w:w="927" w:type="dxa"/>
            <w:tcBorders>
              <w:left w:val="single" w:sz="4" w:space="0" w:color="auto"/>
              <w:right w:val="single" w:sz="4" w:space="0" w:color="auto"/>
            </w:tcBorders>
            <w:vAlign w:val="center"/>
          </w:tcPr>
          <w:p w14:paraId="7EBC98A5"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38F25F" w14:textId="77777777" w:rsidR="008310B8" w:rsidRPr="003D30C9" w:rsidRDefault="008310B8" w:rsidP="00380769">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37B6E6E0" w14:textId="77777777" w:rsidR="008310B8" w:rsidRPr="003D30C9" w:rsidRDefault="008310B8" w:rsidP="00380769">
            <w:pPr>
              <w:pStyle w:val="TAC"/>
              <w:rPr>
                <w:rFonts w:eastAsia="SimSun"/>
                <w:lang w:eastAsia="zh-CN"/>
              </w:rPr>
            </w:pPr>
            <w:r w:rsidRPr="003D30C9">
              <w:rPr>
                <w:rFonts w:eastAsia="SimSun" w:hint="eastAsia"/>
                <w:lang w:eastAsia="ja-JP"/>
              </w:rPr>
              <w:t>0</w:t>
            </w:r>
          </w:p>
        </w:tc>
      </w:tr>
      <w:tr w:rsidR="008310B8" w:rsidRPr="003D30C9" w14:paraId="51DE284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7A2B6"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5DA087F"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1884A497"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AAEE07" w14:textId="77777777" w:rsidR="008310B8" w:rsidRPr="003D30C9" w:rsidRDefault="008310B8" w:rsidP="00380769">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3F7A4CB9" w14:textId="77777777" w:rsidR="008310B8" w:rsidRPr="003D30C9" w:rsidRDefault="008310B8" w:rsidP="00380769">
            <w:pPr>
              <w:pStyle w:val="TAC"/>
              <w:rPr>
                <w:rFonts w:eastAsia="SimSun"/>
                <w:lang w:eastAsia="zh-CN"/>
              </w:rPr>
            </w:pPr>
          </w:p>
        </w:tc>
      </w:tr>
      <w:tr w:rsidR="008310B8" w:rsidRPr="003D30C9" w14:paraId="6CAFD28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CFCAB"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7361F2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2555496"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9AD44A" w14:textId="77777777" w:rsidR="008310B8" w:rsidRPr="003D30C9" w:rsidRDefault="008310B8" w:rsidP="00380769">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64CECD88" w14:textId="77777777" w:rsidR="008310B8" w:rsidRPr="003D30C9" w:rsidRDefault="008310B8" w:rsidP="00380769">
            <w:pPr>
              <w:pStyle w:val="TAC"/>
              <w:rPr>
                <w:rFonts w:eastAsia="SimSun"/>
                <w:lang w:eastAsia="zh-CN"/>
              </w:rPr>
            </w:pPr>
          </w:p>
        </w:tc>
      </w:tr>
      <w:tr w:rsidR="008310B8" w:rsidRPr="003D30C9" w14:paraId="2E2D9F7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BF250"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0FBB152"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2CE4A7D"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0C83FC" w14:textId="77777777" w:rsidR="008310B8" w:rsidRPr="003D30C9" w:rsidRDefault="008310B8" w:rsidP="00380769">
            <w:pPr>
              <w:pStyle w:val="TAC"/>
              <w:rPr>
                <w:rFonts w:eastAsia="SimSun"/>
              </w:rPr>
            </w:pPr>
            <w:r w:rsidRPr="003D30C9">
              <w:rPr>
                <w:rFonts w:eastAsia="SimSu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4E304E03" w14:textId="77777777" w:rsidR="008310B8" w:rsidRPr="003D30C9" w:rsidRDefault="008310B8" w:rsidP="00380769">
            <w:pPr>
              <w:pStyle w:val="TAC"/>
              <w:rPr>
                <w:rFonts w:eastAsia="SimSun"/>
                <w:lang w:eastAsia="zh-CN"/>
              </w:rPr>
            </w:pPr>
          </w:p>
        </w:tc>
      </w:tr>
      <w:tr w:rsidR="008310B8" w:rsidRPr="003D30C9" w14:paraId="7294CA61"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4C1C15"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DE28C6"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ECEF0EC"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FD6208" w14:textId="77777777" w:rsidR="008310B8" w:rsidRPr="003D30C9" w:rsidRDefault="008310B8" w:rsidP="00380769">
            <w:pPr>
              <w:pStyle w:val="TAC"/>
              <w:rPr>
                <w:rFonts w:eastAsia="SimSun"/>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AA68DA5" w14:textId="77777777" w:rsidR="008310B8" w:rsidRPr="003D30C9" w:rsidRDefault="008310B8" w:rsidP="00380769">
            <w:pPr>
              <w:pStyle w:val="TAC"/>
              <w:rPr>
                <w:rFonts w:eastAsia="SimSun"/>
                <w:lang w:eastAsia="zh-CN"/>
              </w:rPr>
            </w:pPr>
          </w:p>
        </w:tc>
      </w:tr>
      <w:tr w:rsidR="008310B8" w:rsidRPr="003D30C9" w14:paraId="21AD191E"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24EA77" w14:textId="77777777" w:rsidR="008310B8" w:rsidRPr="003D30C9" w:rsidRDefault="008310B8" w:rsidP="00380769">
            <w:pPr>
              <w:pStyle w:val="TAC"/>
              <w:rPr>
                <w:rFonts w:eastAsia="SimSun"/>
                <w:lang w:eastAsia="zh-CN"/>
              </w:rPr>
            </w:pPr>
            <w:r w:rsidRPr="007122EE">
              <w:rPr>
                <w:lang w:eastAsia="zh-CN"/>
              </w:rPr>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43C18F" w14:textId="77777777" w:rsidR="008310B8" w:rsidRPr="00AF16E5" w:rsidRDefault="008310B8" w:rsidP="00380769">
            <w:pPr>
              <w:pStyle w:val="TAC"/>
            </w:pPr>
            <w:r w:rsidRPr="00AF16E5">
              <w:t>CA_n1A-n3A</w:t>
            </w:r>
          </w:p>
          <w:p w14:paraId="126534C3" w14:textId="77777777" w:rsidR="008310B8" w:rsidRPr="00AF16E5" w:rsidRDefault="008310B8" w:rsidP="00380769">
            <w:pPr>
              <w:pStyle w:val="TAC"/>
            </w:pPr>
            <w:r w:rsidRPr="00AF16E5">
              <w:t>CA_n1A-n40A</w:t>
            </w:r>
          </w:p>
          <w:p w14:paraId="4FA5DDF4" w14:textId="77777777" w:rsidR="008310B8" w:rsidRPr="00AF16E5" w:rsidRDefault="008310B8" w:rsidP="00380769">
            <w:pPr>
              <w:pStyle w:val="TAC"/>
            </w:pPr>
            <w:r w:rsidRPr="00AF16E5">
              <w:t>CA_n1A-n78A</w:t>
            </w:r>
          </w:p>
          <w:p w14:paraId="2940AD90" w14:textId="77777777" w:rsidR="008310B8" w:rsidRPr="00AF16E5" w:rsidRDefault="008310B8" w:rsidP="00380769">
            <w:pPr>
              <w:pStyle w:val="TAC"/>
            </w:pPr>
            <w:r w:rsidRPr="00AF16E5">
              <w:t>CA_n1A-n105A</w:t>
            </w:r>
          </w:p>
          <w:p w14:paraId="314F3193" w14:textId="77777777" w:rsidR="008310B8" w:rsidRPr="00AF16E5" w:rsidRDefault="008310B8" w:rsidP="00380769">
            <w:pPr>
              <w:pStyle w:val="TAC"/>
            </w:pPr>
            <w:r w:rsidRPr="00AF16E5">
              <w:t>CA_n3A-n40A</w:t>
            </w:r>
          </w:p>
          <w:p w14:paraId="462D9A16" w14:textId="77777777" w:rsidR="008310B8" w:rsidRPr="00AF16E5" w:rsidRDefault="008310B8" w:rsidP="00380769">
            <w:pPr>
              <w:pStyle w:val="TAC"/>
            </w:pPr>
            <w:r w:rsidRPr="00AF16E5">
              <w:t>CA_n3A-n78A</w:t>
            </w:r>
          </w:p>
          <w:p w14:paraId="5E7D14FB" w14:textId="77777777" w:rsidR="008310B8" w:rsidRPr="00AF16E5" w:rsidRDefault="008310B8" w:rsidP="00380769">
            <w:pPr>
              <w:pStyle w:val="TAC"/>
            </w:pPr>
            <w:r w:rsidRPr="00AF16E5">
              <w:t>CA_n3A-n105A</w:t>
            </w:r>
          </w:p>
          <w:p w14:paraId="7F9ADCF6" w14:textId="77777777" w:rsidR="008310B8" w:rsidRPr="00AF16E5" w:rsidRDefault="008310B8" w:rsidP="00380769">
            <w:pPr>
              <w:pStyle w:val="TAC"/>
            </w:pPr>
            <w:r w:rsidRPr="00AF16E5">
              <w:t>CA_n40A-n78A</w:t>
            </w:r>
          </w:p>
          <w:p w14:paraId="731BCC44" w14:textId="77777777" w:rsidR="008310B8" w:rsidRPr="00AF16E5" w:rsidRDefault="008310B8" w:rsidP="00380769">
            <w:pPr>
              <w:pStyle w:val="TAC"/>
            </w:pPr>
            <w:r w:rsidRPr="00AF16E5">
              <w:t>CA_n40A-n105A</w:t>
            </w:r>
          </w:p>
          <w:p w14:paraId="0C783322" w14:textId="77777777" w:rsidR="008310B8" w:rsidRPr="003D30C9" w:rsidRDefault="008310B8" w:rsidP="00380769">
            <w:pPr>
              <w:pStyle w:val="TAC"/>
              <w:rPr>
                <w:rFonts w:eastAsia="SimSun"/>
              </w:rPr>
            </w:pPr>
            <w:r w:rsidRPr="00AF16E5">
              <w:t>CA_n78A-n105A</w:t>
            </w:r>
          </w:p>
        </w:tc>
        <w:tc>
          <w:tcPr>
            <w:tcW w:w="927" w:type="dxa"/>
            <w:tcBorders>
              <w:left w:val="single" w:sz="4" w:space="0" w:color="auto"/>
              <w:right w:val="single" w:sz="4" w:space="0" w:color="auto"/>
            </w:tcBorders>
            <w:vAlign w:val="center"/>
          </w:tcPr>
          <w:p w14:paraId="7A4E5E83" w14:textId="77777777" w:rsidR="008310B8" w:rsidRPr="003D30C9" w:rsidRDefault="008310B8" w:rsidP="00380769">
            <w:pPr>
              <w:pStyle w:val="TAC"/>
              <w:rPr>
                <w:rFonts w:eastAsia="SimSun"/>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8CCC84" w14:textId="77777777" w:rsidR="008310B8" w:rsidRPr="003D30C9" w:rsidRDefault="008310B8" w:rsidP="00380769">
            <w:pPr>
              <w:pStyle w:val="TAC"/>
              <w:rPr>
                <w:rFonts w:eastAsia="SimSun"/>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38EA06B" w14:textId="77777777" w:rsidR="008310B8" w:rsidRPr="003D30C9" w:rsidRDefault="008310B8" w:rsidP="00380769">
            <w:pPr>
              <w:pStyle w:val="TAC"/>
              <w:rPr>
                <w:rFonts w:eastAsia="SimSun"/>
                <w:lang w:eastAsia="zh-CN"/>
              </w:rPr>
            </w:pPr>
            <w:r>
              <w:rPr>
                <w:lang w:eastAsia="zh-CN"/>
              </w:rPr>
              <w:t>0</w:t>
            </w:r>
          </w:p>
        </w:tc>
      </w:tr>
      <w:tr w:rsidR="008310B8" w:rsidRPr="003D30C9" w14:paraId="39B69A3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94B20"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1B3B914"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6D025C8" w14:textId="77777777" w:rsidR="008310B8" w:rsidRPr="003D30C9" w:rsidRDefault="008310B8" w:rsidP="00380769">
            <w:pPr>
              <w:pStyle w:val="TAC"/>
              <w:rPr>
                <w:rFonts w:eastAsia="SimSun"/>
                <w:lang w:eastAsia="ja-JP"/>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464A9D" w14:textId="77777777" w:rsidR="008310B8" w:rsidRPr="003D30C9" w:rsidRDefault="008310B8" w:rsidP="00380769">
            <w:pPr>
              <w:pStyle w:val="TAC"/>
              <w:rPr>
                <w:rFonts w:eastAsia="SimSun"/>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35A94486" w14:textId="77777777" w:rsidR="008310B8" w:rsidRPr="003D30C9" w:rsidRDefault="008310B8" w:rsidP="00380769">
            <w:pPr>
              <w:pStyle w:val="TAC"/>
              <w:rPr>
                <w:rFonts w:eastAsia="SimSun"/>
                <w:lang w:eastAsia="zh-CN"/>
              </w:rPr>
            </w:pPr>
          </w:p>
        </w:tc>
      </w:tr>
      <w:tr w:rsidR="008310B8" w:rsidRPr="003D30C9" w14:paraId="3FCEA61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68858"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5E96E71"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73E89B0" w14:textId="77777777" w:rsidR="008310B8" w:rsidRPr="003D30C9" w:rsidRDefault="008310B8" w:rsidP="00380769">
            <w:pPr>
              <w:pStyle w:val="TAC"/>
              <w:rPr>
                <w:rFonts w:eastAsia="SimSun"/>
                <w:lang w:eastAsia="ja-JP"/>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351E52" w14:textId="77777777" w:rsidR="008310B8" w:rsidRPr="003D30C9" w:rsidRDefault="008310B8" w:rsidP="00380769">
            <w:pPr>
              <w:pStyle w:val="TAC"/>
              <w:rPr>
                <w:rFonts w:eastAsia="SimSun"/>
              </w:rPr>
            </w:pPr>
            <w:r w:rsidRPr="003D30C9">
              <w:t xml:space="preserve">10, 15, 20, 30, 40, 50, 60, </w:t>
            </w:r>
            <w:r>
              <w:t xml:space="preserve">70, </w:t>
            </w:r>
            <w:r w:rsidRPr="003D30C9">
              <w:t>80, 90, 100</w:t>
            </w:r>
          </w:p>
        </w:tc>
        <w:tc>
          <w:tcPr>
            <w:tcW w:w="1764" w:type="dxa"/>
            <w:tcBorders>
              <w:top w:val="nil"/>
              <w:left w:val="single" w:sz="4" w:space="0" w:color="auto"/>
              <w:bottom w:val="nil"/>
              <w:right w:val="single" w:sz="4" w:space="0" w:color="auto"/>
            </w:tcBorders>
            <w:shd w:val="clear" w:color="auto" w:fill="auto"/>
            <w:vAlign w:val="center"/>
          </w:tcPr>
          <w:p w14:paraId="41D91385" w14:textId="77777777" w:rsidR="008310B8" w:rsidRPr="003D30C9" w:rsidRDefault="008310B8" w:rsidP="00380769">
            <w:pPr>
              <w:pStyle w:val="TAC"/>
              <w:rPr>
                <w:rFonts w:eastAsia="SimSun"/>
                <w:lang w:eastAsia="zh-CN"/>
              </w:rPr>
            </w:pPr>
          </w:p>
        </w:tc>
      </w:tr>
      <w:tr w:rsidR="008310B8" w:rsidRPr="003D30C9" w14:paraId="084BD08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692D9"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DFC8E82"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CF3FED9" w14:textId="77777777" w:rsidR="008310B8" w:rsidRPr="003D30C9" w:rsidRDefault="008310B8" w:rsidP="00380769">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849AB4" w14:textId="77777777" w:rsidR="008310B8" w:rsidRPr="003D30C9" w:rsidRDefault="008310B8" w:rsidP="00380769">
            <w:pPr>
              <w:pStyle w:val="TAC"/>
              <w:rPr>
                <w:rFonts w:eastAsia="SimSun"/>
              </w:rPr>
            </w:pPr>
            <w:r w:rsidRPr="003D30C9">
              <w:rPr>
                <w:lang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52FDD5C" w14:textId="77777777" w:rsidR="008310B8" w:rsidRPr="003D30C9" w:rsidRDefault="008310B8" w:rsidP="00380769">
            <w:pPr>
              <w:pStyle w:val="TAC"/>
              <w:rPr>
                <w:rFonts w:eastAsia="SimSun"/>
                <w:lang w:eastAsia="zh-CN"/>
              </w:rPr>
            </w:pPr>
          </w:p>
        </w:tc>
      </w:tr>
      <w:tr w:rsidR="008310B8" w:rsidRPr="003D30C9" w14:paraId="6A07B182"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8C07DC" w14:textId="77777777" w:rsidR="008310B8" w:rsidRPr="003D30C9" w:rsidRDefault="008310B8" w:rsidP="0038076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A1678F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B2A45E2" w14:textId="77777777" w:rsidR="008310B8" w:rsidRPr="003D30C9" w:rsidRDefault="008310B8" w:rsidP="00380769">
            <w:pPr>
              <w:pStyle w:val="TAC"/>
              <w:rPr>
                <w:rFonts w:eastAsia="SimSun"/>
                <w:lang w:eastAsia="ja-JP"/>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C7DFDE" w14:textId="77777777" w:rsidR="008310B8" w:rsidRPr="003D30C9" w:rsidRDefault="008310B8" w:rsidP="00380769">
            <w:pPr>
              <w:pStyle w:val="TAC"/>
              <w:rPr>
                <w:rFonts w:eastAsia="SimSu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E42FB9" w14:textId="77777777" w:rsidR="008310B8" w:rsidRPr="003D30C9" w:rsidRDefault="008310B8" w:rsidP="00380769">
            <w:pPr>
              <w:pStyle w:val="TAC"/>
              <w:rPr>
                <w:rFonts w:eastAsia="SimSun"/>
                <w:lang w:eastAsia="zh-CN"/>
              </w:rPr>
            </w:pPr>
          </w:p>
        </w:tc>
      </w:tr>
      <w:tr w:rsidR="008310B8" w:rsidRPr="003D30C9" w14:paraId="423AEF97"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31B83F" w14:textId="77777777" w:rsidR="008310B8" w:rsidRPr="003D30C9" w:rsidRDefault="008310B8" w:rsidP="00380769">
            <w:pPr>
              <w:pStyle w:val="TAC"/>
              <w:rPr>
                <w:rFonts w:eastAsia="SimSun"/>
              </w:rPr>
            </w:pPr>
            <w:r w:rsidRPr="003D30C9">
              <w:rPr>
                <w:rFonts w:eastAsia="SimSun"/>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2761191" w14:textId="77777777" w:rsidR="008310B8" w:rsidRPr="003D30C9" w:rsidRDefault="008310B8" w:rsidP="00380769">
            <w:pPr>
              <w:pStyle w:val="TAC"/>
              <w:rPr>
                <w:rFonts w:eastAsia="SimSun"/>
                <w:lang w:eastAsia="zh-CN"/>
              </w:rPr>
            </w:pPr>
            <w:r w:rsidRPr="003D30C9">
              <w:rPr>
                <w:rFonts w:eastAsia="SimSun"/>
                <w:lang w:eastAsia="zh-CN"/>
              </w:rPr>
              <w:t>CA_n1A-n3A</w:t>
            </w:r>
          </w:p>
          <w:p w14:paraId="468CC8DC" w14:textId="77777777" w:rsidR="008310B8" w:rsidRPr="003D30C9" w:rsidRDefault="008310B8" w:rsidP="00380769">
            <w:pPr>
              <w:pStyle w:val="TAC"/>
              <w:rPr>
                <w:rFonts w:eastAsia="SimSun"/>
                <w:lang w:eastAsia="zh-CN"/>
              </w:rPr>
            </w:pPr>
            <w:r w:rsidRPr="003D30C9">
              <w:rPr>
                <w:rFonts w:eastAsia="SimSun"/>
                <w:lang w:eastAsia="zh-CN"/>
              </w:rPr>
              <w:t>CA_n1A-n41A</w:t>
            </w:r>
          </w:p>
          <w:p w14:paraId="220269F4" w14:textId="77777777" w:rsidR="008310B8" w:rsidRPr="003D30C9" w:rsidRDefault="008310B8" w:rsidP="00380769">
            <w:pPr>
              <w:pStyle w:val="TAC"/>
              <w:rPr>
                <w:rFonts w:eastAsia="SimSun"/>
                <w:lang w:eastAsia="zh-CN"/>
              </w:rPr>
            </w:pPr>
            <w:r w:rsidRPr="003D30C9">
              <w:rPr>
                <w:rFonts w:eastAsia="SimSun"/>
                <w:lang w:eastAsia="zh-CN"/>
              </w:rPr>
              <w:t>CA_n1A-n77A</w:t>
            </w:r>
          </w:p>
          <w:p w14:paraId="51A77ACC" w14:textId="77777777" w:rsidR="008310B8" w:rsidRPr="003D30C9" w:rsidRDefault="008310B8" w:rsidP="00380769">
            <w:pPr>
              <w:pStyle w:val="TAC"/>
              <w:rPr>
                <w:rFonts w:eastAsia="SimSun"/>
                <w:lang w:eastAsia="zh-CN"/>
              </w:rPr>
            </w:pPr>
            <w:r w:rsidRPr="003D30C9">
              <w:rPr>
                <w:rFonts w:eastAsia="SimSun"/>
                <w:lang w:eastAsia="zh-CN"/>
              </w:rPr>
              <w:t>CA_n1A-n79A</w:t>
            </w:r>
          </w:p>
          <w:p w14:paraId="211ED70D" w14:textId="77777777" w:rsidR="008310B8" w:rsidRPr="003D30C9" w:rsidRDefault="008310B8" w:rsidP="00380769">
            <w:pPr>
              <w:pStyle w:val="TAC"/>
              <w:rPr>
                <w:rFonts w:eastAsia="SimSun"/>
                <w:lang w:eastAsia="zh-CN"/>
              </w:rPr>
            </w:pPr>
            <w:r w:rsidRPr="003D30C9">
              <w:rPr>
                <w:rFonts w:eastAsia="SimSun"/>
                <w:lang w:eastAsia="zh-CN"/>
              </w:rPr>
              <w:t>CA_n3A-n41A</w:t>
            </w:r>
          </w:p>
          <w:p w14:paraId="372CD9A0" w14:textId="77777777" w:rsidR="008310B8" w:rsidRPr="003D30C9" w:rsidRDefault="008310B8" w:rsidP="00380769">
            <w:pPr>
              <w:pStyle w:val="TAC"/>
              <w:rPr>
                <w:rFonts w:eastAsia="SimSun"/>
                <w:lang w:eastAsia="zh-CN"/>
              </w:rPr>
            </w:pPr>
            <w:r w:rsidRPr="003D30C9">
              <w:rPr>
                <w:rFonts w:eastAsia="SimSun"/>
                <w:lang w:eastAsia="zh-CN"/>
              </w:rPr>
              <w:t>CA_n3A-n77A</w:t>
            </w:r>
          </w:p>
          <w:p w14:paraId="4EA5A90A" w14:textId="77777777" w:rsidR="008310B8" w:rsidRPr="003D30C9" w:rsidRDefault="008310B8" w:rsidP="00380769">
            <w:pPr>
              <w:pStyle w:val="TAC"/>
              <w:rPr>
                <w:rFonts w:eastAsia="SimSun"/>
                <w:lang w:eastAsia="zh-CN"/>
              </w:rPr>
            </w:pPr>
            <w:r w:rsidRPr="003D30C9">
              <w:rPr>
                <w:rFonts w:eastAsia="SimSun"/>
                <w:lang w:eastAsia="zh-CN"/>
              </w:rPr>
              <w:t>CA_n3A-n79A</w:t>
            </w:r>
          </w:p>
          <w:p w14:paraId="4452BD46" w14:textId="77777777" w:rsidR="008310B8" w:rsidRPr="003D30C9" w:rsidRDefault="008310B8" w:rsidP="00380769">
            <w:pPr>
              <w:pStyle w:val="TAC"/>
              <w:rPr>
                <w:rFonts w:eastAsia="SimSun"/>
                <w:lang w:eastAsia="zh-CN"/>
              </w:rPr>
            </w:pPr>
            <w:r w:rsidRPr="003D30C9">
              <w:rPr>
                <w:rFonts w:eastAsia="SimSun"/>
                <w:lang w:eastAsia="zh-CN"/>
              </w:rPr>
              <w:t>CA_n41A-n77A</w:t>
            </w:r>
          </w:p>
          <w:p w14:paraId="3533FBB3" w14:textId="77777777" w:rsidR="008310B8" w:rsidRPr="003D30C9" w:rsidRDefault="008310B8" w:rsidP="00380769">
            <w:pPr>
              <w:pStyle w:val="TAC"/>
              <w:rPr>
                <w:rFonts w:eastAsia="SimSun"/>
                <w:lang w:eastAsia="zh-CN"/>
              </w:rPr>
            </w:pPr>
            <w:r w:rsidRPr="003D30C9">
              <w:rPr>
                <w:rFonts w:eastAsia="SimSun"/>
                <w:lang w:eastAsia="zh-CN"/>
              </w:rPr>
              <w:t>CA_n41A-n79A</w:t>
            </w:r>
          </w:p>
          <w:p w14:paraId="264BD0A1" w14:textId="77777777" w:rsidR="008310B8" w:rsidRPr="003D30C9" w:rsidRDefault="008310B8" w:rsidP="00380769">
            <w:pPr>
              <w:pStyle w:val="TAC"/>
              <w:rPr>
                <w:rFonts w:eastAsia="SimSun"/>
                <w:lang w:eastAsia="zh-CN"/>
              </w:rPr>
            </w:pPr>
            <w:r w:rsidRPr="003D30C9">
              <w:rPr>
                <w:rFonts w:eastAsia="SimSun"/>
                <w:lang w:eastAsia="zh-CN"/>
              </w:rPr>
              <w:t>CA_n77A-n79A</w:t>
            </w:r>
          </w:p>
        </w:tc>
        <w:tc>
          <w:tcPr>
            <w:tcW w:w="927" w:type="dxa"/>
            <w:tcBorders>
              <w:left w:val="single" w:sz="4" w:space="0" w:color="auto"/>
              <w:right w:val="single" w:sz="4" w:space="0" w:color="auto"/>
            </w:tcBorders>
            <w:vAlign w:val="center"/>
          </w:tcPr>
          <w:p w14:paraId="458F78B8"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170895" w14:textId="77777777" w:rsidR="008310B8" w:rsidRPr="003D30C9" w:rsidRDefault="008310B8" w:rsidP="00380769">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AB0F886" w14:textId="77777777" w:rsidR="008310B8" w:rsidRPr="003D30C9" w:rsidRDefault="008310B8" w:rsidP="00380769">
            <w:pPr>
              <w:pStyle w:val="TAC"/>
              <w:rPr>
                <w:rFonts w:eastAsia="SimSun"/>
                <w:lang w:eastAsia="zh-CN"/>
              </w:rPr>
            </w:pPr>
            <w:r w:rsidRPr="003D30C9">
              <w:rPr>
                <w:rFonts w:eastAsia="SimSun" w:hint="eastAsia"/>
                <w:lang w:eastAsia="ja-JP"/>
              </w:rPr>
              <w:t>0</w:t>
            </w:r>
          </w:p>
        </w:tc>
      </w:tr>
      <w:tr w:rsidR="008310B8" w:rsidRPr="003D30C9" w14:paraId="592E0BF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6558F"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00D49C3"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68D36626"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02B55F" w14:textId="77777777" w:rsidR="008310B8" w:rsidRPr="003D30C9" w:rsidRDefault="008310B8" w:rsidP="00380769">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2FF4B0C4" w14:textId="77777777" w:rsidR="008310B8" w:rsidRPr="003D30C9" w:rsidRDefault="008310B8" w:rsidP="00380769">
            <w:pPr>
              <w:pStyle w:val="TAC"/>
              <w:rPr>
                <w:rFonts w:eastAsia="SimSun"/>
                <w:lang w:eastAsia="zh-CN"/>
              </w:rPr>
            </w:pPr>
          </w:p>
        </w:tc>
      </w:tr>
      <w:tr w:rsidR="008310B8" w:rsidRPr="003D30C9" w14:paraId="6DF49E4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8E0ED8"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2DC67EF"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7C8C1223" w14:textId="77777777" w:rsidR="008310B8" w:rsidRPr="003D30C9" w:rsidRDefault="008310B8" w:rsidP="00380769">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A0D283" w14:textId="77777777" w:rsidR="008310B8" w:rsidRPr="003D30C9" w:rsidRDefault="008310B8" w:rsidP="00380769">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48B8A090" w14:textId="77777777" w:rsidR="008310B8" w:rsidRPr="003D30C9" w:rsidRDefault="008310B8" w:rsidP="00380769">
            <w:pPr>
              <w:pStyle w:val="TAC"/>
              <w:rPr>
                <w:rFonts w:eastAsia="SimSun"/>
                <w:lang w:eastAsia="zh-CN"/>
              </w:rPr>
            </w:pPr>
          </w:p>
        </w:tc>
      </w:tr>
      <w:tr w:rsidR="008310B8" w:rsidRPr="003D30C9" w14:paraId="6F85D2A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8440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706E310"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4E41B5D4"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E957C3" w14:textId="77777777" w:rsidR="008310B8" w:rsidRPr="003D30C9" w:rsidRDefault="008310B8" w:rsidP="00380769">
            <w:pPr>
              <w:pStyle w:val="TAC"/>
              <w:rPr>
                <w:rFonts w:eastAsia="SimSun"/>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7D8B433" w14:textId="77777777" w:rsidR="008310B8" w:rsidRPr="003D30C9" w:rsidRDefault="008310B8" w:rsidP="00380769">
            <w:pPr>
              <w:pStyle w:val="TAC"/>
              <w:rPr>
                <w:rFonts w:eastAsia="SimSun"/>
                <w:lang w:eastAsia="zh-CN"/>
              </w:rPr>
            </w:pPr>
          </w:p>
        </w:tc>
      </w:tr>
      <w:tr w:rsidR="008310B8" w:rsidRPr="003D30C9" w14:paraId="6A61AB7D"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EE5CFA"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271D1A5"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63844CEE"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8823D2" w14:textId="77777777" w:rsidR="008310B8" w:rsidRPr="003D30C9" w:rsidRDefault="008310B8" w:rsidP="00380769">
            <w:pPr>
              <w:pStyle w:val="TAC"/>
              <w:rPr>
                <w:rFonts w:eastAsia="SimSun"/>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2D32C92" w14:textId="77777777" w:rsidR="008310B8" w:rsidRPr="003D30C9" w:rsidRDefault="008310B8" w:rsidP="00380769">
            <w:pPr>
              <w:pStyle w:val="TAC"/>
              <w:rPr>
                <w:rFonts w:eastAsia="SimSun"/>
                <w:lang w:eastAsia="zh-CN"/>
              </w:rPr>
            </w:pPr>
          </w:p>
        </w:tc>
      </w:tr>
      <w:tr w:rsidR="008310B8" w:rsidRPr="003D30C9" w14:paraId="3CEFE966"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CBB11" w14:textId="77777777" w:rsidR="008310B8" w:rsidRPr="003D30C9" w:rsidRDefault="008310B8" w:rsidP="00380769">
            <w:pPr>
              <w:pStyle w:val="TAC"/>
              <w:rPr>
                <w:rFonts w:eastAsia="SimSun"/>
              </w:rPr>
            </w:pPr>
            <w:r w:rsidRPr="0076028D">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DA16127" w14:textId="77777777" w:rsidR="008310B8" w:rsidRPr="004134B7" w:rsidRDefault="008310B8" w:rsidP="00380769">
            <w:pPr>
              <w:pStyle w:val="TAC"/>
              <w:rPr>
                <w:lang w:eastAsia="zh-CN"/>
              </w:rPr>
            </w:pPr>
            <w:r w:rsidRPr="004134B7">
              <w:rPr>
                <w:lang w:eastAsia="zh-CN"/>
              </w:rPr>
              <w:t>CA_n1A-n5A</w:t>
            </w:r>
          </w:p>
          <w:p w14:paraId="1318F72D" w14:textId="77777777" w:rsidR="008310B8" w:rsidRPr="004134B7" w:rsidRDefault="008310B8" w:rsidP="00380769">
            <w:pPr>
              <w:pStyle w:val="TAC"/>
              <w:rPr>
                <w:lang w:eastAsia="zh-CN"/>
              </w:rPr>
            </w:pPr>
            <w:r w:rsidRPr="004134B7">
              <w:rPr>
                <w:lang w:eastAsia="zh-CN"/>
              </w:rPr>
              <w:t>CA_n1A-n28A</w:t>
            </w:r>
          </w:p>
          <w:p w14:paraId="3FCF434D" w14:textId="77777777" w:rsidR="008310B8" w:rsidRPr="004134B7" w:rsidRDefault="008310B8" w:rsidP="00380769">
            <w:pPr>
              <w:pStyle w:val="TAC"/>
              <w:rPr>
                <w:lang w:eastAsia="zh-CN"/>
              </w:rPr>
            </w:pPr>
            <w:r w:rsidRPr="004134B7">
              <w:rPr>
                <w:lang w:eastAsia="zh-CN"/>
              </w:rPr>
              <w:t>CA_n1A-n78A</w:t>
            </w:r>
          </w:p>
          <w:p w14:paraId="0D55C588" w14:textId="77777777" w:rsidR="008310B8" w:rsidRPr="004134B7" w:rsidRDefault="008310B8" w:rsidP="00380769">
            <w:pPr>
              <w:pStyle w:val="TAC"/>
              <w:rPr>
                <w:lang w:eastAsia="zh-CN"/>
              </w:rPr>
            </w:pPr>
            <w:r w:rsidRPr="004134B7">
              <w:rPr>
                <w:lang w:eastAsia="zh-CN"/>
              </w:rPr>
              <w:t>CA_n1A-n79A</w:t>
            </w:r>
          </w:p>
          <w:p w14:paraId="2E879CBE" w14:textId="77777777" w:rsidR="008310B8" w:rsidRPr="004134B7" w:rsidRDefault="008310B8" w:rsidP="00380769">
            <w:pPr>
              <w:pStyle w:val="TAC"/>
              <w:rPr>
                <w:lang w:eastAsia="zh-CN"/>
              </w:rPr>
            </w:pPr>
            <w:r w:rsidRPr="004134B7">
              <w:rPr>
                <w:lang w:eastAsia="zh-CN"/>
              </w:rPr>
              <w:t>CA_n5A-n28A</w:t>
            </w:r>
          </w:p>
          <w:p w14:paraId="2394F08E" w14:textId="77777777" w:rsidR="008310B8" w:rsidRPr="004134B7" w:rsidRDefault="008310B8" w:rsidP="00380769">
            <w:pPr>
              <w:pStyle w:val="TAC"/>
              <w:rPr>
                <w:lang w:eastAsia="zh-CN"/>
              </w:rPr>
            </w:pPr>
            <w:r w:rsidRPr="004134B7">
              <w:rPr>
                <w:lang w:eastAsia="zh-CN"/>
              </w:rPr>
              <w:t>CA_n5A-n78A</w:t>
            </w:r>
          </w:p>
          <w:p w14:paraId="23DD2EA9" w14:textId="77777777" w:rsidR="008310B8" w:rsidRPr="004134B7" w:rsidRDefault="008310B8" w:rsidP="00380769">
            <w:pPr>
              <w:pStyle w:val="TAC"/>
              <w:rPr>
                <w:lang w:eastAsia="zh-CN"/>
              </w:rPr>
            </w:pPr>
            <w:r w:rsidRPr="004134B7">
              <w:rPr>
                <w:lang w:eastAsia="zh-CN"/>
              </w:rPr>
              <w:t>CA_n5A-n79A</w:t>
            </w:r>
          </w:p>
          <w:p w14:paraId="7753D046" w14:textId="77777777" w:rsidR="008310B8" w:rsidRPr="004134B7" w:rsidRDefault="008310B8" w:rsidP="00380769">
            <w:pPr>
              <w:pStyle w:val="TAC"/>
              <w:rPr>
                <w:lang w:eastAsia="zh-CN"/>
              </w:rPr>
            </w:pPr>
            <w:r w:rsidRPr="004134B7">
              <w:rPr>
                <w:lang w:eastAsia="zh-CN"/>
              </w:rPr>
              <w:t>CA_n28A-n78A</w:t>
            </w:r>
          </w:p>
          <w:p w14:paraId="656A0730" w14:textId="77777777" w:rsidR="008310B8" w:rsidRPr="004134B7" w:rsidRDefault="008310B8" w:rsidP="00380769">
            <w:pPr>
              <w:pStyle w:val="TAC"/>
              <w:rPr>
                <w:lang w:eastAsia="zh-CN"/>
              </w:rPr>
            </w:pPr>
            <w:r w:rsidRPr="004134B7">
              <w:rPr>
                <w:lang w:eastAsia="zh-CN"/>
              </w:rPr>
              <w:t>CA_n28A-n79A</w:t>
            </w:r>
          </w:p>
          <w:p w14:paraId="2FA29CB9" w14:textId="77777777" w:rsidR="008310B8" w:rsidRPr="003D30C9" w:rsidRDefault="008310B8" w:rsidP="00380769">
            <w:pPr>
              <w:pStyle w:val="TAC"/>
              <w:rPr>
                <w:rFonts w:eastAsia="SimSun"/>
                <w:lang w:eastAsia="zh-CN"/>
              </w:rPr>
            </w:pPr>
            <w:r w:rsidRPr="004134B7">
              <w:rPr>
                <w:lang w:eastAsia="zh-CN"/>
              </w:rPr>
              <w:t>CA_n78A-n79A</w:t>
            </w:r>
          </w:p>
        </w:tc>
        <w:tc>
          <w:tcPr>
            <w:tcW w:w="927" w:type="dxa"/>
            <w:tcBorders>
              <w:left w:val="single" w:sz="4" w:space="0" w:color="auto"/>
              <w:right w:val="single" w:sz="4" w:space="0" w:color="auto"/>
            </w:tcBorders>
            <w:vAlign w:val="center"/>
          </w:tcPr>
          <w:p w14:paraId="0C632859" w14:textId="77777777" w:rsidR="008310B8" w:rsidRPr="003D30C9" w:rsidRDefault="008310B8" w:rsidP="00380769">
            <w:pPr>
              <w:pStyle w:val="TAC"/>
              <w:rPr>
                <w:rFonts w:eastAsia="SimSun"/>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0F8837" w14:textId="77777777" w:rsidR="008310B8" w:rsidRPr="003D30C9" w:rsidRDefault="008310B8" w:rsidP="00380769">
            <w:pPr>
              <w:pStyle w:val="TAC"/>
              <w:rPr>
                <w:rFonts w:eastAsia="SimSun"/>
              </w:rPr>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E9946D" w14:textId="77777777" w:rsidR="008310B8" w:rsidRPr="003D30C9" w:rsidRDefault="008310B8" w:rsidP="00380769">
            <w:pPr>
              <w:pStyle w:val="TAC"/>
              <w:rPr>
                <w:rFonts w:eastAsia="SimSun"/>
                <w:lang w:eastAsia="zh-CN"/>
              </w:rPr>
            </w:pPr>
            <w:r>
              <w:rPr>
                <w:lang w:eastAsia="zh-CN"/>
              </w:rPr>
              <w:t>4 and 5</w:t>
            </w:r>
          </w:p>
        </w:tc>
      </w:tr>
      <w:tr w:rsidR="008310B8" w:rsidRPr="003D30C9" w14:paraId="3DED0D4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9B2B0"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CA8F276"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286A819E" w14:textId="77777777" w:rsidR="008310B8" w:rsidRPr="003D30C9" w:rsidRDefault="008310B8" w:rsidP="00380769">
            <w:pPr>
              <w:pStyle w:val="TAC"/>
              <w:rPr>
                <w:rFonts w:eastAsia="SimSun"/>
                <w:lang w:eastAsia="ja-JP"/>
              </w:rPr>
            </w:pPr>
            <w:r w:rsidRPr="003D30C9">
              <w:rPr>
                <w:rFonts w:hint="eastAsia"/>
                <w:lang w:eastAsia="ja-JP"/>
              </w:rPr>
              <w:t>n</w:t>
            </w:r>
            <w:r>
              <w:rPr>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FB61D8" w14:textId="77777777" w:rsidR="008310B8" w:rsidRPr="003D30C9" w:rsidRDefault="008310B8" w:rsidP="00380769">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EE54DF8" w14:textId="77777777" w:rsidR="008310B8" w:rsidRPr="003D30C9" w:rsidRDefault="008310B8" w:rsidP="00380769">
            <w:pPr>
              <w:pStyle w:val="TAC"/>
              <w:rPr>
                <w:rFonts w:eastAsia="SimSun"/>
                <w:lang w:eastAsia="zh-CN"/>
              </w:rPr>
            </w:pPr>
          </w:p>
        </w:tc>
      </w:tr>
      <w:tr w:rsidR="008310B8" w:rsidRPr="003D30C9" w14:paraId="39B6D02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22D261"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4EDA390"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1BA89A5D" w14:textId="77777777" w:rsidR="008310B8" w:rsidRPr="003D30C9" w:rsidRDefault="008310B8" w:rsidP="00380769">
            <w:pPr>
              <w:pStyle w:val="TAC"/>
              <w:rPr>
                <w:rFonts w:eastAsia="SimSun"/>
                <w:lang w:eastAsia="ja-JP"/>
              </w:rPr>
            </w:pPr>
            <w:r w:rsidRPr="003D30C9">
              <w:rPr>
                <w:lang w:eastAsia="ja-JP"/>
              </w:rPr>
              <w:t>n</w:t>
            </w:r>
            <w:r>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36AD77" w14:textId="77777777" w:rsidR="008310B8" w:rsidRPr="003D30C9" w:rsidRDefault="008310B8" w:rsidP="00380769">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2A9733E" w14:textId="77777777" w:rsidR="008310B8" w:rsidRPr="003D30C9" w:rsidRDefault="008310B8" w:rsidP="00380769">
            <w:pPr>
              <w:pStyle w:val="TAC"/>
              <w:rPr>
                <w:rFonts w:eastAsia="SimSun"/>
                <w:lang w:eastAsia="zh-CN"/>
              </w:rPr>
            </w:pPr>
          </w:p>
        </w:tc>
      </w:tr>
      <w:tr w:rsidR="008310B8" w:rsidRPr="003D30C9" w14:paraId="3DB2628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CAF68"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FC1F296"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0E843B1D" w14:textId="77777777" w:rsidR="008310B8" w:rsidRPr="003D30C9" w:rsidRDefault="008310B8" w:rsidP="00380769">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DC7A1E" w14:textId="77777777" w:rsidR="008310B8" w:rsidRPr="003D30C9" w:rsidRDefault="008310B8" w:rsidP="00380769">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2457551" w14:textId="77777777" w:rsidR="008310B8" w:rsidRPr="003D30C9" w:rsidRDefault="008310B8" w:rsidP="00380769">
            <w:pPr>
              <w:pStyle w:val="TAC"/>
              <w:rPr>
                <w:rFonts w:eastAsia="SimSun"/>
                <w:lang w:eastAsia="zh-CN"/>
              </w:rPr>
            </w:pPr>
          </w:p>
        </w:tc>
      </w:tr>
      <w:tr w:rsidR="008310B8" w:rsidRPr="003D30C9" w14:paraId="0B0C9388"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7B4F38"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9B2303"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329AF3BF" w14:textId="77777777" w:rsidR="008310B8" w:rsidRPr="003D30C9" w:rsidRDefault="008310B8" w:rsidP="00380769">
            <w:pPr>
              <w:pStyle w:val="TAC"/>
              <w:rPr>
                <w:rFonts w:eastAsia="SimSun"/>
                <w:lang w:eastAsia="ja-JP"/>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85AF10" w14:textId="77777777" w:rsidR="008310B8" w:rsidRPr="003D30C9" w:rsidRDefault="008310B8" w:rsidP="00380769">
            <w:pPr>
              <w:pStyle w:val="TAC"/>
              <w:rPr>
                <w:rFonts w:eastAsia="SimSun"/>
              </w:rPr>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9A005C" w14:textId="77777777" w:rsidR="008310B8" w:rsidRPr="003D30C9" w:rsidRDefault="008310B8" w:rsidP="00380769">
            <w:pPr>
              <w:pStyle w:val="TAC"/>
              <w:rPr>
                <w:rFonts w:eastAsia="SimSun"/>
                <w:lang w:eastAsia="zh-CN"/>
              </w:rPr>
            </w:pPr>
          </w:p>
        </w:tc>
      </w:tr>
      <w:tr w:rsidR="008310B8" w:rsidRPr="003D30C9" w14:paraId="35146351"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846E2B" w14:textId="77777777" w:rsidR="008310B8" w:rsidRPr="003D30C9" w:rsidRDefault="008310B8" w:rsidP="00380769">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F835670" w14:textId="77777777" w:rsidR="008310B8" w:rsidRPr="003D30C9" w:rsidRDefault="008310B8" w:rsidP="00380769">
            <w:pPr>
              <w:pStyle w:val="TAC"/>
              <w:rPr>
                <w:rFonts w:eastAsia="SimSun"/>
                <w:lang w:eastAsia="zh-CN"/>
              </w:rPr>
            </w:pPr>
            <w:r>
              <w:rPr>
                <w:rFonts w:eastAsia="SimSun"/>
                <w:lang w:eastAsia="zh-CN"/>
              </w:rPr>
              <w:t>-</w:t>
            </w:r>
          </w:p>
        </w:tc>
        <w:tc>
          <w:tcPr>
            <w:tcW w:w="927" w:type="dxa"/>
            <w:tcBorders>
              <w:left w:val="single" w:sz="4" w:space="0" w:color="auto"/>
              <w:right w:val="single" w:sz="4" w:space="0" w:color="auto"/>
            </w:tcBorders>
            <w:vAlign w:val="center"/>
          </w:tcPr>
          <w:p w14:paraId="6C97F966" w14:textId="77777777" w:rsidR="008310B8" w:rsidRPr="003D30C9" w:rsidRDefault="008310B8" w:rsidP="00380769">
            <w:pPr>
              <w:pStyle w:val="TAC"/>
              <w:rPr>
                <w:rFonts w:eastAsia="SimSun"/>
                <w:lang w:eastAsia="ja-JP"/>
              </w:rPr>
            </w:pPr>
            <w:r w:rsidRPr="00A36404">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47C1DB"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4E4B584" w14:textId="77777777" w:rsidR="008310B8" w:rsidRPr="003D30C9" w:rsidRDefault="008310B8" w:rsidP="00380769">
            <w:pPr>
              <w:pStyle w:val="TAC"/>
              <w:rPr>
                <w:rFonts w:eastAsia="SimSun"/>
                <w:lang w:eastAsia="ja-JP"/>
              </w:rPr>
            </w:pPr>
            <w:r w:rsidRPr="003D30C9">
              <w:rPr>
                <w:rFonts w:eastAsia="SimSun" w:hint="eastAsia"/>
                <w:lang w:eastAsia="zh-CN"/>
              </w:rPr>
              <w:t>0</w:t>
            </w:r>
          </w:p>
        </w:tc>
      </w:tr>
      <w:tr w:rsidR="008310B8" w:rsidRPr="003D30C9" w14:paraId="601DDF2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2F683"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027E27F"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5528F2FC" w14:textId="77777777" w:rsidR="008310B8" w:rsidRPr="003D30C9" w:rsidRDefault="008310B8" w:rsidP="00380769">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FE8703"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58E5349" w14:textId="77777777" w:rsidR="008310B8" w:rsidRPr="003D30C9" w:rsidRDefault="008310B8" w:rsidP="00380769">
            <w:pPr>
              <w:pStyle w:val="TAC"/>
              <w:rPr>
                <w:rFonts w:eastAsia="SimSun"/>
                <w:lang w:eastAsia="ja-JP"/>
              </w:rPr>
            </w:pPr>
          </w:p>
        </w:tc>
      </w:tr>
      <w:tr w:rsidR="008310B8" w:rsidRPr="003D30C9" w14:paraId="498C951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6A784"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1B5576AE"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38B6B147" w14:textId="77777777" w:rsidR="008310B8" w:rsidRPr="003D30C9" w:rsidRDefault="008310B8" w:rsidP="00380769">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BBAFE2"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25748B1" w14:textId="77777777" w:rsidR="008310B8" w:rsidRPr="003D30C9" w:rsidRDefault="008310B8" w:rsidP="00380769">
            <w:pPr>
              <w:pStyle w:val="TAC"/>
              <w:rPr>
                <w:rFonts w:eastAsia="SimSun"/>
                <w:lang w:eastAsia="ja-JP"/>
              </w:rPr>
            </w:pPr>
          </w:p>
        </w:tc>
      </w:tr>
      <w:tr w:rsidR="008310B8" w:rsidRPr="003D30C9" w14:paraId="20E36E7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0E861"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221F943A"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30863762" w14:textId="77777777" w:rsidR="008310B8" w:rsidRPr="003D30C9" w:rsidRDefault="008310B8" w:rsidP="0038076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077AED"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203A526" w14:textId="77777777" w:rsidR="008310B8" w:rsidRPr="003D30C9" w:rsidRDefault="008310B8" w:rsidP="00380769">
            <w:pPr>
              <w:pStyle w:val="TAC"/>
              <w:rPr>
                <w:rFonts w:eastAsia="SimSun"/>
                <w:lang w:eastAsia="ja-JP"/>
              </w:rPr>
            </w:pPr>
          </w:p>
        </w:tc>
      </w:tr>
      <w:tr w:rsidR="008310B8" w:rsidRPr="003D30C9" w14:paraId="16B7673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12500E"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69960E16"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tcPr>
          <w:p w14:paraId="3CA75C80" w14:textId="77777777" w:rsidR="008310B8" w:rsidRPr="003D30C9" w:rsidRDefault="008310B8" w:rsidP="0038076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9473A9" w14:textId="77777777" w:rsidR="008310B8" w:rsidRPr="003D30C9" w:rsidRDefault="008310B8" w:rsidP="00380769">
            <w:pPr>
              <w:pStyle w:val="TAC"/>
              <w:rPr>
                <w:rFonts w:eastAsia="SimSun"/>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262072" w14:textId="77777777" w:rsidR="008310B8" w:rsidRPr="003D30C9" w:rsidRDefault="008310B8" w:rsidP="00380769">
            <w:pPr>
              <w:pStyle w:val="TAC"/>
              <w:rPr>
                <w:rFonts w:eastAsia="SimSun"/>
                <w:lang w:eastAsia="ja-JP"/>
              </w:rPr>
            </w:pPr>
          </w:p>
        </w:tc>
      </w:tr>
      <w:tr w:rsidR="008310B8" w:rsidRPr="003D30C9" w14:paraId="4A1DAC08"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08759" w14:textId="77777777" w:rsidR="008310B8" w:rsidRPr="003D30C9" w:rsidRDefault="008310B8" w:rsidP="00380769">
            <w:pPr>
              <w:pStyle w:val="TAC"/>
              <w:rPr>
                <w:rFonts w:eastAsia="SimSun"/>
              </w:rPr>
            </w:pPr>
            <w:r w:rsidRPr="005346AB">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5055224B" w14:textId="77777777" w:rsidR="008310B8" w:rsidRPr="005346AB" w:rsidRDefault="008310B8" w:rsidP="00380769">
            <w:pPr>
              <w:pStyle w:val="TAC"/>
              <w:rPr>
                <w:lang w:eastAsia="zh-CN"/>
              </w:rPr>
            </w:pPr>
            <w:r w:rsidRPr="005346AB">
              <w:rPr>
                <w:lang w:eastAsia="zh-CN"/>
              </w:rPr>
              <w:t>CA_n1A-n7A</w:t>
            </w:r>
          </w:p>
          <w:p w14:paraId="6D118397" w14:textId="77777777" w:rsidR="008310B8" w:rsidRPr="005346AB" w:rsidRDefault="008310B8" w:rsidP="00380769">
            <w:pPr>
              <w:pStyle w:val="TAC"/>
              <w:rPr>
                <w:lang w:eastAsia="zh-CN"/>
              </w:rPr>
            </w:pPr>
            <w:r w:rsidRPr="005346AB">
              <w:rPr>
                <w:lang w:eastAsia="zh-CN"/>
              </w:rPr>
              <w:t>CA_n1A-n40A</w:t>
            </w:r>
          </w:p>
          <w:p w14:paraId="53F22AB8" w14:textId="77777777" w:rsidR="008310B8" w:rsidRPr="005346AB" w:rsidRDefault="008310B8" w:rsidP="00380769">
            <w:pPr>
              <w:pStyle w:val="TAC"/>
              <w:rPr>
                <w:lang w:eastAsia="zh-CN"/>
              </w:rPr>
            </w:pPr>
            <w:r w:rsidRPr="005346AB">
              <w:rPr>
                <w:lang w:eastAsia="zh-CN"/>
              </w:rPr>
              <w:t>CA_n1A-n78A</w:t>
            </w:r>
          </w:p>
          <w:p w14:paraId="0C5DC038" w14:textId="77777777" w:rsidR="008310B8" w:rsidRPr="005346AB" w:rsidRDefault="008310B8" w:rsidP="00380769">
            <w:pPr>
              <w:pStyle w:val="TAC"/>
              <w:rPr>
                <w:lang w:eastAsia="zh-CN"/>
              </w:rPr>
            </w:pPr>
            <w:r w:rsidRPr="005346AB">
              <w:rPr>
                <w:lang w:eastAsia="zh-CN"/>
              </w:rPr>
              <w:t>CA_n1A-n105A</w:t>
            </w:r>
          </w:p>
          <w:p w14:paraId="03A3E2FD" w14:textId="77777777" w:rsidR="008310B8" w:rsidRPr="005346AB" w:rsidRDefault="008310B8" w:rsidP="00380769">
            <w:pPr>
              <w:pStyle w:val="TAC"/>
              <w:rPr>
                <w:lang w:eastAsia="zh-CN"/>
              </w:rPr>
            </w:pPr>
            <w:r w:rsidRPr="005346AB">
              <w:rPr>
                <w:lang w:eastAsia="zh-CN"/>
              </w:rPr>
              <w:t>CA_n7A-n40A</w:t>
            </w:r>
          </w:p>
          <w:p w14:paraId="4147B1B1" w14:textId="77777777" w:rsidR="008310B8" w:rsidRPr="005346AB" w:rsidRDefault="008310B8" w:rsidP="00380769">
            <w:pPr>
              <w:pStyle w:val="TAC"/>
              <w:rPr>
                <w:lang w:eastAsia="zh-CN"/>
              </w:rPr>
            </w:pPr>
            <w:r w:rsidRPr="005346AB">
              <w:rPr>
                <w:lang w:eastAsia="zh-CN"/>
              </w:rPr>
              <w:t>CA_n7A-n78A</w:t>
            </w:r>
          </w:p>
          <w:p w14:paraId="7678AC76" w14:textId="77777777" w:rsidR="008310B8" w:rsidRPr="005346AB" w:rsidRDefault="008310B8" w:rsidP="00380769">
            <w:pPr>
              <w:pStyle w:val="TAC"/>
              <w:rPr>
                <w:lang w:eastAsia="zh-CN"/>
              </w:rPr>
            </w:pPr>
            <w:r w:rsidRPr="005346AB">
              <w:rPr>
                <w:lang w:eastAsia="zh-CN"/>
              </w:rPr>
              <w:t>CA_n7A-n105A</w:t>
            </w:r>
          </w:p>
          <w:p w14:paraId="0E7D30EB" w14:textId="77777777" w:rsidR="008310B8" w:rsidRPr="005346AB" w:rsidRDefault="008310B8" w:rsidP="00380769">
            <w:pPr>
              <w:pStyle w:val="TAC"/>
              <w:rPr>
                <w:lang w:eastAsia="zh-CN"/>
              </w:rPr>
            </w:pPr>
            <w:r w:rsidRPr="005346AB">
              <w:rPr>
                <w:lang w:eastAsia="zh-CN"/>
              </w:rPr>
              <w:t>CA_n40A-n78A</w:t>
            </w:r>
          </w:p>
          <w:p w14:paraId="73CA5932" w14:textId="77777777" w:rsidR="008310B8" w:rsidRPr="005346AB" w:rsidRDefault="008310B8" w:rsidP="00380769">
            <w:pPr>
              <w:pStyle w:val="TAC"/>
              <w:rPr>
                <w:lang w:eastAsia="zh-CN"/>
              </w:rPr>
            </w:pPr>
            <w:r w:rsidRPr="005346AB">
              <w:rPr>
                <w:lang w:eastAsia="zh-CN"/>
              </w:rPr>
              <w:t>CA_n40A-n105A</w:t>
            </w:r>
          </w:p>
          <w:p w14:paraId="34CCCB5A" w14:textId="77777777" w:rsidR="008310B8" w:rsidRPr="003D30C9" w:rsidRDefault="008310B8" w:rsidP="00380769">
            <w:pPr>
              <w:pStyle w:val="TAC"/>
              <w:rPr>
                <w:rFonts w:eastAsia="SimSun"/>
                <w:lang w:eastAsia="zh-CN"/>
              </w:rPr>
            </w:pPr>
            <w:r w:rsidRPr="005346AB">
              <w:rPr>
                <w:lang w:eastAsia="zh-CN"/>
              </w:rPr>
              <w:t>CA_n78A-n105A</w:t>
            </w:r>
          </w:p>
        </w:tc>
        <w:tc>
          <w:tcPr>
            <w:tcW w:w="927" w:type="dxa"/>
            <w:tcBorders>
              <w:left w:val="single" w:sz="4" w:space="0" w:color="auto"/>
              <w:right w:val="single" w:sz="4" w:space="0" w:color="auto"/>
            </w:tcBorders>
            <w:vAlign w:val="center"/>
          </w:tcPr>
          <w:p w14:paraId="2FA1FCA9" w14:textId="77777777" w:rsidR="008310B8" w:rsidRPr="003D30C9" w:rsidRDefault="008310B8" w:rsidP="00380769">
            <w:pPr>
              <w:pStyle w:val="TAC"/>
              <w:rPr>
                <w:rFonts w:eastAsia="SimSun"/>
                <w:lang w:eastAsia="zh-CN"/>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66A560" w14:textId="77777777" w:rsidR="008310B8" w:rsidRPr="003D30C9" w:rsidRDefault="008310B8" w:rsidP="00380769">
            <w:pPr>
              <w:pStyle w:val="TAC"/>
              <w:rPr>
                <w:rFonts w:eastAsia="SimSun"/>
                <w:lang w:eastAsia="zh-CN"/>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0E346BE" w14:textId="77777777" w:rsidR="008310B8" w:rsidRPr="003D30C9" w:rsidRDefault="008310B8" w:rsidP="00380769">
            <w:pPr>
              <w:pStyle w:val="TAC"/>
              <w:rPr>
                <w:rFonts w:eastAsia="SimSun"/>
                <w:lang w:eastAsia="ja-JP"/>
              </w:rPr>
            </w:pPr>
            <w:r>
              <w:rPr>
                <w:lang w:eastAsia="zh-CN"/>
              </w:rPr>
              <w:t>0</w:t>
            </w:r>
          </w:p>
        </w:tc>
      </w:tr>
      <w:tr w:rsidR="008310B8" w:rsidRPr="003D30C9" w14:paraId="2D497CF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D93E8"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740025C9"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44B68F9F" w14:textId="77777777" w:rsidR="008310B8" w:rsidRPr="003D30C9" w:rsidRDefault="008310B8" w:rsidP="00380769">
            <w:pPr>
              <w:pStyle w:val="TAC"/>
              <w:rPr>
                <w:rFonts w:eastAsia="SimSun"/>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B0AD7D" w14:textId="77777777" w:rsidR="008310B8" w:rsidRPr="003D30C9" w:rsidRDefault="008310B8" w:rsidP="00380769">
            <w:pPr>
              <w:pStyle w:val="TAC"/>
              <w:rPr>
                <w:rFonts w:eastAsia="SimSun"/>
                <w:lang w:eastAsia="zh-CN"/>
              </w:rPr>
            </w:pPr>
            <w:r w:rsidRPr="003D30C9">
              <w:t>5</w:t>
            </w:r>
            <w:r w:rsidRPr="003D30C9">
              <w:rPr>
                <w:rFonts w:hint="eastAsia"/>
                <w:lang w:eastAsia="zh-CN"/>
              </w:rPr>
              <w:t>,</w:t>
            </w:r>
            <w:r w:rsidRPr="003D30C9">
              <w:rPr>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6FC6F5F" w14:textId="77777777" w:rsidR="008310B8" w:rsidRPr="003D30C9" w:rsidRDefault="008310B8" w:rsidP="00380769">
            <w:pPr>
              <w:pStyle w:val="TAC"/>
              <w:rPr>
                <w:rFonts w:eastAsia="SimSun"/>
                <w:lang w:eastAsia="ja-JP"/>
              </w:rPr>
            </w:pPr>
          </w:p>
        </w:tc>
      </w:tr>
      <w:tr w:rsidR="008310B8" w:rsidRPr="003D30C9" w14:paraId="2BE2791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4C917B"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F7615E4"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0032AF90" w14:textId="77777777" w:rsidR="008310B8" w:rsidRPr="003D30C9" w:rsidRDefault="008310B8" w:rsidP="00380769">
            <w:pPr>
              <w:pStyle w:val="TAC"/>
              <w:rPr>
                <w:rFonts w:eastAsia="SimSun"/>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85D1B9" w14:textId="77777777" w:rsidR="008310B8" w:rsidRPr="003D30C9" w:rsidRDefault="008310B8" w:rsidP="00380769">
            <w:pPr>
              <w:pStyle w:val="TAC"/>
              <w:rPr>
                <w:rFonts w:eastAsia="SimSun"/>
                <w:lang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2FCB78B5" w14:textId="77777777" w:rsidR="008310B8" w:rsidRPr="003D30C9" w:rsidRDefault="008310B8" w:rsidP="00380769">
            <w:pPr>
              <w:pStyle w:val="TAC"/>
              <w:rPr>
                <w:rFonts w:eastAsia="SimSun"/>
                <w:lang w:eastAsia="ja-JP"/>
              </w:rPr>
            </w:pPr>
          </w:p>
        </w:tc>
      </w:tr>
      <w:tr w:rsidR="008310B8" w:rsidRPr="003D30C9" w14:paraId="17B54D9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C502F"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CACD2F8"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1D266144" w14:textId="77777777" w:rsidR="008310B8" w:rsidRPr="003D30C9" w:rsidRDefault="008310B8" w:rsidP="00380769">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6E3A21" w14:textId="77777777" w:rsidR="008310B8" w:rsidRPr="003D30C9" w:rsidRDefault="008310B8" w:rsidP="00380769">
            <w:pPr>
              <w:pStyle w:val="TAC"/>
              <w:rPr>
                <w:rFonts w:eastAsia="SimSun"/>
                <w:lang w:eastAsia="zh-CN"/>
              </w:rPr>
            </w:pPr>
            <w:r w:rsidRPr="003D30C9">
              <w:rPr>
                <w:lang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3B8E850" w14:textId="77777777" w:rsidR="008310B8" w:rsidRPr="003D30C9" w:rsidRDefault="008310B8" w:rsidP="00380769">
            <w:pPr>
              <w:pStyle w:val="TAC"/>
              <w:rPr>
                <w:rFonts w:eastAsia="SimSun"/>
                <w:lang w:eastAsia="ja-JP"/>
              </w:rPr>
            </w:pPr>
          </w:p>
        </w:tc>
      </w:tr>
      <w:tr w:rsidR="008310B8" w:rsidRPr="003D30C9" w14:paraId="5FEDE2EB"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6E252C"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1994CCDF"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7C845037" w14:textId="77777777" w:rsidR="008310B8" w:rsidRPr="003D30C9" w:rsidRDefault="008310B8" w:rsidP="00380769">
            <w:pPr>
              <w:pStyle w:val="TAC"/>
              <w:rPr>
                <w:rFonts w:eastAsia="SimSun"/>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063993" w14:textId="77777777" w:rsidR="008310B8" w:rsidRPr="003D30C9" w:rsidRDefault="008310B8" w:rsidP="00380769">
            <w:pPr>
              <w:pStyle w:val="TAC"/>
              <w:rPr>
                <w:rFonts w:eastAsia="SimSun"/>
                <w:lang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38DBB650" w14:textId="77777777" w:rsidR="008310B8" w:rsidRPr="003D30C9" w:rsidRDefault="008310B8" w:rsidP="00380769">
            <w:pPr>
              <w:pStyle w:val="TAC"/>
              <w:rPr>
                <w:rFonts w:eastAsia="SimSun"/>
                <w:lang w:eastAsia="ja-JP"/>
              </w:rPr>
            </w:pPr>
          </w:p>
        </w:tc>
      </w:tr>
      <w:tr w:rsidR="008310B8" w:rsidRPr="003D30C9" w14:paraId="181B459F"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2732A1" w14:textId="77777777" w:rsidR="008310B8" w:rsidRPr="003D30C9" w:rsidRDefault="008310B8" w:rsidP="00380769">
            <w:pPr>
              <w:pStyle w:val="TAC"/>
              <w:rPr>
                <w:rFonts w:eastAsia="SimSun"/>
              </w:rPr>
            </w:pPr>
            <w:r w:rsidRPr="003D30C9">
              <w:rPr>
                <w:rFonts w:eastAsia="SimSun"/>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ECE1B7D" w14:textId="77777777" w:rsidR="008310B8" w:rsidRPr="003D30C9" w:rsidRDefault="008310B8" w:rsidP="00380769">
            <w:pPr>
              <w:pStyle w:val="TAC"/>
              <w:rPr>
                <w:rFonts w:eastAsia="SimSun"/>
                <w:lang w:eastAsia="zh-CN"/>
              </w:rPr>
            </w:pPr>
            <w:r w:rsidRPr="003D30C9">
              <w:rPr>
                <w:rFonts w:eastAsia="SimSun"/>
                <w:lang w:eastAsia="zh-CN"/>
              </w:rPr>
              <w:t>CA_n1A-n28A</w:t>
            </w:r>
          </w:p>
          <w:p w14:paraId="34014B73" w14:textId="77777777" w:rsidR="008310B8" w:rsidRPr="003D30C9" w:rsidRDefault="008310B8" w:rsidP="00380769">
            <w:pPr>
              <w:pStyle w:val="TAC"/>
              <w:rPr>
                <w:rFonts w:eastAsia="SimSun"/>
                <w:lang w:eastAsia="zh-CN"/>
              </w:rPr>
            </w:pPr>
            <w:r w:rsidRPr="003D30C9">
              <w:rPr>
                <w:rFonts w:eastAsia="SimSun"/>
                <w:lang w:eastAsia="zh-CN"/>
              </w:rPr>
              <w:t>CA_n1A-n41A</w:t>
            </w:r>
          </w:p>
          <w:p w14:paraId="30B847BB" w14:textId="77777777" w:rsidR="008310B8" w:rsidRPr="003D30C9" w:rsidRDefault="008310B8" w:rsidP="00380769">
            <w:pPr>
              <w:pStyle w:val="TAC"/>
              <w:rPr>
                <w:rFonts w:eastAsia="SimSun"/>
                <w:lang w:eastAsia="zh-CN"/>
              </w:rPr>
            </w:pPr>
            <w:r w:rsidRPr="003D30C9">
              <w:rPr>
                <w:rFonts w:eastAsia="SimSun"/>
                <w:lang w:eastAsia="zh-CN"/>
              </w:rPr>
              <w:t>CA_n1A-n77A</w:t>
            </w:r>
          </w:p>
          <w:p w14:paraId="28A49951" w14:textId="77777777" w:rsidR="008310B8" w:rsidRPr="003D30C9" w:rsidRDefault="008310B8" w:rsidP="00380769">
            <w:pPr>
              <w:pStyle w:val="TAC"/>
              <w:rPr>
                <w:rFonts w:eastAsia="SimSun"/>
                <w:lang w:eastAsia="zh-CN"/>
              </w:rPr>
            </w:pPr>
            <w:r w:rsidRPr="003D30C9">
              <w:rPr>
                <w:rFonts w:eastAsia="SimSun"/>
                <w:lang w:eastAsia="zh-CN"/>
              </w:rPr>
              <w:t>CA_n1A-n79A</w:t>
            </w:r>
          </w:p>
          <w:p w14:paraId="4D9A7DBC" w14:textId="77777777" w:rsidR="008310B8" w:rsidRPr="003D30C9" w:rsidRDefault="008310B8" w:rsidP="00380769">
            <w:pPr>
              <w:pStyle w:val="TAC"/>
              <w:rPr>
                <w:rFonts w:eastAsia="SimSun"/>
                <w:lang w:eastAsia="zh-CN"/>
              </w:rPr>
            </w:pPr>
            <w:r w:rsidRPr="003D30C9">
              <w:rPr>
                <w:rFonts w:eastAsia="SimSun"/>
                <w:lang w:eastAsia="zh-CN"/>
              </w:rPr>
              <w:t>CA_n28A-n41A</w:t>
            </w:r>
          </w:p>
          <w:p w14:paraId="3AD66FD0" w14:textId="77777777" w:rsidR="008310B8" w:rsidRPr="003D30C9" w:rsidRDefault="008310B8" w:rsidP="00380769">
            <w:pPr>
              <w:pStyle w:val="TAC"/>
              <w:rPr>
                <w:rFonts w:eastAsia="SimSun"/>
                <w:lang w:eastAsia="zh-CN"/>
              </w:rPr>
            </w:pPr>
            <w:r w:rsidRPr="003D30C9">
              <w:rPr>
                <w:rFonts w:eastAsia="SimSun"/>
                <w:lang w:eastAsia="zh-CN"/>
              </w:rPr>
              <w:t>CA_n28A-n77A</w:t>
            </w:r>
          </w:p>
          <w:p w14:paraId="4F8C4239" w14:textId="77777777" w:rsidR="008310B8" w:rsidRPr="003D30C9" w:rsidRDefault="008310B8" w:rsidP="00380769">
            <w:pPr>
              <w:pStyle w:val="TAC"/>
              <w:rPr>
                <w:rFonts w:eastAsia="SimSun"/>
                <w:lang w:eastAsia="zh-CN"/>
              </w:rPr>
            </w:pPr>
            <w:r w:rsidRPr="003D30C9">
              <w:rPr>
                <w:rFonts w:eastAsia="SimSun"/>
                <w:lang w:eastAsia="zh-CN"/>
              </w:rPr>
              <w:t>CA_n28A-n79A</w:t>
            </w:r>
          </w:p>
          <w:p w14:paraId="52D55F5F" w14:textId="77777777" w:rsidR="008310B8" w:rsidRPr="003D30C9" w:rsidRDefault="008310B8" w:rsidP="00380769">
            <w:pPr>
              <w:pStyle w:val="TAC"/>
              <w:rPr>
                <w:rFonts w:eastAsia="SimSun"/>
                <w:lang w:eastAsia="zh-CN"/>
              </w:rPr>
            </w:pPr>
            <w:r w:rsidRPr="003D30C9">
              <w:rPr>
                <w:rFonts w:eastAsia="SimSun"/>
                <w:lang w:eastAsia="zh-CN"/>
              </w:rPr>
              <w:t>CA_n41A-n77A</w:t>
            </w:r>
          </w:p>
          <w:p w14:paraId="5EB8911B" w14:textId="77777777" w:rsidR="008310B8" w:rsidRPr="003D30C9" w:rsidRDefault="008310B8" w:rsidP="00380769">
            <w:pPr>
              <w:pStyle w:val="TAC"/>
              <w:rPr>
                <w:rFonts w:eastAsia="SimSun"/>
                <w:lang w:eastAsia="zh-CN"/>
              </w:rPr>
            </w:pPr>
            <w:r w:rsidRPr="003D30C9">
              <w:rPr>
                <w:rFonts w:eastAsia="SimSun"/>
                <w:lang w:eastAsia="zh-CN"/>
              </w:rPr>
              <w:t>CA_n41A-n79A</w:t>
            </w:r>
          </w:p>
          <w:p w14:paraId="69A3B197" w14:textId="77777777" w:rsidR="008310B8" w:rsidRPr="003D30C9" w:rsidRDefault="008310B8" w:rsidP="00380769">
            <w:pPr>
              <w:pStyle w:val="TAC"/>
              <w:rPr>
                <w:rFonts w:eastAsia="SimSun"/>
                <w:lang w:eastAsia="zh-CN"/>
              </w:rPr>
            </w:pPr>
            <w:r w:rsidRPr="003D30C9">
              <w:rPr>
                <w:rFonts w:eastAsia="SimSun"/>
                <w:lang w:eastAsia="zh-CN"/>
              </w:rPr>
              <w:t>CA_n77A-n79A</w:t>
            </w:r>
          </w:p>
        </w:tc>
        <w:tc>
          <w:tcPr>
            <w:tcW w:w="927" w:type="dxa"/>
            <w:tcBorders>
              <w:left w:val="single" w:sz="4" w:space="0" w:color="auto"/>
              <w:right w:val="single" w:sz="4" w:space="0" w:color="auto"/>
            </w:tcBorders>
            <w:vAlign w:val="center"/>
          </w:tcPr>
          <w:p w14:paraId="47E0E691"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FA140E" w14:textId="77777777" w:rsidR="008310B8" w:rsidRPr="003D30C9" w:rsidRDefault="008310B8" w:rsidP="00380769">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9E02C96" w14:textId="77777777" w:rsidR="008310B8" w:rsidRPr="003D30C9" w:rsidRDefault="008310B8" w:rsidP="00380769">
            <w:pPr>
              <w:pStyle w:val="TAC"/>
              <w:rPr>
                <w:rFonts w:eastAsia="SimSun"/>
                <w:lang w:eastAsia="zh-CN"/>
              </w:rPr>
            </w:pPr>
            <w:r w:rsidRPr="003D30C9">
              <w:rPr>
                <w:rFonts w:eastAsia="SimSun" w:hint="eastAsia"/>
                <w:lang w:eastAsia="ja-JP"/>
              </w:rPr>
              <w:t>0</w:t>
            </w:r>
          </w:p>
        </w:tc>
      </w:tr>
      <w:tr w:rsidR="008310B8" w:rsidRPr="003D30C9" w14:paraId="5D9DE43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A910B"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CAB3A3F"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7FE66843"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3AC967" w14:textId="77777777" w:rsidR="008310B8" w:rsidRPr="003D30C9" w:rsidRDefault="008310B8" w:rsidP="00380769">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7B4D4004" w14:textId="77777777" w:rsidR="008310B8" w:rsidRPr="003D30C9" w:rsidRDefault="008310B8" w:rsidP="00380769">
            <w:pPr>
              <w:pStyle w:val="TAC"/>
              <w:rPr>
                <w:rFonts w:eastAsia="SimSun"/>
                <w:lang w:eastAsia="zh-CN"/>
              </w:rPr>
            </w:pPr>
          </w:p>
        </w:tc>
      </w:tr>
      <w:tr w:rsidR="008310B8" w:rsidRPr="003D30C9" w14:paraId="4FCB9F6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9217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995CC5D"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12CDE879" w14:textId="77777777" w:rsidR="008310B8" w:rsidRPr="003D30C9" w:rsidRDefault="008310B8" w:rsidP="00380769">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5C37E3" w14:textId="77777777" w:rsidR="008310B8" w:rsidRPr="003D30C9" w:rsidRDefault="008310B8" w:rsidP="00380769">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CD8AF57" w14:textId="77777777" w:rsidR="008310B8" w:rsidRPr="003D30C9" w:rsidRDefault="008310B8" w:rsidP="00380769">
            <w:pPr>
              <w:pStyle w:val="TAC"/>
              <w:rPr>
                <w:rFonts w:eastAsia="SimSun"/>
                <w:lang w:eastAsia="zh-CN"/>
              </w:rPr>
            </w:pPr>
          </w:p>
        </w:tc>
      </w:tr>
      <w:tr w:rsidR="008310B8" w:rsidRPr="003D30C9" w14:paraId="607765F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02CBB"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EB0DFBE"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128465C0"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40359D" w14:textId="77777777" w:rsidR="008310B8" w:rsidRPr="003D30C9" w:rsidRDefault="008310B8" w:rsidP="00380769">
            <w:pPr>
              <w:pStyle w:val="TAC"/>
              <w:rPr>
                <w:rFonts w:eastAsia="SimSun"/>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4655B116" w14:textId="77777777" w:rsidR="008310B8" w:rsidRPr="003D30C9" w:rsidRDefault="008310B8" w:rsidP="00380769">
            <w:pPr>
              <w:pStyle w:val="TAC"/>
              <w:rPr>
                <w:rFonts w:eastAsia="SimSun"/>
                <w:lang w:eastAsia="zh-CN"/>
              </w:rPr>
            </w:pPr>
          </w:p>
        </w:tc>
      </w:tr>
      <w:tr w:rsidR="008310B8" w:rsidRPr="003D30C9" w14:paraId="5AF4ACC6"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8EBD4B"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200D1EC" w14:textId="77777777" w:rsidR="008310B8" w:rsidRPr="003D30C9" w:rsidRDefault="008310B8" w:rsidP="00380769">
            <w:pPr>
              <w:pStyle w:val="TAC"/>
              <w:rPr>
                <w:rFonts w:eastAsia="SimSun"/>
                <w:lang w:eastAsia="zh-CN"/>
              </w:rPr>
            </w:pPr>
          </w:p>
        </w:tc>
        <w:tc>
          <w:tcPr>
            <w:tcW w:w="927" w:type="dxa"/>
            <w:tcBorders>
              <w:left w:val="single" w:sz="4" w:space="0" w:color="auto"/>
              <w:right w:val="single" w:sz="4" w:space="0" w:color="auto"/>
            </w:tcBorders>
            <w:vAlign w:val="center"/>
          </w:tcPr>
          <w:p w14:paraId="7481FEE2" w14:textId="77777777" w:rsidR="008310B8" w:rsidRPr="003D30C9" w:rsidRDefault="008310B8" w:rsidP="00380769">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1C0E21" w14:textId="77777777" w:rsidR="008310B8" w:rsidRPr="003D30C9" w:rsidRDefault="008310B8" w:rsidP="00380769">
            <w:pPr>
              <w:pStyle w:val="TAC"/>
              <w:rPr>
                <w:rFonts w:eastAsia="SimSun"/>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56D34A" w14:textId="77777777" w:rsidR="008310B8" w:rsidRPr="003D30C9" w:rsidRDefault="008310B8" w:rsidP="00380769">
            <w:pPr>
              <w:pStyle w:val="TAC"/>
              <w:rPr>
                <w:rFonts w:eastAsia="SimSun"/>
                <w:lang w:eastAsia="zh-CN"/>
              </w:rPr>
            </w:pPr>
          </w:p>
        </w:tc>
      </w:tr>
      <w:tr w:rsidR="008310B8" w:rsidRPr="003D30C9" w14:paraId="32A36944"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52189" w14:textId="77777777" w:rsidR="008310B8" w:rsidRPr="003D30C9" w:rsidRDefault="008310B8" w:rsidP="00380769">
            <w:pPr>
              <w:pStyle w:val="TAC"/>
              <w:rPr>
                <w:rFonts w:eastAsia="SimSun"/>
                <w:lang w:eastAsia="zh-CN"/>
              </w:rPr>
            </w:pPr>
            <w:r w:rsidRPr="003D30C9">
              <w:rPr>
                <w:rFonts w:eastAsia="SimSun"/>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F347D68" w14:textId="77777777" w:rsidR="008310B8" w:rsidRPr="003D30C9" w:rsidRDefault="008310B8" w:rsidP="00380769">
            <w:pPr>
              <w:pStyle w:val="TAC"/>
              <w:rPr>
                <w:rFonts w:eastAsiaTheme="minorEastAsia"/>
                <w:lang w:eastAsia="zh-CN"/>
              </w:rPr>
            </w:pPr>
            <w:r w:rsidRPr="003D30C9">
              <w:rPr>
                <w:rFonts w:eastAsiaTheme="minorEastAsia" w:hint="eastAsia"/>
                <w:lang w:eastAsia="zh-CN"/>
              </w:rPr>
              <w:t>n</w:t>
            </w:r>
            <w:r w:rsidRPr="003D30C9">
              <w:rPr>
                <w:rFonts w:eastAsiaTheme="minorEastAsia"/>
                <w:lang w:eastAsia="zh-CN"/>
              </w:rPr>
              <w:t>77</w:t>
            </w:r>
            <w:r w:rsidRPr="003D30C9">
              <w:rPr>
                <w:rFonts w:eastAsiaTheme="minorEastAsia"/>
                <w:vertAlign w:val="superscript"/>
                <w:lang w:eastAsia="zh-CN"/>
              </w:rPr>
              <w:t>3</w:t>
            </w:r>
          </w:p>
          <w:p w14:paraId="0BBBC358" w14:textId="77777777" w:rsidR="008310B8" w:rsidRPr="003D30C9" w:rsidRDefault="008310B8" w:rsidP="00380769">
            <w:pPr>
              <w:pStyle w:val="TAC"/>
              <w:rPr>
                <w:rFonts w:eastAsiaTheme="minorEastAsia"/>
                <w:lang w:eastAsia="zh-CN"/>
              </w:rPr>
            </w:pPr>
            <w:r w:rsidRPr="003D30C9">
              <w:rPr>
                <w:rFonts w:eastAsiaTheme="minorEastAsia"/>
                <w:lang w:eastAsia="zh-CN"/>
              </w:rPr>
              <w:t>CA_n2A-n5A</w:t>
            </w:r>
          </w:p>
          <w:p w14:paraId="3D41C22A" w14:textId="77777777" w:rsidR="008310B8" w:rsidRPr="003D30C9" w:rsidRDefault="008310B8" w:rsidP="00380769">
            <w:pPr>
              <w:pStyle w:val="TAC"/>
              <w:rPr>
                <w:rFonts w:eastAsiaTheme="minorEastAsia"/>
                <w:lang w:eastAsia="zh-CN"/>
              </w:rPr>
            </w:pPr>
            <w:r w:rsidRPr="003D30C9">
              <w:rPr>
                <w:rFonts w:eastAsiaTheme="minorEastAsia"/>
                <w:lang w:eastAsia="zh-CN"/>
              </w:rPr>
              <w:t>CA_n2A-n30A</w:t>
            </w:r>
          </w:p>
          <w:p w14:paraId="1EC28BC5" w14:textId="77777777" w:rsidR="008310B8" w:rsidRPr="003D30C9" w:rsidRDefault="008310B8" w:rsidP="00380769">
            <w:pPr>
              <w:pStyle w:val="TAC"/>
              <w:rPr>
                <w:rFonts w:eastAsiaTheme="minorEastAsia"/>
                <w:lang w:eastAsia="zh-CN"/>
              </w:rPr>
            </w:pPr>
            <w:r w:rsidRPr="003D30C9">
              <w:rPr>
                <w:rFonts w:eastAsiaTheme="minorEastAsia"/>
                <w:lang w:eastAsia="zh-CN"/>
              </w:rPr>
              <w:t>CA_n2A-n66A</w:t>
            </w:r>
          </w:p>
          <w:p w14:paraId="2878B51F" w14:textId="77777777" w:rsidR="008310B8" w:rsidRPr="003D30C9" w:rsidRDefault="008310B8" w:rsidP="00380769">
            <w:pPr>
              <w:pStyle w:val="TAC"/>
              <w:rPr>
                <w:rFonts w:eastAsiaTheme="minorEastAsia"/>
                <w:lang w:eastAsia="zh-CN"/>
              </w:rPr>
            </w:pPr>
            <w:r w:rsidRPr="003D30C9">
              <w:rPr>
                <w:rFonts w:eastAsiaTheme="minorEastAsia"/>
                <w:lang w:eastAsia="zh-CN"/>
              </w:rPr>
              <w:t>CA_n2A-n77A</w:t>
            </w:r>
            <w:r w:rsidRPr="003D30C9">
              <w:rPr>
                <w:rFonts w:eastAsiaTheme="minorEastAsia"/>
                <w:vertAlign w:val="superscript"/>
                <w:lang w:eastAsia="zh-CN"/>
              </w:rPr>
              <w:t>3</w:t>
            </w:r>
          </w:p>
          <w:p w14:paraId="39C934B6" w14:textId="77777777" w:rsidR="008310B8" w:rsidRPr="003D30C9" w:rsidRDefault="008310B8" w:rsidP="00380769">
            <w:pPr>
              <w:pStyle w:val="TAC"/>
              <w:rPr>
                <w:rFonts w:eastAsiaTheme="minorEastAsia"/>
                <w:lang w:eastAsia="zh-CN"/>
              </w:rPr>
            </w:pPr>
            <w:r w:rsidRPr="003D30C9">
              <w:rPr>
                <w:rFonts w:eastAsiaTheme="minorEastAsia"/>
                <w:lang w:eastAsia="zh-CN"/>
              </w:rPr>
              <w:t>CA_n5A-n30A</w:t>
            </w:r>
          </w:p>
          <w:p w14:paraId="76F80AC6" w14:textId="77777777" w:rsidR="008310B8" w:rsidRPr="003D30C9" w:rsidRDefault="008310B8" w:rsidP="00380769">
            <w:pPr>
              <w:pStyle w:val="TAC"/>
              <w:rPr>
                <w:rFonts w:eastAsiaTheme="minorEastAsia"/>
                <w:lang w:eastAsia="zh-CN"/>
              </w:rPr>
            </w:pPr>
            <w:r w:rsidRPr="003D30C9">
              <w:rPr>
                <w:rFonts w:eastAsiaTheme="minorEastAsia"/>
                <w:lang w:eastAsia="zh-CN"/>
              </w:rPr>
              <w:t>CA_n5A-n66A</w:t>
            </w:r>
          </w:p>
          <w:p w14:paraId="24C233E9" w14:textId="77777777" w:rsidR="008310B8" w:rsidRPr="003D30C9" w:rsidRDefault="008310B8" w:rsidP="00380769">
            <w:pPr>
              <w:pStyle w:val="TAC"/>
              <w:rPr>
                <w:rFonts w:eastAsiaTheme="minorEastAsia"/>
                <w:lang w:eastAsia="zh-CN"/>
              </w:rPr>
            </w:pPr>
            <w:r w:rsidRPr="003D30C9">
              <w:rPr>
                <w:rFonts w:eastAsiaTheme="minorEastAsia"/>
                <w:lang w:eastAsia="zh-CN"/>
              </w:rPr>
              <w:t>CA_n5A-n77A</w:t>
            </w:r>
            <w:r w:rsidRPr="003D30C9">
              <w:rPr>
                <w:rFonts w:eastAsiaTheme="minorEastAsia"/>
                <w:vertAlign w:val="superscript"/>
                <w:lang w:eastAsia="zh-CN"/>
              </w:rPr>
              <w:t>3</w:t>
            </w:r>
          </w:p>
          <w:p w14:paraId="494E2D5D" w14:textId="77777777" w:rsidR="008310B8" w:rsidRPr="003D30C9" w:rsidRDefault="008310B8" w:rsidP="00380769">
            <w:pPr>
              <w:pStyle w:val="TAC"/>
              <w:rPr>
                <w:rFonts w:eastAsiaTheme="minorEastAsia"/>
                <w:lang w:eastAsia="zh-CN"/>
              </w:rPr>
            </w:pPr>
            <w:r w:rsidRPr="003D30C9">
              <w:rPr>
                <w:rFonts w:eastAsiaTheme="minorEastAsia"/>
                <w:lang w:eastAsia="zh-CN"/>
              </w:rPr>
              <w:t>CA_n30A-n66A</w:t>
            </w:r>
          </w:p>
          <w:p w14:paraId="572F19B5" w14:textId="77777777" w:rsidR="008310B8" w:rsidRPr="003D30C9" w:rsidRDefault="008310B8" w:rsidP="00380769">
            <w:pPr>
              <w:pStyle w:val="TAC"/>
              <w:rPr>
                <w:rFonts w:eastAsiaTheme="minorEastAsia"/>
                <w:lang w:eastAsia="zh-CN"/>
              </w:rPr>
            </w:pPr>
            <w:r w:rsidRPr="003D30C9">
              <w:rPr>
                <w:rFonts w:eastAsiaTheme="minorEastAsia"/>
                <w:lang w:eastAsia="zh-CN"/>
              </w:rPr>
              <w:t>CA_n30A-n77A</w:t>
            </w:r>
            <w:r w:rsidRPr="003D30C9">
              <w:rPr>
                <w:rFonts w:eastAsiaTheme="minorEastAsia"/>
                <w:vertAlign w:val="superscript"/>
                <w:lang w:eastAsia="zh-CN"/>
              </w:rPr>
              <w:t>3</w:t>
            </w:r>
          </w:p>
          <w:p w14:paraId="44FA1530" w14:textId="77777777" w:rsidR="008310B8" w:rsidRPr="003D30C9" w:rsidRDefault="008310B8" w:rsidP="00380769">
            <w:pPr>
              <w:pStyle w:val="TAC"/>
              <w:rPr>
                <w:rFonts w:eastAsia="SimSun"/>
              </w:rPr>
            </w:pPr>
            <w:r w:rsidRPr="003D30C9">
              <w:rPr>
                <w:rFonts w:eastAsiaTheme="minorEastAsia"/>
                <w:lang w:eastAsia="zh-CN"/>
              </w:rPr>
              <w:t>CA_n66A-n77A</w:t>
            </w:r>
            <w:r w:rsidRPr="003D30C9">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490BA382" w14:textId="77777777" w:rsidR="008310B8" w:rsidRPr="003D30C9" w:rsidRDefault="008310B8" w:rsidP="00380769">
            <w:pPr>
              <w:pStyle w:val="TAC"/>
              <w:rPr>
                <w:rFonts w:eastAsia="SimSun"/>
                <w:lang w:val="sv-SE"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8CA098"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3F9D669" w14:textId="77777777" w:rsidR="008310B8" w:rsidRPr="003D30C9" w:rsidRDefault="008310B8" w:rsidP="00380769">
            <w:pPr>
              <w:pStyle w:val="TAC"/>
              <w:rPr>
                <w:rFonts w:eastAsia="SimSun"/>
                <w:lang w:eastAsia="zh-CN"/>
              </w:rPr>
            </w:pPr>
            <w:r w:rsidRPr="003D30C9">
              <w:rPr>
                <w:rFonts w:eastAsia="SimSun"/>
                <w:lang w:eastAsia="zh-CN"/>
              </w:rPr>
              <w:t>0</w:t>
            </w:r>
          </w:p>
        </w:tc>
      </w:tr>
      <w:tr w:rsidR="008310B8" w:rsidRPr="003D30C9" w14:paraId="4EF427B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A177E" w14:textId="77777777" w:rsidR="008310B8" w:rsidRPr="003D30C9" w:rsidRDefault="008310B8" w:rsidP="0038076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183402AF"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1E57B91C" w14:textId="77777777" w:rsidR="008310B8" w:rsidRPr="003D30C9" w:rsidRDefault="008310B8" w:rsidP="00380769">
            <w:pPr>
              <w:pStyle w:val="TAC"/>
              <w:rPr>
                <w:rFonts w:eastAsia="SimSun"/>
                <w:lang w:val="sv-SE"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65303B"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2F7FEBC" w14:textId="77777777" w:rsidR="008310B8" w:rsidRPr="003D30C9" w:rsidRDefault="008310B8" w:rsidP="00380769">
            <w:pPr>
              <w:pStyle w:val="TAC"/>
              <w:rPr>
                <w:rFonts w:eastAsia="SimSun"/>
                <w:lang w:eastAsia="zh-CN"/>
              </w:rPr>
            </w:pPr>
          </w:p>
        </w:tc>
      </w:tr>
      <w:tr w:rsidR="008310B8" w:rsidRPr="003D30C9" w14:paraId="28551C9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4AB3E" w14:textId="77777777" w:rsidR="008310B8" w:rsidRPr="003D30C9" w:rsidRDefault="008310B8" w:rsidP="0038076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534A247E"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E66CDBD" w14:textId="77777777" w:rsidR="008310B8" w:rsidRPr="003D30C9" w:rsidRDefault="008310B8" w:rsidP="00380769">
            <w:pPr>
              <w:pStyle w:val="TAC"/>
              <w:rPr>
                <w:rFonts w:eastAsia="SimSun"/>
                <w:lang w:val="sv-SE"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EFAEF1" w14:textId="77777777" w:rsidR="008310B8" w:rsidRPr="003D30C9" w:rsidRDefault="008310B8" w:rsidP="00380769">
            <w:pPr>
              <w:pStyle w:val="TAC"/>
              <w:rPr>
                <w:rFonts w:eastAsia="SimSun"/>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0E1720E1" w14:textId="77777777" w:rsidR="008310B8" w:rsidRPr="003D30C9" w:rsidRDefault="008310B8" w:rsidP="00380769">
            <w:pPr>
              <w:pStyle w:val="TAC"/>
              <w:rPr>
                <w:rFonts w:eastAsia="SimSun"/>
                <w:lang w:eastAsia="zh-CN"/>
              </w:rPr>
            </w:pPr>
          </w:p>
        </w:tc>
      </w:tr>
      <w:tr w:rsidR="008310B8" w:rsidRPr="003D30C9" w14:paraId="679EF49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6F0A6" w14:textId="77777777" w:rsidR="008310B8" w:rsidRPr="003D30C9" w:rsidRDefault="008310B8" w:rsidP="0038076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2ABAECB1"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0171AB7" w14:textId="77777777" w:rsidR="008310B8" w:rsidRPr="003D30C9" w:rsidRDefault="008310B8" w:rsidP="00380769">
            <w:pPr>
              <w:pStyle w:val="TAC"/>
              <w:rPr>
                <w:rFonts w:eastAsia="SimSun"/>
                <w:lang w:val="sv-SE"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68C534"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B625D37" w14:textId="77777777" w:rsidR="008310B8" w:rsidRPr="003D30C9" w:rsidRDefault="008310B8" w:rsidP="00380769">
            <w:pPr>
              <w:pStyle w:val="TAC"/>
              <w:rPr>
                <w:rFonts w:eastAsia="SimSun"/>
                <w:lang w:eastAsia="zh-CN"/>
              </w:rPr>
            </w:pPr>
          </w:p>
        </w:tc>
      </w:tr>
      <w:tr w:rsidR="008310B8" w:rsidRPr="003D30C9" w14:paraId="7381C587"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1A87D1" w14:textId="77777777" w:rsidR="008310B8" w:rsidRPr="003D30C9" w:rsidRDefault="008310B8" w:rsidP="00380769">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CD94EE5"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7B4653C" w14:textId="77777777" w:rsidR="008310B8" w:rsidRPr="003D30C9" w:rsidRDefault="008310B8" w:rsidP="00380769">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9C718F" w14:textId="77777777" w:rsidR="008310B8" w:rsidRPr="003D30C9" w:rsidRDefault="008310B8" w:rsidP="00380769">
            <w:pPr>
              <w:pStyle w:val="TAC"/>
              <w:rPr>
                <w:rFonts w:eastAsia="SimSun"/>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2BD4EB8" w14:textId="77777777" w:rsidR="008310B8" w:rsidRPr="003D30C9" w:rsidRDefault="008310B8" w:rsidP="00380769">
            <w:pPr>
              <w:pStyle w:val="TAC"/>
              <w:rPr>
                <w:rFonts w:eastAsia="SimSun"/>
                <w:lang w:eastAsia="zh-CN"/>
              </w:rPr>
            </w:pPr>
          </w:p>
        </w:tc>
      </w:tr>
      <w:tr w:rsidR="008310B8" w:rsidRPr="003D30C9" w14:paraId="48335DEF"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83C055" w14:textId="77777777" w:rsidR="008310B8" w:rsidRPr="003D30C9" w:rsidRDefault="008310B8" w:rsidP="00380769">
            <w:pPr>
              <w:pStyle w:val="TAC"/>
              <w:rPr>
                <w:rFonts w:eastAsia="SimSun"/>
                <w:lang w:eastAsia="zh-CN"/>
              </w:rPr>
            </w:pPr>
            <w:r w:rsidRPr="003D30C9">
              <w:rPr>
                <w:rFonts w:eastAsia="SimSun"/>
                <w:lang w:eastAsia="zh-CN"/>
              </w:rPr>
              <w:lastRenderedPageBreak/>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D76531F" w14:textId="77777777" w:rsidR="008310B8" w:rsidRPr="003D30C9" w:rsidRDefault="008310B8" w:rsidP="00380769">
            <w:pPr>
              <w:pStyle w:val="TAC"/>
              <w:rPr>
                <w:rFonts w:eastAsiaTheme="minorEastAsia"/>
              </w:rPr>
            </w:pPr>
            <w:r w:rsidRPr="003D30C9">
              <w:rPr>
                <w:rFonts w:eastAsiaTheme="minorEastAsia"/>
              </w:rPr>
              <w:t>n77</w:t>
            </w:r>
            <w:r w:rsidRPr="003D30C9">
              <w:rPr>
                <w:rFonts w:eastAsiaTheme="minorEastAsia"/>
                <w:vertAlign w:val="superscript"/>
                <w:lang w:eastAsia="zh-CN"/>
              </w:rPr>
              <w:t>3</w:t>
            </w:r>
          </w:p>
          <w:p w14:paraId="1F5FA8BA" w14:textId="77777777" w:rsidR="008310B8" w:rsidRPr="003D30C9" w:rsidRDefault="008310B8" w:rsidP="00380769">
            <w:pPr>
              <w:pStyle w:val="TAC"/>
              <w:rPr>
                <w:rFonts w:eastAsiaTheme="minorEastAsia"/>
              </w:rPr>
            </w:pPr>
            <w:r w:rsidRPr="003D30C9">
              <w:rPr>
                <w:rFonts w:eastAsiaTheme="minorEastAsia"/>
              </w:rPr>
              <w:t>CA_n2A-n5A</w:t>
            </w:r>
          </w:p>
          <w:p w14:paraId="33D8A098" w14:textId="77777777" w:rsidR="008310B8" w:rsidRPr="003D30C9" w:rsidRDefault="008310B8" w:rsidP="00380769">
            <w:pPr>
              <w:pStyle w:val="TAC"/>
              <w:rPr>
                <w:rFonts w:eastAsiaTheme="minorEastAsia"/>
              </w:rPr>
            </w:pPr>
            <w:r w:rsidRPr="003D30C9">
              <w:rPr>
                <w:rFonts w:eastAsiaTheme="minorEastAsia"/>
              </w:rPr>
              <w:t>CA_n2A-n30A</w:t>
            </w:r>
          </w:p>
          <w:p w14:paraId="1895A377" w14:textId="77777777" w:rsidR="008310B8" w:rsidRPr="003D30C9" w:rsidRDefault="008310B8" w:rsidP="00380769">
            <w:pPr>
              <w:pStyle w:val="TAC"/>
              <w:rPr>
                <w:rFonts w:eastAsiaTheme="minorEastAsia"/>
              </w:rPr>
            </w:pPr>
            <w:r w:rsidRPr="003D30C9">
              <w:rPr>
                <w:rFonts w:eastAsiaTheme="minorEastAsia"/>
              </w:rPr>
              <w:t>CA_n2A-n66A</w:t>
            </w:r>
          </w:p>
          <w:p w14:paraId="3FACC135" w14:textId="77777777" w:rsidR="008310B8" w:rsidRPr="003D30C9" w:rsidRDefault="008310B8" w:rsidP="00380769">
            <w:pPr>
              <w:pStyle w:val="TAC"/>
              <w:rPr>
                <w:rFonts w:eastAsiaTheme="minorEastAsia"/>
              </w:rPr>
            </w:pPr>
            <w:r w:rsidRPr="003D30C9">
              <w:rPr>
                <w:rFonts w:eastAsiaTheme="minorEastAsia"/>
              </w:rPr>
              <w:t>CA_n2A-n77A</w:t>
            </w:r>
            <w:r w:rsidRPr="003D30C9">
              <w:rPr>
                <w:rFonts w:eastAsiaTheme="minorEastAsia"/>
                <w:vertAlign w:val="superscript"/>
                <w:lang w:eastAsia="zh-CN"/>
              </w:rPr>
              <w:t>3</w:t>
            </w:r>
          </w:p>
          <w:p w14:paraId="617CD1D6" w14:textId="77777777" w:rsidR="008310B8" w:rsidRPr="003D30C9" w:rsidRDefault="008310B8" w:rsidP="00380769">
            <w:pPr>
              <w:pStyle w:val="TAC"/>
              <w:rPr>
                <w:rFonts w:eastAsiaTheme="minorEastAsia"/>
              </w:rPr>
            </w:pPr>
            <w:r w:rsidRPr="003D30C9">
              <w:rPr>
                <w:rFonts w:eastAsiaTheme="minorEastAsia"/>
              </w:rPr>
              <w:t>CA_n5A-n30A</w:t>
            </w:r>
          </w:p>
          <w:p w14:paraId="0C8AF8CE" w14:textId="77777777" w:rsidR="008310B8" w:rsidRPr="003D30C9" w:rsidRDefault="008310B8" w:rsidP="00380769">
            <w:pPr>
              <w:pStyle w:val="TAC"/>
              <w:rPr>
                <w:rFonts w:eastAsiaTheme="minorEastAsia"/>
              </w:rPr>
            </w:pPr>
            <w:r w:rsidRPr="003D30C9">
              <w:rPr>
                <w:rFonts w:eastAsiaTheme="minorEastAsia"/>
              </w:rPr>
              <w:t>CA_n5A-n66A</w:t>
            </w:r>
          </w:p>
          <w:p w14:paraId="4A77A631" w14:textId="77777777" w:rsidR="008310B8" w:rsidRPr="00F1779A" w:rsidRDefault="008310B8" w:rsidP="00380769">
            <w:pPr>
              <w:pStyle w:val="TAC"/>
              <w:rPr>
                <w:rFonts w:eastAsiaTheme="minorEastAsia"/>
                <w:lang w:eastAsia="zh-CN"/>
              </w:rPr>
            </w:pPr>
            <w:r w:rsidRPr="003D30C9">
              <w:rPr>
                <w:rFonts w:eastAsiaTheme="minorEastAsia"/>
              </w:rPr>
              <w:t>CA_n5A-n77A</w:t>
            </w:r>
            <w:r w:rsidRPr="003D30C9">
              <w:rPr>
                <w:rFonts w:eastAsiaTheme="minorEastAsia"/>
                <w:vertAlign w:val="superscript"/>
                <w:lang w:eastAsia="zh-CN"/>
              </w:rPr>
              <w:t>3</w:t>
            </w:r>
          </w:p>
          <w:p w14:paraId="6B2F77D8" w14:textId="77777777" w:rsidR="008310B8" w:rsidRPr="003D30C9" w:rsidRDefault="008310B8" w:rsidP="00380769">
            <w:pPr>
              <w:pStyle w:val="TAC"/>
              <w:rPr>
                <w:rFonts w:eastAsiaTheme="minorEastAsia"/>
              </w:rPr>
            </w:pPr>
            <w:r w:rsidRPr="003D30C9">
              <w:rPr>
                <w:rFonts w:eastAsiaTheme="minorEastAsia"/>
              </w:rPr>
              <w:t>CA_n30A-n66A</w:t>
            </w:r>
          </w:p>
          <w:p w14:paraId="171595B4" w14:textId="77777777" w:rsidR="008310B8" w:rsidRPr="003D30C9" w:rsidRDefault="008310B8" w:rsidP="00380769">
            <w:pPr>
              <w:pStyle w:val="TAC"/>
              <w:rPr>
                <w:rFonts w:eastAsiaTheme="minorEastAsia"/>
              </w:rPr>
            </w:pPr>
            <w:r w:rsidRPr="003D30C9">
              <w:rPr>
                <w:rFonts w:eastAsiaTheme="minorEastAsia"/>
              </w:rPr>
              <w:t>CA_n30A-n77A</w:t>
            </w:r>
            <w:r w:rsidRPr="003D30C9">
              <w:rPr>
                <w:rFonts w:eastAsiaTheme="minorEastAsia"/>
                <w:vertAlign w:val="superscript"/>
                <w:lang w:eastAsia="zh-CN"/>
              </w:rPr>
              <w:t>3</w:t>
            </w:r>
          </w:p>
          <w:p w14:paraId="321CD429" w14:textId="77777777" w:rsidR="008310B8" w:rsidRPr="003D30C9" w:rsidRDefault="008310B8" w:rsidP="00380769">
            <w:pPr>
              <w:pStyle w:val="TAC"/>
              <w:rPr>
                <w:rFonts w:eastAsia="SimSun"/>
              </w:rPr>
            </w:pPr>
            <w:r w:rsidRPr="003D30C9">
              <w:rPr>
                <w:rFonts w:eastAsiaTheme="minorEastAsia"/>
              </w:rPr>
              <w:t>CA_n66A-n77A</w:t>
            </w:r>
            <w:r w:rsidRPr="003D30C9">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17040476" w14:textId="77777777" w:rsidR="008310B8" w:rsidRPr="003D30C9" w:rsidRDefault="008310B8" w:rsidP="0038076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2BD4FF" w14:textId="77777777" w:rsidR="008310B8" w:rsidRPr="003D30C9" w:rsidRDefault="008310B8" w:rsidP="00380769">
            <w:pPr>
              <w:pStyle w:val="TAC"/>
              <w:rPr>
                <w:rFonts w:eastAsia="SimSun"/>
                <w:lang w:eastAsia="zh-CN"/>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C9701F7" w14:textId="77777777" w:rsidR="008310B8" w:rsidRPr="003D30C9" w:rsidRDefault="008310B8" w:rsidP="00380769">
            <w:pPr>
              <w:pStyle w:val="TAC"/>
              <w:rPr>
                <w:rFonts w:eastAsia="SimSun"/>
                <w:lang w:eastAsia="zh-CN"/>
              </w:rPr>
            </w:pPr>
            <w:r w:rsidRPr="003D30C9">
              <w:rPr>
                <w:rFonts w:eastAsia="SimSun"/>
                <w:lang w:eastAsia="zh-CN"/>
              </w:rPr>
              <w:t>0</w:t>
            </w:r>
          </w:p>
        </w:tc>
      </w:tr>
      <w:tr w:rsidR="008310B8" w:rsidRPr="003D30C9" w14:paraId="5B858CB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787BE" w14:textId="77777777" w:rsidR="008310B8" w:rsidRPr="003D30C9" w:rsidRDefault="008310B8" w:rsidP="0038076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70F6FC5"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63FBA32" w14:textId="77777777" w:rsidR="008310B8" w:rsidRPr="003D30C9" w:rsidRDefault="008310B8" w:rsidP="00380769">
            <w:pPr>
              <w:pStyle w:val="TAC"/>
              <w:rPr>
                <w:rFonts w:eastAsia="SimSun"/>
                <w:lang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D70401" w14:textId="77777777" w:rsidR="008310B8" w:rsidRPr="003D30C9" w:rsidRDefault="008310B8" w:rsidP="00380769">
            <w:pPr>
              <w:pStyle w:val="TAC"/>
              <w:rPr>
                <w:rFonts w:eastAsia="SimSun"/>
                <w:lang w:eastAsia="zh-CN"/>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4C16D29" w14:textId="77777777" w:rsidR="008310B8" w:rsidRPr="003D30C9" w:rsidRDefault="008310B8" w:rsidP="00380769">
            <w:pPr>
              <w:pStyle w:val="TAC"/>
              <w:rPr>
                <w:rFonts w:eastAsia="SimSun"/>
                <w:lang w:eastAsia="zh-CN"/>
              </w:rPr>
            </w:pPr>
          </w:p>
        </w:tc>
      </w:tr>
      <w:tr w:rsidR="008310B8" w:rsidRPr="003D30C9" w14:paraId="1EE942E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44BFB" w14:textId="77777777" w:rsidR="008310B8" w:rsidRPr="003D30C9" w:rsidRDefault="008310B8" w:rsidP="0038076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193AD8E"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79760476" w14:textId="77777777" w:rsidR="008310B8" w:rsidRPr="003D30C9" w:rsidRDefault="008310B8" w:rsidP="0038076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9627F1" w14:textId="77777777" w:rsidR="008310B8" w:rsidRPr="003D30C9" w:rsidRDefault="008310B8" w:rsidP="00380769">
            <w:pPr>
              <w:pStyle w:val="TAC"/>
              <w:rPr>
                <w:rFonts w:eastAsia="SimSun"/>
                <w:lang w:eastAsia="zh-CN"/>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7E8712CD" w14:textId="77777777" w:rsidR="008310B8" w:rsidRPr="003D30C9" w:rsidRDefault="008310B8" w:rsidP="00380769">
            <w:pPr>
              <w:pStyle w:val="TAC"/>
              <w:rPr>
                <w:rFonts w:eastAsia="SimSun"/>
                <w:lang w:eastAsia="zh-CN"/>
              </w:rPr>
            </w:pPr>
          </w:p>
        </w:tc>
      </w:tr>
      <w:tr w:rsidR="008310B8" w:rsidRPr="003D30C9" w14:paraId="3F4B81D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85847" w14:textId="77777777" w:rsidR="008310B8" w:rsidRPr="003D30C9" w:rsidRDefault="008310B8" w:rsidP="0038076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C1F9D1F"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3DB7585" w14:textId="77777777" w:rsidR="008310B8" w:rsidRPr="003D30C9" w:rsidRDefault="008310B8" w:rsidP="0038076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83F31" w14:textId="77777777" w:rsidR="008310B8" w:rsidRPr="003D30C9" w:rsidRDefault="008310B8" w:rsidP="00380769">
            <w:pPr>
              <w:pStyle w:val="TAC"/>
              <w:rPr>
                <w:rFonts w:eastAsia="SimSun"/>
                <w:lang w:eastAsia="zh-C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9DD0667" w14:textId="77777777" w:rsidR="008310B8" w:rsidRPr="003D30C9" w:rsidRDefault="008310B8" w:rsidP="00380769">
            <w:pPr>
              <w:pStyle w:val="TAC"/>
              <w:rPr>
                <w:rFonts w:eastAsia="SimSun"/>
                <w:lang w:eastAsia="zh-CN"/>
              </w:rPr>
            </w:pPr>
          </w:p>
        </w:tc>
      </w:tr>
      <w:tr w:rsidR="008310B8" w:rsidRPr="003D30C9" w14:paraId="02CF2379"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C03E6A" w14:textId="77777777" w:rsidR="008310B8" w:rsidRPr="003D30C9" w:rsidRDefault="008310B8" w:rsidP="00380769">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273C47" w14:textId="77777777" w:rsidR="008310B8" w:rsidRPr="003D30C9" w:rsidRDefault="008310B8" w:rsidP="0038076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3C404C7B" w14:textId="77777777" w:rsidR="008310B8" w:rsidRPr="003D30C9" w:rsidRDefault="008310B8" w:rsidP="0038076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C2D89D" w14:textId="77777777" w:rsidR="008310B8" w:rsidRPr="003D30C9" w:rsidRDefault="008310B8" w:rsidP="00380769">
            <w:pPr>
              <w:pStyle w:val="TAC"/>
              <w:rPr>
                <w:rFonts w:eastAsia="SimSun"/>
                <w:lang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2FCAEEB" w14:textId="77777777" w:rsidR="008310B8" w:rsidRPr="003D30C9" w:rsidRDefault="008310B8" w:rsidP="00380769">
            <w:pPr>
              <w:pStyle w:val="TAC"/>
              <w:rPr>
                <w:rFonts w:eastAsia="SimSun"/>
                <w:lang w:eastAsia="zh-CN"/>
              </w:rPr>
            </w:pPr>
          </w:p>
        </w:tc>
      </w:tr>
      <w:tr w:rsidR="008310B8" w:rsidRPr="003D30C9" w14:paraId="7BC18E9A"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9091FA" w14:textId="77777777" w:rsidR="008310B8" w:rsidRPr="003D30C9" w:rsidRDefault="008310B8" w:rsidP="00380769">
            <w:pPr>
              <w:pStyle w:val="TAC"/>
              <w:rPr>
                <w:rFonts w:eastAsia="SimSun"/>
              </w:rPr>
            </w:pPr>
            <w:r w:rsidRPr="003D30C9">
              <w:rPr>
                <w:rFonts w:eastAsia="SimSun"/>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83D066E" w14:textId="77777777" w:rsidR="008310B8" w:rsidRPr="00F458B5" w:rsidRDefault="008310B8" w:rsidP="00380769">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eastAsia="zh-CN"/>
              </w:rPr>
              <w:t>3,5</w:t>
            </w:r>
          </w:p>
          <w:p w14:paraId="682C75F0" w14:textId="77777777" w:rsidR="008310B8" w:rsidRPr="00F458B5" w:rsidRDefault="008310B8" w:rsidP="00380769">
            <w:pPr>
              <w:keepNext/>
              <w:keepLines/>
              <w:spacing w:after="0"/>
              <w:jc w:val="center"/>
              <w:rPr>
                <w:rFonts w:ascii="Arial" w:eastAsia="SimSun" w:hAnsi="Arial"/>
                <w:sz w:val="18"/>
                <w:lang w:eastAsia="en-GB"/>
              </w:rPr>
            </w:pPr>
            <w:r w:rsidRPr="00F458B5">
              <w:rPr>
                <w:rFonts w:ascii="Arial" w:eastAsia="SimSun" w:hAnsi="Arial"/>
                <w:sz w:val="18"/>
              </w:rPr>
              <w:t>CA_n2A-n5A</w:t>
            </w:r>
          </w:p>
          <w:p w14:paraId="0CB55913" w14:textId="77777777" w:rsidR="008310B8" w:rsidRPr="00F458B5" w:rsidRDefault="008310B8" w:rsidP="00380769">
            <w:pPr>
              <w:keepNext/>
              <w:keepLines/>
              <w:spacing w:after="0"/>
              <w:jc w:val="center"/>
              <w:rPr>
                <w:rFonts w:ascii="Arial" w:eastAsia="SimSun" w:hAnsi="Arial"/>
                <w:sz w:val="18"/>
              </w:rPr>
            </w:pPr>
            <w:r w:rsidRPr="00F458B5">
              <w:rPr>
                <w:rFonts w:ascii="Arial" w:eastAsia="SimSun" w:hAnsi="Arial"/>
                <w:sz w:val="18"/>
              </w:rPr>
              <w:t>CA_n2A-n48A</w:t>
            </w:r>
          </w:p>
          <w:p w14:paraId="2426DC0F" w14:textId="77777777" w:rsidR="008310B8" w:rsidRPr="00F458B5" w:rsidRDefault="008310B8" w:rsidP="00380769">
            <w:pPr>
              <w:keepNext/>
              <w:keepLines/>
              <w:spacing w:after="0"/>
              <w:jc w:val="center"/>
              <w:rPr>
                <w:rFonts w:ascii="Arial" w:eastAsia="SimSun" w:hAnsi="Arial"/>
                <w:sz w:val="18"/>
              </w:rPr>
            </w:pPr>
            <w:r w:rsidRPr="00F458B5">
              <w:rPr>
                <w:rFonts w:ascii="Arial" w:eastAsia="SimSun" w:hAnsi="Arial"/>
                <w:sz w:val="18"/>
              </w:rPr>
              <w:t>CA_n2A-n66A</w:t>
            </w:r>
          </w:p>
          <w:p w14:paraId="01D50119" w14:textId="77777777" w:rsidR="008310B8" w:rsidRPr="00F458B5" w:rsidRDefault="008310B8" w:rsidP="00380769">
            <w:pPr>
              <w:keepNext/>
              <w:keepLines/>
              <w:spacing w:after="0"/>
              <w:jc w:val="center"/>
              <w:rPr>
                <w:rFonts w:ascii="Arial" w:eastAsia="SimSun" w:hAnsi="Arial"/>
                <w:sz w:val="18"/>
              </w:rPr>
            </w:pPr>
            <w:r w:rsidRPr="00F458B5">
              <w:rPr>
                <w:rFonts w:ascii="Arial" w:eastAsia="SimSun" w:hAnsi="Arial"/>
                <w:sz w:val="18"/>
              </w:rPr>
              <w:t>CA_n2A-n77A</w:t>
            </w:r>
            <w:r w:rsidRPr="00F458B5">
              <w:rPr>
                <w:rFonts w:ascii="Arial" w:eastAsiaTheme="minorEastAsia" w:hAnsi="Arial"/>
                <w:sz w:val="18"/>
                <w:vertAlign w:val="superscript"/>
                <w:lang w:eastAsia="zh-CN"/>
              </w:rPr>
              <w:t>3</w:t>
            </w:r>
          </w:p>
          <w:p w14:paraId="6397C0CC" w14:textId="77777777" w:rsidR="008310B8" w:rsidRPr="00F458B5" w:rsidRDefault="008310B8" w:rsidP="00380769">
            <w:pPr>
              <w:keepNext/>
              <w:keepLines/>
              <w:spacing w:after="0"/>
              <w:jc w:val="center"/>
              <w:rPr>
                <w:rFonts w:ascii="Arial" w:eastAsia="SimSun" w:hAnsi="Arial"/>
                <w:sz w:val="18"/>
              </w:rPr>
            </w:pPr>
            <w:r w:rsidRPr="00F458B5">
              <w:rPr>
                <w:rFonts w:ascii="Arial" w:eastAsia="SimSun" w:hAnsi="Arial"/>
                <w:sz w:val="18"/>
              </w:rPr>
              <w:t>CA_n5A-n48A</w:t>
            </w:r>
          </w:p>
          <w:p w14:paraId="4FCC2C1A" w14:textId="77777777" w:rsidR="008310B8" w:rsidRPr="00F458B5" w:rsidRDefault="008310B8" w:rsidP="00380769">
            <w:pPr>
              <w:keepNext/>
              <w:keepLines/>
              <w:spacing w:after="0"/>
              <w:jc w:val="center"/>
              <w:rPr>
                <w:rFonts w:ascii="Arial" w:eastAsia="SimSun" w:hAnsi="Arial"/>
                <w:sz w:val="18"/>
              </w:rPr>
            </w:pPr>
            <w:r w:rsidRPr="00F458B5">
              <w:rPr>
                <w:rFonts w:ascii="Arial" w:eastAsia="SimSun" w:hAnsi="Arial"/>
                <w:sz w:val="18"/>
              </w:rPr>
              <w:t>CA_n5A-n66A</w:t>
            </w:r>
          </w:p>
          <w:p w14:paraId="66C4B1B1" w14:textId="77777777" w:rsidR="008310B8" w:rsidRPr="00F458B5" w:rsidRDefault="008310B8" w:rsidP="00380769">
            <w:pPr>
              <w:keepNext/>
              <w:keepLines/>
              <w:spacing w:after="0"/>
              <w:jc w:val="center"/>
              <w:rPr>
                <w:rFonts w:ascii="Arial" w:eastAsia="SimSun" w:hAnsi="Arial"/>
                <w:sz w:val="18"/>
              </w:rPr>
            </w:pPr>
            <w:r w:rsidRPr="00F458B5">
              <w:rPr>
                <w:rFonts w:ascii="Arial" w:eastAsia="SimSun" w:hAnsi="Arial"/>
                <w:sz w:val="18"/>
              </w:rPr>
              <w:t>CA_n5A-n77A</w:t>
            </w:r>
            <w:r w:rsidRPr="00F458B5">
              <w:rPr>
                <w:rFonts w:ascii="Arial" w:eastAsiaTheme="minorEastAsia" w:hAnsi="Arial"/>
                <w:sz w:val="18"/>
                <w:vertAlign w:val="superscript"/>
                <w:lang w:eastAsia="zh-CN"/>
              </w:rPr>
              <w:t>3</w:t>
            </w:r>
          </w:p>
          <w:p w14:paraId="22E1C1BF" w14:textId="77777777" w:rsidR="008310B8" w:rsidRPr="00F458B5" w:rsidRDefault="008310B8" w:rsidP="00380769">
            <w:pPr>
              <w:keepNext/>
              <w:keepLines/>
              <w:spacing w:after="0"/>
              <w:jc w:val="center"/>
              <w:rPr>
                <w:rFonts w:ascii="Arial" w:eastAsia="SimSun" w:hAnsi="Arial"/>
                <w:sz w:val="18"/>
              </w:rPr>
            </w:pPr>
            <w:r w:rsidRPr="00F458B5">
              <w:rPr>
                <w:rFonts w:ascii="Arial" w:eastAsia="SimSun" w:hAnsi="Arial"/>
                <w:sz w:val="18"/>
              </w:rPr>
              <w:t>CA_n48A-n66A</w:t>
            </w:r>
          </w:p>
          <w:p w14:paraId="49D28C2F" w14:textId="77777777" w:rsidR="008310B8" w:rsidRPr="003D30C9" w:rsidRDefault="008310B8" w:rsidP="00380769">
            <w:pPr>
              <w:pStyle w:val="TAC"/>
              <w:rPr>
                <w:rFonts w:eastAsia="SimSun"/>
              </w:rPr>
            </w:pPr>
            <w:r w:rsidRPr="00F458B5">
              <w:rPr>
                <w:rFonts w:eastAsia="SimSun"/>
              </w:rPr>
              <w:t>CA_n66A-n77A</w:t>
            </w:r>
            <w:r w:rsidRPr="00F458B5">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2D58D213" w14:textId="77777777" w:rsidR="008310B8" w:rsidRPr="003D30C9" w:rsidRDefault="008310B8" w:rsidP="00380769">
            <w:pPr>
              <w:pStyle w:val="TAC"/>
              <w:rPr>
                <w:rFonts w:eastAsia="SimSun"/>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7FE510"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C837F91" w14:textId="77777777" w:rsidR="008310B8" w:rsidRPr="003D30C9" w:rsidRDefault="008310B8" w:rsidP="00380769">
            <w:pPr>
              <w:pStyle w:val="TAC"/>
              <w:rPr>
                <w:rFonts w:eastAsia="SimSun"/>
                <w:lang w:eastAsia="zh-CN"/>
              </w:rPr>
            </w:pPr>
            <w:r w:rsidRPr="003D30C9">
              <w:rPr>
                <w:rFonts w:eastAsia="SimSun" w:hint="eastAsia"/>
                <w:lang w:eastAsia="zh-CN"/>
              </w:rPr>
              <w:t>0</w:t>
            </w:r>
          </w:p>
        </w:tc>
      </w:tr>
      <w:tr w:rsidR="008310B8" w:rsidRPr="003D30C9" w14:paraId="2C2B6B4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889B3D"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2B83F36"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15DE279" w14:textId="77777777" w:rsidR="008310B8" w:rsidRPr="003D30C9" w:rsidRDefault="008310B8" w:rsidP="00380769">
            <w:pPr>
              <w:pStyle w:val="TAC"/>
              <w:rPr>
                <w:rFonts w:eastAsia="SimSun"/>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C5E5FF"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815174C" w14:textId="77777777" w:rsidR="008310B8" w:rsidRPr="003D30C9" w:rsidRDefault="008310B8" w:rsidP="00380769">
            <w:pPr>
              <w:pStyle w:val="TAC"/>
              <w:rPr>
                <w:rFonts w:eastAsia="SimSun"/>
                <w:lang w:eastAsia="zh-CN"/>
              </w:rPr>
            </w:pPr>
          </w:p>
        </w:tc>
      </w:tr>
      <w:tr w:rsidR="008310B8" w:rsidRPr="003D30C9" w14:paraId="135C8E5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C0635F"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7B0EF0B"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9CF4BAE" w14:textId="77777777" w:rsidR="008310B8" w:rsidRPr="003D30C9" w:rsidRDefault="008310B8" w:rsidP="00380769">
            <w:pPr>
              <w:pStyle w:val="TAC"/>
              <w:rPr>
                <w:rFonts w:eastAsia="SimSun"/>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9729C4" w14:textId="77777777" w:rsidR="008310B8" w:rsidRPr="003D30C9" w:rsidRDefault="008310B8" w:rsidP="00380769">
            <w:pPr>
              <w:pStyle w:val="TAC"/>
              <w:rPr>
                <w:rFonts w:eastAsia="SimSun"/>
                <w:lang w:bidi="ar"/>
              </w:rPr>
            </w:pPr>
            <w:r w:rsidRPr="003D30C9">
              <w:rPr>
                <w:rFonts w:eastAsia="SimSun"/>
                <w:lang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322A1461" w14:textId="77777777" w:rsidR="008310B8" w:rsidRPr="003D30C9" w:rsidRDefault="008310B8" w:rsidP="00380769">
            <w:pPr>
              <w:pStyle w:val="TAC"/>
              <w:rPr>
                <w:rFonts w:eastAsia="SimSun"/>
                <w:lang w:eastAsia="zh-CN"/>
              </w:rPr>
            </w:pPr>
          </w:p>
        </w:tc>
      </w:tr>
      <w:tr w:rsidR="008310B8" w:rsidRPr="003D30C9" w14:paraId="6C46C62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DE69D"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614FFA8"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EA0BC13" w14:textId="77777777" w:rsidR="008310B8" w:rsidRPr="003D30C9" w:rsidRDefault="008310B8" w:rsidP="00380769">
            <w:pPr>
              <w:pStyle w:val="TAC"/>
              <w:rPr>
                <w:rFonts w:eastAsia="SimSun"/>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5C2241"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49B1379" w14:textId="77777777" w:rsidR="008310B8" w:rsidRPr="003D30C9" w:rsidRDefault="008310B8" w:rsidP="00380769">
            <w:pPr>
              <w:pStyle w:val="TAC"/>
              <w:rPr>
                <w:rFonts w:eastAsia="SimSun"/>
                <w:lang w:eastAsia="zh-CN"/>
              </w:rPr>
            </w:pPr>
          </w:p>
        </w:tc>
      </w:tr>
      <w:tr w:rsidR="008310B8" w:rsidRPr="003D30C9" w14:paraId="1556835F"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2D6F2E"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0F38D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7035C33" w14:textId="77777777" w:rsidR="008310B8" w:rsidRPr="003D30C9" w:rsidRDefault="008310B8" w:rsidP="00380769">
            <w:pPr>
              <w:pStyle w:val="TAC"/>
              <w:rPr>
                <w:rFonts w:eastAsia="SimSun"/>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50C2A" w14:textId="77777777" w:rsidR="008310B8" w:rsidRPr="003D30C9" w:rsidRDefault="008310B8" w:rsidP="00380769">
            <w:pPr>
              <w:pStyle w:val="TAC"/>
              <w:rPr>
                <w:rFonts w:eastAsia="SimSun"/>
                <w:lang w:bidi="ar"/>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E04F80" w14:textId="77777777" w:rsidR="008310B8" w:rsidRPr="003D30C9" w:rsidRDefault="008310B8" w:rsidP="00380769">
            <w:pPr>
              <w:pStyle w:val="TAC"/>
              <w:rPr>
                <w:rFonts w:eastAsia="SimSun"/>
                <w:lang w:eastAsia="zh-CN"/>
              </w:rPr>
            </w:pPr>
          </w:p>
        </w:tc>
      </w:tr>
      <w:tr w:rsidR="008310B8" w:rsidRPr="003D30C9" w14:paraId="51EB809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FA8AE3" w14:textId="77777777" w:rsidR="008310B8" w:rsidRPr="003D30C9" w:rsidRDefault="008310B8" w:rsidP="00380769">
            <w:pPr>
              <w:pStyle w:val="TAC"/>
              <w:rPr>
                <w:rFonts w:eastAsia="SimSun"/>
              </w:rPr>
            </w:pPr>
            <w:r w:rsidRPr="003D30C9">
              <w:rPr>
                <w:rFonts w:eastAsia="SimSun"/>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50AEF9DC" w14:textId="77777777" w:rsidR="008310B8" w:rsidRPr="000E6133" w:rsidRDefault="008310B8" w:rsidP="00380769">
            <w:pPr>
              <w:keepNext/>
              <w:keepLines/>
              <w:spacing w:after="0"/>
              <w:jc w:val="center"/>
              <w:rPr>
                <w:rFonts w:ascii="Arial" w:eastAsia="SimSun" w:hAnsi="Arial"/>
                <w:sz w:val="18"/>
                <w:lang w:eastAsia="en-GB"/>
              </w:rPr>
            </w:pPr>
            <w:r w:rsidRPr="000E6133">
              <w:rPr>
                <w:rFonts w:ascii="Arial" w:eastAsia="SimSun" w:hAnsi="Arial"/>
                <w:sz w:val="18"/>
              </w:rPr>
              <w:t>CA_n2A-n5A</w:t>
            </w:r>
          </w:p>
          <w:p w14:paraId="63B44D21" w14:textId="77777777" w:rsidR="008310B8" w:rsidRPr="000E6133" w:rsidRDefault="008310B8" w:rsidP="00380769">
            <w:pPr>
              <w:keepNext/>
              <w:keepLines/>
              <w:spacing w:after="0"/>
              <w:jc w:val="center"/>
              <w:rPr>
                <w:rFonts w:ascii="Arial" w:eastAsia="SimSun" w:hAnsi="Arial"/>
                <w:sz w:val="18"/>
              </w:rPr>
            </w:pPr>
            <w:r w:rsidRPr="000E6133">
              <w:rPr>
                <w:rFonts w:ascii="Arial" w:eastAsia="SimSun" w:hAnsi="Arial"/>
                <w:sz w:val="18"/>
              </w:rPr>
              <w:t>CA_n2A-n48A</w:t>
            </w:r>
          </w:p>
          <w:p w14:paraId="16FFCD86" w14:textId="77777777" w:rsidR="008310B8" w:rsidRPr="000E6133" w:rsidRDefault="008310B8" w:rsidP="00380769">
            <w:pPr>
              <w:keepNext/>
              <w:keepLines/>
              <w:spacing w:after="0"/>
              <w:jc w:val="center"/>
              <w:rPr>
                <w:rFonts w:ascii="Arial" w:eastAsia="SimSun" w:hAnsi="Arial"/>
                <w:sz w:val="18"/>
              </w:rPr>
            </w:pPr>
            <w:r w:rsidRPr="000E6133">
              <w:rPr>
                <w:rFonts w:ascii="Arial" w:eastAsia="SimSun" w:hAnsi="Arial"/>
                <w:sz w:val="18"/>
              </w:rPr>
              <w:t>CA_n2A-n66A</w:t>
            </w:r>
          </w:p>
          <w:p w14:paraId="6E7C3BAF" w14:textId="77777777" w:rsidR="008310B8" w:rsidRPr="000E6133" w:rsidRDefault="008310B8" w:rsidP="00380769">
            <w:pPr>
              <w:keepNext/>
              <w:keepLines/>
              <w:spacing w:after="0"/>
              <w:jc w:val="center"/>
              <w:rPr>
                <w:rFonts w:ascii="Arial" w:eastAsia="SimSun" w:hAnsi="Arial"/>
                <w:sz w:val="18"/>
              </w:rPr>
            </w:pPr>
            <w:r w:rsidRPr="000E6133">
              <w:rPr>
                <w:rFonts w:ascii="Arial" w:eastAsia="SimSun" w:hAnsi="Arial"/>
                <w:sz w:val="18"/>
              </w:rPr>
              <w:t>CA_n2A-n77A</w:t>
            </w:r>
            <w:r w:rsidRPr="000E6133">
              <w:rPr>
                <w:rFonts w:ascii="Arial" w:eastAsiaTheme="minorEastAsia" w:hAnsi="Arial"/>
                <w:sz w:val="18"/>
                <w:vertAlign w:val="superscript"/>
                <w:lang w:eastAsia="zh-CN"/>
              </w:rPr>
              <w:t>3</w:t>
            </w:r>
          </w:p>
          <w:p w14:paraId="2F0A96A5" w14:textId="77777777" w:rsidR="008310B8" w:rsidRPr="000E6133" w:rsidRDefault="008310B8" w:rsidP="00380769">
            <w:pPr>
              <w:keepNext/>
              <w:keepLines/>
              <w:spacing w:after="0"/>
              <w:jc w:val="center"/>
              <w:rPr>
                <w:rFonts w:ascii="Arial" w:eastAsia="SimSun" w:hAnsi="Arial"/>
                <w:sz w:val="18"/>
              </w:rPr>
            </w:pPr>
            <w:r w:rsidRPr="000E6133">
              <w:rPr>
                <w:rFonts w:ascii="Arial" w:eastAsia="SimSun" w:hAnsi="Arial"/>
                <w:sz w:val="18"/>
              </w:rPr>
              <w:t>CA_n5A-n48A</w:t>
            </w:r>
          </w:p>
          <w:p w14:paraId="44420B56" w14:textId="77777777" w:rsidR="008310B8" w:rsidRPr="000E6133" w:rsidRDefault="008310B8" w:rsidP="00380769">
            <w:pPr>
              <w:keepNext/>
              <w:keepLines/>
              <w:spacing w:after="0"/>
              <w:jc w:val="center"/>
              <w:rPr>
                <w:rFonts w:ascii="Arial" w:eastAsia="SimSun" w:hAnsi="Arial"/>
                <w:sz w:val="18"/>
              </w:rPr>
            </w:pPr>
            <w:r w:rsidRPr="000E6133">
              <w:rPr>
                <w:rFonts w:ascii="Arial" w:eastAsia="SimSun" w:hAnsi="Arial"/>
                <w:sz w:val="18"/>
              </w:rPr>
              <w:t>CA_n5A-n66A</w:t>
            </w:r>
          </w:p>
          <w:p w14:paraId="34B9C273" w14:textId="77777777" w:rsidR="008310B8" w:rsidRPr="000E6133" w:rsidRDefault="008310B8" w:rsidP="00380769">
            <w:pPr>
              <w:keepNext/>
              <w:keepLines/>
              <w:spacing w:after="0"/>
              <w:jc w:val="center"/>
              <w:rPr>
                <w:rFonts w:ascii="Arial" w:eastAsia="SimSun" w:hAnsi="Arial"/>
                <w:sz w:val="18"/>
              </w:rPr>
            </w:pPr>
            <w:r w:rsidRPr="000E6133">
              <w:rPr>
                <w:rFonts w:ascii="Arial" w:eastAsia="SimSun" w:hAnsi="Arial"/>
                <w:sz w:val="18"/>
              </w:rPr>
              <w:t>CA_n5A-n77A</w:t>
            </w:r>
            <w:r w:rsidRPr="000E6133">
              <w:rPr>
                <w:rFonts w:ascii="Arial" w:eastAsiaTheme="minorEastAsia" w:hAnsi="Arial"/>
                <w:sz w:val="18"/>
                <w:vertAlign w:val="superscript"/>
                <w:lang w:eastAsia="zh-CN"/>
              </w:rPr>
              <w:t>3</w:t>
            </w:r>
          </w:p>
          <w:p w14:paraId="5565984F" w14:textId="77777777" w:rsidR="008310B8" w:rsidRPr="000E6133" w:rsidRDefault="008310B8" w:rsidP="00380769">
            <w:pPr>
              <w:keepNext/>
              <w:keepLines/>
              <w:spacing w:after="0"/>
              <w:jc w:val="center"/>
              <w:rPr>
                <w:rFonts w:ascii="Arial" w:eastAsia="SimSun" w:hAnsi="Arial"/>
                <w:sz w:val="18"/>
              </w:rPr>
            </w:pPr>
            <w:r w:rsidRPr="000E6133">
              <w:rPr>
                <w:rFonts w:ascii="Arial" w:eastAsia="SimSun" w:hAnsi="Arial"/>
                <w:sz w:val="18"/>
              </w:rPr>
              <w:t>CA_n48A-n66A</w:t>
            </w:r>
          </w:p>
          <w:p w14:paraId="3590E312" w14:textId="77777777" w:rsidR="008310B8" w:rsidRPr="000E6133" w:rsidRDefault="008310B8" w:rsidP="00380769">
            <w:pPr>
              <w:keepNext/>
              <w:keepLines/>
              <w:spacing w:after="0"/>
              <w:jc w:val="center"/>
              <w:rPr>
                <w:rFonts w:ascii="Arial" w:eastAsia="SimSun" w:hAnsi="Arial"/>
                <w:sz w:val="18"/>
              </w:rPr>
            </w:pPr>
            <w:r w:rsidRPr="000E6133">
              <w:rPr>
                <w:rFonts w:ascii="Arial" w:eastAsia="SimSun" w:hAnsi="Arial"/>
                <w:sz w:val="18"/>
              </w:rPr>
              <w:t>CA_n48B</w:t>
            </w:r>
          </w:p>
          <w:p w14:paraId="1263F140" w14:textId="77777777" w:rsidR="008310B8" w:rsidRPr="003D30C9" w:rsidRDefault="008310B8" w:rsidP="00380769">
            <w:pPr>
              <w:pStyle w:val="TAC"/>
              <w:rPr>
                <w:rFonts w:eastAsia="SimSun"/>
              </w:rPr>
            </w:pPr>
            <w:r w:rsidRPr="000E6133">
              <w:rPr>
                <w:rFonts w:eastAsia="SimSun"/>
              </w:rPr>
              <w:t>CA_n66A-n77A</w:t>
            </w:r>
            <w:r w:rsidRPr="000E6133">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1F2AD136" w14:textId="77777777" w:rsidR="008310B8" w:rsidRPr="003D30C9" w:rsidRDefault="008310B8" w:rsidP="00380769">
            <w:pPr>
              <w:pStyle w:val="TAC"/>
              <w:rPr>
                <w:rFonts w:eastAsia="SimSun"/>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A8B77E"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B94436E" w14:textId="77777777" w:rsidR="008310B8" w:rsidRPr="003D30C9" w:rsidRDefault="008310B8" w:rsidP="00380769">
            <w:pPr>
              <w:pStyle w:val="TAC"/>
              <w:rPr>
                <w:rFonts w:eastAsia="SimSun"/>
                <w:lang w:eastAsia="zh-CN"/>
              </w:rPr>
            </w:pPr>
            <w:r w:rsidRPr="003D30C9">
              <w:rPr>
                <w:rFonts w:eastAsia="SimSun" w:hint="eastAsia"/>
                <w:lang w:eastAsia="zh-CN"/>
              </w:rPr>
              <w:t>0</w:t>
            </w:r>
          </w:p>
        </w:tc>
      </w:tr>
      <w:tr w:rsidR="008310B8" w:rsidRPr="003D30C9" w14:paraId="7D7B50C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11272"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E1D8756"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DDDEBF8" w14:textId="77777777" w:rsidR="008310B8" w:rsidRPr="003D30C9" w:rsidRDefault="008310B8" w:rsidP="00380769">
            <w:pPr>
              <w:pStyle w:val="TAC"/>
              <w:rPr>
                <w:rFonts w:eastAsia="SimSun"/>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B28181"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C1F07CE" w14:textId="77777777" w:rsidR="008310B8" w:rsidRPr="003D30C9" w:rsidRDefault="008310B8" w:rsidP="00380769">
            <w:pPr>
              <w:pStyle w:val="TAC"/>
              <w:rPr>
                <w:rFonts w:eastAsia="SimSun"/>
                <w:lang w:eastAsia="zh-CN"/>
              </w:rPr>
            </w:pPr>
          </w:p>
        </w:tc>
      </w:tr>
      <w:tr w:rsidR="008310B8" w:rsidRPr="003D30C9" w14:paraId="56A33C8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71F0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DCE8B64"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17C63D31" w14:textId="77777777" w:rsidR="008310B8" w:rsidRPr="003D30C9" w:rsidRDefault="008310B8" w:rsidP="00380769">
            <w:pPr>
              <w:pStyle w:val="TAC"/>
              <w:rPr>
                <w:rFonts w:eastAsia="SimSun"/>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264DAE" w14:textId="77777777" w:rsidR="008310B8" w:rsidRPr="003D30C9" w:rsidRDefault="008310B8" w:rsidP="00380769">
            <w:pPr>
              <w:pStyle w:val="TAC"/>
              <w:rPr>
                <w:rFonts w:eastAsia="SimSun"/>
                <w:lang w:bidi="ar"/>
              </w:rPr>
            </w:pPr>
            <w:r w:rsidRPr="003D30C9">
              <w:rPr>
                <w:rFonts w:eastAsia="SimSun"/>
              </w:rPr>
              <w:t>CA_n48B_BCS2</w:t>
            </w:r>
          </w:p>
        </w:tc>
        <w:tc>
          <w:tcPr>
            <w:tcW w:w="1764" w:type="dxa"/>
            <w:tcBorders>
              <w:top w:val="nil"/>
              <w:left w:val="single" w:sz="4" w:space="0" w:color="auto"/>
              <w:bottom w:val="nil"/>
              <w:right w:val="single" w:sz="4" w:space="0" w:color="auto"/>
            </w:tcBorders>
            <w:shd w:val="clear" w:color="auto" w:fill="auto"/>
            <w:vAlign w:val="center"/>
          </w:tcPr>
          <w:p w14:paraId="777ECD9F" w14:textId="77777777" w:rsidR="008310B8" w:rsidRPr="003D30C9" w:rsidRDefault="008310B8" w:rsidP="00380769">
            <w:pPr>
              <w:pStyle w:val="TAC"/>
              <w:rPr>
                <w:rFonts w:eastAsia="SimSun"/>
                <w:lang w:eastAsia="zh-CN"/>
              </w:rPr>
            </w:pPr>
          </w:p>
        </w:tc>
      </w:tr>
      <w:tr w:rsidR="008310B8" w:rsidRPr="003D30C9" w14:paraId="55E0DA8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56EDB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4EABFC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CCB1805" w14:textId="77777777" w:rsidR="008310B8" w:rsidRPr="003D30C9" w:rsidRDefault="008310B8" w:rsidP="00380769">
            <w:pPr>
              <w:pStyle w:val="TAC"/>
              <w:rPr>
                <w:rFonts w:eastAsia="SimSun"/>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65478B"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6765D2A" w14:textId="77777777" w:rsidR="008310B8" w:rsidRPr="003D30C9" w:rsidRDefault="008310B8" w:rsidP="00380769">
            <w:pPr>
              <w:pStyle w:val="TAC"/>
              <w:rPr>
                <w:rFonts w:eastAsia="SimSun"/>
                <w:lang w:eastAsia="zh-CN"/>
              </w:rPr>
            </w:pPr>
          </w:p>
        </w:tc>
      </w:tr>
      <w:tr w:rsidR="008310B8" w:rsidRPr="003D30C9" w14:paraId="7313B05F"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2CC882"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714FE0B"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B62A52A" w14:textId="77777777" w:rsidR="008310B8" w:rsidRPr="003D30C9" w:rsidRDefault="008310B8" w:rsidP="00380769">
            <w:pPr>
              <w:pStyle w:val="TAC"/>
              <w:rPr>
                <w:rFonts w:eastAsia="SimSun"/>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672CCD" w14:textId="77777777" w:rsidR="008310B8" w:rsidRPr="003D30C9" w:rsidRDefault="008310B8" w:rsidP="00380769">
            <w:pPr>
              <w:pStyle w:val="TAC"/>
              <w:rPr>
                <w:rFonts w:eastAsia="SimSun"/>
                <w:lang w:bidi="ar"/>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2E8791" w14:textId="77777777" w:rsidR="008310B8" w:rsidRPr="003D30C9" w:rsidRDefault="008310B8" w:rsidP="00380769">
            <w:pPr>
              <w:pStyle w:val="TAC"/>
              <w:rPr>
                <w:rFonts w:eastAsia="SimSun"/>
                <w:lang w:eastAsia="zh-CN"/>
              </w:rPr>
            </w:pPr>
          </w:p>
        </w:tc>
      </w:tr>
      <w:tr w:rsidR="008310B8" w:rsidRPr="003D30C9" w14:paraId="464D1DB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621F87" w14:textId="77777777" w:rsidR="008310B8" w:rsidRPr="003D30C9" w:rsidRDefault="008310B8" w:rsidP="00380769">
            <w:pPr>
              <w:pStyle w:val="TAC"/>
              <w:rPr>
                <w:rFonts w:eastAsia="SimSun"/>
              </w:rPr>
            </w:pPr>
            <w:r w:rsidRPr="003D30C9">
              <w:rPr>
                <w:rFonts w:eastAsia="SimSun"/>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306050FD" w14:textId="77777777" w:rsidR="008310B8" w:rsidRPr="00215732" w:rsidRDefault="008310B8" w:rsidP="00380769">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eastAsia="zh-CN"/>
              </w:rPr>
              <w:t>3,5</w:t>
            </w:r>
          </w:p>
          <w:p w14:paraId="7A0FD6AB" w14:textId="77777777" w:rsidR="008310B8" w:rsidRPr="00215732" w:rsidRDefault="008310B8" w:rsidP="00380769">
            <w:pPr>
              <w:keepNext/>
              <w:keepLines/>
              <w:spacing w:after="0"/>
              <w:jc w:val="center"/>
              <w:rPr>
                <w:rFonts w:ascii="Arial" w:eastAsia="SimSun" w:hAnsi="Arial"/>
                <w:sz w:val="18"/>
                <w:lang w:eastAsia="en-GB"/>
              </w:rPr>
            </w:pPr>
            <w:r w:rsidRPr="00215732">
              <w:rPr>
                <w:rFonts w:ascii="Arial" w:eastAsia="SimSun" w:hAnsi="Arial"/>
                <w:sz w:val="18"/>
              </w:rPr>
              <w:t>CA_n2A-n5A</w:t>
            </w:r>
          </w:p>
          <w:p w14:paraId="4CAB5961" w14:textId="77777777" w:rsidR="008310B8" w:rsidRPr="00215732" w:rsidRDefault="008310B8" w:rsidP="00380769">
            <w:pPr>
              <w:keepNext/>
              <w:keepLines/>
              <w:spacing w:after="0"/>
              <w:jc w:val="center"/>
              <w:rPr>
                <w:rFonts w:ascii="Arial" w:eastAsia="SimSun" w:hAnsi="Arial"/>
                <w:sz w:val="18"/>
              </w:rPr>
            </w:pPr>
            <w:r w:rsidRPr="00215732">
              <w:rPr>
                <w:rFonts w:ascii="Arial" w:eastAsia="SimSun" w:hAnsi="Arial"/>
                <w:sz w:val="18"/>
              </w:rPr>
              <w:t>CA_n2A-n48A</w:t>
            </w:r>
          </w:p>
          <w:p w14:paraId="6490B06F" w14:textId="77777777" w:rsidR="008310B8" w:rsidRPr="00215732" w:rsidRDefault="008310B8" w:rsidP="00380769">
            <w:pPr>
              <w:keepNext/>
              <w:keepLines/>
              <w:spacing w:after="0"/>
              <w:jc w:val="center"/>
              <w:rPr>
                <w:rFonts w:ascii="Arial" w:eastAsia="SimSun" w:hAnsi="Arial"/>
                <w:sz w:val="18"/>
              </w:rPr>
            </w:pPr>
            <w:r w:rsidRPr="00215732">
              <w:rPr>
                <w:rFonts w:ascii="Arial" w:eastAsia="SimSun" w:hAnsi="Arial"/>
                <w:sz w:val="18"/>
              </w:rPr>
              <w:t>CA_n2A-n66A</w:t>
            </w:r>
          </w:p>
          <w:p w14:paraId="1DCD7622" w14:textId="77777777" w:rsidR="008310B8" w:rsidRPr="00215732" w:rsidRDefault="008310B8" w:rsidP="00380769">
            <w:pPr>
              <w:keepNext/>
              <w:keepLines/>
              <w:spacing w:after="0"/>
              <w:jc w:val="center"/>
              <w:rPr>
                <w:rFonts w:ascii="Arial" w:eastAsia="SimSun" w:hAnsi="Arial"/>
                <w:sz w:val="18"/>
              </w:rPr>
            </w:pPr>
            <w:r w:rsidRPr="00215732">
              <w:rPr>
                <w:rFonts w:ascii="Arial" w:eastAsia="SimSun" w:hAnsi="Arial"/>
                <w:sz w:val="18"/>
              </w:rPr>
              <w:t>CA_n2A-n77A</w:t>
            </w:r>
            <w:r w:rsidRPr="00215732">
              <w:rPr>
                <w:rFonts w:ascii="Arial" w:eastAsiaTheme="minorEastAsia" w:hAnsi="Arial"/>
                <w:sz w:val="18"/>
                <w:vertAlign w:val="superscript"/>
                <w:lang w:eastAsia="zh-CN"/>
              </w:rPr>
              <w:t>3</w:t>
            </w:r>
          </w:p>
          <w:p w14:paraId="6E39A7BA" w14:textId="77777777" w:rsidR="008310B8" w:rsidRPr="00215732" w:rsidRDefault="008310B8" w:rsidP="00380769">
            <w:pPr>
              <w:keepNext/>
              <w:keepLines/>
              <w:spacing w:after="0"/>
              <w:jc w:val="center"/>
              <w:rPr>
                <w:rFonts w:ascii="Arial" w:eastAsia="SimSun" w:hAnsi="Arial"/>
                <w:sz w:val="18"/>
              </w:rPr>
            </w:pPr>
            <w:r w:rsidRPr="00215732">
              <w:rPr>
                <w:rFonts w:ascii="Arial" w:eastAsia="SimSun" w:hAnsi="Arial"/>
                <w:sz w:val="18"/>
              </w:rPr>
              <w:t>CA_n5A-n48A</w:t>
            </w:r>
          </w:p>
          <w:p w14:paraId="34E47F4F" w14:textId="77777777" w:rsidR="008310B8" w:rsidRPr="00215732" w:rsidRDefault="008310B8" w:rsidP="00380769">
            <w:pPr>
              <w:keepNext/>
              <w:keepLines/>
              <w:spacing w:after="0"/>
              <w:jc w:val="center"/>
              <w:rPr>
                <w:rFonts w:ascii="Arial" w:eastAsia="SimSun" w:hAnsi="Arial"/>
                <w:sz w:val="18"/>
              </w:rPr>
            </w:pPr>
            <w:r w:rsidRPr="00215732">
              <w:rPr>
                <w:rFonts w:ascii="Arial" w:eastAsia="SimSun" w:hAnsi="Arial"/>
                <w:sz w:val="18"/>
              </w:rPr>
              <w:t>CA_n5A-n66A</w:t>
            </w:r>
          </w:p>
          <w:p w14:paraId="3CF4D38A" w14:textId="77777777" w:rsidR="008310B8" w:rsidRPr="00215732" w:rsidRDefault="008310B8" w:rsidP="00380769">
            <w:pPr>
              <w:keepNext/>
              <w:keepLines/>
              <w:spacing w:after="0"/>
              <w:jc w:val="center"/>
              <w:rPr>
                <w:rFonts w:ascii="Arial" w:eastAsia="SimSun" w:hAnsi="Arial"/>
                <w:sz w:val="18"/>
              </w:rPr>
            </w:pPr>
            <w:r w:rsidRPr="00215732">
              <w:rPr>
                <w:rFonts w:ascii="Arial" w:eastAsia="SimSun" w:hAnsi="Arial"/>
                <w:sz w:val="18"/>
              </w:rPr>
              <w:t>CA_n5A-n77A</w:t>
            </w:r>
            <w:r w:rsidRPr="00215732">
              <w:rPr>
                <w:rFonts w:ascii="Arial" w:eastAsiaTheme="minorEastAsia" w:hAnsi="Arial"/>
                <w:sz w:val="18"/>
                <w:vertAlign w:val="superscript"/>
                <w:lang w:eastAsia="zh-CN"/>
              </w:rPr>
              <w:t>3</w:t>
            </w:r>
          </w:p>
          <w:p w14:paraId="176426CF" w14:textId="77777777" w:rsidR="008310B8" w:rsidRPr="00215732" w:rsidRDefault="008310B8" w:rsidP="00380769">
            <w:pPr>
              <w:keepNext/>
              <w:keepLines/>
              <w:spacing w:after="0"/>
              <w:jc w:val="center"/>
              <w:rPr>
                <w:rFonts w:ascii="Arial" w:eastAsia="SimSun" w:hAnsi="Arial"/>
                <w:sz w:val="18"/>
              </w:rPr>
            </w:pPr>
            <w:r w:rsidRPr="00215732">
              <w:rPr>
                <w:rFonts w:ascii="Arial" w:eastAsia="SimSun" w:hAnsi="Arial"/>
                <w:sz w:val="18"/>
              </w:rPr>
              <w:t>CA_n48A-n66A</w:t>
            </w:r>
          </w:p>
          <w:p w14:paraId="78318639" w14:textId="77777777" w:rsidR="008310B8" w:rsidRPr="00215732" w:rsidRDefault="008310B8" w:rsidP="00380769">
            <w:pPr>
              <w:keepNext/>
              <w:keepLines/>
              <w:spacing w:after="0"/>
              <w:jc w:val="center"/>
              <w:rPr>
                <w:rFonts w:ascii="Arial" w:eastAsia="SimSun" w:hAnsi="Arial"/>
                <w:sz w:val="18"/>
              </w:rPr>
            </w:pPr>
            <w:r w:rsidRPr="00215732">
              <w:rPr>
                <w:rFonts w:ascii="Arial" w:eastAsia="SimSun" w:hAnsi="Arial"/>
                <w:sz w:val="18"/>
              </w:rPr>
              <w:t>CA_n66A-n77A</w:t>
            </w:r>
            <w:r w:rsidRPr="00215732">
              <w:rPr>
                <w:rFonts w:ascii="Arial" w:eastAsiaTheme="minorEastAsia" w:hAnsi="Arial"/>
                <w:sz w:val="18"/>
                <w:vertAlign w:val="superscript"/>
                <w:lang w:eastAsia="zh-CN"/>
              </w:rPr>
              <w:t>3</w:t>
            </w:r>
          </w:p>
          <w:p w14:paraId="1EF72D4C" w14:textId="77777777" w:rsidR="008310B8" w:rsidRPr="003D30C9" w:rsidRDefault="008310B8" w:rsidP="00380769">
            <w:pPr>
              <w:pStyle w:val="TAC"/>
              <w:rPr>
                <w:rFonts w:eastAsia="SimSun"/>
                <w:lang w:eastAsia="zh-CN"/>
              </w:rPr>
            </w:pPr>
            <w:r w:rsidRPr="00215732">
              <w:rPr>
                <w:rFonts w:eastAsia="SimSun"/>
              </w:rPr>
              <w:t>CA_n77C</w:t>
            </w:r>
          </w:p>
        </w:tc>
        <w:tc>
          <w:tcPr>
            <w:tcW w:w="927" w:type="dxa"/>
            <w:tcBorders>
              <w:left w:val="single" w:sz="4" w:space="0" w:color="auto"/>
              <w:right w:val="single" w:sz="4" w:space="0" w:color="auto"/>
            </w:tcBorders>
            <w:vAlign w:val="center"/>
          </w:tcPr>
          <w:p w14:paraId="0B91885E" w14:textId="77777777" w:rsidR="008310B8" w:rsidRPr="003D30C9" w:rsidRDefault="008310B8" w:rsidP="00380769">
            <w:pPr>
              <w:pStyle w:val="TAC"/>
              <w:rPr>
                <w:rFonts w:eastAsia="SimSun"/>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2923C3"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A4DD0B8" w14:textId="77777777" w:rsidR="008310B8" w:rsidRPr="003D30C9" w:rsidRDefault="008310B8" w:rsidP="00380769">
            <w:pPr>
              <w:pStyle w:val="TAC"/>
              <w:rPr>
                <w:rFonts w:eastAsia="SimSun"/>
                <w:lang w:eastAsia="zh-CN"/>
              </w:rPr>
            </w:pPr>
            <w:r w:rsidRPr="003D30C9">
              <w:rPr>
                <w:rFonts w:eastAsia="SimSun" w:hint="eastAsia"/>
                <w:lang w:eastAsia="zh-CN"/>
              </w:rPr>
              <w:t>0</w:t>
            </w:r>
          </w:p>
        </w:tc>
      </w:tr>
      <w:tr w:rsidR="008310B8" w:rsidRPr="003D30C9" w14:paraId="5850007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7A3E37"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7B18F0F"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1CA0C71" w14:textId="77777777" w:rsidR="008310B8" w:rsidRPr="003D30C9" w:rsidRDefault="008310B8" w:rsidP="00380769">
            <w:pPr>
              <w:pStyle w:val="TAC"/>
              <w:rPr>
                <w:rFonts w:eastAsia="SimSun"/>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4C044C"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24DA8C2" w14:textId="77777777" w:rsidR="008310B8" w:rsidRPr="003D30C9" w:rsidRDefault="008310B8" w:rsidP="00380769">
            <w:pPr>
              <w:pStyle w:val="TAC"/>
              <w:rPr>
                <w:rFonts w:eastAsia="SimSun"/>
                <w:lang w:eastAsia="zh-CN"/>
              </w:rPr>
            </w:pPr>
          </w:p>
        </w:tc>
      </w:tr>
      <w:tr w:rsidR="008310B8" w:rsidRPr="003D30C9" w14:paraId="1F5A4D2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E4426"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9F92FC2"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7AA0A08" w14:textId="77777777" w:rsidR="008310B8" w:rsidRPr="003D30C9" w:rsidRDefault="008310B8" w:rsidP="00380769">
            <w:pPr>
              <w:pStyle w:val="TAC"/>
              <w:rPr>
                <w:rFonts w:eastAsia="SimSun"/>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4FA59A" w14:textId="77777777" w:rsidR="008310B8" w:rsidRPr="003D30C9" w:rsidRDefault="008310B8" w:rsidP="00380769">
            <w:pPr>
              <w:pStyle w:val="TAC"/>
              <w:rPr>
                <w:rFonts w:eastAsia="SimSun"/>
                <w:lang w:bidi="ar"/>
              </w:rPr>
            </w:pPr>
            <w:r w:rsidRPr="003D30C9">
              <w:rPr>
                <w:rFonts w:eastAsia="SimSun"/>
                <w:lang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4790F6D6" w14:textId="77777777" w:rsidR="008310B8" w:rsidRPr="003D30C9" w:rsidRDefault="008310B8" w:rsidP="00380769">
            <w:pPr>
              <w:pStyle w:val="TAC"/>
              <w:rPr>
                <w:rFonts w:eastAsia="SimSun"/>
                <w:lang w:eastAsia="zh-CN"/>
              </w:rPr>
            </w:pPr>
          </w:p>
        </w:tc>
      </w:tr>
      <w:tr w:rsidR="008310B8" w:rsidRPr="003D30C9" w14:paraId="21BA4F3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FA497"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86A2E9E"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C8B1D3E" w14:textId="77777777" w:rsidR="008310B8" w:rsidRPr="003D30C9" w:rsidRDefault="008310B8" w:rsidP="00380769">
            <w:pPr>
              <w:pStyle w:val="TAC"/>
              <w:rPr>
                <w:rFonts w:eastAsia="SimSun"/>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EDB60E" w14:textId="77777777" w:rsidR="008310B8" w:rsidRPr="003D30C9" w:rsidRDefault="008310B8" w:rsidP="00380769">
            <w:pPr>
              <w:pStyle w:val="TAC"/>
              <w:rPr>
                <w:rFonts w:eastAsia="SimSun"/>
                <w:lang w:bidi="ar"/>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D6E0B75" w14:textId="77777777" w:rsidR="008310B8" w:rsidRPr="003D30C9" w:rsidRDefault="008310B8" w:rsidP="00380769">
            <w:pPr>
              <w:pStyle w:val="TAC"/>
              <w:rPr>
                <w:rFonts w:eastAsia="SimSun"/>
                <w:lang w:eastAsia="zh-CN"/>
              </w:rPr>
            </w:pPr>
          </w:p>
        </w:tc>
      </w:tr>
      <w:tr w:rsidR="008310B8" w:rsidRPr="003D30C9" w14:paraId="3F386476"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7D9DF1"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520D96E"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8421140" w14:textId="77777777" w:rsidR="008310B8" w:rsidRPr="003D30C9" w:rsidRDefault="008310B8" w:rsidP="00380769">
            <w:pPr>
              <w:pStyle w:val="TAC"/>
              <w:rPr>
                <w:rFonts w:eastAsia="SimSun"/>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9C983E" w14:textId="77777777" w:rsidR="008310B8" w:rsidRPr="003D30C9" w:rsidRDefault="008310B8" w:rsidP="00380769">
            <w:pPr>
              <w:pStyle w:val="TAC"/>
              <w:rPr>
                <w:rFonts w:eastAsia="SimSun"/>
                <w:lang w:bidi="ar"/>
              </w:rPr>
            </w:pPr>
            <w:r w:rsidRPr="003D30C9">
              <w:rPr>
                <w:rFonts w:eastAsia="SimSun"/>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89741E" w14:textId="77777777" w:rsidR="008310B8" w:rsidRPr="003D30C9" w:rsidRDefault="008310B8" w:rsidP="00380769">
            <w:pPr>
              <w:pStyle w:val="TAC"/>
              <w:rPr>
                <w:rFonts w:eastAsia="SimSun"/>
                <w:lang w:eastAsia="zh-CN"/>
              </w:rPr>
            </w:pPr>
          </w:p>
        </w:tc>
      </w:tr>
      <w:tr w:rsidR="008310B8" w:rsidRPr="003D30C9" w14:paraId="66FA8303"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72DA3B" w14:textId="77777777" w:rsidR="008310B8" w:rsidRPr="003D30C9" w:rsidRDefault="008310B8" w:rsidP="00380769">
            <w:pPr>
              <w:pStyle w:val="TAC"/>
              <w:rPr>
                <w:rFonts w:eastAsia="SimSun"/>
              </w:rPr>
            </w:pPr>
            <w:r w:rsidRPr="003D30C9">
              <w:rPr>
                <w:rFonts w:eastAsia="SimSun"/>
              </w:rPr>
              <w:lastRenderedPageBreak/>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E2B01B1" w14:textId="77777777" w:rsidR="008310B8" w:rsidRPr="003D30C9" w:rsidRDefault="008310B8" w:rsidP="00380769">
            <w:pPr>
              <w:pStyle w:val="TAC"/>
              <w:rPr>
                <w:rFonts w:eastAsiaTheme="minorEastAsia"/>
                <w:lang w:eastAsia="zh-CN"/>
              </w:rPr>
            </w:pPr>
            <w:r w:rsidRPr="003D30C9">
              <w:rPr>
                <w:rFonts w:eastAsiaTheme="minorEastAsia" w:hint="eastAsia"/>
                <w:lang w:eastAsia="zh-CN"/>
              </w:rPr>
              <w:t>n</w:t>
            </w:r>
            <w:r w:rsidRPr="003D30C9">
              <w:rPr>
                <w:rFonts w:eastAsiaTheme="minorEastAsia"/>
                <w:lang w:eastAsia="zh-CN"/>
              </w:rPr>
              <w:t>77</w:t>
            </w:r>
            <w:r w:rsidRPr="003D30C9">
              <w:rPr>
                <w:rFonts w:eastAsiaTheme="minorEastAsia"/>
                <w:vertAlign w:val="superscript"/>
                <w:lang w:eastAsia="zh-CN"/>
              </w:rPr>
              <w:t>3</w:t>
            </w:r>
          </w:p>
          <w:p w14:paraId="32ECD1AC" w14:textId="77777777" w:rsidR="008310B8" w:rsidRPr="003D30C9" w:rsidRDefault="008310B8" w:rsidP="00380769">
            <w:pPr>
              <w:pStyle w:val="TAC"/>
              <w:rPr>
                <w:rFonts w:eastAsiaTheme="minorEastAsia"/>
                <w:lang w:eastAsia="zh-CN"/>
              </w:rPr>
            </w:pPr>
            <w:r w:rsidRPr="003D30C9">
              <w:rPr>
                <w:rFonts w:eastAsiaTheme="minorEastAsia"/>
                <w:lang w:eastAsia="zh-CN"/>
              </w:rPr>
              <w:t>CA_n2A-n12A</w:t>
            </w:r>
          </w:p>
          <w:p w14:paraId="42347C51" w14:textId="77777777" w:rsidR="008310B8" w:rsidRPr="003D30C9" w:rsidRDefault="008310B8" w:rsidP="00380769">
            <w:pPr>
              <w:pStyle w:val="TAC"/>
              <w:rPr>
                <w:rFonts w:eastAsiaTheme="minorEastAsia"/>
                <w:lang w:eastAsia="zh-CN"/>
              </w:rPr>
            </w:pPr>
            <w:r w:rsidRPr="003D30C9">
              <w:rPr>
                <w:rFonts w:eastAsiaTheme="minorEastAsia"/>
                <w:lang w:eastAsia="zh-CN"/>
              </w:rPr>
              <w:t>CA_n2A-n30A</w:t>
            </w:r>
          </w:p>
          <w:p w14:paraId="7291F82E" w14:textId="77777777" w:rsidR="008310B8" w:rsidRPr="003D30C9" w:rsidRDefault="008310B8" w:rsidP="00380769">
            <w:pPr>
              <w:pStyle w:val="TAC"/>
              <w:rPr>
                <w:rFonts w:eastAsiaTheme="minorEastAsia"/>
                <w:lang w:eastAsia="zh-CN"/>
              </w:rPr>
            </w:pPr>
            <w:r w:rsidRPr="003D30C9">
              <w:rPr>
                <w:rFonts w:eastAsiaTheme="minorEastAsia"/>
                <w:lang w:eastAsia="zh-CN"/>
              </w:rPr>
              <w:t>CA_n2A-n66A</w:t>
            </w:r>
          </w:p>
          <w:p w14:paraId="64EAE4DC" w14:textId="77777777" w:rsidR="008310B8" w:rsidRPr="003D30C9" w:rsidRDefault="008310B8" w:rsidP="00380769">
            <w:pPr>
              <w:pStyle w:val="TAC"/>
              <w:rPr>
                <w:rFonts w:eastAsiaTheme="minorEastAsia"/>
                <w:lang w:eastAsia="zh-CN"/>
              </w:rPr>
            </w:pPr>
            <w:r w:rsidRPr="003D30C9">
              <w:rPr>
                <w:rFonts w:eastAsiaTheme="minorEastAsia"/>
                <w:lang w:eastAsia="zh-CN"/>
              </w:rPr>
              <w:t>CA_n2A-n77A</w:t>
            </w:r>
            <w:r w:rsidRPr="003D30C9">
              <w:rPr>
                <w:rFonts w:eastAsiaTheme="minorEastAsia"/>
                <w:vertAlign w:val="superscript"/>
                <w:lang w:eastAsia="zh-CN"/>
              </w:rPr>
              <w:t>3</w:t>
            </w:r>
          </w:p>
          <w:p w14:paraId="225AB858" w14:textId="77777777" w:rsidR="008310B8" w:rsidRPr="003D30C9" w:rsidRDefault="008310B8" w:rsidP="00380769">
            <w:pPr>
              <w:pStyle w:val="TAC"/>
              <w:rPr>
                <w:rFonts w:eastAsiaTheme="minorEastAsia"/>
                <w:lang w:eastAsia="zh-CN"/>
              </w:rPr>
            </w:pPr>
            <w:r w:rsidRPr="003D30C9">
              <w:rPr>
                <w:rFonts w:eastAsiaTheme="minorEastAsia"/>
                <w:lang w:eastAsia="zh-CN"/>
              </w:rPr>
              <w:t>CA_n12A-n30A</w:t>
            </w:r>
          </w:p>
          <w:p w14:paraId="0D5EDB71" w14:textId="77777777" w:rsidR="008310B8" w:rsidRPr="003D30C9" w:rsidRDefault="008310B8" w:rsidP="00380769">
            <w:pPr>
              <w:pStyle w:val="TAC"/>
              <w:rPr>
                <w:rFonts w:eastAsiaTheme="minorEastAsia"/>
                <w:lang w:eastAsia="zh-CN"/>
              </w:rPr>
            </w:pPr>
            <w:r w:rsidRPr="003D30C9">
              <w:rPr>
                <w:rFonts w:eastAsiaTheme="minorEastAsia"/>
                <w:lang w:eastAsia="zh-CN"/>
              </w:rPr>
              <w:t>CA_n12A-n66A</w:t>
            </w:r>
          </w:p>
          <w:p w14:paraId="0B153EDE" w14:textId="77777777" w:rsidR="008310B8" w:rsidRPr="003D30C9" w:rsidRDefault="008310B8" w:rsidP="00380769">
            <w:pPr>
              <w:pStyle w:val="TAC"/>
              <w:rPr>
                <w:rFonts w:eastAsiaTheme="minorEastAsia"/>
                <w:lang w:eastAsia="zh-CN"/>
              </w:rPr>
            </w:pPr>
            <w:r w:rsidRPr="003D30C9">
              <w:rPr>
                <w:rFonts w:eastAsiaTheme="minorEastAsia"/>
                <w:lang w:eastAsia="zh-CN"/>
              </w:rPr>
              <w:t>CA_n12A-n77A</w:t>
            </w:r>
            <w:r w:rsidRPr="003D30C9">
              <w:rPr>
                <w:rFonts w:eastAsiaTheme="minorEastAsia"/>
                <w:vertAlign w:val="superscript"/>
                <w:lang w:eastAsia="zh-CN"/>
              </w:rPr>
              <w:t>3</w:t>
            </w:r>
          </w:p>
          <w:p w14:paraId="491982B2" w14:textId="77777777" w:rsidR="008310B8" w:rsidRPr="003D30C9" w:rsidRDefault="008310B8" w:rsidP="00380769">
            <w:pPr>
              <w:pStyle w:val="TAC"/>
              <w:rPr>
                <w:rFonts w:eastAsiaTheme="minorEastAsia"/>
                <w:lang w:eastAsia="zh-CN"/>
              </w:rPr>
            </w:pPr>
            <w:r w:rsidRPr="003D30C9">
              <w:rPr>
                <w:rFonts w:eastAsiaTheme="minorEastAsia"/>
                <w:lang w:eastAsia="zh-CN"/>
              </w:rPr>
              <w:t>CA_n30A-n66A</w:t>
            </w:r>
          </w:p>
          <w:p w14:paraId="72B7BB68" w14:textId="77777777" w:rsidR="008310B8" w:rsidRPr="003D30C9" w:rsidRDefault="008310B8" w:rsidP="00380769">
            <w:pPr>
              <w:pStyle w:val="TAC"/>
              <w:rPr>
                <w:rFonts w:eastAsiaTheme="minorEastAsia"/>
                <w:lang w:eastAsia="zh-CN"/>
              </w:rPr>
            </w:pPr>
            <w:r w:rsidRPr="003D30C9">
              <w:rPr>
                <w:rFonts w:eastAsiaTheme="minorEastAsia"/>
                <w:lang w:eastAsia="zh-CN"/>
              </w:rPr>
              <w:t>CA_n30A-n77A</w:t>
            </w:r>
            <w:r w:rsidRPr="003D30C9">
              <w:rPr>
                <w:rFonts w:eastAsiaTheme="minorEastAsia"/>
                <w:vertAlign w:val="superscript"/>
                <w:lang w:eastAsia="zh-CN"/>
              </w:rPr>
              <w:t>3</w:t>
            </w:r>
          </w:p>
          <w:p w14:paraId="0D9D6F55" w14:textId="77777777" w:rsidR="008310B8" w:rsidRPr="003D30C9" w:rsidRDefault="008310B8" w:rsidP="00380769">
            <w:pPr>
              <w:pStyle w:val="TAC"/>
              <w:rPr>
                <w:rFonts w:eastAsia="SimSun"/>
              </w:rPr>
            </w:pPr>
            <w:r w:rsidRPr="003D30C9">
              <w:rPr>
                <w:rFonts w:eastAsiaTheme="minorEastAsia"/>
                <w:lang w:eastAsia="zh-CN"/>
              </w:rPr>
              <w:t>CA_n66A-n77A</w:t>
            </w:r>
            <w:r w:rsidRPr="003D30C9">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6BC4CEBE" w14:textId="77777777" w:rsidR="008310B8" w:rsidRPr="003D30C9" w:rsidRDefault="008310B8" w:rsidP="0038076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83C3812"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93FFDDB" w14:textId="77777777" w:rsidR="008310B8" w:rsidRPr="003D30C9" w:rsidRDefault="008310B8" w:rsidP="00380769">
            <w:pPr>
              <w:pStyle w:val="TAC"/>
              <w:rPr>
                <w:rFonts w:eastAsia="SimSun"/>
                <w:lang w:eastAsia="zh-CN"/>
              </w:rPr>
            </w:pPr>
            <w:r w:rsidRPr="003D30C9">
              <w:rPr>
                <w:rFonts w:eastAsia="SimSun"/>
                <w:lang w:eastAsia="zh-CN"/>
              </w:rPr>
              <w:t>0</w:t>
            </w:r>
          </w:p>
        </w:tc>
      </w:tr>
      <w:tr w:rsidR="008310B8" w:rsidRPr="003D30C9" w14:paraId="290E426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80FCBB"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66C685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7EB228D" w14:textId="77777777" w:rsidR="008310B8" w:rsidRPr="003D30C9" w:rsidRDefault="008310B8" w:rsidP="00380769">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99525D"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5EF99D23" w14:textId="77777777" w:rsidR="008310B8" w:rsidRPr="003D30C9" w:rsidRDefault="008310B8" w:rsidP="00380769">
            <w:pPr>
              <w:pStyle w:val="TAC"/>
              <w:rPr>
                <w:rFonts w:eastAsia="SimSun"/>
                <w:lang w:eastAsia="zh-CN"/>
              </w:rPr>
            </w:pPr>
          </w:p>
        </w:tc>
      </w:tr>
      <w:tr w:rsidR="008310B8" w:rsidRPr="003D30C9" w14:paraId="324B46B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51D9D"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C1DE779"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22460C30" w14:textId="77777777" w:rsidR="008310B8" w:rsidRPr="003D30C9" w:rsidRDefault="008310B8" w:rsidP="0038076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4E5165" w14:textId="77777777" w:rsidR="008310B8" w:rsidRPr="003D30C9" w:rsidRDefault="008310B8" w:rsidP="00380769">
            <w:pPr>
              <w:pStyle w:val="TAC"/>
              <w:rPr>
                <w:rFonts w:eastAsia="SimSun"/>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7B95863A" w14:textId="77777777" w:rsidR="008310B8" w:rsidRPr="003D30C9" w:rsidRDefault="008310B8" w:rsidP="00380769">
            <w:pPr>
              <w:pStyle w:val="TAC"/>
              <w:rPr>
                <w:rFonts w:eastAsia="SimSun"/>
                <w:lang w:eastAsia="zh-CN"/>
              </w:rPr>
            </w:pPr>
          </w:p>
        </w:tc>
      </w:tr>
      <w:tr w:rsidR="008310B8" w:rsidRPr="003D30C9" w14:paraId="2FC6465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3FC9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15E3C92"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7466F5A" w14:textId="77777777" w:rsidR="008310B8" w:rsidRPr="003D30C9" w:rsidRDefault="008310B8" w:rsidP="0038076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2AA005"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249AEDE" w14:textId="77777777" w:rsidR="008310B8" w:rsidRPr="003D30C9" w:rsidRDefault="008310B8" w:rsidP="00380769">
            <w:pPr>
              <w:pStyle w:val="TAC"/>
              <w:rPr>
                <w:rFonts w:eastAsia="SimSun"/>
                <w:lang w:eastAsia="zh-CN"/>
              </w:rPr>
            </w:pPr>
          </w:p>
        </w:tc>
      </w:tr>
      <w:tr w:rsidR="008310B8" w:rsidRPr="003D30C9" w14:paraId="1D75FB43"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C986"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533FEAF"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6BE53B8" w14:textId="77777777" w:rsidR="008310B8" w:rsidRPr="003D30C9" w:rsidRDefault="008310B8" w:rsidP="0038076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9E9303" w14:textId="77777777" w:rsidR="008310B8" w:rsidRPr="003D30C9" w:rsidRDefault="008310B8" w:rsidP="00380769">
            <w:pPr>
              <w:pStyle w:val="TAC"/>
              <w:rPr>
                <w:rFonts w:eastAsia="SimSun"/>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47A9368" w14:textId="77777777" w:rsidR="008310B8" w:rsidRPr="003D30C9" w:rsidRDefault="008310B8" w:rsidP="00380769">
            <w:pPr>
              <w:pStyle w:val="TAC"/>
              <w:rPr>
                <w:rFonts w:eastAsia="SimSun"/>
                <w:lang w:eastAsia="zh-CN"/>
              </w:rPr>
            </w:pPr>
          </w:p>
        </w:tc>
      </w:tr>
      <w:tr w:rsidR="008310B8" w:rsidRPr="003D30C9" w14:paraId="233DDFFA"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350431" w14:textId="77777777" w:rsidR="008310B8" w:rsidRPr="003D30C9" w:rsidRDefault="008310B8" w:rsidP="00380769">
            <w:pPr>
              <w:pStyle w:val="TAC"/>
              <w:rPr>
                <w:rFonts w:eastAsia="SimSun"/>
              </w:rPr>
            </w:pPr>
            <w:r w:rsidRPr="003D30C9">
              <w:rPr>
                <w:rFonts w:eastAsia="SimSun"/>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6EEB73F" w14:textId="77777777" w:rsidR="008310B8" w:rsidRPr="003D30C9" w:rsidRDefault="008310B8" w:rsidP="00380769">
            <w:pPr>
              <w:pStyle w:val="TAC"/>
              <w:rPr>
                <w:rFonts w:eastAsiaTheme="minorEastAsia"/>
              </w:rPr>
            </w:pPr>
            <w:r w:rsidRPr="003D30C9">
              <w:rPr>
                <w:rFonts w:eastAsiaTheme="minorEastAsia"/>
              </w:rPr>
              <w:t>n77</w:t>
            </w:r>
            <w:r w:rsidRPr="003D30C9">
              <w:rPr>
                <w:rFonts w:eastAsiaTheme="minorEastAsia"/>
                <w:vertAlign w:val="superscript"/>
                <w:lang w:eastAsia="zh-CN"/>
              </w:rPr>
              <w:t>3</w:t>
            </w:r>
          </w:p>
          <w:p w14:paraId="1EF8D7DC" w14:textId="77777777" w:rsidR="008310B8" w:rsidRPr="003D30C9" w:rsidRDefault="008310B8" w:rsidP="00380769">
            <w:pPr>
              <w:pStyle w:val="TAC"/>
              <w:rPr>
                <w:rFonts w:eastAsiaTheme="minorEastAsia"/>
              </w:rPr>
            </w:pPr>
            <w:r w:rsidRPr="003D30C9">
              <w:rPr>
                <w:rFonts w:eastAsiaTheme="minorEastAsia"/>
              </w:rPr>
              <w:t>CA_n2A-n12A</w:t>
            </w:r>
          </w:p>
          <w:p w14:paraId="4B7DE2F2" w14:textId="77777777" w:rsidR="008310B8" w:rsidRPr="003D30C9" w:rsidRDefault="008310B8" w:rsidP="00380769">
            <w:pPr>
              <w:pStyle w:val="TAC"/>
              <w:rPr>
                <w:rFonts w:eastAsiaTheme="minorEastAsia"/>
              </w:rPr>
            </w:pPr>
            <w:r w:rsidRPr="003D30C9">
              <w:rPr>
                <w:rFonts w:eastAsiaTheme="minorEastAsia"/>
              </w:rPr>
              <w:t>CA_n2A-n30A</w:t>
            </w:r>
          </w:p>
          <w:p w14:paraId="37783774" w14:textId="77777777" w:rsidR="008310B8" w:rsidRPr="003D30C9" w:rsidRDefault="008310B8" w:rsidP="00380769">
            <w:pPr>
              <w:pStyle w:val="TAC"/>
              <w:rPr>
                <w:rFonts w:eastAsiaTheme="minorEastAsia"/>
              </w:rPr>
            </w:pPr>
            <w:r w:rsidRPr="003D30C9">
              <w:rPr>
                <w:rFonts w:eastAsiaTheme="minorEastAsia"/>
              </w:rPr>
              <w:t>CA_n2A-n66A</w:t>
            </w:r>
          </w:p>
          <w:p w14:paraId="19F4394E" w14:textId="77777777" w:rsidR="008310B8" w:rsidRPr="00F1779A" w:rsidRDefault="008310B8" w:rsidP="00380769">
            <w:pPr>
              <w:pStyle w:val="TAC"/>
              <w:rPr>
                <w:rFonts w:eastAsiaTheme="minorEastAsia"/>
                <w:lang w:eastAsia="zh-CN"/>
              </w:rPr>
            </w:pPr>
            <w:r w:rsidRPr="003D30C9">
              <w:rPr>
                <w:rFonts w:eastAsiaTheme="minorEastAsia"/>
              </w:rPr>
              <w:t>CA_n2A-n77A</w:t>
            </w:r>
            <w:r w:rsidRPr="003D30C9">
              <w:rPr>
                <w:rFonts w:eastAsiaTheme="minorEastAsia"/>
                <w:vertAlign w:val="superscript"/>
                <w:lang w:eastAsia="zh-CN"/>
              </w:rPr>
              <w:t>3</w:t>
            </w:r>
          </w:p>
          <w:p w14:paraId="494728D9" w14:textId="77777777" w:rsidR="008310B8" w:rsidRPr="003D30C9" w:rsidRDefault="008310B8" w:rsidP="00380769">
            <w:pPr>
              <w:pStyle w:val="TAC"/>
              <w:rPr>
                <w:rFonts w:eastAsiaTheme="minorEastAsia"/>
              </w:rPr>
            </w:pPr>
            <w:r w:rsidRPr="003D30C9">
              <w:rPr>
                <w:rFonts w:eastAsiaTheme="minorEastAsia"/>
              </w:rPr>
              <w:t>CA_n12A-n30A</w:t>
            </w:r>
          </w:p>
          <w:p w14:paraId="49F6D98F" w14:textId="77777777" w:rsidR="008310B8" w:rsidRPr="003D30C9" w:rsidRDefault="008310B8" w:rsidP="00380769">
            <w:pPr>
              <w:pStyle w:val="TAC"/>
              <w:rPr>
                <w:rFonts w:eastAsiaTheme="minorEastAsia"/>
              </w:rPr>
            </w:pPr>
            <w:r w:rsidRPr="003D30C9">
              <w:rPr>
                <w:rFonts w:eastAsiaTheme="minorEastAsia"/>
              </w:rPr>
              <w:t>CA_n12A-n66A</w:t>
            </w:r>
          </w:p>
          <w:p w14:paraId="1E051CCA" w14:textId="77777777" w:rsidR="008310B8" w:rsidRPr="003D30C9" w:rsidRDefault="008310B8" w:rsidP="00380769">
            <w:pPr>
              <w:pStyle w:val="TAC"/>
              <w:rPr>
                <w:rFonts w:eastAsiaTheme="minorEastAsia"/>
              </w:rPr>
            </w:pPr>
            <w:r w:rsidRPr="003D30C9">
              <w:rPr>
                <w:rFonts w:eastAsiaTheme="minorEastAsia"/>
              </w:rPr>
              <w:t>CA_n12A-n77A</w:t>
            </w:r>
            <w:r w:rsidRPr="003D30C9">
              <w:rPr>
                <w:rFonts w:eastAsiaTheme="minorEastAsia"/>
                <w:vertAlign w:val="superscript"/>
                <w:lang w:eastAsia="zh-CN"/>
              </w:rPr>
              <w:t>3</w:t>
            </w:r>
          </w:p>
          <w:p w14:paraId="452E430E" w14:textId="77777777" w:rsidR="008310B8" w:rsidRPr="003D30C9" w:rsidRDefault="008310B8" w:rsidP="00380769">
            <w:pPr>
              <w:pStyle w:val="TAC"/>
              <w:rPr>
                <w:rFonts w:eastAsiaTheme="minorEastAsia"/>
              </w:rPr>
            </w:pPr>
            <w:r w:rsidRPr="003D30C9">
              <w:rPr>
                <w:rFonts w:eastAsiaTheme="minorEastAsia"/>
              </w:rPr>
              <w:t>CA_n30A-n66A</w:t>
            </w:r>
          </w:p>
          <w:p w14:paraId="1ACF497A" w14:textId="77777777" w:rsidR="008310B8" w:rsidRPr="003D30C9" w:rsidRDefault="008310B8" w:rsidP="00380769">
            <w:pPr>
              <w:pStyle w:val="TAC"/>
              <w:rPr>
                <w:rFonts w:eastAsiaTheme="minorEastAsia"/>
              </w:rPr>
            </w:pPr>
            <w:r w:rsidRPr="003D30C9">
              <w:rPr>
                <w:rFonts w:eastAsiaTheme="minorEastAsia"/>
              </w:rPr>
              <w:t>CA_n30A-n77A</w:t>
            </w:r>
            <w:r w:rsidRPr="003D30C9">
              <w:rPr>
                <w:rFonts w:eastAsiaTheme="minorEastAsia"/>
                <w:vertAlign w:val="superscript"/>
                <w:lang w:eastAsia="zh-CN"/>
              </w:rPr>
              <w:t>3</w:t>
            </w:r>
          </w:p>
          <w:p w14:paraId="1D429B8C" w14:textId="77777777" w:rsidR="008310B8" w:rsidRPr="003D30C9" w:rsidRDefault="008310B8" w:rsidP="00380769">
            <w:pPr>
              <w:pStyle w:val="TAC"/>
              <w:rPr>
                <w:rFonts w:eastAsia="SimSun"/>
              </w:rPr>
            </w:pPr>
            <w:r w:rsidRPr="003D30C9">
              <w:rPr>
                <w:rFonts w:eastAsiaTheme="minorEastAsia"/>
              </w:rPr>
              <w:t>CA_n66A-n77A</w:t>
            </w:r>
            <w:r w:rsidRPr="003D30C9">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1F56159D" w14:textId="77777777" w:rsidR="008310B8" w:rsidRPr="003D30C9" w:rsidRDefault="008310B8" w:rsidP="0038076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87F403" w14:textId="77777777" w:rsidR="008310B8" w:rsidRPr="003D30C9" w:rsidRDefault="008310B8" w:rsidP="00380769">
            <w:pPr>
              <w:pStyle w:val="TAC"/>
              <w:rPr>
                <w:rFonts w:eastAsia="SimSun"/>
                <w:lang w:eastAsia="zh-CN"/>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EA8F7F9" w14:textId="77777777" w:rsidR="008310B8" w:rsidRPr="003D30C9" w:rsidRDefault="008310B8" w:rsidP="00380769">
            <w:pPr>
              <w:pStyle w:val="TAC"/>
              <w:rPr>
                <w:rFonts w:eastAsia="SimSun"/>
                <w:lang w:eastAsia="zh-CN"/>
              </w:rPr>
            </w:pPr>
            <w:r w:rsidRPr="003D30C9">
              <w:rPr>
                <w:rFonts w:eastAsia="SimSun"/>
                <w:lang w:eastAsia="zh-CN"/>
              </w:rPr>
              <w:t>0</w:t>
            </w:r>
          </w:p>
        </w:tc>
      </w:tr>
      <w:tr w:rsidR="008310B8" w:rsidRPr="003D30C9" w14:paraId="74E6E1B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64F77"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DE3534F"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4FFD7B1" w14:textId="77777777" w:rsidR="008310B8" w:rsidRPr="003D30C9" w:rsidRDefault="008310B8" w:rsidP="00380769">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025A8B" w14:textId="77777777" w:rsidR="008310B8" w:rsidRPr="003D30C9" w:rsidRDefault="008310B8" w:rsidP="00380769">
            <w:pPr>
              <w:pStyle w:val="TAC"/>
              <w:rPr>
                <w:rFonts w:eastAsia="SimSun"/>
                <w:lang w:eastAsia="zh-CN"/>
              </w:rPr>
            </w:pPr>
            <w:r w:rsidRPr="003D30C9">
              <w:rPr>
                <w:rFonts w:eastAsia="SimSun"/>
              </w:rPr>
              <w:t>5</w:t>
            </w:r>
            <w:r w:rsidRPr="003D30C9">
              <w:rPr>
                <w:rFonts w:eastAsia="SimSun" w:hint="eastAsia"/>
                <w:lang w:eastAsia="zh-CN"/>
              </w:rPr>
              <w:t>,</w:t>
            </w:r>
            <w:r w:rsidRPr="003D30C9">
              <w:rPr>
                <w:rFonts w:eastAsia="SimSun"/>
                <w:lang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03587E03" w14:textId="77777777" w:rsidR="008310B8" w:rsidRPr="003D30C9" w:rsidRDefault="008310B8" w:rsidP="00380769">
            <w:pPr>
              <w:pStyle w:val="TAC"/>
              <w:rPr>
                <w:rFonts w:eastAsia="SimSun"/>
                <w:lang w:eastAsia="zh-CN"/>
              </w:rPr>
            </w:pPr>
          </w:p>
        </w:tc>
      </w:tr>
      <w:tr w:rsidR="008310B8" w:rsidRPr="003D30C9" w14:paraId="79CDD33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D7B1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B185DA6"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0CD94E6" w14:textId="77777777" w:rsidR="008310B8" w:rsidRPr="003D30C9" w:rsidRDefault="008310B8" w:rsidP="0038076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D63577" w14:textId="77777777" w:rsidR="008310B8" w:rsidRPr="003D30C9" w:rsidRDefault="008310B8" w:rsidP="00380769">
            <w:pPr>
              <w:pStyle w:val="TAC"/>
              <w:rPr>
                <w:rFonts w:eastAsia="SimSun"/>
                <w:lang w:eastAsia="zh-CN"/>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49CDDE16" w14:textId="77777777" w:rsidR="008310B8" w:rsidRPr="003D30C9" w:rsidRDefault="008310B8" w:rsidP="00380769">
            <w:pPr>
              <w:pStyle w:val="TAC"/>
              <w:rPr>
                <w:rFonts w:eastAsia="SimSun"/>
                <w:lang w:eastAsia="zh-CN"/>
              </w:rPr>
            </w:pPr>
          </w:p>
        </w:tc>
      </w:tr>
      <w:tr w:rsidR="008310B8" w:rsidRPr="003D30C9" w14:paraId="07D926B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E0F3F"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A0BCB5D"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18582B4" w14:textId="77777777" w:rsidR="008310B8" w:rsidRPr="003D30C9" w:rsidRDefault="008310B8" w:rsidP="0038076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41E04" w14:textId="77777777" w:rsidR="008310B8" w:rsidRPr="003D30C9" w:rsidRDefault="008310B8" w:rsidP="00380769">
            <w:pPr>
              <w:pStyle w:val="TAC"/>
              <w:rPr>
                <w:rFonts w:eastAsia="SimSun"/>
                <w:lang w:eastAsia="zh-C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5304522" w14:textId="77777777" w:rsidR="008310B8" w:rsidRPr="003D30C9" w:rsidRDefault="008310B8" w:rsidP="00380769">
            <w:pPr>
              <w:pStyle w:val="TAC"/>
              <w:rPr>
                <w:rFonts w:eastAsia="SimSun"/>
                <w:lang w:eastAsia="zh-CN"/>
              </w:rPr>
            </w:pPr>
          </w:p>
        </w:tc>
      </w:tr>
      <w:tr w:rsidR="008310B8" w:rsidRPr="003D30C9" w14:paraId="5B7CF13E"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AEC32C"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824B85"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109813AC" w14:textId="77777777" w:rsidR="008310B8" w:rsidRPr="003D30C9" w:rsidRDefault="008310B8" w:rsidP="0038076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7659B" w14:textId="77777777" w:rsidR="008310B8" w:rsidRPr="003D30C9" w:rsidRDefault="008310B8" w:rsidP="00380769">
            <w:pPr>
              <w:pStyle w:val="TAC"/>
              <w:rPr>
                <w:rFonts w:eastAsia="SimSun"/>
                <w:lang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41C706" w14:textId="77777777" w:rsidR="008310B8" w:rsidRPr="003D30C9" w:rsidRDefault="008310B8" w:rsidP="00380769">
            <w:pPr>
              <w:pStyle w:val="TAC"/>
              <w:rPr>
                <w:rFonts w:eastAsia="SimSun"/>
                <w:lang w:eastAsia="zh-CN"/>
              </w:rPr>
            </w:pPr>
          </w:p>
        </w:tc>
      </w:tr>
      <w:tr w:rsidR="008310B8" w:rsidRPr="003D30C9" w14:paraId="02833D73"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3FBCF9" w14:textId="77777777" w:rsidR="008310B8" w:rsidRPr="003D30C9" w:rsidRDefault="008310B8" w:rsidP="00380769">
            <w:pPr>
              <w:pStyle w:val="TAC"/>
              <w:rPr>
                <w:rFonts w:eastAsia="SimSun"/>
              </w:rPr>
            </w:pPr>
            <w:r w:rsidRPr="003D30C9">
              <w:rPr>
                <w:rFonts w:eastAsia="SimSun"/>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F419A6A" w14:textId="77777777" w:rsidR="008310B8" w:rsidRPr="003D30C9" w:rsidRDefault="008310B8" w:rsidP="00380769">
            <w:pPr>
              <w:pStyle w:val="TAC"/>
              <w:rPr>
                <w:rFonts w:eastAsiaTheme="minorEastAsia"/>
                <w:lang w:eastAsia="zh-CN"/>
              </w:rPr>
            </w:pPr>
            <w:r w:rsidRPr="003D30C9">
              <w:rPr>
                <w:rFonts w:eastAsiaTheme="minorEastAsia"/>
                <w:lang w:eastAsia="zh-CN"/>
              </w:rPr>
              <w:t>n77</w:t>
            </w:r>
            <w:r w:rsidRPr="003D30C9">
              <w:rPr>
                <w:rFonts w:eastAsiaTheme="minorEastAsia"/>
                <w:vertAlign w:val="superscript"/>
                <w:lang w:eastAsia="zh-CN"/>
              </w:rPr>
              <w:t>3</w:t>
            </w:r>
          </w:p>
          <w:p w14:paraId="32CD94F3" w14:textId="77777777" w:rsidR="008310B8" w:rsidRPr="003D30C9" w:rsidRDefault="008310B8" w:rsidP="00380769">
            <w:pPr>
              <w:pStyle w:val="TAC"/>
              <w:rPr>
                <w:rFonts w:eastAsiaTheme="minorEastAsia"/>
                <w:lang w:eastAsia="zh-CN"/>
              </w:rPr>
            </w:pPr>
            <w:r w:rsidRPr="003D30C9">
              <w:rPr>
                <w:rFonts w:eastAsiaTheme="minorEastAsia"/>
                <w:lang w:eastAsia="zh-CN"/>
              </w:rPr>
              <w:t>CA_n2A-n14A</w:t>
            </w:r>
          </w:p>
          <w:p w14:paraId="13D7E9D9" w14:textId="77777777" w:rsidR="008310B8" w:rsidRPr="003D30C9" w:rsidRDefault="008310B8" w:rsidP="00380769">
            <w:pPr>
              <w:pStyle w:val="TAC"/>
              <w:rPr>
                <w:rFonts w:eastAsiaTheme="minorEastAsia"/>
                <w:lang w:eastAsia="zh-CN"/>
              </w:rPr>
            </w:pPr>
            <w:r w:rsidRPr="003D30C9">
              <w:rPr>
                <w:rFonts w:eastAsiaTheme="minorEastAsia"/>
                <w:lang w:eastAsia="zh-CN"/>
              </w:rPr>
              <w:t>CA_n2A-n30A</w:t>
            </w:r>
          </w:p>
          <w:p w14:paraId="5D32ECD1" w14:textId="77777777" w:rsidR="008310B8" w:rsidRPr="003D30C9" w:rsidRDefault="008310B8" w:rsidP="00380769">
            <w:pPr>
              <w:pStyle w:val="TAC"/>
              <w:rPr>
                <w:rFonts w:eastAsiaTheme="minorEastAsia"/>
                <w:lang w:eastAsia="zh-CN"/>
              </w:rPr>
            </w:pPr>
            <w:r w:rsidRPr="003D30C9">
              <w:rPr>
                <w:rFonts w:eastAsiaTheme="minorEastAsia"/>
                <w:lang w:eastAsia="zh-CN"/>
              </w:rPr>
              <w:t>CA_n2A-n66A</w:t>
            </w:r>
          </w:p>
          <w:p w14:paraId="05B3F69B" w14:textId="77777777" w:rsidR="008310B8" w:rsidRPr="003D30C9" w:rsidRDefault="008310B8" w:rsidP="00380769">
            <w:pPr>
              <w:pStyle w:val="TAC"/>
              <w:rPr>
                <w:rFonts w:eastAsiaTheme="minorEastAsia"/>
                <w:lang w:eastAsia="zh-CN"/>
              </w:rPr>
            </w:pPr>
            <w:r w:rsidRPr="003D30C9">
              <w:rPr>
                <w:rFonts w:eastAsiaTheme="minorEastAsia"/>
                <w:lang w:eastAsia="zh-CN"/>
              </w:rPr>
              <w:t>CA_n2A-n77A</w:t>
            </w:r>
            <w:r w:rsidRPr="003D30C9">
              <w:rPr>
                <w:rFonts w:eastAsiaTheme="minorEastAsia"/>
                <w:vertAlign w:val="superscript"/>
                <w:lang w:eastAsia="zh-CN"/>
              </w:rPr>
              <w:t>3</w:t>
            </w:r>
          </w:p>
          <w:p w14:paraId="64084244" w14:textId="77777777" w:rsidR="008310B8" w:rsidRPr="003D30C9" w:rsidRDefault="008310B8" w:rsidP="00380769">
            <w:pPr>
              <w:pStyle w:val="TAC"/>
              <w:rPr>
                <w:rFonts w:eastAsiaTheme="minorEastAsia"/>
                <w:lang w:eastAsia="zh-CN"/>
              </w:rPr>
            </w:pPr>
            <w:r w:rsidRPr="003D30C9">
              <w:rPr>
                <w:rFonts w:eastAsiaTheme="minorEastAsia"/>
                <w:lang w:eastAsia="zh-CN"/>
              </w:rPr>
              <w:t>CA_n14A-n30A</w:t>
            </w:r>
          </w:p>
          <w:p w14:paraId="2BE3201E" w14:textId="77777777" w:rsidR="008310B8" w:rsidRPr="003D30C9" w:rsidRDefault="008310B8" w:rsidP="00380769">
            <w:pPr>
              <w:pStyle w:val="TAC"/>
              <w:rPr>
                <w:rFonts w:eastAsiaTheme="minorEastAsia"/>
                <w:lang w:eastAsia="zh-CN"/>
              </w:rPr>
            </w:pPr>
            <w:r w:rsidRPr="003D30C9">
              <w:rPr>
                <w:rFonts w:eastAsiaTheme="minorEastAsia"/>
                <w:lang w:eastAsia="zh-CN"/>
              </w:rPr>
              <w:t>CA_n14A-n66A</w:t>
            </w:r>
          </w:p>
          <w:p w14:paraId="4353EA93" w14:textId="77777777" w:rsidR="008310B8" w:rsidRPr="003D30C9" w:rsidRDefault="008310B8" w:rsidP="00380769">
            <w:pPr>
              <w:pStyle w:val="TAC"/>
              <w:rPr>
                <w:rFonts w:eastAsiaTheme="minorEastAsia"/>
                <w:lang w:eastAsia="zh-CN"/>
              </w:rPr>
            </w:pPr>
            <w:r w:rsidRPr="003D30C9">
              <w:rPr>
                <w:rFonts w:eastAsiaTheme="minorEastAsia"/>
                <w:lang w:eastAsia="zh-CN"/>
              </w:rPr>
              <w:t>CA_n14A-n77A</w:t>
            </w:r>
            <w:r w:rsidRPr="003D30C9">
              <w:rPr>
                <w:rFonts w:eastAsiaTheme="minorEastAsia"/>
                <w:vertAlign w:val="superscript"/>
                <w:lang w:eastAsia="zh-CN"/>
              </w:rPr>
              <w:t>3</w:t>
            </w:r>
          </w:p>
          <w:p w14:paraId="055AF4C7" w14:textId="77777777" w:rsidR="008310B8" w:rsidRPr="003D30C9" w:rsidRDefault="008310B8" w:rsidP="00380769">
            <w:pPr>
              <w:pStyle w:val="TAC"/>
              <w:rPr>
                <w:rFonts w:eastAsiaTheme="minorEastAsia"/>
                <w:lang w:eastAsia="zh-CN"/>
              </w:rPr>
            </w:pPr>
            <w:r w:rsidRPr="003D30C9">
              <w:rPr>
                <w:rFonts w:eastAsiaTheme="minorEastAsia"/>
                <w:lang w:eastAsia="zh-CN"/>
              </w:rPr>
              <w:t>CA_n30A-n66A</w:t>
            </w:r>
          </w:p>
          <w:p w14:paraId="0D6D34F0" w14:textId="77777777" w:rsidR="008310B8" w:rsidRPr="003D30C9" w:rsidRDefault="008310B8" w:rsidP="00380769">
            <w:pPr>
              <w:pStyle w:val="TAC"/>
              <w:rPr>
                <w:rFonts w:eastAsiaTheme="minorEastAsia"/>
                <w:lang w:eastAsia="zh-CN"/>
              </w:rPr>
            </w:pPr>
            <w:r w:rsidRPr="003D30C9">
              <w:rPr>
                <w:rFonts w:eastAsiaTheme="minorEastAsia"/>
                <w:lang w:eastAsia="zh-CN"/>
              </w:rPr>
              <w:t>CA_n30A-n77A</w:t>
            </w:r>
            <w:r w:rsidRPr="003D30C9">
              <w:rPr>
                <w:rFonts w:eastAsiaTheme="minorEastAsia"/>
                <w:vertAlign w:val="superscript"/>
                <w:lang w:eastAsia="zh-CN"/>
              </w:rPr>
              <w:t>3</w:t>
            </w:r>
          </w:p>
          <w:p w14:paraId="319488F8" w14:textId="77777777" w:rsidR="008310B8" w:rsidRPr="003D30C9" w:rsidRDefault="008310B8" w:rsidP="00380769">
            <w:pPr>
              <w:pStyle w:val="TAC"/>
              <w:rPr>
                <w:rFonts w:eastAsia="SimSun"/>
              </w:rPr>
            </w:pPr>
            <w:r w:rsidRPr="003D30C9">
              <w:rPr>
                <w:rFonts w:eastAsiaTheme="minorEastAsia"/>
                <w:lang w:eastAsia="zh-CN"/>
              </w:rPr>
              <w:t>CA_n66A-n77A</w:t>
            </w:r>
            <w:r w:rsidRPr="003D30C9">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2A576B43" w14:textId="77777777" w:rsidR="008310B8" w:rsidRPr="003D30C9" w:rsidRDefault="008310B8" w:rsidP="0038076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BAA2A8"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0FF0582" w14:textId="77777777" w:rsidR="008310B8" w:rsidRPr="003D30C9" w:rsidRDefault="008310B8" w:rsidP="00380769">
            <w:pPr>
              <w:pStyle w:val="TAC"/>
              <w:rPr>
                <w:rFonts w:eastAsia="SimSun"/>
                <w:lang w:eastAsia="zh-CN"/>
              </w:rPr>
            </w:pPr>
            <w:r w:rsidRPr="003D30C9">
              <w:rPr>
                <w:rFonts w:eastAsia="SimSun"/>
                <w:lang w:eastAsia="zh-CN"/>
              </w:rPr>
              <w:t>0</w:t>
            </w:r>
          </w:p>
        </w:tc>
      </w:tr>
      <w:tr w:rsidR="008310B8" w:rsidRPr="003D30C9" w14:paraId="0DE5818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90392"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36AEAFB"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7C58229" w14:textId="77777777" w:rsidR="008310B8" w:rsidRPr="003D30C9" w:rsidRDefault="008310B8" w:rsidP="00380769">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1F5D12"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2142773F" w14:textId="77777777" w:rsidR="008310B8" w:rsidRPr="003D30C9" w:rsidRDefault="008310B8" w:rsidP="00380769">
            <w:pPr>
              <w:pStyle w:val="TAC"/>
              <w:rPr>
                <w:rFonts w:eastAsia="SimSun"/>
                <w:lang w:eastAsia="zh-CN"/>
              </w:rPr>
            </w:pPr>
          </w:p>
        </w:tc>
      </w:tr>
      <w:tr w:rsidR="008310B8" w:rsidRPr="003D30C9" w14:paraId="48FC2EC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A7097C"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B23B408"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23BE9CE1" w14:textId="77777777" w:rsidR="008310B8" w:rsidRPr="003D30C9" w:rsidRDefault="008310B8" w:rsidP="0038076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9534E2" w14:textId="77777777" w:rsidR="008310B8" w:rsidRPr="003D30C9" w:rsidRDefault="008310B8" w:rsidP="00380769">
            <w:pPr>
              <w:pStyle w:val="TAC"/>
              <w:rPr>
                <w:rFonts w:eastAsia="SimSun"/>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111AB771" w14:textId="77777777" w:rsidR="008310B8" w:rsidRPr="003D30C9" w:rsidRDefault="008310B8" w:rsidP="00380769">
            <w:pPr>
              <w:pStyle w:val="TAC"/>
              <w:rPr>
                <w:rFonts w:eastAsia="SimSun"/>
                <w:lang w:eastAsia="zh-CN"/>
              </w:rPr>
            </w:pPr>
          </w:p>
        </w:tc>
      </w:tr>
      <w:tr w:rsidR="008310B8" w:rsidRPr="003D30C9" w14:paraId="24373DF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9AB7F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39089BA"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B0055DF" w14:textId="77777777" w:rsidR="008310B8" w:rsidRPr="003D30C9" w:rsidRDefault="008310B8" w:rsidP="0038076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EB39C8" w14:textId="77777777" w:rsidR="008310B8" w:rsidRPr="003D30C9" w:rsidRDefault="008310B8" w:rsidP="00380769">
            <w:pPr>
              <w:pStyle w:val="TAC"/>
              <w:rPr>
                <w:rFonts w:eastAsia="SimSu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9148B77" w14:textId="77777777" w:rsidR="008310B8" w:rsidRPr="003D30C9" w:rsidRDefault="008310B8" w:rsidP="00380769">
            <w:pPr>
              <w:pStyle w:val="TAC"/>
              <w:rPr>
                <w:rFonts w:eastAsia="SimSun"/>
                <w:lang w:eastAsia="zh-CN"/>
              </w:rPr>
            </w:pPr>
          </w:p>
        </w:tc>
      </w:tr>
      <w:tr w:rsidR="008310B8" w:rsidRPr="003D30C9" w14:paraId="0E2D2C10"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509EDE"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DEB93B4"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218E06FB" w14:textId="77777777" w:rsidR="008310B8" w:rsidRPr="003D30C9" w:rsidRDefault="008310B8" w:rsidP="0038076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AE9390" w14:textId="77777777" w:rsidR="008310B8" w:rsidRPr="003D30C9" w:rsidRDefault="008310B8" w:rsidP="00380769">
            <w:pPr>
              <w:pStyle w:val="TAC"/>
              <w:rPr>
                <w:rFonts w:eastAsia="SimSun"/>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45FE6FD" w14:textId="77777777" w:rsidR="008310B8" w:rsidRPr="003D30C9" w:rsidRDefault="008310B8" w:rsidP="00380769">
            <w:pPr>
              <w:pStyle w:val="TAC"/>
              <w:rPr>
                <w:rFonts w:eastAsia="SimSun"/>
                <w:lang w:eastAsia="zh-CN"/>
              </w:rPr>
            </w:pPr>
          </w:p>
        </w:tc>
      </w:tr>
      <w:tr w:rsidR="008310B8" w:rsidRPr="003D30C9" w14:paraId="304DDCC3"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002578" w14:textId="77777777" w:rsidR="008310B8" w:rsidRPr="003D30C9" w:rsidRDefault="008310B8" w:rsidP="00380769">
            <w:pPr>
              <w:pStyle w:val="TAC"/>
              <w:rPr>
                <w:rFonts w:eastAsia="SimSun"/>
              </w:rPr>
            </w:pPr>
            <w:r w:rsidRPr="003D30C9">
              <w:rPr>
                <w:rFonts w:eastAsia="SimSun"/>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EAA6D9E" w14:textId="77777777" w:rsidR="008310B8" w:rsidRPr="003D30C9" w:rsidRDefault="008310B8" w:rsidP="00380769">
            <w:pPr>
              <w:pStyle w:val="TAC"/>
              <w:rPr>
                <w:rFonts w:eastAsiaTheme="minorEastAsia"/>
              </w:rPr>
            </w:pPr>
            <w:r w:rsidRPr="003D30C9">
              <w:rPr>
                <w:rFonts w:eastAsiaTheme="minorEastAsia"/>
              </w:rPr>
              <w:t>n77</w:t>
            </w:r>
            <w:r w:rsidRPr="003D30C9">
              <w:rPr>
                <w:rFonts w:eastAsiaTheme="minorEastAsia"/>
                <w:vertAlign w:val="superscript"/>
                <w:lang w:eastAsia="zh-CN"/>
              </w:rPr>
              <w:t>3</w:t>
            </w:r>
          </w:p>
          <w:p w14:paraId="6B3C3E82" w14:textId="77777777" w:rsidR="008310B8" w:rsidRPr="003D30C9" w:rsidRDefault="008310B8" w:rsidP="00380769">
            <w:pPr>
              <w:pStyle w:val="TAC"/>
              <w:rPr>
                <w:rFonts w:eastAsiaTheme="minorEastAsia"/>
              </w:rPr>
            </w:pPr>
            <w:r w:rsidRPr="003D30C9">
              <w:rPr>
                <w:rFonts w:eastAsiaTheme="minorEastAsia"/>
              </w:rPr>
              <w:t>CA_n2A-n14A</w:t>
            </w:r>
          </w:p>
          <w:p w14:paraId="0136E1AA" w14:textId="77777777" w:rsidR="008310B8" w:rsidRPr="003D30C9" w:rsidRDefault="008310B8" w:rsidP="00380769">
            <w:pPr>
              <w:pStyle w:val="TAC"/>
              <w:rPr>
                <w:rFonts w:eastAsiaTheme="minorEastAsia"/>
              </w:rPr>
            </w:pPr>
            <w:r w:rsidRPr="003D30C9">
              <w:rPr>
                <w:rFonts w:eastAsiaTheme="minorEastAsia"/>
              </w:rPr>
              <w:t>CA_n2A-n30A</w:t>
            </w:r>
          </w:p>
          <w:p w14:paraId="317BE18B" w14:textId="77777777" w:rsidR="008310B8" w:rsidRPr="003D30C9" w:rsidRDefault="008310B8" w:rsidP="00380769">
            <w:pPr>
              <w:pStyle w:val="TAC"/>
              <w:rPr>
                <w:rFonts w:eastAsiaTheme="minorEastAsia"/>
              </w:rPr>
            </w:pPr>
            <w:r w:rsidRPr="003D30C9">
              <w:rPr>
                <w:rFonts w:eastAsiaTheme="minorEastAsia"/>
              </w:rPr>
              <w:t>CA_n2A-n66A</w:t>
            </w:r>
          </w:p>
          <w:p w14:paraId="78886078" w14:textId="77777777" w:rsidR="008310B8" w:rsidRPr="003D30C9" w:rsidRDefault="008310B8" w:rsidP="00380769">
            <w:pPr>
              <w:pStyle w:val="TAC"/>
              <w:rPr>
                <w:rFonts w:eastAsiaTheme="minorEastAsia"/>
              </w:rPr>
            </w:pPr>
            <w:r w:rsidRPr="003D30C9">
              <w:rPr>
                <w:rFonts w:eastAsiaTheme="minorEastAsia"/>
              </w:rPr>
              <w:t>CA_n2A-n77A</w:t>
            </w:r>
            <w:r w:rsidRPr="003D30C9">
              <w:rPr>
                <w:rFonts w:eastAsiaTheme="minorEastAsia"/>
                <w:vertAlign w:val="superscript"/>
                <w:lang w:eastAsia="zh-CN"/>
              </w:rPr>
              <w:t>3</w:t>
            </w:r>
          </w:p>
          <w:p w14:paraId="22E9D22B" w14:textId="77777777" w:rsidR="008310B8" w:rsidRPr="003D30C9" w:rsidRDefault="008310B8" w:rsidP="00380769">
            <w:pPr>
              <w:pStyle w:val="TAC"/>
              <w:rPr>
                <w:rFonts w:eastAsiaTheme="minorEastAsia"/>
              </w:rPr>
            </w:pPr>
            <w:r w:rsidRPr="003D30C9">
              <w:rPr>
                <w:rFonts w:eastAsiaTheme="minorEastAsia"/>
              </w:rPr>
              <w:t>CA_n14A-n30A</w:t>
            </w:r>
          </w:p>
          <w:p w14:paraId="7F309382" w14:textId="77777777" w:rsidR="008310B8" w:rsidRPr="003D30C9" w:rsidRDefault="008310B8" w:rsidP="00380769">
            <w:pPr>
              <w:pStyle w:val="TAC"/>
              <w:rPr>
                <w:rFonts w:eastAsiaTheme="minorEastAsia"/>
              </w:rPr>
            </w:pPr>
            <w:r w:rsidRPr="003D30C9">
              <w:rPr>
                <w:rFonts w:eastAsiaTheme="minorEastAsia"/>
              </w:rPr>
              <w:t>CA_n14A-n66A</w:t>
            </w:r>
          </w:p>
          <w:p w14:paraId="0597E4E8" w14:textId="77777777" w:rsidR="008310B8" w:rsidRPr="003D30C9" w:rsidRDefault="008310B8" w:rsidP="00380769">
            <w:pPr>
              <w:pStyle w:val="TAC"/>
              <w:rPr>
                <w:rFonts w:eastAsiaTheme="minorEastAsia"/>
              </w:rPr>
            </w:pPr>
            <w:r w:rsidRPr="003D30C9">
              <w:rPr>
                <w:rFonts w:eastAsiaTheme="minorEastAsia"/>
              </w:rPr>
              <w:t>CA_n14A-n77A</w:t>
            </w:r>
            <w:r w:rsidRPr="003D30C9">
              <w:rPr>
                <w:rFonts w:eastAsiaTheme="minorEastAsia"/>
                <w:vertAlign w:val="superscript"/>
                <w:lang w:eastAsia="zh-CN"/>
              </w:rPr>
              <w:t>3</w:t>
            </w:r>
          </w:p>
          <w:p w14:paraId="2F35435E" w14:textId="77777777" w:rsidR="008310B8" w:rsidRPr="003D30C9" w:rsidRDefault="008310B8" w:rsidP="00380769">
            <w:pPr>
              <w:pStyle w:val="TAC"/>
              <w:rPr>
                <w:rFonts w:eastAsiaTheme="minorEastAsia"/>
              </w:rPr>
            </w:pPr>
            <w:r w:rsidRPr="003D30C9">
              <w:rPr>
                <w:rFonts w:eastAsiaTheme="minorEastAsia"/>
              </w:rPr>
              <w:t>CA_n30A-n66A</w:t>
            </w:r>
          </w:p>
          <w:p w14:paraId="296631A2" w14:textId="77777777" w:rsidR="008310B8" w:rsidRPr="003D30C9" w:rsidRDefault="008310B8" w:rsidP="00380769">
            <w:pPr>
              <w:pStyle w:val="TAC"/>
              <w:rPr>
                <w:rFonts w:eastAsiaTheme="minorEastAsia"/>
              </w:rPr>
            </w:pPr>
            <w:r w:rsidRPr="003D30C9">
              <w:rPr>
                <w:rFonts w:eastAsiaTheme="minorEastAsia"/>
              </w:rPr>
              <w:t>CA_n30A-n77A</w:t>
            </w:r>
            <w:r w:rsidRPr="003D30C9">
              <w:rPr>
                <w:rFonts w:eastAsiaTheme="minorEastAsia"/>
                <w:vertAlign w:val="superscript"/>
                <w:lang w:eastAsia="zh-CN"/>
              </w:rPr>
              <w:t>3</w:t>
            </w:r>
          </w:p>
          <w:p w14:paraId="508AEE70" w14:textId="77777777" w:rsidR="008310B8" w:rsidRPr="003D30C9" w:rsidRDefault="008310B8" w:rsidP="00380769">
            <w:pPr>
              <w:pStyle w:val="TAC"/>
              <w:rPr>
                <w:rFonts w:eastAsia="SimSun"/>
              </w:rPr>
            </w:pPr>
            <w:r w:rsidRPr="003D30C9">
              <w:rPr>
                <w:rFonts w:eastAsiaTheme="minorEastAsia"/>
              </w:rPr>
              <w:t>CA_n66A-n77A</w:t>
            </w:r>
            <w:r w:rsidRPr="003D30C9">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7CEA2FAD" w14:textId="77777777" w:rsidR="008310B8" w:rsidRPr="003D30C9" w:rsidRDefault="008310B8" w:rsidP="0038076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33FCC1" w14:textId="77777777" w:rsidR="008310B8" w:rsidRPr="003D30C9" w:rsidRDefault="008310B8" w:rsidP="00380769">
            <w:pPr>
              <w:pStyle w:val="TAC"/>
              <w:rPr>
                <w:rFonts w:eastAsia="SimSun"/>
                <w:lang w:eastAsia="zh-CN"/>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8744A29" w14:textId="77777777" w:rsidR="008310B8" w:rsidRPr="003D30C9" w:rsidRDefault="008310B8" w:rsidP="00380769">
            <w:pPr>
              <w:pStyle w:val="TAC"/>
              <w:rPr>
                <w:rFonts w:eastAsia="SimSun"/>
                <w:lang w:eastAsia="zh-CN"/>
              </w:rPr>
            </w:pPr>
            <w:r w:rsidRPr="003D30C9">
              <w:rPr>
                <w:rFonts w:eastAsia="SimSun"/>
                <w:lang w:eastAsia="zh-CN"/>
              </w:rPr>
              <w:t>0</w:t>
            </w:r>
          </w:p>
        </w:tc>
      </w:tr>
      <w:tr w:rsidR="008310B8" w:rsidRPr="003D30C9" w14:paraId="406CB22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B04D3"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594E047"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B6CE486" w14:textId="77777777" w:rsidR="008310B8" w:rsidRPr="003D30C9" w:rsidRDefault="008310B8" w:rsidP="00380769">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87D5A1" w14:textId="77777777" w:rsidR="008310B8" w:rsidRPr="003D30C9" w:rsidRDefault="008310B8" w:rsidP="00380769">
            <w:pPr>
              <w:pStyle w:val="TAC"/>
              <w:rPr>
                <w:rFonts w:eastAsia="SimSun"/>
                <w:lang w:eastAsia="zh-CN"/>
              </w:rPr>
            </w:pPr>
            <w:r w:rsidRPr="003D30C9">
              <w:rPr>
                <w:rFonts w:eastAsia="SimSun"/>
              </w:rPr>
              <w:t>5</w:t>
            </w:r>
            <w:r w:rsidRPr="003D30C9">
              <w:rPr>
                <w:rFonts w:eastAsia="SimSun" w:hint="eastAsia"/>
                <w:lang w:eastAsia="zh-CN"/>
              </w:rPr>
              <w:t>,</w:t>
            </w:r>
            <w:r w:rsidRPr="003D30C9">
              <w:rPr>
                <w:rFonts w:eastAsia="SimSun"/>
                <w:lang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451B3929" w14:textId="77777777" w:rsidR="008310B8" w:rsidRPr="003D30C9" w:rsidRDefault="008310B8" w:rsidP="00380769">
            <w:pPr>
              <w:pStyle w:val="TAC"/>
              <w:rPr>
                <w:rFonts w:eastAsia="SimSun"/>
                <w:lang w:eastAsia="zh-CN"/>
              </w:rPr>
            </w:pPr>
          </w:p>
        </w:tc>
      </w:tr>
      <w:tr w:rsidR="008310B8" w:rsidRPr="003D30C9" w14:paraId="6071925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BA7B0"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55CC7C7"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3690A04" w14:textId="77777777" w:rsidR="008310B8" w:rsidRPr="003D30C9" w:rsidRDefault="008310B8" w:rsidP="0038076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B2046F" w14:textId="77777777" w:rsidR="008310B8" w:rsidRPr="003D30C9" w:rsidRDefault="008310B8" w:rsidP="00380769">
            <w:pPr>
              <w:pStyle w:val="TAC"/>
              <w:rPr>
                <w:rFonts w:eastAsia="SimSun"/>
                <w:lang w:eastAsia="zh-CN"/>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4B60ED04" w14:textId="77777777" w:rsidR="008310B8" w:rsidRPr="003D30C9" w:rsidRDefault="008310B8" w:rsidP="00380769">
            <w:pPr>
              <w:pStyle w:val="TAC"/>
              <w:rPr>
                <w:rFonts w:eastAsia="SimSun"/>
                <w:lang w:eastAsia="zh-CN"/>
              </w:rPr>
            </w:pPr>
          </w:p>
        </w:tc>
      </w:tr>
      <w:tr w:rsidR="008310B8" w:rsidRPr="003D30C9" w14:paraId="45C42A1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08C072"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ACB93E7"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1EF5F17E" w14:textId="77777777" w:rsidR="008310B8" w:rsidRPr="003D30C9" w:rsidRDefault="008310B8" w:rsidP="0038076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3E3787" w14:textId="77777777" w:rsidR="008310B8" w:rsidRPr="003D30C9" w:rsidRDefault="008310B8" w:rsidP="00380769">
            <w:pPr>
              <w:pStyle w:val="TAC"/>
              <w:rPr>
                <w:rFonts w:eastAsia="SimSun"/>
                <w:lang w:eastAsia="zh-CN"/>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9E51E31" w14:textId="77777777" w:rsidR="008310B8" w:rsidRPr="003D30C9" w:rsidRDefault="008310B8" w:rsidP="00380769">
            <w:pPr>
              <w:pStyle w:val="TAC"/>
              <w:rPr>
                <w:rFonts w:eastAsia="SimSun"/>
                <w:lang w:eastAsia="zh-CN"/>
              </w:rPr>
            </w:pPr>
          </w:p>
        </w:tc>
      </w:tr>
      <w:tr w:rsidR="008310B8" w:rsidRPr="003D30C9" w14:paraId="0D533D43"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8EE070"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144F1BE"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CFAE3AF" w14:textId="77777777" w:rsidR="008310B8" w:rsidRPr="003D30C9" w:rsidRDefault="008310B8" w:rsidP="0038076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FD8C5C" w14:textId="77777777" w:rsidR="008310B8" w:rsidRPr="003D30C9" w:rsidRDefault="008310B8" w:rsidP="00380769">
            <w:pPr>
              <w:pStyle w:val="TAC"/>
              <w:rPr>
                <w:rFonts w:eastAsia="SimSun"/>
                <w:lang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CFE92D1" w14:textId="77777777" w:rsidR="008310B8" w:rsidRPr="003D30C9" w:rsidRDefault="008310B8" w:rsidP="00380769">
            <w:pPr>
              <w:pStyle w:val="TAC"/>
              <w:rPr>
                <w:rFonts w:eastAsia="SimSun"/>
                <w:lang w:eastAsia="zh-CN"/>
              </w:rPr>
            </w:pPr>
          </w:p>
        </w:tc>
      </w:tr>
      <w:tr w:rsidR="008310B8" w:rsidRPr="003D30C9" w14:paraId="62914568"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61E4F1" w14:textId="77777777" w:rsidR="008310B8" w:rsidRPr="003D30C9" w:rsidRDefault="008310B8" w:rsidP="00380769">
            <w:pPr>
              <w:pStyle w:val="TAC"/>
              <w:rPr>
                <w:rFonts w:eastAsia="SimSun"/>
              </w:rPr>
            </w:pPr>
            <w:r w:rsidRPr="003D30C9">
              <w:rPr>
                <w:rFonts w:eastAsia="SimSun"/>
              </w:rPr>
              <w:lastRenderedPageBreak/>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F98D4D5" w14:textId="77777777" w:rsidR="008310B8" w:rsidRPr="003D30C9" w:rsidRDefault="008310B8" w:rsidP="00380769">
            <w:pPr>
              <w:pStyle w:val="TAC"/>
              <w:rPr>
                <w:rFonts w:eastAsiaTheme="minorEastAsia"/>
              </w:rPr>
            </w:pPr>
            <w:r w:rsidRPr="003D30C9">
              <w:rPr>
                <w:rFonts w:eastAsiaTheme="minorEastAsia"/>
              </w:rPr>
              <w:t>n77</w:t>
            </w:r>
            <w:r w:rsidRPr="003D30C9">
              <w:rPr>
                <w:rFonts w:eastAsiaTheme="minorEastAsia"/>
                <w:vertAlign w:val="superscript"/>
                <w:lang w:eastAsia="zh-CN"/>
              </w:rPr>
              <w:t>3</w:t>
            </w:r>
          </w:p>
          <w:p w14:paraId="6529BCB4" w14:textId="77777777" w:rsidR="008310B8" w:rsidRPr="003D30C9" w:rsidRDefault="008310B8" w:rsidP="00380769">
            <w:pPr>
              <w:pStyle w:val="TAC"/>
              <w:rPr>
                <w:rFonts w:eastAsiaTheme="minorEastAsia"/>
              </w:rPr>
            </w:pPr>
            <w:r w:rsidRPr="003D30C9">
              <w:rPr>
                <w:rFonts w:eastAsiaTheme="minorEastAsia"/>
              </w:rPr>
              <w:t>CA_n2A-n30A</w:t>
            </w:r>
          </w:p>
          <w:p w14:paraId="0D39309E" w14:textId="77777777" w:rsidR="008310B8" w:rsidRPr="003D30C9" w:rsidRDefault="008310B8" w:rsidP="00380769">
            <w:pPr>
              <w:pStyle w:val="TAC"/>
              <w:rPr>
                <w:rFonts w:eastAsiaTheme="minorEastAsia"/>
              </w:rPr>
            </w:pPr>
            <w:r w:rsidRPr="003D30C9">
              <w:rPr>
                <w:rFonts w:eastAsiaTheme="minorEastAsia"/>
              </w:rPr>
              <w:t>CA_n2A-n66A</w:t>
            </w:r>
          </w:p>
          <w:p w14:paraId="660ACE1A" w14:textId="77777777" w:rsidR="008310B8" w:rsidRPr="003D30C9" w:rsidRDefault="008310B8" w:rsidP="00380769">
            <w:pPr>
              <w:pStyle w:val="TAC"/>
              <w:rPr>
                <w:rFonts w:eastAsiaTheme="minorEastAsia"/>
              </w:rPr>
            </w:pPr>
            <w:r w:rsidRPr="003D30C9">
              <w:rPr>
                <w:rFonts w:eastAsiaTheme="minorEastAsia"/>
              </w:rPr>
              <w:t>CA_n2A-n77A</w:t>
            </w:r>
            <w:r w:rsidRPr="003D30C9">
              <w:rPr>
                <w:rFonts w:eastAsiaTheme="minorEastAsia"/>
                <w:vertAlign w:val="superscript"/>
                <w:lang w:eastAsia="zh-CN"/>
              </w:rPr>
              <w:t>3</w:t>
            </w:r>
          </w:p>
          <w:p w14:paraId="479197D5" w14:textId="77777777" w:rsidR="008310B8" w:rsidRPr="003D30C9" w:rsidRDefault="008310B8" w:rsidP="00380769">
            <w:pPr>
              <w:pStyle w:val="TAC"/>
              <w:rPr>
                <w:rFonts w:eastAsiaTheme="minorEastAsia"/>
              </w:rPr>
            </w:pPr>
            <w:r w:rsidRPr="003D30C9">
              <w:rPr>
                <w:rFonts w:eastAsiaTheme="minorEastAsia"/>
              </w:rPr>
              <w:t>CA_n30A-n66A</w:t>
            </w:r>
          </w:p>
          <w:p w14:paraId="377A9ECC" w14:textId="77777777" w:rsidR="008310B8" w:rsidRPr="003D30C9" w:rsidRDefault="008310B8" w:rsidP="00380769">
            <w:pPr>
              <w:pStyle w:val="TAC"/>
              <w:rPr>
                <w:rFonts w:eastAsiaTheme="minorEastAsia"/>
              </w:rPr>
            </w:pPr>
            <w:r w:rsidRPr="003D30C9">
              <w:rPr>
                <w:rFonts w:eastAsiaTheme="minorEastAsia"/>
              </w:rPr>
              <w:t>CA_n30A-n77A</w:t>
            </w:r>
            <w:r w:rsidRPr="003D30C9">
              <w:rPr>
                <w:rFonts w:eastAsiaTheme="minorEastAsia"/>
                <w:vertAlign w:val="superscript"/>
                <w:lang w:eastAsia="zh-CN"/>
              </w:rPr>
              <w:t>3</w:t>
            </w:r>
          </w:p>
          <w:p w14:paraId="762AB878" w14:textId="77777777" w:rsidR="008310B8" w:rsidRPr="003D30C9" w:rsidRDefault="008310B8" w:rsidP="00380769">
            <w:pPr>
              <w:pStyle w:val="TAC"/>
              <w:rPr>
                <w:rFonts w:eastAsia="SimSun"/>
              </w:rPr>
            </w:pPr>
            <w:r w:rsidRPr="003D30C9">
              <w:rPr>
                <w:rFonts w:eastAsiaTheme="minorEastAsia"/>
              </w:rPr>
              <w:t>CA_n66A-n77A</w:t>
            </w:r>
            <w:r w:rsidRPr="003D30C9">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5FF3D4EB" w14:textId="77777777" w:rsidR="008310B8" w:rsidRPr="003D30C9" w:rsidRDefault="008310B8" w:rsidP="00380769">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3C28FE" w14:textId="77777777" w:rsidR="008310B8" w:rsidRPr="003D30C9" w:rsidRDefault="008310B8" w:rsidP="00380769">
            <w:pPr>
              <w:pStyle w:val="TAC"/>
              <w:rPr>
                <w:rFonts w:eastAsia="SimSun"/>
                <w:color w:val="000000"/>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6FD6826" w14:textId="77777777" w:rsidR="008310B8" w:rsidRPr="003D30C9" w:rsidRDefault="008310B8" w:rsidP="00380769">
            <w:pPr>
              <w:pStyle w:val="TAC"/>
              <w:rPr>
                <w:rFonts w:eastAsia="SimSun"/>
                <w:lang w:eastAsia="zh-CN"/>
              </w:rPr>
            </w:pPr>
            <w:r w:rsidRPr="003D30C9">
              <w:rPr>
                <w:rFonts w:eastAsia="SimSun"/>
                <w:lang w:eastAsia="zh-CN"/>
              </w:rPr>
              <w:t>0</w:t>
            </w:r>
          </w:p>
        </w:tc>
      </w:tr>
      <w:tr w:rsidR="008310B8" w:rsidRPr="003D30C9" w14:paraId="7A98F63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08B2F"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D88733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6B83F60" w14:textId="77777777" w:rsidR="008310B8" w:rsidRPr="003D30C9" w:rsidRDefault="008310B8" w:rsidP="00380769">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64032A" w14:textId="77777777" w:rsidR="008310B8" w:rsidRPr="003D30C9" w:rsidRDefault="008310B8" w:rsidP="00380769">
            <w:pPr>
              <w:pStyle w:val="TAC"/>
              <w:rPr>
                <w:rFonts w:eastAsia="SimSun"/>
                <w:color w:val="000000"/>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48DA526D" w14:textId="77777777" w:rsidR="008310B8" w:rsidRPr="003D30C9" w:rsidRDefault="008310B8" w:rsidP="00380769">
            <w:pPr>
              <w:pStyle w:val="TAC"/>
              <w:rPr>
                <w:rFonts w:eastAsia="SimSun"/>
                <w:lang w:eastAsia="zh-CN"/>
              </w:rPr>
            </w:pPr>
          </w:p>
        </w:tc>
      </w:tr>
      <w:tr w:rsidR="008310B8" w:rsidRPr="003D30C9" w14:paraId="20C2F4E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A74EB"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CD44C96"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78B01F1" w14:textId="77777777" w:rsidR="008310B8" w:rsidRPr="003D30C9" w:rsidRDefault="008310B8" w:rsidP="00380769">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D64028" w14:textId="77777777" w:rsidR="008310B8" w:rsidRPr="003D30C9" w:rsidRDefault="008310B8" w:rsidP="00380769">
            <w:pPr>
              <w:pStyle w:val="TAC"/>
              <w:rPr>
                <w:rFonts w:eastAsia="SimSun"/>
                <w:color w:val="000000"/>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086834EC" w14:textId="77777777" w:rsidR="008310B8" w:rsidRPr="003D30C9" w:rsidRDefault="008310B8" w:rsidP="00380769">
            <w:pPr>
              <w:pStyle w:val="TAC"/>
              <w:rPr>
                <w:rFonts w:eastAsia="SimSun"/>
                <w:lang w:eastAsia="zh-CN"/>
              </w:rPr>
            </w:pPr>
          </w:p>
        </w:tc>
      </w:tr>
      <w:tr w:rsidR="008310B8" w:rsidRPr="003D30C9" w14:paraId="4A202A1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A6ACE"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6204AB6"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FDEF4EB" w14:textId="77777777" w:rsidR="008310B8" w:rsidRPr="003D30C9" w:rsidRDefault="008310B8" w:rsidP="00380769">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66BC2F" w14:textId="77777777" w:rsidR="008310B8" w:rsidRPr="003D30C9" w:rsidRDefault="008310B8" w:rsidP="00380769">
            <w:pPr>
              <w:pStyle w:val="TAC"/>
              <w:rPr>
                <w:rFonts w:eastAsia="SimSun"/>
                <w:color w:val="000000"/>
              </w:rPr>
            </w:pPr>
            <w:r w:rsidRPr="003D30C9">
              <w:rPr>
                <w:rFonts w:eastAsia="SimSun"/>
                <w:lang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0B4DFE44" w14:textId="77777777" w:rsidR="008310B8" w:rsidRPr="003D30C9" w:rsidRDefault="008310B8" w:rsidP="00380769">
            <w:pPr>
              <w:pStyle w:val="TAC"/>
              <w:rPr>
                <w:rFonts w:eastAsia="SimSun"/>
                <w:lang w:eastAsia="zh-CN"/>
              </w:rPr>
            </w:pPr>
          </w:p>
        </w:tc>
      </w:tr>
      <w:tr w:rsidR="008310B8" w:rsidRPr="003D30C9" w14:paraId="220DC696"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FC1883"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45371A"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25FAE4C" w14:textId="77777777" w:rsidR="008310B8" w:rsidRPr="003D30C9" w:rsidRDefault="008310B8" w:rsidP="00380769">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AE68E2" w14:textId="77777777" w:rsidR="008310B8" w:rsidRPr="003D30C9" w:rsidRDefault="008310B8" w:rsidP="00380769">
            <w:pPr>
              <w:pStyle w:val="TAC"/>
              <w:rPr>
                <w:rFonts w:eastAsia="SimSun"/>
                <w:color w:val="000000"/>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FA86B0" w14:textId="77777777" w:rsidR="008310B8" w:rsidRPr="003D30C9" w:rsidRDefault="008310B8" w:rsidP="00380769">
            <w:pPr>
              <w:pStyle w:val="TAC"/>
              <w:rPr>
                <w:rFonts w:eastAsia="SimSun"/>
                <w:lang w:eastAsia="zh-CN"/>
              </w:rPr>
            </w:pPr>
          </w:p>
        </w:tc>
      </w:tr>
      <w:tr w:rsidR="008310B8" w:rsidRPr="003D30C9" w14:paraId="24DBDE3A"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82843" w14:textId="77777777" w:rsidR="008310B8" w:rsidRPr="003D30C9" w:rsidRDefault="008310B8" w:rsidP="00380769">
            <w:pPr>
              <w:pStyle w:val="TAC"/>
              <w:rPr>
                <w:rFonts w:eastAsia="SimSun"/>
              </w:rPr>
            </w:pPr>
            <w:r w:rsidRPr="003D30C9">
              <w:rPr>
                <w:rFonts w:eastAsia="SimSun"/>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37D358E" w14:textId="77777777" w:rsidR="008310B8" w:rsidRPr="003D30C9" w:rsidRDefault="008310B8" w:rsidP="00380769">
            <w:pPr>
              <w:pStyle w:val="TAC"/>
              <w:rPr>
                <w:rFonts w:eastAsiaTheme="minorEastAsia"/>
              </w:rPr>
            </w:pPr>
            <w:r w:rsidRPr="003D30C9">
              <w:rPr>
                <w:rFonts w:eastAsiaTheme="minorEastAsia"/>
              </w:rPr>
              <w:t>n77</w:t>
            </w:r>
            <w:r w:rsidRPr="003D30C9">
              <w:rPr>
                <w:rFonts w:eastAsiaTheme="minorEastAsia"/>
                <w:vertAlign w:val="superscript"/>
                <w:lang w:eastAsia="zh-CN"/>
              </w:rPr>
              <w:t>3</w:t>
            </w:r>
          </w:p>
          <w:p w14:paraId="057C70AA" w14:textId="77777777" w:rsidR="008310B8" w:rsidRPr="003D30C9" w:rsidRDefault="008310B8" w:rsidP="00380769">
            <w:pPr>
              <w:pStyle w:val="TAC"/>
              <w:rPr>
                <w:rFonts w:eastAsiaTheme="minorEastAsia"/>
              </w:rPr>
            </w:pPr>
            <w:r w:rsidRPr="003D30C9">
              <w:rPr>
                <w:rFonts w:eastAsiaTheme="minorEastAsia"/>
              </w:rPr>
              <w:t>CA_n2A-n30A</w:t>
            </w:r>
          </w:p>
          <w:p w14:paraId="11FAE8B3" w14:textId="77777777" w:rsidR="008310B8" w:rsidRPr="003D30C9" w:rsidRDefault="008310B8" w:rsidP="00380769">
            <w:pPr>
              <w:pStyle w:val="TAC"/>
              <w:rPr>
                <w:rFonts w:eastAsiaTheme="minorEastAsia"/>
              </w:rPr>
            </w:pPr>
            <w:r w:rsidRPr="003D30C9">
              <w:rPr>
                <w:rFonts w:eastAsiaTheme="minorEastAsia"/>
              </w:rPr>
              <w:t>CA_n2A-n66A</w:t>
            </w:r>
          </w:p>
          <w:p w14:paraId="61BDE4AE" w14:textId="77777777" w:rsidR="008310B8" w:rsidRPr="003D30C9" w:rsidRDefault="008310B8" w:rsidP="00380769">
            <w:pPr>
              <w:pStyle w:val="TAC"/>
              <w:rPr>
                <w:rFonts w:eastAsiaTheme="minorEastAsia"/>
              </w:rPr>
            </w:pPr>
            <w:r w:rsidRPr="003D30C9">
              <w:rPr>
                <w:rFonts w:eastAsiaTheme="minorEastAsia"/>
              </w:rPr>
              <w:t>CA_n2A-n77A</w:t>
            </w:r>
            <w:r w:rsidRPr="003D30C9">
              <w:rPr>
                <w:rFonts w:eastAsiaTheme="minorEastAsia"/>
                <w:vertAlign w:val="superscript"/>
                <w:lang w:eastAsia="zh-CN"/>
              </w:rPr>
              <w:t>3</w:t>
            </w:r>
          </w:p>
          <w:p w14:paraId="4CFAD641" w14:textId="77777777" w:rsidR="008310B8" w:rsidRPr="003D30C9" w:rsidRDefault="008310B8" w:rsidP="00380769">
            <w:pPr>
              <w:pStyle w:val="TAC"/>
              <w:rPr>
                <w:rFonts w:eastAsiaTheme="minorEastAsia"/>
              </w:rPr>
            </w:pPr>
            <w:r w:rsidRPr="003D30C9">
              <w:rPr>
                <w:rFonts w:eastAsiaTheme="minorEastAsia"/>
              </w:rPr>
              <w:t>CA_n30A-n66A</w:t>
            </w:r>
          </w:p>
          <w:p w14:paraId="4DFA5CCB" w14:textId="77777777" w:rsidR="008310B8" w:rsidRPr="003D30C9" w:rsidRDefault="008310B8" w:rsidP="00380769">
            <w:pPr>
              <w:pStyle w:val="TAC"/>
              <w:rPr>
                <w:rFonts w:eastAsiaTheme="minorEastAsia"/>
              </w:rPr>
            </w:pPr>
            <w:r w:rsidRPr="003D30C9">
              <w:rPr>
                <w:rFonts w:eastAsiaTheme="minorEastAsia"/>
              </w:rPr>
              <w:t>CA_n30A-n77A</w:t>
            </w:r>
            <w:r w:rsidRPr="003D30C9">
              <w:rPr>
                <w:rFonts w:eastAsiaTheme="minorEastAsia"/>
                <w:vertAlign w:val="superscript"/>
                <w:lang w:eastAsia="zh-CN"/>
              </w:rPr>
              <w:t>3</w:t>
            </w:r>
          </w:p>
          <w:p w14:paraId="18C6C824" w14:textId="77777777" w:rsidR="008310B8" w:rsidRPr="003D30C9" w:rsidRDefault="008310B8" w:rsidP="00380769">
            <w:pPr>
              <w:pStyle w:val="TAC"/>
              <w:rPr>
                <w:rFonts w:eastAsia="SimSun"/>
              </w:rPr>
            </w:pPr>
            <w:r w:rsidRPr="003D30C9">
              <w:rPr>
                <w:rFonts w:eastAsiaTheme="minorEastAsia"/>
              </w:rPr>
              <w:t>CA_n66A-n77A</w:t>
            </w:r>
            <w:r w:rsidRPr="003D30C9">
              <w:rPr>
                <w:rFonts w:eastAsiaTheme="minorEastAsia"/>
                <w:vertAlign w:val="superscript"/>
                <w:lang w:eastAsia="zh-CN"/>
              </w:rPr>
              <w:t>3</w:t>
            </w:r>
          </w:p>
        </w:tc>
        <w:tc>
          <w:tcPr>
            <w:tcW w:w="927" w:type="dxa"/>
            <w:tcBorders>
              <w:left w:val="single" w:sz="4" w:space="0" w:color="auto"/>
              <w:right w:val="single" w:sz="4" w:space="0" w:color="auto"/>
            </w:tcBorders>
            <w:vAlign w:val="center"/>
          </w:tcPr>
          <w:p w14:paraId="1CF8D23D" w14:textId="77777777" w:rsidR="008310B8" w:rsidRPr="003D30C9" w:rsidRDefault="008310B8" w:rsidP="00380769">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A63ABD" w14:textId="77777777" w:rsidR="008310B8" w:rsidRPr="003D30C9" w:rsidRDefault="008310B8" w:rsidP="00380769">
            <w:pPr>
              <w:pStyle w:val="TAC"/>
              <w:rPr>
                <w:rFonts w:eastAsia="SimSun"/>
                <w:color w:val="000000"/>
              </w:rPr>
            </w:pPr>
            <w:r w:rsidRPr="003D30C9">
              <w:rPr>
                <w:rFonts w:eastAsia="SimSun"/>
              </w:rPr>
              <w:t>5</w:t>
            </w:r>
            <w:r w:rsidRPr="003D30C9">
              <w:rPr>
                <w:rFonts w:eastAsia="SimSun" w:hint="eastAsia"/>
                <w:lang w:eastAsia="zh-CN"/>
              </w:rPr>
              <w:t>,</w:t>
            </w:r>
            <w:r w:rsidRPr="003D30C9">
              <w:rPr>
                <w:rFonts w:eastAsia="SimSun"/>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4283090" w14:textId="77777777" w:rsidR="008310B8" w:rsidRPr="003D30C9" w:rsidRDefault="008310B8" w:rsidP="00380769">
            <w:pPr>
              <w:pStyle w:val="TAC"/>
              <w:rPr>
                <w:rFonts w:eastAsia="SimSun"/>
                <w:lang w:eastAsia="zh-CN"/>
              </w:rPr>
            </w:pPr>
            <w:r w:rsidRPr="003D30C9">
              <w:rPr>
                <w:rFonts w:eastAsia="SimSun"/>
                <w:lang w:eastAsia="zh-CN"/>
              </w:rPr>
              <w:t>0</w:t>
            </w:r>
          </w:p>
        </w:tc>
      </w:tr>
      <w:tr w:rsidR="008310B8" w:rsidRPr="003D30C9" w14:paraId="63232A3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92FB6"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9D82E64"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5785A91" w14:textId="77777777" w:rsidR="008310B8" w:rsidRPr="003D30C9" w:rsidRDefault="008310B8" w:rsidP="00380769">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734E8" w14:textId="77777777" w:rsidR="008310B8" w:rsidRPr="003D30C9" w:rsidRDefault="008310B8" w:rsidP="00380769">
            <w:pPr>
              <w:pStyle w:val="TAC"/>
              <w:rPr>
                <w:rFonts w:eastAsia="SimSun"/>
                <w:color w:val="000000"/>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21F58605" w14:textId="77777777" w:rsidR="008310B8" w:rsidRPr="003D30C9" w:rsidRDefault="008310B8" w:rsidP="00380769">
            <w:pPr>
              <w:pStyle w:val="TAC"/>
              <w:rPr>
                <w:rFonts w:eastAsia="SimSun"/>
                <w:lang w:eastAsia="zh-CN"/>
              </w:rPr>
            </w:pPr>
          </w:p>
        </w:tc>
      </w:tr>
      <w:tr w:rsidR="008310B8" w:rsidRPr="003D30C9" w14:paraId="2BEA8AF4"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71C87"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CAE48C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529C232" w14:textId="77777777" w:rsidR="008310B8" w:rsidRPr="003D30C9" w:rsidRDefault="008310B8" w:rsidP="00380769">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0BC6D7" w14:textId="77777777" w:rsidR="008310B8" w:rsidRPr="003D30C9" w:rsidRDefault="008310B8" w:rsidP="00380769">
            <w:pPr>
              <w:pStyle w:val="TAC"/>
              <w:rPr>
                <w:rFonts w:eastAsia="SimSun"/>
                <w:color w:val="000000"/>
              </w:rPr>
            </w:pPr>
            <w:r w:rsidRPr="003D30C9">
              <w:rPr>
                <w:rFonts w:eastAsia="SimSun"/>
                <w:lang w:eastAsia="zh-CN"/>
              </w:rPr>
              <w:t>5, 10</w:t>
            </w:r>
          </w:p>
        </w:tc>
        <w:tc>
          <w:tcPr>
            <w:tcW w:w="1764" w:type="dxa"/>
            <w:tcBorders>
              <w:top w:val="nil"/>
              <w:left w:val="single" w:sz="4" w:space="0" w:color="auto"/>
              <w:bottom w:val="nil"/>
              <w:right w:val="single" w:sz="4" w:space="0" w:color="auto"/>
            </w:tcBorders>
            <w:shd w:val="clear" w:color="auto" w:fill="auto"/>
            <w:vAlign w:val="center"/>
          </w:tcPr>
          <w:p w14:paraId="44D7F54E" w14:textId="77777777" w:rsidR="008310B8" w:rsidRPr="003D30C9" w:rsidRDefault="008310B8" w:rsidP="00380769">
            <w:pPr>
              <w:pStyle w:val="TAC"/>
              <w:rPr>
                <w:rFonts w:eastAsia="SimSun"/>
                <w:lang w:eastAsia="zh-CN"/>
              </w:rPr>
            </w:pPr>
          </w:p>
        </w:tc>
      </w:tr>
      <w:tr w:rsidR="008310B8" w:rsidRPr="003D30C9" w14:paraId="3FF1EF4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E16F68"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67BCE88"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6AF2ADF" w14:textId="77777777" w:rsidR="008310B8" w:rsidRPr="003D30C9" w:rsidRDefault="008310B8" w:rsidP="00380769">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0C8353" w14:textId="77777777" w:rsidR="008310B8" w:rsidRPr="003D30C9" w:rsidRDefault="008310B8" w:rsidP="00380769">
            <w:pPr>
              <w:pStyle w:val="TAC"/>
              <w:rPr>
                <w:rFonts w:eastAsia="SimSun"/>
                <w:color w:val="000000"/>
              </w:rPr>
            </w:pPr>
            <w:r w:rsidRPr="003D30C9">
              <w:rPr>
                <w:rFonts w:eastAsia="SimSun"/>
                <w:lang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701710F1" w14:textId="77777777" w:rsidR="008310B8" w:rsidRPr="003D30C9" w:rsidRDefault="008310B8" w:rsidP="00380769">
            <w:pPr>
              <w:pStyle w:val="TAC"/>
              <w:rPr>
                <w:rFonts w:eastAsia="SimSun"/>
                <w:lang w:eastAsia="zh-CN"/>
              </w:rPr>
            </w:pPr>
          </w:p>
        </w:tc>
      </w:tr>
      <w:tr w:rsidR="008310B8" w:rsidRPr="003D30C9" w14:paraId="2130BFFB"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745446"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CD1DC17"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9F55651" w14:textId="77777777" w:rsidR="008310B8" w:rsidRPr="003D30C9" w:rsidRDefault="008310B8" w:rsidP="00380769">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FD33EC" w14:textId="77777777" w:rsidR="008310B8" w:rsidRPr="003D30C9" w:rsidRDefault="008310B8" w:rsidP="00380769">
            <w:pPr>
              <w:pStyle w:val="TAC"/>
              <w:rPr>
                <w:rFonts w:eastAsia="SimSun"/>
                <w:color w:val="000000"/>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3BDBE0E" w14:textId="77777777" w:rsidR="008310B8" w:rsidRPr="003D30C9" w:rsidRDefault="008310B8" w:rsidP="00380769">
            <w:pPr>
              <w:pStyle w:val="TAC"/>
              <w:rPr>
                <w:rFonts w:eastAsia="SimSun"/>
                <w:lang w:eastAsia="zh-CN"/>
              </w:rPr>
            </w:pPr>
          </w:p>
        </w:tc>
      </w:tr>
      <w:tr w:rsidR="008310B8" w:rsidRPr="003D30C9" w14:paraId="3969530E"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41D00E" w14:textId="77777777" w:rsidR="008310B8" w:rsidRPr="003D30C9" w:rsidRDefault="008310B8" w:rsidP="00380769">
            <w:pPr>
              <w:pStyle w:val="TAC"/>
              <w:rPr>
                <w:rFonts w:eastAsia="SimSun"/>
              </w:rPr>
            </w:pPr>
            <w:r w:rsidRPr="00AD22B4">
              <w:rPr>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05D79B0E" w14:textId="77777777" w:rsidR="008310B8" w:rsidRDefault="008310B8" w:rsidP="00380769">
            <w:pPr>
              <w:pStyle w:val="TAC"/>
              <w:rPr>
                <w:lang w:eastAsia="ja-JP"/>
              </w:rPr>
            </w:pPr>
            <w:r w:rsidRPr="00AD22B4">
              <w:rPr>
                <w:lang w:eastAsia="ja-JP"/>
              </w:rPr>
              <w:t>CA_n3A-n7A</w:t>
            </w:r>
          </w:p>
          <w:p w14:paraId="3B642621" w14:textId="77777777" w:rsidR="008310B8" w:rsidRDefault="008310B8" w:rsidP="00380769">
            <w:pPr>
              <w:pStyle w:val="TAC"/>
              <w:rPr>
                <w:lang w:eastAsia="ja-JP"/>
              </w:rPr>
            </w:pPr>
            <w:r w:rsidRPr="00AD22B4">
              <w:rPr>
                <w:lang w:eastAsia="ja-JP"/>
              </w:rPr>
              <w:t>CA_n3A-n20A</w:t>
            </w:r>
          </w:p>
          <w:p w14:paraId="0C1782C1" w14:textId="77777777" w:rsidR="008310B8" w:rsidRDefault="008310B8" w:rsidP="00380769">
            <w:pPr>
              <w:pStyle w:val="TAC"/>
              <w:rPr>
                <w:lang w:eastAsia="ja-JP"/>
              </w:rPr>
            </w:pPr>
            <w:r w:rsidRPr="00AD22B4">
              <w:rPr>
                <w:lang w:eastAsia="ja-JP"/>
              </w:rPr>
              <w:t>CA_n3A-n78A</w:t>
            </w:r>
          </w:p>
          <w:p w14:paraId="7CFFD384" w14:textId="77777777" w:rsidR="008310B8" w:rsidRDefault="008310B8" w:rsidP="00380769">
            <w:pPr>
              <w:pStyle w:val="TAC"/>
              <w:rPr>
                <w:lang w:eastAsia="ja-JP"/>
              </w:rPr>
            </w:pPr>
            <w:r w:rsidRPr="00AD22B4">
              <w:rPr>
                <w:lang w:eastAsia="ja-JP"/>
              </w:rPr>
              <w:t>CA_n7A-n20A</w:t>
            </w:r>
          </w:p>
          <w:p w14:paraId="7D627200" w14:textId="77777777" w:rsidR="008310B8" w:rsidRDefault="008310B8" w:rsidP="00380769">
            <w:pPr>
              <w:pStyle w:val="TAC"/>
              <w:rPr>
                <w:lang w:eastAsia="ja-JP"/>
              </w:rPr>
            </w:pPr>
            <w:r w:rsidRPr="00AD22B4">
              <w:rPr>
                <w:lang w:eastAsia="ja-JP"/>
              </w:rPr>
              <w:t>CA_n7A</w:t>
            </w:r>
            <w:r>
              <w:rPr>
                <w:lang w:eastAsia="ja-JP"/>
              </w:rPr>
              <w:t>-</w:t>
            </w:r>
            <w:r w:rsidRPr="00AD22B4">
              <w:rPr>
                <w:lang w:eastAsia="ja-JP"/>
              </w:rPr>
              <w:t>n78A</w:t>
            </w:r>
          </w:p>
          <w:p w14:paraId="44BC5E5D" w14:textId="77777777" w:rsidR="008310B8" w:rsidRPr="003D30C9" w:rsidRDefault="008310B8" w:rsidP="00380769">
            <w:pPr>
              <w:pStyle w:val="TAC"/>
              <w:rPr>
                <w:rFonts w:eastAsia="SimSun"/>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27" w:type="dxa"/>
            <w:tcBorders>
              <w:left w:val="single" w:sz="4" w:space="0" w:color="auto"/>
              <w:right w:val="single" w:sz="4" w:space="0" w:color="auto"/>
            </w:tcBorders>
            <w:vAlign w:val="center"/>
          </w:tcPr>
          <w:p w14:paraId="097CF313" w14:textId="77777777" w:rsidR="008310B8" w:rsidRPr="003D30C9" w:rsidRDefault="008310B8" w:rsidP="00380769">
            <w:pPr>
              <w:pStyle w:val="TAC"/>
              <w:rPr>
                <w:rFonts w:eastAsia="SimSun"/>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85D8DA" w14:textId="77777777" w:rsidR="008310B8" w:rsidRPr="003D30C9" w:rsidRDefault="008310B8" w:rsidP="00380769">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EDCD878" w14:textId="77777777" w:rsidR="008310B8" w:rsidRPr="003D30C9" w:rsidRDefault="008310B8" w:rsidP="00380769">
            <w:pPr>
              <w:pStyle w:val="TAC"/>
              <w:rPr>
                <w:rFonts w:eastAsia="SimSun"/>
                <w:lang w:eastAsia="zh-CN"/>
              </w:rPr>
            </w:pPr>
            <w:r>
              <w:rPr>
                <w:lang w:eastAsia="zh-CN"/>
              </w:rPr>
              <w:t>4 and 5</w:t>
            </w:r>
          </w:p>
        </w:tc>
      </w:tr>
      <w:tr w:rsidR="008310B8" w:rsidRPr="003D30C9" w14:paraId="13C513A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A4034D"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671F51D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tcPr>
          <w:p w14:paraId="3792F5FA" w14:textId="77777777" w:rsidR="008310B8" w:rsidRPr="003D30C9" w:rsidRDefault="008310B8" w:rsidP="00380769">
            <w:pPr>
              <w:pStyle w:val="TAC"/>
              <w:rPr>
                <w:rFonts w:eastAsia="SimSun"/>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F347FF" w14:textId="77777777" w:rsidR="008310B8" w:rsidRPr="003D30C9" w:rsidRDefault="008310B8" w:rsidP="00380769">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F1DC2BF" w14:textId="77777777" w:rsidR="008310B8" w:rsidRPr="003D30C9" w:rsidRDefault="008310B8" w:rsidP="00380769">
            <w:pPr>
              <w:pStyle w:val="TAC"/>
              <w:rPr>
                <w:rFonts w:eastAsia="SimSun"/>
                <w:lang w:eastAsia="zh-CN"/>
              </w:rPr>
            </w:pPr>
          </w:p>
        </w:tc>
      </w:tr>
      <w:tr w:rsidR="008310B8" w:rsidRPr="003D30C9" w14:paraId="62E8EBC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071BF"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62687211"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tcPr>
          <w:p w14:paraId="5BECF388" w14:textId="77777777" w:rsidR="008310B8" w:rsidRPr="003D30C9" w:rsidRDefault="008310B8" w:rsidP="00380769">
            <w:pPr>
              <w:pStyle w:val="TAC"/>
              <w:rPr>
                <w:rFonts w:eastAsia="SimSun"/>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477DD3" w14:textId="77777777" w:rsidR="008310B8" w:rsidRPr="003D30C9" w:rsidRDefault="008310B8" w:rsidP="00380769">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DB2E430" w14:textId="77777777" w:rsidR="008310B8" w:rsidRPr="003D30C9" w:rsidRDefault="008310B8" w:rsidP="00380769">
            <w:pPr>
              <w:pStyle w:val="TAC"/>
              <w:rPr>
                <w:rFonts w:eastAsia="SimSun"/>
                <w:lang w:eastAsia="zh-CN"/>
              </w:rPr>
            </w:pPr>
          </w:p>
        </w:tc>
      </w:tr>
      <w:tr w:rsidR="008310B8" w:rsidRPr="003D30C9" w14:paraId="6866DFF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AA82DF"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546B5A5C"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tcPr>
          <w:p w14:paraId="357661DA" w14:textId="77777777" w:rsidR="008310B8" w:rsidRPr="003D30C9" w:rsidRDefault="008310B8" w:rsidP="00380769">
            <w:pPr>
              <w:pStyle w:val="TAC"/>
              <w:rPr>
                <w:rFonts w:eastAsia="SimSun"/>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94A74A" w14:textId="77777777" w:rsidR="008310B8" w:rsidRPr="003D30C9" w:rsidRDefault="008310B8" w:rsidP="00380769">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6E2731C" w14:textId="77777777" w:rsidR="008310B8" w:rsidRPr="003D30C9" w:rsidRDefault="008310B8" w:rsidP="00380769">
            <w:pPr>
              <w:pStyle w:val="TAC"/>
              <w:rPr>
                <w:rFonts w:eastAsia="SimSun"/>
                <w:lang w:eastAsia="zh-CN"/>
              </w:rPr>
            </w:pPr>
          </w:p>
        </w:tc>
      </w:tr>
      <w:tr w:rsidR="008310B8" w:rsidRPr="003D30C9" w14:paraId="1AE4EE4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B3563"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3C2C0051"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tcPr>
          <w:p w14:paraId="7F14E5BC" w14:textId="77777777" w:rsidR="008310B8" w:rsidRPr="003D30C9" w:rsidRDefault="008310B8" w:rsidP="00380769">
            <w:pPr>
              <w:pStyle w:val="TAC"/>
              <w:rPr>
                <w:rFonts w:eastAsia="SimSun"/>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BE53FB" w14:textId="77777777" w:rsidR="008310B8" w:rsidRPr="003D30C9" w:rsidRDefault="008310B8" w:rsidP="00380769">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3A8B999" w14:textId="77777777" w:rsidR="008310B8" w:rsidRPr="003D30C9" w:rsidRDefault="008310B8" w:rsidP="00380769">
            <w:pPr>
              <w:pStyle w:val="TAC"/>
              <w:rPr>
                <w:rFonts w:eastAsia="SimSun"/>
                <w:lang w:eastAsia="zh-CN"/>
              </w:rPr>
            </w:pPr>
          </w:p>
        </w:tc>
      </w:tr>
      <w:tr w:rsidR="008310B8" w:rsidRPr="003D30C9" w14:paraId="40B4C14B"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954559" w14:textId="77777777" w:rsidR="008310B8" w:rsidRPr="003D30C9" w:rsidRDefault="008310B8" w:rsidP="00380769">
            <w:pPr>
              <w:pStyle w:val="TAC"/>
              <w:rPr>
                <w:rFonts w:eastAsia="SimSun"/>
              </w:rPr>
            </w:pPr>
            <w:r w:rsidRPr="00AD22B4">
              <w:rPr>
                <w:lang w:eastAsia="ja-JP"/>
              </w:rPr>
              <w:t>CA_n3A-n7A-n20A-n67A-n78</w:t>
            </w:r>
            <w:r>
              <w:rPr>
                <w:lang w:eastAsia="ja-JP"/>
              </w:rPr>
              <w:t>(2</w:t>
            </w:r>
            <w:r w:rsidRPr="00AD22B4">
              <w:rPr>
                <w:lang w:eastAsia="ja-JP"/>
              </w:rPr>
              <w:t>A</w:t>
            </w:r>
            <w:r>
              <w:rPr>
                <w:lang w:eastAsia="ja-JP"/>
              </w:rPr>
              <w:t>)</w:t>
            </w:r>
          </w:p>
        </w:tc>
        <w:tc>
          <w:tcPr>
            <w:tcW w:w="2041" w:type="dxa"/>
            <w:tcBorders>
              <w:top w:val="nil"/>
              <w:left w:val="single" w:sz="4" w:space="0" w:color="auto"/>
              <w:bottom w:val="nil"/>
              <w:right w:val="single" w:sz="4" w:space="0" w:color="auto"/>
            </w:tcBorders>
            <w:shd w:val="clear" w:color="auto" w:fill="auto"/>
            <w:vAlign w:val="center"/>
          </w:tcPr>
          <w:p w14:paraId="08924C57" w14:textId="77777777" w:rsidR="008310B8" w:rsidRDefault="008310B8" w:rsidP="00380769">
            <w:pPr>
              <w:pStyle w:val="TAC"/>
              <w:rPr>
                <w:lang w:eastAsia="ja-JP"/>
              </w:rPr>
            </w:pPr>
            <w:r w:rsidRPr="00AD22B4">
              <w:rPr>
                <w:lang w:eastAsia="ja-JP"/>
              </w:rPr>
              <w:t>CA_n3A-n7A</w:t>
            </w:r>
          </w:p>
          <w:p w14:paraId="6F875362" w14:textId="77777777" w:rsidR="008310B8" w:rsidRDefault="008310B8" w:rsidP="00380769">
            <w:pPr>
              <w:pStyle w:val="TAC"/>
              <w:rPr>
                <w:lang w:eastAsia="ja-JP"/>
              </w:rPr>
            </w:pPr>
            <w:r w:rsidRPr="00AD22B4">
              <w:rPr>
                <w:lang w:eastAsia="ja-JP"/>
              </w:rPr>
              <w:t>CA_n3A-n20A</w:t>
            </w:r>
          </w:p>
          <w:p w14:paraId="3596D621" w14:textId="77777777" w:rsidR="008310B8" w:rsidRDefault="008310B8" w:rsidP="00380769">
            <w:pPr>
              <w:pStyle w:val="TAC"/>
              <w:rPr>
                <w:lang w:eastAsia="ja-JP"/>
              </w:rPr>
            </w:pPr>
            <w:r w:rsidRPr="00AD22B4">
              <w:rPr>
                <w:lang w:eastAsia="ja-JP"/>
              </w:rPr>
              <w:t>CA_n3A-n78A</w:t>
            </w:r>
          </w:p>
          <w:p w14:paraId="76A18FD2" w14:textId="77777777" w:rsidR="008310B8" w:rsidRDefault="008310B8" w:rsidP="00380769">
            <w:pPr>
              <w:pStyle w:val="TAC"/>
              <w:rPr>
                <w:lang w:eastAsia="ja-JP"/>
              </w:rPr>
            </w:pPr>
            <w:r w:rsidRPr="00AD22B4">
              <w:rPr>
                <w:lang w:eastAsia="ja-JP"/>
              </w:rPr>
              <w:t>CA_n7A-n20A</w:t>
            </w:r>
          </w:p>
          <w:p w14:paraId="2F175158" w14:textId="77777777" w:rsidR="008310B8" w:rsidRDefault="008310B8" w:rsidP="00380769">
            <w:pPr>
              <w:pStyle w:val="TAC"/>
              <w:rPr>
                <w:lang w:eastAsia="ja-JP"/>
              </w:rPr>
            </w:pPr>
            <w:r w:rsidRPr="00AD22B4">
              <w:rPr>
                <w:lang w:eastAsia="ja-JP"/>
              </w:rPr>
              <w:t>CA_n7A</w:t>
            </w:r>
            <w:r>
              <w:rPr>
                <w:lang w:eastAsia="ja-JP"/>
              </w:rPr>
              <w:t>-</w:t>
            </w:r>
            <w:r w:rsidRPr="00AD22B4">
              <w:rPr>
                <w:lang w:eastAsia="ja-JP"/>
              </w:rPr>
              <w:t>n78A</w:t>
            </w:r>
          </w:p>
          <w:p w14:paraId="2C985FBB" w14:textId="77777777" w:rsidR="008310B8" w:rsidRDefault="008310B8" w:rsidP="00380769">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6C9D5CB3" w14:textId="77777777" w:rsidR="008310B8" w:rsidRPr="003D30C9" w:rsidRDefault="008310B8" w:rsidP="00380769">
            <w:pPr>
              <w:pStyle w:val="TAC"/>
              <w:rPr>
                <w:rFonts w:eastAsia="SimSun"/>
              </w:rPr>
            </w:pPr>
            <w:r>
              <w:rPr>
                <w:lang w:eastAsia="ja-JP"/>
              </w:rPr>
              <w:t>CA_n78(2A)</w:t>
            </w:r>
          </w:p>
        </w:tc>
        <w:tc>
          <w:tcPr>
            <w:tcW w:w="927" w:type="dxa"/>
            <w:tcBorders>
              <w:left w:val="single" w:sz="4" w:space="0" w:color="auto"/>
              <w:right w:val="single" w:sz="4" w:space="0" w:color="auto"/>
            </w:tcBorders>
            <w:vAlign w:val="center"/>
          </w:tcPr>
          <w:p w14:paraId="6BFA4213" w14:textId="77777777" w:rsidR="008310B8" w:rsidRPr="003D30C9" w:rsidRDefault="008310B8" w:rsidP="00380769">
            <w:pPr>
              <w:pStyle w:val="TAC"/>
              <w:rPr>
                <w:rFonts w:eastAsia="SimSun"/>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C5C743" w14:textId="77777777" w:rsidR="008310B8" w:rsidRPr="003D30C9" w:rsidRDefault="008310B8" w:rsidP="00380769">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07A58FE" w14:textId="77777777" w:rsidR="008310B8" w:rsidRPr="003D30C9" w:rsidRDefault="008310B8" w:rsidP="00380769">
            <w:pPr>
              <w:pStyle w:val="TAC"/>
              <w:rPr>
                <w:rFonts w:eastAsia="SimSun"/>
                <w:lang w:eastAsia="zh-CN"/>
              </w:rPr>
            </w:pPr>
            <w:r>
              <w:rPr>
                <w:lang w:eastAsia="zh-CN"/>
              </w:rPr>
              <w:t>4 and 5</w:t>
            </w:r>
          </w:p>
        </w:tc>
      </w:tr>
      <w:tr w:rsidR="008310B8" w:rsidRPr="003D30C9" w14:paraId="7816F971"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83CD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6F35288"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tcPr>
          <w:p w14:paraId="7FB2156D" w14:textId="77777777" w:rsidR="008310B8" w:rsidRPr="003D30C9" w:rsidRDefault="008310B8" w:rsidP="00380769">
            <w:pPr>
              <w:pStyle w:val="TAC"/>
              <w:rPr>
                <w:rFonts w:eastAsia="SimSun"/>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CF79F" w14:textId="77777777" w:rsidR="008310B8" w:rsidRPr="003D30C9" w:rsidRDefault="008310B8" w:rsidP="00380769">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6E486DF" w14:textId="77777777" w:rsidR="008310B8" w:rsidRPr="003D30C9" w:rsidRDefault="008310B8" w:rsidP="00380769">
            <w:pPr>
              <w:pStyle w:val="TAC"/>
              <w:rPr>
                <w:rFonts w:eastAsia="SimSun"/>
                <w:lang w:eastAsia="zh-CN"/>
              </w:rPr>
            </w:pPr>
          </w:p>
        </w:tc>
      </w:tr>
      <w:tr w:rsidR="008310B8" w:rsidRPr="003D30C9" w14:paraId="27946FA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C5B7D"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6BFE929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tcPr>
          <w:p w14:paraId="20499B72" w14:textId="77777777" w:rsidR="008310B8" w:rsidRPr="003D30C9" w:rsidRDefault="008310B8" w:rsidP="00380769">
            <w:pPr>
              <w:pStyle w:val="TAC"/>
              <w:rPr>
                <w:rFonts w:eastAsia="SimSun"/>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DD2514" w14:textId="77777777" w:rsidR="008310B8" w:rsidRPr="003D30C9" w:rsidRDefault="008310B8" w:rsidP="00380769">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8E440BD" w14:textId="77777777" w:rsidR="008310B8" w:rsidRPr="003D30C9" w:rsidRDefault="008310B8" w:rsidP="00380769">
            <w:pPr>
              <w:pStyle w:val="TAC"/>
              <w:rPr>
                <w:rFonts w:eastAsia="SimSun"/>
                <w:lang w:eastAsia="zh-CN"/>
              </w:rPr>
            </w:pPr>
          </w:p>
        </w:tc>
      </w:tr>
      <w:tr w:rsidR="008310B8" w:rsidRPr="003D30C9" w14:paraId="3161273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8BF6BE"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08859CC9"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tcPr>
          <w:p w14:paraId="08DC829F" w14:textId="77777777" w:rsidR="008310B8" w:rsidRPr="003D30C9" w:rsidRDefault="008310B8" w:rsidP="00380769">
            <w:pPr>
              <w:pStyle w:val="TAC"/>
              <w:rPr>
                <w:rFonts w:eastAsia="SimSun"/>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8BB8B3" w14:textId="77777777" w:rsidR="008310B8" w:rsidRPr="003D30C9" w:rsidRDefault="008310B8" w:rsidP="00380769">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1396194" w14:textId="77777777" w:rsidR="008310B8" w:rsidRPr="003D30C9" w:rsidRDefault="008310B8" w:rsidP="00380769">
            <w:pPr>
              <w:pStyle w:val="TAC"/>
              <w:rPr>
                <w:rFonts w:eastAsia="SimSun"/>
                <w:lang w:eastAsia="zh-CN"/>
              </w:rPr>
            </w:pPr>
          </w:p>
        </w:tc>
      </w:tr>
      <w:tr w:rsidR="008310B8" w:rsidRPr="003D30C9" w14:paraId="3A1DBF0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2AF2AC"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45ACB46F"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tcPr>
          <w:p w14:paraId="0D92DB39" w14:textId="77777777" w:rsidR="008310B8" w:rsidRPr="003D30C9" w:rsidRDefault="008310B8" w:rsidP="00380769">
            <w:pPr>
              <w:pStyle w:val="TAC"/>
              <w:rPr>
                <w:rFonts w:eastAsia="SimSun"/>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F0C577" w14:textId="77777777" w:rsidR="008310B8" w:rsidRPr="003D30C9" w:rsidRDefault="008310B8" w:rsidP="00380769">
            <w:pPr>
              <w:pStyle w:val="TAC"/>
              <w:rPr>
                <w:rFonts w:eastAsia="SimSun"/>
              </w:rPr>
            </w:pPr>
            <w:r w:rsidRPr="00AE7509">
              <w:rPr>
                <w:lang w:eastAsia="zh-CN"/>
              </w:rPr>
              <w:t>CA_n7</w:t>
            </w:r>
            <w:r>
              <w:rPr>
                <w:lang w:eastAsia="zh-CN"/>
              </w:rPr>
              <w:t>8</w:t>
            </w:r>
            <w:r w:rsidRPr="00AE7509">
              <w:rPr>
                <w:lang w:eastAsia="zh-CN"/>
              </w:rPr>
              <w:t>(2A)_BCS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10D44312" w14:textId="77777777" w:rsidR="008310B8" w:rsidRPr="003D30C9" w:rsidRDefault="008310B8" w:rsidP="00380769">
            <w:pPr>
              <w:pStyle w:val="TAC"/>
              <w:rPr>
                <w:rFonts w:eastAsia="SimSun"/>
                <w:lang w:eastAsia="zh-CN"/>
              </w:rPr>
            </w:pPr>
          </w:p>
        </w:tc>
      </w:tr>
      <w:tr w:rsidR="008310B8" w:rsidRPr="003D30C9" w14:paraId="609201CE"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6B0A3" w14:textId="77777777" w:rsidR="008310B8" w:rsidRPr="003D30C9" w:rsidRDefault="008310B8" w:rsidP="00380769">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27231410" w14:textId="77777777" w:rsidR="008310B8" w:rsidRPr="003D30C9" w:rsidRDefault="008310B8" w:rsidP="00380769">
            <w:pPr>
              <w:pStyle w:val="TAC"/>
              <w:rPr>
                <w:rFonts w:eastAsia="SimSun"/>
                <w:lang w:eastAsia="ja-JP"/>
              </w:rPr>
            </w:pPr>
            <w:r>
              <w:rPr>
                <w:rFonts w:eastAsia="SimSun"/>
                <w:lang w:eastAsia="zh-CN"/>
              </w:rPr>
              <w:t>-</w:t>
            </w:r>
          </w:p>
        </w:tc>
        <w:tc>
          <w:tcPr>
            <w:tcW w:w="927" w:type="dxa"/>
            <w:tcBorders>
              <w:left w:val="single" w:sz="4" w:space="0" w:color="auto"/>
              <w:right w:val="single" w:sz="4" w:space="0" w:color="auto"/>
            </w:tcBorders>
            <w:vAlign w:val="center"/>
          </w:tcPr>
          <w:p w14:paraId="07C58228" w14:textId="77777777" w:rsidR="008310B8" w:rsidRPr="003D30C9" w:rsidRDefault="008310B8" w:rsidP="00380769">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1EF1ED" w14:textId="77777777" w:rsidR="008310B8" w:rsidRPr="003D30C9" w:rsidRDefault="008310B8" w:rsidP="00380769">
            <w:pPr>
              <w:pStyle w:val="TAC"/>
              <w:rPr>
                <w:rFonts w:eastAsia="SimSun"/>
                <w:color w:val="000000"/>
                <w:lang w:eastAsia="ja-JP"/>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133F02F" w14:textId="77777777" w:rsidR="008310B8" w:rsidRPr="003D30C9" w:rsidRDefault="008310B8" w:rsidP="00380769">
            <w:pPr>
              <w:pStyle w:val="TAC"/>
              <w:rPr>
                <w:rFonts w:eastAsia="SimSun"/>
                <w:lang w:eastAsia="ja-JP"/>
              </w:rPr>
            </w:pPr>
            <w:r w:rsidRPr="003D30C9">
              <w:rPr>
                <w:rFonts w:eastAsia="SimSun" w:hint="eastAsia"/>
                <w:lang w:eastAsia="zh-CN"/>
              </w:rPr>
              <w:t>0</w:t>
            </w:r>
          </w:p>
        </w:tc>
      </w:tr>
      <w:tr w:rsidR="008310B8" w:rsidRPr="003D30C9" w14:paraId="06FBCBB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C27A8" w14:textId="77777777" w:rsidR="008310B8" w:rsidRPr="003D30C9" w:rsidRDefault="008310B8" w:rsidP="0038076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566A407B" w14:textId="77777777" w:rsidR="008310B8" w:rsidRPr="003D30C9" w:rsidRDefault="008310B8" w:rsidP="00380769">
            <w:pPr>
              <w:pStyle w:val="TAC"/>
              <w:rPr>
                <w:rFonts w:eastAsia="SimSun"/>
                <w:lang w:eastAsia="ja-JP"/>
              </w:rPr>
            </w:pPr>
          </w:p>
        </w:tc>
        <w:tc>
          <w:tcPr>
            <w:tcW w:w="927" w:type="dxa"/>
            <w:tcBorders>
              <w:left w:val="single" w:sz="4" w:space="0" w:color="auto"/>
              <w:right w:val="single" w:sz="4" w:space="0" w:color="auto"/>
            </w:tcBorders>
          </w:tcPr>
          <w:p w14:paraId="45389077" w14:textId="77777777" w:rsidR="008310B8" w:rsidRPr="003D30C9" w:rsidRDefault="008310B8" w:rsidP="00380769">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0B00A5" w14:textId="77777777" w:rsidR="008310B8" w:rsidRPr="003D30C9" w:rsidRDefault="008310B8" w:rsidP="00380769">
            <w:pPr>
              <w:pStyle w:val="TAC"/>
              <w:rPr>
                <w:rFonts w:eastAsia="SimSun"/>
                <w:color w:val="000000"/>
                <w:lang w:eastAsia="ja-JP"/>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F248480" w14:textId="77777777" w:rsidR="008310B8" w:rsidRPr="003D30C9" w:rsidRDefault="008310B8" w:rsidP="00380769">
            <w:pPr>
              <w:pStyle w:val="TAC"/>
              <w:rPr>
                <w:rFonts w:eastAsia="SimSun"/>
                <w:lang w:eastAsia="ja-JP"/>
              </w:rPr>
            </w:pPr>
          </w:p>
        </w:tc>
      </w:tr>
      <w:tr w:rsidR="008310B8" w:rsidRPr="003D30C9" w14:paraId="7D0D387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2DB37" w14:textId="77777777" w:rsidR="008310B8" w:rsidRPr="003D30C9" w:rsidRDefault="008310B8" w:rsidP="0038076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42607524" w14:textId="77777777" w:rsidR="008310B8" w:rsidRPr="003D30C9" w:rsidRDefault="008310B8" w:rsidP="00380769">
            <w:pPr>
              <w:pStyle w:val="TAC"/>
              <w:rPr>
                <w:rFonts w:eastAsia="SimSun"/>
                <w:lang w:eastAsia="ja-JP"/>
              </w:rPr>
            </w:pPr>
          </w:p>
        </w:tc>
        <w:tc>
          <w:tcPr>
            <w:tcW w:w="927" w:type="dxa"/>
            <w:tcBorders>
              <w:left w:val="single" w:sz="4" w:space="0" w:color="auto"/>
              <w:right w:val="single" w:sz="4" w:space="0" w:color="auto"/>
            </w:tcBorders>
          </w:tcPr>
          <w:p w14:paraId="097ACDB5" w14:textId="77777777" w:rsidR="008310B8" w:rsidRPr="003D30C9" w:rsidRDefault="008310B8" w:rsidP="00380769">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32543F" w14:textId="77777777" w:rsidR="008310B8" w:rsidRPr="003D30C9" w:rsidRDefault="008310B8" w:rsidP="00380769">
            <w:pPr>
              <w:pStyle w:val="TAC"/>
              <w:rPr>
                <w:rFonts w:eastAsia="SimSun"/>
                <w:color w:val="000000"/>
                <w:lang w:eastAsia="ja-JP"/>
              </w:rPr>
            </w:pPr>
            <w:r w:rsidRPr="003D30C9">
              <w:rPr>
                <w:rFonts w:eastAsia="SimSun"/>
              </w:rPr>
              <w:t>5</w:t>
            </w:r>
            <w:r w:rsidRPr="003D30C9">
              <w:rPr>
                <w:rFonts w:eastAsia="SimSun" w:hint="eastAsia"/>
                <w:lang w:eastAsia="zh-CN"/>
              </w:rPr>
              <w:t>,</w:t>
            </w:r>
            <w:r w:rsidRPr="003D30C9">
              <w:rPr>
                <w:rFonts w:eastAsia="SimSun"/>
                <w:lang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0D6D744" w14:textId="77777777" w:rsidR="008310B8" w:rsidRPr="003D30C9" w:rsidRDefault="008310B8" w:rsidP="00380769">
            <w:pPr>
              <w:pStyle w:val="TAC"/>
              <w:rPr>
                <w:rFonts w:eastAsia="SimSun"/>
                <w:lang w:eastAsia="ja-JP"/>
              </w:rPr>
            </w:pPr>
          </w:p>
        </w:tc>
      </w:tr>
      <w:tr w:rsidR="008310B8" w:rsidRPr="003D30C9" w14:paraId="71891B8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3D5672" w14:textId="77777777" w:rsidR="008310B8" w:rsidRPr="003D30C9" w:rsidRDefault="008310B8" w:rsidP="0038076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6F2A4C6C" w14:textId="77777777" w:rsidR="008310B8" w:rsidRPr="003D30C9" w:rsidRDefault="008310B8" w:rsidP="00380769">
            <w:pPr>
              <w:pStyle w:val="TAC"/>
              <w:rPr>
                <w:rFonts w:eastAsia="SimSun"/>
                <w:lang w:eastAsia="ja-JP"/>
              </w:rPr>
            </w:pPr>
          </w:p>
        </w:tc>
        <w:tc>
          <w:tcPr>
            <w:tcW w:w="927" w:type="dxa"/>
            <w:tcBorders>
              <w:left w:val="single" w:sz="4" w:space="0" w:color="auto"/>
              <w:right w:val="single" w:sz="4" w:space="0" w:color="auto"/>
            </w:tcBorders>
          </w:tcPr>
          <w:p w14:paraId="44C2B28F" w14:textId="77777777" w:rsidR="008310B8" w:rsidRPr="003D30C9" w:rsidRDefault="008310B8" w:rsidP="0038076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49045E" w14:textId="77777777" w:rsidR="008310B8" w:rsidRPr="003D30C9" w:rsidRDefault="008310B8" w:rsidP="00380769">
            <w:pPr>
              <w:pStyle w:val="TAC"/>
              <w:rPr>
                <w:rFonts w:eastAsia="SimSun"/>
                <w:color w:val="000000"/>
                <w:lang w:eastAsia="ja-JP"/>
              </w:rPr>
            </w:pPr>
            <w:r w:rsidRPr="003D30C9">
              <w:rPr>
                <w:rFonts w:eastAsia="SimSun"/>
              </w:rPr>
              <w:t>5</w:t>
            </w:r>
            <w:r w:rsidRPr="003D30C9">
              <w:rPr>
                <w:rFonts w:eastAsia="SimSun" w:hint="eastAsia"/>
                <w:lang w:eastAsia="zh-CN"/>
              </w:rPr>
              <w:t>,</w:t>
            </w:r>
            <w:r w:rsidRPr="003D30C9">
              <w:rPr>
                <w:rFonts w:eastAsia="SimSun"/>
                <w:lang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83983FC" w14:textId="77777777" w:rsidR="008310B8" w:rsidRPr="003D30C9" w:rsidRDefault="008310B8" w:rsidP="00380769">
            <w:pPr>
              <w:pStyle w:val="TAC"/>
              <w:rPr>
                <w:rFonts w:eastAsia="SimSun"/>
                <w:lang w:eastAsia="ja-JP"/>
              </w:rPr>
            </w:pPr>
          </w:p>
        </w:tc>
      </w:tr>
      <w:tr w:rsidR="008310B8" w:rsidRPr="003D30C9" w14:paraId="4691115F"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13693" w14:textId="77777777" w:rsidR="008310B8" w:rsidRPr="003D30C9" w:rsidRDefault="008310B8" w:rsidP="00380769">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47C7720E" w14:textId="77777777" w:rsidR="008310B8" w:rsidRPr="003D30C9" w:rsidRDefault="008310B8" w:rsidP="00380769">
            <w:pPr>
              <w:pStyle w:val="TAC"/>
              <w:rPr>
                <w:rFonts w:eastAsia="SimSun"/>
                <w:lang w:eastAsia="ja-JP"/>
              </w:rPr>
            </w:pPr>
          </w:p>
        </w:tc>
        <w:tc>
          <w:tcPr>
            <w:tcW w:w="927" w:type="dxa"/>
            <w:tcBorders>
              <w:left w:val="single" w:sz="4" w:space="0" w:color="auto"/>
              <w:right w:val="single" w:sz="4" w:space="0" w:color="auto"/>
            </w:tcBorders>
          </w:tcPr>
          <w:p w14:paraId="496F55F5" w14:textId="77777777" w:rsidR="008310B8" w:rsidRPr="003D30C9" w:rsidRDefault="008310B8" w:rsidP="0038076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416DCC" w14:textId="77777777" w:rsidR="008310B8" w:rsidRPr="003D30C9" w:rsidRDefault="008310B8" w:rsidP="00380769">
            <w:pPr>
              <w:pStyle w:val="TAC"/>
              <w:rPr>
                <w:rFonts w:eastAsia="SimSun"/>
                <w:color w:val="000000"/>
                <w:lang w:eastAsia="ja-JP"/>
              </w:rPr>
            </w:pPr>
            <w:r w:rsidRPr="003D30C9">
              <w:rPr>
                <w:rFonts w:eastAsia="SimSun"/>
                <w:lang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C1E0420" w14:textId="77777777" w:rsidR="008310B8" w:rsidRPr="003D30C9" w:rsidRDefault="008310B8" w:rsidP="00380769">
            <w:pPr>
              <w:pStyle w:val="TAC"/>
              <w:rPr>
                <w:rFonts w:eastAsia="SimSun"/>
                <w:lang w:eastAsia="ja-JP"/>
              </w:rPr>
            </w:pPr>
          </w:p>
        </w:tc>
      </w:tr>
      <w:tr w:rsidR="008310B8" w:rsidRPr="003D30C9" w14:paraId="07EE20EA"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449DF" w14:textId="77777777" w:rsidR="008310B8" w:rsidRPr="003D30C9" w:rsidRDefault="008310B8" w:rsidP="00380769">
            <w:pPr>
              <w:pStyle w:val="TAC"/>
              <w:rPr>
                <w:rFonts w:eastAsia="SimSun"/>
                <w:lang w:eastAsia="ja-JP"/>
              </w:rPr>
            </w:pPr>
            <w:r w:rsidRPr="005346AB">
              <w:rPr>
                <w:lang w:eastAsia="ja-JP"/>
              </w:rPr>
              <w:lastRenderedPageBreak/>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2AA2BA1E" w14:textId="77777777" w:rsidR="008310B8" w:rsidRPr="005346AB" w:rsidRDefault="008310B8" w:rsidP="00380769">
            <w:pPr>
              <w:pStyle w:val="TAC"/>
              <w:rPr>
                <w:lang w:eastAsia="ja-JP"/>
              </w:rPr>
            </w:pPr>
            <w:r w:rsidRPr="005346AB">
              <w:rPr>
                <w:lang w:eastAsia="ja-JP"/>
              </w:rPr>
              <w:t>CA_n3A-n7A</w:t>
            </w:r>
          </w:p>
          <w:p w14:paraId="3FCADD07" w14:textId="77777777" w:rsidR="008310B8" w:rsidRPr="005346AB" w:rsidRDefault="008310B8" w:rsidP="00380769">
            <w:pPr>
              <w:pStyle w:val="TAC"/>
              <w:rPr>
                <w:lang w:eastAsia="ja-JP"/>
              </w:rPr>
            </w:pPr>
            <w:r w:rsidRPr="005346AB">
              <w:rPr>
                <w:lang w:eastAsia="ja-JP"/>
              </w:rPr>
              <w:t>CA_n3A-n40A</w:t>
            </w:r>
          </w:p>
          <w:p w14:paraId="648E1DFF" w14:textId="77777777" w:rsidR="008310B8" w:rsidRPr="005346AB" w:rsidRDefault="008310B8" w:rsidP="00380769">
            <w:pPr>
              <w:pStyle w:val="TAC"/>
              <w:rPr>
                <w:lang w:eastAsia="ja-JP"/>
              </w:rPr>
            </w:pPr>
            <w:r w:rsidRPr="005346AB">
              <w:rPr>
                <w:lang w:eastAsia="ja-JP"/>
              </w:rPr>
              <w:t>CA_n3A-n78A</w:t>
            </w:r>
          </w:p>
          <w:p w14:paraId="3B21B247" w14:textId="77777777" w:rsidR="008310B8" w:rsidRPr="005346AB" w:rsidRDefault="008310B8" w:rsidP="00380769">
            <w:pPr>
              <w:pStyle w:val="TAC"/>
              <w:rPr>
                <w:lang w:eastAsia="ja-JP"/>
              </w:rPr>
            </w:pPr>
            <w:r w:rsidRPr="005346AB">
              <w:rPr>
                <w:lang w:eastAsia="ja-JP"/>
              </w:rPr>
              <w:t>CA_n3A-n105A</w:t>
            </w:r>
          </w:p>
          <w:p w14:paraId="16C12430" w14:textId="77777777" w:rsidR="008310B8" w:rsidRPr="005346AB" w:rsidRDefault="008310B8" w:rsidP="00380769">
            <w:pPr>
              <w:pStyle w:val="TAC"/>
              <w:rPr>
                <w:lang w:eastAsia="ja-JP"/>
              </w:rPr>
            </w:pPr>
            <w:r w:rsidRPr="005346AB">
              <w:rPr>
                <w:lang w:eastAsia="ja-JP"/>
              </w:rPr>
              <w:t>CA_n7A-n40A</w:t>
            </w:r>
          </w:p>
          <w:p w14:paraId="0A96097A" w14:textId="77777777" w:rsidR="008310B8" w:rsidRPr="005346AB" w:rsidRDefault="008310B8" w:rsidP="00380769">
            <w:pPr>
              <w:pStyle w:val="TAC"/>
              <w:rPr>
                <w:lang w:eastAsia="ja-JP"/>
              </w:rPr>
            </w:pPr>
            <w:r w:rsidRPr="005346AB">
              <w:rPr>
                <w:lang w:eastAsia="ja-JP"/>
              </w:rPr>
              <w:t>CA_n7A-n78A</w:t>
            </w:r>
          </w:p>
          <w:p w14:paraId="38F63E19" w14:textId="77777777" w:rsidR="008310B8" w:rsidRPr="005346AB" w:rsidRDefault="008310B8" w:rsidP="00380769">
            <w:pPr>
              <w:pStyle w:val="TAC"/>
              <w:rPr>
                <w:lang w:eastAsia="ja-JP"/>
              </w:rPr>
            </w:pPr>
            <w:r w:rsidRPr="005346AB">
              <w:rPr>
                <w:lang w:eastAsia="ja-JP"/>
              </w:rPr>
              <w:t>CA_n7A-n105A</w:t>
            </w:r>
          </w:p>
          <w:p w14:paraId="59B92870" w14:textId="77777777" w:rsidR="008310B8" w:rsidRPr="005346AB" w:rsidRDefault="008310B8" w:rsidP="00380769">
            <w:pPr>
              <w:pStyle w:val="TAC"/>
              <w:rPr>
                <w:lang w:eastAsia="ja-JP"/>
              </w:rPr>
            </w:pPr>
            <w:r w:rsidRPr="005346AB">
              <w:rPr>
                <w:lang w:eastAsia="ja-JP"/>
              </w:rPr>
              <w:t>CA_n40A-n78A</w:t>
            </w:r>
          </w:p>
          <w:p w14:paraId="2F5124FC" w14:textId="77777777" w:rsidR="008310B8" w:rsidRPr="005346AB" w:rsidRDefault="008310B8" w:rsidP="00380769">
            <w:pPr>
              <w:pStyle w:val="TAC"/>
              <w:rPr>
                <w:lang w:eastAsia="ja-JP"/>
              </w:rPr>
            </w:pPr>
            <w:r w:rsidRPr="005346AB">
              <w:rPr>
                <w:lang w:eastAsia="ja-JP"/>
              </w:rPr>
              <w:t>CA_n40A-n105A</w:t>
            </w:r>
          </w:p>
          <w:p w14:paraId="57049849" w14:textId="77777777" w:rsidR="008310B8" w:rsidRPr="003D30C9" w:rsidRDefault="008310B8" w:rsidP="00380769">
            <w:pPr>
              <w:pStyle w:val="TAC"/>
              <w:rPr>
                <w:rFonts w:eastAsia="SimSun"/>
                <w:lang w:eastAsia="ja-JP"/>
              </w:rPr>
            </w:pPr>
            <w:r w:rsidRPr="005346AB">
              <w:rPr>
                <w:lang w:eastAsia="ja-JP"/>
              </w:rPr>
              <w:t>CA_n78A-n105A</w:t>
            </w:r>
          </w:p>
        </w:tc>
        <w:tc>
          <w:tcPr>
            <w:tcW w:w="927" w:type="dxa"/>
            <w:tcBorders>
              <w:left w:val="single" w:sz="4" w:space="0" w:color="auto"/>
              <w:right w:val="single" w:sz="4" w:space="0" w:color="auto"/>
            </w:tcBorders>
            <w:vAlign w:val="center"/>
          </w:tcPr>
          <w:p w14:paraId="6652FFF5" w14:textId="77777777" w:rsidR="008310B8" w:rsidRPr="003D30C9" w:rsidRDefault="008310B8" w:rsidP="00380769">
            <w:pPr>
              <w:pStyle w:val="TAC"/>
              <w:rPr>
                <w:rFonts w:eastAsia="SimSun"/>
                <w:lang w:eastAsia="zh-CN"/>
              </w:rPr>
            </w:pPr>
            <w:r>
              <w:rPr>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32593C" w14:textId="77777777" w:rsidR="008310B8" w:rsidRPr="003D30C9" w:rsidRDefault="008310B8" w:rsidP="00380769">
            <w:pPr>
              <w:pStyle w:val="TAC"/>
              <w:rPr>
                <w:rFonts w:eastAsia="SimSun"/>
                <w:lang w:eastAsia="zh-CN"/>
              </w:rPr>
            </w:pPr>
            <w:r w:rsidRPr="003D30C9">
              <w:t>5</w:t>
            </w:r>
            <w:r w:rsidRPr="003D30C9">
              <w:rPr>
                <w:rFonts w:hint="eastAsia"/>
                <w:lang w:eastAsia="zh-CN"/>
              </w:rPr>
              <w:t>,</w:t>
            </w:r>
            <w:r w:rsidRPr="003D30C9">
              <w:rPr>
                <w:lang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B96169C" w14:textId="77777777" w:rsidR="008310B8" w:rsidRPr="003D30C9" w:rsidRDefault="008310B8" w:rsidP="00380769">
            <w:pPr>
              <w:pStyle w:val="TAC"/>
              <w:rPr>
                <w:rFonts w:eastAsia="SimSun"/>
                <w:lang w:eastAsia="ja-JP"/>
              </w:rPr>
            </w:pPr>
            <w:r>
              <w:rPr>
                <w:lang w:eastAsia="zh-CN"/>
              </w:rPr>
              <w:t>0</w:t>
            </w:r>
          </w:p>
        </w:tc>
      </w:tr>
      <w:tr w:rsidR="008310B8" w:rsidRPr="003D30C9" w14:paraId="3BCDF647"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15400" w14:textId="77777777" w:rsidR="008310B8" w:rsidRPr="003D30C9" w:rsidRDefault="008310B8" w:rsidP="0038076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77B0572B" w14:textId="77777777" w:rsidR="008310B8" w:rsidRPr="003D30C9" w:rsidRDefault="008310B8" w:rsidP="00380769">
            <w:pPr>
              <w:pStyle w:val="TAC"/>
              <w:rPr>
                <w:rFonts w:eastAsia="SimSun"/>
                <w:lang w:eastAsia="ja-JP"/>
              </w:rPr>
            </w:pPr>
          </w:p>
        </w:tc>
        <w:tc>
          <w:tcPr>
            <w:tcW w:w="927" w:type="dxa"/>
            <w:tcBorders>
              <w:left w:val="single" w:sz="4" w:space="0" w:color="auto"/>
              <w:right w:val="single" w:sz="4" w:space="0" w:color="auto"/>
            </w:tcBorders>
            <w:vAlign w:val="center"/>
          </w:tcPr>
          <w:p w14:paraId="430CFE4A" w14:textId="77777777" w:rsidR="008310B8" w:rsidRPr="003D30C9" w:rsidRDefault="008310B8" w:rsidP="00380769">
            <w:pPr>
              <w:pStyle w:val="TAC"/>
              <w:rPr>
                <w:rFonts w:eastAsia="SimSun"/>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84257D" w14:textId="77777777" w:rsidR="008310B8" w:rsidRPr="003D30C9" w:rsidRDefault="008310B8" w:rsidP="00380769">
            <w:pPr>
              <w:pStyle w:val="TAC"/>
              <w:rPr>
                <w:rFonts w:eastAsia="SimSun"/>
                <w:lang w:eastAsia="zh-CN"/>
              </w:rPr>
            </w:pPr>
            <w:r w:rsidRPr="003D30C9">
              <w:t>5</w:t>
            </w:r>
            <w:r w:rsidRPr="003D30C9">
              <w:rPr>
                <w:rFonts w:hint="eastAsia"/>
                <w:lang w:eastAsia="zh-CN"/>
              </w:rPr>
              <w:t>,</w:t>
            </w:r>
            <w:r w:rsidRPr="003D30C9">
              <w:rPr>
                <w:lang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C9F06A0" w14:textId="77777777" w:rsidR="008310B8" w:rsidRPr="003D30C9" w:rsidRDefault="008310B8" w:rsidP="00380769">
            <w:pPr>
              <w:pStyle w:val="TAC"/>
              <w:rPr>
                <w:rFonts w:eastAsia="SimSun"/>
                <w:lang w:eastAsia="ja-JP"/>
              </w:rPr>
            </w:pPr>
          </w:p>
        </w:tc>
      </w:tr>
      <w:tr w:rsidR="008310B8" w:rsidRPr="003D30C9" w14:paraId="3D37D146"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6DC693" w14:textId="77777777" w:rsidR="008310B8" w:rsidRPr="003D30C9" w:rsidRDefault="008310B8" w:rsidP="0038076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7967EBDC" w14:textId="77777777" w:rsidR="008310B8" w:rsidRPr="003D30C9" w:rsidRDefault="008310B8" w:rsidP="00380769">
            <w:pPr>
              <w:pStyle w:val="TAC"/>
              <w:rPr>
                <w:rFonts w:eastAsia="SimSun"/>
                <w:lang w:eastAsia="ja-JP"/>
              </w:rPr>
            </w:pPr>
          </w:p>
        </w:tc>
        <w:tc>
          <w:tcPr>
            <w:tcW w:w="927" w:type="dxa"/>
            <w:tcBorders>
              <w:left w:val="single" w:sz="4" w:space="0" w:color="auto"/>
              <w:right w:val="single" w:sz="4" w:space="0" w:color="auto"/>
            </w:tcBorders>
            <w:vAlign w:val="center"/>
          </w:tcPr>
          <w:p w14:paraId="22D05DCB" w14:textId="77777777" w:rsidR="008310B8" w:rsidRPr="003D30C9" w:rsidRDefault="008310B8" w:rsidP="00380769">
            <w:pPr>
              <w:pStyle w:val="TAC"/>
              <w:rPr>
                <w:rFonts w:eastAsia="SimSun"/>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AB0CCA" w14:textId="77777777" w:rsidR="008310B8" w:rsidRPr="003D30C9" w:rsidRDefault="008310B8" w:rsidP="00380769">
            <w:pPr>
              <w:pStyle w:val="TAC"/>
              <w:rPr>
                <w:rFonts w:eastAsia="SimSun"/>
                <w:lang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73166544" w14:textId="77777777" w:rsidR="008310B8" w:rsidRPr="003D30C9" w:rsidRDefault="008310B8" w:rsidP="00380769">
            <w:pPr>
              <w:pStyle w:val="TAC"/>
              <w:rPr>
                <w:rFonts w:eastAsia="SimSun"/>
                <w:lang w:eastAsia="ja-JP"/>
              </w:rPr>
            </w:pPr>
          </w:p>
        </w:tc>
      </w:tr>
      <w:tr w:rsidR="008310B8" w:rsidRPr="003D30C9" w14:paraId="57C4388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42FBE" w14:textId="77777777" w:rsidR="008310B8" w:rsidRPr="003D30C9" w:rsidRDefault="008310B8" w:rsidP="0038076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1B88402D" w14:textId="77777777" w:rsidR="008310B8" w:rsidRPr="003D30C9" w:rsidRDefault="008310B8" w:rsidP="00380769">
            <w:pPr>
              <w:pStyle w:val="TAC"/>
              <w:rPr>
                <w:rFonts w:eastAsia="SimSun"/>
                <w:lang w:eastAsia="ja-JP"/>
              </w:rPr>
            </w:pPr>
          </w:p>
        </w:tc>
        <w:tc>
          <w:tcPr>
            <w:tcW w:w="927" w:type="dxa"/>
            <w:tcBorders>
              <w:left w:val="single" w:sz="4" w:space="0" w:color="auto"/>
              <w:right w:val="single" w:sz="4" w:space="0" w:color="auto"/>
            </w:tcBorders>
            <w:vAlign w:val="center"/>
          </w:tcPr>
          <w:p w14:paraId="5512C202" w14:textId="77777777" w:rsidR="008310B8" w:rsidRPr="003D30C9" w:rsidRDefault="008310B8" w:rsidP="00380769">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A9A164" w14:textId="77777777" w:rsidR="008310B8" w:rsidRPr="003D30C9" w:rsidRDefault="008310B8" w:rsidP="00380769">
            <w:pPr>
              <w:pStyle w:val="TAC"/>
              <w:rPr>
                <w:rFonts w:eastAsia="SimSun"/>
                <w:lang w:eastAsia="zh-CN"/>
              </w:rPr>
            </w:pPr>
            <w:r w:rsidRPr="003D30C9">
              <w:rPr>
                <w:lang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45A14AED" w14:textId="77777777" w:rsidR="008310B8" w:rsidRPr="003D30C9" w:rsidRDefault="008310B8" w:rsidP="00380769">
            <w:pPr>
              <w:pStyle w:val="TAC"/>
              <w:rPr>
                <w:rFonts w:eastAsia="SimSun"/>
                <w:lang w:eastAsia="ja-JP"/>
              </w:rPr>
            </w:pPr>
          </w:p>
        </w:tc>
      </w:tr>
      <w:tr w:rsidR="008310B8" w:rsidRPr="003D30C9" w14:paraId="1099F76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B918AA" w14:textId="77777777" w:rsidR="008310B8" w:rsidRPr="003D30C9" w:rsidRDefault="008310B8" w:rsidP="00380769">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60F3FD22" w14:textId="77777777" w:rsidR="008310B8" w:rsidRPr="003D30C9" w:rsidRDefault="008310B8" w:rsidP="00380769">
            <w:pPr>
              <w:pStyle w:val="TAC"/>
              <w:rPr>
                <w:rFonts w:eastAsia="SimSun"/>
                <w:lang w:eastAsia="ja-JP"/>
              </w:rPr>
            </w:pPr>
          </w:p>
        </w:tc>
        <w:tc>
          <w:tcPr>
            <w:tcW w:w="927" w:type="dxa"/>
            <w:tcBorders>
              <w:left w:val="single" w:sz="4" w:space="0" w:color="auto"/>
              <w:right w:val="single" w:sz="4" w:space="0" w:color="auto"/>
            </w:tcBorders>
            <w:vAlign w:val="center"/>
          </w:tcPr>
          <w:p w14:paraId="0B42F738" w14:textId="77777777" w:rsidR="008310B8" w:rsidRPr="003D30C9" w:rsidRDefault="008310B8" w:rsidP="00380769">
            <w:pPr>
              <w:pStyle w:val="TAC"/>
              <w:rPr>
                <w:rFonts w:eastAsia="SimSun"/>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12C81B" w14:textId="77777777" w:rsidR="008310B8" w:rsidRPr="003D30C9" w:rsidRDefault="008310B8" w:rsidP="00380769">
            <w:pPr>
              <w:pStyle w:val="TAC"/>
              <w:rPr>
                <w:rFonts w:eastAsia="SimSun"/>
                <w:lang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22938675" w14:textId="77777777" w:rsidR="008310B8" w:rsidRPr="003D30C9" w:rsidRDefault="008310B8" w:rsidP="00380769">
            <w:pPr>
              <w:pStyle w:val="TAC"/>
              <w:rPr>
                <w:rFonts w:eastAsia="SimSun"/>
                <w:lang w:eastAsia="ja-JP"/>
              </w:rPr>
            </w:pPr>
          </w:p>
        </w:tc>
      </w:tr>
      <w:tr w:rsidR="008310B8" w:rsidRPr="003D30C9" w14:paraId="24EE94EF"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B49CB4" w14:textId="77777777" w:rsidR="008310B8" w:rsidRPr="003D30C9" w:rsidRDefault="008310B8" w:rsidP="00380769">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EC9C61" w14:textId="77777777" w:rsidR="008310B8" w:rsidRPr="003D30C9" w:rsidRDefault="008310B8" w:rsidP="00380769">
            <w:pPr>
              <w:pStyle w:val="TAC"/>
              <w:rPr>
                <w:rFonts w:eastAsia="SimSun"/>
                <w:lang w:eastAsia="ja-JP"/>
              </w:rPr>
            </w:pPr>
            <w:r w:rsidRPr="003D30C9">
              <w:rPr>
                <w:rFonts w:eastAsia="SimSun" w:hint="eastAsia"/>
                <w:lang w:eastAsia="ja-JP"/>
              </w:rPr>
              <w:t>C</w:t>
            </w:r>
            <w:r w:rsidRPr="003D30C9">
              <w:rPr>
                <w:rFonts w:eastAsia="SimSun"/>
                <w:lang w:eastAsia="ja-JP"/>
              </w:rPr>
              <w:t>A_n3A-n28A</w:t>
            </w:r>
          </w:p>
          <w:p w14:paraId="5437F9CC" w14:textId="77777777" w:rsidR="008310B8" w:rsidRPr="003D30C9" w:rsidRDefault="008310B8" w:rsidP="00380769">
            <w:pPr>
              <w:pStyle w:val="TAC"/>
              <w:rPr>
                <w:rFonts w:eastAsia="SimSun"/>
                <w:lang w:eastAsia="ja-JP"/>
              </w:rPr>
            </w:pPr>
            <w:r w:rsidRPr="003D30C9">
              <w:rPr>
                <w:rFonts w:eastAsia="SimSun" w:hint="eastAsia"/>
                <w:lang w:eastAsia="ja-JP"/>
              </w:rPr>
              <w:t>C</w:t>
            </w:r>
            <w:r w:rsidRPr="003D30C9">
              <w:rPr>
                <w:rFonts w:eastAsia="SimSun"/>
                <w:lang w:eastAsia="ja-JP"/>
              </w:rPr>
              <w:t>A_n3A-n41A</w:t>
            </w:r>
          </w:p>
          <w:p w14:paraId="0276E8AC" w14:textId="77777777" w:rsidR="008310B8" w:rsidRPr="003D30C9" w:rsidRDefault="008310B8" w:rsidP="00380769">
            <w:pPr>
              <w:pStyle w:val="TAC"/>
              <w:rPr>
                <w:rFonts w:eastAsia="SimSun"/>
                <w:lang w:eastAsia="ja-JP"/>
              </w:rPr>
            </w:pPr>
            <w:r w:rsidRPr="003D30C9">
              <w:rPr>
                <w:rFonts w:eastAsia="SimSun" w:hint="eastAsia"/>
                <w:lang w:eastAsia="ja-JP"/>
              </w:rPr>
              <w:t>C</w:t>
            </w:r>
            <w:r w:rsidRPr="003D30C9">
              <w:rPr>
                <w:rFonts w:eastAsia="SimSun"/>
                <w:lang w:eastAsia="ja-JP"/>
              </w:rPr>
              <w:t>A_n3A-n77A</w:t>
            </w:r>
          </w:p>
          <w:p w14:paraId="26C8AEA1" w14:textId="77777777" w:rsidR="008310B8" w:rsidRPr="003D30C9" w:rsidRDefault="008310B8" w:rsidP="00380769">
            <w:pPr>
              <w:pStyle w:val="TAC"/>
              <w:rPr>
                <w:rFonts w:eastAsia="SimSun"/>
                <w:lang w:eastAsia="ja-JP"/>
              </w:rPr>
            </w:pPr>
            <w:r w:rsidRPr="003D30C9">
              <w:rPr>
                <w:rFonts w:eastAsia="SimSun" w:hint="eastAsia"/>
                <w:lang w:eastAsia="ja-JP"/>
              </w:rPr>
              <w:t>C</w:t>
            </w:r>
            <w:r w:rsidRPr="003D30C9">
              <w:rPr>
                <w:rFonts w:eastAsia="SimSun"/>
                <w:lang w:eastAsia="ja-JP"/>
              </w:rPr>
              <w:t>A_n3A-n79A</w:t>
            </w:r>
          </w:p>
          <w:p w14:paraId="7BE02D67" w14:textId="77777777" w:rsidR="008310B8" w:rsidRPr="003D30C9" w:rsidRDefault="008310B8" w:rsidP="00380769">
            <w:pPr>
              <w:pStyle w:val="TAC"/>
              <w:rPr>
                <w:rFonts w:eastAsia="SimSun"/>
                <w:lang w:eastAsia="ja-JP"/>
              </w:rPr>
            </w:pPr>
            <w:r w:rsidRPr="003D30C9">
              <w:rPr>
                <w:rFonts w:eastAsia="SimSun" w:hint="eastAsia"/>
                <w:lang w:eastAsia="ja-JP"/>
              </w:rPr>
              <w:t>C</w:t>
            </w:r>
            <w:r w:rsidRPr="003D30C9">
              <w:rPr>
                <w:rFonts w:eastAsia="SimSun"/>
                <w:lang w:eastAsia="ja-JP"/>
              </w:rPr>
              <w:t>A_n28A-n41A</w:t>
            </w:r>
          </w:p>
          <w:p w14:paraId="623AD43B" w14:textId="77777777" w:rsidR="008310B8" w:rsidRPr="003D30C9" w:rsidRDefault="008310B8" w:rsidP="00380769">
            <w:pPr>
              <w:pStyle w:val="TAC"/>
              <w:rPr>
                <w:rFonts w:eastAsia="SimSun"/>
                <w:lang w:eastAsia="ja-JP"/>
              </w:rPr>
            </w:pPr>
            <w:r w:rsidRPr="003D30C9">
              <w:rPr>
                <w:rFonts w:eastAsia="SimSun" w:hint="eastAsia"/>
                <w:lang w:eastAsia="ja-JP"/>
              </w:rPr>
              <w:t>C</w:t>
            </w:r>
            <w:r w:rsidRPr="003D30C9">
              <w:rPr>
                <w:rFonts w:eastAsia="SimSun"/>
                <w:lang w:eastAsia="ja-JP"/>
              </w:rPr>
              <w:t>A_n28A-n77A</w:t>
            </w:r>
          </w:p>
          <w:p w14:paraId="05ECD98B" w14:textId="77777777" w:rsidR="008310B8" w:rsidRPr="003D30C9" w:rsidRDefault="008310B8" w:rsidP="00380769">
            <w:pPr>
              <w:pStyle w:val="TAC"/>
              <w:rPr>
                <w:rFonts w:eastAsia="SimSun"/>
                <w:lang w:eastAsia="ja-JP"/>
              </w:rPr>
            </w:pPr>
            <w:r w:rsidRPr="003D30C9">
              <w:rPr>
                <w:rFonts w:eastAsia="SimSun" w:hint="eastAsia"/>
                <w:lang w:eastAsia="ja-JP"/>
              </w:rPr>
              <w:t>C</w:t>
            </w:r>
            <w:r w:rsidRPr="003D30C9">
              <w:rPr>
                <w:rFonts w:eastAsia="SimSun"/>
                <w:lang w:eastAsia="ja-JP"/>
              </w:rPr>
              <w:t>A_n28A-n79A</w:t>
            </w:r>
          </w:p>
          <w:p w14:paraId="6A625181" w14:textId="77777777" w:rsidR="008310B8" w:rsidRPr="003D30C9" w:rsidRDefault="008310B8" w:rsidP="00380769">
            <w:pPr>
              <w:pStyle w:val="TAC"/>
              <w:rPr>
                <w:rFonts w:eastAsia="SimSun"/>
                <w:lang w:eastAsia="ja-JP"/>
              </w:rPr>
            </w:pPr>
            <w:r w:rsidRPr="003D30C9">
              <w:rPr>
                <w:rFonts w:eastAsia="SimSun" w:hint="eastAsia"/>
                <w:lang w:eastAsia="ja-JP"/>
              </w:rPr>
              <w:t>C</w:t>
            </w:r>
            <w:r w:rsidRPr="003D30C9">
              <w:rPr>
                <w:rFonts w:eastAsia="SimSun"/>
                <w:lang w:eastAsia="ja-JP"/>
              </w:rPr>
              <w:t>A_n41A-n77A</w:t>
            </w:r>
          </w:p>
          <w:p w14:paraId="58DDC1EA" w14:textId="77777777" w:rsidR="008310B8" w:rsidRPr="003D30C9" w:rsidRDefault="008310B8" w:rsidP="00380769">
            <w:pPr>
              <w:pStyle w:val="TAC"/>
              <w:rPr>
                <w:rFonts w:eastAsia="SimSun"/>
                <w:lang w:eastAsia="ja-JP"/>
              </w:rPr>
            </w:pPr>
            <w:r w:rsidRPr="003D30C9">
              <w:rPr>
                <w:rFonts w:eastAsia="SimSun" w:hint="eastAsia"/>
                <w:lang w:eastAsia="ja-JP"/>
              </w:rPr>
              <w:t>C</w:t>
            </w:r>
            <w:r w:rsidRPr="003D30C9">
              <w:rPr>
                <w:rFonts w:eastAsia="SimSun"/>
                <w:lang w:eastAsia="ja-JP"/>
              </w:rPr>
              <w:t>A_n41A-n79A</w:t>
            </w:r>
          </w:p>
          <w:p w14:paraId="4E65181B" w14:textId="77777777" w:rsidR="008310B8" w:rsidRPr="003D30C9" w:rsidRDefault="008310B8" w:rsidP="00380769">
            <w:pPr>
              <w:pStyle w:val="TAC"/>
              <w:rPr>
                <w:rFonts w:eastAsia="SimSun"/>
              </w:rPr>
            </w:pPr>
            <w:r w:rsidRPr="003D30C9">
              <w:rPr>
                <w:rFonts w:eastAsia="SimSun" w:hint="eastAsia"/>
                <w:lang w:eastAsia="ja-JP"/>
              </w:rPr>
              <w:t>C</w:t>
            </w:r>
            <w:r w:rsidRPr="003D30C9">
              <w:rPr>
                <w:rFonts w:eastAsia="SimSun"/>
                <w:lang w:eastAsia="ja-JP"/>
              </w:rPr>
              <w:t>A_n77A-n79A</w:t>
            </w:r>
          </w:p>
        </w:tc>
        <w:tc>
          <w:tcPr>
            <w:tcW w:w="927" w:type="dxa"/>
            <w:tcBorders>
              <w:left w:val="single" w:sz="4" w:space="0" w:color="auto"/>
              <w:right w:val="single" w:sz="4" w:space="0" w:color="auto"/>
            </w:tcBorders>
            <w:vAlign w:val="center"/>
          </w:tcPr>
          <w:p w14:paraId="175AA571" w14:textId="77777777" w:rsidR="008310B8" w:rsidRPr="003D30C9" w:rsidRDefault="008310B8" w:rsidP="00380769">
            <w:pPr>
              <w:pStyle w:val="TAC"/>
              <w:rPr>
                <w:rFonts w:eastAsia="SimSun"/>
                <w:lang w:eastAsia="zh-TW"/>
              </w:rPr>
            </w:pPr>
            <w:r w:rsidRPr="003D30C9">
              <w:rPr>
                <w:rFonts w:eastAsia="SimSun"/>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89AD88" w14:textId="77777777" w:rsidR="008310B8" w:rsidRPr="003D30C9" w:rsidRDefault="008310B8" w:rsidP="00380769">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BD2E6D7" w14:textId="77777777" w:rsidR="008310B8" w:rsidRPr="003D30C9" w:rsidRDefault="008310B8" w:rsidP="00380769">
            <w:pPr>
              <w:pStyle w:val="TAC"/>
              <w:rPr>
                <w:rFonts w:eastAsia="SimSun"/>
                <w:lang w:eastAsia="zh-CN"/>
              </w:rPr>
            </w:pPr>
            <w:r w:rsidRPr="003D30C9">
              <w:rPr>
                <w:rFonts w:eastAsia="SimSun" w:hint="eastAsia"/>
                <w:lang w:eastAsia="ja-JP"/>
              </w:rPr>
              <w:t>0</w:t>
            </w:r>
          </w:p>
        </w:tc>
      </w:tr>
      <w:tr w:rsidR="008310B8" w:rsidRPr="003D30C9" w14:paraId="737D909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44B98"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E64FDF4"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36F5DAC" w14:textId="77777777" w:rsidR="008310B8" w:rsidRPr="003D30C9" w:rsidRDefault="008310B8" w:rsidP="00380769">
            <w:pPr>
              <w:pStyle w:val="TAC"/>
              <w:rPr>
                <w:rFonts w:eastAsia="SimSun"/>
                <w:lang w:eastAsia="zh-TW"/>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6955C5" w14:textId="77777777" w:rsidR="008310B8" w:rsidRPr="003D30C9" w:rsidRDefault="008310B8" w:rsidP="00380769">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3E0C2894" w14:textId="77777777" w:rsidR="008310B8" w:rsidRPr="003D30C9" w:rsidRDefault="008310B8" w:rsidP="00380769">
            <w:pPr>
              <w:pStyle w:val="TAC"/>
              <w:rPr>
                <w:rFonts w:eastAsia="SimSun"/>
                <w:lang w:eastAsia="zh-CN"/>
              </w:rPr>
            </w:pPr>
          </w:p>
        </w:tc>
      </w:tr>
      <w:tr w:rsidR="008310B8" w:rsidRPr="003D30C9" w14:paraId="3A894B7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05D4D"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BA81D39"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B761421" w14:textId="77777777" w:rsidR="008310B8" w:rsidRPr="003D30C9" w:rsidRDefault="008310B8" w:rsidP="00380769">
            <w:pPr>
              <w:pStyle w:val="TAC"/>
              <w:rPr>
                <w:rFonts w:eastAsia="SimSun"/>
                <w:lang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EF4313" w14:textId="77777777" w:rsidR="008310B8" w:rsidRPr="003D30C9" w:rsidRDefault="008310B8" w:rsidP="00380769">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4ED314E" w14:textId="77777777" w:rsidR="008310B8" w:rsidRPr="003D30C9" w:rsidRDefault="008310B8" w:rsidP="00380769">
            <w:pPr>
              <w:pStyle w:val="TAC"/>
              <w:rPr>
                <w:rFonts w:eastAsia="SimSun"/>
                <w:lang w:eastAsia="zh-CN"/>
              </w:rPr>
            </w:pPr>
          </w:p>
        </w:tc>
      </w:tr>
      <w:tr w:rsidR="008310B8" w:rsidRPr="003D30C9" w14:paraId="1FCD038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1BF32"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9B0B14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A8D37D9" w14:textId="77777777" w:rsidR="008310B8" w:rsidRPr="003D30C9" w:rsidRDefault="008310B8" w:rsidP="00380769">
            <w:pPr>
              <w:pStyle w:val="TAC"/>
              <w:rPr>
                <w:rFonts w:eastAsia="SimSun"/>
                <w:lang w:eastAsia="zh-TW"/>
              </w:rPr>
            </w:pPr>
            <w:r w:rsidRPr="003D30C9">
              <w:rPr>
                <w:rFonts w:eastAsia="SimSun"/>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A457DF" w14:textId="77777777" w:rsidR="008310B8" w:rsidRPr="003D30C9" w:rsidRDefault="008310B8" w:rsidP="00380769">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9CBF042" w14:textId="77777777" w:rsidR="008310B8" w:rsidRPr="003D30C9" w:rsidRDefault="008310B8" w:rsidP="00380769">
            <w:pPr>
              <w:pStyle w:val="TAC"/>
              <w:rPr>
                <w:rFonts w:eastAsia="SimSun"/>
                <w:lang w:eastAsia="zh-CN"/>
              </w:rPr>
            </w:pPr>
          </w:p>
        </w:tc>
      </w:tr>
      <w:tr w:rsidR="008310B8" w:rsidRPr="003D30C9" w14:paraId="178D015C"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0DD72C"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904672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8F56D61" w14:textId="77777777" w:rsidR="008310B8" w:rsidRPr="003D30C9" w:rsidRDefault="008310B8" w:rsidP="00380769">
            <w:pPr>
              <w:pStyle w:val="TAC"/>
              <w:rPr>
                <w:rFonts w:eastAsia="SimSun"/>
                <w:lang w:eastAsia="zh-TW"/>
              </w:rPr>
            </w:pPr>
            <w:r w:rsidRPr="003D30C9">
              <w:rPr>
                <w:rFonts w:eastAsia="SimSun"/>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71D68A" w14:textId="77777777" w:rsidR="008310B8" w:rsidRPr="003D30C9" w:rsidRDefault="008310B8" w:rsidP="00380769">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403DBC" w14:textId="77777777" w:rsidR="008310B8" w:rsidRPr="003D30C9" w:rsidRDefault="008310B8" w:rsidP="00380769">
            <w:pPr>
              <w:pStyle w:val="TAC"/>
              <w:rPr>
                <w:rFonts w:eastAsia="SimSun"/>
                <w:lang w:eastAsia="zh-CN"/>
              </w:rPr>
            </w:pPr>
          </w:p>
        </w:tc>
      </w:tr>
      <w:tr w:rsidR="008310B8" w:rsidRPr="003D30C9" w14:paraId="4A14251A"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79D268" w14:textId="77777777" w:rsidR="008310B8" w:rsidRPr="003D30C9" w:rsidRDefault="008310B8" w:rsidP="00380769">
            <w:pPr>
              <w:pStyle w:val="TAC"/>
              <w:rPr>
                <w:rFonts w:eastAsia="SimSun"/>
              </w:rPr>
            </w:pPr>
            <w:r w:rsidRPr="003D30C9">
              <w:rPr>
                <w:rFonts w:eastAsia="SimSun"/>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789AB29" w14:textId="77777777" w:rsidR="008310B8" w:rsidRPr="002E3D13" w:rsidRDefault="008310B8" w:rsidP="00380769">
            <w:pPr>
              <w:keepNext/>
              <w:keepLines/>
              <w:spacing w:after="0"/>
              <w:jc w:val="center"/>
              <w:rPr>
                <w:rFonts w:ascii="Arial" w:eastAsia="SimSun" w:hAnsi="Arial"/>
                <w:sz w:val="18"/>
                <w:vertAlign w:val="superscript"/>
              </w:rPr>
            </w:pPr>
            <w:r w:rsidRPr="002E3D13">
              <w:rPr>
                <w:rFonts w:ascii="Arial" w:eastAsia="SimSun" w:hAnsi="Arial"/>
                <w:sz w:val="18"/>
              </w:rPr>
              <w:t>n41</w:t>
            </w:r>
            <w:r w:rsidRPr="002E3D13">
              <w:rPr>
                <w:rFonts w:ascii="Arial" w:eastAsia="SimSun" w:hAnsi="Arial"/>
                <w:sz w:val="18"/>
                <w:vertAlign w:val="superscript"/>
              </w:rPr>
              <w:t>3,4</w:t>
            </w:r>
          </w:p>
          <w:p w14:paraId="37781365" w14:textId="77777777" w:rsidR="008310B8" w:rsidRPr="002E3D13" w:rsidRDefault="008310B8" w:rsidP="00380769">
            <w:pPr>
              <w:keepNext/>
              <w:keepLines/>
              <w:spacing w:after="0"/>
              <w:jc w:val="center"/>
              <w:rPr>
                <w:rFonts w:ascii="Arial" w:eastAsia="SimSun" w:hAnsi="Arial"/>
                <w:sz w:val="18"/>
                <w:vertAlign w:val="superscript"/>
              </w:rPr>
            </w:pPr>
            <w:r w:rsidRPr="002E3D13">
              <w:rPr>
                <w:rFonts w:ascii="Arial" w:eastAsia="SimSun" w:hAnsi="Arial"/>
                <w:sz w:val="18"/>
              </w:rPr>
              <w:t>n77</w:t>
            </w:r>
            <w:r w:rsidRPr="002E3D13">
              <w:rPr>
                <w:rFonts w:ascii="Arial" w:eastAsia="SimSun" w:hAnsi="Arial"/>
                <w:sz w:val="18"/>
                <w:vertAlign w:val="superscript"/>
              </w:rPr>
              <w:t>3,4</w:t>
            </w:r>
          </w:p>
          <w:p w14:paraId="148CD8D2" w14:textId="77777777" w:rsidR="008310B8" w:rsidRPr="003D30C9" w:rsidRDefault="008310B8" w:rsidP="00380769">
            <w:pPr>
              <w:pStyle w:val="TAC"/>
              <w:rPr>
                <w:rFonts w:eastAsia="SimSun"/>
              </w:rPr>
            </w:pPr>
            <w:r w:rsidRPr="002E3D13">
              <w:rPr>
                <w:rFonts w:eastAsia="SimSun"/>
              </w:rPr>
              <w:t>CA_n25A-n41A</w:t>
            </w:r>
            <w:r w:rsidRPr="002E3D13">
              <w:rPr>
                <w:rFonts w:eastAsia="SimSun"/>
                <w:vertAlign w:val="superscript"/>
              </w:rPr>
              <w:t>3</w:t>
            </w:r>
          </w:p>
          <w:p w14:paraId="7A669C92" w14:textId="77777777" w:rsidR="008310B8" w:rsidRPr="002E3D13" w:rsidRDefault="008310B8" w:rsidP="00380769">
            <w:pPr>
              <w:keepNext/>
              <w:keepLines/>
              <w:spacing w:after="0"/>
              <w:jc w:val="center"/>
              <w:rPr>
                <w:rFonts w:ascii="Arial" w:eastAsia="SimSun" w:hAnsi="Arial"/>
                <w:sz w:val="18"/>
              </w:rPr>
            </w:pPr>
            <w:r w:rsidRPr="002E3D13">
              <w:rPr>
                <w:rFonts w:ascii="Arial" w:eastAsia="SimSun" w:hAnsi="Arial"/>
                <w:sz w:val="18"/>
              </w:rPr>
              <w:t>CA_n25A-n66A</w:t>
            </w:r>
          </w:p>
          <w:p w14:paraId="4D91744A" w14:textId="77777777" w:rsidR="008310B8" w:rsidRPr="002E3D13" w:rsidRDefault="008310B8" w:rsidP="00380769">
            <w:pPr>
              <w:keepNext/>
              <w:keepLines/>
              <w:spacing w:after="0"/>
              <w:jc w:val="center"/>
              <w:rPr>
                <w:rFonts w:ascii="Arial" w:eastAsia="SimSun" w:hAnsi="Arial"/>
                <w:sz w:val="18"/>
              </w:rPr>
            </w:pPr>
            <w:r w:rsidRPr="002E3D13">
              <w:rPr>
                <w:rFonts w:ascii="Arial" w:eastAsia="SimSun" w:hAnsi="Arial"/>
                <w:sz w:val="18"/>
              </w:rPr>
              <w:t>CA_n25A-n71A</w:t>
            </w:r>
          </w:p>
          <w:p w14:paraId="60272069" w14:textId="77777777" w:rsidR="008310B8" w:rsidRPr="002E3D13" w:rsidRDefault="008310B8" w:rsidP="00380769">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14:paraId="58133AB4" w14:textId="77777777" w:rsidR="008310B8" w:rsidRPr="002E3D13" w:rsidRDefault="008310B8" w:rsidP="00380769">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14:paraId="74BFEE11" w14:textId="77777777" w:rsidR="008310B8" w:rsidRDefault="008310B8" w:rsidP="00380769">
            <w:pPr>
              <w:keepNext/>
              <w:keepLines/>
              <w:spacing w:after="0"/>
              <w:jc w:val="center"/>
              <w:rPr>
                <w:rFonts w:ascii="Arial" w:eastAsia="SimSun" w:hAnsi="Arial"/>
                <w:sz w:val="18"/>
                <w:vertAlign w:val="superscript"/>
              </w:rPr>
            </w:pPr>
            <w:r w:rsidRPr="002E3D13">
              <w:rPr>
                <w:rFonts w:ascii="Arial" w:eastAsia="SimSun" w:hAnsi="Arial"/>
                <w:sz w:val="18"/>
              </w:rPr>
              <w:t>CA_n41A-n71A</w:t>
            </w:r>
            <w:r w:rsidRPr="002E3D13">
              <w:rPr>
                <w:rFonts w:ascii="Arial" w:eastAsia="SimSun" w:hAnsi="Arial"/>
                <w:sz w:val="18"/>
                <w:vertAlign w:val="superscript"/>
              </w:rPr>
              <w:t>3</w:t>
            </w:r>
          </w:p>
          <w:p w14:paraId="021D0AD9" w14:textId="77777777" w:rsidR="008310B8" w:rsidRPr="002E3D13" w:rsidRDefault="008310B8" w:rsidP="00380769">
            <w:pPr>
              <w:keepNext/>
              <w:keepLines/>
              <w:spacing w:after="0"/>
              <w:jc w:val="center"/>
              <w:rPr>
                <w:rFonts w:ascii="Arial" w:eastAsia="SimSun" w:hAnsi="Arial"/>
                <w:sz w:val="18"/>
              </w:rPr>
            </w:pPr>
            <w:r w:rsidRPr="002E3D13">
              <w:rPr>
                <w:rFonts w:ascii="Arial" w:eastAsia="SimSun" w:hAnsi="Arial"/>
                <w:sz w:val="18"/>
              </w:rPr>
              <w:t>CA_n41A-n77A</w:t>
            </w:r>
            <w:r w:rsidRPr="002E3D13">
              <w:rPr>
                <w:rFonts w:ascii="Arial" w:eastAsia="SimSun" w:hAnsi="Arial"/>
                <w:sz w:val="18"/>
                <w:vertAlign w:val="superscript"/>
              </w:rPr>
              <w:t>3</w:t>
            </w:r>
          </w:p>
          <w:p w14:paraId="2F35E64C" w14:textId="77777777" w:rsidR="008310B8" w:rsidRPr="002E3D13" w:rsidRDefault="008310B8" w:rsidP="00380769">
            <w:pPr>
              <w:keepNext/>
              <w:keepLines/>
              <w:spacing w:after="0"/>
              <w:jc w:val="center"/>
              <w:rPr>
                <w:rFonts w:ascii="Arial" w:eastAsia="SimSun" w:hAnsi="Arial"/>
                <w:sz w:val="18"/>
              </w:rPr>
            </w:pPr>
            <w:r w:rsidRPr="002E3D13">
              <w:rPr>
                <w:rFonts w:ascii="Arial" w:eastAsia="SimSun" w:hAnsi="Arial"/>
                <w:sz w:val="18"/>
              </w:rPr>
              <w:t>CA_n66A-n71A</w:t>
            </w:r>
          </w:p>
          <w:p w14:paraId="41D0C5AE" w14:textId="77777777" w:rsidR="008310B8" w:rsidRPr="002E3D13" w:rsidRDefault="008310B8" w:rsidP="00380769">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14:paraId="013C8D6A" w14:textId="77777777" w:rsidR="008310B8" w:rsidRPr="003D30C9" w:rsidRDefault="008310B8" w:rsidP="00380769">
            <w:pPr>
              <w:pStyle w:val="TAC"/>
              <w:rPr>
                <w:rFonts w:eastAsia="SimSun"/>
              </w:rPr>
            </w:pPr>
            <w:r w:rsidRPr="002E3D13">
              <w:rPr>
                <w:rFonts w:eastAsia="SimSun"/>
              </w:rPr>
              <w:t>CA_n71A-n77A</w:t>
            </w:r>
            <w:r w:rsidRPr="002E3D13">
              <w:rPr>
                <w:rFonts w:eastAsia="SimSun"/>
                <w:vertAlign w:val="superscript"/>
              </w:rPr>
              <w:t>3</w:t>
            </w:r>
          </w:p>
        </w:tc>
        <w:tc>
          <w:tcPr>
            <w:tcW w:w="927" w:type="dxa"/>
            <w:tcBorders>
              <w:left w:val="single" w:sz="4" w:space="0" w:color="auto"/>
              <w:right w:val="single" w:sz="4" w:space="0" w:color="auto"/>
            </w:tcBorders>
            <w:vAlign w:val="center"/>
          </w:tcPr>
          <w:p w14:paraId="0B09CFE3" w14:textId="77777777" w:rsidR="008310B8" w:rsidRPr="003D30C9" w:rsidRDefault="008310B8" w:rsidP="00380769">
            <w:pPr>
              <w:pStyle w:val="TAC"/>
              <w:rPr>
                <w:rFonts w:eastAsia="SimSun"/>
                <w:lang w:eastAsia="zh-TW"/>
              </w:rPr>
            </w:pPr>
            <w:r w:rsidRPr="003D30C9">
              <w:rPr>
                <w:rFonts w:eastAsia="SimSun"/>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78E9AC" w14:textId="77777777" w:rsidR="008310B8" w:rsidRPr="003D30C9" w:rsidRDefault="008310B8" w:rsidP="00380769">
            <w:pPr>
              <w:pStyle w:val="TAC"/>
              <w:rPr>
                <w:rFonts w:eastAsia="SimSun"/>
              </w:rPr>
            </w:pPr>
            <w:r w:rsidRPr="003D30C9">
              <w:rPr>
                <w:rFonts w:eastAsia="SimSun"/>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3A91EEC" w14:textId="77777777" w:rsidR="008310B8" w:rsidRPr="003D30C9" w:rsidRDefault="008310B8" w:rsidP="00380769">
            <w:pPr>
              <w:pStyle w:val="TAC"/>
              <w:rPr>
                <w:rFonts w:eastAsia="SimSun"/>
                <w:lang w:eastAsia="zh-CN"/>
              </w:rPr>
            </w:pPr>
            <w:r w:rsidRPr="003D30C9">
              <w:rPr>
                <w:rFonts w:eastAsia="SimSun"/>
                <w:lang w:eastAsia="zh-CN"/>
              </w:rPr>
              <w:t>4 and 5</w:t>
            </w:r>
          </w:p>
        </w:tc>
      </w:tr>
      <w:tr w:rsidR="008310B8" w:rsidRPr="003D30C9" w14:paraId="2D13A61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E0450B"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3C56E5F"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1827EEE9" w14:textId="77777777" w:rsidR="008310B8" w:rsidRPr="003D30C9" w:rsidRDefault="008310B8" w:rsidP="00380769">
            <w:pPr>
              <w:pStyle w:val="TAC"/>
              <w:rPr>
                <w:rFonts w:eastAsia="SimSun"/>
                <w:lang w:eastAsia="zh-TW"/>
              </w:rPr>
            </w:pPr>
            <w:r w:rsidRPr="003D30C9">
              <w:rPr>
                <w:rFonts w:eastAsia="SimSun"/>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051432" w14:textId="77777777" w:rsidR="008310B8" w:rsidRPr="003D30C9" w:rsidRDefault="008310B8" w:rsidP="00380769">
            <w:pPr>
              <w:pStyle w:val="TAC"/>
              <w:rPr>
                <w:rFonts w:eastAsia="SimSun"/>
              </w:rPr>
            </w:pPr>
            <w:r w:rsidRPr="003D30C9">
              <w:rPr>
                <w:rFonts w:eastAsia="SimSun"/>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0E49ACF" w14:textId="77777777" w:rsidR="008310B8" w:rsidRPr="003D30C9" w:rsidRDefault="008310B8" w:rsidP="00380769">
            <w:pPr>
              <w:pStyle w:val="TAC"/>
              <w:rPr>
                <w:rFonts w:eastAsia="SimSun"/>
                <w:lang w:eastAsia="zh-CN"/>
              </w:rPr>
            </w:pPr>
          </w:p>
        </w:tc>
      </w:tr>
      <w:tr w:rsidR="008310B8" w:rsidRPr="003D30C9" w14:paraId="415A79B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82868"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0930C6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144E9C9D" w14:textId="77777777" w:rsidR="008310B8" w:rsidRPr="003D30C9" w:rsidRDefault="008310B8" w:rsidP="00380769">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DAEF6E" w14:textId="77777777" w:rsidR="008310B8" w:rsidRPr="003D30C9" w:rsidRDefault="008310B8" w:rsidP="00380769">
            <w:pPr>
              <w:pStyle w:val="TAC"/>
              <w:rPr>
                <w:rFonts w:eastAsia="SimSun"/>
              </w:rPr>
            </w:pPr>
            <w:r w:rsidRPr="003D30C9">
              <w:rPr>
                <w:rFonts w:eastAsia="SimSun"/>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82011DF" w14:textId="77777777" w:rsidR="008310B8" w:rsidRPr="003D30C9" w:rsidRDefault="008310B8" w:rsidP="00380769">
            <w:pPr>
              <w:pStyle w:val="TAC"/>
              <w:rPr>
                <w:rFonts w:eastAsia="SimSun"/>
                <w:lang w:eastAsia="zh-CN"/>
              </w:rPr>
            </w:pPr>
          </w:p>
        </w:tc>
      </w:tr>
      <w:tr w:rsidR="008310B8" w:rsidRPr="003D30C9" w14:paraId="63EE16C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C5C4A"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A6D518E"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2EDEAA26" w14:textId="77777777" w:rsidR="008310B8" w:rsidRPr="003D30C9" w:rsidRDefault="008310B8" w:rsidP="00380769">
            <w:pPr>
              <w:pStyle w:val="TAC"/>
              <w:rPr>
                <w:rFonts w:eastAsia="SimSun"/>
                <w:lang w:eastAsia="zh-TW"/>
              </w:rPr>
            </w:pPr>
            <w:r w:rsidRPr="003D30C9">
              <w:rPr>
                <w:rFonts w:eastAsia="SimSun"/>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324D6C" w14:textId="77777777" w:rsidR="008310B8" w:rsidRPr="003D30C9" w:rsidRDefault="008310B8" w:rsidP="00380769">
            <w:pPr>
              <w:pStyle w:val="TAC"/>
              <w:rPr>
                <w:rFonts w:eastAsia="SimSun"/>
              </w:rPr>
            </w:pPr>
            <w:r w:rsidRPr="003D30C9">
              <w:rPr>
                <w:rFonts w:eastAsia="SimSun"/>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7D0E501" w14:textId="77777777" w:rsidR="008310B8" w:rsidRPr="003D30C9" w:rsidRDefault="008310B8" w:rsidP="00380769">
            <w:pPr>
              <w:pStyle w:val="TAC"/>
              <w:rPr>
                <w:rFonts w:eastAsia="SimSun"/>
                <w:lang w:eastAsia="zh-CN"/>
              </w:rPr>
            </w:pPr>
          </w:p>
        </w:tc>
      </w:tr>
      <w:tr w:rsidR="008310B8" w:rsidRPr="003D30C9" w14:paraId="3E771FCD"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EBB737"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0E08F4C"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1E63A0A" w14:textId="77777777" w:rsidR="008310B8" w:rsidRPr="003D30C9" w:rsidRDefault="008310B8" w:rsidP="00380769">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4D6CE6" w14:textId="77777777" w:rsidR="008310B8" w:rsidRPr="003D30C9" w:rsidRDefault="008310B8" w:rsidP="00380769">
            <w:pPr>
              <w:pStyle w:val="TAC"/>
              <w:rPr>
                <w:rFonts w:eastAsia="SimSun"/>
              </w:rPr>
            </w:pPr>
            <w:r w:rsidRPr="003D30C9">
              <w:rPr>
                <w:rFonts w:eastAsia="SimSun"/>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D57702D" w14:textId="77777777" w:rsidR="008310B8" w:rsidRPr="003D30C9" w:rsidRDefault="008310B8" w:rsidP="00380769">
            <w:pPr>
              <w:pStyle w:val="TAC"/>
              <w:rPr>
                <w:rFonts w:eastAsia="SimSun"/>
                <w:lang w:eastAsia="zh-CN"/>
              </w:rPr>
            </w:pPr>
          </w:p>
        </w:tc>
      </w:tr>
      <w:tr w:rsidR="008310B8" w:rsidRPr="003D30C9" w14:paraId="52F82216"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0BD0D0" w14:textId="77777777" w:rsidR="008310B8" w:rsidRPr="003D30C9" w:rsidRDefault="008310B8" w:rsidP="00380769">
            <w:pPr>
              <w:pStyle w:val="TAC"/>
              <w:rPr>
                <w:rFonts w:eastAsia="SimSun"/>
              </w:rPr>
            </w:pPr>
            <w: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F56B77F" w14:textId="77777777" w:rsidR="008310B8" w:rsidRPr="003D30C9" w:rsidRDefault="008310B8" w:rsidP="00380769">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0CCA4766" w14:textId="77777777" w:rsidR="008310B8" w:rsidRPr="003D30C9" w:rsidRDefault="008310B8" w:rsidP="00380769">
            <w:pPr>
              <w:pStyle w:val="TAC"/>
              <w:rPr>
                <w:rFonts w:eastAsia="SimSun"/>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21D9BD" w14:textId="77777777" w:rsidR="008310B8" w:rsidRPr="003D30C9" w:rsidRDefault="008310B8" w:rsidP="00380769">
            <w:pPr>
              <w:pStyle w:val="TAC"/>
              <w:rPr>
                <w:rFonts w:eastAsia="SimSun"/>
              </w:rPr>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78AAFEA6" w14:textId="77777777" w:rsidR="008310B8" w:rsidRPr="003D30C9" w:rsidRDefault="008310B8" w:rsidP="00380769">
            <w:pPr>
              <w:pStyle w:val="TAC"/>
              <w:rPr>
                <w:rFonts w:eastAsia="SimSun"/>
                <w:lang w:eastAsia="zh-CN"/>
              </w:rPr>
            </w:pPr>
            <w:r>
              <w:t>4 and 5</w:t>
            </w:r>
          </w:p>
        </w:tc>
      </w:tr>
      <w:tr w:rsidR="008310B8" w:rsidRPr="003D30C9" w14:paraId="211A21E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08288"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9DC5B66"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5AB102D" w14:textId="77777777" w:rsidR="008310B8" w:rsidRPr="003D30C9" w:rsidRDefault="008310B8" w:rsidP="00380769">
            <w:pPr>
              <w:pStyle w:val="TAC"/>
              <w:rPr>
                <w:rFonts w:eastAsia="SimSun"/>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986A0F" w14:textId="77777777" w:rsidR="008310B8" w:rsidRPr="003D30C9" w:rsidRDefault="008310B8" w:rsidP="00380769">
            <w:pPr>
              <w:pStyle w:val="TAC"/>
              <w:rPr>
                <w:rFonts w:eastAsia="SimSun"/>
              </w:rPr>
            </w:pPr>
            <w: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829A7E0" w14:textId="77777777" w:rsidR="008310B8" w:rsidRPr="003D30C9" w:rsidRDefault="008310B8" w:rsidP="00380769">
            <w:pPr>
              <w:pStyle w:val="TAC"/>
              <w:rPr>
                <w:rFonts w:eastAsia="SimSun"/>
                <w:lang w:eastAsia="zh-CN"/>
              </w:rPr>
            </w:pPr>
          </w:p>
        </w:tc>
      </w:tr>
      <w:tr w:rsidR="008310B8" w:rsidRPr="003D30C9" w14:paraId="255B620A"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3797B"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EA8200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2E0824F" w14:textId="77777777" w:rsidR="008310B8" w:rsidRPr="003D30C9" w:rsidRDefault="008310B8" w:rsidP="00380769">
            <w:pPr>
              <w:pStyle w:val="TAC"/>
              <w:rPr>
                <w:rFonts w:eastAsia="SimSun"/>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3E73E" w14:textId="77777777" w:rsidR="008310B8" w:rsidRPr="003D30C9" w:rsidRDefault="008310B8" w:rsidP="00380769">
            <w:pPr>
              <w:pStyle w:val="TAC"/>
              <w:rPr>
                <w:rFonts w:eastAsia="SimSun"/>
              </w:rPr>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CFB077E" w14:textId="77777777" w:rsidR="008310B8" w:rsidRPr="003D30C9" w:rsidRDefault="008310B8" w:rsidP="00380769">
            <w:pPr>
              <w:pStyle w:val="TAC"/>
              <w:rPr>
                <w:rFonts w:eastAsia="SimSun"/>
                <w:lang w:eastAsia="zh-CN"/>
              </w:rPr>
            </w:pPr>
          </w:p>
        </w:tc>
      </w:tr>
      <w:tr w:rsidR="008310B8" w:rsidRPr="003D30C9" w14:paraId="1AE509E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CCD760"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66F4B2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26A1EEE2" w14:textId="77777777" w:rsidR="008310B8" w:rsidRPr="003D30C9" w:rsidRDefault="008310B8" w:rsidP="00380769">
            <w:pPr>
              <w:pStyle w:val="TAC"/>
              <w:rPr>
                <w:rFonts w:eastAsia="SimSun"/>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560914" w14:textId="77777777" w:rsidR="008310B8" w:rsidRPr="003D30C9" w:rsidRDefault="008310B8" w:rsidP="00380769">
            <w:pPr>
              <w:pStyle w:val="TAC"/>
              <w:rPr>
                <w:rFonts w:eastAsia="SimSun"/>
              </w:rPr>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8A707DA" w14:textId="77777777" w:rsidR="008310B8" w:rsidRPr="003D30C9" w:rsidRDefault="008310B8" w:rsidP="00380769">
            <w:pPr>
              <w:pStyle w:val="TAC"/>
              <w:rPr>
                <w:rFonts w:eastAsia="SimSun"/>
                <w:lang w:eastAsia="zh-CN"/>
              </w:rPr>
            </w:pPr>
          </w:p>
        </w:tc>
      </w:tr>
      <w:tr w:rsidR="008310B8" w:rsidRPr="003D30C9" w14:paraId="7D405C75"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B9458B"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ADDDE7"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626E326" w14:textId="77777777" w:rsidR="008310B8" w:rsidRPr="003D30C9" w:rsidRDefault="008310B8" w:rsidP="00380769">
            <w:pPr>
              <w:pStyle w:val="TAC"/>
              <w:rPr>
                <w:rFonts w:eastAsia="SimSun"/>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E508C9" w14:textId="77777777" w:rsidR="008310B8" w:rsidRPr="003D30C9" w:rsidRDefault="008310B8" w:rsidP="00380769">
            <w:pPr>
              <w:pStyle w:val="TAC"/>
              <w:rPr>
                <w:rFonts w:eastAsia="SimSun"/>
              </w:rPr>
            </w:pPr>
            <w:r>
              <w:t>CA_77(2A)_BCS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8EFB01" w14:textId="77777777" w:rsidR="008310B8" w:rsidRPr="003D30C9" w:rsidRDefault="008310B8" w:rsidP="00380769">
            <w:pPr>
              <w:pStyle w:val="TAC"/>
              <w:rPr>
                <w:rFonts w:eastAsia="SimSun"/>
                <w:lang w:eastAsia="zh-CN"/>
              </w:rPr>
            </w:pPr>
          </w:p>
        </w:tc>
      </w:tr>
      <w:tr w:rsidR="008310B8" w:rsidRPr="003D30C9" w14:paraId="2D071964"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27E187" w14:textId="77777777" w:rsidR="008310B8" w:rsidRPr="003D30C9" w:rsidRDefault="008310B8" w:rsidP="00380769">
            <w:pPr>
              <w:pStyle w:val="TAC"/>
              <w:rPr>
                <w:rFonts w:eastAsia="SimSun"/>
              </w:rPr>
            </w:pPr>
            <w:r w:rsidRPr="00115C9D">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A03B69B" w14:textId="77777777" w:rsidR="008310B8" w:rsidRPr="003D30C9" w:rsidRDefault="008310B8" w:rsidP="00380769">
            <w:pPr>
              <w:pStyle w:val="TAC"/>
            </w:pPr>
            <w:r w:rsidRPr="003D30C9">
              <w:t>CA_n25A-n41A</w:t>
            </w:r>
          </w:p>
          <w:p w14:paraId="7B814BD8" w14:textId="77777777" w:rsidR="008310B8" w:rsidRPr="003D30C9" w:rsidRDefault="008310B8" w:rsidP="00380769">
            <w:pPr>
              <w:pStyle w:val="TAC"/>
            </w:pPr>
            <w:r w:rsidRPr="003D30C9">
              <w:t>CA_n25A-n66A</w:t>
            </w:r>
          </w:p>
          <w:p w14:paraId="2A47A145" w14:textId="77777777" w:rsidR="008310B8" w:rsidRPr="003D30C9" w:rsidRDefault="008310B8" w:rsidP="00380769">
            <w:pPr>
              <w:pStyle w:val="TAC"/>
            </w:pPr>
            <w:r w:rsidRPr="003D30C9">
              <w:t>CA_n25A-n71A</w:t>
            </w:r>
          </w:p>
          <w:p w14:paraId="19029B07" w14:textId="77777777" w:rsidR="008310B8" w:rsidRPr="003D30C9" w:rsidRDefault="008310B8" w:rsidP="00380769">
            <w:pPr>
              <w:pStyle w:val="TAC"/>
            </w:pPr>
            <w:r w:rsidRPr="003D30C9">
              <w:t>CA_n25A-n77A</w:t>
            </w:r>
          </w:p>
          <w:p w14:paraId="14020F8C" w14:textId="77777777" w:rsidR="008310B8" w:rsidRPr="003D30C9" w:rsidRDefault="008310B8" w:rsidP="00380769">
            <w:pPr>
              <w:pStyle w:val="TAC"/>
            </w:pPr>
            <w:r w:rsidRPr="003D30C9">
              <w:t>CA_n41A-n66A</w:t>
            </w:r>
          </w:p>
          <w:p w14:paraId="2E1B2396" w14:textId="77777777" w:rsidR="008310B8" w:rsidRPr="003D30C9" w:rsidRDefault="008310B8" w:rsidP="00380769">
            <w:pPr>
              <w:pStyle w:val="TAC"/>
            </w:pPr>
            <w:r w:rsidRPr="003D30C9">
              <w:t>CA_n41A-n71A</w:t>
            </w:r>
          </w:p>
          <w:p w14:paraId="6230EE08" w14:textId="77777777" w:rsidR="008310B8" w:rsidRPr="003D30C9" w:rsidRDefault="008310B8" w:rsidP="00380769">
            <w:pPr>
              <w:pStyle w:val="TAC"/>
            </w:pPr>
            <w:r w:rsidRPr="003D30C9">
              <w:t>CA_n41A-n77A</w:t>
            </w:r>
          </w:p>
          <w:p w14:paraId="0A28A01F" w14:textId="77777777" w:rsidR="008310B8" w:rsidRPr="003D30C9" w:rsidRDefault="008310B8" w:rsidP="00380769">
            <w:pPr>
              <w:pStyle w:val="TAC"/>
            </w:pPr>
            <w:r w:rsidRPr="003D30C9">
              <w:t>CA_n66A-n71A</w:t>
            </w:r>
          </w:p>
          <w:p w14:paraId="5393785D" w14:textId="77777777" w:rsidR="008310B8" w:rsidRPr="003D30C9" w:rsidRDefault="008310B8" w:rsidP="00380769">
            <w:pPr>
              <w:pStyle w:val="TAC"/>
            </w:pPr>
            <w:r w:rsidRPr="003D30C9">
              <w:t>CA_n66A-n77A</w:t>
            </w:r>
          </w:p>
          <w:p w14:paraId="5B7D5CFA" w14:textId="77777777" w:rsidR="008310B8" w:rsidRPr="003D30C9" w:rsidRDefault="008310B8" w:rsidP="00380769">
            <w:pPr>
              <w:pStyle w:val="TAC"/>
              <w:rPr>
                <w:rFonts w:eastAsia="SimSun"/>
              </w:rPr>
            </w:pPr>
            <w:r w:rsidRPr="003D30C9">
              <w:t>CA_n71A-n77A</w:t>
            </w:r>
          </w:p>
        </w:tc>
        <w:tc>
          <w:tcPr>
            <w:tcW w:w="927" w:type="dxa"/>
            <w:tcBorders>
              <w:left w:val="single" w:sz="4" w:space="0" w:color="auto"/>
              <w:right w:val="single" w:sz="4" w:space="0" w:color="auto"/>
            </w:tcBorders>
            <w:vAlign w:val="center"/>
          </w:tcPr>
          <w:p w14:paraId="7364D0D0" w14:textId="77777777" w:rsidR="008310B8" w:rsidRPr="003D30C9" w:rsidRDefault="008310B8" w:rsidP="0038076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ABAE46" w14:textId="77777777" w:rsidR="008310B8" w:rsidRPr="003D30C9" w:rsidRDefault="008310B8" w:rsidP="00380769">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E49B73B" w14:textId="77777777" w:rsidR="008310B8" w:rsidRPr="003D30C9" w:rsidRDefault="008310B8" w:rsidP="00380769">
            <w:pPr>
              <w:pStyle w:val="TAC"/>
              <w:rPr>
                <w:rFonts w:eastAsia="SimSun"/>
                <w:lang w:eastAsia="zh-CN"/>
              </w:rPr>
            </w:pPr>
            <w:r w:rsidRPr="003D30C9">
              <w:rPr>
                <w:lang w:eastAsia="zh-CN"/>
              </w:rPr>
              <w:t>4 and 5</w:t>
            </w:r>
          </w:p>
        </w:tc>
      </w:tr>
      <w:tr w:rsidR="008310B8" w:rsidRPr="003D30C9" w14:paraId="05701450"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5EBB2"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50FC16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87AD5DE" w14:textId="77777777" w:rsidR="008310B8" w:rsidRPr="003D30C9" w:rsidRDefault="008310B8" w:rsidP="0038076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6B9CDB" w14:textId="77777777" w:rsidR="008310B8" w:rsidRPr="003D30C9" w:rsidRDefault="008310B8" w:rsidP="0038076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A6D7D62" w14:textId="77777777" w:rsidR="008310B8" w:rsidRPr="003D30C9" w:rsidRDefault="008310B8" w:rsidP="00380769">
            <w:pPr>
              <w:pStyle w:val="TAC"/>
              <w:rPr>
                <w:rFonts w:eastAsia="SimSun"/>
                <w:lang w:eastAsia="zh-CN"/>
              </w:rPr>
            </w:pPr>
          </w:p>
        </w:tc>
      </w:tr>
      <w:tr w:rsidR="008310B8" w:rsidRPr="003D30C9" w14:paraId="7A15CB3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7F045"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C594B2E"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8A5DB75" w14:textId="77777777" w:rsidR="008310B8" w:rsidRPr="003D30C9" w:rsidRDefault="008310B8" w:rsidP="0038076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0F6BC" w14:textId="77777777" w:rsidR="008310B8" w:rsidRPr="003D30C9" w:rsidRDefault="008310B8" w:rsidP="00380769">
            <w:pPr>
              <w:pStyle w:val="TAC"/>
              <w:rPr>
                <w:rFonts w:eastAsia="SimSun"/>
                <w:color w:val="000000"/>
              </w:rPr>
            </w:pPr>
            <w:r w:rsidRPr="00AE7509">
              <w:rPr>
                <w:lang w:eastAsia="zh-CN"/>
              </w:rPr>
              <w:t>CA_n</w:t>
            </w:r>
            <w:r>
              <w:rPr>
                <w:lang w:eastAsia="zh-CN"/>
              </w:rPr>
              <w:t>66</w:t>
            </w:r>
            <w:r w:rsidRPr="00AE7509">
              <w:rPr>
                <w:lang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6A668554" w14:textId="77777777" w:rsidR="008310B8" w:rsidRPr="003D30C9" w:rsidRDefault="008310B8" w:rsidP="00380769">
            <w:pPr>
              <w:pStyle w:val="TAC"/>
              <w:rPr>
                <w:rFonts w:eastAsia="SimSun"/>
                <w:lang w:eastAsia="zh-CN"/>
              </w:rPr>
            </w:pPr>
          </w:p>
        </w:tc>
      </w:tr>
      <w:tr w:rsidR="008310B8" w:rsidRPr="003D30C9" w14:paraId="41489D4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2300A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6DD260B"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D0934E3" w14:textId="77777777" w:rsidR="008310B8" w:rsidRPr="003D30C9" w:rsidRDefault="008310B8" w:rsidP="0038076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EA77B" w14:textId="77777777" w:rsidR="008310B8" w:rsidRPr="003D30C9" w:rsidRDefault="008310B8" w:rsidP="00380769">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FABEA4F" w14:textId="77777777" w:rsidR="008310B8" w:rsidRPr="003D30C9" w:rsidRDefault="008310B8" w:rsidP="00380769">
            <w:pPr>
              <w:pStyle w:val="TAC"/>
              <w:rPr>
                <w:rFonts w:eastAsia="SimSun"/>
                <w:lang w:eastAsia="zh-CN"/>
              </w:rPr>
            </w:pPr>
          </w:p>
        </w:tc>
      </w:tr>
      <w:tr w:rsidR="008310B8" w:rsidRPr="003D30C9" w14:paraId="4BA96BDB"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C5CE89"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912447"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5F298EB5" w14:textId="77777777" w:rsidR="008310B8" w:rsidRPr="003D30C9" w:rsidRDefault="008310B8" w:rsidP="0038076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54AA91" w14:textId="77777777" w:rsidR="008310B8" w:rsidRPr="003D30C9" w:rsidRDefault="008310B8" w:rsidP="0038076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3205D55" w14:textId="77777777" w:rsidR="008310B8" w:rsidRPr="003D30C9" w:rsidRDefault="008310B8" w:rsidP="00380769">
            <w:pPr>
              <w:pStyle w:val="TAC"/>
              <w:rPr>
                <w:rFonts w:eastAsia="SimSun"/>
                <w:lang w:eastAsia="zh-CN"/>
              </w:rPr>
            </w:pPr>
          </w:p>
        </w:tc>
      </w:tr>
      <w:tr w:rsidR="008310B8" w:rsidRPr="003D30C9" w14:paraId="2997536C"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9B9291" w14:textId="77777777" w:rsidR="008310B8" w:rsidRPr="003D30C9" w:rsidRDefault="008310B8" w:rsidP="00380769">
            <w:pPr>
              <w:pStyle w:val="TAC"/>
              <w:rPr>
                <w:rFonts w:eastAsia="SimSun"/>
              </w:rPr>
            </w:pPr>
            <w:r w:rsidRPr="00C75E68">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4528EA2" w14:textId="77777777" w:rsidR="008310B8" w:rsidRPr="003D30C9" w:rsidRDefault="008310B8" w:rsidP="00380769">
            <w:pPr>
              <w:pStyle w:val="TAC"/>
            </w:pPr>
            <w:r w:rsidRPr="003D30C9">
              <w:t>CA_n25A-n41A</w:t>
            </w:r>
          </w:p>
          <w:p w14:paraId="3E369B0B" w14:textId="77777777" w:rsidR="008310B8" w:rsidRPr="003D30C9" w:rsidRDefault="008310B8" w:rsidP="00380769">
            <w:pPr>
              <w:pStyle w:val="TAC"/>
            </w:pPr>
            <w:r w:rsidRPr="003D30C9">
              <w:t>CA_n25A-n66A</w:t>
            </w:r>
          </w:p>
          <w:p w14:paraId="4FE6C5B1" w14:textId="77777777" w:rsidR="008310B8" w:rsidRPr="003D30C9" w:rsidRDefault="008310B8" w:rsidP="00380769">
            <w:pPr>
              <w:pStyle w:val="TAC"/>
            </w:pPr>
            <w:r w:rsidRPr="003D30C9">
              <w:t>CA_n25A-n71A</w:t>
            </w:r>
          </w:p>
          <w:p w14:paraId="633B0931" w14:textId="77777777" w:rsidR="008310B8" w:rsidRPr="003D30C9" w:rsidRDefault="008310B8" w:rsidP="00380769">
            <w:pPr>
              <w:pStyle w:val="TAC"/>
            </w:pPr>
            <w:r w:rsidRPr="003D30C9">
              <w:t>CA_n25A-n77A</w:t>
            </w:r>
          </w:p>
          <w:p w14:paraId="6ADC7A3C" w14:textId="77777777" w:rsidR="008310B8" w:rsidRPr="003D30C9" w:rsidRDefault="008310B8" w:rsidP="00380769">
            <w:pPr>
              <w:pStyle w:val="TAC"/>
            </w:pPr>
            <w:r w:rsidRPr="003D30C9">
              <w:t>CA_n41A-n66A</w:t>
            </w:r>
          </w:p>
          <w:p w14:paraId="274A3D0B" w14:textId="77777777" w:rsidR="008310B8" w:rsidRPr="003D30C9" w:rsidRDefault="008310B8" w:rsidP="00380769">
            <w:pPr>
              <w:pStyle w:val="TAC"/>
            </w:pPr>
            <w:r w:rsidRPr="003D30C9">
              <w:t>CA_n41A-n71A</w:t>
            </w:r>
          </w:p>
          <w:p w14:paraId="6614A28A" w14:textId="77777777" w:rsidR="008310B8" w:rsidRPr="003D30C9" w:rsidRDefault="008310B8" w:rsidP="00380769">
            <w:pPr>
              <w:pStyle w:val="TAC"/>
            </w:pPr>
            <w:r w:rsidRPr="003D30C9">
              <w:t>CA_n41A-n77A</w:t>
            </w:r>
          </w:p>
          <w:p w14:paraId="40AC7647" w14:textId="77777777" w:rsidR="008310B8" w:rsidRPr="003D30C9" w:rsidRDefault="008310B8" w:rsidP="00380769">
            <w:pPr>
              <w:pStyle w:val="TAC"/>
            </w:pPr>
            <w:r w:rsidRPr="003D30C9">
              <w:t>CA_n66A-n71A</w:t>
            </w:r>
          </w:p>
          <w:p w14:paraId="33425C15" w14:textId="77777777" w:rsidR="008310B8" w:rsidRPr="003D30C9" w:rsidRDefault="008310B8" w:rsidP="00380769">
            <w:pPr>
              <w:pStyle w:val="TAC"/>
            </w:pPr>
            <w:r w:rsidRPr="003D30C9">
              <w:t>CA_n66A-n77A</w:t>
            </w:r>
          </w:p>
          <w:p w14:paraId="13D366C0" w14:textId="77777777" w:rsidR="008310B8" w:rsidRPr="003D30C9" w:rsidRDefault="008310B8" w:rsidP="00380769">
            <w:pPr>
              <w:pStyle w:val="TAC"/>
              <w:rPr>
                <w:rFonts w:eastAsia="SimSun"/>
              </w:rPr>
            </w:pPr>
            <w:r w:rsidRPr="003D30C9">
              <w:t>CA_n71A-n77A</w:t>
            </w:r>
          </w:p>
        </w:tc>
        <w:tc>
          <w:tcPr>
            <w:tcW w:w="927" w:type="dxa"/>
            <w:tcBorders>
              <w:left w:val="single" w:sz="4" w:space="0" w:color="auto"/>
              <w:right w:val="single" w:sz="4" w:space="0" w:color="auto"/>
            </w:tcBorders>
            <w:vAlign w:val="center"/>
          </w:tcPr>
          <w:p w14:paraId="3019946A" w14:textId="77777777" w:rsidR="008310B8" w:rsidRPr="003D30C9" w:rsidRDefault="008310B8" w:rsidP="0038076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5F76FB" w14:textId="77777777" w:rsidR="008310B8" w:rsidRPr="003D30C9" w:rsidRDefault="008310B8" w:rsidP="00380769">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964582B" w14:textId="77777777" w:rsidR="008310B8" w:rsidRPr="003D30C9" w:rsidRDefault="008310B8" w:rsidP="00380769">
            <w:pPr>
              <w:pStyle w:val="TAC"/>
              <w:rPr>
                <w:rFonts w:eastAsia="SimSun"/>
                <w:lang w:eastAsia="zh-CN"/>
              </w:rPr>
            </w:pPr>
            <w:r w:rsidRPr="003D30C9">
              <w:rPr>
                <w:lang w:eastAsia="zh-CN"/>
              </w:rPr>
              <w:t>4 and 5</w:t>
            </w:r>
          </w:p>
        </w:tc>
      </w:tr>
      <w:tr w:rsidR="008310B8" w:rsidRPr="003D30C9" w14:paraId="1EFA5FAC"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81BFE"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E06BD3D"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3967818" w14:textId="77777777" w:rsidR="008310B8" w:rsidRPr="003D30C9" w:rsidRDefault="008310B8" w:rsidP="0038076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8A0DA2" w14:textId="77777777" w:rsidR="008310B8" w:rsidRPr="003D30C9" w:rsidRDefault="008310B8" w:rsidP="0038076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139BC53" w14:textId="77777777" w:rsidR="008310B8" w:rsidRPr="003D30C9" w:rsidRDefault="008310B8" w:rsidP="00380769">
            <w:pPr>
              <w:pStyle w:val="TAC"/>
              <w:rPr>
                <w:rFonts w:eastAsia="SimSun"/>
                <w:lang w:eastAsia="zh-CN"/>
              </w:rPr>
            </w:pPr>
          </w:p>
        </w:tc>
      </w:tr>
      <w:tr w:rsidR="008310B8" w:rsidRPr="003D30C9" w14:paraId="3FF0362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500B6"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A69001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934B2B4" w14:textId="77777777" w:rsidR="008310B8" w:rsidRPr="003D30C9" w:rsidRDefault="008310B8" w:rsidP="0038076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B884CD" w14:textId="77777777" w:rsidR="008310B8" w:rsidRPr="003D30C9" w:rsidRDefault="008310B8" w:rsidP="00380769">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2CB650B" w14:textId="77777777" w:rsidR="008310B8" w:rsidRPr="003D30C9" w:rsidRDefault="008310B8" w:rsidP="00380769">
            <w:pPr>
              <w:pStyle w:val="TAC"/>
              <w:rPr>
                <w:rFonts w:eastAsia="SimSun"/>
                <w:lang w:eastAsia="zh-CN"/>
              </w:rPr>
            </w:pPr>
          </w:p>
        </w:tc>
      </w:tr>
      <w:tr w:rsidR="008310B8" w:rsidRPr="003D30C9" w14:paraId="1BEAB7D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A6A3A"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0AA412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E919E2C" w14:textId="77777777" w:rsidR="008310B8" w:rsidRPr="003D30C9" w:rsidRDefault="008310B8" w:rsidP="0038076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6E029B" w14:textId="77777777" w:rsidR="008310B8" w:rsidRPr="003D30C9" w:rsidRDefault="008310B8" w:rsidP="00380769">
            <w:pPr>
              <w:pStyle w:val="TAC"/>
              <w:rPr>
                <w:rFonts w:eastAsia="SimSun"/>
                <w:color w:val="000000"/>
              </w:rPr>
            </w:pPr>
            <w:r w:rsidRPr="00AE7509">
              <w:rPr>
                <w:lang w:eastAsia="zh-CN"/>
              </w:rPr>
              <w:t>CA_n</w:t>
            </w:r>
            <w:r>
              <w:rPr>
                <w:lang w:eastAsia="zh-CN"/>
              </w:rPr>
              <w:t>71</w:t>
            </w:r>
            <w:r w:rsidRPr="00AE7509">
              <w:rPr>
                <w:lang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0E66E1A2" w14:textId="77777777" w:rsidR="008310B8" w:rsidRPr="003D30C9" w:rsidRDefault="008310B8" w:rsidP="00380769">
            <w:pPr>
              <w:pStyle w:val="TAC"/>
              <w:rPr>
                <w:rFonts w:eastAsia="SimSun"/>
                <w:lang w:eastAsia="zh-CN"/>
              </w:rPr>
            </w:pPr>
          </w:p>
        </w:tc>
      </w:tr>
      <w:tr w:rsidR="008310B8" w:rsidRPr="003D30C9" w14:paraId="152EDA93"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9C0249"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A10670F"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24EA1A9" w14:textId="77777777" w:rsidR="008310B8" w:rsidRPr="003D30C9" w:rsidRDefault="008310B8" w:rsidP="0038076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9CA9EE" w14:textId="77777777" w:rsidR="008310B8" w:rsidRPr="003D30C9" w:rsidRDefault="008310B8" w:rsidP="0038076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E3011FC" w14:textId="77777777" w:rsidR="008310B8" w:rsidRPr="003D30C9" w:rsidRDefault="008310B8" w:rsidP="00380769">
            <w:pPr>
              <w:pStyle w:val="TAC"/>
              <w:rPr>
                <w:rFonts w:eastAsia="SimSun"/>
                <w:lang w:eastAsia="zh-CN"/>
              </w:rPr>
            </w:pPr>
          </w:p>
        </w:tc>
      </w:tr>
      <w:tr w:rsidR="008310B8" w:rsidRPr="003D30C9" w14:paraId="701D640A"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83EDC7" w14:textId="77777777" w:rsidR="008310B8" w:rsidRPr="003D30C9" w:rsidRDefault="008310B8" w:rsidP="00380769">
            <w:pPr>
              <w:pStyle w:val="TAC"/>
              <w:rPr>
                <w:rFonts w:eastAsia="SimSun"/>
              </w:rPr>
            </w:pPr>
            <w:r w:rsidRPr="00C75E68">
              <w:t>CA_n25A-n41A-n66A-n71</w:t>
            </w:r>
            <w:r>
              <w:t>B</w:t>
            </w:r>
            <w:r w:rsidRPr="00C75E68">
              <w:t>-n77A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D45C3DB" w14:textId="77777777" w:rsidR="008310B8" w:rsidRPr="003D30C9" w:rsidRDefault="008310B8" w:rsidP="00380769">
            <w:pPr>
              <w:pStyle w:val="TAC"/>
            </w:pPr>
            <w:r w:rsidRPr="003D30C9">
              <w:t>CA_n25A-n41A</w:t>
            </w:r>
          </w:p>
          <w:p w14:paraId="78779D38" w14:textId="77777777" w:rsidR="008310B8" w:rsidRPr="003D30C9" w:rsidRDefault="008310B8" w:rsidP="00380769">
            <w:pPr>
              <w:pStyle w:val="TAC"/>
            </w:pPr>
            <w:r w:rsidRPr="003D30C9">
              <w:t>CA_n25A-n66A</w:t>
            </w:r>
          </w:p>
          <w:p w14:paraId="1FD76681" w14:textId="77777777" w:rsidR="008310B8" w:rsidRPr="003D30C9" w:rsidRDefault="008310B8" w:rsidP="00380769">
            <w:pPr>
              <w:pStyle w:val="TAC"/>
            </w:pPr>
            <w:r w:rsidRPr="003D30C9">
              <w:t>CA_n25A-n71A</w:t>
            </w:r>
          </w:p>
          <w:p w14:paraId="258431C4" w14:textId="77777777" w:rsidR="008310B8" w:rsidRPr="003D30C9" w:rsidRDefault="008310B8" w:rsidP="00380769">
            <w:pPr>
              <w:pStyle w:val="TAC"/>
            </w:pPr>
            <w:r w:rsidRPr="003D30C9">
              <w:t>CA_n25A-n77A</w:t>
            </w:r>
          </w:p>
          <w:p w14:paraId="5B75E9F1" w14:textId="77777777" w:rsidR="008310B8" w:rsidRPr="003D30C9" w:rsidRDefault="008310B8" w:rsidP="00380769">
            <w:pPr>
              <w:pStyle w:val="TAC"/>
            </w:pPr>
            <w:r w:rsidRPr="003D30C9">
              <w:t>CA_n41A-n66A</w:t>
            </w:r>
          </w:p>
          <w:p w14:paraId="559CB62A" w14:textId="77777777" w:rsidR="008310B8" w:rsidRPr="003D30C9" w:rsidRDefault="008310B8" w:rsidP="00380769">
            <w:pPr>
              <w:pStyle w:val="TAC"/>
            </w:pPr>
            <w:r w:rsidRPr="003D30C9">
              <w:t>CA_n41A-n71A</w:t>
            </w:r>
          </w:p>
          <w:p w14:paraId="78054D82" w14:textId="77777777" w:rsidR="008310B8" w:rsidRPr="003D30C9" w:rsidRDefault="008310B8" w:rsidP="00380769">
            <w:pPr>
              <w:pStyle w:val="TAC"/>
            </w:pPr>
            <w:r w:rsidRPr="003D30C9">
              <w:t>CA_n41A-n77A</w:t>
            </w:r>
          </w:p>
          <w:p w14:paraId="7E7B75C6" w14:textId="77777777" w:rsidR="008310B8" w:rsidRPr="003D30C9" w:rsidRDefault="008310B8" w:rsidP="00380769">
            <w:pPr>
              <w:pStyle w:val="TAC"/>
            </w:pPr>
            <w:r w:rsidRPr="003D30C9">
              <w:t>CA_n66A-n71A</w:t>
            </w:r>
          </w:p>
          <w:p w14:paraId="61622F61" w14:textId="77777777" w:rsidR="008310B8" w:rsidRPr="003D30C9" w:rsidRDefault="008310B8" w:rsidP="00380769">
            <w:pPr>
              <w:pStyle w:val="TAC"/>
            </w:pPr>
            <w:r w:rsidRPr="003D30C9">
              <w:t>CA_n66A-n77A</w:t>
            </w:r>
          </w:p>
          <w:p w14:paraId="0EC07F39" w14:textId="77777777" w:rsidR="008310B8" w:rsidRPr="003D30C9" w:rsidRDefault="008310B8" w:rsidP="00380769">
            <w:pPr>
              <w:pStyle w:val="TAC"/>
              <w:rPr>
                <w:rFonts w:eastAsia="SimSun"/>
              </w:rPr>
            </w:pPr>
            <w:r w:rsidRPr="003D30C9">
              <w:t>CA_n71A-n77A</w:t>
            </w:r>
          </w:p>
        </w:tc>
        <w:tc>
          <w:tcPr>
            <w:tcW w:w="927" w:type="dxa"/>
            <w:tcBorders>
              <w:left w:val="single" w:sz="4" w:space="0" w:color="auto"/>
              <w:right w:val="single" w:sz="4" w:space="0" w:color="auto"/>
            </w:tcBorders>
            <w:vAlign w:val="center"/>
          </w:tcPr>
          <w:p w14:paraId="09DD5F2A" w14:textId="77777777" w:rsidR="008310B8" w:rsidRPr="003D30C9" w:rsidRDefault="008310B8" w:rsidP="0038076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987D3E" w14:textId="77777777" w:rsidR="008310B8" w:rsidRPr="003D30C9" w:rsidRDefault="008310B8" w:rsidP="00380769">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0962BA" w14:textId="77777777" w:rsidR="008310B8" w:rsidRPr="003D30C9" w:rsidRDefault="008310B8" w:rsidP="00380769">
            <w:pPr>
              <w:pStyle w:val="TAC"/>
              <w:rPr>
                <w:rFonts w:eastAsia="SimSun"/>
                <w:lang w:eastAsia="zh-CN"/>
              </w:rPr>
            </w:pPr>
            <w:r w:rsidRPr="003D30C9">
              <w:rPr>
                <w:lang w:eastAsia="zh-CN"/>
              </w:rPr>
              <w:t>4 and 5</w:t>
            </w:r>
          </w:p>
        </w:tc>
      </w:tr>
      <w:tr w:rsidR="008310B8" w:rsidRPr="003D30C9" w14:paraId="0C90D37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93D81B"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CD6630A"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7A271A9" w14:textId="77777777" w:rsidR="008310B8" w:rsidRPr="003D30C9" w:rsidRDefault="008310B8" w:rsidP="0038076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EF6A7D" w14:textId="77777777" w:rsidR="008310B8" w:rsidRPr="003D30C9" w:rsidRDefault="008310B8" w:rsidP="0038076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4D50E42" w14:textId="77777777" w:rsidR="008310B8" w:rsidRPr="003D30C9" w:rsidRDefault="008310B8" w:rsidP="00380769">
            <w:pPr>
              <w:pStyle w:val="TAC"/>
              <w:rPr>
                <w:rFonts w:eastAsia="SimSun"/>
                <w:lang w:eastAsia="zh-CN"/>
              </w:rPr>
            </w:pPr>
          </w:p>
        </w:tc>
      </w:tr>
      <w:tr w:rsidR="008310B8" w:rsidRPr="003D30C9" w14:paraId="423EC6E3"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0C6B3F"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67B1785"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B4215AC" w14:textId="77777777" w:rsidR="008310B8" w:rsidRPr="003D30C9" w:rsidRDefault="008310B8" w:rsidP="0038076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461E7C" w14:textId="77777777" w:rsidR="008310B8" w:rsidRPr="003D30C9" w:rsidRDefault="008310B8" w:rsidP="00380769">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A0C3AF5" w14:textId="77777777" w:rsidR="008310B8" w:rsidRPr="003D30C9" w:rsidRDefault="008310B8" w:rsidP="00380769">
            <w:pPr>
              <w:pStyle w:val="TAC"/>
              <w:rPr>
                <w:rFonts w:eastAsia="SimSun"/>
                <w:lang w:eastAsia="zh-CN"/>
              </w:rPr>
            </w:pPr>
          </w:p>
        </w:tc>
      </w:tr>
      <w:tr w:rsidR="008310B8" w:rsidRPr="003D30C9" w14:paraId="156F116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0B778"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26B81F7"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1658E82" w14:textId="77777777" w:rsidR="008310B8" w:rsidRPr="003D30C9" w:rsidRDefault="008310B8" w:rsidP="0038076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1910C1" w14:textId="77777777" w:rsidR="008310B8" w:rsidRPr="003D30C9" w:rsidRDefault="008310B8" w:rsidP="00380769">
            <w:pPr>
              <w:pStyle w:val="TAC"/>
              <w:rPr>
                <w:rFonts w:eastAsia="SimSun"/>
                <w:color w:val="000000"/>
              </w:rPr>
            </w:pPr>
            <w:r w:rsidRPr="00AE7509">
              <w:rPr>
                <w:lang w:eastAsia="zh-CN"/>
              </w:rPr>
              <w:t>CA_n</w:t>
            </w:r>
            <w:r>
              <w:rPr>
                <w:lang w:eastAsia="zh-CN"/>
              </w:rPr>
              <w:t>71B</w:t>
            </w:r>
            <w:r w:rsidRPr="00AE7509">
              <w:rPr>
                <w:lang w:eastAsia="zh-CN"/>
              </w:rPr>
              <w:t>_BCS 4 and 5</w:t>
            </w:r>
          </w:p>
        </w:tc>
        <w:tc>
          <w:tcPr>
            <w:tcW w:w="1764" w:type="dxa"/>
            <w:tcBorders>
              <w:top w:val="nil"/>
              <w:left w:val="single" w:sz="4" w:space="0" w:color="auto"/>
              <w:bottom w:val="nil"/>
              <w:right w:val="single" w:sz="4" w:space="0" w:color="auto"/>
            </w:tcBorders>
            <w:shd w:val="clear" w:color="auto" w:fill="auto"/>
            <w:vAlign w:val="center"/>
          </w:tcPr>
          <w:p w14:paraId="3CA4B2E0" w14:textId="77777777" w:rsidR="008310B8" w:rsidRPr="003D30C9" w:rsidRDefault="008310B8" w:rsidP="00380769">
            <w:pPr>
              <w:pStyle w:val="TAC"/>
              <w:rPr>
                <w:rFonts w:eastAsia="SimSun"/>
                <w:lang w:eastAsia="zh-CN"/>
              </w:rPr>
            </w:pPr>
          </w:p>
        </w:tc>
      </w:tr>
      <w:tr w:rsidR="008310B8" w:rsidRPr="003D30C9" w14:paraId="595982BD"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FB173F"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BB7B7A3"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20CA355" w14:textId="77777777" w:rsidR="008310B8" w:rsidRPr="003D30C9" w:rsidRDefault="008310B8" w:rsidP="0038076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E2D9C7" w14:textId="77777777" w:rsidR="008310B8" w:rsidRPr="003D30C9" w:rsidRDefault="008310B8" w:rsidP="0038076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C9A8B2" w14:textId="77777777" w:rsidR="008310B8" w:rsidRPr="003D30C9" w:rsidRDefault="008310B8" w:rsidP="00380769">
            <w:pPr>
              <w:pStyle w:val="TAC"/>
              <w:rPr>
                <w:rFonts w:eastAsia="SimSun"/>
                <w:lang w:eastAsia="zh-CN"/>
              </w:rPr>
            </w:pPr>
          </w:p>
        </w:tc>
      </w:tr>
      <w:tr w:rsidR="008310B8" w:rsidRPr="003D30C9" w14:paraId="02A5EA99"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F970D7" w14:textId="77777777" w:rsidR="008310B8" w:rsidRPr="003D30C9" w:rsidRDefault="008310B8" w:rsidP="00380769">
            <w:pPr>
              <w:pStyle w:val="TAC"/>
              <w:rPr>
                <w:rFonts w:eastAsia="SimSun"/>
              </w:rPr>
            </w:pPr>
            <w:r>
              <w:lastRenderedPageBreak/>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16ABC53" w14:textId="77777777" w:rsidR="008310B8" w:rsidRPr="003D30C9" w:rsidRDefault="008310B8" w:rsidP="00380769">
            <w:pPr>
              <w:pStyle w:val="TAC"/>
              <w:rPr>
                <w:rFonts w:eastAsia="SimSun"/>
              </w:rPr>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27" w:type="dxa"/>
            <w:tcBorders>
              <w:left w:val="single" w:sz="4" w:space="0" w:color="auto"/>
              <w:right w:val="single" w:sz="4" w:space="0" w:color="auto"/>
            </w:tcBorders>
            <w:vAlign w:val="center"/>
          </w:tcPr>
          <w:p w14:paraId="06C79C4A" w14:textId="77777777" w:rsidR="008310B8" w:rsidRPr="003D30C9" w:rsidRDefault="008310B8" w:rsidP="00380769">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C37815" w14:textId="77777777" w:rsidR="008310B8" w:rsidRPr="003D30C9" w:rsidRDefault="008310B8" w:rsidP="00380769">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E2961F" w14:textId="77777777" w:rsidR="008310B8" w:rsidRPr="003D30C9" w:rsidRDefault="008310B8" w:rsidP="00380769">
            <w:pPr>
              <w:pStyle w:val="TAC"/>
              <w:rPr>
                <w:rFonts w:eastAsia="SimSun"/>
                <w:lang w:eastAsia="zh-CN"/>
              </w:rPr>
            </w:pPr>
            <w:r>
              <w:t>4 and 5</w:t>
            </w:r>
          </w:p>
        </w:tc>
      </w:tr>
      <w:tr w:rsidR="008310B8" w:rsidRPr="003D30C9" w14:paraId="35AEA7E2"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5A010"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87A4D4B"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6F43207" w14:textId="77777777" w:rsidR="008310B8" w:rsidRPr="003D30C9" w:rsidRDefault="008310B8" w:rsidP="00380769">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301314" w14:textId="77777777" w:rsidR="008310B8" w:rsidRPr="003D30C9" w:rsidRDefault="008310B8" w:rsidP="00380769">
            <w:pPr>
              <w:pStyle w:val="TAC"/>
            </w:pPr>
            <w:r>
              <w:t>CA_n41C_BCS 4 and 5</w:t>
            </w:r>
          </w:p>
        </w:tc>
        <w:tc>
          <w:tcPr>
            <w:tcW w:w="1764" w:type="dxa"/>
            <w:tcBorders>
              <w:top w:val="nil"/>
              <w:left w:val="single" w:sz="4" w:space="0" w:color="auto"/>
              <w:bottom w:val="nil"/>
              <w:right w:val="single" w:sz="4" w:space="0" w:color="auto"/>
            </w:tcBorders>
            <w:shd w:val="clear" w:color="auto" w:fill="auto"/>
            <w:vAlign w:val="center"/>
          </w:tcPr>
          <w:p w14:paraId="3C58CC9E" w14:textId="77777777" w:rsidR="008310B8" w:rsidRPr="003D30C9" w:rsidRDefault="008310B8" w:rsidP="00380769">
            <w:pPr>
              <w:pStyle w:val="TAC"/>
              <w:rPr>
                <w:rFonts w:eastAsia="SimSun"/>
                <w:lang w:eastAsia="zh-CN"/>
              </w:rPr>
            </w:pPr>
          </w:p>
        </w:tc>
      </w:tr>
      <w:tr w:rsidR="008310B8" w:rsidRPr="003D30C9" w14:paraId="083A12C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B64D1"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B0765FE"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5E0805E" w14:textId="77777777" w:rsidR="008310B8" w:rsidRPr="003D30C9" w:rsidRDefault="008310B8" w:rsidP="00380769">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A94761" w14:textId="77777777" w:rsidR="008310B8" w:rsidRPr="003D30C9" w:rsidRDefault="008310B8" w:rsidP="00380769">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92414AD" w14:textId="77777777" w:rsidR="008310B8" w:rsidRPr="003D30C9" w:rsidRDefault="008310B8" w:rsidP="00380769">
            <w:pPr>
              <w:pStyle w:val="TAC"/>
              <w:rPr>
                <w:rFonts w:eastAsia="SimSun"/>
                <w:lang w:eastAsia="zh-CN"/>
              </w:rPr>
            </w:pPr>
          </w:p>
        </w:tc>
      </w:tr>
      <w:tr w:rsidR="008310B8" w:rsidRPr="003D30C9" w14:paraId="5C5E241D"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EF45A5"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44F8D42"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4AEAC6F0" w14:textId="77777777" w:rsidR="008310B8" w:rsidRPr="003D30C9" w:rsidRDefault="008310B8" w:rsidP="00380769">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DEB43D" w14:textId="77777777" w:rsidR="008310B8" w:rsidRPr="003D30C9" w:rsidRDefault="008310B8" w:rsidP="00380769">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9B553D7" w14:textId="77777777" w:rsidR="008310B8" w:rsidRPr="003D30C9" w:rsidRDefault="008310B8" w:rsidP="00380769">
            <w:pPr>
              <w:pStyle w:val="TAC"/>
              <w:rPr>
                <w:rFonts w:eastAsia="SimSun"/>
                <w:lang w:eastAsia="zh-CN"/>
              </w:rPr>
            </w:pPr>
          </w:p>
        </w:tc>
      </w:tr>
      <w:tr w:rsidR="008310B8" w:rsidRPr="003D30C9" w14:paraId="047F6CD0"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9C518A"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F0EF47"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3184FF4" w14:textId="77777777" w:rsidR="008310B8" w:rsidRPr="003D30C9" w:rsidRDefault="008310B8" w:rsidP="00380769">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C049B1" w14:textId="77777777" w:rsidR="008310B8" w:rsidRPr="003D30C9" w:rsidRDefault="008310B8" w:rsidP="00380769">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9D7BD21" w14:textId="77777777" w:rsidR="008310B8" w:rsidRPr="003D30C9" w:rsidRDefault="008310B8" w:rsidP="00380769">
            <w:pPr>
              <w:pStyle w:val="TAC"/>
              <w:rPr>
                <w:rFonts w:eastAsia="SimSun"/>
                <w:lang w:eastAsia="zh-CN"/>
              </w:rPr>
            </w:pPr>
          </w:p>
        </w:tc>
      </w:tr>
      <w:tr w:rsidR="008310B8" w:rsidRPr="003D30C9" w14:paraId="5BA9606C"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7E2887" w14:textId="77777777" w:rsidR="008310B8" w:rsidRPr="003D30C9" w:rsidRDefault="008310B8" w:rsidP="00380769">
            <w:pPr>
              <w:pStyle w:val="TAC"/>
              <w:rPr>
                <w:rFonts w:eastAsia="SimSun"/>
              </w:rPr>
            </w:pPr>
            <w: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E58907" w14:textId="77777777" w:rsidR="008310B8" w:rsidRPr="003D30C9" w:rsidRDefault="008310B8" w:rsidP="00380769">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59C69E0B" w14:textId="77777777" w:rsidR="008310B8" w:rsidRPr="003D30C9" w:rsidRDefault="008310B8" w:rsidP="00380769">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A9F74B" w14:textId="77777777" w:rsidR="008310B8" w:rsidRPr="003D30C9" w:rsidRDefault="008310B8" w:rsidP="00380769">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A80D649" w14:textId="77777777" w:rsidR="008310B8" w:rsidRPr="003D30C9" w:rsidRDefault="008310B8" w:rsidP="00380769">
            <w:pPr>
              <w:pStyle w:val="TAC"/>
              <w:rPr>
                <w:rFonts w:eastAsia="SimSun"/>
                <w:lang w:eastAsia="zh-CN"/>
              </w:rPr>
            </w:pPr>
            <w:r>
              <w:t>4 and 5</w:t>
            </w:r>
          </w:p>
        </w:tc>
      </w:tr>
      <w:tr w:rsidR="008310B8" w:rsidRPr="003D30C9" w14:paraId="43C406E8"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4E807"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7A61162"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8F5C952" w14:textId="77777777" w:rsidR="008310B8" w:rsidRPr="003D30C9" w:rsidRDefault="008310B8" w:rsidP="00380769">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393E22" w14:textId="77777777" w:rsidR="008310B8" w:rsidRPr="003D30C9" w:rsidRDefault="008310B8" w:rsidP="00380769">
            <w:pPr>
              <w:pStyle w:val="TAC"/>
            </w:pPr>
            <w:r>
              <w:t>CA_41(2A)_BCS 4 and 5</w:t>
            </w:r>
          </w:p>
        </w:tc>
        <w:tc>
          <w:tcPr>
            <w:tcW w:w="1764" w:type="dxa"/>
            <w:tcBorders>
              <w:top w:val="nil"/>
              <w:left w:val="single" w:sz="4" w:space="0" w:color="auto"/>
              <w:bottom w:val="nil"/>
              <w:right w:val="single" w:sz="4" w:space="0" w:color="auto"/>
            </w:tcBorders>
            <w:shd w:val="clear" w:color="auto" w:fill="auto"/>
            <w:vAlign w:val="center"/>
          </w:tcPr>
          <w:p w14:paraId="0711750C" w14:textId="77777777" w:rsidR="008310B8" w:rsidRPr="003D30C9" w:rsidRDefault="008310B8" w:rsidP="00380769">
            <w:pPr>
              <w:pStyle w:val="TAC"/>
              <w:rPr>
                <w:rFonts w:eastAsia="SimSun"/>
                <w:lang w:eastAsia="zh-CN"/>
              </w:rPr>
            </w:pPr>
          </w:p>
        </w:tc>
      </w:tr>
      <w:tr w:rsidR="008310B8" w:rsidRPr="003D30C9" w14:paraId="61AA338B"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9B8F0"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148B40A"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0D2FD035" w14:textId="77777777" w:rsidR="008310B8" w:rsidRPr="003D30C9" w:rsidRDefault="008310B8" w:rsidP="00380769">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533C5E" w14:textId="77777777" w:rsidR="008310B8" w:rsidRPr="003D30C9" w:rsidRDefault="008310B8" w:rsidP="00380769">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A3FEE6A" w14:textId="77777777" w:rsidR="008310B8" w:rsidRPr="003D30C9" w:rsidRDefault="008310B8" w:rsidP="00380769">
            <w:pPr>
              <w:pStyle w:val="TAC"/>
              <w:rPr>
                <w:rFonts w:eastAsia="SimSun"/>
                <w:lang w:eastAsia="zh-CN"/>
              </w:rPr>
            </w:pPr>
          </w:p>
        </w:tc>
      </w:tr>
      <w:tr w:rsidR="008310B8" w:rsidRPr="003D30C9" w14:paraId="43E34569"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84FEF"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D6F680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15F5C296" w14:textId="77777777" w:rsidR="008310B8" w:rsidRPr="003D30C9" w:rsidRDefault="008310B8" w:rsidP="00380769">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36AE44" w14:textId="77777777" w:rsidR="008310B8" w:rsidRPr="003D30C9" w:rsidRDefault="008310B8" w:rsidP="00380769">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CC81BE8" w14:textId="77777777" w:rsidR="008310B8" w:rsidRPr="003D30C9" w:rsidRDefault="008310B8" w:rsidP="00380769">
            <w:pPr>
              <w:pStyle w:val="TAC"/>
              <w:rPr>
                <w:rFonts w:eastAsia="SimSun"/>
                <w:lang w:eastAsia="zh-CN"/>
              </w:rPr>
            </w:pPr>
          </w:p>
        </w:tc>
      </w:tr>
      <w:tr w:rsidR="008310B8" w:rsidRPr="003D30C9" w14:paraId="11EC57C3"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EA947B"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4EE32A"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676D89BD" w14:textId="77777777" w:rsidR="008310B8" w:rsidRPr="003D30C9" w:rsidRDefault="008310B8" w:rsidP="00380769">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4A07E6" w14:textId="77777777" w:rsidR="008310B8" w:rsidRPr="003D30C9" w:rsidRDefault="008310B8" w:rsidP="00380769">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1E0680" w14:textId="77777777" w:rsidR="008310B8" w:rsidRPr="003D30C9" w:rsidRDefault="008310B8" w:rsidP="00380769">
            <w:pPr>
              <w:pStyle w:val="TAC"/>
              <w:rPr>
                <w:rFonts w:eastAsia="SimSun"/>
                <w:lang w:eastAsia="zh-CN"/>
              </w:rPr>
            </w:pPr>
          </w:p>
        </w:tc>
      </w:tr>
      <w:tr w:rsidR="008310B8" w:rsidRPr="003D30C9" w14:paraId="6F211C5A" w14:textId="77777777" w:rsidTr="0038076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F7F99" w14:textId="77777777" w:rsidR="008310B8" w:rsidRPr="003D30C9" w:rsidRDefault="008310B8" w:rsidP="00380769">
            <w:pPr>
              <w:pStyle w:val="TAC"/>
              <w:rPr>
                <w:rFonts w:eastAsia="SimSun"/>
              </w:rPr>
            </w:pPr>
            <w:r w:rsidRPr="00634DAE">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8FEED6B" w14:textId="77777777" w:rsidR="008310B8" w:rsidRPr="003D30C9" w:rsidRDefault="008310B8" w:rsidP="00380769">
            <w:pPr>
              <w:pStyle w:val="TAC"/>
            </w:pPr>
            <w:r w:rsidRPr="003D30C9">
              <w:t>CA_n25A-n41A</w:t>
            </w:r>
          </w:p>
          <w:p w14:paraId="56E6FDBB" w14:textId="77777777" w:rsidR="008310B8" w:rsidRPr="003D30C9" w:rsidRDefault="008310B8" w:rsidP="00380769">
            <w:pPr>
              <w:pStyle w:val="TAC"/>
            </w:pPr>
            <w:r w:rsidRPr="003D30C9">
              <w:t>CA_n25A-n66A</w:t>
            </w:r>
          </w:p>
          <w:p w14:paraId="76A0E34B" w14:textId="77777777" w:rsidR="008310B8" w:rsidRPr="003D30C9" w:rsidRDefault="008310B8" w:rsidP="00380769">
            <w:pPr>
              <w:pStyle w:val="TAC"/>
            </w:pPr>
            <w:r w:rsidRPr="003D30C9">
              <w:t>CA_n25A-n71A</w:t>
            </w:r>
          </w:p>
          <w:p w14:paraId="153CB7D3" w14:textId="77777777" w:rsidR="008310B8" w:rsidRPr="003D30C9" w:rsidRDefault="008310B8" w:rsidP="00380769">
            <w:pPr>
              <w:pStyle w:val="TAC"/>
            </w:pPr>
            <w:r w:rsidRPr="003D30C9">
              <w:t>CA_n25A-n77A</w:t>
            </w:r>
          </w:p>
          <w:p w14:paraId="5564CBA1" w14:textId="77777777" w:rsidR="008310B8" w:rsidRPr="003D30C9" w:rsidRDefault="008310B8" w:rsidP="00380769">
            <w:pPr>
              <w:pStyle w:val="TAC"/>
            </w:pPr>
            <w:r w:rsidRPr="003D30C9">
              <w:t>CA_n41A-n66A</w:t>
            </w:r>
          </w:p>
          <w:p w14:paraId="16E4BF40" w14:textId="77777777" w:rsidR="008310B8" w:rsidRPr="003D30C9" w:rsidRDefault="008310B8" w:rsidP="00380769">
            <w:pPr>
              <w:pStyle w:val="TAC"/>
            </w:pPr>
            <w:r w:rsidRPr="003D30C9">
              <w:t>CA_n41A-n71A</w:t>
            </w:r>
          </w:p>
          <w:p w14:paraId="6089B2F8" w14:textId="77777777" w:rsidR="008310B8" w:rsidRPr="003D30C9" w:rsidRDefault="008310B8" w:rsidP="00380769">
            <w:pPr>
              <w:pStyle w:val="TAC"/>
            </w:pPr>
            <w:r w:rsidRPr="003D30C9">
              <w:t>CA_n41A-n77A</w:t>
            </w:r>
          </w:p>
          <w:p w14:paraId="1DA3C131" w14:textId="77777777" w:rsidR="008310B8" w:rsidRPr="003D30C9" w:rsidRDefault="008310B8" w:rsidP="00380769">
            <w:pPr>
              <w:pStyle w:val="TAC"/>
            </w:pPr>
            <w:r w:rsidRPr="003D30C9">
              <w:t>CA_n66A-n71A</w:t>
            </w:r>
          </w:p>
          <w:p w14:paraId="2E373A43" w14:textId="77777777" w:rsidR="008310B8" w:rsidRPr="003D30C9" w:rsidRDefault="008310B8" w:rsidP="00380769">
            <w:pPr>
              <w:pStyle w:val="TAC"/>
            </w:pPr>
            <w:r w:rsidRPr="003D30C9">
              <w:t>CA_n66A-n77A</w:t>
            </w:r>
          </w:p>
          <w:p w14:paraId="17C2DE6E" w14:textId="77777777" w:rsidR="008310B8" w:rsidRPr="003D30C9" w:rsidRDefault="008310B8" w:rsidP="00380769">
            <w:pPr>
              <w:pStyle w:val="TAC"/>
              <w:rPr>
                <w:rFonts w:eastAsia="SimSun"/>
              </w:rPr>
            </w:pPr>
            <w:r w:rsidRPr="003D30C9">
              <w:t>CA_n71A-n77A</w:t>
            </w:r>
          </w:p>
        </w:tc>
        <w:tc>
          <w:tcPr>
            <w:tcW w:w="927" w:type="dxa"/>
            <w:tcBorders>
              <w:left w:val="single" w:sz="4" w:space="0" w:color="auto"/>
              <w:right w:val="single" w:sz="4" w:space="0" w:color="auto"/>
            </w:tcBorders>
            <w:vAlign w:val="center"/>
          </w:tcPr>
          <w:p w14:paraId="29DBDD61" w14:textId="77777777" w:rsidR="008310B8" w:rsidRPr="003D30C9" w:rsidRDefault="008310B8" w:rsidP="0038076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C8ADA6" w14:textId="77777777" w:rsidR="008310B8" w:rsidRPr="003D30C9" w:rsidRDefault="008310B8" w:rsidP="00380769">
            <w:pPr>
              <w:pStyle w:val="TAC"/>
              <w:rPr>
                <w:rFonts w:eastAsia="SimSun"/>
                <w:color w:val="000000"/>
              </w:rPr>
            </w:pPr>
            <w:r w:rsidRPr="00AE7509">
              <w:rPr>
                <w:lang w:eastAsia="zh-CN"/>
              </w:rPr>
              <w:t>CA_n</w:t>
            </w:r>
            <w:r>
              <w:rPr>
                <w:lang w:eastAsia="zh-CN"/>
              </w:rPr>
              <w:t>25</w:t>
            </w:r>
            <w:r w:rsidRPr="00AE7509">
              <w:rPr>
                <w:lang w:eastAsia="zh-CN"/>
              </w:rPr>
              <w:t>(2A)_BCS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17BAAA39" w14:textId="77777777" w:rsidR="008310B8" w:rsidRPr="003D30C9" w:rsidRDefault="008310B8" w:rsidP="00380769">
            <w:pPr>
              <w:pStyle w:val="TAC"/>
              <w:rPr>
                <w:rFonts w:eastAsia="SimSun"/>
                <w:lang w:eastAsia="zh-CN"/>
              </w:rPr>
            </w:pPr>
            <w:r w:rsidRPr="003D30C9">
              <w:rPr>
                <w:lang w:eastAsia="zh-CN"/>
              </w:rPr>
              <w:t>4 and 5</w:t>
            </w:r>
          </w:p>
        </w:tc>
      </w:tr>
      <w:tr w:rsidR="008310B8" w:rsidRPr="003D30C9" w14:paraId="12E8D94E"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9AC1E"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95CEBD0"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CCF807F" w14:textId="77777777" w:rsidR="008310B8" w:rsidRPr="003D30C9" w:rsidRDefault="008310B8" w:rsidP="0038076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8184BE" w14:textId="77777777" w:rsidR="008310B8" w:rsidRPr="003D30C9" w:rsidRDefault="008310B8" w:rsidP="0038076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6CE498F" w14:textId="77777777" w:rsidR="008310B8" w:rsidRPr="003D30C9" w:rsidRDefault="008310B8" w:rsidP="00380769">
            <w:pPr>
              <w:pStyle w:val="TAC"/>
              <w:rPr>
                <w:rFonts w:eastAsia="SimSun"/>
                <w:lang w:eastAsia="zh-CN"/>
              </w:rPr>
            </w:pPr>
          </w:p>
        </w:tc>
      </w:tr>
      <w:tr w:rsidR="008310B8" w:rsidRPr="003D30C9" w14:paraId="5274419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E53D76"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A738D38"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DFD5D67" w14:textId="77777777" w:rsidR="008310B8" w:rsidRPr="003D30C9" w:rsidRDefault="008310B8" w:rsidP="0038076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F5443B" w14:textId="77777777" w:rsidR="008310B8" w:rsidRPr="003D30C9" w:rsidRDefault="008310B8" w:rsidP="00380769">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B47898B" w14:textId="77777777" w:rsidR="008310B8" w:rsidRPr="003D30C9" w:rsidRDefault="008310B8" w:rsidP="00380769">
            <w:pPr>
              <w:pStyle w:val="TAC"/>
              <w:rPr>
                <w:rFonts w:eastAsia="SimSun"/>
                <w:lang w:eastAsia="zh-CN"/>
              </w:rPr>
            </w:pPr>
          </w:p>
        </w:tc>
      </w:tr>
      <w:tr w:rsidR="008310B8" w:rsidRPr="003D30C9" w14:paraId="0CC6A4F5" w14:textId="77777777" w:rsidTr="0038076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4D1C9" w14:textId="77777777" w:rsidR="008310B8" w:rsidRPr="003D30C9" w:rsidRDefault="008310B8" w:rsidP="0038076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0F0F1FF"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7680A5A4" w14:textId="77777777" w:rsidR="008310B8" w:rsidRPr="003D30C9" w:rsidRDefault="008310B8" w:rsidP="0038076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5F74E5" w14:textId="77777777" w:rsidR="008310B8" w:rsidRPr="003D30C9" w:rsidRDefault="008310B8" w:rsidP="00380769">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1459D2" w14:textId="77777777" w:rsidR="008310B8" w:rsidRPr="003D30C9" w:rsidRDefault="008310B8" w:rsidP="00380769">
            <w:pPr>
              <w:pStyle w:val="TAC"/>
              <w:rPr>
                <w:rFonts w:eastAsia="SimSun"/>
                <w:lang w:eastAsia="zh-CN"/>
              </w:rPr>
            </w:pPr>
          </w:p>
        </w:tc>
      </w:tr>
      <w:tr w:rsidR="008310B8" w:rsidRPr="003D30C9" w14:paraId="01CF65FE" w14:textId="77777777" w:rsidTr="0038076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B31269" w14:textId="77777777" w:rsidR="008310B8" w:rsidRPr="003D30C9" w:rsidRDefault="008310B8" w:rsidP="0038076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FD623F4" w14:textId="77777777" w:rsidR="008310B8" w:rsidRPr="003D30C9" w:rsidRDefault="008310B8" w:rsidP="00380769">
            <w:pPr>
              <w:pStyle w:val="TAC"/>
              <w:rPr>
                <w:rFonts w:eastAsia="SimSun"/>
              </w:rPr>
            </w:pPr>
          </w:p>
        </w:tc>
        <w:tc>
          <w:tcPr>
            <w:tcW w:w="927" w:type="dxa"/>
            <w:tcBorders>
              <w:left w:val="single" w:sz="4" w:space="0" w:color="auto"/>
              <w:right w:val="single" w:sz="4" w:space="0" w:color="auto"/>
            </w:tcBorders>
            <w:vAlign w:val="center"/>
          </w:tcPr>
          <w:p w14:paraId="352E315E" w14:textId="77777777" w:rsidR="008310B8" w:rsidRPr="003D30C9" w:rsidRDefault="008310B8" w:rsidP="0038076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28A1F0" w14:textId="77777777" w:rsidR="008310B8" w:rsidRPr="003D30C9" w:rsidRDefault="008310B8" w:rsidP="0038076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9D95644" w14:textId="77777777" w:rsidR="008310B8" w:rsidRPr="003D30C9" w:rsidRDefault="008310B8" w:rsidP="00380769">
            <w:pPr>
              <w:pStyle w:val="TAC"/>
              <w:rPr>
                <w:rFonts w:eastAsia="SimSun"/>
                <w:lang w:eastAsia="zh-CN"/>
              </w:rPr>
            </w:pPr>
          </w:p>
        </w:tc>
      </w:tr>
      <w:tr w:rsidR="008310B8" w:rsidRPr="003D30C9" w14:paraId="02611AD2" w14:textId="77777777" w:rsidTr="00380769">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0C887B59" w14:textId="77777777" w:rsidR="008310B8" w:rsidRPr="003D30C9" w:rsidRDefault="008310B8" w:rsidP="00380769">
            <w:pPr>
              <w:keepNext/>
              <w:keepLines/>
              <w:spacing w:after="0"/>
              <w:ind w:left="851" w:hanging="851"/>
              <w:rPr>
                <w:rFonts w:ascii="Arial" w:eastAsia="SimSun" w:hAnsi="Arial"/>
                <w:sz w:val="18"/>
              </w:rPr>
            </w:pPr>
            <w:r w:rsidRPr="003D30C9">
              <w:rPr>
                <w:rFonts w:ascii="Arial" w:eastAsia="SimSun" w:hAnsi="Arial"/>
                <w:sz w:val="18"/>
              </w:rPr>
              <w:lastRenderedPageBreak/>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SimSun" w:hAnsi="Arial"/>
                <w:sz w:val="18"/>
              </w:rPr>
              <w:t>channel bandwidth for NR FR1 and NR FR2 band refers to Table 5.3.5-1 of TS 38.101-1 and TS 38.101-2 respectively.</w:t>
            </w:r>
          </w:p>
          <w:p w14:paraId="6AF0B00B" w14:textId="77777777" w:rsidR="008310B8" w:rsidRPr="003D30C9" w:rsidRDefault="008310B8" w:rsidP="00380769">
            <w:pPr>
              <w:keepNext/>
              <w:keepLines/>
              <w:spacing w:after="0"/>
              <w:ind w:left="851" w:hanging="851"/>
              <w:rPr>
                <w:rFonts w:ascii="Arial" w:eastAsiaTheme="minorEastAsia" w:hAnsi="Arial"/>
                <w:sz w:val="18"/>
              </w:rPr>
            </w:pPr>
            <w:r w:rsidRPr="003D30C9">
              <w:rPr>
                <w:rFonts w:ascii="Arial" w:eastAsiaTheme="minorEastAsia" w:hAnsi="Arial"/>
                <w:sz w:val="18"/>
              </w:rPr>
              <w:t>NOTE 2:</w:t>
            </w:r>
            <w:r w:rsidRPr="003D30C9">
              <w:rPr>
                <w:rFonts w:ascii="Arial" w:eastAsiaTheme="minorEastAsia" w:hAnsi="Arial"/>
                <w:sz w:val="18"/>
              </w:rPr>
              <w:tab/>
              <w:t>Only single uplink carriers with power class other than PC3 are listed.</w:t>
            </w:r>
          </w:p>
          <w:p w14:paraId="2E9E74FF" w14:textId="77777777" w:rsidR="008310B8" w:rsidRDefault="008310B8" w:rsidP="00380769">
            <w:pPr>
              <w:keepNext/>
              <w:keepLines/>
              <w:spacing w:after="0"/>
              <w:ind w:left="851" w:hanging="851"/>
              <w:rPr>
                <w:rFonts w:ascii="Arial" w:eastAsia="SimSun" w:hAnsi="Arial"/>
                <w:sz w:val="18"/>
                <w:lang w:eastAsia="zh-CN" w:bidi="ar"/>
              </w:rPr>
            </w:pPr>
            <w:r w:rsidRPr="003D30C9">
              <w:rPr>
                <w:rFonts w:ascii="Arial" w:hAnsi="Arial"/>
                <w:sz w:val="18"/>
                <w:lang w:eastAsia="zh-CN" w:bidi="ar"/>
              </w:rPr>
              <w:t>NOTE 3:</w:t>
            </w:r>
            <w:r w:rsidRPr="003D30C9">
              <w:rPr>
                <w:rFonts w:ascii="Arial" w:hAnsi="Arial"/>
                <w:sz w:val="18"/>
                <w:lang w:eastAsia="zh-CN" w:bidi="ar"/>
              </w:rPr>
              <w:tab/>
            </w:r>
            <w:r>
              <w:rPr>
                <w:rFonts w:ascii="Arial" w:hAnsi="Arial"/>
                <w:sz w:val="18"/>
                <w:lang w:eastAsia="zh-CN" w:bidi="ar"/>
              </w:rPr>
              <w:t xml:space="preserve">Minimum requirements for </w:t>
            </w:r>
            <w:r w:rsidRPr="003D30C9">
              <w:rPr>
                <w:rFonts w:ascii="Arial" w:hAnsi="Arial"/>
                <w:sz w:val="18"/>
                <w:lang w:eastAsia="zh-CN" w:bidi="ar"/>
              </w:rPr>
              <w:t xml:space="preserve">Power Class 2 </w:t>
            </w:r>
            <w:r>
              <w:rPr>
                <w:rFonts w:ascii="Arial" w:hAnsi="Arial"/>
                <w:sz w:val="18"/>
                <w:lang w:eastAsia="zh-CN" w:bidi="ar"/>
              </w:rPr>
              <w:t>are</w:t>
            </w:r>
            <w:r w:rsidRPr="003D30C9">
              <w:rPr>
                <w:rFonts w:ascii="Arial" w:hAnsi="Arial"/>
                <w:sz w:val="18"/>
                <w:lang w:eastAsia="zh-CN" w:bidi="ar"/>
              </w:rPr>
              <w:t xml:space="preserve"> </w:t>
            </w:r>
            <w:r>
              <w:rPr>
                <w:rFonts w:ascii="Arial" w:hAnsi="Arial"/>
                <w:sz w:val="18"/>
                <w:lang w:eastAsia="zh-CN" w:bidi="ar"/>
              </w:rPr>
              <w:t>applicable</w:t>
            </w:r>
            <w:r w:rsidRPr="003D30C9">
              <w:rPr>
                <w:rFonts w:ascii="Arial" w:hAnsi="Arial"/>
                <w:sz w:val="18"/>
                <w:lang w:eastAsia="zh-CN" w:bidi="ar"/>
              </w:rPr>
              <w:t xml:space="preserve"> for this uplink combination or single uplink carrier in this downlink/uplink combination.</w:t>
            </w:r>
          </w:p>
          <w:p w14:paraId="0FFB31A2" w14:textId="77777777" w:rsidR="008310B8" w:rsidRDefault="008310B8" w:rsidP="00380769">
            <w:pPr>
              <w:keepNext/>
              <w:keepLines/>
              <w:spacing w:after="0"/>
              <w:ind w:left="851" w:hanging="851"/>
              <w:rPr>
                <w:rFonts w:ascii="Arial" w:eastAsia="SimSun" w:hAnsi="Arial"/>
                <w:sz w:val="18"/>
                <w:szCs w:val="18"/>
                <w:lang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eastAsia="SimSun" w:hAnsi="Arial"/>
                <w:sz w:val="18"/>
                <w:lang w:eastAsia="zh-CN" w:bidi="ar"/>
              </w:rPr>
              <w:tab/>
            </w:r>
            <w:r w:rsidRPr="00AA2887">
              <w:rPr>
                <w:rFonts w:ascii="Arial" w:eastAsia="SimSun" w:hAnsi="Arial"/>
                <w:sz w:val="18"/>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07802886" w14:textId="77777777" w:rsidR="008310B8" w:rsidRDefault="008310B8" w:rsidP="00380769">
            <w:pPr>
              <w:keepNext/>
              <w:keepLines/>
              <w:spacing w:after="0"/>
              <w:ind w:left="851" w:hanging="851"/>
              <w:rPr>
                <w:ins w:id="66" w:author="James Wang" w:date="2024-03-21T15:46:00Z"/>
                <w:rFonts w:ascii="Arial" w:eastAsia="SimSun" w:hAnsi="Arial"/>
                <w:sz w:val="18"/>
                <w:lang w:eastAsia="zh-CN" w:bidi="ar"/>
              </w:rPr>
            </w:pPr>
            <w:r w:rsidRPr="003D30C9">
              <w:rPr>
                <w:rFonts w:ascii="Arial" w:eastAsia="SimSun" w:hAnsi="Arial"/>
                <w:sz w:val="18"/>
                <w:lang w:eastAsia="zh-CN" w:bidi="ar"/>
              </w:rPr>
              <w:t xml:space="preserve">NOTE </w:t>
            </w:r>
            <w:r>
              <w:rPr>
                <w:rFonts w:ascii="Arial" w:eastAsia="SimSun" w:hAnsi="Arial"/>
                <w:sz w:val="18"/>
                <w:lang w:eastAsia="zh-CN" w:bidi="ar"/>
              </w:rPr>
              <w:t>5</w:t>
            </w:r>
            <w:r w:rsidRPr="003D30C9">
              <w:rPr>
                <w:rFonts w:ascii="Arial" w:eastAsia="SimSun" w:hAnsi="Arial"/>
                <w:sz w:val="18"/>
                <w:lang w:eastAsia="zh-CN" w:bidi="ar"/>
              </w:rPr>
              <w:t>:</w:t>
            </w:r>
            <w:r w:rsidRPr="003D30C9">
              <w:rPr>
                <w:rFonts w:ascii="Arial" w:eastAsia="SimSun" w:hAnsi="Arial"/>
                <w:sz w:val="18"/>
                <w:lang w:eastAsia="zh-CN" w:bidi="ar"/>
              </w:rPr>
              <w:tab/>
              <w:t xml:space="preserve">Power Class </w:t>
            </w:r>
            <w:r>
              <w:rPr>
                <w:rFonts w:ascii="Arial" w:eastAsia="SimSun" w:hAnsi="Arial"/>
                <w:sz w:val="18"/>
                <w:lang w:eastAsia="zh-CN" w:bidi="ar"/>
              </w:rPr>
              <w:t>1.5</w:t>
            </w:r>
            <w:r w:rsidRPr="003D30C9">
              <w:rPr>
                <w:rFonts w:ascii="Arial" w:eastAsia="SimSun" w:hAnsi="Arial"/>
                <w:sz w:val="18"/>
                <w:lang w:eastAsia="zh-CN" w:bidi="ar"/>
              </w:rPr>
              <w:t xml:space="preserve"> is allowed for this single uplink carrier in this downlink/uplink combination.</w:t>
            </w:r>
          </w:p>
          <w:p w14:paraId="25265E55" w14:textId="77777777" w:rsidR="008310B8" w:rsidRDefault="008310B8" w:rsidP="00380769">
            <w:pPr>
              <w:keepNext/>
              <w:keepLines/>
              <w:spacing w:after="0"/>
              <w:ind w:left="851" w:hanging="851"/>
              <w:rPr>
                <w:ins w:id="67" w:author="James Wang" w:date="2024-03-21T15:48:00Z"/>
                <w:rFonts w:ascii="Arial" w:eastAsia="SimSun" w:hAnsi="Arial"/>
                <w:sz w:val="18"/>
                <w:lang w:eastAsia="zh-CN" w:bidi="ar"/>
              </w:rPr>
            </w:pPr>
            <w:ins w:id="68" w:author="James Wang" w:date="2024-03-21T15:46:00Z">
              <w:r w:rsidRPr="003D30C9">
                <w:rPr>
                  <w:rFonts w:ascii="Arial" w:eastAsia="SimSun" w:hAnsi="Arial"/>
                  <w:sz w:val="18"/>
                  <w:lang w:eastAsia="zh-CN" w:bidi="ar"/>
                </w:rPr>
                <w:t xml:space="preserve">NOTE </w:t>
              </w:r>
            </w:ins>
            <w:ins w:id="69" w:author="James Wang" w:date="2024-03-21T15:47:00Z">
              <w:r>
                <w:rPr>
                  <w:rFonts w:ascii="Arial" w:eastAsia="SimSun" w:hAnsi="Arial"/>
                  <w:sz w:val="18"/>
                  <w:lang w:eastAsia="zh-CN" w:bidi="ar"/>
                </w:rPr>
                <w:t>x</w:t>
              </w:r>
            </w:ins>
            <w:ins w:id="70" w:author="James Wang" w:date="2024-03-21T15:46:00Z">
              <w:r w:rsidRPr="003D30C9">
                <w:rPr>
                  <w:rFonts w:ascii="Arial" w:eastAsia="SimSun" w:hAnsi="Arial"/>
                  <w:sz w:val="18"/>
                  <w:lang w:eastAsia="zh-CN" w:bidi="ar"/>
                </w:rPr>
                <w:t>:</w:t>
              </w:r>
              <w:r w:rsidRPr="003D30C9">
                <w:rPr>
                  <w:rFonts w:ascii="Arial" w:eastAsia="SimSun" w:hAnsi="Arial"/>
                  <w:sz w:val="18"/>
                  <w:lang w:eastAsia="zh-CN" w:bidi="ar"/>
                </w:rPr>
                <w:tab/>
              </w:r>
            </w:ins>
            <w:ins w:id="71" w:author="James Wang" w:date="2024-03-21T15:48:00Z">
              <w:r w:rsidRPr="008310B8">
                <w:rPr>
                  <w:rFonts w:ascii="Arial" w:eastAsia="SimSun" w:hAnsi="Arial"/>
                  <w:sz w:val="18"/>
                  <w:lang w:eastAsia="zh-CN" w:bidi="ar"/>
                </w:rPr>
                <w:t>For combination without intra-band configuration in DL, PC2/PC1.5 in UL configurations can be supported if the corresponding PC2/PC1.5 requirements have been specified in all the fallback combinations.</w:t>
              </w:r>
            </w:ins>
          </w:p>
          <w:p w14:paraId="32ABC2E8" w14:textId="0317C65C" w:rsidR="008310B8" w:rsidRPr="003D30C9" w:rsidRDefault="008310B8" w:rsidP="00380769">
            <w:pPr>
              <w:keepNext/>
              <w:keepLines/>
              <w:spacing w:after="0"/>
              <w:ind w:left="851" w:hanging="851"/>
              <w:rPr>
                <w:rFonts w:ascii="Arial" w:eastAsia="SimSun" w:hAnsi="Arial"/>
                <w:sz w:val="18"/>
                <w:lang w:eastAsia="zh-CN"/>
              </w:rPr>
            </w:pPr>
            <w:ins w:id="72" w:author="James Wang" w:date="2024-03-21T15:49:00Z">
              <w:r w:rsidRPr="003D30C9">
                <w:rPr>
                  <w:rFonts w:ascii="Arial" w:eastAsia="SimSun" w:hAnsi="Arial"/>
                  <w:sz w:val="18"/>
                  <w:lang w:eastAsia="zh-CN" w:bidi="ar"/>
                </w:rPr>
                <w:t xml:space="preserve">NOTE </w:t>
              </w:r>
              <w:r>
                <w:rPr>
                  <w:rFonts w:ascii="Arial" w:eastAsia="SimSun" w:hAnsi="Arial"/>
                  <w:sz w:val="18"/>
                  <w:lang w:eastAsia="zh-CN" w:bidi="ar"/>
                </w:rPr>
                <w:t>y</w:t>
              </w:r>
              <w:r w:rsidRPr="003D30C9">
                <w:rPr>
                  <w:rFonts w:ascii="Arial" w:eastAsia="SimSun" w:hAnsi="Arial"/>
                  <w:sz w:val="18"/>
                  <w:lang w:eastAsia="zh-CN" w:bidi="ar"/>
                </w:rPr>
                <w:t>:</w:t>
              </w:r>
              <w:r w:rsidRPr="003D30C9">
                <w:rPr>
                  <w:rFonts w:ascii="Arial" w:eastAsia="SimSun" w:hAnsi="Arial"/>
                  <w:sz w:val="18"/>
                  <w:lang w:eastAsia="zh-CN" w:bidi="ar"/>
                </w:rPr>
                <w:tab/>
              </w:r>
            </w:ins>
            <w:ins w:id="73" w:author="James Wang" w:date="2024-03-21T16:17:00Z">
              <w:r w:rsidR="007245F0" w:rsidRPr="007245F0">
                <w:rPr>
                  <w:rFonts w:ascii="Arial" w:eastAsia="SimSun" w:hAnsi="Arial"/>
                  <w:sz w:val="18"/>
                  <w:lang w:eastAsia="zh-CN" w:bidi="ar"/>
                </w:rPr>
                <w:t>For combination with intra-band configurations in DL, the inter-band UL CA configurations can support the same power classes as with the same combination without intra-band configuration in DL. The single UL and intra-band UL CA power classes support shall depend on the commonly supported power classes among all its fallback combinations including single band.</w:t>
              </w:r>
            </w:ins>
          </w:p>
        </w:tc>
      </w:tr>
    </w:tbl>
    <w:p w14:paraId="5C3CA2EE" w14:textId="77777777" w:rsidR="008310B8" w:rsidRDefault="008310B8" w:rsidP="008310B8">
      <w:pPr>
        <w:rPr>
          <w:rFonts w:ascii="Arial" w:hAnsi="Arial" w:cs="Arial"/>
          <w:color w:val="FF0000"/>
          <w:sz w:val="28"/>
          <w:szCs w:val="28"/>
        </w:rPr>
      </w:pPr>
    </w:p>
    <w:p w14:paraId="4E8E0F0F" w14:textId="6D511FC4" w:rsidR="008310B8" w:rsidRDefault="008310B8" w:rsidP="008310B8">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21C0226" w14:textId="77777777" w:rsidR="00206119" w:rsidRPr="00A1115A" w:rsidRDefault="00206119" w:rsidP="00206119">
      <w:pPr>
        <w:pStyle w:val="Heading4"/>
      </w:pPr>
      <w:r w:rsidRPr="00A1115A">
        <w:t>5.5A.3.</w:t>
      </w:r>
      <w:r>
        <w:t>5</w:t>
      </w:r>
      <w:r w:rsidRPr="00A1115A">
        <w:tab/>
        <w:t>Configurations for inter-band CA (</w:t>
      </w:r>
      <w:r>
        <w:rPr>
          <w:bCs/>
        </w:rPr>
        <w:t>six</w:t>
      </w:r>
      <w:r w:rsidRPr="00A1115A">
        <w:rPr>
          <w:bCs/>
        </w:rPr>
        <w:t xml:space="preserve"> bands)</w:t>
      </w:r>
    </w:p>
    <w:p w14:paraId="078B129F" w14:textId="77777777" w:rsidR="00206119" w:rsidRDefault="00206119" w:rsidP="00206119">
      <w:pPr>
        <w:pStyle w:val="TH"/>
      </w:pPr>
      <w:r w:rsidRPr="00A1115A">
        <w:t>Table 5.5A.3.</w:t>
      </w:r>
      <w:r>
        <w:t>5</w:t>
      </w:r>
      <w:r w:rsidRPr="00A1115A">
        <w:t>-</w:t>
      </w:r>
      <w:r w:rsidRPr="00A1115A">
        <w:rPr>
          <w:lang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831"/>
        <w:gridCol w:w="840"/>
        <w:gridCol w:w="3364"/>
        <w:gridCol w:w="1547"/>
      </w:tblGrid>
      <w:tr w:rsidR="00206119" w14:paraId="75A699A8" w14:textId="77777777" w:rsidTr="00380769">
        <w:trPr>
          <w:trHeight w:val="187"/>
          <w:tblHeader/>
          <w:jc w:val="center"/>
        </w:trPr>
        <w:tc>
          <w:tcPr>
            <w:tcW w:w="2032" w:type="dxa"/>
            <w:tcBorders>
              <w:top w:val="single" w:sz="4" w:space="0" w:color="auto"/>
              <w:left w:val="single" w:sz="4" w:space="0" w:color="auto"/>
              <w:bottom w:val="single" w:sz="4" w:space="0" w:color="auto"/>
              <w:right w:val="single" w:sz="4" w:space="0" w:color="auto"/>
            </w:tcBorders>
            <w:shd w:val="clear" w:color="auto" w:fill="auto"/>
            <w:vAlign w:val="center"/>
          </w:tcPr>
          <w:p w14:paraId="7D5614AF" w14:textId="77777777" w:rsidR="00206119" w:rsidRDefault="00206119" w:rsidP="00380769">
            <w:pPr>
              <w:pStyle w:val="TAH"/>
              <w:rPr>
                <w:lang w:val="zh-CN"/>
              </w:rPr>
            </w:pPr>
            <w:r>
              <w:t>NR CA configuration</w:t>
            </w:r>
          </w:p>
        </w:tc>
        <w:tc>
          <w:tcPr>
            <w:tcW w:w="1831" w:type="dxa"/>
            <w:tcBorders>
              <w:top w:val="single" w:sz="4" w:space="0" w:color="auto"/>
              <w:left w:val="single" w:sz="4" w:space="0" w:color="auto"/>
              <w:bottom w:val="single" w:sz="4" w:space="0" w:color="auto"/>
              <w:right w:val="single" w:sz="4" w:space="0" w:color="auto"/>
            </w:tcBorders>
            <w:shd w:val="clear" w:color="auto" w:fill="auto"/>
            <w:vAlign w:val="center"/>
          </w:tcPr>
          <w:p w14:paraId="6A6473E0" w14:textId="77777777" w:rsidR="00206119" w:rsidRDefault="00206119" w:rsidP="00380769">
            <w:pPr>
              <w:pStyle w:val="TAH"/>
              <w:rPr>
                <w:rFonts w:cs="Arial"/>
                <w:szCs w:val="18"/>
              </w:rPr>
            </w:pPr>
            <w:r>
              <w:t>Uplink configuration</w:t>
            </w:r>
          </w:p>
        </w:tc>
        <w:tc>
          <w:tcPr>
            <w:tcW w:w="840" w:type="dxa"/>
            <w:tcBorders>
              <w:top w:val="single" w:sz="4" w:space="0" w:color="auto"/>
              <w:left w:val="single" w:sz="4" w:space="0" w:color="auto"/>
              <w:right w:val="single" w:sz="4" w:space="0" w:color="auto"/>
            </w:tcBorders>
            <w:vAlign w:val="center"/>
          </w:tcPr>
          <w:p w14:paraId="2ABE421A" w14:textId="77777777" w:rsidR="00206119" w:rsidRDefault="00206119" w:rsidP="00380769">
            <w:pPr>
              <w:pStyle w:val="TAH"/>
            </w:pPr>
            <w:r>
              <w:t>NR Band</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FFA9E3C" w14:textId="77777777" w:rsidR="00206119" w:rsidRDefault="00206119" w:rsidP="00380769">
            <w:pPr>
              <w:pStyle w:val="TAH"/>
              <w:rPr>
                <w:rFonts w:cs="Arial"/>
                <w:color w:val="000000"/>
                <w:szCs w:val="18"/>
                <w:lang w:eastAsia="zh-CN" w:bidi="ar"/>
              </w:rPr>
            </w:pPr>
            <w:r>
              <w:t>Channel bandwidth (MHz) (NOTE 1)</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C9545E1" w14:textId="77777777" w:rsidR="00206119" w:rsidRDefault="00206119" w:rsidP="00380769">
            <w:pPr>
              <w:pStyle w:val="TAH"/>
              <w:rPr>
                <w:szCs w:val="18"/>
                <w:lang w:eastAsia="zh-CN"/>
              </w:rPr>
            </w:pPr>
            <w:r>
              <w:t>Bandwidth combination set</w:t>
            </w:r>
          </w:p>
        </w:tc>
      </w:tr>
      <w:tr w:rsidR="00206119" w14:paraId="4EE4109A" w14:textId="77777777" w:rsidTr="00380769">
        <w:trPr>
          <w:trHeight w:val="187"/>
          <w:jc w:val="center"/>
        </w:trPr>
        <w:tc>
          <w:tcPr>
            <w:tcW w:w="2032" w:type="dxa"/>
            <w:tcBorders>
              <w:top w:val="single" w:sz="4" w:space="0" w:color="auto"/>
              <w:left w:val="single" w:sz="4" w:space="0" w:color="auto"/>
              <w:bottom w:val="nil"/>
              <w:right w:val="single" w:sz="4" w:space="0" w:color="auto"/>
            </w:tcBorders>
            <w:shd w:val="clear" w:color="auto" w:fill="auto"/>
            <w:vAlign w:val="center"/>
          </w:tcPr>
          <w:p w14:paraId="1361C8D5" w14:textId="77777777" w:rsidR="00206119" w:rsidRPr="00041BE4" w:rsidRDefault="00206119" w:rsidP="00380769">
            <w:pPr>
              <w:pStyle w:val="TAC"/>
            </w:pPr>
            <w:r w:rsidRPr="00A36404">
              <w:rPr>
                <w:lang w:eastAsia="zh-CN"/>
              </w:rPr>
              <w:t>CA_n1A-n3A-n7A-n28A-n38A-n78A</w:t>
            </w:r>
            <w:r w:rsidRPr="00325816">
              <w:rPr>
                <w:vertAlign w:val="superscript"/>
                <w:lang w:eastAsia="zh-CN"/>
              </w:rPr>
              <w:t>2</w:t>
            </w:r>
          </w:p>
        </w:tc>
        <w:tc>
          <w:tcPr>
            <w:tcW w:w="1831" w:type="dxa"/>
            <w:tcBorders>
              <w:top w:val="single" w:sz="4" w:space="0" w:color="auto"/>
              <w:left w:val="single" w:sz="4" w:space="0" w:color="auto"/>
              <w:bottom w:val="nil"/>
              <w:right w:val="single" w:sz="4" w:space="0" w:color="auto"/>
            </w:tcBorders>
            <w:shd w:val="clear" w:color="auto" w:fill="auto"/>
            <w:vAlign w:val="center"/>
          </w:tcPr>
          <w:p w14:paraId="29623E2A" w14:textId="77777777" w:rsidR="00206119" w:rsidRDefault="00206119" w:rsidP="00380769">
            <w:pPr>
              <w:keepNext/>
              <w:keepLines/>
              <w:spacing w:after="0"/>
              <w:jc w:val="center"/>
              <w:rPr>
                <w:rFonts w:ascii="Arial" w:hAnsi="Arial"/>
                <w:sz w:val="18"/>
                <w:szCs w:val="18"/>
              </w:rPr>
            </w:pPr>
            <w:r>
              <w:rPr>
                <w:rFonts w:ascii="Arial" w:hAnsi="Arial"/>
                <w:sz w:val="18"/>
                <w:szCs w:val="18"/>
              </w:rPr>
              <w:t>-</w:t>
            </w:r>
          </w:p>
          <w:p w14:paraId="38F7A03C" w14:textId="77777777" w:rsidR="00206119" w:rsidRPr="00041BE4" w:rsidRDefault="00206119" w:rsidP="00380769">
            <w:pPr>
              <w:pStyle w:val="TAC"/>
            </w:pPr>
          </w:p>
        </w:tc>
        <w:tc>
          <w:tcPr>
            <w:tcW w:w="840" w:type="dxa"/>
            <w:tcBorders>
              <w:top w:val="single" w:sz="4" w:space="0" w:color="auto"/>
              <w:left w:val="single" w:sz="4" w:space="0" w:color="auto"/>
              <w:right w:val="single" w:sz="4" w:space="0" w:color="auto"/>
            </w:tcBorders>
            <w:vAlign w:val="center"/>
          </w:tcPr>
          <w:p w14:paraId="0ECAE282" w14:textId="77777777" w:rsidR="00206119" w:rsidRPr="00041BE4" w:rsidRDefault="00206119" w:rsidP="00380769">
            <w:pPr>
              <w:pStyle w:val="TAC"/>
            </w:pPr>
            <w:r w:rsidRPr="00A1115A">
              <w:rPr>
                <w:szCs w:val="18"/>
                <w:lang w:eastAsia="zh-CN"/>
              </w:rPr>
              <w:t>n1</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18605E5C" w14:textId="77777777" w:rsidR="00206119" w:rsidRPr="00041BE4" w:rsidRDefault="00206119" w:rsidP="00380769">
            <w:pPr>
              <w:pStyle w:val="TAC"/>
              <w:rPr>
                <w:lang w:eastAsia="zh-CN"/>
              </w:rPr>
            </w:pPr>
            <w:r w:rsidRPr="001E32DC">
              <w:rPr>
                <w:lang w:eastAsia="zh-CN" w:bidi="ar"/>
              </w:rPr>
              <w:t>5, 10, 15, 20</w:t>
            </w:r>
            <w:r>
              <w:rPr>
                <w:lang w:eastAsia="zh-CN" w:bidi="ar"/>
              </w:rPr>
              <w:t>, 25, 30, 40, 45, 50</w:t>
            </w:r>
          </w:p>
        </w:tc>
        <w:tc>
          <w:tcPr>
            <w:tcW w:w="1547" w:type="dxa"/>
            <w:tcBorders>
              <w:top w:val="single" w:sz="4" w:space="0" w:color="auto"/>
              <w:left w:val="single" w:sz="4" w:space="0" w:color="auto"/>
              <w:bottom w:val="nil"/>
              <w:right w:val="single" w:sz="4" w:space="0" w:color="auto"/>
            </w:tcBorders>
            <w:shd w:val="clear" w:color="auto" w:fill="auto"/>
            <w:vAlign w:val="center"/>
          </w:tcPr>
          <w:p w14:paraId="4410ADB0" w14:textId="77777777" w:rsidR="00206119" w:rsidRDefault="00206119" w:rsidP="00380769">
            <w:pPr>
              <w:pStyle w:val="TAC"/>
              <w:rPr>
                <w:lang w:eastAsia="zh-CN"/>
              </w:rPr>
            </w:pPr>
            <w:r>
              <w:rPr>
                <w:rFonts w:hint="eastAsia"/>
                <w:lang w:eastAsia="zh-CN"/>
              </w:rPr>
              <w:t>0</w:t>
            </w:r>
          </w:p>
        </w:tc>
      </w:tr>
      <w:tr w:rsidR="00206119" w14:paraId="13698905" w14:textId="77777777" w:rsidTr="00380769">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1E5DD1B8" w14:textId="77777777" w:rsidR="00206119" w:rsidRPr="00041BE4" w:rsidRDefault="00206119" w:rsidP="00380769">
            <w:pPr>
              <w:pStyle w:val="TAC"/>
            </w:pPr>
          </w:p>
        </w:tc>
        <w:tc>
          <w:tcPr>
            <w:tcW w:w="1831" w:type="dxa"/>
            <w:tcBorders>
              <w:top w:val="nil"/>
              <w:left w:val="single" w:sz="4" w:space="0" w:color="auto"/>
              <w:bottom w:val="nil"/>
              <w:right w:val="single" w:sz="4" w:space="0" w:color="auto"/>
            </w:tcBorders>
            <w:shd w:val="clear" w:color="auto" w:fill="auto"/>
            <w:vAlign w:val="center"/>
          </w:tcPr>
          <w:p w14:paraId="1043374B" w14:textId="77777777" w:rsidR="00206119" w:rsidRPr="00041BE4" w:rsidRDefault="00206119" w:rsidP="00380769">
            <w:pPr>
              <w:pStyle w:val="TAC"/>
            </w:pPr>
          </w:p>
        </w:tc>
        <w:tc>
          <w:tcPr>
            <w:tcW w:w="840" w:type="dxa"/>
            <w:tcBorders>
              <w:left w:val="single" w:sz="4" w:space="0" w:color="auto"/>
              <w:right w:val="single" w:sz="4" w:space="0" w:color="auto"/>
            </w:tcBorders>
            <w:vAlign w:val="center"/>
          </w:tcPr>
          <w:p w14:paraId="7DACFB9A" w14:textId="77777777" w:rsidR="00206119" w:rsidRPr="00041BE4" w:rsidRDefault="00206119" w:rsidP="00380769">
            <w:pPr>
              <w:pStyle w:val="TAC"/>
            </w:pPr>
            <w:r w:rsidRPr="00A1115A">
              <w:rPr>
                <w:szCs w:val="18"/>
                <w:lang w:eastAsia="zh-CN"/>
              </w:rPr>
              <w:t>n3</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703D4E76" w14:textId="77777777" w:rsidR="00206119" w:rsidRPr="00041BE4" w:rsidRDefault="00206119" w:rsidP="00380769">
            <w:pPr>
              <w:pStyle w:val="TAC"/>
            </w:pPr>
            <w:r w:rsidRPr="001E32DC">
              <w:rPr>
                <w:lang w:eastAsia="zh-CN" w:bidi="ar"/>
              </w:rPr>
              <w:t>5, 10, 15, 20</w:t>
            </w:r>
            <w:r>
              <w:rPr>
                <w:lang w:eastAsia="zh-CN" w:bidi="ar"/>
              </w:rPr>
              <w:t>, 25, 30, 35, 40, 45, 50</w:t>
            </w:r>
          </w:p>
        </w:tc>
        <w:tc>
          <w:tcPr>
            <w:tcW w:w="1547" w:type="dxa"/>
            <w:tcBorders>
              <w:top w:val="nil"/>
              <w:left w:val="single" w:sz="4" w:space="0" w:color="auto"/>
              <w:bottom w:val="nil"/>
              <w:right w:val="single" w:sz="4" w:space="0" w:color="auto"/>
            </w:tcBorders>
            <w:shd w:val="clear" w:color="auto" w:fill="auto"/>
            <w:vAlign w:val="center"/>
          </w:tcPr>
          <w:p w14:paraId="7AF7E718" w14:textId="77777777" w:rsidR="00206119" w:rsidRDefault="00206119" w:rsidP="00380769">
            <w:pPr>
              <w:pStyle w:val="TAC"/>
              <w:rPr>
                <w:lang w:eastAsia="zh-CN"/>
              </w:rPr>
            </w:pPr>
          </w:p>
        </w:tc>
      </w:tr>
      <w:tr w:rsidR="00206119" w14:paraId="5FD5F7B3" w14:textId="77777777" w:rsidTr="00380769">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52BA3DB0" w14:textId="77777777" w:rsidR="00206119" w:rsidRPr="00041BE4" w:rsidRDefault="00206119" w:rsidP="00380769">
            <w:pPr>
              <w:pStyle w:val="TAC"/>
            </w:pPr>
          </w:p>
        </w:tc>
        <w:tc>
          <w:tcPr>
            <w:tcW w:w="1831" w:type="dxa"/>
            <w:tcBorders>
              <w:top w:val="nil"/>
              <w:left w:val="single" w:sz="4" w:space="0" w:color="auto"/>
              <w:bottom w:val="nil"/>
              <w:right w:val="single" w:sz="4" w:space="0" w:color="auto"/>
            </w:tcBorders>
            <w:shd w:val="clear" w:color="auto" w:fill="auto"/>
            <w:vAlign w:val="center"/>
          </w:tcPr>
          <w:p w14:paraId="4DDD5D9B" w14:textId="77777777" w:rsidR="00206119" w:rsidRPr="00041BE4" w:rsidRDefault="00206119" w:rsidP="00380769">
            <w:pPr>
              <w:pStyle w:val="TAC"/>
            </w:pPr>
          </w:p>
        </w:tc>
        <w:tc>
          <w:tcPr>
            <w:tcW w:w="840" w:type="dxa"/>
            <w:tcBorders>
              <w:left w:val="single" w:sz="4" w:space="0" w:color="auto"/>
              <w:right w:val="single" w:sz="4" w:space="0" w:color="auto"/>
            </w:tcBorders>
            <w:vAlign w:val="center"/>
          </w:tcPr>
          <w:p w14:paraId="405CE6E3" w14:textId="77777777" w:rsidR="00206119" w:rsidRPr="00041BE4" w:rsidRDefault="00206119" w:rsidP="00380769">
            <w:pPr>
              <w:pStyle w:val="TAC"/>
              <w:rPr>
                <w:lang w:eastAsia="zh-CN"/>
              </w:rPr>
            </w:pPr>
            <w:r w:rsidRPr="00A1115A">
              <w:rPr>
                <w:szCs w:val="18"/>
                <w:lang w:eastAsia="zh-CN"/>
              </w:rPr>
              <w:t>n7</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47127BAA" w14:textId="77777777" w:rsidR="00206119" w:rsidRPr="00041BE4" w:rsidRDefault="00206119" w:rsidP="00380769">
            <w:pPr>
              <w:pStyle w:val="TAC"/>
              <w:rPr>
                <w:lang w:bidi="ar"/>
              </w:rPr>
            </w:pPr>
            <w:r w:rsidRPr="001E32DC">
              <w:rPr>
                <w:lang w:eastAsia="zh-CN" w:bidi="ar"/>
              </w:rPr>
              <w:t>5, 10, 15, 20, 25, 30, 40, 50</w:t>
            </w:r>
          </w:p>
        </w:tc>
        <w:tc>
          <w:tcPr>
            <w:tcW w:w="1547" w:type="dxa"/>
            <w:tcBorders>
              <w:top w:val="nil"/>
              <w:left w:val="single" w:sz="4" w:space="0" w:color="auto"/>
              <w:bottom w:val="nil"/>
              <w:right w:val="single" w:sz="4" w:space="0" w:color="auto"/>
            </w:tcBorders>
            <w:shd w:val="clear" w:color="auto" w:fill="auto"/>
            <w:vAlign w:val="center"/>
          </w:tcPr>
          <w:p w14:paraId="2B1F037F" w14:textId="77777777" w:rsidR="00206119" w:rsidRDefault="00206119" w:rsidP="00380769">
            <w:pPr>
              <w:pStyle w:val="TAC"/>
              <w:rPr>
                <w:lang w:eastAsia="zh-CN"/>
              </w:rPr>
            </w:pPr>
          </w:p>
        </w:tc>
      </w:tr>
      <w:tr w:rsidR="00206119" w14:paraId="4784B609" w14:textId="77777777" w:rsidTr="00380769">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2E8C82B1" w14:textId="77777777" w:rsidR="00206119" w:rsidRPr="00041BE4" w:rsidRDefault="00206119" w:rsidP="00380769">
            <w:pPr>
              <w:pStyle w:val="TAC"/>
            </w:pPr>
          </w:p>
        </w:tc>
        <w:tc>
          <w:tcPr>
            <w:tcW w:w="1831" w:type="dxa"/>
            <w:tcBorders>
              <w:top w:val="nil"/>
              <w:left w:val="single" w:sz="4" w:space="0" w:color="auto"/>
              <w:bottom w:val="nil"/>
              <w:right w:val="single" w:sz="4" w:space="0" w:color="auto"/>
            </w:tcBorders>
            <w:shd w:val="clear" w:color="auto" w:fill="auto"/>
            <w:vAlign w:val="center"/>
          </w:tcPr>
          <w:p w14:paraId="5F7E9305" w14:textId="77777777" w:rsidR="00206119" w:rsidRPr="00041BE4" w:rsidRDefault="00206119" w:rsidP="00380769">
            <w:pPr>
              <w:pStyle w:val="TAC"/>
            </w:pPr>
          </w:p>
        </w:tc>
        <w:tc>
          <w:tcPr>
            <w:tcW w:w="840" w:type="dxa"/>
            <w:tcBorders>
              <w:left w:val="single" w:sz="4" w:space="0" w:color="auto"/>
              <w:right w:val="single" w:sz="4" w:space="0" w:color="auto"/>
            </w:tcBorders>
            <w:vAlign w:val="center"/>
          </w:tcPr>
          <w:p w14:paraId="15DB150A" w14:textId="77777777" w:rsidR="00206119" w:rsidRPr="00041BE4" w:rsidRDefault="00206119" w:rsidP="00380769">
            <w:pPr>
              <w:pStyle w:val="TAC"/>
              <w:rPr>
                <w:lang w:eastAsia="zh-CN"/>
              </w:rPr>
            </w:pPr>
            <w:r w:rsidRPr="00A1115A">
              <w:rPr>
                <w:szCs w:val="18"/>
                <w:lang w:eastAsia="zh-CN"/>
              </w:rPr>
              <w:t>n</w:t>
            </w:r>
            <w:r>
              <w:rPr>
                <w:szCs w:val="18"/>
                <w:lang w:eastAsia="zh-CN"/>
              </w:rPr>
              <w:t>28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10C2DB88" w14:textId="77777777" w:rsidR="00206119" w:rsidRPr="00041BE4" w:rsidRDefault="00206119" w:rsidP="00380769">
            <w:pPr>
              <w:pStyle w:val="TAC"/>
              <w:rPr>
                <w:lang w:eastAsia="zh-CN" w:bidi="ar"/>
              </w:rPr>
            </w:pPr>
            <w:r w:rsidRPr="001E32DC">
              <w:rPr>
                <w:lang w:eastAsia="zh-CN" w:bidi="ar"/>
              </w:rPr>
              <w:t>5, 10, 15, 20, 25, 30</w:t>
            </w:r>
          </w:p>
        </w:tc>
        <w:tc>
          <w:tcPr>
            <w:tcW w:w="1547" w:type="dxa"/>
            <w:tcBorders>
              <w:top w:val="nil"/>
              <w:left w:val="single" w:sz="4" w:space="0" w:color="auto"/>
              <w:bottom w:val="nil"/>
              <w:right w:val="single" w:sz="4" w:space="0" w:color="auto"/>
            </w:tcBorders>
            <w:shd w:val="clear" w:color="auto" w:fill="auto"/>
            <w:vAlign w:val="center"/>
          </w:tcPr>
          <w:p w14:paraId="1E6C9B0B" w14:textId="77777777" w:rsidR="00206119" w:rsidRDefault="00206119" w:rsidP="00380769">
            <w:pPr>
              <w:pStyle w:val="TAC"/>
              <w:rPr>
                <w:lang w:eastAsia="zh-CN"/>
              </w:rPr>
            </w:pPr>
          </w:p>
        </w:tc>
      </w:tr>
      <w:tr w:rsidR="00206119" w14:paraId="577911E9" w14:textId="77777777" w:rsidTr="00380769">
        <w:trPr>
          <w:trHeight w:val="187"/>
          <w:jc w:val="center"/>
        </w:trPr>
        <w:tc>
          <w:tcPr>
            <w:tcW w:w="2032" w:type="dxa"/>
            <w:tcBorders>
              <w:top w:val="nil"/>
              <w:left w:val="single" w:sz="4" w:space="0" w:color="auto"/>
              <w:bottom w:val="nil"/>
              <w:right w:val="single" w:sz="4" w:space="0" w:color="auto"/>
            </w:tcBorders>
            <w:shd w:val="clear" w:color="auto" w:fill="auto"/>
            <w:vAlign w:val="center"/>
          </w:tcPr>
          <w:p w14:paraId="49484438" w14:textId="77777777" w:rsidR="00206119" w:rsidRPr="00041BE4" w:rsidRDefault="00206119" w:rsidP="00380769">
            <w:pPr>
              <w:pStyle w:val="TAC"/>
            </w:pPr>
          </w:p>
        </w:tc>
        <w:tc>
          <w:tcPr>
            <w:tcW w:w="1831" w:type="dxa"/>
            <w:tcBorders>
              <w:top w:val="nil"/>
              <w:left w:val="single" w:sz="4" w:space="0" w:color="auto"/>
              <w:bottom w:val="nil"/>
              <w:right w:val="single" w:sz="4" w:space="0" w:color="auto"/>
            </w:tcBorders>
            <w:shd w:val="clear" w:color="auto" w:fill="auto"/>
            <w:vAlign w:val="center"/>
          </w:tcPr>
          <w:p w14:paraId="746E0716" w14:textId="77777777" w:rsidR="00206119" w:rsidRPr="00041BE4" w:rsidRDefault="00206119" w:rsidP="00380769">
            <w:pPr>
              <w:pStyle w:val="TAC"/>
            </w:pPr>
          </w:p>
        </w:tc>
        <w:tc>
          <w:tcPr>
            <w:tcW w:w="840" w:type="dxa"/>
            <w:tcBorders>
              <w:left w:val="single" w:sz="4" w:space="0" w:color="auto"/>
              <w:right w:val="single" w:sz="4" w:space="0" w:color="auto"/>
            </w:tcBorders>
            <w:vAlign w:val="center"/>
          </w:tcPr>
          <w:p w14:paraId="3C12C2AA" w14:textId="77777777" w:rsidR="00206119" w:rsidRPr="00041BE4" w:rsidRDefault="00206119" w:rsidP="00380769">
            <w:pPr>
              <w:pStyle w:val="TAC"/>
              <w:rPr>
                <w:lang w:eastAsia="zh-CN"/>
              </w:rPr>
            </w:pPr>
            <w:r>
              <w:rPr>
                <w:szCs w:val="18"/>
                <w:lang w:eastAsia="zh-CN"/>
              </w:rPr>
              <w:t>n3</w:t>
            </w:r>
            <w:r w:rsidRPr="00A1115A">
              <w:rPr>
                <w:szCs w:val="18"/>
                <w:lang w:eastAsia="zh-CN"/>
              </w:rPr>
              <w:t>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36C2CE59" w14:textId="77777777" w:rsidR="00206119" w:rsidRPr="00041BE4" w:rsidRDefault="00206119" w:rsidP="00380769">
            <w:pPr>
              <w:pStyle w:val="TAC"/>
              <w:rPr>
                <w:lang w:eastAsia="zh-CN" w:bidi="ar"/>
              </w:rPr>
            </w:pPr>
            <w:r>
              <w:rPr>
                <w:lang w:eastAsia="zh-CN" w:bidi="ar"/>
              </w:rPr>
              <w:t xml:space="preserve">5, </w:t>
            </w:r>
            <w:r w:rsidRPr="00CD4318">
              <w:rPr>
                <w:lang w:eastAsia="zh-CN" w:bidi="ar"/>
              </w:rPr>
              <w:t>10, 15, 20, 25, 30, 40</w:t>
            </w:r>
          </w:p>
        </w:tc>
        <w:tc>
          <w:tcPr>
            <w:tcW w:w="1547" w:type="dxa"/>
            <w:tcBorders>
              <w:top w:val="nil"/>
              <w:left w:val="single" w:sz="4" w:space="0" w:color="auto"/>
              <w:bottom w:val="nil"/>
              <w:right w:val="single" w:sz="4" w:space="0" w:color="auto"/>
            </w:tcBorders>
            <w:shd w:val="clear" w:color="auto" w:fill="auto"/>
            <w:vAlign w:val="center"/>
          </w:tcPr>
          <w:p w14:paraId="6A72F6F5" w14:textId="77777777" w:rsidR="00206119" w:rsidRDefault="00206119" w:rsidP="00380769">
            <w:pPr>
              <w:pStyle w:val="TAC"/>
              <w:rPr>
                <w:lang w:eastAsia="zh-CN"/>
              </w:rPr>
            </w:pPr>
          </w:p>
        </w:tc>
      </w:tr>
      <w:tr w:rsidR="00206119" w14:paraId="30D923A0" w14:textId="77777777" w:rsidTr="00380769">
        <w:trPr>
          <w:trHeight w:val="187"/>
          <w:jc w:val="center"/>
        </w:trPr>
        <w:tc>
          <w:tcPr>
            <w:tcW w:w="2032" w:type="dxa"/>
            <w:tcBorders>
              <w:top w:val="nil"/>
              <w:left w:val="single" w:sz="4" w:space="0" w:color="auto"/>
              <w:bottom w:val="single" w:sz="4" w:space="0" w:color="auto"/>
              <w:right w:val="single" w:sz="4" w:space="0" w:color="auto"/>
            </w:tcBorders>
            <w:shd w:val="clear" w:color="auto" w:fill="auto"/>
            <w:vAlign w:val="center"/>
          </w:tcPr>
          <w:p w14:paraId="5AB0E99D" w14:textId="77777777" w:rsidR="00206119" w:rsidRPr="00041BE4" w:rsidRDefault="00206119" w:rsidP="00380769">
            <w:pPr>
              <w:pStyle w:val="TAC"/>
            </w:pPr>
          </w:p>
        </w:tc>
        <w:tc>
          <w:tcPr>
            <w:tcW w:w="1831" w:type="dxa"/>
            <w:tcBorders>
              <w:top w:val="nil"/>
              <w:left w:val="single" w:sz="4" w:space="0" w:color="auto"/>
              <w:bottom w:val="single" w:sz="4" w:space="0" w:color="auto"/>
              <w:right w:val="single" w:sz="4" w:space="0" w:color="auto"/>
            </w:tcBorders>
            <w:shd w:val="clear" w:color="auto" w:fill="auto"/>
            <w:vAlign w:val="center"/>
          </w:tcPr>
          <w:p w14:paraId="4FFF214C" w14:textId="77777777" w:rsidR="00206119" w:rsidRPr="00041BE4" w:rsidRDefault="00206119" w:rsidP="00380769">
            <w:pPr>
              <w:pStyle w:val="TAC"/>
            </w:pPr>
          </w:p>
        </w:tc>
        <w:tc>
          <w:tcPr>
            <w:tcW w:w="840" w:type="dxa"/>
            <w:tcBorders>
              <w:left w:val="single" w:sz="4" w:space="0" w:color="auto"/>
              <w:right w:val="single" w:sz="4" w:space="0" w:color="auto"/>
            </w:tcBorders>
            <w:vAlign w:val="center"/>
          </w:tcPr>
          <w:p w14:paraId="09AD44B8" w14:textId="77777777" w:rsidR="00206119" w:rsidRPr="00041BE4" w:rsidRDefault="00206119" w:rsidP="00380769">
            <w:pPr>
              <w:pStyle w:val="TAC"/>
            </w:pPr>
            <w:r>
              <w:rPr>
                <w:szCs w:val="18"/>
                <w:lang w:eastAsia="zh-TW"/>
              </w:rPr>
              <w:t>n</w:t>
            </w:r>
            <w:r>
              <w:rPr>
                <w:szCs w:val="18"/>
                <w:lang w:val="sv-SE" w:eastAsia="zh-TW"/>
              </w:rPr>
              <w:t>78</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5731EDBB" w14:textId="77777777" w:rsidR="00206119" w:rsidRPr="00041BE4" w:rsidRDefault="00206119" w:rsidP="00380769">
            <w:pPr>
              <w:pStyle w:val="TAC"/>
            </w:pPr>
            <w:r>
              <w:t>10, 15, 20, 25, 30, 40, 50, 60, 70, 80, 90, 100</w:t>
            </w:r>
          </w:p>
        </w:tc>
        <w:tc>
          <w:tcPr>
            <w:tcW w:w="1547" w:type="dxa"/>
            <w:tcBorders>
              <w:top w:val="nil"/>
              <w:left w:val="single" w:sz="4" w:space="0" w:color="auto"/>
              <w:bottom w:val="single" w:sz="4" w:space="0" w:color="auto"/>
              <w:right w:val="single" w:sz="4" w:space="0" w:color="auto"/>
            </w:tcBorders>
            <w:shd w:val="clear" w:color="auto" w:fill="auto"/>
            <w:vAlign w:val="center"/>
          </w:tcPr>
          <w:p w14:paraId="317A0330" w14:textId="77777777" w:rsidR="00206119" w:rsidRDefault="00206119" w:rsidP="00380769">
            <w:pPr>
              <w:pStyle w:val="TAC"/>
              <w:rPr>
                <w:lang w:eastAsia="zh-CN"/>
              </w:rPr>
            </w:pPr>
          </w:p>
        </w:tc>
      </w:tr>
      <w:tr w:rsidR="00206119" w14:paraId="3D1502A3" w14:textId="77777777" w:rsidTr="00380769">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5388D24" w14:textId="77777777" w:rsidR="00206119" w:rsidRDefault="00206119" w:rsidP="00380769">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hAnsi="Arial"/>
                <w:sz w:val="18"/>
              </w:rPr>
              <w:t>channel bandwidth for NR FR1 and NR FR2 band refers to Table 5.3.5-1 of TS 38.101-1 and TS 38.101-2 respectively.</w:t>
            </w:r>
          </w:p>
          <w:p w14:paraId="73A3DFCC" w14:textId="77777777" w:rsidR="00206119" w:rsidRDefault="00206119" w:rsidP="00380769">
            <w:pPr>
              <w:pStyle w:val="TAN"/>
              <w:rPr>
                <w:ins w:id="74" w:author="James Wang" w:date="2024-03-21T15:52:00Z"/>
                <w:rFonts w:eastAsia="SimSun"/>
                <w:szCs w:val="18"/>
                <w:lang w:eastAsia="zh-CN"/>
              </w:rPr>
            </w:pPr>
            <w:r w:rsidRPr="00325816">
              <w:rPr>
                <w:rFonts w:cs="Arial"/>
                <w:szCs w:val="18"/>
              </w:rPr>
              <w:t>NOTE 2:</w:t>
            </w:r>
            <w:r w:rsidRPr="00A36404">
              <w:rPr>
                <w:rFonts w:eastAsia="Yu Mincho"/>
              </w:rPr>
              <w:tab/>
            </w:r>
            <w:r w:rsidRPr="00325816">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1AFA6FFA" w14:textId="77777777" w:rsidR="00206119" w:rsidRDefault="00206119" w:rsidP="00206119">
            <w:pPr>
              <w:keepNext/>
              <w:keepLines/>
              <w:spacing w:after="0"/>
              <w:ind w:left="851" w:hanging="851"/>
              <w:rPr>
                <w:ins w:id="75" w:author="James Wang" w:date="2024-03-21T15:52:00Z"/>
                <w:rFonts w:ascii="Arial" w:eastAsia="SimSun" w:hAnsi="Arial"/>
                <w:sz w:val="18"/>
                <w:lang w:eastAsia="zh-CN" w:bidi="ar"/>
              </w:rPr>
            </w:pPr>
            <w:ins w:id="76" w:author="James Wang" w:date="2024-03-21T15:52:00Z">
              <w:r w:rsidRPr="003D30C9">
                <w:rPr>
                  <w:rFonts w:ascii="Arial" w:eastAsia="SimSun" w:hAnsi="Arial"/>
                  <w:sz w:val="18"/>
                  <w:lang w:eastAsia="zh-CN" w:bidi="ar"/>
                </w:rPr>
                <w:t xml:space="preserve">NOTE </w:t>
              </w:r>
              <w:r>
                <w:rPr>
                  <w:rFonts w:ascii="Arial" w:eastAsia="SimSun" w:hAnsi="Arial"/>
                  <w:sz w:val="18"/>
                  <w:lang w:eastAsia="zh-CN" w:bidi="ar"/>
                </w:rPr>
                <w:t>x</w:t>
              </w:r>
              <w:r w:rsidRPr="003D30C9">
                <w:rPr>
                  <w:rFonts w:ascii="Arial" w:eastAsia="SimSun" w:hAnsi="Arial"/>
                  <w:sz w:val="18"/>
                  <w:lang w:eastAsia="zh-CN" w:bidi="ar"/>
                </w:rPr>
                <w:t>:</w:t>
              </w:r>
              <w:r w:rsidRPr="003D30C9">
                <w:rPr>
                  <w:rFonts w:ascii="Arial" w:eastAsia="SimSun" w:hAnsi="Arial"/>
                  <w:sz w:val="18"/>
                  <w:lang w:eastAsia="zh-CN" w:bidi="ar"/>
                </w:rPr>
                <w:tab/>
              </w:r>
              <w:r w:rsidRPr="008310B8">
                <w:rPr>
                  <w:rFonts w:ascii="Arial" w:eastAsia="SimSun" w:hAnsi="Arial"/>
                  <w:sz w:val="18"/>
                  <w:lang w:eastAsia="zh-CN" w:bidi="ar"/>
                </w:rPr>
                <w:t>For combination without intra-band configuration in DL, PC2/PC1.5 in UL configurations can be supported if the corresponding PC2/PC1.5 requirements have been specified in all the fallback combinations.</w:t>
              </w:r>
            </w:ins>
          </w:p>
          <w:p w14:paraId="358B53A7" w14:textId="0F8A0487" w:rsidR="00206119" w:rsidRDefault="00206119" w:rsidP="00206119">
            <w:pPr>
              <w:pStyle w:val="TAN"/>
              <w:rPr>
                <w:lang w:eastAsia="zh-CN"/>
              </w:rPr>
            </w:pPr>
            <w:ins w:id="77" w:author="James Wang" w:date="2024-03-21T15:52:00Z">
              <w:r w:rsidRPr="003D30C9">
                <w:rPr>
                  <w:rFonts w:eastAsia="SimSun"/>
                  <w:lang w:eastAsia="zh-CN" w:bidi="ar"/>
                </w:rPr>
                <w:t xml:space="preserve">NOTE </w:t>
              </w:r>
              <w:r>
                <w:rPr>
                  <w:rFonts w:eastAsia="SimSun"/>
                  <w:lang w:eastAsia="zh-CN" w:bidi="ar"/>
                </w:rPr>
                <w:t>y</w:t>
              </w:r>
              <w:r w:rsidRPr="003D30C9">
                <w:rPr>
                  <w:rFonts w:eastAsia="SimSun"/>
                  <w:lang w:eastAsia="zh-CN" w:bidi="ar"/>
                </w:rPr>
                <w:t>:</w:t>
              </w:r>
              <w:r w:rsidRPr="003D30C9">
                <w:rPr>
                  <w:rFonts w:eastAsia="SimSun"/>
                  <w:lang w:eastAsia="zh-CN" w:bidi="ar"/>
                </w:rPr>
                <w:tab/>
              </w:r>
            </w:ins>
            <w:ins w:id="78" w:author="James Wang" w:date="2024-03-21T16:18:00Z">
              <w:r w:rsidR="007245F0" w:rsidRPr="007245F0">
                <w:rPr>
                  <w:rFonts w:eastAsia="SimSun"/>
                  <w:lang w:eastAsia="zh-CN" w:bidi="ar"/>
                </w:rPr>
                <w:t>For combination with intra-band configurations in DL, the inter-band UL CA configurations can support the same power classes as with the same combination without intra-band configuration in DL. The single UL and intra-band UL CA power classes support shall depend on the commonly supported power classes among all its fallback combinations including single band.</w:t>
              </w:r>
            </w:ins>
          </w:p>
        </w:tc>
      </w:tr>
    </w:tbl>
    <w:p w14:paraId="2BAA29BB" w14:textId="77777777" w:rsidR="00D56453" w:rsidRDefault="00D56453"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26443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EEA3" w14:textId="77777777" w:rsidR="00264436" w:rsidRDefault="00264436">
      <w:r>
        <w:separator/>
      </w:r>
    </w:p>
  </w:endnote>
  <w:endnote w:type="continuationSeparator" w:id="0">
    <w:p w14:paraId="3326BF36" w14:textId="77777777" w:rsidR="00264436" w:rsidRDefault="0026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6FF4" w14:textId="77777777" w:rsidR="00264436" w:rsidRDefault="00264436">
      <w:r>
        <w:separator/>
      </w:r>
    </w:p>
  </w:footnote>
  <w:footnote w:type="continuationSeparator" w:id="0">
    <w:p w14:paraId="7ECF762C" w14:textId="77777777" w:rsidR="00264436" w:rsidRDefault="00264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0"/>
  </w:num>
  <w:num w:numId="3" w16cid:durableId="1695497348">
    <w:abstractNumId w:val="3"/>
  </w:num>
  <w:num w:numId="4" w16cid:durableId="1753113754">
    <w:abstractNumId w:val="14"/>
  </w:num>
  <w:num w:numId="5" w16cid:durableId="2075277130">
    <w:abstractNumId w:val="9"/>
  </w:num>
  <w:num w:numId="6" w16cid:durableId="1844390084">
    <w:abstractNumId w:val="19"/>
  </w:num>
  <w:num w:numId="7" w16cid:durableId="1599604351">
    <w:abstractNumId w:val="21"/>
  </w:num>
  <w:num w:numId="8" w16cid:durableId="407263401">
    <w:abstractNumId w:val="11"/>
  </w:num>
  <w:num w:numId="9" w16cid:durableId="753278610">
    <w:abstractNumId w:val="22"/>
  </w:num>
  <w:num w:numId="10" w16cid:durableId="2090301837">
    <w:abstractNumId w:val="7"/>
  </w:num>
  <w:num w:numId="11" w16cid:durableId="1841699886">
    <w:abstractNumId w:val="4"/>
  </w:num>
  <w:num w:numId="12" w16cid:durableId="1946375585">
    <w:abstractNumId w:val="10"/>
  </w:num>
  <w:num w:numId="13" w16cid:durableId="658582360">
    <w:abstractNumId w:val="12"/>
  </w:num>
  <w:num w:numId="14" w16cid:durableId="1149833307">
    <w:abstractNumId w:val="8"/>
  </w:num>
  <w:num w:numId="15" w16cid:durableId="448403725">
    <w:abstractNumId w:val="0"/>
  </w:num>
  <w:num w:numId="16" w16cid:durableId="1364285263">
    <w:abstractNumId w:val="18"/>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7"/>
  </w:num>
  <w:num w:numId="20" w16cid:durableId="1378972776">
    <w:abstractNumId w:val="15"/>
  </w:num>
  <w:num w:numId="21" w16cid:durableId="640353589">
    <w:abstractNumId w:val="13"/>
    <w:lvlOverride w:ilvl="0">
      <w:startOverride w:val="1"/>
    </w:lvlOverride>
  </w:num>
  <w:num w:numId="22" w16cid:durableId="171503418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1547482">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A6394"/>
    <w:rsid w:val="000B7F84"/>
    <w:rsid w:val="000B7FED"/>
    <w:rsid w:val="000C038A"/>
    <w:rsid w:val="000C6598"/>
    <w:rsid w:val="000D44B3"/>
    <w:rsid w:val="000F15D2"/>
    <w:rsid w:val="000F1811"/>
    <w:rsid w:val="000F55D4"/>
    <w:rsid w:val="0011729B"/>
    <w:rsid w:val="001377AC"/>
    <w:rsid w:val="00140CC0"/>
    <w:rsid w:val="00145D43"/>
    <w:rsid w:val="00152DC3"/>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64436"/>
    <w:rsid w:val="00275D12"/>
    <w:rsid w:val="00284FEB"/>
    <w:rsid w:val="002860C4"/>
    <w:rsid w:val="002B5741"/>
    <w:rsid w:val="002D4DF8"/>
    <w:rsid w:val="002E2EA1"/>
    <w:rsid w:val="002E472E"/>
    <w:rsid w:val="002E76F7"/>
    <w:rsid w:val="002E7BFE"/>
    <w:rsid w:val="002F03BA"/>
    <w:rsid w:val="002F591E"/>
    <w:rsid w:val="00305409"/>
    <w:rsid w:val="00311020"/>
    <w:rsid w:val="0031391D"/>
    <w:rsid w:val="00321DDD"/>
    <w:rsid w:val="00324ACF"/>
    <w:rsid w:val="00330FB4"/>
    <w:rsid w:val="00335E26"/>
    <w:rsid w:val="003422D1"/>
    <w:rsid w:val="003508ED"/>
    <w:rsid w:val="003609EF"/>
    <w:rsid w:val="0036231A"/>
    <w:rsid w:val="00370C45"/>
    <w:rsid w:val="00374DD4"/>
    <w:rsid w:val="00380565"/>
    <w:rsid w:val="00381CE5"/>
    <w:rsid w:val="0038637D"/>
    <w:rsid w:val="003C54A2"/>
    <w:rsid w:val="003E1358"/>
    <w:rsid w:val="003E1A36"/>
    <w:rsid w:val="003E332D"/>
    <w:rsid w:val="003E7B74"/>
    <w:rsid w:val="003F5E78"/>
    <w:rsid w:val="0040316E"/>
    <w:rsid w:val="00410371"/>
    <w:rsid w:val="004242F1"/>
    <w:rsid w:val="004318E1"/>
    <w:rsid w:val="00457ADD"/>
    <w:rsid w:val="00464921"/>
    <w:rsid w:val="004653BD"/>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87804"/>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95B4F"/>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174C2"/>
    <w:rsid w:val="0082183B"/>
    <w:rsid w:val="00823012"/>
    <w:rsid w:val="008279FA"/>
    <w:rsid w:val="008310B8"/>
    <w:rsid w:val="00841876"/>
    <w:rsid w:val="0084421A"/>
    <w:rsid w:val="008516A4"/>
    <w:rsid w:val="00852076"/>
    <w:rsid w:val="008626E7"/>
    <w:rsid w:val="00870252"/>
    <w:rsid w:val="00870EE7"/>
    <w:rsid w:val="008801A5"/>
    <w:rsid w:val="008863B9"/>
    <w:rsid w:val="008A45A6"/>
    <w:rsid w:val="008B3B49"/>
    <w:rsid w:val="008C385B"/>
    <w:rsid w:val="008E68DE"/>
    <w:rsid w:val="008F3789"/>
    <w:rsid w:val="008F686C"/>
    <w:rsid w:val="008F7ACA"/>
    <w:rsid w:val="009002D5"/>
    <w:rsid w:val="009148DE"/>
    <w:rsid w:val="00916884"/>
    <w:rsid w:val="00941E30"/>
    <w:rsid w:val="0095122C"/>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67B97"/>
    <w:rsid w:val="00B80F2B"/>
    <w:rsid w:val="00B811C4"/>
    <w:rsid w:val="00B968C8"/>
    <w:rsid w:val="00BA3EC5"/>
    <w:rsid w:val="00BA51D9"/>
    <w:rsid w:val="00BB5DFC"/>
    <w:rsid w:val="00BD279D"/>
    <w:rsid w:val="00BD4242"/>
    <w:rsid w:val="00BD6BB8"/>
    <w:rsid w:val="00BF050A"/>
    <w:rsid w:val="00C66BA2"/>
    <w:rsid w:val="00C82894"/>
    <w:rsid w:val="00C95985"/>
    <w:rsid w:val="00C974AB"/>
    <w:rsid w:val="00CA0468"/>
    <w:rsid w:val="00CA2A17"/>
    <w:rsid w:val="00CC3324"/>
    <w:rsid w:val="00CC5026"/>
    <w:rsid w:val="00CC68D0"/>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23F77"/>
    <w:rsid w:val="00E34898"/>
    <w:rsid w:val="00E40E06"/>
    <w:rsid w:val="00E5247C"/>
    <w:rsid w:val="00E52CAD"/>
    <w:rsid w:val="00E56A14"/>
    <w:rsid w:val="00E71D68"/>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8"/>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6"/>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18"/>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19"/>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US"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2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209</Pages>
  <Words>50687</Words>
  <Characters>288919</Characters>
  <Application>Microsoft Office Word</Application>
  <DocSecurity>0</DocSecurity>
  <Lines>2407</Lines>
  <Paragraphs>677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2024-04-05T23:26:00Z</dcterms:created>
  <dcterms:modified xsi:type="dcterms:W3CDTF">2024-04-05T23:27:00Z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